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2A296" w14:textId="6F4D6929" w:rsidR="008F68B0" w:rsidRDefault="008F68B0" w:rsidP="00C22CC3">
      <w:pPr>
        <w:pStyle w:val="CRCoverPage"/>
        <w:tabs>
          <w:tab w:val="right" w:pos="9639"/>
        </w:tabs>
        <w:spacing w:after="0"/>
        <w:ind w:left="9639" w:hanging="9639"/>
        <w:rPr>
          <w:b/>
          <w:i/>
          <w:noProof/>
          <w:sz w:val="28"/>
        </w:rPr>
      </w:pPr>
      <w:r>
        <w:rPr>
          <w:b/>
          <w:noProof/>
          <w:sz w:val="24"/>
        </w:rPr>
        <w:t>3GPP TSG-CT WG4 Meeting #9</w:t>
      </w:r>
      <w:r w:rsidR="00DB1448">
        <w:rPr>
          <w:b/>
          <w:noProof/>
          <w:sz w:val="24"/>
        </w:rPr>
        <w:t>6</w:t>
      </w:r>
      <w:r w:rsidR="00D57660">
        <w:rPr>
          <w:b/>
          <w:noProof/>
          <w:sz w:val="24"/>
        </w:rPr>
        <w:t>e</w:t>
      </w:r>
      <w:r>
        <w:rPr>
          <w:b/>
          <w:i/>
          <w:noProof/>
          <w:sz w:val="28"/>
        </w:rPr>
        <w:tab/>
      </w:r>
      <w:r w:rsidR="00D57660" w:rsidRPr="00D57660">
        <w:rPr>
          <w:b/>
          <w:noProof/>
          <w:sz w:val="24"/>
        </w:rPr>
        <w:t>C4-</w:t>
      </w:r>
      <w:bookmarkStart w:id="0" w:name="_GoBack"/>
      <w:r w:rsidR="00C22CC3" w:rsidRPr="00C22CC3">
        <w:rPr>
          <w:b/>
          <w:noProof/>
          <w:sz w:val="24"/>
        </w:rPr>
        <w:t>200982</w:t>
      </w:r>
      <w:bookmarkEnd w:id="0"/>
    </w:p>
    <w:p w14:paraId="68541826" w14:textId="10FF69DC" w:rsidR="008F68B0" w:rsidRDefault="00B96933" w:rsidP="008F68B0">
      <w:pPr>
        <w:pStyle w:val="CRCoverPage"/>
        <w:outlineLvl w:val="0"/>
        <w:rPr>
          <w:b/>
          <w:noProof/>
          <w:sz w:val="24"/>
        </w:rPr>
      </w:pPr>
      <w:r>
        <w:rPr>
          <w:b/>
          <w:noProof/>
          <w:sz w:val="24"/>
        </w:rPr>
        <w:t xml:space="preserve">E-Meeting, </w:t>
      </w:r>
      <w:r w:rsidR="00D57660">
        <w:rPr>
          <w:b/>
          <w:noProof/>
          <w:sz w:val="24"/>
        </w:rPr>
        <w:t>17</w:t>
      </w:r>
      <w:r w:rsidR="008F68B0">
        <w:rPr>
          <w:b/>
          <w:noProof/>
          <w:sz w:val="24"/>
          <w:vertAlign w:val="superscript"/>
        </w:rPr>
        <w:t>th</w:t>
      </w:r>
      <w:r w:rsidR="008F68B0">
        <w:rPr>
          <w:b/>
          <w:noProof/>
          <w:sz w:val="24"/>
        </w:rPr>
        <w:t xml:space="preserve"> – </w:t>
      </w:r>
      <w:r w:rsidR="00DB1448">
        <w:rPr>
          <w:b/>
          <w:noProof/>
          <w:sz w:val="24"/>
        </w:rPr>
        <w:t>28</w:t>
      </w:r>
      <w:r w:rsidR="008F68B0">
        <w:rPr>
          <w:b/>
          <w:noProof/>
          <w:sz w:val="24"/>
          <w:vertAlign w:val="superscript"/>
        </w:rPr>
        <w:t>th</w:t>
      </w:r>
      <w:r w:rsidR="008F68B0">
        <w:rPr>
          <w:b/>
          <w:noProof/>
          <w:sz w:val="24"/>
        </w:rPr>
        <w:t xml:space="preserve"> </w:t>
      </w:r>
      <w:r w:rsidR="00DB1448">
        <w:rPr>
          <w:b/>
          <w:noProof/>
          <w:sz w:val="24"/>
        </w:rPr>
        <w:t>February</w:t>
      </w:r>
      <w:r w:rsidR="008F68B0">
        <w:rPr>
          <w:b/>
          <w:noProof/>
          <w:sz w:val="24"/>
        </w:rPr>
        <w:t xml:space="preserve"> 20</w:t>
      </w:r>
      <w:r w:rsidR="00DB1448">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223EFA" w14:textId="77777777" w:rsidTr="00547111">
        <w:tc>
          <w:tcPr>
            <w:tcW w:w="9641" w:type="dxa"/>
            <w:gridSpan w:val="9"/>
            <w:tcBorders>
              <w:top w:val="single" w:sz="4" w:space="0" w:color="auto"/>
              <w:left w:val="single" w:sz="4" w:space="0" w:color="auto"/>
              <w:right w:val="single" w:sz="4" w:space="0" w:color="auto"/>
            </w:tcBorders>
          </w:tcPr>
          <w:p w14:paraId="7D2F6AD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DC2FBD" w14:textId="77777777" w:rsidTr="00547111">
        <w:tc>
          <w:tcPr>
            <w:tcW w:w="9641" w:type="dxa"/>
            <w:gridSpan w:val="9"/>
            <w:tcBorders>
              <w:left w:val="single" w:sz="4" w:space="0" w:color="auto"/>
              <w:right w:val="single" w:sz="4" w:space="0" w:color="auto"/>
            </w:tcBorders>
          </w:tcPr>
          <w:p w14:paraId="7FD6CF50" w14:textId="77777777" w:rsidR="001E41F3" w:rsidRDefault="001E41F3">
            <w:pPr>
              <w:pStyle w:val="CRCoverPage"/>
              <w:spacing w:after="0"/>
              <w:jc w:val="center"/>
              <w:rPr>
                <w:noProof/>
              </w:rPr>
            </w:pPr>
            <w:r>
              <w:rPr>
                <w:b/>
                <w:noProof/>
                <w:sz w:val="32"/>
              </w:rPr>
              <w:t>CHANGE REQUEST</w:t>
            </w:r>
          </w:p>
        </w:tc>
      </w:tr>
      <w:tr w:rsidR="001E41F3" w14:paraId="4327C11B" w14:textId="77777777" w:rsidTr="00547111">
        <w:tc>
          <w:tcPr>
            <w:tcW w:w="9641" w:type="dxa"/>
            <w:gridSpan w:val="9"/>
            <w:tcBorders>
              <w:left w:val="single" w:sz="4" w:space="0" w:color="auto"/>
              <w:right w:val="single" w:sz="4" w:space="0" w:color="auto"/>
            </w:tcBorders>
          </w:tcPr>
          <w:p w14:paraId="10205349" w14:textId="77777777" w:rsidR="001E41F3" w:rsidRDefault="001E41F3">
            <w:pPr>
              <w:pStyle w:val="CRCoverPage"/>
              <w:spacing w:after="0"/>
              <w:rPr>
                <w:noProof/>
                <w:sz w:val="8"/>
                <w:szCs w:val="8"/>
              </w:rPr>
            </w:pPr>
          </w:p>
        </w:tc>
      </w:tr>
      <w:tr w:rsidR="001E41F3" w14:paraId="4793B59E" w14:textId="77777777" w:rsidTr="00547111">
        <w:tc>
          <w:tcPr>
            <w:tcW w:w="142" w:type="dxa"/>
            <w:tcBorders>
              <w:left w:val="single" w:sz="4" w:space="0" w:color="auto"/>
            </w:tcBorders>
          </w:tcPr>
          <w:p w14:paraId="6727FB61" w14:textId="77777777" w:rsidR="001E41F3" w:rsidRDefault="001E41F3">
            <w:pPr>
              <w:pStyle w:val="CRCoverPage"/>
              <w:spacing w:after="0"/>
              <w:jc w:val="right"/>
              <w:rPr>
                <w:noProof/>
              </w:rPr>
            </w:pPr>
          </w:p>
        </w:tc>
        <w:tc>
          <w:tcPr>
            <w:tcW w:w="1559" w:type="dxa"/>
            <w:shd w:val="pct30" w:color="FFFF00" w:fill="auto"/>
          </w:tcPr>
          <w:p w14:paraId="03E39886" w14:textId="4D69238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2E07">
              <w:rPr>
                <w:b/>
                <w:noProof/>
                <w:sz w:val="28"/>
              </w:rPr>
              <w:t>2</w:t>
            </w:r>
            <w:r w:rsidR="0044795B">
              <w:rPr>
                <w:b/>
                <w:noProof/>
                <w:sz w:val="28"/>
              </w:rPr>
              <w:t>9</w:t>
            </w:r>
            <w:r w:rsidR="00B02E07">
              <w:rPr>
                <w:b/>
                <w:noProof/>
                <w:sz w:val="28"/>
              </w:rPr>
              <w:t>.</w:t>
            </w:r>
            <w:r w:rsidR="0044795B">
              <w:rPr>
                <w:b/>
                <w:noProof/>
                <w:sz w:val="28"/>
              </w:rPr>
              <w:t>27</w:t>
            </w:r>
            <w:r w:rsidR="005F06D2">
              <w:rPr>
                <w:b/>
                <w:noProof/>
                <w:sz w:val="28"/>
              </w:rPr>
              <w:t>2</w:t>
            </w:r>
            <w:r>
              <w:rPr>
                <w:b/>
                <w:noProof/>
                <w:sz w:val="28"/>
              </w:rPr>
              <w:fldChar w:fldCharType="end"/>
            </w:r>
          </w:p>
        </w:tc>
        <w:tc>
          <w:tcPr>
            <w:tcW w:w="709" w:type="dxa"/>
          </w:tcPr>
          <w:p w14:paraId="4D5F0F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EE952C" w14:textId="5AD6D23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96E6C" w:rsidRPr="00396E6C">
              <w:rPr>
                <w:b/>
                <w:noProof/>
                <w:sz w:val="28"/>
              </w:rPr>
              <w:t>0813</w:t>
            </w:r>
            <w:r>
              <w:rPr>
                <w:b/>
                <w:noProof/>
                <w:sz w:val="28"/>
              </w:rPr>
              <w:fldChar w:fldCharType="end"/>
            </w:r>
          </w:p>
        </w:tc>
        <w:tc>
          <w:tcPr>
            <w:tcW w:w="709" w:type="dxa"/>
          </w:tcPr>
          <w:p w14:paraId="25DDA7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6CF6C2" w14:textId="3556E5C1" w:rsidR="001E41F3" w:rsidRPr="00410371" w:rsidRDefault="005D2614" w:rsidP="00E13F3D">
            <w:pPr>
              <w:pStyle w:val="CRCoverPage"/>
              <w:spacing w:after="0"/>
              <w:jc w:val="center"/>
              <w:rPr>
                <w:b/>
                <w:noProof/>
              </w:rPr>
            </w:pPr>
            <w:r>
              <w:rPr>
                <w:b/>
                <w:noProof/>
                <w:sz w:val="28"/>
              </w:rPr>
              <w:t>1</w:t>
            </w:r>
          </w:p>
        </w:tc>
        <w:tc>
          <w:tcPr>
            <w:tcW w:w="2410" w:type="dxa"/>
          </w:tcPr>
          <w:p w14:paraId="46435B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19197C" w14:textId="72655E48"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2E07">
              <w:rPr>
                <w:b/>
                <w:noProof/>
                <w:sz w:val="28"/>
              </w:rPr>
              <w:t>16.</w:t>
            </w:r>
            <w:r w:rsidR="005F06D2">
              <w:rPr>
                <w:b/>
                <w:noProof/>
                <w:sz w:val="28"/>
              </w:rPr>
              <w:t>1</w:t>
            </w:r>
            <w:r w:rsidR="00B02E07">
              <w:rPr>
                <w:b/>
                <w:noProof/>
                <w:sz w:val="28"/>
              </w:rPr>
              <w:t>.0</w:t>
            </w:r>
            <w:r>
              <w:rPr>
                <w:b/>
                <w:noProof/>
                <w:sz w:val="28"/>
              </w:rPr>
              <w:fldChar w:fldCharType="end"/>
            </w:r>
          </w:p>
        </w:tc>
        <w:tc>
          <w:tcPr>
            <w:tcW w:w="143" w:type="dxa"/>
            <w:tcBorders>
              <w:right w:val="single" w:sz="4" w:space="0" w:color="auto"/>
            </w:tcBorders>
          </w:tcPr>
          <w:p w14:paraId="5AF36C6F" w14:textId="77777777" w:rsidR="001E41F3" w:rsidRDefault="001E41F3">
            <w:pPr>
              <w:pStyle w:val="CRCoverPage"/>
              <w:spacing w:after="0"/>
              <w:rPr>
                <w:noProof/>
              </w:rPr>
            </w:pPr>
          </w:p>
        </w:tc>
      </w:tr>
      <w:tr w:rsidR="001E41F3" w14:paraId="2BC31792" w14:textId="77777777" w:rsidTr="00547111">
        <w:tc>
          <w:tcPr>
            <w:tcW w:w="9641" w:type="dxa"/>
            <w:gridSpan w:val="9"/>
            <w:tcBorders>
              <w:left w:val="single" w:sz="4" w:space="0" w:color="auto"/>
              <w:right w:val="single" w:sz="4" w:space="0" w:color="auto"/>
            </w:tcBorders>
          </w:tcPr>
          <w:p w14:paraId="08AB3955" w14:textId="77777777" w:rsidR="001E41F3" w:rsidRDefault="001E41F3">
            <w:pPr>
              <w:pStyle w:val="CRCoverPage"/>
              <w:spacing w:after="0"/>
              <w:rPr>
                <w:noProof/>
              </w:rPr>
            </w:pPr>
          </w:p>
        </w:tc>
      </w:tr>
      <w:tr w:rsidR="001E41F3" w14:paraId="27E9F471" w14:textId="77777777" w:rsidTr="00547111">
        <w:tc>
          <w:tcPr>
            <w:tcW w:w="9641" w:type="dxa"/>
            <w:gridSpan w:val="9"/>
            <w:tcBorders>
              <w:top w:val="single" w:sz="4" w:space="0" w:color="auto"/>
            </w:tcBorders>
          </w:tcPr>
          <w:p w14:paraId="766BFD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BF57EF7" w14:textId="77777777" w:rsidTr="00547111">
        <w:tc>
          <w:tcPr>
            <w:tcW w:w="9641" w:type="dxa"/>
            <w:gridSpan w:val="9"/>
          </w:tcPr>
          <w:p w14:paraId="55536924" w14:textId="77777777" w:rsidR="001E41F3" w:rsidRDefault="001E41F3">
            <w:pPr>
              <w:pStyle w:val="CRCoverPage"/>
              <w:spacing w:after="0"/>
              <w:rPr>
                <w:noProof/>
                <w:sz w:val="8"/>
                <w:szCs w:val="8"/>
              </w:rPr>
            </w:pPr>
          </w:p>
        </w:tc>
      </w:tr>
    </w:tbl>
    <w:p w14:paraId="1414B1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05D754" w14:textId="77777777" w:rsidTr="00A7671C">
        <w:tc>
          <w:tcPr>
            <w:tcW w:w="2835" w:type="dxa"/>
          </w:tcPr>
          <w:p w14:paraId="78E4D1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58C0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48CC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2A72D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833CF9" w14:textId="77777777" w:rsidR="00F25D98" w:rsidRDefault="00F25D98" w:rsidP="001E41F3">
            <w:pPr>
              <w:pStyle w:val="CRCoverPage"/>
              <w:spacing w:after="0"/>
              <w:jc w:val="center"/>
              <w:rPr>
                <w:b/>
                <w:caps/>
                <w:noProof/>
              </w:rPr>
            </w:pPr>
          </w:p>
        </w:tc>
        <w:tc>
          <w:tcPr>
            <w:tcW w:w="2126" w:type="dxa"/>
          </w:tcPr>
          <w:p w14:paraId="6DC70B2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02AF55" w14:textId="77777777" w:rsidR="00F25D98" w:rsidRDefault="00F25D98" w:rsidP="001E41F3">
            <w:pPr>
              <w:pStyle w:val="CRCoverPage"/>
              <w:spacing w:after="0"/>
              <w:jc w:val="center"/>
              <w:rPr>
                <w:b/>
                <w:caps/>
                <w:noProof/>
              </w:rPr>
            </w:pPr>
          </w:p>
        </w:tc>
        <w:tc>
          <w:tcPr>
            <w:tcW w:w="1418" w:type="dxa"/>
            <w:tcBorders>
              <w:left w:val="nil"/>
            </w:tcBorders>
          </w:tcPr>
          <w:p w14:paraId="6A0D082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E8375" w14:textId="77777777" w:rsidR="00F25D98" w:rsidRDefault="004E1669" w:rsidP="004E1669">
            <w:pPr>
              <w:pStyle w:val="CRCoverPage"/>
              <w:spacing w:after="0"/>
              <w:rPr>
                <w:b/>
                <w:bCs/>
                <w:caps/>
                <w:noProof/>
              </w:rPr>
            </w:pPr>
            <w:r>
              <w:rPr>
                <w:b/>
                <w:bCs/>
                <w:caps/>
                <w:noProof/>
              </w:rPr>
              <w:t>X</w:t>
            </w:r>
          </w:p>
        </w:tc>
      </w:tr>
    </w:tbl>
    <w:p w14:paraId="6E2271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499E57" w14:textId="77777777" w:rsidTr="00547111">
        <w:tc>
          <w:tcPr>
            <w:tcW w:w="9640" w:type="dxa"/>
            <w:gridSpan w:val="11"/>
          </w:tcPr>
          <w:p w14:paraId="3A63809B" w14:textId="77777777" w:rsidR="001E41F3" w:rsidRDefault="001E41F3">
            <w:pPr>
              <w:pStyle w:val="CRCoverPage"/>
              <w:spacing w:after="0"/>
              <w:rPr>
                <w:noProof/>
                <w:sz w:val="8"/>
                <w:szCs w:val="8"/>
              </w:rPr>
            </w:pPr>
          </w:p>
        </w:tc>
      </w:tr>
      <w:tr w:rsidR="001E41F3" w14:paraId="65376BEB" w14:textId="77777777" w:rsidTr="00547111">
        <w:tc>
          <w:tcPr>
            <w:tcW w:w="1843" w:type="dxa"/>
            <w:tcBorders>
              <w:top w:val="single" w:sz="4" w:space="0" w:color="auto"/>
              <w:left w:val="single" w:sz="4" w:space="0" w:color="auto"/>
            </w:tcBorders>
          </w:tcPr>
          <w:p w14:paraId="214C35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BC2DD8" w14:textId="6BE2CEBC" w:rsidR="001E41F3" w:rsidRDefault="00B02E07">
            <w:pPr>
              <w:pStyle w:val="CRCoverPage"/>
              <w:spacing w:after="0"/>
              <w:ind w:left="100"/>
              <w:rPr>
                <w:noProof/>
              </w:rPr>
            </w:pPr>
            <w:r>
              <w:t>Addition of IAB-</w:t>
            </w:r>
            <w:r w:rsidR="00E45DA0">
              <w:t>Operation</w:t>
            </w:r>
            <w:r w:rsidR="00BF5BF5">
              <w:t>-Permission</w:t>
            </w:r>
            <w:r>
              <w:t xml:space="preserve"> to subscriber data</w:t>
            </w:r>
          </w:p>
        </w:tc>
      </w:tr>
      <w:tr w:rsidR="001E41F3" w14:paraId="442574F6" w14:textId="77777777" w:rsidTr="00547111">
        <w:tc>
          <w:tcPr>
            <w:tcW w:w="1843" w:type="dxa"/>
            <w:tcBorders>
              <w:left w:val="single" w:sz="4" w:space="0" w:color="auto"/>
            </w:tcBorders>
          </w:tcPr>
          <w:p w14:paraId="1A33F5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6D8F76" w14:textId="77777777" w:rsidR="001E41F3" w:rsidRDefault="001E41F3">
            <w:pPr>
              <w:pStyle w:val="CRCoverPage"/>
              <w:spacing w:after="0"/>
              <w:rPr>
                <w:noProof/>
                <w:sz w:val="8"/>
                <w:szCs w:val="8"/>
              </w:rPr>
            </w:pPr>
          </w:p>
        </w:tc>
      </w:tr>
      <w:tr w:rsidR="001E41F3" w14:paraId="3CE8DBF6" w14:textId="77777777" w:rsidTr="00547111">
        <w:tc>
          <w:tcPr>
            <w:tcW w:w="1843" w:type="dxa"/>
            <w:tcBorders>
              <w:left w:val="single" w:sz="4" w:space="0" w:color="auto"/>
            </w:tcBorders>
          </w:tcPr>
          <w:p w14:paraId="6C04EC1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E114D5" w14:textId="490F555C" w:rsidR="001E41F3" w:rsidRDefault="00B02E07">
            <w:pPr>
              <w:pStyle w:val="CRCoverPage"/>
              <w:spacing w:after="0"/>
              <w:ind w:left="100"/>
              <w:rPr>
                <w:noProof/>
              </w:rPr>
            </w:pPr>
            <w:r>
              <w:rPr>
                <w:noProof/>
              </w:rPr>
              <w:t>Qualcomm Incorporated</w:t>
            </w:r>
            <w:r w:rsidR="00B96933">
              <w:rPr>
                <w:noProof/>
              </w:rPr>
              <w:t>, Nokia, Nokia Shanghai Bell</w:t>
            </w:r>
          </w:p>
        </w:tc>
      </w:tr>
      <w:tr w:rsidR="001E41F3" w14:paraId="0708EF3A" w14:textId="77777777" w:rsidTr="00547111">
        <w:tc>
          <w:tcPr>
            <w:tcW w:w="1843" w:type="dxa"/>
            <w:tcBorders>
              <w:left w:val="single" w:sz="4" w:space="0" w:color="auto"/>
            </w:tcBorders>
          </w:tcPr>
          <w:p w14:paraId="4C4B49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414BE1" w14:textId="77777777" w:rsidR="001E41F3" w:rsidRDefault="004E1669" w:rsidP="00547111">
            <w:pPr>
              <w:pStyle w:val="CRCoverPage"/>
              <w:spacing w:after="0"/>
              <w:ind w:left="100"/>
              <w:rPr>
                <w:noProof/>
              </w:rPr>
            </w:pPr>
            <w:r>
              <w:rPr>
                <w:noProof/>
              </w:rPr>
              <w:t>CT4</w:t>
            </w:r>
          </w:p>
        </w:tc>
      </w:tr>
      <w:tr w:rsidR="001E41F3" w14:paraId="7B351192" w14:textId="77777777" w:rsidTr="00547111">
        <w:tc>
          <w:tcPr>
            <w:tcW w:w="1843" w:type="dxa"/>
            <w:tcBorders>
              <w:left w:val="single" w:sz="4" w:space="0" w:color="auto"/>
            </w:tcBorders>
          </w:tcPr>
          <w:p w14:paraId="7CCE3A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A8C25D" w14:textId="77777777" w:rsidR="001E41F3" w:rsidRDefault="001E41F3">
            <w:pPr>
              <w:pStyle w:val="CRCoverPage"/>
              <w:spacing w:after="0"/>
              <w:rPr>
                <w:noProof/>
                <w:sz w:val="8"/>
                <w:szCs w:val="8"/>
              </w:rPr>
            </w:pPr>
          </w:p>
        </w:tc>
      </w:tr>
      <w:tr w:rsidR="001E41F3" w14:paraId="0037CA62" w14:textId="77777777" w:rsidTr="00547111">
        <w:tc>
          <w:tcPr>
            <w:tcW w:w="1843" w:type="dxa"/>
            <w:tcBorders>
              <w:left w:val="single" w:sz="4" w:space="0" w:color="auto"/>
            </w:tcBorders>
          </w:tcPr>
          <w:p w14:paraId="3DEFF9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776B0" w14:textId="330D3656" w:rsidR="001E41F3" w:rsidRDefault="00B02E07">
            <w:pPr>
              <w:pStyle w:val="CRCoverPage"/>
              <w:spacing w:after="0"/>
              <w:ind w:left="100"/>
              <w:rPr>
                <w:noProof/>
              </w:rPr>
            </w:pPr>
            <w:r>
              <w:rPr>
                <w:noProof/>
              </w:rPr>
              <w:t>IABARC-CT</w:t>
            </w:r>
          </w:p>
        </w:tc>
        <w:tc>
          <w:tcPr>
            <w:tcW w:w="567" w:type="dxa"/>
            <w:tcBorders>
              <w:left w:val="nil"/>
            </w:tcBorders>
          </w:tcPr>
          <w:p w14:paraId="7CD10604" w14:textId="77777777" w:rsidR="001E41F3" w:rsidRDefault="001E41F3">
            <w:pPr>
              <w:pStyle w:val="CRCoverPage"/>
              <w:spacing w:after="0"/>
              <w:ind w:right="100"/>
              <w:rPr>
                <w:noProof/>
              </w:rPr>
            </w:pPr>
          </w:p>
        </w:tc>
        <w:tc>
          <w:tcPr>
            <w:tcW w:w="1417" w:type="dxa"/>
            <w:gridSpan w:val="3"/>
            <w:tcBorders>
              <w:left w:val="nil"/>
            </w:tcBorders>
          </w:tcPr>
          <w:p w14:paraId="79E0BD9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D71B1C" w14:textId="6CCD6E9A" w:rsidR="001E41F3" w:rsidRDefault="00B02E07">
            <w:pPr>
              <w:pStyle w:val="CRCoverPage"/>
              <w:spacing w:after="0"/>
              <w:ind w:left="100"/>
              <w:rPr>
                <w:noProof/>
              </w:rPr>
            </w:pPr>
            <w:r>
              <w:rPr>
                <w:noProof/>
              </w:rPr>
              <w:t>2020-0</w:t>
            </w:r>
            <w:r w:rsidR="003E3EFE">
              <w:rPr>
                <w:noProof/>
              </w:rPr>
              <w:t>2</w:t>
            </w:r>
            <w:r>
              <w:rPr>
                <w:noProof/>
              </w:rPr>
              <w:t>-03</w:t>
            </w:r>
          </w:p>
        </w:tc>
      </w:tr>
      <w:tr w:rsidR="001E41F3" w14:paraId="0052B063" w14:textId="77777777" w:rsidTr="00547111">
        <w:tc>
          <w:tcPr>
            <w:tcW w:w="1843" w:type="dxa"/>
            <w:tcBorders>
              <w:left w:val="single" w:sz="4" w:space="0" w:color="auto"/>
            </w:tcBorders>
          </w:tcPr>
          <w:p w14:paraId="775BB078" w14:textId="77777777" w:rsidR="001E41F3" w:rsidRDefault="001E41F3">
            <w:pPr>
              <w:pStyle w:val="CRCoverPage"/>
              <w:spacing w:after="0"/>
              <w:rPr>
                <w:b/>
                <w:i/>
                <w:noProof/>
                <w:sz w:val="8"/>
                <w:szCs w:val="8"/>
              </w:rPr>
            </w:pPr>
          </w:p>
        </w:tc>
        <w:tc>
          <w:tcPr>
            <w:tcW w:w="1986" w:type="dxa"/>
            <w:gridSpan w:val="4"/>
          </w:tcPr>
          <w:p w14:paraId="138DE582" w14:textId="77777777" w:rsidR="001E41F3" w:rsidRDefault="001E41F3">
            <w:pPr>
              <w:pStyle w:val="CRCoverPage"/>
              <w:spacing w:after="0"/>
              <w:rPr>
                <w:noProof/>
                <w:sz w:val="8"/>
                <w:szCs w:val="8"/>
              </w:rPr>
            </w:pPr>
          </w:p>
        </w:tc>
        <w:tc>
          <w:tcPr>
            <w:tcW w:w="2267" w:type="dxa"/>
            <w:gridSpan w:val="2"/>
          </w:tcPr>
          <w:p w14:paraId="45AA5C1B" w14:textId="77777777" w:rsidR="001E41F3" w:rsidRDefault="001E41F3">
            <w:pPr>
              <w:pStyle w:val="CRCoverPage"/>
              <w:spacing w:after="0"/>
              <w:rPr>
                <w:noProof/>
                <w:sz w:val="8"/>
                <w:szCs w:val="8"/>
              </w:rPr>
            </w:pPr>
          </w:p>
        </w:tc>
        <w:tc>
          <w:tcPr>
            <w:tcW w:w="1417" w:type="dxa"/>
            <w:gridSpan w:val="3"/>
          </w:tcPr>
          <w:p w14:paraId="339C5445" w14:textId="77777777" w:rsidR="001E41F3" w:rsidRDefault="001E41F3">
            <w:pPr>
              <w:pStyle w:val="CRCoverPage"/>
              <w:spacing w:after="0"/>
              <w:rPr>
                <w:noProof/>
                <w:sz w:val="8"/>
                <w:szCs w:val="8"/>
              </w:rPr>
            </w:pPr>
          </w:p>
        </w:tc>
        <w:tc>
          <w:tcPr>
            <w:tcW w:w="2127" w:type="dxa"/>
            <w:tcBorders>
              <w:right w:val="single" w:sz="4" w:space="0" w:color="auto"/>
            </w:tcBorders>
          </w:tcPr>
          <w:p w14:paraId="0F59BA74" w14:textId="77777777" w:rsidR="001E41F3" w:rsidRDefault="001E41F3">
            <w:pPr>
              <w:pStyle w:val="CRCoverPage"/>
              <w:spacing w:after="0"/>
              <w:rPr>
                <w:noProof/>
                <w:sz w:val="8"/>
                <w:szCs w:val="8"/>
              </w:rPr>
            </w:pPr>
          </w:p>
        </w:tc>
      </w:tr>
      <w:tr w:rsidR="001E41F3" w14:paraId="12E3BFAE" w14:textId="77777777" w:rsidTr="00547111">
        <w:trPr>
          <w:cantSplit/>
        </w:trPr>
        <w:tc>
          <w:tcPr>
            <w:tcW w:w="1843" w:type="dxa"/>
            <w:tcBorders>
              <w:left w:val="single" w:sz="4" w:space="0" w:color="auto"/>
            </w:tcBorders>
          </w:tcPr>
          <w:p w14:paraId="7F457AF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8A3324" w14:textId="5893317D" w:rsidR="001E41F3" w:rsidRDefault="00B02E07" w:rsidP="00D24991">
            <w:pPr>
              <w:pStyle w:val="CRCoverPage"/>
              <w:spacing w:after="0"/>
              <w:ind w:left="100" w:right="-609"/>
              <w:rPr>
                <w:b/>
                <w:noProof/>
              </w:rPr>
            </w:pPr>
            <w:r>
              <w:rPr>
                <w:b/>
                <w:noProof/>
              </w:rPr>
              <w:t>B</w:t>
            </w:r>
          </w:p>
        </w:tc>
        <w:tc>
          <w:tcPr>
            <w:tcW w:w="3402" w:type="dxa"/>
            <w:gridSpan w:val="5"/>
            <w:tcBorders>
              <w:left w:val="nil"/>
            </w:tcBorders>
          </w:tcPr>
          <w:p w14:paraId="7BD8A7CB" w14:textId="77777777" w:rsidR="001E41F3" w:rsidRDefault="001E41F3">
            <w:pPr>
              <w:pStyle w:val="CRCoverPage"/>
              <w:spacing w:after="0"/>
              <w:rPr>
                <w:noProof/>
              </w:rPr>
            </w:pPr>
          </w:p>
        </w:tc>
        <w:tc>
          <w:tcPr>
            <w:tcW w:w="1417" w:type="dxa"/>
            <w:gridSpan w:val="3"/>
            <w:tcBorders>
              <w:left w:val="nil"/>
            </w:tcBorders>
          </w:tcPr>
          <w:p w14:paraId="41AA0E0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E92957" w14:textId="4A94F334" w:rsidR="001E41F3" w:rsidRDefault="00B02E07">
            <w:pPr>
              <w:pStyle w:val="CRCoverPage"/>
              <w:spacing w:after="0"/>
              <w:ind w:left="100"/>
              <w:rPr>
                <w:noProof/>
              </w:rPr>
            </w:pPr>
            <w:r>
              <w:rPr>
                <w:noProof/>
              </w:rPr>
              <w:t>Rel-16</w:t>
            </w:r>
          </w:p>
        </w:tc>
      </w:tr>
      <w:tr w:rsidR="001E41F3" w14:paraId="3A2FAA7E" w14:textId="77777777" w:rsidTr="00547111">
        <w:tc>
          <w:tcPr>
            <w:tcW w:w="1843" w:type="dxa"/>
            <w:tcBorders>
              <w:left w:val="single" w:sz="4" w:space="0" w:color="auto"/>
              <w:bottom w:val="single" w:sz="4" w:space="0" w:color="auto"/>
            </w:tcBorders>
          </w:tcPr>
          <w:p w14:paraId="463D3E38" w14:textId="77777777" w:rsidR="001E41F3" w:rsidRDefault="001E41F3">
            <w:pPr>
              <w:pStyle w:val="CRCoverPage"/>
              <w:spacing w:after="0"/>
              <w:rPr>
                <w:b/>
                <w:i/>
                <w:noProof/>
              </w:rPr>
            </w:pPr>
          </w:p>
        </w:tc>
        <w:tc>
          <w:tcPr>
            <w:tcW w:w="4677" w:type="dxa"/>
            <w:gridSpan w:val="8"/>
            <w:tcBorders>
              <w:bottom w:val="single" w:sz="4" w:space="0" w:color="auto"/>
            </w:tcBorders>
          </w:tcPr>
          <w:p w14:paraId="3688B3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E8E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AE639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98FDC6" w14:textId="77777777" w:rsidTr="00547111">
        <w:tc>
          <w:tcPr>
            <w:tcW w:w="1843" w:type="dxa"/>
          </w:tcPr>
          <w:p w14:paraId="51AC694E" w14:textId="77777777" w:rsidR="001E41F3" w:rsidRDefault="001E41F3">
            <w:pPr>
              <w:pStyle w:val="CRCoverPage"/>
              <w:spacing w:after="0"/>
              <w:rPr>
                <w:b/>
                <w:i/>
                <w:noProof/>
                <w:sz w:val="8"/>
                <w:szCs w:val="8"/>
              </w:rPr>
            </w:pPr>
          </w:p>
        </w:tc>
        <w:tc>
          <w:tcPr>
            <w:tcW w:w="7797" w:type="dxa"/>
            <w:gridSpan w:val="10"/>
          </w:tcPr>
          <w:p w14:paraId="5E50C4C1" w14:textId="77777777" w:rsidR="001E41F3" w:rsidRDefault="001E41F3">
            <w:pPr>
              <w:pStyle w:val="CRCoverPage"/>
              <w:spacing w:after="0"/>
              <w:rPr>
                <w:noProof/>
                <w:sz w:val="8"/>
                <w:szCs w:val="8"/>
              </w:rPr>
            </w:pPr>
          </w:p>
        </w:tc>
      </w:tr>
      <w:tr w:rsidR="001E41F3" w14:paraId="3FC0B7B5" w14:textId="77777777" w:rsidTr="00547111">
        <w:tc>
          <w:tcPr>
            <w:tcW w:w="2694" w:type="dxa"/>
            <w:gridSpan w:val="2"/>
            <w:tcBorders>
              <w:top w:val="single" w:sz="4" w:space="0" w:color="auto"/>
              <w:left w:val="single" w:sz="4" w:space="0" w:color="auto"/>
            </w:tcBorders>
          </w:tcPr>
          <w:p w14:paraId="174C70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7AF69" w14:textId="77777777" w:rsidR="001E41F3" w:rsidRDefault="00B02E07">
            <w:pPr>
              <w:pStyle w:val="CRCoverPage"/>
              <w:spacing w:after="0"/>
              <w:ind w:left="100"/>
            </w:pPr>
            <w:r>
              <w:rPr>
                <w:noProof/>
              </w:rPr>
              <w:t xml:space="preserve">In CR 3555 to TS 23.401 (S2-1910282) and CR 3570 to TS 23.401 (S2-1911918), SA2 agreed </w:t>
            </w:r>
            <w:r w:rsidR="00786629">
              <w:rPr>
                <w:noProof/>
              </w:rPr>
              <w:t>to add</w:t>
            </w:r>
            <w:r>
              <w:rPr>
                <w:noProof/>
              </w:rPr>
              <w:t xml:space="preserve"> an “IAB-Operation Allowed</w:t>
            </w:r>
            <w:r w:rsidR="004A7CB2">
              <w:rPr>
                <w:noProof/>
              </w:rPr>
              <w:t>”</w:t>
            </w:r>
            <w:r w:rsidR="00786629">
              <w:rPr>
                <w:noProof/>
              </w:rPr>
              <w:t xml:space="preserve"> </w:t>
            </w:r>
            <w:r w:rsidR="004A7CB2">
              <w:rPr>
                <w:noProof/>
              </w:rPr>
              <w:t>i</w:t>
            </w:r>
            <w:r>
              <w:rPr>
                <w:noProof/>
              </w:rPr>
              <w:t>ndication to the UE subscription data</w:t>
            </w:r>
            <w:r>
              <w:t xml:space="preserve"> in EPS.</w:t>
            </w:r>
          </w:p>
          <w:p w14:paraId="04930FB7" w14:textId="77777777" w:rsidR="0044795B" w:rsidRDefault="0044795B">
            <w:pPr>
              <w:pStyle w:val="CRCoverPage"/>
              <w:spacing w:after="0"/>
              <w:ind w:left="100"/>
            </w:pPr>
          </w:p>
          <w:p w14:paraId="6A8D09E0" w14:textId="73746DD3" w:rsidR="0044795B" w:rsidRDefault="0044795B">
            <w:pPr>
              <w:pStyle w:val="CRCoverPage"/>
              <w:spacing w:after="0"/>
              <w:ind w:left="100"/>
              <w:rPr>
                <w:noProof/>
              </w:rPr>
            </w:pPr>
            <w:r>
              <w:t>This indication from the HSS needs to be stored in the UE’s MM context.</w:t>
            </w:r>
          </w:p>
        </w:tc>
      </w:tr>
      <w:tr w:rsidR="001E41F3" w14:paraId="39BFF8F4" w14:textId="77777777" w:rsidTr="00547111">
        <w:tc>
          <w:tcPr>
            <w:tcW w:w="2694" w:type="dxa"/>
            <w:gridSpan w:val="2"/>
            <w:tcBorders>
              <w:left w:val="single" w:sz="4" w:space="0" w:color="auto"/>
            </w:tcBorders>
          </w:tcPr>
          <w:p w14:paraId="5F5472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1E020" w14:textId="77777777" w:rsidR="001E41F3" w:rsidRDefault="001E41F3">
            <w:pPr>
              <w:pStyle w:val="CRCoverPage"/>
              <w:spacing w:after="0"/>
              <w:rPr>
                <w:noProof/>
                <w:sz w:val="8"/>
                <w:szCs w:val="8"/>
              </w:rPr>
            </w:pPr>
          </w:p>
        </w:tc>
      </w:tr>
      <w:tr w:rsidR="001E41F3" w14:paraId="697EFD0F" w14:textId="77777777" w:rsidTr="00547111">
        <w:tc>
          <w:tcPr>
            <w:tcW w:w="2694" w:type="dxa"/>
            <w:gridSpan w:val="2"/>
            <w:tcBorders>
              <w:left w:val="single" w:sz="4" w:space="0" w:color="auto"/>
            </w:tcBorders>
          </w:tcPr>
          <w:p w14:paraId="14BE6D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B9E91" w14:textId="1C6F19E9" w:rsidR="001E41F3" w:rsidRDefault="005F06D2" w:rsidP="002C550C">
            <w:pPr>
              <w:pStyle w:val="CRCoverPage"/>
              <w:spacing w:after="0"/>
              <w:ind w:left="100"/>
              <w:rPr>
                <w:noProof/>
              </w:rPr>
            </w:pPr>
            <w:r>
              <w:rPr>
                <w:noProof/>
              </w:rPr>
              <w:t>Addition of a new AVP for IAB-</w:t>
            </w:r>
            <w:r w:rsidR="00BF5BF5">
              <w:rPr>
                <w:noProof/>
              </w:rPr>
              <w:t>Operation-Permission</w:t>
            </w:r>
            <w:r>
              <w:rPr>
                <w:noProof/>
              </w:rPr>
              <w:t>.</w:t>
            </w:r>
          </w:p>
        </w:tc>
      </w:tr>
      <w:tr w:rsidR="001E41F3" w14:paraId="344DE713" w14:textId="77777777" w:rsidTr="00547111">
        <w:tc>
          <w:tcPr>
            <w:tcW w:w="2694" w:type="dxa"/>
            <w:gridSpan w:val="2"/>
            <w:tcBorders>
              <w:left w:val="single" w:sz="4" w:space="0" w:color="auto"/>
            </w:tcBorders>
          </w:tcPr>
          <w:p w14:paraId="47BF27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50C2CD" w14:textId="77777777" w:rsidR="001E41F3" w:rsidRDefault="001E41F3">
            <w:pPr>
              <w:pStyle w:val="CRCoverPage"/>
              <w:spacing w:after="0"/>
              <w:rPr>
                <w:noProof/>
                <w:sz w:val="8"/>
                <w:szCs w:val="8"/>
              </w:rPr>
            </w:pPr>
          </w:p>
        </w:tc>
      </w:tr>
      <w:tr w:rsidR="001E41F3" w14:paraId="541A4463" w14:textId="77777777" w:rsidTr="00547111">
        <w:tc>
          <w:tcPr>
            <w:tcW w:w="2694" w:type="dxa"/>
            <w:gridSpan w:val="2"/>
            <w:tcBorders>
              <w:left w:val="single" w:sz="4" w:space="0" w:color="auto"/>
              <w:bottom w:val="single" w:sz="4" w:space="0" w:color="auto"/>
            </w:tcBorders>
          </w:tcPr>
          <w:p w14:paraId="2BA68B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2FB407" w14:textId="18990060" w:rsidR="001E41F3" w:rsidRDefault="00B02E07">
            <w:pPr>
              <w:pStyle w:val="CRCoverPage"/>
              <w:spacing w:after="0"/>
              <w:ind w:left="100"/>
              <w:rPr>
                <w:noProof/>
              </w:rPr>
            </w:pPr>
            <w:r>
              <w:rPr>
                <w:noProof/>
              </w:rPr>
              <w:t>IAB node authorization will not be supported in stage 3.</w:t>
            </w:r>
          </w:p>
        </w:tc>
      </w:tr>
      <w:tr w:rsidR="001E41F3" w14:paraId="63BA2F4B" w14:textId="77777777" w:rsidTr="00547111">
        <w:tc>
          <w:tcPr>
            <w:tcW w:w="2694" w:type="dxa"/>
            <w:gridSpan w:val="2"/>
          </w:tcPr>
          <w:p w14:paraId="0EBE6D9F" w14:textId="77777777" w:rsidR="001E41F3" w:rsidRDefault="001E41F3">
            <w:pPr>
              <w:pStyle w:val="CRCoverPage"/>
              <w:spacing w:after="0"/>
              <w:rPr>
                <w:b/>
                <w:i/>
                <w:noProof/>
                <w:sz w:val="8"/>
                <w:szCs w:val="8"/>
              </w:rPr>
            </w:pPr>
          </w:p>
        </w:tc>
        <w:tc>
          <w:tcPr>
            <w:tcW w:w="6946" w:type="dxa"/>
            <w:gridSpan w:val="9"/>
          </w:tcPr>
          <w:p w14:paraId="3A803691" w14:textId="77777777" w:rsidR="001E41F3" w:rsidRDefault="001E41F3">
            <w:pPr>
              <w:pStyle w:val="CRCoverPage"/>
              <w:spacing w:after="0"/>
              <w:rPr>
                <w:noProof/>
                <w:sz w:val="8"/>
                <w:szCs w:val="8"/>
              </w:rPr>
            </w:pPr>
          </w:p>
        </w:tc>
      </w:tr>
      <w:tr w:rsidR="001E41F3" w14:paraId="0541DF9D" w14:textId="77777777" w:rsidTr="00547111">
        <w:tc>
          <w:tcPr>
            <w:tcW w:w="2694" w:type="dxa"/>
            <w:gridSpan w:val="2"/>
            <w:tcBorders>
              <w:top w:val="single" w:sz="4" w:space="0" w:color="auto"/>
              <w:left w:val="single" w:sz="4" w:space="0" w:color="auto"/>
            </w:tcBorders>
          </w:tcPr>
          <w:p w14:paraId="78B529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F9E137" w14:textId="6B1672E3" w:rsidR="001E41F3" w:rsidRDefault="005F06D2">
            <w:pPr>
              <w:pStyle w:val="CRCoverPage"/>
              <w:spacing w:after="0"/>
              <w:ind w:left="100"/>
              <w:rPr>
                <w:noProof/>
              </w:rPr>
            </w:pPr>
            <w:r>
              <w:t xml:space="preserve">3.2, </w:t>
            </w:r>
            <w:r w:rsidR="002C550C">
              <w:t xml:space="preserve">7.3.1, </w:t>
            </w:r>
            <w:r w:rsidR="00ED59D1">
              <w:t xml:space="preserve">7.3.2, </w:t>
            </w:r>
            <w:r>
              <w:t>7.3.xx</w:t>
            </w:r>
            <w:r w:rsidR="00710671">
              <w:t>x (New)</w:t>
            </w:r>
          </w:p>
        </w:tc>
      </w:tr>
      <w:tr w:rsidR="001E41F3" w14:paraId="7ABD90E6" w14:textId="77777777" w:rsidTr="00547111">
        <w:tc>
          <w:tcPr>
            <w:tcW w:w="2694" w:type="dxa"/>
            <w:gridSpan w:val="2"/>
            <w:tcBorders>
              <w:left w:val="single" w:sz="4" w:space="0" w:color="auto"/>
            </w:tcBorders>
          </w:tcPr>
          <w:p w14:paraId="4B2C3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ED4002" w14:textId="77777777" w:rsidR="001E41F3" w:rsidRDefault="001E41F3">
            <w:pPr>
              <w:pStyle w:val="CRCoverPage"/>
              <w:spacing w:after="0"/>
              <w:rPr>
                <w:noProof/>
                <w:sz w:val="8"/>
                <w:szCs w:val="8"/>
              </w:rPr>
            </w:pPr>
          </w:p>
        </w:tc>
      </w:tr>
      <w:tr w:rsidR="001E41F3" w14:paraId="0C69CB0C" w14:textId="77777777" w:rsidTr="00547111">
        <w:tc>
          <w:tcPr>
            <w:tcW w:w="2694" w:type="dxa"/>
            <w:gridSpan w:val="2"/>
            <w:tcBorders>
              <w:left w:val="single" w:sz="4" w:space="0" w:color="auto"/>
            </w:tcBorders>
          </w:tcPr>
          <w:p w14:paraId="556CB1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D9D6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F466DD" w14:textId="77777777" w:rsidR="001E41F3" w:rsidRDefault="001E41F3">
            <w:pPr>
              <w:pStyle w:val="CRCoverPage"/>
              <w:spacing w:after="0"/>
              <w:jc w:val="center"/>
              <w:rPr>
                <w:b/>
                <w:caps/>
                <w:noProof/>
              </w:rPr>
            </w:pPr>
            <w:r>
              <w:rPr>
                <w:b/>
                <w:caps/>
                <w:noProof/>
              </w:rPr>
              <w:t>N</w:t>
            </w:r>
          </w:p>
        </w:tc>
        <w:tc>
          <w:tcPr>
            <w:tcW w:w="2977" w:type="dxa"/>
            <w:gridSpan w:val="4"/>
          </w:tcPr>
          <w:p w14:paraId="4B1B1F7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925F95" w14:textId="77777777" w:rsidR="001E41F3" w:rsidRDefault="001E41F3">
            <w:pPr>
              <w:pStyle w:val="CRCoverPage"/>
              <w:spacing w:after="0"/>
              <w:ind w:left="99"/>
              <w:rPr>
                <w:noProof/>
              </w:rPr>
            </w:pPr>
          </w:p>
        </w:tc>
      </w:tr>
      <w:tr w:rsidR="001E41F3" w14:paraId="22FC0638" w14:textId="77777777" w:rsidTr="00547111">
        <w:tc>
          <w:tcPr>
            <w:tcW w:w="2694" w:type="dxa"/>
            <w:gridSpan w:val="2"/>
            <w:tcBorders>
              <w:left w:val="single" w:sz="4" w:space="0" w:color="auto"/>
            </w:tcBorders>
          </w:tcPr>
          <w:p w14:paraId="519F3E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3789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47702" w14:textId="77777777" w:rsidR="001E41F3" w:rsidRDefault="004E1669">
            <w:pPr>
              <w:pStyle w:val="CRCoverPage"/>
              <w:spacing w:after="0"/>
              <w:jc w:val="center"/>
              <w:rPr>
                <w:b/>
                <w:caps/>
                <w:noProof/>
              </w:rPr>
            </w:pPr>
            <w:r>
              <w:rPr>
                <w:b/>
                <w:caps/>
                <w:noProof/>
              </w:rPr>
              <w:t>X</w:t>
            </w:r>
          </w:p>
        </w:tc>
        <w:tc>
          <w:tcPr>
            <w:tcW w:w="2977" w:type="dxa"/>
            <w:gridSpan w:val="4"/>
          </w:tcPr>
          <w:p w14:paraId="2676559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BDDE0B" w14:textId="77777777" w:rsidR="001E41F3" w:rsidRDefault="00145D43">
            <w:pPr>
              <w:pStyle w:val="CRCoverPage"/>
              <w:spacing w:after="0"/>
              <w:ind w:left="99"/>
              <w:rPr>
                <w:noProof/>
              </w:rPr>
            </w:pPr>
            <w:r>
              <w:rPr>
                <w:noProof/>
              </w:rPr>
              <w:t xml:space="preserve">TS/TR ... CR ... </w:t>
            </w:r>
          </w:p>
        </w:tc>
      </w:tr>
      <w:tr w:rsidR="001E41F3" w14:paraId="4129D8F7" w14:textId="77777777" w:rsidTr="00547111">
        <w:tc>
          <w:tcPr>
            <w:tcW w:w="2694" w:type="dxa"/>
            <w:gridSpan w:val="2"/>
            <w:tcBorders>
              <w:left w:val="single" w:sz="4" w:space="0" w:color="auto"/>
            </w:tcBorders>
          </w:tcPr>
          <w:p w14:paraId="39874A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54B2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EF336" w14:textId="77777777" w:rsidR="001E41F3" w:rsidRDefault="004E1669">
            <w:pPr>
              <w:pStyle w:val="CRCoverPage"/>
              <w:spacing w:after="0"/>
              <w:jc w:val="center"/>
              <w:rPr>
                <w:b/>
                <w:caps/>
                <w:noProof/>
              </w:rPr>
            </w:pPr>
            <w:r>
              <w:rPr>
                <w:b/>
                <w:caps/>
                <w:noProof/>
              </w:rPr>
              <w:t>X</w:t>
            </w:r>
          </w:p>
        </w:tc>
        <w:tc>
          <w:tcPr>
            <w:tcW w:w="2977" w:type="dxa"/>
            <w:gridSpan w:val="4"/>
          </w:tcPr>
          <w:p w14:paraId="6C0546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75D99B" w14:textId="77777777" w:rsidR="001E41F3" w:rsidRDefault="00145D43">
            <w:pPr>
              <w:pStyle w:val="CRCoverPage"/>
              <w:spacing w:after="0"/>
              <w:ind w:left="99"/>
              <w:rPr>
                <w:noProof/>
              </w:rPr>
            </w:pPr>
            <w:r>
              <w:rPr>
                <w:noProof/>
              </w:rPr>
              <w:t xml:space="preserve">TS/TR ... CR ... </w:t>
            </w:r>
          </w:p>
        </w:tc>
      </w:tr>
      <w:tr w:rsidR="001E41F3" w14:paraId="28E1DBCC" w14:textId="77777777" w:rsidTr="00547111">
        <w:tc>
          <w:tcPr>
            <w:tcW w:w="2694" w:type="dxa"/>
            <w:gridSpan w:val="2"/>
            <w:tcBorders>
              <w:left w:val="single" w:sz="4" w:space="0" w:color="auto"/>
            </w:tcBorders>
          </w:tcPr>
          <w:p w14:paraId="7D7544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CE51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2CDA0" w14:textId="77777777" w:rsidR="001E41F3" w:rsidRDefault="004E1669">
            <w:pPr>
              <w:pStyle w:val="CRCoverPage"/>
              <w:spacing w:after="0"/>
              <w:jc w:val="center"/>
              <w:rPr>
                <w:b/>
                <w:caps/>
                <w:noProof/>
              </w:rPr>
            </w:pPr>
            <w:r>
              <w:rPr>
                <w:b/>
                <w:caps/>
                <w:noProof/>
              </w:rPr>
              <w:t>X</w:t>
            </w:r>
          </w:p>
        </w:tc>
        <w:tc>
          <w:tcPr>
            <w:tcW w:w="2977" w:type="dxa"/>
            <w:gridSpan w:val="4"/>
          </w:tcPr>
          <w:p w14:paraId="606718E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32AB4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52C9A0" w14:textId="77777777" w:rsidTr="008863B9">
        <w:tc>
          <w:tcPr>
            <w:tcW w:w="2694" w:type="dxa"/>
            <w:gridSpan w:val="2"/>
            <w:tcBorders>
              <w:left w:val="single" w:sz="4" w:space="0" w:color="auto"/>
            </w:tcBorders>
          </w:tcPr>
          <w:p w14:paraId="7BB9F7A6" w14:textId="77777777" w:rsidR="001E41F3" w:rsidRDefault="001E41F3">
            <w:pPr>
              <w:pStyle w:val="CRCoverPage"/>
              <w:spacing w:after="0"/>
              <w:rPr>
                <w:b/>
                <w:i/>
                <w:noProof/>
              </w:rPr>
            </w:pPr>
          </w:p>
        </w:tc>
        <w:tc>
          <w:tcPr>
            <w:tcW w:w="6946" w:type="dxa"/>
            <w:gridSpan w:val="9"/>
            <w:tcBorders>
              <w:right w:val="single" w:sz="4" w:space="0" w:color="auto"/>
            </w:tcBorders>
          </w:tcPr>
          <w:p w14:paraId="285E93A4" w14:textId="77777777" w:rsidR="001E41F3" w:rsidRDefault="001E41F3">
            <w:pPr>
              <w:pStyle w:val="CRCoverPage"/>
              <w:spacing w:after="0"/>
              <w:rPr>
                <w:noProof/>
              </w:rPr>
            </w:pPr>
          </w:p>
        </w:tc>
      </w:tr>
      <w:tr w:rsidR="001E41F3" w14:paraId="5602DC7E" w14:textId="77777777" w:rsidTr="008863B9">
        <w:tc>
          <w:tcPr>
            <w:tcW w:w="2694" w:type="dxa"/>
            <w:gridSpan w:val="2"/>
            <w:tcBorders>
              <w:left w:val="single" w:sz="4" w:space="0" w:color="auto"/>
              <w:bottom w:val="single" w:sz="4" w:space="0" w:color="auto"/>
            </w:tcBorders>
          </w:tcPr>
          <w:p w14:paraId="360DF1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E9C3A1" w14:textId="77777777" w:rsidR="001E41F3" w:rsidRDefault="001E41F3">
            <w:pPr>
              <w:pStyle w:val="CRCoverPage"/>
              <w:spacing w:after="0"/>
              <w:ind w:left="100"/>
              <w:rPr>
                <w:noProof/>
              </w:rPr>
            </w:pPr>
          </w:p>
        </w:tc>
      </w:tr>
      <w:tr w:rsidR="008863B9" w:rsidRPr="008863B9" w14:paraId="1B6BA075" w14:textId="77777777" w:rsidTr="008863B9">
        <w:tc>
          <w:tcPr>
            <w:tcW w:w="2694" w:type="dxa"/>
            <w:gridSpan w:val="2"/>
            <w:tcBorders>
              <w:top w:val="single" w:sz="4" w:space="0" w:color="auto"/>
              <w:bottom w:val="single" w:sz="4" w:space="0" w:color="auto"/>
            </w:tcBorders>
          </w:tcPr>
          <w:p w14:paraId="46D1A1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3D8D88" w14:textId="77777777" w:rsidR="008863B9" w:rsidRPr="008863B9" w:rsidRDefault="008863B9">
            <w:pPr>
              <w:pStyle w:val="CRCoverPage"/>
              <w:spacing w:after="0"/>
              <w:ind w:left="100"/>
              <w:rPr>
                <w:noProof/>
                <w:sz w:val="8"/>
                <w:szCs w:val="8"/>
              </w:rPr>
            </w:pPr>
          </w:p>
        </w:tc>
      </w:tr>
      <w:tr w:rsidR="008863B9" w14:paraId="1E2BFA5B" w14:textId="77777777" w:rsidTr="008863B9">
        <w:tc>
          <w:tcPr>
            <w:tcW w:w="2694" w:type="dxa"/>
            <w:gridSpan w:val="2"/>
            <w:tcBorders>
              <w:top w:val="single" w:sz="4" w:space="0" w:color="auto"/>
              <w:left w:val="single" w:sz="4" w:space="0" w:color="auto"/>
              <w:bottom w:val="single" w:sz="4" w:space="0" w:color="auto"/>
            </w:tcBorders>
          </w:tcPr>
          <w:p w14:paraId="0AF75A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5140B3" w14:textId="06CCDA7D" w:rsidR="008863B9" w:rsidRDefault="00C22CC3">
            <w:pPr>
              <w:pStyle w:val="CRCoverPage"/>
              <w:spacing w:after="0"/>
              <w:ind w:left="100"/>
              <w:rPr>
                <w:noProof/>
              </w:rPr>
            </w:pPr>
            <w:r>
              <w:rPr>
                <w:noProof/>
              </w:rPr>
              <w:t>Corrected cover page</w:t>
            </w:r>
          </w:p>
        </w:tc>
      </w:tr>
    </w:tbl>
    <w:p w14:paraId="18303B0B" w14:textId="77777777" w:rsidR="001E41F3" w:rsidRDefault="001E41F3">
      <w:pPr>
        <w:pStyle w:val="CRCoverPage"/>
        <w:spacing w:after="0"/>
        <w:rPr>
          <w:noProof/>
          <w:sz w:val="8"/>
          <w:szCs w:val="8"/>
        </w:rPr>
      </w:pPr>
    </w:p>
    <w:p w14:paraId="0D55E18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6FF5B1A" w14:textId="15512C89" w:rsidR="007C5454" w:rsidRDefault="007C5454" w:rsidP="007C5454">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6B567A2C" w14:textId="77777777" w:rsidR="005F06D2" w:rsidRDefault="005F06D2" w:rsidP="005F06D2">
      <w:pPr>
        <w:pStyle w:val="Heading2"/>
      </w:pPr>
      <w:bookmarkStart w:id="3" w:name="_Toc20211857"/>
      <w:bookmarkStart w:id="4" w:name="_Toc27727133"/>
      <w:r>
        <w:t>3.2</w:t>
      </w:r>
      <w:r>
        <w:tab/>
        <w:t>Abbreviations</w:t>
      </w:r>
      <w:bookmarkEnd w:id="3"/>
      <w:bookmarkEnd w:id="4"/>
    </w:p>
    <w:p w14:paraId="6F99E3F7" w14:textId="77777777" w:rsidR="005F06D2" w:rsidRDefault="005F06D2" w:rsidP="005F06D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DCB6FD7" w14:textId="77777777" w:rsidR="005F06D2" w:rsidRDefault="005F06D2" w:rsidP="005F06D2">
      <w:pPr>
        <w:pStyle w:val="EW"/>
        <w:rPr>
          <w:lang w:val="en-US" w:eastAsia="zh-CN"/>
        </w:rPr>
      </w:pPr>
      <w:r w:rsidRPr="00DC7D2B">
        <w:t>AVP</w:t>
      </w:r>
      <w:r w:rsidRPr="00DC7D2B">
        <w:tab/>
        <w:t>Attribute Value Pair</w:t>
      </w:r>
    </w:p>
    <w:p w14:paraId="008E87B7" w14:textId="77777777" w:rsidR="005F06D2" w:rsidRDefault="005F06D2" w:rsidP="005F06D2">
      <w:pPr>
        <w:pStyle w:val="EW"/>
        <w:rPr>
          <w:lang w:val="en-US" w:eastAsia="zh-CN"/>
        </w:rPr>
      </w:pPr>
      <w:r>
        <w:t>C</w:t>
      </w:r>
      <w:r>
        <w:tab/>
        <w:t>Conditional</w:t>
      </w:r>
    </w:p>
    <w:p w14:paraId="76F92DA7" w14:textId="77777777" w:rsidR="005F06D2" w:rsidRDefault="005F06D2" w:rsidP="005F06D2">
      <w:pPr>
        <w:pStyle w:val="EW"/>
        <w:rPr>
          <w:lang w:val="en-US" w:eastAsia="zh-CN"/>
        </w:rPr>
      </w:pPr>
      <w:r>
        <w:rPr>
          <w:rFonts w:hint="eastAsia"/>
          <w:lang w:eastAsia="zh-CN"/>
        </w:rPr>
        <w:t>CSS</w:t>
      </w:r>
      <w:r>
        <w:rPr>
          <w:rFonts w:hint="eastAsia"/>
          <w:lang w:eastAsia="zh-CN"/>
        </w:rPr>
        <w:tab/>
        <w:t>CSG Subscriber Server</w:t>
      </w:r>
    </w:p>
    <w:p w14:paraId="50594605" w14:textId="77777777" w:rsidR="005F06D2" w:rsidRDefault="005F06D2" w:rsidP="005F06D2">
      <w:pPr>
        <w:pStyle w:val="EW"/>
        <w:rPr>
          <w:lang w:val="en-US" w:eastAsia="zh-CN"/>
        </w:rPr>
      </w:pPr>
      <w:r>
        <w:rPr>
          <w:lang w:eastAsia="zh-CN"/>
        </w:rPr>
        <w:t>DCN</w:t>
      </w:r>
      <w:r>
        <w:rPr>
          <w:lang w:eastAsia="zh-CN"/>
        </w:rPr>
        <w:tab/>
        <w:t>Dedicated Core Network</w:t>
      </w:r>
    </w:p>
    <w:p w14:paraId="0BE017D8" w14:textId="77777777" w:rsidR="005F06D2" w:rsidRDefault="005F06D2" w:rsidP="005F06D2">
      <w:pPr>
        <w:pStyle w:val="EW"/>
        <w:rPr>
          <w:snapToGrid w:val="0"/>
          <w:lang w:eastAsia="zh-CN"/>
        </w:rPr>
      </w:pPr>
      <w:r>
        <w:rPr>
          <w:snapToGrid w:val="0"/>
          <w:lang w:eastAsia="zh-CN"/>
        </w:rPr>
        <w:t>DRMP</w:t>
      </w:r>
      <w:r>
        <w:rPr>
          <w:snapToGrid w:val="0"/>
          <w:lang w:eastAsia="zh-CN"/>
        </w:rPr>
        <w:tab/>
        <w:t>Diameter Routing Message Priority</w:t>
      </w:r>
    </w:p>
    <w:p w14:paraId="2EFF6DC5" w14:textId="77777777" w:rsidR="005F06D2" w:rsidRDefault="005F06D2" w:rsidP="005F06D2">
      <w:pPr>
        <w:pStyle w:val="EW"/>
      </w:pPr>
      <w:r>
        <w:t>DSCP</w:t>
      </w:r>
      <w:r>
        <w:tab/>
      </w:r>
      <w:r>
        <w:rPr>
          <w:lang w:eastAsia="zh-CN"/>
        </w:rPr>
        <w:t>Differentiated Services Code Point</w:t>
      </w:r>
    </w:p>
    <w:p w14:paraId="1822F02B" w14:textId="77777777" w:rsidR="005F06D2" w:rsidRDefault="005F06D2" w:rsidP="005F06D2">
      <w:pPr>
        <w:pStyle w:val="EW"/>
        <w:rPr>
          <w:snapToGrid w:val="0"/>
        </w:rPr>
      </w:pPr>
      <w:r>
        <w:rPr>
          <w:rFonts w:hint="eastAsia"/>
          <w:snapToGrid w:val="0"/>
          <w:lang w:eastAsia="zh-CN"/>
        </w:rPr>
        <w:t>EIR</w:t>
      </w:r>
      <w:r>
        <w:rPr>
          <w:snapToGrid w:val="0"/>
          <w:lang w:eastAsia="zh-CN"/>
        </w:rPr>
        <w:tab/>
      </w:r>
      <w:r>
        <w:rPr>
          <w:snapToGrid w:val="0"/>
        </w:rPr>
        <w:t>Equipment Identity Register</w:t>
      </w:r>
      <w:r w:rsidRPr="00423F60">
        <w:rPr>
          <w:snapToGrid w:val="0"/>
        </w:rPr>
        <w:t xml:space="preserve"> </w:t>
      </w:r>
    </w:p>
    <w:p w14:paraId="0F644DAF" w14:textId="77777777" w:rsidR="005F06D2" w:rsidRDefault="005F06D2" w:rsidP="005F06D2">
      <w:pPr>
        <w:pStyle w:val="EW"/>
        <w:rPr>
          <w:snapToGrid w:val="0"/>
          <w:lang w:eastAsia="zh-CN"/>
        </w:rPr>
      </w:pPr>
      <w:r>
        <w:rPr>
          <w:snapToGrid w:val="0"/>
        </w:rPr>
        <w:t>ESM</w:t>
      </w:r>
      <w:r>
        <w:rPr>
          <w:snapToGrid w:val="0"/>
        </w:rPr>
        <w:tab/>
      </w:r>
      <w:r w:rsidRPr="003168A2">
        <w:t>EPS Session Management</w:t>
      </w:r>
    </w:p>
    <w:p w14:paraId="1604DE8F" w14:textId="5681D75B" w:rsidR="005F06D2" w:rsidRDefault="005F06D2" w:rsidP="005F06D2">
      <w:pPr>
        <w:pStyle w:val="EW"/>
        <w:rPr>
          <w:ins w:id="5" w:author="Chaponniere41" w:date="2020-01-07T15:46:00Z"/>
        </w:rPr>
      </w:pPr>
      <w:r>
        <w:t>HSS</w:t>
      </w:r>
      <w:r>
        <w:tab/>
        <w:t>Home Subscriber Server</w:t>
      </w:r>
    </w:p>
    <w:p w14:paraId="4E2FA768" w14:textId="084AC81A" w:rsidR="005F06D2" w:rsidRDefault="005F06D2" w:rsidP="005F06D2">
      <w:pPr>
        <w:pStyle w:val="EW"/>
        <w:rPr>
          <w:lang w:eastAsia="zh-CN"/>
        </w:rPr>
      </w:pPr>
      <w:ins w:id="6" w:author="Chaponniere41" w:date="2020-01-07T15:46:00Z">
        <w:r w:rsidRPr="006B06BB">
          <w:t>I</w:t>
        </w:r>
        <w:r>
          <w:t>AB</w:t>
        </w:r>
        <w:r w:rsidRPr="006B06BB">
          <w:tab/>
          <w:t>In</w:t>
        </w:r>
        <w:r>
          <w:t>tegrated Access and Backhaul</w:t>
        </w:r>
      </w:ins>
    </w:p>
    <w:p w14:paraId="53DADF54" w14:textId="77777777" w:rsidR="005F06D2" w:rsidRPr="006B06BB" w:rsidRDefault="005F06D2" w:rsidP="005F06D2">
      <w:pPr>
        <w:pStyle w:val="EW"/>
      </w:pPr>
      <w:r w:rsidRPr="006B06BB">
        <w:t>IE</w:t>
      </w:r>
      <w:r w:rsidRPr="006B06BB">
        <w:tab/>
        <w:t>Information Element</w:t>
      </w:r>
    </w:p>
    <w:p w14:paraId="0EB66905" w14:textId="77777777" w:rsidR="005F06D2" w:rsidRDefault="005F06D2" w:rsidP="005F06D2">
      <w:pPr>
        <w:pStyle w:val="EW"/>
      </w:pPr>
      <w:r>
        <w:t>LAA</w:t>
      </w:r>
      <w:r>
        <w:tab/>
        <w:t>Licensed Assisted Access</w:t>
      </w:r>
    </w:p>
    <w:p w14:paraId="06E78D95" w14:textId="77777777" w:rsidR="005F06D2" w:rsidRDefault="005F06D2" w:rsidP="005F06D2">
      <w:pPr>
        <w:pStyle w:val="EW"/>
      </w:pPr>
      <w:r>
        <w:t>LWA</w:t>
      </w:r>
      <w:r>
        <w:tab/>
        <w:t>LTE/WLAN Aggregation</w:t>
      </w:r>
    </w:p>
    <w:p w14:paraId="7C2F3968" w14:textId="77777777" w:rsidR="005F06D2" w:rsidRPr="006B06BB" w:rsidRDefault="005F06D2" w:rsidP="005F06D2">
      <w:pPr>
        <w:pStyle w:val="EW"/>
      </w:pPr>
      <w:r>
        <w:t>LWIP</w:t>
      </w:r>
      <w:r>
        <w:tab/>
        <w:t>LTE/WLAN Radio Level Integration with IPsec Tunnel</w:t>
      </w:r>
    </w:p>
    <w:p w14:paraId="3ABA5865" w14:textId="77777777" w:rsidR="005F06D2" w:rsidRPr="006B06BB" w:rsidRDefault="005F06D2" w:rsidP="005F06D2">
      <w:pPr>
        <w:pStyle w:val="EW"/>
        <w:rPr>
          <w:lang w:eastAsia="zh-CN"/>
        </w:rPr>
      </w:pPr>
      <w:r w:rsidRPr="006B06BB">
        <w:t>M</w:t>
      </w:r>
      <w:r w:rsidRPr="006B06BB">
        <w:tab/>
        <w:t>Mandatory</w:t>
      </w:r>
    </w:p>
    <w:p w14:paraId="19DE0039" w14:textId="77777777" w:rsidR="005F06D2" w:rsidRPr="006B06BB" w:rsidRDefault="005F06D2" w:rsidP="005F06D2">
      <w:pPr>
        <w:pStyle w:val="EW"/>
        <w:rPr>
          <w:lang w:eastAsia="zh-CN"/>
        </w:rPr>
      </w:pPr>
      <w:r w:rsidRPr="006B06BB">
        <w:t>MME</w:t>
      </w:r>
      <w:r w:rsidRPr="006B06BB">
        <w:tab/>
        <w:t>Mobility Management Entity</w:t>
      </w:r>
    </w:p>
    <w:p w14:paraId="74BB42E6" w14:textId="77777777" w:rsidR="005F06D2" w:rsidRPr="006B06BB" w:rsidRDefault="005F06D2" w:rsidP="005F06D2">
      <w:pPr>
        <w:pStyle w:val="EW"/>
        <w:rPr>
          <w:lang w:eastAsia="zh-CN"/>
        </w:rPr>
      </w:pPr>
      <w:r>
        <w:t>NR</w:t>
      </w:r>
      <w:r>
        <w:tab/>
        <w:t>New Radio</w:t>
      </w:r>
    </w:p>
    <w:p w14:paraId="4F027A99" w14:textId="77777777" w:rsidR="005F06D2" w:rsidRDefault="005F06D2" w:rsidP="005F06D2">
      <w:pPr>
        <w:pStyle w:val="EW"/>
        <w:ind w:left="1701" w:hanging="1417"/>
        <w:rPr>
          <w:lang w:eastAsia="zh-CN"/>
        </w:rPr>
      </w:pPr>
      <w:r>
        <w:t>O</w:t>
      </w:r>
      <w:r>
        <w:tab/>
        <w:t>Optional</w:t>
      </w:r>
    </w:p>
    <w:p w14:paraId="2D2621F7" w14:textId="77777777" w:rsidR="005F06D2" w:rsidRDefault="005F06D2" w:rsidP="005F06D2">
      <w:pPr>
        <w:pStyle w:val="EW"/>
      </w:pPr>
      <w:r>
        <w:rPr>
          <w:rFonts w:hint="eastAsia"/>
          <w:lang w:eastAsia="zh-CN"/>
        </w:rPr>
        <w:t>ODB</w:t>
      </w:r>
      <w:r>
        <w:rPr>
          <w:lang w:eastAsia="zh-CN"/>
        </w:rPr>
        <w:tab/>
      </w:r>
      <w:r w:rsidRPr="00532A69">
        <w:t>Operator Determined Barring</w:t>
      </w:r>
      <w:r>
        <w:t xml:space="preserve"> </w:t>
      </w:r>
    </w:p>
    <w:p w14:paraId="2AF1C72A" w14:textId="77777777" w:rsidR="005F06D2" w:rsidRDefault="005F06D2" w:rsidP="005F06D2">
      <w:pPr>
        <w:pStyle w:val="EW"/>
        <w:rPr>
          <w:lang w:eastAsia="zh-CN"/>
        </w:rPr>
      </w:pPr>
      <w:r>
        <w:rPr>
          <w:rFonts w:hint="eastAsia"/>
          <w:lang w:eastAsia="zh-CN"/>
        </w:rPr>
        <w:t>SCEF</w:t>
      </w:r>
      <w:r>
        <w:tab/>
      </w:r>
      <w:r>
        <w:rPr>
          <w:rFonts w:hint="eastAsia"/>
          <w:lang w:eastAsia="zh-CN"/>
        </w:rPr>
        <w:t>Service Capability Exposure Function</w:t>
      </w:r>
    </w:p>
    <w:p w14:paraId="18726636" w14:textId="77777777" w:rsidR="005F06D2" w:rsidRDefault="005F06D2" w:rsidP="005F06D2">
      <w:pPr>
        <w:pStyle w:val="EW"/>
      </w:pPr>
      <w:r>
        <w:t>URRP-MME</w:t>
      </w:r>
      <w:r>
        <w:tab/>
        <w:t>User Reachability Request Parameter for MME</w:t>
      </w:r>
      <w:r w:rsidRPr="00E93413">
        <w:t xml:space="preserve"> </w:t>
      </w:r>
    </w:p>
    <w:p w14:paraId="77C7D1D2" w14:textId="77777777" w:rsidR="005F06D2" w:rsidRDefault="005F06D2" w:rsidP="005F06D2">
      <w:pPr>
        <w:pStyle w:val="EW"/>
        <w:rPr>
          <w:lang w:eastAsia="zh-CN"/>
        </w:rPr>
      </w:pPr>
      <w:r>
        <w:t>URPP-SGSN</w:t>
      </w:r>
      <w:r>
        <w:tab/>
        <w:t>User Reachability Request Parameter for SGSN</w:t>
      </w:r>
    </w:p>
    <w:p w14:paraId="66263C0A" w14:textId="63DA3548" w:rsidR="005F06D2" w:rsidRDefault="005F06D2" w:rsidP="007C5454">
      <w:pPr>
        <w:jc w:val="center"/>
        <w:rPr>
          <w:noProof/>
        </w:rPr>
      </w:pPr>
    </w:p>
    <w:p w14:paraId="2D2A0264" w14:textId="0CF76E08" w:rsidR="005F06D2" w:rsidRDefault="005F06D2" w:rsidP="005F06D2">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C6349D2" w14:textId="77777777" w:rsidR="00ED59D1" w:rsidRPr="00C139B4" w:rsidRDefault="00ED59D1" w:rsidP="00ED59D1">
      <w:pPr>
        <w:pStyle w:val="Heading3"/>
      </w:pPr>
      <w:bookmarkStart w:id="7" w:name="_Toc20211969"/>
      <w:bookmarkStart w:id="8" w:name="_Toc27727245"/>
      <w:r w:rsidRPr="00C139B4">
        <w:t>7.3.1</w:t>
      </w:r>
      <w:r w:rsidRPr="00C139B4">
        <w:tab/>
        <w:t>General</w:t>
      </w:r>
      <w:bookmarkEnd w:id="7"/>
      <w:bookmarkEnd w:id="8"/>
    </w:p>
    <w:p w14:paraId="7813C3A5" w14:textId="77777777" w:rsidR="00ED59D1" w:rsidRPr="00C139B4" w:rsidRDefault="00ED59D1" w:rsidP="00ED59D1">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29458049" w14:textId="77777777" w:rsidR="00ED59D1" w:rsidRPr="00C139B4" w:rsidRDefault="00ED59D1" w:rsidP="00ED59D1">
      <w:pPr>
        <w:sectPr w:rsidR="00ED59D1" w:rsidRPr="00C139B4">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6A57475C" w14:textId="77777777" w:rsidR="00ED59D1" w:rsidRPr="00C139B4" w:rsidRDefault="00ED59D1" w:rsidP="00ED59D1">
      <w:pPr>
        <w:pStyle w:val="TH"/>
      </w:pPr>
    </w:p>
    <w:p w14:paraId="31598245" w14:textId="77777777" w:rsidR="00ED59D1" w:rsidRPr="00C139B4" w:rsidRDefault="00ED59D1" w:rsidP="00ED59D1">
      <w:pPr>
        <w:pStyle w:val="TH"/>
      </w:pPr>
      <w:r w:rsidRPr="00C139B4">
        <w:t>Table 7.3.1/1: S6a/S6d, S7a/S7d and S13</w:t>
      </w:r>
      <w:r w:rsidRPr="00C139B4">
        <w:rPr>
          <w:rFonts w:hint="eastAsia"/>
          <w:lang w:eastAsia="zh-CN"/>
        </w:rPr>
        <w:t>/S13'</w:t>
      </w:r>
      <w:r w:rsidRPr="00C139B4">
        <w:t xml:space="preserve"> specific </w:t>
      </w:r>
      <w:proofErr w:type="spellStart"/>
      <w:r w:rsidRPr="00C139B4">
        <w:t>DiameterAVPs</w:t>
      </w:r>
      <w:proofErr w:type="spellEnd"/>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0"/>
        <w:gridCol w:w="882"/>
        <w:gridCol w:w="1113"/>
        <w:gridCol w:w="1462"/>
        <w:gridCol w:w="737"/>
        <w:gridCol w:w="637"/>
        <w:gridCol w:w="834"/>
        <w:gridCol w:w="671"/>
        <w:gridCol w:w="815"/>
      </w:tblGrid>
      <w:tr w:rsidR="00ED59D1" w:rsidRPr="00C139B4" w14:paraId="0154E7EC" w14:textId="77777777" w:rsidTr="00ED59D1">
        <w:trPr>
          <w:cantSplit/>
          <w:tblHeader/>
          <w:jc w:val="center"/>
        </w:trPr>
        <w:tc>
          <w:tcPr>
            <w:tcW w:w="6197" w:type="dxa"/>
            <w:gridSpan w:val="4"/>
            <w:tcBorders>
              <w:top w:val="single" w:sz="4" w:space="0" w:color="auto"/>
              <w:left w:val="single" w:sz="4" w:space="0" w:color="auto"/>
            </w:tcBorders>
            <w:shd w:val="clear" w:color="auto" w:fill="E0E0E0"/>
          </w:tcPr>
          <w:p w14:paraId="51E74F7B" w14:textId="77777777" w:rsidR="00ED59D1" w:rsidRPr="00C139B4" w:rsidRDefault="00ED59D1" w:rsidP="00ED59D1">
            <w:pPr>
              <w:pStyle w:val="TAH"/>
            </w:pPr>
          </w:p>
        </w:tc>
        <w:tc>
          <w:tcPr>
            <w:tcW w:w="2879" w:type="dxa"/>
            <w:gridSpan w:val="4"/>
            <w:tcBorders>
              <w:top w:val="single" w:sz="4" w:space="0" w:color="auto"/>
            </w:tcBorders>
            <w:shd w:val="clear" w:color="auto" w:fill="E0E0E0"/>
          </w:tcPr>
          <w:p w14:paraId="31E1074A" w14:textId="77777777" w:rsidR="00ED59D1" w:rsidRPr="00C139B4" w:rsidRDefault="00ED59D1" w:rsidP="00ED59D1">
            <w:pPr>
              <w:pStyle w:val="TAH"/>
            </w:pPr>
            <w:r w:rsidRPr="00C139B4">
              <w:t>AVP Flag rules</w:t>
            </w:r>
          </w:p>
        </w:tc>
        <w:tc>
          <w:tcPr>
            <w:tcW w:w="815" w:type="dxa"/>
            <w:tcBorders>
              <w:top w:val="single" w:sz="4" w:space="0" w:color="auto"/>
              <w:right w:val="single" w:sz="4" w:space="0" w:color="auto"/>
            </w:tcBorders>
            <w:shd w:val="clear" w:color="auto" w:fill="E0E0E0"/>
          </w:tcPr>
          <w:p w14:paraId="20E1610D" w14:textId="77777777" w:rsidR="00ED59D1" w:rsidRPr="00C139B4" w:rsidRDefault="00ED59D1" w:rsidP="00ED59D1">
            <w:pPr>
              <w:pStyle w:val="TAH"/>
            </w:pPr>
          </w:p>
        </w:tc>
      </w:tr>
      <w:tr w:rsidR="00ED59D1" w:rsidRPr="00C139B4" w14:paraId="3085D06A" w14:textId="77777777" w:rsidTr="00ED59D1">
        <w:trPr>
          <w:cantSplit/>
          <w:tblHeader/>
          <w:jc w:val="center"/>
        </w:trPr>
        <w:tc>
          <w:tcPr>
            <w:tcW w:w="2740" w:type="dxa"/>
            <w:shd w:val="clear" w:color="auto" w:fill="E0E0E0"/>
          </w:tcPr>
          <w:p w14:paraId="3152050E" w14:textId="77777777" w:rsidR="00ED59D1" w:rsidRPr="00C139B4" w:rsidRDefault="00ED59D1" w:rsidP="00ED59D1">
            <w:pPr>
              <w:pStyle w:val="TAH"/>
            </w:pPr>
            <w:r w:rsidRPr="00C139B4">
              <w:t>Attribute Name</w:t>
            </w:r>
          </w:p>
        </w:tc>
        <w:tc>
          <w:tcPr>
            <w:tcW w:w="882" w:type="dxa"/>
            <w:shd w:val="clear" w:color="auto" w:fill="E0E0E0"/>
          </w:tcPr>
          <w:p w14:paraId="3298A608" w14:textId="77777777" w:rsidR="00ED59D1" w:rsidRPr="00C139B4" w:rsidRDefault="00ED59D1" w:rsidP="00ED59D1">
            <w:pPr>
              <w:pStyle w:val="TAH"/>
            </w:pPr>
            <w:r w:rsidRPr="00C139B4">
              <w:t>AVP Code</w:t>
            </w:r>
          </w:p>
        </w:tc>
        <w:tc>
          <w:tcPr>
            <w:tcW w:w="1113" w:type="dxa"/>
            <w:shd w:val="clear" w:color="auto" w:fill="E0E0E0"/>
          </w:tcPr>
          <w:p w14:paraId="25264BE0" w14:textId="77777777" w:rsidR="00ED59D1" w:rsidRPr="00C139B4" w:rsidRDefault="00ED59D1" w:rsidP="00ED59D1">
            <w:pPr>
              <w:pStyle w:val="TAH"/>
            </w:pPr>
            <w:r>
              <w:t>Clause</w:t>
            </w:r>
            <w:r w:rsidRPr="00C139B4">
              <w:t xml:space="preserve"> defined</w:t>
            </w:r>
          </w:p>
        </w:tc>
        <w:tc>
          <w:tcPr>
            <w:tcW w:w="1462" w:type="dxa"/>
            <w:shd w:val="clear" w:color="auto" w:fill="E0E0E0"/>
          </w:tcPr>
          <w:p w14:paraId="49398CBB" w14:textId="77777777" w:rsidR="00ED59D1" w:rsidRPr="00C139B4" w:rsidRDefault="00ED59D1" w:rsidP="00ED59D1">
            <w:pPr>
              <w:pStyle w:val="TAH"/>
            </w:pPr>
            <w:r w:rsidRPr="00C139B4">
              <w:t>Value Type</w:t>
            </w:r>
          </w:p>
        </w:tc>
        <w:tc>
          <w:tcPr>
            <w:tcW w:w="737" w:type="dxa"/>
            <w:shd w:val="clear" w:color="auto" w:fill="E0E0E0"/>
          </w:tcPr>
          <w:p w14:paraId="3FD8B48B" w14:textId="77777777" w:rsidR="00ED59D1" w:rsidRPr="00C139B4" w:rsidRDefault="00ED59D1" w:rsidP="00ED59D1">
            <w:pPr>
              <w:pStyle w:val="TAH"/>
            </w:pPr>
            <w:r w:rsidRPr="00C139B4">
              <w:t>Must</w:t>
            </w:r>
          </w:p>
        </w:tc>
        <w:tc>
          <w:tcPr>
            <w:tcW w:w="637" w:type="dxa"/>
            <w:shd w:val="clear" w:color="auto" w:fill="E0E0E0"/>
          </w:tcPr>
          <w:p w14:paraId="7793091E" w14:textId="77777777" w:rsidR="00ED59D1" w:rsidRPr="00C139B4" w:rsidRDefault="00ED59D1" w:rsidP="00ED59D1">
            <w:pPr>
              <w:pStyle w:val="TAH"/>
            </w:pPr>
            <w:r w:rsidRPr="00C139B4">
              <w:t>May</w:t>
            </w:r>
          </w:p>
        </w:tc>
        <w:tc>
          <w:tcPr>
            <w:tcW w:w="834" w:type="dxa"/>
            <w:shd w:val="clear" w:color="auto" w:fill="E0E0E0"/>
          </w:tcPr>
          <w:p w14:paraId="5ED1AED2" w14:textId="77777777" w:rsidR="00ED59D1" w:rsidRPr="00C139B4" w:rsidRDefault="00ED59D1" w:rsidP="00ED59D1">
            <w:pPr>
              <w:pStyle w:val="TAH"/>
            </w:pPr>
            <w:r w:rsidRPr="00C139B4">
              <w:t>Should not</w:t>
            </w:r>
          </w:p>
        </w:tc>
        <w:tc>
          <w:tcPr>
            <w:tcW w:w="671" w:type="dxa"/>
            <w:shd w:val="clear" w:color="auto" w:fill="E0E0E0"/>
          </w:tcPr>
          <w:p w14:paraId="2D2C8FEC" w14:textId="77777777" w:rsidR="00ED59D1" w:rsidRPr="00C139B4" w:rsidRDefault="00ED59D1" w:rsidP="00ED59D1">
            <w:pPr>
              <w:pStyle w:val="TAH"/>
            </w:pPr>
            <w:r w:rsidRPr="00C139B4">
              <w:t>Must not</w:t>
            </w:r>
          </w:p>
        </w:tc>
        <w:tc>
          <w:tcPr>
            <w:tcW w:w="815" w:type="dxa"/>
            <w:shd w:val="clear" w:color="auto" w:fill="E0E0E0"/>
          </w:tcPr>
          <w:p w14:paraId="219A1E36" w14:textId="77777777" w:rsidR="00ED59D1" w:rsidRPr="00C139B4" w:rsidRDefault="00ED59D1" w:rsidP="00ED59D1">
            <w:pPr>
              <w:pStyle w:val="TAH"/>
            </w:pPr>
            <w:r w:rsidRPr="00C139B4">
              <w:t xml:space="preserve">May </w:t>
            </w:r>
            <w:proofErr w:type="spellStart"/>
            <w:r w:rsidRPr="00C139B4">
              <w:t>Encr</w:t>
            </w:r>
            <w:proofErr w:type="spellEnd"/>
            <w:r w:rsidRPr="00C139B4">
              <w:t>.</w:t>
            </w:r>
          </w:p>
        </w:tc>
      </w:tr>
      <w:tr w:rsidR="00ED59D1" w:rsidRPr="00C139B4" w14:paraId="7AAA0A3F" w14:textId="77777777" w:rsidTr="00ED59D1">
        <w:trPr>
          <w:cantSplit/>
          <w:tblHeader/>
          <w:jc w:val="center"/>
        </w:trPr>
        <w:tc>
          <w:tcPr>
            <w:tcW w:w="2740" w:type="dxa"/>
          </w:tcPr>
          <w:p w14:paraId="18994156" w14:textId="77777777" w:rsidR="00ED59D1" w:rsidRPr="00C139B4" w:rsidRDefault="00ED59D1" w:rsidP="00ED59D1">
            <w:pPr>
              <w:pStyle w:val="TAL"/>
            </w:pPr>
            <w:r w:rsidRPr="00C139B4">
              <w:t>Subscription-Data</w:t>
            </w:r>
          </w:p>
        </w:tc>
        <w:tc>
          <w:tcPr>
            <w:tcW w:w="882" w:type="dxa"/>
          </w:tcPr>
          <w:p w14:paraId="4A6C3704" w14:textId="77777777" w:rsidR="00ED59D1" w:rsidRPr="00C139B4" w:rsidRDefault="00ED59D1" w:rsidP="00ED59D1">
            <w:pPr>
              <w:pStyle w:val="TAL"/>
            </w:pPr>
            <w:r w:rsidRPr="00C139B4">
              <w:t>1400</w:t>
            </w:r>
          </w:p>
        </w:tc>
        <w:tc>
          <w:tcPr>
            <w:tcW w:w="1113" w:type="dxa"/>
          </w:tcPr>
          <w:p w14:paraId="348765D4" w14:textId="77777777" w:rsidR="00ED59D1" w:rsidRPr="00C139B4" w:rsidRDefault="00ED59D1" w:rsidP="00ED59D1">
            <w:pPr>
              <w:pStyle w:val="TAL"/>
            </w:pPr>
            <w:r w:rsidRPr="00C139B4">
              <w:t>7.3.2</w:t>
            </w:r>
          </w:p>
        </w:tc>
        <w:tc>
          <w:tcPr>
            <w:tcW w:w="1462" w:type="dxa"/>
          </w:tcPr>
          <w:p w14:paraId="495A3388" w14:textId="77777777" w:rsidR="00ED59D1" w:rsidRPr="00C139B4" w:rsidRDefault="00ED59D1" w:rsidP="00ED59D1">
            <w:pPr>
              <w:pStyle w:val="TAL"/>
            </w:pPr>
            <w:r w:rsidRPr="00C139B4">
              <w:t>Grouped</w:t>
            </w:r>
          </w:p>
        </w:tc>
        <w:tc>
          <w:tcPr>
            <w:tcW w:w="737" w:type="dxa"/>
          </w:tcPr>
          <w:p w14:paraId="2477C71E" w14:textId="77777777" w:rsidR="00ED59D1" w:rsidRPr="00C139B4" w:rsidRDefault="00ED59D1" w:rsidP="00ED59D1">
            <w:pPr>
              <w:pStyle w:val="TAL"/>
            </w:pPr>
            <w:r w:rsidRPr="00C139B4">
              <w:t>M, V</w:t>
            </w:r>
          </w:p>
        </w:tc>
        <w:tc>
          <w:tcPr>
            <w:tcW w:w="637" w:type="dxa"/>
          </w:tcPr>
          <w:p w14:paraId="221E9428" w14:textId="77777777" w:rsidR="00ED59D1" w:rsidRPr="00C139B4" w:rsidRDefault="00ED59D1" w:rsidP="00ED59D1">
            <w:pPr>
              <w:pStyle w:val="TAL"/>
            </w:pPr>
          </w:p>
        </w:tc>
        <w:tc>
          <w:tcPr>
            <w:tcW w:w="834" w:type="dxa"/>
          </w:tcPr>
          <w:p w14:paraId="0A26763C" w14:textId="77777777" w:rsidR="00ED59D1" w:rsidRPr="00C139B4" w:rsidRDefault="00ED59D1" w:rsidP="00ED59D1">
            <w:pPr>
              <w:pStyle w:val="TAL"/>
            </w:pPr>
          </w:p>
        </w:tc>
        <w:tc>
          <w:tcPr>
            <w:tcW w:w="671" w:type="dxa"/>
          </w:tcPr>
          <w:p w14:paraId="00929C04" w14:textId="77777777" w:rsidR="00ED59D1" w:rsidRPr="00C139B4" w:rsidRDefault="00ED59D1" w:rsidP="00ED59D1">
            <w:pPr>
              <w:pStyle w:val="TAL"/>
            </w:pPr>
          </w:p>
        </w:tc>
        <w:tc>
          <w:tcPr>
            <w:tcW w:w="815" w:type="dxa"/>
          </w:tcPr>
          <w:p w14:paraId="1377EC1F" w14:textId="77777777" w:rsidR="00ED59D1" w:rsidRPr="00C139B4" w:rsidRDefault="00ED59D1" w:rsidP="00ED59D1">
            <w:pPr>
              <w:pStyle w:val="TAL"/>
            </w:pPr>
            <w:r w:rsidRPr="00C139B4">
              <w:t>No</w:t>
            </w:r>
          </w:p>
        </w:tc>
      </w:tr>
      <w:tr w:rsidR="00ED59D1" w:rsidRPr="00C139B4" w14:paraId="65B4F43D" w14:textId="77777777" w:rsidTr="00ED59D1">
        <w:trPr>
          <w:cantSplit/>
          <w:tblHeader/>
          <w:jc w:val="center"/>
        </w:trPr>
        <w:tc>
          <w:tcPr>
            <w:tcW w:w="2740" w:type="dxa"/>
          </w:tcPr>
          <w:p w14:paraId="685805F0" w14:textId="77777777" w:rsidR="00ED59D1" w:rsidRPr="00C139B4" w:rsidRDefault="00ED59D1" w:rsidP="00ED59D1">
            <w:pPr>
              <w:pStyle w:val="TAL"/>
            </w:pPr>
            <w:r w:rsidRPr="00C139B4">
              <w:t>Terminal-Information</w:t>
            </w:r>
          </w:p>
        </w:tc>
        <w:tc>
          <w:tcPr>
            <w:tcW w:w="882" w:type="dxa"/>
          </w:tcPr>
          <w:p w14:paraId="13E8B1C4" w14:textId="77777777" w:rsidR="00ED59D1" w:rsidRPr="00C139B4" w:rsidRDefault="00ED59D1" w:rsidP="00ED59D1">
            <w:pPr>
              <w:pStyle w:val="TAL"/>
            </w:pPr>
            <w:r w:rsidRPr="00C139B4">
              <w:t>1401</w:t>
            </w:r>
          </w:p>
        </w:tc>
        <w:tc>
          <w:tcPr>
            <w:tcW w:w="1113" w:type="dxa"/>
          </w:tcPr>
          <w:p w14:paraId="60F85D0E" w14:textId="77777777" w:rsidR="00ED59D1" w:rsidRPr="00C139B4" w:rsidRDefault="00ED59D1" w:rsidP="00ED59D1">
            <w:pPr>
              <w:pStyle w:val="TAL"/>
            </w:pPr>
            <w:r w:rsidRPr="00C139B4">
              <w:t>7.3.3</w:t>
            </w:r>
          </w:p>
        </w:tc>
        <w:tc>
          <w:tcPr>
            <w:tcW w:w="1462" w:type="dxa"/>
          </w:tcPr>
          <w:p w14:paraId="3316CC69" w14:textId="77777777" w:rsidR="00ED59D1" w:rsidRPr="00C139B4" w:rsidRDefault="00ED59D1" w:rsidP="00ED59D1">
            <w:pPr>
              <w:pStyle w:val="TAL"/>
            </w:pPr>
            <w:r w:rsidRPr="00C139B4">
              <w:t>Grouped</w:t>
            </w:r>
          </w:p>
        </w:tc>
        <w:tc>
          <w:tcPr>
            <w:tcW w:w="737" w:type="dxa"/>
          </w:tcPr>
          <w:p w14:paraId="0CACA852" w14:textId="77777777" w:rsidR="00ED59D1" w:rsidRPr="00C139B4" w:rsidRDefault="00ED59D1" w:rsidP="00ED59D1">
            <w:pPr>
              <w:pStyle w:val="TAL"/>
            </w:pPr>
            <w:r w:rsidRPr="00C139B4">
              <w:t>M, V</w:t>
            </w:r>
          </w:p>
        </w:tc>
        <w:tc>
          <w:tcPr>
            <w:tcW w:w="637" w:type="dxa"/>
          </w:tcPr>
          <w:p w14:paraId="56C212E7" w14:textId="77777777" w:rsidR="00ED59D1" w:rsidRPr="00C139B4" w:rsidRDefault="00ED59D1" w:rsidP="00ED59D1">
            <w:pPr>
              <w:pStyle w:val="TAL"/>
            </w:pPr>
          </w:p>
        </w:tc>
        <w:tc>
          <w:tcPr>
            <w:tcW w:w="834" w:type="dxa"/>
          </w:tcPr>
          <w:p w14:paraId="6E5BFBD6" w14:textId="77777777" w:rsidR="00ED59D1" w:rsidRPr="00C139B4" w:rsidRDefault="00ED59D1" w:rsidP="00ED59D1">
            <w:pPr>
              <w:pStyle w:val="TAL"/>
            </w:pPr>
          </w:p>
        </w:tc>
        <w:tc>
          <w:tcPr>
            <w:tcW w:w="671" w:type="dxa"/>
          </w:tcPr>
          <w:p w14:paraId="59D92B5D" w14:textId="77777777" w:rsidR="00ED59D1" w:rsidRPr="00C139B4" w:rsidRDefault="00ED59D1" w:rsidP="00ED59D1">
            <w:pPr>
              <w:pStyle w:val="TAL"/>
            </w:pPr>
          </w:p>
        </w:tc>
        <w:tc>
          <w:tcPr>
            <w:tcW w:w="815" w:type="dxa"/>
          </w:tcPr>
          <w:p w14:paraId="7B617AE7" w14:textId="77777777" w:rsidR="00ED59D1" w:rsidRPr="00C139B4" w:rsidRDefault="00ED59D1" w:rsidP="00ED59D1">
            <w:pPr>
              <w:pStyle w:val="TAL"/>
            </w:pPr>
            <w:r w:rsidRPr="00C139B4">
              <w:t>No</w:t>
            </w:r>
          </w:p>
        </w:tc>
      </w:tr>
      <w:tr w:rsidR="00ED59D1" w:rsidRPr="00C139B4" w14:paraId="42EEECD7" w14:textId="77777777" w:rsidTr="00ED59D1">
        <w:trPr>
          <w:cantSplit/>
          <w:tblHeader/>
          <w:jc w:val="center"/>
        </w:trPr>
        <w:tc>
          <w:tcPr>
            <w:tcW w:w="2740" w:type="dxa"/>
          </w:tcPr>
          <w:p w14:paraId="6A0ABFF8" w14:textId="77777777" w:rsidR="00ED59D1" w:rsidRPr="00C139B4" w:rsidRDefault="00ED59D1" w:rsidP="00ED59D1">
            <w:pPr>
              <w:pStyle w:val="TAL"/>
            </w:pPr>
            <w:r w:rsidRPr="00C139B4">
              <w:t>IMEI</w:t>
            </w:r>
          </w:p>
        </w:tc>
        <w:tc>
          <w:tcPr>
            <w:tcW w:w="882" w:type="dxa"/>
          </w:tcPr>
          <w:p w14:paraId="397377F1" w14:textId="77777777" w:rsidR="00ED59D1" w:rsidRPr="00C139B4" w:rsidRDefault="00ED59D1" w:rsidP="00ED59D1">
            <w:pPr>
              <w:pStyle w:val="TAL"/>
            </w:pPr>
            <w:r w:rsidRPr="00C139B4">
              <w:t>1402</w:t>
            </w:r>
          </w:p>
        </w:tc>
        <w:tc>
          <w:tcPr>
            <w:tcW w:w="1113" w:type="dxa"/>
          </w:tcPr>
          <w:p w14:paraId="1DCD3324" w14:textId="77777777" w:rsidR="00ED59D1" w:rsidRPr="00C139B4" w:rsidRDefault="00ED59D1" w:rsidP="00ED59D1">
            <w:pPr>
              <w:pStyle w:val="TAL"/>
            </w:pPr>
            <w:r w:rsidRPr="00C139B4">
              <w:t>7.3.4</w:t>
            </w:r>
          </w:p>
        </w:tc>
        <w:tc>
          <w:tcPr>
            <w:tcW w:w="1462" w:type="dxa"/>
          </w:tcPr>
          <w:p w14:paraId="642FB6B4" w14:textId="77777777" w:rsidR="00ED59D1" w:rsidRPr="00C139B4" w:rsidRDefault="00ED59D1" w:rsidP="00ED59D1">
            <w:pPr>
              <w:pStyle w:val="TAL"/>
            </w:pPr>
            <w:r w:rsidRPr="00C139B4">
              <w:t>UTF8String</w:t>
            </w:r>
          </w:p>
        </w:tc>
        <w:tc>
          <w:tcPr>
            <w:tcW w:w="737" w:type="dxa"/>
          </w:tcPr>
          <w:p w14:paraId="1581144D" w14:textId="77777777" w:rsidR="00ED59D1" w:rsidRPr="00C139B4" w:rsidRDefault="00ED59D1" w:rsidP="00ED59D1">
            <w:pPr>
              <w:pStyle w:val="TAL"/>
            </w:pPr>
            <w:r w:rsidRPr="00C139B4">
              <w:t>M, V</w:t>
            </w:r>
          </w:p>
        </w:tc>
        <w:tc>
          <w:tcPr>
            <w:tcW w:w="637" w:type="dxa"/>
          </w:tcPr>
          <w:p w14:paraId="13F47995" w14:textId="77777777" w:rsidR="00ED59D1" w:rsidRPr="00C139B4" w:rsidRDefault="00ED59D1" w:rsidP="00ED59D1">
            <w:pPr>
              <w:pStyle w:val="TAL"/>
            </w:pPr>
          </w:p>
        </w:tc>
        <w:tc>
          <w:tcPr>
            <w:tcW w:w="834" w:type="dxa"/>
          </w:tcPr>
          <w:p w14:paraId="24E91808" w14:textId="77777777" w:rsidR="00ED59D1" w:rsidRPr="00C139B4" w:rsidRDefault="00ED59D1" w:rsidP="00ED59D1">
            <w:pPr>
              <w:pStyle w:val="TAL"/>
            </w:pPr>
          </w:p>
        </w:tc>
        <w:tc>
          <w:tcPr>
            <w:tcW w:w="671" w:type="dxa"/>
          </w:tcPr>
          <w:p w14:paraId="1D4BA8A6" w14:textId="77777777" w:rsidR="00ED59D1" w:rsidRPr="00C139B4" w:rsidRDefault="00ED59D1" w:rsidP="00ED59D1">
            <w:pPr>
              <w:pStyle w:val="TAL"/>
            </w:pPr>
          </w:p>
        </w:tc>
        <w:tc>
          <w:tcPr>
            <w:tcW w:w="815" w:type="dxa"/>
          </w:tcPr>
          <w:p w14:paraId="7A91B58D" w14:textId="77777777" w:rsidR="00ED59D1" w:rsidRPr="00C139B4" w:rsidRDefault="00ED59D1" w:rsidP="00ED59D1">
            <w:pPr>
              <w:pStyle w:val="TAL"/>
            </w:pPr>
            <w:r w:rsidRPr="00C139B4">
              <w:t>No</w:t>
            </w:r>
          </w:p>
        </w:tc>
      </w:tr>
      <w:tr w:rsidR="00ED59D1" w:rsidRPr="00C139B4" w14:paraId="7DDC8D58" w14:textId="77777777" w:rsidTr="00ED59D1">
        <w:trPr>
          <w:cantSplit/>
          <w:tblHeader/>
          <w:jc w:val="center"/>
        </w:trPr>
        <w:tc>
          <w:tcPr>
            <w:tcW w:w="2740" w:type="dxa"/>
          </w:tcPr>
          <w:p w14:paraId="6300CF71" w14:textId="77777777" w:rsidR="00ED59D1" w:rsidRPr="00C139B4" w:rsidRDefault="00ED59D1" w:rsidP="00ED59D1">
            <w:pPr>
              <w:pStyle w:val="TAL"/>
            </w:pPr>
            <w:r w:rsidRPr="00C139B4">
              <w:t>Software-Version</w:t>
            </w:r>
          </w:p>
        </w:tc>
        <w:tc>
          <w:tcPr>
            <w:tcW w:w="882" w:type="dxa"/>
          </w:tcPr>
          <w:p w14:paraId="31230C00" w14:textId="77777777" w:rsidR="00ED59D1" w:rsidRPr="00C139B4" w:rsidRDefault="00ED59D1" w:rsidP="00ED59D1">
            <w:pPr>
              <w:pStyle w:val="TAL"/>
            </w:pPr>
            <w:r w:rsidRPr="00C139B4">
              <w:t>1403</w:t>
            </w:r>
          </w:p>
        </w:tc>
        <w:tc>
          <w:tcPr>
            <w:tcW w:w="1113" w:type="dxa"/>
          </w:tcPr>
          <w:p w14:paraId="28902FB2" w14:textId="77777777" w:rsidR="00ED59D1" w:rsidRPr="00C139B4" w:rsidRDefault="00ED59D1" w:rsidP="00ED59D1">
            <w:pPr>
              <w:pStyle w:val="TAL"/>
            </w:pPr>
            <w:r w:rsidRPr="00C139B4">
              <w:t>7.3.5</w:t>
            </w:r>
          </w:p>
        </w:tc>
        <w:tc>
          <w:tcPr>
            <w:tcW w:w="1462" w:type="dxa"/>
          </w:tcPr>
          <w:p w14:paraId="3E829562" w14:textId="77777777" w:rsidR="00ED59D1" w:rsidRPr="00C139B4" w:rsidRDefault="00ED59D1" w:rsidP="00ED59D1">
            <w:pPr>
              <w:pStyle w:val="TAL"/>
            </w:pPr>
            <w:r w:rsidRPr="00C139B4">
              <w:t>UTF8String</w:t>
            </w:r>
          </w:p>
        </w:tc>
        <w:tc>
          <w:tcPr>
            <w:tcW w:w="737" w:type="dxa"/>
          </w:tcPr>
          <w:p w14:paraId="32A9A2A6" w14:textId="77777777" w:rsidR="00ED59D1" w:rsidRPr="00C139B4" w:rsidRDefault="00ED59D1" w:rsidP="00ED59D1">
            <w:pPr>
              <w:pStyle w:val="TAL"/>
            </w:pPr>
            <w:r w:rsidRPr="00C139B4">
              <w:t>M, V</w:t>
            </w:r>
          </w:p>
        </w:tc>
        <w:tc>
          <w:tcPr>
            <w:tcW w:w="637" w:type="dxa"/>
          </w:tcPr>
          <w:p w14:paraId="30D1902C" w14:textId="77777777" w:rsidR="00ED59D1" w:rsidRPr="00C139B4" w:rsidRDefault="00ED59D1" w:rsidP="00ED59D1">
            <w:pPr>
              <w:pStyle w:val="TAL"/>
            </w:pPr>
          </w:p>
        </w:tc>
        <w:tc>
          <w:tcPr>
            <w:tcW w:w="834" w:type="dxa"/>
          </w:tcPr>
          <w:p w14:paraId="7294C7F7" w14:textId="77777777" w:rsidR="00ED59D1" w:rsidRPr="00C139B4" w:rsidRDefault="00ED59D1" w:rsidP="00ED59D1">
            <w:pPr>
              <w:pStyle w:val="TAL"/>
            </w:pPr>
          </w:p>
        </w:tc>
        <w:tc>
          <w:tcPr>
            <w:tcW w:w="671" w:type="dxa"/>
          </w:tcPr>
          <w:p w14:paraId="50C842B8" w14:textId="77777777" w:rsidR="00ED59D1" w:rsidRPr="00C139B4" w:rsidRDefault="00ED59D1" w:rsidP="00ED59D1">
            <w:pPr>
              <w:pStyle w:val="TAL"/>
            </w:pPr>
          </w:p>
        </w:tc>
        <w:tc>
          <w:tcPr>
            <w:tcW w:w="815" w:type="dxa"/>
          </w:tcPr>
          <w:p w14:paraId="2DB46D94" w14:textId="77777777" w:rsidR="00ED59D1" w:rsidRPr="00C139B4" w:rsidRDefault="00ED59D1" w:rsidP="00ED59D1">
            <w:pPr>
              <w:pStyle w:val="TAL"/>
            </w:pPr>
            <w:r w:rsidRPr="00C139B4">
              <w:t>No</w:t>
            </w:r>
          </w:p>
        </w:tc>
      </w:tr>
      <w:tr w:rsidR="00ED59D1" w:rsidRPr="00C139B4" w14:paraId="17D3198A" w14:textId="77777777" w:rsidTr="00ED59D1">
        <w:trPr>
          <w:cantSplit/>
          <w:tblHeader/>
          <w:jc w:val="center"/>
        </w:trPr>
        <w:tc>
          <w:tcPr>
            <w:tcW w:w="2740" w:type="dxa"/>
          </w:tcPr>
          <w:p w14:paraId="11276D38" w14:textId="77777777" w:rsidR="00ED59D1" w:rsidRPr="00C139B4" w:rsidRDefault="00ED59D1" w:rsidP="00ED59D1">
            <w:pPr>
              <w:pStyle w:val="TAL"/>
            </w:pPr>
            <w:r w:rsidRPr="00C139B4">
              <w:rPr>
                <w:lang w:eastAsia="zh-CN"/>
              </w:rPr>
              <w:t>QoS-Subscribed</w:t>
            </w:r>
          </w:p>
        </w:tc>
        <w:tc>
          <w:tcPr>
            <w:tcW w:w="882" w:type="dxa"/>
          </w:tcPr>
          <w:p w14:paraId="3095C7C0" w14:textId="77777777" w:rsidR="00ED59D1" w:rsidRPr="00C139B4" w:rsidRDefault="00ED59D1" w:rsidP="00ED59D1">
            <w:pPr>
              <w:pStyle w:val="TAL"/>
            </w:pPr>
            <w:r w:rsidRPr="00C139B4">
              <w:rPr>
                <w:rFonts w:hint="eastAsia"/>
                <w:lang w:eastAsia="zh-CN"/>
              </w:rPr>
              <w:t>1404</w:t>
            </w:r>
          </w:p>
        </w:tc>
        <w:tc>
          <w:tcPr>
            <w:tcW w:w="1113" w:type="dxa"/>
          </w:tcPr>
          <w:p w14:paraId="7D1CD262" w14:textId="77777777" w:rsidR="00ED59D1" w:rsidRPr="00C139B4" w:rsidRDefault="00ED59D1" w:rsidP="00ED59D1">
            <w:pPr>
              <w:pStyle w:val="TAL"/>
            </w:pPr>
            <w:r w:rsidRPr="00C139B4">
              <w:t>7.3.77</w:t>
            </w:r>
          </w:p>
        </w:tc>
        <w:tc>
          <w:tcPr>
            <w:tcW w:w="1462" w:type="dxa"/>
          </w:tcPr>
          <w:p w14:paraId="55BFFE4C" w14:textId="77777777" w:rsidR="00ED59D1" w:rsidRPr="00C139B4" w:rsidRDefault="00ED59D1" w:rsidP="00ED59D1">
            <w:pPr>
              <w:pStyle w:val="TAL"/>
            </w:pPr>
            <w:proofErr w:type="spellStart"/>
            <w:r w:rsidRPr="00C139B4">
              <w:t>OctetString</w:t>
            </w:r>
            <w:proofErr w:type="spellEnd"/>
          </w:p>
        </w:tc>
        <w:tc>
          <w:tcPr>
            <w:tcW w:w="737" w:type="dxa"/>
          </w:tcPr>
          <w:p w14:paraId="418B9DD3" w14:textId="77777777" w:rsidR="00ED59D1" w:rsidRPr="00C139B4" w:rsidRDefault="00ED59D1" w:rsidP="00ED59D1">
            <w:pPr>
              <w:pStyle w:val="TAL"/>
            </w:pPr>
            <w:r w:rsidRPr="00C139B4">
              <w:t>M, V</w:t>
            </w:r>
          </w:p>
        </w:tc>
        <w:tc>
          <w:tcPr>
            <w:tcW w:w="637" w:type="dxa"/>
          </w:tcPr>
          <w:p w14:paraId="243276EE" w14:textId="77777777" w:rsidR="00ED59D1" w:rsidRPr="00C139B4" w:rsidRDefault="00ED59D1" w:rsidP="00ED59D1">
            <w:pPr>
              <w:pStyle w:val="TAL"/>
            </w:pPr>
          </w:p>
        </w:tc>
        <w:tc>
          <w:tcPr>
            <w:tcW w:w="834" w:type="dxa"/>
          </w:tcPr>
          <w:p w14:paraId="3F0942AE" w14:textId="77777777" w:rsidR="00ED59D1" w:rsidRPr="00C139B4" w:rsidRDefault="00ED59D1" w:rsidP="00ED59D1">
            <w:pPr>
              <w:pStyle w:val="TAL"/>
            </w:pPr>
          </w:p>
        </w:tc>
        <w:tc>
          <w:tcPr>
            <w:tcW w:w="671" w:type="dxa"/>
          </w:tcPr>
          <w:p w14:paraId="614FEC38" w14:textId="77777777" w:rsidR="00ED59D1" w:rsidRPr="00C139B4" w:rsidRDefault="00ED59D1" w:rsidP="00ED59D1">
            <w:pPr>
              <w:pStyle w:val="TAL"/>
            </w:pPr>
          </w:p>
        </w:tc>
        <w:tc>
          <w:tcPr>
            <w:tcW w:w="815" w:type="dxa"/>
          </w:tcPr>
          <w:p w14:paraId="52260678" w14:textId="77777777" w:rsidR="00ED59D1" w:rsidRPr="00C139B4" w:rsidRDefault="00ED59D1" w:rsidP="00ED59D1">
            <w:pPr>
              <w:pStyle w:val="TAL"/>
            </w:pPr>
            <w:r w:rsidRPr="00C139B4">
              <w:t>No</w:t>
            </w:r>
          </w:p>
        </w:tc>
      </w:tr>
      <w:tr w:rsidR="00ED59D1" w:rsidRPr="00C139B4" w14:paraId="0E5226FE" w14:textId="77777777" w:rsidTr="00ED59D1">
        <w:trPr>
          <w:cantSplit/>
          <w:tblHeader/>
          <w:jc w:val="center"/>
        </w:trPr>
        <w:tc>
          <w:tcPr>
            <w:tcW w:w="2740" w:type="dxa"/>
          </w:tcPr>
          <w:p w14:paraId="188784D9" w14:textId="77777777" w:rsidR="00ED59D1" w:rsidRPr="00C139B4" w:rsidRDefault="00ED59D1" w:rsidP="00ED59D1">
            <w:pPr>
              <w:pStyle w:val="TAL"/>
            </w:pPr>
            <w:r w:rsidRPr="00C139B4">
              <w:t>ULR-Flags</w:t>
            </w:r>
          </w:p>
        </w:tc>
        <w:tc>
          <w:tcPr>
            <w:tcW w:w="882" w:type="dxa"/>
          </w:tcPr>
          <w:p w14:paraId="220037C6" w14:textId="77777777" w:rsidR="00ED59D1" w:rsidRPr="00C139B4" w:rsidRDefault="00ED59D1" w:rsidP="00ED59D1">
            <w:pPr>
              <w:pStyle w:val="TAL"/>
            </w:pPr>
            <w:r w:rsidRPr="00C139B4">
              <w:t>1405</w:t>
            </w:r>
          </w:p>
        </w:tc>
        <w:tc>
          <w:tcPr>
            <w:tcW w:w="1113" w:type="dxa"/>
          </w:tcPr>
          <w:p w14:paraId="7D687095" w14:textId="77777777" w:rsidR="00ED59D1" w:rsidRPr="00C139B4" w:rsidRDefault="00ED59D1" w:rsidP="00ED59D1">
            <w:pPr>
              <w:pStyle w:val="TAL"/>
            </w:pPr>
            <w:r w:rsidRPr="00C139B4">
              <w:t>7.3.7</w:t>
            </w:r>
          </w:p>
        </w:tc>
        <w:tc>
          <w:tcPr>
            <w:tcW w:w="1462" w:type="dxa"/>
          </w:tcPr>
          <w:p w14:paraId="2AB3F32D" w14:textId="77777777" w:rsidR="00ED59D1" w:rsidRPr="00C139B4" w:rsidRDefault="00ED59D1" w:rsidP="00ED59D1">
            <w:pPr>
              <w:pStyle w:val="TAL"/>
            </w:pPr>
            <w:r w:rsidRPr="00C139B4">
              <w:t>Unsigned32</w:t>
            </w:r>
          </w:p>
        </w:tc>
        <w:tc>
          <w:tcPr>
            <w:tcW w:w="737" w:type="dxa"/>
          </w:tcPr>
          <w:p w14:paraId="5484C051" w14:textId="77777777" w:rsidR="00ED59D1" w:rsidRPr="00C139B4" w:rsidRDefault="00ED59D1" w:rsidP="00ED59D1">
            <w:pPr>
              <w:pStyle w:val="TAL"/>
            </w:pPr>
            <w:r w:rsidRPr="00C139B4">
              <w:t>M, V</w:t>
            </w:r>
          </w:p>
        </w:tc>
        <w:tc>
          <w:tcPr>
            <w:tcW w:w="637" w:type="dxa"/>
          </w:tcPr>
          <w:p w14:paraId="03D2BB65" w14:textId="77777777" w:rsidR="00ED59D1" w:rsidRPr="00C139B4" w:rsidRDefault="00ED59D1" w:rsidP="00ED59D1">
            <w:pPr>
              <w:pStyle w:val="TAL"/>
            </w:pPr>
          </w:p>
        </w:tc>
        <w:tc>
          <w:tcPr>
            <w:tcW w:w="834" w:type="dxa"/>
          </w:tcPr>
          <w:p w14:paraId="466BCE9C" w14:textId="77777777" w:rsidR="00ED59D1" w:rsidRPr="00C139B4" w:rsidRDefault="00ED59D1" w:rsidP="00ED59D1">
            <w:pPr>
              <w:pStyle w:val="TAL"/>
            </w:pPr>
          </w:p>
        </w:tc>
        <w:tc>
          <w:tcPr>
            <w:tcW w:w="671" w:type="dxa"/>
          </w:tcPr>
          <w:p w14:paraId="30E20400" w14:textId="77777777" w:rsidR="00ED59D1" w:rsidRPr="00C139B4" w:rsidRDefault="00ED59D1" w:rsidP="00ED59D1">
            <w:pPr>
              <w:pStyle w:val="TAL"/>
            </w:pPr>
          </w:p>
        </w:tc>
        <w:tc>
          <w:tcPr>
            <w:tcW w:w="815" w:type="dxa"/>
          </w:tcPr>
          <w:p w14:paraId="69C038DB" w14:textId="77777777" w:rsidR="00ED59D1" w:rsidRPr="00C139B4" w:rsidRDefault="00ED59D1" w:rsidP="00ED59D1">
            <w:pPr>
              <w:pStyle w:val="TAL"/>
            </w:pPr>
            <w:r w:rsidRPr="00C139B4">
              <w:t>No</w:t>
            </w:r>
          </w:p>
        </w:tc>
      </w:tr>
      <w:tr w:rsidR="00ED59D1" w:rsidRPr="00C139B4" w14:paraId="4FBD7F39" w14:textId="77777777" w:rsidTr="00ED59D1">
        <w:trPr>
          <w:cantSplit/>
          <w:tblHeader/>
          <w:jc w:val="center"/>
        </w:trPr>
        <w:tc>
          <w:tcPr>
            <w:tcW w:w="2740" w:type="dxa"/>
          </w:tcPr>
          <w:p w14:paraId="00AE944D" w14:textId="77777777" w:rsidR="00ED59D1" w:rsidRPr="00C139B4" w:rsidRDefault="00ED59D1" w:rsidP="00ED59D1">
            <w:pPr>
              <w:pStyle w:val="TAL"/>
            </w:pPr>
            <w:r w:rsidRPr="00C139B4">
              <w:t>ULA-Flags</w:t>
            </w:r>
          </w:p>
        </w:tc>
        <w:tc>
          <w:tcPr>
            <w:tcW w:w="882" w:type="dxa"/>
          </w:tcPr>
          <w:p w14:paraId="447C0006" w14:textId="77777777" w:rsidR="00ED59D1" w:rsidRPr="00C139B4" w:rsidRDefault="00ED59D1" w:rsidP="00ED59D1">
            <w:pPr>
              <w:pStyle w:val="TAL"/>
            </w:pPr>
            <w:r w:rsidRPr="00C139B4">
              <w:t>1406</w:t>
            </w:r>
          </w:p>
        </w:tc>
        <w:tc>
          <w:tcPr>
            <w:tcW w:w="1113" w:type="dxa"/>
          </w:tcPr>
          <w:p w14:paraId="6419CCE8" w14:textId="77777777" w:rsidR="00ED59D1" w:rsidRPr="00C139B4" w:rsidRDefault="00ED59D1" w:rsidP="00ED59D1">
            <w:pPr>
              <w:pStyle w:val="TAL"/>
            </w:pPr>
            <w:r w:rsidRPr="00C139B4">
              <w:t>7.3.8</w:t>
            </w:r>
          </w:p>
        </w:tc>
        <w:tc>
          <w:tcPr>
            <w:tcW w:w="1462" w:type="dxa"/>
          </w:tcPr>
          <w:p w14:paraId="4CD6C6B5" w14:textId="77777777" w:rsidR="00ED59D1" w:rsidRPr="00C139B4" w:rsidRDefault="00ED59D1" w:rsidP="00ED59D1">
            <w:pPr>
              <w:pStyle w:val="TAL"/>
            </w:pPr>
            <w:r w:rsidRPr="00C139B4">
              <w:t>Unsigned32</w:t>
            </w:r>
          </w:p>
        </w:tc>
        <w:tc>
          <w:tcPr>
            <w:tcW w:w="737" w:type="dxa"/>
          </w:tcPr>
          <w:p w14:paraId="6691F334" w14:textId="77777777" w:rsidR="00ED59D1" w:rsidRPr="00C139B4" w:rsidRDefault="00ED59D1" w:rsidP="00ED59D1">
            <w:pPr>
              <w:pStyle w:val="TAL"/>
            </w:pPr>
            <w:r w:rsidRPr="00C139B4">
              <w:t>M, V</w:t>
            </w:r>
          </w:p>
        </w:tc>
        <w:tc>
          <w:tcPr>
            <w:tcW w:w="637" w:type="dxa"/>
          </w:tcPr>
          <w:p w14:paraId="082C0FD9" w14:textId="77777777" w:rsidR="00ED59D1" w:rsidRPr="00C139B4" w:rsidRDefault="00ED59D1" w:rsidP="00ED59D1">
            <w:pPr>
              <w:pStyle w:val="TAL"/>
            </w:pPr>
          </w:p>
        </w:tc>
        <w:tc>
          <w:tcPr>
            <w:tcW w:w="834" w:type="dxa"/>
          </w:tcPr>
          <w:p w14:paraId="1D68B846" w14:textId="77777777" w:rsidR="00ED59D1" w:rsidRPr="00C139B4" w:rsidRDefault="00ED59D1" w:rsidP="00ED59D1">
            <w:pPr>
              <w:pStyle w:val="TAL"/>
            </w:pPr>
          </w:p>
        </w:tc>
        <w:tc>
          <w:tcPr>
            <w:tcW w:w="671" w:type="dxa"/>
          </w:tcPr>
          <w:p w14:paraId="557210FF" w14:textId="77777777" w:rsidR="00ED59D1" w:rsidRPr="00C139B4" w:rsidRDefault="00ED59D1" w:rsidP="00ED59D1">
            <w:pPr>
              <w:pStyle w:val="TAL"/>
            </w:pPr>
          </w:p>
        </w:tc>
        <w:tc>
          <w:tcPr>
            <w:tcW w:w="815" w:type="dxa"/>
          </w:tcPr>
          <w:p w14:paraId="1402EFFD" w14:textId="77777777" w:rsidR="00ED59D1" w:rsidRPr="00C139B4" w:rsidRDefault="00ED59D1" w:rsidP="00ED59D1">
            <w:pPr>
              <w:pStyle w:val="TAL"/>
            </w:pPr>
            <w:r w:rsidRPr="00C139B4">
              <w:t>No</w:t>
            </w:r>
          </w:p>
        </w:tc>
      </w:tr>
      <w:tr w:rsidR="00ED59D1" w:rsidRPr="00C139B4" w14:paraId="34861388" w14:textId="77777777" w:rsidTr="00ED59D1">
        <w:trPr>
          <w:cantSplit/>
          <w:tblHeader/>
          <w:jc w:val="center"/>
        </w:trPr>
        <w:tc>
          <w:tcPr>
            <w:tcW w:w="2740" w:type="dxa"/>
          </w:tcPr>
          <w:p w14:paraId="33C67E08" w14:textId="77777777" w:rsidR="00ED59D1" w:rsidRPr="00C139B4" w:rsidRDefault="00ED59D1" w:rsidP="00ED59D1">
            <w:pPr>
              <w:pStyle w:val="TAL"/>
            </w:pPr>
            <w:r w:rsidRPr="00C139B4">
              <w:t>Visited-PLMN-Id</w:t>
            </w:r>
          </w:p>
        </w:tc>
        <w:tc>
          <w:tcPr>
            <w:tcW w:w="882" w:type="dxa"/>
          </w:tcPr>
          <w:p w14:paraId="60DDC7F4" w14:textId="77777777" w:rsidR="00ED59D1" w:rsidRPr="00C139B4" w:rsidRDefault="00ED59D1" w:rsidP="00ED59D1">
            <w:pPr>
              <w:pStyle w:val="TAL"/>
            </w:pPr>
            <w:r w:rsidRPr="00C139B4">
              <w:t>1407</w:t>
            </w:r>
          </w:p>
        </w:tc>
        <w:tc>
          <w:tcPr>
            <w:tcW w:w="1113" w:type="dxa"/>
          </w:tcPr>
          <w:p w14:paraId="374CCDAF" w14:textId="77777777" w:rsidR="00ED59D1" w:rsidRPr="00C139B4" w:rsidRDefault="00ED59D1" w:rsidP="00ED59D1">
            <w:pPr>
              <w:pStyle w:val="TAL"/>
            </w:pPr>
            <w:r w:rsidRPr="00C139B4">
              <w:t>7.3.9</w:t>
            </w:r>
          </w:p>
        </w:tc>
        <w:tc>
          <w:tcPr>
            <w:tcW w:w="1462" w:type="dxa"/>
          </w:tcPr>
          <w:p w14:paraId="187B7796" w14:textId="77777777" w:rsidR="00ED59D1" w:rsidRPr="00C139B4" w:rsidRDefault="00ED59D1" w:rsidP="00ED59D1">
            <w:pPr>
              <w:pStyle w:val="TAL"/>
            </w:pPr>
            <w:proofErr w:type="spellStart"/>
            <w:r w:rsidRPr="00C139B4">
              <w:t>OctetString</w:t>
            </w:r>
            <w:proofErr w:type="spellEnd"/>
          </w:p>
        </w:tc>
        <w:tc>
          <w:tcPr>
            <w:tcW w:w="737" w:type="dxa"/>
          </w:tcPr>
          <w:p w14:paraId="53A77422" w14:textId="77777777" w:rsidR="00ED59D1" w:rsidRPr="00C139B4" w:rsidRDefault="00ED59D1" w:rsidP="00ED59D1">
            <w:pPr>
              <w:pStyle w:val="TAL"/>
            </w:pPr>
            <w:r w:rsidRPr="00C139B4">
              <w:t>M, V</w:t>
            </w:r>
          </w:p>
        </w:tc>
        <w:tc>
          <w:tcPr>
            <w:tcW w:w="637" w:type="dxa"/>
          </w:tcPr>
          <w:p w14:paraId="5A1F107F" w14:textId="77777777" w:rsidR="00ED59D1" w:rsidRPr="00C139B4" w:rsidRDefault="00ED59D1" w:rsidP="00ED59D1">
            <w:pPr>
              <w:pStyle w:val="TAL"/>
            </w:pPr>
          </w:p>
        </w:tc>
        <w:tc>
          <w:tcPr>
            <w:tcW w:w="834" w:type="dxa"/>
          </w:tcPr>
          <w:p w14:paraId="74C8B14C" w14:textId="77777777" w:rsidR="00ED59D1" w:rsidRPr="00C139B4" w:rsidRDefault="00ED59D1" w:rsidP="00ED59D1">
            <w:pPr>
              <w:pStyle w:val="TAL"/>
            </w:pPr>
          </w:p>
        </w:tc>
        <w:tc>
          <w:tcPr>
            <w:tcW w:w="671" w:type="dxa"/>
          </w:tcPr>
          <w:p w14:paraId="5246B6A8" w14:textId="77777777" w:rsidR="00ED59D1" w:rsidRPr="00C139B4" w:rsidRDefault="00ED59D1" w:rsidP="00ED59D1">
            <w:pPr>
              <w:pStyle w:val="TAL"/>
            </w:pPr>
          </w:p>
        </w:tc>
        <w:tc>
          <w:tcPr>
            <w:tcW w:w="815" w:type="dxa"/>
          </w:tcPr>
          <w:p w14:paraId="7DDA2338" w14:textId="77777777" w:rsidR="00ED59D1" w:rsidRPr="00C139B4" w:rsidRDefault="00ED59D1" w:rsidP="00ED59D1">
            <w:pPr>
              <w:pStyle w:val="TAL"/>
            </w:pPr>
            <w:r w:rsidRPr="00C139B4">
              <w:t>No</w:t>
            </w:r>
          </w:p>
        </w:tc>
      </w:tr>
      <w:tr w:rsidR="00ED59D1" w:rsidRPr="00C139B4" w14:paraId="470CE815" w14:textId="77777777" w:rsidTr="00ED59D1">
        <w:trPr>
          <w:cantSplit/>
          <w:tblHeader/>
          <w:jc w:val="center"/>
        </w:trPr>
        <w:tc>
          <w:tcPr>
            <w:tcW w:w="2740" w:type="dxa"/>
          </w:tcPr>
          <w:p w14:paraId="16A8095F" w14:textId="77777777" w:rsidR="00ED59D1" w:rsidRPr="00C139B4" w:rsidRDefault="00ED59D1" w:rsidP="00ED59D1">
            <w:pPr>
              <w:pStyle w:val="TAL"/>
            </w:pPr>
            <w:r w:rsidRPr="00C139B4">
              <w:t>Requested-EUTRAN-Authentication-Info</w:t>
            </w:r>
          </w:p>
        </w:tc>
        <w:tc>
          <w:tcPr>
            <w:tcW w:w="882" w:type="dxa"/>
          </w:tcPr>
          <w:p w14:paraId="477C477F" w14:textId="77777777" w:rsidR="00ED59D1" w:rsidRPr="00C139B4" w:rsidRDefault="00ED59D1" w:rsidP="00ED59D1">
            <w:pPr>
              <w:pStyle w:val="TAL"/>
            </w:pPr>
            <w:r w:rsidRPr="00C139B4">
              <w:t>1408</w:t>
            </w:r>
          </w:p>
        </w:tc>
        <w:tc>
          <w:tcPr>
            <w:tcW w:w="1113" w:type="dxa"/>
          </w:tcPr>
          <w:p w14:paraId="05CF9FA4" w14:textId="77777777" w:rsidR="00ED59D1" w:rsidRPr="00C139B4" w:rsidRDefault="00ED59D1" w:rsidP="00ED59D1">
            <w:pPr>
              <w:pStyle w:val="TAL"/>
            </w:pPr>
            <w:r w:rsidRPr="00C139B4">
              <w:t>7.3.11</w:t>
            </w:r>
          </w:p>
        </w:tc>
        <w:tc>
          <w:tcPr>
            <w:tcW w:w="1462" w:type="dxa"/>
          </w:tcPr>
          <w:p w14:paraId="092C1B84" w14:textId="77777777" w:rsidR="00ED59D1" w:rsidRPr="00C139B4" w:rsidRDefault="00ED59D1" w:rsidP="00ED59D1">
            <w:pPr>
              <w:pStyle w:val="TAL"/>
            </w:pPr>
            <w:r w:rsidRPr="00C139B4">
              <w:t>Grouped</w:t>
            </w:r>
          </w:p>
        </w:tc>
        <w:tc>
          <w:tcPr>
            <w:tcW w:w="737" w:type="dxa"/>
          </w:tcPr>
          <w:p w14:paraId="7C284E9F" w14:textId="77777777" w:rsidR="00ED59D1" w:rsidRPr="00C139B4" w:rsidRDefault="00ED59D1" w:rsidP="00ED59D1">
            <w:pPr>
              <w:pStyle w:val="TAL"/>
            </w:pPr>
            <w:r w:rsidRPr="00C139B4">
              <w:t>M, V</w:t>
            </w:r>
          </w:p>
        </w:tc>
        <w:tc>
          <w:tcPr>
            <w:tcW w:w="637" w:type="dxa"/>
          </w:tcPr>
          <w:p w14:paraId="315D2864" w14:textId="77777777" w:rsidR="00ED59D1" w:rsidRPr="00C139B4" w:rsidRDefault="00ED59D1" w:rsidP="00ED59D1">
            <w:pPr>
              <w:pStyle w:val="TAL"/>
            </w:pPr>
          </w:p>
        </w:tc>
        <w:tc>
          <w:tcPr>
            <w:tcW w:w="834" w:type="dxa"/>
          </w:tcPr>
          <w:p w14:paraId="5DE35D44" w14:textId="77777777" w:rsidR="00ED59D1" w:rsidRPr="00C139B4" w:rsidRDefault="00ED59D1" w:rsidP="00ED59D1">
            <w:pPr>
              <w:pStyle w:val="TAL"/>
            </w:pPr>
          </w:p>
        </w:tc>
        <w:tc>
          <w:tcPr>
            <w:tcW w:w="671" w:type="dxa"/>
          </w:tcPr>
          <w:p w14:paraId="767DEAD8" w14:textId="77777777" w:rsidR="00ED59D1" w:rsidRPr="00C139B4" w:rsidRDefault="00ED59D1" w:rsidP="00ED59D1">
            <w:pPr>
              <w:pStyle w:val="TAL"/>
            </w:pPr>
          </w:p>
        </w:tc>
        <w:tc>
          <w:tcPr>
            <w:tcW w:w="815" w:type="dxa"/>
          </w:tcPr>
          <w:p w14:paraId="57A744F2" w14:textId="77777777" w:rsidR="00ED59D1" w:rsidRPr="00C139B4" w:rsidRDefault="00ED59D1" w:rsidP="00ED59D1">
            <w:pPr>
              <w:pStyle w:val="TAL"/>
            </w:pPr>
            <w:r w:rsidRPr="00C139B4">
              <w:t>No</w:t>
            </w:r>
          </w:p>
        </w:tc>
      </w:tr>
      <w:tr w:rsidR="00ED59D1" w:rsidRPr="00C139B4" w14:paraId="423F681C" w14:textId="77777777" w:rsidTr="00ED59D1">
        <w:trPr>
          <w:cantSplit/>
          <w:tblHeader/>
          <w:jc w:val="center"/>
        </w:trPr>
        <w:tc>
          <w:tcPr>
            <w:tcW w:w="2740" w:type="dxa"/>
          </w:tcPr>
          <w:p w14:paraId="5530443F" w14:textId="77777777" w:rsidR="00ED59D1" w:rsidRPr="00C139B4" w:rsidRDefault="00ED59D1" w:rsidP="00ED59D1">
            <w:pPr>
              <w:pStyle w:val="TAL"/>
            </w:pPr>
            <w:r w:rsidRPr="00C139B4">
              <w:t>Requested-UTRAN- GERAN-Authentication-Info</w:t>
            </w:r>
          </w:p>
        </w:tc>
        <w:tc>
          <w:tcPr>
            <w:tcW w:w="882" w:type="dxa"/>
          </w:tcPr>
          <w:p w14:paraId="37B6FDD4" w14:textId="77777777" w:rsidR="00ED59D1" w:rsidRPr="00C139B4" w:rsidRDefault="00ED59D1" w:rsidP="00ED59D1">
            <w:pPr>
              <w:pStyle w:val="TAL"/>
            </w:pPr>
            <w:r w:rsidRPr="00C139B4">
              <w:t>1409</w:t>
            </w:r>
          </w:p>
        </w:tc>
        <w:tc>
          <w:tcPr>
            <w:tcW w:w="1113" w:type="dxa"/>
          </w:tcPr>
          <w:p w14:paraId="023478CC" w14:textId="77777777" w:rsidR="00ED59D1" w:rsidRPr="00C139B4" w:rsidRDefault="00ED59D1" w:rsidP="00ED59D1">
            <w:pPr>
              <w:pStyle w:val="TAL"/>
            </w:pPr>
            <w:r w:rsidRPr="00C139B4">
              <w:t>7.3.12</w:t>
            </w:r>
          </w:p>
        </w:tc>
        <w:tc>
          <w:tcPr>
            <w:tcW w:w="1462" w:type="dxa"/>
          </w:tcPr>
          <w:p w14:paraId="320AE83A" w14:textId="77777777" w:rsidR="00ED59D1" w:rsidRPr="00C139B4" w:rsidRDefault="00ED59D1" w:rsidP="00ED59D1">
            <w:pPr>
              <w:pStyle w:val="TAL"/>
            </w:pPr>
            <w:r w:rsidRPr="00C139B4">
              <w:t>Grouped</w:t>
            </w:r>
          </w:p>
        </w:tc>
        <w:tc>
          <w:tcPr>
            <w:tcW w:w="737" w:type="dxa"/>
          </w:tcPr>
          <w:p w14:paraId="677BC2CD" w14:textId="77777777" w:rsidR="00ED59D1" w:rsidRPr="00C139B4" w:rsidRDefault="00ED59D1" w:rsidP="00ED59D1">
            <w:pPr>
              <w:pStyle w:val="TAL"/>
            </w:pPr>
            <w:r w:rsidRPr="00C139B4">
              <w:t>M, V</w:t>
            </w:r>
          </w:p>
        </w:tc>
        <w:tc>
          <w:tcPr>
            <w:tcW w:w="637" w:type="dxa"/>
          </w:tcPr>
          <w:p w14:paraId="11ED1921" w14:textId="77777777" w:rsidR="00ED59D1" w:rsidRPr="00C139B4" w:rsidRDefault="00ED59D1" w:rsidP="00ED59D1">
            <w:pPr>
              <w:pStyle w:val="TAL"/>
            </w:pPr>
          </w:p>
        </w:tc>
        <w:tc>
          <w:tcPr>
            <w:tcW w:w="834" w:type="dxa"/>
          </w:tcPr>
          <w:p w14:paraId="4FE9B49E" w14:textId="77777777" w:rsidR="00ED59D1" w:rsidRPr="00C139B4" w:rsidRDefault="00ED59D1" w:rsidP="00ED59D1">
            <w:pPr>
              <w:pStyle w:val="TAL"/>
            </w:pPr>
          </w:p>
        </w:tc>
        <w:tc>
          <w:tcPr>
            <w:tcW w:w="671" w:type="dxa"/>
          </w:tcPr>
          <w:p w14:paraId="53C302FD" w14:textId="77777777" w:rsidR="00ED59D1" w:rsidRPr="00C139B4" w:rsidRDefault="00ED59D1" w:rsidP="00ED59D1">
            <w:pPr>
              <w:pStyle w:val="TAL"/>
            </w:pPr>
          </w:p>
        </w:tc>
        <w:tc>
          <w:tcPr>
            <w:tcW w:w="815" w:type="dxa"/>
          </w:tcPr>
          <w:p w14:paraId="7B568BD5" w14:textId="77777777" w:rsidR="00ED59D1" w:rsidRPr="00C139B4" w:rsidRDefault="00ED59D1" w:rsidP="00ED59D1">
            <w:pPr>
              <w:pStyle w:val="TAL"/>
            </w:pPr>
            <w:r w:rsidRPr="00C139B4">
              <w:t>No</w:t>
            </w:r>
          </w:p>
        </w:tc>
      </w:tr>
      <w:tr w:rsidR="00ED59D1" w:rsidRPr="00C139B4" w14:paraId="23903BDA" w14:textId="77777777" w:rsidTr="00ED59D1">
        <w:trPr>
          <w:cantSplit/>
          <w:tblHeader/>
          <w:jc w:val="center"/>
        </w:trPr>
        <w:tc>
          <w:tcPr>
            <w:tcW w:w="2740" w:type="dxa"/>
          </w:tcPr>
          <w:p w14:paraId="1589CC39" w14:textId="77777777" w:rsidR="00ED59D1" w:rsidRPr="00C139B4" w:rsidRDefault="00ED59D1" w:rsidP="00ED59D1">
            <w:pPr>
              <w:pStyle w:val="TAL"/>
            </w:pPr>
            <w:r w:rsidRPr="00C139B4">
              <w:t>Number-Of-Requested-Vectors</w:t>
            </w:r>
          </w:p>
        </w:tc>
        <w:tc>
          <w:tcPr>
            <w:tcW w:w="882" w:type="dxa"/>
          </w:tcPr>
          <w:p w14:paraId="626C5636" w14:textId="77777777" w:rsidR="00ED59D1" w:rsidRPr="00C139B4" w:rsidRDefault="00ED59D1" w:rsidP="00ED59D1">
            <w:pPr>
              <w:pStyle w:val="TAL"/>
            </w:pPr>
            <w:r w:rsidRPr="00C139B4">
              <w:t>1410</w:t>
            </w:r>
          </w:p>
        </w:tc>
        <w:tc>
          <w:tcPr>
            <w:tcW w:w="1113" w:type="dxa"/>
          </w:tcPr>
          <w:p w14:paraId="71343599" w14:textId="77777777" w:rsidR="00ED59D1" w:rsidRPr="00C139B4" w:rsidRDefault="00ED59D1" w:rsidP="00ED59D1">
            <w:pPr>
              <w:pStyle w:val="TAL"/>
            </w:pPr>
            <w:r w:rsidRPr="00C139B4">
              <w:t>7.3.14</w:t>
            </w:r>
          </w:p>
        </w:tc>
        <w:tc>
          <w:tcPr>
            <w:tcW w:w="1462" w:type="dxa"/>
          </w:tcPr>
          <w:p w14:paraId="7AF92291" w14:textId="77777777" w:rsidR="00ED59D1" w:rsidRPr="00C139B4" w:rsidRDefault="00ED59D1" w:rsidP="00ED59D1">
            <w:pPr>
              <w:pStyle w:val="TAL"/>
            </w:pPr>
            <w:r w:rsidRPr="00C139B4">
              <w:t>Unsigned32</w:t>
            </w:r>
          </w:p>
        </w:tc>
        <w:tc>
          <w:tcPr>
            <w:tcW w:w="737" w:type="dxa"/>
          </w:tcPr>
          <w:p w14:paraId="42B01BC6" w14:textId="77777777" w:rsidR="00ED59D1" w:rsidRPr="00C139B4" w:rsidRDefault="00ED59D1" w:rsidP="00ED59D1">
            <w:pPr>
              <w:pStyle w:val="TAL"/>
            </w:pPr>
            <w:r w:rsidRPr="00C139B4">
              <w:t>M, V</w:t>
            </w:r>
          </w:p>
        </w:tc>
        <w:tc>
          <w:tcPr>
            <w:tcW w:w="637" w:type="dxa"/>
          </w:tcPr>
          <w:p w14:paraId="79264195" w14:textId="77777777" w:rsidR="00ED59D1" w:rsidRPr="00C139B4" w:rsidRDefault="00ED59D1" w:rsidP="00ED59D1">
            <w:pPr>
              <w:pStyle w:val="TAL"/>
            </w:pPr>
          </w:p>
        </w:tc>
        <w:tc>
          <w:tcPr>
            <w:tcW w:w="834" w:type="dxa"/>
          </w:tcPr>
          <w:p w14:paraId="4BAEFC58" w14:textId="77777777" w:rsidR="00ED59D1" w:rsidRPr="00C139B4" w:rsidRDefault="00ED59D1" w:rsidP="00ED59D1">
            <w:pPr>
              <w:pStyle w:val="TAL"/>
            </w:pPr>
          </w:p>
        </w:tc>
        <w:tc>
          <w:tcPr>
            <w:tcW w:w="671" w:type="dxa"/>
          </w:tcPr>
          <w:p w14:paraId="1313A8B1" w14:textId="77777777" w:rsidR="00ED59D1" w:rsidRPr="00C139B4" w:rsidRDefault="00ED59D1" w:rsidP="00ED59D1">
            <w:pPr>
              <w:pStyle w:val="TAL"/>
            </w:pPr>
          </w:p>
        </w:tc>
        <w:tc>
          <w:tcPr>
            <w:tcW w:w="815" w:type="dxa"/>
          </w:tcPr>
          <w:p w14:paraId="743B5747" w14:textId="77777777" w:rsidR="00ED59D1" w:rsidRPr="00C139B4" w:rsidRDefault="00ED59D1" w:rsidP="00ED59D1">
            <w:pPr>
              <w:pStyle w:val="TAL"/>
            </w:pPr>
            <w:r w:rsidRPr="00C139B4">
              <w:t>No</w:t>
            </w:r>
          </w:p>
        </w:tc>
      </w:tr>
      <w:tr w:rsidR="00ED59D1" w:rsidRPr="00C139B4" w14:paraId="5BD586DC" w14:textId="77777777" w:rsidTr="00ED59D1">
        <w:trPr>
          <w:cantSplit/>
          <w:tblHeader/>
          <w:jc w:val="center"/>
        </w:trPr>
        <w:tc>
          <w:tcPr>
            <w:tcW w:w="2740" w:type="dxa"/>
          </w:tcPr>
          <w:p w14:paraId="6F54D3D0" w14:textId="77777777" w:rsidR="00ED59D1" w:rsidRPr="00C139B4" w:rsidRDefault="00ED59D1" w:rsidP="00ED59D1">
            <w:pPr>
              <w:pStyle w:val="TAL"/>
            </w:pPr>
            <w:r w:rsidRPr="00C139B4">
              <w:t>Re-Synchronization-Info</w:t>
            </w:r>
          </w:p>
        </w:tc>
        <w:tc>
          <w:tcPr>
            <w:tcW w:w="882" w:type="dxa"/>
          </w:tcPr>
          <w:p w14:paraId="244EC68E" w14:textId="77777777" w:rsidR="00ED59D1" w:rsidRPr="00C139B4" w:rsidRDefault="00ED59D1" w:rsidP="00ED59D1">
            <w:pPr>
              <w:pStyle w:val="TAL"/>
            </w:pPr>
            <w:r w:rsidRPr="00C139B4">
              <w:t>1411</w:t>
            </w:r>
          </w:p>
        </w:tc>
        <w:tc>
          <w:tcPr>
            <w:tcW w:w="1113" w:type="dxa"/>
          </w:tcPr>
          <w:p w14:paraId="7D23EFF4" w14:textId="77777777" w:rsidR="00ED59D1" w:rsidRPr="00C139B4" w:rsidRDefault="00ED59D1" w:rsidP="00ED59D1">
            <w:pPr>
              <w:pStyle w:val="TAL"/>
            </w:pPr>
            <w:r w:rsidRPr="00C139B4">
              <w:t>7.3.15</w:t>
            </w:r>
          </w:p>
        </w:tc>
        <w:tc>
          <w:tcPr>
            <w:tcW w:w="1462" w:type="dxa"/>
          </w:tcPr>
          <w:p w14:paraId="66B95096" w14:textId="77777777" w:rsidR="00ED59D1" w:rsidRPr="00C139B4" w:rsidRDefault="00ED59D1" w:rsidP="00ED59D1">
            <w:pPr>
              <w:pStyle w:val="TAL"/>
            </w:pPr>
            <w:proofErr w:type="spellStart"/>
            <w:r w:rsidRPr="00C139B4">
              <w:t>OctetString</w:t>
            </w:r>
            <w:proofErr w:type="spellEnd"/>
          </w:p>
        </w:tc>
        <w:tc>
          <w:tcPr>
            <w:tcW w:w="737" w:type="dxa"/>
          </w:tcPr>
          <w:p w14:paraId="6E556886" w14:textId="77777777" w:rsidR="00ED59D1" w:rsidRPr="00C139B4" w:rsidRDefault="00ED59D1" w:rsidP="00ED59D1">
            <w:pPr>
              <w:pStyle w:val="TAL"/>
            </w:pPr>
            <w:r w:rsidRPr="00C139B4">
              <w:t>M, V</w:t>
            </w:r>
          </w:p>
        </w:tc>
        <w:tc>
          <w:tcPr>
            <w:tcW w:w="637" w:type="dxa"/>
          </w:tcPr>
          <w:p w14:paraId="5D97DB4F" w14:textId="77777777" w:rsidR="00ED59D1" w:rsidRPr="00C139B4" w:rsidRDefault="00ED59D1" w:rsidP="00ED59D1">
            <w:pPr>
              <w:pStyle w:val="TAL"/>
            </w:pPr>
          </w:p>
        </w:tc>
        <w:tc>
          <w:tcPr>
            <w:tcW w:w="834" w:type="dxa"/>
          </w:tcPr>
          <w:p w14:paraId="25C53EA4" w14:textId="77777777" w:rsidR="00ED59D1" w:rsidRPr="00C139B4" w:rsidRDefault="00ED59D1" w:rsidP="00ED59D1">
            <w:pPr>
              <w:pStyle w:val="TAL"/>
            </w:pPr>
          </w:p>
        </w:tc>
        <w:tc>
          <w:tcPr>
            <w:tcW w:w="671" w:type="dxa"/>
          </w:tcPr>
          <w:p w14:paraId="1B00E45C" w14:textId="77777777" w:rsidR="00ED59D1" w:rsidRPr="00C139B4" w:rsidRDefault="00ED59D1" w:rsidP="00ED59D1">
            <w:pPr>
              <w:pStyle w:val="TAL"/>
            </w:pPr>
          </w:p>
        </w:tc>
        <w:tc>
          <w:tcPr>
            <w:tcW w:w="815" w:type="dxa"/>
          </w:tcPr>
          <w:p w14:paraId="0C455B8A" w14:textId="77777777" w:rsidR="00ED59D1" w:rsidRPr="00C139B4" w:rsidRDefault="00ED59D1" w:rsidP="00ED59D1">
            <w:pPr>
              <w:pStyle w:val="TAL"/>
            </w:pPr>
            <w:r w:rsidRPr="00C139B4">
              <w:t>No</w:t>
            </w:r>
          </w:p>
        </w:tc>
      </w:tr>
      <w:tr w:rsidR="00ED59D1" w:rsidRPr="00C139B4" w14:paraId="7C44D1A4" w14:textId="77777777" w:rsidTr="00ED59D1">
        <w:trPr>
          <w:cantSplit/>
          <w:tblHeader/>
          <w:jc w:val="center"/>
        </w:trPr>
        <w:tc>
          <w:tcPr>
            <w:tcW w:w="2740" w:type="dxa"/>
          </w:tcPr>
          <w:p w14:paraId="29A39BF0" w14:textId="77777777" w:rsidR="00ED59D1" w:rsidRPr="00C139B4" w:rsidRDefault="00ED59D1" w:rsidP="00ED59D1">
            <w:pPr>
              <w:pStyle w:val="TAL"/>
            </w:pPr>
            <w:r w:rsidRPr="00C139B4">
              <w:t>Immediate-Response-Preferred</w:t>
            </w:r>
          </w:p>
        </w:tc>
        <w:tc>
          <w:tcPr>
            <w:tcW w:w="882" w:type="dxa"/>
          </w:tcPr>
          <w:p w14:paraId="04A1FCE4" w14:textId="77777777" w:rsidR="00ED59D1" w:rsidRPr="00C139B4" w:rsidRDefault="00ED59D1" w:rsidP="00ED59D1">
            <w:pPr>
              <w:pStyle w:val="TAL"/>
            </w:pPr>
            <w:r w:rsidRPr="00C139B4">
              <w:t>1412</w:t>
            </w:r>
          </w:p>
        </w:tc>
        <w:tc>
          <w:tcPr>
            <w:tcW w:w="1113" w:type="dxa"/>
          </w:tcPr>
          <w:p w14:paraId="556F5ADE" w14:textId="77777777" w:rsidR="00ED59D1" w:rsidRPr="00C139B4" w:rsidRDefault="00ED59D1" w:rsidP="00ED59D1">
            <w:pPr>
              <w:pStyle w:val="TAL"/>
            </w:pPr>
            <w:r w:rsidRPr="00C139B4">
              <w:t>7.3.16</w:t>
            </w:r>
          </w:p>
        </w:tc>
        <w:tc>
          <w:tcPr>
            <w:tcW w:w="1462" w:type="dxa"/>
          </w:tcPr>
          <w:p w14:paraId="2BFDDEA7" w14:textId="77777777" w:rsidR="00ED59D1" w:rsidRPr="00C139B4" w:rsidRDefault="00ED59D1" w:rsidP="00ED59D1">
            <w:pPr>
              <w:pStyle w:val="TAL"/>
            </w:pPr>
            <w:r w:rsidRPr="00C139B4">
              <w:t>Unsigned32</w:t>
            </w:r>
          </w:p>
        </w:tc>
        <w:tc>
          <w:tcPr>
            <w:tcW w:w="737" w:type="dxa"/>
          </w:tcPr>
          <w:p w14:paraId="455364A4" w14:textId="77777777" w:rsidR="00ED59D1" w:rsidRPr="00C139B4" w:rsidRDefault="00ED59D1" w:rsidP="00ED59D1">
            <w:pPr>
              <w:pStyle w:val="TAL"/>
            </w:pPr>
            <w:r w:rsidRPr="00C139B4">
              <w:t>M, V</w:t>
            </w:r>
          </w:p>
        </w:tc>
        <w:tc>
          <w:tcPr>
            <w:tcW w:w="637" w:type="dxa"/>
          </w:tcPr>
          <w:p w14:paraId="2B48B55B" w14:textId="77777777" w:rsidR="00ED59D1" w:rsidRPr="00C139B4" w:rsidRDefault="00ED59D1" w:rsidP="00ED59D1">
            <w:pPr>
              <w:pStyle w:val="TAL"/>
            </w:pPr>
          </w:p>
        </w:tc>
        <w:tc>
          <w:tcPr>
            <w:tcW w:w="834" w:type="dxa"/>
          </w:tcPr>
          <w:p w14:paraId="1F622C5E" w14:textId="77777777" w:rsidR="00ED59D1" w:rsidRPr="00C139B4" w:rsidRDefault="00ED59D1" w:rsidP="00ED59D1">
            <w:pPr>
              <w:pStyle w:val="TAL"/>
            </w:pPr>
          </w:p>
        </w:tc>
        <w:tc>
          <w:tcPr>
            <w:tcW w:w="671" w:type="dxa"/>
          </w:tcPr>
          <w:p w14:paraId="144CD07E" w14:textId="77777777" w:rsidR="00ED59D1" w:rsidRPr="00C139B4" w:rsidRDefault="00ED59D1" w:rsidP="00ED59D1">
            <w:pPr>
              <w:pStyle w:val="TAL"/>
            </w:pPr>
          </w:p>
        </w:tc>
        <w:tc>
          <w:tcPr>
            <w:tcW w:w="815" w:type="dxa"/>
          </w:tcPr>
          <w:p w14:paraId="61E72A0B" w14:textId="77777777" w:rsidR="00ED59D1" w:rsidRPr="00C139B4" w:rsidRDefault="00ED59D1" w:rsidP="00ED59D1">
            <w:pPr>
              <w:pStyle w:val="TAL"/>
            </w:pPr>
            <w:r w:rsidRPr="00C139B4">
              <w:t>No</w:t>
            </w:r>
          </w:p>
        </w:tc>
      </w:tr>
      <w:tr w:rsidR="00ED59D1" w:rsidRPr="00C139B4" w14:paraId="5CA3DCA0" w14:textId="77777777" w:rsidTr="00ED59D1">
        <w:trPr>
          <w:cantSplit/>
          <w:tblHeader/>
          <w:jc w:val="center"/>
        </w:trPr>
        <w:tc>
          <w:tcPr>
            <w:tcW w:w="2740" w:type="dxa"/>
          </w:tcPr>
          <w:p w14:paraId="772B8520" w14:textId="77777777" w:rsidR="00ED59D1" w:rsidRPr="00C139B4" w:rsidRDefault="00ED59D1" w:rsidP="00ED59D1">
            <w:pPr>
              <w:pStyle w:val="TAL"/>
            </w:pPr>
            <w:r w:rsidRPr="00C139B4">
              <w:t>Authentication-Info</w:t>
            </w:r>
          </w:p>
        </w:tc>
        <w:tc>
          <w:tcPr>
            <w:tcW w:w="882" w:type="dxa"/>
          </w:tcPr>
          <w:p w14:paraId="5B9F02E7" w14:textId="77777777" w:rsidR="00ED59D1" w:rsidRPr="00C139B4" w:rsidRDefault="00ED59D1" w:rsidP="00ED59D1">
            <w:pPr>
              <w:pStyle w:val="TAL"/>
            </w:pPr>
            <w:r w:rsidRPr="00C139B4">
              <w:t>1413</w:t>
            </w:r>
          </w:p>
        </w:tc>
        <w:tc>
          <w:tcPr>
            <w:tcW w:w="1113" w:type="dxa"/>
          </w:tcPr>
          <w:p w14:paraId="7E3F2F81" w14:textId="77777777" w:rsidR="00ED59D1" w:rsidRPr="00C139B4" w:rsidRDefault="00ED59D1" w:rsidP="00ED59D1">
            <w:pPr>
              <w:pStyle w:val="TAL"/>
            </w:pPr>
            <w:r w:rsidRPr="00C139B4">
              <w:t>7.3.17</w:t>
            </w:r>
          </w:p>
        </w:tc>
        <w:tc>
          <w:tcPr>
            <w:tcW w:w="1462" w:type="dxa"/>
          </w:tcPr>
          <w:p w14:paraId="590E7507" w14:textId="77777777" w:rsidR="00ED59D1" w:rsidRPr="00C139B4" w:rsidRDefault="00ED59D1" w:rsidP="00ED59D1">
            <w:pPr>
              <w:pStyle w:val="TAL"/>
            </w:pPr>
            <w:r w:rsidRPr="00C139B4">
              <w:t>Grouped</w:t>
            </w:r>
          </w:p>
        </w:tc>
        <w:tc>
          <w:tcPr>
            <w:tcW w:w="737" w:type="dxa"/>
          </w:tcPr>
          <w:p w14:paraId="1AAC6F7A" w14:textId="77777777" w:rsidR="00ED59D1" w:rsidRPr="00C139B4" w:rsidRDefault="00ED59D1" w:rsidP="00ED59D1">
            <w:pPr>
              <w:pStyle w:val="TAL"/>
            </w:pPr>
            <w:r w:rsidRPr="00C139B4">
              <w:t>M, V</w:t>
            </w:r>
          </w:p>
        </w:tc>
        <w:tc>
          <w:tcPr>
            <w:tcW w:w="637" w:type="dxa"/>
          </w:tcPr>
          <w:p w14:paraId="643D5E4E" w14:textId="77777777" w:rsidR="00ED59D1" w:rsidRPr="00C139B4" w:rsidRDefault="00ED59D1" w:rsidP="00ED59D1">
            <w:pPr>
              <w:pStyle w:val="TAL"/>
            </w:pPr>
          </w:p>
        </w:tc>
        <w:tc>
          <w:tcPr>
            <w:tcW w:w="834" w:type="dxa"/>
          </w:tcPr>
          <w:p w14:paraId="2157BF03" w14:textId="77777777" w:rsidR="00ED59D1" w:rsidRPr="00C139B4" w:rsidRDefault="00ED59D1" w:rsidP="00ED59D1">
            <w:pPr>
              <w:pStyle w:val="TAL"/>
            </w:pPr>
          </w:p>
        </w:tc>
        <w:tc>
          <w:tcPr>
            <w:tcW w:w="671" w:type="dxa"/>
          </w:tcPr>
          <w:p w14:paraId="3E47A66A" w14:textId="77777777" w:rsidR="00ED59D1" w:rsidRPr="00C139B4" w:rsidRDefault="00ED59D1" w:rsidP="00ED59D1">
            <w:pPr>
              <w:pStyle w:val="TAL"/>
            </w:pPr>
          </w:p>
        </w:tc>
        <w:tc>
          <w:tcPr>
            <w:tcW w:w="815" w:type="dxa"/>
          </w:tcPr>
          <w:p w14:paraId="5DC7FF8E" w14:textId="77777777" w:rsidR="00ED59D1" w:rsidRPr="00C139B4" w:rsidRDefault="00ED59D1" w:rsidP="00ED59D1">
            <w:pPr>
              <w:pStyle w:val="TAL"/>
            </w:pPr>
            <w:r w:rsidRPr="00C139B4">
              <w:t>No</w:t>
            </w:r>
          </w:p>
        </w:tc>
      </w:tr>
      <w:tr w:rsidR="00ED59D1" w:rsidRPr="00C139B4" w14:paraId="48F730FD" w14:textId="77777777" w:rsidTr="00ED59D1">
        <w:trPr>
          <w:cantSplit/>
          <w:tblHeader/>
          <w:jc w:val="center"/>
        </w:trPr>
        <w:tc>
          <w:tcPr>
            <w:tcW w:w="2740" w:type="dxa"/>
          </w:tcPr>
          <w:p w14:paraId="1553D180" w14:textId="77777777" w:rsidR="00ED59D1" w:rsidRPr="00C139B4" w:rsidRDefault="00ED59D1" w:rsidP="00ED59D1">
            <w:pPr>
              <w:pStyle w:val="TAL"/>
            </w:pPr>
            <w:r w:rsidRPr="00C139B4">
              <w:t>E-UTRAN-Vector</w:t>
            </w:r>
          </w:p>
        </w:tc>
        <w:tc>
          <w:tcPr>
            <w:tcW w:w="882" w:type="dxa"/>
          </w:tcPr>
          <w:p w14:paraId="4B98DA24" w14:textId="77777777" w:rsidR="00ED59D1" w:rsidRPr="00C139B4" w:rsidRDefault="00ED59D1" w:rsidP="00ED59D1">
            <w:pPr>
              <w:pStyle w:val="TAL"/>
            </w:pPr>
            <w:r w:rsidRPr="00C139B4">
              <w:t>1414</w:t>
            </w:r>
          </w:p>
        </w:tc>
        <w:tc>
          <w:tcPr>
            <w:tcW w:w="1113" w:type="dxa"/>
          </w:tcPr>
          <w:p w14:paraId="41F56B39" w14:textId="77777777" w:rsidR="00ED59D1" w:rsidRPr="00C139B4" w:rsidRDefault="00ED59D1" w:rsidP="00ED59D1">
            <w:pPr>
              <w:pStyle w:val="TAL"/>
            </w:pPr>
            <w:r w:rsidRPr="00C139B4">
              <w:t>7.3.18</w:t>
            </w:r>
          </w:p>
        </w:tc>
        <w:tc>
          <w:tcPr>
            <w:tcW w:w="1462" w:type="dxa"/>
          </w:tcPr>
          <w:p w14:paraId="7F1F42DE" w14:textId="77777777" w:rsidR="00ED59D1" w:rsidRPr="00C139B4" w:rsidRDefault="00ED59D1" w:rsidP="00ED59D1">
            <w:pPr>
              <w:pStyle w:val="TAL"/>
            </w:pPr>
            <w:r w:rsidRPr="00C139B4">
              <w:t>Grouped</w:t>
            </w:r>
          </w:p>
        </w:tc>
        <w:tc>
          <w:tcPr>
            <w:tcW w:w="737" w:type="dxa"/>
          </w:tcPr>
          <w:p w14:paraId="6D5544B1" w14:textId="77777777" w:rsidR="00ED59D1" w:rsidRPr="00C139B4" w:rsidRDefault="00ED59D1" w:rsidP="00ED59D1">
            <w:pPr>
              <w:pStyle w:val="TAL"/>
            </w:pPr>
            <w:r w:rsidRPr="00C139B4">
              <w:t>M, V</w:t>
            </w:r>
          </w:p>
        </w:tc>
        <w:tc>
          <w:tcPr>
            <w:tcW w:w="637" w:type="dxa"/>
          </w:tcPr>
          <w:p w14:paraId="7B3938DA" w14:textId="77777777" w:rsidR="00ED59D1" w:rsidRPr="00C139B4" w:rsidRDefault="00ED59D1" w:rsidP="00ED59D1">
            <w:pPr>
              <w:pStyle w:val="TAL"/>
            </w:pPr>
          </w:p>
        </w:tc>
        <w:tc>
          <w:tcPr>
            <w:tcW w:w="834" w:type="dxa"/>
          </w:tcPr>
          <w:p w14:paraId="5D46FB74" w14:textId="77777777" w:rsidR="00ED59D1" w:rsidRPr="00C139B4" w:rsidRDefault="00ED59D1" w:rsidP="00ED59D1">
            <w:pPr>
              <w:pStyle w:val="TAL"/>
            </w:pPr>
          </w:p>
        </w:tc>
        <w:tc>
          <w:tcPr>
            <w:tcW w:w="671" w:type="dxa"/>
          </w:tcPr>
          <w:p w14:paraId="07297F84" w14:textId="77777777" w:rsidR="00ED59D1" w:rsidRPr="00C139B4" w:rsidRDefault="00ED59D1" w:rsidP="00ED59D1">
            <w:pPr>
              <w:pStyle w:val="TAL"/>
            </w:pPr>
          </w:p>
        </w:tc>
        <w:tc>
          <w:tcPr>
            <w:tcW w:w="815" w:type="dxa"/>
          </w:tcPr>
          <w:p w14:paraId="5E0D8D6B" w14:textId="77777777" w:rsidR="00ED59D1" w:rsidRPr="00C139B4" w:rsidRDefault="00ED59D1" w:rsidP="00ED59D1">
            <w:pPr>
              <w:pStyle w:val="TAL"/>
            </w:pPr>
            <w:r w:rsidRPr="00C139B4">
              <w:t>No</w:t>
            </w:r>
          </w:p>
        </w:tc>
      </w:tr>
      <w:tr w:rsidR="00ED59D1" w:rsidRPr="00C139B4" w14:paraId="6452283A" w14:textId="77777777" w:rsidTr="00ED59D1">
        <w:trPr>
          <w:cantSplit/>
          <w:tblHeader/>
          <w:jc w:val="center"/>
        </w:trPr>
        <w:tc>
          <w:tcPr>
            <w:tcW w:w="2740" w:type="dxa"/>
          </w:tcPr>
          <w:p w14:paraId="4E1F420F" w14:textId="77777777" w:rsidR="00ED59D1" w:rsidRPr="00C139B4" w:rsidRDefault="00ED59D1" w:rsidP="00ED59D1">
            <w:pPr>
              <w:pStyle w:val="TAL"/>
            </w:pPr>
            <w:r w:rsidRPr="00C139B4">
              <w:t>U</w:t>
            </w:r>
            <w:r w:rsidRPr="00C139B4">
              <w:rPr>
                <w:rFonts w:hint="eastAsia"/>
                <w:lang w:eastAsia="zh-CN"/>
              </w:rPr>
              <w:t>TRAN</w:t>
            </w:r>
            <w:r w:rsidRPr="00C139B4">
              <w:t>-Vector</w:t>
            </w:r>
          </w:p>
        </w:tc>
        <w:tc>
          <w:tcPr>
            <w:tcW w:w="882" w:type="dxa"/>
          </w:tcPr>
          <w:p w14:paraId="203625B9" w14:textId="77777777" w:rsidR="00ED59D1" w:rsidRPr="00C139B4" w:rsidRDefault="00ED59D1" w:rsidP="00ED59D1">
            <w:pPr>
              <w:pStyle w:val="TAL"/>
            </w:pPr>
            <w:r w:rsidRPr="00C139B4">
              <w:t>1415</w:t>
            </w:r>
          </w:p>
        </w:tc>
        <w:tc>
          <w:tcPr>
            <w:tcW w:w="1113" w:type="dxa"/>
          </w:tcPr>
          <w:p w14:paraId="5851EFBD" w14:textId="77777777" w:rsidR="00ED59D1" w:rsidRPr="00C139B4" w:rsidRDefault="00ED59D1" w:rsidP="00ED59D1">
            <w:pPr>
              <w:pStyle w:val="TAL"/>
            </w:pPr>
            <w:r w:rsidRPr="00C139B4">
              <w:t>7.3.19</w:t>
            </w:r>
          </w:p>
        </w:tc>
        <w:tc>
          <w:tcPr>
            <w:tcW w:w="1462" w:type="dxa"/>
          </w:tcPr>
          <w:p w14:paraId="5A671514" w14:textId="77777777" w:rsidR="00ED59D1" w:rsidRPr="00C139B4" w:rsidRDefault="00ED59D1" w:rsidP="00ED59D1">
            <w:pPr>
              <w:pStyle w:val="TAL"/>
            </w:pPr>
            <w:r w:rsidRPr="00C139B4">
              <w:t>Grouped</w:t>
            </w:r>
          </w:p>
        </w:tc>
        <w:tc>
          <w:tcPr>
            <w:tcW w:w="737" w:type="dxa"/>
          </w:tcPr>
          <w:p w14:paraId="3FA07DED" w14:textId="77777777" w:rsidR="00ED59D1" w:rsidRPr="00C139B4" w:rsidRDefault="00ED59D1" w:rsidP="00ED59D1">
            <w:pPr>
              <w:pStyle w:val="TAL"/>
            </w:pPr>
            <w:r w:rsidRPr="00C139B4">
              <w:t>M, V</w:t>
            </w:r>
          </w:p>
        </w:tc>
        <w:tc>
          <w:tcPr>
            <w:tcW w:w="637" w:type="dxa"/>
          </w:tcPr>
          <w:p w14:paraId="0B0BC8E3" w14:textId="77777777" w:rsidR="00ED59D1" w:rsidRPr="00C139B4" w:rsidRDefault="00ED59D1" w:rsidP="00ED59D1">
            <w:pPr>
              <w:pStyle w:val="TAL"/>
            </w:pPr>
          </w:p>
        </w:tc>
        <w:tc>
          <w:tcPr>
            <w:tcW w:w="834" w:type="dxa"/>
          </w:tcPr>
          <w:p w14:paraId="5E26737F" w14:textId="77777777" w:rsidR="00ED59D1" w:rsidRPr="00C139B4" w:rsidRDefault="00ED59D1" w:rsidP="00ED59D1">
            <w:pPr>
              <w:pStyle w:val="TAL"/>
            </w:pPr>
          </w:p>
        </w:tc>
        <w:tc>
          <w:tcPr>
            <w:tcW w:w="671" w:type="dxa"/>
          </w:tcPr>
          <w:p w14:paraId="0429B079" w14:textId="77777777" w:rsidR="00ED59D1" w:rsidRPr="00C139B4" w:rsidRDefault="00ED59D1" w:rsidP="00ED59D1">
            <w:pPr>
              <w:pStyle w:val="TAL"/>
            </w:pPr>
          </w:p>
        </w:tc>
        <w:tc>
          <w:tcPr>
            <w:tcW w:w="815" w:type="dxa"/>
          </w:tcPr>
          <w:p w14:paraId="4E63C38F" w14:textId="77777777" w:rsidR="00ED59D1" w:rsidRPr="00C139B4" w:rsidRDefault="00ED59D1" w:rsidP="00ED59D1">
            <w:pPr>
              <w:pStyle w:val="TAL"/>
            </w:pPr>
            <w:r w:rsidRPr="00C139B4">
              <w:t>No</w:t>
            </w:r>
          </w:p>
        </w:tc>
      </w:tr>
      <w:tr w:rsidR="00ED59D1" w:rsidRPr="00C139B4" w14:paraId="21D569EE" w14:textId="77777777" w:rsidTr="00ED59D1">
        <w:trPr>
          <w:cantSplit/>
          <w:tblHeader/>
          <w:jc w:val="center"/>
        </w:trPr>
        <w:tc>
          <w:tcPr>
            <w:tcW w:w="2740" w:type="dxa"/>
          </w:tcPr>
          <w:p w14:paraId="3EDE2CC3" w14:textId="77777777" w:rsidR="00ED59D1" w:rsidRPr="00C139B4" w:rsidRDefault="00ED59D1" w:rsidP="00ED59D1">
            <w:pPr>
              <w:pStyle w:val="TAL"/>
            </w:pPr>
            <w:r w:rsidRPr="00C139B4">
              <w:t>GERAN-Vector</w:t>
            </w:r>
          </w:p>
        </w:tc>
        <w:tc>
          <w:tcPr>
            <w:tcW w:w="882" w:type="dxa"/>
          </w:tcPr>
          <w:p w14:paraId="6C67F9B2" w14:textId="77777777" w:rsidR="00ED59D1" w:rsidRPr="00C139B4" w:rsidRDefault="00ED59D1" w:rsidP="00ED59D1">
            <w:pPr>
              <w:pStyle w:val="TAL"/>
            </w:pPr>
            <w:r w:rsidRPr="00C139B4">
              <w:t>1416</w:t>
            </w:r>
          </w:p>
        </w:tc>
        <w:tc>
          <w:tcPr>
            <w:tcW w:w="1113" w:type="dxa"/>
          </w:tcPr>
          <w:p w14:paraId="6BE31F17" w14:textId="77777777" w:rsidR="00ED59D1" w:rsidRPr="00C139B4" w:rsidRDefault="00ED59D1" w:rsidP="00ED59D1">
            <w:pPr>
              <w:pStyle w:val="TAL"/>
            </w:pPr>
            <w:r w:rsidRPr="00C139B4">
              <w:t>7.3.20</w:t>
            </w:r>
          </w:p>
        </w:tc>
        <w:tc>
          <w:tcPr>
            <w:tcW w:w="1462" w:type="dxa"/>
          </w:tcPr>
          <w:p w14:paraId="032CB842" w14:textId="77777777" w:rsidR="00ED59D1" w:rsidRPr="00C139B4" w:rsidRDefault="00ED59D1" w:rsidP="00ED59D1">
            <w:pPr>
              <w:pStyle w:val="TAL"/>
            </w:pPr>
            <w:r w:rsidRPr="00C139B4">
              <w:t>Grouped</w:t>
            </w:r>
          </w:p>
        </w:tc>
        <w:tc>
          <w:tcPr>
            <w:tcW w:w="737" w:type="dxa"/>
          </w:tcPr>
          <w:p w14:paraId="65A57C0A" w14:textId="77777777" w:rsidR="00ED59D1" w:rsidRPr="00C139B4" w:rsidRDefault="00ED59D1" w:rsidP="00ED59D1">
            <w:pPr>
              <w:pStyle w:val="TAL"/>
            </w:pPr>
            <w:r w:rsidRPr="00C139B4">
              <w:t>M, V</w:t>
            </w:r>
          </w:p>
        </w:tc>
        <w:tc>
          <w:tcPr>
            <w:tcW w:w="637" w:type="dxa"/>
          </w:tcPr>
          <w:p w14:paraId="18947117" w14:textId="77777777" w:rsidR="00ED59D1" w:rsidRPr="00C139B4" w:rsidRDefault="00ED59D1" w:rsidP="00ED59D1">
            <w:pPr>
              <w:pStyle w:val="TAL"/>
            </w:pPr>
          </w:p>
        </w:tc>
        <w:tc>
          <w:tcPr>
            <w:tcW w:w="834" w:type="dxa"/>
          </w:tcPr>
          <w:p w14:paraId="11C34797" w14:textId="77777777" w:rsidR="00ED59D1" w:rsidRPr="00C139B4" w:rsidRDefault="00ED59D1" w:rsidP="00ED59D1">
            <w:pPr>
              <w:pStyle w:val="TAL"/>
            </w:pPr>
          </w:p>
        </w:tc>
        <w:tc>
          <w:tcPr>
            <w:tcW w:w="671" w:type="dxa"/>
          </w:tcPr>
          <w:p w14:paraId="0B9E233B" w14:textId="77777777" w:rsidR="00ED59D1" w:rsidRPr="00C139B4" w:rsidRDefault="00ED59D1" w:rsidP="00ED59D1">
            <w:pPr>
              <w:pStyle w:val="TAL"/>
            </w:pPr>
          </w:p>
        </w:tc>
        <w:tc>
          <w:tcPr>
            <w:tcW w:w="815" w:type="dxa"/>
          </w:tcPr>
          <w:p w14:paraId="4CBA4AD3" w14:textId="77777777" w:rsidR="00ED59D1" w:rsidRPr="00C139B4" w:rsidRDefault="00ED59D1" w:rsidP="00ED59D1">
            <w:pPr>
              <w:pStyle w:val="TAL"/>
            </w:pPr>
            <w:r w:rsidRPr="00C139B4">
              <w:t>No</w:t>
            </w:r>
          </w:p>
        </w:tc>
      </w:tr>
      <w:tr w:rsidR="00ED59D1" w:rsidRPr="00C139B4" w14:paraId="1A2CA1C9" w14:textId="77777777" w:rsidTr="00ED59D1">
        <w:trPr>
          <w:cantSplit/>
          <w:tblHeader/>
          <w:jc w:val="center"/>
        </w:trPr>
        <w:tc>
          <w:tcPr>
            <w:tcW w:w="2740" w:type="dxa"/>
          </w:tcPr>
          <w:p w14:paraId="134D8ACF" w14:textId="77777777" w:rsidR="00ED59D1" w:rsidRPr="00C139B4" w:rsidRDefault="00ED59D1" w:rsidP="00ED59D1">
            <w:pPr>
              <w:pStyle w:val="TAL"/>
            </w:pPr>
            <w:r w:rsidRPr="00C139B4">
              <w:t>Network-Access-Mode</w:t>
            </w:r>
          </w:p>
        </w:tc>
        <w:tc>
          <w:tcPr>
            <w:tcW w:w="882" w:type="dxa"/>
          </w:tcPr>
          <w:p w14:paraId="20D2D548" w14:textId="77777777" w:rsidR="00ED59D1" w:rsidRPr="00C139B4" w:rsidRDefault="00ED59D1" w:rsidP="00ED59D1">
            <w:pPr>
              <w:pStyle w:val="TAL"/>
            </w:pPr>
            <w:r w:rsidRPr="00C139B4">
              <w:t>1417</w:t>
            </w:r>
          </w:p>
        </w:tc>
        <w:tc>
          <w:tcPr>
            <w:tcW w:w="1113" w:type="dxa"/>
          </w:tcPr>
          <w:p w14:paraId="534CF9D5" w14:textId="77777777" w:rsidR="00ED59D1" w:rsidRPr="00C139B4" w:rsidRDefault="00ED59D1" w:rsidP="00ED59D1">
            <w:pPr>
              <w:pStyle w:val="TAL"/>
            </w:pPr>
            <w:r w:rsidRPr="00C139B4">
              <w:t>7.3.21</w:t>
            </w:r>
          </w:p>
        </w:tc>
        <w:tc>
          <w:tcPr>
            <w:tcW w:w="1462" w:type="dxa"/>
          </w:tcPr>
          <w:p w14:paraId="4B192F94" w14:textId="77777777" w:rsidR="00ED59D1" w:rsidRPr="00C139B4" w:rsidRDefault="00ED59D1" w:rsidP="00ED59D1">
            <w:pPr>
              <w:pStyle w:val="TAL"/>
            </w:pPr>
            <w:r w:rsidRPr="00C139B4">
              <w:t>Enumerated</w:t>
            </w:r>
          </w:p>
        </w:tc>
        <w:tc>
          <w:tcPr>
            <w:tcW w:w="737" w:type="dxa"/>
          </w:tcPr>
          <w:p w14:paraId="20431A62" w14:textId="77777777" w:rsidR="00ED59D1" w:rsidRPr="00C139B4" w:rsidRDefault="00ED59D1" w:rsidP="00ED59D1">
            <w:pPr>
              <w:pStyle w:val="TAL"/>
            </w:pPr>
            <w:r w:rsidRPr="00C139B4">
              <w:t>M, V</w:t>
            </w:r>
          </w:p>
        </w:tc>
        <w:tc>
          <w:tcPr>
            <w:tcW w:w="637" w:type="dxa"/>
          </w:tcPr>
          <w:p w14:paraId="4957DE5E" w14:textId="77777777" w:rsidR="00ED59D1" w:rsidRPr="00C139B4" w:rsidRDefault="00ED59D1" w:rsidP="00ED59D1">
            <w:pPr>
              <w:pStyle w:val="TAL"/>
            </w:pPr>
          </w:p>
        </w:tc>
        <w:tc>
          <w:tcPr>
            <w:tcW w:w="834" w:type="dxa"/>
          </w:tcPr>
          <w:p w14:paraId="4AFAA1E7" w14:textId="77777777" w:rsidR="00ED59D1" w:rsidRPr="00C139B4" w:rsidRDefault="00ED59D1" w:rsidP="00ED59D1">
            <w:pPr>
              <w:pStyle w:val="TAL"/>
            </w:pPr>
          </w:p>
        </w:tc>
        <w:tc>
          <w:tcPr>
            <w:tcW w:w="671" w:type="dxa"/>
          </w:tcPr>
          <w:p w14:paraId="0C21E806" w14:textId="77777777" w:rsidR="00ED59D1" w:rsidRPr="00C139B4" w:rsidRDefault="00ED59D1" w:rsidP="00ED59D1">
            <w:pPr>
              <w:pStyle w:val="TAL"/>
            </w:pPr>
          </w:p>
        </w:tc>
        <w:tc>
          <w:tcPr>
            <w:tcW w:w="815" w:type="dxa"/>
          </w:tcPr>
          <w:p w14:paraId="0BCEDE23" w14:textId="77777777" w:rsidR="00ED59D1" w:rsidRPr="00C139B4" w:rsidRDefault="00ED59D1" w:rsidP="00ED59D1">
            <w:pPr>
              <w:pStyle w:val="TAL"/>
            </w:pPr>
            <w:r w:rsidRPr="00C139B4">
              <w:t>No</w:t>
            </w:r>
          </w:p>
        </w:tc>
      </w:tr>
      <w:tr w:rsidR="00ED59D1" w:rsidRPr="00C139B4" w14:paraId="7BB6B9A8" w14:textId="77777777" w:rsidTr="00ED59D1">
        <w:trPr>
          <w:cantSplit/>
          <w:tblHeader/>
          <w:jc w:val="center"/>
        </w:trPr>
        <w:tc>
          <w:tcPr>
            <w:tcW w:w="2740" w:type="dxa"/>
          </w:tcPr>
          <w:p w14:paraId="3D4750EB" w14:textId="77777777" w:rsidR="00ED59D1" w:rsidRPr="00C139B4" w:rsidRDefault="00ED59D1" w:rsidP="00ED59D1">
            <w:pPr>
              <w:pStyle w:val="TAL"/>
            </w:pPr>
            <w:r w:rsidRPr="00C139B4">
              <w:t>HPLMN-ODB</w:t>
            </w:r>
          </w:p>
        </w:tc>
        <w:tc>
          <w:tcPr>
            <w:tcW w:w="882" w:type="dxa"/>
          </w:tcPr>
          <w:p w14:paraId="73F82A59" w14:textId="77777777" w:rsidR="00ED59D1" w:rsidRPr="00C139B4" w:rsidRDefault="00ED59D1" w:rsidP="00ED59D1">
            <w:pPr>
              <w:pStyle w:val="TAL"/>
            </w:pPr>
            <w:r w:rsidRPr="00C139B4">
              <w:t>1418</w:t>
            </w:r>
          </w:p>
        </w:tc>
        <w:tc>
          <w:tcPr>
            <w:tcW w:w="1113" w:type="dxa"/>
          </w:tcPr>
          <w:p w14:paraId="127D9684" w14:textId="77777777" w:rsidR="00ED59D1" w:rsidRPr="00C139B4" w:rsidRDefault="00ED59D1" w:rsidP="00ED59D1">
            <w:pPr>
              <w:pStyle w:val="TAL"/>
            </w:pPr>
            <w:r w:rsidRPr="00C139B4">
              <w:t>7.3.22</w:t>
            </w:r>
          </w:p>
        </w:tc>
        <w:tc>
          <w:tcPr>
            <w:tcW w:w="1462" w:type="dxa"/>
          </w:tcPr>
          <w:p w14:paraId="7703F4EE" w14:textId="77777777" w:rsidR="00ED59D1" w:rsidRPr="00C139B4" w:rsidRDefault="00ED59D1" w:rsidP="00ED59D1">
            <w:pPr>
              <w:pStyle w:val="TAL"/>
            </w:pPr>
            <w:r w:rsidRPr="00C139B4">
              <w:t>Unsigned32</w:t>
            </w:r>
          </w:p>
        </w:tc>
        <w:tc>
          <w:tcPr>
            <w:tcW w:w="737" w:type="dxa"/>
          </w:tcPr>
          <w:p w14:paraId="6DD84A64" w14:textId="77777777" w:rsidR="00ED59D1" w:rsidRPr="00C139B4" w:rsidRDefault="00ED59D1" w:rsidP="00ED59D1">
            <w:pPr>
              <w:pStyle w:val="TAL"/>
            </w:pPr>
            <w:r w:rsidRPr="00C139B4">
              <w:t>M, V</w:t>
            </w:r>
          </w:p>
        </w:tc>
        <w:tc>
          <w:tcPr>
            <w:tcW w:w="637" w:type="dxa"/>
          </w:tcPr>
          <w:p w14:paraId="1DAAC8F4" w14:textId="77777777" w:rsidR="00ED59D1" w:rsidRPr="00C139B4" w:rsidRDefault="00ED59D1" w:rsidP="00ED59D1">
            <w:pPr>
              <w:pStyle w:val="TAL"/>
            </w:pPr>
          </w:p>
        </w:tc>
        <w:tc>
          <w:tcPr>
            <w:tcW w:w="834" w:type="dxa"/>
          </w:tcPr>
          <w:p w14:paraId="3BEBFE66" w14:textId="77777777" w:rsidR="00ED59D1" w:rsidRPr="00C139B4" w:rsidRDefault="00ED59D1" w:rsidP="00ED59D1">
            <w:pPr>
              <w:pStyle w:val="TAL"/>
            </w:pPr>
          </w:p>
        </w:tc>
        <w:tc>
          <w:tcPr>
            <w:tcW w:w="671" w:type="dxa"/>
          </w:tcPr>
          <w:p w14:paraId="678B6D03" w14:textId="77777777" w:rsidR="00ED59D1" w:rsidRPr="00C139B4" w:rsidRDefault="00ED59D1" w:rsidP="00ED59D1">
            <w:pPr>
              <w:pStyle w:val="TAL"/>
            </w:pPr>
          </w:p>
        </w:tc>
        <w:tc>
          <w:tcPr>
            <w:tcW w:w="815" w:type="dxa"/>
          </w:tcPr>
          <w:p w14:paraId="6AE203BF" w14:textId="77777777" w:rsidR="00ED59D1" w:rsidRPr="00C139B4" w:rsidRDefault="00ED59D1" w:rsidP="00ED59D1">
            <w:pPr>
              <w:pStyle w:val="TAL"/>
            </w:pPr>
            <w:r w:rsidRPr="00C139B4">
              <w:t>No</w:t>
            </w:r>
          </w:p>
        </w:tc>
      </w:tr>
      <w:tr w:rsidR="00ED59D1" w:rsidRPr="00C139B4" w14:paraId="4423AAD2" w14:textId="77777777" w:rsidTr="00ED59D1">
        <w:trPr>
          <w:cantSplit/>
          <w:tblHeader/>
          <w:jc w:val="center"/>
        </w:trPr>
        <w:tc>
          <w:tcPr>
            <w:tcW w:w="2740" w:type="dxa"/>
          </w:tcPr>
          <w:p w14:paraId="2BFD6B3A" w14:textId="77777777" w:rsidR="00ED59D1" w:rsidRPr="00C139B4" w:rsidRDefault="00ED59D1" w:rsidP="00ED59D1">
            <w:pPr>
              <w:pStyle w:val="TAL"/>
            </w:pPr>
            <w:r w:rsidRPr="00C139B4">
              <w:t>Item-Number</w:t>
            </w:r>
          </w:p>
        </w:tc>
        <w:tc>
          <w:tcPr>
            <w:tcW w:w="882" w:type="dxa"/>
          </w:tcPr>
          <w:p w14:paraId="34075A07" w14:textId="77777777" w:rsidR="00ED59D1" w:rsidRPr="00C139B4" w:rsidRDefault="00ED59D1" w:rsidP="00ED59D1">
            <w:pPr>
              <w:pStyle w:val="TAL"/>
            </w:pPr>
            <w:r w:rsidRPr="00C139B4">
              <w:t>1419</w:t>
            </w:r>
          </w:p>
        </w:tc>
        <w:tc>
          <w:tcPr>
            <w:tcW w:w="1113" w:type="dxa"/>
          </w:tcPr>
          <w:p w14:paraId="19157CBC" w14:textId="77777777" w:rsidR="00ED59D1" w:rsidRPr="00C139B4" w:rsidRDefault="00ED59D1" w:rsidP="00ED59D1">
            <w:pPr>
              <w:pStyle w:val="TAL"/>
            </w:pPr>
            <w:r w:rsidRPr="00C139B4">
              <w:t>7.3.23</w:t>
            </w:r>
          </w:p>
        </w:tc>
        <w:tc>
          <w:tcPr>
            <w:tcW w:w="1462" w:type="dxa"/>
          </w:tcPr>
          <w:p w14:paraId="685F08FE" w14:textId="77777777" w:rsidR="00ED59D1" w:rsidRPr="00C139B4" w:rsidRDefault="00ED59D1" w:rsidP="00ED59D1">
            <w:pPr>
              <w:pStyle w:val="TAL"/>
            </w:pPr>
            <w:r w:rsidRPr="00C139B4">
              <w:t>Unsigned32</w:t>
            </w:r>
          </w:p>
        </w:tc>
        <w:tc>
          <w:tcPr>
            <w:tcW w:w="737" w:type="dxa"/>
          </w:tcPr>
          <w:p w14:paraId="20E8EA2B" w14:textId="77777777" w:rsidR="00ED59D1" w:rsidRPr="00C139B4" w:rsidRDefault="00ED59D1" w:rsidP="00ED59D1">
            <w:pPr>
              <w:pStyle w:val="TAL"/>
            </w:pPr>
            <w:r w:rsidRPr="00C139B4">
              <w:t>M, V</w:t>
            </w:r>
          </w:p>
        </w:tc>
        <w:tc>
          <w:tcPr>
            <w:tcW w:w="637" w:type="dxa"/>
          </w:tcPr>
          <w:p w14:paraId="226C2AB2" w14:textId="77777777" w:rsidR="00ED59D1" w:rsidRPr="00C139B4" w:rsidRDefault="00ED59D1" w:rsidP="00ED59D1">
            <w:pPr>
              <w:pStyle w:val="TAL"/>
            </w:pPr>
          </w:p>
        </w:tc>
        <w:tc>
          <w:tcPr>
            <w:tcW w:w="834" w:type="dxa"/>
          </w:tcPr>
          <w:p w14:paraId="2AAEB58C" w14:textId="77777777" w:rsidR="00ED59D1" w:rsidRPr="00C139B4" w:rsidRDefault="00ED59D1" w:rsidP="00ED59D1">
            <w:pPr>
              <w:pStyle w:val="TAL"/>
            </w:pPr>
          </w:p>
        </w:tc>
        <w:tc>
          <w:tcPr>
            <w:tcW w:w="671" w:type="dxa"/>
          </w:tcPr>
          <w:p w14:paraId="0B778F42" w14:textId="77777777" w:rsidR="00ED59D1" w:rsidRPr="00C139B4" w:rsidRDefault="00ED59D1" w:rsidP="00ED59D1">
            <w:pPr>
              <w:pStyle w:val="TAL"/>
            </w:pPr>
          </w:p>
        </w:tc>
        <w:tc>
          <w:tcPr>
            <w:tcW w:w="815" w:type="dxa"/>
          </w:tcPr>
          <w:p w14:paraId="04BF90D3" w14:textId="77777777" w:rsidR="00ED59D1" w:rsidRPr="00C139B4" w:rsidRDefault="00ED59D1" w:rsidP="00ED59D1">
            <w:pPr>
              <w:pStyle w:val="TAL"/>
            </w:pPr>
            <w:r w:rsidRPr="00C139B4">
              <w:t>No</w:t>
            </w:r>
          </w:p>
        </w:tc>
      </w:tr>
      <w:tr w:rsidR="00ED59D1" w:rsidRPr="00C139B4" w14:paraId="434EC249" w14:textId="77777777" w:rsidTr="00ED59D1">
        <w:trPr>
          <w:cantSplit/>
          <w:tblHeader/>
          <w:jc w:val="center"/>
        </w:trPr>
        <w:tc>
          <w:tcPr>
            <w:tcW w:w="2740" w:type="dxa"/>
          </w:tcPr>
          <w:p w14:paraId="275D0EA9" w14:textId="77777777" w:rsidR="00ED59D1" w:rsidRPr="00C139B4" w:rsidRDefault="00ED59D1" w:rsidP="00ED59D1">
            <w:pPr>
              <w:pStyle w:val="TAL"/>
            </w:pPr>
            <w:r w:rsidRPr="00C139B4">
              <w:t>Cancellation-Type</w:t>
            </w:r>
          </w:p>
        </w:tc>
        <w:tc>
          <w:tcPr>
            <w:tcW w:w="882" w:type="dxa"/>
          </w:tcPr>
          <w:p w14:paraId="3808311A" w14:textId="77777777" w:rsidR="00ED59D1" w:rsidRPr="00C139B4" w:rsidRDefault="00ED59D1" w:rsidP="00ED59D1">
            <w:pPr>
              <w:pStyle w:val="TAL"/>
            </w:pPr>
            <w:r w:rsidRPr="00C139B4">
              <w:t>1420</w:t>
            </w:r>
          </w:p>
        </w:tc>
        <w:tc>
          <w:tcPr>
            <w:tcW w:w="1113" w:type="dxa"/>
          </w:tcPr>
          <w:p w14:paraId="2D5085C4" w14:textId="77777777" w:rsidR="00ED59D1" w:rsidRPr="00C139B4" w:rsidRDefault="00ED59D1" w:rsidP="00ED59D1">
            <w:pPr>
              <w:pStyle w:val="TAL"/>
            </w:pPr>
            <w:r w:rsidRPr="00C139B4">
              <w:t>7.3.24</w:t>
            </w:r>
          </w:p>
        </w:tc>
        <w:tc>
          <w:tcPr>
            <w:tcW w:w="1462" w:type="dxa"/>
          </w:tcPr>
          <w:p w14:paraId="05288972" w14:textId="77777777" w:rsidR="00ED59D1" w:rsidRPr="00C139B4" w:rsidRDefault="00ED59D1" w:rsidP="00ED59D1">
            <w:pPr>
              <w:pStyle w:val="TAL"/>
            </w:pPr>
            <w:r w:rsidRPr="00C139B4">
              <w:t>Enumerated</w:t>
            </w:r>
          </w:p>
        </w:tc>
        <w:tc>
          <w:tcPr>
            <w:tcW w:w="737" w:type="dxa"/>
          </w:tcPr>
          <w:p w14:paraId="7F2D9AB3" w14:textId="77777777" w:rsidR="00ED59D1" w:rsidRPr="00C139B4" w:rsidRDefault="00ED59D1" w:rsidP="00ED59D1">
            <w:pPr>
              <w:pStyle w:val="TAL"/>
            </w:pPr>
            <w:r w:rsidRPr="00C139B4">
              <w:t>M, V</w:t>
            </w:r>
          </w:p>
        </w:tc>
        <w:tc>
          <w:tcPr>
            <w:tcW w:w="637" w:type="dxa"/>
          </w:tcPr>
          <w:p w14:paraId="1394BF63" w14:textId="77777777" w:rsidR="00ED59D1" w:rsidRPr="00C139B4" w:rsidRDefault="00ED59D1" w:rsidP="00ED59D1">
            <w:pPr>
              <w:pStyle w:val="TAL"/>
            </w:pPr>
          </w:p>
        </w:tc>
        <w:tc>
          <w:tcPr>
            <w:tcW w:w="834" w:type="dxa"/>
          </w:tcPr>
          <w:p w14:paraId="4C7F0444" w14:textId="77777777" w:rsidR="00ED59D1" w:rsidRPr="00C139B4" w:rsidRDefault="00ED59D1" w:rsidP="00ED59D1">
            <w:pPr>
              <w:pStyle w:val="TAL"/>
            </w:pPr>
          </w:p>
        </w:tc>
        <w:tc>
          <w:tcPr>
            <w:tcW w:w="671" w:type="dxa"/>
          </w:tcPr>
          <w:p w14:paraId="3FD39399" w14:textId="77777777" w:rsidR="00ED59D1" w:rsidRPr="00C139B4" w:rsidRDefault="00ED59D1" w:rsidP="00ED59D1">
            <w:pPr>
              <w:pStyle w:val="TAL"/>
            </w:pPr>
          </w:p>
        </w:tc>
        <w:tc>
          <w:tcPr>
            <w:tcW w:w="815" w:type="dxa"/>
          </w:tcPr>
          <w:p w14:paraId="32D227D4" w14:textId="77777777" w:rsidR="00ED59D1" w:rsidRPr="00C139B4" w:rsidRDefault="00ED59D1" w:rsidP="00ED59D1">
            <w:pPr>
              <w:pStyle w:val="TAL"/>
            </w:pPr>
            <w:r w:rsidRPr="00C139B4">
              <w:t>No</w:t>
            </w:r>
          </w:p>
        </w:tc>
      </w:tr>
      <w:tr w:rsidR="00ED59D1" w:rsidRPr="00C139B4" w14:paraId="3154D90B" w14:textId="77777777" w:rsidTr="00ED59D1">
        <w:trPr>
          <w:cantSplit/>
          <w:tblHeader/>
          <w:jc w:val="center"/>
        </w:trPr>
        <w:tc>
          <w:tcPr>
            <w:tcW w:w="2740" w:type="dxa"/>
          </w:tcPr>
          <w:p w14:paraId="3F80554B" w14:textId="77777777" w:rsidR="00ED59D1" w:rsidRPr="00C139B4" w:rsidRDefault="00ED59D1" w:rsidP="00ED59D1">
            <w:pPr>
              <w:pStyle w:val="TAL"/>
            </w:pPr>
            <w:r w:rsidRPr="00C139B4">
              <w:t>D</w:t>
            </w:r>
            <w:r w:rsidRPr="00C139B4">
              <w:rPr>
                <w:rFonts w:hint="eastAsia"/>
                <w:lang w:eastAsia="zh-CN"/>
              </w:rPr>
              <w:t>SR</w:t>
            </w:r>
            <w:r w:rsidRPr="00C139B4">
              <w:t>-Flags</w:t>
            </w:r>
          </w:p>
        </w:tc>
        <w:tc>
          <w:tcPr>
            <w:tcW w:w="882" w:type="dxa"/>
          </w:tcPr>
          <w:p w14:paraId="3954F1DE" w14:textId="77777777" w:rsidR="00ED59D1" w:rsidRPr="00C139B4" w:rsidRDefault="00ED59D1" w:rsidP="00ED59D1">
            <w:pPr>
              <w:pStyle w:val="TAL"/>
            </w:pPr>
            <w:r w:rsidRPr="00C139B4">
              <w:t>1421</w:t>
            </w:r>
          </w:p>
        </w:tc>
        <w:tc>
          <w:tcPr>
            <w:tcW w:w="1113" w:type="dxa"/>
          </w:tcPr>
          <w:p w14:paraId="0ACFA067" w14:textId="77777777" w:rsidR="00ED59D1" w:rsidRPr="00C139B4" w:rsidRDefault="00ED59D1" w:rsidP="00ED59D1">
            <w:pPr>
              <w:pStyle w:val="TAL"/>
            </w:pPr>
            <w:r w:rsidRPr="00C139B4">
              <w:t>7.3.</w:t>
            </w:r>
            <w:r w:rsidRPr="00C139B4">
              <w:rPr>
                <w:lang w:eastAsia="zh-CN"/>
              </w:rPr>
              <w:t>25</w:t>
            </w:r>
          </w:p>
        </w:tc>
        <w:tc>
          <w:tcPr>
            <w:tcW w:w="1462" w:type="dxa"/>
          </w:tcPr>
          <w:p w14:paraId="5A493F39" w14:textId="77777777" w:rsidR="00ED59D1" w:rsidRPr="00C139B4" w:rsidRDefault="00ED59D1" w:rsidP="00ED59D1">
            <w:pPr>
              <w:pStyle w:val="TAL"/>
            </w:pPr>
            <w:r w:rsidRPr="00C139B4">
              <w:t>Unsigned32</w:t>
            </w:r>
          </w:p>
        </w:tc>
        <w:tc>
          <w:tcPr>
            <w:tcW w:w="737" w:type="dxa"/>
          </w:tcPr>
          <w:p w14:paraId="470B4333" w14:textId="77777777" w:rsidR="00ED59D1" w:rsidRPr="00C139B4" w:rsidRDefault="00ED59D1" w:rsidP="00ED59D1">
            <w:pPr>
              <w:pStyle w:val="TAL"/>
            </w:pPr>
            <w:r w:rsidRPr="00C139B4">
              <w:t>M, V</w:t>
            </w:r>
          </w:p>
        </w:tc>
        <w:tc>
          <w:tcPr>
            <w:tcW w:w="637" w:type="dxa"/>
          </w:tcPr>
          <w:p w14:paraId="161DDF09" w14:textId="77777777" w:rsidR="00ED59D1" w:rsidRPr="00C139B4" w:rsidRDefault="00ED59D1" w:rsidP="00ED59D1">
            <w:pPr>
              <w:pStyle w:val="TAL"/>
            </w:pPr>
          </w:p>
        </w:tc>
        <w:tc>
          <w:tcPr>
            <w:tcW w:w="834" w:type="dxa"/>
          </w:tcPr>
          <w:p w14:paraId="13021824" w14:textId="77777777" w:rsidR="00ED59D1" w:rsidRPr="00C139B4" w:rsidRDefault="00ED59D1" w:rsidP="00ED59D1">
            <w:pPr>
              <w:pStyle w:val="TAL"/>
            </w:pPr>
          </w:p>
        </w:tc>
        <w:tc>
          <w:tcPr>
            <w:tcW w:w="671" w:type="dxa"/>
          </w:tcPr>
          <w:p w14:paraId="5264D593" w14:textId="77777777" w:rsidR="00ED59D1" w:rsidRPr="00C139B4" w:rsidRDefault="00ED59D1" w:rsidP="00ED59D1">
            <w:pPr>
              <w:pStyle w:val="TAL"/>
            </w:pPr>
          </w:p>
        </w:tc>
        <w:tc>
          <w:tcPr>
            <w:tcW w:w="815" w:type="dxa"/>
          </w:tcPr>
          <w:p w14:paraId="01624099" w14:textId="77777777" w:rsidR="00ED59D1" w:rsidRPr="00C139B4" w:rsidRDefault="00ED59D1" w:rsidP="00ED59D1">
            <w:pPr>
              <w:pStyle w:val="TAL"/>
            </w:pPr>
            <w:r w:rsidRPr="00C139B4">
              <w:t>No</w:t>
            </w:r>
          </w:p>
        </w:tc>
      </w:tr>
      <w:tr w:rsidR="00ED59D1" w:rsidRPr="00C139B4" w14:paraId="12322A90" w14:textId="77777777" w:rsidTr="00ED59D1">
        <w:trPr>
          <w:cantSplit/>
          <w:tblHeader/>
          <w:jc w:val="center"/>
        </w:trPr>
        <w:tc>
          <w:tcPr>
            <w:tcW w:w="2740" w:type="dxa"/>
          </w:tcPr>
          <w:p w14:paraId="1F173BF6" w14:textId="77777777" w:rsidR="00ED59D1" w:rsidRPr="00C139B4" w:rsidRDefault="00ED59D1" w:rsidP="00ED59D1">
            <w:pPr>
              <w:pStyle w:val="TAL"/>
            </w:pPr>
            <w:r w:rsidRPr="00C139B4">
              <w:t>D</w:t>
            </w:r>
            <w:r w:rsidRPr="00C139B4">
              <w:rPr>
                <w:rFonts w:hint="eastAsia"/>
                <w:lang w:eastAsia="zh-CN"/>
              </w:rPr>
              <w:t>S</w:t>
            </w:r>
            <w:r w:rsidRPr="00C139B4">
              <w:t>A-Flags</w:t>
            </w:r>
          </w:p>
        </w:tc>
        <w:tc>
          <w:tcPr>
            <w:tcW w:w="882" w:type="dxa"/>
          </w:tcPr>
          <w:p w14:paraId="59641DDA" w14:textId="77777777" w:rsidR="00ED59D1" w:rsidRPr="00C139B4" w:rsidRDefault="00ED59D1" w:rsidP="00ED59D1">
            <w:pPr>
              <w:pStyle w:val="TAL"/>
            </w:pPr>
            <w:r w:rsidRPr="00C139B4">
              <w:t>1422</w:t>
            </w:r>
          </w:p>
        </w:tc>
        <w:tc>
          <w:tcPr>
            <w:tcW w:w="1113" w:type="dxa"/>
          </w:tcPr>
          <w:p w14:paraId="70DA0F58" w14:textId="77777777" w:rsidR="00ED59D1" w:rsidRPr="00C139B4" w:rsidRDefault="00ED59D1" w:rsidP="00ED59D1">
            <w:pPr>
              <w:pStyle w:val="TAL"/>
            </w:pPr>
            <w:r w:rsidRPr="00C139B4">
              <w:t>7.3.</w:t>
            </w:r>
            <w:r w:rsidRPr="00C139B4">
              <w:rPr>
                <w:lang w:eastAsia="zh-CN"/>
              </w:rPr>
              <w:t>26</w:t>
            </w:r>
          </w:p>
        </w:tc>
        <w:tc>
          <w:tcPr>
            <w:tcW w:w="1462" w:type="dxa"/>
          </w:tcPr>
          <w:p w14:paraId="788B8EB6" w14:textId="77777777" w:rsidR="00ED59D1" w:rsidRPr="00C139B4" w:rsidRDefault="00ED59D1" w:rsidP="00ED59D1">
            <w:pPr>
              <w:pStyle w:val="TAL"/>
            </w:pPr>
            <w:r w:rsidRPr="00C139B4">
              <w:t>Unsigned32</w:t>
            </w:r>
          </w:p>
        </w:tc>
        <w:tc>
          <w:tcPr>
            <w:tcW w:w="737" w:type="dxa"/>
          </w:tcPr>
          <w:p w14:paraId="1CEEE41D" w14:textId="77777777" w:rsidR="00ED59D1" w:rsidRPr="00C139B4" w:rsidRDefault="00ED59D1" w:rsidP="00ED59D1">
            <w:pPr>
              <w:pStyle w:val="TAL"/>
            </w:pPr>
            <w:r w:rsidRPr="00C139B4">
              <w:t>M, V</w:t>
            </w:r>
          </w:p>
        </w:tc>
        <w:tc>
          <w:tcPr>
            <w:tcW w:w="637" w:type="dxa"/>
          </w:tcPr>
          <w:p w14:paraId="13B1FA17" w14:textId="77777777" w:rsidR="00ED59D1" w:rsidRPr="00C139B4" w:rsidRDefault="00ED59D1" w:rsidP="00ED59D1">
            <w:pPr>
              <w:pStyle w:val="TAL"/>
            </w:pPr>
          </w:p>
        </w:tc>
        <w:tc>
          <w:tcPr>
            <w:tcW w:w="834" w:type="dxa"/>
          </w:tcPr>
          <w:p w14:paraId="2DD3F7C2" w14:textId="77777777" w:rsidR="00ED59D1" w:rsidRPr="00C139B4" w:rsidRDefault="00ED59D1" w:rsidP="00ED59D1">
            <w:pPr>
              <w:pStyle w:val="TAL"/>
            </w:pPr>
          </w:p>
        </w:tc>
        <w:tc>
          <w:tcPr>
            <w:tcW w:w="671" w:type="dxa"/>
          </w:tcPr>
          <w:p w14:paraId="37D4982E" w14:textId="77777777" w:rsidR="00ED59D1" w:rsidRPr="00C139B4" w:rsidRDefault="00ED59D1" w:rsidP="00ED59D1">
            <w:pPr>
              <w:pStyle w:val="TAL"/>
            </w:pPr>
          </w:p>
        </w:tc>
        <w:tc>
          <w:tcPr>
            <w:tcW w:w="815" w:type="dxa"/>
          </w:tcPr>
          <w:p w14:paraId="71DEFA38" w14:textId="77777777" w:rsidR="00ED59D1" w:rsidRPr="00C139B4" w:rsidRDefault="00ED59D1" w:rsidP="00ED59D1">
            <w:pPr>
              <w:pStyle w:val="TAL"/>
            </w:pPr>
            <w:r w:rsidRPr="00C139B4">
              <w:t>No</w:t>
            </w:r>
          </w:p>
        </w:tc>
      </w:tr>
      <w:tr w:rsidR="00ED59D1" w:rsidRPr="00C139B4" w14:paraId="20389658" w14:textId="77777777" w:rsidTr="00ED59D1">
        <w:trPr>
          <w:cantSplit/>
          <w:tblHeader/>
          <w:jc w:val="center"/>
        </w:trPr>
        <w:tc>
          <w:tcPr>
            <w:tcW w:w="2740" w:type="dxa"/>
          </w:tcPr>
          <w:p w14:paraId="29977F4D" w14:textId="77777777" w:rsidR="00ED59D1" w:rsidRPr="00C139B4" w:rsidRDefault="00ED59D1" w:rsidP="00ED59D1">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33FB6E29" w14:textId="77777777" w:rsidR="00ED59D1" w:rsidRPr="00C139B4" w:rsidRDefault="00ED59D1" w:rsidP="00ED59D1">
            <w:pPr>
              <w:pStyle w:val="TAL"/>
            </w:pPr>
            <w:r w:rsidRPr="00C139B4">
              <w:t>1423</w:t>
            </w:r>
          </w:p>
        </w:tc>
        <w:tc>
          <w:tcPr>
            <w:tcW w:w="1113" w:type="dxa"/>
          </w:tcPr>
          <w:p w14:paraId="4FBDF5C8" w14:textId="77777777" w:rsidR="00ED59D1" w:rsidRPr="00C139B4" w:rsidRDefault="00ED59D1" w:rsidP="00ED59D1">
            <w:pPr>
              <w:pStyle w:val="TAL"/>
            </w:pPr>
            <w:r w:rsidRPr="00C139B4">
              <w:t>7.3.</w:t>
            </w:r>
            <w:r w:rsidRPr="00C139B4">
              <w:rPr>
                <w:lang w:eastAsia="zh-CN"/>
              </w:rPr>
              <w:t>27</w:t>
            </w:r>
          </w:p>
        </w:tc>
        <w:tc>
          <w:tcPr>
            <w:tcW w:w="1462" w:type="dxa"/>
          </w:tcPr>
          <w:p w14:paraId="458AE028" w14:textId="77777777" w:rsidR="00ED59D1" w:rsidRPr="00C139B4" w:rsidRDefault="00ED59D1" w:rsidP="00ED59D1">
            <w:pPr>
              <w:pStyle w:val="TAL"/>
            </w:pPr>
            <w:r w:rsidRPr="00C139B4">
              <w:rPr>
                <w:rFonts w:hint="eastAsia"/>
                <w:lang w:eastAsia="zh-CN"/>
              </w:rPr>
              <w:t>Unsigned32</w:t>
            </w:r>
          </w:p>
        </w:tc>
        <w:tc>
          <w:tcPr>
            <w:tcW w:w="737" w:type="dxa"/>
          </w:tcPr>
          <w:p w14:paraId="7BC64AF3" w14:textId="77777777" w:rsidR="00ED59D1" w:rsidRPr="00C139B4" w:rsidRDefault="00ED59D1" w:rsidP="00ED59D1">
            <w:pPr>
              <w:pStyle w:val="TAL"/>
            </w:pPr>
            <w:r w:rsidRPr="00C139B4">
              <w:t>M, V</w:t>
            </w:r>
          </w:p>
        </w:tc>
        <w:tc>
          <w:tcPr>
            <w:tcW w:w="637" w:type="dxa"/>
          </w:tcPr>
          <w:p w14:paraId="0136461D" w14:textId="77777777" w:rsidR="00ED59D1" w:rsidRPr="00C139B4" w:rsidRDefault="00ED59D1" w:rsidP="00ED59D1">
            <w:pPr>
              <w:pStyle w:val="TAL"/>
            </w:pPr>
          </w:p>
        </w:tc>
        <w:tc>
          <w:tcPr>
            <w:tcW w:w="834" w:type="dxa"/>
          </w:tcPr>
          <w:p w14:paraId="1A2C8780" w14:textId="77777777" w:rsidR="00ED59D1" w:rsidRPr="00C139B4" w:rsidRDefault="00ED59D1" w:rsidP="00ED59D1">
            <w:pPr>
              <w:pStyle w:val="TAL"/>
            </w:pPr>
          </w:p>
        </w:tc>
        <w:tc>
          <w:tcPr>
            <w:tcW w:w="671" w:type="dxa"/>
          </w:tcPr>
          <w:p w14:paraId="3956FF7C" w14:textId="77777777" w:rsidR="00ED59D1" w:rsidRPr="00C139B4" w:rsidRDefault="00ED59D1" w:rsidP="00ED59D1">
            <w:pPr>
              <w:pStyle w:val="TAL"/>
            </w:pPr>
          </w:p>
        </w:tc>
        <w:tc>
          <w:tcPr>
            <w:tcW w:w="815" w:type="dxa"/>
          </w:tcPr>
          <w:p w14:paraId="5994100D" w14:textId="77777777" w:rsidR="00ED59D1" w:rsidRPr="00C139B4" w:rsidRDefault="00ED59D1" w:rsidP="00ED59D1">
            <w:pPr>
              <w:pStyle w:val="TAL"/>
            </w:pPr>
            <w:r w:rsidRPr="00C139B4">
              <w:t>No</w:t>
            </w:r>
          </w:p>
        </w:tc>
      </w:tr>
      <w:tr w:rsidR="00ED59D1" w:rsidRPr="00C139B4" w14:paraId="6E9BA039" w14:textId="77777777" w:rsidTr="00ED59D1">
        <w:trPr>
          <w:cantSplit/>
          <w:tblHeader/>
          <w:jc w:val="center"/>
        </w:trPr>
        <w:tc>
          <w:tcPr>
            <w:tcW w:w="2740" w:type="dxa"/>
          </w:tcPr>
          <w:p w14:paraId="35EC7CB8" w14:textId="77777777" w:rsidR="00ED59D1" w:rsidRPr="00C139B4" w:rsidRDefault="00ED59D1" w:rsidP="00ED59D1">
            <w:pPr>
              <w:pStyle w:val="TAL"/>
            </w:pPr>
            <w:r w:rsidRPr="00C139B4">
              <w:t>Subscriber-Status</w:t>
            </w:r>
          </w:p>
        </w:tc>
        <w:tc>
          <w:tcPr>
            <w:tcW w:w="882" w:type="dxa"/>
          </w:tcPr>
          <w:p w14:paraId="4C797503" w14:textId="77777777" w:rsidR="00ED59D1" w:rsidRPr="00C139B4" w:rsidRDefault="00ED59D1" w:rsidP="00ED59D1">
            <w:pPr>
              <w:pStyle w:val="TAL"/>
            </w:pPr>
            <w:r w:rsidRPr="00C139B4">
              <w:t>1424</w:t>
            </w:r>
          </w:p>
        </w:tc>
        <w:tc>
          <w:tcPr>
            <w:tcW w:w="1113" w:type="dxa"/>
          </w:tcPr>
          <w:p w14:paraId="6A8AC995" w14:textId="77777777" w:rsidR="00ED59D1" w:rsidRPr="00C139B4" w:rsidRDefault="00ED59D1" w:rsidP="00ED59D1">
            <w:pPr>
              <w:pStyle w:val="TAL"/>
            </w:pPr>
            <w:r w:rsidRPr="00C139B4">
              <w:t>7.3.29</w:t>
            </w:r>
          </w:p>
        </w:tc>
        <w:tc>
          <w:tcPr>
            <w:tcW w:w="1462" w:type="dxa"/>
          </w:tcPr>
          <w:p w14:paraId="69643CA2" w14:textId="77777777" w:rsidR="00ED59D1" w:rsidRPr="00C139B4" w:rsidRDefault="00ED59D1" w:rsidP="00ED59D1">
            <w:pPr>
              <w:pStyle w:val="TAL"/>
            </w:pPr>
            <w:r w:rsidRPr="00C139B4">
              <w:t>Enumerated</w:t>
            </w:r>
          </w:p>
        </w:tc>
        <w:tc>
          <w:tcPr>
            <w:tcW w:w="737" w:type="dxa"/>
          </w:tcPr>
          <w:p w14:paraId="4576F515" w14:textId="77777777" w:rsidR="00ED59D1" w:rsidRPr="00C139B4" w:rsidRDefault="00ED59D1" w:rsidP="00ED59D1">
            <w:pPr>
              <w:pStyle w:val="TAL"/>
            </w:pPr>
            <w:r w:rsidRPr="00C139B4">
              <w:t>M, V</w:t>
            </w:r>
          </w:p>
        </w:tc>
        <w:tc>
          <w:tcPr>
            <w:tcW w:w="637" w:type="dxa"/>
          </w:tcPr>
          <w:p w14:paraId="7FA5057C" w14:textId="77777777" w:rsidR="00ED59D1" w:rsidRPr="00C139B4" w:rsidRDefault="00ED59D1" w:rsidP="00ED59D1">
            <w:pPr>
              <w:pStyle w:val="TAL"/>
            </w:pPr>
          </w:p>
        </w:tc>
        <w:tc>
          <w:tcPr>
            <w:tcW w:w="834" w:type="dxa"/>
          </w:tcPr>
          <w:p w14:paraId="78D06499" w14:textId="77777777" w:rsidR="00ED59D1" w:rsidRPr="00C139B4" w:rsidRDefault="00ED59D1" w:rsidP="00ED59D1">
            <w:pPr>
              <w:pStyle w:val="TAL"/>
            </w:pPr>
          </w:p>
        </w:tc>
        <w:tc>
          <w:tcPr>
            <w:tcW w:w="671" w:type="dxa"/>
          </w:tcPr>
          <w:p w14:paraId="6DB039D7" w14:textId="77777777" w:rsidR="00ED59D1" w:rsidRPr="00C139B4" w:rsidRDefault="00ED59D1" w:rsidP="00ED59D1">
            <w:pPr>
              <w:pStyle w:val="TAL"/>
            </w:pPr>
          </w:p>
        </w:tc>
        <w:tc>
          <w:tcPr>
            <w:tcW w:w="815" w:type="dxa"/>
          </w:tcPr>
          <w:p w14:paraId="1CA7DB7A" w14:textId="77777777" w:rsidR="00ED59D1" w:rsidRPr="00C139B4" w:rsidRDefault="00ED59D1" w:rsidP="00ED59D1">
            <w:pPr>
              <w:pStyle w:val="TAL"/>
            </w:pPr>
            <w:r w:rsidRPr="00C139B4">
              <w:t>No</w:t>
            </w:r>
          </w:p>
        </w:tc>
      </w:tr>
      <w:tr w:rsidR="00ED59D1" w:rsidRPr="00C139B4" w14:paraId="18536783" w14:textId="77777777" w:rsidTr="00ED59D1">
        <w:trPr>
          <w:cantSplit/>
          <w:tblHeader/>
          <w:jc w:val="center"/>
        </w:trPr>
        <w:tc>
          <w:tcPr>
            <w:tcW w:w="2740" w:type="dxa"/>
          </w:tcPr>
          <w:p w14:paraId="635EA0CB" w14:textId="77777777" w:rsidR="00ED59D1" w:rsidRPr="00C139B4" w:rsidRDefault="00ED59D1" w:rsidP="00ED59D1">
            <w:pPr>
              <w:pStyle w:val="TAL"/>
            </w:pPr>
            <w:r w:rsidRPr="00C139B4">
              <w:t>Operator-Determined-Barring</w:t>
            </w:r>
          </w:p>
        </w:tc>
        <w:tc>
          <w:tcPr>
            <w:tcW w:w="882" w:type="dxa"/>
          </w:tcPr>
          <w:p w14:paraId="404B6FC7" w14:textId="77777777" w:rsidR="00ED59D1" w:rsidRPr="00C139B4" w:rsidRDefault="00ED59D1" w:rsidP="00ED59D1">
            <w:pPr>
              <w:pStyle w:val="TAL"/>
            </w:pPr>
            <w:r w:rsidRPr="00C139B4">
              <w:t>1425</w:t>
            </w:r>
          </w:p>
        </w:tc>
        <w:tc>
          <w:tcPr>
            <w:tcW w:w="1113" w:type="dxa"/>
          </w:tcPr>
          <w:p w14:paraId="290BEB94" w14:textId="77777777" w:rsidR="00ED59D1" w:rsidRPr="00C139B4" w:rsidRDefault="00ED59D1" w:rsidP="00ED59D1">
            <w:pPr>
              <w:pStyle w:val="TAL"/>
            </w:pPr>
            <w:r w:rsidRPr="00C139B4">
              <w:t>7.3.30</w:t>
            </w:r>
          </w:p>
        </w:tc>
        <w:tc>
          <w:tcPr>
            <w:tcW w:w="1462" w:type="dxa"/>
          </w:tcPr>
          <w:p w14:paraId="49594EC7" w14:textId="77777777" w:rsidR="00ED59D1" w:rsidRPr="00C139B4" w:rsidRDefault="00ED59D1" w:rsidP="00ED59D1">
            <w:pPr>
              <w:pStyle w:val="TAL"/>
            </w:pPr>
            <w:r w:rsidRPr="00C139B4">
              <w:t>Unsigned32</w:t>
            </w:r>
          </w:p>
        </w:tc>
        <w:tc>
          <w:tcPr>
            <w:tcW w:w="737" w:type="dxa"/>
          </w:tcPr>
          <w:p w14:paraId="0230031C" w14:textId="77777777" w:rsidR="00ED59D1" w:rsidRPr="00C139B4" w:rsidRDefault="00ED59D1" w:rsidP="00ED59D1">
            <w:pPr>
              <w:pStyle w:val="TAL"/>
            </w:pPr>
            <w:r w:rsidRPr="00C139B4">
              <w:t>M, V</w:t>
            </w:r>
          </w:p>
        </w:tc>
        <w:tc>
          <w:tcPr>
            <w:tcW w:w="637" w:type="dxa"/>
          </w:tcPr>
          <w:p w14:paraId="06F40259" w14:textId="77777777" w:rsidR="00ED59D1" w:rsidRPr="00C139B4" w:rsidRDefault="00ED59D1" w:rsidP="00ED59D1">
            <w:pPr>
              <w:pStyle w:val="TAL"/>
            </w:pPr>
          </w:p>
        </w:tc>
        <w:tc>
          <w:tcPr>
            <w:tcW w:w="834" w:type="dxa"/>
          </w:tcPr>
          <w:p w14:paraId="5A0AB426" w14:textId="77777777" w:rsidR="00ED59D1" w:rsidRPr="00C139B4" w:rsidRDefault="00ED59D1" w:rsidP="00ED59D1">
            <w:pPr>
              <w:pStyle w:val="TAL"/>
            </w:pPr>
          </w:p>
        </w:tc>
        <w:tc>
          <w:tcPr>
            <w:tcW w:w="671" w:type="dxa"/>
          </w:tcPr>
          <w:p w14:paraId="67ADFFE4" w14:textId="77777777" w:rsidR="00ED59D1" w:rsidRPr="00C139B4" w:rsidRDefault="00ED59D1" w:rsidP="00ED59D1">
            <w:pPr>
              <w:pStyle w:val="TAL"/>
            </w:pPr>
          </w:p>
        </w:tc>
        <w:tc>
          <w:tcPr>
            <w:tcW w:w="815" w:type="dxa"/>
          </w:tcPr>
          <w:p w14:paraId="193EC68A" w14:textId="77777777" w:rsidR="00ED59D1" w:rsidRPr="00C139B4" w:rsidRDefault="00ED59D1" w:rsidP="00ED59D1">
            <w:pPr>
              <w:pStyle w:val="TAL"/>
            </w:pPr>
            <w:r w:rsidRPr="00C139B4">
              <w:t>No</w:t>
            </w:r>
          </w:p>
        </w:tc>
      </w:tr>
      <w:tr w:rsidR="00ED59D1" w:rsidRPr="00C139B4" w14:paraId="5297DFAD" w14:textId="77777777" w:rsidTr="00ED59D1">
        <w:trPr>
          <w:cantSplit/>
          <w:tblHeader/>
          <w:jc w:val="center"/>
        </w:trPr>
        <w:tc>
          <w:tcPr>
            <w:tcW w:w="2740" w:type="dxa"/>
          </w:tcPr>
          <w:p w14:paraId="52B6DC17" w14:textId="77777777" w:rsidR="00ED59D1" w:rsidRPr="00C139B4" w:rsidRDefault="00ED59D1" w:rsidP="00ED59D1">
            <w:pPr>
              <w:pStyle w:val="TAL"/>
            </w:pPr>
            <w:r w:rsidRPr="00C139B4">
              <w:t>Access-Restriction-Data</w:t>
            </w:r>
          </w:p>
        </w:tc>
        <w:tc>
          <w:tcPr>
            <w:tcW w:w="882" w:type="dxa"/>
          </w:tcPr>
          <w:p w14:paraId="4C262D7B" w14:textId="77777777" w:rsidR="00ED59D1" w:rsidRPr="00C139B4" w:rsidRDefault="00ED59D1" w:rsidP="00ED59D1">
            <w:pPr>
              <w:pStyle w:val="TAL"/>
            </w:pPr>
            <w:r w:rsidRPr="00C139B4">
              <w:t>1426</w:t>
            </w:r>
          </w:p>
        </w:tc>
        <w:tc>
          <w:tcPr>
            <w:tcW w:w="1113" w:type="dxa"/>
          </w:tcPr>
          <w:p w14:paraId="6FAB9A54" w14:textId="77777777" w:rsidR="00ED59D1" w:rsidRPr="00C139B4" w:rsidRDefault="00ED59D1" w:rsidP="00ED59D1">
            <w:pPr>
              <w:pStyle w:val="TAL"/>
            </w:pPr>
            <w:r w:rsidRPr="00C139B4">
              <w:t>7.3.31</w:t>
            </w:r>
          </w:p>
        </w:tc>
        <w:tc>
          <w:tcPr>
            <w:tcW w:w="1462" w:type="dxa"/>
          </w:tcPr>
          <w:p w14:paraId="254C6FC5" w14:textId="77777777" w:rsidR="00ED59D1" w:rsidRPr="00C139B4" w:rsidRDefault="00ED59D1" w:rsidP="00ED59D1">
            <w:pPr>
              <w:pStyle w:val="TAL"/>
            </w:pPr>
            <w:r w:rsidRPr="00C139B4">
              <w:t>Unsigned32</w:t>
            </w:r>
          </w:p>
        </w:tc>
        <w:tc>
          <w:tcPr>
            <w:tcW w:w="737" w:type="dxa"/>
          </w:tcPr>
          <w:p w14:paraId="006897BC" w14:textId="77777777" w:rsidR="00ED59D1" w:rsidRPr="00C139B4" w:rsidRDefault="00ED59D1" w:rsidP="00ED59D1">
            <w:pPr>
              <w:pStyle w:val="TAL"/>
            </w:pPr>
            <w:r w:rsidRPr="00C139B4">
              <w:t>M, V</w:t>
            </w:r>
          </w:p>
        </w:tc>
        <w:tc>
          <w:tcPr>
            <w:tcW w:w="637" w:type="dxa"/>
          </w:tcPr>
          <w:p w14:paraId="4791BF7E" w14:textId="77777777" w:rsidR="00ED59D1" w:rsidRPr="00C139B4" w:rsidRDefault="00ED59D1" w:rsidP="00ED59D1">
            <w:pPr>
              <w:pStyle w:val="TAL"/>
            </w:pPr>
          </w:p>
        </w:tc>
        <w:tc>
          <w:tcPr>
            <w:tcW w:w="834" w:type="dxa"/>
          </w:tcPr>
          <w:p w14:paraId="3D6C2775" w14:textId="77777777" w:rsidR="00ED59D1" w:rsidRPr="00C139B4" w:rsidRDefault="00ED59D1" w:rsidP="00ED59D1">
            <w:pPr>
              <w:pStyle w:val="TAL"/>
            </w:pPr>
          </w:p>
        </w:tc>
        <w:tc>
          <w:tcPr>
            <w:tcW w:w="671" w:type="dxa"/>
          </w:tcPr>
          <w:p w14:paraId="79327DD4" w14:textId="77777777" w:rsidR="00ED59D1" w:rsidRPr="00C139B4" w:rsidRDefault="00ED59D1" w:rsidP="00ED59D1">
            <w:pPr>
              <w:pStyle w:val="TAL"/>
            </w:pPr>
          </w:p>
        </w:tc>
        <w:tc>
          <w:tcPr>
            <w:tcW w:w="815" w:type="dxa"/>
          </w:tcPr>
          <w:p w14:paraId="2112356A" w14:textId="77777777" w:rsidR="00ED59D1" w:rsidRPr="00C139B4" w:rsidRDefault="00ED59D1" w:rsidP="00ED59D1">
            <w:pPr>
              <w:pStyle w:val="TAL"/>
            </w:pPr>
            <w:r w:rsidRPr="00C139B4">
              <w:t>No</w:t>
            </w:r>
          </w:p>
        </w:tc>
      </w:tr>
      <w:tr w:rsidR="00ED59D1" w:rsidRPr="00C139B4" w14:paraId="6AE000E8" w14:textId="77777777" w:rsidTr="00ED59D1">
        <w:trPr>
          <w:cantSplit/>
          <w:tblHeader/>
          <w:jc w:val="center"/>
        </w:trPr>
        <w:tc>
          <w:tcPr>
            <w:tcW w:w="2740" w:type="dxa"/>
          </w:tcPr>
          <w:p w14:paraId="276CC438" w14:textId="77777777" w:rsidR="00ED59D1" w:rsidRPr="00C139B4" w:rsidRDefault="00ED59D1" w:rsidP="00ED59D1">
            <w:pPr>
              <w:pStyle w:val="TAL"/>
            </w:pPr>
            <w:r w:rsidRPr="00C139B4">
              <w:t>APN-OI-Replacement</w:t>
            </w:r>
          </w:p>
        </w:tc>
        <w:tc>
          <w:tcPr>
            <w:tcW w:w="882" w:type="dxa"/>
          </w:tcPr>
          <w:p w14:paraId="12B0600E" w14:textId="77777777" w:rsidR="00ED59D1" w:rsidRPr="00C139B4" w:rsidRDefault="00ED59D1" w:rsidP="00ED59D1">
            <w:pPr>
              <w:pStyle w:val="TAL"/>
            </w:pPr>
            <w:r w:rsidRPr="00C139B4">
              <w:t>1427</w:t>
            </w:r>
          </w:p>
        </w:tc>
        <w:tc>
          <w:tcPr>
            <w:tcW w:w="1113" w:type="dxa"/>
          </w:tcPr>
          <w:p w14:paraId="1361A60C" w14:textId="77777777" w:rsidR="00ED59D1" w:rsidRPr="00C139B4" w:rsidRDefault="00ED59D1" w:rsidP="00ED59D1">
            <w:pPr>
              <w:pStyle w:val="TAL"/>
            </w:pPr>
            <w:r w:rsidRPr="00C139B4">
              <w:t>7.3.32</w:t>
            </w:r>
          </w:p>
        </w:tc>
        <w:tc>
          <w:tcPr>
            <w:tcW w:w="1462" w:type="dxa"/>
          </w:tcPr>
          <w:p w14:paraId="242BCD3D" w14:textId="77777777" w:rsidR="00ED59D1" w:rsidRPr="00C139B4" w:rsidRDefault="00ED59D1" w:rsidP="00ED59D1">
            <w:pPr>
              <w:pStyle w:val="TAL"/>
            </w:pPr>
            <w:r w:rsidRPr="00C139B4">
              <w:t>UTF8String</w:t>
            </w:r>
          </w:p>
        </w:tc>
        <w:tc>
          <w:tcPr>
            <w:tcW w:w="737" w:type="dxa"/>
          </w:tcPr>
          <w:p w14:paraId="3F6D5D73" w14:textId="77777777" w:rsidR="00ED59D1" w:rsidRPr="00C139B4" w:rsidRDefault="00ED59D1" w:rsidP="00ED59D1">
            <w:pPr>
              <w:pStyle w:val="TAL"/>
            </w:pPr>
            <w:r w:rsidRPr="00C139B4">
              <w:t>M, V</w:t>
            </w:r>
          </w:p>
        </w:tc>
        <w:tc>
          <w:tcPr>
            <w:tcW w:w="637" w:type="dxa"/>
          </w:tcPr>
          <w:p w14:paraId="61A6D8C5" w14:textId="77777777" w:rsidR="00ED59D1" w:rsidRPr="00C139B4" w:rsidRDefault="00ED59D1" w:rsidP="00ED59D1">
            <w:pPr>
              <w:pStyle w:val="TAL"/>
            </w:pPr>
          </w:p>
        </w:tc>
        <w:tc>
          <w:tcPr>
            <w:tcW w:w="834" w:type="dxa"/>
          </w:tcPr>
          <w:p w14:paraId="58D6EF28" w14:textId="77777777" w:rsidR="00ED59D1" w:rsidRPr="00C139B4" w:rsidRDefault="00ED59D1" w:rsidP="00ED59D1">
            <w:pPr>
              <w:pStyle w:val="TAL"/>
            </w:pPr>
          </w:p>
        </w:tc>
        <w:tc>
          <w:tcPr>
            <w:tcW w:w="671" w:type="dxa"/>
          </w:tcPr>
          <w:p w14:paraId="48A1B975" w14:textId="77777777" w:rsidR="00ED59D1" w:rsidRPr="00C139B4" w:rsidRDefault="00ED59D1" w:rsidP="00ED59D1">
            <w:pPr>
              <w:pStyle w:val="TAL"/>
            </w:pPr>
          </w:p>
        </w:tc>
        <w:tc>
          <w:tcPr>
            <w:tcW w:w="815" w:type="dxa"/>
          </w:tcPr>
          <w:p w14:paraId="7F5494DE" w14:textId="77777777" w:rsidR="00ED59D1" w:rsidRPr="00C139B4" w:rsidRDefault="00ED59D1" w:rsidP="00ED59D1">
            <w:pPr>
              <w:pStyle w:val="TAL"/>
            </w:pPr>
            <w:r w:rsidRPr="00C139B4">
              <w:t>No</w:t>
            </w:r>
          </w:p>
        </w:tc>
      </w:tr>
      <w:tr w:rsidR="00ED59D1" w:rsidRPr="00C139B4" w14:paraId="7353B1DF" w14:textId="77777777" w:rsidTr="00ED59D1">
        <w:trPr>
          <w:cantSplit/>
          <w:tblHeader/>
          <w:jc w:val="center"/>
        </w:trPr>
        <w:tc>
          <w:tcPr>
            <w:tcW w:w="2740" w:type="dxa"/>
          </w:tcPr>
          <w:p w14:paraId="2E8FB2A7" w14:textId="77777777" w:rsidR="00ED59D1" w:rsidRPr="00C139B4" w:rsidRDefault="00ED59D1" w:rsidP="00ED59D1">
            <w:pPr>
              <w:pStyle w:val="TAL"/>
            </w:pPr>
            <w:r w:rsidRPr="00C139B4">
              <w:t>All-APN-Configurations-Included-Indicator</w:t>
            </w:r>
          </w:p>
        </w:tc>
        <w:tc>
          <w:tcPr>
            <w:tcW w:w="882" w:type="dxa"/>
          </w:tcPr>
          <w:p w14:paraId="59C57992" w14:textId="77777777" w:rsidR="00ED59D1" w:rsidRPr="00C139B4" w:rsidRDefault="00ED59D1" w:rsidP="00ED59D1">
            <w:pPr>
              <w:pStyle w:val="TAL"/>
            </w:pPr>
            <w:r w:rsidRPr="00C139B4">
              <w:t>1428</w:t>
            </w:r>
          </w:p>
        </w:tc>
        <w:tc>
          <w:tcPr>
            <w:tcW w:w="1113" w:type="dxa"/>
          </w:tcPr>
          <w:p w14:paraId="07D5CC21" w14:textId="77777777" w:rsidR="00ED59D1" w:rsidRPr="00C139B4" w:rsidRDefault="00ED59D1" w:rsidP="00ED59D1">
            <w:pPr>
              <w:pStyle w:val="TAL"/>
            </w:pPr>
            <w:r w:rsidRPr="00C139B4">
              <w:t>7.3.33</w:t>
            </w:r>
          </w:p>
        </w:tc>
        <w:tc>
          <w:tcPr>
            <w:tcW w:w="1462" w:type="dxa"/>
          </w:tcPr>
          <w:p w14:paraId="3004CBA8" w14:textId="77777777" w:rsidR="00ED59D1" w:rsidRPr="00C139B4" w:rsidRDefault="00ED59D1" w:rsidP="00ED59D1">
            <w:pPr>
              <w:pStyle w:val="TAL"/>
            </w:pPr>
            <w:r w:rsidRPr="00C139B4">
              <w:t>Enumerated</w:t>
            </w:r>
          </w:p>
        </w:tc>
        <w:tc>
          <w:tcPr>
            <w:tcW w:w="737" w:type="dxa"/>
          </w:tcPr>
          <w:p w14:paraId="4305B250" w14:textId="77777777" w:rsidR="00ED59D1" w:rsidRPr="00C139B4" w:rsidRDefault="00ED59D1" w:rsidP="00ED59D1">
            <w:pPr>
              <w:pStyle w:val="TAL"/>
            </w:pPr>
            <w:r w:rsidRPr="00C139B4">
              <w:t>M, V</w:t>
            </w:r>
          </w:p>
        </w:tc>
        <w:tc>
          <w:tcPr>
            <w:tcW w:w="637" w:type="dxa"/>
          </w:tcPr>
          <w:p w14:paraId="4C968F70" w14:textId="77777777" w:rsidR="00ED59D1" w:rsidRPr="00C139B4" w:rsidRDefault="00ED59D1" w:rsidP="00ED59D1">
            <w:pPr>
              <w:pStyle w:val="TAL"/>
            </w:pPr>
          </w:p>
        </w:tc>
        <w:tc>
          <w:tcPr>
            <w:tcW w:w="834" w:type="dxa"/>
          </w:tcPr>
          <w:p w14:paraId="47099680" w14:textId="77777777" w:rsidR="00ED59D1" w:rsidRPr="00C139B4" w:rsidRDefault="00ED59D1" w:rsidP="00ED59D1">
            <w:pPr>
              <w:pStyle w:val="TAL"/>
            </w:pPr>
          </w:p>
        </w:tc>
        <w:tc>
          <w:tcPr>
            <w:tcW w:w="671" w:type="dxa"/>
          </w:tcPr>
          <w:p w14:paraId="55DF8C08" w14:textId="77777777" w:rsidR="00ED59D1" w:rsidRPr="00C139B4" w:rsidRDefault="00ED59D1" w:rsidP="00ED59D1">
            <w:pPr>
              <w:pStyle w:val="TAL"/>
            </w:pPr>
          </w:p>
        </w:tc>
        <w:tc>
          <w:tcPr>
            <w:tcW w:w="815" w:type="dxa"/>
          </w:tcPr>
          <w:p w14:paraId="7C0BFF72" w14:textId="77777777" w:rsidR="00ED59D1" w:rsidRPr="00C139B4" w:rsidRDefault="00ED59D1" w:rsidP="00ED59D1">
            <w:pPr>
              <w:pStyle w:val="TAL"/>
            </w:pPr>
            <w:r w:rsidRPr="00C139B4">
              <w:t>No</w:t>
            </w:r>
          </w:p>
        </w:tc>
      </w:tr>
      <w:tr w:rsidR="00ED59D1" w:rsidRPr="00C139B4" w14:paraId="71431248" w14:textId="77777777" w:rsidTr="00ED59D1">
        <w:trPr>
          <w:cantSplit/>
          <w:tblHeader/>
          <w:jc w:val="center"/>
        </w:trPr>
        <w:tc>
          <w:tcPr>
            <w:tcW w:w="2740" w:type="dxa"/>
          </w:tcPr>
          <w:p w14:paraId="6CDBA2C8" w14:textId="77777777" w:rsidR="00ED59D1" w:rsidRPr="00C139B4" w:rsidRDefault="00ED59D1" w:rsidP="00ED59D1">
            <w:pPr>
              <w:pStyle w:val="TAL"/>
            </w:pPr>
            <w:r w:rsidRPr="00C139B4">
              <w:t>APN-Configuration-Profile</w:t>
            </w:r>
          </w:p>
        </w:tc>
        <w:tc>
          <w:tcPr>
            <w:tcW w:w="882" w:type="dxa"/>
          </w:tcPr>
          <w:p w14:paraId="4100CCB7" w14:textId="77777777" w:rsidR="00ED59D1" w:rsidRPr="00C139B4" w:rsidRDefault="00ED59D1" w:rsidP="00ED59D1">
            <w:pPr>
              <w:pStyle w:val="TAL"/>
            </w:pPr>
            <w:r w:rsidRPr="00C139B4">
              <w:t>1429</w:t>
            </w:r>
          </w:p>
        </w:tc>
        <w:tc>
          <w:tcPr>
            <w:tcW w:w="1113" w:type="dxa"/>
          </w:tcPr>
          <w:p w14:paraId="56BA5E46" w14:textId="77777777" w:rsidR="00ED59D1" w:rsidRPr="00C139B4" w:rsidRDefault="00ED59D1" w:rsidP="00ED59D1">
            <w:pPr>
              <w:pStyle w:val="TAL"/>
            </w:pPr>
            <w:r w:rsidRPr="00C139B4">
              <w:t>7.3.34</w:t>
            </w:r>
          </w:p>
        </w:tc>
        <w:tc>
          <w:tcPr>
            <w:tcW w:w="1462" w:type="dxa"/>
          </w:tcPr>
          <w:p w14:paraId="46BF7C72" w14:textId="77777777" w:rsidR="00ED59D1" w:rsidRPr="00C139B4" w:rsidRDefault="00ED59D1" w:rsidP="00ED59D1">
            <w:pPr>
              <w:pStyle w:val="TAL"/>
            </w:pPr>
            <w:r w:rsidRPr="00C139B4">
              <w:t>Grouped</w:t>
            </w:r>
          </w:p>
        </w:tc>
        <w:tc>
          <w:tcPr>
            <w:tcW w:w="737" w:type="dxa"/>
          </w:tcPr>
          <w:p w14:paraId="3B15F329" w14:textId="77777777" w:rsidR="00ED59D1" w:rsidRPr="00C139B4" w:rsidRDefault="00ED59D1" w:rsidP="00ED59D1">
            <w:pPr>
              <w:pStyle w:val="TAL"/>
            </w:pPr>
            <w:r w:rsidRPr="00C139B4">
              <w:t>M, V</w:t>
            </w:r>
          </w:p>
        </w:tc>
        <w:tc>
          <w:tcPr>
            <w:tcW w:w="637" w:type="dxa"/>
          </w:tcPr>
          <w:p w14:paraId="541E4C40" w14:textId="77777777" w:rsidR="00ED59D1" w:rsidRPr="00C139B4" w:rsidRDefault="00ED59D1" w:rsidP="00ED59D1">
            <w:pPr>
              <w:pStyle w:val="TAL"/>
            </w:pPr>
          </w:p>
        </w:tc>
        <w:tc>
          <w:tcPr>
            <w:tcW w:w="834" w:type="dxa"/>
          </w:tcPr>
          <w:p w14:paraId="296023B8" w14:textId="77777777" w:rsidR="00ED59D1" w:rsidRPr="00C139B4" w:rsidRDefault="00ED59D1" w:rsidP="00ED59D1">
            <w:pPr>
              <w:pStyle w:val="TAL"/>
            </w:pPr>
          </w:p>
        </w:tc>
        <w:tc>
          <w:tcPr>
            <w:tcW w:w="671" w:type="dxa"/>
          </w:tcPr>
          <w:p w14:paraId="684715F8" w14:textId="77777777" w:rsidR="00ED59D1" w:rsidRPr="00C139B4" w:rsidRDefault="00ED59D1" w:rsidP="00ED59D1">
            <w:pPr>
              <w:pStyle w:val="TAL"/>
            </w:pPr>
          </w:p>
        </w:tc>
        <w:tc>
          <w:tcPr>
            <w:tcW w:w="815" w:type="dxa"/>
          </w:tcPr>
          <w:p w14:paraId="0A22B9EB" w14:textId="77777777" w:rsidR="00ED59D1" w:rsidRPr="00C139B4" w:rsidRDefault="00ED59D1" w:rsidP="00ED59D1">
            <w:pPr>
              <w:pStyle w:val="TAL"/>
            </w:pPr>
            <w:r w:rsidRPr="00C139B4">
              <w:t>No</w:t>
            </w:r>
          </w:p>
        </w:tc>
      </w:tr>
      <w:tr w:rsidR="00ED59D1" w:rsidRPr="00C139B4" w14:paraId="714D4D86" w14:textId="77777777" w:rsidTr="00ED59D1">
        <w:trPr>
          <w:cantSplit/>
          <w:tblHeader/>
          <w:jc w:val="center"/>
        </w:trPr>
        <w:tc>
          <w:tcPr>
            <w:tcW w:w="2740" w:type="dxa"/>
          </w:tcPr>
          <w:p w14:paraId="352150EA" w14:textId="77777777" w:rsidR="00ED59D1" w:rsidRPr="00C139B4" w:rsidRDefault="00ED59D1" w:rsidP="00ED59D1">
            <w:pPr>
              <w:pStyle w:val="TAL"/>
            </w:pPr>
            <w:r w:rsidRPr="00C139B4">
              <w:t>APN-Configuration</w:t>
            </w:r>
          </w:p>
        </w:tc>
        <w:tc>
          <w:tcPr>
            <w:tcW w:w="882" w:type="dxa"/>
          </w:tcPr>
          <w:p w14:paraId="5A29E51E" w14:textId="77777777" w:rsidR="00ED59D1" w:rsidRPr="00C139B4" w:rsidRDefault="00ED59D1" w:rsidP="00ED59D1">
            <w:pPr>
              <w:pStyle w:val="TAL"/>
            </w:pPr>
            <w:r w:rsidRPr="00C139B4">
              <w:t>1430</w:t>
            </w:r>
          </w:p>
        </w:tc>
        <w:tc>
          <w:tcPr>
            <w:tcW w:w="1113" w:type="dxa"/>
          </w:tcPr>
          <w:p w14:paraId="14478E03" w14:textId="77777777" w:rsidR="00ED59D1" w:rsidRPr="00C139B4" w:rsidRDefault="00ED59D1" w:rsidP="00ED59D1">
            <w:pPr>
              <w:pStyle w:val="TAL"/>
            </w:pPr>
            <w:r w:rsidRPr="00C139B4">
              <w:t>7.3.35</w:t>
            </w:r>
          </w:p>
        </w:tc>
        <w:tc>
          <w:tcPr>
            <w:tcW w:w="1462" w:type="dxa"/>
          </w:tcPr>
          <w:p w14:paraId="181FC1F7" w14:textId="77777777" w:rsidR="00ED59D1" w:rsidRPr="00C139B4" w:rsidRDefault="00ED59D1" w:rsidP="00ED59D1">
            <w:pPr>
              <w:pStyle w:val="TAL"/>
            </w:pPr>
            <w:r w:rsidRPr="00C139B4">
              <w:t>Grouped</w:t>
            </w:r>
          </w:p>
        </w:tc>
        <w:tc>
          <w:tcPr>
            <w:tcW w:w="737" w:type="dxa"/>
          </w:tcPr>
          <w:p w14:paraId="1560CF0A" w14:textId="77777777" w:rsidR="00ED59D1" w:rsidRPr="00C139B4" w:rsidRDefault="00ED59D1" w:rsidP="00ED59D1">
            <w:pPr>
              <w:pStyle w:val="TAL"/>
            </w:pPr>
            <w:r w:rsidRPr="00C139B4">
              <w:t>M, V</w:t>
            </w:r>
          </w:p>
        </w:tc>
        <w:tc>
          <w:tcPr>
            <w:tcW w:w="637" w:type="dxa"/>
          </w:tcPr>
          <w:p w14:paraId="3DF36FDA" w14:textId="77777777" w:rsidR="00ED59D1" w:rsidRPr="00C139B4" w:rsidRDefault="00ED59D1" w:rsidP="00ED59D1">
            <w:pPr>
              <w:pStyle w:val="TAL"/>
            </w:pPr>
          </w:p>
        </w:tc>
        <w:tc>
          <w:tcPr>
            <w:tcW w:w="834" w:type="dxa"/>
          </w:tcPr>
          <w:p w14:paraId="3F16C108" w14:textId="77777777" w:rsidR="00ED59D1" w:rsidRPr="00C139B4" w:rsidRDefault="00ED59D1" w:rsidP="00ED59D1">
            <w:pPr>
              <w:pStyle w:val="TAL"/>
            </w:pPr>
          </w:p>
        </w:tc>
        <w:tc>
          <w:tcPr>
            <w:tcW w:w="671" w:type="dxa"/>
          </w:tcPr>
          <w:p w14:paraId="66F82AA4" w14:textId="77777777" w:rsidR="00ED59D1" w:rsidRPr="00C139B4" w:rsidRDefault="00ED59D1" w:rsidP="00ED59D1">
            <w:pPr>
              <w:pStyle w:val="TAL"/>
            </w:pPr>
          </w:p>
        </w:tc>
        <w:tc>
          <w:tcPr>
            <w:tcW w:w="815" w:type="dxa"/>
          </w:tcPr>
          <w:p w14:paraId="5988D481" w14:textId="77777777" w:rsidR="00ED59D1" w:rsidRPr="00C139B4" w:rsidRDefault="00ED59D1" w:rsidP="00ED59D1">
            <w:pPr>
              <w:pStyle w:val="TAL"/>
            </w:pPr>
            <w:r w:rsidRPr="00C139B4">
              <w:t>No</w:t>
            </w:r>
          </w:p>
        </w:tc>
      </w:tr>
      <w:tr w:rsidR="00ED59D1" w:rsidRPr="00C139B4" w14:paraId="351C6ADD" w14:textId="77777777" w:rsidTr="00ED59D1">
        <w:trPr>
          <w:cantSplit/>
          <w:tblHeader/>
          <w:jc w:val="center"/>
        </w:trPr>
        <w:tc>
          <w:tcPr>
            <w:tcW w:w="2740" w:type="dxa"/>
          </w:tcPr>
          <w:p w14:paraId="3DA406C4" w14:textId="77777777" w:rsidR="00ED59D1" w:rsidRPr="00C139B4" w:rsidRDefault="00ED59D1" w:rsidP="00ED59D1">
            <w:pPr>
              <w:pStyle w:val="TAL"/>
            </w:pPr>
            <w:r w:rsidRPr="00C139B4">
              <w:t>EPS-Subscribed-QoS-Profile</w:t>
            </w:r>
          </w:p>
        </w:tc>
        <w:tc>
          <w:tcPr>
            <w:tcW w:w="882" w:type="dxa"/>
          </w:tcPr>
          <w:p w14:paraId="58A4550F" w14:textId="77777777" w:rsidR="00ED59D1" w:rsidRPr="00C139B4" w:rsidRDefault="00ED59D1" w:rsidP="00ED59D1">
            <w:pPr>
              <w:pStyle w:val="TAL"/>
            </w:pPr>
            <w:r w:rsidRPr="00C139B4">
              <w:t>1431</w:t>
            </w:r>
          </w:p>
        </w:tc>
        <w:tc>
          <w:tcPr>
            <w:tcW w:w="1113" w:type="dxa"/>
          </w:tcPr>
          <w:p w14:paraId="336001B5" w14:textId="77777777" w:rsidR="00ED59D1" w:rsidRPr="00C139B4" w:rsidRDefault="00ED59D1" w:rsidP="00ED59D1">
            <w:pPr>
              <w:pStyle w:val="TAL"/>
            </w:pPr>
            <w:r w:rsidRPr="00C139B4">
              <w:t>7.3.37</w:t>
            </w:r>
          </w:p>
        </w:tc>
        <w:tc>
          <w:tcPr>
            <w:tcW w:w="1462" w:type="dxa"/>
          </w:tcPr>
          <w:p w14:paraId="052E4DC1" w14:textId="77777777" w:rsidR="00ED59D1" w:rsidRPr="00C139B4" w:rsidRDefault="00ED59D1" w:rsidP="00ED59D1">
            <w:pPr>
              <w:pStyle w:val="TAL"/>
            </w:pPr>
            <w:r w:rsidRPr="00C139B4">
              <w:t>Grouped</w:t>
            </w:r>
          </w:p>
        </w:tc>
        <w:tc>
          <w:tcPr>
            <w:tcW w:w="737" w:type="dxa"/>
          </w:tcPr>
          <w:p w14:paraId="5C69A626" w14:textId="77777777" w:rsidR="00ED59D1" w:rsidRPr="00C139B4" w:rsidRDefault="00ED59D1" w:rsidP="00ED59D1">
            <w:pPr>
              <w:pStyle w:val="TAL"/>
            </w:pPr>
            <w:r w:rsidRPr="00C139B4">
              <w:t>M, V</w:t>
            </w:r>
          </w:p>
        </w:tc>
        <w:tc>
          <w:tcPr>
            <w:tcW w:w="637" w:type="dxa"/>
          </w:tcPr>
          <w:p w14:paraId="5C17F31E" w14:textId="77777777" w:rsidR="00ED59D1" w:rsidRPr="00C139B4" w:rsidRDefault="00ED59D1" w:rsidP="00ED59D1">
            <w:pPr>
              <w:pStyle w:val="TAL"/>
            </w:pPr>
          </w:p>
        </w:tc>
        <w:tc>
          <w:tcPr>
            <w:tcW w:w="834" w:type="dxa"/>
          </w:tcPr>
          <w:p w14:paraId="1DD6B4A5" w14:textId="77777777" w:rsidR="00ED59D1" w:rsidRPr="00C139B4" w:rsidRDefault="00ED59D1" w:rsidP="00ED59D1">
            <w:pPr>
              <w:pStyle w:val="TAL"/>
            </w:pPr>
          </w:p>
        </w:tc>
        <w:tc>
          <w:tcPr>
            <w:tcW w:w="671" w:type="dxa"/>
          </w:tcPr>
          <w:p w14:paraId="50DCE340" w14:textId="77777777" w:rsidR="00ED59D1" w:rsidRPr="00C139B4" w:rsidRDefault="00ED59D1" w:rsidP="00ED59D1">
            <w:pPr>
              <w:pStyle w:val="TAL"/>
            </w:pPr>
          </w:p>
        </w:tc>
        <w:tc>
          <w:tcPr>
            <w:tcW w:w="815" w:type="dxa"/>
          </w:tcPr>
          <w:p w14:paraId="4506E8C3" w14:textId="77777777" w:rsidR="00ED59D1" w:rsidRPr="00C139B4" w:rsidRDefault="00ED59D1" w:rsidP="00ED59D1">
            <w:pPr>
              <w:pStyle w:val="TAL"/>
            </w:pPr>
            <w:r w:rsidRPr="00C139B4">
              <w:t>No</w:t>
            </w:r>
          </w:p>
        </w:tc>
      </w:tr>
      <w:tr w:rsidR="00ED59D1" w:rsidRPr="00C139B4" w14:paraId="6CAEE690" w14:textId="77777777" w:rsidTr="00ED59D1">
        <w:trPr>
          <w:cantSplit/>
          <w:tblHeader/>
          <w:jc w:val="center"/>
        </w:trPr>
        <w:tc>
          <w:tcPr>
            <w:tcW w:w="2740" w:type="dxa"/>
          </w:tcPr>
          <w:p w14:paraId="1E3C7AF3" w14:textId="77777777" w:rsidR="00ED59D1" w:rsidRPr="00C139B4" w:rsidRDefault="00ED59D1" w:rsidP="00ED59D1">
            <w:pPr>
              <w:pStyle w:val="TAL"/>
            </w:pPr>
            <w:r w:rsidRPr="00C139B4">
              <w:t>VPLMN-Dynamic-Address-Allowed</w:t>
            </w:r>
          </w:p>
        </w:tc>
        <w:tc>
          <w:tcPr>
            <w:tcW w:w="882" w:type="dxa"/>
          </w:tcPr>
          <w:p w14:paraId="11458DE1" w14:textId="77777777" w:rsidR="00ED59D1" w:rsidRPr="00C139B4" w:rsidRDefault="00ED59D1" w:rsidP="00ED59D1">
            <w:pPr>
              <w:pStyle w:val="TAL"/>
            </w:pPr>
            <w:r w:rsidRPr="00C139B4">
              <w:t>1432</w:t>
            </w:r>
          </w:p>
        </w:tc>
        <w:tc>
          <w:tcPr>
            <w:tcW w:w="1113" w:type="dxa"/>
          </w:tcPr>
          <w:p w14:paraId="34609CCC" w14:textId="77777777" w:rsidR="00ED59D1" w:rsidRPr="00C139B4" w:rsidRDefault="00ED59D1" w:rsidP="00ED59D1">
            <w:pPr>
              <w:pStyle w:val="TAL"/>
            </w:pPr>
            <w:r w:rsidRPr="00C139B4">
              <w:t>7.3.38</w:t>
            </w:r>
          </w:p>
        </w:tc>
        <w:tc>
          <w:tcPr>
            <w:tcW w:w="1462" w:type="dxa"/>
          </w:tcPr>
          <w:p w14:paraId="796C1074" w14:textId="77777777" w:rsidR="00ED59D1" w:rsidRPr="00C139B4" w:rsidRDefault="00ED59D1" w:rsidP="00ED59D1">
            <w:pPr>
              <w:pStyle w:val="TAL"/>
            </w:pPr>
            <w:r w:rsidRPr="00C139B4">
              <w:t>Enumerated</w:t>
            </w:r>
          </w:p>
        </w:tc>
        <w:tc>
          <w:tcPr>
            <w:tcW w:w="737" w:type="dxa"/>
          </w:tcPr>
          <w:p w14:paraId="41C023E2" w14:textId="77777777" w:rsidR="00ED59D1" w:rsidRPr="00C139B4" w:rsidRDefault="00ED59D1" w:rsidP="00ED59D1">
            <w:pPr>
              <w:pStyle w:val="TAL"/>
            </w:pPr>
            <w:r w:rsidRPr="00C139B4">
              <w:t>M, V</w:t>
            </w:r>
          </w:p>
        </w:tc>
        <w:tc>
          <w:tcPr>
            <w:tcW w:w="637" w:type="dxa"/>
          </w:tcPr>
          <w:p w14:paraId="032D64C1" w14:textId="77777777" w:rsidR="00ED59D1" w:rsidRPr="00C139B4" w:rsidRDefault="00ED59D1" w:rsidP="00ED59D1">
            <w:pPr>
              <w:pStyle w:val="TAL"/>
            </w:pPr>
          </w:p>
        </w:tc>
        <w:tc>
          <w:tcPr>
            <w:tcW w:w="834" w:type="dxa"/>
          </w:tcPr>
          <w:p w14:paraId="7F7EF6CF" w14:textId="77777777" w:rsidR="00ED59D1" w:rsidRPr="00C139B4" w:rsidRDefault="00ED59D1" w:rsidP="00ED59D1">
            <w:pPr>
              <w:pStyle w:val="TAL"/>
            </w:pPr>
          </w:p>
        </w:tc>
        <w:tc>
          <w:tcPr>
            <w:tcW w:w="671" w:type="dxa"/>
          </w:tcPr>
          <w:p w14:paraId="44CF53F8" w14:textId="77777777" w:rsidR="00ED59D1" w:rsidRPr="00C139B4" w:rsidRDefault="00ED59D1" w:rsidP="00ED59D1">
            <w:pPr>
              <w:pStyle w:val="TAL"/>
            </w:pPr>
          </w:p>
        </w:tc>
        <w:tc>
          <w:tcPr>
            <w:tcW w:w="815" w:type="dxa"/>
          </w:tcPr>
          <w:p w14:paraId="60D529BB" w14:textId="77777777" w:rsidR="00ED59D1" w:rsidRPr="00C139B4" w:rsidRDefault="00ED59D1" w:rsidP="00ED59D1">
            <w:pPr>
              <w:pStyle w:val="TAL"/>
            </w:pPr>
            <w:r w:rsidRPr="00C139B4">
              <w:t>No</w:t>
            </w:r>
          </w:p>
        </w:tc>
      </w:tr>
      <w:tr w:rsidR="00ED59D1" w:rsidRPr="00C139B4" w14:paraId="5C7CA59D" w14:textId="77777777" w:rsidTr="00ED59D1">
        <w:trPr>
          <w:cantSplit/>
          <w:tblHeader/>
          <w:jc w:val="center"/>
        </w:trPr>
        <w:tc>
          <w:tcPr>
            <w:tcW w:w="2740" w:type="dxa"/>
          </w:tcPr>
          <w:p w14:paraId="0CD01747" w14:textId="77777777" w:rsidR="00ED59D1" w:rsidRPr="00C139B4" w:rsidRDefault="00ED59D1" w:rsidP="00ED59D1">
            <w:pPr>
              <w:pStyle w:val="TAL"/>
            </w:pPr>
            <w:r w:rsidRPr="00C139B4">
              <w:t>STN-SR</w:t>
            </w:r>
          </w:p>
        </w:tc>
        <w:tc>
          <w:tcPr>
            <w:tcW w:w="882" w:type="dxa"/>
          </w:tcPr>
          <w:p w14:paraId="2619C71A" w14:textId="77777777" w:rsidR="00ED59D1" w:rsidRPr="00C139B4" w:rsidRDefault="00ED59D1" w:rsidP="00ED59D1">
            <w:pPr>
              <w:pStyle w:val="TAL"/>
            </w:pPr>
            <w:r w:rsidRPr="00C139B4">
              <w:t>1433</w:t>
            </w:r>
          </w:p>
        </w:tc>
        <w:tc>
          <w:tcPr>
            <w:tcW w:w="1113" w:type="dxa"/>
          </w:tcPr>
          <w:p w14:paraId="45F7EEC9" w14:textId="77777777" w:rsidR="00ED59D1" w:rsidRPr="00C139B4" w:rsidRDefault="00ED59D1" w:rsidP="00ED59D1">
            <w:pPr>
              <w:pStyle w:val="TAL"/>
            </w:pPr>
            <w:r w:rsidRPr="00C139B4">
              <w:t>7.3.39</w:t>
            </w:r>
          </w:p>
        </w:tc>
        <w:tc>
          <w:tcPr>
            <w:tcW w:w="1462" w:type="dxa"/>
          </w:tcPr>
          <w:p w14:paraId="539073A7" w14:textId="77777777" w:rsidR="00ED59D1" w:rsidRPr="00C139B4" w:rsidRDefault="00ED59D1" w:rsidP="00ED59D1">
            <w:pPr>
              <w:pStyle w:val="TAL"/>
            </w:pPr>
            <w:proofErr w:type="spellStart"/>
            <w:r w:rsidRPr="00C139B4">
              <w:t>OctetString</w:t>
            </w:r>
            <w:proofErr w:type="spellEnd"/>
          </w:p>
        </w:tc>
        <w:tc>
          <w:tcPr>
            <w:tcW w:w="737" w:type="dxa"/>
          </w:tcPr>
          <w:p w14:paraId="67B1B751" w14:textId="77777777" w:rsidR="00ED59D1" w:rsidRPr="00C139B4" w:rsidRDefault="00ED59D1" w:rsidP="00ED59D1">
            <w:pPr>
              <w:pStyle w:val="TAL"/>
            </w:pPr>
            <w:r w:rsidRPr="00C139B4">
              <w:t>M, V</w:t>
            </w:r>
          </w:p>
        </w:tc>
        <w:tc>
          <w:tcPr>
            <w:tcW w:w="637" w:type="dxa"/>
          </w:tcPr>
          <w:p w14:paraId="27D27C9D" w14:textId="77777777" w:rsidR="00ED59D1" w:rsidRPr="00C139B4" w:rsidRDefault="00ED59D1" w:rsidP="00ED59D1">
            <w:pPr>
              <w:pStyle w:val="TAL"/>
            </w:pPr>
          </w:p>
        </w:tc>
        <w:tc>
          <w:tcPr>
            <w:tcW w:w="834" w:type="dxa"/>
          </w:tcPr>
          <w:p w14:paraId="510352E0" w14:textId="77777777" w:rsidR="00ED59D1" w:rsidRPr="00C139B4" w:rsidRDefault="00ED59D1" w:rsidP="00ED59D1">
            <w:pPr>
              <w:pStyle w:val="TAL"/>
            </w:pPr>
          </w:p>
        </w:tc>
        <w:tc>
          <w:tcPr>
            <w:tcW w:w="671" w:type="dxa"/>
          </w:tcPr>
          <w:p w14:paraId="078F2BED" w14:textId="77777777" w:rsidR="00ED59D1" w:rsidRPr="00C139B4" w:rsidRDefault="00ED59D1" w:rsidP="00ED59D1">
            <w:pPr>
              <w:pStyle w:val="TAL"/>
            </w:pPr>
          </w:p>
        </w:tc>
        <w:tc>
          <w:tcPr>
            <w:tcW w:w="815" w:type="dxa"/>
          </w:tcPr>
          <w:p w14:paraId="1A94E0B1" w14:textId="77777777" w:rsidR="00ED59D1" w:rsidRPr="00C139B4" w:rsidRDefault="00ED59D1" w:rsidP="00ED59D1">
            <w:pPr>
              <w:pStyle w:val="TAL"/>
            </w:pPr>
            <w:r w:rsidRPr="00C139B4">
              <w:t>No</w:t>
            </w:r>
          </w:p>
        </w:tc>
      </w:tr>
      <w:tr w:rsidR="00ED59D1" w:rsidRPr="00C139B4" w14:paraId="5292114C" w14:textId="77777777" w:rsidTr="00ED59D1">
        <w:trPr>
          <w:cantSplit/>
          <w:tblHeader/>
          <w:jc w:val="center"/>
        </w:trPr>
        <w:tc>
          <w:tcPr>
            <w:tcW w:w="2740" w:type="dxa"/>
          </w:tcPr>
          <w:p w14:paraId="34EA6488" w14:textId="77777777" w:rsidR="00ED59D1" w:rsidRPr="00C139B4" w:rsidRDefault="00ED59D1" w:rsidP="00ED59D1">
            <w:pPr>
              <w:pStyle w:val="TAL"/>
            </w:pPr>
            <w:r w:rsidRPr="00C139B4">
              <w:rPr>
                <w:rFonts w:hint="eastAsia"/>
                <w:lang w:eastAsia="zh-CN"/>
              </w:rPr>
              <w:t>Alert-Reason</w:t>
            </w:r>
          </w:p>
        </w:tc>
        <w:tc>
          <w:tcPr>
            <w:tcW w:w="882" w:type="dxa"/>
          </w:tcPr>
          <w:p w14:paraId="1F1F8FD9" w14:textId="77777777" w:rsidR="00ED59D1" w:rsidRPr="00C139B4" w:rsidRDefault="00ED59D1" w:rsidP="00ED59D1">
            <w:pPr>
              <w:pStyle w:val="TAL"/>
            </w:pPr>
            <w:r w:rsidRPr="00C139B4">
              <w:t>1434</w:t>
            </w:r>
          </w:p>
        </w:tc>
        <w:tc>
          <w:tcPr>
            <w:tcW w:w="1113" w:type="dxa"/>
          </w:tcPr>
          <w:p w14:paraId="18DE3487" w14:textId="77777777" w:rsidR="00ED59D1" w:rsidRPr="00C139B4" w:rsidRDefault="00ED59D1" w:rsidP="00ED59D1">
            <w:pPr>
              <w:pStyle w:val="TAL"/>
            </w:pPr>
            <w:r w:rsidRPr="00C139B4">
              <w:t>7.3.83</w:t>
            </w:r>
          </w:p>
        </w:tc>
        <w:tc>
          <w:tcPr>
            <w:tcW w:w="1462" w:type="dxa"/>
          </w:tcPr>
          <w:p w14:paraId="1F91D777" w14:textId="77777777" w:rsidR="00ED59D1" w:rsidRPr="00C139B4" w:rsidRDefault="00ED59D1" w:rsidP="00ED59D1">
            <w:pPr>
              <w:pStyle w:val="TAL"/>
            </w:pPr>
            <w:r w:rsidRPr="00C139B4">
              <w:t>Enumerate</w:t>
            </w:r>
          </w:p>
        </w:tc>
        <w:tc>
          <w:tcPr>
            <w:tcW w:w="737" w:type="dxa"/>
          </w:tcPr>
          <w:p w14:paraId="3903C174" w14:textId="77777777" w:rsidR="00ED59D1" w:rsidRPr="00C139B4" w:rsidRDefault="00ED59D1" w:rsidP="00ED59D1">
            <w:pPr>
              <w:pStyle w:val="TAL"/>
            </w:pPr>
            <w:r w:rsidRPr="00C139B4">
              <w:t>M, V</w:t>
            </w:r>
          </w:p>
        </w:tc>
        <w:tc>
          <w:tcPr>
            <w:tcW w:w="637" w:type="dxa"/>
          </w:tcPr>
          <w:p w14:paraId="60215515" w14:textId="77777777" w:rsidR="00ED59D1" w:rsidRPr="00C139B4" w:rsidRDefault="00ED59D1" w:rsidP="00ED59D1">
            <w:pPr>
              <w:pStyle w:val="TAL"/>
            </w:pPr>
          </w:p>
        </w:tc>
        <w:tc>
          <w:tcPr>
            <w:tcW w:w="834" w:type="dxa"/>
          </w:tcPr>
          <w:p w14:paraId="79C9ED94" w14:textId="77777777" w:rsidR="00ED59D1" w:rsidRPr="00C139B4" w:rsidRDefault="00ED59D1" w:rsidP="00ED59D1">
            <w:pPr>
              <w:pStyle w:val="TAL"/>
            </w:pPr>
          </w:p>
        </w:tc>
        <w:tc>
          <w:tcPr>
            <w:tcW w:w="671" w:type="dxa"/>
          </w:tcPr>
          <w:p w14:paraId="52AC36A2" w14:textId="77777777" w:rsidR="00ED59D1" w:rsidRPr="00C139B4" w:rsidRDefault="00ED59D1" w:rsidP="00ED59D1">
            <w:pPr>
              <w:pStyle w:val="TAL"/>
            </w:pPr>
          </w:p>
        </w:tc>
        <w:tc>
          <w:tcPr>
            <w:tcW w:w="815" w:type="dxa"/>
          </w:tcPr>
          <w:p w14:paraId="33B8C609" w14:textId="77777777" w:rsidR="00ED59D1" w:rsidRPr="00C139B4" w:rsidRDefault="00ED59D1" w:rsidP="00ED59D1">
            <w:pPr>
              <w:pStyle w:val="TAL"/>
            </w:pPr>
            <w:r w:rsidRPr="00C139B4">
              <w:t>No</w:t>
            </w:r>
          </w:p>
        </w:tc>
      </w:tr>
      <w:tr w:rsidR="00ED59D1" w:rsidRPr="00C139B4" w14:paraId="4D4E1719" w14:textId="77777777" w:rsidTr="00ED59D1">
        <w:trPr>
          <w:cantSplit/>
          <w:tblHeader/>
          <w:jc w:val="center"/>
        </w:trPr>
        <w:tc>
          <w:tcPr>
            <w:tcW w:w="2740" w:type="dxa"/>
          </w:tcPr>
          <w:p w14:paraId="48AE7C22" w14:textId="77777777" w:rsidR="00ED59D1" w:rsidRPr="00C139B4" w:rsidRDefault="00ED59D1" w:rsidP="00ED59D1">
            <w:pPr>
              <w:pStyle w:val="TAL"/>
            </w:pPr>
            <w:r w:rsidRPr="00C139B4">
              <w:t>AMBR</w:t>
            </w:r>
          </w:p>
        </w:tc>
        <w:tc>
          <w:tcPr>
            <w:tcW w:w="882" w:type="dxa"/>
          </w:tcPr>
          <w:p w14:paraId="68DCF0ED" w14:textId="77777777" w:rsidR="00ED59D1" w:rsidRPr="00C139B4" w:rsidRDefault="00ED59D1" w:rsidP="00ED59D1">
            <w:pPr>
              <w:pStyle w:val="TAL"/>
            </w:pPr>
            <w:r w:rsidRPr="00C139B4">
              <w:t>1435</w:t>
            </w:r>
          </w:p>
        </w:tc>
        <w:tc>
          <w:tcPr>
            <w:tcW w:w="1113" w:type="dxa"/>
          </w:tcPr>
          <w:p w14:paraId="7F13A65C" w14:textId="77777777" w:rsidR="00ED59D1" w:rsidRPr="00C139B4" w:rsidRDefault="00ED59D1" w:rsidP="00ED59D1">
            <w:pPr>
              <w:pStyle w:val="TAL"/>
            </w:pPr>
            <w:r w:rsidRPr="00C139B4">
              <w:t>7.3.41</w:t>
            </w:r>
          </w:p>
        </w:tc>
        <w:tc>
          <w:tcPr>
            <w:tcW w:w="1462" w:type="dxa"/>
          </w:tcPr>
          <w:p w14:paraId="2FE217B3" w14:textId="77777777" w:rsidR="00ED59D1" w:rsidRPr="00C139B4" w:rsidRDefault="00ED59D1" w:rsidP="00ED59D1">
            <w:pPr>
              <w:pStyle w:val="TAL"/>
            </w:pPr>
            <w:r w:rsidRPr="00C139B4">
              <w:t>Grouped</w:t>
            </w:r>
          </w:p>
        </w:tc>
        <w:tc>
          <w:tcPr>
            <w:tcW w:w="737" w:type="dxa"/>
          </w:tcPr>
          <w:p w14:paraId="0FB406AC" w14:textId="77777777" w:rsidR="00ED59D1" w:rsidRPr="00C139B4" w:rsidRDefault="00ED59D1" w:rsidP="00ED59D1">
            <w:pPr>
              <w:pStyle w:val="TAL"/>
            </w:pPr>
            <w:r w:rsidRPr="00C139B4">
              <w:t>M, V</w:t>
            </w:r>
          </w:p>
        </w:tc>
        <w:tc>
          <w:tcPr>
            <w:tcW w:w="637" w:type="dxa"/>
          </w:tcPr>
          <w:p w14:paraId="0870A365" w14:textId="77777777" w:rsidR="00ED59D1" w:rsidRPr="00C139B4" w:rsidRDefault="00ED59D1" w:rsidP="00ED59D1">
            <w:pPr>
              <w:pStyle w:val="TAL"/>
            </w:pPr>
          </w:p>
        </w:tc>
        <w:tc>
          <w:tcPr>
            <w:tcW w:w="834" w:type="dxa"/>
          </w:tcPr>
          <w:p w14:paraId="643901ED" w14:textId="77777777" w:rsidR="00ED59D1" w:rsidRPr="00C139B4" w:rsidRDefault="00ED59D1" w:rsidP="00ED59D1">
            <w:pPr>
              <w:pStyle w:val="TAL"/>
            </w:pPr>
          </w:p>
        </w:tc>
        <w:tc>
          <w:tcPr>
            <w:tcW w:w="671" w:type="dxa"/>
          </w:tcPr>
          <w:p w14:paraId="7A0BCFB0" w14:textId="77777777" w:rsidR="00ED59D1" w:rsidRPr="00C139B4" w:rsidRDefault="00ED59D1" w:rsidP="00ED59D1">
            <w:pPr>
              <w:pStyle w:val="TAL"/>
            </w:pPr>
          </w:p>
        </w:tc>
        <w:tc>
          <w:tcPr>
            <w:tcW w:w="815" w:type="dxa"/>
          </w:tcPr>
          <w:p w14:paraId="322B970A" w14:textId="77777777" w:rsidR="00ED59D1" w:rsidRPr="00C139B4" w:rsidRDefault="00ED59D1" w:rsidP="00ED59D1">
            <w:pPr>
              <w:pStyle w:val="TAL"/>
            </w:pPr>
            <w:r w:rsidRPr="00C139B4">
              <w:t>No</w:t>
            </w:r>
          </w:p>
        </w:tc>
      </w:tr>
      <w:tr w:rsidR="00ED59D1" w:rsidRPr="00C139B4" w14:paraId="6DBD6C8F" w14:textId="77777777" w:rsidTr="00ED59D1">
        <w:trPr>
          <w:cantSplit/>
          <w:tblHeader/>
          <w:jc w:val="center"/>
        </w:trPr>
        <w:tc>
          <w:tcPr>
            <w:tcW w:w="2740" w:type="dxa"/>
          </w:tcPr>
          <w:p w14:paraId="47D90A53" w14:textId="77777777" w:rsidR="00ED59D1" w:rsidRPr="00C139B4" w:rsidRDefault="00ED59D1" w:rsidP="00ED59D1">
            <w:pPr>
              <w:pStyle w:val="TAC"/>
              <w:jc w:val="left"/>
            </w:pPr>
            <w:r w:rsidRPr="00C139B4">
              <w:t>CSG-Subscription-Data</w:t>
            </w:r>
          </w:p>
        </w:tc>
        <w:tc>
          <w:tcPr>
            <w:tcW w:w="882" w:type="dxa"/>
          </w:tcPr>
          <w:p w14:paraId="6C6DEFBC" w14:textId="77777777" w:rsidR="00ED59D1" w:rsidRPr="00C139B4" w:rsidRDefault="00ED59D1" w:rsidP="00ED59D1">
            <w:pPr>
              <w:pStyle w:val="TAC"/>
              <w:jc w:val="left"/>
            </w:pPr>
            <w:r w:rsidRPr="00C139B4">
              <w:rPr>
                <w:rFonts w:hint="eastAsia"/>
              </w:rPr>
              <w:t>1436</w:t>
            </w:r>
          </w:p>
        </w:tc>
        <w:tc>
          <w:tcPr>
            <w:tcW w:w="1113" w:type="dxa"/>
          </w:tcPr>
          <w:p w14:paraId="5092FA7A" w14:textId="77777777" w:rsidR="00ED59D1" w:rsidRPr="00C139B4" w:rsidRDefault="00ED59D1" w:rsidP="00ED59D1">
            <w:pPr>
              <w:pStyle w:val="TAC"/>
              <w:jc w:val="left"/>
            </w:pPr>
            <w:r w:rsidRPr="00C139B4">
              <w:t>7.3.78</w:t>
            </w:r>
          </w:p>
        </w:tc>
        <w:tc>
          <w:tcPr>
            <w:tcW w:w="1462" w:type="dxa"/>
          </w:tcPr>
          <w:p w14:paraId="31A00BD6" w14:textId="77777777" w:rsidR="00ED59D1" w:rsidRPr="00C139B4" w:rsidRDefault="00ED59D1" w:rsidP="00ED59D1">
            <w:pPr>
              <w:pStyle w:val="TAC"/>
              <w:jc w:val="left"/>
            </w:pPr>
            <w:r w:rsidRPr="00C139B4">
              <w:t>Grouped</w:t>
            </w:r>
          </w:p>
        </w:tc>
        <w:tc>
          <w:tcPr>
            <w:tcW w:w="737" w:type="dxa"/>
          </w:tcPr>
          <w:p w14:paraId="63F2F1B3" w14:textId="77777777" w:rsidR="00ED59D1" w:rsidRPr="00C139B4" w:rsidRDefault="00ED59D1" w:rsidP="00ED59D1">
            <w:pPr>
              <w:pStyle w:val="TAC"/>
              <w:jc w:val="left"/>
            </w:pPr>
            <w:r w:rsidRPr="00C139B4">
              <w:t>M. V</w:t>
            </w:r>
          </w:p>
        </w:tc>
        <w:tc>
          <w:tcPr>
            <w:tcW w:w="637" w:type="dxa"/>
          </w:tcPr>
          <w:p w14:paraId="7A2F3B83" w14:textId="77777777" w:rsidR="00ED59D1" w:rsidRPr="00C139B4" w:rsidRDefault="00ED59D1" w:rsidP="00ED59D1">
            <w:pPr>
              <w:pStyle w:val="TAC"/>
              <w:jc w:val="left"/>
            </w:pPr>
          </w:p>
        </w:tc>
        <w:tc>
          <w:tcPr>
            <w:tcW w:w="834" w:type="dxa"/>
          </w:tcPr>
          <w:p w14:paraId="010B087B" w14:textId="77777777" w:rsidR="00ED59D1" w:rsidRPr="00C139B4" w:rsidRDefault="00ED59D1" w:rsidP="00ED59D1">
            <w:pPr>
              <w:pStyle w:val="TAC"/>
              <w:jc w:val="left"/>
            </w:pPr>
          </w:p>
        </w:tc>
        <w:tc>
          <w:tcPr>
            <w:tcW w:w="671" w:type="dxa"/>
          </w:tcPr>
          <w:p w14:paraId="1F50FBC7" w14:textId="77777777" w:rsidR="00ED59D1" w:rsidRPr="00C139B4" w:rsidRDefault="00ED59D1" w:rsidP="00ED59D1">
            <w:pPr>
              <w:pStyle w:val="TAC"/>
              <w:jc w:val="left"/>
            </w:pPr>
          </w:p>
        </w:tc>
        <w:tc>
          <w:tcPr>
            <w:tcW w:w="815" w:type="dxa"/>
          </w:tcPr>
          <w:p w14:paraId="00D7B167" w14:textId="77777777" w:rsidR="00ED59D1" w:rsidRPr="00C139B4" w:rsidRDefault="00ED59D1" w:rsidP="00ED59D1">
            <w:pPr>
              <w:pStyle w:val="TAC"/>
              <w:jc w:val="left"/>
            </w:pPr>
            <w:r w:rsidRPr="00C139B4">
              <w:t>No</w:t>
            </w:r>
          </w:p>
        </w:tc>
      </w:tr>
      <w:tr w:rsidR="00ED59D1" w:rsidRPr="00C139B4" w14:paraId="3A749608" w14:textId="77777777" w:rsidTr="00ED59D1">
        <w:trPr>
          <w:cantSplit/>
          <w:tblHeader/>
          <w:jc w:val="center"/>
        </w:trPr>
        <w:tc>
          <w:tcPr>
            <w:tcW w:w="2740" w:type="dxa"/>
          </w:tcPr>
          <w:p w14:paraId="16FA8B9F" w14:textId="77777777" w:rsidR="00ED59D1" w:rsidRPr="00C139B4" w:rsidRDefault="00ED59D1" w:rsidP="00ED59D1">
            <w:pPr>
              <w:pStyle w:val="TAC"/>
              <w:jc w:val="left"/>
            </w:pPr>
            <w:r w:rsidRPr="00C139B4">
              <w:t>CSG-Id</w:t>
            </w:r>
          </w:p>
        </w:tc>
        <w:tc>
          <w:tcPr>
            <w:tcW w:w="882" w:type="dxa"/>
          </w:tcPr>
          <w:p w14:paraId="24CB1C1E" w14:textId="77777777" w:rsidR="00ED59D1" w:rsidRPr="00C139B4" w:rsidRDefault="00ED59D1" w:rsidP="00ED59D1">
            <w:pPr>
              <w:pStyle w:val="TAC"/>
              <w:jc w:val="left"/>
            </w:pPr>
            <w:r w:rsidRPr="00C139B4">
              <w:rPr>
                <w:rFonts w:hint="eastAsia"/>
              </w:rPr>
              <w:t>1437</w:t>
            </w:r>
          </w:p>
        </w:tc>
        <w:tc>
          <w:tcPr>
            <w:tcW w:w="1113" w:type="dxa"/>
          </w:tcPr>
          <w:p w14:paraId="1F027E12" w14:textId="77777777" w:rsidR="00ED59D1" w:rsidRPr="00C139B4" w:rsidRDefault="00ED59D1" w:rsidP="00ED59D1">
            <w:pPr>
              <w:pStyle w:val="TAC"/>
              <w:jc w:val="left"/>
            </w:pPr>
            <w:r w:rsidRPr="00C139B4">
              <w:t>7.3.79</w:t>
            </w:r>
          </w:p>
        </w:tc>
        <w:tc>
          <w:tcPr>
            <w:tcW w:w="1462" w:type="dxa"/>
          </w:tcPr>
          <w:p w14:paraId="3DAB43D8" w14:textId="77777777" w:rsidR="00ED59D1" w:rsidRPr="00C139B4" w:rsidRDefault="00ED59D1" w:rsidP="00ED59D1">
            <w:pPr>
              <w:pStyle w:val="TAC"/>
              <w:jc w:val="left"/>
            </w:pPr>
            <w:r w:rsidRPr="00C139B4">
              <w:t>Unsigned32</w:t>
            </w:r>
          </w:p>
        </w:tc>
        <w:tc>
          <w:tcPr>
            <w:tcW w:w="737" w:type="dxa"/>
          </w:tcPr>
          <w:p w14:paraId="6E567DFF" w14:textId="77777777" w:rsidR="00ED59D1" w:rsidRPr="00C139B4" w:rsidRDefault="00ED59D1" w:rsidP="00ED59D1">
            <w:pPr>
              <w:pStyle w:val="TAC"/>
              <w:jc w:val="left"/>
            </w:pPr>
            <w:r w:rsidRPr="00C139B4">
              <w:t>M, V</w:t>
            </w:r>
          </w:p>
        </w:tc>
        <w:tc>
          <w:tcPr>
            <w:tcW w:w="637" w:type="dxa"/>
          </w:tcPr>
          <w:p w14:paraId="072C9940" w14:textId="77777777" w:rsidR="00ED59D1" w:rsidRPr="00C139B4" w:rsidRDefault="00ED59D1" w:rsidP="00ED59D1">
            <w:pPr>
              <w:pStyle w:val="TAC"/>
              <w:jc w:val="left"/>
            </w:pPr>
          </w:p>
        </w:tc>
        <w:tc>
          <w:tcPr>
            <w:tcW w:w="834" w:type="dxa"/>
          </w:tcPr>
          <w:p w14:paraId="54FFD83B" w14:textId="77777777" w:rsidR="00ED59D1" w:rsidRPr="00C139B4" w:rsidRDefault="00ED59D1" w:rsidP="00ED59D1">
            <w:pPr>
              <w:pStyle w:val="TAC"/>
              <w:jc w:val="left"/>
            </w:pPr>
          </w:p>
        </w:tc>
        <w:tc>
          <w:tcPr>
            <w:tcW w:w="671" w:type="dxa"/>
          </w:tcPr>
          <w:p w14:paraId="7617412C" w14:textId="77777777" w:rsidR="00ED59D1" w:rsidRPr="00C139B4" w:rsidRDefault="00ED59D1" w:rsidP="00ED59D1">
            <w:pPr>
              <w:pStyle w:val="TAC"/>
              <w:jc w:val="left"/>
            </w:pPr>
          </w:p>
        </w:tc>
        <w:tc>
          <w:tcPr>
            <w:tcW w:w="815" w:type="dxa"/>
          </w:tcPr>
          <w:p w14:paraId="752C2AD8" w14:textId="77777777" w:rsidR="00ED59D1" w:rsidRPr="00C139B4" w:rsidRDefault="00ED59D1" w:rsidP="00ED59D1">
            <w:pPr>
              <w:pStyle w:val="TAC"/>
              <w:jc w:val="left"/>
            </w:pPr>
            <w:r w:rsidRPr="00C139B4">
              <w:t>No</w:t>
            </w:r>
          </w:p>
        </w:tc>
      </w:tr>
      <w:tr w:rsidR="00ED59D1" w:rsidRPr="00C139B4" w14:paraId="4A7CE2FD" w14:textId="77777777" w:rsidTr="00ED59D1">
        <w:trPr>
          <w:cantSplit/>
          <w:tblHeader/>
          <w:jc w:val="center"/>
        </w:trPr>
        <w:tc>
          <w:tcPr>
            <w:tcW w:w="2740" w:type="dxa"/>
          </w:tcPr>
          <w:p w14:paraId="25AC8A99" w14:textId="77777777" w:rsidR="00ED59D1" w:rsidRPr="00C139B4" w:rsidRDefault="00ED59D1" w:rsidP="00ED59D1">
            <w:pPr>
              <w:pStyle w:val="TAL"/>
            </w:pPr>
            <w:r w:rsidRPr="00C139B4">
              <w:t>PDN-GW-Allocation-Type</w:t>
            </w:r>
          </w:p>
        </w:tc>
        <w:tc>
          <w:tcPr>
            <w:tcW w:w="882" w:type="dxa"/>
          </w:tcPr>
          <w:p w14:paraId="674DD351" w14:textId="77777777" w:rsidR="00ED59D1" w:rsidRPr="00C139B4" w:rsidRDefault="00ED59D1" w:rsidP="00ED59D1">
            <w:pPr>
              <w:pStyle w:val="TAL"/>
            </w:pPr>
            <w:r w:rsidRPr="00C139B4">
              <w:t>1438</w:t>
            </w:r>
          </w:p>
        </w:tc>
        <w:tc>
          <w:tcPr>
            <w:tcW w:w="1113" w:type="dxa"/>
          </w:tcPr>
          <w:p w14:paraId="2FB0AC0F" w14:textId="77777777" w:rsidR="00ED59D1" w:rsidRPr="00C139B4" w:rsidRDefault="00ED59D1" w:rsidP="00ED59D1">
            <w:pPr>
              <w:pStyle w:val="TAL"/>
            </w:pPr>
            <w:r w:rsidRPr="00C139B4">
              <w:t>7.3.44</w:t>
            </w:r>
          </w:p>
        </w:tc>
        <w:tc>
          <w:tcPr>
            <w:tcW w:w="1462" w:type="dxa"/>
          </w:tcPr>
          <w:p w14:paraId="27C588ED" w14:textId="77777777" w:rsidR="00ED59D1" w:rsidRPr="00C139B4" w:rsidRDefault="00ED59D1" w:rsidP="00ED59D1">
            <w:pPr>
              <w:pStyle w:val="TAL"/>
            </w:pPr>
            <w:r w:rsidRPr="00C139B4">
              <w:t>Enumerated</w:t>
            </w:r>
          </w:p>
        </w:tc>
        <w:tc>
          <w:tcPr>
            <w:tcW w:w="737" w:type="dxa"/>
          </w:tcPr>
          <w:p w14:paraId="6022BEE4" w14:textId="77777777" w:rsidR="00ED59D1" w:rsidRPr="00C139B4" w:rsidRDefault="00ED59D1" w:rsidP="00ED59D1">
            <w:pPr>
              <w:pStyle w:val="TAL"/>
            </w:pPr>
            <w:r w:rsidRPr="00C139B4">
              <w:t>M, V</w:t>
            </w:r>
          </w:p>
        </w:tc>
        <w:tc>
          <w:tcPr>
            <w:tcW w:w="637" w:type="dxa"/>
          </w:tcPr>
          <w:p w14:paraId="30022604" w14:textId="77777777" w:rsidR="00ED59D1" w:rsidRPr="00C139B4" w:rsidRDefault="00ED59D1" w:rsidP="00ED59D1">
            <w:pPr>
              <w:pStyle w:val="TAL"/>
            </w:pPr>
          </w:p>
        </w:tc>
        <w:tc>
          <w:tcPr>
            <w:tcW w:w="834" w:type="dxa"/>
          </w:tcPr>
          <w:p w14:paraId="5D794496" w14:textId="77777777" w:rsidR="00ED59D1" w:rsidRPr="00C139B4" w:rsidRDefault="00ED59D1" w:rsidP="00ED59D1">
            <w:pPr>
              <w:pStyle w:val="TAL"/>
            </w:pPr>
          </w:p>
        </w:tc>
        <w:tc>
          <w:tcPr>
            <w:tcW w:w="671" w:type="dxa"/>
          </w:tcPr>
          <w:p w14:paraId="1049263B" w14:textId="77777777" w:rsidR="00ED59D1" w:rsidRPr="00C139B4" w:rsidRDefault="00ED59D1" w:rsidP="00ED59D1">
            <w:pPr>
              <w:pStyle w:val="TAL"/>
            </w:pPr>
          </w:p>
        </w:tc>
        <w:tc>
          <w:tcPr>
            <w:tcW w:w="815" w:type="dxa"/>
          </w:tcPr>
          <w:p w14:paraId="614C62F3" w14:textId="77777777" w:rsidR="00ED59D1" w:rsidRPr="00C139B4" w:rsidRDefault="00ED59D1" w:rsidP="00ED59D1">
            <w:pPr>
              <w:pStyle w:val="TAL"/>
            </w:pPr>
            <w:r w:rsidRPr="00C139B4">
              <w:t>No</w:t>
            </w:r>
          </w:p>
        </w:tc>
      </w:tr>
      <w:tr w:rsidR="00ED59D1" w:rsidRPr="00C139B4" w14:paraId="30BE0A01" w14:textId="77777777" w:rsidTr="00ED59D1">
        <w:trPr>
          <w:cantSplit/>
          <w:tblHeader/>
          <w:jc w:val="center"/>
        </w:trPr>
        <w:tc>
          <w:tcPr>
            <w:tcW w:w="2740" w:type="dxa"/>
          </w:tcPr>
          <w:p w14:paraId="341CCE2A" w14:textId="77777777" w:rsidR="00ED59D1" w:rsidRPr="00C139B4" w:rsidRDefault="00ED59D1" w:rsidP="00ED59D1">
            <w:pPr>
              <w:pStyle w:val="TAC"/>
              <w:jc w:val="left"/>
            </w:pPr>
            <w:r w:rsidRPr="00C139B4">
              <w:rPr>
                <w:lang w:eastAsia="zh-CN"/>
              </w:rPr>
              <w:t>Expiration-Dat</w:t>
            </w:r>
            <w:r w:rsidRPr="00C139B4">
              <w:rPr>
                <w:rFonts w:hint="eastAsia"/>
                <w:lang w:eastAsia="zh-CN"/>
              </w:rPr>
              <w:t>e</w:t>
            </w:r>
          </w:p>
        </w:tc>
        <w:tc>
          <w:tcPr>
            <w:tcW w:w="882" w:type="dxa"/>
          </w:tcPr>
          <w:p w14:paraId="501DFB52" w14:textId="77777777" w:rsidR="00ED59D1" w:rsidRPr="00C139B4" w:rsidRDefault="00ED59D1" w:rsidP="00ED59D1">
            <w:pPr>
              <w:pStyle w:val="TAC"/>
              <w:jc w:val="left"/>
            </w:pPr>
            <w:r w:rsidRPr="00C139B4">
              <w:rPr>
                <w:rFonts w:hint="eastAsia"/>
                <w:lang w:eastAsia="zh-CN"/>
              </w:rPr>
              <w:t>1439</w:t>
            </w:r>
          </w:p>
        </w:tc>
        <w:tc>
          <w:tcPr>
            <w:tcW w:w="1113" w:type="dxa"/>
          </w:tcPr>
          <w:p w14:paraId="293F5F5E" w14:textId="77777777" w:rsidR="00ED59D1" w:rsidRPr="00C139B4" w:rsidRDefault="00ED59D1" w:rsidP="00ED59D1">
            <w:pPr>
              <w:pStyle w:val="TAC"/>
              <w:jc w:val="left"/>
            </w:pPr>
            <w:r w:rsidRPr="00C139B4">
              <w:t>7.3.80</w:t>
            </w:r>
          </w:p>
        </w:tc>
        <w:tc>
          <w:tcPr>
            <w:tcW w:w="1462" w:type="dxa"/>
          </w:tcPr>
          <w:p w14:paraId="7F3A662C" w14:textId="77777777" w:rsidR="00ED59D1" w:rsidRPr="00C139B4" w:rsidRDefault="00ED59D1" w:rsidP="00ED59D1">
            <w:pPr>
              <w:pStyle w:val="TAC"/>
              <w:jc w:val="left"/>
            </w:pPr>
            <w:r w:rsidRPr="00C139B4">
              <w:rPr>
                <w:rFonts w:hint="eastAsia"/>
                <w:lang w:eastAsia="zh-CN"/>
              </w:rPr>
              <w:t>T</w:t>
            </w:r>
            <w:r w:rsidRPr="00C139B4">
              <w:t>ime</w:t>
            </w:r>
          </w:p>
        </w:tc>
        <w:tc>
          <w:tcPr>
            <w:tcW w:w="737" w:type="dxa"/>
          </w:tcPr>
          <w:p w14:paraId="7E6E9BB1" w14:textId="77777777" w:rsidR="00ED59D1" w:rsidRPr="00C139B4" w:rsidRDefault="00ED59D1" w:rsidP="00ED59D1">
            <w:pPr>
              <w:pStyle w:val="TAC"/>
              <w:jc w:val="left"/>
            </w:pPr>
            <w:r w:rsidRPr="00C139B4">
              <w:t>M, V</w:t>
            </w:r>
          </w:p>
        </w:tc>
        <w:tc>
          <w:tcPr>
            <w:tcW w:w="637" w:type="dxa"/>
          </w:tcPr>
          <w:p w14:paraId="7457E349" w14:textId="77777777" w:rsidR="00ED59D1" w:rsidRPr="00C139B4" w:rsidRDefault="00ED59D1" w:rsidP="00ED59D1">
            <w:pPr>
              <w:pStyle w:val="TAC"/>
              <w:jc w:val="left"/>
            </w:pPr>
          </w:p>
        </w:tc>
        <w:tc>
          <w:tcPr>
            <w:tcW w:w="834" w:type="dxa"/>
          </w:tcPr>
          <w:p w14:paraId="6AB76FD0" w14:textId="77777777" w:rsidR="00ED59D1" w:rsidRPr="00C139B4" w:rsidRDefault="00ED59D1" w:rsidP="00ED59D1">
            <w:pPr>
              <w:pStyle w:val="TAC"/>
              <w:jc w:val="left"/>
            </w:pPr>
          </w:p>
        </w:tc>
        <w:tc>
          <w:tcPr>
            <w:tcW w:w="671" w:type="dxa"/>
          </w:tcPr>
          <w:p w14:paraId="1A4967FD" w14:textId="77777777" w:rsidR="00ED59D1" w:rsidRPr="00C139B4" w:rsidRDefault="00ED59D1" w:rsidP="00ED59D1">
            <w:pPr>
              <w:pStyle w:val="TAC"/>
              <w:jc w:val="left"/>
            </w:pPr>
          </w:p>
        </w:tc>
        <w:tc>
          <w:tcPr>
            <w:tcW w:w="815" w:type="dxa"/>
          </w:tcPr>
          <w:p w14:paraId="0D271E32" w14:textId="77777777" w:rsidR="00ED59D1" w:rsidRPr="00C139B4" w:rsidRDefault="00ED59D1" w:rsidP="00ED59D1">
            <w:pPr>
              <w:pStyle w:val="TAC"/>
              <w:jc w:val="left"/>
            </w:pPr>
            <w:r w:rsidRPr="00C139B4">
              <w:t>No</w:t>
            </w:r>
          </w:p>
        </w:tc>
      </w:tr>
      <w:tr w:rsidR="00ED59D1" w:rsidRPr="00C139B4" w14:paraId="31EA61FC" w14:textId="77777777" w:rsidTr="00ED59D1">
        <w:trPr>
          <w:cantSplit/>
          <w:tblHeader/>
          <w:jc w:val="center"/>
        </w:trPr>
        <w:tc>
          <w:tcPr>
            <w:tcW w:w="2740" w:type="dxa"/>
          </w:tcPr>
          <w:p w14:paraId="059297CB" w14:textId="77777777" w:rsidR="00ED59D1" w:rsidRPr="00C139B4" w:rsidRDefault="00ED59D1" w:rsidP="00ED59D1">
            <w:pPr>
              <w:pStyle w:val="TAL"/>
            </w:pPr>
            <w:r w:rsidRPr="00C139B4">
              <w:t>RAT-Frequency-Selection-Priority-ID</w:t>
            </w:r>
          </w:p>
        </w:tc>
        <w:tc>
          <w:tcPr>
            <w:tcW w:w="882" w:type="dxa"/>
          </w:tcPr>
          <w:p w14:paraId="63D5E889" w14:textId="77777777" w:rsidR="00ED59D1" w:rsidRPr="00C139B4" w:rsidRDefault="00ED59D1" w:rsidP="00ED59D1">
            <w:pPr>
              <w:pStyle w:val="TAL"/>
            </w:pPr>
            <w:r w:rsidRPr="00C139B4">
              <w:t>1440</w:t>
            </w:r>
          </w:p>
        </w:tc>
        <w:tc>
          <w:tcPr>
            <w:tcW w:w="1113" w:type="dxa"/>
          </w:tcPr>
          <w:p w14:paraId="2046CCE7" w14:textId="77777777" w:rsidR="00ED59D1" w:rsidRPr="00C139B4" w:rsidRDefault="00ED59D1" w:rsidP="00ED59D1">
            <w:pPr>
              <w:pStyle w:val="TAL"/>
            </w:pPr>
            <w:r w:rsidRPr="00C139B4">
              <w:t>7.3.46</w:t>
            </w:r>
          </w:p>
        </w:tc>
        <w:tc>
          <w:tcPr>
            <w:tcW w:w="1462" w:type="dxa"/>
          </w:tcPr>
          <w:p w14:paraId="572F7A6E" w14:textId="77777777" w:rsidR="00ED59D1" w:rsidRPr="00C139B4" w:rsidRDefault="00ED59D1" w:rsidP="00ED59D1">
            <w:pPr>
              <w:pStyle w:val="TAL"/>
            </w:pPr>
            <w:r w:rsidRPr="00C139B4">
              <w:t>Unsigned32</w:t>
            </w:r>
          </w:p>
        </w:tc>
        <w:tc>
          <w:tcPr>
            <w:tcW w:w="737" w:type="dxa"/>
          </w:tcPr>
          <w:p w14:paraId="5378B6DC" w14:textId="77777777" w:rsidR="00ED59D1" w:rsidRPr="00C139B4" w:rsidRDefault="00ED59D1" w:rsidP="00ED59D1">
            <w:pPr>
              <w:pStyle w:val="TAL"/>
            </w:pPr>
            <w:r w:rsidRPr="00C139B4">
              <w:t>M, V</w:t>
            </w:r>
          </w:p>
        </w:tc>
        <w:tc>
          <w:tcPr>
            <w:tcW w:w="637" w:type="dxa"/>
          </w:tcPr>
          <w:p w14:paraId="590BFB26" w14:textId="77777777" w:rsidR="00ED59D1" w:rsidRPr="00C139B4" w:rsidRDefault="00ED59D1" w:rsidP="00ED59D1">
            <w:pPr>
              <w:pStyle w:val="TAL"/>
            </w:pPr>
          </w:p>
        </w:tc>
        <w:tc>
          <w:tcPr>
            <w:tcW w:w="834" w:type="dxa"/>
          </w:tcPr>
          <w:p w14:paraId="3BAEC9DB" w14:textId="77777777" w:rsidR="00ED59D1" w:rsidRPr="00C139B4" w:rsidRDefault="00ED59D1" w:rsidP="00ED59D1">
            <w:pPr>
              <w:pStyle w:val="TAL"/>
            </w:pPr>
          </w:p>
        </w:tc>
        <w:tc>
          <w:tcPr>
            <w:tcW w:w="671" w:type="dxa"/>
          </w:tcPr>
          <w:p w14:paraId="3B82A35C" w14:textId="77777777" w:rsidR="00ED59D1" w:rsidRPr="00C139B4" w:rsidRDefault="00ED59D1" w:rsidP="00ED59D1">
            <w:pPr>
              <w:pStyle w:val="TAL"/>
            </w:pPr>
          </w:p>
        </w:tc>
        <w:tc>
          <w:tcPr>
            <w:tcW w:w="815" w:type="dxa"/>
          </w:tcPr>
          <w:p w14:paraId="1DC1E13B" w14:textId="77777777" w:rsidR="00ED59D1" w:rsidRPr="00C139B4" w:rsidRDefault="00ED59D1" w:rsidP="00ED59D1">
            <w:pPr>
              <w:pStyle w:val="TAL"/>
            </w:pPr>
            <w:r w:rsidRPr="00C139B4">
              <w:t>No</w:t>
            </w:r>
          </w:p>
        </w:tc>
      </w:tr>
      <w:tr w:rsidR="00ED59D1" w:rsidRPr="00C139B4" w14:paraId="5063A147" w14:textId="77777777" w:rsidTr="00ED59D1">
        <w:trPr>
          <w:cantSplit/>
          <w:tblHeader/>
          <w:jc w:val="center"/>
        </w:trPr>
        <w:tc>
          <w:tcPr>
            <w:tcW w:w="2740" w:type="dxa"/>
          </w:tcPr>
          <w:p w14:paraId="07BDDA51" w14:textId="77777777" w:rsidR="00ED59D1" w:rsidRPr="00C139B4" w:rsidRDefault="00ED59D1" w:rsidP="00ED59D1">
            <w:pPr>
              <w:pStyle w:val="TAL"/>
            </w:pPr>
            <w:r w:rsidRPr="00C139B4">
              <w:t>IDA-Flags</w:t>
            </w:r>
          </w:p>
        </w:tc>
        <w:tc>
          <w:tcPr>
            <w:tcW w:w="882" w:type="dxa"/>
          </w:tcPr>
          <w:p w14:paraId="196CF9C5" w14:textId="77777777" w:rsidR="00ED59D1" w:rsidRPr="00C139B4" w:rsidRDefault="00ED59D1" w:rsidP="00ED59D1">
            <w:pPr>
              <w:pStyle w:val="TAL"/>
            </w:pPr>
            <w:r w:rsidRPr="00C139B4">
              <w:t>1441</w:t>
            </w:r>
          </w:p>
        </w:tc>
        <w:tc>
          <w:tcPr>
            <w:tcW w:w="1113" w:type="dxa"/>
          </w:tcPr>
          <w:p w14:paraId="04B6B1B8" w14:textId="77777777" w:rsidR="00ED59D1" w:rsidRPr="00C139B4" w:rsidRDefault="00ED59D1" w:rsidP="00ED59D1">
            <w:pPr>
              <w:pStyle w:val="TAL"/>
            </w:pPr>
            <w:r w:rsidRPr="00C139B4">
              <w:t>7.3.47</w:t>
            </w:r>
          </w:p>
        </w:tc>
        <w:tc>
          <w:tcPr>
            <w:tcW w:w="1462" w:type="dxa"/>
          </w:tcPr>
          <w:p w14:paraId="6FCC8754" w14:textId="77777777" w:rsidR="00ED59D1" w:rsidRPr="00C139B4" w:rsidRDefault="00ED59D1" w:rsidP="00ED59D1">
            <w:pPr>
              <w:pStyle w:val="TAL"/>
            </w:pPr>
            <w:r w:rsidRPr="00C139B4">
              <w:t>Unsigned32</w:t>
            </w:r>
          </w:p>
        </w:tc>
        <w:tc>
          <w:tcPr>
            <w:tcW w:w="737" w:type="dxa"/>
          </w:tcPr>
          <w:p w14:paraId="14709728" w14:textId="77777777" w:rsidR="00ED59D1" w:rsidRPr="00C139B4" w:rsidRDefault="00ED59D1" w:rsidP="00ED59D1">
            <w:pPr>
              <w:pStyle w:val="TAL"/>
            </w:pPr>
            <w:r w:rsidRPr="00C139B4">
              <w:t>M, V</w:t>
            </w:r>
          </w:p>
        </w:tc>
        <w:tc>
          <w:tcPr>
            <w:tcW w:w="637" w:type="dxa"/>
          </w:tcPr>
          <w:p w14:paraId="3E6393E7" w14:textId="77777777" w:rsidR="00ED59D1" w:rsidRPr="00C139B4" w:rsidRDefault="00ED59D1" w:rsidP="00ED59D1">
            <w:pPr>
              <w:pStyle w:val="TAL"/>
            </w:pPr>
          </w:p>
        </w:tc>
        <w:tc>
          <w:tcPr>
            <w:tcW w:w="834" w:type="dxa"/>
          </w:tcPr>
          <w:p w14:paraId="0D2DCB81" w14:textId="77777777" w:rsidR="00ED59D1" w:rsidRPr="00C139B4" w:rsidRDefault="00ED59D1" w:rsidP="00ED59D1">
            <w:pPr>
              <w:pStyle w:val="TAL"/>
            </w:pPr>
          </w:p>
        </w:tc>
        <w:tc>
          <w:tcPr>
            <w:tcW w:w="671" w:type="dxa"/>
          </w:tcPr>
          <w:p w14:paraId="30E4CB63" w14:textId="77777777" w:rsidR="00ED59D1" w:rsidRPr="00C139B4" w:rsidRDefault="00ED59D1" w:rsidP="00ED59D1">
            <w:pPr>
              <w:pStyle w:val="TAL"/>
            </w:pPr>
          </w:p>
        </w:tc>
        <w:tc>
          <w:tcPr>
            <w:tcW w:w="815" w:type="dxa"/>
          </w:tcPr>
          <w:p w14:paraId="545B5F4B" w14:textId="77777777" w:rsidR="00ED59D1" w:rsidRPr="00C139B4" w:rsidRDefault="00ED59D1" w:rsidP="00ED59D1">
            <w:pPr>
              <w:pStyle w:val="TAL"/>
            </w:pPr>
            <w:r w:rsidRPr="00C139B4">
              <w:t>No</w:t>
            </w:r>
          </w:p>
        </w:tc>
      </w:tr>
      <w:tr w:rsidR="00ED59D1" w:rsidRPr="00C139B4" w14:paraId="1378035C" w14:textId="77777777" w:rsidTr="00ED59D1">
        <w:trPr>
          <w:cantSplit/>
          <w:tblHeader/>
          <w:jc w:val="center"/>
        </w:trPr>
        <w:tc>
          <w:tcPr>
            <w:tcW w:w="2740" w:type="dxa"/>
          </w:tcPr>
          <w:p w14:paraId="192F0340" w14:textId="77777777" w:rsidR="00ED59D1" w:rsidRPr="00C139B4" w:rsidRDefault="00ED59D1" w:rsidP="00ED59D1">
            <w:pPr>
              <w:pStyle w:val="TAL"/>
            </w:pPr>
            <w:r w:rsidRPr="00C139B4">
              <w:t>PUA-Flags</w:t>
            </w:r>
          </w:p>
        </w:tc>
        <w:tc>
          <w:tcPr>
            <w:tcW w:w="882" w:type="dxa"/>
          </w:tcPr>
          <w:p w14:paraId="3B9C7BA7" w14:textId="77777777" w:rsidR="00ED59D1" w:rsidRPr="00C139B4" w:rsidRDefault="00ED59D1" w:rsidP="00ED59D1">
            <w:pPr>
              <w:pStyle w:val="TAL"/>
            </w:pPr>
            <w:r w:rsidRPr="00C139B4">
              <w:t>1442</w:t>
            </w:r>
          </w:p>
        </w:tc>
        <w:tc>
          <w:tcPr>
            <w:tcW w:w="1113" w:type="dxa"/>
          </w:tcPr>
          <w:p w14:paraId="7D40817E" w14:textId="77777777" w:rsidR="00ED59D1" w:rsidRPr="00C139B4" w:rsidRDefault="00ED59D1" w:rsidP="00ED59D1">
            <w:pPr>
              <w:pStyle w:val="TAL"/>
            </w:pPr>
            <w:r w:rsidRPr="00C139B4">
              <w:t>7.3.48</w:t>
            </w:r>
          </w:p>
        </w:tc>
        <w:tc>
          <w:tcPr>
            <w:tcW w:w="1462" w:type="dxa"/>
          </w:tcPr>
          <w:p w14:paraId="2EB4B815" w14:textId="77777777" w:rsidR="00ED59D1" w:rsidRPr="00C139B4" w:rsidRDefault="00ED59D1" w:rsidP="00ED59D1">
            <w:pPr>
              <w:pStyle w:val="TAL"/>
            </w:pPr>
            <w:r w:rsidRPr="00C139B4">
              <w:t>Unsigned32</w:t>
            </w:r>
          </w:p>
        </w:tc>
        <w:tc>
          <w:tcPr>
            <w:tcW w:w="737" w:type="dxa"/>
          </w:tcPr>
          <w:p w14:paraId="6606DA77" w14:textId="77777777" w:rsidR="00ED59D1" w:rsidRPr="00C139B4" w:rsidRDefault="00ED59D1" w:rsidP="00ED59D1">
            <w:pPr>
              <w:pStyle w:val="TAL"/>
            </w:pPr>
            <w:r w:rsidRPr="00C139B4">
              <w:t>M, V</w:t>
            </w:r>
          </w:p>
        </w:tc>
        <w:tc>
          <w:tcPr>
            <w:tcW w:w="637" w:type="dxa"/>
          </w:tcPr>
          <w:p w14:paraId="2FF7E318" w14:textId="77777777" w:rsidR="00ED59D1" w:rsidRPr="00C139B4" w:rsidRDefault="00ED59D1" w:rsidP="00ED59D1">
            <w:pPr>
              <w:pStyle w:val="TAL"/>
            </w:pPr>
          </w:p>
        </w:tc>
        <w:tc>
          <w:tcPr>
            <w:tcW w:w="834" w:type="dxa"/>
          </w:tcPr>
          <w:p w14:paraId="53CFDDB8" w14:textId="77777777" w:rsidR="00ED59D1" w:rsidRPr="00C139B4" w:rsidRDefault="00ED59D1" w:rsidP="00ED59D1">
            <w:pPr>
              <w:pStyle w:val="TAL"/>
            </w:pPr>
          </w:p>
        </w:tc>
        <w:tc>
          <w:tcPr>
            <w:tcW w:w="671" w:type="dxa"/>
          </w:tcPr>
          <w:p w14:paraId="6879B90D" w14:textId="77777777" w:rsidR="00ED59D1" w:rsidRPr="00C139B4" w:rsidRDefault="00ED59D1" w:rsidP="00ED59D1">
            <w:pPr>
              <w:pStyle w:val="TAL"/>
            </w:pPr>
          </w:p>
        </w:tc>
        <w:tc>
          <w:tcPr>
            <w:tcW w:w="815" w:type="dxa"/>
          </w:tcPr>
          <w:p w14:paraId="20BD266E" w14:textId="77777777" w:rsidR="00ED59D1" w:rsidRPr="00C139B4" w:rsidRDefault="00ED59D1" w:rsidP="00ED59D1">
            <w:pPr>
              <w:pStyle w:val="TAL"/>
            </w:pPr>
            <w:r w:rsidRPr="00C139B4">
              <w:t>No</w:t>
            </w:r>
          </w:p>
        </w:tc>
      </w:tr>
      <w:tr w:rsidR="00ED59D1" w:rsidRPr="00C139B4" w14:paraId="500A6F26" w14:textId="77777777" w:rsidTr="00ED59D1">
        <w:trPr>
          <w:cantSplit/>
          <w:tblHeader/>
          <w:jc w:val="center"/>
        </w:trPr>
        <w:tc>
          <w:tcPr>
            <w:tcW w:w="2740" w:type="dxa"/>
          </w:tcPr>
          <w:p w14:paraId="7E259924" w14:textId="77777777" w:rsidR="00ED59D1" w:rsidRPr="00C139B4" w:rsidRDefault="00ED59D1" w:rsidP="00ED59D1">
            <w:pPr>
              <w:pStyle w:val="TAL"/>
            </w:pPr>
            <w:r w:rsidRPr="00C139B4">
              <w:t>NOR-Flags</w:t>
            </w:r>
          </w:p>
        </w:tc>
        <w:tc>
          <w:tcPr>
            <w:tcW w:w="882" w:type="dxa"/>
          </w:tcPr>
          <w:p w14:paraId="0370E72E" w14:textId="77777777" w:rsidR="00ED59D1" w:rsidRPr="00C139B4" w:rsidRDefault="00ED59D1" w:rsidP="00ED59D1">
            <w:pPr>
              <w:pStyle w:val="TAL"/>
            </w:pPr>
            <w:r w:rsidRPr="00C139B4">
              <w:t>1443</w:t>
            </w:r>
          </w:p>
        </w:tc>
        <w:tc>
          <w:tcPr>
            <w:tcW w:w="1113" w:type="dxa"/>
          </w:tcPr>
          <w:p w14:paraId="1D616ECF" w14:textId="77777777" w:rsidR="00ED59D1" w:rsidRPr="00C139B4" w:rsidRDefault="00ED59D1" w:rsidP="00ED59D1">
            <w:pPr>
              <w:pStyle w:val="TAL"/>
            </w:pPr>
            <w:r w:rsidRPr="00C139B4">
              <w:t>7.3.49</w:t>
            </w:r>
          </w:p>
        </w:tc>
        <w:tc>
          <w:tcPr>
            <w:tcW w:w="1462" w:type="dxa"/>
          </w:tcPr>
          <w:p w14:paraId="3DE4BD49" w14:textId="77777777" w:rsidR="00ED59D1" w:rsidRPr="00C139B4" w:rsidRDefault="00ED59D1" w:rsidP="00ED59D1">
            <w:pPr>
              <w:pStyle w:val="TAL"/>
            </w:pPr>
            <w:r w:rsidRPr="00C139B4">
              <w:t>Unsigned32</w:t>
            </w:r>
          </w:p>
        </w:tc>
        <w:tc>
          <w:tcPr>
            <w:tcW w:w="737" w:type="dxa"/>
          </w:tcPr>
          <w:p w14:paraId="0B3E7B4E" w14:textId="77777777" w:rsidR="00ED59D1" w:rsidRPr="00C139B4" w:rsidRDefault="00ED59D1" w:rsidP="00ED59D1">
            <w:pPr>
              <w:pStyle w:val="TAL"/>
            </w:pPr>
            <w:r w:rsidRPr="00C139B4">
              <w:t>M, V</w:t>
            </w:r>
          </w:p>
        </w:tc>
        <w:tc>
          <w:tcPr>
            <w:tcW w:w="637" w:type="dxa"/>
          </w:tcPr>
          <w:p w14:paraId="770D1462" w14:textId="77777777" w:rsidR="00ED59D1" w:rsidRPr="00C139B4" w:rsidRDefault="00ED59D1" w:rsidP="00ED59D1">
            <w:pPr>
              <w:pStyle w:val="TAL"/>
            </w:pPr>
          </w:p>
        </w:tc>
        <w:tc>
          <w:tcPr>
            <w:tcW w:w="834" w:type="dxa"/>
          </w:tcPr>
          <w:p w14:paraId="4BD3E485" w14:textId="77777777" w:rsidR="00ED59D1" w:rsidRPr="00C139B4" w:rsidRDefault="00ED59D1" w:rsidP="00ED59D1">
            <w:pPr>
              <w:pStyle w:val="TAL"/>
            </w:pPr>
          </w:p>
        </w:tc>
        <w:tc>
          <w:tcPr>
            <w:tcW w:w="671" w:type="dxa"/>
          </w:tcPr>
          <w:p w14:paraId="1AF291F8" w14:textId="77777777" w:rsidR="00ED59D1" w:rsidRPr="00C139B4" w:rsidRDefault="00ED59D1" w:rsidP="00ED59D1">
            <w:pPr>
              <w:pStyle w:val="TAL"/>
            </w:pPr>
          </w:p>
        </w:tc>
        <w:tc>
          <w:tcPr>
            <w:tcW w:w="815" w:type="dxa"/>
          </w:tcPr>
          <w:p w14:paraId="66D68DCA" w14:textId="77777777" w:rsidR="00ED59D1" w:rsidRPr="00C139B4" w:rsidRDefault="00ED59D1" w:rsidP="00ED59D1">
            <w:pPr>
              <w:pStyle w:val="TAL"/>
            </w:pPr>
            <w:r w:rsidRPr="00C139B4">
              <w:t>No</w:t>
            </w:r>
          </w:p>
        </w:tc>
      </w:tr>
      <w:tr w:rsidR="00ED59D1" w:rsidRPr="00C139B4" w14:paraId="7ED7F917" w14:textId="77777777" w:rsidTr="00ED59D1">
        <w:trPr>
          <w:cantSplit/>
          <w:tblHeader/>
          <w:jc w:val="center"/>
        </w:trPr>
        <w:tc>
          <w:tcPr>
            <w:tcW w:w="2740" w:type="dxa"/>
          </w:tcPr>
          <w:p w14:paraId="3B56ECCE" w14:textId="77777777" w:rsidR="00ED59D1" w:rsidRPr="00C139B4" w:rsidRDefault="00ED59D1" w:rsidP="00ED59D1">
            <w:pPr>
              <w:pStyle w:val="TAL"/>
            </w:pPr>
            <w:r w:rsidRPr="00C139B4">
              <w:t>User-Id</w:t>
            </w:r>
          </w:p>
        </w:tc>
        <w:tc>
          <w:tcPr>
            <w:tcW w:w="882" w:type="dxa"/>
          </w:tcPr>
          <w:p w14:paraId="10C7792D" w14:textId="77777777" w:rsidR="00ED59D1" w:rsidRPr="00C139B4" w:rsidRDefault="00ED59D1" w:rsidP="00ED59D1">
            <w:pPr>
              <w:pStyle w:val="TAL"/>
            </w:pPr>
            <w:r w:rsidRPr="00C139B4">
              <w:t>1444</w:t>
            </w:r>
          </w:p>
        </w:tc>
        <w:tc>
          <w:tcPr>
            <w:tcW w:w="1113" w:type="dxa"/>
          </w:tcPr>
          <w:p w14:paraId="4F805AC2" w14:textId="77777777" w:rsidR="00ED59D1" w:rsidRPr="00C139B4" w:rsidRDefault="00ED59D1" w:rsidP="00ED59D1">
            <w:pPr>
              <w:pStyle w:val="TAL"/>
            </w:pPr>
            <w:r w:rsidRPr="00C139B4">
              <w:t>7.3.50</w:t>
            </w:r>
          </w:p>
        </w:tc>
        <w:tc>
          <w:tcPr>
            <w:tcW w:w="1462" w:type="dxa"/>
          </w:tcPr>
          <w:p w14:paraId="0A26B326" w14:textId="77777777" w:rsidR="00ED59D1" w:rsidRPr="00C139B4" w:rsidRDefault="00ED59D1" w:rsidP="00ED59D1">
            <w:pPr>
              <w:pStyle w:val="TAL"/>
            </w:pPr>
            <w:r w:rsidRPr="00C139B4">
              <w:t>UTF8String</w:t>
            </w:r>
          </w:p>
        </w:tc>
        <w:tc>
          <w:tcPr>
            <w:tcW w:w="737" w:type="dxa"/>
          </w:tcPr>
          <w:p w14:paraId="09B37726" w14:textId="77777777" w:rsidR="00ED59D1" w:rsidRPr="00C139B4" w:rsidRDefault="00ED59D1" w:rsidP="00ED59D1">
            <w:pPr>
              <w:pStyle w:val="TAL"/>
            </w:pPr>
            <w:r w:rsidRPr="00C139B4">
              <w:t>V</w:t>
            </w:r>
          </w:p>
        </w:tc>
        <w:tc>
          <w:tcPr>
            <w:tcW w:w="637" w:type="dxa"/>
          </w:tcPr>
          <w:p w14:paraId="44EEA513" w14:textId="77777777" w:rsidR="00ED59D1" w:rsidRPr="00C139B4" w:rsidRDefault="00ED59D1" w:rsidP="00ED59D1">
            <w:pPr>
              <w:pStyle w:val="TAL"/>
            </w:pPr>
          </w:p>
        </w:tc>
        <w:tc>
          <w:tcPr>
            <w:tcW w:w="834" w:type="dxa"/>
          </w:tcPr>
          <w:p w14:paraId="123FB38E" w14:textId="77777777" w:rsidR="00ED59D1" w:rsidRPr="00C139B4" w:rsidRDefault="00ED59D1" w:rsidP="00ED59D1">
            <w:pPr>
              <w:pStyle w:val="TAL"/>
            </w:pPr>
          </w:p>
        </w:tc>
        <w:tc>
          <w:tcPr>
            <w:tcW w:w="671" w:type="dxa"/>
          </w:tcPr>
          <w:p w14:paraId="30D80669" w14:textId="77777777" w:rsidR="00ED59D1" w:rsidRPr="00C139B4" w:rsidRDefault="00ED59D1" w:rsidP="00ED59D1">
            <w:pPr>
              <w:pStyle w:val="TAL"/>
            </w:pPr>
            <w:r w:rsidRPr="00C139B4">
              <w:t>M</w:t>
            </w:r>
          </w:p>
        </w:tc>
        <w:tc>
          <w:tcPr>
            <w:tcW w:w="815" w:type="dxa"/>
          </w:tcPr>
          <w:p w14:paraId="6A7AA9FB" w14:textId="77777777" w:rsidR="00ED59D1" w:rsidRPr="00C139B4" w:rsidRDefault="00ED59D1" w:rsidP="00ED59D1">
            <w:pPr>
              <w:pStyle w:val="TAL"/>
            </w:pPr>
            <w:r w:rsidRPr="00C139B4">
              <w:t>No</w:t>
            </w:r>
          </w:p>
        </w:tc>
      </w:tr>
      <w:tr w:rsidR="00ED59D1" w:rsidRPr="00C139B4" w14:paraId="5122ED46" w14:textId="77777777" w:rsidTr="00ED59D1">
        <w:trPr>
          <w:cantSplit/>
          <w:tblHeader/>
          <w:jc w:val="center"/>
        </w:trPr>
        <w:tc>
          <w:tcPr>
            <w:tcW w:w="2740" w:type="dxa"/>
          </w:tcPr>
          <w:p w14:paraId="3E7BF1AC" w14:textId="77777777" w:rsidR="00ED59D1" w:rsidRPr="00C139B4" w:rsidRDefault="00ED59D1" w:rsidP="00ED59D1">
            <w:pPr>
              <w:pStyle w:val="TAL"/>
            </w:pPr>
            <w:r w:rsidRPr="00C139B4">
              <w:t>Equipment</w:t>
            </w:r>
            <w:r w:rsidRPr="00C139B4">
              <w:rPr>
                <w:rFonts w:hint="eastAsia"/>
                <w:lang w:eastAsia="zh-CN"/>
              </w:rPr>
              <w:t>-S</w:t>
            </w:r>
            <w:r w:rsidRPr="00C139B4">
              <w:t>tatus</w:t>
            </w:r>
          </w:p>
        </w:tc>
        <w:tc>
          <w:tcPr>
            <w:tcW w:w="882" w:type="dxa"/>
          </w:tcPr>
          <w:p w14:paraId="33F33950" w14:textId="77777777" w:rsidR="00ED59D1" w:rsidRPr="00C139B4" w:rsidRDefault="00ED59D1" w:rsidP="00ED59D1">
            <w:pPr>
              <w:pStyle w:val="TAL"/>
            </w:pPr>
            <w:r w:rsidRPr="00C139B4">
              <w:t>1445</w:t>
            </w:r>
          </w:p>
        </w:tc>
        <w:tc>
          <w:tcPr>
            <w:tcW w:w="1113" w:type="dxa"/>
          </w:tcPr>
          <w:p w14:paraId="14EA8623" w14:textId="77777777" w:rsidR="00ED59D1" w:rsidRPr="00C139B4" w:rsidRDefault="00ED59D1" w:rsidP="00ED59D1">
            <w:pPr>
              <w:pStyle w:val="TAL"/>
            </w:pPr>
            <w:r w:rsidRPr="00C139B4">
              <w:t>7.3.51</w:t>
            </w:r>
          </w:p>
        </w:tc>
        <w:tc>
          <w:tcPr>
            <w:tcW w:w="1462" w:type="dxa"/>
          </w:tcPr>
          <w:p w14:paraId="0428988D" w14:textId="77777777" w:rsidR="00ED59D1" w:rsidRPr="00C139B4" w:rsidRDefault="00ED59D1" w:rsidP="00ED59D1">
            <w:pPr>
              <w:pStyle w:val="TAL"/>
            </w:pPr>
            <w:r w:rsidRPr="00C139B4">
              <w:t>Enumerated</w:t>
            </w:r>
          </w:p>
        </w:tc>
        <w:tc>
          <w:tcPr>
            <w:tcW w:w="737" w:type="dxa"/>
          </w:tcPr>
          <w:p w14:paraId="247116AA" w14:textId="77777777" w:rsidR="00ED59D1" w:rsidRPr="00C139B4" w:rsidRDefault="00ED59D1" w:rsidP="00ED59D1">
            <w:pPr>
              <w:pStyle w:val="TAL"/>
            </w:pPr>
            <w:r w:rsidRPr="00C139B4">
              <w:t>M, V</w:t>
            </w:r>
          </w:p>
        </w:tc>
        <w:tc>
          <w:tcPr>
            <w:tcW w:w="637" w:type="dxa"/>
          </w:tcPr>
          <w:p w14:paraId="217F4F80" w14:textId="77777777" w:rsidR="00ED59D1" w:rsidRPr="00C139B4" w:rsidRDefault="00ED59D1" w:rsidP="00ED59D1">
            <w:pPr>
              <w:pStyle w:val="TAL"/>
            </w:pPr>
          </w:p>
        </w:tc>
        <w:tc>
          <w:tcPr>
            <w:tcW w:w="834" w:type="dxa"/>
          </w:tcPr>
          <w:p w14:paraId="2C19AFE0" w14:textId="77777777" w:rsidR="00ED59D1" w:rsidRPr="00C139B4" w:rsidRDefault="00ED59D1" w:rsidP="00ED59D1">
            <w:pPr>
              <w:pStyle w:val="TAL"/>
            </w:pPr>
          </w:p>
        </w:tc>
        <w:tc>
          <w:tcPr>
            <w:tcW w:w="671" w:type="dxa"/>
          </w:tcPr>
          <w:p w14:paraId="707CFE10" w14:textId="77777777" w:rsidR="00ED59D1" w:rsidRPr="00C139B4" w:rsidRDefault="00ED59D1" w:rsidP="00ED59D1">
            <w:pPr>
              <w:pStyle w:val="TAL"/>
            </w:pPr>
          </w:p>
        </w:tc>
        <w:tc>
          <w:tcPr>
            <w:tcW w:w="815" w:type="dxa"/>
          </w:tcPr>
          <w:p w14:paraId="062B95EA" w14:textId="77777777" w:rsidR="00ED59D1" w:rsidRPr="00C139B4" w:rsidRDefault="00ED59D1" w:rsidP="00ED59D1">
            <w:pPr>
              <w:pStyle w:val="TAL"/>
            </w:pPr>
            <w:r w:rsidRPr="00C139B4">
              <w:t>No</w:t>
            </w:r>
          </w:p>
        </w:tc>
      </w:tr>
      <w:tr w:rsidR="00ED59D1" w:rsidRPr="00C139B4" w14:paraId="53899489" w14:textId="77777777" w:rsidTr="00ED59D1">
        <w:trPr>
          <w:cantSplit/>
          <w:tblHeader/>
          <w:jc w:val="center"/>
        </w:trPr>
        <w:tc>
          <w:tcPr>
            <w:tcW w:w="2740" w:type="dxa"/>
          </w:tcPr>
          <w:p w14:paraId="43F58A45" w14:textId="77777777" w:rsidR="00ED59D1" w:rsidRPr="00C139B4" w:rsidRDefault="00ED59D1" w:rsidP="00ED59D1">
            <w:pPr>
              <w:pStyle w:val="TAL"/>
            </w:pPr>
            <w:r w:rsidRPr="00C139B4">
              <w:t>Regional-Subscription-Zone-Code</w:t>
            </w:r>
          </w:p>
        </w:tc>
        <w:tc>
          <w:tcPr>
            <w:tcW w:w="882" w:type="dxa"/>
          </w:tcPr>
          <w:p w14:paraId="3DC64BDD" w14:textId="77777777" w:rsidR="00ED59D1" w:rsidRPr="00C139B4" w:rsidRDefault="00ED59D1" w:rsidP="00ED59D1">
            <w:pPr>
              <w:pStyle w:val="TAL"/>
            </w:pPr>
            <w:r w:rsidRPr="00C139B4">
              <w:t>1446</w:t>
            </w:r>
          </w:p>
        </w:tc>
        <w:tc>
          <w:tcPr>
            <w:tcW w:w="1113" w:type="dxa"/>
          </w:tcPr>
          <w:p w14:paraId="7B592C1B" w14:textId="77777777" w:rsidR="00ED59D1" w:rsidRPr="00C139B4" w:rsidRDefault="00ED59D1" w:rsidP="00ED59D1">
            <w:pPr>
              <w:pStyle w:val="TAL"/>
            </w:pPr>
            <w:r w:rsidRPr="00C139B4">
              <w:t>7.3.52</w:t>
            </w:r>
          </w:p>
        </w:tc>
        <w:tc>
          <w:tcPr>
            <w:tcW w:w="1462" w:type="dxa"/>
          </w:tcPr>
          <w:p w14:paraId="26FE0B4F" w14:textId="77777777" w:rsidR="00ED59D1" w:rsidRPr="00C139B4" w:rsidRDefault="00ED59D1" w:rsidP="00ED59D1">
            <w:pPr>
              <w:pStyle w:val="TAL"/>
            </w:pPr>
            <w:proofErr w:type="spellStart"/>
            <w:r w:rsidRPr="00C139B4">
              <w:t>OctetString</w:t>
            </w:r>
            <w:proofErr w:type="spellEnd"/>
          </w:p>
        </w:tc>
        <w:tc>
          <w:tcPr>
            <w:tcW w:w="737" w:type="dxa"/>
          </w:tcPr>
          <w:p w14:paraId="7B04A725" w14:textId="77777777" w:rsidR="00ED59D1" w:rsidRPr="00C139B4" w:rsidRDefault="00ED59D1" w:rsidP="00ED59D1">
            <w:pPr>
              <w:pStyle w:val="TAL"/>
            </w:pPr>
            <w:r w:rsidRPr="00C139B4">
              <w:t>M, V</w:t>
            </w:r>
          </w:p>
        </w:tc>
        <w:tc>
          <w:tcPr>
            <w:tcW w:w="637" w:type="dxa"/>
          </w:tcPr>
          <w:p w14:paraId="7C8D2149" w14:textId="77777777" w:rsidR="00ED59D1" w:rsidRPr="00C139B4" w:rsidRDefault="00ED59D1" w:rsidP="00ED59D1">
            <w:pPr>
              <w:pStyle w:val="TAL"/>
            </w:pPr>
          </w:p>
        </w:tc>
        <w:tc>
          <w:tcPr>
            <w:tcW w:w="834" w:type="dxa"/>
          </w:tcPr>
          <w:p w14:paraId="4D42EE9F" w14:textId="77777777" w:rsidR="00ED59D1" w:rsidRPr="00C139B4" w:rsidRDefault="00ED59D1" w:rsidP="00ED59D1">
            <w:pPr>
              <w:pStyle w:val="TAL"/>
            </w:pPr>
          </w:p>
        </w:tc>
        <w:tc>
          <w:tcPr>
            <w:tcW w:w="671" w:type="dxa"/>
          </w:tcPr>
          <w:p w14:paraId="1BC92268" w14:textId="77777777" w:rsidR="00ED59D1" w:rsidRPr="00C139B4" w:rsidRDefault="00ED59D1" w:rsidP="00ED59D1">
            <w:pPr>
              <w:pStyle w:val="TAL"/>
            </w:pPr>
          </w:p>
        </w:tc>
        <w:tc>
          <w:tcPr>
            <w:tcW w:w="815" w:type="dxa"/>
          </w:tcPr>
          <w:p w14:paraId="0E399EB1" w14:textId="77777777" w:rsidR="00ED59D1" w:rsidRPr="00C139B4" w:rsidRDefault="00ED59D1" w:rsidP="00ED59D1">
            <w:pPr>
              <w:pStyle w:val="TAL"/>
            </w:pPr>
            <w:r w:rsidRPr="00C139B4">
              <w:t>No</w:t>
            </w:r>
          </w:p>
        </w:tc>
      </w:tr>
      <w:tr w:rsidR="00ED59D1" w:rsidRPr="00C139B4" w14:paraId="430C6E38" w14:textId="77777777" w:rsidTr="00ED59D1">
        <w:trPr>
          <w:cantSplit/>
          <w:tblHeader/>
          <w:jc w:val="center"/>
        </w:trPr>
        <w:tc>
          <w:tcPr>
            <w:tcW w:w="2740" w:type="dxa"/>
          </w:tcPr>
          <w:p w14:paraId="60143A5D" w14:textId="77777777" w:rsidR="00ED59D1" w:rsidRPr="00C139B4" w:rsidRDefault="00ED59D1" w:rsidP="00ED59D1">
            <w:pPr>
              <w:pStyle w:val="TAL"/>
            </w:pPr>
            <w:r w:rsidRPr="00C139B4">
              <w:t>RAND</w:t>
            </w:r>
          </w:p>
        </w:tc>
        <w:tc>
          <w:tcPr>
            <w:tcW w:w="882" w:type="dxa"/>
          </w:tcPr>
          <w:p w14:paraId="030FDF86" w14:textId="77777777" w:rsidR="00ED59D1" w:rsidRPr="00C139B4" w:rsidRDefault="00ED59D1" w:rsidP="00ED59D1">
            <w:pPr>
              <w:pStyle w:val="TAL"/>
            </w:pPr>
            <w:r w:rsidRPr="00C139B4">
              <w:t>1447</w:t>
            </w:r>
          </w:p>
        </w:tc>
        <w:tc>
          <w:tcPr>
            <w:tcW w:w="1113" w:type="dxa"/>
          </w:tcPr>
          <w:p w14:paraId="12FED413" w14:textId="77777777" w:rsidR="00ED59D1" w:rsidRPr="00C139B4" w:rsidRDefault="00ED59D1" w:rsidP="00ED59D1">
            <w:pPr>
              <w:pStyle w:val="TAL"/>
            </w:pPr>
            <w:r w:rsidRPr="00C139B4">
              <w:t>7.3.53</w:t>
            </w:r>
          </w:p>
        </w:tc>
        <w:tc>
          <w:tcPr>
            <w:tcW w:w="1462" w:type="dxa"/>
          </w:tcPr>
          <w:p w14:paraId="551A9FD1" w14:textId="77777777" w:rsidR="00ED59D1" w:rsidRPr="00C139B4" w:rsidRDefault="00ED59D1" w:rsidP="00ED59D1">
            <w:pPr>
              <w:pStyle w:val="TAL"/>
            </w:pPr>
            <w:proofErr w:type="spellStart"/>
            <w:r w:rsidRPr="00C139B4">
              <w:t>OctetString</w:t>
            </w:r>
            <w:proofErr w:type="spellEnd"/>
          </w:p>
        </w:tc>
        <w:tc>
          <w:tcPr>
            <w:tcW w:w="737" w:type="dxa"/>
          </w:tcPr>
          <w:p w14:paraId="7971E745" w14:textId="77777777" w:rsidR="00ED59D1" w:rsidRPr="00C139B4" w:rsidRDefault="00ED59D1" w:rsidP="00ED59D1">
            <w:pPr>
              <w:pStyle w:val="TAL"/>
            </w:pPr>
            <w:r w:rsidRPr="00C139B4">
              <w:t>M, V</w:t>
            </w:r>
          </w:p>
        </w:tc>
        <w:tc>
          <w:tcPr>
            <w:tcW w:w="637" w:type="dxa"/>
          </w:tcPr>
          <w:p w14:paraId="21C233CF" w14:textId="77777777" w:rsidR="00ED59D1" w:rsidRPr="00C139B4" w:rsidRDefault="00ED59D1" w:rsidP="00ED59D1">
            <w:pPr>
              <w:pStyle w:val="TAL"/>
            </w:pPr>
          </w:p>
        </w:tc>
        <w:tc>
          <w:tcPr>
            <w:tcW w:w="834" w:type="dxa"/>
          </w:tcPr>
          <w:p w14:paraId="324A5BD9" w14:textId="77777777" w:rsidR="00ED59D1" w:rsidRPr="00C139B4" w:rsidRDefault="00ED59D1" w:rsidP="00ED59D1">
            <w:pPr>
              <w:pStyle w:val="TAL"/>
            </w:pPr>
          </w:p>
        </w:tc>
        <w:tc>
          <w:tcPr>
            <w:tcW w:w="671" w:type="dxa"/>
          </w:tcPr>
          <w:p w14:paraId="69B270E4" w14:textId="77777777" w:rsidR="00ED59D1" w:rsidRPr="00C139B4" w:rsidRDefault="00ED59D1" w:rsidP="00ED59D1">
            <w:pPr>
              <w:pStyle w:val="TAL"/>
            </w:pPr>
          </w:p>
        </w:tc>
        <w:tc>
          <w:tcPr>
            <w:tcW w:w="815" w:type="dxa"/>
          </w:tcPr>
          <w:p w14:paraId="7DA1CB97" w14:textId="77777777" w:rsidR="00ED59D1" w:rsidRPr="00C139B4" w:rsidRDefault="00ED59D1" w:rsidP="00ED59D1">
            <w:pPr>
              <w:pStyle w:val="TAL"/>
            </w:pPr>
            <w:r w:rsidRPr="00C139B4">
              <w:t>No</w:t>
            </w:r>
          </w:p>
        </w:tc>
      </w:tr>
      <w:tr w:rsidR="00ED59D1" w:rsidRPr="00C139B4" w14:paraId="26573816" w14:textId="77777777" w:rsidTr="00ED59D1">
        <w:trPr>
          <w:cantSplit/>
          <w:tblHeader/>
          <w:jc w:val="center"/>
        </w:trPr>
        <w:tc>
          <w:tcPr>
            <w:tcW w:w="2740" w:type="dxa"/>
          </w:tcPr>
          <w:p w14:paraId="4EED38AE" w14:textId="77777777" w:rsidR="00ED59D1" w:rsidRPr="00C139B4" w:rsidRDefault="00ED59D1" w:rsidP="00ED59D1">
            <w:pPr>
              <w:pStyle w:val="TAL"/>
              <w:rPr>
                <w:lang w:eastAsia="zh-CN"/>
              </w:rPr>
            </w:pPr>
            <w:r w:rsidRPr="00C139B4">
              <w:t>XRES</w:t>
            </w:r>
          </w:p>
        </w:tc>
        <w:tc>
          <w:tcPr>
            <w:tcW w:w="882" w:type="dxa"/>
          </w:tcPr>
          <w:p w14:paraId="7DA438FC" w14:textId="77777777" w:rsidR="00ED59D1" w:rsidRPr="00C139B4" w:rsidRDefault="00ED59D1" w:rsidP="00ED59D1">
            <w:pPr>
              <w:pStyle w:val="TAL"/>
            </w:pPr>
            <w:r w:rsidRPr="00C139B4">
              <w:t>1448</w:t>
            </w:r>
          </w:p>
        </w:tc>
        <w:tc>
          <w:tcPr>
            <w:tcW w:w="1113" w:type="dxa"/>
          </w:tcPr>
          <w:p w14:paraId="202B0A38" w14:textId="77777777" w:rsidR="00ED59D1" w:rsidRPr="00C139B4" w:rsidRDefault="00ED59D1" w:rsidP="00ED59D1">
            <w:pPr>
              <w:pStyle w:val="TAL"/>
            </w:pPr>
            <w:r w:rsidRPr="00C139B4">
              <w:t>7.3.54</w:t>
            </w:r>
          </w:p>
        </w:tc>
        <w:tc>
          <w:tcPr>
            <w:tcW w:w="1462" w:type="dxa"/>
          </w:tcPr>
          <w:p w14:paraId="2E33C4C3" w14:textId="77777777" w:rsidR="00ED59D1" w:rsidRPr="00C139B4" w:rsidRDefault="00ED59D1" w:rsidP="00ED59D1">
            <w:pPr>
              <w:pStyle w:val="TAL"/>
              <w:rPr>
                <w:lang w:eastAsia="zh-CN"/>
              </w:rPr>
            </w:pPr>
            <w:proofErr w:type="spellStart"/>
            <w:r w:rsidRPr="00C139B4">
              <w:t>OctetString</w:t>
            </w:r>
            <w:proofErr w:type="spellEnd"/>
          </w:p>
        </w:tc>
        <w:tc>
          <w:tcPr>
            <w:tcW w:w="737" w:type="dxa"/>
          </w:tcPr>
          <w:p w14:paraId="13102C15" w14:textId="77777777" w:rsidR="00ED59D1" w:rsidRPr="00C139B4" w:rsidRDefault="00ED59D1" w:rsidP="00ED59D1">
            <w:pPr>
              <w:pStyle w:val="TAL"/>
            </w:pPr>
            <w:r w:rsidRPr="00C139B4">
              <w:t>M, V</w:t>
            </w:r>
          </w:p>
        </w:tc>
        <w:tc>
          <w:tcPr>
            <w:tcW w:w="637" w:type="dxa"/>
          </w:tcPr>
          <w:p w14:paraId="6E77E0CA" w14:textId="77777777" w:rsidR="00ED59D1" w:rsidRPr="00C139B4" w:rsidRDefault="00ED59D1" w:rsidP="00ED59D1">
            <w:pPr>
              <w:pStyle w:val="TAL"/>
            </w:pPr>
          </w:p>
        </w:tc>
        <w:tc>
          <w:tcPr>
            <w:tcW w:w="834" w:type="dxa"/>
          </w:tcPr>
          <w:p w14:paraId="07F7AA4F" w14:textId="77777777" w:rsidR="00ED59D1" w:rsidRPr="00C139B4" w:rsidRDefault="00ED59D1" w:rsidP="00ED59D1">
            <w:pPr>
              <w:pStyle w:val="TAL"/>
            </w:pPr>
          </w:p>
        </w:tc>
        <w:tc>
          <w:tcPr>
            <w:tcW w:w="671" w:type="dxa"/>
          </w:tcPr>
          <w:p w14:paraId="434D552B" w14:textId="77777777" w:rsidR="00ED59D1" w:rsidRPr="00C139B4" w:rsidRDefault="00ED59D1" w:rsidP="00ED59D1">
            <w:pPr>
              <w:pStyle w:val="TAL"/>
            </w:pPr>
          </w:p>
        </w:tc>
        <w:tc>
          <w:tcPr>
            <w:tcW w:w="815" w:type="dxa"/>
          </w:tcPr>
          <w:p w14:paraId="08C91C81" w14:textId="77777777" w:rsidR="00ED59D1" w:rsidRPr="00C139B4" w:rsidRDefault="00ED59D1" w:rsidP="00ED59D1">
            <w:pPr>
              <w:pStyle w:val="TAL"/>
            </w:pPr>
            <w:r w:rsidRPr="00C139B4">
              <w:t>No</w:t>
            </w:r>
          </w:p>
        </w:tc>
      </w:tr>
      <w:tr w:rsidR="00ED59D1" w:rsidRPr="00C139B4" w14:paraId="14D566C1" w14:textId="77777777" w:rsidTr="00ED59D1">
        <w:trPr>
          <w:cantSplit/>
          <w:tblHeader/>
          <w:jc w:val="center"/>
        </w:trPr>
        <w:tc>
          <w:tcPr>
            <w:tcW w:w="2740" w:type="dxa"/>
          </w:tcPr>
          <w:p w14:paraId="7B0F78CF" w14:textId="77777777" w:rsidR="00ED59D1" w:rsidRPr="00C139B4" w:rsidRDefault="00ED59D1" w:rsidP="00ED59D1">
            <w:pPr>
              <w:pStyle w:val="TAL"/>
            </w:pPr>
            <w:r w:rsidRPr="00C139B4">
              <w:t>AUTN</w:t>
            </w:r>
          </w:p>
        </w:tc>
        <w:tc>
          <w:tcPr>
            <w:tcW w:w="882" w:type="dxa"/>
          </w:tcPr>
          <w:p w14:paraId="1B9A8EB8" w14:textId="77777777" w:rsidR="00ED59D1" w:rsidRPr="00C139B4" w:rsidRDefault="00ED59D1" w:rsidP="00ED59D1">
            <w:pPr>
              <w:pStyle w:val="TAL"/>
            </w:pPr>
            <w:r w:rsidRPr="00C139B4">
              <w:t>1449</w:t>
            </w:r>
          </w:p>
        </w:tc>
        <w:tc>
          <w:tcPr>
            <w:tcW w:w="1113" w:type="dxa"/>
          </w:tcPr>
          <w:p w14:paraId="1361E384" w14:textId="77777777" w:rsidR="00ED59D1" w:rsidRPr="00C139B4" w:rsidRDefault="00ED59D1" w:rsidP="00ED59D1">
            <w:pPr>
              <w:pStyle w:val="TAL"/>
            </w:pPr>
            <w:r w:rsidRPr="00C139B4">
              <w:t>7.3.55</w:t>
            </w:r>
          </w:p>
        </w:tc>
        <w:tc>
          <w:tcPr>
            <w:tcW w:w="1462" w:type="dxa"/>
          </w:tcPr>
          <w:p w14:paraId="2D61FB0C" w14:textId="77777777" w:rsidR="00ED59D1" w:rsidRPr="00C139B4" w:rsidRDefault="00ED59D1" w:rsidP="00ED59D1">
            <w:pPr>
              <w:pStyle w:val="TAL"/>
            </w:pPr>
            <w:proofErr w:type="spellStart"/>
            <w:r w:rsidRPr="00C139B4">
              <w:t>OctetString</w:t>
            </w:r>
            <w:proofErr w:type="spellEnd"/>
          </w:p>
        </w:tc>
        <w:tc>
          <w:tcPr>
            <w:tcW w:w="737" w:type="dxa"/>
          </w:tcPr>
          <w:p w14:paraId="22E8C8C3" w14:textId="77777777" w:rsidR="00ED59D1" w:rsidRPr="00C139B4" w:rsidRDefault="00ED59D1" w:rsidP="00ED59D1">
            <w:pPr>
              <w:pStyle w:val="TAL"/>
            </w:pPr>
            <w:r w:rsidRPr="00C139B4">
              <w:t>M, V</w:t>
            </w:r>
          </w:p>
        </w:tc>
        <w:tc>
          <w:tcPr>
            <w:tcW w:w="637" w:type="dxa"/>
          </w:tcPr>
          <w:p w14:paraId="576AACAB" w14:textId="77777777" w:rsidR="00ED59D1" w:rsidRPr="00C139B4" w:rsidRDefault="00ED59D1" w:rsidP="00ED59D1">
            <w:pPr>
              <w:pStyle w:val="TAL"/>
            </w:pPr>
          </w:p>
        </w:tc>
        <w:tc>
          <w:tcPr>
            <w:tcW w:w="834" w:type="dxa"/>
          </w:tcPr>
          <w:p w14:paraId="326EEF11" w14:textId="77777777" w:rsidR="00ED59D1" w:rsidRPr="00C139B4" w:rsidRDefault="00ED59D1" w:rsidP="00ED59D1">
            <w:pPr>
              <w:pStyle w:val="TAL"/>
            </w:pPr>
          </w:p>
        </w:tc>
        <w:tc>
          <w:tcPr>
            <w:tcW w:w="671" w:type="dxa"/>
          </w:tcPr>
          <w:p w14:paraId="64D63BEF" w14:textId="77777777" w:rsidR="00ED59D1" w:rsidRPr="00C139B4" w:rsidRDefault="00ED59D1" w:rsidP="00ED59D1">
            <w:pPr>
              <w:pStyle w:val="TAL"/>
            </w:pPr>
          </w:p>
        </w:tc>
        <w:tc>
          <w:tcPr>
            <w:tcW w:w="815" w:type="dxa"/>
          </w:tcPr>
          <w:p w14:paraId="09C63B16" w14:textId="77777777" w:rsidR="00ED59D1" w:rsidRPr="00C139B4" w:rsidRDefault="00ED59D1" w:rsidP="00ED59D1">
            <w:pPr>
              <w:pStyle w:val="TAL"/>
            </w:pPr>
            <w:r w:rsidRPr="00C139B4">
              <w:t>No</w:t>
            </w:r>
          </w:p>
        </w:tc>
      </w:tr>
      <w:tr w:rsidR="00ED59D1" w:rsidRPr="00C139B4" w14:paraId="19A0B26D" w14:textId="77777777" w:rsidTr="00ED59D1">
        <w:trPr>
          <w:cantSplit/>
          <w:tblHeader/>
          <w:jc w:val="center"/>
        </w:trPr>
        <w:tc>
          <w:tcPr>
            <w:tcW w:w="2740" w:type="dxa"/>
          </w:tcPr>
          <w:p w14:paraId="59D3B096" w14:textId="77777777" w:rsidR="00ED59D1" w:rsidRPr="00C139B4" w:rsidRDefault="00ED59D1" w:rsidP="00ED59D1">
            <w:pPr>
              <w:pStyle w:val="TAL"/>
            </w:pPr>
            <w:r w:rsidRPr="00C139B4">
              <w:t>KASME</w:t>
            </w:r>
          </w:p>
        </w:tc>
        <w:tc>
          <w:tcPr>
            <w:tcW w:w="882" w:type="dxa"/>
          </w:tcPr>
          <w:p w14:paraId="292A465B" w14:textId="77777777" w:rsidR="00ED59D1" w:rsidRPr="00C139B4" w:rsidRDefault="00ED59D1" w:rsidP="00ED59D1">
            <w:pPr>
              <w:pStyle w:val="TAL"/>
            </w:pPr>
            <w:r w:rsidRPr="00C139B4">
              <w:t>1450</w:t>
            </w:r>
          </w:p>
        </w:tc>
        <w:tc>
          <w:tcPr>
            <w:tcW w:w="1113" w:type="dxa"/>
          </w:tcPr>
          <w:p w14:paraId="55D9DF0F" w14:textId="77777777" w:rsidR="00ED59D1" w:rsidRPr="00C139B4" w:rsidRDefault="00ED59D1" w:rsidP="00ED59D1">
            <w:pPr>
              <w:pStyle w:val="TAL"/>
            </w:pPr>
            <w:r w:rsidRPr="00C139B4">
              <w:t>7.3.56</w:t>
            </w:r>
          </w:p>
        </w:tc>
        <w:tc>
          <w:tcPr>
            <w:tcW w:w="1462" w:type="dxa"/>
          </w:tcPr>
          <w:p w14:paraId="224F1FAA" w14:textId="77777777" w:rsidR="00ED59D1" w:rsidRPr="00C139B4" w:rsidRDefault="00ED59D1" w:rsidP="00ED59D1">
            <w:pPr>
              <w:pStyle w:val="TAL"/>
            </w:pPr>
            <w:proofErr w:type="spellStart"/>
            <w:r w:rsidRPr="00C139B4">
              <w:t>OctetString</w:t>
            </w:r>
            <w:proofErr w:type="spellEnd"/>
          </w:p>
        </w:tc>
        <w:tc>
          <w:tcPr>
            <w:tcW w:w="737" w:type="dxa"/>
          </w:tcPr>
          <w:p w14:paraId="507E6EBC" w14:textId="77777777" w:rsidR="00ED59D1" w:rsidRPr="00C139B4" w:rsidRDefault="00ED59D1" w:rsidP="00ED59D1">
            <w:pPr>
              <w:pStyle w:val="TAL"/>
            </w:pPr>
            <w:r w:rsidRPr="00C139B4">
              <w:t>M, V</w:t>
            </w:r>
          </w:p>
        </w:tc>
        <w:tc>
          <w:tcPr>
            <w:tcW w:w="637" w:type="dxa"/>
          </w:tcPr>
          <w:p w14:paraId="1D6B020F" w14:textId="77777777" w:rsidR="00ED59D1" w:rsidRPr="00C139B4" w:rsidRDefault="00ED59D1" w:rsidP="00ED59D1">
            <w:pPr>
              <w:pStyle w:val="TAL"/>
            </w:pPr>
          </w:p>
        </w:tc>
        <w:tc>
          <w:tcPr>
            <w:tcW w:w="834" w:type="dxa"/>
          </w:tcPr>
          <w:p w14:paraId="2D3AB22C" w14:textId="77777777" w:rsidR="00ED59D1" w:rsidRPr="00C139B4" w:rsidRDefault="00ED59D1" w:rsidP="00ED59D1">
            <w:pPr>
              <w:pStyle w:val="TAL"/>
            </w:pPr>
          </w:p>
        </w:tc>
        <w:tc>
          <w:tcPr>
            <w:tcW w:w="671" w:type="dxa"/>
          </w:tcPr>
          <w:p w14:paraId="3FD208B8" w14:textId="77777777" w:rsidR="00ED59D1" w:rsidRPr="00C139B4" w:rsidRDefault="00ED59D1" w:rsidP="00ED59D1">
            <w:pPr>
              <w:pStyle w:val="TAL"/>
            </w:pPr>
          </w:p>
        </w:tc>
        <w:tc>
          <w:tcPr>
            <w:tcW w:w="815" w:type="dxa"/>
          </w:tcPr>
          <w:p w14:paraId="77A5404D" w14:textId="77777777" w:rsidR="00ED59D1" w:rsidRPr="00C139B4" w:rsidRDefault="00ED59D1" w:rsidP="00ED59D1">
            <w:pPr>
              <w:pStyle w:val="TAL"/>
            </w:pPr>
            <w:r w:rsidRPr="00C139B4">
              <w:t>No</w:t>
            </w:r>
          </w:p>
        </w:tc>
      </w:tr>
      <w:tr w:rsidR="00ED59D1" w:rsidRPr="00C139B4" w14:paraId="7259504B" w14:textId="77777777" w:rsidTr="00ED59D1">
        <w:trPr>
          <w:cantSplit/>
          <w:tblHeader/>
          <w:jc w:val="center"/>
        </w:trPr>
        <w:tc>
          <w:tcPr>
            <w:tcW w:w="2740" w:type="dxa"/>
          </w:tcPr>
          <w:p w14:paraId="44E9BB2A" w14:textId="77777777" w:rsidR="00ED59D1" w:rsidRPr="00C139B4" w:rsidRDefault="00ED59D1" w:rsidP="00ED59D1">
            <w:pPr>
              <w:pStyle w:val="TAL"/>
            </w:pPr>
            <w:r w:rsidRPr="00C139B4">
              <w:rPr>
                <w:lang w:val="fr-FR" w:eastAsia="zh-CN"/>
              </w:rPr>
              <w:t>Trace-Collection-</w:t>
            </w:r>
            <w:proofErr w:type="spellStart"/>
            <w:r w:rsidRPr="00C139B4">
              <w:rPr>
                <w:lang w:val="fr-FR" w:eastAsia="zh-CN"/>
              </w:rPr>
              <w:t>Entity</w:t>
            </w:r>
            <w:proofErr w:type="spellEnd"/>
          </w:p>
        </w:tc>
        <w:tc>
          <w:tcPr>
            <w:tcW w:w="882" w:type="dxa"/>
          </w:tcPr>
          <w:p w14:paraId="55BE239B" w14:textId="77777777" w:rsidR="00ED59D1" w:rsidRPr="00C139B4" w:rsidRDefault="00ED59D1" w:rsidP="00ED59D1">
            <w:pPr>
              <w:pStyle w:val="TAL"/>
            </w:pPr>
            <w:r w:rsidRPr="00C139B4">
              <w:t>1452</w:t>
            </w:r>
          </w:p>
        </w:tc>
        <w:tc>
          <w:tcPr>
            <w:tcW w:w="1113" w:type="dxa"/>
          </w:tcPr>
          <w:p w14:paraId="7A68D9FB" w14:textId="77777777" w:rsidR="00ED59D1" w:rsidRPr="00C139B4" w:rsidRDefault="00ED59D1" w:rsidP="00ED59D1">
            <w:pPr>
              <w:pStyle w:val="TAL"/>
            </w:pPr>
            <w:r w:rsidRPr="00C139B4">
              <w:t>7.3.98</w:t>
            </w:r>
          </w:p>
        </w:tc>
        <w:tc>
          <w:tcPr>
            <w:tcW w:w="1462" w:type="dxa"/>
          </w:tcPr>
          <w:p w14:paraId="237F68DF" w14:textId="77777777" w:rsidR="00ED59D1" w:rsidRPr="00C139B4" w:rsidRDefault="00ED59D1" w:rsidP="00ED59D1">
            <w:pPr>
              <w:pStyle w:val="TAL"/>
            </w:pPr>
            <w:r w:rsidRPr="00C139B4">
              <w:t>Address</w:t>
            </w:r>
          </w:p>
        </w:tc>
        <w:tc>
          <w:tcPr>
            <w:tcW w:w="737" w:type="dxa"/>
          </w:tcPr>
          <w:p w14:paraId="69E7020F" w14:textId="77777777" w:rsidR="00ED59D1" w:rsidRPr="00C139B4" w:rsidRDefault="00ED59D1" w:rsidP="00ED59D1">
            <w:pPr>
              <w:pStyle w:val="TAL"/>
            </w:pPr>
            <w:r w:rsidRPr="00C139B4">
              <w:t>M, V</w:t>
            </w:r>
          </w:p>
        </w:tc>
        <w:tc>
          <w:tcPr>
            <w:tcW w:w="637" w:type="dxa"/>
          </w:tcPr>
          <w:p w14:paraId="5E46EB7D" w14:textId="77777777" w:rsidR="00ED59D1" w:rsidRPr="00C139B4" w:rsidRDefault="00ED59D1" w:rsidP="00ED59D1">
            <w:pPr>
              <w:pStyle w:val="TAL"/>
            </w:pPr>
          </w:p>
        </w:tc>
        <w:tc>
          <w:tcPr>
            <w:tcW w:w="834" w:type="dxa"/>
          </w:tcPr>
          <w:p w14:paraId="61C505C8" w14:textId="77777777" w:rsidR="00ED59D1" w:rsidRPr="00C139B4" w:rsidRDefault="00ED59D1" w:rsidP="00ED59D1">
            <w:pPr>
              <w:pStyle w:val="TAL"/>
            </w:pPr>
          </w:p>
        </w:tc>
        <w:tc>
          <w:tcPr>
            <w:tcW w:w="671" w:type="dxa"/>
          </w:tcPr>
          <w:p w14:paraId="5E7BAEA8" w14:textId="77777777" w:rsidR="00ED59D1" w:rsidRPr="00C139B4" w:rsidRDefault="00ED59D1" w:rsidP="00ED59D1">
            <w:pPr>
              <w:pStyle w:val="TAL"/>
            </w:pPr>
          </w:p>
        </w:tc>
        <w:tc>
          <w:tcPr>
            <w:tcW w:w="815" w:type="dxa"/>
          </w:tcPr>
          <w:p w14:paraId="49E85D8A" w14:textId="77777777" w:rsidR="00ED59D1" w:rsidRPr="00C139B4" w:rsidRDefault="00ED59D1" w:rsidP="00ED59D1">
            <w:pPr>
              <w:pStyle w:val="TAL"/>
            </w:pPr>
            <w:r w:rsidRPr="00C139B4">
              <w:t>No</w:t>
            </w:r>
          </w:p>
        </w:tc>
      </w:tr>
      <w:tr w:rsidR="00ED59D1" w:rsidRPr="00C139B4" w14:paraId="5588A0B5" w14:textId="77777777" w:rsidTr="00ED59D1">
        <w:trPr>
          <w:cantSplit/>
          <w:tblHeader/>
          <w:jc w:val="center"/>
        </w:trPr>
        <w:tc>
          <w:tcPr>
            <w:tcW w:w="2740" w:type="dxa"/>
          </w:tcPr>
          <w:p w14:paraId="676A534A" w14:textId="77777777" w:rsidR="00ED59D1" w:rsidRPr="00C139B4" w:rsidRDefault="00ED59D1" w:rsidP="00ED59D1">
            <w:pPr>
              <w:pStyle w:val="TAL"/>
            </w:pPr>
            <w:r w:rsidRPr="00C139B4">
              <w:t>Kc</w:t>
            </w:r>
          </w:p>
        </w:tc>
        <w:tc>
          <w:tcPr>
            <w:tcW w:w="882" w:type="dxa"/>
          </w:tcPr>
          <w:p w14:paraId="750A3C6F" w14:textId="77777777" w:rsidR="00ED59D1" w:rsidRPr="00C139B4" w:rsidRDefault="00ED59D1" w:rsidP="00ED59D1">
            <w:pPr>
              <w:pStyle w:val="TAL"/>
            </w:pPr>
            <w:r w:rsidRPr="00C139B4">
              <w:t>1453</w:t>
            </w:r>
          </w:p>
        </w:tc>
        <w:tc>
          <w:tcPr>
            <w:tcW w:w="1113" w:type="dxa"/>
          </w:tcPr>
          <w:p w14:paraId="24BD6683" w14:textId="77777777" w:rsidR="00ED59D1" w:rsidRPr="00C139B4" w:rsidRDefault="00ED59D1" w:rsidP="00ED59D1">
            <w:pPr>
              <w:pStyle w:val="TAL"/>
            </w:pPr>
            <w:r w:rsidRPr="00C139B4">
              <w:t>7.3.59</w:t>
            </w:r>
          </w:p>
        </w:tc>
        <w:tc>
          <w:tcPr>
            <w:tcW w:w="1462" w:type="dxa"/>
          </w:tcPr>
          <w:p w14:paraId="1112708E" w14:textId="77777777" w:rsidR="00ED59D1" w:rsidRPr="00C139B4" w:rsidRDefault="00ED59D1" w:rsidP="00ED59D1">
            <w:pPr>
              <w:pStyle w:val="TAL"/>
            </w:pPr>
            <w:proofErr w:type="spellStart"/>
            <w:r w:rsidRPr="00C139B4">
              <w:t>OctetString</w:t>
            </w:r>
            <w:proofErr w:type="spellEnd"/>
          </w:p>
        </w:tc>
        <w:tc>
          <w:tcPr>
            <w:tcW w:w="737" w:type="dxa"/>
          </w:tcPr>
          <w:p w14:paraId="0B74BD93" w14:textId="77777777" w:rsidR="00ED59D1" w:rsidRPr="00C139B4" w:rsidRDefault="00ED59D1" w:rsidP="00ED59D1">
            <w:pPr>
              <w:pStyle w:val="TAL"/>
            </w:pPr>
            <w:r w:rsidRPr="00C139B4">
              <w:t>M, V</w:t>
            </w:r>
          </w:p>
        </w:tc>
        <w:tc>
          <w:tcPr>
            <w:tcW w:w="637" w:type="dxa"/>
          </w:tcPr>
          <w:p w14:paraId="1899568B" w14:textId="77777777" w:rsidR="00ED59D1" w:rsidRPr="00C139B4" w:rsidRDefault="00ED59D1" w:rsidP="00ED59D1">
            <w:pPr>
              <w:pStyle w:val="TAL"/>
            </w:pPr>
          </w:p>
        </w:tc>
        <w:tc>
          <w:tcPr>
            <w:tcW w:w="834" w:type="dxa"/>
          </w:tcPr>
          <w:p w14:paraId="4D99D76E" w14:textId="77777777" w:rsidR="00ED59D1" w:rsidRPr="00C139B4" w:rsidRDefault="00ED59D1" w:rsidP="00ED59D1">
            <w:pPr>
              <w:pStyle w:val="TAL"/>
            </w:pPr>
          </w:p>
        </w:tc>
        <w:tc>
          <w:tcPr>
            <w:tcW w:w="671" w:type="dxa"/>
          </w:tcPr>
          <w:p w14:paraId="21EA7500" w14:textId="77777777" w:rsidR="00ED59D1" w:rsidRPr="00C139B4" w:rsidRDefault="00ED59D1" w:rsidP="00ED59D1">
            <w:pPr>
              <w:pStyle w:val="TAL"/>
            </w:pPr>
          </w:p>
        </w:tc>
        <w:tc>
          <w:tcPr>
            <w:tcW w:w="815" w:type="dxa"/>
          </w:tcPr>
          <w:p w14:paraId="3A9732E7" w14:textId="77777777" w:rsidR="00ED59D1" w:rsidRPr="00C139B4" w:rsidRDefault="00ED59D1" w:rsidP="00ED59D1">
            <w:pPr>
              <w:pStyle w:val="TAL"/>
            </w:pPr>
            <w:r w:rsidRPr="00C139B4">
              <w:t>No</w:t>
            </w:r>
          </w:p>
        </w:tc>
      </w:tr>
      <w:tr w:rsidR="00ED59D1" w:rsidRPr="00C139B4" w14:paraId="01BC87F4" w14:textId="77777777" w:rsidTr="00ED59D1">
        <w:trPr>
          <w:cantSplit/>
          <w:tblHeader/>
          <w:jc w:val="center"/>
        </w:trPr>
        <w:tc>
          <w:tcPr>
            <w:tcW w:w="2740" w:type="dxa"/>
          </w:tcPr>
          <w:p w14:paraId="758A22F5" w14:textId="77777777" w:rsidR="00ED59D1" w:rsidRPr="00C139B4" w:rsidRDefault="00ED59D1" w:rsidP="00ED59D1">
            <w:pPr>
              <w:pStyle w:val="TAL"/>
            </w:pPr>
            <w:r w:rsidRPr="00C139B4">
              <w:t>SRES</w:t>
            </w:r>
          </w:p>
        </w:tc>
        <w:tc>
          <w:tcPr>
            <w:tcW w:w="882" w:type="dxa"/>
          </w:tcPr>
          <w:p w14:paraId="4F6BFDB9" w14:textId="77777777" w:rsidR="00ED59D1" w:rsidRPr="00C139B4" w:rsidRDefault="00ED59D1" w:rsidP="00ED59D1">
            <w:pPr>
              <w:pStyle w:val="TAL"/>
            </w:pPr>
            <w:r w:rsidRPr="00C139B4">
              <w:t>1454</w:t>
            </w:r>
          </w:p>
        </w:tc>
        <w:tc>
          <w:tcPr>
            <w:tcW w:w="1113" w:type="dxa"/>
          </w:tcPr>
          <w:p w14:paraId="7CF1919F" w14:textId="77777777" w:rsidR="00ED59D1" w:rsidRPr="00C139B4" w:rsidRDefault="00ED59D1" w:rsidP="00ED59D1">
            <w:pPr>
              <w:pStyle w:val="TAL"/>
            </w:pPr>
            <w:r w:rsidRPr="00C139B4">
              <w:t>7.3.60</w:t>
            </w:r>
          </w:p>
        </w:tc>
        <w:tc>
          <w:tcPr>
            <w:tcW w:w="1462" w:type="dxa"/>
          </w:tcPr>
          <w:p w14:paraId="5A6C84C9" w14:textId="77777777" w:rsidR="00ED59D1" w:rsidRPr="00C139B4" w:rsidRDefault="00ED59D1" w:rsidP="00ED59D1">
            <w:pPr>
              <w:pStyle w:val="TAL"/>
            </w:pPr>
            <w:proofErr w:type="spellStart"/>
            <w:r w:rsidRPr="00C139B4">
              <w:t>OctetString</w:t>
            </w:r>
            <w:proofErr w:type="spellEnd"/>
          </w:p>
        </w:tc>
        <w:tc>
          <w:tcPr>
            <w:tcW w:w="737" w:type="dxa"/>
          </w:tcPr>
          <w:p w14:paraId="102EEEF6" w14:textId="77777777" w:rsidR="00ED59D1" w:rsidRPr="00C139B4" w:rsidRDefault="00ED59D1" w:rsidP="00ED59D1">
            <w:pPr>
              <w:pStyle w:val="TAL"/>
            </w:pPr>
            <w:r w:rsidRPr="00C139B4">
              <w:t>M, V</w:t>
            </w:r>
          </w:p>
        </w:tc>
        <w:tc>
          <w:tcPr>
            <w:tcW w:w="637" w:type="dxa"/>
          </w:tcPr>
          <w:p w14:paraId="739201F8" w14:textId="77777777" w:rsidR="00ED59D1" w:rsidRPr="00C139B4" w:rsidRDefault="00ED59D1" w:rsidP="00ED59D1">
            <w:pPr>
              <w:pStyle w:val="TAL"/>
            </w:pPr>
          </w:p>
        </w:tc>
        <w:tc>
          <w:tcPr>
            <w:tcW w:w="834" w:type="dxa"/>
          </w:tcPr>
          <w:p w14:paraId="4362868C" w14:textId="77777777" w:rsidR="00ED59D1" w:rsidRPr="00C139B4" w:rsidRDefault="00ED59D1" w:rsidP="00ED59D1">
            <w:pPr>
              <w:pStyle w:val="TAL"/>
            </w:pPr>
          </w:p>
        </w:tc>
        <w:tc>
          <w:tcPr>
            <w:tcW w:w="671" w:type="dxa"/>
          </w:tcPr>
          <w:p w14:paraId="35D081A6" w14:textId="77777777" w:rsidR="00ED59D1" w:rsidRPr="00C139B4" w:rsidRDefault="00ED59D1" w:rsidP="00ED59D1">
            <w:pPr>
              <w:pStyle w:val="TAL"/>
            </w:pPr>
          </w:p>
        </w:tc>
        <w:tc>
          <w:tcPr>
            <w:tcW w:w="815" w:type="dxa"/>
          </w:tcPr>
          <w:p w14:paraId="1B0AA083" w14:textId="77777777" w:rsidR="00ED59D1" w:rsidRPr="00C139B4" w:rsidRDefault="00ED59D1" w:rsidP="00ED59D1">
            <w:pPr>
              <w:pStyle w:val="TAL"/>
            </w:pPr>
            <w:r w:rsidRPr="00C139B4">
              <w:t>No</w:t>
            </w:r>
          </w:p>
        </w:tc>
      </w:tr>
      <w:tr w:rsidR="00ED59D1" w:rsidRPr="00C139B4" w14:paraId="27C4D8A4" w14:textId="77777777" w:rsidTr="00ED59D1">
        <w:trPr>
          <w:cantSplit/>
          <w:tblHeader/>
          <w:jc w:val="center"/>
        </w:trPr>
        <w:tc>
          <w:tcPr>
            <w:tcW w:w="2740" w:type="dxa"/>
          </w:tcPr>
          <w:p w14:paraId="38B83E42" w14:textId="77777777" w:rsidR="00ED59D1" w:rsidRPr="00C139B4" w:rsidRDefault="00ED59D1" w:rsidP="00ED59D1">
            <w:pPr>
              <w:pStyle w:val="TAL"/>
            </w:pPr>
            <w:r w:rsidRPr="00C139B4">
              <w:rPr>
                <w:rFonts w:hint="eastAsia"/>
                <w:lang w:eastAsia="zh-CN"/>
              </w:rPr>
              <w:t>PDN-Type</w:t>
            </w:r>
          </w:p>
        </w:tc>
        <w:tc>
          <w:tcPr>
            <w:tcW w:w="882" w:type="dxa"/>
          </w:tcPr>
          <w:p w14:paraId="0F3940AD" w14:textId="77777777" w:rsidR="00ED59D1" w:rsidRPr="00C139B4" w:rsidRDefault="00ED59D1" w:rsidP="00ED59D1">
            <w:pPr>
              <w:pStyle w:val="TAL"/>
            </w:pPr>
            <w:r w:rsidRPr="00C139B4">
              <w:t>1456</w:t>
            </w:r>
          </w:p>
        </w:tc>
        <w:tc>
          <w:tcPr>
            <w:tcW w:w="1113" w:type="dxa"/>
          </w:tcPr>
          <w:p w14:paraId="2272D709" w14:textId="77777777" w:rsidR="00ED59D1" w:rsidRPr="00C139B4" w:rsidRDefault="00ED59D1" w:rsidP="00ED59D1">
            <w:pPr>
              <w:pStyle w:val="TAL"/>
            </w:pPr>
            <w:r w:rsidRPr="00C139B4">
              <w:t>7.3.62</w:t>
            </w:r>
          </w:p>
        </w:tc>
        <w:tc>
          <w:tcPr>
            <w:tcW w:w="1462" w:type="dxa"/>
          </w:tcPr>
          <w:p w14:paraId="2AB031DD" w14:textId="77777777" w:rsidR="00ED59D1" w:rsidRPr="00C139B4" w:rsidRDefault="00ED59D1" w:rsidP="00ED59D1">
            <w:pPr>
              <w:pStyle w:val="TAL"/>
            </w:pPr>
            <w:r w:rsidRPr="00C139B4">
              <w:t>Enumerated</w:t>
            </w:r>
          </w:p>
        </w:tc>
        <w:tc>
          <w:tcPr>
            <w:tcW w:w="737" w:type="dxa"/>
          </w:tcPr>
          <w:p w14:paraId="4475AA9A" w14:textId="77777777" w:rsidR="00ED59D1" w:rsidRPr="00C139B4" w:rsidRDefault="00ED59D1" w:rsidP="00ED59D1">
            <w:pPr>
              <w:pStyle w:val="TAL"/>
            </w:pPr>
            <w:r w:rsidRPr="00C139B4">
              <w:t>M, V</w:t>
            </w:r>
          </w:p>
        </w:tc>
        <w:tc>
          <w:tcPr>
            <w:tcW w:w="637" w:type="dxa"/>
          </w:tcPr>
          <w:p w14:paraId="711E9C13" w14:textId="77777777" w:rsidR="00ED59D1" w:rsidRPr="00C139B4" w:rsidRDefault="00ED59D1" w:rsidP="00ED59D1">
            <w:pPr>
              <w:pStyle w:val="TAL"/>
            </w:pPr>
          </w:p>
        </w:tc>
        <w:tc>
          <w:tcPr>
            <w:tcW w:w="834" w:type="dxa"/>
          </w:tcPr>
          <w:p w14:paraId="3E5685B4" w14:textId="77777777" w:rsidR="00ED59D1" w:rsidRPr="00C139B4" w:rsidRDefault="00ED59D1" w:rsidP="00ED59D1">
            <w:pPr>
              <w:pStyle w:val="TAL"/>
            </w:pPr>
          </w:p>
        </w:tc>
        <w:tc>
          <w:tcPr>
            <w:tcW w:w="671" w:type="dxa"/>
          </w:tcPr>
          <w:p w14:paraId="18542D86" w14:textId="77777777" w:rsidR="00ED59D1" w:rsidRPr="00C139B4" w:rsidRDefault="00ED59D1" w:rsidP="00ED59D1">
            <w:pPr>
              <w:pStyle w:val="TAL"/>
            </w:pPr>
          </w:p>
        </w:tc>
        <w:tc>
          <w:tcPr>
            <w:tcW w:w="815" w:type="dxa"/>
          </w:tcPr>
          <w:p w14:paraId="70632D11" w14:textId="77777777" w:rsidR="00ED59D1" w:rsidRPr="00C139B4" w:rsidRDefault="00ED59D1" w:rsidP="00ED59D1">
            <w:pPr>
              <w:pStyle w:val="TAL"/>
            </w:pPr>
            <w:r w:rsidRPr="00C139B4">
              <w:t>No</w:t>
            </w:r>
          </w:p>
        </w:tc>
      </w:tr>
      <w:tr w:rsidR="00ED59D1" w:rsidRPr="00C139B4" w14:paraId="367B240E" w14:textId="77777777" w:rsidTr="00ED59D1">
        <w:trPr>
          <w:cantSplit/>
          <w:tblHeader/>
          <w:jc w:val="center"/>
        </w:trPr>
        <w:tc>
          <w:tcPr>
            <w:tcW w:w="2740" w:type="dxa"/>
          </w:tcPr>
          <w:p w14:paraId="45B7E1F8" w14:textId="77777777" w:rsidR="00ED59D1" w:rsidRPr="00C139B4" w:rsidRDefault="00ED59D1" w:rsidP="00ED59D1">
            <w:pPr>
              <w:pStyle w:val="TAC"/>
              <w:jc w:val="left"/>
              <w:rPr>
                <w:lang w:eastAsia="zh-CN"/>
              </w:rPr>
            </w:pPr>
            <w:r w:rsidRPr="00C139B4">
              <w:rPr>
                <w:lang w:eastAsia="zh-CN"/>
              </w:rPr>
              <w:t>Roaming-Restricted-Due-To-Unsupported-Feature</w:t>
            </w:r>
          </w:p>
        </w:tc>
        <w:tc>
          <w:tcPr>
            <w:tcW w:w="882" w:type="dxa"/>
          </w:tcPr>
          <w:p w14:paraId="3A64D17E" w14:textId="77777777" w:rsidR="00ED59D1" w:rsidRPr="00C139B4" w:rsidRDefault="00ED59D1" w:rsidP="00ED59D1">
            <w:pPr>
              <w:pStyle w:val="TAC"/>
              <w:jc w:val="left"/>
            </w:pPr>
            <w:r w:rsidRPr="00C139B4">
              <w:rPr>
                <w:rFonts w:hint="eastAsia"/>
                <w:lang w:eastAsia="zh-CN"/>
              </w:rPr>
              <w:t>1457</w:t>
            </w:r>
          </w:p>
        </w:tc>
        <w:tc>
          <w:tcPr>
            <w:tcW w:w="1113" w:type="dxa"/>
          </w:tcPr>
          <w:p w14:paraId="48C5A5EA" w14:textId="77777777" w:rsidR="00ED59D1" w:rsidRPr="00C139B4" w:rsidRDefault="00ED59D1" w:rsidP="00ED59D1">
            <w:pPr>
              <w:pStyle w:val="TAC"/>
              <w:jc w:val="left"/>
            </w:pPr>
            <w:r w:rsidRPr="00C139B4">
              <w:t>7.3.81</w:t>
            </w:r>
          </w:p>
        </w:tc>
        <w:tc>
          <w:tcPr>
            <w:tcW w:w="1462" w:type="dxa"/>
          </w:tcPr>
          <w:p w14:paraId="617AE55C" w14:textId="77777777" w:rsidR="00ED59D1" w:rsidRPr="00C139B4" w:rsidRDefault="00ED59D1" w:rsidP="00ED59D1">
            <w:pPr>
              <w:pStyle w:val="TAC"/>
              <w:jc w:val="left"/>
              <w:rPr>
                <w:lang w:eastAsia="zh-CN"/>
              </w:rPr>
            </w:pPr>
            <w:r w:rsidRPr="00C139B4">
              <w:t>Enumerated</w:t>
            </w:r>
          </w:p>
        </w:tc>
        <w:tc>
          <w:tcPr>
            <w:tcW w:w="737" w:type="dxa"/>
          </w:tcPr>
          <w:p w14:paraId="42BDF514" w14:textId="77777777" w:rsidR="00ED59D1" w:rsidRPr="00C139B4" w:rsidRDefault="00ED59D1" w:rsidP="00ED59D1">
            <w:pPr>
              <w:pStyle w:val="TAC"/>
              <w:jc w:val="left"/>
            </w:pPr>
            <w:r w:rsidRPr="00C139B4">
              <w:t>M, V</w:t>
            </w:r>
          </w:p>
        </w:tc>
        <w:tc>
          <w:tcPr>
            <w:tcW w:w="637" w:type="dxa"/>
          </w:tcPr>
          <w:p w14:paraId="0C6FE75F" w14:textId="77777777" w:rsidR="00ED59D1" w:rsidRPr="00C139B4" w:rsidRDefault="00ED59D1" w:rsidP="00ED59D1">
            <w:pPr>
              <w:pStyle w:val="TAC"/>
              <w:jc w:val="left"/>
            </w:pPr>
          </w:p>
        </w:tc>
        <w:tc>
          <w:tcPr>
            <w:tcW w:w="834" w:type="dxa"/>
          </w:tcPr>
          <w:p w14:paraId="3C0BD897" w14:textId="77777777" w:rsidR="00ED59D1" w:rsidRPr="00C139B4" w:rsidRDefault="00ED59D1" w:rsidP="00ED59D1">
            <w:pPr>
              <w:pStyle w:val="TAC"/>
              <w:jc w:val="left"/>
            </w:pPr>
          </w:p>
        </w:tc>
        <w:tc>
          <w:tcPr>
            <w:tcW w:w="671" w:type="dxa"/>
          </w:tcPr>
          <w:p w14:paraId="2D80F1B9" w14:textId="77777777" w:rsidR="00ED59D1" w:rsidRPr="00C139B4" w:rsidRDefault="00ED59D1" w:rsidP="00ED59D1">
            <w:pPr>
              <w:pStyle w:val="TAC"/>
              <w:jc w:val="left"/>
            </w:pPr>
          </w:p>
        </w:tc>
        <w:tc>
          <w:tcPr>
            <w:tcW w:w="815" w:type="dxa"/>
          </w:tcPr>
          <w:p w14:paraId="46C60A04" w14:textId="77777777" w:rsidR="00ED59D1" w:rsidRPr="00C139B4" w:rsidRDefault="00ED59D1" w:rsidP="00ED59D1">
            <w:pPr>
              <w:pStyle w:val="TAC"/>
              <w:jc w:val="left"/>
            </w:pPr>
            <w:r w:rsidRPr="00C139B4">
              <w:t>No</w:t>
            </w:r>
          </w:p>
        </w:tc>
      </w:tr>
      <w:tr w:rsidR="00ED59D1" w:rsidRPr="00C139B4" w14:paraId="7CF95636" w14:textId="77777777" w:rsidTr="00ED59D1">
        <w:trPr>
          <w:cantSplit/>
          <w:tblHeader/>
          <w:jc w:val="center"/>
        </w:trPr>
        <w:tc>
          <w:tcPr>
            <w:tcW w:w="2740" w:type="dxa"/>
          </w:tcPr>
          <w:p w14:paraId="2D22F671" w14:textId="77777777" w:rsidR="00ED59D1" w:rsidRPr="00C139B4" w:rsidRDefault="00ED59D1" w:rsidP="00ED59D1">
            <w:pPr>
              <w:pStyle w:val="TAL"/>
              <w:rPr>
                <w:lang w:eastAsia="zh-CN"/>
              </w:rPr>
            </w:pPr>
            <w:r w:rsidRPr="00C139B4">
              <w:rPr>
                <w:rFonts w:hint="eastAsia"/>
                <w:lang w:val="de-DE" w:eastAsia="zh-CN"/>
              </w:rPr>
              <w:lastRenderedPageBreak/>
              <w:t>Trace-Data</w:t>
            </w:r>
          </w:p>
        </w:tc>
        <w:tc>
          <w:tcPr>
            <w:tcW w:w="882" w:type="dxa"/>
          </w:tcPr>
          <w:p w14:paraId="31552039" w14:textId="77777777" w:rsidR="00ED59D1" w:rsidRPr="00C139B4" w:rsidRDefault="00ED59D1" w:rsidP="00ED59D1">
            <w:pPr>
              <w:pStyle w:val="TAL"/>
            </w:pPr>
            <w:r w:rsidRPr="00C139B4">
              <w:t>1458</w:t>
            </w:r>
          </w:p>
        </w:tc>
        <w:tc>
          <w:tcPr>
            <w:tcW w:w="1113" w:type="dxa"/>
          </w:tcPr>
          <w:p w14:paraId="29C1F603" w14:textId="77777777" w:rsidR="00ED59D1" w:rsidRPr="00C139B4" w:rsidRDefault="00ED59D1" w:rsidP="00ED59D1">
            <w:pPr>
              <w:pStyle w:val="TAL"/>
            </w:pPr>
            <w:r w:rsidRPr="00C139B4">
              <w:t>7.3.</w:t>
            </w:r>
            <w:r w:rsidRPr="00C139B4">
              <w:rPr>
                <w:lang w:eastAsia="zh-CN"/>
              </w:rPr>
              <w:t>63</w:t>
            </w:r>
          </w:p>
        </w:tc>
        <w:tc>
          <w:tcPr>
            <w:tcW w:w="1462" w:type="dxa"/>
          </w:tcPr>
          <w:p w14:paraId="110799A0" w14:textId="77777777" w:rsidR="00ED59D1" w:rsidRPr="00C139B4" w:rsidRDefault="00ED59D1" w:rsidP="00ED59D1">
            <w:pPr>
              <w:pStyle w:val="TAL"/>
              <w:rPr>
                <w:lang w:eastAsia="zh-CN"/>
              </w:rPr>
            </w:pPr>
            <w:r w:rsidRPr="00C139B4">
              <w:rPr>
                <w:rFonts w:hint="eastAsia"/>
                <w:lang w:eastAsia="zh-CN"/>
              </w:rPr>
              <w:t>Grouped</w:t>
            </w:r>
          </w:p>
        </w:tc>
        <w:tc>
          <w:tcPr>
            <w:tcW w:w="737" w:type="dxa"/>
          </w:tcPr>
          <w:p w14:paraId="6B9D3C01" w14:textId="77777777" w:rsidR="00ED59D1" w:rsidRPr="00C139B4" w:rsidRDefault="00ED59D1" w:rsidP="00ED59D1">
            <w:pPr>
              <w:pStyle w:val="TAL"/>
            </w:pPr>
            <w:r w:rsidRPr="00C139B4">
              <w:t>M, V</w:t>
            </w:r>
          </w:p>
        </w:tc>
        <w:tc>
          <w:tcPr>
            <w:tcW w:w="637" w:type="dxa"/>
          </w:tcPr>
          <w:p w14:paraId="0A13EB00" w14:textId="77777777" w:rsidR="00ED59D1" w:rsidRPr="00C139B4" w:rsidRDefault="00ED59D1" w:rsidP="00ED59D1">
            <w:pPr>
              <w:pStyle w:val="TAL"/>
            </w:pPr>
          </w:p>
        </w:tc>
        <w:tc>
          <w:tcPr>
            <w:tcW w:w="834" w:type="dxa"/>
          </w:tcPr>
          <w:p w14:paraId="392B238F" w14:textId="77777777" w:rsidR="00ED59D1" w:rsidRPr="00C139B4" w:rsidRDefault="00ED59D1" w:rsidP="00ED59D1">
            <w:pPr>
              <w:pStyle w:val="TAL"/>
            </w:pPr>
          </w:p>
        </w:tc>
        <w:tc>
          <w:tcPr>
            <w:tcW w:w="671" w:type="dxa"/>
          </w:tcPr>
          <w:p w14:paraId="47000681" w14:textId="77777777" w:rsidR="00ED59D1" w:rsidRPr="00C139B4" w:rsidRDefault="00ED59D1" w:rsidP="00ED59D1">
            <w:pPr>
              <w:pStyle w:val="TAL"/>
            </w:pPr>
          </w:p>
        </w:tc>
        <w:tc>
          <w:tcPr>
            <w:tcW w:w="815" w:type="dxa"/>
          </w:tcPr>
          <w:p w14:paraId="67066FBB" w14:textId="77777777" w:rsidR="00ED59D1" w:rsidRPr="00C139B4" w:rsidRDefault="00ED59D1" w:rsidP="00ED59D1">
            <w:pPr>
              <w:pStyle w:val="TAL"/>
            </w:pPr>
            <w:r w:rsidRPr="00C139B4">
              <w:t>No</w:t>
            </w:r>
          </w:p>
        </w:tc>
      </w:tr>
      <w:tr w:rsidR="00ED59D1" w:rsidRPr="00C139B4" w14:paraId="5600EA35" w14:textId="77777777" w:rsidTr="00ED59D1">
        <w:trPr>
          <w:cantSplit/>
          <w:tblHeader/>
          <w:jc w:val="center"/>
        </w:trPr>
        <w:tc>
          <w:tcPr>
            <w:tcW w:w="2740" w:type="dxa"/>
          </w:tcPr>
          <w:p w14:paraId="046D4A6F" w14:textId="77777777" w:rsidR="00ED59D1" w:rsidRPr="00C139B4" w:rsidRDefault="00ED59D1" w:rsidP="00ED59D1">
            <w:pPr>
              <w:pStyle w:val="TAL"/>
              <w:rPr>
                <w:lang w:eastAsia="zh-CN"/>
              </w:rPr>
            </w:pPr>
            <w:r w:rsidRPr="00C139B4">
              <w:rPr>
                <w:rFonts w:hint="eastAsia"/>
                <w:lang w:val="de-DE" w:eastAsia="zh-CN"/>
              </w:rPr>
              <w:t>Trace-Reference</w:t>
            </w:r>
          </w:p>
        </w:tc>
        <w:tc>
          <w:tcPr>
            <w:tcW w:w="882" w:type="dxa"/>
          </w:tcPr>
          <w:p w14:paraId="6FCD3EB1" w14:textId="77777777" w:rsidR="00ED59D1" w:rsidRPr="00C139B4" w:rsidRDefault="00ED59D1" w:rsidP="00ED59D1">
            <w:pPr>
              <w:pStyle w:val="TAL"/>
            </w:pPr>
            <w:r w:rsidRPr="00C139B4">
              <w:t>1459</w:t>
            </w:r>
          </w:p>
        </w:tc>
        <w:tc>
          <w:tcPr>
            <w:tcW w:w="1113" w:type="dxa"/>
          </w:tcPr>
          <w:p w14:paraId="2FEAF93F" w14:textId="77777777" w:rsidR="00ED59D1" w:rsidRPr="00C139B4" w:rsidRDefault="00ED59D1" w:rsidP="00ED59D1">
            <w:pPr>
              <w:pStyle w:val="TAL"/>
            </w:pPr>
            <w:r w:rsidRPr="00C139B4">
              <w:t>7.3.</w:t>
            </w:r>
            <w:r w:rsidRPr="00C139B4">
              <w:rPr>
                <w:lang w:eastAsia="zh-CN"/>
              </w:rPr>
              <w:t>64</w:t>
            </w:r>
          </w:p>
        </w:tc>
        <w:tc>
          <w:tcPr>
            <w:tcW w:w="1462" w:type="dxa"/>
          </w:tcPr>
          <w:p w14:paraId="6468C3EB" w14:textId="77777777" w:rsidR="00ED59D1" w:rsidRPr="00C139B4" w:rsidRDefault="00ED59D1" w:rsidP="00ED59D1">
            <w:pPr>
              <w:pStyle w:val="TAL"/>
            </w:pPr>
            <w:proofErr w:type="spellStart"/>
            <w:r w:rsidRPr="00C139B4">
              <w:t>OctetString</w:t>
            </w:r>
            <w:proofErr w:type="spellEnd"/>
          </w:p>
        </w:tc>
        <w:tc>
          <w:tcPr>
            <w:tcW w:w="737" w:type="dxa"/>
          </w:tcPr>
          <w:p w14:paraId="22310D01" w14:textId="77777777" w:rsidR="00ED59D1" w:rsidRPr="00C139B4" w:rsidRDefault="00ED59D1" w:rsidP="00ED59D1">
            <w:pPr>
              <w:pStyle w:val="TAL"/>
            </w:pPr>
            <w:r w:rsidRPr="00C139B4">
              <w:t>M, V</w:t>
            </w:r>
          </w:p>
        </w:tc>
        <w:tc>
          <w:tcPr>
            <w:tcW w:w="637" w:type="dxa"/>
          </w:tcPr>
          <w:p w14:paraId="4ECC91CA" w14:textId="77777777" w:rsidR="00ED59D1" w:rsidRPr="00C139B4" w:rsidRDefault="00ED59D1" w:rsidP="00ED59D1">
            <w:pPr>
              <w:pStyle w:val="TAL"/>
            </w:pPr>
          </w:p>
        </w:tc>
        <w:tc>
          <w:tcPr>
            <w:tcW w:w="834" w:type="dxa"/>
          </w:tcPr>
          <w:p w14:paraId="1901D597" w14:textId="77777777" w:rsidR="00ED59D1" w:rsidRPr="00C139B4" w:rsidRDefault="00ED59D1" w:rsidP="00ED59D1">
            <w:pPr>
              <w:pStyle w:val="TAL"/>
            </w:pPr>
          </w:p>
        </w:tc>
        <w:tc>
          <w:tcPr>
            <w:tcW w:w="671" w:type="dxa"/>
          </w:tcPr>
          <w:p w14:paraId="766BC836" w14:textId="77777777" w:rsidR="00ED59D1" w:rsidRPr="00C139B4" w:rsidRDefault="00ED59D1" w:rsidP="00ED59D1">
            <w:pPr>
              <w:pStyle w:val="TAL"/>
            </w:pPr>
          </w:p>
        </w:tc>
        <w:tc>
          <w:tcPr>
            <w:tcW w:w="815" w:type="dxa"/>
          </w:tcPr>
          <w:p w14:paraId="1FECAEF7" w14:textId="77777777" w:rsidR="00ED59D1" w:rsidRPr="00C139B4" w:rsidRDefault="00ED59D1" w:rsidP="00ED59D1">
            <w:pPr>
              <w:pStyle w:val="TAL"/>
            </w:pPr>
            <w:r w:rsidRPr="00C139B4">
              <w:t>No</w:t>
            </w:r>
          </w:p>
        </w:tc>
      </w:tr>
      <w:tr w:rsidR="00ED59D1" w:rsidRPr="00C139B4" w14:paraId="704849A8" w14:textId="77777777" w:rsidTr="00ED59D1">
        <w:trPr>
          <w:cantSplit/>
          <w:tblHeader/>
          <w:jc w:val="center"/>
        </w:trPr>
        <w:tc>
          <w:tcPr>
            <w:tcW w:w="2740" w:type="dxa"/>
          </w:tcPr>
          <w:p w14:paraId="7C25E118" w14:textId="77777777" w:rsidR="00ED59D1" w:rsidRPr="00C139B4" w:rsidRDefault="00ED59D1" w:rsidP="00ED59D1">
            <w:pPr>
              <w:pStyle w:val="TAL"/>
              <w:rPr>
                <w:lang w:eastAsia="zh-CN"/>
              </w:rPr>
            </w:pPr>
            <w:r w:rsidRPr="00C139B4">
              <w:t>Trace</w:t>
            </w:r>
            <w:r w:rsidRPr="00C139B4">
              <w:rPr>
                <w:rFonts w:hint="eastAsia"/>
                <w:lang w:eastAsia="zh-CN"/>
              </w:rPr>
              <w:t>-D</w:t>
            </w:r>
            <w:r w:rsidRPr="00C139B4">
              <w:t>epth</w:t>
            </w:r>
          </w:p>
        </w:tc>
        <w:tc>
          <w:tcPr>
            <w:tcW w:w="882" w:type="dxa"/>
          </w:tcPr>
          <w:p w14:paraId="543960DC" w14:textId="77777777" w:rsidR="00ED59D1" w:rsidRPr="00C139B4" w:rsidRDefault="00ED59D1" w:rsidP="00ED59D1">
            <w:pPr>
              <w:pStyle w:val="TAL"/>
            </w:pPr>
            <w:r w:rsidRPr="00C139B4">
              <w:t>1462</w:t>
            </w:r>
          </w:p>
        </w:tc>
        <w:tc>
          <w:tcPr>
            <w:tcW w:w="1113" w:type="dxa"/>
          </w:tcPr>
          <w:p w14:paraId="3845BD9A" w14:textId="77777777" w:rsidR="00ED59D1" w:rsidRPr="00C139B4" w:rsidRDefault="00ED59D1" w:rsidP="00ED59D1">
            <w:pPr>
              <w:pStyle w:val="TAL"/>
            </w:pPr>
            <w:r w:rsidRPr="00C139B4">
              <w:t>7.3.</w:t>
            </w:r>
            <w:r w:rsidRPr="00C139B4">
              <w:rPr>
                <w:lang w:eastAsia="zh-CN"/>
              </w:rPr>
              <w:t>67</w:t>
            </w:r>
          </w:p>
        </w:tc>
        <w:tc>
          <w:tcPr>
            <w:tcW w:w="1462" w:type="dxa"/>
          </w:tcPr>
          <w:p w14:paraId="66878313" w14:textId="77777777" w:rsidR="00ED59D1" w:rsidRPr="00C139B4" w:rsidRDefault="00ED59D1" w:rsidP="00ED59D1">
            <w:pPr>
              <w:pStyle w:val="TAL"/>
            </w:pPr>
            <w:r w:rsidRPr="00C139B4">
              <w:t>Enumerated</w:t>
            </w:r>
          </w:p>
        </w:tc>
        <w:tc>
          <w:tcPr>
            <w:tcW w:w="737" w:type="dxa"/>
          </w:tcPr>
          <w:p w14:paraId="77BC70B3" w14:textId="77777777" w:rsidR="00ED59D1" w:rsidRPr="00C139B4" w:rsidRDefault="00ED59D1" w:rsidP="00ED59D1">
            <w:pPr>
              <w:pStyle w:val="TAL"/>
            </w:pPr>
            <w:r w:rsidRPr="00C139B4">
              <w:t>M, V</w:t>
            </w:r>
          </w:p>
        </w:tc>
        <w:tc>
          <w:tcPr>
            <w:tcW w:w="637" w:type="dxa"/>
          </w:tcPr>
          <w:p w14:paraId="133C8C73" w14:textId="77777777" w:rsidR="00ED59D1" w:rsidRPr="00C139B4" w:rsidRDefault="00ED59D1" w:rsidP="00ED59D1">
            <w:pPr>
              <w:pStyle w:val="TAL"/>
            </w:pPr>
          </w:p>
        </w:tc>
        <w:tc>
          <w:tcPr>
            <w:tcW w:w="834" w:type="dxa"/>
          </w:tcPr>
          <w:p w14:paraId="14E4D05A" w14:textId="77777777" w:rsidR="00ED59D1" w:rsidRPr="00C139B4" w:rsidRDefault="00ED59D1" w:rsidP="00ED59D1">
            <w:pPr>
              <w:pStyle w:val="TAL"/>
            </w:pPr>
          </w:p>
        </w:tc>
        <w:tc>
          <w:tcPr>
            <w:tcW w:w="671" w:type="dxa"/>
          </w:tcPr>
          <w:p w14:paraId="2919C57E" w14:textId="77777777" w:rsidR="00ED59D1" w:rsidRPr="00C139B4" w:rsidRDefault="00ED59D1" w:rsidP="00ED59D1">
            <w:pPr>
              <w:pStyle w:val="TAL"/>
            </w:pPr>
          </w:p>
        </w:tc>
        <w:tc>
          <w:tcPr>
            <w:tcW w:w="815" w:type="dxa"/>
          </w:tcPr>
          <w:p w14:paraId="5CBA4079" w14:textId="77777777" w:rsidR="00ED59D1" w:rsidRPr="00C139B4" w:rsidRDefault="00ED59D1" w:rsidP="00ED59D1">
            <w:pPr>
              <w:pStyle w:val="TAL"/>
            </w:pPr>
            <w:r w:rsidRPr="00C139B4">
              <w:t>No</w:t>
            </w:r>
          </w:p>
        </w:tc>
      </w:tr>
      <w:tr w:rsidR="00ED59D1" w:rsidRPr="00C139B4" w14:paraId="192E6119" w14:textId="77777777" w:rsidTr="00ED59D1">
        <w:trPr>
          <w:cantSplit/>
          <w:tblHeader/>
          <w:jc w:val="center"/>
        </w:trPr>
        <w:tc>
          <w:tcPr>
            <w:tcW w:w="2740" w:type="dxa"/>
          </w:tcPr>
          <w:p w14:paraId="203E9ADC" w14:textId="77777777" w:rsidR="00ED59D1" w:rsidRPr="00C139B4" w:rsidRDefault="00ED59D1" w:rsidP="00ED59D1">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1CC7A1E5" w14:textId="77777777" w:rsidR="00ED59D1" w:rsidRPr="00C139B4" w:rsidRDefault="00ED59D1" w:rsidP="00ED59D1">
            <w:pPr>
              <w:pStyle w:val="TAL"/>
            </w:pPr>
            <w:r w:rsidRPr="00C139B4">
              <w:t>1463</w:t>
            </w:r>
          </w:p>
        </w:tc>
        <w:tc>
          <w:tcPr>
            <w:tcW w:w="1113" w:type="dxa"/>
          </w:tcPr>
          <w:p w14:paraId="319A9BF8" w14:textId="77777777" w:rsidR="00ED59D1" w:rsidRPr="00C139B4" w:rsidRDefault="00ED59D1" w:rsidP="00ED59D1">
            <w:pPr>
              <w:pStyle w:val="TAL"/>
            </w:pPr>
            <w:r w:rsidRPr="00C139B4">
              <w:t>7.3.</w:t>
            </w:r>
            <w:r w:rsidRPr="00C139B4">
              <w:rPr>
                <w:lang w:eastAsia="zh-CN"/>
              </w:rPr>
              <w:t>68</w:t>
            </w:r>
          </w:p>
        </w:tc>
        <w:tc>
          <w:tcPr>
            <w:tcW w:w="1462" w:type="dxa"/>
          </w:tcPr>
          <w:p w14:paraId="135E4167" w14:textId="77777777" w:rsidR="00ED59D1" w:rsidRPr="00C139B4" w:rsidRDefault="00ED59D1" w:rsidP="00ED59D1">
            <w:pPr>
              <w:pStyle w:val="TAL"/>
            </w:pPr>
            <w:proofErr w:type="spellStart"/>
            <w:r w:rsidRPr="00C139B4">
              <w:t>OctetString</w:t>
            </w:r>
            <w:proofErr w:type="spellEnd"/>
          </w:p>
        </w:tc>
        <w:tc>
          <w:tcPr>
            <w:tcW w:w="737" w:type="dxa"/>
          </w:tcPr>
          <w:p w14:paraId="21FFCAC3" w14:textId="77777777" w:rsidR="00ED59D1" w:rsidRPr="00C139B4" w:rsidRDefault="00ED59D1" w:rsidP="00ED59D1">
            <w:pPr>
              <w:pStyle w:val="TAL"/>
            </w:pPr>
            <w:r w:rsidRPr="00C139B4">
              <w:t>M, V</w:t>
            </w:r>
          </w:p>
        </w:tc>
        <w:tc>
          <w:tcPr>
            <w:tcW w:w="637" w:type="dxa"/>
          </w:tcPr>
          <w:p w14:paraId="6D12531C" w14:textId="77777777" w:rsidR="00ED59D1" w:rsidRPr="00C139B4" w:rsidRDefault="00ED59D1" w:rsidP="00ED59D1">
            <w:pPr>
              <w:pStyle w:val="TAL"/>
            </w:pPr>
          </w:p>
        </w:tc>
        <w:tc>
          <w:tcPr>
            <w:tcW w:w="834" w:type="dxa"/>
          </w:tcPr>
          <w:p w14:paraId="730B42D1" w14:textId="77777777" w:rsidR="00ED59D1" w:rsidRPr="00C139B4" w:rsidRDefault="00ED59D1" w:rsidP="00ED59D1">
            <w:pPr>
              <w:pStyle w:val="TAL"/>
            </w:pPr>
          </w:p>
        </w:tc>
        <w:tc>
          <w:tcPr>
            <w:tcW w:w="671" w:type="dxa"/>
          </w:tcPr>
          <w:p w14:paraId="120F50A0" w14:textId="77777777" w:rsidR="00ED59D1" w:rsidRPr="00C139B4" w:rsidRDefault="00ED59D1" w:rsidP="00ED59D1">
            <w:pPr>
              <w:pStyle w:val="TAL"/>
            </w:pPr>
          </w:p>
        </w:tc>
        <w:tc>
          <w:tcPr>
            <w:tcW w:w="815" w:type="dxa"/>
          </w:tcPr>
          <w:p w14:paraId="7094D7F9" w14:textId="77777777" w:rsidR="00ED59D1" w:rsidRPr="00C139B4" w:rsidRDefault="00ED59D1" w:rsidP="00ED59D1">
            <w:pPr>
              <w:pStyle w:val="TAL"/>
            </w:pPr>
            <w:r w:rsidRPr="00C139B4">
              <w:t>No</w:t>
            </w:r>
          </w:p>
        </w:tc>
      </w:tr>
      <w:tr w:rsidR="00ED59D1" w:rsidRPr="00C139B4" w14:paraId="2CA67150" w14:textId="77777777" w:rsidTr="00ED59D1">
        <w:trPr>
          <w:cantSplit/>
          <w:tblHeader/>
          <w:jc w:val="center"/>
        </w:trPr>
        <w:tc>
          <w:tcPr>
            <w:tcW w:w="2740" w:type="dxa"/>
          </w:tcPr>
          <w:p w14:paraId="234FB674" w14:textId="77777777" w:rsidR="00ED59D1" w:rsidRPr="00C139B4" w:rsidRDefault="00ED59D1" w:rsidP="00ED59D1">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441746B9" w14:textId="77777777" w:rsidR="00ED59D1" w:rsidRPr="00C139B4" w:rsidRDefault="00ED59D1" w:rsidP="00ED59D1">
            <w:pPr>
              <w:pStyle w:val="TAL"/>
            </w:pPr>
            <w:r w:rsidRPr="00C139B4">
              <w:t>1464</w:t>
            </w:r>
          </w:p>
        </w:tc>
        <w:tc>
          <w:tcPr>
            <w:tcW w:w="1113" w:type="dxa"/>
          </w:tcPr>
          <w:p w14:paraId="4C010517" w14:textId="77777777" w:rsidR="00ED59D1" w:rsidRPr="00C139B4" w:rsidRDefault="00ED59D1" w:rsidP="00ED59D1">
            <w:pPr>
              <w:pStyle w:val="TAL"/>
            </w:pPr>
            <w:r w:rsidRPr="00C139B4">
              <w:t>7.3.</w:t>
            </w:r>
            <w:r w:rsidRPr="00C139B4">
              <w:rPr>
                <w:lang w:eastAsia="zh-CN"/>
              </w:rPr>
              <w:t>69</w:t>
            </w:r>
          </w:p>
        </w:tc>
        <w:tc>
          <w:tcPr>
            <w:tcW w:w="1462" w:type="dxa"/>
          </w:tcPr>
          <w:p w14:paraId="5E2D340C" w14:textId="77777777" w:rsidR="00ED59D1" w:rsidRPr="00C139B4" w:rsidRDefault="00ED59D1" w:rsidP="00ED59D1">
            <w:pPr>
              <w:pStyle w:val="TAL"/>
            </w:pPr>
            <w:proofErr w:type="spellStart"/>
            <w:r w:rsidRPr="00C139B4">
              <w:t>OctetString</w:t>
            </w:r>
            <w:proofErr w:type="spellEnd"/>
          </w:p>
        </w:tc>
        <w:tc>
          <w:tcPr>
            <w:tcW w:w="737" w:type="dxa"/>
          </w:tcPr>
          <w:p w14:paraId="07329165" w14:textId="77777777" w:rsidR="00ED59D1" w:rsidRPr="00C139B4" w:rsidRDefault="00ED59D1" w:rsidP="00ED59D1">
            <w:pPr>
              <w:pStyle w:val="TAL"/>
            </w:pPr>
            <w:r w:rsidRPr="00C139B4">
              <w:t>M, V</w:t>
            </w:r>
          </w:p>
        </w:tc>
        <w:tc>
          <w:tcPr>
            <w:tcW w:w="637" w:type="dxa"/>
          </w:tcPr>
          <w:p w14:paraId="3A008BC9" w14:textId="77777777" w:rsidR="00ED59D1" w:rsidRPr="00C139B4" w:rsidRDefault="00ED59D1" w:rsidP="00ED59D1">
            <w:pPr>
              <w:pStyle w:val="TAL"/>
            </w:pPr>
          </w:p>
        </w:tc>
        <w:tc>
          <w:tcPr>
            <w:tcW w:w="834" w:type="dxa"/>
          </w:tcPr>
          <w:p w14:paraId="41FF6B6C" w14:textId="77777777" w:rsidR="00ED59D1" w:rsidRPr="00C139B4" w:rsidRDefault="00ED59D1" w:rsidP="00ED59D1">
            <w:pPr>
              <w:pStyle w:val="TAL"/>
            </w:pPr>
          </w:p>
        </w:tc>
        <w:tc>
          <w:tcPr>
            <w:tcW w:w="671" w:type="dxa"/>
          </w:tcPr>
          <w:p w14:paraId="7EC8DA0F" w14:textId="77777777" w:rsidR="00ED59D1" w:rsidRPr="00C139B4" w:rsidRDefault="00ED59D1" w:rsidP="00ED59D1">
            <w:pPr>
              <w:pStyle w:val="TAL"/>
            </w:pPr>
          </w:p>
        </w:tc>
        <w:tc>
          <w:tcPr>
            <w:tcW w:w="815" w:type="dxa"/>
          </w:tcPr>
          <w:p w14:paraId="7A626AC1" w14:textId="77777777" w:rsidR="00ED59D1" w:rsidRPr="00C139B4" w:rsidRDefault="00ED59D1" w:rsidP="00ED59D1">
            <w:pPr>
              <w:pStyle w:val="TAL"/>
            </w:pPr>
            <w:r w:rsidRPr="00C139B4">
              <w:t>No</w:t>
            </w:r>
          </w:p>
        </w:tc>
      </w:tr>
      <w:tr w:rsidR="00ED59D1" w:rsidRPr="00C139B4" w14:paraId="529721C8" w14:textId="77777777" w:rsidTr="00ED59D1">
        <w:trPr>
          <w:cantSplit/>
          <w:tblHeader/>
          <w:jc w:val="center"/>
        </w:trPr>
        <w:tc>
          <w:tcPr>
            <w:tcW w:w="2740" w:type="dxa"/>
          </w:tcPr>
          <w:p w14:paraId="0855E601" w14:textId="77777777" w:rsidR="00ED59D1" w:rsidRPr="00C139B4" w:rsidRDefault="00ED59D1" w:rsidP="00ED59D1">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626562F8" w14:textId="77777777" w:rsidR="00ED59D1" w:rsidRPr="00C139B4" w:rsidRDefault="00ED59D1" w:rsidP="00ED59D1">
            <w:pPr>
              <w:pStyle w:val="TAL"/>
            </w:pPr>
            <w:r w:rsidRPr="00C139B4">
              <w:t>1465</w:t>
            </w:r>
          </w:p>
        </w:tc>
        <w:tc>
          <w:tcPr>
            <w:tcW w:w="1113" w:type="dxa"/>
          </w:tcPr>
          <w:p w14:paraId="66929D2E" w14:textId="77777777" w:rsidR="00ED59D1" w:rsidRPr="00C139B4" w:rsidRDefault="00ED59D1" w:rsidP="00ED59D1">
            <w:pPr>
              <w:pStyle w:val="TAL"/>
            </w:pPr>
            <w:r w:rsidRPr="00C139B4">
              <w:t>7.3.</w:t>
            </w:r>
            <w:r w:rsidRPr="00C139B4">
              <w:rPr>
                <w:lang w:eastAsia="zh-CN"/>
              </w:rPr>
              <w:t>70</w:t>
            </w:r>
          </w:p>
        </w:tc>
        <w:tc>
          <w:tcPr>
            <w:tcW w:w="1462" w:type="dxa"/>
          </w:tcPr>
          <w:p w14:paraId="21A4ECCB" w14:textId="77777777" w:rsidR="00ED59D1" w:rsidRPr="00C139B4" w:rsidRDefault="00ED59D1" w:rsidP="00ED59D1">
            <w:pPr>
              <w:pStyle w:val="TAL"/>
            </w:pPr>
            <w:proofErr w:type="spellStart"/>
            <w:r w:rsidRPr="00C139B4">
              <w:t>OctetString</w:t>
            </w:r>
            <w:proofErr w:type="spellEnd"/>
          </w:p>
        </w:tc>
        <w:tc>
          <w:tcPr>
            <w:tcW w:w="737" w:type="dxa"/>
          </w:tcPr>
          <w:p w14:paraId="4F1CDD9E" w14:textId="77777777" w:rsidR="00ED59D1" w:rsidRPr="00C139B4" w:rsidRDefault="00ED59D1" w:rsidP="00ED59D1">
            <w:pPr>
              <w:pStyle w:val="TAL"/>
            </w:pPr>
            <w:r w:rsidRPr="00C139B4">
              <w:t>M, V</w:t>
            </w:r>
          </w:p>
        </w:tc>
        <w:tc>
          <w:tcPr>
            <w:tcW w:w="637" w:type="dxa"/>
          </w:tcPr>
          <w:p w14:paraId="216EE73E" w14:textId="77777777" w:rsidR="00ED59D1" w:rsidRPr="00C139B4" w:rsidRDefault="00ED59D1" w:rsidP="00ED59D1">
            <w:pPr>
              <w:pStyle w:val="TAL"/>
            </w:pPr>
          </w:p>
        </w:tc>
        <w:tc>
          <w:tcPr>
            <w:tcW w:w="834" w:type="dxa"/>
          </w:tcPr>
          <w:p w14:paraId="36A9FE21" w14:textId="77777777" w:rsidR="00ED59D1" w:rsidRPr="00C139B4" w:rsidRDefault="00ED59D1" w:rsidP="00ED59D1">
            <w:pPr>
              <w:pStyle w:val="TAL"/>
            </w:pPr>
          </w:p>
        </w:tc>
        <w:tc>
          <w:tcPr>
            <w:tcW w:w="671" w:type="dxa"/>
          </w:tcPr>
          <w:p w14:paraId="32871234" w14:textId="77777777" w:rsidR="00ED59D1" w:rsidRPr="00C139B4" w:rsidRDefault="00ED59D1" w:rsidP="00ED59D1">
            <w:pPr>
              <w:pStyle w:val="TAL"/>
            </w:pPr>
          </w:p>
        </w:tc>
        <w:tc>
          <w:tcPr>
            <w:tcW w:w="815" w:type="dxa"/>
          </w:tcPr>
          <w:p w14:paraId="02D2230B" w14:textId="77777777" w:rsidR="00ED59D1" w:rsidRPr="00C139B4" w:rsidRDefault="00ED59D1" w:rsidP="00ED59D1">
            <w:pPr>
              <w:pStyle w:val="TAL"/>
            </w:pPr>
            <w:r w:rsidRPr="00C139B4">
              <w:t>No</w:t>
            </w:r>
          </w:p>
        </w:tc>
      </w:tr>
      <w:tr w:rsidR="00ED59D1" w:rsidRPr="00C139B4" w14:paraId="706385E9" w14:textId="77777777" w:rsidTr="00ED59D1">
        <w:trPr>
          <w:cantSplit/>
          <w:tblHeader/>
          <w:jc w:val="center"/>
        </w:trPr>
        <w:tc>
          <w:tcPr>
            <w:tcW w:w="2740" w:type="dxa"/>
          </w:tcPr>
          <w:p w14:paraId="0AF7C5C3" w14:textId="77777777" w:rsidR="00ED59D1" w:rsidRPr="00C139B4" w:rsidRDefault="00ED59D1" w:rsidP="00ED59D1">
            <w:pPr>
              <w:pStyle w:val="TAL"/>
              <w:rPr>
                <w:lang w:eastAsia="zh-CN"/>
              </w:rPr>
            </w:pPr>
            <w:r w:rsidRPr="00C139B4">
              <w:rPr>
                <w:rFonts w:hint="eastAsia"/>
                <w:lang w:eastAsia="zh-CN"/>
              </w:rPr>
              <w:t>OMC-Id</w:t>
            </w:r>
          </w:p>
        </w:tc>
        <w:tc>
          <w:tcPr>
            <w:tcW w:w="882" w:type="dxa"/>
          </w:tcPr>
          <w:p w14:paraId="5E6A749F" w14:textId="77777777" w:rsidR="00ED59D1" w:rsidRPr="00C139B4" w:rsidRDefault="00ED59D1" w:rsidP="00ED59D1">
            <w:pPr>
              <w:pStyle w:val="TAL"/>
            </w:pPr>
            <w:r w:rsidRPr="00C139B4">
              <w:t>1466</w:t>
            </w:r>
          </w:p>
        </w:tc>
        <w:tc>
          <w:tcPr>
            <w:tcW w:w="1113" w:type="dxa"/>
          </w:tcPr>
          <w:p w14:paraId="3508ED1A" w14:textId="77777777" w:rsidR="00ED59D1" w:rsidRPr="00C139B4" w:rsidRDefault="00ED59D1" w:rsidP="00ED59D1">
            <w:pPr>
              <w:pStyle w:val="TAL"/>
            </w:pPr>
            <w:r w:rsidRPr="00C139B4">
              <w:t>7.3.</w:t>
            </w:r>
            <w:r w:rsidRPr="00C139B4">
              <w:rPr>
                <w:lang w:eastAsia="zh-CN"/>
              </w:rPr>
              <w:t>71</w:t>
            </w:r>
          </w:p>
        </w:tc>
        <w:tc>
          <w:tcPr>
            <w:tcW w:w="1462" w:type="dxa"/>
          </w:tcPr>
          <w:p w14:paraId="327CC328" w14:textId="77777777" w:rsidR="00ED59D1" w:rsidRPr="00C139B4" w:rsidRDefault="00ED59D1" w:rsidP="00ED59D1">
            <w:pPr>
              <w:pStyle w:val="TAL"/>
            </w:pPr>
            <w:proofErr w:type="spellStart"/>
            <w:r w:rsidRPr="00C139B4">
              <w:t>OctetString</w:t>
            </w:r>
            <w:proofErr w:type="spellEnd"/>
          </w:p>
        </w:tc>
        <w:tc>
          <w:tcPr>
            <w:tcW w:w="737" w:type="dxa"/>
          </w:tcPr>
          <w:p w14:paraId="77579EA9" w14:textId="77777777" w:rsidR="00ED59D1" w:rsidRPr="00C139B4" w:rsidRDefault="00ED59D1" w:rsidP="00ED59D1">
            <w:pPr>
              <w:pStyle w:val="TAL"/>
            </w:pPr>
            <w:r w:rsidRPr="00C139B4">
              <w:t>M, V</w:t>
            </w:r>
          </w:p>
        </w:tc>
        <w:tc>
          <w:tcPr>
            <w:tcW w:w="637" w:type="dxa"/>
          </w:tcPr>
          <w:p w14:paraId="776E9E05" w14:textId="77777777" w:rsidR="00ED59D1" w:rsidRPr="00C139B4" w:rsidRDefault="00ED59D1" w:rsidP="00ED59D1">
            <w:pPr>
              <w:pStyle w:val="TAL"/>
            </w:pPr>
          </w:p>
        </w:tc>
        <w:tc>
          <w:tcPr>
            <w:tcW w:w="834" w:type="dxa"/>
          </w:tcPr>
          <w:p w14:paraId="69B123EB" w14:textId="77777777" w:rsidR="00ED59D1" w:rsidRPr="00C139B4" w:rsidRDefault="00ED59D1" w:rsidP="00ED59D1">
            <w:pPr>
              <w:pStyle w:val="TAL"/>
            </w:pPr>
          </w:p>
        </w:tc>
        <w:tc>
          <w:tcPr>
            <w:tcW w:w="671" w:type="dxa"/>
          </w:tcPr>
          <w:p w14:paraId="4BBBE32F" w14:textId="77777777" w:rsidR="00ED59D1" w:rsidRPr="00C139B4" w:rsidRDefault="00ED59D1" w:rsidP="00ED59D1">
            <w:pPr>
              <w:pStyle w:val="TAL"/>
            </w:pPr>
          </w:p>
        </w:tc>
        <w:tc>
          <w:tcPr>
            <w:tcW w:w="815" w:type="dxa"/>
          </w:tcPr>
          <w:p w14:paraId="020762BC" w14:textId="77777777" w:rsidR="00ED59D1" w:rsidRPr="00C139B4" w:rsidRDefault="00ED59D1" w:rsidP="00ED59D1">
            <w:pPr>
              <w:pStyle w:val="TAL"/>
            </w:pPr>
            <w:r w:rsidRPr="00C139B4">
              <w:t>No</w:t>
            </w:r>
          </w:p>
        </w:tc>
      </w:tr>
      <w:tr w:rsidR="00ED59D1" w:rsidRPr="00C139B4" w14:paraId="26E1160D" w14:textId="77777777" w:rsidTr="00ED59D1">
        <w:trPr>
          <w:cantSplit/>
          <w:tblHeader/>
          <w:jc w:val="center"/>
        </w:trPr>
        <w:tc>
          <w:tcPr>
            <w:tcW w:w="2740" w:type="dxa"/>
          </w:tcPr>
          <w:p w14:paraId="35151DA7" w14:textId="77777777" w:rsidR="00ED59D1" w:rsidRPr="00C139B4" w:rsidRDefault="00ED59D1" w:rsidP="00ED59D1">
            <w:pPr>
              <w:pStyle w:val="TAL"/>
              <w:rPr>
                <w:lang w:eastAsia="zh-CN"/>
              </w:rPr>
            </w:pPr>
            <w:r w:rsidRPr="00C139B4">
              <w:rPr>
                <w:lang w:eastAsia="zh-CN"/>
              </w:rPr>
              <w:t>GPRS-Subscription-Data</w:t>
            </w:r>
          </w:p>
        </w:tc>
        <w:tc>
          <w:tcPr>
            <w:tcW w:w="882" w:type="dxa"/>
          </w:tcPr>
          <w:p w14:paraId="061F70B4" w14:textId="77777777" w:rsidR="00ED59D1" w:rsidRPr="00C139B4" w:rsidRDefault="00ED59D1" w:rsidP="00ED59D1">
            <w:pPr>
              <w:pStyle w:val="TAL"/>
            </w:pPr>
            <w:r w:rsidRPr="00C139B4">
              <w:t>1467</w:t>
            </w:r>
          </w:p>
        </w:tc>
        <w:tc>
          <w:tcPr>
            <w:tcW w:w="1113" w:type="dxa"/>
          </w:tcPr>
          <w:p w14:paraId="7F33657B" w14:textId="77777777" w:rsidR="00ED59D1" w:rsidRPr="00C139B4" w:rsidRDefault="00ED59D1" w:rsidP="00ED59D1">
            <w:pPr>
              <w:pStyle w:val="TAL"/>
            </w:pPr>
            <w:r w:rsidRPr="00C139B4">
              <w:t>7.3.72</w:t>
            </w:r>
          </w:p>
        </w:tc>
        <w:tc>
          <w:tcPr>
            <w:tcW w:w="1462" w:type="dxa"/>
          </w:tcPr>
          <w:p w14:paraId="71C91372" w14:textId="77777777" w:rsidR="00ED59D1" w:rsidRPr="00C139B4" w:rsidRDefault="00ED59D1" w:rsidP="00ED59D1">
            <w:pPr>
              <w:pStyle w:val="TAL"/>
            </w:pPr>
            <w:r w:rsidRPr="00C139B4">
              <w:t>Grouped</w:t>
            </w:r>
          </w:p>
        </w:tc>
        <w:tc>
          <w:tcPr>
            <w:tcW w:w="737" w:type="dxa"/>
          </w:tcPr>
          <w:p w14:paraId="49FBEEAE" w14:textId="77777777" w:rsidR="00ED59D1" w:rsidRPr="00C139B4" w:rsidRDefault="00ED59D1" w:rsidP="00ED59D1">
            <w:pPr>
              <w:pStyle w:val="TAL"/>
            </w:pPr>
            <w:r w:rsidRPr="00C139B4">
              <w:t>M, V</w:t>
            </w:r>
          </w:p>
        </w:tc>
        <w:tc>
          <w:tcPr>
            <w:tcW w:w="637" w:type="dxa"/>
          </w:tcPr>
          <w:p w14:paraId="61006333" w14:textId="77777777" w:rsidR="00ED59D1" w:rsidRPr="00C139B4" w:rsidRDefault="00ED59D1" w:rsidP="00ED59D1">
            <w:pPr>
              <w:pStyle w:val="TAL"/>
            </w:pPr>
          </w:p>
        </w:tc>
        <w:tc>
          <w:tcPr>
            <w:tcW w:w="834" w:type="dxa"/>
          </w:tcPr>
          <w:p w14:paraId="66EA7B22" w14:textId="77777777" w:rsidR="00ED59D1" w:rsidRPr="00C139B4" w:rsidRDefault="00ED59D1" w:rsidP="00ED59D1">
            <w:pPr>
              <w:pStyle w:val="TAL"/>
            </w:pPr>
          </w:p>
        </w:tc>
        <w:tc>
          <w:tcPr>
            <w:tcW w:w="671" w:type="dxa"/>
          </w:tcPr>
          <w:p w14:paraId="4C82BEDD" w14:textId="77777777" w:rsidR="00ED59D1" w:rsidRPr="00C139B4" w:rsidRDefault="00ED59D1" w:rsidP="00ED59D1">
            <w:pPr>
              <w:pStyle w:val="TAL"/>
            </w:pPr>
          </w:p>
        </w:tc>
        <w:tc>
          <w:tcPr>
            <w:tcW w:w="815" w:type="dxa"/>
          </w:tcPr>
          <w:p w14:paraId="4EE0F342" w14:textId="77777777" w:rsidR="00ED59D1" w:rsidRPr="00C139B4" w:rsidRDefault="00ED59D1" w:rsidP="00ED59D1">
            <w:pPr>
              <w:pStyle w:val="TAL"/>
            </w:pPr>
            <w:r w:rsidRPr="00C139B4">
              <w:t>No</w:t>
            </w:r>
          </w:p>
        </w:tc>
      </w:tr>
      <w:tr w:rsidR="00ED59D1" w:rsidRPr="00C139B4" w14:paraId="534D5910" w14:textId="77777777" w:rsidTr="00ED59D1">
        <w:trPr>
          <w:cantSplit/>
          <w:tblHeader/>
          <w:jc w:val="center"/>
        </w:trPr>
        <w:tc>
          <w:tcPr>
            <w:tcW w:w="2740" w:type="dxa"/>
          </w:tcPr>
          <w:p w14:paraId="2417B9DB" w14:textId="77777777" w:rsidR="00ED59D1" w:rsidRPr="00C139B4" w:rsidRDefault="00ED59D1" w:rsidP="00ED59D1">
            <w:pPr>
              <w:pStyle w:val="TAL"/>
              <w:rPr>
                <w:lang w:eastAsia="zh-CN"/>
              </w:rPr>
            </w:pPr>
            <w:r w:rsidRPr="00C139B4">
              <w:rPr>
                <w:lang w:eastAsia="zh-CN"/>
              </w:rPr>
              <w:t>Complete-Data-List-Included-Indicator</w:t>
            </w:r>
          </w:p>
        </w:tc>
        <w:tc>
          <w:tcPr>
            <w:tcW w:w="882" w:type="dxa"/>
          </w:tcPr>
          <w:p w14:paraId="3D41C4D3" w14:textId="77777777" w:rsidR="00ED59D1" w:rsidRPr="00C139B4" w:rsidRDefault="00ED59D1" w:rsidP="00ED59D1">
            <w:pPr>
              <w:pStyle w:val="TAL"/>
            </w:pPr>
            <w:r w:rsidRPr="00C139B4">
              <w:t>1468</w:t>
            </w:r>
          </w:p>
        </w:tc>
        <w:tc>
          <w:tcPr>
            <w:tcW w:w="1113" w:type="dxa"/>
          </w:tcPr>
          <w:p w14:paraId="1F28AA52" w14:textId="77777777" w:rsidR="00ED59D1" w:rsidRPr="00C139B4" w:rsidRDefault="00ED59D1" w:rsidP="00ED59D1">
            <w:pPr>
              <w:pStyle w:val="TAL"/>
            </w:pPr>
            <w:r w:rsidRPr="00C139B4">
              <w:t>7.3.73</w:t>
            </w:r>
          </w:p>
        </w:tc>
        <w:tc>
          <w:tcPr>
            <w:tcW w:w="1462" w:type="dxa"/>
          </w:tcPr>
          <w:p w14:paraId="761AD331" w14:textId="77777777" w:rsidR="00ED59D1" w:rsidRPr="00C139B4" w:rsidRDefault="00ED59D1" w:rsidP="00ED59D1">
            <w:pPr>
              <w:pStyle w:val="TAL"/>
            </w:pPr>
            <w:r w:rsidRPr="00C139B4">
              <w:t>Enumerated</w:t>
            </w:r>
          </w:p>
        </w:tc>
        <w:tc>
          <w:tcPr>
            <w:tcW w:w="737" w:type="dxa"/>
          </w:tcPr>
          <w:p w14:paraId="7E2502F9" w14:textId="77777777" w:rsidR="00ED59D1" w:rsidRPr="00C139B4" w:rsidRDefault="00ED59D1" w:rsidP="00ED59D1">
            <w:pPr>
              <w:pStyle w:val="TAL"/>
            </w:pPr>
            <w:r w:rsidRPr="00C139B4">
              <w:t>M, V</w:t>
            </w:r>
          </w:p>
        </w:tc>
        <w:tc>
          <w:tcPr>
            <w:tcW w:w="637" w:type="dxa"/>
          </w:tcPr>
          <w:p w14:paraId="6CEFF42E" w14:textId="77777777" w:rsidR="00ED59D1" w:rsidRPr="00C139B4" w:rsidRDefault="00ED59D1" w:rsidP="00ED59D1">
            <w:pPr>
              <w:pStyle w:val="TAL"/>
            </w:pPr>
          </w:p>
        </w:tc>
        <w:tc>
          <w:tcPr>
            <w:tcW w:w="834" w:type="dxa"/>
          </w:tcPr>
          <w:p w14:paraId="4C776DF0" w14:textId="77777777" w:rsidR="00ED59D1" w:rsidRPr="00C139B4" w:rsidRDefault="00ED59D1" w:rsidP="00ED59D1">
            <w:pPr>
              <w:pStyle w:val="TAL"/>
            </w:pPr>
          </w:p>
        </w:tc>
        <w:tc>
          <w:tcPr>
            <w:tcW w:w="671" w:type="dxa"/>
          </w:tcPr>
          <w:p w14:paraId="1CC17950" w14:textId="77777777" w:rsidR="00ED59D1" w:rsidRPr="00C139B4" w:rsidRDefault="00ED59D1" w:rsidP="00ED59D1">
            <w:pPr>
              <w:pStyle w:val="TAL"/>
            </w:pPr>
          </w:p>
        </w:tc>
        <w:tc>
          <w:tcPr>
            <w:tcW w:w="815" w:type="dxa"/>
          </w:tcPr>
          <w:p w14:paraId="4557C5D5" w14:textId="77777777" w:rsidR="00ED59D1" w:rsidRPr="00C139B4" w:rsidRDefault="00ED59D1" w:rsidP="00ED59D1">
            <w:pPr>
              <w:pStyle w:val="TAL"/>
            </w:pPr>
            <w:r w:rsidRPr="00C139B4">
              <w:t>No</w:t>
            </w:r>
          </w:p>
        </w:tc>
      </w:tr>
      <w:tr w:rsidR="00ED59D1" w:rsidRPr="00C139B4" w14:paraId="7B120609" w14:textId="77777777" w:rsidTr="00ED59D1">
        <w:trPr>
          <w:cantSplit/>
          <w:tblHeader/>
          <w:jc w:val="center"/>
        </w:trPr>
        <w:tc>
          <w:tcPr>
            <w:tcW w:w="2740" w:type="dxa"/>
          </w:tcPr>
          <w:p w14:paraId="595EAF1A" w14:textId="77777777" w:rsidR="00ED59D1" w:rsidRPr="00C139B4" w:rsidRDefault="00ED59D1" w:rsidP="00ED59D1">
            <w:pPr>
              <w:pStyle w:val="TAL"/>
              <w:rPr>
                <w:lang w:eastAsia="zh-CN"/>
              </w:rPr>
            </w:pPr>
            <w:r w:rsidRPr="00C139B4">
              <w:rPr>
                <w:lang w:eastAsia="zh-CN"/>
              </w:rPr>
              <w:t>PDP-Context</w:t>
            </w:r>
          </w:p>
        </w:tc>
        <w:tc>
          <w:tcPr>
            <w:tcW w:w="882" w:type="dxa"/>
          </w:tcPr>
          <w:p w14:paraId="20704EB1" w14:textId="77777777" w:rsidR="00ED59D1" w:rsidRPr="00C139B4" w:rsidRDefault="00ED59D1" w:rsidP="00ED59D1">
            <w:pPr>
              <w:pStyle w:val="TAL"/>
            </w:pPr>
            <w:r w:rsidRPr="00C139B4">
              <w:t>1469</w:t>
            </w:r>
          </w:p>
        </w:tc>
        <w:tc>
          <w:tcPr>
            <w:tcW w:w="1113" w:type="dxa"/>
          </w:tcPr>
          <w:p w14:paraId="0F879267" w14:textId="77777777" w:rsidR="00ED59D1" w:rsidRPr="00C139B4" w:rsidRDefault="00ED59D1" w:rsidP="00ED59D1">
            <w:pPr>
              <w:pStyle w:val="TAL"/>
            </w:pPr>
            <w:r w:rsidRPr="00C139B4">
              <w:t>7.3.74</w:t>
            </w:r>
          </w:p>
        </w:tc>
        <w:tc>
          <w:tcPr>
            <w:tcW w:w="1462" w:type="dxa"/>
          </w:tcPr>
          <w:p w14:paraId="5F083270" w14:textId="77777777" w:rsidR="00ED59D1" w:rsidRPr="00C139B4" w:rsidRDefault="00ED59D1" w:rsidP="00ED59D1">
            <w:pPr>
              <w:pStyle w:val="TAL"/>
            </w:pPr>
            <w:r w:rsidRPr="00C139B4">
              <w:t>Grouped</w:t>
            </w:r>
          </w:p>
        </w:tc>
        <w:tc>
          <w:tcPr>
            <w:tcW w:w="737" w:type="dxa"/>
          </w:tcPr>
          <w:p w14:paraId="5883D54B" w14:textId="77777777" w:rsidR="00ED59D1" w:rsidRPr="00C139B4" w:rsidRDefault="00ED59D1" w:rsidP="00ED59D1">
            <w:pPr>
              <w:pStyle w:val="TAL"/>
            </w:pPr>
            <w:r w:rsidRPr="00C139B4">
              <w:t>M, V</w:t>
            </w:r>
          </w:p>
        </w:tc>
        <w:tc>
          <w:tcPr>
            <w:tcW w:w="637" w:type="dxa"/>
          </w:tcPr>
          <w:p w14:paraId="549A7995" w14:textId="77777777" w:rsidR="00ED59D1" w:rsidRPr="00C139B4" w:rsidRDefault="00ED59D1" w:rsidP="00ED59D1">
            <w:pPr>
              <w:pStyle w:val="TAL"/>
            </w:pPr>
          </w:p>
        </w:tc>
        <w:tc>
          <w:tcPr>
            <w:tcW w:w="834" w:type="dxa"/>
          </w:tcPr>
          <w:p w14:paraId="45373314" w14:textId="77777777" w:rsidR="00ED59D1" w:rsidRPr="00C139B4" w:rsidRDefault="00ED59D1" w:rsidP="00ED59D1">
            <w:pPr>
              <w:pStyle w:val="TAL"/>
            </w:pPr>
          </w:p>
        </w:tc>
        <w:tc>
          <w:tcPr>
            <w:tcW w:w="671" w:type="dxa"/>
          </w:tcPr>
          <w:p w14:paraId="71AF59F5" w14:textId="77777777" w:rsidR="00ED59D1" w:rsidRPr="00C139B4" w:rsidRDefault="00ED59D1" w:rsidP="00ED59D1">
            <w:pPr>
              <w:pStyle w:val="TAL"/>
            </w:pPr>
          </w:p>
        </w:tc>
        <w:tc>
          <w:tcPr>
            <w:tcW w:w="815" w:type="dxa"/>
          </w:tcPr>
          <w:p w14:paraId="6F1B0815" w14:textId="77777777" w:rsidR="00ED59D1" w:rsidRPr="00C139B4" w:rsidRDefault="00ED59D1" w:rsidP="00ED59D1">
            <w:pPr>
              <w:pStyle w:val="TAL"/>
            </w:pPr>
            <w:r w:rsidRPr="00C139B4">
              <w:t>No</w:t>
            </w:r>
          </w:p>
        </w:tc>
      </w:tr>
      <w:tr w:rsidR="00ED59D1" w:rsidRPr="00C139B4" w14:paraId="09251CEA" w14:textId="77777777" w:rsidTr="00ED59D1">
        <w:trPr>
          <w:cantSplit/>
          <w:tblHeader/>
          <w:jc w:val="center"/>
        </w:trPr>
        <w:tc>
          <w:tcPr>
            <w:tcW w:w="2740" w:type="dxa"/>
          </w:tcPr>
          <w:p w14:paraId="7D7E8392" w14:textId="77777777" w:rsidR="00ED59D1" w:rsidRPr="00C139B4" w:rsidRDefault="00ED59D1" w:rsidP="00ED59D1">
            <w:pPr>
              <w:pStyle w:val="TAL"/>
              <w:rPr>
                <w:lang w:eastAsia="zh-CN"/>
              </w:rPr>
            </w:pPr>
            <w:r w:rsidRPr="00C139B4">
              <w:rPr>
                <w:lang w:eastAsia="zh-CN"/>
              </w:rPr>
              <w:t>PDP-Type</w:t>
            </w:r>
          </w:p>
        </w:tc>
        <w:tc>
          <w:tcPr>
            <w:tcW w:w="882" w:type="dxa"/>
          </w:tcPr>
          <w:p w14:paraId="798A856D" w14:textId="77777777" w:rsidR="00ED59D1" w:rsidRPr="00C139B4" w:rsidRDefault="00ED59D1" w:rsidP="00ED59D1">
            <w:pPr>
              <w:pStyle w:val="TAL"/>
            </w:pPr>
            <w:r w:rsidRPr="00C139B4">
              <w:t>1470</w:t>
            </w:r>
          </w:p>
        </w:tc>
        <w:tc>
          <w:tcPr>
            <w:tcW w:w="1113" w:type="dxa"/>
          </w:tcPr>
          <w:p w14:paraId="522D9D82" w14:textId="77777777" w:rsidR="00ED59D1" w:rsidRPr="00C139B4" w:rsidRDefault="00ED59D1" w:rsidP="00ED59D1">
            <w:pPr>
              <w:pStyle w:val="TAL"/>
            </w:pPr>
            <w:r w:rsidRPr="00C139B4">
              <w:t>7.3.75</w:t>
            </w:r>
          </w:p>
        </w:tc>
        <w:tc>
          <w:tcPr>
            <w:tcW w:w="1462" w:type="dxa"/>
          </w:tcPr>
          <w:p w14:paraId="3B006842" w14:textId="77777777" w:rsidR="00ED59D1" w:rsidRPr="00C139B4" w:rsidRDefault="00ED59D1" w:rsidP="00ED59D1">
            <w:pPr>
              <w:pStyle w:val="TAL"/>
            </w:pPr>
            <w:proofErr w:type="spellStart"/>
            <w:r w:rsidRPr="00C139B4">
              <w:t>OctetString</w:t>
            </w:r>
            <w:proofErr w:type="spellEnd"/>
          </w:p>
        </w:tc>
        <w:tc>
          <w:tcPr>
            <w:tcW w:w="737" w:type="dxa"/>
          </w:tcPr>
          <w:p w14:paraId="19AC7243" w14:textId="77777777" w:rsidR="00ED59D1" w:rsidRPr="00C139B4" w:rsidRDefault="00ED59D1" w:rsidP="00ED59D1">
            <w:pPr>
              <w:pStyle w:val="TAL"/>
            </w:pPr>
            <w:r w:rsidRPr="00C139B4">
              <w:t>M, V</w:t>
            </w:r>
          </w:p>
        </w:tc>
        <w:tc>
          <w:tcPr>
            <w:tcW w:w="637" w:type="dxa"/>
          </w:tcPr>
          <w:p w14:paraId="07A8365B" w14:textId="77777777" w:rsidR="00ED59D1" w:rsidRPr="00C139B4" w:rsidRDefault="00ED59D1" w:rsidP="00ED59D1">
            <w:pPr>
              <w:pStyle w:val="TAL"/>
            </w:pPr>
          </w:p>
        </w:tc>
        <w:tc>
          <w:tcPr>
            <w:tcW w:w="834" w:type="dxa"/>
          </w:tcPr>
          <w:p w14:paraId="5B39F582" w14:textId="77777777" w:rsidR="00ED59D1" w:rsidRPr="00C139B4" w:rsidRDefault="00ED59D1" w:rsidP="00ED59D1">
            <w:pPr>
              <w:pStyle w:val="TAL"/>
            </w:pPr>
          </w:p>
        </w:tc>
        <w:tc>
          <w:tcPr>
            <w:tcW w:w="671" w:type="dxa"/>
          </w:tcPr>
          <w:p w14:paraId="598C5BC2" w14:textId="77777777" w:rsidR="00ED59D1" w:rsidRPr="00C139B4" w:rsidRDefault="00ED59D1" w:rsidP="00ED59D1">
            <w:pPr>
              <w:pStyle w:val="TAL"/>
            </w:pPr>
          </w:p>
        </w:tc>
        <w:tc>
          <w:tcPr>
            <w:tcW w:w="815" w:type="dxa"/>
          </w:tcPr>
          <w:p w14:paraId="78A91204" w14:textId="77777777" w:rsidR="00ED59D1" w:rsidRPr="00C139B4" w:rsidRDefault="00ED59D1" w:rsidP="00ED59D1">
            <w:pPr>
              <w:pStyle w:val="TAL"/>
            </w:pPr>
            <w:r w:rsidRPr="00C139B4">
              <w:t>No</w:t>
            </w:r>
          </w:p>
        </w:tc>
      </w:tr>
      <w:tr w:rsidR="00ED59D1" w:rsidRPr="00C139B4" w14:paraId="7D45E4BD" w14:textId="77777777" w:rsidTr="00ED59D1">
        <w:trPr>
          <w:cantSplit/>
          <w:tblHeader/>
          <w:jc w:val="center"/>
        </w:trPr>
        <w:tc>
          <w:tcPr>
            <w:tcW w:w="2740" w:type="dxa"/>
          </w:tcPr>
          <w:p w14:paraId="6FD3016A" w14:textId="77777777" w:rsidR="00ED59D1" w:rsidRPr="00C139B4" w:rsidRDefault="00ED59D1" w:rsidP="00ED59D1">
            <w:pPr>
              <w:pStyle w:val="TAC"/>
              <w:jc w:val="left"/>
              <w:rPr>
                <w:lang w:eastAsia="zh-CN"/>
              </w:rPr>
            </w:pPr>
            <w:r w:rsidRPr="00C139B4">
              <w:t>3GPP2-MEID</w:t>
            </w:r>
          </w:p>
        </w:tc>
        <w:tc>
          <w:tcPr>
            <w:tcW w:w="882" w:type="dxa"/>
          </w:tcPr>
          <w:p w14:paraId="0CEA397F" w14:textId="77777777" w:rsidR="00ED59D1" w:rsidRPr="00C139B4" w:rsidRDefault="00ED59D1" w:rsidP="00ED59D1">
            <w:pPr>
              <w:pStyle w:val="TAC"/>
              <w:jc w:val="left"/>
            </w:pPr>
            <w:r w:rsidRPr="00C139B4">
              <w:rPr>
                <w:rFonts w:hint="eastAsia"/>
                <w:lang w:eastAsia="zh-CN"/>
              </w:rPr>
              <w:t>1471</w:t>
            </w:r>
          </w:p>
        </w:tc>
        <w:tc>
          <w:tcPr>
            <w:tcW w:w="1113" w:type="dxa"/>
          </w:tcPr>
          <w:p w14:paraId="10AC6587" w14:textId="77777777" w:rsidR="00ED59D1" w:rsidRPr="00C139B4" w:rsidRDefault="00ED59D1" w:rsidP="00ED59D1">
            <w:pPr>
              <w:pStyle w:val="TAC"/>
              <w:jc w:val="left"/>
            </w:pPr>
            <w:smartTag w:uri="urn:schemas-microsoft-com:office:smarttags" w:element="chsdate">
              <w:smartTagPr>
                <w:attr w:name="IsROCDate" w:val="False"/>
                <w:attr w:name="IsLunarDate" w:val="False"/>
                <w:attr w:name="Day" w:val="30"/>
                <w:attr w:name="Month" w:val="12"/>
                <w:attr w:name="Year" w:val="1899"/>
              </w:smartTagPr>
              <w:r w:rsidRPr="00C139B4">
                <w:rPr>
                  <w:rFonts w:hint="eastAsia"/>
                  <w:lang w:eastAsia="zh-CN"/>
                </w:rPr>
                <w:t>7.3.6</w:t>
              </w:r>
            </w:smartTag>
          </w:p>
        </w:tc>
        <w:tc>
          <w:tcPr>
            <w:tcW w:w="1462" w:type="dxa"/>
          </w:tcPr>
          <w:p w14:paraId="40BF9BD9" w14:textId="77777777" w:rsidR="00ED59D1" w:rsidRPr="00C139B4" w:rsidRDefault="00ED59D1" w:rsidP="00ED59D1">
            <w:pPr>
              <w:pStyle w:val="TAC"/>
              <w:jc w:val="left"/>
            </w:pPr>
            <w:proofErr w:type="spellStart"/>
            <w:r w:rsidRPr="00C139B4">
              <w:t>OctetString</w:t>
            </w:r>
            <w:proofErr w:type="spellEnd"/>
          </w:p>
        </w:tc>
        <w:tc>
          <w:tcPr>
            <w:tcW w:w="737" w:type="dxa"/>
          </w:tcPr>
          <w:p w14:paraId="11CAA954" w14:textId="77777777" w:rsidR="00ED59D1" w:rsidRPr="00C139B4" w:rsidRDefault="00ED59D1" w:rsidP="00ED59D1">
            <w:pPr>
              <w:pStyle w:val="TAC"/>
              <w:jc w:val="left"/>
            </w:pPr>
            <w:r w:rsidRPr="00C139B4">
              <w:t>M, V</w:t>
            </w:r>
          </w:p>
        </w:tc>
        <w:tc>
          <w:tcPr>
            <w:tcW w:w="637" w:type="dxa"/>
          </w:tcPr>
          <w:p w14:paraId="26CEB8A9" w14:textId="77777777" w:rsidR="00ED59D1" w:rsidRPr="00C139B4" w:rsidRDefault="00ED59D1" w:rsidP="00ED59D1">
            <w:pPr>
              <w:pStyle w:val="TAC"/>
              <w:jc w:val="left"/>
            </w:pPr>
          </w:p>
        </w:tc>
        <w:tc>
          <w:tcPr>
            <w:tcW w:w="834" w:type="dxa"/>
          </w:tcPr>
          <w:p w14:paraId="638EE743" w14:textId="77777777" w:rsidR="00ED59D1" w:rsidRPr="00C139B4" w:rsidRDefault="00ED59D1" w:rsidP="00ED59D1">
            <w:pPr>
              <w:pStyle w:val="TAC"/>
              <w:jc w:val="left"/>
            </w:pPr>
          </w:p>
        </w:tc>
        <w:tc>
          <w:tcPr>
            <w:tcW w:w="671" w:type="dxa"/>
          </w:tcPr>
          <w:p w14:paraId="7C4AD432" w14:textId="77777777" w:rsidR="00ED59D1" w:rsidRPr="00C139B4" w:rsidRDefault="00ED59D1" w:rsidP="00ED59D1">
            <w:pPr>
              <w:pStyle w:val="TAC"/>
              <w:jc w:val="left"/>
            </w:pPr>
          </w:p>
        </w:tc>
        <w:tc>
          <w:tcPr>
            <w:tcW w:w="815" w:type="dxa"/>
          </w:tcPr>
          <w:p w14:paraId="5DBB80B7" w14:textId="77777777" w:rsidR="00ED59D1" w:rsidRPr="00C139B4" w:rsidRDefault="00ED59D1" w:rsidP="00ED59D1">
            <w:pPr>
              <w:pStyle w:val="TAC"/>
              <w:jc w:val="left"/>
            </w:pPr>
            <w:r w:rsidRPr="00C139B4">
              <w:t>No</w:t>
            </w:r>
          </w:p>
        </w:tc>
      </w:tr>
      <w:tr w:rsidR="00ED59D1" w:rsidRPr="00C139B4" w14:paraId="4EB04DE3" w14:textId="77777777" w:rsidTr="00ED59D1">
        <w:trPr>
          <w:cantSplit/>
          <w:tblHeader/>
          <w:jc w:val="center"/>
        </w:trPr>
        <w:tc>
          <w:tcPr>
            <w:tcW w:w="2740" w:type="dxa"/>
          </w:tcPr>
          <w:p w14:paraId="7D6514F4" w14:textId="77777777" w:rsidR="00ED59D1" w:rsidRPr="00C139B4" w:rsidRDefault="00ED59D1" w:rsidP="00ED59D1">
            <w:pPr>
              <w:pStyle w:val="TAL"/>
              <w:rPr>
                <w:lang w:eastAsia="zh-CN"/>
              </w:rPr>
            </w:pPr>
            <w:r w:rsidRPr="00C139B4">
              <w:rPr>
                <w:rFonts w:hint="eastAsia"/>
                <w:lang w:eastAsia="zh-CN"/>
              </w:rPr>
              <w:t>Specific-APN-Info</w:t>
            </w:r>
          </w:p>
        </w:tc>
        <w:tc>
          <w:tcPr>
            <w:tcW w:w="882" w:type="dxa"/>
          </w:tcPr>
          <w:p w14:paraId="29E1BCDE" w14:textId="77777777" w:rsidR="00ED59D1" w:rsidRPr="00C139B4" w:rsidRDefault="00ED59D1" w:rsidP="00ED59D1">
            <w:pPr>
              <w:pStyle w:val="TAL"/>
              <w:rPr>
                <w:lang w:eastAsia="zh-CN"/>
              </w:rPr>
            </w:pPr>
            <w:r w:rsidRPr="00C139B4">
              <w:rPr>
                <w:lang w:eastAsia="zh-CN"/>
              </w:rPr>
              <w:t>1472</w:t>
            </w:r>
          </w:p>
        </w:tc>
        <w:tc>
          <w:tcPr>
            <w:tcW w:w="1113" w:type="dxa"/>
          </w:tcPr>
          <w:p w14:paraId="54175D99" w14:textId="77777777" w:rsidR="00ED59D1" w:rsidRPr="00C139B4" w:rsidRDefault="00ED59D1" w:rsidP="00ED59D1">
            <w:pPr>
              <w:pStyle w:val="TAL"/>
              <w:rPr>
                <w:lang w:eastAsia="zh-CN"/>
              </w:rPr>
            </w:pPr>
            <w:r w:rsidRPr="00C139B4">
              <w:rPr>
                <w:rFonts w:hint="eastAsia"/>
                <w:lang w:eastAsia="zh-CN"/>
              </w:rPr>
              <w:t>7.3.</w:t>
            </w:r>
            <w:r w:rsidRPr="00C139B4">
              <w:rPr>
                <w:lang w:eastAsia="zh-CN"/>
              </w:rPr>
              <w:t>82</w:t>
            </w:r>
          </w:p>
        </w:tc>
        <w:tc>
          <w:tcPr>
            <w:tcW w:w="1462" w:type="dxa"/>
          </w:tcPr>
          <w:p w14:paraId="1F6EA554" w14:textId="77777777" w:rsidR="00ED59D1" w:rsidRPr="00C139B4" w:rsidRDefault="00ED59D1" w:rsidP="00ED59D1">
            <w:pPr>
              <w:pStyle w:val="TAL"/>
              <w:rPr>
                <w:lang w:eastAsia="zh-CN"/>
              </w:rPr>
            </w:pPr>
            <w:r w:rsidRPr="00C139B4">
              <w:rPr>
                <w:lang w:eastAsia="zh-CN"/>
              </w:rPr>
              <w:t>Grouped</w:t>
            </w:r>
          </w:p>
        </w:tc>
        <w:tc>
          <w:tcPr>
            <w:tcW w:w="737" w:type="dxa"/>
          </w:tcPr>
          <w:p w14:paraId="72C94CD2" w14:textId="77777777" w:rsidR="00ED59D1" w:rsidRPr="00C139B4" w:rsidRDefault="00ED59D1" w:rsidP="00ED59D1">
            <w:pPr>
              <w:pStyle w:val="TAL"/>
              <w:rPr>
                <w:lang w:eastAsia="zh-CN"/>
              </w:rPr>
            </w:pPr>
            <w:r w:rsidRPr="00C139B4">
              <w:rPr>
                <w:lang w:eastAsia="zh-CN"/>
              </w:rPr>
              <w:t>M, V</w:t>
            </w:r>
          </w:p>
        </w:tc>
        <w:tc>
          <w:tcPr>
            <w:tcW w:w="637" w:type="dxa"/>
          </w:tcPr>
          <w:p w14:paraId="2F95152B" w14:textId="77777777" w:rsidR="00ED59D1" w:rsidRPr="00C139B4" w:rsidRDefault="00ED59D1" w:rsidP="00ED59D1">
            <w:pPr>
              <w:pStyle w:val="TAL"/>
              <w:rPr>
                <w:lang w:eastAsia="zh-CN"/>
              </w:rPr>
            </w:pPr>
          </w:p>
        </w:tc>
        <w:tc>
          <w:tcPr>
            <w:tcW w:w="834" w:type="dxa"/>
          </w:tcPr>
          <w:p w14:paraId="0559D649" w14:textId="77777777" w:rsidR="00ED59D1" w:rsidRPr="00C139B4" w:rsidRDefault="00ED59D1" w:rsidP="00ED59D1">
            <w:pPr>
              <w:pStyle w:val="TAL"/>
              <w:rPr>
                <w:lang w:eastAsia="zh-CN"/>
              </w:rPr>
            </w:pPr>
          </w:p>
        </w:tc>
        <w:tc>
          <w:tcPr>
            <w:tcW w:w="671" w:type="dxa"/>
          </w:tcPr>
          <w:p w14:paraId="627E62D1" w14:textId="77777777" w:rsidR="00ED59D1" w:rsidRPr="00C139B4" w:rsidRDefault="00ED59D1" w:rsidP="00ED59D1">
            <w:pPr>
              <w:pStyle w:val="TAL"/>
              <w:rPr>
                <w:lang w:eastAsia="zh-CN"/>
              </w:rPr>
            </w:pPr>
          </w:p>
        </w:tc>
        <w:tc>
          <w:tcPr>
            <w:tcW w:w="815" w:type="dxa"/>
          </w:tcPr>
          <w:p w14:paraId="25A1E3E3" w14:textId="77777777" w:rsidR="00ED59D1" w:rsidRPr="00C139B4" w:rsidRDefault="00ED59D1" w:rsidP="00ED59D1">
            <w:pPr>
              <w:pStyle w:val="TAL"/>
              <w:rPr>
                <w:lang w:eastAsia="zh-CN"/>
              </w:rPr>
            </w:pPr>
            <w:r w:rsidRPr="00C139B4">
              <w:rPr>
                <w:lang w:eastAsia="zh-CN"/>
              </w:rPr>
              <w:t>No</w:t>
            </w:r>
          </w:p>
        </w:tc>
      </w:tr>
      <w:tr w:rsidR="00ED59D1" w:rsidRPr="00C139B4" w14:paraId="4BB452D7" w14:textId="77777777" w:rsidTr="00ED59D1">
        <w:trPr>
          <w:cantSplit/>
          <w:tblHeader/>
          <w:jc w:val="center"/>
        </w:trPr>
        <w:tc>
          <w:tcPr>
            <w:tcW w:w="2740" w:type="dxa"/>
          </w:tcPr>
          <w:p w14:paraId="5CA8CFCF" w14:textId="77777777" w:rsidR="00ED59D1" w:rsidRPr="00C139B4" w:rsidRDefault="00ED59D1" w:rsidP="00ED59D1">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533929F1" w14:textId="77777777" w:rsidR="00ED59D1" w:rsidRPr="00C139B4" w:rsidRDefault="00ED59D1" w:rsidP="00ED59D1">
            <w:pPr>
              <w:pStyle w:val="TAL"/>
              <w:rPr>
                <w:lang w:val="fr-FR"/>
              </w:rPr>
            </w:pPr>
            <w:r w:rsidRPr="00C139B4">
              <w:rPr>
                <w:lang w:val="fr-FR"/>
              </w:rPr>
              <w:t>1473</w:t>
            </w:r>
          </w:p>
        </w:tc>
        <w:tc>
          <w:tcPr>
            <w:tcW w:w="1113" w:type="dxa"/>
          </w:tcPr>
          <w:p w14:paraId="530AD20D" w14:textId="77777777" w:rsidR="00ED59D1" w:rsidRPr="00C139B4" w:rsidRDefault="00ED59D1" w:rsidP="00ED59D1">
            <w:pPr>
              <w:pStyle w:val="TAL"/>
              <w:rPr>
                <w:lang w:val="fr-FR"/>
              </w:rPr>
            </w:pPr>
            <w:r w:rsidRPr="00C139B4">
              <w:rPr>
                <w:lang w:val="fr-FR"/>
              </w:rPr>
              <w:t>7.3.84</w:t>
            </w:r>
          </w:p>
        </w:tc>
        <w:tc>
          <w:tcPr>
            <w:tcW w:w="1462" w:type="dxa"/>
          </w:tcPr>
          <w:p w14:paraId="61290BD8" w14:textId="77777777" w:rsidR="00ED59D1" w:rsidRPr="00C139B4" w:rsidRDefault="00ED59D1" w:rsidP="00ED59D1">
            <w:pPr>
              <w:pStyle w:val="TAL"/>
              <w:rPr>
                <w:lang w:val="fr-FR"/>
              </w:rPr>
            </w:pPr>
            <w:proofErr w:type="spellStart"/>
            <w:r w:rsidRPr="00C139B4">
              <w:rPr>
                <w:rFonts w:hint="eastAsia"/>
                <w:lang w:val="fr-FR"/>
              </w:rPr>
              <w:t>Grouped</w:t>
            </w:r>
            <w:proofErr w:type="spellEnd"/>
          </w:p>
        </w:tc>
        <w:tc>
          <w:tcPr>
            <w:tcW w:w="737" w:type="dxa"/>
          </w:tcPr>
          <w:p w14:paraId="7EB85679" w14:textId="77777777" w:rsidR="00ED59D1" w:rsidRPr="00C139B4" w:rsidRDefault="00ED59D1" w:rsidP="00ED59D1">
            <w:pPr>
              <w:pStyle w:val="TAL"/>
              <w:rPr>
                <w:lang w:val="fr-FR"/>
              </w:rPr>
            </w:pPr>
            <w:r w:rsidRPr="00C139B4">
              <w:rPr>
                <w:lang w:val="fr-FR"/>
              </w:rPr>
              <w:t>M, V</w:t>
            </w:r>
          </w:p>
        </w:tc>
        <w:tc>
          <w:tcPr>
            <w:tcW w:w="637" w:type="dxa"/>
          </w:tcPr>
          <w:p w14:paraId="00DA6D93" w14:textId="77777777" w:rsidR="00ED59D1" w:rsidRPr="00C139B4" w:rsidRDefault="00ED59D1" w:rsidP="00ED59D1">
            <w:pPr>
              <w:pStyle w:val="TAL"/>
              <w:rPr>
                <w:lang w:val="fr-FR"/>
              </w:rPr>
            </w:pPr>
          </w:p>
        </w:tc>
        <w:tc>
          <w:tcPr>
            <w:tcW w:w="834" w:type="dxa"/>
          </w:tcPr>
          <w:p w14:paraId="56AA5F91" w14:textId="77777777" w:rsidR="00ED59D1" w:rsidRPr="00C139B4" w:rsidRDefault="00ED59D1" w:rsidP="00ED59D1">
            <w:pPr>
              <w:pStyle w:val="TAL"/>
              <w:rPr>
                <w:lang w:val="fr-FR"/>
              </w:rPr>
            </w:pPr>
          </w:p>
        </w:tc>
        <w:tc>
          <w:tcPr>
            <w:tcW w:w="671" w:type="dxa"/>
          </w:tcPr>
          <w:p w14:paraId="61211C3C" w14:textId="77777777" w:rsidR="00ED59D1" w:rsidRPr="00C139B4" w:rsidRDefault="00ED59D1" w:rsidP="00ED59D1">
            <w:pPr>
              <w:pStyle w:val="TAL"/>
              <w:rPr>
                <w:lang w:val="fr-FR"/>
              </w:rPr>
            </w:pPr>
          </w:p>
        </w:tc>
        <w:tc>
          <w:tcPr>
            <w:tcW w:w="815" w:type="dxa"/>
          </w:tcPr>
          <w:p w14:paraId="4E4517F1" w14:textId="77777777" w:rsidR="00ED59D1" w:rsidRPr="00C139B4" w:rsidRDefault="00ED59D1" w:rsidP="00ED59D1">
            <w:pPr>
              <w:pStyle w:val="TAL"/>
              <w:rPr>
                <w:lang w:val="fr-FR"/>
              </w:rPr>
            </w:pPr>
            <w:r w:rsidRPr="00C139B4">
              <w:rPr>
                <w:lang w:val="fr-FR"/>
              </w:rPr>
              <w:t>No</w:t>
            </w:r>
          </w:p>
        </w:tc>
      </w:tr>
      <w:tr w:rsidR="00ED59D1" w:rsidRPr="00C139B4" w14:paraId="492CB007" w14:textId="77777777" w:rsidTr="00ED59D1">
        <w:trPr>
          <w:cantSplit/>
          <w:tblHeader/>
          <w:jc w:val="center"/>
        </w:trPr>
        <w:tc>
          <w:tcPr>
            <w:tcW w:w="2740" w:type="dxa"/>
          </w:tcPr>
          <w:p w14:paraId="5FDAD739" w14:textId="77777777" w:rsidR="00ED59D1" w:rsidRPr="00C139B4" w:rsidRDefault="00ED59D1" w:rsidP="00ED59D1">
            <w:pPr>
              <w:pStyle w:val="TAL"/>
              <w:rPr>
                <w:lang w:val="fr-FR"/>
              </w:rPr>
            </w:pPr>
            <w:r w:rsidRPr="00C139B4">
              <w:rPr>
                <w:rFonts w:hint="eastAsia"/>
                <w:lang w:val="fr-FR"/>
              </w:rPr>
              <w:t>GMLC-</w:t>
            </w:r>
            <w:proofErr w:type="spellStart"/>
            <w:r w:rsidRPr="00C139B4">
              <w:rPr>
                <w:lang w:val="fr-FR"/>
              </w:rPr>
              <w:t>Number</w:t>
            </w:r>
            <w:proofErr w:type="spellEnd"/>
          </w:p>
        </w:tc>
        <w:tc>
          <w:tcPr>
            <w:tcW w:w="882" w:type="dxa"/>
          </w:tcPr>
          <w:p w14:paraId="697F8CBB" w14:textId="77777777" w:rsidR="00ED59D1" w:rsidRPr="00C139B4" w:rsidRDefault="00ED59D1" w:rsidP="00ED59D1">
            <w:pPr>
              <w:pStyle w:val="TAL"/>
              <w:rPr>
                <w:lang w:val="fr-FR"/>
              </w:rPr>
            </w:pPr>
            <w:r w:rsidRPr="00C139B4">
              <w:rPr>
                <w:lang w:val="fr-FR"/>
              </w:rPr>
              <w:t>1474</w:t>
            </w:r>
          </w:p>
        </w:tc>
        <w:tc>
          <w:tcPr>
            <w:tcW w:w="1113" w:type="dxa"/>
          </w:tcPr>
          <w:p w14:paraId="5D46D8C5" w14:textId="77777777" w:rsidR="00ED59D1" w:rsidRPr="00C139B4" w:rsidRDefault="00ED59D1" w:rsidP="00ED59D1">
            <w:pPr>
              <w:pStyle w:val="TAL"/>
              <w:rPr>
                <w:lang w:val="fr-FR"/>
              </w:rPr>
            </w:pPr>
            <w:r w:rsidRPr="00C139B4">
              <w:rPr>
                <w:lang w:val="fr-FR"/>
              </w:rPr>
              <w:t>7.3.85</w:t>
            </w:r>
          </w:p>
        </w:tc>
        <w:tc>
          <w:tcPr>
            <w:tcW w:w="1462" w:type="dxa"/>
          </w:tcPr>
          <w:p w14:paraId="01F6DA8E" w14:textId="77777777" w:rsidR="00ED59D1" w:rsidRPr="00C139B4" w:rsidRDefault="00ED59D1" w:rsidP="00ED59D1">
            <w:pPr>
              <w:pStyle w:val="TAL"/>
              <w:rPr>
                <w:lang w:val="fr-FR"/>
              </w:rPr>
            </w:pPr>
            <w:proofErr w:type="spellStart"/>
            <w:r w:rsidRPr="00C139B4">
              <w:rPr>
                <w:rFonts w:hint="eastAsia"/>
                <w:lang w:val="fr-FR"/>
              </w:rPr>
              <w:t>OctetString</w:t>
            </w:r>
            <w:proofErr w:type="spellEnd"/>
          </w:p>
        </w:tc>
        <w:tc>
          <w:tcPr>
            <w:tcW w:w="737" w:type="dxa"/>
          </w:tcPr>
          <w:p w14:paraId="762B3D05" w14:textId="77777777" w:rsidR="00ED59D1" w:rsidRPr="00C139B4" w:rsidRDefault="00ED59D1" w:rsidP="00ED59D1">
            <w:pPr>
              <w:pStyle w:val="TAL"/>
              <w:rPr>
                <w:lang w:val="fr-FR"/>
              </w:rPr>
            </w:pPr>
            <w:r w:rsidRPr="00C139B4">
              <w:rPr>
                <w:lang w:val="fr-FR"/>
              </w:rPr>
              <w:t>M, V</w:t>
            </w:r>
          </w:p>
        </w:tc>
        <w:tc>
          <w:tcPr>
            <w:tcW w:w="637" w:type="dxa"/>
          </w:tcPr>
          <w:p w14:paraId="73D0D4F0" w14:textId="77777777" w:rsidR="00ED59D1" w:rsidRPr="00C139B4" w:rsidRDefault="00ED59D1" w:rsidP="00ED59D1">
            <w:pPr>
              <w:pStyle w:val="TAL"/>
              <w:rPr>
                <w:lang w:val="fr-FR"/>
              </w:rPr>
            </w:pPr>
          </w:p>
        </w:tc>
        <w:tc>
          <w:tcPr>
            <w:tcW w:w="834" w:type="dxa"/>
          </w:tcPr>
          <w:p w14:paraId="2D85F027" w14:textId="77777777" w:rsidR="00ED59D1" w:rsidRPr="00C139B4" w:rsidRDefault="00ED59D1" w:rsidP="00ED59D1">
            <w:pPr>
              <w:pStyle w:val="TAL"/>
              <w:rPr>
                <w:lang w:val="fr-FR"/>
              </w:rPr>
            </w:pPr>
          </w:p>
        </w:tc>
        <w:tc>
          <w:tcPr>
            <w:tcW w:w="671" w:type="dxa"/>
          </w:tcPr>
          <w:p w14:paraId="065AD07A" w14:textId="77777777" w:rsidR="00ED59D1" w:rsidRPr="00C139B4" w:rsidRDefault="00ED59D1" w:rsidP="00ED59D1">
            <w:pPr>
              <w:pStyle w:val="TAL"/>
              <w:rPr>
                <w:lang w:val="fr-FR"/>
              </w:rPr>
            </w:pPr>
          </w:p>
        </w:tc>
        <w:tc>
          <w:tcPr>
            <w:tcW w:w="815" w:type="dxa"/>
          </w:tcPr>
          <w:p w14:paraId="64FC96A9" w14:textId="77777777" w:rsidR="00ED59D1" w:rsidRPr="00C139B4" w:rsidRDefault="00ED59D1" w:rsidP="00ED59D1">
            <w:pPr>
              <w:pStyle w:val="TAL"/>
              <w:rPr>
                <w:lang w:val="fr-FR"/>
              </w:rPr>
            </w:pPr>
            <w:r w:rsidRPr="00C139B4">
              <w:rPr>
                <w:lang w:val="fr-FR"/>
              </w:rPr>
              <w:t>No</w:t>
            </w:r>
          </w:p>
        </w:tc>
      </w:tr>
      <w:tr w:rsidR="00ED59D1" w:rsidRPr="00C139B4" w14:paraId="6B5BFDBE" w14:textId="77777777" w:rsidTr="00ED59D1">
        <w:trPr>
          <w:cantSplit/>
          <w:tblHeader/>
          <w:jc w:val="center"/>
        </w:trPr>
        <w:tc>
          <w:tcPr>
            <w:tcW w:w="2740" w:type="dxa"/>
          </w:tcPr>
          <w:p w14:paraId="5269E631" w14:textId="77777777" w:rsidR="00ED59D1" w:rsidRPr="00C139B4" w:rsidRDefault="00ED59D1" w:rsidP="00ED59D1">
            <w:pPr>
              <w:pStyle w:val="TAL"/>
              <w:rPr>
                <w:lang w:val="fr-FR"/>
              </w:rPr>
            </w:pPr>
            <w:r w:rsidRPr="00C139B4">
              <w:rPr>
                <w:rFonts w:hint="eastAsia"/>
                <w:lang w:val="fr-FR"/>
              </w:rPr>
              <w:t>LCS</w:t>
            </w:r>
            <w:r w:rsidRPr="00C139B4">
              <w:rPr>
                <w:lang w:val="fr-FR"/>
              </w:rPr>
              <w:t>-</w:t>
            </w:r>
            <w:proofErr w:type="spellStart"/>
            <w:r w:rsidRPr="00C139B4">
              <w:rPr>
                <w:lang w:val="fr-FR"/>
              </w:rPr>
              <w:t>PrivacyException</w:t>
            </w:r>
            <w:proofErr w:type="spellEnd"/>
          </w:p>
        </w:tc>
        <w:tc>
          <w:tcPr>
            <w:tcW w:w="882" w:type="dxa"/>
          </w:tcPr>
          <w:p w14:paraId="43B0C3FC" w14:textId="77777777" w:rsidR="00ED59D1" w:rsidRPr="00C139B4" w:rsidRDefault="00ED59D1" w:rsidP="00ED59D1">
            <w:pPr>
              <w:pStyle w:val="TAL"/>
              <w:rPr>
                <w:lang w:val="fr-FR"/>
              </w:rPr>
            </w:pPr>
            <w:r w:rsidRPr="00C139B4">
              <w:rPr>
                <w:lang w:val="fr-FR"/>
              </w:rPr>
              <w:t>1475</w:t>
            </w:r>
          </w:p>
        </w:tc>
        <w:tc>
          <w:tcPr>
            <w:tcW w:w="1113" w:type="dxa"/>
          </w:tcPr>
          <w:p w14:paraId="6F5B80BF" w14:textId="77777777" w:rsidR="00ED59D1" w:rsidRPr="00C139B4" w:rsidRDefault="00ED59D1" w:rsidP="00ED59D1">
            <w:pPr>
              <w:pStyle w:val="TAL"/>
              <w:rPr>
                <w:lang w:val="fr-FR"/>
              </w:rPr>
            </w:pPr>
            <w:r w:rsidRPr="00C139B4">
              <w:rPr>
                <w:lang w:val="fr-FR"/>
              </w:rPr>
              <w:t>7.3.86</w:t>
            </w:r>
          </w:p>
        </w:tc>
        <w:tc>
          <w:tcPr>
            <w:tcW w:w="1462" w:type="dxa"/>
          </w:tcPr>
          <w:p w14:paraId="2467164D" w14:textId="77777777" w:rsidR="00ED59D1" w:rsidRPr="00C139B4" w:rsidRDefault="00ED59D1" w:rsidP="00ED59D1">
            <w:pPr>
              <w:pStyle w:val="TAL"/>
              <w:rPr>
                <w:lang w:val="fr-FR"/>
              </w:rPr>
            </w:pPr>
            <w:proofErr w:type="spellStart"/>
            <w:r w:rsidRPr="00C139B4">
              <w:rPr>
                <w:rFonts w:hint="eastAsia"/>
                <w:lang w:val="fr-FR"/>
              </w:rPr>
              <w:t>Grouped</w:t>
            </w:r>
            <w:proofErr w:type="spellEnd"/>
          </w:p>
        </w:tc>
        <w:tc>
          <w:tcPr>
            <w:tcW w:w="737" w:type="dxa"/>
          </w:tcPr>
          <w:p w14:paraId="21CF45A4" w14:textId="77777777" w:rsidR="00ED59D1" w:rsidRPr="00C139B4" w:rsidRDefault="00ED59D1" w:rsidP="00ED59D1">
            <w:pPr>
              <w:pStyle w:val="TAL"/>
              <w:rPr>
                <w:lang w:val="fr-FR"/>
              </w:rPr>
            </w:pPr>
            <w:r w:rsidRPr="00C139B4">
              <w:rPr>
                <w:lang w:val="fr-FR"/>
              </w:rPr>
              <w:t>M, V</w:t>
            </w:r>
          </w:p>
        </w:tc>
        <w:tc>
          <w:tcPr>
            <w:tcW w:w="637" w:type="dxa"/>
          </w:tcPr>
          <w:p w14:paraId="27AF6ADD" w14:textId="77777777" w:rsidR="00ED59D1" w:rsidRPr="00C139B4" w:rsidRDefault="00ED59D1" w:rsidP="00ED59D1">
            <w:pPr>
              <w:pStyle w:val="TAL"/>
              <w:rPr>
                <w:lang w:val="fr-FR"/>
              </w:rPr>
            </w:pPr>
          </w:p>
        </w:tc>
        <w:tc>
          <w:tcPr>
            <w:tcW w:w="834" w:type="dxa"/>
          </w:tcPr>
          <w:p w14:paraId="0FA3624D" w14:textId="77777777" w:rsidR="00ED59D1" w:rsidRPr="00C139B4" w:rsidRDefault="00ED59D1" w:rsidP="00ED59D1">
            <w:pPr>
              <w:pStyle w:val="TAL"/>
              <w:rPr>
                <w:lang w:val="fr-FR"/>
              </w:rPr>
            </w:pPr>
          </w:p>
        </w:tc>
        <w:tc>
          <w:tcPr>
            <w:tcW w:w="671" w:type="dxa"/>
          </w:tcPr>
          <w:p w14:paraId="09FED86D" w14:textId="77777777" w:rsidR="00ED59D1" w:rsidRPr="00C139B4" w:rsidRDefault="00ED59D1" w:rsidP="00ED59D1">
            <w:pPr>
              <w:pStyle w:val="TAL"/>
              <w:rPr>
                <w:lang w:val="fr-FR"/>
              </w:rPr>
            </w:pPr>
          </w:p>
        </w:tc>
        <w:tc>
          <w:tcPr>
            <w:tcW w:w="815" w:type="dxa"/>
          </w:tcPr>
          <w:p w14:paraId="10C186C5" w14:textId="77777777" w:rsidR="00ED59D1" w:rsidRPr="00C139B4" w:rsidRDefault="00ED59D1" w:rsidP="00ED59D1">
            <w:pPr>
              <w:pStyle w:val="TAL"/>
              <w:rPr>
                <w:lang w:val="fr-FR"/>
              </w:rPr>
            </w:pPr>
            <w:r w:rsidRPr="00C139B4">
              <w:rPr>
                <w:lang w:val="fr-FR"/>
              </w:rPr>
              <w:t>No</w:t>
            </w:r>
          </w:p>
        </w:tc>
      </w:tr>
      <w:tr w:rsidR="00ED59D1" w:rsidRPr="00C139B4" w14:paraId="38944C9E" w14:textId="77777777" w:rsidTr="00ED59D1">
        <w:trPr>
          <w:cantSplit/>
          <w:tblHeader/>
          <w:jc w:val="center"/>
        </w:trPr>
        <w:tc>
          <w:tcPr>
            <w:tcW w:w="2740" w:type="dxa"/>
          </w:tcPr>
          <w:p w14:paraId="43225B7B" w14:textId="77777777" w:rsidR="00ED59D1" w:rsidRPr="00C139B4" w:rsidRDefault="00ED59D1" w:rsidP="00ED59D1">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181C6876" w14:textId="77777777" w:rsidR="00ED59D1" w:rsidRPr="00C139B4" w:rsidRDefault="00ED59D1" w:rsidP="00ED59D1">
            <w:pPr>
              <w:pStyle w:val="TAL"/>
              <w:rPr>
                <w:lang w:val="fr-FR"/>
              </w:rPr>
            </w:pPr>
            <w:r w:rsidRPr="00C139B4">
              <w:rPr>
                <w:lang w:val="fr-FR"/>
              </w:rPr>
              <w:t>1476</w:t>
            </w:r>
          </w:p>
        </w:tc>
        <w:tc>
          <w:tcPr>
            <w:tcW w:w="1113" w:type="dxa"/>
          </w:tcPr>
          <w:p w14:paraId="14E02420" w14:textId="77777777" w:rsidR="00ED59D1" w:rsidRPr="00C139B4" w:rsidRDefault="00ED59D1" w:rsidP="00ED59D1">
            <w:pPr>
              <w:pStyle w:val="TAL"/>
              <w:rPr>
                <w:lang w:val="fr-FR"/>
              </w:rPr>
            </w:pPr>
            <w:r w:rsidRPr="00C139B4">
              <w:rPr>
                <w:lang w:val="fr-FR"/>
              </w:rPr>
              <w:t>7.3.87</w:t>
            </w:r>
          </w:p>
        </w:tc>
        <w:tc>
          <w:tcPr>
            <w:tcW w:w="1462" w:type="dxa"/>
          </w:tcPr>
          <w:p w14:paraId="75D6AE5F" w14:textId="77777777" w:rsidR="00ED59D1" w:rsidRPr="00C139B4" w:rsidRDefault="00ED59D1" w:rsidP="00ED59D1">
            <w:pPr>
              <w:pStyle w:val="TAL"/>
              <w:rPr>
                <w:lang w:val="fr-FR"/>
              </w:rPr>
            </w:pPr>
            <w:proofErr w:type="spellStart"/>
            <w:r w:rsidRPr="00C139B4">
              <w:rPr>
                <w:rFonts w:hint="eastAsia"/>
                <w:lang w:val="fr-FR"/>
              </w:rPr>
              <w:t>OctetString</w:t>
            </w:r>
            <w:proofErr w:type="spellEnd"/>
          </w:p>
        </w:tc>
        <w:tc>
          <w:tcPr>
            <w:tcW w:w="737" w:type="dxa"/>
          </w:tcPr>
          <w:p w14:paraId="47EC6F0B" w14:textId="77777777" w:rsidR="00ED59D1" w:rsidRPr="00C139B4" w:rsidRDefault="00ED59D1" w:rsidP="00ED59D1">
            <w:pPr>
              <w:pStyle w:val="TAL"/>
              <w:rPr>
                <w:lang w:val="fr-FR"/>
              </w:rPr>
            </w:pPr>
            <w:r w:rsidRPr="00C139B4">
              <w:rPr>
                <w:lang w:val="fr-FR"/>
              </w:rPr>
              <w:t>M, V</w:t>
            </w:r>
          </w:p>
        </w:tc>
        <w:tc>
          <w:tcPr>
            <w:tcW w:w="637" w:type="dxa"/>
          </w:tcPr>
          <w:p w14:paraId="546CCEA3" w14:textId="77777777" w:rsidR="00ED59D1" w:rsidRPr="00C139B4" w:rsidRDefault="00ED59D1" w:rsidP="00ED59D1">
            <w:pPr>
              <w:pStyle w:val="TAL"/>
              <w:rPr>
                <w:lang w:val="fr-FR"/>
              </w:rPr>
            </w:pPr>
          </w:p>
        </w:tc>
        <w:tc>
          <w:tcPr>
            <w:tcW w:w="834" w:type="dxa"/>
          </w:tcPr>
          <w:p w14:paraId="6D4034A7" w14:textId="77777777" w:rsidR="00ED59D1" w:rsidRPr="00C139B4" w:rsidRDefault="00ED59D1" w:rsidP="00ED59D1">
            <w:pPr>
              <w:pStyle w:val="TAL"/>
              <w:rPr>
                <w:lang w:val="fr-FR"/>
              </w:rPr>
            </w:pPr>
          </w:p>
        </w:tc>
        <w:tc>
          <w:tcPr>
            <w:tcW w:w="671" w:type="dxa"/>
          </w:tcPr>
          <w:p w14:paraId="5330EB05" w14:textId="77777777" w:rsidR="00ED59D1" w:rsidRPr="00C139B4" w:rsidRDefault="00ED59D1" w:rsidP="00ED59D1">
            <w:pPr>
              <w:pStyle w:val="TAL"/>
              <w:rPr>
                <w:lang w:val="fr-FR"/>
              </w:rPr>
            </w:pPr>
          </w:p>
        </w:tc>
        <w:tc>
          <w:tcPr>
            <w:tcW w:w="815" w:type="dxa"/>
          </w:tcPr>
          <w:p w14:paraId="16B4FE81" w14:textId="77777777" w:rsidR="00ED59D1" w:rsidRPr="00C139B4" w:rsidRDefault="00ED59D1" w:rsidP="00ED59D1">
            <w:pPr>
              <w:pStyle w:val="TAL"/>
              <w:rPr>
                <w:lang w:val="fr-FR"/>
              </w:rPr>
            </w:pPr>
            <w:r w:rsidRPr="00C139B4">
              <w:rPr>
                <w:lang w:val="fr-FR"/>
              </w:rPr>
              <w:t>No</w:t>
            </w:r>
          </w:p>
        </w:tc>
      </w:tr>
      <w:tr w:rsidR="00ED59D1" w:rsidRPr="00C139B4" w14:paraId="7677F0C8" w14:textId="77777777" w:rsidTr="00ED59D1">
        <w:trPr>
          <w:cantSplit/>
          <w:tblHeader/>
          <w:jc w:val="center"/>
        </w:trPr>
        <w:tc>
          <w:tcPr>
            <w:tcW w:w="2740" w:type="dxa"/>
          </w:tcPr>
          <w:p w14:paraId="2C4C1441" w14:textId="77777777" w:rsidR="00ED59D1" w:rsidRPr="00C139B4" w:rsidRDefault="00ED59D1" w:rsidP="00ED59D1">
            <w:pPr>
              <w:pStyle w:val="TAL"/>
              <w:rPr>
                <w:lang w:val="fr-FR"/>
              </w:rPr>
            </w:pPr>
            <w:r w:rsidRPr="00C139B4">
              <w:rPr>
                <w:rFonts w:hint="eastAsia"/>
                <w:lang w:val="fr-FR"/>
              </w:rPr>
              <w:t>SS</w:t>
            </w:r>
            <w:r w:rsidRPr="00C139B4">
              <w:rPr>
                <w:lang w:val="fr-FR"/>
              </w:rPr>
              <w:t>-</w:t>
            </w:r>
            <w:proofErr w:type="spellStart"/>
            <w:r w:rsidRPr="00C139B4">
              <w:rPr>
                <w:rFonts w:hint="eastAsia"/>
                <w:lang w:val="fr-FR"/>
              </w:rPr>
              <w:t>Status</w:t>
            </w:r>
            <w:proofErr w:type="spellEnd"/>
          </w:p>
        </w:tc>
        <w:tc>
          <w:tcPr>
            <w:tcW w:w="882" w:type="dxa"/>
          </w:tcPr>
          <w:p w14:paraId="7DB1C6B2" w14:textId="77777777" w:rsidR="00ED59D1" w:rsidRPr="00C139B4" w:rsidRDefault="00ED59D1" w:rsidP="00ED59D1">
            <w:pPr>
              <w:pStyle w:val="TAL"/>
              <w:rPr>
                <w:lang w:val="fr-FR"/>
              </w:rPr>
            </w:pPr>
            <w:r w:rsidRPr="00C139B4">
              <w:rPr>
                <w:lang w:val="fr-FR"/>
              </w:rPr>
              <w:t>1477</w:t>
            </w:r>
          </w:p>
        </w:tc>
        <w:tc>
          <w:tcPr>
            <w:tcW w:w="1113" w:type="dxa"/>
          </w:tcPr>
          <w:p w14:paraId="282086A3" w14:textId="77777777" w:rsidR="00ED59D1" w:rsidRPr="00C139B4" w:rsidRDefault="00ED59D1" w:rsidP="00ED59D1">
            <w:pPr>
              <w:pStyle w:val="TAL"/>
              <w:rPr>
                <w:lang w:val="fr-FR"/>
              </w:rPr>
            </w:pPr>
            <w:r w:rsidRPr="00C139B4">
              <w:rPr>
                <w:lang w:val="fr-FR"/>
              </w:rPr>
              <w:t>7.3.88</w:t>
            </w:r>
          </w:p>
        </w:tc>
        <w:tc>
          <w:tcPr>
            <w:tcW w:w="1462" w:type="dxa"/>
          </w:tcPr>
          <w:p w14:paraId="02D9EB51" w14:textId="77777777" w:rsidR="00ED59D1" w:rsidRPr="00C139B4" w:rsidRDefault="00ED59D1" w:rsidP="00ED59D1">
            <w:pPr>
              <w:pStyle w:val="TAL"/>
              <w:rPr>
                <w:lang w:val="fr-FR"/>
              </w:rPr>
            </w:pPr>
            <w:proofErr w:type="spellStart"/>
            <w:r w:rsidRPr="00C139B4">
              <w:rPr>
                <w:rFonts w:hint="eastAsia"/>
                <w:lang w:val="fr-FR"/>
              </w:rPr>
              <w:t>OctetString</w:t>
            </w:r>
            <w:proofErr w:type="spellEnd"/>
          </w:p>
        </w:tc>
        <w:tc>
          <w:tcPr>
            <w:tcW w:w="737" w:type="dxa"/>
          </w:tcPr>
          <w:p w14:paraId="7D253C91" w14:textId="77777777" w:rsidR="00ED59D1" w:rsidRPr="00C139B4" w:rsidRDefault="00ED59D1" w:rsidP="00ED59D1">
            <w:pPr>
              <w:pStyle w:val="TAL"/>
              <w:rPr>
                <w:lang w:val="fr-FR"/>
              </w:rPr>
            </w:pPr>
            <w:r w:rsidRPr="00C139B4">
              <w:rPr>
                <w:lang w:val="fr-FR"/>
              </w:rPr>
              <w:t>M, V</w:t>
            </w:r>
          </w:p>
        </w:tc>
        <w:tc>
          <w:tcPr>
            <w:tcW w:w="637" w:type="dxa"/>
          </w:tcPr>
          <w:p w14:paraId="18918516" w14:textId="77777777" w:rsidR="00ED59D1" w:rsidRPr="00C139B4" w:rsidRDefault="00ED59D1" w:rsidP="00ED59D1">
            <w:pPr>
              <w:pStyle w:val="TAL"/>
              <w:rPr>
                <w:lang w:val="fr-FR"/>
              </w:rPr>
            </w:pPr>
          </w:p>
        </w:tc>
        <w:tc>
          <w:tcPr>
            <w:tcW w:w="834" w:type="dxa"/>
          </w:tcPr>
          <w:p w14:paraId="21AB5185" w14:textId="77777777" w:rsidR="00ED59D1" w:rsidRPr="00C139B4" w:rsidRDefault="00ED59D1" w:rsidP="00ED59D1">
            <w:pPr>
              <w:pStyle w:val="TAL"/>
              <w:rPr>
                <w:lang w:val="fr-FR"/>
              </w:rPr>
            </w:pPr>
          </w:p>
        </w:tc>
        <w:tc>
          <w:tcPr>
            <w:tcW w:w="671" w:type="dxa"/>
          </w:tcPr>
          <w:p w14:paraId="44631B75" w14:textId="77777777" w:rsidR="00ED59D1" w:rsidRPr="00C139B4" w:rsidRDefault="00ED59D1" w:rsidP="00ED59D1">
            <w:pPr>
              <w:pStyle w:val="TAL"/>
              <w:rPr>
                <w:lang w:val="fr-FR"/>
              </w:rPr>
            </w:pPr>
          </w:p>
        </w:tc>
        <w:tc>
          <w:tcPr>
            <w:tcW w:w="815" w:type="dxa"/>
          </w:tcPr>
          <w:p w14:paraId="29211D90" w14:textId="77777777" w:rsidR="00ED59D1" w:rsidRPr="00C139B4" w:rsidRDefault="00ED59D1" w:rsidP="00ED59D1">
            <w:pPr>
              <w:pStyle w:val="TAL"/>
              <w:rPr>
                <w:lang w:val="fr-FR"/>
              </w:rPr>
            </w:pPr>
            <w:r w:rsidRPr="00C139B4">
              <w:rPr>
                <w:lang w:val="fr-FR"/>
              </w:rPr>
              <w:t>No</w:t>
            </w:r>
          </w:p>
        </w:tc>
      </w:tr>
      <w:tr w:rsidR="00ED59D1" w:rsidRPr="00C139B4" w14:paraId="515AC464" w14:textId="77777777" w:rsidTr="00ED59D1">
        <w:trPr>
          <w:cantSplit/>
          <w:tblHeader/>
          <w:jc w:val="center"/>
        </w:trPr>
        <w:tc>
          <w:tcPr>
            <w:tcW w:w="2740" w:type="dxa"/>
          </w:tcPr>
          <w:p w14:paraId="725D0FD4" w14:textId="77777777" w:rsidR="00ED59D1" w:rsidRPr="00C139B4" w:rsidRDefault="00ED59D1" w:rsidP="00ED59D1">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77353CDC" w14:textId="77777777" w:rsidR="00ED59D1" w:rsidRPr="00C139B4" w:rsidRDefault="00ED59D1" w:rsidP="00ED59D1">
            <w:pPr>
              <w:pStyle w:val="TAL"/>
              <w:rPr>
                <w:lang w:val="fr-FR"/>
              </w:rPr>
            </w:pPr>
            <w:r w:rsidRPr="00C139B4">
              <w:rPr>
                <w:lang w:val="fr-FR"/>
              </w:rPr>
              <w:t>1478</w:t>
            </w:r>
          </w:p>
        </w:tc>
        <w:tc>
          <w:tcPr>
            <w:tcW w:w="1113" w:type="dxa"/>
          </w:tcPr>
          <w:p w14:paraId="506CC612" w14:textId="77777777" w:rsidR="00ED59D1" w:rsidRPr="00C139B4" w:rsidRDefault="00ED59D1" w:rsidP="00ED59D1">
            <w:pPr>
              <w:pStyle w:val="TAL"/>
              <w:rPr>
                <w:lang w:val="fr-FR"/>
              </w:rPr>
            </w:pPr>
            <w:r w:rsidRPr="00C139B4">
              <w:rPr>
                <w:lang w:val="fr-FR"/>
              </w:rPr>
              <w:t>7.3.89</w:t>
            </w:r>
          </w:p>
        </w:tc>
        <w:tc>
          <w:tcPr>
            <w:tcW w:w="1462" w:type="dxa"/>
          </w:tcPr>
          <w:p w14:paraId="77F78E02" w14:textId="77777777" w:rsidR="00ED59D1" w:rsidRPr="00C139B4" w:rsidRDefault="00ED59D1" w:rsidP="00ED59D1">
            <w:pPr>
              <w:pStyle w:val="TAL"/>
              <w:rPr>
                <w:lang w:val="fr-FR"/>
              </w:rPr>
            </w:pPr>
            <w:proofErr w:type="spellStart"/>
            <w:r w:rsidRPr="00C139B4">
              <w:rPr>
                <w:rFonts w:hint="eastAsia"/>
                <w:lang w:val="fr-FR"/>
              </w:rPr>
              <w:t>Enumerated</w:t>
            </w:r>
            <w:proofErr w:type="spellEnd"/>
          </w:p>
        </w:tc>
        <w:tc>
          <w:tcPr>
            <w:tcW w:w="737" w:type="dxa"/>
          </w:tcPr>
          <w:p w14:paraId="6F0FCB06" w14:textId="77777777" w:rsidR="00ED59D1" w:rsidRPr="00C139B4" w:rsidRDefault="00ED59D1" w:rsidP="00ED59D1">
            <w:pPr>
              <w:pStyle w:val="TAL"/>
              <w:rPr>
                <w:lang w:val="fr-FR"/>
              </w:rPr>
            </w:pPr>
            <w:r w:rsidRPr="00C139B4">
              <w:rPr>
                <w:lang w:val="fr-FR"/>
              </w:rPr>
              <w:t>M, V</w:t>
            </w:r>
          </w:p>
        </w:tc>
        <w:tc>
          <w:tcPr>
            <w:tcW w:w="637" w:type="dxa"/>
          </w:tcPr>
          <w:p w14:paraId="4BEC9F63" w14:textId="77777777" w:rsidR="00ED59D1" w:rsidRPr="00C139B4" w:rsidRDefault="00ED59D1" w:rsidP="00ED59D1">
            <w:pPr>
              <w:pStyle w:val="TAL"/>
              <w:rPr>
                <w:lang w:val="fr-FR"/>
              </w:rPr>
            </w:pPr>
          </w:p>
        </w:tc>
        <w:tc>
          <w:tcPr>
            <w:tcW w:w="834" w:type="dxa"/>
          </w:tcPr>
          <w:p w14:paraId="4FAB7CB2" w14:textId="77777777" w:rsidR="00ED59D1" w:rsidRPr="00C139B4" w:rsidRDefault="00ED59D1" w:rsidP="00ED59D1">
            <w:pPr>
              <w:pStyle w:val="TAL"/>
              <w:rPr>
                <w:lang w:val="fr-FR"/>
              </w:rPr>
            </w:pPr>
          </w:p>
        </w:tc>
        <w:tc>
          <w:tcPr>
            <w:tcW w:w="671" w:type="dxa"/>
          </w:tcPr>
          <w:p w14:paraId="00DB8971" w14:textId="77777777" w:rsidR="00ED59D1" w:rsidRPr="00C139B4" w:rsidRDefault="00ED59D1" w:rsidP="00ED59D1">
            <w:pPr>
              <w:pStyle w:val="TAL"/>
              <w:rPr>
                <w:lang w:val="fr-FR"/>
              </w:rPr>
            </w:pPr>
          </w:p>
        </w:tc>
        <w:tc>
          <w:tcPr>
            <w:tcW w:w="815" w:type="dxa"/>
          </w:tcPr>
          <w:p w14:paraId="01346030" w14:textId="77777777" w:rsidR="00ED59D1" w:rsidRPr="00C139B4" w:rsidRDefault="00ED59D1" w:rsidP="00ED59D1">
            <w:pPr>
              <w:pStyle w:val="TAL"/>
              <w:rPr>
                <w:lang w:val="fr-FR"/>
              </w:rPr>
            </w:pPr>
            <w:r w:rsidRPr="00C139B4">
              <w:rPr>
                <w:lang w:val="fr-FR"/>
              </w:rPr>
              <w:t>No</w:t>
            </w:r>
          </w:p>
        </w:tc>
      </w:tr>
      <w:tr w:rsidR="00ED59D1" w:rsidRPr="00C139B4" w14:paraId="1762B7B7" w14:textId="77777777" w:rsidTr="00ED59D1">
        <w:trPr>
          <w:cantSplit/>
          <w:tblHeader/>
          <w:jc w:val="center"/>
        </w:trPr>
        <w:tc>
          <w:tcPr>
            <w:tcW w:w="2740" w:type="dxa"/>
          </w:tcPr>
          <w:p w14:paraId="222D0316" w14:textId="77777777" w:rsidR="00ED59D1" w:rsidRPr="00C139B4" w:rsidRDefault="00ED59D1" w:rsidP="00ED59D1">
            <w:pPr>
              <w:pStyle w:val="TAL"/>
              <w:rPr>
                <w:lang w:val="fr-FR"/>
              </w:rPr>
            </w:pPr>
            <w:proofErr w:type="spellStart"/>
            <w:r w:rsidRPr="00C139B4">
              <w:rPr>
                <w:rFonts w:hint="eastAsia"/>
                <w:lang w:val="fr-FR"/>
              </w:rPr>
              <w:t>E</w:t>
            </w:r>
            <w:r w:rsidRPr="00C139B4">
              <w:rPr>
                <w:lang w:val="fr-FR"/>
              </w:rPr>
              <w:t>xternal</w:t>
            </w:r>
            <w:proofErr w:type="spellEnd"/>
            <w:r w:rsidRPr="00C139B4">
              <w:rPr>
                <w:rFonts w:hint="eastAsia"/>
                <w:lang w:val="fr-FR"/>
              </w:rPr>
              <w:t>-C</w:t>
            </w:r>
            <w:r w:rsidRPr="00C139B4">
              <w:rPr>
                <w:lang w:val="fr-FR"/>
              </w:rPr>
              <w:t>lient</w:t>
            </w:r>
          </w:p>
        </w:tc>
        <w:tc>
          <w:tcPr>
            <w:tcW w:w="882" w:type="dxa"/>
          </w:tcPr>
          <w:p w14:paraId="33DC2A8D" w14:textId="77777777" w:rsidR="00ED59D1" w:rsidRPr="00C139B4" w:rsidRDefault="00ED59D1" w:rsidP="00ED59D1">
            <w:pPr>
              <w:pStyle w:val="TAL"/>
              <w:rPr>
                <w:lang w:val="fr-FR"/>
              </w:rPr>
            </w:pPr>
            <w:r w:rsidRPr="00C139B4">
              <w:rPr>
                <w:lang w:val="fr-FR"/>
              </w:rPr>
              <w:t>1479</w:t>
            </w:r>
          </w:p>
        </w:tc>
        <w:tc>
          <w:tcPr>
            <w:tcW w:w="1113" w:type="dxa"/>
          </w:tcPr>
          <w:p w14:paraId="2059289C" w14:textId="77777777" w:rsidR="00ED59D1" w:rsidRPr="00C139B4" w:rsidRDefault="00ED59D1" w:rsidP="00ED59D1">
            <w:pPr>
              <w:pStyle w:val="TAL"/>
              <w:rPr>
                <w:lang w:val="fr-FR"/>
              </w:rPr>
            </w:pPr>
            <w:r w:rsidRPr="00C139B4">
              <w:rPr>
                <w:lang w:val="fr-FR"/>
              </w:rPr>
              <w:t>7.3.90</w:t>
            </w:r>
          </w:p>
        </w:tc>
        <w:tc>
          <w:tcPr>
            <w:tcW w:w="1462" w:type="dxa"/>
          </w:tcPr>
          <w:p w14:paraId="1777A3CB" w14:textId="77777777" w:rsidR="00ED59D1" w:rsidRPr="00C139B4" w:rsidRDefault="00ED59D1" w:rsidP="00ED59D1">
            <w:pPr>
              <w:pStyle w:val="TAL"/>
              <w:rPr>
                <w:lang w:val="fr-FR"/>
              </w:rPr>
            </w:pPr>
            <w:proofErr w:type="spellStart"/>
            <w:r w:rsidRPr="00C139B4">
              <w:rPr>
                <w:rFonts w:hint="eastAsia"/>
                <w:lang w:val="fr-FR"/>
              </w:rPr>
              <w:t>Grouped</w:t>
            </w:r>
            <w:proofErr w:type="spellEnd"/>
          </w:p>
        </w:tc>
        <w:tc>
          <w:tcPr>
            <w:tcW w:w="737" w:type="dxa"/>
          </w:tcPr>
          <w:p w14:paraId="63D36249" w14:textId="77777777" w:rsidR="00ED59D1" w:rsidRPr="00C139B4" w:rsidRDefault="00ED59D1" w:rsidP="00ED59D1">
            <w:pPr>
              <w:pStyle w:val="TAL"/>
              <w:rPr>
                <w:lang w:val="fr-FR"/>
              </w:rPr>
            </w:pPr>
            <w:r w:rsidRPr="00C139B4">
              <w:rPr>
                <w:lang w:val="fr-FR"/>
              </w:rPr>
              <w:t>M, V</w:t>
            </w:r>
          </w:p>
        </w:tc>
        <w:tc>
          <w:tcPr>
            <w:tcW w:w="637" w:type="dxa"/>
          </w:tcPr>
          <w:p w14:paraId="3F6E658F" w14:textId="77777777" w:rsidR="00ED59D1" w:rsidRPr="00C139B4" w:rsidRDefault="00ED59D1" w:rsidP="00ED59D1">
            <w:pPr>
              <w:pStyle w:val="TAL"/>
              <w:rPr>
                <w:lang w:val="fr-FR"/>
              </w:rPr>
            </w:pPr>
          </w:p>
        </w:tc>
        <w:tc>
          <w:tcPr>
            <w:tcW w:w="834" w:type="dxa"/>
          </w:tcPr>
          <w:p w14:paraId="093AED07" w14:textId="77777777" w:rsidR="00ED59D1" w:rsidRPr="00C139B4" w:rsidRDefault="00ED59D1" w:rsidP="00ED59D1">
            <w:pPr>
              <w:pStyle w:val="TAL"/>
              <w:rPr>
                <w:lang w:val="fr-FR"/>
              </w:rPr>
            </w:pPr>
          </w:p>
        </w:tc>
        <w:tc>
          <w:tcPr>
            <w:tcW w:w="671" w:type="dxa"/>
          </w:tcPr>
          <w:p w14:paraId="34A3E35C" w14:textId="77777777" w:rsidR="00ED59D1" w:rsidRPr="00C139B4" w:rsidRDefault="00ED59D1" w:rsidP="00ED59D1">
            <w:pPr>
              <w:pStyle w:val="TAL"/>
              <w:rPr>
                <w:lang w:val="fr-FR"/>
              </w:rPr>
            </w:pPr>
          </w:p>
        </w:tc>
        <w:tc>
          <w:tcPr>
            <w:tcW w:w="815" w:type="dxa"/>
          </w:tcPr>
          <w:p w14:paraId="0E5614A5" w14:textId="77777777" w:rsidR="00ED59D1" w:rsidRPr="00C139B4" w:rsidRDefault="00ED59D1" w:rsidP="00ED59D1">
            <w:pPr>
              <w:pStyle w:val="TAL"/>
              <w:rPr>
                <w:lang w:val="fr-FR"/>
              </w:rPr>
            </w:pPr>
            <w:r w:rsidRPr="00C139B4">
              <w:rPr>
                <w:lang w:val="fr-FR"/>
              </w:rPr>
              <w:t>No</w:t>
            </w:r>
          </w:p>
        </w:tc>
      </w:tr>
      <w:tr w:rsidR="00ED59D1" w:rsidRPr="00C139B4" w14:paraId="2A438867" w14:textId="77777777" w:rsidTr="00ED59D1">
        <w:trPr>
          <w:cantSplit/>
          <w:tblHeader/>
          <w:jc w:val="center"/>
        </w:trPr>
        <w:tc>
          <w:tcPr>
            <w:tcW w:w="2740" w:type="dxa"/>
          </w:tcPr>
          <w:p w14:paraId="412E9CAE" w14:textId="77777777" w:rsidR="00ED59D1" w:rsidRPr="00C139B4" w:rsidRDefault="00ED59D1" w:rsidP="00ED59D1">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343D97B4" w14:textId="77777777" w:rsidR="00ED59D1" w:rsidRPr="00C139B4" w:rsidRDefault="00ED59D1" w:rsidP="00ED59D1">
            <w:pPr>
              <w:pStyle w:val="TAL"/>
              <w:rPr>
                <w:lang w:val="fr-FR"/>
              </w:rPr>
            </w:pPr>
            <w:r w:rsidRPr="00C139B4">
              <w:rPr>
                <w:lang w:val="fr-FR"/>
              </w:rPr>
              <w:t>1480</w:t>
            </w:r>
          </w:p>
        </w:tc>
        <w:tc>
          <w:tcPr>
            <w:tcW w:w="1113" w:type="dxa"/>
          </w:tcPr>
          <w:p w14:paraId="39F19BB9" w14:textId="77777777" w:rsidR="00ED59D1" w:rsidRPr="00C139B4" w:rsidRDefault="00ED59D1" w:rsidP="00ED59D1">
            <w:pPr>
              <w:pStyle w:val="TAL"/>
              <w:rPr>
                <w:lang w:val="fr-FR"/>
              </w:rPr>
            </w:pPr>
            <w:r w:rsidRPr="00C139B4">
              <w:rPr>
                <w:lang w:val="fr-FR"/>
              </w:rPr>
              <w:t>7.3.91</w:t>
            </w:r>
          </w:p>
        </w:tc>
        <w:tc>
          <w:tcPr>
            <w:tcW w:w="1462" w:type="dxa"/>
          </w:tcPr>
          <w:p w14:paraId="04EFDF0E" w14:textId="77777777" w:rsidR="00ED59D1" w:rsidRPr="00C139B4" w:rsidRDefault="00ED59D1" w:rsidP="00ED59D1">
            <w:pPr>
              <w:pStyle w:val="TAL"/>
              <w:rPr>
                <w:lang w:val="fr-FR"/>
              </w:rPr>
            </w:pPr>
            <w:proofErr w:type="spellStart"/>
            <w:r w:rsidRPr="00C139B4">
              <w:rPr>
                <w:rFonts w:hint="eastAsia"/>
                <w:lang w:val="fr-FR"/>
              </w:rPr>
              <w:t>OctetString</w:t>
            </w:r>
            <w:proofErr w:type="spellEnd"/>
          </w:p>
        </w:tc>
        <w:tc>
          <w:tcPr>
            <w:tcW w:w="737" w:type="dxa"/>
          </w:tcPr>
          <w:p w14:paraId="014CBD35" w14:textId="77777777" w:rsidR="00ED59D1" w:rsidRPr="00C139B4" w:rsidRDefault="00ED59D1" w:rsidP="00ED59D1">
            <w:pPr>
              <w:pStyle w:val="TAL"/>
              <w:rPr>
                <w:lang w:val="fr-FR"/>
              </w:rPr>
            </w:pPr>
            <w:r w:rsidRPr="00C139B4">
              <w:rPr>
                <w:lang w:val="fr-FR"/>
              </w:rPr>
              <w:t>M, V</w:t>
            </w:r>
          </w:p>
        </w:tc>
        <w:tc>
          <w:tcPr>
            <w:tcW w:w="637" w:type="dxa"/>
          </w:tcPr>
          <w:p w14:paraId="780358AB" w14:textId="77777777" w:rsidR="00ED59D1" w:rsidRPr="00C139B4" w:rsidRDefault="00ED59D1" w:rsidP="00ED59D1">
            <w:pPr>
              <w:pStyle w:val="TAL"/>
              <w:rPr>
                <w:lang w:val="fr-FR"/>
              </w:rPr>
            </w:pPr>
          </w:p>
        </w:tc>
        <w:tc>
          <w:tcPr>
            <w:tcW w:w="834" w:type="dxa"/>
          </w:tcPr>
          <w:p w14:paraId="336D7DBA" w14:textId="77777777" w:rsidR="00ED59D1" w:rsidRPr="00C139B4" w:rsidRDefault="00ED59D1" w:rsidP="00ED59D1">
            <w:pPr>
              <w:pStyle w:val="TAL"/>
              <w:rPr>
                <w:lang w:val="fr-FR"/>
              </w:rPr>
            </w:pPr>
          </w:p>
        </w:tc>
        <w:tc>
          <w:tcPr>
            <w:tcW w:w="671" w:type="dxa"/>
          </w:tcPr>
          <w:p w14:paraId="0A7D1347" w14:textId="77777777" w:rsidR="00ED59D1" w:rsidRPr="00C139B4" w:rsidRDefault="00ED59D1" w:rsidP="00ED59D1">
            <w:pPr>
              <w:pStyle w:val="TAL"/>
              <w:rPr>
                <w:lang w:val="fr-FR"/>
              </w:rPr>
            </w:pPr>
          </w:p>
        </w:tc>
        <w:tc>
          <w:tcPr>
            <w:tcW w:w="815" w:type="dxa"/>
          </w:tcPr>
          <w:p w14:paraId="7B5941F0" w14:textId="77777777" w:rsidR="00ED59D1" w:rsidRPr="00C139B4" w:rsidRDefault="00ED59D1" w:rsidP="00ED59D1">
            <w:pPr>
              <w:pStyle w:val="TAL"/>
              <w:rPr>
                <w:lang w:val="fr-FR"/>
              </w:rPr>
            </w:pPr>
            <w:r w:rsidRPr="00C139B4">
              <w:rPr>
                <w:lang w:val="fr-FR"/>
              </w:rPr>
              <w:t>No</w:t>
            </w:r>
          </w:p>
        </w:tc>
      </w:tr>
      <w:tr w:rsidR="00ED59D1" w:rsidRPr="00C139B4" w14:paraId="67EAA116" w14:textId="77777777" w:rsidTr="00ED59D1">
        <w:trPr>
          <w:cantSplit/>
          <w:tblHeader/>
          <w:jc w:val="center"/>
        </w:trPr>
        <w:tc>
          <w:tcPr>
            <w:tcW w:w="2740" w:type="dxa"/>
          </w:tcPr>
          <w:p w14:paraId="7BD4A6C4" w14:textId="77777777" w:rsidR="00ED59D1" w:rsidRPr="00C139B4" w:rsidRDefault="00ED59D1" w:rsidP="00ED59D1">
            <w:pPr>
              <w:pStyle w:val="TAL"/>
              <w:rPr>
                <w:lang w:val="fr-FR"/>
              </w:rPr>
            </w:pPr>
            <w:r w:rsidRPr="00C139B4">
              <w:rPr>
                <w:rFonts w:hint="eastAsia"/>
                <w:lang w:val="fr-FR"/>
              </w:rPr>
              <w:t>GMLC</w:t>
            </w:r>
            <w:r w:rsidRPr="00C139B4">
              <w:rPr>
                <w:lang w:val="fr-FR"/>
              </w:rPr>
              <w:t>-Restriction</w:t>
            </w:r>
          </w:p>
        </w:tc>
        <w:tc>
          <w:tcPr>
            <w:tcW w:w="882" w:type="dxa"/>
          </w:tcPr>
          <w:p w14:paraId="280E94C1" w14:textId="77777777" w:rsidR="00ED59D1" w:rsidRPr="00C139B4" w:rsidRDefault="00ED59D1" w:rsidP="00ED59D1">
            <w:pPr>
              <w:pStyle w:val="TAL"/>
              <w:rPr>
                <w:lang w:val="fr-FR"/>
              </w:rPr>
            </w:pPr>
            <w:r w:rsidRPr="00C139B4">
              <w:rPr>
                <w:lang w:val="fr-FR"/>
              </w:rPr>
              <w:t>1481</w:t>
            </w:r>
          </w:p>
        </w:tc>
        <w:tc>
          <w:tcPr>
            <w:tcW w:w="1113" w:type="dxa"/>
          </w:tcPr>
          <w:p w14:paraId="526D8B26" w14:textId="77777777" w:rsidR="00ED59D1" w:rsidRPr="00C139B4" w:rsidRDefault="00ED59D1" w:rsidP="00ED59D1">
            <w:pPr>
              <w:pStyle w:val="TAL"/>
              <w:rPr>
                <w:lang w:val="fr-FR"/>
              </w:rPr>
            </w:pPr>
            <w:r w:rsidRPr="00C139B4">
              <w:rPr>
                <w:lang w:val="fr-FR"/>
              </w:rPr>
              <w:t>7.3.92</w:t>
            </w:r>
          </w:p>
        </w:tc>
        <w:tc>
          <w:tcPr>
            <w:tcW w:w="1462" w:type="dxa"/>
          </w:tcPr>
          <w:p w14:paraId="4F80253E" w14:textId="77777777" w:rsidR="00ED59D1" w:rsidRPr="00C139B4" w:rsidRDefault="00ED59D1" w:rsidP="00ED59D1">
            <w:pPr>
              <w:pStyle w:val="TAL"/>
              <w:rPr>
                <w:lang w:val="fr-FR"/>
              </w:rPr>
            </w:pPr>
            <w:proofErr w:type="spellStart"/>
            <w:r w:rsidRPr="00C139B4">
              <w:rPr>
                <w:rFonts w:hint="eastAsia"/>
                <w:lang w:val="fr-FR"/>
              </w:rPr>
              <w:t>Enumerated</w:t>
            </w:r>
            <w:proofErr w:type="spellEnd"/>
          </w:p>
        </w:tc>
        <w:tc>
          <w:tcPr>
            <w:tcW w:w="737" w:type="dxa"/>
          </w:tcPr>
          <w:p w14:paraId="02219FB5" w14:textId="77777777" w:rsidR="00ED59D1" w:rsidRPr="00C139B4" w:rsidRDefault="00ED59D1" w:rsidP="00ED59D1">
            <w:pPr>
              <w:pStyle w:val="TAL"/>
              <w:rPr>
                <w:lang w:val="fr-FR"/>
              </w:rPr>
            </w:pPr>
            <w:r w:rsidRPr="00C139B4">
              <w:rPr>
                <w:lang w:val="fr-FR"/>
              </w:rPr>
              <w:t>M, V</w:t>
            </w:r>
          </w:p>
        </w:tc>
        <w:tc>
          <w:tcPr>
            <w:tcW w:w="637" w:type="dxa"/>
          </w:tcPr>
          <w:p w14:paraId="5EF8909C" w14:textId="77777777" w:rsidR="00ED59D1" w:rsidRPr="00C139B4" w:rsidRDefault="00ED59D1" w:rsidP="00ED59D1">
            <w:pPr>
              <w:pStyle w:val="TAL"/>
              <w:rPr>
                <w:lang w:val="fr-FR"/>
              </w:rPr>
            </w:pPr>
          </w:p>
        </w:tc>
        <w:tc>
          <w:tcPr>
            <w:tcW w:w="834" w:type="dxa"/>
          </w:tcPr>
          <w:p w14:paraId="00D090D0" w14:textId="77777777" w:rsidR="00ED59D1" w:rsidRPr="00C139B4" w:rsidRDefault="00ED59D1" w:rsidP="00ED59D1">
            <w:pPr>
              <w:pStyle w:val="TAL"/>
              <w:rPr>
                <w:lang w:val="fr-FR"/>
              </w:rPr>
            </w:pPr>
          </w:p>
        </w:tc>
        <w:tc>
          <w:tcPr>
            <w:tcW w:w="671" w:type="dxa"/>
          </w:tcPr>
          <w:p w14:paraId="5C502166" w14:textId="77777777" w:rsidR="00ED59D1" w:rsidRPr="00C139B4" w:rsidRDefault="00ED59D1" w:rsidP="00ED59D1">
            <w:pPr>
              <w:pStyle w:val="TAL"/>
              <w:rPr>
                <w:lang w:val="fr-FR"/>
              </w:rPr>
            </w:pPr>
          </w:p>
        </w:tc>
        <w:tc>
          <w:tcPr>
            <w:tcW w:w="815" w:type="dxa"/>
          </w:tcPr>
          <w:p w14:paraId="091E3BD9" w14:textId="77777777" w:rsidR="00ED59D1" w:rsidRPr="00C139B4" w:rsidRDefault="00ED59D1" w:rsidP="00ED59D1">
            <w:pPr>
              <w:pStyle w:val="TAL"/>
              <w:rPr>
                <w:lang w:val="fr-FR"/>
              </w:rPr>
            </w:pPr>
            <w:r w:rsidRPr="00C139B4">
              <w:rPr>
                <w:lang w:val="fr-FR"/>
              </w:rPr>
              <w:t>No</w:t>
            </w:r>
          </w:p>
        </w:tc>
      </w:tr>
      <w:tr w:rsidR="00ED59D1" w:rsidRPr="00C139B4" w14:paraId="413A759F" w14:textId="77777777" w:rsidTr="00ED59D1">
        <w:trPr>
          <w:cantSplit/>
          <w:tblHeader/>
          <w:jc w:val="center"/>
        </w:trPr>
        <w:tc>
          <w:tcPr>
            <w:tcW w:w="2740" w:type="dxa"/>
          </w:tcPr>
          <w:p w14:paraId="2F32BE1B" w14:textId="77777777" w:rsidR="00ED59D1" w:rsidRPr="00C139B4" w:rsidRDefault="00ED59D1" w:rsidP="00ED59D1">
            <w:pPr>
              <w:pStyle w:val="TAL"/>
              <w:rPr>
                <w:lang w:val="fr-FR"/>
              </w:rPr>
            </w:pPr>
            <w:r w:rsidRPr="00C139B4">
              <w:rPr>
                <w:rFonts w:hint="eastAsia"/>
                <w:lang w:val="fr-FR"/>
              </w:rPr>
              <w:t>PLMN-C</w:t>
            </w:r>
            <w:r w:rsidRPr="00C139B4">
              <w:rPr>
                <w:lang w:val="fr-FR"/>
              </w:rPr>
              <w:t>lient</w:t>
            </w:r>
          </w:p>
        </w:tc>
        <w:tc>
          <w:tcPr>
            <w:tcW w:w="882" w:type="dxa"/>
          </w:tcPr>
          <w:p w14:paraId="48B3E7FA" w14:textId="77777777" w:rsidR="00ED59D1" w:rsidRPr="00C139B4" w:rsidRDefault="00ED59D1" w:rsidP="00ED59D1">
            <w:pPr>
              <w:pStyle w:val="TAL"/>
              <w:rPr>
                <w:lang w:val="fr-FR"/>
              </w:rPr>
            </w:pPr>
            <w:r w:rsidRPr="00C139B4">
              <w:rPr>
                <w:lang w:val="fr-FR"/>
              </w:rPr>
              <w:t>1482</w:t>
            </w:r>
          </w:p>
        </w:tc>
        <w:tc>
          <w:tcPr>
            <w:tcW w:w="1113" w:type="dxa"/>
          </w:tcPr>
          <w:p w14:paraId="38D73750" w14:textId="77777777" w:rsidR="00ED59D1" w:rsidRPr="00C139B4" w:rsidRDefault="00ED59D1" w:rsidP="00ED59D1">
            <w:pPr>
              <w:pStyle w:val="TAL"/>
              <w:rPr>
                <w:lang w:val="fr-FR"/>
              </w:rPr>
            </w:pPr>
            <w:r w:rsidRPr="00C139B4">
              <w:rPr>
                <w:lang w:val="fr-FR"/>
              </w:rPr>
              <w:t>7.3.93</w:t>
            </w:r>
          </w:p>
        </w:tc>
        <w:tc>
          <w:tcPr>
            <w:tcW w:w="1462" w:type="dxa"/>
          </w:tcPr>
          <w:p w14:paraId="3371DB92" w14:textId="77777777" w:rsidR="00ED59D1" w:rsidRPr="00C139B4" w:rsidRDefault="00ED59D1" w:rsidP="00ED59D1">
            <w:pPr>
              <w:pStyle w:val="TAL"/>
              <w:rPr>
                <w:lang w:val="fr-FR"/>
              </w:rPr>
            </w:pPr>
            <w:proofErr w:type="spellStart"/>
            <w:r w:rsidRPr="00C139B4">
              <w:rPr>
                <w:rFonts w:hint="eastAsia"/>
                <w:lang w:val="fr-FR"/>
              </w:rPr>
              <w:t>Enumerated</w:t>
            </w:r>
            <w:proofErr w:type="spellEnd"/>
          </w:p>
        </w:tc>
        <w:tc>
          <w:tcPr>
            <w:tcW w:w="737" w:type="dxa"/>
          </w:tcPr>
          <w:p w14:paraId="32012BE8" w14:textId="77777777" w:rsidR="00ED59D1" w:rsidRPr="00C139B4" w:rsidRDefault="00ED59D1" w:rsidP="00ED59D1">
            <w:pPr>
              <w:pStyle w:val="TAL"/>
              <w:rPr>
                <w:lang w:val="fr-FR"/>
              </w:rPr>
            </w:pPr>
            <w:r w:rsidRPr="00C139B4">
              <w:rPr>
                <w:lang w:val="fr-FR"/>
              </w:rPr>
              <w:t>M, V</w:t>
            </w:r>
          </w:p>
        </w:tc>
        <w:tc>
          <w:tcPr>
            <w:tcW w:w="637" w:type="dxa"/>
          </w:tcPr>
          <w:p w14:paraId="71FE4223" w14:textId="77777777" w:rsidR="00ED59D1" w:rsidRPr="00C139B4" w:rsidRDefault="00ED59D1" w:rsidP="00ED59D1">
            <w:pPr>
              <w:pStyle w:val="TAL"/>
              <w:rPr>
                <w:lang w:val="fr-FR"/>
              </w:rPr>
            </w:pPr>
          </w:p>
        </w:tc>
        <w:tc>
          <w:tcPr>
            <w:tcW w:w="834" w:type="dxa"/>
          </w:tcPr>
          <w:p w14:paraId="423C3745" w14:textId="77777777" w:rsidR="00ED59D1" w:rsidRPr="00C139B4" w:rsidRDefault="00ED59D1" w:rsidP="00ED59D1">
            <w:pPr>
              <w:pStyle w:val="TAL"/>
              <w:rPr>
                <w:lang w:val="fr-FR"/>
              </w:rPr>
            </w:pPr>
          </w:p>
        </w:tc>
        <w:tc>
          <w:tcPr>
            <w:tcW w:w="671" w:type="dxa"/>
          </w:tcPr>
          <w:p w14:paraId="1B2123F7" w14:textId="77777777" w:rsidR="00ED59D1" w:rsidRPr="00C139B4" w:rsidRDefault="00ED59D1" w:rsidP="00ED59D1">
            <w:pPr>
              <w:pStyle w:val="TAL"/>
              <w:rPr>
                <w:lang w:val="fr-FR"/>
              </w:rPr>
            </w:pPr>
          </w:p>
        </w:tc>
        <w:tc>
          <w:tcPr>
            <w:tcW w:w="815" w:type="dxa"/>
          </w:tcPr>
          <w:p w14:paraId="616D82A9" w14:textId="77777777" w:rsidR="00ED59D1" w:rsidRPr="00C139B4" w:rsidRDefault="00ED59D1" w:rsidP="00ED59D1">
            <w:pPr>
              <w:pStyle w:val="TAL"/>
              <w:rPr>
                <w:lang w:val="fr-FR"/>
              </w:rPr>
            </w:pPr>
            <w:r w:rsidRPr="00C139B4">
              <w:rPr>
                <w:lang w:val="fr-FR"/>
              </w:rPr>
              <w:t>No</w:t>
            </w:r>
          </w:p>
        </w:tc>
      </w:tr>
      <w:tr w:rsidR="00ED59D1" w:rsidRPr="00C139B4" w14:paraId="7568DBEA" w14:textId="77777777" w:rsidTr="00ED59D1">
        <w:trPr>
          <w:cantSplit/>
          <w:tblHeader/>
          <w:jc w:val="center"/>
        </w:trPr>
        <w:tc>
          <w:tcPr>
            <w:tcW w:w="2740" w:type="dxa"/>
          </w:tcPr>
          <w:p w14:paraId="7ABF21A3" w14:textId="77777777" w:rsidR="00ED59D1" w:rsidRPr="00C139B4" w:rsidRDefault="00ED59D1" w:rsidP="00ED59D1">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117A51FE" w14:textId="77777777" w:rsidR="00ED59D1" w:rsidRPr="00C139B4" w:rsidRDefault="00ED59D1" w:rsidP="00ED59D1">
            <w:pPr>
              <w:pStyle w:val="TAL"/>
              <w:rPr>
                <w:lang w:val="fr-FR"/>
              </w:rPr>
            </w:pPr>
            <w:r w:rsidRPr="00C139B4">
              <w:rPr>
                <w:lang w:val="fr-FR"/>
              </w:rPr>
              <w:t>1483</w:t>
            </w:r>
          </w:p>
        </w:tc>
        <w:tc>
          <w:tcPr>
            <w:tcW w:w="1113" w:type="dxa"/>
          </w:tcPr>
          <w:p w14:paraId="1CA846C8" w14:textId="77777777" w:rsidR="00ED59D1" w:rsidRPr="00C139B4" w:rsidRDefault="00ED59D1" w:rsidP="00ED59D1">
            <w:pPr>
              <w:pStyle w:val="TAL"/>
              <w:rPr>
                <w:lang w:val="fr-FR"/>
              </w:rPr>
            </w:pPr>
            <w:r w:rsidRPr="00C139B4">
              <w:rPr>
                <w:lang w:val="fr-FR"/>
              </w:rPr>
              <w:t>7.3.94</w:t>
            </w:r>
          </w:p>
        </w:tc>
        <w:tc>
          <w:tcPr>
            <w:tcW w:w="1462" w:type="dxa"/>
          </w:tcPr>
          <w:p w14:paraId="7EB02166" w14:textId="77777777" w:rsidR="00ED59D1" w:rsidRPr="00C139B4" w:rsidRDefault="00ED59D1" w:rsidP="00ED59D1">
            <w:pPr>
              <w:pStyle w:val="TAL"/>
              <w:rPr>
                <w:lang w:val="fr-FR"/>
              </w:rPr>
            </w:pPr>
            <w:proofErr w:type="spellStart"/>
            <w:r w:rsidRPr="00C139B4">
              <w:rPr>
                <w:rFonts w:hint="eastAsia"/>
                <w:lang w:val="fr-FR"/>
              </w:rPr>
              <w:t>Grouped</w:t>
            </w:r>
            <w:proofErr w:type="spellEnd"/>
          </w:p>
        </w:tc>
        <w:tc>
          <w:tcPr>
            <w:tcW w:w="737" w:type="dxa"/>
          </w:tcPr>
          <w:p w14:paraId="45FE2F7B" w14:textId="77777777" w:rsidR="00ED59D1" w:rsidRPr="00C139B4" w:rsidRDefault="00ED59D1" w:rsidP="00ED59D1">
            <w:pPr>
              <w:pStyle w:val="TAL"/>
              <w:rPr>
                <w:lang w:val="fr-FR"/>
              </w:rPr>
            </w:pPr>
            <w:r w:rsidRPr="00C139B4">
              <w:rPr>
                <w:lang w:val="fr-FR"/>
              </w:rPr>
              <w:t>M, V</w:t>
            </w:r>
          </w:p>
        </w:tc>
        <w:tc>
          <w:tcPr>
            <w:tcW w:w="637" w:type="dxa"/>
          </w:tcPr>
          <w:p w14:paraId="43704B0A" w14:textId="77777777" w:rsidR="00ED59D1" w:rsidRPr="00C139B4" w:rsidRDefault="00ED59D1" w:rsidP="00ED59D1">
            <w:pPr>
              <w:pStyle w:val="TAL"/>
              <w:rPr>
                <w:lang w:val="fr-FR"/>
              </w:rPr>
            </w:pPr>
          </w:p>
        </w:tc>
        <w:tc>
          <w:tcPr>
            <w:tcW w:w="834" w:type="dxa"/>
          </w:tcPr>
          <w:p w14:paraId="45FB91CE" w14:textId="77777777" w:rsidR="00ED59D1" w:rsidRPr="00C139B4" w:rsidRDefault="00ED59D1" w:rsidP="00ED59D1">
            <w:pPr>
              <w:pStyle w:val="TAL"/>
              <w:rPr>
                <w:lang w:val="fr-FR"/>
              </w:rPr>
            </w:pPr>
          </w:p>
        </w:tc>
        <w:tc>
          <w:tcPr>
            <w:tcW w:w="671" w:type="dxa"/>
          </w:tcPr>
          <w:p w14:paraId="5F155723" w14:textId="77777777" w:rsidR="00ED59D1" w:rsidRPr="00C139B4" w:rsidRDefault="00ED59D1" w:rsidP="00ED59D1">
            <w:pPr>
              <w:pStyle w:val="TAL"/>
              <w:rPr>
                <w:lang w:val="fr-FR"/>
              </w:rPr>
            </w:pPr>
          </w:p>
        </w:tc>
        <w:tc>
          <w:tcPr>
            <w:tcW w:w="815" w:type="dxa"/>
          </w:tcPr>
          <w:p w14:paraId="50BCC89C" w14:textId="77777777" w:rsidR="00ED59D1" w:rsidRPr="00C139B4" w:rsidRDefault="00ED59D1" w:rsidP="00ED59D1">
            <w:pPr>
              <w:pStyle w:val="TAL"/>
              <w:rPr>
                <w:lang w:val="fr-FR"/>
              </w:rPr>
            </w:pPr>
            <w:r w:rsidRPr="00C139B4">
              <w:rPr>
                <w:lang w:val="fr-FR"/>
              </w:rPr>
              <w:t>No</w:t>
            </w:r>
          </w:p>
        </w:tc>
      </w:tr>
      <w:tr w:rsidR="00ED59D1" w:rsidRPr="00C139B4" w14:paraId="70D20EE6" w14:textId="77777777" w:rsidTr="00ED59D1">
        <w:trPr>
          <w:cantSplit/>
          <w:tblHeader/>
          <w:jc w:val="center"/>
        </w:trPr>
        <w:tc>
          <w:tcPr>
            <w:tcW w:w="2740" w:type="dxa"/>
          </w:tcPr>
          <w:p w14:paraId="52C998A4" w14:textId="77777777" w:rsidR="00ED59D1" w:rsidRPr="00C139B4" w:rsidRDefault="00ED59D1" w:rsidP="00ED59D1">
            <w:pPr>
              <w:pStyle w:val="TAL"/>
              <w:rPr>
                <w:lang w:val="fr-FR"/>
              </w:rPr>
            </w:pPr>
            <w:proofErr w:type="spellStart"/>
            <w:r w:rsidRPr="00C139B4">
              <w:rPr>
                <w:rFonts w:hint="eastAsia"/>
                <w:lang w:val="fr-FR"/>
              </w:rPr>
              <w:t>S</w:t>
            </w:r>
            <w:r w:rsidRPr="00C139B4">
              <w:rPr>
                <w:lang w:val="fr-FR"/>
              </w:rPr>
              <w:t>erviceTypeIdentity</w:t>
            </w:r>
            <w:proofErr w:type="spellEnd"/>
          </w:p>
        </w:tc>
        <w:tc>
          <w:tcPr>
            <w:tcW w:w="882" w:type="dxa"/>
          </w:tcPr>
          <w:p w14:paraId="1AF1B681" w14:textId="77777777" w:rsidR="00ED59D1" w:rsidRPr="00C139B4" w:rsidRDefault="00ED59D1" w:rsidP="00ED59D1">
            <w:pPr>
              <w:pStyle w:val="TAL"/>
              <w:rPr>
                <w:lang w:val="fr-FR"/>
              </w:rPr>
            </w:pPr>
            <w:r w:rsidRPr="00C139B4">
              <w:rPr>
                <w:lang w:val="fr-FR"/>
              </w:rPr>
              <w:t>1484</w:t>
            </w:r>
          </w:p>
        </w:tc>
        <w:tc>
          <w:tcPr>
            <w:tcW w:w="1113" w:type="dxa"/>
          </w:tcPr>
          <w:p w14:paraId="45F32E0E" w14:textId="77777777" w:rsidR="00ED59D1" w:rsidRPr="00C139B4" w:rsidRDefault="00ED59D1" w:rsidP="00ED59D1">
            <w:pPr>
              <w:pStyle w:val="TAL"/>
              <w:rPr>
                <w:lang w:val="fr-FR"/>
              </w:rPr>
            </w:pPr>
            <w:r w:rsidRPr="00C139B4">
              <w:rPr>
                <w:lang w:val="fr-FR"/>
              </w:rPr>
              <w:t>7.3.95</w:t>
            </w:r>
          </w:p>
        </w:tc>
        <w:tc>
          <w:tcPr>
            <w:tcW w:w="1462" w:type="dxa"/>
          </w:tcPr>
          <w:p w14:paraId="1D3ABBF6" w14:textId="77777777" w:rsidR="00ED59D1" w:rsidRPr="00C139B4" w:rsidRDefault="00ED59D1" w:rsidP="00ED59D1">
            <w:pPr>
              <w:pStyle w:val="TAL"/>
              <w:rPr>
                <w:lang w:val="fr-FR"/>
              </w:rPr>
            </w:pPr>
            <w:r w:rsidRPr="00C139B4">
              <w:rPr>
                <w:lang w:val="fr-FR"/>
              </w:rPr>
              <w:t>Unsigned32</w:t>
            </w:r>
          </w:p>
        </w:tc>
        <w:tc>
          <w:tcPr>
            <w:tcW w:w="737" w:type="dxa"/>
          </w:tcPr>
          <w:p w14:paraId="71497CEB" w14:textId="77777777" w:rsidR="00ED59D1" w:rsidRPr="00C139B4" w:rsidRDefault="00ED59D1" w:rsidP="00ED59D1">
            <w:pPr>
              <w:pStyle w:val="TAL"/>
              <w:rPr>
                <w:lang w:val="fr-FR"/>
              </w:rPr>
            </w:pPr>
            <w:r w:rsidRPr="00C139B4">
              <w:rPr>
                <w:lang w:val="fr-FR"/>
              </w:rPr>
              <w:t>M, V</w:t>
            </w:r>
          </w:p>
        </w:tc>
        <w:tc>
          <w:tcPr>
            <w:tcW w:w="637" w:type="dxa"/>
          </w:tcPr>
          <w:p w14:paraId="2B4A3830" w14:textId="77777777" w:rsidR="00ED59D1" w:rsidRPr="00C139B4" w:rsidRDefault="00ED59D1" w:rsidP="00ED59D1">
            <w:pPr>
              <w:pStyle w:val="TAL"/>
              <w:rPr>
                <w:lang w:val="fr-FR"/>
              </w:rPr>
            </w:pPr>
          </w:p>
        </w:tc>
        <w:tc>
          <w:tcPr>
            <w:tcW w:w="834" w:type="dxa"/>
          </w:tcPr>
          <w:p w14:paraId="595A43CE" w14:textId="77777777" w:rsidR="00ED59D1" w:rsidRPr="00C139B4" w:rsidRDefault="00ED59D1" w:rsidP="00ED59D1">
            <w:pPr>
              <w:pStyle w:val="TAL"/>
              <w:rPr>
                <w:lang w:val="fr-FR"/>
              </w:rPr>
            </w:pPr>
          </w:p>
        </w:tc>
        <w:tc>
          <w:tcPr>
            <w:tcW w:w="671" w:type="dxa"/>
          </w:tcPr>
          <w:p w14:paraId="76E822C7" w14:textId="77777777" w:rsidR="00ED59D1" w:rsidRPr="00C139B4" w:rsidRDefault="00ED59D1" w:rsidP="00ED59D1">
            <w:pPr>
              <w:pStyle w:val="TAL"/>
              <w:rPr>
                <w:lang w:val="fr-FR"/>
              </w:rPr>
            </w:pPr>
          </w:p>
        </w:tc>
        <w:tc>
          <w:tcPr>
            <w:tcW w:w="815" w:type="dxa"/>
          </w:tcPr>
          <w:p w14:paraId="428B308B" w14:textId="77777777" w:rsidR="00ED59D1" w:rsidRPr="00C139B4" w:rsidRDefault="00ED59D1" w:rsidP="00ED59D1">
            <w:pPr>
              <w:pStyle w:val="TAL"/>
              <w:rPr>
                <w:lang w:val="fr-FR"/>
              </w:rPr>
            </w:pPr>
            <w:r w:rsidRPr="00C139B4">
              <w:rPr>
                <w:lang w:val="fr-FR"/>
              </w:rPr>
              <w:t>No</w:t>
            </w:r>
          </w:p>
        </w:tc>
      </w:tr>
      <w:tr w:rsidR="00ED59D1" w:rsidRPr="00C139B4" w14:paraId="075E9EB8" w14:textId="77777777" w:rsidTr="00ED59D1">
        <w:trPr>
          <w:cantSplit/>
          <w:tblHeader/>
          <w:jc w:val="center"/>
        </w:trPr>
        <w:tc>
          <w:tcPr>
            <w:tcW w:w="2740" w:type="dxa"/>
          </w:tcPr>
          <w:p w14:paraId="4592758E" w14:textId="77777777" w:rsidR="00ED59D1" w:rsidRPr="00C139B4" w:rsidRDefault="00ED59D1" w:rsidP="00ED59D1">
            <w:pPr>
              <w:pStyle w:val="TAL"/>
              <w:rPr>
                <w:lang w:val="fr-FR"/>
              </w:rPr>
            </w:pPr>
            <w:r w:rsidRPr="00C139B4">
              <w:rPr>
                <w:rFonts w:hint="eastAsia"/>
                <w:lang w:val="fr-FR"/>
              </w:rPr>
              <w:t>MO-LR</w:t>
            </w:r>
          </w:p>
        </w:tc>
        <w:tc>
          <w:tcPr>
            <w:tcW w:w="882" w:type="dxa"/>
          </w:tcPr>
          <w:p w14:paraId="1EB4A6EC" w14:textId="77777777" w:rsidR="00ED59D1" w:rsidRPr="00C139B4" w:rsidRDefault="00ED59D1" w:rsidP="00ED59D1">
            <w:pPr>
              <w:pStyle w:val="TAL"/>
              <w:rPr>
                <w:lang w:val="fr-FR"/>
              </w:rPr>
            </w:pPr>
            <w:r w:rsidRPr="00C139B4">
              <w:rPr>
                <w:lang w:val="fr-FR"/>
              </w:rPr>
              <w:t>1485</w:t>
            </w:r>
          </w:p>
        </w:tc>
        <w:tc>
          <w:tcPr>
            <w:tcW w:w="1113" w:type="dxa"/>
          </w:tcPr>
          <w:p w14:paraId="13747983" w14:textId="77777777" w:rsidR="00ED59D1" w:rsidRPr="00C139B4" w:rsidRDefault="00ED59D1" w:rsidP="00ED59D1">
            <w:pPr>
              <w:pStyle w:val="TAL"/>
              <w:rPr>
                <w:lang w:val="fr-FR"/>
              </w:rPr>
            </w:pPr>
            <w:r w:rsidRPr="00C139B4">
              <w:rPr>
                <w:lang w:val="fr-FR"/>
              </w:rPr>
              <w:t>7.3.96</w:t>
            </w:r>
          </w:p>
        </w:tc>
        <w:tc>
          <w:tcPr>
            <w:tcW w:w="1462" w:type="dxa"/>
          </w:tcPr>
          <w:p w14:paraId="76665EE5" w14:textId="77777777" w:rsidR="00ED59D1" w:rsidRPr="00C139B4" w:rsidRDefault="00ED59D1" w:rsidP="00ED59D1">
            <w:pPr>
              <w:pStyle w:val="TAL"/>
              <w:rPr>
                <w:lang w:val="fr-FR"/>
              </w:rPr>
            </w:pPr>
            <w:proofErr w:type="spellStart"/>
            <w:r w:rsidRPr="00C139B4">
              <w:rPr>
                <w:rFonts w:hint="eastAsia"/>
                <w:lang w:val="fr-FR"/>
              </w:rPr>
              <w:t>Grouped</w:t>
            </w:r>
            <w:proofErr w:type="spellEnd"/>
          </w:p>
        </w:tc>
        <w:tc>
          <w:tcPr>
            <w:tcW w:w="737" w:type="dxa"/>
          </w:tcPr>
          <w:p w14:paraId="50535BE5" w14:textId="77777777" w:rsidR="00ED59D1" w:rsidRPr="00C139B4" w:rsidRDefault="00ED59D1" w:rsidP="00ED59D1">
            <w:pPr>
              <w:pStyle w:val="TAL"/>
              <w:rPr>
                <w:lang w:val="fr-FR"/>
              </w:rPr>
            </w:pPr>
            <w:r w:rsidRPr="00C139B4">
              <w:rPr>
                <w:lang w:val="fr-FR"/>
              </w:rPr>
              <w:t>M, V</w:t>
            </w:r>
          </w:p>
        </w:tc>
        <w:tc>
          <w:tcPr>
            <w:tcW w:w="637" w:type="dxa"/>
          </w:tcPr>
          <w:p w14:paraId="28F93ED4" w14:textId="77777777" w:rsidR="00ED59D1" w:rsidRPr="00C139B4" w:rsidRDefault="00ED59D1" w:rsidP="00ED59D1">
            <w:pPr>
              <w:pStyle w:val="TAL"/>
              <w:rPr>
                <w:lang w:val="fr-FR"/>
              </w:rPr>
            </w:pPr>
          </w:p>
        </w:tc>
        <w:tc>
          <w:tcPr>
            <w:tcW w:w="834" w:type="dxa"/>
          </w:tcPr>
          <w:p w14:paraId="7CEC0E4C" w14:textId="77777777" w:rsidR="00ED59D1" w:rsidRPr="00C139B4" w:rsidRDefault="00ED59D1" w:rsidP="00ED59D1">
            <w:pPr>
              <w:pStyle w:val="TAL"/>
              <w:rPr>
                <w:lang w:val="fr-FR"/>
              </w:rPr>
            </w:pPr>
          </w:p>
        </w:tc>
        <w:tc>
          <w:tcPr>
            <w:tcW w:w="671" w:type="dxa"/>
          </w:tcPr>
          <w:p w14:paraId="06ED7E29" w14:textId="77777777" w:rsidR="00ED59D1" w:rsidRPr="00C139B4" w:rsidRDefault="00ED59D1" w:rsidP="00ED59D1">
            <w:pPr>
              <w:pStyle w:val="TAL"/>
              <w:rPr>
                <w:lang w:val="fr-FR"/>
              </w:rPr>
            </w:pPr>
          </w:p>
        </w:tc>
        <w:tc>
          <w:tcPr>
            <w:tcW w:w="815" w:type="dxa"/>
          </w:tcPr>
          <w:p w14:paraId="600DAACF" w14:textId="77777777" w:rsidR="00ED59D1" w:rsidRPr="00C139B4" w:rsidRDefault="00ED59D1" w:rsidP="00ED59D1">
            <w:pPr>
              <w:pStyle w:val="TAL"/>
              <w:rPr>
                <w:lang w:val="fr-FR"/>
              </w:rPr>
            </w:pPr>
            <w:r w:rsidRPr="00C139B4">
              <w:rPr>
                <w:lang w:val="fr-FR"/>
              </w:rPr>
              <w:t>No</w:t>
            </w:r>
          </w:p>
        </w:tc>
      </w:tr>
      <w:tr w:rsidR="00ED59D1" w:rsidRPr="00C139B4" w14:paraId="0AE5C99E" w14:textId="77777777" w:rsidTr="00ED59D1">
        <w:trPr>
          <w:cantSplit/>
          <w:tblHeader/>
          <w:jc w:val="center"/>
        </w:trPr>
        <w:tc>
          <w:tcPr>
            <w:tcW w:w="2740" w:type="dxa"/>
          </w:tcPr>
          <w:p w14:paraId="53FBB250" w14:textId="77777777" w:rsidR="00ED59D1" w:rsidRPr="00C139B4" w:rsidRDefault="00ED59D1" w:rsidP="00ED59D1">
            <w:pPr>
              <w:pStyle w:val="TAL"/>
              <w:rPr>
                <w:lang w:val="fr-FR"/>
              </w:rPr>
            </w:pPr>
            <w:proofErr w:type="spellStart"/>
            <w:r w:rsidRPr="00C139B4">
              <w:rPr>
                <w:lang w:val="fr-FR"/>
              </w:rPr>
              <w:t>Teleservice</w:t>
            </w:r>
            <w:proofErr w:type="spellEnd"/>
            <w:r w:rsidRPr="00C139B4">
              <w:rPr>
                <w:rFonts w:hint="eastAsia"/>
                <w:lang w:val="fr-FR"/>
              </w:rPr>
              <w:t>-</w:t>
            </w:r>
            <w:r w:rsidRPr="00C139B4">
              <w:rPr>
                <w:lang w:val="fr-FR"/>
              </w:rPr>
              <w:t>List</w:t>
            </w:r>
          </w:p>
        </w:tc>
        <w:tc>
          <w:tcPr>
            <w:tcW w:w="882" w:type="dxa"/>
          </w:tcPr>
          <w:p w14:paraId="79F48D1D" w14:textId="77777777" w:rsidR="00ED59D1" w:rsidRPr="00C139B4" w:rsidRDefault="00ED59D1" w:rsidP="00ED59D1">
            <w:pPr>
              <w:pStyle w:val="TAL"/>
              <w:rPr>
                <w:lang w:val="fr-FR"/>
              </w:rPr>
            </w:pPr>
            <w:r w:rsidRPr="00C139B4">
              <w:rPr>
                <w:lang w:val="fr-FR"/>
              </w:rPr>
              <w:t>1486</w:t>
            </w:r>
          </w:p>
        </w:tc>
        <w:tc>
          <w:tcPr>
            <w:tcW w:w="1113" w:type="dxa"/>
          </w:tcPr>
          <w:p w14:paraId="35D67A83" w14:textId="77777777" w:rsidR="00ED59D1" w:rsidRPr="00C139B4" w:rsidRDefault="00ED59D1" w:rsidP="00ED59D1">
            <w:pPr>
              <w:pStyle w:val="TAL"/>
              <w:rPr>
                <w:lang w:val="fr-FR"/>
              </w:rPr>
            </w:pPr>
            <w:r w:rsidRPr="00C139B4">
              <w:rPr>
                <w:lang w:val="fr-FR"/>
              </w:rPr>
              <w:t>7.3.99</w:t>
            </w:r>
          </w:p>
        </w:tc>
        <w:tc>
          <w:tcPr>
            <w:tcW w:w="1462" w:type="dxa"/>
          </w:tcPr>
          <w:p w14:paraId="0026B981" w14:textId="77777777" w:rsidR="00ED59D1" w:rsidRPr="00C139B4" w:rsidRDefault="00ED59D1" w:rsidP="00ED59D1">
            <w:pPr>
              <w:pStyle w:val="TAL"/>
              <w:rPr>
                <w:lang w:val="fr-FR"/>
              </w:rPr>
            </w:pPr>
            <w:proofErr w:type="spellStart"/>
            <w:r w:rsidRPr="00C139B4">
              <w:rPr>
                <w:lang w:val="fr-FR"/>
              </w:rPr>
              <w:t>Grouped</w:t>
            </w:r>
            <w:proofErr w:type="spellEnd"/>
          </w:p>
        </w:tc>
        <w:tc>
          <w:tcPr>
            <w:tcW w:w="737" w:type="dxa"/>
          </w:tcPr>
          <w:p w14:paraId="68A72908" w14:textId="77777777" w:rsidR="00ED59D1" w:rsidRPr="00C139B4" w:rsidRDefault="00ED59D1" w:rsidP="00ED59D1">
            <w:pPr>
              <w:pStyle w:val="TAL"/>
              <w:rPr>
                <w:lang w:val="fr-FR"/>
              </w:rPr>
            </w:pPr>
            <w:r w:rsidRPr="00C139B4">
              <w:rPr>
                <w:lang w:val="fr-FR"/>
              </w:rPr>
              <w:t>M, V</w:t>
            </w:r>
          </w:p>
        </w:tc>
        <w:tc>
          <w:tcPr>
            <w:tcW w:w="637" w:type="dxa"/>
          </w:tcPr>
          <w:p w14:paraId="6FDE0753" w14:textId="77777777" w:rsidR="00ED59D1" w:rsidRPr="00C139B4" w:rsidRDefault="00ED59D1" w:rsidP="00ED59D1">
            <w:pPr>
              <w:pStyle w:val="TAL"/>
              <w:rPr>
                <w:lang w:val="fr-FR"/>
              </w:rPr>
            </w:pPr>
          </w:p>
        </w:tc>
        <w:tc>
          <w:tcPr>
            <w:tcW w:w="834" w:type="dxa"/>
          </w:tcPr>
          <w:p w14:paraId="33CBE733" w14:textId="77777777" w:rsidR="00ED59D1" w:rsidRPr="00C139B4" w:rsidRDefault="00ED59D1" w:rsidP="00ED59D1">
            <w:pPr>
              <w:pStyle w:val="TAL"/>
              <w:rPr>
                <w:lang w:val="fr-FR"/>
              </w:rPr>
            </w:pPr>
          </w:p>
        </w:tc>
        <w:tc>
          <w:tcPr>
            <w:tcW w:w="671" w:type="dxa"/>
          </w:tcPr>
          <w:p w14:paraId="307166AC" w14:textId="77777777" w:rsidR="00ED59D1" w:rsidRPr="00C139B4" w:rsidRDefault="00ED59D1" w:rsidP="00ED59D1">
            <w:pPr>
              <w:pStyle w:val="TAL"/>
              <w:rPr>
                <w:lang w:val="fr-FR"/>
              </w:rPr>
            </w:pPr>
          </w:p>
        </w:tc>
        <w:tc>
          <w:tcPr>
            <w:tcW w:w="815" w:type="dxa"/>
          </w:tcPr>
          <w:p w14:paraId="097C917B" w14:textId="77777777" w:rsidR="00ED59D1" w:rsidRPr="00C139B4" w:rsidRDefault="00ED59D1" w:rsidP="00ED59D1">
            <w:pPr>
              <w:pStyle w:val="TAL"/>
              <w:rPr>
                <w:lang w:val="fr-FR"/>
              </w:rPr>
            </w:pPr>
            <w:r w:rsidRPr="00C139B4">
              <w:rPr>
                <w:lang w:val="fr-FR"/>
              </w:rPr>
              <w:t>No</w:t>
            </w:r>
          </w:p>
        </w:tc>
      </w:tr>
      <w:tr w:rsidR="00ED59D1" w:rsidRPr="00C139B4" w14:paraId="1241F16B" w14:textId="77777777" w:rsidTr="00ED59D1">
        <w:trPr>
          <w:cantSplit/>
          <w:tblHeader/>
          <w:jc w:val="center"/>
        </w:trPr>
        <w:tc>
          <w:tcPr>
            <w:tcW w:w="2740" w:type="dxa"/>
          </w:tcPr>
          <w:p w14:paraId="2C747323" w14:textId="77777777" w:rsidR="00ED59D1" w:rsidRPr="00C139B4" w:rsidRDefault="00ED59D1" w:rsidP="00ED59D1">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0A71DD29" w14:textId="77777777" w:rsidR="00ED59D1" w:rsidRPr="00C139B4" w:rsidRDefault="00ED59D1" w:rsidP="00ED59D1">
            <w:pPr>
              <w:pStyle w:val="TAL"/>
              <w:rPr>
                <w:lang w:val="fr-FR"/>
              </w:rPr>
            </w:pPr>
            <w:r w:rsidRPr="00C139B4">
              <w:rPr>
                <w:lang w:val="fr-FR"/>
              </w:rPr>
              <w:t>1487</w:t>
            </w:r>
          </w:p>
        </w:tc>
        <w:tc>
          <w:tcPr>
            <w:tcW w:w="1113" w:type="dxa"/>
          </w:tcPr>
          <w:p w14:paraId="4D3E2065" w14:textId="77777777" w:rsidR="00ED59D1" w:rsidRPr="00C139B4" w:rsidRDefault="00ED59D1" w:rsidP="00ED59D1">
            <w:pPr>
              <w:pStyle w:val="TAL"/>
              <w:rPr>
                <w:lang w:val="fr-FR"/>
              </w:rPr>
            </w:pPr>
            <w:r w:rsidRPr="00C139B4">
              <w:rPr>
                <w:lang w:val="fr-FR"/>
              </w:rPr>
              <w:t>7.3.100</w:t>
            </w:r>
          </w:p>
        </w:tc>
        <w:tc>
          <w:tcPr>
            <w:tcW w:w="1462" w:type="dxa"/>
          </w:tcPr>
          <w:p w14:paraId="636DACDD" w14:textId="77777777" w:rsidR="00ED59D1" w:rsidRPr="00C139B4" w:rsidRDefault="00ED59D1" w:rsidP="00ED59D1">
            <w:pPr>
              <w:pStyle w:val="TAL"/>
              <w:rPr>
                <w:lang w:val="fr-FR"/>
              </w:rPr>
            </w:pPr>
            <w:proofErr w:type="spellStart"/>
            <w:r w:rsidRPr="00C139B4">
              <w:rPr>
                <w:rFonts w:hint="eastAsia"/>
                <w:lang w:val="fr-FR"/>
              </w:rPr>
              <w:t>OctetString</w:t>
            </w:r>
            <w:proofErr w:type="spellEnd"/>
          </w:p>
        </w:tc>
        <w:tc>
          <w:tcPr>
            <w:tcW w:w="737" w:type="dxa"/>
          </w:tcPr>
          <w:p w14:paraId="018D82E4" w14:textId="77777777" w:rsidR="00ED59D1" w:rsidRPr="00C139B4" w:rsidRDefault="00ED59D1" w:rsidP="00ED59D1">
            <w:pPr>
              <w:pStyle w:val="TAL"/>
              <w:rPr>
                <w:lang w:val="fr-FR"/>
              </w:rPr>
            </w:pPr>
            <w:r w:rsidRPr="00C139B4">
              <w:rPr>
                <w:lang w:val="fr-FR"/>
              </w:rPr>
              <w:t>M, V</w:t>
            </w:r>
          </w:p>
        </w:tc>
        <w:tc>
          <w:tcPr>
            <w:tcW w:w="637" w:type="dxa"/>
          </w:tcPr>
          <w:p w14:paraId="2CE307D2" w14:textId="77777777" w:rsidR="00ED59D1" w:rsidRPr="00C139B4" w:rsidRDefault="00ED59D1" w:rsidP="00ED59D1">
            <w:pPr>
              <w:pStyle w:val="TAL"/>
              <w:rPr>
                <w:lang w:val="fr-FR"/>
              </w:rPr>
            </w:pPr>
          </w:p>
        </w:tc>
        <w:tc>
          <w:tcPr>
            <w:tcW w:w="834" w:type="dxa"/>
          </w:tcPr>
          <w:p w14:paraId="1CAFD677" w14:textId="77777777" w:rsidR="00ED59D1" w:rsidRPr="00C139B4" w:rsidRDefault="00ED59D1" w:rsidP="00ED59D1">
            <w:pPr>
              <w:pStyle w:val="TAL"/>
              <w:rPr>
                <w:lang w:val="fr-FR"/>
              </w:rPr>
            </w:pPr>
          </w:p>
        </w:tc>
        <w:tc>
          <w:tcPr>
            <w:tcW w:w="671" w:type="dxa"/>
          </w:tcPr>
          <w:p w14:paraId="20C343AD" w14:textId="77777777" w:rsidR="00ED59D1" w:rsidRPr="00C139B4" w:rsidRDefault="00ED59D1" w:rsidP="00ED59D1">
            <w:pPr>
              <w:pStyle w:val="TAL"/>
              <w:rPr>
                <w:lang w:val="fr-FR"/>
              </w:rPr>
            </w:pPr>
          </w:p>
        </w:tc>
        <w:tc>
          <w:tcPr>
            <w:tcW w:w="815" w:type="dxa"/>
          </w:tcPr>
          <w:p w14:paraId="7E07F4A9" w14:textId="77777777" w:rsidR="00ED59D1" w:rsidRPr="00C139B4" w:rsidRDefault="00ED59D1" w:rsidP="00ED59D1">
            <w:pPr>
              <w:pStyle w:val="TAL"/>
              <w:rPr>
                <w:lang w:val="fr-FR"/>
              </w:rPr>
            </w:pPr>
            <w:r w:rsidRPr="00C139B4">
              <w:rPr>
                <w:lang w:val="fr-FR"/>
              </w:rPr>
              <w:t>No</w:t>
            </w:r>
          </w:p>
        </w:tc>
      </w:tr>
      <w:tr w:rsidR="00ED59D1" w:rsidRPr="00C139B4" w14:paraId="2D4D974C" w14:textId="77777777" w:rsidTr="00ED59D1">
        <w:trPr>
          <w:cantSplit/>
          <w:tblHeader/>
          <w:jc w:val="center"/>
        </w:trPr>
        <w:tc>
          <w:tcPr>
            <w:tcW w:w="2740" w:type="dxa"/>
          </w:tcPr>
          <w:p w14:paraId="06D7550A" w14:textId="77777777" w:rsidR="00ED59D1" w:rsidRPr="00C139B4" w:rsidRDefault="00ED59D1" w:rsidP="00ED59D1">
            <w:pPr>
              <w:pStyle w:val="TAL"/>
              <w:rPr>
                <w:lang w:val="fr-FR"/>
              </w:rPr>
            </w:pPr>
            <w:r w:rsidRPr="00C139B4">
              <w:rPr>
                <w:lang w:val="fr-FR"/>
              </w:rPr>
              <w:t>Call-</w:t>
            </w:r>
            <w:proofErr w:type="spellStart"/>
            <w:r w:rsidRPr="00C139B4">
              <w:rPr>
                <w:lang w:val="fr-FR"/>
              </w:rPr>
              <w:t>Barring</w:t>
            </w:r>
            <w:proofErr w:type="spellEnd"/>
            <w:r w:rsidRPr="00C139B4">
              <w:rPr>
                <w:lang w:val="fr-FR"/>
              </w:rPr>
              <w:t>-Info</w:t>
            </w:r>
          </w:p>
        </w:tc>
        <w:tc>
          <w:tcPr>
            <w:tcW w:w="882" w:type="dxa"/>
          </w:tcPr>
          <w:p w14:paraId="0DE618D5" w14:textId="77777777" w:rsidR="00ED59D1" w:rsidRPr="00C139B4" w:rsidRDefault="00ED59D1" w:rsidP="00ED59D1">
            <w:pPr>
              <w:pStyle w:val="TAL"/>
              <w:rPr>
                <w:lang w:val="fr-FR"/>
              </w:rPr>
            </w:pPr>
            <w:r w:rsidRPr="00C139B4">
              <w:rPr>
                <w:lang w:val="fr-FR"/>
              </w:rPr>
              <w:t>1488</w:t>
            </w:r>
          </w:p>
        </w:tc>
        <w:tc>
          <w:tcPr>
            <w:tcW w:w="1113" w:type="dxa"/>
          </w:tcPr>
          <w:p w14:paraId="4F535FB2" w14:textId="77777777" w:rsidR="00ED59D1" w:rsidRPr="00C139B4" w:rsidRDefault="00ED59D1" w:rsidP="00ED59D1">
            <w:pPr>
              <w:pStyle w:val="TAL"/>
              <w:rPr>
                <w:lang w:val="fr-FR"/>
              </w:rPr>
            </w:pPr>
            <w:r w:rsidRPr="00C139B4">
              <w:rPr>
                <w:lang w:val="fr-FR"/>
              </w:rPr>
              <w:t>7.3.101</w:t>
            </w:r>
          </w:p>
        </w:tc>
        <w:tc>
          <w:tcPr>
            <w:tcW w:w="1462" w:type="dxa"/>
          </w:tcPr>
          <w:p w14:paraId="4C8B11F8" w14:textId="77777777" w:rsidR="00ED59D1" w:rsidRPr="00C139B4" w:rsidRDefault="00ED59D1" w:rsidP="00ED59D1">
            <w:pPr>
              <w:pStyle w:val="TAL"/>
              <w:rPr>
                <w:lang w:val="fr-FR"/>
              </w:rPr>
            </w:pPr>
            <w:proofErr w:type="spellStart"/>
            <w:r w:rsidRPr="00C139B4">
              <w:rPr>
                <w:lang w:val="fr-FR"/>
              </w:rPr>
              <w:t>Grouped</w:t>
            </w:r>
            <w:proofErr w:type="spellEnd"/>
          </w:p>
        </w:tc>
        <w:tc>
          <w:tcPr>
            <w:tcW w:w="737" w:type="dxa"/>
          </w:tcPr>
          <w:p w14:paraId="0E3D3CED" w14:textId="77777777" w:rsidR="00ED59D1" w:rsidRPr="00C139B4" w:rsidRDefault="00ED59D1" w:rsidP="00ED59D1">
            <w:pPr>
              <w:pStyle w:val="TAL"/>
              <w:rPr>
                <w:lang w:val="fr-FR"/>
              </w:rPr>
            </w:pPr>
            <w:r w:rsidRPr="00C139B4">
              <w:rPr>
                <w:lang w:val="fr-FR"/>
              </w:rPr>
              <w:t>M, V</w:t>
            </w:r>
          </w:p>
        </w:tc>
        <w:tc>
          <w:tcPr>
            <w:tcW w:w="637" w:type="dxa"/>
          </w:tcPr>
          <w:p w14:paraId="5E56FDCD" w14:textId="77777777" w:rsidR="00ED59D1" w:rsidRPr="00C139B4" w:rsidRDefault="00ED59D1" w:rsidP="00ED59D1">
            <w:pPr>
              <w:pStyle w:val="TAL"/>
              <w:rPr>
                <w:lang w:val="fr-FR"/>
              </w:rPr>
            </w:pPr>
          </w:p>
        </w:tc>
        <w:tc>
          <w:tcPr>
            <w:tcW w:w="834" w:type="dxa"/>
          </w:tcPr>
          <w:p w14:paraId="4A539A08" w14:textId="77777777" w:rsidR="00ED59D1" w:rsidRPr="00C139B4" w:rsidRDefault="00ED59D1" w:rsidP="00ED59D1">
            <w:pPr>
              <w:pStyle w:val="TAL"/>
              <w:rPr>
                <w:lang w:val="fr-FR"/>
              </w:rPr>
            </w:pPr>
          </w:p>
        </w:tc>
        <w:tc>
          <w:tcPr>
            <w:tcW w:w="671" w:type="dxa"/>
          </w:tcPr>
          <w:p w14:paraId="044908B7" w14:textId="77777777" w:rsidR="00ED59D1" w:rsidRPr="00C139B4" w:rsidRDefault="00ED59D1" w:rsidP="00ED59D1">
            <w:pPr>
              <w:pStyle w:val="TAL"/>
              <w:rPr>
                <w:lang w:val="fr-FR"/>
              </w:rPr>
            </w:pPr>
          </w:p>
        </w:tc>
        <w:tc>
          <w:tcPr>
            <w:tcW w:w="815" w:type="dxa"/>
          </w:tcPr>
          <w:p w14:paraId="00E005DD" w14:textId="77777777" w:rsidR="00ED59D1" w:rsidRPr="00C139B4" w:rsidRDefault="00ED59D1" w:rsidP="00ED59D1">
            <w:pPr>
              <w:pStyle w:val="TAL"/>
              <w:rPr>
                <w:lang w:val="fr-FR"/>
              </w:rPr>
            </w:pPr>
            <w:r w:rsidRPr="00C139B4">
              <w:rPr>
                <w:lang w:val="fr-FR"/>
              </w:rPr>
              <w:t>No</w:t>
            </w:r>
          </w:p>
        </w:tc>
      </w:tr>
      <w:tr w:rsidR="00ED59D1" w:rsidRPr="00C139B4" w14:paraId="181F95BF" w14:textId="77777777" w:rsidTr="00ED59D1">
        <w:trPr>
          <w:cantSplit/>
          <w:tblHeader/>
          <w:jc w:val="center"/>
        </w:trPr>
        <w:tc>
          <w:tcPr>
            <w:tcW w:w="2740" w:type="dxa"/>
          </w:tcPr>
          <w:p w14:paraId="14B2184D" w14:textId="77777777" w:rsidR="00ED59D1" w:rsidRPr="00C139B4" w:rsidRDefault="00ED59D1" w:rsidP="00ED59D1">
            <w:pPr>
              <w:pStyle w:val="TAL"/>
              <w:rPr>
                <w:lang w:val="fr-FR"/>
              </w:rPr>
            </w:pPr>
            <w:r w:rsidRPr="00C139B4">
              <w:rPr>
                <w:rFonts w:hint="eastAsia"/>
                <w:lang w:eastAsia="zh-CN"/>
              </w:rPr>
              <w:t>SGSN-Number</w:t>
            </w:r>
          </w:p>
        </w:tc>
        <w:tc>
          <w:tcPr>
            <w:tcW w:w="882" w:type="dxa"/>
          </w:tcPr>
          <w:p w14:paraId="0F5B1136" w14:textId="77777777" w:rsidR="00ED59D1" w:rsidRPr="00C139B4" w:rsidRDefault="00ED59D1" w:rsidP="00ED59D1">
            <w:pPr>
              <w:pStyle w:val="TAL"/>
              <w:rPr>
                <w:lang w:val="fr-FR"/>
              </w:rPr>
            </w:pPr>
            <w:r w:rsidRPr="00C139B4">
              <w:rPr>
                <w:lang w:val="fr-FR"/>
              </w:rPr>
              <w:t>1489</w:t>
            </w:r>
          </w:p>
        </w:tc>
        <w:tc>
          <w:tcPr>
            <w:tcW w:w="1113" w:type="dxa"/>
          </w:tcPr>
          <w:p w14:paraId="33B00E89" w14:textId="77777777" w:rsidR="00ED59D1" w:rsidRPr="00C139B4" w:rsidRDefault="00ED59D1" w:rsidP="00ED59D1">
            <w:pPr>
              <w:pStyle w:val="TAL"/>
              <w:rPr>
                <w:lang w:val="fr-FR"/>
              </w:rPr>
            </w:pPr>
            <w:r w:rsidRPr="00C139B4">
              <w:rPr>
                <w:lang w:val="fr-FR"/>
              </w:rPr>
              <w:t>7.3.102</w:t>
            </w:r>
          </w:p>
        </w:tc>
        <w:tc>
          <w:tcPr>
            <w:tcW w:w="1462" w:type="dxa"/>
          </w:tcPr>
          <w:p w14:paraId="042A6BA9" w14:textId="77777777" w:rsidR="00ED59D1" w:rsidRPr="00C139B4" w:rsidRDefault="00ED59D1" w:rsidP="00ED59D1">
            <w:pPr>
              <w:pStyle w:val="TAL"/>
              <w:rPr>
                <w:lang w:val="fr-FR"/>
              </w:rPr>
            </w:pPr>
            <w:proofErr w:type="spellStart"/>
            <w:r w:rsidRPr="00C139B4">
              <w:rPr>
                <w:rFonts w:hint="eastAsia"/>
                <w:lang w:val="fr-FR"/>
              </w:rPr>
              <w:t>OctetString</w:t>
            </w:r>
            <w:proofErr w:type="spellEnd"/>
          </w:p>
        </w:tc>
        <w:tc>
          <w:tcPr>
            <w:tcW w:w="737" w:type="dxa"/>
          </w:tcPr>
          <w:p w14:paraId="6A70F1F8" w14:textId="77777777" w:rsidR="00ED59D1" w:rsidRPr="00C139B4" w:rsidRDefault="00ED59D1" w:rsidP="00ED59D1">
            <w:pPr>
              <w:pStyle w:val="TAL"/>
              <w:rPr>
                <w:lang w:val="fr-FR"/>
              </w:rPr>
            </w:pPr>
            <w:r w:rsidRPr="00C139B4">
              <w:rPr>
                <w:lang w:val="fr-FR"/>
              </w:rPr>
              <w:t>M, V</w:t>
            </w:r>
          </w:p>
        </w:tc>
        <w:tc>
          <w:tcPr>
            <w:tcW w:w="637" w:type="dxa"/>
          </w:tcPr>
          <w:p w14:paraId="09FFA8CD" w14:textId="77777777" w:rsidR="00ED59D1" w:rsidRPr="00C139B4" w:rsidRDefault="00ED59D1" w:rsidP="00ED59D1">
            <w:pPr>
              <w:pStyle w:val="TAL"/>
              <w:rPr>
                <w:lang w:val="fr-FR"/>
              </w:rPr>
            </w:pPr>
          </w:p>
        </w:tc>
        <w:tc>
          <w:tcPr>
            <w:tcW w:w="834" w:type="dxa"/>
          </w:tcPr>
          <w:p w14:paraId="2FFB7945" w14:textId="77777777" w:rsidR="00ED59D1" w:rsidRPr="00C139B4" w:rsidRDefault="00ED59D1" w:rsidP="00ED59D1">
            <w:pPr>
              <w:pStyle w:val="TAL"/>
              <w:rPr>
                <w:lang w:val="fr-FR"/>
              </w:rPr>
            </w:pPr>
          </w:p>
        </w:tc>
        <w:tc>
          <w:tcPr>
            <w:tcW w:w="671" w:type="dxa"/>
          </w:tcPr>
          <w:p w14:paraId="5D6819C4" w14:textId="77777777" w:rsidR="00ED59D1" w:rsidRPr="00C139B4" w:rsidRDefault="00ED59D1" w:rsidP="00ED59D1">
            <w:pPr>
              <w:pStyle w:val="TAL"/>
              <w:rPr>
                <w:lang w:val="fr-FR"/>
              </w:rPr>
            </w:pPr>
          </w:p>
        </w:tc>
        <w:tc>
          <w:tcPr>
            <w:tcW w:w="815" w:type="dxa"/>
          </w:tcPr>
          <w:p w14:paraId="7DB15BE7" w14:textId="77777777" w:rsidR="00ED59D1" w:rsidRPr="00C139B4" w:rsidRDefault="00ED59D1" w:rsidP="00ED59D1">
            <w:pPr>
              <w:pStyle w:val="TAL"/>
              <w:rPr>
                <w:lang w:val="fr-FR"/>
              </w:rPr>
            </w:pPr>
            <w:r w:rsidRPr="00C139B4">
              <w:rPr>
                <w:lang w:val="fr-FR"/>
              </w:rPr>
              <w:t>No</w:t>
            </w:r>
          </w:p>
        </w:tc>
      </w:tr>
      <w:tr w:rsidR="00ED59D1" w:rsidRPr="00C139B4" w14:paraId="23A50C1D" w14:textId="77777777" w:rsidTr="00ED59D1">
        <w:trPr>
          <w:cantSplit/>
          <w:tblHeader/>
          <w:jc w:val="center"/>
        </w:trPr>
        <w:tc>
          <w:tcPr>
            <w:tcW w:w="2740" w:type="dxa"/>
          </w:tcPr>
          <w:p w14:paraId="0EC0785D" w14:textId="77777777" w:rsidR="00ED59D1" w:rsidRPr="00C139B4" w:rsidRDefault="00ED59D1" w:rsidP="00ED59D1">
            <w:pPr>
              <w:pStyle w:val="TAL"/>
              <w:rPr>
                <w:lang w:val="fr-FR"/>
              </w:rPr>
            </w:pPr>
            <w:r w:rsidRPr="00C139B4">
              <w:rPr>
                <w:lang w:val="fr-FR"/>
              </w:rPr>
              <w:t>IDR-Flags</w:t>
            </w:r>
          </w:p>
        </w:tc>
        <w:tc>
          <w:tcPr>
            <w:tcW w:w="882" w:type="dxa"/>
          </w:tcPr>
          <w:p w14:paraId="08D62F33" w14:textId="77777777" w:rsidR="00ED59D1" w:rsidRPr="00C139B4" w:rsidRDefault="00ED59D1" w:rsidP="00ED59D1">
            <w:pPr>
              <w:pStyle w:val="TAL"/>
              <w:rPr>
                <w:lang w:val="fr-FR"/>
              </w:rPr>
            </w:pPr>
            <w:r w:rsidRPr="00C139B4">
              <w:rPr>
                <w:lang w:val="fr-FR"/>
              </w:rPr>
              <w:t>1490</w:t>
            </w:r>
          </w:p>
        </w:tc>
        <w:tc>
          <w:tcPr>
            <w:tcW w:w="1113" w:type="dxa"/>
          </w:tcPr>
          <w:p w14:paraId="1BDD7FD6" w14:textId="77777777" w:rsidR="00ED59D1" w:rsidRPr="00C139B4" w:rsidRDefault="00ED59D1" w:rsidP="00ED59D1">
            <w:pPr>
              <w:pStyle w:val="TAL"/>
              <w:rPr>
                <w:lang w:val="fr-FR"/>
              </w:rPr>
            </w:pPr>
            <w:r w:rsidRPr="00C139B4">
              <w:rPr>
                <w:lang w:val="fr-FR"/>
              </w:rPr>
              <w:t>7.3.103</w:t>
            </w:r>
          </w:p>
        </w:tc>
        <w:tc>
          <w:tcPr>
            <w:tcW w:w="1462" w:type="dxa"/>
          </w:tcPr>
          <w:p w14:paraId="1B7DF316" w14:textId="77777777" w:rsidR="00ED59D1" w:rsidRPr="00C139B4" w:rsidRDefault="00ED59D1" w:rsidP="00ED59D1">
            <w:pPr>
              <w:pStyle w:val="TAL"/>
              <w:rPr>
                <w:lang w:val="fr-FR"/>
              </w:rPr>
            </w:pPr>
            <w:r w:rsidRPr="00C139B4">
              <w:t>Unsigned32</w:t>
            </w:r>
          </w:p>
        </w:tc>
        <w:tc>
          <w:tcPr>
            <w:tcW w:w="737" w:type="dxa"/>
          </w:tcPr>
          <w:p w14:paraId="49E34B43" w14:textId="77777777" w:rsidR="00ED59D1" w:rsidRPr="00C139B4" w:rsidRDefault="00ED59D1" w:rsidP="00ED59D1">
            <w:pPr>
              <w:pStyle w:val="TAL"/>
              <w:rPr>
                <w:lang w:val="fr-FR"/>
              </w:rPr>
            </w:pPr>
            <w:r w:rsidRPr="00C139B4">
              <w:t>M, V</w:t>
            </w:r>
          </w:p>
        </w:tc>
        <w:tc>
          <w:tcPr>
            <w:tcW w:w="637" w:type="dxa"/>
          </w:tcPr>
          <w:p w14:paraId="2FCB32FD" w14:textId="77777777" w:rsidR="00ED59D1" w:rsidRPr="00C139B4" w:rsidRDefault="00ED59D1" w:rsidP="00ED59D1">
            <w:pPr>
              <w:pStyle w:val="TAL"/>
              <w:rPr>
                <w:lang w:val="fr-FR"/>
              </w:rPr>
            </w:pPr>
          </w:p>
        </w:tc>
        <w:tc>
          <w:tcPr>
            <w:tcW w:w="834" w:type="dxa"/>
          </w:tcPr>
          <w:p w14:paraId="216FF219" w14:textId="77777777" w:rsidR="00ED59D1" w:rsidRPr="00C139B4" w:rsidRDefault="00ED59D1" w:rsidP="00ED59D1">
            <w:pPr>
              <w:pStyle w:val="TAL"/>
              <w:rPr>
                <w:lang w:val="fr-FR"/>
              </w:rPr>
            </w:pPr>
          </w:p>
        </w:tc>
        <w:tc>
          <w:tcPr>
            <w:tcW w:w="671" w:type="dxa"/>
          </w:tcPr>
          <w:p w14:paraId="5EA768EB" w14:textId="77777777" w:rsidR="00ED59D1" w:rsidRPr="00C139B4" w:rsidRDefault="00ED59D1" w:rsidP="00ED59D1">
            <w:pPr>
              <w:pStyle w:val="TAL"/>
              <w:rPr>
                <w:lang w:val="fr-FR"/>
              </w:rPr>
            </w:pPr>
          </w:p>
        </w:tc>
        <w:tc>
          <w:tcPr>
            <w:tcW w:w="815" w:type="dxa"/>
          </w:tcPr>
          <w:p w14:paraId="5770F648" w14:textId="77777777" w:rsidR="00ED59D1" w:rsidRPr="00C139B4" w:rsidRDefault="00ED59D1" w:rsidP="00ED59D1">
            <w:pPr>
              <w:pStyle w:val="TAL"/>
              <w:rPr>
                <w:lang w:val="fr-FR"/>
              </w:rPr>
            </w:pPr>
            <w:r w:rsidRPr="00C139B4">
              <w:t>No</w:t>
            </w:r>
          </w:p>
        </w:tc>
      </w:tr>
      <w:tr w:rsidR="00ED59D1" w:rsidRPr="00C139B4" w14:paraId="40B21955" w14:textId="77777777" w:rsidTr="00ED59D1">
        <w:trPr>
          <w:cantSplit/>
          <w:tblHeader/>
          <w:jc w:val="center"/>
        </w:trPr>
        <w:tc>
          <w:tcPr>
            <w:tcW w:w="2740" w:type="dxa"/>
          </w:tcPr>
          <w:p w14:paraId="0DCE73DA" w14:textId="77777777" w:rsidR="00ED59D1" w:rsidRPr="00C139B4" w:rsidRDefault="00ED59D1" w:rsidP="00ED59D1">
            <w:pPr>
              <w:pStyle w:val="TAL"/>
              <w:rPr>
                <w:lang w:val="fr-FR"/>
              </w:rPr>
            </w:pPr>
            <w:r w:rsidRPr="00C139B4">
              <w:rPr>
                <w:lang w:val="fr-FR"/>
              </w:rPr>
              <w:t>ICS-Indicator</w:t>
            </w:r>
          </w:p>
        </w:tc>
        <w:tc>
          <w:tcPr>
            <w:tcW w:w="882" w:type="dxa"/>
          </w:tcPr>
          <w:p w14:paraId="443F3854" w14:textId="77777777" w:rsidR="00ED59D1" w:rsidRPr="00C139B4" w:rsidRDefault="00ED59D1" w:rsidP="00ED59D1">
            <w:pPr>
              <w:pStyle w:val="TAL"/>
              <w:rPr>
                <w:lang w:val="fr-FR"/>
              </w:rPr>
            </w:pPr>
            <w:r w:rsidRPr="00C139B4">
              <w:rPr>
                <w:lang w:val="fr-FR"/>
              </w:rPr>
              <w:t>1491</w:t>
            </w:r>
          </w:p>
        </w:tc>
        <w:tc>
          <w:tcPr>
            <w:tcW w:w="1113" w:type="dxa"/>
          </w:tcPr>
          <w:p w14:paraId="4860C8F4" w14:textId="77777777" w:rsidR="00ED59D1" w:rsidRPr="00C139B4" w:rsidRDefault="00ED59D1" w:rsidP="00ED59D1">
            <w:pPr>
              <w:pStyle w:val="TAL"/>
              <w:rPr>
                <w:lang w:val="fr-FR"/>
              </w:rPr>
            </w:pPr>
            <w:r w:rsidRPr="00C139B4">
              <w:rPr>
                <w:lang w:val="fr-FR"/>
              </w:rPr>
              <w:t>7.3.104</w:t>
            </w:r>
          </w:p>
        </w:tc>
        <w:tc>
          <w:tcPr>
            <w:tcW w:w="1462" w:type="dxa"/>
          </w:tcPr>
          <w:p w14:paraId="440A1BB2" w14:textId="77777777" w:rsidR="00ED59D1" w:rsidRPr="00C139B4" w:rsidRDefault="00ED59D1" w:rsidP="00ED59D1">
            <w:pPr>
              <w:pStyle w:val="TAL"/>
            </w:pPr>
            <w:r w:rsidRPr="00C139B4">
              <w:t>Enumerated</w:t>
            </w:r>
          </w:p>
        </w:tc>
        <w:tc>
          <w:tcPr>
            <w:tcW w:w="737" w:type="dxa"/>
          </w:tcPr>
          <w:p w14:paraId="52D55A73" w14:textId="77777777" w:rsidR="00ED59D1" w:rsidRPr="00C139B4" w:rsidRDefault="00ED59D1" w:rsidP="00ED59D1">
            <w:pPr>
              <w:pStyle w:val="TAL"/>
            </w:pPr>
            <w:r w:rsidRPr="00C139B4">
              <w:t>V</w:t>
            </w:r>
          </w:p>
        </w:tc>
        <w:tc>
          <w:tcPr>
            <w:tcW w:w="637" w:type="dxa"/>
          </w:tcPr>
          <w:p w14:paraId="5DFBBF00" w14:textId="77777777" w:rsidR="00ED59D1" w:rsidRPr="00C139B4" w:rsidRDefault="00ED59D1" w:rsidP="00ED59D1">
            <w:pPr>
              <w:pStyle w:val="TAL"/>
              <w:rPr>
                <w:lang w:val="fr-FR"/>
              </w:rPr>
            </w:pPr>
          </w:p>
        </w:tc>
        <w:tc>
          <w:tcPr>
            <w:tcW w:w="834" w:type="dxa"/>
          </w:tcPr>
          <w:p w14:paraId="1DDB38F2" w14:textId="77777777" w:rsidR="00ED59D1" w:rsidRPr="00C139B4" w:rsidRDefault="00ED59D1" w:rsidP="00ED59D1">
            <w:pPr>
              <w:pStyle w:val="TAL"/>
              <w:rPr>
                <w:lang w:val="fr-FR"/>
              </w:rPr>
            </w:pPr>
          </w:p>
        </w:tc>
        <w:tc>
          <w:tcPr>
            <w:tcW w:w="671" w:type="dxa"/>
          </w:tcPr>
          <w:p w14:paraId="7E245C80" w14:textId="77777777" w:rsidR="00ED59D1" w:rsidRPr="00C139B4" w:rsidRDefault="00ED59D1" w:rsidP="00ED59D1">
            <w:pPr>
              <w:pStyle w:val="TAL"/>
              <w:rPr>
                <w:lang w:val="fr-FR"/>
              </w:rPr>
            </w:pPr>
            <w:r w:rsidRPr="00C139B4">
              <w:rPr>
                <w:lang w:val="fr-FR"/>
              </w:rPr>
              <w:t>M</w:t>
            </w:r>
          </w:p>
        </w:tc>
        <w:tc>
          <w:tcPr>
            <w:tcW w:w="815" w:type="dxa"/>
          </w:tcPr>
          <w:p w14:paraId="53FD8A5E" w14:textId="77777777" w:rsidR="00ED59D1" w:rsidRPr="00C139B4" w:rsidRDefault="00ED59D1" w:rsidP="00ED59D1">
            <w:pPr>
              <w:pStyle w:val="TAL"/>
            </w:pPr>
            <w:r w:rsidRPr="00C139B4">
              <w:t>No</w:t>
            </w:r>
          </w:p>
        </w:tc>
      </w:tr>
      <w:tr w:rsidR="00ED59D1" w:rsidRPr="00C139B4" w14:paraId="779FE534" w14:textId="77777777" w:rsidTr="00ED59D1">
        <w:trPr>
          <w:cantSplit/>
          <w:tblHeader/>
          <w:jc w:val="center"/>
        </w:trPr>
        <w:tc>
          <w:tcPr>
            <w:tcW w:w="2740" w:type="dxa"/>
          </w:tcPr>
          <w:p w14:paraId="0B829BE9" w14:textId="77777777" w:rsidR="00ED59D1" w:rsidRPr="00C139B4" w:rsidRDefault="00ED59D1" w:rsidP="00ED59D1">
            <w:pPr>
              <w:pStyle w:val="TAL"/>
            </w:pPr>
            <w:r w:rsidRPr="00C139B4">
              <w:t>IMS-Voice-Over-PS-Sessions-Supported</w:t>
            </w:r>
          </w:p>
        </w:tc>
        <w:tc>
          <w:tcPr>
            <w:tcW w:w="882" w:type="dxa"/>
          </w:tcPr>
          <w:p w14:paraId="2CA3FECE" w14:textId="77777777" w:rsidR="00ED59D1" w:rsidRPr="00C139B4" w:rsidRDefault="00ED59D1" w:rsidP="00ED59D1">
            <w:pPr>
              <w:pStyle w:val="TAL"/>
            </w:pPr>
            <w:r w:rsidRPr="00C139B4">
              <w:rPr>
                <w:lang w:val="fr-FR"/>
              </w:rPr>
              <w:t>1492</w:t>
            </w:r>
          </w:p>
        </w:tc>
        <w:tc>
          <w:tcPr>
            <w:tcW w:w="1113" w:type="dxa"/>
          </w:tcPr>
          <w:p w14:paraId="2A72F16A" w14:textId="77777777" w:rsidR="00ED59D1" w:rsidRPr="00C139B4" w:rsidRDefault="00ED59D1" w:rsidP="00ED59D1">
            <w:pPr>
              <w:pStyle w:val="TAL"/>
            </w:pPr>
            <w:r w:rsidRPr="00C139B4">
              <w:rPr>
                <w:lang w:val="fr-FR"/>
              </w:rPr>
              <w:t>7.3.106</w:t>
            </w:r>
          </w:p>
        </w:tc>
        <w:tc>
          <w:tcPr>
            <w:tcW w:w="1462" w:type="dxa"/>
          </w:tcPr>
          <w:p w14:paraId="16A43B6A" w14:textId="77777777" w:rsidR="00ED59D1" w:rsidRPr="00C139B4" w:rsidRDefault="00ED59D1" w:rsidP="00ED59D1">
            <w:pPr>
              <w:pStyle w:val="TAL"/>
            </w:pPr>
            <w:r w:rsidRPr="00C139B4">
              <w:t>Enumerated</w:t>
            </w:r>
          </w:p>
        </w:tc>
        <w:tc>
          <w:tcPr>
            <w:tcW w:w="737" w:type="dxa"/>
          </w:tcPr>
          <w:p w14:paraId="3588050F" w14:textId="77777777" w:rsidR="00ED59D1" w:rsidRPr="00C139B4" w:rsidRDefault="00ED59D1" w:rsidP="00ED59D1">
            <w:pPr>
              <w:pStyle w:val="TAL"/>
            </w:pPr>
            <w:r w:rsidRPr="00C139B4">
              <w:t>V</w:t>
            </w:r>
          </w:p>
        </w:tc>
        <w:tc>
          <w:tcPr>
            <w:tcW w:w="637" w:type="dxa"/>
          </w:tcPr>
          <w:p w14:paraId="3E36E917" w14:textId="77777777" w:rsidR="00ED59D1" w:rsidRPr="00C139B4" w:rsidRDefault="00ED59D1" w:rsidP="00ED59D1">
            <w:pPr>
              <w:pStyle w:val="TAL"/>
            </w:pPr>
          </w:p>
        </w:tc>
        <w:tc>
          <w:tcPr>
            <w:tcW w:w="834" w:type="dxa"/>
          </w:tcPr>
          <w:p w14:paraId="5B98EC9F" w14:textId="77777777" w:rsidR="00ED59D1" w:rsidRPr="00C139B4" w:rsidRDefault="00ED59D1" w:rsidP="00ED59D1">
            <w:pPr>
              <w:pStyle w:val="TAL"/>
            </w:pPr>
          </w:p>
        </w:tc>
        <w:tc>
          <w:tcPr>
            <w:tcW w:w="671" w:type="dxa"/>
          </w:tcPr>
          <w:p w14:paraId="14BA84BA" w14:textId="77777777" w:rsidR="00ED59D1" w:rsidRPr="00C139B4" w:rsidRDefault="00ED59D1" w:rsidP="00ED59D1">
            <w:pPr>
              <w:pStyle w:val="TAL"/>
            </w:pPr>
            <w:r w:rsidRPr="00C139B4">
              <w:rPr>
                <w:lang w:val="fr-FR"/>
              </w:rPr>
              <w:t>M</w:t>
            </w:r>
          </w:p>
        </w:tc>
        <w:tc>
          <w:tcPr>
            <w:tcW w:w="815" w:type="dxa"/>
          </w:tcPr>
          <w:p w14:paraId="52829BCD" w14:textId="77777777" w:rsidR="00ED59D1" w:rsidRPr="00C139B4" w:rsidRDefault="00ED59D1" w:rsidP="00ED59D1">
            <w:pPr>
              <w:pStyle w:val="TAL"/>
            </w:pPr>
            <w:r w:rsidRPr="00C139B4">
              <w:t>No</w:t>
            </w:r>
          </w:p>
        </w:tc>
      </w:tr>
      <w:tr w:rsidR="00ED59D1" w:rsidRPr="00C139B4" w14:paraId="4EBD8490" w14:textId="77777777" w:rsidTr="00ED59D1">
        <w:trPr>
          <w:cantSplit/>
          <w:tblHeader/>
          <w:jc w:val="center"/>
        </w:trPr>
        <w:tc>
          <w:tcPr>
            <w:tcW w:w="2740" w:type="dxa"/>
          </w:tcPr>
          <w:p w14:paraId="4C290502" w14:textId="77777777" w:rsidR="00ED59D1" w:rsidRPr="00C139B4" w:rsidRDefault="00ED59D1" w:rsidP="00ED59D1">
            <w:pPr>
              <w:pStyle w:val="TAL"/>
            </w:pPr>
            <w:r w:rsidRPr="00C139B4">
              <w:t>Homogeneous-Support-of-IMS-Voice-Over-PS-Sessions</w:t>
            </w:r>
          </w:p>
        </w:tc>
        <w:tc>
          <w:tcPr>
            <w:tcW w:w="882" w:type="dxa"/>
          </w:tcPr>
          <w:p w14:paraId="5CB20726" w14:textId="77777777" w:rsidR="00ED59D1" w:rsidRPr="00C139B4" w:rsidRDefault="00ED59D1" w:rsidP="00ED59D1">
            <w:pPr>
              <w:pStyle w:val="TAL"/>
            </w:pPr>
            <w:r w:rsidRPr="00C139B4">
              <w:rPr>
                <w:lang w:val="fr-FR"/>
              </w:rPr>
              <w:t>1493</w:t>
            </w:r>
          </w:p>
        </w:tc>
        <w:tc>
          <w:tcPr>
            <w:tcW w:w="1113" w:type="dxa"/>
          </w:tcPr>
          <w:p w14:paraId="34C92C73" w14:textId="77777777" w:rsidR="00ED59D1" w:rsidRPr="00C139B4" w:rsidRDefault="00ED59D1" w:rsidP="00ED59D1">
            <w:pPr>
              <w:pStyle w:val="TAL"/>
            </w:pPr>
            <w:r w:rsidRPr="00C139B4">
              <w:rPr>
                <w:lang w:val="fr-FR"/>
              </w:rPr>
              <w:t>7.3.107</w:t>
            </w:r>
          </w:p>
        </w:tc>
        <w:tc>
          <w:tcPr>
            <w:tcW w:w="1462" w:type="dxa"/>
          </w:tcPr>
          <w:p w14:paraId="24BB03FB" w14:textId="77777777" w:rsidR="00ED59D1" w:rsidRPr="00C139B4" w:rsidRDefault="00ED59D1" w:rsidP="00ED59D1">
            <w:pPr>
              <w:pStyle w:val="TAL"/>
            </w:pPr>
            <w:r w:rsidRPr="00C139B4">
              <w:t>Enumerated</w:t>
            </w:r>
          </w:p>
        </w:tc>
        <w:tc>
          <w:tcPr>
            <w:tcW w:w="737" w:type="dxa"/>
          </w:tcPr>
          <w:p w14:paraId="3594839C" w14:textId="77777777" w:rsidR="00ED59D1" w:rsidRPr="00C139B4" w:rsidRDefault="00ED59D1" w:rsidP="00ED59D1">
            <w:pPr>
              <w:pStyle w:val="TAL"/>
            </w:pPr>
            <w:r w:rsidRPr="00C139B4">
              <w:t>V</w:t>
            </w:r>
          </w:p>
        </w:tc>
        <w:tc>
          <w:tcPr>
            <w:tcW w:w="637" w:type="dxa"/>
          </w:tcPr>
          <w:p w14:paraId="1D89BFD5" w14:textId="77777777" w:rsidR="00ED59D1" w:rsidRPr="00C139B4" w:rsidRDefault="00ED59D1" w:rsidP="00ED59D1">
            <w:pPr>
              <w:pStyle w:val="TAL"/>
            </w:pPr>
          </w:p>
        </w:tc>
        <w:tc>
          <w:tcPr>
            <w:tcW w:w="834" w:type="dxa"/>
          </w:tcPr>
          <w:p w14:paraId="4890FEC8" w14:textId="77777777" w:rsidR="00ED59D1" w:rsidRPr="00C139B4" w:rsidRDefault="00ED59D1" w:rsidP="00ED59D1">
            <w:pPr>
              <w:pStyle w:val="TAL"/>
            </w:pPr>
          </w:p>
        </w:tc>
        <w:tc>
          <w:tcPr>
            <w:tcW w:w="671" w:type="dxa"/>
          </w:tcPr>
          <w:p w14:paraId="7D8B2588" w14:textId="77777777" w:rsidR="00ED59D1" w:rsidRPr="00C139B4" w:rsidRDefault="00ED59D1" w:rsidP="00ED59D1">
            <w:pPr>
              <w:pStyle w:val="TAL"/>
            </w:pPr>
            <w:r w:rsidRPr="00C139B4">
              <w:rPr>
                <w:lang w:val="fr-FR"/>
              </w:rPr>
              <w:t>M</w:t>
            </w:r>
          </w:p>
        </w:tc>
        <w:tc>
          <w:tcPr>
            <w:tcW w:w="815" w:type="dxa"/>
          </w:tcPr>
          <w:p w14:paraId="5E2BBB4E" w14:textId="77777777" w:rsidR="00ED59D1" w:rsidRPr="00C139B4" w:rsidRDefault="00ED59D1" w:rsidP="00ED59D1">
            <w:pPr>
              <w:pStyle w:val="TAL"/>
            </w:pPr>
            <w:r w:rsidRPr="00C139B4">
              <w:t>No</w:t>
            </w:r>
          </w:p>
        </w:tc>
      </w:tr>
      <w:tr w:rsidR="00ED59D1" w:rsidRPr="00C139B4" w14:paraId="66948E3A" w14:textId="77777777" w:rsidTr="00ED59D1">
        <w:trPr>
          <w:cantSplit/>
          <w:tblHeader/>
          <w:jc w:val="center"/>
        </w:trPr>
        <w:tc>
          <w:tcPr>
            <w:tcW w:w="2740" w:type="dxa"/>
          </w:tcPr>
          <w:p w14:paraId="5793715C" w14:textId="77777777" w:rsidR="00ED59D1" w:rsidRPr="00C139B4" w:rsidRDefault="00ED59D1" w:rsidP="00ED59D1">
            <w:pPr>
              <w:pStyle w:val="TAL"/>
            </w:pPr>
            <w:r w:rsidRPr="00C139B4">
              <w:rPr>
                <w:lang w:val="fr-FR"/>
              </w:rPr>
              <w:t>Last-UE-Activity-Time</w:t>
            </w:r>
          </w:p>
        </w:tc>
        <w:tc>
          <w:tcPr>
            <w:tcW w:w="882" w:type="dxa"/>
          </w:tcPr>
          <w:p w14:paraId="4E70C996" w14:textId="77777777" w:rsidR="00ED59D1" w:rsidRPr="00C139B4" w:rsidRDefault="00ED59D1" w:rsidP="00ED59D1">
            <w:pPr>
              <w:pStyle w:val="TAL"/>
            </w:pPr>
            <w:r w:rsidRPr="00C139B4">
              <w:rPr>
                <w:lang w:val="fr-FR"/>
              </w:rPr>
              <w:t>1494</w:t>
            </w:r>
          </w:p>
        </w:tc>
        <w:tc>
          <w:tcPr>
            <w:tcW w:w="1113" w:type="dxa"/>
          </w:tcPr>
          <w:p w14:paraId="57F2604C" w14:textId="77777777" w:rsidR="00ED59D1" w:rsidRPr="00C139B4" w:rsidRDefault="00ED59D1" w:rsidP="00ED59D1">
            <w:pPr>
              <w:pStyle w:val="TAL"/>
            </w:pPr>
            <w:r w:rsidRPr="00C139B4">
              <w:rPr>
                <w:lang w:val="fr-FR"/>
              </w:rPr>
              <w:t>7.3.108</w:t>
            </w:r>
          </w:p>
        </w:tc>
        <w:tc>
          <w:tcPr>
            <w:tcW w:w="1462" w:type="dxa"/>
          </w:tcPr>
          <w:p w14:paraId="08653787" w14:textId="77777777" w:rsidR="00ED59D1" w:rsidRPr="00C139B4" w:rsidRDefault="00ED59D1" w:rsidP="00ED59D1">
            <w:pPr>
              <w:pStyle w:val="TAL"/>
            </w:pPr>
            <w:r w:rsidRPr="00C139B4">
              <w:t>Time</w:t>
            </w:r>
          </w:p>
        </w:tc>
        <w:tc>
          <w:tcPr>
            <w:tcW w:w="737" w:type="dxa"/>
          </w:tcPr>
          <w:p w14:paraId="2E0FE972" w14:textId="77777777" w:rsidR="00ED59D1" w:rsidRPr="00C139B4" w:rsidRDefault="00ED59D1" w:rsidP="00ED59D1">
            <w:pPr>
              <w:pStyle w:val="TAL"/>
            </w:pPr>
            <w:r w:rsidRPr="00C139B4">
              <w:t>V</w:t>
            </w:r>
          </w:p>
        </w:tc>
        <w:tc>
          <w:tcPr>
            <w:tcW w:w="637" w:type="dxa"/>
          </w:tcPr>
          <w:p w14:paraId="337B851E" w14:textId="77777777" w:rsidR="00ED59D1" w:rsidRPr="00C139B4" w:rsidRDefault="00ED59D1" w:rsidP="00ED59D1">
            <w:pPr>
              <w:pStyle w:val="TAL"/>
            </w:pPr>
          </w:p>
        </w:tc>
        <w:tc>
          <w:tcPr>
            <w:tcW w:w="834" w:type="dxa"/>
          </w:tcPr>
          <w:p w14:paraId="24AEAD69" w14:textId="77777777" w:rsidR="00ED59D1" w:rsidRPr="00C139B4" w:rsidRDefault="00ED59D1" w:rsidP="00ED59D1">
            <w:pPr>
              <w:pStyle w:val="TAL"/>
            </w:pPr>
          </w:p>
        </w:tc>
        <w:tc>
          <w:tcPr>
            <w:tcW w:w="671" w:type="dxa"/>
          </w:tcPr>
          <w:p w14:paraId="5C3F62FE" w14:textId="77777777" w:rsidR="00ED59D1" w:rsidRPr="00C139B4" w:rsidRDefault="00ED59D1" w:rsidP="00ED59D1">
            <w:pPr>
              <w:pStyle w:val="TAL"/>
            </w:pPr>
            <w:r w:rsidRPr="00C139B4">
              <w:rPr>
                <w:lang w:val="fr-FR"/>
              </w:rPr>
              <w:t>M</w:t>
            </w:r>
          </w:p>
        </w:tc>
        <w:tc>
          <w:tcPr>
            <w:tcW w:w="815" w:type="dxa"/>
          </w:tcPr>
          <w:p w14:paraId="06C59FEA" w14:textId="77777777" w:rsidR="00ED59D1" w:rsidRPr="00C139B4" w:rsidRDefault="00ED59D1" w:rsidP="00ED59D1">
            <w:pPr>
              <w:pStyle w:val="TAL"/>
            </w:pPr>
            <w:r w:rsidRPr="00C139B4">
              <w:t>No</w:t>
            </w:r>
          </w:p>
        </w:tc>
      </w:tr>
      <w:tr w:rsidR="00ED59D1" w:rsidRPr="00C139B4" w14:paraId="14E6882D" w14:textId="77777777" w:rsidTr="00ED59D1">
        <w:trPr>
          <w:cantSplit/>
          <w:tblHeader/>
          <w:jc w:val="center"/>
        </w:trPr>
        <w:tc>
          <w:tcPr>
            <w:tcW w:w="2740" w:type="dxa"/>
          </w:tcPr>
          <w:p w14:paraId="6C212614" w14:textId="77777777" w:rsidR="00ED59D1" w:rsidRPr="00C139B4" w:rsidRDefault="00ED59D1" w:rsidP="00ED59D1">
            <w:pPr>
              <w:pStyle w:val="TOC9"/>
              <w:ind w:left="0" w:firstLine="0"/>
              <w:rPr>
                <w:rFonts w:ascii="Arial" w:hAnsi="Arial"/>
                <w:b w:val="0"/>
                <w:noProof w:val="0"/>
                <w:sz w:val="18"/>
              </w:rPr>
            </w:pPr>
            <w:r w:rsidRPr="00C139B4">
              <w:rPr>
                <w:rFonts w:ascii="Arial" w:hAnsi="Arial"/>
                <w:b w:val="0"/>
                <w:noProof w:val="0"/>
                <w:sz w:val="18"/>
              </w:rPr>
              <w:t>EPS-User-State</w:t>
            </w:r>
          </w:p>
        </w:tc>
        <w:tc>
          <w:tcPr>
            <w:tcW w:w="882" w:type="dxa"/>
          </w:tcPr>
          <w:p w14:paraId="4EBEB364"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1495</w:t>
            </w:r>
          </w:p>
        </w:tc>
        <w:tc>
          <w:tcPr>
            <w:tcW w:w="1113" w:type="dxa"/>
          </w:tcPr>
          <w:p w14:paraId="04F4F35A"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7.3.110</w:t>
            </w:r>
          </w:p>
        </w:tc>
        <w:tc>
          <w:tcPr>
            <w:tcW w:w="1462" w:type="dxa"/>
          </w:tcPr>
          <w:p w14:paraId="44286603"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Grouped</w:t>
            </w:r>
          </w:p>
        </w:tc>
        <w:tc>
          <w:tcPr>
            <w:tcW w:w="737" w:type="dxa"/>
          </w:tcPr>
          <w:p w14:paraId="5CDE6245"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5A6CE175" w14:textId="77777777" w:rsidR="00ED59D1" w:rsidRPr="00C139B4" w:rsidRDefault="00ED59D1" w:rsidP="00ED59D1">
            <w:pPr>
              <w:pStyle w:val="TOC9"/>
              <w:rPr>
                <w:rFonts w:ascii="Arial" w:hAnsi="Arial"/>
                <w:b w:val="0"/>
                <w:noProof w:val="0"/>
                <w:sz w:val="18"/>
              </w:rPr>
            </w:pPr>
          </w:p>
        </w:tc>
        <w:tc>
          <w:tcPr>
            <w:tcW w:w="834" w:type="dxa"/>
          </w:tcPr>
          <w:p w14:paraId="1E123107" w14:textId="77777777" w:rsidR="00ED59D1" w:rsidRPr="00C139B4" w:rsidRDefault="00ED59D1" w:rsidP="00ED59D1">
            <w:pPr>
              <w:pStyle w:val="TOC9"/>
              <w:rPr>
                <w:rFonts w:ascii="Arial" w:hAnsi="Arial"/>
                <w:b w:val="0"/>
                <w:noProof w:val="0"/>
                <w:sz w:val="18"/>
              </w:rPr>
            </w:pPr>
          </w:p>
        </w:tc>
        <w:tc>
          <w:tcPr>
            <w:tcW w:w="671" w:type="dxa"/>
          </w:tcPr>
          <w:p w14:paraId="3AEFA61F"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16C4BF2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6BFC8760" w14:textId="77777777" w:rsidTr="00ED59D1">
        <w:trPr>
          <w:cantSplit/>
          <w:tblHeader/>
          <w:jc w:val="center"/>
        </w:trPr>
        <w:tc>
          <w:tcPr>
            <w:tcW w:w="2740" w:type="dxa"/>
          </w:tcPr>
          <w:p w14:paraId="6B02D89F" w14:textId="77777777" w:rsidR="00ED59D1" w:rsidRPr="00C139B4" w:rsidRDefault="00ED59D1" w:rsidP="00ED59D1">
            <w:pPr>
              <w:pStyle w:val="TOC9"/>
              <w:ind w:left="0" w:firstLine="0"/>
              <w:rPr>
                <w:rFonts w:ascii="Arial" w:hAnsi="Arial"/>
                <w:b w:val="0"/>
                <w:noProof w:val="0"/>
                <w:sz w:val="18"/>
              </w:rPr>
            </w:pPr>
            <w:r w:rsidRPr="00C139B4">
              <w:rPr>
                <w:rFonts w:ascii="Arial" w:hAnsi="Arial"/>
                <w:b w:val="0"/>
                <w:noProof w:val="0"/>
                <w:sz w:val="18"/>
              </w:rPr>
              <w:t>EPS-Location-Information</w:t>
            </w:r>
          </w:p>
        </w:tc>
        <w:tc>
          <w:tcPr>
            <w:tcW w:w="882" w:type="dxa"/>
          </w:tcPr>
          <w:p w14:paraId="673D4764"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1496</w:t>
            </w:r>
          </w:p>
        </w:tc>
        <w:tc>
          <w:tcPr>
            <w:tcW w:w="1113" w:type="dxa"/>
          </w:tcPr>
          <w:p w14:paraId="34E8BC71"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7.3.111</w:t>
            </w:r>
          </w:p>
        </w:tc>
        <w:tc>
          <w:tcPr>
            <w:tcW w:w="1462" w:type="dxa"/>
          </w:tcPr>
          <w:p w14:paraId="5F921137"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Grouped</w:t>
            </w:r>
          </w:p>
        </w:tc>
        <w:tc>
          <w:tcPr>
            <w:tcW w:w="737" w:type="dxa"/>
          </w:tcPr>
          <w:p w14:paraId="01AB66D7"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27950340" w14:textId="77777777" w:rsidR="00ED59D1" w:rsidRPr="00C139B4" w:rsidRDefault="00ED59D1" w:rsidP="00ED59D1">
            <w:pPr>
              <w:pStyle w:val="TOC9"/>
              <w:rPr>
                <w:rFonts w:ascii="Arial" w:hAnsi="Arial"/>
                <w:b w:val="0"/>
                <w:noProof w:val="0"/>
                <w:sz w:val="18"/>
              </w:rPr>
            </w:pPr>
          </w:p>
        </w:tc>
        <w:tc>
          <w:tcPr>
            <w:tcW w:w="834" w:type="dxa"/>
          </w:tcPr>
          <w:p w14:paraId="1AAA6A1F" w14:textId="77777777" w:rsidR="00ED59D1" w:rsidRPr="00C139B4" w:rsidRDefault="00ED59D1" w:rsidP="00ED59D1">
            <w:pPr>
              <w:pStyle w:val="TOC9"/>
              <w:rPr>
                <w:rFonts w:ascii="Arial" w:hAnsi="Arial"/>
                <w:b w:val="0"/>
                <w:noProof w:val="0"/>
                <w:sz w:val="18"/>
              </w:rPr>
            </w:pPr>
          </w:p>
        </w:tc>
        <w:tc>
          <w:tcPr>
            <w:tcW w:w="671" w:type="dxa"/>
          </w:tcPr>
          <w:p w14:paraId="16B5F6C3"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5DC865F6"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5AE04608" w14:textId="77777777" w:rsidTr="00ED59D1">
        <w:trPr>
          <w:cantSplit/>
          <w:tblHeader/>
          <w:jc w:val="center"/>
        </w:trPr>
        <w:tc>
          <w:tcPr>
            <w:tcW w:w="2740" w:type="dxa"/>
          </w:tcPr>
          <w:p w14:paraId="51E25520" w14:textId="77777777" w:rsidR="00ED59D1" w:rsidRPr="00C139B4" w:rsidRDefault="00ED59D1" w:rsidP="00ED59D1">
            <w:pPr>
              <w:pStyle w:val="TOC9"/>
              <w:ind w:left="0" w:firstLine="0"/>
              <w:rPr>
                <w:rFonts w:ascii="Arial" w:hAnsi="Arial"/>
                <w:b w:val="0"/>
                <w:noProof w:val="0"/>
                <w:sz w:val="18"/>
              </w:rPr>
            </w:pPr>
            <w:r w:rsidRPr="00C139B4">
              <w:rPr>
                <w:rFonts w:ascii="Arial" w:hAnsi="Arial" w:hint="eastAsia"/>
                <w:b w:val="0"/>
                <w:noProof w:val="0"/>
                <w:sz w:val="18"/>
              </w:rPr>
              <w:t>MME-User-State</w:t>
            </w:r>
          </w:p>
        </w:tc>
        <w:tc>
          <w:tcPr>
            <w:tcW w:w="882" w:type="dxa"/>
          </w:tcPr>
          <w:p w14:paraId="72E89226"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1497</w:t>
            </w:r>
          </w:p>
        </w:tc>
        <w:tc>
          <w:tcPr>
            <w:tcW w:w="1113" w:type="dxa"/>
          </w:tcPr>
          <w:p w14:paraId="5F3BC0BA"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7.3.112</w:t>
            </w:r>
          </w:p>
        </w:tc>
        <w:tc>
          <w:tcPr>
            <w:tcW w:w="1462" w:type="dxa"/>
          </w:tcPr>
          <w:p w14:paraId="125D8267"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Grouped</w:t>
            </w:r>
          </w:p>
        </w:tc>
        <w:tc>
          <w:tcPr>
            <w:tcW w:w="737" w:type="dxa"/>
          </w:tcPr>
          <w:p w14:paraId="2860734D"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17340833" w14:textId="77777777" w:rsidR="00ED59D1" w:rsidRPr="00C139B4" w:rsidRDefault="00ED59D1" w:rsidP="00ED59D1">
            <w:pPr>
              <w:pStyle w:val="TOC9"/>
              <w:rPr>
                <w:rFonts w:ascii="Arial" w:hAnsi="Arial"/>
                <w:b w:val="0"/>
                <w:noProof w:val="0"/>
                <w:sz w:val="18"/>
              </w:rPr>
            </w:pPr>
          </w:p>
        </w:tc>
        <w:tc>
          <w:tcPr>
            <w:tcW w:w="834" w:type="dxa"/>
          </w:tcPr>
          <w:p w14:paraId="422B3AFC" w14:textId="77777777" w:rsidR="00ED59D1" w:rsidRPr="00C139B4" w:rsidRDefault="00ED59D1" w:rsidP="00ED59D1">
            <w:pPr>
              <w:pStyle w:val="TOC9"/>
              <w:rPr>
                <w:rFonts w:ascii="Arial" w:hAnsi="Arial"/>
                <w:b w:val="0"/>
                <w:noProof w:val="0"/>
                <w:sz w:val="18"/>
              </w:rPr>
            </w:pPr>
          </w:p>
        </w:tc>
        <w:tc>
          <w:tcPr>
            <w:tcW w:w="671" w:type="dxa"/>
          </w:tcPr>
          <w:p w14:paraId="0F82A0B4"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215BD3FD"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41BB0D95" w14:textId="77777777" w:rsidTr="00ED59D1">
        <w:trPr>
          <w:cantSplit/>
          <w:tblHeader/>
          <w:jc w:val="center"/>
        </w:trPr>
        <w:tc>
          <w:tcPr>
            <w:tcW w:w="2740" w:type="dxa"/>
          </w:tcPr>
          <w:p w14:paraId="68EB98CA" w14:textId="77777777" w:rsidR="00ED59D1" w:rsidRPr="00C139B4" w:rsidRDefault="00ED59D1" w:rsidP="00ED59D1">
            <w:pPr>
              <w:pStyle w:val="TOC9"/>
              <w:ind w:left="0" w:firstLine="0"/>
              <w:rPr>
                <w:rFonts w:ascii="Arial" w:hAnsi="Arial"/>
                <w:b w:val="0"/>
                <w:noProof w:val="0"/>
                <w:sz w:val="18"/>
              </w:rPr>
            </w:pPr>
            <w:r w:rsidRPr="00C139B4">
              <w:rPr>
                <w:rFonts w:ascii="Arial" w:hAnsi="Arial" w:hint="eastAsia"/>
                <w:b w:val="0"/>
                <w:noProof w:val="0"/>
                <w:sz w:val="18"/>
              </w:rPr>
              <w:t>SGSN-User-State</w:t>
            </w:r>
          </w:p>
        </w:tc>
        <w:tc>
          <w:tcPr>
            <w:tcW w:w="882" w:type="dxa"/>
          </w:tcPr>
          <w:p w14:paraId="31516F33"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1498</w:t>
            </w:r>
          </w:p>
        </w:tc>
        <w:tc>
          <w:tcPr>
            <w:tcW w:w="1113" w:type="dxa"/>
          </w:tcPr>
          <w:p w14:paraId="1C23CDFF"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7.3.113</w:t>
            </w:r>
          </w:p>
        </w:tc>
        <w:tc>
          <w:tcPr>
            <w:tcW w:w="1462" w:type="dxa"/>
          </w:tcPr>
          <w:p w14:paraId="24A27AA4"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Grouped</w:t>
            </w:r>
          </w:p>
        </w:tc>
        <w:tc>
          <w:tcPr>
            <w:tcW w:w="737" w:type="dxa"/>
          </w:tcPr>
          <w:p w14:paraId="0847B89A"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4281A950" w14:textId="77777777" w:rsidR="00ED59D1" w:rsidRPr="00C139B4" w:rsidRDefault="00ED59D1" w:rsidP="00ED59D1">
            <w:pPr>
              <w:pStyle w:val="TOC9"/>
              <w:rPr>
                <w:rFonts w:ascii="Arial" w:hAnsi="Arial"/>
                <w:b w:val="0"/>
                <w:noProof w:val="0"/>
                <w:sz w:val="18"/>
              </w:rPr>
            </w:pPr>
          </w:p>
        </w:tc>
        <w:tc>
          <w:tcPr>
            <w:tcW w:w="834" w:type="dxa"/>
          </w:tcPr>
          <w:p w14:paraId="034932D7" w14:textId="77777777" w:rsidR="00ED59D1" w:rsidRPr="00C139B4" w:rsidRDefault="00ED59D1" w:rsidP="00ED59D1">
            <w:pPr>
              <w:pStyle w:val="TOC9"/>
              <w:rPr>
                <w:rFonts w:ascii="Arial" w:hAnsi="Arial"/>
                <w:b w:val="0"/>
                <w:noProof w:val="0"/>
                <w:sz w:val="18"/>
              </w:rPr>
            </w:pPr>
          </w:p>
        </w:tc>
        <w:tc>
          <w:tcPr>
            <w:tcW w:w="671" w:type="dxa"/>
          </w:tcPr>
          <w:p w14:paraId="2A300E3D"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109F137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350600D4" w14:textId="77777777" w:rsidTr="00ED59D1">
        <w:trPr>
          <w:cantSplit/>
          <w:tblHeader/>
          <w:jc w:val="center"/>
        </w:trPr>
        <w:tc>
          <w:tcPr>
            <w:tcW w:w="2740" w:type="dxa"/>
          </w:tcPr>
          <w:p w14:paraId="4004D3F0" w14:textId="77777777" w:rsidR="00ED59D1" w:rsidRPr="00C139B4" w:rsidRDefault="00ED59D1" w:rsidP="00ED59D1">
            <w:pPr>
              <w:pStyle w:val="TOC9"/>
              <w:ind w:left="0" w:firstLine="0"/>
              <w:rPr>
                <w:rFonts w:ascii="Arial" w:hAnsi="Arial"/>
                <w:b w:val="0"/>
                <w:noProof w:val="0"/>
                <w:sz w:val="18"/>
              </w:rPr>
            </w:pPr>
            <w:r w:rsidRPr="00C139B4">
              <w:rPr>
                <w:rFonts w:ascii="Arial" w:hAnsi="Arial"/>
                <w:b w:val="0"/>
                <w:noProof w:val="0"/>
                <w:sz w:val="18"/>
              </w:rPr>
              <w:t>User-State</w:t>
            </w:r>
          </w:p>
        </w:tc>
        <w:tc>
          <w:tcPr>
            <w:tcW w:w="882" w:type="dxa"/>
          </w:tcPr>
          <w:p w14:paraId="14436A9E"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1499</w:t>
            </w:r>
          </w:p>
        </w:tc>
        <w:tc>
          <w:tcPr>
            <w:tcW w:w="1113" w:type="dxa"/>
          </w:tcPr>
          <w:p w14:paraId="795DED5C"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7.3.114</w:t>
            </w:r>
          </w:p>
        </w:tc>
        <w:tc>
          <w:tcPr>
            <w:tcW w:w="1462" w:type="dxa"/>
          </w:tcPr>
          <w:p w14:paraId="2367EAF1"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Enumerated</w:t>
            </w:r>
          </w:p>
        </w:tc>
        <w:tc>
          <w:tcPr>
            <w:tcW w:w="737" w:type="dxa"/>
          </w:tcPr>
          <w:p w14:paraId="64ACF797"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5AA3461A" w14:textId="77777777" w:rsidR="00ED59D1" w:rsidRPr="00C139B4" w:rsidRDefault="00ED59D1" w:rsidP="00ED59D1">
            <w:pPr>
              <w:pStyle w:val="TOC9"/>
              <w:rPr>
                <w:rFonts w:ascii="Arial" w:hAnsi="Arial"/>
                <w:b w:val="0"/>
                <w:noProof w:val="0"/>
                <w:sz w:val="18"/>
              </w:rPr>
            </w:pPr>
          </w:p>
        </w:tc>
        <w:tc>
          <w:tcPr>
            <w:tcW w:w="834" w:type="dxa"/>
          </w:tcPr>
          <w:p w14:paraId="44C54303" w14:textId="77777777" w:rsidR="00ED59D1" w:rsidRPr="00C139B4" w:rsidRDefault="00ED59D1" w:rsidP="00ED59D1">
            <w:pPr>
              <w:pStyle w:val="TOC9"/>
              <w:rPr>
                <w:rFonts w:ascii="Arial" w:hAnsi="Arial"/>
                <w:b w:val="0"/>
                <w:noProof w:val="0"/>
                <w:sz w:val="18"/>
              </w:rPr>
            </w:pPr>
          </w:p>
        </w:tc>
        <w:tc>
          <w:tcPr>
            <w:tcW w:w="671" w:type="dxa"/>
          </w:tcPr>
          <w:p w14:paraId="5EA8B5AF"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094EF47C"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747FB876" w14:textId="77777777" w:rsidTr="00ED59D1">
        <w:trPr>
          <w:cantSplit/>
          <w:tblHeader/>
          <w:jc w:val="center"/>
        </w:trPr>
        <w:tc>
          <w:tcPr>
            <w:tcW w:w="2740" w:type="dxa"/>
          </w:tcPr>
          <w:p w14:paraId="425A9F4E" w14:textId="77777777" w:rsidR="00ED59D1" w:rsidRPr="00C139B4" w:rsidRDefault="00ED59D1" w:rsidP="00ED59D1">
            <w:pPr>
              <w:pStyle w:val="TOC9"/>
              <w:ind w:left="0" w:firstLine="0"/>
              <w:rPr>
                <w:rFonts w:ascii="Arial" w:hAnsi="Arial"/>
                <w:b w:val="0"/>
                <w:noProof w:val="0"/>
                <w:sz w:val="18"/>
              </w:rPr>
            </w:pPr>
            <w:r w:rsidRPr="00C139B4">
              <w:rPr>
                <w:rFonts w:ascii="Arial" w:hAnsi="Arial" w:hint="eastAsia"/>
                <w:b w:val="0"/>
                <w:noProof w:val="0"/>
                <w:sz w:val="18"/>
              </w:rPr>
              <w:t>MME</w:t>
            </w:r>
            <w:r w:rsidRPr="00C139B4">
              <w:rPr>
                <w:rFonts w:ascii="Arial" w:hAnsi="Arial"/>
                <w:b w:val="0"/>
                <w:noProof w:val="0"/>
                <w:sz w:val="18"/>
              </w:rPr>
              <w:t>-Location Information</w:t>
            </w:r>
          </w:p>
        </w:tc>
        <w:tc>
          <w:tcPr>
            <w:tcW w:w="882" w:type="dxa"/>
          </w:tcPr>
          <w:p w14:paraId="299E4875"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1600</w:t>
            </w:r>
          </w:p>
        </w:tc>
        <w:tc>
          <w:tcPr>
            <w:tcW w:w="1113" w:type="dxa"/>
          </w:tcPr>
          <w:p w14:paraId="384E712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7.3.115</w:t>
            </w:r>
          </w:p>
        </w:tc>
        <w:tc>
          <w:tcPr>
            <w:tcW w:w="1462" w:type="dxa"/>
          </w:tcPr>
          <w:p w14:paraId="34584F18"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Grouped</w:t>
            </w:r>
          </w:p>
        </w:tc>
        <w:tc>
          <w:tcPr>
            <w:tcW w:w="737" w:type="dxa"/>
          </w:tcPr>
          <w:p w14:paraId="3ADF28B5"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1E296B31" w14:textId="77777777" w:rsidR="00ED59D1" w:rsidRPr="00C139B4" w:rsidRDefault="00ED59D1" w:rsidP="00ED59D1">
            <w:pPr>
              <w:pStyle w:val="TOC9"/>
              <w:rPr>
                <w:rFonts w:ascii="Arial" w:hAnsi="Arial"/>
                <w:b w:val="0"/>
                <w:noProof w:val="0"/>
                <w:sz w:val="18"/>
              </w:rPr>
            </w:pPr>
          </w:p>
        </w:tc>
        <w:tc>
          <w:tcPr>
            <w:tcW w:w="834" w:type="dxa"/>
          </w:tcPr>
          <w:p w14:paraId="3601FC8F" w14:textId="77777777" w:rsidR="00ED59D1" w:rsidRPr="00C139B4" w:rsidRDefault="00ED59D1" w:rsidP="00ED59D1">
            <w:pPr>
              <w:pStyle w:val="TOC9"/>
              <w:rPr>
                <w:rFonts w:ascii="Arial" w:hAnsi="Arial"/>
                <w:b w:val="0"/>
                <w:noProof w:val="0"/>
                <w:sz w:val="18"/>
              </w:rPr>
            </w:pPr>
          </w:p>
        </w:tc>
        <w:tc>
          <w:tcPr>
            <w:tcW w:w="671" w:type="dxa"/>
          </w:tcPr>
          <w:p w14:paraId="0542D7EA"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7061D6F0"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49B597AF" w14:textId="77777777" w:rsidTr="00ED59D1">
        <w:trPr>
          <w:cantSplit/>
          <w:tblHeader/>
          <w:jc w:val="center"/>
        </w:trPr>
        <w:tc>
          <w:tcPr>
            <w:tcW w:w="2740" w:type="dxa"/>
          </w:tcPr>
          <w:p w14:paraId="62D469B2" w14:textId="77777777" w:rsidR="00ED59D1" w:rsidRPr="00C139B4" w:rsidRDefault="00ED59D1" w:rsidP="00ED59D1">
            <w:pPr>
              <w:pStyle w:val="TOC9"/>
              <w:ind w:left="0" w:firstLine="0"/>
              <w:rPr>
                <w:rFonts w:ascii="Arial" w:hAnsi="Arial"/>
                <w:b w:val="0"/>
                <w:noProof w:val="0"/>
                <w:sz w:val="18"/>
              </w:rPr>
            </w:pPr>
            <w:r w:rsidRPr="00C139B4">
              <w:rPr>
                <w:rFonts w:ascii="Arial" w:hAnsi="Arial" w:hint="eastAsia"/>
                <w:b w:val="0"/>
                <w:noProof w:val="0"/>
                <w:sz w:val="18"/>
              </w:rPr>
              <w:t>SGSN</w:t>
            </w:r>
            <w:r w:rsidRPr="00C139B4">
              <w:rPr>
                <w:rFonts w:ascii="Arial" w:hAnsi="Arial"/>
                <w:b w:val="0"/>
                <w:noProof w:val="0"/>
                <w:sz w:val="18"/>
              </w:rPr>
              <w:t>-Location-Information</w:t>
            </w:r>
          </w:p>
        </w:tc>
        <w:tc>
          <w:tcPr>
            <w:tcW w:w="882" w:type="dxa"/>
          </w:tcPr>
          <w:p w14:paraId="09E7C1FC"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1601</w:t>
            </w:r>
          </w:p>
        </w:tc>
        <w:tc>
          <w:tcPr>
            <w:tcW w:w="1113" w:type="dxa"/>
          </w:tcPr>
          <w:p w14:paraId="1B099EBD"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7.3.116</w:t>
            </w:r>
          </w:p>
        </w:tc>
        <w:tc>
          <w:tcPr>
            <w:tcW w:w="1462" w:type="dxa"/>
          </w:tcPr>
          <w:p w14:paraId="5B1B895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Grouped</w:t>
            </w:r>
          </w:p>
        </w:tc>
        <w:tc>
          <w:tcPr>
            <w:tcW w:w="737" w:type="dxa"/>
          </w:tcPr>
          <w:p w14:paraId="4A7159F3"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79949CB6" w14:textId="77777777" w:rsidR="00ED59D1" w:rsidRPr="00C139B4" w:rsidRDefault="00ED59D1" w:rsidP="00ED59D1">
            <w:pPr>
              <w:pStyle w:val="TOC9"/>
              <w:rPr>
                <w:rFonts w:ascii="Arial" w:hAnsi="Arial"/>
                <w:b w:val="0"/>
                <w:noProof w:val="0"/>
                <w:sz w:val="18"/>
              </w:rPr>
            </w:pPr>
          </w:p>
        </w:tc>
        <w:tc>
          <w:tcPr>
            <w:tcW w:w="834" w:type="dxa"/>
          </w:tcPr>
          <w:p w14:paraId="554CDF5D" w14:textId="77777777" w:rsidR="00ED59D1" w:rsidRPr="00C139B4" w:rsidRDefault="00ED59D1" w:rsidP="00ED59D1">
            <w:pPr>
              <w:pStyle w:val="TOC9"/>
              <w:rPr>
                <w:rFonts w:ascii="Arial" w:hAnsi="Arial"/>
                <w:b w:val="0"/>
                <w:noProof w:val="0"/>
                <w:sz w:val="18"/>
              </w:rPr>
            </w:pPr>
          </w:p>
        </w:tc>
        <w:tc>
          <w:tcPr>
            <w:tcW w:w="671" w:type="dxa"/>
          </w:tcPr>
          <w:p w14:paraId="0121C656"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07C272AA"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459D04A2" w14:textId="77777777" w:rsidTr="00ED59D1">
        <w:trPr>
          <w:cantSplit/>
          <w:tblHeader/>
          <w:jc w:val="center"/>
        </w:trPr>
        <w:tc>
          <w:tcPr>
            <w:tcW w:w="2740" w:type="dxa"/>
          </w:tcPr>
          <w:p w14:paraId="5688F531" w14:textId="77777777" w:rsidR="00ED59D1" w:rsidRPr="00C139B4" w:rsidRDefault="00ED59D1" w:rsidP="00ED59D1">
            <w:pPr>
              <w:pStyle w:val="TOC9"/>
              <w:ind w:left="0" w:firstLine="0"/>
              <w:rPr>
                <w:rFonts w:ascii="Arial" w:hAnsi="Arial"/>
                <w:b w:val="0"/>
                <w:noProof w:val="0"/>
                <w:sz w:val="18"/>
                <w:lang w:val="it-IT"/>
              </w:rPr>
            </w:pPr>
            <w:r w:rsidRPr="00C139B4">
              <w:rPr>
                <w:rFonts w:ascii="Arial" w:hAnsi="Arial" w:hint="eastAsia"/>
                <w:b w:val="0"/>
                <w:noProof w:val="0"/>
                <w:sz w:val="18"/>
                <w:lang w:val="it-IT"/>
              </w:rPr>
              <w:t>E</w:t>
            </w:r>
            <w:r w:rsidRPr="00C139B4">
              <w:rPr>
                <w:rFonts w:ascii="Arial" w:hAnsi="Arial"/>
                <w:b w:val="0"/>
                <w:noProof w:val="0"/>
                <w:sz w:val="18"/>
                <w:lang w:val="it-IT"/>
              </w:rPr>
              <w:t>-</w:t>
            </w:r>
            <w:r w:rsidRPr="00C139B4">
              <w:rPr>
                <w:rFonts w:ascii="Arial" w:hAnsi="Arial" w:hint="eastAsia"/>
                <w:b w:val="0"/>
                <w:noProof w:val="0"/>
                <w:sz w:val="18"/>
                <w:lang w:val="it-IT"/>
              </w:rPr>
              <w:t>UTRAN-</w:t>
            </w:r>
            <w:r w:rsidRPr="00C139B4">
              <w:rPr>
                <w:rFonts w:ascii="Arial" w:hAnsi="Arial"/>
                <w:b w:val="0"/>
                <w:noProof w:val="0"/>
                <w:sz w:val="18"/>
                <w:lang w:val="it-IT"/>
              </w:rPr>
              <w:t>Cell</w:t>
            </w:r>
            <w:r w:rsidRPr="00C139B4">
              <w:rPr>
                <w:rFonts w:ascii="Arial" w:hAnsi="Arial" w:hint="eastAsia"/>
                <w:b w:val="0"/>
                <w:noProof w:val="0"/>
                <w:sz w:val="18"/>
                <w:lang w:val="it-IT"/>
              </w:rPr>
              <w:t>-</w:t>
            </w:r>
            <w:r w:rsidRPr="00C139B4">
              <w:rPr>
                <w:rFonts w:ascii="Arial" w:hAnsi="Arial"/>
                <w:b w:val="0"/>
                <w:noProof w:val="0"/>
                <w:sz w:val="18"/>
                <w:lang w:val="it-IT"/>
              </w:rPr>
              <w:t>Global</w:t>
            </w:r>
            <w:r w:rsidRPr="00C139B4">
              <w:rPr>
                <w:rFonts w:ascii="Arial" w:hAnsi="Arial" w:hint="eastAsia"/>
                <w:b w:val="0"/>
                <w:noProof w:val="0"/>
                <w:sz w:val="18"/>
                <w:lang w:val="it-IT"/>
              </w:rPr>
              <w:t>-</w:t>
            </w:r>
            <w:r w:rsidRPr="00C139B4">
              <w:rPr>
                <w:rFonts w:ascii="Arial" w:hAnsi="Arial"/>
                <w:b w:val="0"/>
                <w:noProof w:val="0"/>
                <w:sz w:val="18"/>
                <w:lang w:val="it-IT"/>
              </w:rPr>
              <w:t>Identity</w:t>
            </w:r>
          </w:p>
        </w:tc>
        <w:tc>
          <w:tcPr>
            <w:tcW w:w="882" w:type="dxa"/>
          </w:tcPr>
          <w:p w14:paraId="5F334E70"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1602</w:t>
            </w:r>
          </w:p>
        </w:tc>
        <w:tc>
          <w:tcPr>
            <w:tcW w:w="1113" w:type="dxa"/>
          </w:tcPr>
          <w:p w14:paraId="4E54FF45"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7.3.117</w:t>
            </w:r>
          </w:p>
        </w:tc>
        <w:tc>
          <w:tcPr>
            <w:tcW w:w="1462" w:type="dxa"/>
          </w:tcPr>
          <w:p w14:paraId="2DD1D914" w14:textId="77777777" w:rsidR="00ED59D1" w:rsidRPr="00C139B4" w:rsidRDefault="00ED59D1" w:rsidP="00ED59D1">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66819407"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1418C07D" w14:textId="77777777" w:rsidR="00ED59D1" w:rsidRPr="00C139B4" w:rsidRDefault="00ED59D1" w:rsidP="00ED59D1">
            <w:pPr>
              <w:pStyle w:val="TOC9"/>
              <w:rPr>
                <w:rFonts w:ascii="Arial" w:hAnsi="Arial"/>
                <w:b w:val="0"/>
                <w:noProof w:val="0"/>
                <w:sz w:val="18"/>
              </w:rPr>
            </w:pPr>
          </w:p>
        </w:tc>
        <w:tc>
          <w:tcPr>
            <w:tcW w:w="834" w:type="dxa"/>
          </w:tcPr>
          <w:p w14:paraId="149D3D20" w14:textId="77777777" w:rsidR="00ED59D1" w:rsidRPr="00C139B4" w:rsidRDefault="00ED59D1" w:rsidP="00ED59D1">
            <w:pPr>
              <w:pStyle w:val="TOC9"/>
              <w:rPr>
                <w:rFonts w:ascii="Arial" w:hAnsi="Arial"/>
                <w:b w:val="0"/>
                <w:noProof w:val="0"/>
                <w:sz w:val="18"/>
              </w:rPr>
            </w:pPr>
          </w:p>
        </w:tc>
        <w:tc>
          <w:tcPr>
            <w:tcW w:w="671" w:type="dxa"/>
          </w:tcPr>
          <w:p w14:paraId="6F3EB390"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537B8B54"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7C15DC2F" w14:textId="77777777" w:rsidTr="00ED59D1">
        <w:trPr>
          <w:cantSplit/>
          <w:tblHeader/>
          <w:jc w:val="center"/>
        </w:trPr>
        <w:tc>
          <w:tcPr>
            <w:tcW w:w="2740" w:type="dxa"/>
          </w:tcPr>
          <w:p w14:paraId="33C7A301" w14:textId="77777777" w:rsidR="00ED59D1" w:rsidRPr="00C139B4" w:rsidRDefault="00ED59D1" w:rsidP="00ED59D1">
            <w:pPr>
              <w:pStyle w:val="TOC9"/>
              <w:ind w:left="0" w:firstLine="0"/>
              <w:rPr>
                <w:rFonts w:ascii="Arial" w:hAnsi="Arial"/>
                <w:b w:val="0"/>
                <w:noProof w:val="0"/>
                <w:sz w:val="18"/>
              </w:rPr>
            </w:pPr>
            <w:r w:rsidRPr="00C139B4">
              <w:rPr>
                <w:rFonts w:ascii="Arial" w:hAnsi="Arial" w:hint="eastAsia"/>
                <w:b w:val="0"/>
                <w:noProof w:val="0"/>
                <w:sz w:val="18"/>
              </w:rPr>
              <w:t>Tracking-Area-Identity</w:t>
            </w:r>
          </w:p>
        </w:tc>
        <w:tc>
          <w:tcPr>
            <w:tcW w:w="882" w:type="dxa"/>
          </w:tcPr>
          <w:p w14:paraId="0CC52346"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1603</w:t>
            </w:r>
          </w:p>
        </w:tc>
        <w:tc>
          <w:tcPr>
            <w:tcW w:w="1113" w:type="dxa"/>
          </w:tcPr>
          <w:p w14:paraId="01E6F9F8"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7.3.118</w:t>
            </w:r>
          </w:p>
        </w:tc>
        <w:tc>
          <w:tcPr>
            <w:tcW w:w="1462" w:type="dxa"/>
          </w:tcPr>
          <w:p w14:paraId="151041CA" w14:textId="77777777" w:rsidR="00ED59D1" w:rsidRPr="00C139B4" w:rsidRDefault="00ED59D1" w:rsidP="00ED59D1">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2BB899AF"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63EC9B00" w14:textId="77777777" w:rsidR="00ED59D1" w:rsidRPr="00C139B4" w:rsidRDefault="00ED59D1" w:rsidP="00ED59D1">
            <w:pPr>
              <w:pStyle w:val="TOC9"/>
              <w:rPr>
                <w:rFonts w:ascii="Arial" w:hAnsi="Arial"/>
                <w:b w:val="0"/>
                <w:noProof w:val="0"/>
                <w:sz w:val="18"/>
              </w:rPr>
            </w:pPr>
          </w:p>
        </w:tc>
        <w:tc>
          <w:tcPr>
            <w:tcW w:w="834" w:type="dxa"/>
          </w:tcPr>
          <w:p w14:paraId="07033355" w14:textId="77777777" w:rsidR="00ED59D1" w:rsidRPr="00C139B4" w:rsidRDefault="00ED59D1" w:rsidP="00ED59D1">
            <w:pPr>
              <w:pStyle w:val="TOC9"/>
              <w:rPr>
                <w:rFonts w:ascii="Arial" w:hAnsi="Arial"/>
                <w:b w:val="0"/>
                <w:noProof w:val="0"/>
                <w:sz w:val="18"/>
              </w:rPr>
            </w:pPr>
          </w:p>
        </w:tc>
        <w:tc>
          <w:tcPr>
            <w:tcW w:w="671" w:type="dxa"/>
          </w:tcPr>
          <w:p w14:paraId="20D4FFAD"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26614161"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6E0D80F5" w14:textId="77777777" w:rsidTr="00ED59D1">
        <w:trPr>
          <w:cantSplit/>
          <w:tblHeader/>
          <w:jc w:val="center"/>
        </w:trPr>
        <w:tc>
          <w:tcPr>
            <w:tcW w:w="2740" w:type="dxa"/>
          </w:tcPr>
          <w:p w14:paraId="6DACEEE2" w14:textId="77777777" w:rsidR="00ED59D1" w:rsidRPr="00C139B4" w:rsidRDefault="00ED59D1" w:rsidP="00ED59D1">
            <w:pPr>
              <w:pStyle w:val="TOC9"/>
              <w:ind w:left="0" w:firstLine="0"/>
              <w:rPr>
                <w:rFonts w:ascii="Arial" w:hAnsi="Arial"/>
                <w:b w:val="0"/>
                <w:noProof w:val="0"/>
                <w:sz w:val="18"/>
              </w:rPr>
            </w:pPr>
            <w:r w:rsidRPr="00C139B4">
              <w:rPr>
                <w:rFonts w:ascii="Arial" w:hAnsi="Arial"/>
                <w:b w:val="0"/>
                <w:noProof w:val="0"/>
                <w:sz w:val="18"/>
              </w:rPr>
              <w:t>Cell</w:t>
            </w:r>
            <w:r w:rsidRPr="00C139B4">
              <w:rPr>
                <w:rFonts w:ascii="Arial" w:hAnsi="Arial" w:hint="eastAsia"/>
                <w:b w:val="0"/>
                <w:noProof w:val="0"/>
                <w:sz w:val="18"/>
              </w:rPr>
              <w:t>-</w:t>
            </w:r>
            <w:r w:rsidRPr="00C139B4">
              <w:rPr>
                <w:rFonts w:ascii="Arial" w:hAnsi="Arial"/>
                <w:b w:val="0"/>
                <w:noProof w:val="0"/>
                <w:sz w:val="18"/>
              </w:rPr>
              <w:t>Global</w:t>
            </w:r>
            <w:r w:rsidRPr="00C139B4">
              <w:rPr>
                <w:rFonts w:ascii="Arial" w:hAnsi="Arial" w:hint="eastAsia"/>
                <w:b w:val="0"/>
                <w:noProof w:val="0"/>
                <w:sz w:val="18"/>
              </w:rPr>
              <w:t>-</w:t>
            </w:r>
            <w:r w:rsidRPr="00C139B4">
              <w:rPr>
                <w:rFonts w:ascii="Arial" w:hAnsi="Arial"/>
                <w:b w:val="0"/>
                <w:noProof w:val="0"/>
                <w:sz w:val="18"/>
              </w:rPr>
              <w:t>Identity</w:t>
            </w:r>
          </w:p>
        </w:tc>
        <w:tc>
          <w:tcPr>
            <w:tcW w:w="882" w:type="dxa"/>
          </w:tcPr>
          <w:p w14:paraId="1E553F07"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1604</w:t>
            </w:r>
          </w:p>
        </w:tc>
        <w:tc>
          <w:tcPr>
            <w:tcW w:w="1113" w:type="dxa"/>
          </w:tcPr>
          <w:p w14:paraId="475FAAD0"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7.3.119</w:t>
            </w:r>
          </w:p>
        </w:tc>
        <w:tc>
          <w:tcPr>
            <w:tcW w:w="1462" w:type="dxa"/>
          </w:tcPr>
          <w:p w14:paraId="3C28BB0A" w14:textId="77777777" w:rsidR="00ED59D1" w:rsidRPr="00C139B4" w:rsidRDefault="00ED59D1" w:rsidP="00ED59D1">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019C416F"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6286E7C9" w14:textId="77777777" w:rsidR="00ED59D1" w:rsidRPr="00C139B4" w:rsidRDefault="00ED59D1" w:rsidP="00ED59D1">
            <w:pPr>
              <w:pStyle w:val="TOC9"/>
              <w:rPr>
                <w:rFonts w:ascii="Arial" w:hAnsi="Arial"/>
                <w:b w:val="0"/>
                <w:noProof w:val="0"/>
                <w:sz w:val="18"/>
              </w:rPr>
            </w:pPr>
          </w:p>
        </w:tc>
        <w:tc>
          <w:tcPr>
            <w:tcW w:w="834" w:type="dxa"/>
          </w:tcPr>
          <w:p w14:paraId="6C76E727" w14:textId="77777777" w:rsidR="00ED59D1" w:rsidRPr="00C139B4" w:rsidRDefault="00ED59D1" w:rsidP="00ED59D1">
            <w:pPr>
              <w:pStyle w:val="TOC9"/>
              <w:rPr>
                <w:rFonts w:ascii="Arial" w:hAnsi="Arial"/>
                <w:b w:val="0"/>
                <w:noProof w:val="0"/>
                <w:sz w:val="18"/>
              </w:rPr>
            </w:pPr>
          </w:p>
        </w:tc>
        <w:tc>
          <w:tcPr>
            <w:tcW w:w="671" w:type="dxa"/>
          </w:tcPr>
          <w:p w14:paraId="288EC65F"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085CE017"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186ACBF3" w14:textId="77777777" w:rsidTr="00ED59D1">
        <w:trPr>
          <w:cantSplit/>
          <w:tblHeader/>
          <w:jc w:val="center"/>
        </w:trPr>
        <w:tc>
          <w:tcPr>
            <w:tcW w:w="2740" w:type="dxa"/>
          </w:tcPr>
          <w:p w14:paraId="17193676" w14:textId="77777777" w:rsidR="00ED59D1" w:rsidRPr="00C139B4" w:rsidRDefault="00ED59D1" w:rsidP="00ED59D1">
            <w:pPr>
              <w:pStyle w:val="TOC9"/>
              <w:ind w:left="0" w:firstLine="0"/>
              <w:rPr>
                <w:rFonts w:ascii="Arial" w:hAnsi="Arial"/>
                <w:b w:val="0"/>
                <w:noProof w:val="0"/>
                <w:sz w:val="18"/>
              </w:rPr>
            </w:pPr>
            <w:r w:rsidRPr="00C139B4">
              <w:rPr>
                <w:rFonts w:ascii="Arial" w:hAnsi="Arial" w:hint="eastAsia"/>
                <w:b w:val="0"/>
                <w:noProof w:val="0"/>
                <w:sz w:val="18"/>
              </w:rPr>
              <w:t>Routing-Area-Identity</w:t>
            </w:r>
          </w:p>
        </w:tc>
        <w:tc>
          <w:tcPr>
            <w:tcW w:w="882" w:type="dxa"/>
          </w:tcPr>
          <w:p w14:paraId="3D4AFF4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1605</w:t>
            </w:r>
          </w:p>
        </w:tc>
        <w:tc>
          <w:tcPr>
            <w:tcW w:w="1113" w:type="dxa"/>
          </w:tcPr>
          <w:p w14:paraId="0130C375"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7.3.120</w:t>
            </w:r>
          </w:p>
        </w:tc>
        <w:tc>
          <w:tcPr>
            <w:tcW w:w="1462" w:type="dxa"/>
          </w:tcPr>
          <w:p w14:paraId="46C6FF80" w14:textId="77777777" w:rsidR="00ED59D1" w:rsidRPr="00C139B4" w:rsidRDefault="00ED59D1" w:rsidP="00ED59D1">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5B449A7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71E742D6" w14:textId="77777777" w:rsidR="00ED59D1" w:rsidRPr="00C139B4" w:rsidRDefault="00ED59D1" w:rsidP="00ED59D1">
            <w:pPr>
              <w:pStyle w:val="TOC9"/>
              <w:rPr>
                <w:rFonts w:ascii="Arial" w:hAnsi="Arial"/>
                <w:b w:val="0"/>
                <w:noProof w:val="0"/>
                <w:sz w:val="18"/>
              </w:rPr>
            </w:pPr>
          </w:p>
        </w:tc>
        <w:tc>
          <w:tcPr>
            <w:tcW w:w="834" w:type="dxa"/>
          </w:tcPr>
          <w:p w14:paraId="4FFC09FF" w14:textId="77777777" w:rsidR="00ED59D1" w:rsidRPr="00C139B4" w:rsidRDefault="00ED59D1" w:rsidP="00ED59D1">
            <w:pPr>
              <w:pStyle w:val="TOC9"/>
              <w:rPr>
                <w:rFonts w:ascii="Arial" w:hAnsi="Arial"/>
                <w:b w:val="0"/>
                <w:noProof w:val="0"/>
                <w:sz w:val="18"/>
              </w:rPr>
            </w:pPr>
          </w:p>
        </w:tc>
        <w:tc>
          <w:tcPr>
            <w:tcW w:w="671" w:type="dxa"/>
          </w:tcPr>
          <w:p w14:paraId="13185807"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27F5B699"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342EB232" w14:textId="77777777" w:rsidTr="00ED59D1">
        <w:trPr>
          <w:cantSplit/>
          <w:tblHeader/>
          <w:jc w:val="center"/>
        </w:trPr>
        <w:tc>
          <w:tcPr>
            <w:tcW w:w="2740" w:type="dxa"/>
          </w:tcPr>
          <w:p w14:paraId="541EDDE0" w14:textId="77777777" w:rsidR="00ED59D1" w:rsidRPr="00C139B4" w:rsidRDefault="00ED59D1" w:rsidP="00ED59D1">
            <w:pPr>
              <w:pStyle w:val="TOC9"/>
              <w:ind w:left="0" w:firstLine="0"/>
              <w:rPr>
                <w:rFonts w:ascii="Arial" w:hAnsi="Arial"/>
                <w:b w:val="0"/>
                <w:noProof w:val="0"/>
                <w:sz w:val="18"/>
              </w:rPr>
            </w:pPr>
            <w:r w:rsidRPr="00C139B4">
              <w:rPr>
                <w:rFonts w:ascii="Arial" w:hAnsi="Arial" w:hint="eastAsia"/>
                <w:b w:val="0"/>
                <w:noProof w:val="0"/>
                <w:sz w:val="18"/>
              </w:rPr>
              <w:t>Location-Area-Identity</w:t>
            </w:r>
          </w:p>
        </w:tc>
        <w:tc>
          <w:tcPr>
            <w:tcW w:w="882" w:type="dxa"/>
          </w:tcPr>
          <w:p w14:paraId="3F32C7D8"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1606</w:t>
            </w:r>
          </w:p>
        </w:tc>
        <w:tc>
          <w:tcPr>
            <w:tcW w:w="1113" w:type="dxa"/>
          </w:tcPr>
          <w:p w14:paraId="1A2991C6"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7.3.121</w:t>
            </w:r>
          </w:p>
        </w:tc>
        <w:tc>
          <w:tcPr>
            <w:tcW w:w="1462" w:type="dxa"/>
          </w:tcPr>
          <w:p w14:paraId="47CA0669" w14:textId="77777777" w:rsidR="00ED59D1" w:rsidRPr="00C139B4" w:rsidRDefault="00ED59D1" w:rsidP="00ED59D1">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2C64CDCD"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3237FB47" w14:textId="77777777" w:rsidR="00ED59D1" w:rsidRPr="00C139B4" w:rsidRDefault="00ED59D1" w:rsidP="00ED59D1">
            <w:pPr>
              <w:pStyle w:val="TOC9"/>
              <w:rPr>
                <w:rFonts w:ascii="Arial" w:hAnsi="Arial"/>
                <w:b w:val="0"/>
                <w:noProof w:val="0"/>
                <w:sz w:val="18"/>
              </w:rPr>
            </w:pPr>
          </w:p>
        </w:tc>
        <w:tc>
          <w:tcPr>
            <w:tcW w:w="834" w:type="dxa"/>
          </w:tcPr>
          <w:p w14:paraId="28AFA969" w14:textId="77777777" w:rsidR="00ED59D1" w:rsidRPr="00C139B4" w:rsidRDefault="00ED59D1" w:rsidP="00ED59D1">
            <w:pPr>
              <w:pStyle w:val="TOC9"/>
              <w:rPr>
                <w:rFonts w:ascii="Arial" w:hAnsi="Arial"/>
                <w:b w:val="0"/>
                <w:noProof w:val="0"/>
                <w:sz w:val="18"/>
              </w:rPr>
            </w:pPr>
          </w:p>
        </w:tc>
        <w:tc>
          <w:tcPr>
            <w:tcW w:w="671" w:type="dxa"/>
          </w:tcPr>
          <w:p w14:paraId="7602FA15"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6B40E8C5"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22177521" w14:textId="77777777" w:rsidTr="00ED59D1">
        <w:trPr>
          <w:cantSplit/>
          <w:tblHeader/>
          <w:jc w:val="center"/>
        </w:trPr>
        <w:tc>
          <w:tcPr>
            <w:tcW w:w="2740" w:type="dxa"/>
          </w:tcPr>
          <w:p w14:paraId="7E76FFE7" w14:textId="77777777" w:rsidR="00ED59D1" w:rsidRPr="00C139B4" w:rsidRDefault="00ED59D1" w:rsidP="00ED59D1">
            <w:pPr>
              <w:pStyle w:val="TOC9"/>
              <w:ind w:left="0" w:firstLine="0"/>
              <w:rPr>
                <w:rFonts w:ascii="Arial" w:hAnsi="Arial"/>
                <w:b w:val="0"/>
                <w:noProof w:val="0"/>
                <w:sz w:val="18"/>
              </w:rPr>
            </w:pPr>
            <w:r w:rsidRPr="00C139B4">
              <w:rPr>
                <w:rFonts w:ascii="Arial" w:hAnsi="Arial" w:hint="eastAsia"/>
                <w:b w:val="0"/>
                <w:noProof w:val="0"/>
                <w:sz w:val="18"/>
              </w:rPr>
              <w:t>Service-Area-Identity</w:t>
            </w:r>
          </w:p>
        </w:tc>
        <w:tc>
          <w:tcPr>
            <w:tcW w:w="882" w:type="dxa"/>
          </w:tcPr>
          <w:p w14:paraId="364435A8"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1607</w:t>
            </w:r>
          </w:p>
        </w:tc>
        <w:tc>
          <w:tcPr>
            <w:tcW w:w="1113" w:type="dxa"/>
          </w:tcPr>
          <w:p w14:paraId="71CB47DE"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7.3.122</w:t>
            </w:r>
          </w:p>
        </w:tc>
        <w:tc>
          <w:tcPr>
            <w:tcW w:w="1462" w:type="dxa"/>
          </w:tcPr>
          <w:p w14:paraId="1E9107B0" w14:textId="77777777" w:rsidR="00ED59D1" w:rsidRPr="00C139B4" w:rsidRDefault="00ED59D1" w:rsidP="00ED59D1">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3CE09E1D"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101E9AB3" w14:textId="77777777" w:rsidR="00ED59D1" w:rsidRPr="00C139B4" w:rsidRDefault="00ED59D1" w:rsidP="00ED59D1">
            <w:pPr>
              <w:pStyle w:val="TOC9"/>
              <w:rPr>
                <w:rFonts w:ascii="Arial" w:hAnsi="Arial"/>
                <w:b w:val="0"/>
                <w:noProof w:val="0"/>
                <w:sz w:val="18"/>
              </w:rPr>
            </w:pPr>
          </w:p>
        </w:tc>
        <w:tc>
          <w:tcPr>
            <w:tcW w:w="834" w:type="dxa"/>
          </w:tcPr>
          <w:p w14:paraId="0121888B" w14:textId="77777777" w:rsidR="00ED59D1" w:rsidRPr="00C139B4" w:rsidRDefault="00ED59D1" w:rsidP="00ED59D1">
            <w:pPr>
              <w:pStyle w:val="TOC9"/>
              <w:rPr>
                <w:rFonts w:ascii="Arial" w:hAnsi="Arial"/>
                <w:b w:val="0"/>
                <w:noProof w:val="0"/>
                <w:sz w:val="18"/>
              </w:rPr>
            </w:pPr>
          </w:p>
        </w:tc>
        <w:tc>
          <w:tcPr>
            <w:tcW w:w="671" w:type="dxa"/>
          </w:tcPr>
          <w:p w14:paraId="7E7FE2D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0B2EEBC4"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59192F4D" w14:textId="77777777" w:rsidTr="00ED59D1">
        <w:trPr>
          <w:cantSplit/>
          <w:tblHeader/>
          <w:jc w:val="center"/>
        </w:trPr>
        <w:tc>
          <w:tcPr>
            <w:tcW w:w="2740" w:type="dxa"/>
          </w:tcPr>
          <w:p w14:paraId="78F52BEE" w14:textId="77777777" w:rsidR="00ED59D1" w:rsidRPr="00C139B4" w:rsidRDefault="00ED59D1" w:rsidP="00ED59D1">
            <w:pPr>
              <w:pStyle w:val="TOC9"/>
              <w:ind w:left="0" w:firstLine="0"/>
              <w:rPr>
                <w:rFonts w:ascii="Arial" w:hAnsi="Arial"/>
                <w:b w:val="0"/>
                <w:noProof w:val="0"/>
                <w:sz w:val="18"/>
              </w:rPr>
            </w:pPr>
            <w:r w:rsidRPr="00C139B4">
              <w:rPr>
                <w:rFonts w:ascii="Arial" w:hAnsi="Arial"/>
                <w:b w:val="0"/>
                <w:noProof w:val="0"/>
                <w:sz w:val="18"/>
              </w:rPr>
              <w:t>Geographical</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70A34B75"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1608</w:t>
            </w:r>
          </w:p>
        </w:tc>
        <w:tc>
          <w:tcPr>
            <w:tcW w:w="1113" w:type="dxa"/>
          </w:tcPr>
          <w:p w14:paraId="4392CD67"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7.3.123</w:t>
            </w:r>
          </w:p>
        </w:tc>
        <w:tc>
          <w:tcPr>
            <w:tcW w:w="1462" w:type="dxa"/>
          </w:tcPr>
          <w:p w14:paraId="71DEB2AB" w14:textId="77777777" w:rsidR="00ED59D1" w:rsidRPr="00C139B4" w:rsidRDefault="00ED59D1" w:rsidP="00ED59D1">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07794A8D"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532DC396" w14:textId="77777777" w:rsidR="00ED59D1" w:rsidRPr="00C139B4" w:rsidRDefault="00ED59D1" w:rsidP="00ED59D1">
            <w:pPr>
              <w:pStyle w:val="TOC9"/>
              <w:rPr>
                <w:rFonts w:ascii="Arial" w:hAnsi="Arial"/>
                <w:b w:val="0"/>
                <w:noProof w:val="0"/>
                <w:sz w:val="18"/>
              </w:rPr>
            </w:pPr>
          </w:p>
        </w:tc>
        <w:tc>
          <w:tcPr>
            <w:tcW w:w="834" w:type="dxa"/>
          </w:tcPr>
          <w:p w14:paraId="1DB52C75" w14:textId="77777777" w:rsidR="00ED59D1" w:rsidRPr="00C139B4" w:rsidRDefault="00ED59D1" w:rsidP="00ED59D1">
            <w:pPr>
              <w:pStyle w:val="TOC9"/>
              <w:rPr>
                <w:rFonts w:ascii="Arial" w:hAnsi="Arial"/>
                <w:b w:val="0"/>
                <w:noProof w:val="0"/>
                <w:sz w:val="18"/>
              </w:rPr>
            </w:pPr>
          </w:p>
        </w:tc>
        <w:tc>
          <w:tcPr>
            <w:tcW w:w="671" w:type="dxa"/>
          </w:tcPr>
          <w:p w14:paraId="4A774B9C"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5D9C87F8"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0EA57A85" w14:textId="77777777" w:rsidTr="00ED59D1">
        <w:trPr>
          <w:cantSplit/>
          <w:tblHeader/>
          <w:jc w:val="center"/>
        </w:trPr>
        <w:tc>
          <w:tcPr>
            <w:tcW w:w="2740" w:type="dxa"/>
          </w:tcPr>
          <w:p w14:paraId="363880A1" w14:textId="77777777" w:rsidR="00ED59D1" w:rsidRPr="00C139B4" w:rsidRDefault="00ED59D1" w:rsidP="00ED59D1">
            <w:pPr>
              <w:pStyle w:val="TOC9"/>
              <w:ind w:left="0" w:firstLine="0"/>
              <w:rPr>
                <w:rFonts w:ascii="Arial" w:hAnsi="Arial"/>
                <w:b w:val="0"/>
                <w:noProof w:val="0"/>
                <w:sz w:val="18"/>
              </w:rPr>
            </w:pPr>
            <w:r w:rsidRPr="00C139B4">
              <w:rPr>
                <w:rFonts w:ascii="Arial" w:hAnsi="Arial"/>
                <w:b w:val="0"/>
                <w:noProof w:val="0"/>
                <w:sz w:val="18"/>
              </w:rPr>
              <w:lastRenderedPageBreak/>
              <w:t>Geodetic</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30AB6A4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1609</w:t>
            </w:r>
          </w:p>
        </w:tc>
        <w:tc>
          <w:tcPr>
            <w:tcW w:w="1113" w:type="dxa"/>
          </w:tcPr>
          <w:p w14:paraId="3B1995DD"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7.3.124</w:t>
            </w:r>
          </w:p>
        </w:tc>
        <w:tc>
          <w:tcPr>
            <w:tcW w:w="1462" w:type="dxa"/>
          </w:tcPr>
          <w:p w14:paraId="5F971839" w14:textId="77777777" w:rsidR="00ED59D1" w:rsidRPr="00C139B4" w:rsidRDefault="00ED59D1" w:rsidP="00ED59D1">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428933D9"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2496F050" w14:textId="77777777" w:rsidR="00ED59D1" w:rsidRPr="00C139B4" w:rsidRDefault="00ED59D1" w:rsidP="00ED59D1">
            <w:pPr>
              <w:pStyle w:val="TOC9"/>
              <w:rPr>
                <w:rFonts w:ascii="Arial" w:hAnsi="Arial"/>
                <w:b w:val="0"/>
                <w:noProof w:val="0"/>
                <w:sz w:val="18"/>
              </w:rPr>
            </w:pPr>
          </w:p>
        </w:tc>
        <w:tc>
          <w:tcPr>
            <w:tcW w:w="834" w:type="dxa"/>
          </w:tcPr>
          <w:p w14:paraId="4D8DF6CB" w14:textId="77777777" w:rsidR="00ED59D1" w:rsidRPr="00C139B4" w:rsidRDefault="00ED59D1" w:rsidP="00ED59D1">
            <w:pPr>
              <w:pStyle w:val="TOC9"/>
              <w:rPr>
                <w:rFonts w:ascii="Arial" w:hAnsi="Arial"/>
                <w:b w:val="0"/>
                <w:noProof w:val="0"/>
                <w:sz w:val="18"/>
              </w:rPr>
            </w:pPr>
          </w:p>
        </w:tc>
        <w:tc>
          <w:tcPr>
            <w:tcW w:w="671" w:type="dxa"/>
          </w:tcPr>
          <w:p w14:paraId="5A419965"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21A694C1"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293EA089" w14:textId="77777777" w:rsidTr="00ED59D1">
        <w:trPr>
          <w:cantSplit/>
          <w:tblHeader/>
          <w:jc w:val="center"/>
        </w:trPr>
        <w:tc>
          <w:tcPr>
            <w:tcW w:w="2740" w:type="dxa"/>
          </w:tcPr>
          <w:p w14:paraId="7D5A01F3" w14:textId="77777777" w:rsidR="00ED59D1" w:rsidRPr="00C139B4" w:rsidRDefault="00ED59D1" w:rsidP="00ED59D1">
            <w:pPr>
              <w:pStyle w:val="TOC9"/>
              <w:ind w:left="0" w:firstLine="0"/>
              <w:rPr>
                <w:rFonts w:ascii="Arial" w:hAnsi="Arial"/>
                <w:b w:val="0"/>
                <w:noProof w:val="0"/>
                <w:sz w:val="18"/>
              </w:rPr>
            </w:pPr>
            <w:r w:rsidRPr="00C139B4">
              <w:rPr>
                <w:rFonts w:ascii="Arial" w:hAnsi="Arial"/>
                <w:b w:val="0"/>
                <w:noProof w:val="0"/>
                <w:sz w:val="18"/>
              </w:rPr>
              <w:t>Current</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Retrieved</w:t>
            </w:r>
          </w:p>
        </w:tc>
        <w:tc>
          <w:tcPr>
            <w:tcW w:w="882" w:type="dxa"/>
          </w:tcPr>
          <w:p w14:paraId="0109CBF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1610</w:t>
            </w:r>
          </w:p>
        </w:tc>
        <w:tc>
          <w:tcPr>
            <w:tcW w:w="1113" w:type="dxa"/>
          </w:tcPr>
          <w:p w14:paraId="6FE303A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7.3.125</w:t>
            </w:r>
          </w:p>
        </w:tc>
        <w:tc>
          <w:tcPr>
            <w:tcW w:w="1462" w:type="dxa"/>
          </w:tcPr>
          <w:p w14:paraId="7310ACC2"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Enumerated</w:t>
            </w:r>
          </w:p>
        </w:tc>
        <w:tc>
          <w:tcPr>
            <w:tcW w:w="737" w:type="dxa"/>
          </w:tcPr>
          <w:p w14:paraId="61C07A99"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302C1D9E" w14:textId="77777777" w:rsidR="00ED59D1" w:rsidRPr="00C139B4" w:rsidRDefault="00ED59D1" w:rsidP="00ED59D1">
            <w:pPr>
              <w:pStyle w:val="TOC9"/>
              <w:rPr>
                <w:rFonts w:ascii="Arial" w:hAnsi="Arial"/>
                <w:b w:val="0"/>
                <w:noProof w:val="0"/>
                <w:sz w:val="18"/>
              </w:rPr>
            </w:pPr>
          </w:p>
        </w:tc>
        <w:tc>
          <w:tcPr>
            <w:tcW w:w="834" w:type="dxa"/>
          </w:tcPr>
          <w:p w14:paraId="27790EAA" w14:textId="77777777" w:rsidR="00ED59D1" w:rsidRPr="00C139B4" w:rsidRDefault="00ED59D1" w:rsidP="00ED59D1">
            <w:pPr>
              <w:pStyle w:val="TOC9"/>
              <w:rPr>
                <w:rFonts w:ascii="Arial" w:hAnsi="Arial"/>
                <w:b w:val="0"/>
                <w:noProof w:val="0"/>
                <w:sz w:val="18"/>
              </w:rPr>
            </w:pPr>
          </w:p>
        </w:tc>
        <w:tc>
          <w:tcPr>
            <w:tcW w:w="671" w:type="dxa"/>
          </w:tcPr>
          <w:p w14:paraId="6A34688C"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779BA610"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64EEB380" w14:textId="77777777" w:rsidTr="00ED59D1">
        <w:trPr>
          <w:cantSplit/>
          <w:tblHeader/>
          <w:jc w:val="center"/>
        </w:trPr>
        <w:tc>
          <w:tcPr>
            <w:tcW w:w="2740" w:type="dxa"/>
          </w:tcPr>
          <w:p w14:paraId="62A170D3" w14:textId="77777777" w:rsidR="00ED59D1" w:rsidRPr="00C139B4" w:rsidRDefault="00ED59D1" w:rsidP="00ED59D1">
            <w:pPr>
              <w:pStyle w:val="TOC9"/>
              <w:ind w:left="0" w:firstLine="0"/>
              <w:rPr>
                <w:rFonts w:ascii="Arial" w:hAnsi="Arial"/>
                <w:b w:val="0"/>
                <w:noProof w:val="0"/>
                <w:sz w:val="18"/>
              </w:rPr>
            </w:pPr>
            <w:r w:rsidRPr="00C139B4">
              <w:rPr>
                <w:rFonts w:ascii="Arial" w:hAnsi="Arial"/>
                <w:b w:val="0"/>
                <w:noProof w:val="0"/>
                <w:sz w:val="18"/>
              </w:rPr>
              <w:t>Age</w:t>
            </w:r>
            <w:r w:rsidRPr="00C139B4">
              <w:rPr>
                <w:rFonts w:ascii="Arial" w:hAnsi="Arial" w:hint="eastAsia"/>
                <w:b w:val="0"/>
                <w:noProof w:val="0"/>
                <w:sz w:val="18"/>
              </w:rPr>
              <w:t>-</w:t>
            </w:r>
            <w:r w:rsidRPr="00C139B4">
              <w:rPr>
                <w:rFonts w:ascii="Arial" w:hAnsi="Arial"/>
                <w:b w:val="0"/>
                <w:noProof w:val="0"/>
                <w:sz w:val="18"/>
              </w:rPr>
              <w:t>Of</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66722C50"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1611</w:t>
            </w:r>
          </w:p>
        </w:tc>
        <w:tc>
          <w:tcPr>
            <w:tcW w:w="1113" w:type="dxa"/>
          </w:tcPr>
          <w:p w14:paraId="451AD4DA"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7.3.126</w:t>
            </w:r>
          </w:p>
        </w:tc>
        <w:tc>
          <w:tcPr>
            <w:tcW w:w="1462" w:type="dxa"/>
          </w:tcPr>
          <w:p w14:paraId="3164763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Unsigned32</w:t>
            </w:r>
          </w:p>
        </w:tc>
        <w:tc>
          <w:tcPr>
            <w:tcW w:w="737" w:type="dxa"/>
          </w:tcPr>
          <w:p w14:paraId="76187066"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229CF763" w14:textId="77777777" w:rsidR="00ED59D1" w:rsidRPr="00C139B4" w:rsidRDefault="00ED59D1" w:rsidP="00ED59D1">
            <w:pPr>
              <w:pStyle w:val="TOC9"/>
              <w:rPr>
                <w:rFonts w:ascii="Arial" w:hAnsi="Arial"/>
                <w:b w:val="0"/>
                <w:noProof w:val="0"/>
                <w:sz w:val="18"/>
              </w:rPr>
            </w:pPr>
          </w:p>
        </w:tc>
        <w:tc>
          <w:tcPr>
            <w:tcW w:w="834" w:type="dxa"/>
          </w:tcPr>
          <w:p w14:paraId="7ACB4E07" w14:textId="77777777" w:rsidR="00ED59D1" w:rsidRPr="00C139B4" w:rsidRDefault="00ED59D1" w:rsidP="00ED59D1">
            <w:pPr>
              <w:pStyle w:val="TOC9"/>
              <w:rPr>
                <w:rFonts w:ascii="Arial" w:hAnsi="Arial"/>
                <w:b w:val="0"/>
                <w:noProof w:val="0"/>
                <w:sz w:val="18"/>
              </w:rPr>
            </w:pPr>
          </w:p>
        </w:tc>
        <w:tc>
          <w:tcPr>
            <w:tcW w:w="671" w:type="dxa"/>
          </w:tcPr>
          <w:p w14:paraId="647D642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3978A8C0"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1726A4D3" w14:textId="77777777" w:rsidTr="00ED59D1">
        <w:trPr>
          <w:cantSplit/>
          <w:tblHeader/>
          <w:jc w:val="center"/>
        </w:trPr>
        <w:tc>
          <w:tcPr>
            <w:tcW w:w="2740" w:type="dxa"/>
          </w:tcPr>
          <w:p w14:paraId="346928F7" w14:textId="77777777" w:rsidR="00ED59D1" w:rsidRPr="00C139B4" w:rsidRDefault="00ED59D1" w:rsidP="00ED59D1">
            <w:pPr>
              <w:pStyle w:val="TOC9"/>
              <w:ind w:left="0" w:firstLine="0"/>
              <w:rPr>
                <w:rFonts w:ascii="Arial" w:hAnsi="Arial"/>
                <w:b w:val="0"/>
                <w:noProof w:val="0"/>
                <w:sz w:val="18"/>
              </w:rPr>
            </w:pPr>
            <w:r w:rsidRPr="00C139B4">
              <w:rPr>
                <w:rFonts w:ascii="Arial" w:hAnsi="Arial"/>
                <w:b w:val="0"/>
                <w:noProof w:val="0"/>
                <w:sz w:val="18"/>
              </w:rPr>
              <w:t>Active-APN</w:t>
            </w:r>
          </w:p>
        </w:tc>
        <w:tc>
          <w:tcPr>
            <w:tcW w:w="882" w:type="dxa"/>
          </w:tcPr>
          <w:p w14:paraId="4155620C"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1612</w:t>
            </w:r>
          </w:p>
        </w:tc>
        <w:tc>
          <w:tcPr>
            <w:tcW w:w="1113" w:type="dxa"/>
          </w:tcPr>
          <w:p w14:paraId="039F49C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7.3.127</w:t>
            </w:r>
          </w:p>
        </w:tc>
        <w:tc>
          <w:tcPr>
            <w:tcW w:w="1462" w:type="dxa"/>
          </w:tcPr>
          <w:p w14:paraId="10DEA5A6"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Grouped</w:t>
            </w:r>
          </w:p>
        </w:tc>
        <w:tc>
          <w:tcPr>
            <w:tcW w:w="737" w:type="dxa"/>
          </w:tcPr>
          <w:p w14:paraId="48858DEC"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46A26E8D" w14:textId="77777777" w:rsidR="00ED59D1" w:rsidRPr="00C139B4" w:rsidRDefault="00ED59D1" w:rsidP="00ED59D1">
            <w:pPr>
              <w:pStyle w:val="TOC9"/>
              <w:rPr>
                <w:rFonts w:ascii="Arial" w:hAnsi="Arial"/>
                <w:b w:val="0"/>
                <w:noProof w:val="0"/>
                <w:sz w:val="18"/>
              </w:rPr>
            </w:pPr>
          </w:p>
        </w:tc>
        <w:tc>
          <w:tcPr>
            <w:tcW w:w="834" w:type="dxa"/>
          </w:tcPr>
          <w:p w14:paraId="6077EC90" w14:textId="77777777" w:rsidR="00ED59D1" w:rsidRPr="00C139B4" w:rsidRDefault="00ED59D1" w:rsidP="00ED59D1">
            <w:pPr>
              <w:pStyle w:val="TOC9"/>
              <w:rPr>
                <w:rFonts w:ascii="Arial" w:hAnsi="Arial"/>
                <w:b w:val="0"/>
                <w:noProof w:val="0"/>
                <w:sz w:val="18"/>
              </w:rPr>
            </w:pPr>
          </w:p>
        </w:tc>
        <w:tc>
          <w:tcPr>
            <w:tcW w:w="671" w:type="dxa"/>
          </w:tcPr>
          <w:p w14:paraId="73BB4C3E"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7368D0FE"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09C2A187" w14:textId="77777777" w:rsidTr="00ED59D1">
        <w:trPr>
          <w:cantSplit/>
          <w:tblHeader/>
          <w:jc w:val="center"/>
        </w:trPr>
        <w:tc>
          <w:tcPr>
            <w:tcW w:w="2740" w:type="dxa"/>
          </w:tcPr>
          <w:p w14:paraId="408DF291" w14:textId="77777777" w:rsidR="00ED59D1" w:rsidRPr="00C139B4" w:rsidRDefault="00ED59D1" w:rsidP="00ED59D1">
            <w:pPr>
              <w:pStyle w:val="TOC9"/>
            </w:pPr>
            <w:r w:rsidRPr="00C139B4">
              <w:rPr>
                <w:rFonts w:ascii="Arial" w:hAnsi="Arial"/>
                <w:b w:val="0"/>
                <w:noProof w:val="0"/>
                <w:sz w:val="18"/>
              </w:rPr>
              <w:t>Error-Diagnostic</w:t>
            </w:r>
          </w:p>
        </w:tc>
        <w:tc>
          <w:tcPr>
            <w:tcW w:w="882" w:type="dxa"/>
          </w:tcPr>
          <w:p w14:paraId="209F7C32" w14:textId="77777777" w:rsidR="00ED59D1" w:rsidRPr="00C139B4" w:rsidRDefault="00ED59D1" w:rsidP="00ED59D1">
            <w:pPr>
              <w:pStyle w:val="TOC9"/>
            </w:pPr>
            <w:r w:rsidRPr="00C139B4">
              <w:rPr>
                <w:rFonts w:ascii="Arial" w:hAnsi="Arial"/>
                <w:b w:val="0"/>
                <w:noProof w:val="0"/>
                <w:sz w:val="18"/>
              </w:rPr>
              <w:t>1614</w:t>
            </w:r>
          </w:p>
        </w:tc>
        <w:tc>
          <w:tcPr>
            <w:tcW w:w="1113" w:type="dxa"/>
          </w:tcPr>
          <w:p w14:paraId="216C43A3" w14:textId="77777777" w:rsidR="00ED59D1" w:rsidRPr="00C139B4" w:rsidRDefault="00ED59D1" w:rsidP="00ED59D1">
            <w:pPr>
              <w:pStyle w:val="TOC9"/>
            </w:pPr>
            <w:r w:rsidRPr="00C139B4">
              <w:rPr>
                <w:rFonts w:ascii="Arial" w:hAnsi="Arial"/>
                <w:b w:val="0"/>
                <w:noProof w:val="0"/>
                <w:sz w:val="18"/>
              </w:rPr>
              <w:t>7.3.128</w:t>
            </w:r>
          </w:p>
        </w:tc>
        <w:tc>
          <w:tcPr>
            <w:tcW w:w="1462" w:type="dxa"/>
          </w:tcPr>
          <w:p w14:paraId="516B83E7" w14:textId="77777777" w:rsidR="00ED59D1" w:rsidRPr="00C139B4" w:rsidRDefault="00ED59D1" w:rsidP="00ED59D1">
            <w:pPr>
              <w:pStyle w:val="TOC9"/>
            </w:pPr>
            <w:r w:rsidRPr="00C139B4">
              <w:rPr>
                <w:rFonts w:ascii="Arial" w:hAnsi="Arial"/>
                <w:b w:val="0"/>
                <w:noProof w:val="0"/>
                <w:sz w:val="18"/>
              </w:rPr>
              <w:t>Enumerated</w:t>
            </w:r>
          </w:p>
        </w:tc>
        <w:tc>
          <w:tcPr>
            <w:tcW w:w="737" w:type="dxa"/>
          </w:tcPr>
          <w:p w14:paraId="24B01DE5" w14:textId="77777777" w:rsidR="00ED59D1" w:rsidRPr="00C139B4" w:rsidRDefault="00ED59D1" w:rsidP="00ED59D1">
            <w:pPr>
              <w:pStyle w:val="TOC9"/>
            </w:pPr>
            <w:r w:rsidRPr="00C139B4">
              <w:rPr>
                <w:rFonts w:ascii="Arial" w:hAnsi="Arial"/>
                <w:b w:val="0"/>
                <w:noProof w:val="0"/>
                <w:sz w:val="18"/>
              </w:rPr>
              <w:t>V</w:t>
            </w:r>
          </w:p>
        </w:tc>
        <w:tc>
          <w:tcPr>
            <w:tcW w:w="637" w:type="dxa"/>
          </w:tcPr>
          <w:p w14:paraId="1377A007" w14:textId="77777777" w:rsidR="00ED59D1" w:rsidRPr="00C139B4" w:rsidRDefault="00ED59D1" w:rsidP="00ED59D1">
            <w:pPr>
              <w:pStyle w:val="TOC9"/>
            </w:pPr>
          </w:p>
        </w:tc>
        <w:tc>
          <w:tcPr>
            <w:tcW w:w="834" w:type="dxa"/>
          </w:tcPr>
          <w:p w14:paraId="6F42EB1B" w14:textId="77777777" w:rsidR="00ED59D1" w:rsidRPr="00C139B4" w:rsidRDefault="00ED59D1" w:rsidP="00ED59D1">
            <w:pPr>
              <w:pStyle w:val="TOC9"/>
            </w:pPr>
          </w:p>
        </w:tc>
        <w:tc>
          <w:tcPr>
            <w:tcW w:w="671" w:type="dxa"/>
          </w:tcPr>
          <w:p w14:paraId="75425E58" w14:textId="77777777" w:rsidR="00ED59D1" w:rsidRPr="00C139B4" w:rsidRDefault="00ED59D1" w:rsidP="00ED59D1">
            <w:pPr>
              <w:pStyle w:val="TOC9"/>
            </w:pPr>
            <w:r w:rsidRPr="00C139B4">
              <w:rPr>
                <w:rFonts w:ascii="Arial" w:hAnsi="Arial"/>
                <w:b w:val="0"/>
                <w:noProof w:val="0"/>
                <w:sz w:val="18"/>
              </w:rPr>
              <w:t>M</w:t>
            </w:r>
          </w:p>
        </w:tc>
        <w:tc>
          <w:tcPr>
            <w:tcW w:w="815" w:type="dxa"/>
          </w:tcPr>
          <w:p w14:paraId="0E2A59C5" w14:textId="77777777" w:rsidR="00ED59D1" w:rsidRPr="00C139B4" w:rsidRDefault="00ED59D1" w:rsidP="00ED59D1">
            <w:pPr>
              <w:pStyle w:val="TOC9"/>
            </w:pPr>
            <w:r w:rsidRPr="00C139B4">
              <w:rPr>
                <w:rFonts w:ascii="Arial" w:hAnsi="Arial"/>
                <w:b w:val="0"/>
                <w:noProof w:val="0"/>
                <w:sz w:val="18"/>
              </w:rPr>
              <w:t>No</w:t>
            </w:r>
          </w:p>
        </w:tc>
      </w:tr>
      <w:tr w:rsidR="00ED59D1" w:rsidRPr="00C139B4" w14:paraId="5658A6DA" w14:textId="77777777" w:rsidTr="00ED59D1">
        <w:trPr>
          <w:cantSplit/>
          <w:tblHeader/>
          <w:jc w:val="center"/>
        </w:trPr>
        <w:tc>
          <w:tcPr>
            <w:tcW w:w="2740" w:type="dxa"/>
          </w:tcPr>
          <w:p w14:paraId="0ABB6C0C" w14:textId="77777777" w:rsidR="00ED59D1" w:rsidRPr="00C139B4" w:rsidRDefault="00ED59D1" w:rsidP="00ED59D1">
            <w:pPr>
              <w:pStyle w:val="TAL"/>
            </w:pPr>
            <w:r w:rsidRPr="00C139B4">
              <w:t>Ext-PDP-Address</w:t>
            </w:r>
          </w:p>
        </w:tc>
        <w:tc>
          <w:tcPr>
            <w:tcW w:w="882" w:type="dxa"/>
          </w:tcPr>
          <w:p w14:paraId="532CBE15" w14:textId="77777777" w:rsidR="00ED59D1" w:rsidRPr="00C139B4" w:rsidRDefault="00ED59D1" w:rsidP="00ED59D1">
            <w:pPr>
              <w:pStyle w:val="TAL"/>
            </w:pPr>
            <w:r w:rsidRPr="00C139B4">
              <w:t>1621</w:t>
            </w:r>
          </w:p>
        </w:tc>
        <w:tc>
          <w:tcPr>
            <w:tcW w:w="1113" w:type="dxa"/>
          </w:tcPr>
          <w:p w14:paraId="76850E88" w14:textId="77777777" w:rsidR="00ED59D1" w:rsidRPr="00C139B4" w:rsidRDefault="00ED59D1" w:rsidP="00ED59D1">
            <w:pPr>
              <w:pStyle w:val="TAL"/>
            </w:pPr>
            <w:r w:rsidRPr="00C139B4">
              <w:t>7.3.129</w:t>
            </w:r>
          </w:p>
        </w:tc>
        <w:tc>
          <w:tcPr>
            <w:tcW w:w="1462" w:type="dxa"/>
          </w:tcPr>
          <w:p w14:paraId="698B6E9D" w14:textId="77777777" w:rsidR="00ED59D1" w:rsidRPr="00C139B4" w:rsidRDefault="00ED59D1" w:rsidP="00ED59D1">
            <w:pPr>
              <w:pStyle w:val="TAL"/>
            </w:pPr>
            <w:r w:rsidRPr="00C139B4">
              <w:t>Address</w:t>
            </w:r>
          </w:p>
        </w:tc>
        <w:tc>
          <w:tcPr>
            <w:tcW w:w="737" w:type="dxa"/>
          </w:tcPr>
          <w:p w14:paraId="251F7CF1" w14:textId="77777777" w:rsidR="00ED59D1" w:rsidRPr="00C139B4" w:rsidRDefault="00ED59D1" w:rsidP="00ED59D1">
            <w:pPr>
              <w:pStyle w:val="TAL"/>
            </w:pPr>
            <w:r w:rsidRPr="00C139B4">
              <w:t>V</w:t>
            </w:r>
          </w:p>
        </w:tc>
        <w:tc>
          <w:tcPr>
            <w:tcW w:w="637" w:type="dxa"/>
          </w:tcPr>
          <w:p w14:paraId="4408DF59" w14:textId="77777777" w:rsidR="00ED59D1" w:rsidRPr="00C139B4" w:rsidRDefault="00ED59D1" w:rsidP="00ED59D1">
            <w:pPr>
              <w:pStyle w:val="TAL"/>
            </w:pPr>
          </w:p>
        </w:tc>
        <w:tc>
          <w:tcPr>
            <w:tcW w:w="834" w:type="dxa"/>
          </w:tcPr>
          <w:p w14:paraId="236D4335" w14:textId="77777777" w:rsidR="00ED59D1" w:rsidRPr="00C139B4" w:rsidRDefault="00ED59D1" w:rsidP="00ED59D1">
            <w:pPr>
              <w:pStyle w:val="TAL"/>
            </w:pPr>
          </w:p>
        </w:tc>
        <w:tc>
          <w:tcPr>
            <w:tcW w:w="671" w:type="dxa"/>
          </w:tcPr>
          <w:p w14:paraId="31B814FB" w14:textId="77777777" w:rsidR="00ED59D1" w:rsidRPr="00C139B4" w:rsidRDefault="00ED59D1" w:rsidP="00ED59D1">
            <w:pPr>
              <w:pStyle w:val="TAL"/>
            </w:pPr>
            <w:r w:rsidRPr="00C139B4">
              <w:t>M</w:t>
            </w:r>
          </w:p>
        </w:tc>
        <w:tc>
          <w:tcPr>
            <w:tcW w:w="815" w:type="dxa"/>
          </w:tcPr>
          <w:p w14:paraId="7E09BB05" w14:textId="77777777" w:rsidR="00ED59D1" w:rsidRPr="00C139B4" w:rsidRDefault="00ED59D1" w:rsidP="00ED59D1">
            <w:pPr>
              <w:pStyle w:val="TAL"/>
            </w:pPr>
            <w:r w:rsidRPr="00C139B4">
              <w:t>No</w:t>
            </w:r>
          </w:p>
        </w:tc>
      </w:tr>
      <w:tr w:rsidR="00ED59D1" w:rsidRPr="00C139B4" w14:paraId="09F7862C" w14:textId="77777777" w:rsidTr="00ED59D1">
        <w:trPr>
          <w:cantSplit/>
          <w:tblHeader/>
          <w:jc w:val="center"/>
        </w:trPr>
        <w:tc>
          <w:tcPr>
            <w:tcW w:w="2740" w:type="dxa"/>
          </w:tcPr>
          <w:p w14:paraId="2205D2BD" w14:textId="77777777" w:rsidR="00ED59D1" w:rsidRPr="00C139B4" w:rsidRDefault="00ED59D1" w:rsidP="00ED59D1">
            <w:pPr>
              <w:pStyle w:val="TOC9"/>
            </w:pPr>
          </w:p>
        </w:tc>
        <w:tc>
          <w:tcPr>
            <w:tcW w:w="882" w:type="dxa"/>
          </w:tcPr>
          <w:p w14:paraId="54725275" w14:textId="77777777" w:rsidR="00ED59D1" w:rsidRPr="00C139B4" w:rsidRDefault="00ED59D1" w:rsidP="00ED59D1">
            <w:pPr>
              <w:pStyle w:val="TOC9"/>
            </w:pPr>
          </w:p>
        </w:tc>
        <w:tc>
          <w:tcPr>
            <w:tcW w:w="1113" w:type="dxa"/>
          </w:tcPr>
          <w:p w14:paraId="40D23C61" w14:textId="77777777" w:rsidR="00ED59D1" w:rsidRPr="00C139B4" w:rsidRDefault="00ED59D1" w:rsidP="00ED59D1">
            <w:pPr>
              <w:pStyle w:val="TOC9"/>
            </w:pPr>
          </w:p>
        </w:tc>
        <w:tc>
          <w:tcPr>
            <w:tcW w:w="1462" w:type="dxa"/>
          </w:tcPr>
          <w:p w14:paraId="5C6321F7" w14:textId="77777777" w:rsidR="00ED59D1" w:rsidRPr="00C139B4" w:rsidRDefault="00ED59D1" w:rsidP="00ED59D1">
            <w:pPr>
              <w:pStyle w:val="TOC9"/>
            </w:pPr>
          </w:p>
        </w:tc>
        <w:tc>
          <w:tcPr>
            <w:tcW w:w="737" w:type="dxa"/>
          </w:tcPr>
          <w:p w14:paraId="621ADA91" w14:textId="77777777" w:rsidR="00ED59D1" w:rsidRPr="00C139B4" w:rsidRDefault="00ED59D1" w:rsidP="00ED59D1">
            <w:pPr>
              <w:pStyle w:val="TOC9"/>
            </w:pPr>
          </w:p>
        </w:tc>
        <w:tc>
          <w:tcPr>
            <w:tcW w:w="637" w:type="dxa"/>
          </w:tcPr>
          <w:p w14:paraId="3B3FE4B6" w14:textId="77777777" w:rsidR="00ED59D1" w:rsidRPr="00C139B4" w:rsidRDefault="00ED59D1" w:rsidP="00ED59D1">
            <w:pPr>
              <w:pStyle w:val="TOC9"/>
            </w:pPr>
          </w:p>
        </w:tc>
        <w:tc>
          <w:tcPr>
            <w:tcW w:w="834" w:type="dxa"/>
          </w:tcPr>
          <w:p w14:paraId="1D35F382" w14:textId="77777777" w:rsidR="00ED59D1" w:rsidRPr="00C139B4" w:rsidRDefault="00ED59D1" w:rsidP="00ED59D1">
            <w:pPr>
              <w:pStyle w:val="TOC9"/>
            </w:pPr>
          </w:p>
        </w:tc>
        <w:tc>
          <w:tcPr>
            <w:tcW w:w="671" w:type="dxa"/>
          </w:tcPr>
          <w:p w14:paraId="39CB9074" w14:textId="77777777" w:rsidR="00ED59D1" w:rsidRPr="00C139B4" w:rsidRDefault="00ED59D1" w:rsidP="00ED59D1">
            <w:pPr>
              <w:pStyle w:val="TOC9"/>
            </w:pPr>
          </w:p>
        </w:tc>
        <w:tc>
          <w:tcPr>
            <w:tcW w:w="815" w:type="dxa"/>
          </w:tcPr>
          <w:p w14:paraId="51717DE4" w14:textId="77777777" w:rsidR="00ED59D1" w:rsidRPr="00C139B4" w:rsidRDefault="00ED59D1" w:rsidP="00ED59D1">
            <w:pPr>
              <w:pStyle w:val="TOC9"/>
            </w:pPr>
          </w:p>
        </w:tc>
      </w:tr>
      <w:tr w:rsidR="00ED59D1" w:rsidRPr="00C139B4" w14:paraId="4E23CDDE" w14:textId="77777777" w:rsidTr="00ED59D1">
        <w:trPr>
          <w:cantSplit/>
          <w:tblHeader/>
          <w:jc w:val="center"/>
        </w:trPr>
        <w:tc>
          <w:tcPr>
            <w:tcW w:w="2740" w:type="dxa"/>
          </w:tcPr>
          <w:p w14:paraId="77E30080" w14:textId="77777777" w:rsidR="00ED59D1" w:rsidRPr="00C139B4" w:rsidRDefault="00ED59D1" w:rsidP="00ED59D1">
            <w:pPr>
              <w:pStyle w:val="TAL"/>
            </w:pPr>
            <w:r w:rsidRPr="00C139B4">
              <w:t>UE-SRVCC-Capability</w:t>
            </w:r>
          </w:p>
        </w:tc>
        <w:tc>
          <w:tcPr>
            <w:tcW w:w="882" w:type="dxa"/>
          </w:tcPr>
          <w:p w14:paraId="5A972962" w14:textId="77777777" w:rsidR="00ED59D1" w:rsidRPr="00C139B4" w:rsidRDefault="00ED59D1" w:rsidP="00ED59D1">
            <w:pPr>
              <w:pStyle w:val="TAL"/>
            </w:pPr>
            <w:r w:rsidRPr="00C139B4">
              <w:t>1615</w:t>
            </w:r>
          </w:p>
        </w:tc>
        <w:tc>
          <w:tcPr>
            <w:tcW w:w="1113" w:type="dxa"/>
          </w:tcPr>
          <w:p w14:paraId="741B6A3E" w14:textId="77777777" w:rsidR="00ED59D1" w:rsidRPr="00C139B4" w:rsidRDefault="00ED59D1" w:rsidP="00ED59D1">
            <w:pPr>
              <w:pStyle w:val="TAL"/>
            </w:pPr>
            <w:r w:rsidRPr="00C139B4">
              <w:t>7.3.130</w:t>
            </w:r>
          </w:p>
        </w:tc>
        <w:tc>
          <w:tcPr>
            <w:tcW w:w="1462" w:type="dxa"/>
          </w:tcPr>
          <w:p w14:paraId="5AC7BDF7" w14:textId="77777777" w:rsidR="00ED59D1" w:rsidRPr="00C139B4" w:rsidRDefault="00ED59D1" w:rsidP="00ED59D1">
            <w:pPr>
              <w:pStyle w:val="TAL"/>
            </w:pPr>
            <w:r w:rsidRPr="00C139B4">
              <w:t>Enumerated</w:t>
            </w:r>
          </w:p>
        </w:tc>
        <w:tc>
          <w:tcPr>
            <w:tcW w:w="737" w:type="dxa"/>
          </w:tcPr>
          <w:p w14:paraId="3BCF86DF" w14:textId="77777777" w:rsidR="00ED59D1" w:rsidRPr="00C139B4" w:rsidRDefault="00ED59D1" w:rsidP="00ED59D1">
            <w:pPr>
              <w:pStyle w:val="TAL"/>
            </w:pPr>
            <w:r w:rsidRPr="00C139B4">
              <w:t>V</w:t>
            </w:r>
          </w:p>
        </w:tc>
        <w:tc>
          <w:tcPr>
            <w:tcW w:w="637" w:type="dxa"/>
          </w:tcPr>
          <w:p w14:paraId="2375E032" w14:textId="77777777" w:rsidR="00ED59D1" w:rsidRPr="00C139B4" w:rsidRDefault="00ED59D1" w:rsidP="00ED59D1">
            <w:pPr>
              <w:pStyle w:val="TAL"/>
            </w:pPr>
          </w:p>
        </w:tc>
        <w:tc>
          <w:tcPr>
            <w:tcW w:w="834" w:type="dxa"/>
          </w:tcPr>
          <w:p w14:paraId="7C26A711" w14:textId="77777777" w:rsidR="00ED59D1" w:rsidRPr="00C139B4" w:rsidRDefault="00ED59D1" w:rsidP="00ED59D1">
            <w:pPr>
              <w:pStyle w:val="TAL"/>
            </w:pPr>
          </w:p>
        </w:tc>
        <w:tc>
          <w:tcPr>
            <w:tcW w:w="671" w:type="dxa"/>
          </w:tcPr>
          <w:p w14:paraId="71E42D43" w14:textId="77777777" w:rsidR="00ED59D1" w:rsidRPr="00C139B4" w:rsidRDefault="00ED59D1" w:rsidP="00ED59D1">
            <w:pPr>
              <w:pStyle w:val="TAL"/>
            </w:pPr>
            <w:r w:rsidRPr="00C139B4">
              <w:t>M</w:t>
            </w:r>
          </w:p>
        </w:tc>
        <w:tc>
          <w:tcPr>
            <w:tcW w:w="815" w:type="dxa"/>
          </w:tcPr>
          <w:p w14:paraId="59A9475E" w14:textId="77777777" w:rsidR="00ED59D1" w:rsidRPr="00C139B4" w:rsidRDefault="00ED59D1" w:rsidP="00ED59D1">
            <w:pPr>
              <w:pStyle w:val="TAL"/>
            </w:pPr>
            <w:r w:rsidRPr="00C139B4">
              <w:t>No</w:t>
            </w:r>
          </w:p>
        </w:tc>
      </w:tr>
      <w:tr w:rsidR="00ED59D1" w:rsidRPr="00C139B4" w14:paraId="41AD789C" w14:textId="77777777" w:rsidTr="00ED59D1">
        <w:trPr>
          <w:cantSplit/>
          <w:tblHeader/>
          <w:jc w:val="center"/>
        </w:trPr>
        <w:tc>
          <w:tcPr>
            <w:tcW w:w="2740" w:type="dxa"/>
          </w:tcPr>
          <w:p w14:paraId="4E9DACFE" w14:textId="77777777" w:rsidR="00ED59D1" w:rsidRPr="00C139B4" w:rsidRDefault="00ED59D1" w:rsidP="00ED59D1">
            <w:pPr>
              <w:pStyle w:val="TAL"/>
            </w:pPr>
            <w:r w:rsidRPr="00C139B4">
              <w:t>MPS</w:t>
            </w:r>
            <w:r w:rsidRPr="00C139B4">
              <w:rPr>
                <w:rFonts w:hint="eastAsia"/>
              </w:rPr>
              <w:t>-Priority</w:t>
            </w:r>
          </w:p>
        </w:tc>
        <w:tc>
          <w:tcPr>
            <w:tcW w:w="882" w:type="dxa"/>
            <w:vAlign w:val="bottom"/>
          </w:tcPr>
          <w:p w14:paraId="120262F8" w14:textId="77777777" w:rsidR="00ED59D1" w:rsidRPr="00C139B4" w:rsidRDefault="00ED59D1" w:rsidP="00ED59D1">
            <w:pPr>
              <w:pStyle w:val="TAL"/>
              <w:jc w:val="both"/>
            </w:pPr>
            <w:r w:rsidRPr="00C139B4">
              <w:rPr>
                <w:rFonts w:hint="eastAsia"/>
                <w:lang w:eastAsia="zh-CN"/>
              </w:rPr>
              <w:t>16</w:t>
            </w:r>
            <w:r w:rsidRPr="00C139B4">
              <w:t>16</w:t>
            </w:r>
          </w:p>
        </w:tc>
        <w:tc>
          <w:tcPr>
            <w:tcW w:w="1113" w:type="dxa"/>
            <w:vAlign w:val="bottom"/>
          </w:tcPr>
          <w:p w14:paraId="009B7DA5" w14:textId="77777777" w:rsidR="00ED59D1" w:rsidRPr="00C139B4" w:rsidRDefault="00ED59D1" w:rsidP="00ED59D1">
            <w:pPr>
              <w:pStyle w:val="TAL"/>
            </w:pPr>
            <w:r w:rsidRPr="00C139B4">
              <w:rPr>
                <w:rFonts w:hint="eastAsia"/>
              </w:rPr>
              <w:t>7.3.</w:t>
            </w:r>
            <w:r w:rsidRPr="00C139B4">
              <w:t>131</w:t>
            </w:r>
          </w:p>
        </w:tc>
        <w:tc>
          <w:tcPr>
            <w:tcW w:w="1462" w:type="dxa"/>
            <w:vAlign w:val="bottom"/>
          </w:tcPr>
          <w:p w14:paraId="682FC33C" w14:textId="77777777" w:rsidR="00ED59D1" w:rsidRPr="00C139B4" w:rsidRDefault="00ED59D1" w:rsidP="00ED59D1">
            <w:pPr>
              <w:pStyle w:val="TAL"/>
            </w:pPr>
            <w:r w:rsidRPr="00C139B4">
              <w:t>Unsigned32</w:t>
            </w:r>
          </w:p>
        </w:tc>
        <w:tc>
          <w:tcPr>
            <w:tcW w:w="737" w:type="dxa"/>
            <w:vAlign w:val="bottom"/>
          </w:tcPr>
          <w:p w14:paraId="0B61B9A8" w14:textId="77777777" w:rsidR="00ED59D1" w:rsidRPr="00C139B4" w:rsidRDefault="00ED59D1" w:rsidP="00ED59D1">
            <w:pPr>
              <w:pStyle w:val="TAL"/>
              <w:jc w:val="both"/>
            </w:pPr>
            <w:r w:rsidRPr="00C139B4">
              <w:t>V</w:t>
            </w:r>
          </w:p>
        </w:tc>
        <w:tc>
          <w:tcPr>
            <w:tcW w:w="637" w:type="dxa"/>
            <w:vAlign w:val="bottom"/>
          </w:tcPr>
          <w:p w14:paraId="3F1C0D57" w14:textId="77777777" w:rsidR="00ED59D1" w:rsidRPr="00C139B4" w:rsidRDefault="00ED59D1" w:rsidP="00ED59D1">
            <w:pPr>
              <w:pStyle w:val="TAL"/>
              <w:jc w:val="both"/>
            </w:pPr>
          </w:p>
        </w:tc>
        <w:tc>
          <w:tcPr>
            <w:tcW w:w="834" w:type="dxa"/>
            <w:vAlign w:val="bottom"/>
          </w:tcPr>
          <w:p w14:paraId="32389BFF" w14:textId="77777777" w:rsidR="00ED59D1" w:rsidRPr="00C139B4" w:rsidRDefault="00ED59D1" w:rsidP="00ED59D1">
            <w:pPr>
              <w:pStyle w:val="TAL"/>
              <w:jc w:val="both"/>
            </w:pPr>
          </w:p>
        </w:tc>
        <w:tc>
          <w:tcPr>
            <w:tcW w:w="671" w:type="dxa"/>
            <w:vAlign w:val="bottom"/>
          </w:tcPr>
          <w:p w14:paraId="40C553DD" w14:textId="77777777" w:rsidR="00ED59D1" w:rsidRPr="00C139B4" w:rsidRDefault="00ED59D1" w:rsidP="00ED59D1">
            <w:pPr>
              <w:pStyle w:val="TAL"/>
              <w:jc w:val="both"/>
            </w:pPr>
            <w:r w:rsidRPr="00C139B4">
              <w:t>M</w:t>
            </w:r>
          </w:p>
        </w:tc>
        <w:tc>
          <w:tcPr>
            <w:tcW w:w="815" w:type="dxa"/>
            <w:vAlign w:val="bottom"/>
          </w:tcPr>
          <w:p w14:paraId="6D2F1109" w14:textId="77777777" w:rsidR="00ED59D1" w:rsidRPr="00C139B4" w:rsidRDefault="00ED59D1" w:rsidP="00ED59D1">
            <w:pPr>
              <w:pStyle w:val="TAL"/>
              <w:jc w:val="both"/>
            </w:pPr>
            <w:r w:rsidRPr="00C139B4">
              <w:t>No</w:t>
            </w:r>
          </w:p>
        </w:tc>
      </w:tr>
      <w:tr w:rsidR="00ED59D1" w:rsidRPr="00C139B4" w14:paraId="42C79E94" w14:textId="77777777" w:rsidTr="00ED59D1">
        <w:trPr>
          <w:cantSplit/>
          <w:tblHeader/>
          <w:jc w:val="center"/>
        </w:trPr>
        <w:tc>
          <w:tcPr>
            <w:tcW w:w="2740" w:type="dxa"/>
          </w:tcPr>
          <w:p w14:paraId="36F8D9B4" w14:textId="77777777" w:rsidR="00ED59D1" w:rsidRPr="00C139B4" w:rsidRDefault="00ED59D1" w:rsidP="00ED59D1">
            <w:pPr>
              <w:pStyle w:val="TOC9"/>
              <w:ind w:left="0" w:firstLine="0"/>
              <w:rPr>
                <w:rFonts w:ascii="Arial" w:hAnsi="Arial"/>
                <w:b w:val="0"/>
                <w:noProof w:val="0"/>
                <w:sz w:val="18"/>
              </w:rPr>
            </w:pPr>
            <w:r w:rsidRPr="00C139B4">
              <w:rPr>
                <w:rFonts w:ascii="Arial" w:hAnsi="Arial"/>
                <w:b w:val="0"/>
                <w:noProof w:val="0"/>
                <w:sz w:val="18"/>
              </w:rPr>
              <w:t>VPLMN</w:t>
            </w:r>
            <w:r w:rsidRPr="00C139B4">
              <w:rPr>
                <w:rFonts w:ascii="Arial" w:hAnsi="Arial" w:hint="eastAsia"/>
                <w:b w:val="0"/>
                <w:noProof w:val="0"/>
                <w:sz w:val="18"/>
              </w:rPr>
              <w:t>-</w:t>
            </w:r>
            <w:r w:rsidRPr="00C139B4">
              <w:rPr>
                <w:rFonts w:ascii="Arial" w:hAnsi="Arial"/>
                <w:b w:val="0"/>
                <w:noProof w:val="0"/>
                <w:sz w:val="18"/>
              </w:rPr>
              <w:t>LIPA</w:t>
            </w:r>
            <w:r w:rsidRPr="00C139B4">
              <w:rPr>
                <w:rFonts w:ascii="Arial" w:hAnsi="Arial" w:hint="eastAsia"/>
                <w:b w:val="0"/>
                <w:noProof w:val="0"/>
                <w:sz w:val="18"/>
              </w:rPr>
              <w:t>-</w:t>
            </w:r>
            <w:r w:rsidRPr="00C139B4">
              <w:rPr>
                <w:rFonts w:ascii="Arial" w:hAnsi="Arial"/>
                <w:b w:val="0"/>
                <w:noProof w:val="0"/>
                <w:sz w:val="18"/>
              </w:rPr>
              <w:t>Allowed</w:t>
            </w:r>
          </w:p>
        </w:tc>
        <w:tc>
          <w:tcPr>
            <w:tcW w:w="882" w:type="dxa"/>
            <w:vAlign w:val="bottom"/>
          </w:tcPr>
          <w:p w14:paraId="03C4B0DA" w14:textId="77777777" w:rsidR="00ED59D1" w:rsidRPr="00C139B4" w:rsidRDefault="00ED59D1" w:rsidP="00ED59D1">
            <w:pPr>
              <w:pStyle w:val="TAL"/>
              <w:jc w:val="both"/>
            </w:pPr>
            <w:r w:rsidRPr="00C139B4">
              <w:t>1617</w:t>
            </w:r>
          </w:p>
        </w:tc>
        <w:tc>
          <w:tcPr>
            <w:tcW w:w="1113" w:type="dxa"/>
            <w:vAlign w:val="bottom"/>
          </w:tcPr>
          <w:p w14:paraId="2BC1423C" w14:textId="77777777" w:rsidR="00ED59D1" w:rsidRPr="00C139B4" w:rsidRDefault="00ED59D1" w:rsidP="00ED59D1">
            <w:pPr>
              <w:pStyle w:val="TAL"/>
              <w:jc w:val="both"/>
            </w:pPr>
            <w:r w:rsidRPr="00C139B4">
              <w:rPr>
                <w:rFonts w:hint="eastAsia"/>
              </w:rPr>
              <w:t>7.3.</w:t>
            </w:r>
            <w:r w:rsidRPr="00C139B4">
              <w:t>132</w:t>
            </w:r>
          </w:p>
        </w:tc>
        <w:tc>
          <w:tcPr>
            <w:tcW w:w="1462" w:type="dxa"/>
            <w:vAlign w:val="bottom"/>
          </w:tcPr>
          <w:p w14:paraId="3016C3A0" w14:textId="77777777" w:rsidR="00ED59D1" w:rsidRPr="00C139B4" w:rsidRDefault="00ED59D1" w:rsidP="00ED59D1">
            <w:pPr>
              <w:pStyle w:val="TAL"/>
              <w:jc w:val="both"/>
            </w:pPr>
            <w:r w:rsidRPr="00C139B4">
              <w:t>Enumerated</w:t>
            </w:r>
          </w:p>
        </w:tc>
        <w:tc>
          <w:tcPr>
            <w:tcW w:w="737" w:type="dxa"/>
            <w:vAlign w:val="bottom"/>
          </w:tcPr>
          <w:p w14:paraId="745BA411" w14:textId="77777777" w:rsidR="00ED59D1" w:rsidRPr="00C139B4" w:rsidRDefault="00ED59D1" w:rsidP="00ED59D1">
            <w:pPr>
              <w:pStyle w:val="TAL"/>
              <w:jc w:val="both"/>
            </w:pPr>
            <w:r w:rsidRPr="00C139B4">
              <w:t>V</w:t>
            </w:r>
          </w:p>
        </w:tc>
        <w:tc>
          <w:tcPr>
            <w:tcW w:w="637" w:type="dxa"/>
            <w:vAlign w:val="bottom"/>
          </w:tcPr>
          <w:p w14:paraId="7AB2234C" w14:textId="77777777" w:rsidR="00ED59D1" w:rsidRPr="00C139B4" w:rsidRDefault="00ED59D1" w:rsidP="00ED59D1">
            <w:pPr>
              <w:pStyle w:val="TAL"/>
              <w:jc w:val="both"/>
            </w:pPr>
          </w:p>
        </w:tc>
        <w:tc>
          <w:tcPr>
            <w:tcW w:w="834" w:type="dxa"/>
            <w:vAlign w:val="bottom"/>
          </w:tcPr>
          <w:p w14:paraId="1F011605" w14:textId="77777777" w:rsidR="00ED59D1" w:rsidRPr="00C139B4" w:rsidRDefault="00ED59D1" w:rsidP="00ED59D1">
            <w:pPr>
              <w:pStyle w:val="TAL"/>
              <w:jc w:val="both"/>
            </w:pPr>
          </w:p>
        </w:tc>
        <w:tc>
          <w:tcPr>
            <w:tcW w:w="671" w:type="dxa"/>
            <w:vAlign w:val="bottom"/>
          </w:tcPr>
          <w:p w14:paraId="07B67797" w14:textId="77777777" w:rsidR="00ED59D1" w:rsidRPr="00C139B4" w:rsidRDefault="00ED59D1" w:rsidP="00ED59D1">
            <w:pPr>
              <w:pStyle w:val="TAL"/>
              <w:jc w:val="both"/>
            </w:pPr>
            <w:r w:rsidRPr="00C139B4">
              <w:t>M</w:t>
            </w:r>
          </w:p>
        </w:tc>
        <w:tc>
          <w:tcPr>
            <w:tcW w:w="815" w:type="dxa"/>
            <w:vAlign w:val="bottom"/>
          </w:tcPr>
          <w:p w14:paraId="7E16910D" w14:textId="77777777" w:rsidR="00ED59D1" w:rsidRPr="00C139B4" w:rsidRDefault="00ED59D1" w:rsidP="00ED59D1">
            <w:pPr>
              <w:pStyle w:val="TAL"/>
              <w:jc w:val="both"/>
            </w:pPr>
            <w:r w:rsidRPr="00C139B4">
              <w:t>No</w:t>
            </w:r>
          </w:p>
        </w:tc>
      </w:tr>
      <w:tr w:rsidR="00ED59D1" w:rsidRPr="00C139B4" w14:paraId="6D8FCE4C" w14:textId="77777777" w:rsidTr="00ED59D1">
        <w:trPr>
          <w:cantSplit/>
          <w:tblHeader/>
          <w:jc w:val="center"/>
        </w:trPr>
        <w:tc>
          <w:tcPr>
            <w:tcW w:w="2740" w:type="dxa"/>
          </w:tcPr>
          <w:p w14:paraId="7F1B5B2B" w14:textId="77777777" w:rsidR="00ED59D1" w:rsidRPr="00C139B4" w:rsidRDefault="00ED59D1" w:rsidP="00ED59D1">
            <w:pPr>
              <w:pStyle w:val="TOC9"/>
              <w:ind w:left="0" w:firstLine="0"/>
              <w:rPr>
                <w:rFonts w:ascii="Arial" w:hAnsi="Arial"/>
                <w:b w:val="0"/>
                <w:noProof w:val="0"/>
                <w:sz w:val="18"/>
              </w:rPr>
            </w:pPr>
            <w:r w:rsidRPr="00C139B4">
              <w:rPr>
                <w:rFonts w:ascii="Arial" w:hAnsi="Arial" w:hint="eastAsia"/>
                <w:b w:val="0"/>
                <w:noProof w:val="0"/>
                <w:sz w:val="18"/>
              </w:rPr>
              <w:t>LIPA-Permission</w:t>
            </w:r>
          </w:p>
        </w:tc>
        <w:tc>
          <w:tcPr>
            <w:tcW w:w="882" w:type="dxa"/>
            <w:vAlign w:val="bottom"/>
          </w:tcPr>
          <w:p w14:paraId="578584CB" w14:textId="77777777" w:rsidR="00ED59D1" w:rsidRPr="00C139B4" w:rsidRDefault="00ED59D1" w:rsidP="00ED59D1">
            <w:pPr>
              <w:pStyle w:val="TAL"/>
              <w:jc w:val="both"/>
            </w:pPr>
            <w:r w:rsidRPr="00C139B4">
              <w:t>1618</w:t>
            </w:r>
          </w:p>
        </w:tc>
        <w:tc>
          <w:tcPr>
            <w:tcW w:w="1113" w:type="dxa"/>
            <w:vAlign w:val="bottom"/>
          </w:tcPr>
          <w:p w14:paraId="38444979" w14:textId="77777777" w:rsidR="00ED59D1" w:rsidRPr="00C139B4" w:rsidRDefault="00ED59D1" w:rsidP="00ED59D1">
            <w:pPr>
              <w:pStyle w:val="TAL"/>
              <w:jc w:val="both"/>
            </w:pPr>
            <w:r w:rsidRPr="00C139B4">
              <w:rPr>
                <w:rFonts w:hint="eastAsia"/>
              </w:rPr>
              <w:t>7.3.</w:t>
            </w:r>
            <w:r w:rsidRPr="00C139B4">
              <w:t>133</w:t>
            </w:r>
          </w:p>
        </w:tc>
        <w:tc>
          <w:tcPr>
            <w:tcW w:w="1462" w:type="dxa"/>
            <w:vAlign w:val="bottom"/>
          </w:tcPr>
          <w:p w14:paraId="2EC365C0" w14:textId="77777777" w:rsidR="00ED59D1" w:rsidRPr="00C139B4" w:rsidRDefault="00ED59D1" w:rsidP="00ED59D1">
            <w:pPr>
              <w:pStyle w:val="TAL"/>
              <w:jc w:val="both"/>
            </w:pPr>
            <w:r w:rsidRPr="00C139B4">
              <w:t>Enumerated</w:t>
            </w:r>
          </w:p>
        </w:tc>
        <w:tc>
          <w:tcPr>
            <w:tcW w:w="737" w:type="dxa"/>
            <w:vAlign w:val="bottom"/>
          </w:tcPr>
          <w:p w14:paraId="19233278" w14:textId="77777777" w:rsidR="00ED59D1" w:rsidRPr="00C139B4" w:rsidRDefault="00ED59D1" w:rsidP="00ED59D1">
            <w:pPr>
              <w:pStyle w:val="TAL"/>
              <w:jc w:val="both"/>
            </w:pPr>
            <w:r w:rsidRPr="00C139B4">
              <w:t>V</w:t>
            </w:r>
          </w:p>
        </w:tc>
        <w:tc>
          <w:tcPr>
            <w:tcW w:w="637" w:type="dxa"/>
            <w:vAlign w:val="bottom"/>
          </w:tcPr>
          <w:p w14:paraId="7653F683" w14:textId="77777777" w:rsidR="00ED59D1" w:rsidRPr="00C139B4" w:rsidRDefault="00ED59D1" w:rsidP="00ED59D1">
            <w:pPr>
              <w:pStyle w:val="TAL"/>
              <w:jc w:val="both"/>
            </w:pPr>
          </w:p>
        </w:tc>
        <w:tc>
          <w:tcPr>
            <w:tcW w:w="834" w:type="dxa"/>
            <w:vAlign w:val="bottom"/>
          </w:tcPr>
          <w:p w14:paraId="0E250664" w14:textId="77777777" w:rsidR="00ED59D1" w:rsidRPr="00C139B4" w:rsidRDefault="00ED59D1" w:rsidP="00ED59D1">
            <w:pPr>
              <w:pStyle w:val="TAL"/>
              <w:jc w:val="both"/>
            </w:pPr>
          </w:p>
        </w:tc>
        <w:tc>
          <w:tcPr>
            <w:tcW w:w="671" w:type="dxa"/>
            <w:vAlign w:val="bottom"/>
          </w:tcPr>
          <w:p w14:paraId="3D72D51D" w14:textId="77777777" w:rsidR="00ED59D1" w:rsidRPr="00C139B4" w:rsidRDefault="00ED59D1" w:rsidP="00ED59D1">
            <w:pPr>
              <w:pStyle w:val="TAL"/>
              <w:jc w:val="both"/>
            </w:pPr>
            <w:r w:rsidRPr="00C139B4">
              <w:t>M</w:t>
            </w:r>
          </w:p>
        </w:tc>
        <w:tc>
          <w:tcPr>
            <w:tcW w:w="815" w:type="dxa"/>
            <w:vAlign w:val="bottom"/>
          </w:tcPr>
          <w:p w14:paraId="79668882" w14:textId="77777777" w:rsidR="00ED59D1" w:rsidRPr="00C139B4" w:rsidRDefault="00ED59D1" w:rsidP="00ED59D1">
            <w:pPr>
              <w:pStyle w:val="TAL"/>
              <w:jc w:val="both"/>
            </w:pPr>
            <w:r w:rsidRPr="00C139B4">
              <w:t>No</w:t>
            </w:r>
          </w:p>
        </w:tc>
      </w:tr>
      <w:tr w:rsidR="00ED59D1" w:rsidRPr="00C139B4" w14:paraId="1A81A37F" w14:textId="77777777" w:rsidTr="00ED59D1">
        <w:trPr>
          <w:cantSplit/>
          <w:tblHeader/>
          <w:jc w:val="center"/>
        </w:trPr>
        <w:tc>
          <w:tcPr>
            <w:tcW w:w="2740" w:type="dxa"/>
          </w:tcPr>
          <w:p w14:paraId="40EA292E" w14:textId="77777777" w:rsidR="00ED59D1" w:rsidRPr="00C139B4" w:rsidRDefault="00ED59D1" w:rsidP="00ED59D1">
            <w:pPr>
              <w:pStyle w:val="TAL"/>
            </w:pPr>
            <w:r w:rsidRPr="00C139B4">
              <w:t>Subscribed-Periodic-RAU-TAU-Timer</w:t>
            </w:r>
          </w:p>
        </w:tc>
        <w:tc>
          <w:tcPr>
            <w:tcW w:w="882" w:type="dxa"/>
          </w:tcPr>
          <w:p w14:paraId="723A8F04" w14:textId="77777777" w:rsidR="00ED59D1" w:rsidRPr="00C139B4" w:rsidRDefault="00ED59D1" w:rsidP="00ED59D1">
            <w:pPr>
              <w:pStyle w:val="TAL"/>
            </w:pPr>
            <w:r w:rsidRPr="00C139B4">
              <w:t>1619</w:t>
            </w:r>
          </w:p>
        </w:tc>
        <w:tc>
          <w:tcPr>
            <w:tcW w:w="1113" w:type="dxa"/>
          </w:tcPr>
          <w:p w14:paraId="4B8D8D54" w14:textId="77777777" w:rsidR="00ED59D1" w:rsidRPr="00C139B4" w:rsidRDefault="00ED59D1" w:rsidP="00ED59D1">
            <w:pPr>
              <w:pStyle w:val="TAL"/>
            </w:pPr>
            <w:r w:rsidRPr="00C139B4">
              <w:t>7.3.134</w:t>
            </w:r>
          </w:p>
        </w:tc>
        <w:tc>
          <w:tcPr>
            <w:tcW w:w="1462" w:type="dxa"/>
          </w:tcPr>
          <w:p w14:paraId="1073B98B" w14:textId="77777777" w:rsidR="00ED59D1" w:rsidRPr="00C139B4" w:rsidRDefault="00ED59D1" w:rsidP="00ED59D1">
            <w:pPr>
              <w:pStyle w:val="TAL"/>
            </w:pPr>
            <w:r w:rsidRPr="00C139B4">
              <w:t>Unsigned32</w:t>
            </w:r>
          </w:p>
        </w:tc>
        <w:tc>
          <w:tcPr>
            <w:tcW w:w="737" w:type="dxa"/>
          </w:tcPr>
          <w:p w14:paraId="42A1BDCC" w14:textId="77777777" w:rsidR="00ED59D1" w:rsidRPr="00C139B4" w:rsidRDefault="00ED59D1" w:rsidP="00ED59D1">
            <w:pPr>
              <w:pStyle w:val="TAL"/>
            </w:pPr>
            <w:r w:rsidRPr="00C139B4">
              <w:t>V</w:t>
            </w:r>
          </w:p>
        </w:tc>
        <w:tc>
          <w:tcPr>
            <w:tcW w:w="637" w:type="dxa"/>
          </w:tcPr>
          <w:p w14:paraId="51FB0CB5" w14:textId="77777777" w:rsidR="00ED59D1" w:rsidRPr="00C139B4" w:rsidRDefault="00ED59D1" w:rsidP="00ED59D1">
            <w:pPr>
              <w:pStyle w:val="TAL"/>
            </w:pPr>
          </w:p>
        </w:tc>
        <w:tc>
          <w:tcPr>
            <w:tcW w:w="834" w:type="dxa"/>
          </w:tcPr>
          <w:p w14:paraId="27234E2D" w14:textId="77777777" w:rsidR="00ED59D1" w:rsidRPr="00C139B4" w:rsidRDefault="00ED59D1" w:rsidP="00ED59D1">
            <w:pPr>
              <w:pStyle w:val="TAL"/>
            </w:pPr>
          </w:p>
        </w:tc>
        <w:tc>
          <w:tcPr>
            <w:tcW w:w="671" w:type="dxa"/>
          </w:tcPr>
          <w:p w14:paraId="107AE6B2" w14:textId="77777777" w:rsidR="00ED59D1" w:rsidRPr="00C139B4" w:rsidRDefault="00ED59D1" w:rsidP="00ED59D1">
            <w:pPr>
              <w:pStyle w:val="TAL"/>
            </w:pPr>
            <w:r w:rsidRPr="00C139B4">
              <w:t>M</w:t>
            </w:r>
          </w:p>
        </w:tc>
        <w:tc>
          <w:tcPr>
            <w:tcW w:w="815" w:type="dxa"/>
          </w:tcPr>
          <w:p w14:paraId="55F1060A" w14:textId="77777777" w:rsidR="00ED59D1" w:rsidRPr="00C139B4" w:rsidRDefault="00ED59D1" w:rsidP="00ED59D1">
            <w:pPr>
              <w:pStyle w:val="TAL"/>
            </w:pPr>
            <w:r w:rsidRPr="00C139B4">
              <w:t>No</w:t>
            </w:r>
          </w:p>
        </w:tc>
      </w:tr>
      <w:tr w:rsidR="00ED59D1" w:rsidRPr="00C139B4" w14:paraId="2E476BB0" w14:textId="77777777" w:rsidTr="00ED59D1">
        <w:trPr>
          <w:cantSplit/>
          <w:tblHeader/>
          <w:jc w:val="center"/>
        </w:trPr>
        <w:tc>
          <w:tcPr>
            <w:tcW w:w="2740" w:type="dxa"/>
          </w:tcPr>
          <w:p w14:paraId="7A6A0E42" w14:textId="77777777" w:rsidR="00ED59D1" w:rsidRPr="00C139B4" w:rsidRDefault="00ED59D1" w:rsidP="00ED59D1">
            <w:pPr>
              <w:pStyle w:val="TAL"/>
            </w:pPr>
            <w:r w:rsidRPr="00C139B4">
              <w:t>Ext-PDP-Type</w:t>
            </w:r>
          </w:p>
        </w:tc>
        <w:tc>
          <w:tcPr>
            <w:tcW w:w="882" w:type="dxa"/>
          </w:tcPr>
          <w:p w14:paraId="51B1F2FC" w14:textId="77777777" w:rsidR="00ED59D1" w:rsidRPr="00C139B4" w:rsidRDefault="00ED59D1" w:rsidP="00ED59D1">
            <w:pPr>
              <w:pStyle w:val="TAL"/>
            </w:pPr>
            <w:r w:rsidRPr="00C139B4">
              <w:t>1620</w:t>
            </w:r>
          </w:p>
        </w:tc>
        <w:tc>
          <w:tcPr>
            <w:tcW w:w="1113" w:type="dxa"/>
          </w:tcPr>
          <w:p w14:paraId="32C394E0" w14:textId="77777777" w:rsidR="00ED59D1" w:rsidRPr="00C139B4" w:rsidRDefault="00ED59D1" w:rsidP="00ED59D1">
            <w:pPr>
              <w:pStyle w:val="TAL"/>
            </w:pPr>
            <w:r w:rsidRPr="00C139B4">
              <w:t>7.3.75A</w:t>
            </w:r>
          </w:p>
        </w:tc>
        <w:tc>
          <w:tcPr>
            <w:tcW w:w="1462" w:type="dxa"/>
          </w:tcPr>
          <w:p w14:paraId="14331B5C" w14:textId="77777777" w:rsidR="00ED59D1" w:rsidRPr="00C139B4" w:rsidRDefault="00ED59D1" w:rsidP="00ED59D1">
            <w:pPr>
              <w:pStyle w:val="TAL"/>
            </w:pPr>
            <w:proofErr w:type="spellStart"/>
            <w:r w:rsidRPr="00C139B4">
              <w:t>OctetString</w:t>
            </w:r>
            <w:proofErr w:type="spellEnd"/>
          </w:p>
        </w:tc>
        <w:tc>
          <w:tcPr>
            <w:tcW w:w="737" w:type="dxa"/>
          </w:tcPr>
          <w:p w14:paraId="07AD64ED" w14:textId="77777777" w:rsidR="00ED59D1" w:rsidRPr="00C139B4" w:rsidRDefault="00ED59D1" w:rsidP="00ED59D1">
            <w:pPr>
              <w:pStyle w:val="TAL"/>
            </w:pPr>
            <w:r w:rsidRPr="00C139B4">
              <w:t>V</w:t>
            </w:r>
          </w:p>
        </w:tc>
        <w:tc>
          <w:tcPr>
            <w:tcW w:w="637" w:type="dxa"/>
          </w:tcPr>
          <w:p w14:paraId="22059D09" w14:textId="77777777" w:rsidR="00ED59D1" w:rsidRPr="00C139B4" w:rsidRDefault="00ED59D1" w:rsidP="00ED59D1">
            <w:pPr>
              <w:pStyle w:val="TAL"/>
            </w:pPr>
          </w:p>
        </w:tc>
        <w:tc>
          <w:tcPr>
            <w:tcW w:w="834" w:type="dxa"/>
          </w:tcPr>
          <w:p w14:paraId="4C6619F1" w14:textId="77777777" w:rsidR="00ED59D1" w:rsidRPr="00C139B4" w:rsidRDefault="00ED59D1" w:rsidP="00ED59D1">
            <w:pPr>
              <w:pStyle w:val="TAL"/>
            </w:pPr>
          </w:p>
        </w:tc>
        <w:tc>
          <w:tcPr>
            <w:tcW w:w="671" w:type="dxa"/>
          </w:tcPr>
          <w:p w14:paraId="03FE0AD2" w14:textId="77777777" w:rsidR="00ED59D1" w:rsidRPr="00C139B4" w:rsidRDefault="00ED59D1" w:rsidP="00ED59D1">
            <w:pPr>
              <w:pStyle w:val="TAL"/>
            </w:pPr>
            <w:r w:rsidRPr="00C139B4">
              <w:t>M</w:t>
            </w:r>
          </w:p>
        </w:tc>
        <w:tc>
          <w:tcPr>
            <w:tcW w:w="815" w:type="dxa"/>
          </w:tcPr>
          <w:p w14:paraId="43F1CCB7" w14:textId="77777777" w:rsidR="00ED59D1" w:rsidRPr="00C139B4" w:rsidRDefault="00ED59D1" w:rsidP="00ED59D1">
            <w:pPr>
              <w:pStyle w:val="TAL"/>
            </w:pPr>
            <w:r w:rsidRPr="00C139B4">
              <w:t>No</w:t>
            </w:r>
          </w:p>
        </w:tc>
      </w:tr>
      <w:tr w:rsidR="00ED59D1" w:rsidRPr="00C139B4" w14:paraId="76719AD0" w14:textId="77777777" w:rsidTr="00ED59D1">
        <w:trPr>
          <w:cantSplit/>
          <w:tblHeader/>
          <w:jc w:val="center"/>
        </w:trPr>
        <w:tc>
          <w:tcPr>
            <w:tcW w:w="2740" w:type="dxa"/>
          </w:tcPr>
          <w:p w14:paraId="04FB054D" w14:textId="77777777" w:rsidR="00ED59D1" w:rsidRPr="00C139B4" w:rsidRDefault="00ED59D1" w:rsidP="00ED59D1">
            <w:pPr>
              <w:pStyle w:val="TAL"/>
            </w:pPr>
            <w:r w:rsidRPr="00C139B4">
              <w:t>SIPTO-Permission</w:t>
            </w:r>
          </w:p>
        </w:tc>
        <w:tc>
          <w:tcPr>
            <w:tcW w:w="882" w:type="dxa"/>
          </w:tcPr>
          <w:p w14:paraId="2D06FD97" w14:textId="77777777" w:rsidR="00ED59D1" w:rsidRPr="00C139B4" w:rsidRDefault="00ED59D1" w:rsidP="00ED59D1">
            <w:pPr>
              <w:pStyle w:val="TAL"/>
            </w:pPr>
            <w:r w:rsidRPr="00C139B4">
              <w:t>1613</w:t>
            </w:r>
          </w:p>
        </w:tc>
        <w:tc>
          <w:tcPr>
            <w:tcW w:w="1113" w:type="dxa"/>
          </w:tcPr>
          <w:p w14:paraId="003B608D" w14:textId="77777777" w:rsidR="00ED59D1" w:rsidRPr="00C139B4" w:rsidRDefault="00ED59D1" w:rsidP="00ED59D1">
            <w:pPr>
              <w:pStyle w:val="TAL"/>
            </w:pPr>
            <w:r w:rsidRPr="00C139B4">
              <w:t>7.3.135</w:t>
            </w:r>
          </w:p>
        </w:tc>
        <w:tc>
          <w:tcPr>
            <w:tcW w:w="1462" w:type="dxa"/>
          </w:tcPr>
          <w:p w14:paraId="00F3BAC6" w14:textId="77777777" w:rsidR="00ED59D1" w:rsidRPr="00C139B4" w:rsidRDefault="00ED59D1" w:rsidP="00ED59D1">
            <w:pPr>
              <w:pStyle w:val="TAL"/>
            </w:pPr>
            <w:r w:rsidRPr="00C139B4">
              <w:t>Enumerated</w:t>
            </w:r>
          </w:p>
        </w:tc>
        <w:tc>
          <w:tcPr>
            <w:tcW w:w="737" w:type="dxa"/>
          </w:tcPr>
          <w:p w14:paraId="2150DE3A" w14:textId="77777777" w:rsidR="00ED59D1" w:rsidRPr="00C139B4" w:rsidRDefault="00ED59D1" w:rsidP="00ED59D1">
            <w:pPr>
              <w:pStyle w:val="TAL"/>
            </w:pPr>
            <w:r w:rsidRPr="00C139B4">
              <w:t>V</w:t>
            </w:r>
          </w:p>
        </w:tc>
        <w:tc>
          <w:tcPr>
            <w:tcW w:w="637" w:type="dxa"/>
          </w:tcPr>
          <w:p w14:paraId="366A23EF" w14:textId="77777777" w:rsidR="00ED59D1" w:rsidRPr="00C139B4" w:rsidRDefault="00ED59D1" w:rsidP="00ED59D1">
            <w:pPr>
              <w:pStyle w:val="TAL"/>
            </w:pPr>
          </w:p>
        </w:tc>
        <w:tc>
          <w:tcPr>
            <w:tcW w:w="834" w:type="dxa"/>
          </w:tcPr>
          <w:p w14:paraId="20F16437" w14:textId="77777777" w:rsidR="00ED59D1" w:rsidRPr="00C139B4" w:rsidRDefault="00ED59D1" w:rsidP="00ED59D1">
            <w:pPr>
              <w:pStyle w:val="TAL"/>
            </w:pPr>
          </w:p>
        </w:tc>
        <w:tc>
          <w:tcPr>
            <w:tcW w:w="671" w:type="dxa"/>
          </w:tcPr>
          <w:p w14:paraId="679E4408" w14:textId="77777777" w:rsidR="00ED59D1" w:rsidRPr="00C139B4" w:rsidRDefault="00ED59D1" w:rsidP="00ED59D1">
            <w:pPr>
              <w:pStyle w:val="TAL"/>
            </w:pPr>
            <w:r w:rsidRPr="00C139B4">
              <w:t>M</w:t>
            </w:r>
          </w:p>
        </w:tc>
        <w:tc>
          <w:tcPr>
            <w:tcW w:w="815" w:type="dxa"/>
          </w:tcPr>
          <w:p w14:paraId="3DA4CDA2" w14:textId="77777777" w:rsidR="00ED59D1" w:rsidRPr="00C139B4" w:rsidRDefault="00ED59D1" w:rsidP="00ED59D1">
            <w:pPr>
              <w:pStyle w:val="TAL"/>
            </w:pPr>
            <w:r w:rsidRPr="00C139B4">
              <w:t>No</w:t>
            </w:r>
          </w:p>
        </w:tc>
      </w:tr>
      <w:tr w:rsidR="00ED59D1" w:rsidRPr="00C139B4" w14:paraId="74408B59" w14:textId="77777777" w:rsidTr="00ED59D1">
        <w:trPr>
          <w:cantSplit/>
          <w:tblHeader/>
          <w:jc w:val="center"/>
        </w:trPr>
        <w:tc>
          <w:tcPr>
            <w:tcW w:w="2740" w:type="dxa"/>
          </w:tcPr>
          <w:p w14:paraId="7F4D0B07" w14:textId="77777777" w:rsidR="00ED59D1" w:rsidRPr="00C139B4" w:rsidRDefault="00ED59D1" w:rsidP="00ED59D1">
            <w:pPr>
              <w:pStyle w:val="TAL"/>
            </w:pPr>
            <w:r w:rsidRPr="00C139B4">
              <w:t>MDT-Configuration</w:t>
            </w:r>
          </w:p>
        </w:tc>
        <w:tc>
          <w:tcPr>
            <w:tcW w:w="882" w:type="dxa"/>
          </w:tcPr>
          <w:p w14:paraId="49AD1A48" w14:textId="77777777" w:rsidR="00ED59D1" w:rsidRPr="00C139B4" w:rsidRDefault="00ED59D1" w:rsidP="00ED59D1">
            <w:pPr>
              <w:pStyle w:val="TAL"/>
            </w:pPr>
            <w:r w:rsidRPr="00C139B4">
              <w:t>1622</w:t>
            </w:r>
          </w:p>
        </w:tc>
        <w:tc>
          <w:tcPr>
            <w:tcW w:w="1113" w:type="dxa"/>
          </w:tcPr>
          <w:p w14:paraId="10D6170C" w14:textId="77777777" w:rsidR="00ED59D1" w:rsidRPr="00C139B4" w:rsidRDefault="00ED59D1" w:rsidP="00ED59D1">
            <w:pPr>
              <w:pStyle w:val="TAL"/>
            </w:pPr>
            <w:r w:rsidRPr="00C139B4">
              <w:t>7.3.136</w:t>
            </w:r>
          </w:p>
        </w:tc>
        <w:tc>
          <w:tcPr>
            <w:tcW w:w="1462" w:type="dxa"/>
          </w:tcPr>
          <w:p w14:paraId="003EE781" w14:textId="77777777" w:rsidR="00ED59D1" w:rsidRPr="00C139B4" w:rsidRDefault="00ED59D1" w:rsidP="00ED59D1">
            <w:pPr>
              <w:pStyle w:val="TAL"/>
            </w:pPr>
            <w:r w:rsidRPr="00C139B4">
              <w:t>Grouped</w:t>
            </w:r>
          </w:p>
        </w:tc>
        <w:tc>
          <w:tcPr>
            <w:tcW w:w="737" w:type="dxa"/>
          </w:tcPr>
          <w:p w14:paraId="0843DF90" w14:textId="77777777" w:rsidR="00ED59D1" w:rsidRPr="00C139B4" w:rsidRDefault="00ED59D1" w:rsidP="00ED59D1">
            <w:pPr>
              <w:pStyle w:val="TAL"/>
            </w:pPr>
            <w:r w:rsidRPr="00C139B4">
              <w:t>V</w:t>
            </w:r>
          </w:p>
        </w:tc>
        <w:tc>
          <w:tcPr>
            <w:tcW w:w="637" w:type="dxa"/>
          </w:tcPr>
          <w:p w14:paraId="2EE4446C" w14:textId="77777777" w:rsidR="00ED59D1" w:rsidRPr="00C139B4" w:rsidRDefault="00ED59D1" w:rsidP="00ED59D1">
            <w:pPr>
              <w:pStyle w:val="TAL"/>
            </w:pPr>
          </w:p>
        </w:tc>
        <w:tc>
          <w:tcPr>
            <w:tcW w:w="834" w:type="dxa"/>
          </w:tcPr>
          <w:p w14:paraId="0621B26E" w14:textId="77777777" w:rsidR="00ED59D1" w:rsidRPr="00C139B4" w:rsidRDefault="00ED59D1" w:rsidP="00ED59D1">
            <w:pPr>
              <w:pStyle w:val="TAL"/>
            </w:pPr>
          </w:p>
        </w:tc>
        <w:tc>
          <w:tcPr>
            <w:tcW w:w="671" w:type="dxa"/>
          </w:tcPr>
          <w:p w14:paraId="55C6C9F7" w14:textId="77777777" w:rsidR="00ED59D1" w:rsidRPr="00C139B4" w:rsidRDefault="00ED59D1" w:rsidP="00ED59D1">
            <w:pPr>
              <w:pStyle w:val="TAL"/>
            </w:pPr>
            <w:r w:rsidRPr="00C139B4">
              <w:t>M</w:t>
            </w:r>
          </w:p>
        </w:tc>
        <w:tc>
          <w:tcPr>
            <w:tcW w:w="815" w:type="dxa"/>
          </w:tcPr>
          <w:p w14:paraId="463EDA11" w14:textId="77777777" w:rsidR="00ED59D1" w:rsidRPr="00C139B4" w:rsidRDefault="00ED59D1" w:rsidP="00ED59D1">
            <w:pPr>
              <w:pStyle w:val="TAL"/>
            </w:pPr>
            <w:r w:rsidRPr="00C139B4">
              <w:t>No</w:t>
            </w:r>
          </w:p>
        </w:tc>
      </w:tr>
      <w:tr w:rsidR="00ED59D1" w:rsidRPr="00C139B4" w14:paraId="77690150" w14:textId="77777777" w:rsidTr="00ED59D1">
        <w:trPr>
          <w:cantSplit/>
          <w:tblHeader/>
          <w:jc w:val="center"/>
        </w:trPr>
        <w:tc>
          <w:tcPr>
            <w:tcW w:w="2740" w:type="dxa"/>
          </w:tcPr>
          <w:p w14:paraId="6B2ED8FB" w14:textId="77777777" w:rsidR="00ED59D1" w:rsidRPr="00C139B4" w:rsidRDefault="00ED59D1" w:rsidP="00ED59D1">
            <w:pPr>
              <w:pStyle w:val="TAL"/>
            </w:pPr>
            <w:r w:rsidRPr="00C139B4">
              <w:t>Job-Type</w:t>
            </w:r>
          </w:p>
        </w:tc>
        <w:tc>
          <w:tcPr>
            <w:tcW w:w="882" w:type="dxa"/>
          </w:tcPr>
          <w:p w14:paraId="7F46F490" w14:textId="77777777" w:rsidR="00ED59D1" w:rsidRPr="00C139B4" w:rsidRDefault="00ED59D1" w:rsidP="00ED59D1">
            <w:pPr>
              <w:pStyle w:val="TAL"/>
            </w:pPr>
            <w:r w:rsidRPr="00C139B4">
              <w:t>1623</w:t>
            </w:r>
          </w:p>
        </w:tc>
        <w:tc>
          <w:tcPr>
            <w:tcW w:w="1113" w:type="dxa"/>
          </w:tcPr>
          <w:p w14:paraId="6021415B" w14:textId="77777777" w:rsidR="00ED59D1" w:rsidRPr="00C139B4" w:rsidRDefault="00ED59D1" w:rsidP="00ED59D1">
            <w:pPr>
              <w:pStyle w:val="TAL"/>
            </w:pPr>
            <w:r w:rsidRPr="00C139B4">
              <w:t>7.3.137</w:t>
            </w:r>
          </w:p>
        </w:tc>
        <w:tc>
          <w:tcPr>
            <w:tcW w:w="1462" w:type="dxa"/>
          </w:tcPr>
          <w:p w14:paraId="76D52270" w14:textId="77777777" w:rsidR="00ED59D1" w:rsidRPr="00C139B4" w:rsidRDefault="00ED59D1" w:rsidP="00ED59D1">
            <w:pPr>
              <w:pStyle w:val="TAL"/>
            </w:pPr>
            <w:r w:rsidRPr="00C139B4">
              <w:t>Enumerated</w:t>
            </w:r>
          </w:p>
        </w:tc>
        <w:tc>
          <w:tcPr>
            <w:tcW w:w="737" w:type="dxa"/>
          </w:tcPr>
          <w:p w14:paraId="69970F7B" w14:textId="77777777" w:rsidR="00ED59D1" w:rsidRPr="00C139B4" w:rsidRDefault="00ED59D1" w:rsidP="00ED59D1">
            <w:pPr>
              <w:pStyle w:val="TAL"/>
            </w:pPr>
            <w:r w:rsidRPr="00C139B4">
              <w:t>V</w:t>
            </w:r>
          </w:p>
        </w:tc>
        <w:tc>
          <w:tcPr>
            <w:tcW w:w="637" w:type="dxa"/>
          </w:tcPr>
          <w:p w14:paraId="6339D7FE" w14:textId="77777777" w:rsidR="00ED59D1" w:rsidRPr="00C139B4" w:rsidRDefault="00ED59D1" w:rsidP="00ED59D1">
            <w:pPr>
              <w:pStyle w:val="TAL"/>
            </w:pPr>
          </w:p>
        </w:tc>
        <w:tc>
          <w:tcPr>
            <w:tcW w:w="834" w:type="dxa"/>
          </w:tcPr>
          <w:p w14:paraId="3D202435" w14:textId="77777777" w:rsidR="00ED59D1" w:rsidRPr="00C139B4" w:rsidRDefault="00ED59D1" w:rsidP="00ED59D1">
            <w:pPr>
              <w:pStyle w:val="TAL"/>
            </w:pPr>
          </w:p>
        </w:tc>
        <w:tc>
          <w:tcPr>
            <w:tcW w:w="671" w:type="dxa"/>
          </w:tcPr>
          <w:p w14:paraId="1519E58A" w14:textId="77777777" w:rsidR="00ED59D1" w:rsidRPr="00C139B4" w:rsidRDefault="00ED59D1" w:rsidP="00ED59D1">
            <w:pPr>
              <w:pStyle w:val="TAL"/>
            </w:pPr>
            <w:r w:rsidRPr="00C139B4">
              <w:t>M</w:t>
            </w:r>
          </w:p>
        </w:tc>
        <w:tc>
          <w:tcPr>
            <w:tcW w:w="815" w:type="dxa"/>
          </w:tcPr>
          <w:p w14:paraId="1D87A245" w14:textId="77777777" w:rsidR="00ED59D1" w:rsidRPr="00C139B4" w:rsidRDefault="00ED59D1" w:rsidP="00ED59D1">
            <w:pPr>
              <w:pStyle w:val="TAL"/>
            </w:pPr>
            <w:r w:rsidRPr="00C139B4">
              <w:t>No</w:t>
            </w:r>
          </w:p>
        </w:tc>
      </w:tr>
      <w:tr w:rsidR="00ED59D1" w:rsidRPr="00C139B4" w14:paraId="43E76114" w14:textId="77777777" w:rsidTr="00ED59D1">
        <w:trPr>
          <w:cantSplit/>
          <w:tblHeader/>
          <w:jc w:val="center"/>
        </w:trPr>
        <w:tc>
          <w:tcPr>
            <w:tcW w:w="2740" w:type="dxa"/>
          </w:tcPr>
          <w:p w14:paraId="12644883" w14:textId="77777777" w:rsidR="00ED59D1" w:rsidRPr="00C139B4" w:rsidRDefault="00ED59D1" w:rsidP="00ED59D1">
            <w:pPr>
              <w:pStyle w:val="TAL"/>
            </w:pPr>
            <w:r w:rsidRPr="00C139B4">
              <w:t>Area-Scope</w:t>
            </w:r>
          </w:p>
        </w:tc>
        <w:tc>
          <w:tcPr>
            <w:tcW w:w="882" w:type="dxa"/>
          </w:tcPr>
          <w:p w14:paraId="2C3E732D" w14:textId="77777777" w:rsidR="00ED59D1" w:rsidRPr="00C139B4" w:rsidRDefault="00ED59D1" w:rsidP="00ED59D1">
            <w:pPr>
              <w:pStyle w:val="TAL"/>
            </w:pPr>
            <w:r w:rsidRPr="00C139B4">
              <w:t>1624</w:t>
            </w:r>
          </w:p>
        </w:tc>
        <w:tc>
          <w:tcPr>
            <w:tcW w:w="1113" w:type="dxa"/>
          </w:tcPr>
          <w:p w14:paraId="72D557EA" w14:textId="77777777" w:rsidR="00ED59D1" w:rsidRPr="00C139B4" w:rsidRDefault="00ED59D1" w:rsidP="00ED59D1">
            <w:pPr>
              <w:pStyle w:val="TAL"/>
            </w:pPr>
            <w:r w:rsidRPr="00C139B4">
              <w:t>7.3.138</w:t>
            </w:r>
          </w:p>
        </w:tc>
        <w:tc>
          <w:tcPr>
            <w:tcW w:w="1462" w:type="dxa"/>
          </w:tcPr>
          <w:p w14:paraId="7D9AB2A7" w14:textId="77777777" w:rsidR="00ED59D1" w:rsidRPr="00C139B4" w:rsidRDefault="00ED59D1" w:rsidP="00ED59D1">
            <w:pPr>
              <w:pStyle w:val="TAL"/>
            </w:pPr>
            <w:r w:rsidRPr="00C139B4">
              <w:t>Grouped</w:t>
            </w:r>
          </w:p>
        </w:tc>
        <w:tc>
          <w:tcPr>
            <w:tcW w:w="737" w:type="dxa"/>
          </w:tcPr>
          <w:p w14:paraId="32C49A3E" w14:textId="77777777" w:rsidR="00ED59D1" w:rsidRPr="00C139B4" w:rsidRDefault="00ED59D1" w:rsidP="00ED59D1">
            <w:pPr>
              <w:pStyle w:val="TAL"/>
            </w:pPr>
            <w:r w:rsidRPr="00C139B4">
              <w:t>V</w:t>
            </w:r>
          </w:p>
        </w:tc>
        <w:tc>
          <w:tcPr>
            <w:tcW w:w="637" w:type="dxa"/>
          </w:tcPr>
          <w:p w14:paraId="3B5E13D1" w14:textId="77777777" w:rsidR="00ED59D1" w:rsidRPr="00C139B4" w:rsidRDefault="00ED59D1" w:rsidP="00ED59D1">
            <w:pPr>
              <w:pStyle w:val="TAL"/>
            </w:pPr>
          </w:p>
        </w:tc>
        <w:tc>
          <w:tcPr>
            <w:tcW w:w="834" w:type="dxa"/>
          </w:tcPr>
          <w:p w14:paraId="232B03DB" w14:textId="77777777" w:rsidR="00ED59D1" w:rsidRPr="00C139B4" w:rsidRDefault="00ED59D1" w:rsidP="00ED59D1">
            <w:pPr>
              <w:pStyle w:val="TAL"/>
            </w:pPr>
          </w:p>
        </w:tc>
        <w:tc>
          <w:tcPr>
            <w:tcW w:w="671" w:type="dxa"/>
          </w:tcPr>
          <w:p w14:paraId="443FB49C" w14:textId="77777777" w:rsidR="00ED59D1" w:rsidRPr="00C139B4" w:rsidRDefault="00ED59D1" w:rsidP="00ED59D1">
            <w:pPr>
              <w:pStyle w:val="TAL"/>
            </w:pPr>
            <w:r w:rsidRPr="00C139B4">
              <w:t>M</w:t>
            </w:r>
          </w:p>
        </w:tc>
        <w:tc>
          <w:tcPr>
            <w:tcW w:w="815" w:type="dxa"/>
          </w:tcPr>
          <w:p w14:paraId="5B00AC85" w14:textId="77777777" w:rsidR="00ED59D1" w:rsidRPr="00C139B4" w:rsidRDefault="00ED59D1" w:rsidP="00ED59D1">
            <w:pPr>
              <w:pStyle w:val="TAL"/>
            </w:pPr>
            <w:r w:rsidRPr="00C139B4">
              <w:t>No</w:t>
            </w:r>
          </w:p>
        </w:tc>
      </w:tr>
      <w:tr w:rsidR="00ED59D1" w:rsidRPr="00C139B4" w14:paraId="675F4B7B" w14:textId="77777777" w:rsidTr="00ED59D1">
        <w:trPr>
          <w:cantSplit/>
          <w:tblHeader/>
          <w:jc w:val="center"/>
        </w:trPr>
        <w:tc>
          <w:tcPr>
            <w:tcW w:w="2740" w:type="dxa"/>
          </w:tcPr>
          <w:p w14:paraId="1E841249" w14:textId="77777777" w:rsidR="00ED59D1" w:rsidRPr="00C139B4" w:rsidRDefault="00ED59D1" w:rsidP="00ED59D1">
            <w:pPr>
              <w:pStyle w:val="TAL"/>
            </w:pPr>
            <w:r w:rsidRPr="00C139B4">
              <w:t>List-Of-Measurements</w:t>
            </w:r>
          </w:p>
        </w:tc>
        <w:tc>
          <w:tcPr>
            <w:tcW w:w="882" w:type="dxa"/>
          </w:tcPr>
          <w:p w14:paraId="4BBE4213" w14:textId="77777777" w:rsidR="00ED59D1" w:rsidRPr="00C139B4" w:rsidRDefault="00ED59D1" w:rsidP="00ED59D1">
            <w:pPr>
              <w:pStyle w:val="TAL"/>
            </w:pPr>
            <w:r w:rsidRPr="00C139B4">
              <w:t>1625</w:t>
            </w:r>
          </w:p>
        </w:tc>
        <w:tc>
          <w:tcPr>
            <w:tcW w:w="1113" w:type="dxa"/>
          </w:tcPr>
          <w:p w14:paraId="5CF9BEA6" w14:textId="77777777" w:rsidR="00ED59D1" w:rsidRPr="00C139B4" w:rsidRDefault="00ED59D1" w:rsidP="00ED59D1">
            <w:pPr>
              <w:pStyle w:val="TAL"/>
            </w:pPr>
            <w:r w:rsidRPr="00C139B4">
              <w:t>7.3.139</w:t>
            </w:r>
          </w:p>
        </w:tc>
        <w:tc>
          <w:tcPr>
            <w:tcW w:w="1462" w:type="dxa"/>
          </w:tcPr>
          <w:p w14:paraId="7413C7C9" w14:textId="77777777" w:rsidR="00ED59D1" w:rsidRPr="00C139B4" w:rsidRDefault="00ED59D1" w:rsidP="00ED59D1">
            <w:pPr>
              <w:pStyle w:val="TAL"/>
            </w:pPr>
            <w:r w:rsidRPr="00C139B4">
              <w:t>Unsigned32</w:t>
            </w:r>
          </w:p>
        </w:tc>
        <w:tc>
          <w:tcPr>
            <w:tcW w:w="737" w:type="dxa"/>
          </w:tcPr>
          <w:p w14:paraId="35E44FEC" w14:textId="77777777" w:rsidR="00ED59D1" w:rsidRPr="00C139B4" w:rsidRDefault="00ED59D1" w:rsidP="00ED59D1">
            <w:pPr>
              <w:pStyle w:val="TAL"/>
            </w:pPr>
            <w:r w:rsidRPr="00C139B4">
              <w:t>V</w:t>
            </w:r>
          </w:p>
        </w:tc>
        <w:tc>
          <w:tcPr>
            <w:tcW w:w="637" w:type="dxa"/>
          </w:tcPr>
          <w:p w14:paraId="12DAEBC6" w14:textId="77777777" w:rsidR="00ED59D1" w:rsidRPr="00C139B4" w:rsidRDefault="00ED59D1" w:rsidP="00ED59D1">
            <w:pPr>
              <w:pStyle w:val="TAL"/>
            </w:pPr>
          </w:p>
        </w:tc>
        <w:tc>
          <w:tcPr>
            <w:tcW w:w="834" w:type="dxa"/>
          </w:tcPr>
          <w:p w14:paraId="7393D901" w14:textId="77777777" w:rsidR="00ED59D1" w:rsidRPr="00C139B4" w:rsidRDefault="00ED59D1" w:rsidP="00ED59D1">
            <w:pPr>
              <w:pStyle w:val="TAL"/>
            </w:pPr>
          </w:p>
        </w:tc>
        <w:tc>
          <w:tcPr>
            <w:tcW w:w="671" w:type="dxa"/>
          </w:tcPr>
          <w:p w14:paraId="09F8DF8C" w14:textId="77777777" w:rsidR="00ED59D1" w:rsidRPr="00C139B4" w:rsidRDefault="00ED59D1" w:rsidP="00ED59D1">
            <w:pPr>
              <w:pStyle w:val="TAL"/>
            </w:pPr>
            <w:r w:rsidRPr="00C139B4">
              <w:t>M</w:t>
            </w:r>
          </w:p>
        </w:tc>
        <w:tc>
          <w:tcPr>
            <w:tcW w:w="815" w:type="dxa"/>
          </w:tcPr>
          <w:p w14:paraId="2BA4ABCB" w14:textId="77777777" w:rsidR="00ED59D1" w:rsidRPr="00C139B4" w:rsidRDefault="00ED59D1" w:rsidP="00ED59D1">
            <w:pPr>
              <w:pStyle w:val="TAL"/>
            </w:pPr>
            <w:r w:rsidRPr="00C139B4">
              <w:t>No</w:t>
            </w:r>
          </w:p>
        </w:tc>
      </w:tr>
      <w:tr w:rsidR="00ED59D1" w:rsidRPr="00C139B4" w14:paraId="5D04660A" w14:textId="77777777" w:rsidTr="00ED59D1">
        <w:trPr>
          <w:cantSplit/>
          <w:tblHeader/>
          <w:jc w:val="center"/>
        </w:trPr>
        <w:tc>
          <w:tcPr>
            <w:tcW w:w="2740" w:type="dxa"/>
          </w:tcPr>
          <w:p w14:paraId="4DDFAB7D" w14:textId="77777777" w:rsidR="00ED59D1" w:rsidRPr="00C139B4" w:rsidRDefault="00ED59D1" w:rsidP="00ED59D1">
            <w:pPr>
              <w:pStyle w:val="TAL"/>
            </w:pPr>
            <w:r w:rsidRPr="00C139B4">
              <w:t>Reporting-Trigger</w:t>
            </w:r>
          </w:p>
        </w:tc>
        <w:tc>
          <w:tcPr>
            <w:tcW w:w="882" w:type="dxa"/>
          </w:tcPr>
          <w:p w14:paraId="18C2B347" w14:textId="77777777" w:rsidR="00ED59D1" w:rsidRPr="00C139B4" w:rsidRDefault="00ED59D1" w:rsidP="00ED59D1">
            <w:pPr>
              <w:pStyle w:val="TAL"/>
            </w:pPr>
            <w:r w:rsidRPr="00C139B4">
              <w:t>1626</w:t>
            </w:r>
          </w:p>
        </w:tc>
        <w:tc>
          <w:tcPr>
            <w:tcW w:w="1113" w:type="dxa"/>
          </w:tcPr>
          <w:p w14:paraId="00646E9B" w14:textId="77777777" w:rsidR="00ED59D1" w:rsidRPr="00C139B4" w:rsidRDefault="00ED59D1" w:rsidP="00ED59D1">
            <w:pPr>
              <w:pStyle w:val="TAL"/>
            </w:pPr>
            <w:r w:rsidRPr="00C139B4">
              <w:t>7.3.140</w:t>
            </w:r>
          </w:p>
        </w:tc>
        <w:tc>
          <w:tcPr>
            <w:tcW w:w="1462" w:type="dxa"/>
          </w:tcPr>
          <w:p w14:paraId="27F3F28C" w14:textId="77777777" w:rsidR="00ED59D1" w:rsidRPr="00C139B4" w:rsidRDefault="00ED59D1" w:rsidP="00ED59D1">
            <w:pPr>
              <w:pStyle w:val="TAL"/>
            </w:pPr>
            <w:r w:rsidRPr="00C139B4">
              <w:t>Unsigned32</w:t>
            </w:r>
          </w:p>
        </w:tc>
        <w:tc>
          <w:tcPr>
            <w:tcW w:w="737" w:type="dxa"/>
          </w:tcPr>
          <w:p w14:paraId="54ACAE37" w14:textId="77777777" w:rsidR="00ED59D1" w:rsidRPr="00C139B4" w:rsidRDefault="00ED59D1" w:rsidP="00ED59D1">
            <w:pPr>
              <w:pStyle w:val="TAL"/>
            </w:pPr>
            <w:r w:rsidRPr="00C139B4">
              <w:t>V</w:t>
            </w:r>
          </w:p>
        </w:tc>
        <w:tc>
          <w:tcPr>
            <w:tcW w:w="637" w:type="dxa"/>
          </w:tcPr>
          <w:p w14:paraId="7FA45589" w14:textId="77777777" w:rsidR="00ED59D1" w:rsidRPr="00C139B4" w:rsidRDefault="00ED59D1" w:rsidP="00ED59D1">
            <w:pPr>
              <w:pStyle w:val="TAL"/>
            </w:pPr>
          </w:p>
        </w:tc>
        <w:tc>
          <w:tcPr>
            <w:tcW w:w="834" w:type="dxa"/>
          </w:tcPr>
          <w:p w14:paraId="5E7255A4" w14:textId="77777777" w:rsidR="00ED59D1" w:rsidRPr="00C139B4" w:rsidRDefault="00ED59D1" w:rsidP="00ED59D1">
            <w:pPr>
              <w:pStyle w:val="TAL"/>
            </w:pPr>
          </w:p>
        </w:tc>
        <w:tc>
          <w:tcPr>
            <w:tcW w:w="671" w:type="dxa"/>
          </w:tcPr>
          <w:p w14:paraId="634C4B91" w14:textId="77777777" w:rsidR="00ED59D1" w:rsidRPr="00C139B4" w:rsidRDefault="00ED59D1" w:rsidP="00ED59D1">
            <w:pPr>
              <w:pStyle w:val="TAL"/>
            </w:pPr>
            <w:r w:rsidRPr="00C139B4">
              <w:t>M</w:t>
            </w:r>
          </w:p>
        </w:tc>
        <w:tc>
          <w:tcPr>
            <w:tcW w:w="815" w:type="dxa"/>
          </w:tcPr>
          <w:p w14:paraId="00FBF576" w14:textId="77777777" w:rsidR="00ED59D1" w:rsidRPr="00C139B4" w:rsidRDefault="00ED59D1" w:rsidP="00ED59D1">
            <w:pPr>
              <w:pStyle w:val="TAL"/>
            </w:pPr>
            <w:r w:rsidRPr="00C139B4">
              <w:t>No</w:t>
            </w:r>
          </w:p>
        </w:tc>
      </w:tr>
      <w:tr w:rsidR="00ED59D1" w:rsidRPr="00C139B4" w14:paraId="14535BA0" w14:textId="77777777" w:rsidTr="00ED59D1">
        <w:trPr>
          <w:cantSplit/>
          <w:tblHeader/>
          <w:jc w:val="center"/>
        </w:trPr>
        <w:tc>
          <w:tcPr>
            <w:tcW w:w="2740" w:type="dxa"/>
          </w:tcPr>
          <w:p w14:paraId="0CCB73FD" w14:textId="77777777" w:rsidR="00ED59D1" w:rsidRPr="00C139B4" w:rsidRDefault="00ED59D1" w:rsidP="00ED59D1">
            <w:pPr>
              <w:pStyle w:val="TAL"/>
            </w:pPr>
            <w:r w:rsidRPr="00C139B4">
              <w:t>Report-Interval</w:t>
            </w:r>
          </w:p>
        </w:tc>
        <w:tc>
          <w:tcPr>
            <w:tcW w:w="882" w:type="dxa"/>
          </w:tcPr>
          <w:p w14:paraId="742D747E" w14:textId="77777777" w:rsidR="00ED59D1" w:rsidRPr="00C139B4" w:rsidRDefault="00ED59D1" w:rsidP="00ED59D1">
            <w:pPr>
              <w:pStyle w:val="TAL"/>
            </w:pPr>
            <w:r w:rsidRPr="00C139B4">
              <w:t>1627</w:t>
            </w:r>
          </w:p>
        </w:tc>
        <w:tc>
          <w:tcPr>
            <w:tcW w:w="1113" w:type="dxa"/>
          </w:tcPr>
          <w:p w14:paraId="0EDAFFD6" w14:textId="77777777" w:rsidR="00ED59D1" w:rsidRPr="00C139B4" w:rsidRDefault="00ED59D1" w:rsidP="00ED59D1">
            <w:pPr>
              <w:pStyle w:val="TAL"/>
            </w:pPr>
            <w:r w:rsidRPr="00C139B4">
              <w:t>7.3.141</w:t>
            </w:r>
          </w:p>
        </w:tc>
        <w:tc>
          <w:tcPr>
            <w:tcW w:w="1462" w:type="dxa"/>
          </w:tcPr>
          <w:p w14:paraId="0295642D" w14:textId="77777777" w:rsidR="00ED59D1" w:rsidRPr="00C139B4" w:rsidRDefault="00ED59D1" w:rsidP="00ED59D1">
            <w:pPr>
              <w:pStyle w:val="TAL"/>
            </w:pPr>
            <w:r w:rsidRPr="00C139B4">
              <w:t>Enumerated</w:t>
            </w:r>
          </w:p>
        </w:tc>
        <w:tc>
          <w:tcPr>
            <w:tcW w:w="737" w:type="dxa"/>
          </w:tcPr>
          <w:p w14:paraId="3830C500" w14:textId="77777777" w:rsidR="00ED59D1" w:rsidRPr="00C139B4" w:rsidRDefault="00ED59D1" w:rsidP="00ED59D1">
            <w:pPr>
              <w:pStyle w:val="TAL"/>
            </w:pPr>
            <w:r w:rsidRPr="00C139B4">
              <w:t>V</w:t>
            </w:r>
          </w:p>
        </w:tc>
        <w:tc>
          <w:tcPr>
            <w:tcW w:w="637" w:type="dxa"/>
          </w:tcPr>
          <w:p w14:paraId="420262C0" w14:textId="77777777" w:rsidR="00ED59D1" w:rsidRPr="00C139B4" w:rsidRDefault="00ED59D1" w:rsidP="00ED59D1">
            <w:pPr>
              <w:pStyle w:val="TAL"/>
            </w:pPr>
          </w:p>
        </w:tc>
        <w:tc>
          <w:tcPr>
            <w:tcW w:w="834" w:type="dxa"/>
          </w:tcPr>
          <w:p w14:paraId="709330BF" w14:textId="77777777" w:rsidR="00ED59D1" w:rsidRPr="00C139B4" w:rsidRDefault="00ED59D1" w:rsidP="00ED59D1">
            <w:pPr>
              <w:pStyle w:val="TAL"/>
            </w:pPr>
          </w:p>
        </w:tc>
        <w:tc>
          <w:tcPr>
            <w:tcW w:w="671" w:type="dxa"/>
          </w:tcPr>
          <w:p w14:paraId="59C1F6C9" w14:textId="77777777" w:rsidR="00ED59D1" w:rsidRPr="00C139B4" w:rsidRDefault="00ED59D1" w:rsidP="00ED59D1">
            <w:pPr>
              <w:pStyle w:val="TAL"/>
            </w:pPr>
            <w:r w:rsidRPr="00C139B4">
              <w:t>M</w:t>
            </w:r>
          </w:p>
        </w:tc>
        <w:tc>
          <w:tcPr>
            <w:tcW w:w="815" w:type="dxa"/>
          </w:tcPr>
          <w:p w14:paraId="01257057" w14:textId="77777777" w:rsidR="00ED59D1" w:rsidRPr="00C139B4" w:rsidRDefault="00ED59D1" w:rsidP="00ED59D1">
            <w:pPr>
              <w:pStyle w:val="TAL"/>
            </w:pPr>
            <w:r w:rsidRPr="00C139B4">
              <w:t>No</w:t>
            </w:r>
          </w:p>
        </w:tc>
      </w:tr>
      <w:tr w:rsidR="00ED59D1" w:rsidRPr="00C139B4" w14:paraId="334DE886" w14:textId="77777777" w:rsidTr="00ED59D1">
        <w:trPr>
          <w:cantSplit/>
          <w:tblHeader/>
          <w:jc w:val="center"/>
        </w:trPr>
        <w:tc>
          <w:tcPr>
            <w:tcW w:w="2740" w:type="dxa"/>
          </w:tcPr>
          <w:p w14:paraId="5CEECE6F" w14:textId="77777777" w:rsidR="00ED59D1" w:rsidRPr="00C139B4" w:rsidRDefault="00ED59D1" w:rsidP="00ED59D1">
            <w:pPr>
              <w:pStyle w:val="TAL"/>
            </w:pPr>
            <w:r w:rsidRPr="00C139B4">
              <w:t>Report-Amount</w:t>
            </w:r>
          </w:p>
        </w:tc>
        <w:tc>
          <w:tcPr>
            <w:tcW w:w="882" w:type="dxa"/>
          </w:tcPr>
          <w:p w14:paraId="50725E57" w14:textId="77777777" w:rsidR="00ED59D1" w:rsidRPr="00C139B4" w:rsidRDefault="00ED59D1" w:rsidP="00ED59D1">
            <w:pPr>
              <w:pStyle w:val="TAL"/>
            </w:pPr>
            <w:r w:rsidRPr="00C139B4">
              <w:t>1628</w:t>
            </w:r>
          </w:p>
        </w:tc>
        <w:tc>
          <w:tcPr>
            <w:tcW w:w="1113" w:type="dxa"/>
          </w:tcPr>
          <w:p w14:paraId="4E9A01E0" w14:textId="77777777" w:rsidR="00ED59D1" w:rsidRPr="00C139B4" w:rsidRDefault="00ED59D1" w:rsidP="00ED59D1">
            <w:pPr>
              <w:pStyle w:val="TAL"/>
            </w:pPr>
            <w:r w:rsidRPr="00C139B4">
              <w:t>7.3.142</w:t>
            </w:r>
          </w:p>
        </w:tc>
        <w:tc>
          <w:tcPr>
            <w:tcW w:w="1462" w:type="dxa"/>
          </w:tcPr>
          <w:p w14:paraId="0546D927" w14:textId="77777777" w:rsidR="00ED59D1" w:rsidRPr="00C139B4" w:rsidRDefault="00ED59D1" w:rsidP="00ED59D1">
            <w:pPr>
              <w:pStyle w:val="TAL"/>
            </w:pPr>
            <w:r w:rsidRPr="00C139B4">
              <w:t>Enumerated</w:t>
            </w:r>
          </w:p>
        </w:tc>
        <w:tc>
          <w:tcPr>
            <w:tcW w:w="737" w:type="dxa"/>
          </w:tcPr>
          <w:p w14:paraId="0A055A6E" w14:textId="77777777" w:rsidR="00ED59D1" w:rsidRPr="00C139B4" w:rsidRDefault="00ED59D1" w:rsidP="00ED59D1">
            <w:pPr>
              <w:pStyle w:val="TAL"/>
            </w:pPr>
            <w:r w:rsidRPr="00C139B4">
              <w:t>V</w:t>
            </w:r>
          </w:p>
        </w:tc>
        <w:tc>
          <w:tcPr>
            <w:tcW w:w="637" w:type="dxa"/>
          </w:tcPr>
          <w:p w14:paraId="0A6AD65A" w14:textId="77777777" w:rsidR="00ED59D1" w:rsidRPr="00C139B4" w:rsidRDefault="00ED59D1" w:rsidP="00ED59D1">
            <w:pPr>
              <w:pStyle w:val="TAL"/>
            </w:pPr>
          </w:p>
        </w:tc>
        <w:tc>
          <w:tcPr>
            <w:tcW w:w="834" w:type="dxa"/>
          </w:tcPr>
          <w:p w14:paraId="3FADEA80" w14:textId="77777777" w:rsidR="00ED59D1" w:rsidRPr="00C139B4" w:rsidRDefault="00ED59D1" w:rsidP="00ED59D1">
            <w:pPr>
              <w:pStyle w:val="TAL"/>
            </w:pPr>
          </w:p>
        </w:tc>
        <w:tc>
          <w:tcPr>
            <w:tcW w:w="671" w:type="dxa"/>
          </w:tcPr>
          <w:p w14:paraId="0E0A05FF" w14:textId="77777777" w:rsidR="00ED59D1" w:rsidRPr="00C139B4" w:rsidRDefault="00ED59D1" w:rsidP="00ED59D1">
            <w:pPr>
              <w:pStyle w:val="TAL"/>
            </w:pPr>
            <w:r w:rsidRPr="00C139B4">
              <w:t>M</w:t>
            </w:r>
          </w:p>
        </w:tc>
        <w:tc>
          <w:tcPr>
            <w:tcW w:w="815" w:type="dxa"/>
          </w:tcPr>
          <w:p w14:paraId="3194C4C8" w14:textId="77777777" w:rsidR="00ED59D1" w:rsidRPr="00C139B4" w:rsidRDefault="00ED59D1" w:rsidP="00ED59D1">
            <w:pPr>
              <w:pStyle w:val="TAL"/>
            </w:pPr>
            <w:r w:rsidRPr="00C139B4">
              <w:t>No</w:t>
            </w:r>
          </w:p>
        </w:tc>
      </w:tr>
      <w:tr w:rsidR="00ED59D1" w:rsidRPr="00C139B4" w14:paraId="2461B261" w14:textId="77777777" w:rsidTr="00ED59D1">
        <w:trPr>
          <w:cantSplit/>
          <w:tblHeader/>
          <w:jc w:val="center"/>
        </w:trPr>
        <w:tc>
          <w:tcPr>
            <w:tcW w:w="2740" w:type="dxa"/>
          </w:tcPr>
          <w:p w14:paraId="4EDE3B8A" w14:textId="77777777" w:rsidR="00ED59D1" w:rsidRPr="00C139B4" w:rsidRDefault="00ED59D1" w:rsidP="00ED59D1">
            <w:pPr>
              <w:pStyle w:val="TAL"/>
            </w:pPr>
            <w:r w:rsidRPr="00C139B4">
              <w:t>Event-Threshold-RSRP</w:t>
            </w:r>
          </w:p>
        </w:tc>
        <w:tc>
          <w:tcPr>
            <w:tcW w:w="882" w:type="dxa"/>
          </w:tcPr>
          <w:p w14:paraId="3E9EF553" w14:textId="77777777" w:rsidR="00ED59D1" w:rsidRPr="00C139B4" w:rsidRDefault="00ED59D1" w:rsidP="00ED59D1">
            <w:pPr>
              <w:pStyle w:val="TAL"/>
            </w:pPr>
            <w:r w:rsidRPr="00C139B4">
              <w:t>1629</w:t>
            </w:r>
          </w:p>
        </w:tc>
        <w:tc>
          <w:tcPr>
            <w:tcW w:w="1113" w:type="dxa"/>
          </w:tcPr>
          <w:p w14:paraId="733642F9" w14:textId="77777777" w:rsidR="00ED59D1" w:rsidRPr="00C139B4" w:rsidRDefault="00ED59D1" w:rsidP="00ED59D1">
            <w:pPr>
              <w:pStyle w:val="TAL"/>
            </w:pPr>
            <w:r w:rsidRPr="00C139B4">
              <w:t>7.3.143</w:t>
            </w:r>
          </w:p>
        </w:tc>
        <w:tc>
          <w:tcPr>
            <w:tcW w:w="1462" w:type="dxa"/>
          </w:tcPr>
          <w:p w14:paraId="03B431CA" w14:textId="77777777" w:rsidR="00ED59D1" w:rsidRPr="00C139B4" w:rsidRDefault="00ED59D1" w:rsidP="00ED59D1">
            <w:pPr>
              <w:pStyle w:val="TAL"/>
            </w:pPr>
            <w:r w:rsidRPr="00C139B4">
              <w:t>Unsigned32</w:t>
            </w:r>
          </w:p>
        </w:tc>
        <w:tc>
          <w:tcPr>
            <w:tcW w:w="737" w:type="dxa"/>
          </w:tcPr>
          <w:p w14:paraId="32E6B214" w14:textId="77777777" w:rsidR="00ED59D1" w:rsidRPr="00C139B4" w:rsidRDefault="00ED59D1" w:rsidP="00ED59D1">
            <w:pPr>
              <w:pStyle w:val="TAL"/>
            </w:pPr>
            <w:r w:rsidRPr="00C139B4">
              <w:t>V</w:t>
            </w:r>
          </w:p>
        </w:tc>
        <w:tc>
          <w:tcPr>
            <w:tcW w:w="637" w:type="dxa"/>
          </w:tcPr>
          <w:p w14:paraId="574A7CBC" w14:textId="77777777" w:rsidR="00ED59D1" w:rsidRPr="00C139B4" w:rsidRDefault="00ED59D1" w:rsidP="00ED59D1">
            <w:pPr>
              <w:pStyle w:val="TAL"/>
            </w:pPr>
          </w:p>
        </w:tc>
        <w:tc>
          <w:tcPr>
            <w:tcW w:w="834" w:type="dxa"/>
          </w:tcPr>
          <w:p w14:paraId="5FA01F79" w14:textId="77777777" w:rsidR="00ED59D1" w:rsidRPr="00C139B4" w:rsidRDefault="00ED59D1" w:rsidP="00ED59D1">
            <w:pPr>
              <w:pStyle w:val="TAL"/>
            </w:pPr>
          </w:p>
        </w:tc>
        <w:tc>
          <w:tcPr>
            <w:tcW w:w="671" w:type="dxa"/>
          </w:tcPr>
          <w:p w14:paraId="1CE4435F" w14:textId="77777777" w:rsidR="00ED59D1" w:rsidRPr="00C139B4" w:rsidRDefault="00ED59D1" w:rsidP="00ED59D1">
            <w:pPr>
              <w:pStyle w:val="TAL"/>
            </w:pPr>
            <w:r w:rsidRPr="00C139B4">
              <w:t>M</w:t>
            </w:r>
          </w:p>
        </w:tc>
        <w:tc>
          <w:tcPr>
            <w:tcW w:w="815" w:type="dxa"/>
          </w:tcPr>
          <w:p w14:paraId="7BF941E4" w14:textId="77777777" w:rsidR="00ED59D1" w:rsidRPr="00C139B4" w:rsidRDefault="00ED59D1" w:rsidP="00ED59D1">
            <w:pPr>
              <w:pStyle w:val="TAL"/>
            </w:pPr>
            <w:r w:rsidRPr="00C139B4">
              <w:t>No</w:t>
            </w:r>
          </w:p>
        </w:tc>
      </w:tr>
      <w:tr w:rsidR="00ED59D1" w:rsidRPr="00C139B4" w14:paraId="1832CC73" w14:textId="77777777" w:rsidTr="00ED59D1">
        <w:trPr>
          <w:cantSplit/>
          <w:tblHeader/>
          <w:jc w:val="center"/>
        </w:trPr>
        <w:tc>
          <w:tcPr>
            <w:tcW w:w="2740" w:type="dxa"/>
          </w:tcPr>
          <w:p w14:paraId="5304F21A" w14:textId="77777777" w:rsidR="00ED59D1" w:rsidRPr="00C139B4" w:rsidRDefault="00ED59D1" w:rsidP="00ED59D1">
            <w:pPr>
              <w:pStyle w:val="TAL"/>
            </w:pPr>
            <w:r w:rsidRPr="00C139B4">
              <w:t>Event-Threshold-RSRQ</w:t>
            </w:r>
          </w:p>
        </w:tc>
        <w:tc>
          <w:tcPr>
            <w:tcW w:w="882" w:type="dxa"/>
          </w:tcPr>
          <w:p w14:paraId="7FC8B87E" w14:textId="77777777" w:rsidR="00ED59D1" w:rsidRPr="00C139B4" w:rsidRDefault="00ED59D1" w:rsidP="00ED59D1">
            <w:pPr>
              <w:pStyle w:val="TAL"/>
            </w:pPr>
            <w:r w:rsidRPr="00C139B4">
              <w:t>1630</w:t>
            </w:r>
          </w:p>
        </w:tc>
        <w:tc>
          <w:tcPr>
            <w:tcW w:w="1113" w:type="dxa"/>
          </w:tcPr>
          <w:p w14:paraId="525AACF0" w14:textId="77777777" w:rsidR="00ED59D1" w:rsidRPr="00C139B4" w:rsidRDefault="00ED59D1" w:rsidP="00ED59D1">
            <w:pPr>
              <w:pStyle w:val="TAL"/>
            </w:pPr>
            <w:r w:rsidRPr="00C139B4">
              <w:t>7.3.144</w:t>
            </w:r>
          </w:p>
        </w:tc>
        <w:tc>
          <w:tcPr>
            <w:tcW w:w="1462" w:type="dxa"/>
          </w:tcPr>
          <w:p w14:paraId="7BA95411" w14:textId="77777777" w:rsidR="00ED59D1" w:rsidRPr="00C139B4" w:rsidRDefault="00ED59D1" w:rsidP="00ED59D1">
            <w:pPr>
              <w:pStyle w:val="TAL"/>
            </w:pPr>
            <w:r w:rsidRPr="00C139B4">
              <w:t>Unsigned32</w:t>
            </w:r>
          </w:p>
        </w:tc>
        <w:tc>
          <w:tcPr>
            <w:tcW w:w="737" w:type="dxa"/>
          </w:tcPr>
          <w:p w14:paraId="2A0B0B0F" w14:textId="77777777" w:rsidR="00ED59D1" w:rsidRPr="00C139B4" w:rsidRDefault="00ED59D1" w:rsidP="00ED59D1">
            <w:pPr>
              <w:pStyle w:val="TAL"/>
            </w:pPr>
            <w:r w:rsidRPr="00C139B4">
              <w:t>v</w:t>
            </w:r>
          </w:p>
        </w:tc>
        <w:tc>
          <w:tcPr>
            <w:tcW w:w="637" w:type="dxa"/>
          </w:tcPr>
          <w:p w14:paraId="04B41419" w14:textId="77777777" w:rsidR="00ED59D1" w:rsidRPr="00C139B4" w:rsidRDefault="00ED59D1" w:rsidP="00ED59D1">
            <w:pPr>
              <w:pStyle w:val="TAL"/>
            </w:pPr>
          </w:p>
        </w:tc>
        <w:tc>
          <w:tcPr>
            <w:tcW w:w="834" w:type="dxa"/>
          </w:tcPr>
          <w:p w14:paraId="0B73A7CD" w14:textId="77777777" w:rsidR="00ED59D1" w:rsidRPr="00C139B4" w:rsidRDefault="00ED59D1" w:rsidP="00ED59D1">
            <w:pPr>
              <w:pStyle w:val="TAL"/>
            </w:pPr>
          </w:p>
        </w:tc>
        <w:tc>
          <w:tcPr>
            <w:tcW w:w="671" w:type="dxa"/>
          </w:tcPr>
          <w:p w14:paraId="6EF91719" w14:textId="77777777" w:rsidR="00ED59D1" w:rsidRPr="00C139B4" w:rsidRDefault="00ED59D1" w:rsidP="00ED59D1">
            <w:pPr>
              <w:pStyle w:val="TAL"/>
            </w:pPr>
            <w:r w:rsidRPr="00C139B4">
              <w:t>M</w:t>
            </w:r>
          </w:p>
        </w:tc>
        <w:tc>
          <w:tcPr>
            <w:tcW w:w="815" w:type="dxa"/>
          </w:tcPr>
          <w:p w14:paraId="64F7F9B0" w14:textId="77777777" w:rsidR="00ED59D1" w:rsidRPr="00C139B4" w:rsidRDefault="00ED59D1" w:rsidP="00ED59D1">
            <w:pPr>
              <w:pStyle w:val="TAL"/>
            </w:pPr>
            <w:r w:rsidRPr="00C139B4">
              <w:t>No</w:t>
            </w:r>
          </w:p>
        </w:tc>
      </w:tr>
      <w:tr w:rsidR="00ED59D1" w:rsidRPr="00C139B4" w14:paraId="3E26E5F7" w14:textId="77777777" w:rsidTr="00ED59D1">
        <w:trPr>
          <w:cantSplit/>
          <w:tblHeader/>
          <w:jc w:val="center"/>
        </w:trPr>
        <w:tc>
          <w:tcPr>
            <w:tcW w:w="2740" w:type="dxa"/>
          </w:tcPr>
          <w:p w14:paraId="6FDA26C0" w14:textId="77777777" w:rsidR="00ED59D1" w:rsidRPr="00C139B4" w:rsidRDefault="00ED59D1" w:rsidP="00ED59D1">
            <w:pPr>
              <w:pStyle w:val="TAL"/>
            </w:pPr>
            <w:r w:rsidRPr="00C139B4">
              <w:t>Logging-Interval</w:t>
            </w:r>
          </w:p>
        </w:tc>
        <w:tc>
          <w:tcPr>
            <w:tcW w:w="882" w:type="dxa"/>
          </w:tcPr>
          <w:p w14:paraId="1F0D7ED3" w14:textId="77777777" w:rsidR="00ED59D1" w:rsidRPr="00C139B4" w:rsidRDefault="00ED59D1" w:rsidP="00ED59D1">
            <w:pPr>
              <w:pStyle w:val="TAL"/>
            </w:pPr>
            <w:r w:rsidRPr="00C139B4">
              <w:t>1631</w:t>
            </w:r>
          </w:p>
        </w:tc>
        <w:tc>
          <w:tcPr>
            <w:tcW w:w="1113" w:type="dxa"/>
          </w:tcPr>
          <w:p w14:paraId="63C72DDB" w14:textId="77777777" w:rsidR="00ED59D1" w:rsidRPr="00C139B4" w:rsidRDefault="00ED59D1" w:rsidP="00ED59D1">
            <w:pPr>
              <w:pStyle w:val="TAL"/>
            </w:pPr>
            <w:r w:rsidRPr="00C139B4">
              <w:t>7.3.145</w:t>
            </w:r>
          </w:p>
        </w:tc>
        <w:tc>
          <w:tcPr>
            <w:tcW w:w="1462" w:type="dxa"/>
          </w:tcPr>
          <w:p w14:paraId="6B371627" w14:textId="77777777" w:rsidR="00ED59D1" w:rsidRPr="00C139B4" w:rsidRDefault="00ED59D1" w:rsidP="00ED59D1">
            <w:pPr>
              <w:pStyle w:val="TAL"/>
            </w:pPr>
            <w:r w:rsidRPr="00C139B4">
              <w:t>Enumerated</w:t>
            </w:r>
          </w:p>
        </w:tc>
        <w:tc>
          <w:tcPr>
            <w:tcW w:w="737" w:type="dxa"/>
          </w:tcPr>
          <w:p w14:paraId="3B59D014" w14:textId="77777777" w:rsidR="00ED59D1" w:rsidRPr="00C139B4" w:rsidRDefault="00ED59D1" w:rsidP="00ED59D1">
            <w:pPr>
              <w:pStyle w:val="TAL"/>
            </w:pPr>
            <w:r w:rsidRPr="00C139B4">
              <w:t>V</w:t>
            </w:r>
          </w:p>
        </w:tc>
        <w:tc>
          <w:tcPr>
            <w:tcW w:w="637" w:type="dxa"/>
          </w:tcPr>
          <w:p w14:paraId="7F90571E" w14:textId="77777777" w:rsidR="00ED59D1" w:rsidRPr="00C139B4" w:rsidRDefault="00ED59D1" w:rsidP="00ED59D1">
            <w:pPr>
              <w:pStyle w:val="TAL"/>
            </w:pPr>
          </w:p>
        </w:tc>
        <w:tc>
          <w:tcPr>
            <w:tcW w:w="834" w:type="dxa"/>
          </w:tcPr>
          <w:p w14:paraId="5F6B2184" w14:textId="77777777" w:rsidR="00ED59D1" w:rsidRPr="00C139B4" w:rsidRDefault="00ED59D1" w:rsidP="00ED59D1">
            <w:pPr>
              <w:pStyle w:val="TAL"/>
            </w:pPr>
          </w:p>
        </w:tc>
        <w:tc>
          <w:tcPr>
            <w:tcW w:w="671" w:type="dxa"/>
          </w:tcPr>
          <w:p w14:paraId="2BF1BC77" w14:textId="77777777" w:rsidR="00ED59D1" w:rsidRPr="00C139B4" w:rsidRDefault="00ED59D1" w:rsidP="00ED59D1">
            <w:pPr>
              <w:pStyle w:val="TAL"/>
            </w:pPr>
            <w:r w:rsidRPr="00C139B4">
              <w:t>M</w:t>
            </w:r>
          </w:p>
        </w:tc>
        <w:tc>
          <w:tcPr>
            <w:tcW w:w="815" w:type="dxa"/>
          </w:tcPr>
          <w:p w14:paraId="73D7F034" w14:textId="77777777" w:rsidR="00ED59D1" w:rsidRPr="00C139B4" w:rsidRDefault="00ED59D1" w:rsidP="00ED59D1">
            <w:pPr>
              <w:pStyle w:val="TAL"/>
            </w:pPr>
            <w:r w:rsidRPr="00C139B4">
              <w:t>No</w:t>
            </w:r>
          </w:p>
        </w:tc>
      </w:tr>
      <w:tr w:rsidR="00ED59D1" w:rsidRPr="00C139B4" w14:paraId="1524A7F2" w14:textId="77777777" w:rsidTr="00ED59D1">
        <w:trPr>
          <w:cantSplit/>
          <w:tblHeader/>
          <w:jc w:val="center"/>
        </w:trPr>
        <w:tc>
          <w:tcPr>
            <w:tcW w:w="2740" w:type="dxa"/>
          </w:tcPr>
          <w:p w14:paraId="7550FDEF" w14:textId="77777777" w:rsidR="00ED59D1" w:rsidRPr="00C139B4" w:rsidRDefault="00ED59D1" w:rsidP="00ED59D1">
            <w:pPr>
              <w:pStyle w:val="TAL"/>
            </w:pPr>
            <w:r w:rsidRPr="00C139B4">
              <w:t>Logging-Duration</w:t>
            </w:r>
          </w:p>
        </w:tc>
        <w:tc>
          <w:tcPr>
            <w:tcW w:w="882" w:type="dxa"/>
          </w:tcPr>
          <w:p w14:paraId="3F2AA56C" w14:textId="77777777" w:rsidR="00ED59D1" w:rsidRPr="00C139B4" w:rsidRDefault="00ED59D1" w:rsidP="00ED59D1">
            <w:pPr>
              <w:pStyle w:val="TAL"/>
            </w:pPr>
            <w:r w:rsidRPr="00C139B4">
              <w:t>1632</w:t>
            </w:r>
          </w:p>
        </w:tc>
        <w:tc>
          <w:tcPr>
            <w:tcW w:w="1113" w:type="dxa"/>
          </w:tcPr>
          <w:p w14:paraId="6218F3C7" w14:textId="77777777" w:rsidR="00ED59D1" w:rsidRPr="00C139B4" w:rsidRDefault="00ED59D1" w:rsidP="00ED59D1">
            <w:pPr>
              <w:pStyle w:val="TAL"/>
            </w:pPr>
            <w:r w:rsidRPr="00C139B4">
              <w:t>7.3.146</w:t>
            </w:r>
          </w:p>
        </w:tc>
        <w:tc>
          <w:tcPr>
            <w:tcW w:w="1462" w:type="dxa"/>
          </w:tcPr>
          <w:p w14:paraId="724D076F" w14:textId="77777777" w:rsidR="00ED59D1" w:rsidRPr="00C139B4" w:rsidRDefault="00ED59D1" w:rsidP="00ED59D1">
            <w:pPr>
              <w:pStyle w:val="TAL"/>
            </w:pPr>
            <w:r w:rsidRPr="00C139B4">
              <w:t>Enumerated</w:t>
            </w:r>
          </w:p>
        </w:tc>
        <w:tc>
          <w:tcPr>
            <w:tcW w:w="737" w:type="dxa"/>
          </w:tcPr>
          <w:p w14:paraId="10232DFB" w14:textId="77777777" w:rsidR="00ED59D1" w:rsidRPr="00C139B4" w:rsidRDefault="00ED59D1" w:rsidP="00ED59D1">
            <w:pPr>
              <w:pStyle w:val="TAL"/>
            </w:pPr>
            <w:r w:rsidRPr="00C139B4">
              <w:t>V</w:t>
            </w:r>
          </w:p>
        </w:tc>
        <w:tc>
          <w:tcPr>
            <w:tcW w:w="637" w:type="dxa"/>
          </w:tcPr>
          <w:p w14:paraId="30A7A504" w14:textId="77777777" w:rsidR="00ED59D1" w:rsidRPr="00C139B4" w:rsidRDefault="00ED59D1" w:rsidP="00ED59D1">
            <w:pPr>
              <w:pStyle w:val="TAL"/>
            </w:pPr>
          </w:p>
        </w:tc>
        <w:tc>
          <w:tcPr>
            <w:tcW w:w="834" w:type="dxa"/>
          </w:tcPr>
          <w:p w14:paraId="2A725216" w14:textId="77777777" w:rsidR="00ED59D1" w:rsidRPr="00C139B4" w:rsidRDefault="00ED59D1" w:rsidP="00ED59D1">
            <w:pPr>
              <w:pStyle w:val="TAL"/>
            </w:pPr>
          </w:p>
        </w:tc>
        <w:tc>
          <w:tcPr>
            <w:tcW w:w="671" w:type="dxa"/>
          </w:tcPr>
          <w:p w14:paraId="7EC3E257" w14:textId="77777777" w:rsidR="00ED59D1" w:rsidRPr="00C139B4" w:rsidRDefault="00ED59D1" w:rsidP="00ED59D1">
            <w:pPr>
              <w:pStyle w:val="TAL"/>
            </w:pPr>
            <w:r w:rsidRPr="00C139B4">
              <w:t>M</w:t>
            </w:r>
          </w:p>
        </w:tc>
        <w:tc>
          <w:tcPr>
            <w:tcW w:w="815" w:type="dxa"/>
          </w:tcPr>
          <w:p w14:paraId="3BCF2754" w14:textId="77777777" w:rsidR="00ED59D1" w:rsidRPr="00C139B4" w:rsidRDefault="00ED59D1" w:rsidP="00ED59D1">
            <w:pPr>
              <w:pStyle w:val="TAL"/>
            </w:pPr>
            <w:r w:rsidRPr="00C139B4">
              <w:t>No</w:t>
            </w:r>
          </w:p>
        </w:tc>
      </w:tr>
      <w:tr w:rsidR="00ED59D1" w:rsidRPr="00C139B4" w14:paraId="4CD8CD31" w14:textId="77777777" w:rsidTr="00ED59D1">
        <w:trPr>
          <w:cantSplit/>
          <w:tblHeader/>
          <w:jc w:val="center"/>
        </w:trPr>
        <w:tc>
          <w:tcPr>
            <w:tcW w:w="2740" w:type="dxa"/>
          </w:tcPr>
          <w:p w14:paraId="3A4BAE01" w14:textId="77777777" w:rsidR="00ED59D1" w:rsidRPr="00C139B4" w:rsidRDefault="00ED59D1" w:rsidP="00ED59D1">
            <w:pPr>
              <w:pStyle w:val="TAL"/>
            </w:pPr>
            <w:r w:rsidRPr="00C139B4">
              <w:t>Relay-Node-Indicator</w:t>
            </w:r>
          </w:p>
        </w:tc>
        <w:tc>
          <w:tcPr>
            <w:tcW w:w="882" w:type="dxa"/>
          </w:tcPr>
          <w:p w14:paraId="045F33F5" w14:textId="77777777" w:rsidR="00ED59D1" w:rsidRPr="00C139B4" w:rsidRDefault="00ED59D1" w:rsidP="00ED59D1">
            <w:pPr>
              <w:pStyle w:val="TAL"/>
            </w:pPr>
            <w:r w:rsidRPr="00C139B4">
              <w:t>1633</w:t>
            </w:r>
          </w:p>
        </w:tc>
        <w:tc>
          <w:tcPr>
            <w:tcW w:w="1113" w:type="dxa"/>
          </w:tcPr>
          <w:p w14:paraId="5358FE71" w14:textId="77777777" w:rsidR="00ED59D1" w:rsidRPr="00C139B4" w:rsidRDefault="00ED59D1" w:rsidP="00ED59D1">
            <w:pPr>
              <w:pStyle w:val="TAL"/>
            </w:pPr>
            <w:r w:rsidRPr="00C139B4">
              <w:t>7.3.147</w:t>
            </w:r>
          </w:p>
        </w:tc>
        <w:tc>
          <w:tcPr>
            <w:tcW w:w="1462" w:type="dxa"/>
          </w:tcPr>
          <w:p w14:paraId="182616FC" w14:textId="77777777" w:rsidR="00ED59D1" w:rsidRPr="00C139B4" w:rsidRDefault="00ED59D1" w:rsidP="00ED59D1">
            <w:pPr>
              <w:pStyle w:val="TAL"/>
            </w:pPr>
            <w:r w:rsidRPr="00C139B4">
              <w:t>Enumerated</w:t>
            </w:r>
          </w:p>
        </w:tc>
        <w:tc>
          <w:tcPr>
            <w:tcW w:w="737" w:type="dxa"/>
          </w:tcPr>
          <w:p w14:paraId="084C8489" w14:textId="77777777" w:rsidR="00ED59D1" w:rsidRPr="00C139B4" w:rsidRDefault="00ED59D1" w:rsidP="00ED59D1">
            <w:pPr>
              <w:pStyle w:val="TAL"/>
            </w:pPr>
            <w:r w:rsidRPr="00C139B4">
              <w:t>V</w:t>
            </w:r>
          </w:p>
        </w:tc>
        <w:tc>
          <w:tcPr>
            <w:tcW w:w="637" w:type="dxa"/>
          </w:tcPr>
          <w:p w14:paraId="7A853E14" w14:textId="77777777" w:rsidR="00ED59D1" w:rsidRPr="00C139B4" w:rsidRDefault="00ED59D1" w:rsidP="00ED59D1">
            <w:pPr>
              <w:pStyle w:val="TAL"/>
            </w:pPr>
          </w:p>
        </w:tc>
        <w:tc>
          <w:tcPr>
            <w:tcW w:w="834" w:type="dxa"/>
          </w:tcPr>
          <w:p w14:paraId="64AB7BF3" w14:textId="77777777" w:rsidR="00ED59D1" w:rsidRPr="00C139B4" w:rsidRDefault="00ED59D1" w:rsidP="00ED59D1">
            <w:pPr>
              <w:pStyle w:val="TAL"/>
            </w:pPr>
          </w:p>
        </w:tc>
        <w:tc>
          <w:tcPr>
            <w:tcW w:w="671" w:type="dxa"/>
          </w:tcPr>
          <w:p w14:paraId="21BF0EB1" w14:textId="77777777" w:rsidR="00ED59D1" w:rsidRPr="00C139B4" w:rsidRDefault="00ED59D1" w:rsidP="00ED59D1">
            <w:pPr>
              <w:pStyle w:val="TAL"/>
            </w:pPr>
            <w:r w:rsidRPr="00C139B4">
              <w:t>M</w:t>
            </w:r>
          </w:p>
        </w:tc>
        <w:tc>
          <w:tcPr>
            <w:tcW w:w="815" w:type="dxa"/>
          </w:tcPr>
          <w:p w14:paraId="39A367FB" w14:textId="77777777" w:rsidR="00ED59D1" w:rsidRPr="00C139B4" w:rsidRDefault="00ED59D1" w:rsidP="00ED59D1">
            <w:pPr>
              <w:pStyle w:val="TAL"/>
            </w:pPr>
            <w:r w:rsidRPr="00C139B4">
              <w:t>No</w:t>
            </w:r>
          </w:p>
        </w:tc>
      </w:tr>
      <w:tr w:rsidR="00ED59D1" w:rsidRPr="00C139B4" w14:paraId="087DDD60" w14:textId="77777777" w:rsidTr="00ED59D1">
        <w:trPr>
          <w:cantSplit/>
          <w:tblHeader/>
          <w:jc w:val="center"/>
        </w:trPr>
        <w:tc>
          <w:tcPr>
            <w:tcW w:w="2740" w:type="dxa"/>
          </w:tcPr>
          <w:p w14:paraId="3444B5CE" w14:textId="77777777" w:rsidR="00ED59D1" w:rsidRPr="00C139B4" w:rsidRDefault="00ED59D1" w:rsidP="00ED59D1">
            <w:pPr>
              <w:pStyle w:val="TAL"/>
            </w:pPr>
            <w:r w:rsidRPr="00C139B4">
              <w:t>MDT-User-Consent</w:t>
            </w:r>
          </w:p>
        </w:tc>
        <w:tc>
          <w:tcPr>
            <w:tcW w:w="882" w:type="dxa"/>
          </w:tcPr>
          <w:p w14:paraId="4AFF73FB" w14:textId="77777777" w:rsidR="00ED59D1" w:rsidRPr="00C139B4" w:rsidRDefault="00ED59D1" w:rsidP="00ED59D1">
            <w:pPr>
              <w:pStyle w:val="TAL"/>
            </w:pPr>
            <w:r w:rsidRPr="00C139B4">
              <w:t>1634</w:t>
            </w:r>
          </w:p>
        </w:tc>
        <w:tc>
          <w:tcPr>
            <w:tcW w:w="1113" w:type="dxa"/>
          </w:tcPr>
          <w:p w14:paraId="45113D59" w14:textId="77777777" w:rsidR="00ED59D1" w:rsidRPr="00C139B4" w:rsidRDefault="00ED59D1" w:rsidP="00ED59D1">
            <w:pPr>
              <w:pStyle w:val="TAL"/>
            </w:pPr>
            <w:r w:rsidRPr="00C139B4">
              <w:t>7.3.148</w:t>
            </w:r>
          </w:p>
        </w:tc>
        <w:tc>
          <w:tcPr>
            <w:tcW w:w="1462" w:type="dxa"/>
          </w:tcPr>
          <w:p w14:paraId="416B5F04" w14:textId="77777777" w:rsidR="00ED59D1" w:rsidRPr="00C139B4" w:rsidRDefault="00ED59D1" w:rsidP="00ED59D1">
            <w:pPr>
              <w:pStyle w:val="TAL"/>
            </w:pPr>
            <w:r w:rsidRPr="00C139B4">
              <w:t>Enumerated</w:t>
            </w:r>
          </w:p>
        </w:tc>
        <w:tc>
          <w:tcPr>
            <w:tcW w:w="737" w:type="dxa"/>
          </w:tcPr>
          <w:p w14:paraId="4F28F491" w14:textId="77777777" w:rsidR="00ED59D1" w:rsidRPr="00C139B4" w:rsidRDefault="00ED59D1" w:rsidP="00ED59D1">
            <w:pPr>
              <w:pStyle w:val="TAL"/>
            </w:pPr>
            <w:r w:rsidRPr="00C139B4">
              <w:t>V</w:t>
            </w:r>
          </w:p>
        </w:tc>
        <w:tc>
          <w:tcPr>
            <w:tcW w:w="637" w:type="dxa"/>
          </w:tcPr>
          <w:p w14:paraId="713B4FE4" w14:textId="77777777" w:rsidR="00ED59D1" w:rsidRPr="00C139B4" w:rsidRDefault="00ED59D1" w:rsidP="00ED59D1">
            <w:pPr>
              <w:pStyle w:val="TAL"/>
            </w:pPr>
          </w:p>
        </w:tc>
        <w:tc>
          <w:tcPr>
            <w:tcW w:w="834" w:type="dxa"/>
          </w:tcPr>
          <w:p w14:paraId="0B74C947" w14:textId="77777777" w:rsidR="00ED59D1" w:rsidRPr="00C139B4" w:rsidRDefault="00ED59D1" w:rsidP="00ED59D1">
            <w:pPr>
              <w:pStyle w:val="TAL"/>
            </w:pPr>
          </w:p>
        </w:tc>
        <w:tc>
          <w:tcPr>
            <w:tcW w:w="671" w:type="dxa"/>
          </w:tcPr>
          <w:p w14:paraId="1A5A6E8E" w14:textId="77777777" w:rsidR="00ED59D1" w:rsidRPr="00C139B4" w:rsidRDefault="00ED59D1" w:rsidP="00ED59D1">
            <w:pPr>
              <w:pStyle w:val="TAL"/>
            </w:pPr>
            <w:r w:rsidRPr="00C139B4">
              <w:t>M</w:t>
            </w:r>
          </w:p>
        </w:tc>
        <w:tc>
          <w:tcPr>
            <w:tcW w:w="815" w:type="dxa"/>
          </w:tcPr>
          <w:p w14:paraId="1A4FF52F" w14:textId="77777777" w:rsidR="00ED59D1" w:rsidRPr="00C139B4" w:rsidRDefault="00ED59D1" w:rsidP="00ED59D1">
            <w:pPr>
              <w:pStyle w:val="TAL"/>
            </w:pPr>
            <w:r w:rsidRPr="00C139B4">
              <w:t>No</w:t>
            </w:r>
          </w:p>
        </w:tc>
      </w:tr>
      <w:tr w:rsidR="00ED59D1" w:rsidRPr="00C139B4" w14:paraId="23C2735F" w14:textId="77777777" w:rsidTr="00ED59D1">
        <w:trPr>
          <w:cantSplit/>
          <w:tblHeader/>
          <w:jc w:val="center"/>
        </w:trPr>
        <w:tc>
          <w:tcPr>
            <w:tcW w:w="2740" w:type="dxa"/>
          </w:tcPr>
          <w:p w14:paraId="5FA2626C" w14:textId="77777777" w:rsidR="00ED59D1" w:rsidRPr="00C139B4" w:rsidRDefault="00ED59D1" w:rsidP="00ED59D1">
            <w:pPr>
              <w:pStyle w:val="TAL"/>
            </w:pPr>
            <w:r w:rsidRPr="00C139B4">
              <w:t>PUR-Flags</w:t>
            </w:r>
          </w:p>
        </w:tc>
        <w:tc>
          <w:tcPr>
            <w:tcW w:w="882" w:type="dxa"/>
          </w:tcPr>
          <w:p w14:paraId="73A6AC10" w14:textId="77777777" w:rsidR="00ED59D1" w:rsidRPr="00C139B4" w:rsidRDefault="00ED59D1" w:rsidP="00ED59D1">
            <w:pPr>
              <w:pStyle w:val="TAL"/>
            </w:pPr>
            <w:r w:rsidRPr="00C139B4">
              <w:t>1635</w:t>
            </w:r>
          </w:p>
        </w:tc>
        <w:tc>
          <w:tcPr>
            <w:tcW w:w="1113" w:type="dxa"/>
          </w:tcPr>
          <w:p w14:paraId="5C23D20E" w14:textId="77777777" w:rsidR="00ED59D1" w:rsidRPr="00C139B4" w:rsidRDefault="00ED59D1" w:rsidP="00ED59D1">
            <w:pPr>
              <w:pStyle w:val="TAL"/>
            </w:pPr>
            <w:r w:rsidRPr="00C139B4">
              <w:t>7.3.149</w:t>
            </w:r>
          </w:p>
        </w:tc>
        <w:tc>
          <w:tcPr>
            <w:tcW w:w="1462" w:type="dxa"/>
          </w:tcPr>
          <w:p w14:paraId="653E40D2" w14:textId="77777777" w:rsidR="00ED59D1" w:rsidRPr="00C139B4" w:rsidRDefault="00ED59D1" w:rsidP="00ED59D1">
            <w:pPr>
              <w:pStyle w:val="TAL"/>
            </w:pPr>
            <w:r w:rsidRPr="00C139B4">
              <w:t>Unsigned32</w:t>
            </w:r>
          </w:p>
        </w:tc>
        <w:tc>
          <w:tcPr>
            <w:tcW w:w="737" w:type="dxa"/>
          </w:tcPr>
          <w:p w14:paraId="20499B0C" w14:textId="77777777" w:rsidR="00ED59D1" w:rsidRPr="00C139B4" w:rsidRDefault="00ED59D1" w:rsidP="00ED59D1">
            <w:pPr>
              <w:pStyle w:val="TAL"/>
            </w:pPr>
            <w:r w:rsidRPr="00C139B4">
              <w:t>V</w:t>
            </w:r>
          </w:p>
        </w:tc>
        <w:tc>
          <w:tcPr>
            <w:tcW w:w="637" w:type="dxa"/>
          </w:tcPr>
          <w:p w14:paraId="42CDDE45" w14:textId="77777777" w:rsidR="00ED59D1" w:rsidRPr="00C139B4" w:rsidRDefault="00ED59D1" w:rsidP="00ED59D1">
            <w:pPr>
              <w:pStyle w:val="TAL"/>
            </w:pPr>
          </w:p>
        </w:tc>
        <w:tc>
          <w:tcPr>
            <w:tcW w:w="834" w:type="dxa"/>
          </w:tcPr>
          <w:p w14:paraId="6ED4DEC5" w14:textId="77777777" w:rsidR="00ED59D1" w:rsidRPr="00C139B4" w:rsidRDefault="00ED59D1" w:rsidP="00ED59D1">
            <w:pPr>
              <w:pStyle w:val="TAL"/>
            </w:pPr>
          </w:p>
        </w:tc>
        <w:tc>
          <w:tcPr>
            <w:tcW w:w="671" w:type="dxa"/>
          </w:tcPr>
          <w:p w14:paraId="7773265F" w14:textId="77777777" w:rsidR="00ED59D1" w:rsidRPr="00C139B4" w:rsidRDefault="00ED59D1" w:rsidP="00ED59D1">
            <w:pPr>
              <w:pStyle w:val="TAL"/>
            </w:pPr>
            <w:r w:rsidRPr="00C139B4">
              <w:t>M</w:t>
            </w:r>
          </w:p>
        </w:tc>
        <w:tc>
          <w:tcPr>
            <w:tcW w:w="815" w:type="dxa"/>
          </w:tcPr>
          <w:p w14:paraId="1793FFA1" w14:textId="77777777" w:rsidR="00ED59D1" w:rsidRPr="00C139B4" w:rsidRDefault="00ED59D1" w:rsidP="00ED59D1">
            <w:pPr>
              <w:pStyle w:val="TAL"/>
            </w:pPr>
            <w:r w:rsidRPr="00C139B4">
              <w:t>No</w:t>
            </w:r>
          </w:p>
        </w:tc>
      </w:tr>
      <w:tr w:rsidR="00ED59D1" w:rsidRPr="00C139B4" w14:paraId="436987D9" w14:textId="77777777" w:rsidTr="00ED59D1">
        <w:trPr>
          <w:cantSplit/>
          <w:tblHeader/>
          <w:jc w:val="center"/>
        </w:trPr>
        <w:tc>
          <w:tcPr>
            <w:tcW w:w="2740" w:type="dxa"/>
          </w:tcPr>
          <w:p w14:paraId="75D0B99B" w14:textId="77777777" w:rsidR="00ED59D1" w:rsidRPr="00C139B4" w:rsidRDefault="00ED59D1" w:rsidP="00ED59D1">
            <w:pPr>
              <w:pStyle w:val="TAL"/>
            </w:pPr>
            <w:r w:rsidRPr="00C139B4">
              <w:rPr>
                <w:rFonts w:hint="eastAsia"/>
                <w:lang w:eastAsia="ja-JP"/>
              </w:rPr>
              <w:t>Subscribed-V</w:t>
            </w:r>
            <w:r w:rsidRPr="00C139B4">
              <w:rPr>
                <w:lang w:eastAsia="ja-JP"/>
              </w:rPr>
              <w:t>SRVCC</w:t>
            </w:r>
          </w:p>
        </w:tc>
        <w:tc>
          <w:tcPr>
            <w:tcW w:w="882" w:type="dxa"/>
          </w:tcPr>
          <w:p w14:paraId="636D750E" w14:textId="77777777" w:rsidR="00ED59D1" w:rsidRPr="00C139B4" w:rsidRDefault="00ED59D1" w:rsidP="00ED59D1">
            <w:pPr>
              <w:pStyle w:val="TAL"/>
            </w:pPr>
            <w:r w:rsidRPr="00C139B4">
              <w:rPr>
                <w:lang w:eastAsia="ja-JP"/>
              </w:rPr>
              <w:t>1636</w:t>
            </w:r>
          </w:p>
        </w:tc>
        <w:tc>
          <w:tcPr>
            <w:tcW w:w="1113" w:type="dxa"/>
          </w:tcPr>
          <w:p w14:paraId="79307CC3" w14:textId="77777777" w:rsidR="00ED59D1" w:rsidRPr="00C139B4" w:rsidRDefault="00ED59D1" w:rsidP="00ED59D1">
            <w:pPr>
              <w:pStyle w:val="TAL"/>
              <w:rPr>
                <w:lang w:eastAsia="ja-JP"/>
              </w:rPr>
            </w:pPr>
            <w:r w:rsidRPr="00C139B4">
              <w:t>7.3.</w:t>
            </w:r>
            <w:r w:rsidRPr="00C139B4">
              <w:rPr>
                <w:lang w:eastAsia="ja-JP"/>
              </w:rPr>
              <w:t>150</w:t>
            </w:r>
          </w:p>
        </w:tc>
        <w:tc>
          <w:tcPr>
            <w:tcW w:w="1462" w:type="dxa"/>
          </w:tcPr>
          <w:p w14:paraId="542F4D82" w14:textId="77777777" w:rsidR="00ED59D1" w:rsidRPr="00C139B4" w:rsidRDefault="00ED59D1" w:rsidP="00ED59D1">
            <w:pPr>
              <w:pStyle w:val="TAL"/>
            </w:pPr>
            <w:r w:rsidRPr="00C139B4">
              <w:rPr>
                <w:lang w:eastAsia="ja-JP"/>
              </w:rPr>
              <w:t>Enumerated</w:t>
            </w:r>
          </w:p>
        </w:tc>
        <w:tc>
          <w:tcPr>
            <w:tcW w:w="737" w:type="dxa"/>
          </w:tcPr>
          <w:p w14:paraId="35BD5A0E" w14:textId="77777777" w:rsidR="00ED59D1" w:rsidRPr="00C139B4" w:rsidRDefault="00ED59D1" w:rsidP="00ED59D1">
            <w:pPr>
              <w:pStyle w:val="TAL"/>
            </w:pPr>
            <w:r w:rsidRPr="00C139B4">
              <w:rPr>
                <w:rFonts w:hint="eastAsia"/>
                <w:lang w:eastAsia="ja-JP"/>
              </w:rPr>
              <w:t>V</w:t>
            </w:r>
          </w:p>
        </w:tc>
        <w:tc>
          <w:tcPr>
            <w:tcW w:w="637" w:type="dxa"/>
          </w:tcPr>
          <w:p w14:paraId="3C349F28" w14:textId="77777777" w:rsidR="00ED59D1" w:rsidRPr="00C139B4" w:rsidRDefault="00ED59D1" w:rsidP="00ED59D1">
            <w:pPr>
              <w:pStyle w:val="TAL"/>
            </w:pPr>
          </w:p>
        </w:tc>
        <w:tc>
          <w:tcPr>
            <w:tcW w:w="834" w:type="dxa"/>
          </w:tcPr>
          <w:p w14:paraId="49CA93BA" w14:textId="77777777" w:rsidR="00ED59D1" w:rsidRPr="00C139B4" w:rsidRDefault="00ED59D1" w:rsidP="00ED59D1">
            <w:pPr>
              <w:pStyle w:val="TAL"/>
            </w:pPr>
          </w:p>
        </w:tc>
        <w:tc>
          <w:tcPr>
            <w:tcW w:w="671" w:type="dxa"/>
          </w:tcPr>
          <w:p w14:paraId="7B922A5F" w14:textId="77777777" w:rsidR="00ED59D1" w:rsidRPr="00C139B4" w:rsidRDefault="00ED59D1" w:rsidP="00ED59D1">
            <w:pPr>
              <w:pStyle w:val="TAL"/>
              <w:rPr>
                <w:lang w:eastAsia="ja-JP"/>
              </w:rPr>
            </w:pPr>
            <w:r w:rsidRPr="00C139B4">
              <w:rPr>
                <w:rFonts w:hint="eastAsia"/>
                <w:lang w:eastAsia="ja-JP"/>
              </w:rPr>
              <w:t>M</w:t>
            </w:r>
          </w:p>
        </w:tc>
        <w:tc>
          <w:tcPr>
            <w:tcW w:w="815" w:type="dxa"/>
          </w:tcPr>
          <w:p w14:paraId="31707C9E" w14:textId="77777777" w:rsidR="00ED59D1" w:rsidRPr="00C139B4" w:rsidRDefault="00ED59D1" w:rsidP="00ED59D1">
            <w:pPr>
              <w:pStyle w:val="TAL"/>
            </w:pPr>
            <w:r w:rsidRPr="00C139B4">
              <w:t>No</w:t>
            </w:r>
          </w:p>
        </w:tc>
      </w:tr>
      <w:tr w:rsidR="00ED59D1" w:rsidRPr="00C139B4" w14:paraId="07B06BAA" w14:textId="77777777" w:rsidTr="00ED59D1">
        <w:trPr>
          <w:cantSplit/>
          <w:tblHeader/>
          <w:jc w:val="center"/>
        </w:trPr>
        <w:tc>
          <w:tcPr>
            <w:tcW w:w="2740" w:type="dxa"/>
          </w:tcPr>
          <w:p w14:paraId="428D707D" w14:textId="77777777" w:rsidR="00ED59D1" w:rsidRPr="00C139B4" w:rsidRDefault="00ED59D1" w:rsidP="00ED59D1">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47215163" w14:textId="77777777" w:rsidR="00ED59D1" w:rsidRPr="00C139B4" w:rsidRDefault="00ED59D1" w:rsidP="00ED59D1">
            <w:pPr>
              <w:pStyle w:val="TAL"/>
              <w:rPr>
                <w:lang w:eastAsia="zh-CN"/>
              </w:rPr>
            </w:pPr>
            <w:r w:rsidRPr="00C139B4">
              <w:rPr>
                <w:lang w:eastAsia="ja-JP"/>
              </w:rPr>
              <w:t>16</w:t>
            </w:r>
            <w:r w:rsidRPr="00C139B4">
              <w:rPr>
                <w:lang w:eastAsia="zh-CN"/>
              </w:rPr>
              <w:t>37</w:t>
            </w:r>
          </w:p>
        </w:tc>
        <w:tc>
          <w:tcPr>
            <w:tcW w:w="1113" w:type="dxa"/>
          </w:tcPr>
          <w:p w14:paraId="643C24F8" w14:textId="77777777" w:rsidR="00ED59D1" w:rsidRPr="00C139B4" w:rsidRDefault="00ED59D1" w:rsidP="00ED59D1">
            <w:pPr>
              <w:pStyle w:val="TAL"/>
              <w:rPr>
                <w:lang w:eastAsia="zh-CN"/>
              </w:rPr>
            </w:pPr>
            <w:r w:rsidRPr="00C139B4">
              <w:t>7.3.</w:t>
            </w:r>
            <w:r w:rsidRPr="00C139B4">
              <w:rPr>
                <w:lang w:eastAsia="zh-CN"/>
              </w:rPr>
              <w:t>151</w:t>
            </w:r>
          </w:p>
        </w:tc>
        <w:tc>
          <w:tcPr>
            <w:tcW w:w="1462" w:type="dxa"/>
          </w:tcPr>
          <w:p w14:paraId="72632E69" w14:textId="77777777" w:rsidR="00ED59D1" w:rsidRPr="00C139B4" w:rsidRDefault="00ED59D1" w:rsidP="00ED59D1">
            <w:pPr>
              <w:pStyle w:val="TAL"/>
              <w:rPr>
                <w:lang w:eastAsia="ja-JP"/>
              </w:rPr>
            </w:pPr>
            <w:r w:rsidRPr="00C139B4">
              <w:t>Grouped</w:t>
            </w:r>
          </w:p>
        </w:tc>
        <w:tc>
          <w:tcPr>
            <w:tcW w:w="737" w:type="dxa"/>
          </w:tcPr>
          <w:p w14:paraId="61F856B2" w14:textId="77777777" w:rsidR="00ED59D1" w:rsidRPr="00C139B4" w:rsidRDefault="00ED59D1" w:rsidP="00ED59D1">
            <w:pPr>
              <w:pStyle w:val="TAL"/>
              <w:rPr>
                <w:lang w:eastAsia="ja-JP"/>
              </w:rPr>
            </w:pPr>
            <w:r w:rsidRPr="00C139B4">
              <w:rPr>
                <w:rFonts w:hint="eastAsia"/>
                <w:lang w:eastAsia="ja-JP"/>
              </w:rPr>
              <w:t>V</w:t>
            </w:r>
          </w:p>
        </w:tc>
        <w:tc>
          <w:tcPr>
            <w:tcW w:w="637" w:type="dxa"/>
          </w:tcPr>
          <w:p w14:paraId="0F22E1E1" w14:textId="77777777" w:rsidR="00ED59D1" w:rsidRPr="00C139B4" w:rsidRDefault="00ED59D1" w:rsidP="00ED59D1">
            <w:pPr>
              <w:pStyle w:val="TAL"/>
            </w:pPr>
          </w:p>
        </w:tc>
        <w:tc>
          <w:tcPr>
            <w:tcW w:w="834" w:type="dxa"/>
          </w:tcPr>
          <w:p w14:paraId="484027D7" w14:textId="77777777" w:rsidR="00ED59D1" w:rsidRPr="00C139B4" w:rsidRDefault="00ED59D1" w:rsidP="00ED59D1">
            <w:pPr>
              <w:pStyle w:val="TAL"/>
            </w:pPr>
          </w:p>
        </w:tc>
        <w:tc>
          <w:tcPr>
            <w:tcW w:w="671" w:type="dxa"/>
          </w:tcPr>
          <w:p w14:paraId="6045384C" w14:textId="77777777" w:rsidR="00ED59D1" w:rsidRPr="00C139B4" w:rsidRDefault="00ED59D1" w:rsidP="00ED59D1">
            <w:pPr>
              <w:pStyle w:val="TAL"/>
              <w:rPr>
                <w:lang w:eastAsia="ja-JP"/>
              </w:rPr>
            </w:pPr>
            <w:r w:rsidRPr="00C139B4">
              <w:rPr>
                <w:rFonts w:hint="eastAsia"/>
                <w:lang w:eastAsia="ja-JP"/>
              </w:rPr>
              <w:t>M</w:t>
            </w:r>
          </w:p>
        </w:tc>
        <w:tc>
          <w:tcPr>
            <w:tcW w:w="815" w:type="dxa"/>
          </w:tcPr>
          <w:p w14:paraId="5A8DA99A" w14:textId="77777777" w:rsidR="00ED59D1" w:rsidRPr="00C139B4" w:rsidRDefault="00ED59D1" w:rsidP="00ED59D1">
            <w:pPr>
              <w:pStyle w:val="TAL"/>
            </w:pPr>
            <w:r w:rsidRPr="00C139B4">
              <w:t>No</w:t>
            </w:r>
          </w:p>
        </w:tc>
      </w:tr>
      <w:tr w:rsidR="00ED59D1" w:rsidRPr="00C139B4" w14:paraId="0F797852" w14:textId="77777777" w:rsidTr="00ED59D1">
        <w:trPr>
          <w:cantSplit/>
          <w:tblHeader/>
          <w:jc w:val="center"/>
        </w:trPr>
        <w:tc>
          <w:tcPr>
            <w:tcW w:w="2740" w:type="dxa"/>
          </w:tcPr>
          <w:p w14:paraId="161F0FC2" w14:textId="77777777" w:rsidR="00ED59D1" w:rsidRPr="00C139B4" w:rsidRDefault="00ED59D1" w:rsidP="00ED59D1">
            <w:pPr>
              <w:pStyle w:val="TAL"/>
              <w:tabs>
                <w:tab w:val="right" w:pos="2379"/>
              </w:tabs>
              <w:rPr>
                <w:lang w:val="en-US" w:eastAsia="zh-CN"/>
              </w:rPr>
            </w:pPr>
            <w:r w:rsidRPr="00C139B4">
              <w:rPr>
                <w:rFonts w:hint="eastAsia"/>
                <w:lang w:eastAsia="zh-CN"/>
              </w:rPr>
              <w:t>CLR</w:t>
            </w:r>
            <w:r w:rsidRPr="00C139B4">
              <w:t>-Flags</w:t>
            </w:r>
          </w:p>
        </w:tc>
        <w:tc>
          <w:tcPr>
            <w:tcW w:w="882" w:type="dxa"/>
          </w:tcPr>
          <w:p w14:paraId="40AC4564" w14:textId="77777777" w:rsidR="00ED59D1" w:rsidRPr="00C139B4" w:rsidRDefault="00ED59D1" w:rsidP="00ED59D1">
            <w:pPr>
              <w:pStyle w:val="TAL"/>
              <w:rPr>
                <w:lang w:eastAsia="zh-CN"/>
              </w:rPr>
            </w:pPr>
            <w:r w:rsidRPr="00C139B4">
              <w:t>16</w:t>
            </w:r>
            <w:r w:rsidRPr="00C139B4">
              <w:rPr>
                <w:lang w:eastAsia="zh-CN"/>
              </w:rPr>
              <w:t>38</w:t>
            </w:r>
          </w:p>
        </w:tc>
        <w:tc>
          <w:tcPr>
            <w:tcW w:w="1113" w:type="dxa"/>
          </w:tcPr>
          <w:p w14:paraId="2BEEE4D9" w14:textId="77777777" w:rsidR="00ED59D1" w:rsidRPr="00C139B4" w:rsidRDefault="00ED59D1" w:rsidP="00ED59D1">
            <w:pPr>
              <w:pStyle w:val="TAL"/>
              <w:rPr>
                <w:lang w:eastAsia="zh-CN"/>
              </w:rPr>
            </w:pPr>
            <w:r w:rsidRPr="00C139B4">
              <w:t>7.3.</w:t>
            </w:r>
            <w:r w:rsidRPr="00C139B4">
              <w:rPr>
                <w:lang w:eastAsia="zh-CN"/>
              </w:rPr>
              <w:t>152</w:t>
            </w:r>
          </w:p>
        </w:tc>
        <w:tc>
          <w:tcPr>
            <w:tcW w:w="1462" w:type="dxa"/>
          </w:tcPr>
          <w:p w14:paraId="06CE124E" w14:textId="77777777" w:rsidR="00ED59D1" w:rsidRPr="00C139B4" w:rsidRDefault="00ED59D1" w:rsidP="00ED59D1">
            <w:pPr>
              <w:pStyle w:val="TAL"/>
            </w:pPr>
            <w:r w:rsidRPr="00C139B4">
              <w:t>Unsigned32</w:t>
            </w:r>
          </w:p>
        </w:tc>
        <w:tc>
          <w:tcPr>
            <w:tcW w:w="737" w:type="dxa"/>
          </w:tcPr>
          <w:p w14:paraId="2AA0FA07" w14:textId="77777777" w:rsidR="00ED59D1" w:rsidRPr="00C139B4" w:rsidRDefault="00ED59D1" w:rsidP="00ED59D1">
            <w:pPr>
              <w:pStyle w:val="TAL"/>
              <w:rPr>
                <w:lang w:eastAsia="ja-JP"/>
              </w:rPr>
            </w:pPr>
            <w:r w:rsidRPr="00C139B4">
              <w:t>V</w:t>
            </w:r>
          </w:p>
        </w:tc>
        <w:tc>
          <w:tcPr>
            <w:tcW w:w="637" w:type="dxa"/>
          </w:tcPr>
          <w:p w14:paraId="7CA4A127" w14:textId="77777777" w:rsidR="00ED59D1" w:rsidRPr="00C139B4" w:rsidRDefault="00ED59D1" w:rsidP="00ED59D1">
            <w:pPr>
              <w:pStyle w:val="TAL"/>
            </w:pPr>
          </w:p>
        </w:tc>
        <w:tc>
          <w:tcPr>
            <w:tcW w:w="834" w:type="dxa"/>
          </w:tcPr>
          <w:p w14:paraId="52C7415D" w14:textId="77777777" w:rsidR="00ED59D1" w:rsidRPr="00C139B4" w:rsidRDefault="00ED59D1" w:rsidP="00ED59D1">
            <w:pPr>
              <w:pStyle w:val="TAL"/>
            </w:pPr>
          </w:p>
        </w:tc>
        <w:tc>
          <w:tcPr>
            <w:tcW w:w="671" w:type="dxa"/>
          </w:tcPr>
          <w:p w14:paraId="412371B7" w14:textId="77777777" w:rsidR="00ED59D1" w:rsidRPr="00C139B4" w:rsidRDefault="00ED59D1" w:rsidP="00ED59D1">
            <w:pPr>
              <w:pStyle w:val="TAL"/>
              <w:rPr>
                <w:lang w:eastAsia="ja-JP"/>
              </w:rPr>
            </w:pPr>
            <w:r w:rsidRPr="00C139B4">
              <w:t>M</w:t>
            </w:r>
          </w:p>
        </w:tc>
        <w:tc>
          <w:tcPr>
            <w:tcW w:w="815" w:type="dxa"/>
          </w:tcPr>
          <w:p w14:paraId="07CE46A9" w14:textId="77777777" w:rsidR="00ED59D1" w:rsidRPr="00C139B4" w:rsidRDefault="00ED59D1" w:rsidP="00ED59D1">
            <w:pPr>
              <w:pStyle w:val="TAL"/>
            </w:pPr>
            <w:r w:rsidRPr="00C139B4">
              <w:t>No</w:t>
            </w:r>
          </w:p>
        </w:tc>
      </w:tr>
      <w:tr w:rsidR="00ED59D1" w:rsidRPr="00C139B4" w14:paraId="5B5235C9" w14:textId="77777777" w:rsidTr="00ED59D1">
        <w:trPr>
          <w:cantSplit/>
          <w:tblHeader/>
          <w:jc w:val="center"/>
        </w:trPr>
        <w:tc>
          <w:tcPr>
            <w:tcW w:w="2740" w:type="dxa"/>
          </w:tcPr>
          <w:p w14:paraId="42099ABC" w14:textId="77777777" w:rsidR="00ED59D1" w:rsidRPr="00C139B4" w:rsidRDefault="00ED59D1" w:rsidP="00ED59D1">
            <w:pPr>
              <w:pStyle w:val="TAL"/>
              <w:tabs>
                <w:tab w:val="right" w:pos="2379"/>
              </w:tabs>
              <w:rPr>
                <w:lang w:eastAsia="zh-CN"/>
              </w:rPr>
            </w:pPr>
            <w:r w:rsidRPr="00C139B4">
              <w:rPr>
                <w:lang w:eastAsia="ja-JP"/>
              </w:rPr>
              <w:t>UVR-Flags</w:t>
            </w:r>
          </w:p>
        </w:tc>
        <w:tc>
          <w:tcPr>
            <w:tcW w:w="882" w:type="dxa"/>
          </w:tcPr>
          <w:p w14:paraId="0581F9F0" w14:textId="77777777" w:rsidR="00ED59D1" w:rsidRPr="00C139B4" w:rsidRDefault="00ED59D1" w:rsidP="00ED59D1">
            <w:pPr>
              <w:pStyle w:val="TAL"/>
            </w:pPr>
            <w:r w:rsidRPr="00C139B4">
              <w:rPr>
                <w:lang w:eastAsia="ja-JP"/>
              </w:rPr>
              <w:t>1639</w:t>
            </w:r>
          </w:p>
        </w:tc>
        <w:tc>
          <w:tcPr>
            <w:tcW w:w="1113" w:type="dxa"/>
          </w:tcPr>
          <w:p w14:paraId="665E2548" w14:textId="77777777" w:rsidR="00ED59D1" w:rsidRPr="00C139B4" w:rsidRDefault="00ED59D1" w:rsidP="00ED59D1">
            <w:pPr>
              <w:pStyle w:val="TAL"/>
            </w:pPr>
            <w:r w:rsidRPr="00C139B4">
              <w:t>7.3.153</w:t>
            </w:r>
          </w:p>
        </w:tc>
        <w:tc>
          <w:tcPr>
            <w:tcW w:w="1462" w:type="dxa"/>
          </w:tcPr>
          <w:p w14:paraId="44C924BB" w14:textId="77777777" w:rsidR="00ED59D1" w:rsidRPr="00C139B4" w:rsidRDefault="00ED59D1" w:rsidP="00ED59D1">
            <w:pPr>
              <w:pStyle w:val="TAL"/>
            </w:pPr>
            <w:r w:rsidRPr="00C139B4">
              <w:rPr>
                <w:lang w:eastAsia="ja-JP"/>
              </w:rPr>
              <w:t>Unsigned32</w:t>
            </w:r>
          </w:p>
        </w:tc>
        <w:tc>
          <w:tcPr>
            <w:tcW w:w="737" w:type="dxa"/>
          </w:tcPr>
          <w:p w14:paraId="7392F126" w14:textId="77777777" w:rsidR="00ED59D1" w:rsidRPr="00C139B4" w:rsidRDefault="00ED59D1" w:rsidP="00ED59D1">
            <w:pPr>
              <w:pStyle w:val="TAL"/>
            </w:pPr>
            <w:r w:rsidRPr="00C139B4">
              <w:rPr>
                <w:lang w:eastAsia="ja-JP"/>
              </w:rPr>
              <w:t>M, V</w:t>
            </w:r>
          </w:p>
        </w:tc>
        <w:tc>
          <w:tcPr>
            <w:tcW w:w="637" w:type="dxa"/>
          </w:tcPr>
          <w:p w14:paraId="673A2920" w14:textId="77777777" w:rsidR="00ED59D1" w:rsidRPr="00C139B4" w:rsidRDefault="00ED59D1" w:rsidP="00ED59D1">
            <w:pPr>
              <w:pStyle w:val="TAL"/>
            </w:pPr>
          </w:p>
        </w:tc>
        <w:tc>
          <w:tcPr>
            <w:tcW w:w="834" w:type="dxa"/>
          </w:tcPr>
          <w:p w14:paraId="3D48A73D" w14:textId="77777777" w:rsidR="00ED59D1" w:rsidRPr="00C139B4" w:rsidRDefault="00ED59D1" w:rsidP="00ED59D1">
            <w:pPr>
              <w:pStyle w:val="TAL"/>
            </w:pPr>
          </w:p>
        </w:tc>
        <w:tc>
          <w:tcPr>
            <w:tcW w:w="671" w:type="dxa"/>
          </w:tcPr>
          <w:p w14:paraId="2744973E" w14:textId="77777777" w:rsidR="00ED59D1" w:rsidRPr="00C139B4" w:rsidRDefault="00ED59D1" w:rsidP="00ED59D1">
            <w:pPr>
              <w:pStyle w:val="TAL"/>
            </w:pPr>
          </w:p>
        </w:tc>
        <w:tc>
          <w:tcPr>
            <w:tcW w:w="815" w:type="dxa"/>
          </w:tcPr>
          <w:p w14:paraId="0D6AF553" w14:textId="77777777" w:rsidR="00ED59D1" w:rsidRPr="00C139B4" w:rsidRDefault="00ED59D1" w:rsidP="00ED59D1">
            <w:pPr>
              <w:pStyle w:val="TAL"/>
            </w:pPr>
            <w:r w:rsidRPr="00C139B4">
              <w:t>No</w:t>
            </w:r>
          </w:p>
        </w:tc>
      </w:tr>
      <w:tr w:rsidR="00ED59D1" w:rsidRPr="00C139B4" w14:paraId="588BA1F0" w14:textId="77777777" w:rsidTr="00ED59D1">
        <w:trPr>
          <w:cantSplit/>
          <w:tblHeader/>
          <w:jc w:val="center"/>
        </w:trPr>
        <w:tc>
          <w:tcPr>
            <w:tcW w:w="2740" w:type="dxa"/>
          </w:tcPr>
          <w:p w14:paraId="7BE6488B" w14:textId="77777777" w:rsidR="00ED59D1" w:rsidRPr="00C139B4" w:rsidRDefault="00ED59D1" w:rsidP="00ED59D1">
            <w:pPr>
              <w:pStyle w:val="TAL"/>
              <w:tabs>
                <w:tab w:val="right" w:pos="2379"/>
              </w:tabs>
              <w:rPr>
                <w:lang w:eastAsia="zh-CN"/>
              </w:rPr>
            </w:pPr>
            <w:r w:rsidRPr="00C139B4">
              <w:rPr>
                <w:lang w:eastAsia="ja-JP"/>
              </w:rPr>
              <w:t>UVA-Flags</w:t>
            </w:r>
          </w:p>
        </w:tc>
        <w:tc>
          <w:tcPr>
            <w:tcW w:w="882" w:type="dxa"/>
          </w:tcPr>
          <w:p w14:paraId="4C79E53F" w14:textId="77777777" w:rsidR="00ED59D1" w:rsidRPr="00C139B4" w:rsidRDefault="00ED59D1" w:rsidP="00ED59D1">
            <w:pPr>
              <w:pStyle w:val="TAL"/>
            </w:pPr>
            <w:r w:rsidRPr="00C139B4">
              <w:rPr>
                <w:lang w:eastAsia="ja-JP"/>
              </w:rPr>
              <w:t>1640</w:t>
            </w:r>
          </w:p>
        </w:tc>
        <w:tc>
          <w:tcPr>
            <w:tcW w:w="1113" w:type="dxa"/>
          </w:tcPr>
          <w:p w14:paraId="7B5C7953" w14:textId="77777777" w:rsidR="00ED59D1" w:rsidRPr="00C139B4" w:rsidRDefault="00ED59D1" w:rsidP="00ED59D1">
            <w:pPr>
              <w:pStyle w:val="TAL"/>
            </w:pPr>
            <w:r w:rsidRPr="00C139B4">
              <w:t>7.3.154</w:t>
            </w:r>
          </w:p>
        </w:tc>
        <w:tc>
          <w:tcPr>
            <w:tcW w:w="1462" w:type="dxa"/>
          </w:tcPr>
          <w:p w14:paraId="25A76462" w14:textId="77777777" w:rsidR="00ED59D1" w:rsidRPr="00C139B4" w:rsidRDefault="00ED59D1" w:rsidP="00ED59D1">
            <w:pPr>
              <w:pStyle w:val="TAL"/>
            </w:pPr>
            <w:r w:rsidRPr="00C139B4">
              <w:rPr>
                <w:lang w:eastAsia="ja-JP"/>
              </w:rPr>
              <w:t>Unsigned32</w:t>
            </w:r>
          </w:p>
        </w:tc>
        <w:tc>
          <w:tcPr>
            <w:tcW w:w="737" w:type="dxa"/>
          </w:tcPr>
          <w:p w14:paraId="21C2C790" w14:textId="77777777" w:rsidR="00ED59D1" w:rsidRPr="00C139B4" w:rsidRDefault="00ED59D1" w:rsidP="00ED59D1">
            <w:pPr>
              <w:pStyle w:val="TAL"/>
            </w:pPr>
            <w:r w:rsidRPr="00C139B4">
              <w:rPr>
                <w:lang w:eastAsia="ja-JP"/>
              </w:rPr>
              <w:t>M, V</w:t>
            </w:r>
          </w:p>
        </w:tc>
        <w:tc>
          <w:tcPr>
            <w:tcW w:w="637" w:type="dxa"/>
          </w:tcPr>
          <w:p w14:paraId="486EAF7C" w14:textId="77777777" w:rsidR="00ED59D1" w:rsidRPr="00C139B4" w:rsidRDefault="00ED59D1" w:rsidP="00ED59D1">
            <w:pPr>
              <w:pStyle w:val="TAL"/>
            </w:pPr>
          </w:p>
        </w:tc>
        <w:tc>
          <w:tcPr>
            <w:tcW w:w="834" w:type="dxa"/>
          </w:tcPr>
          <w:p w14:paraId="594F0F86" w14:textId="77777777" w:rsidR="00ED59D1" w:rsidRPr="00C139B4" w:rsidRDefault="00ED59D1" w:rsidP="00ED59D1">
            <w:pPr>
              <w:pStyle w:val="TAL"/>
            </w:pPr>
          </w:p>
        </w:tc>
        <w:tc>
          <w:tcPr>
            <w:tcW w:w="671" w:type="dxa"/>
          </w:tcPr>
          <w:p w14:paraId="49135B99" w14:textId="77777777" w:rsidR="00ED59D1" w:rsidRPr="00C139B4" w:rsidRDefault="00ED59D1" w:rsidP="00ED59D1">
            <w:pPr>
              <w:pStyle w:val="TAL"/>
            </w:pPr>
          </w:p>
        </w:tc>
        <w:tc>
          <w:tcPr>
            <w:tcW w:w="815" w:type="dxa"/>
          </w:tcPr>
          <w:p w14:paraId="06ADE735" w14:textId="77777777" w:rsidR="00ED59D1" w:rsidRPr="00C139B4" w:rsidRDefault="00ED59D1" w:rsidP="00ED59D1">
            <w:pPr>
              <w:pStyle w:val="TAL"/>
            </w:pPr>
            <w:r w:rsidRPr="00C139B4">
              <w:t>No</w:t>
            </w:r>
          </w:p>
        </w:tc>
      </w:tr>
      <w:tr w:rsidR="00ED59D1" w:rsidRPr="00C139B4" w14:paraId="24903F17" w14:textId="77777777" w:rsidTr="00ED59D1">
        <w:trPr>
          <w:cantSplit/>
          <w:tblHeader/>
          <w:jc w:val="center"/>
        </w:trPr>
        <w:tc>
          <w:tcPr>
            <w:tcW w:w="2740" w:type="dxa"/>
          </w:tcPr>
          <w:p w14:paraId="7FD04B2D" w14:textId="77777777" w:rsidR="00ED59D1" w:rsidRPr="00C139B4" w:rsidRDefault="00ED59D1" w:rsidP="00ED59D1">
            <w:pPr>
              <w:pStyle w:val="TAL"/>
              <w:tabs>
                <w:tab w:val="right" w:pos="2379"/>
              </w:tabs>
              <w:rPr>
                <w:lang w:eastAsia="zh-CN"/>
              </w:rPr>
            </w:pPr>
            <w:r w:rsidRPr="00C139B4">
              <w:rPr>
                <w:lang w:eastAsia="ja-JP"/>
              </w:rPr>
              <w:t>VPLMN-CSG-Subscription-Data</w:t>
            </w:r>
          </w:p>
        </w:tc>
        <w:tc>
          <w:tcPr>
            <w:tcW w:w="882" w:type="dxa"/>
          </w:tcPr>
          <w:p w14:paraId="74E0F920" w14:textId="77777777" w:rsidR="00ED59D1" w:rsidRPr="00C139B4" w:rsidRDefault="00ED59D1" w:rsidP="00ED59D1">
            <w:pPr>
              <w:pStyle w:val="TAL"/>
            </w:pPr>
            <w:r w:rsidRPr="00C139B4">
              <w:rPr>
                <w:lang w:eastAsia="ja-JP"/>
              </w:rPr>
              <w:t>1641</w:t>
            </w:r>
          </w:p>
        </w:tc>
        <w:tc>
          <w:tcPr>
            <w:tcW w:w="1113" w:type="dxa"/>
          </w:tcPr>
          <w:p w14:paraId="75C24386" w14:textId="77777777" w:rsidR="00ED59D1" w:rsidRPr="00C139B4" w:rsidRDefault="00ED59D1" w:rsidP="00ED59D1">
            <w:pPr>
              <w:pStyle w:val="TAL"/>
            </w:pPr>
            <w:r w:rsidRPr="00C139B4">
              <w:t>7.3.155</w:t>
            </w:r>
          </w:p>
        </w:tc>
        <w:tc>
          <w:tcPr>
            <w:tcW w:w="1462" w:type="dxa"/>
          </w:tcPr>
          <w:p w14:paraId="38A5521C" w14:textId="77777777" w:rsidR="00ED59D1" w:rsidRPr="00C139B4" w:rsidRDefault="00ED59D1" w:rsidP="00ED59D1">
            <w:pPr>
              <w:pStyle w:val="TAL"/>
            </w:pPr>
            <w:r w:rsidRPr="00C139B4">
              <w:rPr>
                <w:lang w:eastAsia="ja-JP"/>
              </w:rPr>
              <w:t>Grouped</w:t>
            </w:r>
          </w:p>
        </w:tc>
        <w:tc>
          <w:tcPr>
            <w:tcW w:w="737" w:type="dxa"/>
          </w:tcPr>
          <w:p w14:paraId="394BBB56" w14:textId="77777777" w:rsidR="00ED59D1" w:rsidRPr="00C139B4" w:rsidRDefault="00ED59D1" w:rsidP="00ED59D1">
            <w:pPr>
              <w:pStyle w:val="TAL"/>
            </w:pPr>
            <w:r w:rsidRPr="00C139B4">
              <w:rPr>
                <w:lang w:eastAsia="ja-JP"/>
              </w:rPr>
              <w:t>M, V</w:t>
            </w:r>
          </w:p>
        </w:tc>
        <w:tc>
          <w:tcPr>
            <w:tcW w:w="637" w:type="dxa"/>
          </w:tcPr>
          <w:p w14:paraId="295EB0CE" w14:textId="77777777" w:rsidR="00ED59D1" w:rsidRPr="00C139B4" w:rsidRDefault="00ED59D1" w:rsidP="00ED59D1">
            <w:pPr>
              <w:pStyle w:val="TAL"/>
            </w:pPr>
          </w:p>
        </w:tc>
        <w:tc>
          <w:tcPr>
            <w:tcW w:w="834" w:type="dxa"/>
          </w:tcPr>
          <w:p w14:paraId="30B18B28" w14:textId="77777777" w:rsidR="00ED59D1" w:rsidRPr="00C139B4" w:rsidRDefault="00ED59D1" w:rsidP="00ED59D1">
            <w:pPr>
              <w:pStyle w:val="TAL"/>
            </w:pPr>
          </w:p>
        </w:tc>
        <w:tc>
          <w:tcPr>
            <w:tcW w:w="671" w:type="dxa"/>
          </w:tcPr>
          <w:p w14:paraId="2634397A" w14:textId="77777777" w:rsidR="00ED59D1" w:rsidRPr="00C139B4" w:rsidRDefault="00ED59D1" w:rsidP="00ED59D1">
            <w:pPr>
              <w:pStyle w:val="TAL"/>
            </w:pPr>
          </w:p>
        </w:tc>
        <w:tc>
          <w:tcPr>
            <w:tcW w:w="815" w:type="dxa"/>
          </w:tcPr>
          <w:p w14:paraId="3C8DBCC9" w14:textId="77777777" w:rsidR="00ED59D1" w:rsidRPr="00C139B4" w:rsidRDefault="00ED59D1" w:rsidP="00ED59D1">
            <w:pPr>
              <w:pStyle w:val="TAL"/>
            </w:pPr>
            <w:r w:rsidRPr="00C139B4">
              <w:t>No</w:t>
            </w:r>
          </w:p>
        </w:tc>
      </w:tr>
      <w:tr w:rsidR="00ED59D1" w:rsidRPr="00C139B4" w14:paraId="29605757" w14:textId="77777777" w:rsidTr="00ED59D1">
        <w:trPr>
          <w:cantSplit/>
          <w:tblHeader/>
          <w:jc w:val="center"/>
        </w:trPr>
        <w:tc>
          <w:tcPr>
            <w:tcW w:w="2740" w:type="dxa"/>
          </w:tcPr>
          <w:p w14:paraId="4CD1278D" w14:textId="77777777" w:rsidR="00ED59D1" w:rsidRPr="00C139B4" w:rsidRDefault="00ED59D1" w:rsidP="00ED59D1">
            <w:pPr>
              <w:pStyle w:val="TAL"/>
              <w:tabs>
                <w:tab w:val="right" w:pos="2379"/>
              </w:tabs>
              <w:rPr>
                <w:lang w:eastAsia="zh-CN"/>
              </w:rPr>
            </w:pPr>
            <w:r w:rsidRPr="00C139B4">
              <w:rPr>
                <w:rFonts w:hint="eastAsia"/>
                <w:lang w:eastAsia="zh-CN"/>
              </w:rPr>
              <w:t>Time-Zone</w:t>
            </w:r>
          </w:p>
        </w:tc>
        <w:tc>
          <w:tcPr>
            <w:tcW w:w="882" w:type="dxa"/>
          </w:tcPr>
          <w:p w14:paraId="0EE73008" w14:textId="77777777" w:rsidR="00ED59D1" w:rsidRPr="00C139B4" w:rsidRDefault="00ED59D1" w:rsidP="00ED59D1">
            <w:pPr>
              <w:pStyle w:val="TAL"/>
            </w:pPr>
            <w:r w:rsidRPr="00C139B4">
              <w:t>16</w:t>
            </w:r>
            <w:r w:rsidRPr="00C139B4">
              <w:rPr>
                <w:lang w:eastAsia="zh-CN"/>
              </w:rPr>
              <w:t>42</w:t>
            </w:r>
          </w:p>
        </w:tc>
        <w:tc>
          <w:tcPr>
            <w:tcW w:w="1113" w:type="dxa"/>
          </w:tcPr>
          <w:p w14:paraId="562A5448" w14:textId="77777777" w:rsidR="00ED59D1" w:rsidRPr="00C139B4" w:rsidRDefault="00ED59D1" w:rsidP="00ED59D1">
            <w:pPr>
              <w:pStyle w:val="TAL"/>
            </w:pPr>
            <w:r w:rsidRPr="00C139B4">
              <w:t>7.3.</w:t>
            </w:r>
            <w:r w:rsidRPr="00C139B4">
              <w:rPr>
                <w:lang w:eastAsia="zh-CN"/>
              </w:rPr>
              <w:t>163</w:t>
            </w:r>
          </w:p>
        </w:tc>
        <w:tc>
          <w:tcPr>
            <w:tcW w:w="1462" w:type="dxa"/>
          </w:tcPr>
          <w:p w14:paraId="30F042E5" w14:textId="77777777" w:rsidR="00ED59D1" w:rsidRPr="00C139B4" w:rsidRDefault="00ED59D1" w:rsidP="00ED59D1">
            <w:pPr>
              <w:pStyle w:val="TAL"/>
              <w:rPr>
                <w:lang w:eastAsia="zh-CN"/>
              </w:rPr>
            </w:pPr>
            <w:r w:rsidRPr="00C139B4">
              <w:t>UTF8String</w:t>
            </w:r>
          </w:p>
        </w:tc>
        <w:tc>
          <w:tcPr>
            <w:tcW w:w="737" w:type="dxa"/>
          </w:tcPr>
          <w:p w14:paraId="0C4324E2" w14:textId="77777777" w:rsidR="00ED59D1" w:rsidRPr="00C139B4" w:rsidRDefault="00ED59D1" w:rsidP="00ED59D1">
            <w:pPr>
              <w:pStyle w:val="TAL"/>
            </w:pPr>
            <w:r w:rsidRPr="00C139B4">
              <w:t>V</w:t>
            </w:r>
          </w:p>
        </w:tc>
        <w:tc>
          <w:tcPr>
            <w:tcW w:w="637" w:type="dxa"/>
          </w:tcPr>
          <w:p w14:paraId="06EAB5D7" w14:textId="77777777" w:rsidR="00ED59D1" w:rsidRPr="00C139B4" w:rsidRDefault="00ED59D1" w:rsidP="00ED59D1">
            <w:pPr>
              <w:pStyle w:val="TAL"/>
            </w:pPr>
          </w:p>
        </w:tc>
        <w:tc>
          <w:tcPr>
            <w:tcW w:w="834" w:type="dxa"/>
          </w:tcPr>
          <w:p w14:paraId="754EB45F" w14:textId="77777777" w:rsidR="00ED59D1" w:rsidRPr="00C139B4" w:rsidRDefault="00ED59D1" w:rsidP="00ED59D1">
            <w:pPr>
              <w:pStyle w:val="TAL"/>
            </w:pPr>
          </w:p>
        </w:tc>
        <w:tc>
          <w:tcPr>
            <w:tcW w:w="671" w:type="dxa"/>
          </w:tcPr>
          <w:p w14:paraId="676A9459" w14:textId="77777777" w:rsidR="00ED59D1" w:rsidRPr="00C139B4" w:rsidRDefault="00ED59D1" w:rsidP="00ED59D1">
            <w:pPr>
              <w:pStyle w:val="TAL"/>
            </w:pPr>
            <w:r w:rsidRPr="00C139B4">
              <w:t>M</w:t>
            </w:r>
          </w:p>
        </w:tc>
        <w:tc>
          <w:tcPr>
            <w:tcW w:w="815" w:type="dxa"/>
          </w:tcPr>
          <w:p w14:paraId="7ECA13A3" w14:textId="77777777" w:rsidR="00ED59D1" w:rsidRPr="00C139B4" w:rsidRDefault="00ED59D1" w:rsidP="00ED59D1">
            <w:pPr>
              <w:pStyle w:val="TAL"/>
            </w:pPr>
            <w:r w:rsidRPr="00C139B4">
              <w:t>No</w:t>
            </w:r>
          </w:p>
        </w:tc>
      </w:tr>
      <w:tr w:rsidR="00ED59D1" w:rsidRPr="00C139B4" w14:paraId="3F19D521" w14:textId="77777777" w:rsidTr="00ED59D1">
        <w:trPr>
          <w:cantSplit/>
          <w:tblHeader/>
          <w:jc w:val="center"/>
        </w:trPr>
        <w:tc>
          <w:tcPr>
            <w:tcW w:w="2740" w:type="dxa"/>
          </w:tcPr>
          <w:p w14:paraId="700379A5" w14:textId="77777777" w:rsidR="00ED59D1" w:rsidRPr="00C139B4" w:rsidRDefault="00ED59D1" w:rsidP="00ED59D1">
            <w:pPr>
              <w:keepNext/>
              <w:keepLines/>
              <w:tabs>
                <w:tab w:val="right" w:pos="2379"/>
              </w:tabs>
              <w:spacing w:after="0"/>
              <w:rPr>
                <w:rFonts w:ascii="Arial" w:hAnsi="Arial"/>
                <w:sz w:val="18"/>
                <w:lang w:val="en-US" w:eastAsia="zh-CN"/>
              </w:rPr>
            </w:pPr>
            <w:r w:rsidRPr="00C139B4">
              <w:rPr>
                <w:rFonts w:ascii="Arial" w:hAnsi="Arial"/>
                <w:sz w:val="18"/>
                <w:lang w:val="en-US" w:eastAsia="zh-CN"/>
              </w:rPr>
              <w:t>A-MSISDN</w:t>
            </w:r>
          </w:p>
        </w:tc>
        <w:tc>
          <w:tcPr>
            <w:tcW w:w="882" w:type="dxa"/>
          </w:tcPr>
          <w:p w14:paraId="505EB55D"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1643</w:t>
            </w:r>
          </w:p>
        </w:tc>
        <w:tc>
          <w:tcPr>
            <w:tcW w:w="1113" w:type="dxa"/>
          </w:tcPr>
          <w:p w14:paraId="5C608587" w14:textId="77777777" w:rsidR="00ED59D1" w:rsidRPr="00C139B4" w:rsidRDefault="00ED59D1" w:rsidP="00ED59D1">
            <w:pPr>
              <w:keepNext/>
              <w:keepLines/>
              <w:spacing w:after="0"/>
              <w:rPr>
                <w:rFonts w:ascii="Arial" w:hAnsi="Arial"/>
                <w:sz w:val="18"/>
              </w:rPr>
            </w:pPr>
            <w:r w:rsidRPr="00C139B4">
              <w:rPr>
                <w:rFonts w:ascii="Arial" w:hAnsi="Arial"/>
                <w:sz w:val="18"/>
              </w:rPr>
              <w:t>7.3.157</w:t>
            </w:r>
          </w:p>
        </w:tc>
        <w:tc>
          <w:tcPr>
            <w:tcW w:w="1462" w:type="dxa"/>
          </w:tcPr>
          <w:p w14:paraId="7DEF7696" w14:textId="77777777" w:rsidR="00ED59D1" w:rsidRPr="00C139B4" w:rsidRDefault="00ED59D1" w:rsidP="00ED59D1">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14:paraId="66A563EF"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V</w:t>
            </w:r>
          </w:p>
        </w:tc>
        <w:tc>
          <w:tcPr>
            <w:tcW w:w="637" w:type="dxa"/>
          </w:tcPr>
          <w:p w14:paraId="71F7A302" w14:textId="77777777" w:rsidR="00ED59D1" w:rsidRPr="00C139B4" w:rsidRDefault="00ED59D1" w:rsidP="00ED59D1">
            <w:pPr>
              <w:keepNext/>
              <w:keepLines/>
              <w:spacing w:after="0"/>
              <w:rPr>
                <w:rFonts w:ascii="Arial" w:hAnsi="Arial"/>
                <w:sz w:val="18"/>
              </w:rPr>
            </w:pPr>
          </w:p>
        </w:tc>
        <w:tc>
          <w:tcPr>
            <w:tcW w:w="834" w:type="dxa"/>
          </w:tcPr>
          <w:p w14:paraId="4435861A" w14:textId="77777777" w:rsidR="00ED59D1" w:rsidRPr="00C139B4" w:rsidRDefault="00ED59D1" w:rsidP="00ED59D1">
            <w:pPr>
              <w:keepNext/>
              <w:keepLines/>
              <w:spacing w:after="0"/>
              <w:rPr>
                <w:rFonts w:ascii="Arial" w:hAnsi="Arial"/>
                <w:sz w:val="18"/>
              </w:rPr>
            </w:pPr>
          </w:p>
        </w:tc>
        <w:tc>
          <w:tcPr>
            <w:tcW w:w="671" w:type="dxa"/>
          </w:tcPr>
          <w:p w14:paraId="54666F62"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M</w:t>
            </w:r>
          </w:p>
        </w:tc>
        <w:tc>
          <w:tcPr>
            <w:tcW w:w="815" w:type="dxa"/>
          </w:tcPr>
          <w:p w14:paraId="78CBD791"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34B2E989" w14:textId="77777777" w:rsidTr="00ED59D1">
        <w:trPr>
          <w:cantSplit/>
          <w:tblHeader/>
          <w:jc w:val="center"/>
        </w:trPr>
        <w:tc>
          <w:tcPr>
            <w:tcW w:w="2740" w:type="dxa"/>
            <w:vAlign w:val="bottom"/>
          </w:tcPr>
          <w:p w14:paraId="5D122BC7" w14:textId="77777777" w:rsidR="00ED59D1" w:rsidRPr="00C139B4" w:rsidRDefault="00ED59D1" w:rsidP="00ED59D1">
            <w:pPr>
              <w:pStyle w:val="TAC"/>
              <w:suppressLineNumbers/>
              <w:tabs>
                <w:tab w:val="center" w:pos="2064"/>
              </w:tabs>
              <w:suppressAutoHyphens/>
              <w:jc w:val="left"/>
              <w:rPr>
                <w:lang w:val="en-US" w:eastAsia="zh-CN"/>
              </w:rPr>
            </w:pPr>
            <w:r w:rsidRPr="00C139B4">
              <w:rPr>
                <w:rFonts w:hint="eastAsia"/>
                <w:lang w:eastAsia="zh-CN"/>
              </w:rPr>
              <w:t>MME-Number-for-MT-SMS</w:t>
            </w:r>
          </w:p>
        </w:tc>
        <w:tc>
          <w:tcPr>
            <w:tcW w:w="882" w:type="dxa"/>
          </w:tcPr>
          <w:p w14:paraId="1D265480"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1645</w:t>
            </w:r>
          </w:p>
        </w:tc>
        <w:tc>
          <w:tcPr>
            <w:tcW w:w="1113" w:type="dxa"/>
          </w:tcPr>
          <w:p w14:paraId="628478DB" w14:textId="77777777" w:rsidR="00ED59D1" w:rsidRPr="00C139B4" w:rsidRDefault="00ED59D1" w:rsidP="00ED59D1">
            <w:pPr>
              <w:keepNext/>
              <w:keepLines/>
              <w:spacing w:after="0"/>
              <w:rPr>
                <w:rFonts w:ascii="Arial" w:hAnsi="Arial"/>
                <w:sz w:val="18"/>
              </w:rPr>
            </w:pPr>
            <w:r w:rsidRPr="00C139B4">
              <w:rPr>
                <w:rFonts w:ascii="Arial" w:hAnsi="Arial"/>
                <w:sz w:val="18"/>
              </w:rPr>
              <w:t>7.3.159</w:t>
            </w:r>
          </w:p>
        </w:tc>
        <w:tc>
          <w:tcPr>
            <w:tcW w:w="1462" w:type="dxa"/>
          </w:tcPr>
          <w:p w14:paraId="0F1D58E8" w14:textId="77777777" w:rsidR="00ED59D1" w:rsidRPr="00C139B4" w:rsidRDefault="00ED59D1" w:rsidP="00ED59D1">
            <w:pPr>
              <w:pStyle w:val="TAL"/>
              <w:rPr>
                <w:lang w:eastAsia="zh-CN"/>
              </w:rPr>
            </w:pPr>
            <w:proofErr w:type="spellStart"/>
            <w:r w:rsidRPr="00C139B4">
              <w:rPr>
                <w:rFonts w:hint="eastAsia"/>
                <w:lang w:val="fr-FR"/>
              </w:rPr>
              <w:t>OctetString</w:t>
            </w:r>
            <w:proofErr w:type="spellEnd"/>
          </w:p>
        </w:tc>
        <w:tc>
          <w:tcPr>
            <w:tcW w:w="737" w:type="dxa"/>
          </w:tcPr>
          <w:p w14:paraId="73E86C9B" w14:textId="77777777" w:rsidR="00ED59D1" w:rsidRPr="00C139B4" w:rsidRDefault="00ED59D1" w:rsidP="00ED59D1">
            <w:pPr>
              <w:pStyle w:val="TAL"/>
            </w:pPr>
            <w:r w:rsidRPr="00C139B4">
              <w:t>V</w:t>
            </w:r>
          </w:p>
        </w:tc>
        <w:tc>
          <w:tcPr>
            <w:tcW w:w="637" w:type="dxa"/>
          </w:tcPr>
          <w:p w14:paraId="369B7C95" w14:textId="77777777" w:rsidR="00ED59D1" w:rsidRPr="00C139B4" w:rsidRDefault="00ED59D1" w:rsidP="00ED59D1">
            <w:pPr>
              <w:pStyle w:val="TAL"/>
            </w:pPr>
          </w:p>
        </w:tc>
        <w:tc>
          <w:tcPr>
            <w:tcW w:w="834" w:type="dxa"/>
          </w:tcPr>
          <w:p w14:paraId="060726CA" w14:textId="77777777" w:rsidR="00ED59D1" w:rsidRPr="00C139B4" w:rsidRDefault="00ED59D1" w:rsidP="00ED59D1">
            <w:pPr>
              <w:pStyle w:val="TAL"/>
            </w:pPr>
          </w:p>
        </w:tc>
        <w:tc>
          <w:tcPr>
            <w:tcW w:w="671" w:type="dxa"/>
          </w:tcPr>
          <w:p w14:paraId="5B67D1DF" w14:textId="77777777" w:rsidR="00ED59D1" w:rsidRPr="00C139B4" w:rsidRDefault="00ED59D1" w:rsidP="00ED59D1">
            <w:pPr>
              <w:pStyle w:val="TAL"/>
            </w:pPr>
            <w:r w:rsidRPr="00C139B4">
              <w:t>M</w:t>
            </w:r>
          </w:p>
        </w:tc>
        <w:tc>
          <w:tcPr>
            <w:tcW w:w="815" w:type="dxa"/>
          </w:tcPr>
          <w:p w14:paraId="38EB4495" w14:textId="77777777" w:rsidR="00ED59D1" w:rsidRPr="00C139B4" w:rsidRDefault="00ED59D1" w:rsidP="00ED59D1">
            <w:pPr>
              <w:pStyle w:val="TAL"/>
            </w:pPr>
            <w:r w:rsidRPr="00C139B4">
              <w:t>No</w:t>
            </w:r>
          </w:p>
        </w:tc>
      </w:tr>
      <w:tr w:rsidR="00ED59D1" w:rsidRPr="00C139B4" w14:paraId="31027F2D" w14:textId="77777777" w:rsidTr="00ED59D1">
        <w:trPr>
          <w:cantSplit/>
          <w:tblHeader/>
          <w:jc w:val="center"/>
        </w:trPr>
        <w:tc>
          <w:tcPr>
            <w:tcW w:w="2740" w:type="dxa"/>
            <w:vAlign w:val="bottom"/>
          </w:tcPr>
          <w:p w14:paraId="4EB60BB4" w14:textId="77777777" w:rsidR="00ED59D1" w:rsidRPr="00C139B4" w:rsidRDefault="00ED59D1" w:rsidP="00ED59D1">
            <w:pPr>
              <w:pStyle w:val="TAC"/>
              <w:suppressLineNumbers/>
              <w:tabs>
                <w:tab w:val="center" w:pos="2064"/>
              </w:tabs>
              <w:suppressAutoHyphens/>
              <w:jc w:val="left"/>
              <w:rPr>
                <w:lang w:val="en-US" w:eastAsia="zh-CN"/>
              </w:rPr>
            </w:pPr>
            <w:r w:rsidRPr="00C139B4">
              <w:rPr>
                <w:lang w:eastAsia="zh-CN"/>
              </w:rPr>
              <w:t>SMS-Register-Request</w:t>
            </w:r>
          </w:p>
        </w:tc>
        <w:tc>
          <w:tcPr>
            <w:tcW w:w="882" w:type="dxa"/>
          </w:tcPr>
          <w:p w14:paraId="38EBD78D"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1648</w:t>
            </w:r>
          </w:p>
        </w:tc>
        <w:tc>
          <w:tcPr>
            <w:tcW w:w="1113" w:type="dxa"/>
          </w:tcPr>
          <w:p w14:paraId="4AB909EC" w14:textId="77777777" w:rsidR="00ED59D1" w:rsidRPr="00C139B4" w:rsidRDefault="00ED59D1" w:rsidP="00ED59D1">
            <w:pPr>
              <w:keepNext/>
              <w:keepLines/>
              <w:spacing w:after="0"/>
              <w:rPr>
                <w:rFonts w:ascii="Arial" w:hAnsi="Arial"/>
                <w:sz w:val="18"/>
              </w:rPr>
            </w:pPr>
            <w:r w:rsidRPr="00C139B4">
              <w:rPr>
                <w:rFonts w:ascii="Arial" w:hAnsi="Arial"/>
                <w:sz w:val="18"/>
              </w:rPr>
              <w:t>7.3.162</w:t>
            </w:r>
          </w:p>
        </w:tc>
        <w:tc>
          <w:tcPr>
            <w:tcW w:w="1462" w:type="dxa"/>
          </w:tcPr>
          <w:p w14:paraId="37BE8A70" w14:textId="77777777" w:rsidR="00ED59D1" w:rsidRPr="00C139B4" w:rsidRDefault="00ED59D1" w:rsidP="00ED59D1">
            <w:pPr>
              <w:pStyle w:val="TAL"/>
              <w:rPr>
                <w:lang w:val="en-US"/>
              </w:rPr>
            </w:pPr>
            <w:r w:rsidRPr="00C139B4">
              <w:rPr>
                <w:lang w:val="en-US"/>
              </w:rPr>
              <w:t>Enumerated</w:t>
            </w:r>
          </w:p>
        </w:tc>
        <w:tc>
          <w:tcPr>
            <w:tcW w:w="737" w:type="dxa"/>
          </w:tcPr>
          <w:p w14:paraId="23D1AD27" w14:textId="77777777" w:rsidR="00ED59D1" w:rsidRPr="00C139B4" w:rsidRDefault="00ED59D1" w:rsidP="00ED59D1">
            <w:pPr>
              <w:pStyle w:val="TAL"/>
            </w:pPr>
            <w:r w:rsidRPr="00C139B4">
              <w:t>V</w:t>
            </w:r>
          </w:p>
        </w:tc>
        <w:tc>
          <w:tcPr>
            <w:tcW w:w="637" w:type="dxa"/>
          </w:tcPr>
          <w:p w14:paraId="3DEC6911" w14:textId="77777777" w:rsidR="00ED59D1" w:rsidRPr="00C139B4" w:rsidRDefault="00ED59D1" w:rsidP="00ED59D1">
            <w:pPr>
              <w:pStyle w:val="TAL"/>
            </w:pPr>
          </w:p>
        </w:tc>
        <w:tc>
          <w:tcPr>
            <w:tcW w:w="834" w:type="dxa"/>
          </w:tcPr>
          <w:p w14:paraId="318777FC" w14:textId="77777777" w:rsidR="00ED59D1" w:rsidRPr="00C139B4" w:rsidRDefault="00ED59D1" w:rsidP="00ED59D1">
            <w:pPr>
              <w:pStyle w:val="TAL"/>
            </w:pPr>
          </w:p>
        </w:tc>
        <w:tc>
          <w:tcPr>
            <w:tcW w:w="671" w:type="dxa"/>
          </w:tcPr>
          <w:p w14:paraId="3512CAFA" w14:textId="77777777" w:rsidR="00ED59D1" w:rsidRPr="00C139B4" w:rsidRDefault="00ED59D1" w:rsidP="00ED59D1">
            <w:pPr>
              <w:pStyle w:val="TAL"/>
            </w:pPr>
            <w:r w:rsidRPr="00C139B4">
              <w:t>M</w:t>
            </w:r>
          </w:p>
        </w:tc>
        <w:tc>
          <w:tcPr>
            <w:tcW w:w="815" w:type="dxa"/>
          </w:tcPr>
          <w:p w14:paraId="2D0196CA" w14:textId="77777777" w:rsidR="00ED59D1" w:rsidRPr="00C139B4" w:rsidRDefault="00ED59D1" w:rsidP="00ED59D1">
            <w:pPr>
              <w:pStyle w:val="TAL"/>
            </w:pPr>
            <w:r w:rsidRPr="00C139B4">
              <w:t>No</w:t>
            </w:r>
          </w:p>
        </w:tc>
      </w:tr>
      <w:tr w:rsidR="00ED59D1" w:rsidRPr="00C139B4" w14:paraId="66D779D0" w14:textId="77777777" w:rsidTr="00ED59D1">
        <w:trPr>
          <w:cantSplit/>
          <w:tblHeader/>
          <w:jc w:val="center"/>
        </w:trPr>
        <w:tc>
          <w:tcPr>
            <w:tcW w:w="2740" w:type="dxa"/>
            <w:vAlign w:val="bottom"/>
          </w:tcPr>
          <w:p w14:paraId="47D5B93D" w14:textId="77777777" w:rsidR="00ED59D1" w:rsidRPr="00C139B4" w:rsidRDefault="00ED59D1" w:rsidP="00ED59D1">
            <w:pPr>
              <w:pStyle w:val="TAC"/>
              <w:suppressLineNumbers/>
              <w:tabs>
                <w:tab w:val="center" w:pos="2064"/>
              </w:tabs>
              <w:suppressAutoHyphens/>
              <w:jc w:val="left"/>
              <w:rPr>
                <w:lang w:eastAsia="zh-CN"/>
              </w:rPr>
            </w:pPr>
            <w:r w:rsidRPr="00C139B4">
              <w:rPr>
                <w:lang w:val="en-US" w:eastAsia="zh-CN"/>
              </w:rPr>
              <w:t>Local-Time-Zone</w:t>
            </w:r>
          </w:p>
        </w:tc>
        <w:tc>
          <w:tcPr>
            <w:tcW w:w="882" w:type="dxa"/>
          </w:tcPr>
          <w:p w14:paraId="6D303578"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1649</w:t>
            </w:r>
          </w:p>
        </w:tc>
        <w:tc>
          <w:tcPr>
            <w:tcW w:w="1113" w:type="dxa"/>
          </w:tcPr>
          <w:p w14:paraId="6D803467" w14:textId="77777777" w:rsidR="00ED59D1" w:rsidRPr="00C139B4" w:rsidRDefault="00ED59D1" w:rsidP="00ED59D1">
            <w:pPr>
              <w:keepNext/>
              <w:keepLines/>
              <w:spacing w:after="0"/>
              <w:rPr>
                <w:rFonts w:ascii="Arial" w:hAnsi="Arial"/>
                <w:sz w:val="18"/>
              </w:rPr>
            </w:pPr>
            <w:r w:rsidRPr="00C139B4">
              <w:rPr>
                <w:rFonts w:ascii="Arial" w:hAnsi="Arial"/>
                <w:sz w:val="18"/>
              </w:rPr>
              <w:t>7.3.156</w:t>
            </w:r>
          </w:p>
        </w:tc>
        <w:tc>
          <w:tcPr>
            <w:tcW w:w="1462" w:type="dxa"/>
          </w:tcPr>
          <w:p w14:paraId="6A673E57" w14:textId="77777777" w:rsidR="00ED59D1" w:rsidRPr="00C139B4" w:rsidDel="00E62BE3" w:rsidRDefault="00ED59D1" w:rsidP="00ED59D1">
            <w:pPr>
              <w:keepNext/>
              <w:keepLines/>
              <w:spacing w:after="0"/>
              <w:rPr>
                <w:rFonts w:ascii="Arial" w:hAnsi="Arial"/>
                <w:sz w:val="18"/>
              </w:rPr>
            </w:pPr>
            <w:r w:rsidRPr="00C139B4">
              <w:rPr>
                <w:rFonts w:ascii="Arial" w:hAnsi="Arial"/>
                <w:sz w:val="18"/>
              </w:rPr>
              <w:t>Grouped</w:t>
            </w:r>
          </w:p>
        </w:tc>
        <w:tc>
          <w:tcPr>
            <w:tcW w:w="737" w:type="dxa"/>
          </w:tcPr>
          <w:p w14:paraId="15CF713D"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5237FEA3" w14:textId="77777777" w:rsidR="00ED59D1" w:rsidRPr="00C139B4" w:rsidRDefault="00ED59D1" w:rsidP="00ED59D1">
            <w:pPr>
              <w:keepNext/>
              <w:keepLines/>
              <w:spacing w:after="0"/>
              <w:rPr>
                <w:rFonts w:ascii="Arial" w:hAnsi="Arial"/>
                <w:sz w:val="18"/>
              </w:rPr>
            </w:pPr>
          </w:p>
        </w:tc>
        <w:tc>
          <w:tcPr>
            <w:tcW w:w="834" w:type="dxa"/>
          </w:tcPr>
          <w:p w14:paraId="49308603" w14:textId="77777777" w:rsidR="00ED59D1" w:rsidRPr="00C139B4" w:rsidRDefault="00ED59D1" w:rsidP="00ED59D1">
            <w:pPr>
              <w:keepNext/>
              <w:keepLines/>
              <w:spacing w:after="0"/>
              <w:rPr>
                <w:rFonts w:ascii="Arial" w:hAnsi="Arial"/>
                <w:sz w:val="18"/>
              </w:rPr>
            </w:pPr>
          </w:p>
        </w:tc>
        <w:tc>
          <w:tcPr>
            <w:tcW w:w="671" w:type="dxa"/>
          </w:tcPr>
          <w:p w14:paraId="6591EFEA"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2AADC125"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419955F5" w14:textId="77777777" w:rsidTr="00ED59D1">
        <w:trPr>
          <w:cantSplit/>
          <w:tblHeader/>
          <w:jc w:val="center"/>
        </w:trPr>
        <w:tc>
          <w:tcPr>
            <w:tcW w:w="2740" w:type="dxa"/>
            <w:vAlign w:val="bottom"/>
          </w:tcPr>
          <w:p w14:paraId="73690470" w14:textId="77777777" w:rsidR="00ED59D1" w:rsidRPr="00C139B4" w:rsidRDefault="00ED59D1" w:rsidP="00ED59D1">
            <w:pPr>
              <w:pStyle w:val="TAC"/>
              <w:suppressLineNumbers/>
              <w:tabs>
                <w:tab w:val="center" w:pos="2064"/>
              </w:tabs>
              <w:suppressAutoHyphens/>
              <w:jc w:val="left"/>
              <w:rPr>
                <w:lang w:eastAsia="zh-CN"/>
              </w:rPr>
            </w:pPr>
            <w:r w:rsidRPr="00C139B4">
              <w:rPr>
                <w:lang w:val="en-US" w:eastAsia="zh-CN"/>
              </w:rPr>
              <w:t>Daylight-Saving-Time</w:t>
            </w:r>
          </w:p>
        </w:tc>
        <w:tc>
          <w:tcPr>
            <w:tcW w:w="882" w:type="dxa"/>
          </w:tcPr>
          <w:p w14:paraId="1EDC41C3"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1650</w:t>
            </w:r>
          </w:p>
        </w:tc>
        <w:tc>
          <w:tcPr>
            <w:tcW w:w="1113" w:type="dxa"/>
          </w:tcPr>
          <w:p w14:paraId="02D3A019" w14:textId="77777777" w:rsidR="00ED59D1" w:rsidRPr="00C139B4" w:rsidRDefault="00ED59D1" w:rsidP="00ED59D1">
            <w:pPr>
              <w:keepNext/>
              <w:keepLines/>
              <w:spacing w:after="0"/>
              <w:rPr>
                <w:rFonts w:ascii="Arial" w:hAnsi="Arial"/>
                <w:sz w:val="18"/>
              </w:rPr>
            </w:pPr>
            <w:r w:rsidRPr="00C139B4">
              <w:rPr>
                <w:rFonts w:ascii="Arial" w:hAnsi="Arial"/>
                <w:sz w:val="18"/>
              </w:rPr>
              <w:t>7.3.164</w:t>
            </w:r>
          </w:p>
        </w:tc>
        <w:tc>
          <w:tcPr>
            <w:tcW w:w="1462" w:type="dxa"/>
          </w:tcPr>
          <w:p w14:paraId="0BB192C9" w14:textId="77777777" w:rsidR="00ED59D1" w:rsidRPr="00C139B4" w:rsidRDefault="00ED59D1" w:rsidP="00ED59D1">
            <w:pPr>
              <w:keepNext/>
              <w:keepLines/>
              <w:spacing w:after="0"/>
              <w:rPr>
                <w:rFonts w:ascii="Arial" w:hAnsi="Arial"/>
                <w:sz w:val="18"/>
              </w:rPr>
            </w:pPr>
            <w:r w:rsidRPr="00C139B4">
              <w:rPr>
                <w:rFonts w:ascii="Arial" w:hAnsi="Arial"/>
                <w:sz w:val="18"/>
              </w:rPr>
              <w:t>Enumerated</w:t>
            </w:r>
          </w:p>
        </w:tc>
        <w:tc>
          <w:tcPr>
            <w:tcW w:w="737" w:type="dxa"/>
          </w:tcPr>
          <w:p w14:paraId="3658E93D"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0BF886D2" w14:textId="77777777" w:rsidR="00ED59D1" w:rsidRPr="00C139B4" w:rsidRDefault="00ED59D1" w:rsidP="00ED59D1">
            <w:pPr>
              <w:keepNext/>
              <w:keepLines/>
              <w:spacing w:after="0"/>
              <w:rPr>
                <w:rFonts w:ascii="Arial" w:hAnsi="Arial"/>
                <w:sz w:val="18"/>
              </w:rPr>
            </w:pPr>
          </w:p>
        </w:tc>
        <w:tc>
          <w:tcPr>
            <w:tcW w:w="834" w:type="dxa"/>
          </w:tcPr>
          <w:p w14:paraId="5858DD49" w14:textId="77777777" w:rsidR="00ED59D1" w:rsidRPr="00C139B4" w:rsidRDefault="00ED59D1" w:rsidP="00ED59D1">
            <w:pPr>
              <w:keepNext/>
              <w:keepLines/>
              <w:spacing w:after="0"/>
              <w:rPr>
                <w:rFonts w:ascii="Arial" w:hAnsi="Arial"/>
                <w:sz w:val="18"/>
              </w:rPr>
            </w:pPr>
          </w:p>
        </w:tc>
        <w:tc>
          <w:tcPr>
            <w:tcW w:w="671" w:type="dxa"/>
          </w:tcPr>
          <w:p w14:paraId="642E1FCB"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5886ACA0"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17205CA4" w14:textId="77777777" w:rsidTr="00ED59D1">
        <w:trPr>
          <w:cantSplit/>
          <w:tblHeader/>
          <w:jc w:val="center"/>
        </w:trPr>
        <w:tc>
          <w:tcPr>
            <w:tcW w:w="2740" w:type="dxa"/>
            <w:vAlign w:val="bottom"/>
          </w:tcPr>
          <w:p w14:paraId="32837E0F" w14:textId="77777777" w:rsidR="00ED59D1" w:rsidRPr="00C139B4" w:rsidRDefault="00ED59D1" w:rsidP="00ED59D1">
            <w:pPr>
              <w:pStyle w:val="TAC"/>
              <w:suppressLineNumbers/>
              <w:tabs>
                <w:tab w:val="center" w:pos="2064"/>
              </w:tabs>
              <w:suppressAutoHyphens/>
              <w:jc w:val="left"/>
              <w:rPr>
                <w:lang w:val="en-US" w:eastAsia="zh-CN"/>
              </w:rPr>
            </w:pPr>
            <w:r w:rsidRPr="00C139B4">
              <w:rPr>
                <w:lang w:val="en-US" w:eastAsia="zh-CN"/>
              </w:rPr>
              <w:t>Subscription-Data-Flags</w:t>
            </w:r>
          </w:p>
        </w:tc>
        <w:tc>
          <w:tcPr>
            <w:tcW w:w="882" w:type="dxa"/>
          </w:tcPr>
          <w:p w14:paraId="7987C80F"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1654</w:t>
            </w:r>
          </w:p>
        </w:tc>
        <w:tc>
          <w:tcPr>
            <w:tcW w:w="1113" w:type="dxa"/>
          </w:tcPr>
          <w:p w14:paraId="6912D3A5" w14:textId="77777777" w:rsidR="00ED59D1" w:rsidRPr="00C139B4" w:rsidRDefault="00ED59D1" w:rsidP="00ED59D1">
            <w:pPr>
              <w:keepNext/>
              <w:keepLines/>
              <w:spacing w:after="0"/>
              <w:rPr>
                <w:rFonts w:ascii="Arial" w:hAnsi="Arial"/>
                <w:sz w:val="18"/>
              </w:rPr>
            </w:pPr>
            <w:r w:rsidRPr="00C139B4">
              <w:rPr>
                <w:rFonts w:ascii="Arial" w:hAnsi="Arial"/>
                <w:sz w:val="18"/>
              </w:rPr>
              <w:t>7.3.165</w:t>
            </w:r>
          </w:p>
        </w:tc>
        <w:tc>
          <w:tcPr>
            <w:tcW w:w="1462" w:type="dxa"/>
          </w:tcPr>
          <w:p w14:paraId="124E45DF" w14:textId="77777777" w:rsidR="00ED59D1" w:rsidRPr="00C139B4" w:rsidRDefault="00ED59D1" w:rsidP="00ED59D1">
            <w:pPr>
              <w:keepNext/>
              <w:keepLines/>
              <w:spacing w:after="0"/>
              <w:rPr>
                <w:rFonts w:ascii="Arial" w:hAnsi="Arial"/>
                <w:sz w:val="18"/>
              </w:rPr>
            </w:pPr>
            <w:r w:rsidRPr="00C139B4">
              <w:rPr>
                <w:rFonts w:ascii="Arial" w:hAnsi="Arial"/>
                <w:sz w:val="18"/>
              </w:rPr>
              <w:t>Unsigned32</w:t>
            </w:r>
          </w:p>
        </w:tc>
        <w:tc>
          <w:tcPr>
            <w:tcW w:w="737" w:type="dxa"/>
          </w:tcPr>
          <w:p w14:paraId="5FDB4930"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7A9393B8" w14:textId="77777777" w:rsidR="00ED59D1" w:rsidRPr="00C139B4" w:rsidRDefault="00ED59D1" w:rsidP="00ED59D1">
            <w:pPr>
              <w:keepNext/>
              <w:keepLines/>
              <w:spacing w:after="0"/>
              <w:rPr>
                <w:rFonts w:ascii="Arial" w:hAnsi="Arial"/>
                <w:sz w:val="18"/>
              </w:rPr>
            </w:pPr>
          </w:p>
        </w:tc>
        <w:tc>
          <w:tcPr>
            <w:tcW w:w="834" w:type="dxa"/>
          </w:tcPr>
          <w:p w14:paraId="0A96FF85" w14:textId="77777777" w:rsidR="00ED59D1" w:rsidRPr="00C139B4" w:rsidRDefault="00ED59D1" w:rsidP="00ED59D1">
            <w:pPr>
              <w:keepNext/>
              <w:keepLines/>
              <w:spacing w:after="0"/>
              <w:rPr>
                <w:rFonts w:ascii="Arial" w:hAnsi="Arial"/>
                <w:sz w:val="18"/>
              </w:rPr>
            </w:pPr>
          </w:p>
        </w:tc>
        <w:tc>
          <w:tcPr>
            <w:tcW w:w="671" w:type="dxa"/>
          </w:tcPr>
          <w:p w14:paraId="5DD54697"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5A01EE50"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3C8F60DB" w14:textId="77777777" w:rsidTr="00ED59D1">
        <w:trPr>
          <w:cantSplit/>
          <w:tblHeader/>
          <w:jc w:val="center"/>
        </w:trPr>
        <w:tc>
          <w:tcPr>
            <w:tcW w:w="2740" w:type="dxa"/>
            <w:vAlign w:val="bottom"/>
          </w:tcPr>
          <w:p w14:paraId="4F8EB06E" w14:textId="77777777" w:rsidR="00ED59D1" w:rsidRPr="00C139B4" w:rsidRDefault="00ED59D1" w:rsidP="00ED59D1">
            <w:pPr>
              <w:pStyle w:val="TAC"/>
              <w:suppressLineNumbers/>
              <w:tabs>
                <w:tab w:val="center" w:pos="2064"/>
              </w:tabs>
              <w:suppressAutoHyphens/>
              <w:jc w:val="left"/>
              <w:rPr>
                <w:lang w:val="en-US" w:eastAsia="zh-CN"/>
              </w:rPr>
            </w:pPr>
            <w:r w:rsidRPr="00C139B4">
              <w:rPr>
                <w:lang w:val="en-US" w:eastAsia="zh-CN"/>
              </w:rPr>
              <w:t>Measurement-Period-LTE</w:t>
            </w:r>
          </w:p>
        </w:tc>
        <w:tc>
          <w:tcPr>
            <w:tcW w:w="882" w:type="dxa"/>
          </w:tcPr>
          <w:p w14:paraId="30135649"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1655</w:t>
            </w:r>
          </w:p>
        </w:tc>
        <w:tc>
          <w:tcPr>
            <w:tcW w:w="1113" w:type="dxa"/>
          </w:tcPr>
          <w:p w14:paraId="70E1FEB1" w14:textId="77777777" w:rsidR="00ED59D1" w:rsidRPr="00C139B4" w:rsidRDefault="00ED59D1" w:rsidP="00ED59D1">
            <w:pPr>
              <w:keepNext/>
              <w:keepLines/>
              <w:spacing w:after="0"/>
              <w:rPr>
                <w:rFonts w:ascii="Arial" w:hAnsi="Arial"/>
                <w:sz w:val="18"/>
              </w:rPr>
            </w:pPr>
            <w:r w:rsidRPr="00C139B4">
              <w:rPr>
                <w:rFonts w:ascii="Arial" w:hAnsi="Arial"/>
                <w:sz w:val="18"/>
              </w:rPr>
              <w:t>7.3.166</w:t>
            </w:r>
          </w:p>
        </w:tc>
        <w:tc>
          <w:tcPr>
            <w:tcW w:w="1462" w:type="dxa"/>
          </w:tcPr>
          <w:p w14:paraId="28F4B3C7" w14:textId="77777777" w:rsidR="00ED59D1" w:rsidRPr="00C139B4" w:rsidRDefault="00ED59D1" w:rsidP="00ED59D1">
            <w:pPr>
              <w:keepNext/>
              <w:keepLines/>
              <w:spacing w:after="0"/>
              <w:rPr>
                <w:rFonts w:ascii="Arial" w:hAnsi="Arial"/>
                <w:sz w:val="18"/>
              </w:rPr>
            </w:pPr>
            <w:r w:rsidRPr="00C139B4">
              <w:rPr>
                <w:rFonts w:ascii="Arial" w:hAnsi="Arial"/>
                <w:sz w:val="18"/>
              </w:rPr>
              <w:t>Enumerated</w:t>
            </w:r>
          </w:p>
        </w:tc>
        <w:tc>
          <w:tcPr>
            <w:tcW w:w="737" w:type="dxa"/>
          </w:tcPr>
          <w:p w14:paraId="4EA1AD49"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2B81BB1D" w14:textId="77777777" w:rsidR="00ED59D1" w:rsidRPr="00C139B4" w:rsidRDefault="00ED59D1" w:rsidP="00ED59D1">
            <w:pPr>
              <w:keepNext/>
              <w:keepLines/>
              <w:spacing w:after="0"/>
              <w:rPr>
                <w:rFonts w:ascii="Arial" w:hAnsi="Arial"/>
                <w:sz w:val="18"/>
              </w:rPr>
            </w:pPr>
          </w:p>
        </w:tc>
        <w:tc>
          <w:tcPr>
            <w:tcW w:w="834" w:type="dxa"/>
          </w:tcPr>
          <w:p w14:paraId="2AF40919" w14:textId="77777777" w:rsidR="00ED59D1" w:rsidRPr="00C139B4" w:rsidRDefault="00ED59D1" w:rsidP="00ED59D1">
            <w:pPr>
              <w:keepNext/>
              <w:keepLines/>
              <w:spacing w:after="0"/>
              <w:rPr>
                <w:rFonts w:ascii="Arial" w:hAnsi="Arial"/>
                <w:sz w:val="18"/>
              </w:rPr>
            </w:pPr>
          </w:p>
        </w:tc>
        <w:tc>
          <w:tcPr>
            <w:tcW w:w="671" w:type="dxa"/>
          </w:tcPr>
          <w:p w14:paraId="6F0DDB72"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01A89CAE"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655838C7" w14:textId="77777777" w:rsidTr="00ED59D1">
        <w:trPr>
          <w:cantSplit/>
          <w:tblHeader/>
          <w:jc w:val="center"/>
        </w:trPr>
        <w:tc>
          <w:tcPr>
            <w:tcW w:w="2740" w:type="dxa"/>
            <w:vAlign w:val="bottom"/>
          </w:tcPr>
          <w:p w14:paraId="63837A63" w14:textId="77777777" w:rsidR="00ED59D1" w:rsidRPr="00C139B4" w:rsidRDefault="00ED59D1" w:rsidP="00ED59D1">
            <w:pPr>
              <w:pStyle w:val="TAC"/>
              <w:suppressLineNumbers/>
              <w:tabs>
                <w:tab w:val="center" w:pos="2064"/>
              </w:tabs>
              <w:suppressAutoHyphens/>
              <w:jc w:val="left"/>
              <w:rPr>
                <w:lang w:val="en-US" w:eastAsia="zh-CN"/>
              </w:rPr>
            </w:pPr>
            <w:r w:rsidRPr="00C139B4">
              <w:rPr>
                <w:lang w:val="en-US" w:eastAsia="zh-CN"/>
              </w:rPr>
              <w:t>Measurement-Period-UMTS</w:t>
            </w:r>
          </w:p>
        </w:tc>
        <w:tc>
          <w:tcPr>
            <w:tcW w:w="882" w:type="dxa"/>
          </w:tcPr>
          <w:p w14:paraId="45FB228C"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1656</w:t>
            </w:r>
          </w:p>
        </w:tc>
        <w:tc>
          <w:tcPr>
            <w:tcW w:w="1113" w:type="dxa"/>
          </w:tcPr>
          <w:p w14:paraId="4E6934FE" w14:textId="77777777" w:rsidR="00ED59D1" w:rsidRPr="00C139B4" w:rsidRDefault="00ED59D1" w:rsidP="00ED59D1">
            <w:pPr>
              <w:keepNext/>
              <w:keepLines/>
              <w:spacing w:after="0"/>
              <w:rPr>
                <w:rFonts w:ascii="Arial" w:hAnsi="Arial"/>
                <w:sz w:val="18"/>
              </w:rPr>
            </w:pPr>
            <w:r w:rsidRPr="00C139B4">
              <w:rPr>
                <w:rFonts w:ascii="Arial" w:hAnsi="Arial"/>
                <w:sz w:val="18"/>
              </w:rPr>
              <w:t>7.3.167</w:t>
            </w:r>
          </w:p>
        </w:tc>
        <w:tc>
          <w:tcPr>
            <w:tcW w:w="1462" w:type="dxa"/>
          </w:tcPr>
          <w:p w14:paraId="3522CFD6" w14:textId="77777777" w:rsidR="00ED59D1" w:rsidRPr="00C139B4" w:rsidRDefault="00ED59D1" w:rsidP="00ED59D1">
            <w:pPr>
              <w:keepNext/>
              <w:keepLines/>
              <w:spacing w:after="0"/>
              <w:rPr>
                <w:rFonts w:ascii="Arial" w:hAnsi="Arial"/>
                <w:sz w:val="18"/>
              </w:rPr>
            </w:pPr>
            <w:r w:rsidRPr="00C139B4">
              <w:rPr>
                <w:rFonts w:ascii="Arial" w:hAnsi="Arial"/>
                <w:sz w:val="18"/>
              </w:rPr>
              <w:t>Enumerated</w:t>
            </w:r>
          </w:p>
        </w:tc>
        <w:tc>
          <w:tcPr>
            <w:tcW w:w="737" w:type="dxa"/>
          </w:tcPr>
          <w:p w14:paraId="138C1D3C"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014A4E22" w14:textId="77777777" w:rsidR="00ED59D1" w:rsidRPr="00C139B4" w:rsidRDefault="00ED59D1" w:rsidP="00ED59D1">
            <w:pPr>
              <w:keepNext/>
              <w:keepLines/>
              <w:spacing w:after="0"/>
              <w:rPr>
                <w:rFonts w:ascii="Arial" w:hAnsi="Arial"/>
                <w:sz w:val="18"/>
              </w:rPr>
            </w:pPr>
          </w:p>
        </w:tc>
        <w:tc>
          <w:tcPr>
            <w:tcW w:w="834" w:type="dxa"/>
          </w:tcPr>
          <w:p w14:paraId="1AA41ED5" w14:textId="77777777" w:rsidR="00ED59D1" w:rsidRPr="00C139B4" w:rsidRDefault="00ED59D1" w:rsidP="00ED59D1">
            <w:pPr>
              <w:keepNext/>
              <w:keepLines/>
              <w:spacing w:after="0"/>
              <w:rPr>
                <w:rFonts w:ascii="Arial" w:hAnsi="Arial"/>
                <w:sz w:val="18"/>
              </w:rPr>
            </w:pPr>
          </w:p>
        </w:tc>
        <w:tc>
          <w:tcPr>
            <w:tcW w:w="671" w:type="dxa"/>
          </w:tcPr>
          <w:p w14:paraId="253F98DD"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13D82034"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596E5253" w14:textId="77777777" w:rsidTr="00ED59D1">
        <w:trPr>
          <w:cantSplit/>
          <w:tblHeader/>
          <w:jc w:val="center"/>
        </w:trPr>
        <w:tc>
          <w:tcPr>
            <w:tcW w:w="2740" w:type="dxa"/>
            <w:vAlign w:val="bottom"/>
          </w:tcPr>
          <w:p w14:paraId="0487103D" w14:textId="77777777" w:rsidR="00ED59D1" w:rsidRPr="00C139B4" w:rsidRDefault="00ED59D1" w:rsidP="00ED59D1">
            <w:pPr>
              <w:pStyle w:val="TAC"/>
              <w:suppressLineNumbers/>
              <w:tabs>
                <w:tab w:val="center" w:pos="2064"/>
              </w:tabs>
              <w:suppressAutoHyphens/>
              <w:jc w:val="left"/>
              <w:rPr>
                <w:lang w:val="en-US" w:eastAsia="zh-CN"/>
              </w:rPr>
            </w:pPr>
            <w:r w:rsidRPr="00C139B4">
              <w:rPr>
                <w:lang w:val="en-US" w:eastAsia="zh-CN"/>
              </w:rPr>
              <w:t>Collection-Period-RRM-LTE</w:t>
            </w:r>
          </w:p>
        </w:tc>
        <w:tc>
          <w:tcPr>
            <w:tcW w:w="882" w:type="dxa"/>
          </w:tcPr>
          <w:p w14:paraId="4C86992D"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1657</w:t>
            </w:r>
          </w:p>
        </w:tc>
        <w:tc>
          <w:tcPr>
            <w:tcW w:w="1113" w:type="dxa"/>
          </w:tcPr>
          <w:p w14:paraId="62AF22D8" w14:textId="77777777" w:rsidR="00ED59D1" w:rsidRPr="00C139B4" w:rsidRDefault="00ED59D1" w:rsidP="00ED59D1">
            <w:pPr>
              <w:keepNext/>
              <w:keepLines/>
              <w:spacing w:after="0"/>
              <w:rPr>
                <w:rFonts w:ascii="Arial" w:hAnsi="Arial"/>
                <w:sz w:val="18"/>
              </w:rPr>
            </w:pPr>
            <w:r w:rsidRPr="00C139B4">
              <w:rPr>
                <w:rFonts w:ascii="Arial" w:hAnsi="Arial"/>
                <w:sz w:val="18"/>
              </w:rPr>
              <w:t>7.3.168</w:t>
            </w:r>
          </w:p>
        </w:tc>
        <w:tc>
          <w:tcPr>
            <w:tcW w:w="1462" w:type="dxa"/>
          </w:tcPr>
          <w:p w14:paraId="73D8ADF4" w14:textId="77777777" w:rsidR="00ED59D1" w:rsidRPr="00C139B4" w:rsidRDefault="00ED59D1" w:rsidP="00ED59D1">
            <w:pPr>
              <w:keepNext/>
              <w:keepLines/>
              <w:spacing w:after="0"/>
              <w:rPr>
                <w:rFonts w:ascii="Arial" w:hAnsi="Arial"/>
                <w:sz w:val="18"/>
              </w:rPr>
            </w:pPr>
            <w:r w:rsidRPr="00C139B4">
              <w:rPr>
                <w:rFonts w:ascii="Arial" w:hAnsi="Arial"/>
                <w:sz w:val="18"/>
              </w:rPr>
              <w:t>Enumerated</w:t>
            </w:r>
          </w:p>
        </w:tc>
        <w:tc>
          <w:tcPr>
            <w:tcW w:w="737" w:type="dxa"/>
          </w:tcPr>
          <w:p w14:paraId="5A9662A6"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565361A1" w14:textId="77777777" w:rsidR="00ED59D1" w:rsidRPr="00C139B4" w:rsidRDefault="00ED59D1" w:rsidP="00ED59D1">
            <w:pPr>
              <w:keepNext/>
              <w:keepLines/>
              <w:spacing w:after="0"/>
              <w:rPr>
                <w:rFonts w:ascii="Arial" w:hAnsi="Arial"/>
                <w:sz w:val="18"/>
              </w:rPr>
            </w:pPr>
          </w:p>
        </w:tc>
        <w:tc>
          <w:tcPr>
            <w:tcW w:w="834" w:type="dxa"/>
          </w:tcPr>
          <w:p w14:paraId="57D549D5" w14:textId="77777777" w:rsidR="00ED59D1" w:rsidRPr="00C139B4" w:rsidRDefault="00ED59D1" w:rsidP="00ED59D1">
            <w:pPr>
              <w:keepNext/>
              <w:keepLines/>
              <w:spacing w:after="0"/>
              <w:rPr>
                <w:rFonts w:ascii="Arial" w:hAnsi="Arial"/>
                <w:sz w:val="18"/>
              </w:rPr>
            </w:pPr>
          </w:p>
        </w:tc>
        <w:tc>
          <w:tcPr>
            <w:tcW w:w="671" w:type="dxa"/>
          </w:tcPr>
          <w:p w14:paraId="2C7E633F"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07B22CD3"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17EDCEA4" w14:textId="77777777" w:rsidTr="00ED59D1">
        <w:trPr>
          <w:cantSplit/>
          <w:tblHeader/>
          <w:jc w:val="center"/>
        </w:trPr>
        <w:tc>
          <w:tcPr>
            <w:tcW w:w="2740" w:type="dxa"/>
            <w:vAlign w:val="bottom"/>
          </w:tcPr>
          <w:p w14:paraId="7859126A" w14:textId="77777777" w:rsidR="00ED59D1" w:rsidRPr="00C139B4" w:rsidRDefault="00ED59D1" w:rsidP="00ED59D1">
            <w:pPr>
              <w:pStyle w:val="TAC"/>
              <w:suppressLineNumbers/>
              <w:tabs>
                <w:tab w:val="center" w:pos="2064"/>
              </w:tabs>
              <w:suppressAutoHyphens/>
              <w:jc w:val="left"/>
              <w:rPr>
                <w:lang w:val="en-US" w:eastAsia="zh-CN"/>
              </w:rPr>
            </w:pPr>
            <w:r w:rsidRPr="00C139B4">
              <w:rPr>
                <w:lang w:val="en-US" w:eastAsia="zh-CN"/>
              </w:rPr>
              <w:t>Collection-Period-RRM-UMTS</w:t>
            </w:r>
          </w:p>
        </w:tc>
        <w:tc>
          <w:tcPr>
            <w:tcW w:w="882" w:type="dxa"/>
          </w:tcPr>
          <w:p w14:paraId="0C246BAA"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1658</w:t>
            </w:r>
          </w:p>
        </w:tc>
        <w:tc>
          <w:tcPr>
            <w:tcW w:w="1113" w:type="dxa"/>
          </w:tcPr>
          <w:p w14:paraId="6C4315AC" w14:textId="77777777" w:rsidR="00ED59D1" w:rsidRPr="00C139B4" w:rsidRDefault="00ED59D1" w:rsidP="00ED59D1">
            <w:pPr>
              <w:keepNext/>
              <w:keepLines/>
              <w:spacing w:after="0"/>
              <w:rPr>
                <w:rFonts w:ascii="Arial" w:hAnsi="Arial"/>
                <w:sz w:val="18"/>
              </w:rPr>
            </w:pPr>
            <w:r w:rsidRPr="00C139B4">
              <w:rPr>
                <w:rFonts w:ascii="Arial" w:hAnsi="Arial"/>
                <w:sz w:val="18"/>
              </w:rPr>
              <w:t>7.3.169</w:t>
            </w:r>
          </w:p>
        </w:tc>
        <w:tc>
          <w:tcPr>
            <w:tcW w:w="1462" w:type="dxa"/>
          </w:tcPr>
          <w:p w14:paraId="64A35B2C" w14:textId="77777777" w:rsidR="00ED59D1" w:rsidRPr="00C139B4" w:rsidRDefault="00ED59D1" w:rsidP="00ED59D1">
            <w:pPr>
              <w:keepNext/>
              <w:keepLines/>
              <w:spacing w:after="0"/>
              <w:rPr>
                <w:rFonts w:ascii="Arial" w:hAnsi="Arial"/>
                <w:sz w:val="18"/>
              </w:rPr>
            </w:pPr>
            <w:r w:rsidRPr="00C139B4">
              <w:rPr>
                <w:rFonts w:ascii="Arial" w:hAnsi="Arial"/>
                <w:sz w:val="18"/>
              </w:rPr>
              <w:t>Enumerated</w:t>
            </w:r>
          </w:p>
        </w:tc>
        <w:tc>
          <w:tcPr>
            <w:tcW w:w="737" w:type="dxa"/>
          </w:tcPr>
          <w:p w14:paraId="69ED9234"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5A0ED252" w14:textId="77777777" w:rsidR="00ED59D1" w:rsidRPr="00C139B4" w:rsidRDefault="00ED59D1" w:rsidP="00ED59D1">
            <w:pPr>
              <w:keepNext/>
              <w:keepLines/>
              <w:spacing w:after="0"/>
              <w:rPr>
                <w:rFonts w:ascii="Arial" w:hAnsi="Arial"/>
                <w:sz w:val="18"/>
              </w:rPr>
            </w:pPr>
          </w:p>
        </w:tc>
        <w:tc>
          <w:tcPr>
            <w:tcW w:w="834" w:type="dxa"/>
          </w:tcPr>
          <w:p w14:paraId="05A7702E" w14:textId="77777777" w:rsidR="00ED59D1" w:rsidRPr="00C139B4" w:rsidRDefault="00ED59D1" w:rsidP="00ED59D1">
            <w:pPr>
              <w:keepNext/>
              <w:keepLines/>
              <w:spacing w:after="0"/>
              <w:rPr>
                <w:rFonts w:ascii="Arial" w:hAnsi="Arial"/>
                <w:sz w:val="18"/>
              </w:rPr>
            </w:pPr>
          </w:p>
        </w:tc>
        <w:tc>
          <w:tcPr>
            <w:tcW w:w="671" w:type="dxa"/>
          </w:tcPr>
          <w:p w14:paraId="038746C4"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77B28D90"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4BA3FBC8" w14:textId="77777777" w:rsidTr="00ED59D1">
        <w:trPr>
          <w:cantSplit/>
          <w:tblHeader/>
          <w:jc w:val="center"/>
        </w:trPr>
        <w:tc>
          <w:tcPr>
            <w:tcW w:w="2740" w:type="dxa"/>
            <w:vAlign w:val="bottom"/>
          </w:tcPr>
          <w:p w14:paraId="191D30D6" w14:textId="77777777" w:rsidR="00ED59D1" w:rsidRPr="00C139B4" w:rsidRDefault="00ED59D1" w:rsidP="00ED59D1">
            <w:pPr>
              <w:pStyle w:val="TAC"/>
              <w:suppressLineNumbers/>
              <w:tabs>
                <w:tab w:val="center" w:pos="2064"/>
              </w:tabs>
              <w:suppressAutoHyphens/>
              <w:jc w:val="left"/>
              <w:rPr>
                <w:lang w:val="en-US" w:eastAsia="zh-CN"/>
              </w:rPr>
            </w:pPr>
            <w:r w:rsidRPr="00C139B4">
              <w:rPr>
                <w:lang w:val="en-US" w:eastAsia="zh-CN"/>
              </w:rPr>
              <w:t>Positioning-Method</w:t>
            </w:r>
          </w:p>
        </w:tc>
        <w:tc>
          <w:tcPr>
            <w:tcW w:w="882" w:type="dxa"/>
          </w:tcPr>
          <w:p w14:paraId="0FE7519E"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1659</w:t>
            </w:r>
          </w:p>
        </w:tc>
        <w:tc>
          <w:tcPr>
            <w:tcW w:w="1113" w:type="dxa"/>
          </w:tcPr>
          <w:p w14:paraId="3832E600" w14:textId="77777777" w:rsidR="00ED59D1" w:rsidRPr="00C139B4" w:rsidRDefault="00ED59D1" w:rsidP="00ED59D1">
            <w:pPr>
              <w:keepNext/>
              <w:keepLines/>
              <w:spacing w:after="0"/>
              <w:rPr>
                <w:rFonts w:ascii="Arial" w:hAnsi="Arial"/>
                <w:sz w:val="18"/>
              </w:rPr>
            </w:pPr>
            <w:r w:rsidRPr="00C139B4">
              <w:rPr>
                <w:rFonts w:ascii="Arial" w:hAnsi="Arial"/>
                <w:sz w:val="18"/>
              </w:rPr>
              <w:t>7.3.170</w:t>
            </w:r>
          </w:p>
        </w:tc>
        <w:tc>
          <w:tcPr>
            <w:tcW w:w="1462" w:type="dxa"/>
          </w:tcPr>
          <w:p w14:paraId="13AE7268" w14:textId="77777777" w:rsidR="00ED59D1" w:rsidRPr="00C139B4" w:rsidRDefault="00ED59D1" w:rsidP="00ED59D1">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14:paraId="2667C28B"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759F2243" w14:textId="77777777" w:rsidR="00ED59D1" w:rsidRPr="00C139B4" w:rsidRDefault="00ED59D1" w:rsidP="00ED59D1">
            <w:pPr>
              <w:keepNext/>
              <w:keepLines/>
              <w:spacing w:after="0"/>
              <w:rPr>
                <w:rFonts w:ascii="Arial" w:hAnsi="Arial"/>
                <w:sz w:val="18"/>
              </w:rPr>
            </w:pPr>
          </w:p>
        </w:tc>
        <w:tc>
          <w:tcPr>
            <w:tcW w:w="834" w:type="dxa"/>
          </w:tcPr>
          <w:p w14:paraId="74F26763" w14:textId="77777777" w:rsidR="00ED59D1" w:rsidRPr="00C139B4" w:rsidRDefault="00ED59D1" w:rsidP="00ED59D1">
            <w:pPr>
              <w:keepNext/>
              <w:keepLines/>
              <w:spacing w:after="0"/>
              <w:rPr>
                <w:rFonts w:ascii="Arial" w:hAnsi="Arial"/>
                <w:sz w:val="18"/>
              </w:rPr>
            </w:pPr>
          </w:p>
        </w:tc>
        <w:tc>
          <w:tcPr>
            <w:tcW w:w="671" w:type="dxa"/>
          </w:tcPr>
          <w:p w14:paraId="12753555"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358BB4CD"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38F4FCF2" w14:textId="77777777" w:rsidTr="00ED59D1">
        <w:trPr>
          <w:cantSplit/>
          <w:tblHeader/>
          <w:jc w:val="center"/>
        </w:trPr>
        <w:tc>
          <w:tcPr>
            <w:tcW w:w="2740" w:type="dxa"/>
            <w:vAlign w:val="bottom"/>
          </w:tcPr>
          <w:p w14:paraId="6CFF034B" w14:textId="77777777" w:rsidR="00ED59D1" w:rsidRPr="00C139B4" w:rsidRDefault="00ED59D1" w:rsidP="00ED59D1">
            <w:pPr>
              <w:pStyle w:val="TAC"/>
              <w:suppressLineNumbers/>
              <w:tabs>
                <w:tab w:val="center" w:pos="2064"/>
              </w:tabs>
              <w:suppressAutoHyphens/>
              <w:jc w:val="left"/>
            </w:pPr>
            <w:r w:rsidRPr="00C139B4">
              <w:t>Measurement-Quantity</w:t>
            </w:r>
          </w:p>
        </w:tc>
        <w:tc>
          <w:tcPr>
            <w:tcW w:w="882" w:type="dxa"/>
          </w:tcPr>
          <w:p w14:paraId="0E2E33B5"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1660</w:t>
            </w:r>
          </w:p>
        </w:tc>
        <w:tc>
          <w:tcPr>
            <w:tcW w:w="1113" w:type="dxa"/>
          </w:tcPr>
          <w:p w14:paraId="1D826A1E" w14:textId="77777777" w:rsidR="00ED59D1" w:rsidRPr="00C139B4" w:rsidRDefault="00ED59D1" w:rsidP="00ED59D1">
            <w:pPr>
              <w:keepNext/>
              <w:keepLines/>
              <w:spacing w:after="0"/>
              <w:rPr>
                <w:rFonts w:ascii="Arial" w:hAnsi="Arial"/>
                <w:sz w:val="18"/>
              </w:rPr>
            </w:pPr>
            <w:r w:rsidRPr="00C139B4">
              <w:rPr>
                <w:rFonts w:ascii="Arial" w:hAnsi="Arial"/>
                <w:sz w:val="18"/>
              </w:rPr>
              <w:t>7.3.171</w:t>
            </w:r>
          </w:p>
        </w:tc>
        <w:tc>
          <w:tcPr>
            <w:tcW w:w="1462" w:type="dxa"/>
          </w:tcPr>
          <w:p w14:paraId="2F2DBFB1" w14:textId="77777777" w:rsidR="00ED59D1" w:rsidRPr="00C139B4" w:rsidRDefault="00ED59D1" w:rsidP="00ED59D1">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14:paraId="091FA506"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1E0A81BE" w14:textId="77777777" w:rsidR="00ED59D1" w:rsidRPr="00C139B4" w:rsidRDefault="00ED59D1" w:rsidP="00ED59D1">
            <w:pPr>
              <w:keepNext/>
              <w:keepLines/>
              <w:spacing w:after="0"/>
              <w:rPr>
                <w:rFonts w:ascii="Arial" w:hAnsi="Arial"/>
                <w:sz w:val="18"/>
              </w:rPr>
            </w:pPr>
          </w:p>
        </w:tc>
        <w:tc>
          <w:tcPr>
            <w:tcW w:w="834" w:type="dxa"/>
          </w:tcPr>
          <w:p w14:paraId="14201019" w14:textId="77777777" w:rsidR="00ED59D1" w:rsidRPr="00C139B4" w:rsidRDefault="00ED59D1" w:rsidP="00ED59D1">
            <w:pPr>
              <w:keepNext/>
              <w:keepLines/>
              <w:spacing w:after="0"/>
              <w:rPr>
                <w:rFonts w:ascii="Arial" w:hAnsi="Arial"/>
                <w:sz w:val="18"/>
              </w:rPr>
            </w:pPr>
          </w:p>
        </w:tc>
        <w:tc>
          <w:tcPr>
            <w:tcW w:w="671" w:type="dxa"/>
          </w:tcPr>
          <w:p w14:paraId="2D1639CB"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48B3E8C1"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4E5D8AE4" w14:textId="77777777" w:rsidTr="00ED59D1">
        <w:trPr>
          <w:cantSplit/>
          <w:tblHeader/>
          <w:jc w:val="center"/>
        </w:trPr>
        <w:tc>
          <w:tcPr>
            <w:tcW w:w="2740" w:type="dxa"/>
            <w:vAlign w:val="bottom"/>
          </w:tcPr>
          <w:p w14:paraId="299898AC" w14:textId="77777777" w:rsidR="00ED59D1" w:rsidRPr="00C139B4" w:rsidRDefault="00ED59D1" w:rsidP="00ED59D1">
            <w:pPr>
              <w:pStyle w:val="TAC"/>
              <w:suppressLineNumbers/>
              <w:tabs>
                <w:tab w:val="center" w:pos="2064"/>
              </w:tabs>
              <w:suppressAutoHyphens/>
              <w:jc w:val="left"/>
            </w:pPr>
            <w:r w:rsidRPr="00C139B4">
              <w:t>Event-Threshold-Event-1F</w:t>
            </w:r>
          </w:p>
        </w:tc>
        <w:tc>
          <w:tcPr>
            <w:tcW w:w="882" w:type="dxa"/>
          </w:tcPr>
          <w:p w14:paraId="5E25C045"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1661</w:t>
            </w:r>
          </w:p>
        </w:tc>
        <w:tc>
          <w:tcPr>
            <w:tcW w:w="1113" w:type="dxa"/>
          </w:tcPr>
          <w:p w14:paraId="694E0356" w14:textId="77777777" w:rsidR="00ED59D1" w:rsidRPr="00C139B4" w:rsidRDefault="00ED59D1" w:rsidP="00ED59D1">
            <w:pPr>
              <w:keepNext/>
              <w:keepLines/>
              <w:spacing w:after="0"/>
              <w:rPr>
                <w:rFonts w:ascii="Arial" w:hAnsi="Arial"/>
                <w:sz w:val="18"/>
              </w:rPr>
            </w:pPr>
            <w:r w:rsidRPr="00C139B4">
              <w:rPr>
                <w:rFonts w:ascii="Arial" w:hAnsi="Arial"/>
                <w:sz w:val="18"/>
              </w:rPr>
              <w:t>7.3.172</w:t>
            </w:r>
          </w:p>
        </w:tc>
        <w:tc>
          <w:tcPr>
            <w:tcW w:w="1462" w:type="dxa"/>
          </w:tcPr>
          <w:p w14:paraId="70E2E623" w14:textId="77777777" w:rsidR="00ED59D1" w:rsidRPr="00C139B4" w:rsidRDefault="00ED59D1" w:rsidP="00ED59D1">
            <w:pPr>
              <w:keepNext/>
              <w:keepLines/>
              <w:spacing w:after="0"/>
              <w:rPr>
                <w:rFonts w:ascii="Arial" w:hAnsi="Arial"/>
                <w:sz w:val="18"/>
              </w:rPr>
            </w:pPr>
            <w:r w:rsidRPr="00C139B4">
              <w:rPr>
                <w:rFonts w:ascii="Arial" w:hAnsi="Arial"/>
                <w:sz w:val="18"/>
              </w:rPr>
              <w:t>Integer32</w:t>
            </w:r>
          </w:p>
        </w:tc>
        <w:tc>
          <w:tcPr>
            <w:tcW w:w="737" w:type="dxa"/>
          </w:tcPr>
          <w:p w14:paraId="4BA3BC22"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63754216" w14:textId="77777777" w:rsidR="00ED59D1" w:rsidRPr="00C139B4" w:rsidRDefault="00ED59D1" w:rsidP="00ED59D1">
            <w:pPr>
              <w:keepNext/>
              <w:keepLines/>
              <w:spacing w:after="0"/>
              <w:rPr>
                <w:rFonts w:ascii="Arial" w:hAnsi="Arial"/>
                <w:sz w:val="18"/>
              </w:rPr>
            </w:pPr>
          </w:p>
        </w:tc>
        <w:tc>
          <w:tcPr>
            <w:tcW w:w="834" w:type="dxa"/>
          </w:tcPr>
          <w:p w14:paraId="247528C0" w14:textId="77777777" w:rsidR="00ED59D1" w:rsidRPr="00C139B4" w:rsidRDefault="00ED59D1" w:rsidP="00ED59D1">
            <w:pPr>
              <w:keepNext/>
              <w:keepLines/>
              <w:spacing w:after="0"/>
              <w:rPr>
                <w:rFonts w:ascii="Arial" w:hAnsi="Arial"/>
                <w:sz w:val="18"/>
              </w:rPr>
            </w:pPr>
          </w:p>
        </w:tc>
        <w:tc>
          <w:tcPr>
            <w:tcW w:w="671" w:type="dxa"/>
          </w:tcPr>
          <w:p w14:paraId="3DA910A9"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19F1051B"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350D64F2" w14:textId="77777777" w:rsidTr="00ED59D1">
        <w:trPr>
          <w:cantSplit/>
          <w:tblHeader/>
          <w:jc w:val="center"/>
        </w:trPr>
        <w:tc>
          <w:tcPr>
            <w:tcW w:w="2740" w:type="dxa"/>
            <w:vAlign w:val="bottom"/>
          </w:tcPr>
          <w:p w14:paraId="75A61B80" w14:textId="77777777" w:rsidR="00ED59D1" w:rsidRPr="00C139B4" w:rsidRDefault="00ED59D1" w:rsidP="00ED59D1">
            <w:pPr>
              <w:pStyle w:val="TAC"/>
              <w:suppressLineNumbers/>
              <w:tabs>
                <w:tab w:val="center" w:pos="2064"/>
              </w:tabs>
              <w:suppressAutoHyphens/>
              <w:jc w:val="left"/>
            </w:pPr>
            <w:r w:rsidRPr="00C139B4">
              <w:t>Event-Threshold-Event-1I</w:t>
            </w:r>
          </w:p>
        </w:tc>
        <w:tc>
          <w:tcPr>
            <w:tcW w:w="882" w:type="dxa"/>
          </w:tcPr>
          <w:p w14:paraId="0079F311"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1662</w:t>
            </w:r>
          </w:p>
        </w:tc>
        <w:tc>
          <w:tcPr>
            <w:tcW w:w="1113" w:type="dxa"/>
          </w:tcPr>
          <w:p w14:paraId="616E8680" w14:textId="77777777" w:rsidR="00ED59D1" w:rsidRPr="00C139B4" w:rsidRDefault="00ED59D1" w:rsidP="00ED59D1">
            <w:pPr>
              <w:keepNext/>
              <w:keepLines/>
              <w:spacing w:after="0"/>
              <w:rPr>
                <w:rFonts w:ascii="Arial" w:hAnsi="Arial"/>
                <w:sz w:val="18"/>
              </w:rPr>
            </w:pPr>
            <w:r w:rsidRPr="00C139B4">
              <w:rPr>
                <w:rFonts w:ascii="Arial" w:hAnsi="Arial"/>
                <w:sz w:val="18"/>
              </w:rPr>
              <w:t>7.3.173</w:t>
            </w:r>
          </w:p>
        </w:tc>
        <w:tc>
          <w:tcPr>
            <w:tcW w:w="1462" w:type="dxa"/>
          </w:tcPr>
          <w:p w14:paraId="682AC699" w14:textId="77777777" w:rsidR="00ED59D1" w:rsidRPr="00C139B4" w:rsidRDefault="00ED59D1" w:rsidP="00ED59D1">
            <w:pPr>
              <w:keepNext/>
              <w:keepLines/>
              <w:spacing w:after="0"/>
              <w:rPr>
                <w:rFonts w:ascii="Arial" w:hAnsi="Arial"/>
                <w:sz w:val="18"/>
              </w:rPr>
            </w:pPr>
            <w:r w:rsidRPr="00C139B4">
              <w:rPr>
                <w:rFonts w:ascii="Arial" w:hAnsi="Arial"/>
                <w:sz w:val="18"/>
              </w:rPr>
              <w:t>Integer32</w:t>
            </w:r>
          </w:p>
        </w:tc>
        <w:tc>
          <w:tcPr>
            <w:tcW w:w="737" w:type="dxa"/>
          </w:tcPr>
          <w:p w14:paraId="4C11C8AD"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614C80AB" w14:textId="77777777" w:rsidR="00ED59D1" w:rsidRPr="00C139B4" w:rsidRDefault="00ED59D1" w:rsidP="00ED59D1">
            <w:pPr>
              <w:keepNext/>
              <w:keepLines/>
              <w:spacing w:after="0"/>
              <w:rPr>
                <w:rFonts w:ascii="Arial" w:hAnsi="Arial"/>
                <w:sz w:val="18"/>
              </w:rPr>
            </w:pPr>
          </w:p>
        </w:tc>
        <w:tc>
          <w:tcPr>
            <w:tcW w:w="834" w:type="dxa"/>
          </w:tcPr>
          <w:p w14:paraId="4EF10892" w14:textId="77777777" w:rsidR="00ED59D1" w:rsidRPr="00C139B4" w:rsidRDefault="00ED59D1" w:rsidP="00ED59D1">
            <w:pPr>
              <w:keepNext/>
              <w:keepLines/>
              <w:spacing w:after="0"/>
              <w:rPr>
                <w:rFonts w:ascii="Arial" w:hAnsi="Arial"/>
                <w:sz w:val="18"/>
              </w:rPr>
            </w:pPr>
          </w:p>
        </w:tc>
        <w:tc>
          <w:tcPr>
            <w:tcW w:w="671" w:type="dxa"/>
          </w:tcPr>
          <w:p w14:paraId="0FE2AAD3"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05C015B5"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57990AC8" w14:textId="77777777" w:rsidTr="00ED59D1">
        <w:trPr>
          <w:cantSplit/>
          <w:tblHeader/>
          <w:jc w:val="center"/>
        </w:trPr>
        <w:tc>
          <w:tcPr>
            <w:tcW w:w="2740" w:type="dxa"/>
            <w:vAlign w:val="bottom"/>
          </w:tcPr>
          <w:p w14:paraId="5DE6677D" w14:textId="77777777" w:rsidR="00ED59D1" w:rsidRPr="00C139B4" w:rsidRDefault="00ED59D1" w:rsidP="00ED59D1">
            <w:pPr>
              <w:pStyle w:val="TAC"/>
              <w:suppressLineNumbers/>
              <w:tabs>
                <w:tab w:val="center" w:pos="2064"/>
              </w:tabs>
              <w:suppressAutoHyphens/>
              <w:jc w:val="left"/>
            </w:pPr>
            <w:r w:rsidRPr="00C139B4">
              <w:t>Restoration-Priority</w:t>
            </w:r>
          </w:p>
        </w:tc>
        <w:tc>
          <w:tcPr>
            <w:tcW w:w="882" w:type="dxa"/>
          </w:tcPr>
          <w:p w14:paraId="6B1CFC80"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1663</w:t>
            </w:r>
          </w:p>
        </w:tc>
        <w:tc>
          <w:tcPr>
            <w:tcW w:w="1113" w:type="dxa"/>
          </w:tcPr>
          <w:p w14:paraId="520FAF63" w14:textId="77777777" w:rsidR="00ED59D1" w:rsidRPr="00C139B4" w:rsidRDefault="00ED59D1" w:rsidP="00ED59D1">
            <w:pPr>
              <w:keepNext/>
              <w:keepLines/>
              <w:spacing w:after="0"/>
              <w:rPr>
                <w:rFonts w:ascii="Arial" w:hAnsi="Arial"/>
                <w:sz w:val="18"/>
              </w:rPr>
            </w:pPr>
            <w:r w:rsidRPr="00C139B4">
              <w:rPr>
                <w:rFonts w:ascii="Arial" w:hAnsi="Arial"/>
                <w:sz w:val="18"/>
              </w:rPr>
              <w:t>7.3.174</w:t>
            </w:r>
          </w:p>
        </w:tc>
        <w:tc>
          <w:tcPr>
            <w:tcW w:w="1462" w:type="dxa"/>
          </w:tcPr>
          <w:p w14:paraId="3EC85097" w14:textId="77777777" w:rsidR="00ED59D1" w:rsidRPr="00C139B4" w:rsidRDefault="00ED59D1" w:rsidP="00ED59D1">
            <w:pPr>
              <w:keepNext/>
              <w:keepLines/>
              <w:spacing w:after="0"/>
              <w:rPr>
                <w:rFonts w:ascii="Arial" w:hAnsi="Arial"/>
                <w:sz w:val="18"/>
              </w:rPr>
            </w:pPr>
            <w:r w:rsidRPr="00C139B4">
              <w:rPr>
                <w:rFonts w:ascii="Arial" w:hAnsi="Arial"/>
                <w:sz w:val="18"/>
              </w:rPr>
              <w:t>Unsigned32</w:t>
            </w:r>
          </w:p>
        </w:tc>
        <w:tc>
          <w:tcPr>
            <w:tcW w:w="737" w:type="dxa"/>
          </w:tcPr>
          <w:p w14:paraId="25C892B7"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1AB13280" w14:textId="77777777" w:rsidR="00ED59D1" w:rsidRPr="00C139B4" w:rsidRDefault="00ED59D1" w:rsidP="00ED59D1">
            <w:pPr>
              <w:keepNext/>
              <w:keepLines/>
              <w:spacing w:after="0"/>
              <w:rPr>
                <w:rFonts w:ascii="Arial" w:hAnsi="Arial"/>
                <w:sz w:val="18"/>
              </w:rPr>
            </w:pPr>
          </w:p>
        </w:tc>
        <w:tc>
          <w:tcPr>
            <w:tcW w:w="834" w:type="dxa"/>
          </w:tcPr>
          <w:p w14:paraId="1AEB1EEF" w14:textId="77777777" w:rsidR="00ED59D1" w:rsidRPr="00C139B4" w:rsidRDefault="00ED59D1" w:rsidP="00ED59D1">
            <w:pPr>
              <w:keepNext/>
              <w:keepLines/>
              <w:spacing w:after="0"/>
              <w:rPr>
                <w:rFonts w:ascii="Arial" w:hAnsi="Arial"/>
                <w:sz w:val="18"/>
              </w:rPr>
            </w:pPr>
          </w:p>
        </w:tc>
        <w:tc>
          <w:tcPr>
            <w:tcW w:w="671" w:type="dxa"/>
          </w:tcPr>
          <w:p w14:paraId="490E86C6"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4D552C80"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55F961D4" w14:textId="77777777" w:rsidTr="00ED59D1">
        <w:trPr>
          <w:cantSplit/>
          <w:tblHeader/>
          <w:jc w:val="center"/>
        </w:trPr>
        <w:tc>
          <w:tcPr>
            <w:tcW w:w="2740" w:type="dxa"/>
            <w:vAlign w:val="bottom"/>
          </w:tcPr>
          <w:p w14:paraId="253F8428" w14:textId="77777777" w:rsidR="00ED59D1" w:rsidRPr="00C139B4" w:rsidRDefault="00ED59D1" w:rsidP="00ED59D1">
            <w:pPr>
              <w:pStyle w:val="TAL"/>
              <w:tabs>
                <w:tab w:val="right" w:pos="2379"/>
              </w:tabs>
              <w:rPr>
                <w:lang w:eastAsia="zh-CN"/>
              </w:rPr>
            </w:pPr>
            <w:r w:rsidRPr="00C139B4">
              <w:rPr>
                <w:lang w:eastAsia="zh-CN"/>
              </w:rPr>
              <w:t>SGs-MME-Identity</w:t>
            </w:r>
          </w:p>
        </w:tc>
        <w:tc>
          <w:tcPr>
            <w:tcW w:w="882" w:type="dxa"/>
          </w:tcPr>
          <w:p w14:paraId="10BDC2C8" w14:textId="77777777" w:rsidR="00ED59D1" w:rsidRPr="00C139B4" w:rsidRDefault="00ED59D1" w:rsidP="00ED59D1">
            <w:pPr>
              <w:pStyle w:val="TAL"/>
            </w:pPr>
            <w:r w:rsidRPr="00C139B4">
              <w:t>1664</w:t>
            </w:r>
          </w:p>
        </w:tc>
        <w:tc>
          <w:tcPr>
            <w:tcW w:w="1113" w:type="dxa"/>
          </w:tcPr>
          <w:p w14:paraId="5AE63ABC" w14:textId="77777777" w:rsidR="00ED59D1" w:rsidRPr="00C139B4" w:rsidRDefault="00ED59D1" w:rsidP="00ED59D1">
            <w:pPr>
              <w:keepNext/>
              <w:keepLines/>
              <w:spacing w:after="0"/>
              <w:rPr>
                <w:rFonts w:ascii="Arial" w:hAnsi="Arial"/>
                <w:sz w:val="18"/>
              </w:rPr>
            </w:pPr>
            <w:r w:rsidRPr="00C139B4">
              <w:rPr>
                <w:rFonts w:ascii="Arial" w:hAnsi="Arial"/>
                <w:sz w:val="18"/>
              </w:rPr>
              <w:t>7.3.175</w:t>
            </w:r>
          </w:p>
        </w:tc>
        <w:tc>
          <w:tcPr>
            <w:tcW w:w="1462" w:type="dxa"/>
          </w:tcPr>
          <w:p w14:paraId="4D683475" w14:textId="77777777" w:rsidR="00ED59D1" w:rsidRPr="00C139B4" w:rsidRDefault="00ED59D1" w:rsidP="00ED59D1">
            <w:pPr>
              <w:pStyle w:val="TAL"/>
            </w:pPr>
            <w:r w:rsidRPr="00C139B4">
              <w:t>UTF8String</w:t>
            </w:r>
          </w:p>
        </w:tc>
        <w:tc>
          <w:tcPr>
            <w:tcW w:w="737" w:type="dxa"/>
          </w:tcPr>
          <w:p w14:paraId="31B15781" w14:textId="77777777" w:rsidR="00ED59D1" w:rsidRPr="00C139B4" w:rsidRDefault="00ED59D1" w:rsidP="00ED59D1">
            <w:pPr>
              <w:pStyle w:val="TAL"/>
            </w:pPr>
            <w:r w:rsidRPr="00C139B4">
              <w:t>V</w:t>
            </w:r>
          </w:p>
        </w:tc>
        <w:tc>
          <w:tcPr>
            <w:tcW w:w="637" w:type="dxa"/>
          </w:tcPr>
          <w:p w14:paraId="7B76B206" w14:textId="77777777" w:rsidR="00ED59D1" w:rsidRPr="00C139B4" w:rsidRDefault="00ED59D1" w:rsidP="00ED59D1">
            <w:pPr>
              <w:pStyle w:val="TAL"/>
            </w:pPr>
          </w:p>
        </w:tc>
        <w:tc>
          <w:tcPr>
            <w:tcW w:w="834" w:type="dxa"/>
          </w:tcPr>
          <w:p w14:paraId="139878EF" w14:textId="77777777" w:rsidR="00ED59D1" w:rsidRPr="00C139B4" w:rsidRDefault="00ED59D1" w:rsidP="00ED59D1">
            <w:pPr>
              <w:pStyle w:val="TAL"/>
            </w:pPr>
          </w:p>
        </w:tc>
        <w:tc>
          <w:tcPr>
            <w:tcW w:w="671" w:type="dxa"/>
          </w:tcPr>
          <w:p w14:paraId="5B6419E7" w14:textId="77777777" w:rsidR="00ED59D1" w:rsidRPr="00C139B4" w:rsidRDefault="00ED59D1" w:rsidP="00ED59D1">
            <w:pPr>
              <w:pStyle w:val="TAL"/>
            </w:pPr>
            <w:r w:rsidRPr="00C139B4">
              <w:t>M</w:t>
            </w:r>
          </w:p>
        </w:tc>
        <w:tc>
          <w:tcPr>
            <w:tcW w:w="815" w:type="dxa"/>
          </w:tcPr>
          <w:p w14:paraId="2A428BC9" w14:textId="77777777" w:rsidR="00ED59D1" w:rsidRPr="00C139B4" w:rsidRDefault="00ED59D1" w:rsidP="00ED59D1">
            <w:pPr>
              <w:pStyle w:val="TAL"/>
            </w:pPr>
            <w:r w:rsidRPr="00C139B4">
              <w:t>No</w:t>
            </w:r>
          </w:p>
        </w:tc>
      </w:tr>
      <w:tr w:rsidR="00ED59D1" w:rsidRPr="00C139B4" w14:paraId="32EFE40C" w14:textId="77777777" w:rsidTr="00ED59D1">
        <w:trPr>
          <w:cantSplit/>
          <w:tblHeader/>
          <w:jc w:val="center"/>
        </w:trPr>
        <w:tc>
          <w:tcPr>
            <w:tcW w:w="2740" w:type="dxa"/>
          </w:tcPr>
          <w:p w14:paraId="5B2AEA9D" w14:textId="77777777" w:rsidR="00ED59D1" w:rsidRPr="00C139B4" w:rsidRDefault="00ED59D1" w:rsidP="00ED59D1">
            <w:pPr>
              <w:pStyle w:val="TAL"/>
            </w:pPr>
            <w:r w:rsidRPr="00C139B4">
              <w:t>SIPTO-Local-Network-Permission</w:t>
            </w:r>
          </w:p>
        </w:tc>
        <w:tc>
          <w:tcPr>
            <w:tcW w:w="882" w:type="dxa"/>
          </w:tcPr>
          <w:p w14:paraId="187778C2" w14:textId="77777777" w:rsidR="00ED59D1" w:rsidRPr="00C139B4" w:rsidRDefault="00ED59D1" w:rsidP="00ED59D1">
            <w:pPr>
              <w:pStyle w:val="TAL"/>
            </w:pPr>
            <w:r w:rsidRPr="00C139B4">
              <w:t>1665</w:t>
            </w:r>
          </w:p>
        </w:tc>
        <w:tc>
          <w:tcPr>
            <w:tcW w:w="1113" w:type="dxa"/>
          </w:tcPr>
          <w:p w14:paraId="3A605749" w14:textId="77777777" w:rsidR="00ED59D1" w:rsidRPr="00C139B4" w:rsidRDefault="00ED59D1" w:rsidP="00ED59D1">
            <w:pPr>
              <w:keepNext/>
              <w:keepLines/>
              <w:spacing w:after="0"/>
              <w:rPr>
                <w:rFonts w:ascii="Arial" w:hAnsi="Arial"/>
                <w:sz w:val="18"/>
              </w:rPr>
            </w:pPr>
            <w:r w:rsidRPr="00C139B4">
              <w:rPr>
                <w:rFonts w:ascii="Arial" w:hAnsi="Arial"/>
                <w:sz w:val="18"/>
              </w:rPr>
              <w:t>7.3.176</w:t>
            </w:r>
          </w:p>
        </w:tc>
        <w:tc>
          <w:tcPr>
            <w:tcW w:w="1462" w:type="dxa"/>
          </w:tcPr>
          <w:p w14:paraId="1D0156D3" w14:textId="77777777" w:rsidR="00ED59D1" w:rsidRPr="00C139B4" w:rsidRDefault="00ED59D1" w:rsidP="00ED59D1">
            <w:pPr>
              <w:pStyle w:val="TAL"/>
            </w:pPr>
            <w:r w:rsidRPr="00C139B4">
              <w:t>Unsigned32</w:t>
            </w:r>
          </w:p>
        </w:tc>
        <w:tc>
          <w:tcPr>
            <w:tcW w:w="737" w:type="dxa"/>
          </w:tcPr>
          <w:p w14:paraId="576CA52F" w14:textId="77777777" w:rsidR="00ED59D1" w:rsidRPr="00C139B4" w:rsidRDefault="00ED59D1" w:rsidP="00ED59D1">
            <w:pPr>
              <w:pStyle w:val="TAL"/>
            </w:pPr>
            <w:r w:rsidRPr="00C139B4">
              <w:t>V</w:t>
            </w:r>
          </w:p>
        </w:tc>
        <w:tc>
          <w:tcPr>
            <w:tcW w:w="637" w:type="dxa"/>
          </w:tcPr>
          <w:p w14:paraId="7E09CF51" w14:textId="77777777" w:rsidR="00ED59D1" w:rsidRPr="00C139B4" w:rsidRDefault="00ED59D1" w:rsidP="00ED59D1">
            <w:pPr>
              <w:pStyle w:val="TAL"/>
            </w:pPr>
          </w:p>
        </w:tc>
        <w:tc>
          <w:tcPr>
            <w:tcW w:w="834" w:type="dxa"/>
          </w:tcPr>
          <w:p w14:paraId="59634F0F" w14:textId="77777777" w:rsidR="00ED59D1" w:rsidRPr="00C139B4" w:rsidRDefault="00ED59D1" w:rsidP="00ED59D1">
            <w:pPr>
              <w:pStyle w:val="TAL"/>
            </w:pPr>
          </w:p>
        </w:tc>
        <w:tc>
          <w:tcPr>
            <w:tcW w:w="671" w:type="dxa"/>
          </w:tcPr>
          <w:p w14:paraId="51DCDD5F" w14:textId="77777777" w:rsidR="00ED59D1" w:rsidRPr="00C139B4" w:rsidRDefault="00ED59D1" w:rsidP="00ED59D1">
            <w:pPr>
              <w:pStyle w:val="TAL"/>
            </w:pPr>
            <w:r w:rsidRPr="00C139B4">
              <w:t>M</w:t>
            </w:r>
          </w:p>
        </w:tc>
        <w:tc>
          <w:tcPr>
            <w:tcW w:w="815" w:type="dxa"/>
          </w:tcPr>
          <w:p w14:paraId="21256712" w14:textId="77777777" w:rsidR="00ED59D1" w:rsidRPr="00C139B4" w:rsidRDefault="00ED59D1" w:rsidP="00ED59D1">
            <w:pPr>
              <w:pStyle w:val="TAL"/>
            </w:pPr>
            <w:r w:rsidRPr="00C139B4">
              <w:t>No</w:t>
            </w:r>
          </w:p>
        </w:tc>
      </w:tr>
      <w:tr w:rsidR="00ED59D1" w:rsidRPr="00C139B4" w14:paraId="081F63F3" w14:textId="77777777" w:rsidTr="00ED59D1">
        <w:trPr>
          <w:cantSplit/>
          <w:tblHeader/>
          <w:jc w:val="center"/>
        </w:trPr>
        <w:tc>
          <w:tcPr>
            <w:tcW w:w="2740" w:type="dxa"/>
          </w:tcPr>
          <w:p w14:paraId="380C7747" w14:textId="77777777" w:rsidR="00ED59D1" w:rsidRPr="00C139B4" w:rsidRDefault="00ED59D1" w:rsidP="00ED59D1">
            <w:pPr>
              <w:pStyle w:val="TAL"/>
            </w:pPr>
            <w:r w:rsidRPr="00C139B4">
              <w:t>Coupled-Node-Diameter-ID</w:t>
            </w:r>
          </w:p>
        </w:tc>
        <w:tc>
          <w:tcPr>
            <w:tcW w:w="882" w:type="dxa"/>
          </w:tcPr>
          <w:p w14:paraId="5148AD3E" w14:textId="77777777" w:rsidR="00ED59D1" w:rsidRPr="00C139B4" w:rsidRDefault="00ED59D1" w:rsidP="00ED59D1">
            <w:pPr>
              <w:pStyle w:val="TAL"/>
            </w:pPr>
            <w:r w:rsidRPr="00C139B4">
              <w:t>1666</w:t>
            </w:r>
          </w:p>
        </w:tc>
        <w:tc>
          <w:tcPr>
            <w:tcW w:w="1113" w:type="dxa"/>
          </w:tcPr>
          <w:p w14:paraId="6C2B042E" w14:textId="77777777" w:rsidR="00ED59D1" w:rsidRPr="00C139B4" w:rsidRDefault="00ED59D1" w:rsidP="00ED59D1">
            <w:pPr>
              <w:keepNext/>
              <w:keepLines/>
              <w:spacing w:after="0"/>
              <w:rPr>
                <w:rFonts w:ascii="Arial" w:hAnsi="Arial"/>
                <w:sz w:val="18"/>
              </w:rPr>
            </w:pPr>
            <w:r w:rsidRPr="00C139B4">
              <w:rPr>
                <w:rFonts w:ascii="Arial" w:hAnsi="Arial"/>
                <w:sz w:val="18"/>
              </w:rPr>
              <w:t>7.3.177</w:t>
            </w:r>
          </w:p>
        </w:tc>
        <w:tc>
          <w:tcPr>
            <w:tcW w:w="1462" w:type="dxa"/>
          </w:tcPr>
          <w:p w14:paraId="494C3EB0" w14:textId="77777777" w:rsidR="00ED59D1" w:rsidRPr="00C139B4" w:rsidRDefault="00ED59D1" w:rsidP="00ED59D1">
            <w:pPr>
              <w:pStyle w:val="TAL"/>
            </w:pPr>
            <w:proofErr w:type="spellStart"/>
            <w:r w:rsidRPr="00C139B4">
              <w:t>DiameterIdentity</w:t>
            </w:r>
            <w:proofErr w:type="spellEnd"/>
          </w:p>
        </w:tc>
        <w:tc>
          <w:tcPr>
            <w:tcW w:w="737" w:type="dxa"/>
          </w:tcPr>
          <w:p w14:paraId="0D0DC806" w14:textId="77777777" w:rsidR="00ED59D1" w:rsidRPr="00C139B4" w:rsidRDefault="00ED59D1" w:rsidP="00ED59D1">
            <w:pPr>
              <w:pStyle w:val="TAL"/>
            </w:pPr>
            <w:r w:rsidRPr="00C139B4">
              <w:t>V</w:t>
            </w:r>
          </w:p>
        </w:tc>
        <w:tc>
          <w:tcPr>
            <w:tcW w:w="637" w:type="dxa"/>
          </w:tcPr>
          <w:p w14:paraId="64BF38BD" w14:textId="77777777" w:rsidR="00ED59D1" w:rsidRPr="00C139B4" w:rsidRDefault="00ED59D1" w:rsidP="00ED59D1">
            <w:pPr>
              <w:pStyle w:val="TAL"/>
            </w:pPr>
          </w:p>
        </w:tc>
        <w:tc>
          <w:tcPr>
            <w:tcW w:w="834" w:type="dxa"/>
          </w:tcPr>
          <w:p w14:paraId="16F08B18" w14:textId="77777777" w:rsidR="00ED59D1" w:rsidRPr="00C139B4" w:rsidRDefault="00ED59D1" w:rsidP="00ED59D1">
            <w:pPr>
              <w:pStyle w:val="TAL"/>
            </w:pPr>
          </w:p>
        </w:tc>
        <w:tc>
          <w:tcPr>
            <w:tcW w:w="671" w:type="dxa"/>
          </w:tcPr>
          <w:p w14:paraId="2514E8CB" w14:textId="77777777" w:rsidR="00ED59D1" w:rsidRPr="00C139B4" w:rsidRDefault="00ED59D1" w:rsidP="00ED59D1">
            <w:pPr>
              <w:pStyle w:val="TAL"/>
            </w:pPr>
            <w:r w:rsidRPr="00C139B4">
              <w:t>M</w:t>
            </w:r>
          </w:p>
        </w:tc>
        <w:tc>
          <w:tcPr>
            <w:tcW w:w="815" w:type="dxa"/>
          </w:tcPr>
          <w:p w14:paraId="2E337BC1" w14:textId="77777777" w:rsidR="00ED59D1" w:rsidRPr="00C139B4" w:rsidRDefault="00ED59D1" w:rsidP="00ED59D1">
            <w:pPr>
              <w:pStyle w:val="TAL"/>
            </w:pPr>
            <w:r w:rsidRPr="00C139B4">
              <w:t>No</w:t>
            </w:r>
          </w:p>
        </w:tc>
      </w:tr>
      <w:tr w:rsidR="00ED59D1" w:rsidRPr="00C139B4" w14:paraId="1C6A20C6" w14:textId="77777777" w:rsidTr="00ED59D1">
        <w:trPr>
          <w:cantSplit/>
          <w:tblHeader/>
          <w:jc w:val="center"/>
        </w:trPr>
        <w:tc>
          <w:tcPr>
            <w:tcW w:w="2740" w:type="dxa"/>
          </w:tcPr>
          <w:p w14:paraId="374A03AC" w14:textId="77777777" w:rsidR="00ED59D1" w:rsidRPr="00C139B4" w:rsidRDefault="00ED59D1" w:rsidP="00ED59D1">
            <w:pPr>
              <w:pStyle w:val="TAL"/>
            </w:pPr>
            <w:r w:rsidRPr="00C139B4">
              <w:rPr>
                <w:rFonts w:hint="eastAsia"/>
                <w:lang w:eastAsia="zh-CN"/>
              </w:rPr>
              <w:t>WLAN</w:t>
            </w:r>
            <w:r w:rsidRPr="00C139B4">
              <w:t>-</w:t>
            </w:r>
            <w:proofErr w:type="spellStart"/>
            <w:r w:rsidRPr="00C139B4">
              <w:t>offloadability</w:t>
            </w:r>
            <w:proofErr w:type="spellEnd"/>
          </w:p>
        </w:tc>
        <w:tc>
          <w:tcPr>
            <w:tcW w:w="882" w:type="dxa"/>
          </w:tcPr>
          <w:p w14:paraId="2D7B9F46" w14:textId="77777777" w:rsidR="00ED59D1" w:rsidRPr="00C139B4" w:rsidRDefault="00ED59D1" w:rsidP="00ED59D1">
            <w:pPr>
              <w:pStyle w:val="TAL"/>
              <w:rPr>
                <w:lang w:eastAsia="zh-CN"/>
              </w:rPr>
            </w:pPr>
            <w:r w:rsidRPr="00C139B4">
              <w:rPr>
                <w:rFonts w:hint="eastAsia"/>
                <w:lang w:eastAsia="zh-CN"/>
              </w:rPr>
              <w:t>1667</w:t>
            </w:r>
          </w:p>
        </w:tc>
        <w:tc>
          <w:tcPr>
            <w:tcW w:w="1113" w:type="dxa"/>
          </w:tcPr>
          <w:p w14:paraId="7A9A0656" w14:textId="77777777" w:rsidR="00ED59D1" w:rsidRPr="00C139B4" w:rsidRDefault="00ED59D1" w:rsidP="00ED59D1">
            <w:pPr>
              <w:keepNext/>
              <w:keepLines/>
              <w:spacing w:after="0"/>
              <w:rPr>
                <w:rFonts w:ascii="Arial" w:hAnsi="Arial"/>
                <w:sz w:val="18"/>
              </w:rPr>
            </w:pPr>
            <w:r w:rsidRPr="00C139B4">
              <w:rPr>
                <w:rFonts w:ascii="Arial" w:hAnsi="Arial"/>
                <w:sz w:val="18"/>
              </w:rPr>
              <w:t>7.3.181</w:t>
            </w:r>
          </w:p>
        </w:tc>
        <w:tc>
          <w:tcPr>
            <w:tcW w:w="1462" w:type="dxa"/>
          </w:tcPr>
          <w:p w14:paraId="01F1FD25" w14:textId="77777777" w:rsidR="00ED59D1" w:rsidRPr="00C139B4" w:rsidRDefault="00ED59D1" w:rsidP="00ED59D1">
            <w:pPr>
              <w:pStyle w:val="TAL"/>
            </w:pPr>
            <w:r w:rsidRPr="00C139B4">
              <w:t>Grouped</w:t>
            </w:r>
          </w:p>
        </w:tc>
        <w:tc>
          <w:tcPr>
            <w:tcW w:w="737" w:type="dxa"/>
          </w:tcPr>
          <w:p w14:paraId="3B891722" w14:textId="77777777" w:rsidR="00ED59D1" w:rsidRPr="00C139B4" w:rsidRDefault="00ED59D1" w:rsidP="00ED59D1">
            <w:pPr>
              <w:pStyle w:val="TAL"/>
            </w:pPr>
            <w:r w:rsidRPr="00C139B4">
              <w:t>V</w:t>
            </w:r>
          </w:p>
        </w:tc>
        <w:tc>
          <w:tcPr>
            <w:tcW w:w="637" w:type="dxa"/>
          </w:tcPr>
          <w:p w14:paraId="15495104" w14:textId="77777777" w:rsidR="00ED59D1" w:rsidRPr="00C139B4" w:rsidRDefault="00ED59D1" w:rsidP="00ED59D1">
            <w:pPr>
              <w:pStyle w:val="TAL"/>
            </w:pPr>
          </w:p>
        </w:tc>
        <w:tc>
          <w:tcPr>
            <w:tcW w:w="834" w:type="dxa"/>
          </w:tcPr>
          <w:p w14:paraId="38B5D2E1" w14:textId="77777777" w:rsidR="00ED59D1" w:rsidRPr="00C139B4" w:rsidRDefault="00ED59D1" w:rsidP="00ED59D1">
            <w:pPr>
              <w:pStyle w:val="TAL"/>
            </w:pPr>
          </w:p>
        </w:tc>
        <w:tc>
          <w:tcPr>
            <w:tcW w:w="671" w:type="dxa"/>
          </w:tcPr>
          <w:p w14:paraId="3267E612" w14:textId="77777777" w:rsidR="00ED59D1" w:rsidRPr="00C139B4" w:rsidRDefault="00ED59D1" w:rsidP="00ED59D1">
            <w:pPr>
              <w:pStyle w:val="TAL"/>
            </w:pPr>
            <w:r w:rsidRPr="00C139B4">
              <w:t>M</w:t>
            </w:r>
          </w:p>
        </w:tc>
        <w:tc>
          <w:tcPr>
            <w:tcW w:w="815" w:type="dxa"/>
          </w:tcPr>
          <w:p w14:paraId="56F1FC55" w14:textId="77777777" w:rsidR="00ED59D1" w:rsidRPr="00C139B4" w:rsidRDefault="00ED59D1" w:rsidP="00ED59D1">
            <w:pPr>
              <w:pStyle w:val="TAL"/>
            </w:pPr>
            <w:r w:rsidRPr="00C139B4">
              <w:t>No</w:t>
            </w:r>
          </w:p>
        </w:tc>
      </w:tr>
      <w:tr w:rsidR="00ED59D1" w:rsidRPr="00C139B4" w14:paraId="6D292625" w14:textId="77777777" w:rsidTr="00ED59D1">
        <w:trPr>
          <w:cantSplit/>
          <w:tblHeader/>
          <w:jc w:val="center"/>
        </w:trPr>
        <w:tc>
          <w:tcPr>
            <w:tcW w:w="2740" w:type="dxa"/>
          </w:tcPr>
          <w:p w14:paraId="2E7801E1" w14:textId="77777777" w:rsidR="00ED59D1" w:rsidRPr="00C139B4" w:rsidRDefault="00ED59D1" w:rsidP="00ED59D1">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-EUTRAN</w:t>
            </w:r>
          </w:p>
        </w:tc>
        <w:tc>
          <w:tcPr>
            <w:tcW w:w="882" w:type="dxa"/>
          </w:tcPr>
          <w:p w14:paraId="4CECE62F" w14:textId="77777777" w:rsidR="00ED59D1" w:rsidRPr="00C139B4" w:rsidRDefault="00ED59D1" w:rsidP="00ED59D1">
            <w:pPr>
              <w:pStyle w:val="TAL"/>
              <w:rPr>
                <w:lang w:eastAsia="zh-CN"/>
              </w:rPr>
            </w:pPr>
            <w:r w:rsidRPr="00C139B4">
              <w:rPr>
                <w:rFonts w:hint="eastAsia"/>
                <w:lang w:eastAsia="zh-CN"/>
              </w:rPr>
              <w:t>1668</w:t>
            </w:r>
          </w:p>
        </w:tc>
        <w:tc>
          <w:tcPr>
            <w:tcW w:w="1113" w:type="dxa"/>
          </w:tcPr>
          <w:p w14:paraId="374783EC" w14:textId="77777777" w:rsidR="00ED59D1" w:rsidRPr="00C139B4" w:rsidRDefault="00ED59D1" w:rsidP="00ED59D1">
            <w:pPr>
              <w:keepNext/>
              <w:keepLines/>
              <w:spacing w:after="0"/>
              <w:rPr>
                <w:rFonts w:ascii="Arial" w:hAnsi="Arial"/>
                <w:sz w:val="18"/>
                <w:lang w:eastAsia="zh-CN"/>
              </w:rPr>
            </w:pPr>
            <w:r w:rsidRPr="00C139B4">
              <w:rPr>
                <w:rFonts w:ascii="Arial" w:hAnsi="Arial"/>
                <w:sz w:val="18"/>
              </w:rPr>
              <w:t>7.3.</w:t>
            </w:r>
            <w:r w:rsidRPr="00C139B4">
              <w:rPr>
                <w:rFonts w:ascii="Arial" w:hAnsi="Arial" w:hint="eastAsia"/>
                <w:sz w:val="18"/>
                <w:lang w:eastAsia="zh-CN"/>
              </w:rPr>
              <w:t>182</w:t>
            </w:r>
          </w:p>
        </w:tc>
        <w:tc>
          <w:tcPr>
            <w:tcW w:w="1462" w:type="dxa"/>
          </w:tcPr>
          <w:p w14:paraId="4D9CCF52" w14:textId="77777777" w:rsidR="00ED59D1" w:rsidRPr="00C139B4" w:rsidRDefault="00ED59D1" w:rsidP="00ED59D1">
            <w:pPr>
              <w:pStyle w:val="TAL"/>
            </w:pPr>
            <w:r w:rsidRPr="00C139B4">
              <w:t>Unsigned32</w:t>
            </w:r>
          </w:p>
        </w:tc>
        <w:tc>
          <w:tcPr>
            <w:tcW w:w="737" w:type="dxa"/>
          </w:tcPr>
          <w:p w14:paraId="13CA6DC9" w14:textId="77777777" w:rsidR="00ED59D1" w:rsidRPr="00C139B4" w:rsidRDefault="00ED59D1" w:rsidP="00ED59D1">
            <w:pPr>
              <w:pStyle w:val="TAL"/>
            </w:pPr>
            <w:r w:rsidRPr="00C139B4">
              <w:t>V</w:t>
            </w:r>
          </w:p>
        </w:tc>
        <w:tc>
          <w:tcPr>
            <w:tcW w:w="637" w:type="dxa"/>
          </w:tcPr>
          <w:p w14:paraId="57E26833" w14:textId="77777777" w:rsidR="00ED59D1" w:rsidRPr="00C139B4" w:rsidRDefault="00ED59D1" w:rsidP="00ED59D1">
            <w:pPr>
              <w:pStyle w:val="TAL"/>
            </w:pPr>
          </w:p>
        </w:tc>
        <w:tc>
          <w:tcPr>
            <w:tcW w:w="834" w:type="dxa"/>
          </w:tcPr>
          <w:p w14:paraId="23C43E80" w14:textId="77777777" w:rsidR="00ED59D1" w:rsidRPr="00C139B4" w:rsidRDefault="00ED59D1" w:rsidP="00ED59D1">
            <w:pPr>
              <w:pStyle w:val="TAL"/>
            </w:pPr>
          </w:p>
        </w:tc>
        <w:tc>
          <w:tcPr>
            <w:tcW w:w="671" w:type="dxa"/>
          </w:tcPr>
          <w:p w14:paraId="3A9E8366" w14:textId="77777777" w:rsidR="00ED59D1" w:rsidRPr="00C139B4" w:rsidRDefault="00ED59D1" w:rsidP="00ED59D1">
            <w:pPr>
              <w:pStyle w:val="TAL"/>
            </w:pPr>
            <w:r w:rsidRPr="00C139B4">
              <w:t>M</w:t>
            </w:r>
          </w:p>
        </w:tc>
        <w:tc>
          <w:tcPr>
            <w:tcW w:w="815" w:type="dxa"/>
          </w:tcPr>
          <w:p w14:paraId="6E23C428" w14:textId="77777777" w:rsidR="00ED59D1" w:rsidRPr="00C139B4" w:rsidRDefault="00ED59D1" w:rsidP="00ED59D1">
            <w:pPr>
              <w:pStyle w:val="TAL"/>
            </w:pPr>
            <w:r w:rsidRPr="00C139B4">
              <w:t>No</w:t>
            </w:r>
          </w:p>
        </w:tc>
      </w:tr>
      <w:tr w:rsidR="00ED59D1" w:rsidRPr="00C139B4" w14:paraId="4A966913" w14:textId="77777777" w:rsidTr="00ED59D1">
        <w:trPr>
          <w:cantSplit/>
          <w:tblHeader/>
          <w:jc w:val="center"/>
        </w:trPr>
        <w:tc>
          <w:tcPr>
            <w:tcW w:w="2740" w:type="dxa"/>
          </w:tcPr>
          <w:p w14:paraId="5EA93DC5" w14:textId="77777777" w:rsidR="00ED59D1" w:rsidRPr="00C139B4" w:rsidRDefault="00ED59D1" w:rsidP="00ED59D1">
            <w:pPr>
              <w:pStyle w:val="TAL"/>
              <w:rPr>
                <w:lang w:eastAsia="zh-CN"/>
              </w:rPr>
            </w:pPr>
            <w:r w:rsidRPr="00C139B4">
              <w:rPr>
                <w:rFonts w:hint="eastAsia"/>
                <w:lang w:eastAsia="zh-CN"/>
              </w:rPr>
              <w:lastRenderedPageBreak/>
              <w:t>WLAN</w:t>
            </w:r>
            <w:r w:rsidRPr="00C139B4">
              <w:t>-</w:t>
            </w:r>
            <w:proofErr w:type="spellStart"/>
            <w:r w:rsidRPr="00C139B4">
              <w:t>offloadability</w:t>
            </w:r>
            <w:proofErr w:type="spellEnd"/>
            <w:r w:rsidRPr="00C139B4">
              <w:rPr>
                <w:rFonts w:hint="eastAsia"/>
                <w:lang w:eastAsia="zh-CN"/>
              </w:rPr>
              <w:t>-UTRAN</w:t>
            </w:r>
          </w:p>
        </w:tc>
        <w:tc>
          <w:tcPr>
            <w:tcW w:w="882" w:type="dxa"/>
          </w:tcPr>
          <w:p w14:paraId="1DB390CD" w14:textId="77777777" w:rsidR="00ED59D1" w:rsidRPr="00C139B4" w:rsidRDefault="00ED59D1" w:rsidP="00ED59D1">
            <w:pPr>
              <w:pStyle w:val="TAL"/>
              <w:rPr>
                <w:lang w:eastAsia="zh-CN"/>
              </w:rPr>
            </w:pPr>
            <w:r w:rsidRPr="00C139B4">
              <w:rPr>
                <w:rFonts w:hint="eastAsia"/>
                <w:lang w:eastAsia="zh-CN"/>
              </w:rPr>
              <w:t>1669</w:t>
            </w:r>
          </w:p>
        </w:tc>
        <w:tc>
          <w:tcPr>
            <w:tcW w:w="1113" w:type="dxa"/>
          </w:tcPr>
          <w:p w14:paraId="0CC6C0F9" w14:textId="77777777" w:rsidR="00ED59D1" w:rsidRPr="00C139B4" w:rsidRDefault="00ED59D1" w:rsidP="00ED59D1">
            <w:pPr>
              <w:keepNext/>
              <w:keepLines/>
              <w:spacing w:after="0"/>
              <w:rPr>
                <w:rFonts w:ascii="Arial" w:hAnsi="Arial"/>
                <w:sz w:val="18"/>
              </w:rPr>
            </w:pPr>
            <w:r w:rsidRPr="00C139B4">
              <w:rPr>
                <w:rFonts w:ascii="Arial" w:hAnsi="Arial"/>
                <w:sz w:val="18"/>
              </w:rPr>
              <w:t>7.3.</w:t>
            </w:r>
            <w:r w:rsidRPr="00C139B4">
              <w:rPr>
                <w:rFonts w:ascii="Arial" w:hAnsi="Arial" w:hint="eastAsia"/>
                <w:sz w:val="18"/>
                <w:lang w:eastAsia="zh-CN"/>
              </w:rPr>
              <w:t>183</w:t>
            </w:r>
          </w:p>
        </w:tc>
        <w:tc>
          <w:tcPr>
            <w:tcW w:w="1462" w:type="dxa"/>
          </w:tcPr>
          <w:p w14:paraId="3FE5C249" w14:textId="77777777" w:rsidR="00ED59D1" w:rsidRPr="00C139B4" w:rsidRDefault="00ED59D1" w:rsidP="00ED59D1">
            <w:pPr>
              <w:pStyle w:val="TAL"/>
            </w:pPr>
            <w:r w:rsidRPr="00C139B4">
              <w:t>Unsigned32</w:t>
            </w:r>
          </w:p>
        </w:tc>
        <w:tc>
          <w:tcPr>
            <w:tcW w:w="737" w:type="dxa"/>
          </w:tcPr>
          <w:p w14:paraId="6C5B3C57" w14:textId="77777777" w:rsidR="00ED59D1" w:rsidRPr="00C139B4" w:rsidRDefault="00ED59D1" w:rsidP="00ED59D1">
            <w:pPr>
              <w:pStyle w:val="TAL"/>
            </w:pPr>
            <w:r w:rsidRPr="00C139B4">
              <w:t>V</w:t>
            </w:r>
          </w:p>
        </w:tc>
        <w:tc>
          <w:tcPr>
            <w:tcW w:w="637" w:type="dxa"/>
          </w:tcPr>
          <w:p w14:paraId="0326BCF0" w14:textId="77777777" w:rsidR="00ED59D1" w:rsidRPr="00C139B4" w:rsidRDefault="00ED59D1" w:rsidP="00ED59D1">
            <w:pPr>
              <w:pStyle w:val="TAL"/>
            </w:pPr>
          </w:p>
        </w:tc>
        <w:tc>
          <w:tcPr>
            <w:tcW w:w="834" w:type="dxa"/>
          </w:tcPr>
          <w:p w14:paraId="002AE2E3" w14:textId="77777777" w:rsidR="00ED59D1" w:rsidRPr="00C139B4" w:rsidRDefault="00ED59D1" w:rsidP="00ED59D1">
            <w:pPr>
              <w:pStyle w:val="TAL"/>
            </w:pPr>
          </w:p>
        </w:tc>
        <w:tc>
          <w:tcPr>
            <w:tcW w:w="671" w:type="dxa"/>
          </w:tcPr>
          <w:p w14:paraId="084ECB94" w14:textId="77777777" w:rsidR="00ED59D1" w:rsidRPr="00C139B4" w:rsidRDefault="00ED59D1" w:rsidP="00ED59D1">
            <w:pPr>
              <w:pStyle w:val="TAL"/>
            </w:pPr>
            <w:r w:rsidRPr="00C139B4">
              <w:t>M</w:t>
            </w:r>
          </w:p>
        </w:tc>
        <w:tc>
          <w:tcPr>
            <w:tcW w:w="815" w:type="dxa"/>
          </w:tcPr>
          <w:p w14:paraId="51E49E36" w14:textId="77777777" w:rsidR="00ED59D1" w:rsidRPr="00C139B4" w:rsidRDefault="00ED59D1" w:rsidP="00ED59D1">
            <w:pPr>
              <w:pStyle w:val="TAL"/>
            </w:pPr>
            <w:r w:rsidRPr="00C139B4">
              <w:t>No</w:t>
            </w:r>
          </w:p>
        </w:tc>
      </w:tr>
      <w:tr w:rsidR="00ED59D1" w:rsidRPr="00C139B4" w14:paraId="3844C513" w14:textId="77777777" w:rsidTr="00ED59D1">
        <w:trPr>
          <w:cantSplit/>
          <w:tblHeader/>
          <w:jc w:val="center"/>
        </w:trPr>
        <w:tc>
          <w:tcPr>
            <w:tcW w:w="2740" w:type="dxa"/>
          </w:tcPr>
          <w:p w14:paraId="0749D2CD" w14:textId="77777777" w:rsidR="00ED59D1" w:rsidRPr="00C139B4" w:rsidRDefault="00ED59D1" w:rsidP="00ED59D1">
            <w:pPr>
              <w:pStyle w:val="TAL"/>
            </w:pPr>
            <w:r w:rsidRPr="00C139B4">
              <w:t>Reset-ID</w:t>
            </w:r>
          </w:p>
        </w:tc>
        <w:tc>
          <w:tcPr>
            <w:tcW w:w="882" w:type="dxa"/>
          </w:tcPr>
          <w:p w14:paraId="3628AE3B" w14:textId="77777777" w:rsidR="00ED59D1" w:rsidRPr="00C139B4" w:rsidRDefault="00ED59D1" w:rsidP="00ED59D1">
            <w:pPr>
              <w:pStyle w:val="TAL"/>
            </w:pPr>
            <w:r w:rsidRPr="00C139B4">
              <w:t>1670</w:t>
            </w:r>
          </w:p>
        </w:tc>
        <w:tc>
          <w:tcPr>
            <w:tcW w:w="1113" w:type="dxa"/>
          </w:tcPr>
          <w:p w14:paraId="51B0EA45" w14:textId="77777777" w:rsidR="00ED59D1" w:rsidRPr="00C139B4" w:rsidRDefault="00ED59D1" w:rsidP="00ED59D1">
            <w:pPr>
              <w:keepNext/>
              <w:keepLines/>
              <w:spacing w:after="0"/>
              <w:rPr>
                <w:rFonts w:ascii="Arial" w:hAnsi="Arial"/>
                <w:sz w:val="18"/>
              </w:rPr>
            </w:pPr>
            <w:r w:rsidRPr="00C139B4">
              <w:rPr>
                <w:rFonts w:ascii="Arial" w:hAnsi="Arial"/>
                <w:sz w:val="18"/>
              </w:rPr>
              <w:t>7.3.184</w:t>
            </w:r>
          </w:p>
        </w:tc>
        <w:tc>
          <w:tcPr>
            <w:tcW w:w="1462" w:type="dxa"/>
          </w:tcPr>
          <w:p w14:paraId="0B1834EF" w14:textId="77777777" w:rsidR="00ED59D1" w:rsidRPr="00C139B4" w:rsidRDefault="00ED59D1" w:rsidP="00ED59D1">
            <w:pPr>
              <w:pStyle w:val="TAL"/>
            </w:pPr>
            <w:proofErr w:type="spellStart"/>
            <w:r w:rsidRPr="00C139B4">
              <w:t>OctetString</w:t>
            </w:r>
            <w:proofErr w:type="spellEnd"/>
          </w:p>
        </w:tc>
        <w:tc>
          <w:tcPr>
            <w:tcW w:w="737" w:type="dxa"/>
          </w:tcPr>
          <w:p w14:paraId="3AB35C76" w14:textId="77777777" w:rsidR="00ED59D1" w:rsidRPr="00C139B4" w:rsidRDefault="00ED59D1" w:rsidP="00ED59D1">
            <w:pPr>
              <w:pStyle w:val="TAL"/>
            </w:pPr>
            <w:r w:rsidRPr="00C139B4">
              <w:t>V</w:t>
            </w:r>
          </w:p>
        </w:tc>
        <w:tc>
          <w:tcPr>
            <w:tcW w:w="637" w:type="dxa"/>
          </w:tcPr>
          <w:p w14:paraId="0DEEF815" w14:textId="77777777" w:rsidR="00ED59D1" w:rsidRPr="00C139B4" w:rsidRDefault="00ED59D1" w:rsidP="00ED59D1">
            <w:pPr>
              <w:pStyle w:val="TAL"/>
            </w:pPr>
          </w:p>
        </w:tc>
        <w:tc>
          <w:tcPr>
            <w:tcW w:w="834" w:type="dxa"/>
          </w:tcPr>
          <w:p w14:paraId="23AFEF9C" w14:textId="77777777" w:rsidR="00ED59D1" w:rsidRPr="00C139B4" w:rsidRDefault="00ED59D1" w:rsidP="00ED59D1">
            <w:pPr>
              <w:pStyle w:val="TAL"/>
            </w:pPr>
          </w:p>
        </w:tc>
        <w:tc>
          <w:tcPr>
            <w:tcW w:w="671" w:type="dxa"/>
          </w:tcPr>
          <w:p w14:paraId="2F87ED11" w14:textId="77777777" w:rsidR="00ED59D1" w:rsidRPr="00C139B4" w:rsidRDefault="00ED59D1" w:rsidP="00ED59D1">
            <w:pPr>
              <w:pStyle w:val="TAL"/>
            </w:pPr>
            <w:r w:rsidRPr="00C139B4">
              <w:t>M</w:t>
            </w:r>
          </w:p>
        </w:tc>
        <w:tc>
          <w:tcPr>
            <w:tcW w:w="815" w:type="dxa"/>
          </w:tcPr>
          <w:p w14:paraId="0C9E8443" w14:textId="77777777" w:rsidR="00ED59D1" w:rsidRPr="00C139B4" w:rsidRDefault="00ED59D1" w:rsidP="00ED59D1">
            <w:pPr>
              <w:pStyle w:val="TAL"/>
            </w:pPr>
            <w:r w:rsidRPr="00C139B4">
              <w:t>No</w:t>
            </w:r>
          </w:p>
        </w:tc>
      </w:tr>
      <w:tr w:rsidR="00ED59D1" w:rsidRPr="00C139B4" w14:paraId="39AEF392" w14:textId="77777777" w:rsidTr="00ED59D1">
        <w:trPr>
          <w:cantSplit/>
          <w:tblHeader/>
          <w:jc w:val="center"/>
        </w:trPr>
        <w:tc>
          <w:tcPr>
            <w:tcW w:w="2740" w:type="dxa"/>
            <w:vAlign w:val="bottom"/>
          </w:tcPr>
          <w:p w14:paraId="41492F5C" w14:textId="77777777" w:rsidR="00ED59D1" w:rsidRPr="00C139B4" w:rsidRDefault="00ED59D1" w:rsidP="00ED59D1">
            <w:pPr>
              <w:pStyle w:val="TAC"/>
              <w:suppressLineNumbers/>
              <w:tabs>
                <w:tab w:val="center" w:pos="2064"/>
              </w:tabs>
              <w:suppressAutoHyphens/>
              <w:jc w:val="left"/>
            </w:pPr>
            <w:r w:rsidRPr="00C139B4">
              <w:t>MDT-Allowed-PLMN-Id</w:t>
            </w:r>
          </w:p>
        </w:tc>
        <w:tc>
          <w:tcPr>
            <w:tcW w:w="882" w:type="dxa"/>
          </w:tcPr>
          <w:p w14:paraId="2FAAC4E0"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1671</w:t>
            </w:r>
          </w:p>
        </w:tc>
        <w:tc>
          <w:tcPr>
            <w:tcW w:w="1113" w:type="dxa"/>
          </w:tcPr>
          <w:p w14:paraId="454F80CB" w14:textId="77777777" w:rsidR="00ED59D1" w:rsidRPr="00C139B4" w:rsidRDefault="00ED59D1" w:rsidP="00ED59D1">
            <w:pPr>
              <w:keepNext/>
              <w:keepLines/>
              <w:spacing w:after="0"/>
              <w:rPr>
                <w:rFonts w:ascii="Arial" w:hAnsi="Arial"/>
                <w:sz w:val="18"/>
              </w:rPr>
            </w:pPr>
            <w:r w:rsidRPr="00C139B4">
              <w:rPr>
                <w:rFonts w:ascii="Arial" w:hAnsi="Arial"/>
                <w:sz w:val="18"/>
              </w:rPr>
              <w:t>7.3.185</w:t>
            </w:r>
          </w:p>
        </w:tc>
        <w:tc>
          <w:tcPr>
            <w:tcW w:w="1462" w:type="dxa"/>
          </w:tcPr>
          <w:p w14:paraId="160CC729" w14:textId="77777777" w:rsidR="00ED59D1" w:rsidRPr="00C139B4" w:rsidRDefault="00ED59D1" w:rsidP="00ED59D1">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14:paraId="03413A74"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786C1D59" w14:textId="77777777" w:rsidR="00ED59D1" w:rsidRPr="00C139B4" w:rsidRDefault="00ED59D1" w:rsidP="00ED59D1">
            <w:pPr>
              <w:keepNext/>
              <w:keepLines/>
              <w:spacing w:after="0"/>
              <w:rPr>
                <w:rFonts w:ascii="Arial" w:hAnsi="Arial"/>
                <w:sz w:val="18"/>
              </w:rPr>
            </w:pPr>
          </w:p>
        </w:tc>
        <w:tc>
          <w:tcPr>
            <w:tcW w:w="834" w:type="dxa"/>
          </w:tcPr>
          <w:p w14:paraId="66AEDBCA" w14:textId="77777777" w:rsidR="00ED59D1" w:rsidRPr="00C139B4" w:rsidRDefault="00ED59D1" w:rsidP="00ED59D1">
            <w:pPr>
              <w:keepNext/>
              <w:keepLines/>
              <w:spacing w:after="0"/>
              <w:rPr>
                <w:rFonts w:ascii="Arial" w:hAnsi="Arial"/>
                <w:sz w:val="18"/>
              </w:rPr>
            </w:pPr>
          </w:p>
        </w:tc>
        <w:tc>
          <w:tcPr>
            <w:tcW w:w="671" w:type="dxa"/>
          </w:tcPr>
          <w:p w14:paraId="5D32B9E9"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7E12FE33"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4FC5A57A" w14:textId="77777777" w:rsidTr="00ED59D1">
        <w:trPr>
          <w:cantSplit/>
          <w:tblHeader/>
          <w:jc w:val="center"/>
        </w:trPr>
        <w:tc>
          <w:tcPr>
            <w:tcW w:w="2740" w:type="dxa"/>
            <w:vAlign w:val="bottom"/>
          </w:tcPr>
          <w:p w14:paraId="07C30A6C" w14:textId="77777777" w:rsidR="00ED59D1" w:rsidRPr="00C139B4" w:rsidRDefault="00ED59D1" w:rsidP="00ED59D1">
            <w:pPr>
              <w:pStyle w:val="TAC"/>
              <w:suppressLineNumbers/>
              <w:tabs>
                <w:tab w:val="center" w:pos="2064"/>
              </w:tabs>
              <w:suppressAutoHyphens/>
              <w:jc w:val="left"/>
            </w:pPr>
            <w:r w:rsidRPr="00C139B4">
              <w:t>Adjacent-PLMNs</w:t>
            </w:r>
          </w:p>
        </w:tc>
        <w:tc>
          <w:tcPr>
            <w:tcW w:w="882" w:type="dxa"/>
          </w:tcPr>
          <w:p w14:paraId="607397AA"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1672</w:t>
            </w:r>
          </w:p>
        </w:tc>
        <w:tc>
          <w:tcPr>
            <w:tcW w:w="1113" w:type="dxa"/>
          </w:tcPr>
          <w:p w14:paraId="4D8E4B12" w14:textId="77777777" w:rsidR="00ED59D1" w:rsidRPr="00C139B4" w:rsidRDefault="00ED59D1" w:rsidP="00ED59D1">
            <w:pPr>
              <w:keepNext/>
              <w:keepLines/>
              <w:spacing w:after="0"/>
              <w:rPr>
                <w:rFonts w:ascii="Arial" w:hAnsi="Arial"/>
                <w:sz w:val="18"/>
              </w:rPr>
            </w:pPr>
            <w:r w:rsidRPr="00C139B4">
              <w:rPr>
                <w:rFonts w:ascii="Arial" w:hAnsi="Arial"/>
                <w:sz w:val="18"/>
              </w:rPr>
              <w:t>7.3.186</w:t>
            </w:r>
          </w:p>
        </w:tc>
        <w:tc>
          <w:tcPr>
            <w:tcW w:w="1462" w:type="dxa"/>
          </w:tcPr>
          <w:p w14:paraId="66E2C41C" w14:textId="77777777" w:rsidR="00ED59D1" w:rsidRPr="00C139B4" w:rsidRDefault="00ED59D1" w:rsidP="00ED59D1">
            <w:pPr>
              <w:keepNext/>
              <w:keepLines/>
              <w:spacing w:after="0"/>
              <w:rPr>
                <w:rFonts w:ascii="Arial" w:hAnsi="Arial"/>
                <w:sz w:val="18"/>
              </w:rPr>
            </w:pPr>
            <w:r w:rsidRPr="00C139B4">
              <w:rPr>
                <w:rFonts w:ascii="Arial" w:hAnsi="Arial"/>
                <w:sz w:val="18"/>
              </w:rPr>
              <w:t>Grouped</w:t>
            </w:r>
          </w:p>
        </w:tc>
        <w:tc>
          <w:tcPr>
            <w:tcW w:w="737" w:type="dxa"/>
          </w:tcPr>
          <w:p w14:paraId="248A4675"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67BDB9A3" w14:textId="77777777" w:rsidR="00ED59D1" w:rsidRPr="00C139B4" w:rsidRDefault="00ED59D1" w:rsidP="00ED59D1">
            <w:pPr>
              <w:keepNext/>
              <w:keepLines/>
              <w:spacing w:after="0"/>
              <w:rPr>
                <w:rFonts w:ascii="Arial" w:hAnsi="Arial"/>
                <w:sz w:val="18"/>
              </w:rPr>
            </w:pPr>
          </w:p>
        </w:tc>
        <w:tc>
          <w:tcPr>
            <w:tcW w:w="834" w:type="dxa"/>
          </w:tcPr>
          <w:p w14:paraId="748798D3" w14:textId="77777777" w:rsidR="00ED59D1" w:rsidRPr="00C139B4" w:rsidRDefault="00ED59D1" w:rsidP="00ED59D1">
            <w:pPr>
              <w:keepNext/>
              <w:keepLines/>
              <w:spacing w:after="0"/>
              <w:rPr>
                <w:rFonts w:ascii="Arial" w:hAnsi="Arial"/>
                <w:sz w:val="18"/>
              </w:rPr>
            </w:pPr>
          </w:p>
        </w:tc>
        <w:tc>
          <w:tcPr>
            <w:tcW w:w="671" w:type="dxa"/>
          </w:tcPr>
          <w:p w14:paraId="10FEC51A"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18DC2009"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77A97852" w14:textId="77777777" w:rsidTr="00ED59D1">
        <w:trPr>
          <w:cantSplit/>
          <w:tblHeader/>
          <w:jc w:val="center"/>
        </w:trPr>
        <w:tc>
          <w:tcPr>
            <w:tcW w:w="2740" w:type="dxa"/>
            <w:vAlign w:val="bottom"/>
          </w:tcPr>
          <w:p w14:paraId="6C6A199A" w14:textId="77777777" w:rsidR="00ED59D1" w:rsidRPr="00C139B4" w:rsidRDefault="00ED59D1" w:rsidP="00ED59D1">
            <w:pPr>
              <w:pStyle w:val="TAC"/>
              <w:suppressLineNumbers/>
              <w:tabs>
                <w:tab w:val="center" w:pos="2064"/>
              </w:tabs>
              <w:suppressAutoHyphens/>
              <w:jc w:val="left"/>
            </w:pPr>
            <w:r w:rsidRPr="00C139B4">
              <w:t>Adjacent-Access-Restriction-Data</w:t>
            </w:r>
          </w:p>
        </w:tc>
        <w:tc>
          <w:tcPr>
            <w:tcW w:w="882" w:type="dxa"/>
          </w:tcPr>
          <w:p w14:paraId="3D651272"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1673</w:t>
            </w:r>
          </w:p>
        </w:tc>
        <w:tc>
          <w:tcPr>
            <w:tcW w:w="1113" w:type="dxa"/>
          </w:tcPr>
          <w:p w14:paraId="69816FA9" w14:textId="77777777" w:rsidR="00ED59D1" w:rsidRPr="00C139B4" w:rsidRDefault="00ED59D1" w:rsidP="00ED59D1">
            <w:pPr>
              <w:keepNext/>
              <w:keepLines/>
              <w:spacing w:after="0"/>
              <w:rPr>
                <w:rFonts w:ascii="Arial" w:hAnsi="Arial"/>
                <w:sz w:val="18"/>
              </w:rPr>
            </w:pPr>
            <w:r w:rsidRPr="00C139B4">
              <w:rPr>
                <w:rFonts w:ascii="Arial" w:hAnsi="Arial"/>
                <w:sz w:val="18"/>
              </w:rPr>
              <w:t>7.3.187</w:t>
            </w:r>
          </w:p>
        </w:tc>
        <w:tc>
          <w:tcPr>
            <w:tcW w:w="1462" w:type="dxa"/>
          </w:tcPr>
          <w:p w14:paraId="25A594D7" w14:textId="77777777" w:rsidR="00ED59D1" w:rsidRPr="00C139B4" w:rsidRDefault="00ED59D1" w:rsidP="00ED59D1">
            <w:pPr>
              <w:keepNext/>
              <w:keepLines/>
              <w:spacing w:after="0"/>
              <w:rPr>
                <w:rFonts w:ascii="Arial" w:hAnsi="Arial"/>
                <w:sz w:val="18"/>
              </w:rPr>
            </w:pPr>
            <w:r w:rsidRPr="00C139B4">
              <w:rPr>
                <w:rFonts w:ascii="Arial" w:hAnsi="Arial"/>
                <w:sz w:val="18"/>
              </w:rPr>
              <w:t>Grouped</w:t>
            </w:r>
          </w:p>
        </w:tc>
        <w:tc>
          <w:tcPr>
            <w:tcW w:w="737" w:type="dxa"/>
          </w:tcPr>
          <w:p w14:paraId="5C4BCBE7"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62DA47EA" w14:textId="77777777" w:rsidR="00ED59D1" w:rsidRPr="00C139B4" w:rsidRDefault="00ED59D1" w:rsidP="00ED59D1">
            <w:pPr>
              <w:keepNext/>
              <w:keepLines/>
              <w:spacing w:after="0"/>
              <w:rPr>
                <w:rFonts w:ascii="Arial" w:hAnsi="Arial"/>
                <w:sz w:val="18"/>
              </w:rPr>
            </w:pPr>
          </w:p>
        </w:tc>
        <w:tc>
          <w:tcPr>
            <w:tcW w:w="834" w:type="dxa"/>
          </w:tcPr>
          <w:p w14:paraId="6B05C488" w14:textId="77777777" w:rsidR="00ED59D1" w:rsidRPr="00C139B4" w:rsidRDefault="00ED59D1" w:rsidP="00ED59D1">
            <w:pPr>
              <w:keepNext/>
              <w:keepLines/>
              <w:spacing w:after="0"/>
              <w:rPr>
                <w:rFonts w:ascii="Arial" w:hAnsi="Arial"/>
                <w:sz w:val="18"/>
              </w:rPr>
            </w:pPr>
          </w:p>
        </w:tc>
        <w:tc>
          <w:tcPr>
            <w:tcW w:w="671" w:type="dxa"/>
          </w:tcPr>
          <w:p w14:paraId="57517E28"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6C619BF8"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676EFC75" w14:textId="77777777" w:rsidTr="00ED59D1">
        <w:trPr>
          <w:cantSplit/>
          <w:tblHeader/>
          <w:jc w:val="center"/>
        </w:trPr>
        <w:tc>
          <w:tcPr>
            <w:tcW w:w="2740" w:type="dxa"/>
            <w:vAlign w:val="bottom"/>
          </w:tcPr>
          <w:p w14:paraId="3B79CC1D" w14:textId="77777777" w:rsidR="00ED59D1" w:rsidRPr="00C139B4" w:rsidRDefault="00ED59D1" w:rsidP="00ED59D1">
            <w:pPr>
              <w:pStyle w:val="TAC"/>
              <w:suppressLineNumbers/>
              <w:tabs>
                <w:tab w:val="center" w:pos="2064"/>
              </w:tabs>
              <w:suppressAutoHyphens/>
              <w:jc w:val="left"/>
            </w:pPr>
            <w:r w:rsidRPr="00C139B4">
              <w:t>DL-Buffering-Suggested-Packet-Count</w:t>
            </w:r>
          </w:p>
        </w:tc>
        <w:tc>
          <w:tcPr>
            <w:tcW w:w="882" w:type="dxa"/>
          </w:tcPr>
          <w:p w14:paraId="4A9844C8"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1674</w:t>
            </w:r>
          </w:p>
        </w:tc>
        <w:tc>
          <w:tcPr>
            <w:tcW w:w="1113" w:type="dxa"/>
          </w:tcPr>
          <w:p w14:paraId="4E939B1A" w14:textId="77777777" w:rsidR="00ED59D1" w:rsidRPr="00C139B4" w:rsidRDefault="00ED59D1" w:rsidP="00ED59D1">
            <w:pPr>
              <w:keepNext/>
              <w:keepLines/>
              <w:spacing w:after="0"/>
              <w:rPr>
                <w:rFonts w:ascii="Arial" w:hAnsi="Arial"/>
                <w:sz w:val="18"/>
              </w:rPr>
            </w:pPr>
            <w:r w:rsidRPr="00C139B4">
              <w:rPr>
                <w:rFonts w:ascii="Arial" w:hAnsi="Arial"/>
                <w:sz w:val="18"/>
              </w:rPr>
              <w:t>7.3.188</w:t>
            </w:r>
          </w:p>
        </w:tc>
        <w:tc>
          <w:tcPr>
            <w:tcW w:w="1462" w:type="dxa"/>
          </w:tcPr>
          <w:p w14:paraId="0FB2043F" w14:textId="77777777" w:rsidR="00ED59D1" w:rsidRPr="00C139B4" w:rsidRDefault="00ED59D1" w:rsidP="00ED59D1">
            <w:pPr>
              <w:keepNext/>
              <w:keepLines/>
              <w:spacing w:after="0"/>
              <w:rPr>
                <w:rFonts w:ascii="Arial" w:hAnsi="Arial"/>
                <w:sz w:val="18"/>
              </w:rPr>
            </w:pPr>
            <w:r w:rsidRPr="00C139B4">
              <w:rPr>
                <w:rFonts w:ascii="Arial" w:hAnsi="Arial"/>
                <w:sz w:val="18"/>
              </w:rPr>
              <w:t>Integer32</w:t>
            </w:r>
          </w:p>
        </w:tc>
        <w:tc>
          <w:tcPr>
            <w:tcW w:w="737" w:type="dxa"/>
          </w:tcPr>
          <w:p w14:paraId="3B59A986"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79C93BD7" w14:textId="77777777" w:rsidR="00ED59D1" w:rsidRPr="00C139B4" w:rsidRDefault="00ED59D1" w:rsidP="00ED59D1">
            <w:pPr>
              <w:keepNext/>
              <w:keepLines/>
              <w:spacing w:after="0"/>
              <w:rPr>
                <w:rFonts w:ascii="Arial" w:hAnsi="Arial"/>
                <w:sz w:val="18"/>
              </w:rPr>
            </w:pPr>
          </w:p>
        </w:tc>
        <w:tc>
          <w:tcPr>
            <w:tcW w:w="834" w:type="dxa"/>
          </w:tcPr>
          <w:p w14:paraId="38098FDB" w14:textId="77777777" w:rsidR="00ED59D1" w:rsidRPr="00C139B4" w:rsidRDefault="00ED59D1" w:rsidP="00ED59D1">
            <w:pPr>
              <w:keepNext/>
              <w:keepLines/>
              <w:spacing w:after="0"/>
              <w:rPr>
                <w:rFonts w:ascii="Arial" w:hAnsi="Arial"/>
                <w:sz w:val="18"/>
              </w:rPr>
            </w:pPr>
          </w:p>
        </w:tc>
        <w:tc>
          <w:tcPr>
            <w:tcW w:w="671" w:type="dxa"/>
          </w:tcPr>
          <w:p w14:paraId="61E09C00"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00CD84DE"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28502C2F" w14:textId="77777777" w:rsidTr="00ED59D1">
        <w:trPr>
          <w:cantSplit/>
          <w:tblHeader/>
          <w:jc w:val="center"/>
        </w:trPr>
        <w:tc>
          <w:tcPr>
            <w:tcW w:w="2740" w:type="dxa"/>
            <w:vAlign w:val="bottom"/>
          </w:tcPr>
          <w:p w14:paraId="27D7FD1B" w14:textId="77777777" w:rsidR="00ED59D1" w:rsidRPr="00C139B4" w:rsidRDefault="00ED59D1" w:rsidP="00ED59D1">
            <w:pPr>
              <w:pStyle w:val="TAC"/>
              <w:suppressLineNumbers/>
              <w:tabs>
                <w:tab w:val="center" w:pos="2064"/>
              </w:tabs>
              <w:suppressAutoHyphens/>
              <w:jc w:val="left"/>
            </w:pPr>
            <w:r w:rsidRPr="00C139B4">
              <w:t>IMSI-Group-Id</w:t>
            </w:r>
          </w:p>
        </w:tc>
        <w:tc>
          <w:tcPr>
            <w:tcW w:w="882" w:type="dxa"/>
          </w:tcPr>
          <w:p w14:paraId="2415C9A1"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1675</w:t>
            </w:r>
          </w:p>
        </w:tc>
        <w:tc>
          <w:tcPr>
            <w:tcW w:w="1113" w:type="dxa"/>
          </w:tcPr>
          <w:p w14:paraId="72E4F0A3" w14:textId="77777777" w:rsidR="00ED59D1" w:rsidRPr="00C139B4" w:rsidRDefault="00ED59D1" w:rsidP="00ED59D1">
            <w:pPr>
              <w:keepNext/>
              <w:keepLines/>
              <w:spacing w:after="0"/>
              <w:rPr>
                <w:rFonts w:ascii="Arial" w:hAnsi="Arial"/>
                <w:sz w:val="18"/>
              </w:rPr>
            </w:pPr>
            <w:r w:rsidRPr="00C139B4">
              <w:rPr>
                <w:rFonts w:ascii="Arial" w:hAnsi="Arial"/>
                <w:sz w:val="18"/>
              </w:rPr>
              <w:t>7.3.189</w:t>
            </w:r>
          </w:p>
        </w:tc>
        <w:tc>
          <w:tcPr>
            <w:tcW w:w="1462" w:type="dxa"/>
          </w:tcPr>
          <w:p w14:paraId="53F0A489" w14:textId="77777777" w:rsidR="00ED59D1" w:rsidRPr="00C139B4" w:rsidRDefault="00ED59D1" w:rsidP="00ED59D1">
            <w:pPr>
              <w:pStyle w:val="TAL"/>
            </w:pPr>
            <w:r w:rsidRPr="00C139B4">
              <w:t>Grouped</w:t>
            </w:r>
          </w:p>
        </w:tc>
        <w:tc>
          <w:tcPr>
            <w:tcW w:w="737" w:type="dxa"/>
          </w:tcPr>
          <w:p w14:paraId="51E4F768"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57F4303D" w14:textId="77777777" w:rsidR="00ED59D1" w:rsidRPr="00C139B4" w:rsidRDefault="00ED59D1" w:rsidP="00ED59D1">
            <w:pPr>
              <w:keepNext/>
              <w:keepLines/>
              <w:spacing w:after="0"/>
              <w:rPr>
                <w:rFonts w:ascii="Arial" w:hAnsi="Arial"/>
                <w:sz w:val="18"/>
              </w:rPr>
            </w:pPr>
          </w:p>
        </w:tc>
        <w:tc>
          <w:tcPr>
            <w:tcW w:w="834" w:type="dxa"/>
          </w:tcPr>
          <w:p w14:paraId="4DEB7DBC" w14:textId="77777777" w:rsidR="00ED59D1" w:rsidRPr="00C139B4" w:rsidRDefault="00ED59D1" w:rsidP="00ED59D1">
            <w:pPr>
              <w:keepNext/>
              <w:keepLines/>
              <w:spacing w:after="0"/>
              <w:rPr>
                <w:rFonts w:ascii="Arial" w:hAnsi="Arial"/>
                <w:sz w:val="18"/>
              </w:rPr>
            </w:pPr>
          </w:p>
        </w:tc>
        <w:tc>
          <w:tcPr>
            <w:tcW w:w="671" w:type="dxa"/>
          </w:tcPr>
          <w:p w14:paraId="5E436C83"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5BA6C7E9"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663F596A" w14:textId="77777777" w:rsidTr="00ED59D1">
        <w:trPr>
          <w:cantSplit/>
          <w:tblHeader/>
          <w:jc w:val="center"/>
        </w:trPr>
        <w:tc>
          <w:tcPr>
            <w:tcW w:w="2740" w:type="dxa"/>
            <w:vAlign w:val="bottom"/>
          </w:tcPr>
          <w:p w14:paraId="26BBC830" w14:textId="77777777" w:rsidR="00ED59D1" w:rsidRPr="00C139B4" w:rsidRDefault="00ED59D1" w:rsidP="00ED59D1">
            <w:pPr>
              <w:pStyle w:val="TAC"/>
              <w:suppressLineNumbers/>
              <w:tabs>
                <w:tab w:val="center" w:pos="2064"/>
              </w:tabs>
              <w:suppressAutoHyphens/>
              <w:jc w:val="left"/>
            </w:pPr>
            <w:r w:rsidRPr="00C139B4">
              <w:t>Group-Service</w:t>
            </w:r>
            <w:r w:rsidRPr="00C139B4">
              <w:rPr>
                <w:lang w:val="sv-SE"/>
              </w:rPr>
              <w:t>-</w:t>
            </w:r>
            <w:r w:rsidRPr="00C139B4">
              <w:t>Id</w:t>
            </w:r>
          </w:p>
        </w:tc>
        <w:tc>
          <w:tcPr>
            <w:tcW w:w="882" w:type="dxa"/>
          </w:tcPr>
          <w:p w14:paraId="0CFBAD5C"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1676</w:t>
            </w:r>
          </w:p>
        </w:tc>
        <w:tc>
          <w:tcPr>
            <w:tcW w:w="1113" w:type="dxa"/>
          </w:tcPr>
          <w:p w14:paraId="2E3666AF" w14:textId="77777777" w:rsidR="00ED59D1" w:rsidRPr="00C139B4" w:rsidRDefault="00ED59D1" w:rsidP="00ED59D1">
            <w:pPr>
              <w:keepNext/>
              <w:keepLines/>
              <w:spacing w:after="0"/>
              <w:rPr>
                <w:rFonts w:ascii="Arial" w:hAnsi="Arial"/>
                <w:sz w:val="18"/>
              </w:rPr>
            </w:pPr>
            <w:r w:rsidRPr="00C139B4">
              <w:rPr>
                <w:rFonts w:ascii="Arial" w:hAnsi="Arial"/>
                <w:sz w:val="18"/>
              </w:rPr>
              <w:t>7.3.190</w:t>
            </w:r>
          </w:p>
        </w:tc>
        <w:tc>
          <w:tcPr>
            <w:tcW w:w="1462" w:type="dxa"/>
          </w:tcPr>
          <w:p w14:paraId="780E0D41" w14:textId="77777777" w:rsidR="00ED59D1" w:rsidRPr="00C139B4" w:rsidDel="00C35DD0" w:rsidRDefault="00ED59D1" w:rsidP="00ED59D1">
            <w:pPr>
              <w:pStyle w:val="TAL"/>
            </w:pPr>
            <w:r w:rsidRPr="00C139B4">
              <w:t>Unsigned32</w:t>
            </w:r>
          </w:p>
        </w:tc>
        <w:tc>
          <w:tcPr>
            <w:tcW w:w="737" w:type="dxa"/>
          </w:tcPr>
          <w:p w14:paraId="4E1F73F8"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27B0C697" w14:textId="77777777" w:rsidR="00ED59D1" w:rsidRPr="00C139B4" w:rsidRDefault="00ED59D1" w:rsidP="00ED59D1">
            <w:pPr>
              <w:keepNext/>
              <w:keepLines/>
              <w:spacing w:after="0"/>
              <w:rPr>
                <w:rFonts w:ascii="Arial" w:hAnsi="Arial"/>
                <w:sz w:val="18"/>
              </w:rPr>
            </w:pPr>
          </w:p>
        </w:tc>
        <w:tc>
          <w:tcPr>
            <w:tcW w:w="834" w:type="dxa"/>
          </w:tcPr>
          <w:p w14:paraId="43BF4BFF" w14:textId="77777777" w:rsidR="00ED59D1" w:rsidRPr="00C139B4" w:rsidRDefault="00ED59D1" w:rsidP="00ED59D1">
            <w:pPr>
              <w:keepNext/>
              <w:keepLines/>
              <w:spacing w:after="0"/>
              <w:rPr>
                <w:rFonts w:ascii="Arial" w:hAnsi="Arial"/>
                <w:sz w:val="18"/>
              </w:rPr>
            </w:pPr>
          </w:p>
        </w:tc>
        <w:tc>
          <w:tcPr>
            <w:tcW w:w="671" w:type="dxa"/>
          </w:tcPr>
          <w:p w14:paraId="1CD357DF"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72DEBE81"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6E9AEE26" w14:textId="77777777" w:rsidTr="00ED59D1">
        <w:trPr>
          <w:cantSplit/>
          <w:tblHeader/>
          <w:jc w:val="center"/>
        </w:trPr>
        <w:tc>
          <w:tcPr>
            <w:tcW w:w="2740" w:type="dxa"/>
            <w:vAlign w:val="bottom"/>
          </w:tcPr>
          <w:p w14:paraId="27562FC5" w14:textId="77777777" w:rsidR="00ED59D1" w:rsidRPr="00C139B4" w:rsidRDefault="00ED59D1" w:rsidP="00ED59D1">
            <w:pPr>
              <w:pStyle w:val="TAC"/>
              <w:suppressLineNumbers/>
              <w:tabs>
                <w:tab w:val="center" w:pos="2064"/>
              </w:tabs>
              <w:suppressAutoHyphens/>
              <w:jc w:val="left"/>
            </w:pPr>
            <w:r w:rsidRPr="00C139B4">
              <w:rPr>
                <w:lang w:val="sv-SE"/>
              </w:rPr>
              <w:t>Group</w:t>
            </w:r>
            <w:r w:rsidRPr="00C139B4">
              <w:t>-PLMN</w:t>
            </w:r>
            <w:r w:rsidRPr="00C139B4">
              <w:rPr>
                <w:lang w:val="sv-SE"/>
              </w:rPr>
              <w:t>-</w:t>
            </w:r>
            <w:r w:rsidRPr="00C139B4">
              <w:t>Id</w:t>
            </w:r>
          </w:p>
        </w:tc>
        <w:tc>
          <w:tcPr>
            <w:tcW w:w="882" w:type="dxa"/>
          </w:tcPr>
          <w:p w14:paraId="30736080"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1677</w:t>
            </w:r>
          </w:p>
        </w:tc>
        <w:tc>
          <w:tcPr>
            <w:tcW w:w="1113" w:type="dxa"/>
          </w:tcPr>
          <w:p w14:paraId="5549D05C" w14:textId="77777777" w:rsidR="00ED59D1" w:rsidRPr="00C139B4" w:rsidRDefault="00ED59D1" w:rsidP="00ED59D1">
            <w:pPr>
              <w:keepNext/>
              <w:keepLines/>
              <w:spacing w:after="0"/>
              <w:rPr>
                <w:rFonts w:ascii="Arial" w:hAnsi="Arial"/>
                <w:sz w:val="18"/>
              </w:rPr>
            </w:pPr>
            <w:r w:rsidRPr="00C139B4">
              <w:rPr>
                <w:rFonts w:ascii="Arial" w:hAnsi="Arial"/>
                <w:sz w:val="18"/>
              </w:rPr>
              <w:t>7.3.191</w:t>
            </w:r>
          </w:p>
        </w:tc>
        <w:tc>
          <w:tcPr>
            <w:tcW w:w="1462" w:type="dxa"/>
          </w:tcPr>
          <w:p w14:paraId="0BCB4CAA" w14:textId="77777777" w:rsidR="00ED59D1" w:rsidRPr="00C139B4" w:rsidDel="00C35DD0" w:rsidRDefault="00ED59D1" w:rsidP="00ED59D1">
            <w:pPr>
              <w:pStyle w:val="TAL"/>
            </w:pPr>
            <w:proofErr w:type="spellStart"/>
            <w:r w:rsidRPr="00C139B4">
              <w:t>OctetString</w:t>
            </w:r>
            <w:proofErr w:type="spellEnd"/>
          </w:p>
        </w:tc>
        <w:tc>
          <w:tcPr>
            <w:tcW w:w="737" w:type="dxa"/>
          </w:tcPr>
          <w:p w14:paraId="1148D72C"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32737C6A" w14:textId="77777777" w:rsidR="00ED59D1" w:rsidRPr="00C139B4" w:rsidRDefault="00ED59D1" w:rsidP="00ED59D1">
            <w:pPr>
              <w:keepNext/>
              <w:keepLines/>
              <w:spacing w:after="0"/>
              <w:rPr>
                <w:rFonts w:ascii="Arial" w:hAnsi="Arial"/>
                <w:sz w:val="18"/>
              </w:rPr>
            </w:pPr>
          </w:p>
        </w:tc>
        <w:tc>
          <w:tcPr>
            <w:tcW w:w="834" w:type="dxa"/>
          </w:tcPr>
          <w:p w14:paraId="1378C8A6" w14:textId="77777777" w:rsidR="00ED59D1" w:rsidRPr="00C139B4" w:rsidRDefault="00ED59D1" w:rsidP="00ED59D1">
            <w:pPr>
              <w:keepNext/>
              <w:keepLines/>
              <w:spacing w:after="0"/>
              <w:rPr>
                <w:rFonts w:ascii="Arial" w:hAnsi="Arial"/>
                <w:sz w:val="18"/>
              </w:rPr>
            </w:pPr>
          </w:p>
        </w:tc>
        <w:tc>
          <w:tcPr>
            <w:tcW w:w="671" w:type="dxa"/>
          </w:tcPr>
          <w:p w14:paraId="1BB64F7D"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3C143751"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3AB100F3" w14:textId="77777777" w:rsidTr="00ED59D1">
        <w:trPr>
          <w:cantSplit/>
          <w:tblHeader/>
          <w:jc w:val="center"/>
        </w:trPr>
        <w:tc>
          <w:tcPr>
            <w:tcW w:w="2740" w:type="dxa"/>
            <w:vAlign w:val="bottom"/>
          </w:tcPr>
          <w:p w14:paraId="48AF0BD5" w14:textId="77777777" w:rsidR="00ED59D1" w:rsidRPr="00C139B4" w:rsidRDefault="00ED59D1" w:rsidP="00ED59D1">
            <w:pPr>
              <w:pStyle w:val="TAC"/>
              <w:suppressLineNumbers/>
              <w:tabs>
                <w:tab w:val="center" w:pos="2064"/>
              </w:tabs>
              <w:suppressAutoHyphens/>
              <w:jc w:val="left"/>
            </w:pPr>
            <w:r w:rsidRPr="00C139B4">
              <w:t>Local-Group</w:t>
            </w:r>
            <w:r w:rsidRPr="00C139B4">
              <w:rPr>
                <w:lang w:val="sv-SE"/>
              </w:rPr>
              <w:t>-</w:t>
            </w:r>
            <w:r w:rsidRPr="00C139B4">
              <w:t>Id</w:t>
            </w:r>
          </w:p>
        </w:tc>
        <w:tc>
          <w:tcPr>
            <w:tcW w:w="882" w:type="dxa"/>
          </w:tcPr>
          <w:p w14:paraId="7E65D719"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1678</w:t>
            </w:r>
          </w:p>
        </w:tc>
        <w:tc>
          <w:tcPr>
            <w:tcW w:w="1113" w:type="dxa"/>
          </w:tcPr>
          <w:p w14:paraId="23F9C96D" w14:textId="77777777" w:rsidR="00ED59D1" w:rsidRPr="00C139B4" w:rsidRDefault="00ED59D1" w:rsidP="00ED59D1">
            <w:pPr>
              <w:keepNext/>
              <w:keepLines/>
              <w:spacing w:after="0"/>
              <w:rPr>
                <w:rFonts w:ascii="Arial" w:hAnsi="Arial"/>
                <w:sz w:val="18"/>
              </w:rPr>
            </w:pPr>
            <w:r w:rsidRPr="00C139B4">
              <w:rPr>
                <w:rFonts w:ascii="Arial" w:hAnsi="Arial"/>
                <w:sz w:val="18"/>
              </w:rPr>
              <w:t>7.3.192</w:t>
            </w:r>
          </w:p>
        </w:tc>
        <w:tc>
          <w:tcPr>
            <w:tcW w:w="1462" w:type="dxa"/>
          </w:tcPr>
          <w:p w14:paraId="40B13171" w14:textId="77777777" w:rsidR="00ED59D1" w:rsidRPr="00C139B4" w:rsidRDefault="00ED59D1" w:rsidP="00ED59D1">
            <w:pPr>
              <w:pStyle w:val="TAL"/>
            </w:pPr>
            <w:proofErr w:type="spellStart"/>
            <w:r w:rsidRPr="00C139B4">
              <w:t>OctetString</w:t>
            </w:r>
            <w:proofErr w:type="spellEnd"/>
          </w:p>
        </w:tc>
        <w:tc>
          <w:tcPr>
            <w:tcW w:w="737" w:type="dxa"/>
          </w:tcPr>
          <w:p w14:paraId="68C28388"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093CDD30" w14:textId="77777777" w:rsidR="00ED59D1" w:rsidRPr="00C139B4" w:rsidRDefault="00ED59D1" w:rsidP="00ED59D1">
            <w:pPr>
              <w:keepNext/>
              <w:keepLines/>
              <w:spacing w:after="0"/>
              <w:rPr>
                <w:rFonts w:ascii="Arial" w:hAnsi="Arial"/>
                <w:sz w:val="18"/>
              </w:rPr>
            </w:pPr>
          </w:p>
        </w:tc>
        <w:tc>
          <w:tcPr>
            <w:tcW w:w="834" w:type="dxa"/>
          </w:tcPr>
          <w:p w14:paraId="7EFE39AC" w14:textId="77777777" w:rsidR="00ED59D1" w:rsidRPr="00C139B4" w:rsidRDefault="00ED59D1" w:rsidP="00ED59D1">
            <w:pPr>
              <w:keepNext/>
              <w:keepLines/>
              <w:spacing w:after="0"/>
              <w:rPr>
                <w:rFonts w:ascii="Arial" w:hAnsi="Arial"/>
                <w:sz w:val="18"/>
              </w:rPr>
            </w:pPr>
          </w:p>
        </w:tc>
        <w:tc>
          <w:tcPr>
            <w:tcW w:w="671" w:type="dxa"/>
          </w:tcPr>
          <w:p w14:paraId="79F7875F"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28114C83"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72AE1D62" w14:textId="77777777" w:rsidTr="00ED59D1">
        <w:trPr>
          <w:cantSplit/>
          <w:tblHeader/>
          <w:jc w:val="center"/>
        </w:trPr>
        <w:tc>
          <w:tcPr>
            <w:tcW w:w="2740" w:type="dxa"/>
            <w:vAlign w:val="bottom"/>
          </w:tcPr>
          <w:p w14:paraId="337E4F6E" w14:textId="77777777" w:rsidR="00ED59D1" w:rsidRPr="00C139B4" w:rsidRDefault="00ED59D1" w:rsidP="00ED59D1">
            <w:pPr>
              <w:pStyle w:val="TAC"/>
              <w:suppressLineNumbers/>
              <w:tabs>
                <w:tab w:val="center" w:pos="2064"/>
              </w:tabs>
              <w:suppressAutoHyphens/>
              <w:jc w:val="left"/>
            </w:pPr>
            <w:r w:rsidRPr="00C139B4">
              <w:t>AIR-Flags</w:t>
            </w:r>
          </w:p>
        </w:tc>
        <w:tc>
          <w:tcPr>
            <w:tcW w:w="882" w:type="dxa"/>
          </w:tcPr>
          <w:p w14:paraId="0FBA110C"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1679</w:t>
            </w:r>
          </w:p>
        </w:tc>
        <w:tc>
          <w:tcPr>
            <w:tcW w:w="1113" w:type="dxa"/>
          </w:tcPr>
          <w:p w14:paraId="702CA3EB" w14:textId="77777777" w:rsidR="00ED59D1" w:rsidRPr="00C139B4" w:rsidRDefault="00ED59D1" w:rsidP="00ED59D1">
            <w:pPr>
              <w:keepNext/>
              <w:keepLines/>
              <w:spacing w:after="0"/>
              <w:rPr>
                <w:rFonts w:ascii="Arial" w:hAnsi="Arial"/>
                <w:sz w:val="18"/>
              </w:rPr>
            </w:pPr>
            <w:r w:rsidRPr="00C139B4">
              <w:rPr>
                <w:rFonts w:ascii="Arial" w:hAnsi="Arial"/>
                <w:sz w:val="18"/>
              </w:rPr>
              <w:t>7.3.201</w:t>
            </w:r>
          </w:p>
        </w:tc>
        <w:tc>
          <w:tcPr>
            <w:tcW w:w="1462" w:type="dxa"/>
          </w:tcPr>
          <w:p w14:paraId="7B994ECD" w14:textId="77777777" w:rsidR="00ED59D1" w:rsidRPr="00C139B4" w:rsidRDefault="00ED59D1" w:rsidP="00ED59D1">
            <w:pPr>
              <w:keepNext/>
              <w:keepLines/>
              <w:spacing w:after="0"/>
              <w:rPr>
                <w:rFonts w:ascii="Arial" w:hAnsi="Arial"/>
                <w:sz w:val="18"/>
              </w:rPr>
            </w:pPr>
            <w:r w:rsidRPr="00C139B4">
              <w:rPr>
                <w:rFonts w:ascii="Arial" w:hAnsi="Arial"/>
                <w:sz w:val="18"/>
              </w:rPr>
              <w:t>Unsigned32</w:t>
            </w:r>
          </w:p>
        </w:tc>
        <w:tc>
          <w:tcPr>
            <w:tcW w:w="737" w:type="dxa"/>
          </w:tcPr>
          <w:p w14:paraId="437105FC"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61FF6398" w14:textId="77777777" w:rsidR="00ED59D1" w:rsidRPr="00C139B4" w:rsidRDefault="00ED59D1" w:rsidP="00ED59D1">
            <w:pPr>
              <w:keepNext/>
              <w:keepLines/>
              <w:spacing w:after="0"/>
              <w:rPr>
                <w:rFonts w:ascii="Arial" w:hAnsi="Arial"/>
                <w:sz w:val="18"/>
              </w:rPr>
            </w:pPr>
          </w:p>
        </w:tc>
        <w:tc>
          <w:tcPr>
            <w:tcW w:w="834" w:type="dxa"/>
          </w:tcPr>
          <w:p w14:paraId="1D9CB043" w14:textId="77777777" w:rsidR="00ED59D1" w:rsidRPr="00C139B4" w:rsidRDefault="00ED59D1" w:rsidP="00ED59D1">
            <w:pPr>
              <w:keepNext/>
              <w:keepLines/>
              <w:spacing w:after="0"/>
              <w:rPr>
                <w:rFonts w:ascii="Arial" w:hAnsi="Arial"/>
                <w:sz w:val="18"/>
              </w:rPr>
            </w:pPr>
          </w:p>
        </w:tc>
        <w:tc>
          <w:tcPr>
            <w:tcW w:w="671" w:type="dxa"/>
          </w:tcPr>
          <w:p w14:paraId="1F22BF5A"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13139E57"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164FFC95" w14:textId="77777777" w:rsidTr="00ED59D1">
        <w:trPr>
          <w:cantSplit/>
          <w:tblHeader/>
          <w:jc w:val="center"/>
        </w:trPr>
        <w:tc>
          <w:tcPr>
            <w:tcW w:w="2740" w:type="dxa"/>
            <w:vAlign w:val="bottom"/>
          </w:tcPr>
          <w:p w14:paraId="1CAA3822" w14:textId="77777777" w:rsidR="00ED59D1" w:rsidRPr="00C139B4" w:rsidRDefault="00ED59D1" w:rsidP="00ED59D1">
            <w:pPr>
              <w:pStyle w:val="TAC"/>
              <w:suppressLineNumbers/>
              <w:tabs>
                <w:tab w:val="center" w:pos="2064"/>
              </w:tabs>
              <w:suppressAutoHyphens/>
              <w:jc w:val="left"/>
            </w:pPr>
            <w:r w:rsidRPr="00C139B4">
              <w:t>UE-Usage-Type</w:t>
            </w:r>
          </w:p>
        </w:tc>
        <w:tc>
          <w:tcPr>
            <w:tcW w:w="882" w:type="dxa"/>
          </w:tcPr>
          <w:p w14:paraId="493829D2"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1680</w:t>
            </w:r>
          </w:p>
        </w:tc>
        <w:tc>
          <w:tcPr>
            <w:tcW w:w="1113" w:type="dxa"/>
          </w:tcPr>
          <w:p w14:paraId="0AA94358" w14:textId="77777777" w:rsidR="00ED59D1" w:rsidRPr="00C139B4" w:rsidRDefault="00ED59D1" w:rsidP="00ED59D1">
            <w:pPr>
              <w:keepNext/>
              <w:keepLines/>
              <w:spacing w:after="0"/>
              <w:rPr>
                <w:rFonts w:ascii="Arial" w:hAnsi="Arial"/>
                <w:sz w:val="18"/>
              </w:rPr>
            </w:pPr>
            <w:r w:rsidRPr="00C139B4">
              <w:rPr>
                <w:rFonts w:ascii="Arial" w:hAnsi="Arial"/>
                <w:sz w:val="18"/>
              </w:rPr>
              <w:t>7.3.202</w:t>
            </w:r>
          </w:p>
        </w:tc>
        <w:tc>
          <w:tcPr>
            <w:tcW w:w="1462" w:type="dxa"/>
          </w:tcPr>
          <w:p w14:paraId="1A894995" w14:textId="77777777" w:rsidR="00ED59D1" w:rsidRPr="00C139B4" w:rsidRDefault="00ED59D1" w:rsidP="00ED59D1">
            <w:pPr>
              <w:keepNext/>
              <w:keepLines/>
              <w:spacing w:after="0"/>
              <w:rPr>
                <w:rFonts w:ascii="Arial" w:hAnsi="Arial"/>
                <w:sz w:val="18"/>
              </w:rPr>
            </w:pPr>
            <w:r w:rsidRPr="00C139B4">
              <w:rPr>
                <w:rFonts w:ascii="Arial" w:hAnsi="Arial"/>
                <w:sz w:val="18"/>
              </w:rPr>
              <w:t>Unsigned32</w:t>
            </w:r>
          </w:p>
        </w:tc>
        <w:tc>
          <w:tcPr>
            <w:tcW w:w="737" w:type="dxa"/>
          </w:tcPr>
          <w:p w14:paraId="1FD89EF7"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5457284B" w14:textId="77777777" w:rsidR="00ED59D1" w:rsidRPr="00C139B4" w:rsidRDefault="00ED59D1" w:rsidP="00ED59D1">
            <w:pPr>
              <w:keepNext/>
              <w:keepLines/>
              <w:spacing w:after="0"/>
              <w:rPr>
                <w:rFonts w:ascii="Arial" w:hAnsi="Arial"/>
                <w:sz w:val="18"/>
              </w:rPr>
            </w:pPr>
          </w:p>
        </w:tc>
        <w:tc>
          <w:tcPr>
            <w:tcW w:w="834" w:type="dxa"/>
          </w:tcPr>
          <w:p w14:paraId="2EB1B8C9" w14:textId="77777777" w:rsidR="00ED59D1" w:rsidRPr="00C139B4" w:rsidRDefault="00ED59D1" w:rsidP="00ED59D1">
            <w:pPr>
              <w:keepNext/>
              <w:keepLines/>
              <w:spacing w:after="0"/>
              <w:rPr>
                <w:rFonts w:ascii="Arial" w:hAnsi="Arial"/>
                <w:sz w:val="18"/>
              </w:rPr>
            </w:pPr>
          </w:p>
        </w:tc>
        <w:tc>
          <w:tcPr>
            <w:tcW w:w="671" w:type="dxa"/>
          </w:tcPr>
          <w:p w14:paraId="730AD44D"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017F93A6"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404EEA1F" w14:textId="77777777" w:rsidTr="00ED59D1">
        <w:trPr>
          <w:cantSplit/>
          <w:tblHeader/>
          <w:jc w:val="center"/>
        </w:trPr>
        <w:tc>
          <w:tcPr>
            <w:tcW w:w="2740" w:type="dxa"/>
            <w:vAlign w:val="bottom"/>
          </w:tcPr>
          <w:p w14:paraId="1599993A" w14:textId="77777777" w:rsidR="00ED59D1" w:rsidRPr="00C139B4" w:rsidRDefault="00ED59D1" w:rsidP="00ED59D1">
            <w:pPr>
              <w:pStyle w:val="TAC"/>
              <w:suppressLineNumbers/>
              <w:tabs>
                <w:tab w:val="center" w:pos="2064"/>
              </w:tabs>
              <w:suppressAutoHyphens/>
              <w:jc w:val="left"/>
            </w:pPr>
            <w:r w:rsidRPr="00C139B4">
              <w:t>Non-IP-PDN-Type-Indicator</w:t>
            </w:r>
          </w:p>
        </w:tc>
        <w:tc>
          <w:tcPr>
            <w:tcW w:w="882" w:type="dxa"/>
          </w:tcPr>
          <w:p w14:paraId="409814C8"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1681</w:t>
            </w:r>
          </w:p>
        </w:tc>
        <w:tc>
          <w:tcPr>
            <w:tcW w:w="1113" w:type="dxa"/>
          </w:tcPr>
          <w:p w14:paraId="25622286" w14:textId="77777777" w:rsidR="00ED59D1" w:rsidRPr="00C139B4" w:rsidRDefault="00ED59D1" w:rsidP="00ED59D1">
            <w:pPr>
              <w:keepNext/>
              <w:keepLines/>
              <w:spacing w:after="0"/>
              <w:rPr>
                <w:rFonts w:ascii="Arial" w:hAnsi="Arial"/>
                <w:sz w:val="18"/>
              </w:rPr>
            </w:pPr>
            <w:r w:rsidRPr="00C139B4">
              <w:rPr>
                <w:rFonts w:ascii="Arial" w:hAnsi="Arial"/>
                <w:sz w:val="18"/>
              </w:rPr>
              <w:t>7.3.204</w:t>
            </w:r>
          </w:p>
        </w:tc>
        <w:tc>
          <w:tcPr>
            <w:tcW w:w="1462" w:type="dxa"/>
          </w:tcPr>
          <w:p w14:paraId="40D33304" w14:textId="77777777" w:rsidR="00ED59D1" w:rsidRPr="00C139B4" w:rsidRDefault="00ED59D1" w:rsidP="00ED59D1">
            <w:pPr>
              <w:keepNext/>
              <w:keepLines/>
              <w:spacing w:after="0"/>
              <w:rPr>
                <w:rFonts w:ascii="Arial" w:hAnsi="Arial"/>
                <w:sz w:val="18"/>
              </w:rPr>
            </w:pPr>
            <w:r w:rsidRPr="00C139B4">
              <w:rPr>
                <w:rFonts w:ascii="Arial" w:hAnsi="Arial"/>
                <w:sz w:val="18"/>
              </w:rPr>
              <w:t>Enumerated</w:t>
            </w:r>
          </w:p>
        </w:tc>
        <w:tc>
          <w:tcPr>
            <w:tcW w:w="737" w:type="dxa"/>
          </w:tcPr>
          <w:p w14:paraId="0158ED1C"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4B8CF7AE" w14:textId="77777777" w:rsidR="00ED59D1" w:rsidRPr="00C139B4" w:rsidRDefault="00ED59D1" w:rsidP="00ED59D1">
            <w:pPr>
              <w:keepNext/>
              <w:keepLines/>
              <w:spacing w:after="0"/>
              <w:rPr>
                <w:rFonts w:ascii="Arial" w:hAnsi="Arial"/>
                <w:sz w:val="18"/>
              </w:rPr>
            </w:pPr>
          </w:p>
        </w:tc>
        <w:tc>
          <w:tcPr>
            <w:tcW w:w="834" w:type="dxa"/>
          </w:tcPr>
          <w:p w14:paraId="7A06A400" w14:textId="77777777" w:rsidR="00ED59D1" w:rsidRPr="00C139B4" w:rsidRDefault="00ED59D1" w:rsidP="00ED59D1">
            <w:pPr>
              <w:keepNext/>
              <w:keepLines/>
              <w:spacing w:after="0"/>
              <w:rPr>
                <w:rFonts w:ascii="Arial" w:hAnsi="Arial"/>
                <w:sz w:val="18"/>
              </w:rPr>
            </w:pPr>
          </w:p>
        </w:tc>
        <w:tc>
          <w:tcPr>
            <w:tcW w:w="671" w:type="dxa"/>
          </w:tcPr>
          <w:p w14:paraId="6BCE9ED7"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70B08E45"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10B53D10" w14:textId="77777777" w:rsidTr="00ED59D1">
        <w:trPr>
          <w:cantSplit/>
          <w:tblHeader/>
          <w:jc w:val="center"/>
        </w:trPr>
        <w:tc>
          <w:tcPr>
            <w:tcW w:w="2740" w:type="dxa"/>
            <w:vAlign w:val="bottom"/>
          </w:tcPr>
          <w:p w14:paraId="2E78873F" w14:textId="77777777" w:rsidR="00ED59D1" w:rsidRPr="00C139B4" w:rsidRDefault="00ED59D1" w:rsidP="00ED59D1">
            <w:pPr>
              <w:pStyle w:val="TAC"/>
              <w:suppressLineNumbers/>
              <w:tabs>
                <w:tab w:val="center" w:pos="2064"/>
              </w:tabs>
              <w:suppressAutoHyphens/>
              <w:jc w:val="left"/>
            </w:pPr>
            <w:r w:rsidRPr="00C139B4">
              <w:t>Non-IP-Data-Delivery-Mechanism</w:t>
            </w:r>
          </w:p>
        </w:tc>
        <w:tc>
          <w:tcPr>
            <w:tcW w:w="882" w:type="dxa"/>
          </w:tcPr>
          <w:p w14:paraId="60E94983"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1682</w:t>
            </w:r>
          </w:p>
        </w:tc>
        <w:tc>
          <w:tcPr>
            <w:tcW w:w="1113" w:type="dxa"/>
          </w:tcPr>
          <w:p w14:paraId="70B60752" w14:textId="77777777" w:rsidR="00ED59D1" w:rsidRPr="00C139B4" w:rsidRDefault="00ED59D1" w:rsidP="00ED59D1">
            <w:pPr>
              <w:keepNext/>
              <w:keepLines/>
              <w:spacing w:after="0"/>
              <w:rPr>
                <w:rFonts w:ascii="Arial" w:hAnsi="Arial"/>
                <w:sz w:val="18"/>
              </w:rPr>
            </w:pPr>
            <w:r w:rsidRPr="00C139B4">
              <w:rPr>
                <w:rFonts w:ascii="Arial" w:hAnsi="Arial"/>
                <w:sz w:val="18"/>
              </w:rPr>
              <w:t>7.3.205</w:t>
            </w:r>
          </w:p>
        </w:tc>
        <w:tc>
          <w:tcPr>
            <w:tcW w:w="1462" w:type="dxa"/>
          </w:tcPr>
          <w:p w14:paraId="1243C1BD" w14:textId="77777777" w:rsidR="00ED59D1" w:rsidRPr="00C139B4" w:rsidRDefault="00ED59D1" w:rsidP="00ED59D1">
            <w:pPr>
              <w:keepNext/>
              <w:keepLines/>
              <w:spacing w:after="0"/>
              <w:rPr>
                <w:rFonts w:ascii="Arial" w:hAnsi="Arial"/>
                <w:sz w:val="18"/>
              </w:rPr>
            </w:pPr>
            <w:r w:rsidRPr="00C139B4">
              <w:rPr>
                <w:rFonts w:ascii="Arial" w:hAnsi="Arial"/>
                <w:sz w:val="18"/>
              </w:rPr>
              <w:t>Unsigned32</w:t>
            </w:r>
          </w:p>
        </w:tc>
        <w:tc>
          <w:tcPr>
            <w:tcW w:w="737" w:type="dxa"/>
          </w:tcPr>
          <w:p w14:paraId="4C6C2755"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6C2DC024" w14:textId="77777777" w:rsidR="00ED59D1" w:rsidRPr="00C139B4" w:rsidRDefault="00ED59D1" w:rsidP="00ED59D1">
            <w:pPr>
              <w:keepNext/>
              <w:keepLines/>
              <w:spacing w:after="0"/>
              <w:rPr>
                <w:rFonts w:ascii="Arial" w:hAnsi="Arial"/>
                <w:sz w:val="18"/>
              </w:rPr>
            </w:pPr>
          </w:p>
        </w:tc>
        <w:tc>
          <w:tcPr>
            <w:tcW w:w="834" w:type="dxa"/>
          </w:tcPr>
          <w:p w14:paraId="3231243C" w14:textId="77777777" w:rsidR="00ED59D1" w:rsidRPr="00C139B4" w:rsidRDefault="00ED59D1" w:rsidP="00ED59D1">
            <w:pPr>
              <w:keepNext/>
              <w:keepLines/>
              <w:spacing w:after="0"/>
              <w:rPr>
                <w:rFonts w:ascii="Arial" w:hAnsi="Arial"/>
                <w:sz w:val="18"/>
              </w:rPr>
            </w:pPr>
          </w:p>
        </w:tc>
        <w:tc>
          <w:tcPr>
            <w:tcW w:w="671" w:type="dxa"/>
          </w:tcPr>
          <w:p w14:paraId="2247CEB7"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37D20FCF"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4FA81538" w14:textId="77777777" w:rsidTr="00ED59D1">
        <w:trPr>
          <w:cantSplit/>
          <w:tblHeader/>
          <w:jc w:val="center"/>
        </w:trPr>
        <w:tc>
          <w:tcPr>
            <w:tcW w:w="2740" w:type="dxa"/>
            <w:vAlign w:val="bottom"/>
          </w:tcPr>
          <w:p w14:paraId="13F43F85" w14:textId="77777777" w:rsidR="00ED59D1" w:rsidRPr="00C139B4" w:rsidRDefault="00ED59D1" w:rsidP="00ED59D1">
            <w:pPr>
              <w:pStyle w:val="TAC"/>
              <w:suppressLineNumbers/>
              <w:tabs>
                <w:tab w:val="center" w:pos="2064"/>
              </w:tabs>
              <w:suppressAutoHyphens/>
              <w:jc w:val="left"/>
            </w:pPr>
            <w:r w:rsidRPr="00C139B4">
              <w:t>Additional-Context-ID</w:t>
            </w:r>
          </w:p>
        </w:tc>
        <w:tc>
          <w:tcPr>
            <w:tcW w:w="882" w:type="dxa"/>
          </w:tcPr>
          <w:p w14:paraId="1C358758"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1683</w:t>
            </w:r>
          </w:p>
        </w:tc>
        <w:tc>
          <w:tcPr>
            <w:tcW w:w="1113" w:type="dxa"/>
          </w:tcPr>
          <w:p w14:paraId="4C95ED05" w14:textId="77777777" w:rsidR="00ED59D1" w:rsidRPr="00C139B4" w:rsidRDefault="00ED59D1" w:rsidP="00ED59D1">
            <w:pPr>
              <w:keepNext/>
              <w:keepLines/>
              <w:spacing w:after="0"/>
              <w:rPr>
                <w:rFonts w:ascii="Arial" w:hAnsi="Arial"/>
                <w:sz w:val="18"/>
              </w:rPr>
            </w:pPr>
            <w:r w:rsidRPr="00C139B4">
              <w:rPr>
                <w:rFonts w:ascii="Arial" w:hAnsi="Arial"/>
                <w:sz w:val="18"/>
              </w:rPr>
              <w:t>7.3.206</w:t>
            </w:r>
          </w:p>
        </w:tc>
        <w:tc>
          <w:tcPr>
            <w:tcW w:w="1462" w:type="dxa"/>
          </w:tcPr>
          <w:p w14:paraId="2EB2BF8B" w14:textId="77777777" w:rsidR="00ED59D1" w:rsidRPr="00C139B4" w:rsidRDefault="00ED59D1" w:rsidP="00ED59D1">
            <w:pPr>
              <w:keepNext/>
              <w:keepLines/>
              <w:spacing w:after="0"/>
              <w:rPr>
                <w:rFonts w:ascii="Arial" w:hAnsi="Arial"/>
                <w:sz w:val="18"/>
              </w:rPr>
            </w:pPr>
            <w:r w:rsidRPr="00C139B4">
              <w:rPr>
                <w:rFonts w:ascii="Arial" w:hAnsi="Arial"/>
                <w:sz w:val="18"/>
              </w:rPr>
              <w:t>Unsigned32</w:t>
            </w:r>
          </w:p>
        </w:tc>
        <w:tc>
          <w:tcPr>
            <w:tcW w:w="737" w:type="dxa"/>
          </w:tcPr>
          <w:p w14:paraId="1A6B1276"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18AFFFFA" w14:textId="77777777" w:rsidR="00ED59D1" w:rsidRPr="00C139B4" w:rsidRDefault="00ED59D1" w:rsidP="00ED59D1">
            <w:pPr>
              <w:keepNext/>
              <w:keepLines/>
              <w:spacing w:after="0"/>
              <w:rPr>
                <w:rFonts w:ascii="Arial" w:hAnsi="Arial"/>
                <w:sz w:val="18"/>
              </w:rPr>
            </w:pPr>
          </w:p>
        </w:tc>
        <w:tc>
          <w:tcPr>
            <w:tcW w:w="834" w:type="dxa"/>
          </w:tcPr>
          <w:p w14:paraId="32FBDBC2" w14:textId="77777777" w:rsidR="00ED59D1" w:rsidRPr="00C139B4" w:rsidRDefault="00ED59D1" w:rsidP="00ED59D1">
            <w:pPr>
              <w:keepNext/>
              <w:keepLines/>
              <w:spacing w:after="0"/>
              <w:rPr>
                <w:rFonts w:ascii="Arial" w:hAnsi="Arial"/>
                <w:sz w:val="18"/>
              </w:rPr>
            </w:pPr>
          </w:p>
        </w:tc>
        <w:tc>
          <w:tcPr>
            <w:tcW w:w="671" w:type="dxa"/>
          </w:tcPr>
          <w:p w14:paraId="032A7553"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0EE3AE72"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1C24F3DF" w14:textId="77777777" w:rsidTr="00ED59D1">
        <w:trPr>
          <w:cantSplit/>
          <w:tblHeader/>
          <w:jc w:val="center"/>
        </w:trPr>
        <w:tc>
          <w:tcPr>
            <w:tcW w:w="2740" w:type="dxa"/>
            <w:vAlign w:val="bottom"/>
          </w:tcPr>
          <w:p w14:paraId="7E42F2F6" w14:textId="77777777" w:rsidR="00ED59D1" w:rsidRPr="00C139B4" w:rsidRDefault="00ED59D1" w:rsidP="00ED59D1">
            <w:pPr>
              <w:pStyle w:val="TAC"/>
              <w:suppressLineNumbers/>
              <w:tabs>
                <w:tab w:val="center" w:pos="2064"/>
              </w:tabs>
              <w:suppressAutoHyphens/>
              <w:jc w:val="left"/>
            </w:pPr>
            <w:r w:rsidRPr="00C139B4">
              <w:t>SCEF-Realm</w:t>
            </w:r>
          </w:p>
        </w:tc>
        <w:tc>
          <w:tcPr>
            <w:tcW w:w="882" w:type="dxa"/>
          </w:tcPr>
          <w:p w14:paraId="696FBD9A"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1684</w:t>
            </w:r>
          </w:p>
        </w:tc>
        <w:tc>
          <w:tcPr>
            <w:tcW w:w="1113" w:type="dxa"/>
          </w:tcPr>
          <w:p w14:paraId="7EC9AF0F" w14:textId="77777777" w:rsidR="00ED59D1" w:rsidRPr="00C139B4" w:rsidRDefault="00ED59D1" w:rsidP="00ED59D1">
            <w:pPr>
              <w:keepNext/>
              <w:keepLines/>
              <w:spacing w:after="0"/>
              <w:rPr>
                <w:rFonts w:ascii="Arial" w:hAnsi="Arial"/>
                <w:sz w:val="18"/>
              </w:rPr>
            </w:pPr>
            <w:r w:rsidRPr="00C139B4">
              <w:rPr>
                <w:rFonts w:ascii="Arial" w:hAnsi="Arial"/>
                <w:sz w:val="18"/>
              </w:rPr>
              <w:t>7.3.207</w:t>
            </w:r>
          </w:p>
        </w:tc>
        <w:tc>
          <w:tcPr>
            <w:tcW w:w="1462" w:type="dxa"/>
          </w:tcPr>
          <w:p w14:paraId="1A4DC4CB" w14:textId="77777777" w:rsidR="00ED59D1" w:rsidRPr="00C139B4" w:rsidRDefault="00ED59D1" w:rsidP="00ED59D1">
            <w:pPr>
              <w:keepNext/>
              <w:keepLines/>
              <w:spacing w:after="0"/>
              <w:rPr>
                <w:rFonts w:ascii="Arial" w:hAnsi="Arial"/>
                <w:sz w:val="18"/>
              </w:rPr>
            </w:pPr>
            <w:proofErr w:type="spellStart"/>
            <w:r w:rsidRPr="00C139B4">
              <w:rPr>
                <w:rFonts w:ascii="Arial" w:hAnsi="Arial"/>
                <w:sz w:val="18"/>
              </w:rPr>
              <w:t>DiameterIdentity</w:t>
            </w:r>
            <w:proofErr w:type="spellEnd"/>
          </w:p>
        </w:tc>
        <w:tc>
          <w:tcPr>
            <w:tcW w:w="737" w:type="dxa"/>
          </w:tcPr>
          <w:p w14:paraId="34835A6A"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2E3076F7" w14:textId="77777777" w:rsidR="00ED59D1" w:rsidRPr="00C139B4" w:rsidRDefault="00ED59D1" w:rsidP="00ED59D1">
            <w:pPr>
              <w:keepNext/>
              <w:keepLines/>
              <w:spacing w:after="0"/>
              <w:rPr>
                <w:rFonts w:ascii="Arial" w:hAnsi="Arial"/>
                <w:sz w:val="18"/>
              </w:rPr>
            </w:pPr>
          </w:p>
        </w:tc>
        <w:tc>
          <w:tcPr>
            <w:tcW w:w="834" w:type="dxa"/>
          </w:tcPr>
          <w:p w14:paraId="1450AF22" w14:textId="77777777" w:rsidR="00ED59D1" w:rsidRPr="00C139B4" w:rsidRDefault="00ED59D1" w:rsidP="00ED59D1">
            <w:pPr>
              <w:keepNext/>
              <w:keepLines/>
              <w:spacing w:after="0"/>
              <w:rPr>
                <w:rFonts w:ascii="Arial" w:hAnsi="Arial"/>
                <w:sz w:val="18"/>
              </w:rPr>
            </w:pPr>
          </w:p>
        </w:tc>
        <w:tc>
          <w:tcPr>
            <w:tcW w:w="671" w:type="dxa"/>
          </w:tcPr>
          <w:p w14:paraId="765B772D"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2DF7F2A8"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519A7F9A" w14:textId="77777777" w:rsidTr="00ED59D1">
        <w:trPr>
          <w:cantSplit/>
          <w:tblHeader/>
          <w:jc w:val="center"/>
        </w:trPr>
        <w:tc>
          <w:tcPr>
            <w:tcW w:w="2740" w:type="dxa"/>
          </w:tcPr>
          <w:p w14:paraId="50AC6783" w14:textId="77777777" w:rsidR="00ED59D1" w:rsidRPr="00C139B4" w:rsidRDefault="00ED59D1" w:rsidP="00ED59D1">
            <w:pPr>
              <w:pStyle w:val="TAL"/>
            </w:pPr>
            <w:r w:rsidRPr="00C139B4">
              <w:t>Subscription-Data-Deletion</w:t>
            </w:r>
          </w:p>
        </w:tc>
        <w:tc>
          <w:tcPr>
            <w:tcW w:w="882" w:type="dxa"/>
          </w:tcPr>
          <w:p w14:paraId="010BDA98" w14:textId="77777777" w:rsidR="00ED59D1" w:rsidRPr="00C139B4" w:rsidRDefault="00ED59D1" w:rsidP="00ED59D1">
            <w:pPr>
              <w:pStyle w:val="TAL"/>
            </w:pPr>
            <w:r w:rsidRPr="00C139B4">
              <w:t>1685</w:t>
            </w:r>
          </w:p>
        </w:tc>
        <w:tc>
          <w:tcPr>
            <w:tcW w:w="1113" w:type="dxa"/>
          </w:tcPr>
          <w:p w14:paraId="3ECDB011" w14:textId="77777777" w:rsidR="00ED59D1" w:rsidRPr="00C139B4" w:rsidRDefault="00ED59D1" w:rsidP="00ED59D1">
            <w:pPr>
              <w:pStyle w:val="TAL"/>
            </w:pPr>
            <w:r w:rsidRPr="00C139B4">
              <w:t>7.3.208</w:t>
            </w:r>
          </w:p>
        </w:tc>
        <w:tc>
          <w:tcPr>
            <w:tcW w:w="1462" w:type="dxa"/>
          </w:tcPr>
          <w:p w14:paraId="73E85484" w14:textId="77777777" w:rsidR="00ED59D1" w:rsidRPr="00C139B4" w:rsidRDefault="00ED59D1" w:rsidP="00ED59D1">
            <w:pPr>
              <w:pStyle w:val="TAL"/>
            </w:pPr>
            <w:r w:rsidRPr="00C139B4">
              <w:t>Grouped</w:t>
            </w:r>
          </w:p>
        </w:tc>
        <w:tc>
          <w:tcPr>
            <w:tcW w:w="737" w:type="dxa"/>
          </w:tcPr>
          <w:p w14:paraId="32FF372D" w14:textId="77777777" w:rsidR="00ED59D1" w:rsidRPr="00C139B4" w:rsidRDefault="00ED59D1" w:rsidP="00ED59D1">
            <w:pPr>
              <w:pStyle w:val="TAL"/>
            </w:pPr>
            <w:r w:rsidRPr="00C139B4">
              <w:t>V</w:t>
            </w:r>
          </w:p>
        </w:tc>
        <w:tc>
          <w:tcPr>
            <w:tcW w:w="637" w:type="dxa"/>
          </w:tcPr>
          <w:p w14:paraId="03F4907E" w14:textId="77777777" w:rsidR="00ED59D1" w:rsidRPr="00C139B4" w:rsidRDefault="00ED59D1" w:rsidP="00ED59D1">
            <w:pPr>
              <w:pStyle w:val="TAL"/>
            </w:pPr>
          </w:p>
        </w:tc>
        <w:tc>
          <w:tcPr>
            <w:tcW w:w="834" w:type="dxa"/>
          </w:tcPr>
          <w:p w14:paraId="5857EEC4" w14:textId="77777777" w:rsidR="00ED59D1" w:rsidRPr="00C139B4" w:rsidRDefault="00ED59D1" w:rsidP="00ED59D1">
            <w:pPr>
              <w:pStyle w:val="TAL"/>
            </w:pPr>
          </w:p>
        </w:tc>
        <w:tc>
          <w:tcPr>
            <w:tcW w:w="671" w:type="dxa"/>
          </w:tcPr>
          <w:p w14:paraId="406FA97F" w14:textId="77777777" w:rsidR="00ED59D1" w:rsidRPr="00C139B4" w:rsidRDefault="00ED59D1" w:rsidP="00ED59D1">
            <w:pPr>
              <w:pStyle w:val="TAL"/>
            </w:pPr>
            <w:r w:rsidRPr="00C139B4">
              <w:t>M</w:t>
            </w:r>
          </w:p>
        </w:tc>
        <w:tc>
          <w:tcPr>
            <w:tcW w:w="815" w:type="dxa"/>
          </w:tcPr>
          <w:p w14:paraId="16C6543E" w14:textId="77777777" w:rsidR="00ED59D1" w:rsidRPr="00C139B4" w:rsidRDefault="00ED59D1" w:rsidP="00ED59D1">
            <w:pPr>
              <w:pStyle w:val="TAL"/>
            </w:pPr>
            <w:r w:rsidRPr="00C139B4">
              <w:t>No</w:t>
            </w:r>
          </w:p>
        </w:tc>
      </w:tr>
      <w:tr w:rsidR="00ED59D1" w:rsidRPr="00C139B4" w14:paraId="47FD7CA4" w14:textId="77777777" w:rsidTr="00ED59D1">
        <w:trPr>
          <w:cantSplit/>
          <w:tblHeader/>
          <w:jc w:val="center"/>
        </w:trPr>
        <w:tc>
          <w:tcPr>
            <w:tcW w:w="2740" w:type="dxa"/>
          </w:tcPr>
          <w:p w14:paraId="2F1E0FD0" w14:textId="77777777" w:rsidR="00ED59D1" w:rsidRPr="00C139B4" w:rsidRDefault="00ED59D1" w:rsidP="00ED59D1">
            <w:pPr>
              <w:pStyle w:val="TAL"/>
            </w:pPr>
            <w:r w:rsidRPr="00C139B4">
              <w:t>Preferred-Data-Mode</w:t>
            </w:r>
          </w:p>
        </w:tc>
        <w:tc>
          <w:tcPr>
            <w:tcW w:w="882" w:type="dxa"/>
          </w:tcPr>
          <w:p w14:paraId="2F516260" w14:textId="77777777" w:rsidR="00ED59D1" w:rsidRPr="00C139B4" w:rsidRDefault="00ED59D1" w:rsidP="00ED59D1">
            <w:pPr>
              <w:pStyle w:val="TAL"/>
            </w:pPr>
            <w:r w:rsidRPr="00C139B4">
              <w:t>1686</w:t>
            </w:r>
          </w:p>
        </w:tc>
        <w:tc>
          <w:tcPr>
            <w:tcW w:w="1113" w:type="dxa"/>
          </w:tcPr>
          <w:p w14:paraId="6037BF1C" w14:textId="77777777" w:rsidR="00ED59D1" w:rsidRPr="00C139B4" w:rsidRDefault="00ED59D1" w:rsidP="00ED59D1">
            <w:pPr>
              <w:pStyle w:val="TAL"/>
            </w:pPr>
            <w:r w:rsidRPr="00C139B4">
              <w:t>7.3.209</w:t>
            </w:r>
          </w:p>
        </w:tc>
        <w:tc>
          <w:tcPr>
            <w:tcW w:w="1462" w:type="dxa"/>
          </w:tcPr>
          <w:p w14:paraId="55AB84E4" w14:textId="77777777" w:rsidR="00ED59D1" w:rsidRPr="00C139B4" w:rsidRDefault="00ED59D1" w:rsidP="00ED59D1">
            <w:pPr>
              <w:pStyle w:val="TAL"/>
            </w:pPr>
            <w:r w:rsidRPr="00C139B4">
              <w:t>Grouped</w:t>
            </w:r>
          </w:p>
        </w:tc>
        <w:tc>
          <w:tcPr>
            <w:tcW w:w="737" w:type="dxa"/>
          </w:tcPr>
          <w:p w14:paraId="3015F200" w14:textId="77777777" w:rsidR="00ED59D1" w:rsidRPr="00C139B4" w:rsidRDefault="00ED59D1" w:rsidP="00ED59D1">
            <w:pPr>
              <w:pStyle w:val="TAL"/>
            </w:pPr>
            <w:r w:rsidRPr="00C139B4">
              <w:t>V</w:t>
            </w:r>
          </w:p>
        </w:tc>
        <w:tc>
          <w:tcPr>
            <w:tcW w:w="637" w:type="dxa"/>
          </w:tcPr>
          <w:p w14:paraId="54F1B54D" w14:textId="77777777" w:rsidR="00ED59D1" w:rsidRPr="00C139B4" w:rsidRDefault="00ED59D1" w:rsidP="00ED59D1">
            <w:pPr>
              <w:pStyle w:val="TAL"/>
            </w:pPr>
          </w:p>
        </w:tc>
        <w:tc>
          <w:tcPr>
            <w:tcW w:w="834" w:type="dxa"/>
          </w:tcPr>
          <w:p w14:paraId="57C539DE" w14:textId="77777777" w:rsidR="00ED59D1" w:rsidRPr="00C139B4" w:rsidRDefault="00ED59D1" w:rsidP="00ED59D1">
            <w:pPr>
              <w:pStyle w:val="TAL"/>
            </w:pPr>
          </w:p>
        </w:tc>
        <w:tc>
          <w:tcPr>
            <w:tcW w:w="671" w:type="dxa"/>
          </w:tcPr>
          <w:p w14:paraId="4449CCE5" w14:textId="77777777" w:rsidR="00ED59D1" w:rsidRPr="00C139B4" w:rsidRDefault="00ED59D1" w:rsidP="00ED59D1">
            <w:pPr>
              <w:pStyle w:val="TAL"/>
            </w:pPr>
            <w:r w:rsidRPr="00C139B4">
              <w:t>M</w:t>
            </w:r>
          </w:p>
        </w:tc>
        <w:tc>
          <w:tcPr>
            <w:tcW w:w="815" w:type="dxa"/>
          </w:tcPr>
          <w:p w14:paraId="5E463F76" w14:textId="77777777" w:rsidR="00ED59D1" w:rsidRPr="00C139B4" w:rsidRDefault="00ED59D1" w:rsidP="00ED59D1">
            <w:pPr>
              <w:pStyle w:val="TAL"/>
            </w:pPr>
            <w:r w:rsidRPr="00C139B4">
              <w:t>No</w:t>
            </w:r>
          </w:p>
        </w:tc>
      </w:tr>
      <w:tr w:rsidR="00ED59D1" w:rsidRPr="00C139B4" w14:paraId="3F2AAE3F" w14:textId="77777777" w:rsidTr="00ED59D1">
        <w:trPr>
          <w:cantSplit/>
          <w:tblHeader/>
          <w:jc w:val="center"/>
        </w:trPr>
        <w:tc>
          <w:tcPr>
            <w:tcW w:w="2740" w:type="dxa"/>
          </w:tcPr>
          <w:p w14:paraId="62A37332" w14:textId="77777777" w:rsidR="00ED59D1" w:rsidRPr="00C139B4" w:rsidRDefault="00ED59D1" w:rsidP="00ED59D1">
            <w:pPr>
              <w:pStyle w:val="TAL"/>
            </w:pPr>
            <w:r w:rsidRPr="00C139B4">
              <w:t>Emergency-Info</w:t>
            </w:r>
          </w:p>
        </w:tc>
        <w:tc>
          <w:tcPr>
            <w:tcW w:w="882" w:type="dxa"/>
          </w:tcPr>
          <w:p w14:paraId="33873A47" w14:textId="77777777" w:rsidR="00ED59D1" w:rsidRPr="00C139B4" w:rsidRDefault="00ED59D1" w:rsidP="00ED59D1">
            <w:pPr>
              <w:pStyle w:val="TAL"/>
            </w:pPr>
            <w:r w:rsidRPr="00C139B4">
              <w:t>1687</w:t>
            </w:r>
          </w:p>
        </w:tc>
        <w:tc>
          <w:tcPr>
            <w:tcW w:w="1113" w:type="dxa"/>
          </w:tcPr>
          <w:p w14:paraId="65D38BF5" w14:textId="77777777" w:rsidR="00ED59D1" w:rsidRPr="00C139B4" w:rsidRDefault="00ED59D1" w:rsidP="00ED59D1">
            <w:pPr>
              <w:pStyle w:val="TAL"/>
            </w:pPr>
            <w:r w:rsidRPr="00C139B4">
              <w:t>7.3.210</w:t>
            </w:r>
          </w:p>
        </w:tc>
        <w:tc>
          <w:tcPr>
            <w:tcW w:w="1462" w:type="dxa"/>
          </w:tcPr>
          <w:p w14:paraId="7FAD31DB" w14:textId="77777777" w:rsidR="00ED59D1" w:rsidRPr="00C139B4" w:rsidRDefault="00ED59D1" w:rsidP="00ED59D1">
            <w:pPr>
              <w:pStyle w:val="TAL"/>
            </w:pPr>
            <w:r w:rsidRPr="00C139B4">
              <w:t>Grouped</w:t>
            </w:r>
          </w:p>
        </w:tc>
        <w:tc>
          <w:tcPr>
            <w:tcW w:w="737" w:type="dxa"/>
          </w:tcPr>
          <w:p w14:paraId="325EA86E" w14:textId="77777777" w:rsidR="00ED59D1" w:rsidRPr="00C139B4" w:rsidRDefault="00ED59D1" w:rsidP="00ED59D1">
            <w:pPr>
              <w:pStyle w:val="TAL"/>
            </w:pPr>
            <w:r w:rsidRPr="00C139B4">
              <w:t>V</w:t>
            </w:r>
          </w:p>
        </w:tc>
        <w:tc>
          <w:tcPr>
            <w:tcW w:w="637" w:type="dxa"/>
          </w:tcPr>
          <w:p w14:paraId="74703FD3" w14:textId="77777777" w:rsidR="00ED59D1" w:rsidRPr="00C139B4" w:rsidRDefault="00ED59D1" w:rsidP="00ED59D1">
            <w:pPr>
              <w:pStyle w:val="TAL"/>
            </w:pPr>
          </w:p>
        </w:tc>
        <w:tc>
          <w:tcPr>
            <w:tcW w:w="834" w:type="dxa"/>
          </w:tcPr>
          <w:p w14:paraId="114D86E1" w14:textId="77777777" w:rsidR="00ED59D1" w:rsidRPr="00C139B4" w:rsidRDefault="00ED59D1" w:rsidP="00ED59D1">
            <w:pPr>
              <w:pStyle w:val="TAL"/>
            </w:pPr>
          </w:p>
        </w:tc>
        <w:tc>
          <w:tcPr>
            <w:tcW w:w="671" w:type="dxa"/>
          </w:tcPr>
          <w:p w14:paraId="663C17B7" w14:textId="77777777" w:rsidR="00ED59D1" w:rsidRPr="00C139B4" w:rsidRDefault="00ED59D1" w:rsidP="00ED59D1">
            <w:pPr>
              <w:pStyle w:val="TAL"/>
            </w:pPr>
            <w:r w:rsidRPr="00C139B4">
              <w:t>M</w:t>
            </w:r>
          </w:p>
        </w:tc>
        <w:tc>
          <w:tcPr>
            <w:tcW w:w="815" w:type="dxa"/>
          </w:tcPr>
          <w:p w14:paraId="2A66A73E" w14:textId="77777777" w:rsidR="00ED59D1" w:rsidRPr="00C139B4" w:rsidRDefault="00ED59D1" w:rsidP="00ED59D1">
            <w:pPr>
              <w:pStyle w:val="TAL"/>
            </w:pPr>
            <w:r w:rsidRPr="00C139B4">
              <w:t>No</w:t>
            </w:r>
          </w:p>
        </w:tc>
      </w:tr>
      <w:tr w:rsidR="00ED59D1" w:rsidRPr="00C139B4" w14:paraId="3024C60D" w14:textId="77777777" w:rsidTr="00ED59D1">
        <w:trPr>
          <w:cantSplit/>
          <w:tblHeader/>
          <w:jc w:val="center"/>
        </w:trPr>
        <w:tc>
          <w:tcPr>
            <w:tcW w:w="2740" w:type="dxa"/>
          </w:tcPr>
          <w:p w14:paraId="636B6D9E" w14:textId="77777777" w:rsidR="00ED59D1" w:rsidRPr="00C139B4" w:rsidRDefault="00ED59D1" w:rsidP="00ED59D1">
            <w:pPr>
              <w:pStyle w:val="TAL"/>
            </w:pPr>
            <w:r w:rsidRPr="00C139B4">
              <w:t>V2X-Subscription-Data</w:t>
            </w:r>
          </w:p>
        </w:tc>
        <w:tc>
          <w:tcPr>
            <w:tcW w:w="882" w:type="dxa"/>
          </w:tcPr>
          <w:p w14:paraId="2B593239" w14:textId="77777777" w:rsidR="00ED59D1" w:rsidRPr="00C139B4" w:rsidRDefault="00ED59D1" w:rsidP="00ED59D1">
            <w:pPr>
              <w:pStyle w:val="TAL"/>
            </w:pPr>
            <w:r w:rsidRPr="00C139B4">
              <w:t>1688</w:t>
            </w:r>
          </w:p>
        </w:tc>
        <w:tc>
          <w:tcPr>
            <w:tcW w:w="1113" w:type="dxa"/>
          </w:tcPr>
          <w:p w14:paraId="17E876CC" w14:textId="77777777" w:rsidR="00ED59D1" w:rsidRPr="00C139B4" w:rsidRDefault="00ED59D1" w:rsidP="00ED59D1">
            <w:pPr>
              <w:pStyle w:val="TAL"/>
            </w:pPr>
            <w:r w:rsidRPr="00C139B4">
              <w:t>7.3.212</w:t>
            </w:r>
          </w:p>
        </w:tc>
        <w:tc>
          <w:tcPr>
            <w:tcW w:w="1462" w:type="dxa"/>
          </w:tcPr>
          <w:p w14:paraId="4C222B87" w14:textId="77777777" w:rsidR="00ED59D1" w:rsidRPr="00C139B4" w:rsidRDefault="00ED59D1" w:rsidP="00ED59D1">
            <w:pPr>
              <w:pStyle w:val="TAL"/>
            </w:pPr>
            <w:r w:rsidRPr="00C139B4">
              <w:t>Grouped</w:t>
            </w:r>
          </w:p>
        </w:tc>
        <w:tc>
          <w:tcPr>
            <w:tcW w:w="737" w:type="dxa"/>
          </w:tcPr>
          <w:p w14:paraId="55ECB574" w14:textId="77777777" w:rsidR="00ED59D1" w:rsidRPr="00C139B4" w:rsidRDefault="00ED59D1" w:rsidP="00ED59D1">
            <w:pPr>
              <w:pStyle w:val="TAL"/>
            </w:pPr>
            <w:r w:rsidRPr="00C139B4">
              <w:t>V</w:t>
            </w:r>
          </w:p>
        </w:tc>
        <w:tc>
          <w:tcPr>
            <w:tcW w:w="637" w:type="dxa"/>
          </w:tcPr>
          <w:p w14:paraId="74FA140E" w14:textId="77777777" w:rsidR="00ED59D1" w:rsidRPr="00C139B4" w:rsidRDefault="00ED59D1" w:rsidP="00ED59D1">
            <w:pPr>
              <w:pStyle w:val="TAL"/>
            </w:pPr>
          </w:p>
        </w:tc>
        <w:tc>
          <w:tcPr>
            <w:tcW w:w="834" w:type="dxa"/>
          </w:tcPr>
          <w:p w14:paraId="38E05306" w14:textId="77777777" w:rsidR="00ED59D1" w:rsidRPr="00C139B4" w:rsidRDefault="00ED59D1" w:rsidP="00ED59D1">
            <w:pPr>
              <w:pStyle w:val="TAL"/>
            </w:pPr>
          </w:p>
        </w:tc>
        <w:tc>
          <w:tcPr>
            <w:tcW w:w="671" w:type="dxa"/>
          </w:tcPr>
          <w:p w14:paraId="10DDE36D" w14:textId="77777777" w:rsidR="00ED59D1" w:rsidRPr="00C139B4" w:rsidRDefault="00ED59D1" w:rsidP="00ED59D1">
            <w:pPr>
              <w:pStyle w:val="TAL"/>
            </w:pPr>
            <w:r w:rsidRPr="00C139B4">
              <w:t>M</w:t>
            </w:r>
          </w:p>
        </w:tc>
        <w:tc>
          <w:tcPr>
            <w:tcW w:w="815" w:type="dxa"/>
          </w:tcPr>
          <w:p w14:paraId="2B6A82B3" w14:textId="77777777" w:rsidR="00ED59D1" w:rsidRPr="00C139B4" w:rsidRDefault="00ED59D1" w:rsidP="00ED59D1">
            <w:pPr>
              <w:pStyle w:val="TAL"/>
            </w:pPr>
            <w:r w:rsidRPr="00C139B4">
              <w:t>No</w:t>
            </w:r>
          </w:p>
        </w:tc>
      </w:tr>
      <w:tr w:rsidR="00ED59D1" w:rsidRPr="00C139B4" w14:paraId="5A2CBD67" w14:textId="77777777" w:rsidTr="00ED59D1">
        <w:trPr>
          <w:cantSplit/>
          <w:tblHeader/>
          <w:jc w:val="center"/>
        </w:trPr>
        <w:tc>
          <w:tcPr>
            <w:tcW w:w="2740" w:type="dxa"/>
          </w:tcPr>
          <w:p w14:paraId="0DCE9CF8" w14:textId="77777777" w:rsidR="00ED59D1" w:rsidRPr="00C139B4" w:rsidRDefault="00ED59D1" w:rsidP="00ED59D1">
            <w:pPr>
              <w:pStyle w:val="TAL"/>
            </w:pPr>
            <w:r w:rsidRPr="00C139B4">
              <w:t>V2X-Permission</w:t>
            </w:r>
          </w:p>
        </w:tc>
        <w:tc>
          <w:tcPr>
            <w:tcW w:w="882" w:type="dxa"/>
          </w:tcPr>
          <w:p w14:paraId="4A688B11" w14:textId="77777777" w:rsidR="00ED59D1" w:rsidRPr="00C139B4" w:rsidRDefault="00ED59D1" w:rsidP="00ED59D1">
            <w:pPr>
              <w:pStyle w:val="TAL"/>
            </w:pPr>
            <w:r w:rsidRPr="00C139B4">
              <w:t>1689</w:t>
            </w:r>
          </w:p>
        </w:tc>
        <w:tc>
          <w:tcPr>
            <w:tcW w:w="1113" w:type="dxa"/>
          </w:tcPr>
          <w:p w14:paraId="27ABF520" w14:textId="77777777" w:rsidR="00ED59D1" w:rsidRPr="00C139B4" w:rsidRDefault="00ED59D1" w:rsidP="00ED59D1">
            <w:pPr>
              <w:pStyle w:val="TAL"/>
            </w:pPr>
            <w:r w:rsidRPr="00C139B4">
              <w:t>7.3.213</w:t>
            </w:r>
          </w:p>
        </w:tc>
        <w:tc>
          <w:tcPr>
            <w:tcW w:w="1462" w:type="dxa"/>
          </w:tcPr>
          <w:p w14:paraId="0AE7A053" w14:textId="77777777" w:rsidR="00ED59D1" w:rsidRPr="00C139B4" w:rsidRDefault="00ED59D1" w:rsidP="00ED59D1">
            <w:pPr>
              <w:pStyle w:val="TAL"/>
            </w:pPr>
            <w:r w:rsidRPr="00C139B4">
              <w:t>Unsigned32</w:t>
            </w:r>
          </w:p>
        </w:tc>
        <w:tc>
          <w:tcPr>
            <w:tcW w:w="737" w:type="dxa"/>
          </w:tcPr>
          <w:p w14:paraId="72FE3F81" w14:textId="77777777" w:rsidR="00ED59D1" w:rsidRPr="00C139B4" w:rsidRDefault="00ED59D1" w:rsidP="00ED59D1">
            <w:pPr>
              <w:pStyle w:val="TAL"/>
            </w:pPr>
            <w:r w:rsidRPr="00C139B4">
              <w:t>V</w:t>
            </w:r>
          </w:p>
        </w:tc>
        <w:tc>
          <w:tcPr>
            <w:tcW w:w="637" w:type="dxa"/>
          </w:tcPr>
          <w:p w14:paraId="1ED73047" w14:textId="77777777" w:rsidR="00ED59D1" w:rsidRPr="00C139B4" w:rsidRDefault="00ED59D1" w:rsidP="00ED59D1">
            <w:pPr>
              <w:pStyle w:val="TAL"/>
            </w:pPr>
          </w:p>
        </w:tc>
        <w:tc>
          <w:tcPr>
            <w:tcW w:w="834" w:type="dxa"/>
          </w:tcPr>
          <w:p w14:paraId="4063C35F" w14:textId="77777777" w:rsidR="00ED59D1" w:rsidRPr="00C139B4" w:rsidRDefault="00ED59D1" w:rsidP="00ED59D1">
            <w:pPr>
              <w:pStyle w:val="TAL"/>
            </w:pPr>
          </w:p>
        </w:tc>
        <w:tc>
          <w:tcPr>
            <w:tcW w:w="671" w:type="dxa"/>
          </w:tcPr>
          <w:p w14:paraId="4E4AFA76" w14:textId="77777777" w:rsidR="00ED59D1" w:rsidRPr="00C139B4" w:rsidRDefault="00ED59D1" w:rsidP="00ED59D1">
            <w:pPr>
              <w:pStyle w:val="TAL"/>
            </w:pPr>
            <w:r w:rsidRPr="00C139B4">
              <w:t>M</w:t>
            </w:r>
          </w:p>
        </w:tc>
        <w:tc>
          <w:tcPr>
            <w:tcW w:w="815" w:type="dxa"/>
          </w:tcPr>
          <w:p w14:paraId="2D7770BD" w14:textId="77777777" w:rsidR="00ED59D1" w:rsidRPr="00C139B4" w:rsidRDefault="00ED59D1" w:rsidP="00ED59D1">
            <w:pPr>
              <w:pStyle w:val="TAL"/>
            </w:pPr>
            <w:r w:rsidRPr="00C139B4">
              <w:t>No</w:t>
            </w:r>
          </w:p>
        </w:tc>
      </w:tr>
      <w:tr w:rsidR="00ED59D1" w:rsidRPr="00C139B4" w14:paraId="10A19ABD" w14:textId="77777777" w:rsidTr="00ED59D1">
        <w:trPr>
          <w:cantSplit/>
          <w:tblHeader/>
          <w:jc w:val="center"/>
        </w:trPr>
        <w:tc>
          <w:tcPr>
            <w:tcW w:w="2740" w:type="dxa"/>
          </w:tcPr>
          <w:p w14:paraId="016B01D9" w14:textId="77777777" w:rsidR="00ED59D1" w:rsidRPr="00C139B4" w:rsidRDefault="00ED59D1" w:rsidP="00ED59D1">
            <w:pPr>
              <w:pStyle w:val="TAL"/>
            </w:pPr>
            <w:r w:rsidRPr="00C139B4">
              <w:t>PDN-Connection-Continuity</w:t>
            </w:r>
          </w:p>
        </w:tc>
        <w:tc>
          <w:tcPr>
            <w:tcW w:w="882" w:type="dxa"/>
          </w:tcPr>
          <w:p w14:paraId="013284C1" w14:textId="77777777" w:rsidR="00ED59D1" w:rsidRPr="00C139B4" w:rsidRDefault="00ED59D1" w:rsidP="00ED59D1">
            <w:pPr>
              <w:pStyle w:val="TAL"/>
            </w:pPr>
            <w:r w:rsidRPr="00C139B4">
              <w:t>1690</w:t>
            </w:r>
          </w:p>
        </w:tc>
        <w:tc>
          <w:tcPr>
            <w:tcW w:w="1113" w:type="dxa"/>
          </w:tcPr>
          <w:p w14:paraId="0A1B85F5" w14:textId="77777777" w:rsidR="00ED59D1" w:rsidRPr="00C139B4" w:rsidRDefault="00ED59D1" w:rsidP="00ED59D1">
            <w:pPr>
              <w:pStyle w:val="TAL"/>
            </w:pPr>
            <w:r w:rsidRPr="00C139B4">
              <w:t>7.3.214</w:t>
            </w:r>
          </w:p>
        </w:tc>
        <w:tc>
          <w:tcPr>
            <w:tcW w:w="1462" w:type="dxa"/>
          </w:tcPr>
          <w:p w14:paraId="5CEEBC90" w14:textId="77777777" w:rsidR="00ED59D1" w:rsidRPr="00C139B4" w:rsidRDefault="00ED59D1" w:rsidP="00ED59D1">
            <w:pPr>
              <w:pStyle w:val="TAL"/>
            </w:pPr>
            <w:r w:rsidRPr="00C139B4">
              <w:t>Unsigned32</w:t>
            </w:r>
          </w:p>
        </w:tc>
        <w:tc>
          <w:tcPr>
            <w:tcW w:w="737" w:type="dxa"/>
          </w:tcPr>
          <w:p w14:paraId="4DC4C67C" w14:textId="77777777" w:rsidR="00ED59D1" w:rsidRPr="00C139B4" w:rsidRDefault="00ED59D1" w:rsidP="00ED59D1">
            <w:pPr>
              <w:pStyle w:val="TAL"/>
            </w:pPr>
            <w:r w:rsidRPr="00C139B4">
              <w:t>V</w:t>
            </w:r>
          </w:p>
        </w:tc>
        <w:tc>
          <w:tcPr>
            <w:tcW w:w="637" w:type="dxa"/>
          </w:tcPr>
          <w:p w14:paraId="10FF728B" w14:textId="77777777" w:rsidR="00ED59D1" w:rsidRPr="00C139B4" w:rsidRDefault="00ED59D1" w:rsidP="00ED59D1">
            <w:pPr>
              <w:pStyle w:val="TAL"/>
            </w:pPr>
          </w:p>
        </w:tc>
        <w:tc>
          <w:tcPr>
            <w:tcW w:w="834" w:type="dxa"/>
          </w:tcPr>
          <w:p w14:paraId="32D9FCC3" w14:textId="77777777" w:rsidR="00ED59D1" w:rsidRPr="00C139B4" w:rsidRDefault="00ED59D1" w:rsidP="00ED59D1">
            <w:pPr>
              <w:pStyle w:val="TAL"/>
            </w:pPr>
          </w:p>
        </w:tc>
        <w:tc>
          <w:tcPr>
            <w:tcW w:w="671" w:type="dxa"/>
          </w:tcPr>
          <w:p w14:paraId="6FC29C81" w14:textId="77777777" w:rsidR="00ED59D1" w:rsidRPr="00C139B4" w:rsidRDefault="00ED59D1" w:rsidP="00ED59D1">
            <w:pPr>
              <w:pStyle w:val="TAL"/>
            </w:pPr>
            <w:r w:rsidRPr="00C139B4">
              <w:t>M</w:t>
            </w:r>
          </w:p>
        </w:tc>
        <w:tc>
          <w:tcPr>
            <w:tcW w:w="815" w:type="dxa"/>
          </w:tcPr>
          <w:p w14:paraId="17FAEEA3" w14:textId="77777777" w:rsidR="00ED59D1" w:rsidRPr="00C139B4" w:rsidRDefault="00ED59D1" w:rsidP="00ED59D1">
            <w:pPr>
              <w:pStyle w:val="TAL"/>
            </w:pPr>
            <w:r w:rsidRPr="00C139B4">
              <w:t>No</w:t>
            </w:r>
          </w:p>
        </w:tc>
      </w:tr>
      <w:tr w:rsidR="00ED59D1" w:rsidRPr="00C139B4" w14:paraId="55E0E2C4" w14:textId="77777777" w:rsidTr="00ED59D1">
        <w:trPr>
          <w:cantSplit/>
          <w:tblHeader/>
          <w:jc w:val="center"/>
        </w:trPr>
        <w:tc>
          <w:tcPr>
            <w:tcW w:w="2740" w:type="dxa"/>
          </w:tcPr>
          <w:p w14:paraId="22BA0EFE" w14:textId="77777777" w:rsidR="00ED59D1" w:rsidRPr="00C139B4" w:rsidRDefault="00ED59D1" w:rsidP="00ED59D1">
            <w:pPr>
              <w:pStyle w:val="TAL"/>
            </w:pPr>
            <w:proofErr w:type="spellStart"/>
            <w:r w:rsidRPr="00C139B4">
              <w:t>eDRX</w:t>
            </w:r>
            <w:proofErr w:type="spellEnd"/>
            <w:r w:rsidRPr="00C139B4">
              <w:t>-Cycle-Length</w:t>
            </w:r>
          </w:p>
        </w:tc>
        <w:tc>
          <w:tcPr>
            <w:tcW w:w="882" w:type="dxa"/>
          </w:tcPr>
          <w:p w14:paraId="56DDE0F1" w14:textId="77777777" w:rsidR="00ED59D1" w:rsidRPr="00C139B4" w:rsidRDefault="00ED59D1" w:rsidP="00ED59D1">
            <w:pPr>
              <w:pStyle w:val="TAL"/>
            </w:pPr>
            <w:r w:rsidRPr="00C139B4">
              <w:t>1691</w:t>
            </w:r>
          </w:p>
        </w:tc>
        <w:tc>
          <w:tcPr>
            <w:tcW w:w="1113" w:type="dxa"/>
          </w:tcPr>
          <w:p w14:paraId="190B6002" w14:textId="77777777" w:rsidR="00ED59D1" w:rsidRPr="00C139B4" w:rsidRDefault="00ED59D1" w:rsidP="00ED59D1">
            <w:pPr>
              <w:pStyle w:val="TAL"/>
            </w:pPr>
            <w:r w:rsidRPr="00C139B4">
              <w:t>7.3.215</w:t>
            </w:r>
          </w:p>
        </w:tc>
        <w:tc>
          <w:tcPr>
            <w:tcW w:w="1462" w:type="dxa"/>
          </w:tcPr>
          <w:p w14:paraId="646EFA20" w14:textId="77777777" w:rsidR="00ED59D1" w:rsidRPr="00C139B4" w:rsidRDefault="00ED59D1" w:rsidP="00ED59D1">
            <w:pPr>
              <w:pStyle w:val="TAL"/>
            </w:pPr>
            <w:r w:rsidRPr="00C139B4">
              <w:t>Grouped</w:t>
            </w:r>
          </w:p>
        </w:tc>
        <w:tc>
          <w:tcPr>
            <w:tcW w:w="737" w:type="dxa"/>
          </w:tcPr>
          <w:p w14:paraId="107E8FD2" w14:textId="77777777" w:rsidR="00ED59D1" w:rsidRPr="00C139B4" w:rsidRDefault="00ED59D1" w:rsidP="00ED59D1">
            <w:pPr>
              <w:pStyle w:val="TAL"/>
            </w:pPr>
            <w:r w:rsidRPr="00C139B4">
              <w:t>V</w:t>
            </w:r>
          </w:p>
        </w:tc>
        <w:tc>
          <w:tcPr>
            <w:tcW w:w="637" w:type="dxa"/>
          </w:tcPr>
          <w:p w14:paraId="626017DF" w14:textId="77777777" w:rsidR="00ED59D1" w:rsidRPr="00C139B4" w:rsidRDefault="00ED59D1" w:rsidP="00ED59D1">
            <w:pPr>
              <w:pStyle w:val="TAL"/>
            </w:pPr>
          </w:p>
        </w:tc>
        <w:tc>
          <w:tcPr>
            <w:tcW w:w="834" w:type="dxa"/>
          </w:tcPr>
          <w:p w14:paraId="1B80A2C7" w14:textId="77777777" w:rsidR="00ED59D1" w:rsidRPr="00C139B4" w:rsidRDefault="00ED59D1" w:rsidP="00ED59D1">
            <w:pPr>
              <w:pStyle w:val="TAL"/>
            </w:pPr>
          </w:p>
        </w:tc>
        <w:tc>
          <w:tcPr>
            <w:tcW w:w="671" w:type="dxa"/>
          </w:tcPr>
          <w:p w14:paraId="30F15AD3" w14:textId="77777777" w:rsidR="00ED59D1" w:rsidRPr="00C139B4" w:rsidRDefault="00ED59D1" w:rsidP="00ED59D1">
            <w:pPr>
              <w:pStyle w:val="TAL"/>
            </w:pPr>
            <w:r w:rsidRPr="00C139B4">
              <w:t>M</w:t>
            </w:r>
          </w:p>
        </w:tc>
        <w:tc>
          <w:tcPr>
            <w:tcW w:w="815" w:type="dxa"/>
          </w:tcPr>
          <w:p w14:paraId="363622C6" w14:textId="77777777" w:rsidR="00ED59D1" w:rsidRPr="00C139B4" w:rsidRDefault="00ED59D1" w:rsidP="00ED59D1">
            <w:pPr>
              <w:pStyle w:val="TAL"/>
            </w:pPr>
            <w:r w:rsidRPr="00C139B4">
              <w:t>No</w:t>
            </w:r>
          </w:p>
        </w:tc>
      </w:tr>
      <w:tr w:rsidR="00ED59D1" w:rsidRPr="00C139B4" w14:paraId="5D914A16" w14:textId="77777777" w:rsidTr="00ED59D1">
        <w:trPr>
          <w:cantSplit/>
          <w:tblHeader/>
          <w:jc w:val="center"/>
        </w:trPr>
        <w:tc>
          <w:tcPr>
            <w:tcW w:w="2740" w:type="dxa"/>
          </w:tcPr>
          <w:p w14:paraId="2F685511" w14:textId="77777777" w:rsidR="00ED59D1" w:rsidRPr="00C139B4" w:rsidRDefault="00ED59D1" w:rsidP="00ED59D1">
            <w:pPr>
              <w:pStyle w:val="TAL"/>
            </w:pPr>
            <w:proofErr w:type="spellStart"/>
            <w:r w:rsidRPr="00C139B4">
              <w:t>eDRX</w:t>
            </w:r>
            <w:proofErr w:type="spellEnd"/>
            <w:r w:rsidRPr="00C139B4">
              <w:t>-Cycle-Length-Value</w:t>
            </w:r>
          </w:p>
        </w:tc>
        <w:tc>
          <w:tcPr>
            <w:tcW w:w="882" w:type="dxa"/>
          </w:tcPr>
          <w:p w14:paraId="50943B2D" w14:textId="77777777" w:rsidR="00ED59D1" w:rsidRPr="00C139B4" w:rsidRDefault="00ED59D1" w:rsidP="00ED59D1">
            <w:pPr>
              <w:pStyle w:val="TAL"/>
            </w:pPr>
            <w:r w:rsidRPr="00C139B4">
              <w:t>1692</w:t>
            </w:r>
          </w:p>
        </w:tc>
        <w:tc>
          <w:tcPr>
            <w:tcW w:w="1113" w:type="dxa"/>
          </w:tcPr>
          <w:p w14:paraId="61AF0A8F" w14:textId="77777777" w:rsidR="00ED59D1" w:rsidRPr="00C139B4" w:rsidRDefault="00ED59D1" w:rsidP="00ED59D1">
            <w:pPr>
              <w:pStyle w:val="TAL"/>
            </w:pPr>
            <w:r w:rsidRPr="00C139B4">
              <w:t>7.3.216</w:t>
            </w:r>
          </w:p>
        </w:tc>
        <w:tc>
          <w:tcPr>
            <w:tcW w:w="1462" w:type="dxa"/>
          </w:tcPr>
          <w:p w14:paraId="1334E84B" w14:textId="77777777" w:rsidR="00ED59D1" w:rsidRPr="00C139B4" w:rsidRDefault="00ED59D1" w:rsidP="00ED59D1">
            <w:pPr>
              <w:pStyle w:val="TAL"/>
            </w:pPr>
            <w:proofErr w:type="spellStart"/>
            <w:r w:rsidRPr="00C139B4">
              <w:t>OctetString</w:t>
            </w:r>
            <w:proofErr w:type="spellEnd"/>
          </w:p>
        </w:tc>
        <w:tc>
          <w:tcPr>
            <w:tcW w:w="737" w:type="dxa"/>
          </w:tcPr>
          <w:p w14:paraId="6FC03EA3" w14:textId="77777777" w:rsidR="00ED59D1" w:rsidRPr="00C139B4" w:rsidRDefault="00ED59D1" w:rsidP="00ED59D1">
            <w:pPr>
              <w:pStyle w:val="TAL"/>
            </w:pPr>
            <w:r w:rsidRPr="00C139B4">
              <w:t>V</w:t>
            </w:r>
          </w:p>
        </w:tc>
        <w:tc>
          <w:tcPr>
            <w:tcW w:w="637" w:type="dxa"/>
          </w:tcPr>
          <w:p w14:paraId="3D2FF8AA" w14:textId="77777777" w:rsidR="00ED59D1" w:rsidRPr="00C139B4" w:rsidRDefault="00ED59D1" w:rsidP="00ED59D1">
            <w:pPr>
              <w:pStyle w:val="TAL"/>
            </w:pPr>
          </w:p>
        </w:tc>
        <w:tc>
          <w:tcPr>
            <w:tcW w:w="834" w:type="dxa"/>
          </w:tcPr>
          <w:p w14:paraId="74635890" w14:textId="77777777" w:rsidR="00ED59D1" w:rsidRPr="00C139B4" w:rsidRDefault="00ED59D1" w:rsidP="00ED59D1">
            <w:pPr>
              <w:pStyle w:val="TAL"/>
            </w:pPr>
          </w:p>
        </w:tc>
        <w:tc>
          <w:tcPr>
            <w:tcW w:w="671" w:type="dxa"/>
          </w:tcPr>
          <w:p w14:paraId="22497F1B" w14:textId="77777777" w:rsidR="00ED59D1" w:rsidRPr="00C139B4" w:rsidRDefault="00ED59D1" w:rsidP="00ED59D1">
            <w:pPr>
              <w:pStyle w:val="TAL"/>
            </w:pPr>
            <w:r w:rsidRPr="00C139B4">
              <w:t>M</w:t>
            </w:r>
          </w:p>
        </w:tc>
        <w:tc>
          <w:tcPr>
            <w:tcW w:w="815" w:type="dxa"/>
          </w:tcPr>
          <w:p w14:paraId="789DECC5" w14:textId="77777777" w:rsidR="00ED59D1" w:rsidRPr="00C139B4" w:rsidRDefault="00ED59D1" w:rsidP="00ED59D1">
            <w:pPr>
              <w:pStyle w:val="TAL"/>
            </w:pPr>
            <w:r w:rsidRPr="00C139B4">
              <w:t>No</w:t>
            </w:r>
          </w:p>
        </w:tc>
      </w:tr>
      <w:tr w:rsidR="00ED59D1" w:rsidRPr="00C139B4" w14:paraId="4C394BA3" w14:textId="77777777" w:rsidTr="00ED59D1">
        <w:trPr>
          <w:cantSplit/>
          <w:tblHeader/>
          <w:jc w:val="center"/>
        </w:trPr>
        <w:tc>
          <w:tcPr>
            <w:tcW w:w="2740" w:type="dxa"/>
          </w:tcPr>
          <w:p w14:paraId="29D40609" w14:textId="77777777" w:rsidR="00ED59D1" w:rsidRPr="00C139B4" w:rsidRDefault="00ED59D1" w:rsidP="00ED59D1">
            <w:pPr>
              <w:pStyle w:val="TAL"/>
              <w:rPr>
                <w:lang w:eastAsia="zh-CN"/>
              </w:rPr>
            </w:pPr>
            <w:r w:rsidRPr="00C139B4">
              <w:rPr>
                <w:rFonts w:hint="eastAsia"/>
                <w:lang w:eastAsia="zh-CN"/>
              </w:rPr>
              <w:t>UE-PC5-AMBR</w:t>
            </w:r>
          </w:p>
        </w:tc>
        <w:tc>
          <w:tcPr>
            <w:tcW w:w="882" w:type="dxa"/>
          </w:tcPr>
          <w:p w14:paraId="45F84B28" w14:textId="77777777" w:rsidR="00ED59D1" w:rsidRPr="00C139B4" w:rsidRDefault="00ED59D1" w:rsidP="00ED59D1">
            <w:pPr>
              <w:pStyle w:val="TAL"/>
              <w:rPr>
                <w:lang w:eastAsia="zh-CN"/>
              </w:rPr>
            </w:pPr>
            <w:r w:rsidRPr="00C139B4">
              <w:rPr>
                <w:rFonts w:hint="eastAsia"/>
                <w:lang w:eastAsia="zh-CN"/>
              </w:rPr>
              <w:t>1693</w:t>
            </w:r>
          </w:p>
        </w:tc>
        <w:tc>
          <w:tcPr>
            <w:tcW w:w="1113" w:type="dxa"/>
          </w:tcPr>
          <w:p w14:paraId="616806BC" w14:textId="77777777" w:rsidR="00ED59D1" w:rsidRPr="00C139B4" w:rsidRDefault="00ED59D1" w:rsidP="00ED59D1">
            <w:pPr>
              <w:pStyle w:val="TAL"/>
              <w:rPr>
                <w:lang w:eastAsia="zh-CN"/>
              </w:rPr>
            </w:pPr>
            <w:r w:rsidRPr="00C139B4">
              <w:rPr>
                <w:rFonts w:hint="eastAsia"/>
                <w:lang w:eastAsia="zh-CN"/>
              </w:rPr>
              <w:t>7.3.217</w:t>
            </w:r>
          </w:p>
        </w:tc>
        <w:tc>
          <w:tcPr>
            <w:tcW w:w="1462" w:type="dxa"/>
          </w:tcPr>
          <w:p w14:paraId="6ED745E4" w14:textId="77777777" w:rsidR="00ED59D1" w:rsidRPr="00C139B4" w:rsidRDefault="00ED59D1" w:rsidP="00ED59D1">
            <w:pPr>
              <w:pStyle w:val="TAL"/>
              <w:rPr>
                <w:lang w:eastAsia="zh-CN"/>
              </w:rPr>
            </w:pPr>
            <w:r w:rsidRPr="00C139B4">
              <w:rPr>
                <w:rFonts w:hint="eastAsia"/>
                <w:lang w:eastAsia="zh-CN"/>
              </w:rPr>
              <w:t>Unsigned32</w:t>
            </w:r>
          </w:p>
        </w:tc>
        <w:tc>
          <w:tcPr>
            <w:tcW w:w="737" w:type="dxa"/>
          </w:tcPr>
          <w:p w14:paraId="53A135BC" w14:textId="77777777" w:rsidR="00ED59D1" w:rsidRPr="00C139B4" w:rsidRDefault="00ED59D1" w:rsidP="00ED59D1">
            <w:pPr>
              <w:pStyle w:val="TAL"/>
              <w:rPr>
                <w:lang w:eastAsia="zh-CN"/>
              </w:rPr>
            </w:pPr>
            <w:r w:rsidRPr="00C139B4">
              <w:rPr>
                <w:rFonts w:hint="eastAsia"/>
                <w:lang w:eastAsia="zh-CN"/>
              </w:rPr>
              <w:t>V</w:t>
            </w:r>
          </w:p>
        </w:tc>
        <w:tc>
          <w:tcPr>
            <w:tcW w:w="637" w:type="dxa"/>
          </w:tcPr>
          <w:p w14:paraId="6A975B84" w14:textId="77777777" w:rsidR="00ED59D1" w:rsidRPr="00C139B4" w:rsidRDefault="00ED59D1" w:rsidP="00ED59D1">
            <w:pPr>
              <w:pStyle w:val="TAL"/>
            </w:pPr>
          </w:p>
        </w:tc>
        <w:tc>
          <w:tcPr>
            <w:tcW w:w="834" w:type="dxa"/>
          </w:tcPr>
          <w:p w14:paraId="4B9EB836" w14:textId="77777777" w:rsidR="00ED59D1" w:rsidRPr="00C139B4" w:rsidRDefault="00ED59D1" w:rsidP="00ED59D1">
            <w:pPr>
              <w:pStyle w:val="TAL"/>
            </w:pPr>
          </w:p>
        </w:tc>
        <w:tc>
          <w:tcPr>
            <w:tcW w:w="671" w:type="dxa"/>
          </w:tcPr>
          <w:p w14:paraId="230DC09E" w14:textId="77777777" w:rsidR="00ED59D1" w:rsidRPr="00C139B4" w:rsidRDefault="00ED59D1" w:rsidP="00ED59D1">
            <w:pPr>
              <w:pStyle w:val="TAL"/>
              <w:rPr>
                <w:lang w:eastAsia="zh-CN"/>
              </w:rPr>
            </w:pPr>
            <w:r w:rsidRPr="00C139B4">
              <w:rPr>
                <w:rFonts w:hint="eastAsia"/>
                <w:lang w:eastAsia="zh-CN"/>
              </w:rPr>
              <w:t>M</w:t>
            </w:r>
          </w:p>
        </w:tc>
        <w:tc>
          <w:tcPr>
            <w:tcW w:w="815" w:type="dxa"/>
          </w:tcPr>
          <w:p w14:paraId="61A32E6F" w14:textId="77777777" w:rsidR="00ED59D1" w:rsidRPr="00C139B4" w:rsidRDefault="00ED59D1" w:rsidP="00ED59D1">
            <w:pPr>
              <w:pStyle w:val="TAL"/>
              <w:rPr>
                <w:lang w:eastAsia="zh-CN"/>
              </w:rPr>
            </w:pPr>
            <w:r w:rsidRPr="00C139B4">
              <w:rPr>
                <w:rFonts w:hint="eastAsia"/>
                <w:lang w:eastAsia="zh-CN"/>
              </w:rPr>
              <w:t>No</w:t>
            </w:r>
          </w:p>
        </w:tc>
      </w:tr>
      <w:tr w:rsidR="00ED59D1" w:rsidRPr="00C139B4" w14:paraId="571AA0E3" w14:textId="77777777" w:rsidTr="00ED59D1">
        <w:trPr>
          <w:cantSplit/>
          <w:tblHeader/>
          <w:jc w:val="center"/>
        </w:trPr>
        <w:tc>
          <w:tcPr>
            <w:tcW w:w="2740" w:type="dxa"/>
          </w:tcPr>
          <w:p w14:paraId="4D179AF5" w14:textId="77777777" w:rsidR="00ED59D1" w:rsidRPr="00C139B4" w:rsidRDefault="00ED59D1" w:rsidP="00ED59D1">
            <w:pPr>
              <w:pStyle w:val="TAL"/>
              <w:rPr>
                <w:lang w:eastAsia="zh-CN"/>
              </w:rPr>
            </w:pPr>
            <w:r w:rsidRPr="00C139B4">
              <w:rPr>
                <w:lang w:eastAsia="zh-CN"/>
              </w:rPr>
              <w:t>MBSFN-Area</w:t>
            </w:r>
          </w:p>
        </w:tc>
        <w:tc>
          <w:tcPr>
            <w:tcW w:w="882" w:type="dxa"/>
          </w:tcPr>
          <w:p w14:paraId="1DA094AE" w14:textId="77777777" w:rsidR="00ED59D1" w:rsidRPr="00C139B4" w:rsidRDefault="00ED59D1" w:rsidP="00ED59D1">
            <w:pPr>
              <w:pStyle w:val="TAL"/>
              <w:rPr>
                <w:lang w:eastAsia="zh-CN"/>
              </w:rPr>
            </w:pPr>
            <w:r w:rsidRPr="00C139B4">
              <w:rPr>
                <w:rFonts w:hint="eastAsia"/>
                <w:lang w:eastAsia="zh-CN"/>
              </w:rPr>
              <w:t>1694</w:t>
            </w:r>
          </w:p>
        </w:tc>
        <w:tc>
          <w:tcPr>
            <w:tcW w:w="1113" w:type="dxa"/>
          </w:tcPr>
          <w:p w14:paraId="34748B5D" w14:textId="77777777" w:rsidR="00ED59D1" w:rsidRPr="00C139B4" w:rsidRDefault="00ED59D1" w:rsidP="00ED59D1">
            <w:pPr>
              <w:pStyle w:val="TAL"/>
              <w:rPr>
                <w:lang w:eastAsia="zh-CN"/>
              </w:rPr>
            </w:pPr>
            <w:r w:rsidRPr="00C139B4">
              <w:rPr>
                <w:lang w:eastAsia="zh-CN"/>
              </w:rPr>
              <w:t>7.3.219</w:t>
            </w:r>
          </w:p>
        </w:tc>
        <w:tc>
          <w:tcPr>
            <w:tcW w:w="1462" w:type="dxa"/>
          </w:tcPr>
          <w:p w14:paraId="76133271" w14:textId="77777777" w:rsidR="00ED59D1" w:rsidRPr="00C139B4" w:rsidRDefault="00ED59D1" w:rsidP="00ED59D1">
            <w:pPr>
              <w:pStyle w:val="TAL"/>
              <w:rPr>
                <w:lang w:eastAsia="zh-CN"/>
              </w:rPr>
            </w:pPr>
            <w:r w:rsidRPr="00C139B4">
              <w:rPr>
                <w:lang w:eastAsia="zh-CN"/>
              </w:rPr>
              <w:t>Grouped</w:t>
            </w:r>
          </w:p>
        </w:tc>
        <w:tc>
          <w:tcPr>
            <w:tcW w:w="737" w:type="dxa"/>
          </w:tcPr>
          <w:p w14:paraId="59831A13" w14:textId="77777777" w:rsidR="00ED59D1" w:rsidRPr="00C139B4" w:rsidRDefault="00ED59D1" w:rsidP="00ED59D1">
            <w:pPr>
              <w:pStyle w:val="TAL"/>
              <w:rPr>
                <w:lang w:eastAsia="zh-CN"/>
              </w:rPr>
            </w:pPr>
            <w:r w:rsidRPr="00C139B4">
              <w:rPr>
                <w:lang w:eastAsia="zh-CN"/>
              </w:rPr>
              <w:t>V</w:t>
            </w:r>
          </w:p>
        </w:tc>
        <w:tc>
          <w:tcPr>
            <w:tcW w:w="637" w:type="dxa"/>
          </w:tcPr>
          <w:p w14:paraId="158C4304" w14:textId="77777777" w:rsidR="00ED59D1" w:rsidRPr="00C139B4" w:rsidRDefault="00ED59D1" w:rsidP="00ED59D1">
            <w:pPr>
              <w:pStyle w:val="TAL"/>
            </w:pPr>
          </w:p>
        </w:tc>
        <w:tc>
          <w:tcPr>
            <w:tcW w:w="834" w:type="dxa"/>
          </w:tcPr>
          <w:p w14:paraId="40F3AA73" w14:textId="77777777" w:rsidR="00ED59D1" w:rsidRPr="00C139B4" w:rsidRDefault="00ED59D1" w:rsidP="00ED59D1">
            <w:pPr>
              <w:pStyle w:val="TAL"/>
            </w:pPr>
          </w:p>
        </w:tc>
        <w:tc>
          <w:tcPr>
            <w:tcW w:w="671" w:type="dxa"/>
          </w:tcPr>
          <w:p w14:paraId="5EDEC7E1" w14:textId="77777777" w:rsidR="00ED59D1" w:rsidRPr="00C139B4" w:rsidRDefault="00ED59D1" w:rsidP="00ED59D1">
            <w:pPr>
              <w:pStyle w:val="TAL"/>
              <w:rPr>
                <w:lang w:eastAsia="zh-CN"/>
              </w:rPr>
            </w:pPr>
            <w:r w:rsidRPr="00C139B4">
              <w:rPr>
                <w:lang w:eastAsia="zh-CN"/>
              </w:rPr>
              <w:t>M</w:t>
            </w:r>
          </w:p>
        </w:tc>
        <w:tc>
          <w:tcPr>
            <w:tcW w:w="815" w:type="dxa"/>
          </w:tcPr>
          <w:p w14:paraId="23A6F53B" w14:textId="77777777" w:rsidR="00ED59D1" w:rsidRPr="00C139B4" w:rsidRDefault="00ED59D1" w:rsidP="00ED59D1">
            <w:pPr>
              <w:pStyle w:val="TAL"/>
              <w:rPr>
                <w:lang w:eastAsia="zh-CN"/>
              </w:rPr>
            </w:pPr>
            <w:r w:rsidRPr="00C139B4">
              <w:rPr>
                <w:lang w:eastAsia="zh-CN"/>
              </w:rPr>
              <w:t>No</w:t>
            </w:r>
          </w:p>
        </w:tc>
      </w:tr>
      <w:tr w:rsidR="00ED59D1" w:rsidRPr="00C139B4" w14:paraId="5B643123" w14:textId="77777777" w:rsidTr="00ED59D1">
        <w:trPr>
          <w:cantSplit/>
          <w:tblHeader/>
          <w:jc w:val="center"/>
        </w:trPr>
        <w:tc>
          <w:tcPr>
            <w:tcW w:w="2740" w:type="dxa"/>
          </w:tcPr>
          <w:p w14:paraId="339B171B" w14:textId="77777777" w:rsidR="00ED59D1" w:rsidRPr="00C139B4" w:rsidRDefault="00ED59D1" w:rsidP="00ED59D1">
            <w:pPr>
              <w:pStyle w:val="TAL"/>
              <w:rPr>
                <w:lang w:eastAsia="zh-CN"/>
              </w:rPr>
            </w:pPr>
            <w:r w:rsidRPr="00C139B4">
              <w:rPr>
                <w:lang w:eastAsia="zh-CN"/>
              </w:rPr>
              <w:t>MBSFN-Area-ID</w:t>
            </w:r>
          </w:p>
        </w:tc>
        <w:tc>
          <w:tcPr>
            <w:tcW w:w="882" w:type="dxa"/>
          </w:tcPr>
          <w:p w14:paraId="5FD23D33" w14:textId="77777777" w:rsidR="00ED59D1" w:rsidRPr="00C139B4" w:rsidRDefault="00ED59D1" w:rsidP="00ED59D1">
            <w:pPr>
              <w:pStyle w:val="TAL"/>
              <w:rPr>
                <w:lang w:eastAsia="zh-CN"/>
              </w:rPr>
            </w:pPr>
            <w:r w:rsidRPr="00C139B4">
              <w:rPr>
                <w:rFonts w:hint="eastAsia"/>
                <w:lang w:eastAsia="zh-CN"/>
              </w:rPr>
              <w:t>1695</w:t>
            </w:r>
          </w:p>
        </w:tc>
        <w:tc>
          <w:tcPr>
            <w:tcW w:w="1113" w:type="dxa"/>
          </w:tcPr>
          <w:p w14:paraId="1F82B7EE" w14:textId="77777777" w:rsidR="00ED59D1" w:rsidRPr="00C139B4" w:rsidRDefault="00ED59D1" w:rsidP="00ED59D1">
            <w:pPr>
              <w:pStyle w:val="TAL"/>
              <w:rPr>
                <w:lang w:eastAsia="zh-CN"/>
              </w:rPr>
            </w:pPr>
            <w:r w:rsidRPr="00C139B4">
              <w:rPr>
                <w:lang w:eastAsia="zh-CN"/>
              </w:rPr>
              <w:t>7.3.220</w:t>
            </w:r>
          </w:p>
        </w:tc>
        <w:tc>
          <w:tcPr>
            <w:tcW w:w="1462" w:type="dxa"/>
          </w:tcPr>
          <w:p w14:paraId="74D6D63D" w14:textId="77777777" w:rsidR="00ED59D1" w:rsidRPr="00C139B4" w:rsidRDefault="00ED59D1" w:rsidP="00ED59D1">
            <w:pPr>
              <w:pStyle w:val="TAL"/>
              <w:rPr>
                <w:lang w:eastAsia="zh-CN"/>
              </w:rPr>
            </w:pPr>
            <w:r w:rsidRPr="00C139B4">
              <w:rPr>
                <w:lang w:eastAsia="zh-CN"/>
              </w:rPr>
              <w:t>Unsigned32</w:t>
            </w:r>
          </w:p>
        </w:tc>
        <w:tc>
          <w:tcPr>
            <w:tcW w:w="737" w:type="dxa"/>
          </w:tcPr>
          <w:p w14:paraId="70E5C583" w14:textId="77777777" w:rsidR="00ED59D1" w:rsidRPr="00C139B4" w:rsidRDefault="00ED59D1" w:rsidP="00ED59D1">
            <w:pPr>
              <w:pStyle w:val="TAL"/>
              <w:rPr>
                <w:lang w:eastAsia="zh-CN"/>
              </w:rPr>
            </w:pPr>
            <w:r w:rsidRPr="00C139B4">
              <w:rPr>
                <w:lang w:eastAsia="zh-CN"/>
              </w:rPr>
              <w:t>V</w:t>
            </w:r>
          </w:p>
        </w:tc>
        <w:tc>
          <w:tcPr>
            <w:tcW w:w="637" w:type="dxa"/>
          </w:tcPr>
          <w:p w14:paraId="39D72D66" w14:textId="77777777" w:rsidR="00ED59D1" w:rsidRPr="00C139B4" w:rsidRDefault="00ED59D1" w:rsidP="00ED59D1">
            <w:pPr>
              <w:pStyle w:val="TAL"/>
            </w:pPr>
          </w:p>
        </w:tc>
        <w:tc>
          <w:tcPr>
            <w:tcW w:w="834" w:type="dxa"/>
          </w:tcPr>
          <w:p w14:paraId="0EF570CF" w14:textId="77777777" w:rsidR="00ED59D1" w:rsidRPr="00C139B4" w:rsidRDefault="00ED59D1" w:rsidP="00ED59D1">
            <w:pPr>
              <w:pStyle w:val="TAL"/>
            </w:pPr>
          </w:p>
        </w:tc>
        <w:tc>
          <w:tcPr>
            <w:tcW w:w="671" w:type="dxa"/>
          </w:tcPr>
          <w:p w14:paraId="78F56500" w14:textId="77777777" w:rsidR="00ED59D1" w:rsidRPr="00C139B4" w:rsidRDefault="00ED59D1" w:rsidP="00ED59D1">
            <w:pPr>
              <w:pStyle w:val="TAL"/>
              <w:rPr>
                <w:lang w:eastAsia="zh-CN"/>
              </w:rPr>
            </w:pPr>
            <w:r w:rsidRPr="00C139B4">
              <w:rPr>
                <w:lang w:eastAsia="zh-CN"/>
              </w:rPr>
              <w:t>M</w:t>
            </w:r>
          </w:p>
        </w:tc>
        <w:tc>
          <w:tcPr>
            <w:tcW w:w="815" w:type="dxa"/>
          </w:tcPr>
          <w:p w14:paraId="7930ACDA" w14:textId="77777777" w:rsidR="00ED59D1" w:rsidRPr="00C139B4" w:rsidRDefault="00ED59D1" w:rsidP="00ED59D1">
            <w:pPr>
              <w:pStyle w:val="TAL"/>
              <w:rPr>
                <w:lang w:eastAsia="zh-CN"/>
              </w:rPr>
            </w:pPr>
            <w:r w:rsidRPr="00C139B4">
              <w:rPr>
                <w:lang w:eastAsia="zh-CN"/>
              </w:rPr>
              <w:t>No</w:t>
            </w:r>
          </w:p>
        </w:tc>
      </w:tr>
      <w:tr w:rsidR="00ED59D1" w:rsidRPr="00C139B4" w14:paraId="3143BF32" w14:textId="77777777" w:rsidTr="00ED59D1">
        <w:trPr>
          <w:cantSplit/>
          <w:tblHeader/>
          <w:jc w:val="center"/>
        </w:trPr>
        <w:tc>
          <w:tcPr>
            <w:tcW w:w="2740" w:type="dxa"/>
          </w:tcPr>
          <w:p w14:paraId="2DBDF4FE" w14:textId="77777777" w:rsidR="00ED59D1" w:rsidRPr="00C139B4" w:rsidRDefault="00ED59D1" w:rsidP="00ED59D1">
            <w:pPr>
              <w:pStyle w:val="TAL"/>
              <w:rPr>
                <w:lang w:eastAsia="zh-CN"/>
              </w:rPr>
            </w:pPr>
            <w:r w:rsidRPr="00C139B4">
              <w:rPr>
                <w:lang w:eastAsia="zh-CN"/>
              </w:rPr>
              <w:t>Carrier-Frequency</w:t>
            </w:r>
          </w:p>
        </w:tc>
        <w:tc>
          <w:tcPr>
            <w:tcW w:w="882" w:type="dxa"/>
          </w:tcPr>
          <w:p w14:paraId="6B6C6F9D" w14:textId="77777777" w:rsidR="00ED59D1" w:rsidRPr="00C139B4" w:rsidRDefault="00ED59D1" w:rsidP="00ED59D1">
            <w:pPr>
              <w:pStyle w:val="TAL"/>
              <w:rPr>
                <w:lang w:eastAsia="zh-CN"/>
              </w:rPr>
            </w:pPr>
            <w:r w:rsidRPr="00C139B4">
              <w:rPr>
                <w:rFonts w:hint="eastAsia"/>
                <w:lang w:eastAsia="zh-CN"/>
              </w:rPr>
              <w:t>1696</w:t>
            </w:r>
          </w:p>
        </w:tc>
        <w:tc>
          <w:tcPr>
            <w:tcW w:w="1113" w:type="dxa"/>
          </w:tcPr>
          <w:p w14:paraId="3A02D4D8" w14:textId="77777777" w:rsidR="00ED59D1" w:rsidRPr="00C139B4" w:rsidRDefault="00ED59D1" w:rsidP="00ED59D1">
            <w:pPr>
              <w:pStyle w:val="TAL"/>
              <w:rPr>
                <w:lang w:eastAsia="zh-CN"/>
              </w:rPr>
            </w:pPr>
            <w:r w:rsidRPr="00C139B4">
              <w:rPr>
                <w:lang w:eastAsia="zh-CN"/>
              </w:rPr>
              <w:t>7.3.221</w:t>
            </w:r>
          </w:p>
        </w:tc>
        <w:tc>
          <w:tcPr>
            <w:tcW w:w="1462" w:type="dxa"/>
          </w:tcPr>
          <w:p w14:paraId="19AC3139" w14:textId="77777777" w:rsidR="00ED59D1" w:rsidRPr="00C139B4" w:rsidRDefault="00ED59D1" w:rsidP="00ED59D1">
            <w:pPr>
              <w:pStyle w:val="TAL"/>
              <w:rPr>
                <w:lang w:eastAsia="zh-CN"/>
              </w:rPr>
            </w:pPr>
            <w:r w:rsidRPr="00C139B4">
              <w:rPr>
                <w:lang w:eastAsia="zh-CN"/>
              </w:rPr>
              <w:t>Unsigned32</w:t>
            </w:r>
          </w:p>
        </w:tc>
        <w:tc>
          <w:tcPr>
            <w:tcW w:w="737" w:type="dxa"/>
          </w:tcPr>
          <w:p w14:paraId="7DE90782" w14:textId="77777777" w:rsidR="00ED59D1" w:rsidRPr="00C139B4" w:rsidRDefault="00ED59D1" w:rsidP="00ED59D1">
            <w:pPr>
              <w:pStyle w:val="TAL"/>
              <w:rPr>
                <w:lang w:eastAsia="zh-CN"/>
              </w:rPr>
            </w:pPr>
            <w:r w:rsidRPr="00C139B4">
              <w:rPr>
                <w:lang w:eastAsia="zh-CN"/>
              </w:rPr>
              <w:t>V</w:t>
            </w:r>
          </w:p>
        </w:tc>
        <w:tc>
          <w:tcPr>
            <w:tcW w:w="637" w:type="dxa"/>
          </w:tcPr>
          <w:p w14:paraId="6FD20215" w14:textId="77777777" w:rsidR="00ED59D1" w:rsidRPr="00C139B4" w:rsidRDefault="00ED59D1" w:rsidP="00ED59D1">
            <w:pPr>
              <w:pStyle w:val="TAL"/>
            </w:pPr>
          </w:p>
        </w:tc>
        <w:tc>
          <w:tcPr>
            <w:tcW w:w="834" w:type="dxa"/>
          </w:tcPr>
          <w:p w14:paraId="66A6C335" w14:textId="77777777" w:rsidR="00ED59D1" w:rsidRPr="00C139B4" w:rsidRDefault="00ED59D1" w:rsidP="00ED59D1">
            <w:pPr>
              <w:pStyle w:val="TAL"/>
            </w:pPr>
          </w:p>
        </w:tc>
        <w:tc>
          <w:tcPr>
            <w:tcW w:w="671" w:type="dxa"/>
          </w:tcPr>
          <w:p w14:paraId="269BB188" w14:textId="77777777" w:rsidR="00ED59D1" w:rsidRPr="00C139B4" w:rsidRDefault="00ED59D1" w:rsidP="00ED59D1">
            <w:pPr>
              <w:pStyle w:val="TAL"/>
              <w:rPr>
                <w:lang w:eastAsia="zh-CN"/>
              </w:rPr>
            </w:pPr>
            <w:r w:rsidRPr="00C139B4">
              <w:rPr>
                <w:lang w:eastAsia="zh-CN"/>
              </w:rPr>
              <w:t>M</w:t>
            </w:r>
          </w:p>
        </w:tc>
        <w:tc>
          <w:tcPr>
            <w:tcW w:w="815" w:type="dxa"/>
          </w:tcPr>
          <w:p w14:paraId="3DF669C0" w14:textId="77777777" w:rsidR="00ED59D1" w:rsidRPr="00C139B4" w:rsidRDefault="00ED59D1" w:rsidP="00ED59D1">
            <w:pPr>
              <w:pStyle w:val="TAL"/>
              <w:rPr>
                <w:lang w:eastAsia="zh-CN"/>
              </w:rPr>
            </w:pPr>
            <w:r w:rsidRPr="00C139B4">
              <w:rPr>
                <w:lang w:eastAsia="zh-CN"/>
              </w:rPr>
              <w:t>No</w:t>
            </w:r>
          </w:p>
        </w:tc>
      </w:tr>
      <w:tr w:rsidR="00ED59D1" w:rsidRPr="00C139B4" w14:paraId="51A77C3C" w14:textId="77777777" w:rsidTr="00ED59D1">
        <w:trPr>
          <w:cantSplit/>
          <w:tblHeader/>
          <w:jc w:val="center"/>
        </w:trPr>
        <w:tc>
          <w:tcPr>
            <w:tcW w:w="2740" w:type="dxa"/>
          </w:tcPr>
          <w:p w14:paraId="0F0AAFD8" w14:textId="77777777" w:rsidR="00ED59D1" w:rsidRPr="00C139B4" w:rsidRDefault="00ED59D1" w:rsidP="00ED59D1">
            <w:pPr>
              <w:pStyle w:val="TAL"/>
              <w:rPr>
                <w:lang w:eastAsia="zh-CN"/>
              </w:rPr>
            </w:pPr>
            <w:r w:rsidRPr="00C139B4">
              <w:rPr>
                <w:lang w:eastAsia="zh-CN"/>
              </w:rPr>
              <w:t>RDS-Indicator</w:t>
            </w:r>
          </w:p>
        </w:tc>
        <w:tc>
          <w:tcPr>
            <w:tcW w:w="882" w:type="dxa"/>
          </w:tcPr>
          <w:p w14:paraId="28089A4E" w14:textId="77777777" w:rsidR="00ED59D1" w:rsidRPr="00C139B4" w:rsidRDefault="00ED59D1" w:rsidP="00ED59D1">
            <w:pPr>
              <w:pStyle w:val="TAL"/>
              <w:rPr>
                <w:lang w:eastAsia="zh-CN"/>
              </w:rPr>
            </w:pPr>
            <w:r w:rsidRPr="00C139B4">
              <w:rPr>
                <w:lang w:eastAsia="zh-CN"/>
              </w:rPr>
              <w:t>1697</w:t>
            </w:r>
          </w:p>
        </w:tc>
        <w:tc>
          <w:tcPr>
            <w:tcW w:w="1113" w:type="dxa"/>
          </w:tcPr>
          <w:p w14:paraId="6D147BF3" w14:textId="77777777" w:rsidR="00ED59D1" w:rsidRPr="00C139B4" w:rsidRDefault="00ED59D1" w:rsidP="00ED59D1">
            <w:pPr>
              <w:pStyle w:val="TAL"/>
              <w:rPr>
                <w:lang w:eastAsia="zh-CN"/>
              </w:rPr>
            </w:pPr>
            <w:r w:rsidRPr="00C139B4">
              <w:rPr>
                <w:lang w:eastAsia="zh-CN"/>
              </w:rPr>
              <w:t>7.3.222</w:t>
            </w:r>
          </w:p>
        </w:tc>
        <w:tc>
          <w:tcPr>
            <w:tcW w:w="1462" w:type="dxa"/>
          </w:tcPr>
          <w:p w14:paraId="45E3FC68" w14:textId="77777777" w:rsidR="00ED59D1" w:rsidRPr="00C139B4" w:rsidRDefault="00ED59D1" w:rsidP="00ED59D1">
            <w:pPr>
              <w:pStyle w:val="TAL"/>
              <w:rPr>
                <w:lang w:eastAsia="zh-CN"/>
              </w:rPr>
            </w:pPr>
            <w:r w:rsidRPr="00C139B4">
              <w:rPr>
                <w:lang w:eastAsia="zh-CN"/>
              </w:rPr>
              <w:t>Enumerated</w:t>
            </w:r>
          </w:p>
        </w:tc>
        <w:tc>
          <w:tcPr>
            <w:tcW w:w="737" w:type="dxa"/>
          </w:tcPr>
          <w:p w14:paraId="5657079C" w14:textId="77777777" w:rsidR="00ED59D1" w:rsidRPr="00C139B4" w:rsidRDefault="00ED59D1" w:rsidP="00ED59D1">
            <w:pPr>
              <w:pStyle w:val="TAL"/>
              <w:rPr>
                <w:lang w:eastAsia="zh-CN"/>
              </w:rPr>
            </w:pPr>
            <w:r w:rsidRPr="00C139B4">
              <w:rPr>
                <w:lang w:eastAsia="zh-CN"/>
              </w:rPr>
              <w:t>V</w:t>
            </w:r>
          </w:p>
        </w:tc>
        <w:tc>
          <w:tcPr>
            <w:tcW w:w="637" w:type="dxa"/>
          </w:tcPr>
          <w:p w14:paraId="63CBBFBD" w14:textId="77777777" w:rsidR="00ED59D1" w:rsidRPr="00C139B4" w:rsidRDefault="00ED59D1" w:rsidP="00ED59D1">
            <w:pPr>
              <w:pStyle w:val="TAL"/>
            </w:pPr>
          </w:p>
        </w:tc>
        <w:tc>
          <w:tcPr>
            <w:tcW w:w="834" w:type="dxa"/>
          </w:tcPr>
          <w:p w14:paraId="1A87AE39" w14:textId="77777777" w:rsidR="00ED59D1" w:rsidRPr="00C139B4" w:rsidRDefault="00ED59D1" w:rsidP="00ED59D1">
            <w:pPr>
              <w:pStyle w:val="TAL"/>
            </w:pPr>
          </w:p>
        </w:tc>
        <w:tc>
          <w:tcPr>
            <w:tcW w:w="671" w:type="dxa"/>
          </w:tcPr>
          <w:p w14:paraId="62337E25" w14:textId="77777777" w:rsidR="00ED59D1" w:rsidRPr="00C139B4" w:rsidRDefault="00ED59D1" w:rsidP="00ED59D1">
            <w:pPr>
              <w:pStyle w:val="TAL"/>
              <w:rPr>
                <w:lang w:eastAsia="zh-CN"/>
              </w:rPr>
            </w:pPr>
            <w:r w:rsidRPr="00C139B4">
              <w:rPr>
                <w:lang w:eastAsia="zh-CN"/>
              </w:rPr>
              <w:t>M</w:t>
            </w:r>
          </w:p>
        </w:tc>
        <w:tc>
          <w:tcPr>
            <w:tcW w:w="815" w:type="dxa"/>
          </w:tcPr>
          <w:p w14:paraId="6C7B4F8B" w14:textId="77777777" w:rsidR="00ED59D1" w:rsidRPr="00C139B4" w:rsidRDefault="00ED59D1" w:rsidP="00ED59D1">
            <w:pPr>
              <w:pStyle w:val="TAL"/>
              <w:rPr>
                <w:lang w:eastAsia="zh-CN"/>
              </w:rPr>
            </w:pPr>
            <w:r w:rsidRPr="00C139B4">
              <w:rPr>
                <w:lang w:eastAsia="zh-CN"/>
              </w:rPr>
              <w:t>No</w:t>
            </w:r>
          </w:p>
        </w:tc>
      </w:tr>
      <w:tr w:rsidR="00ED59D1" w:rsidRPr="00C139B4" w14:paraId="04F34655" w14:textId="77777777" w:rsidTr="00ED59D1">
        <w:trPr>
          <w:cantSplit/>
          <w:tblHeader/>
          <w:jc w:val="center"/>
        </w:trPr>
        <w:tc>
          <w:tcPr>
            <w:tcW w:w="2740" w:type="dxa"/>
          </w:tcPr>
          <w:p w14:paraId="2155E3A3" w14:textId="77777777" w:rsidR="00ED59D1" w:rsidRPr="00C139B4" w:rsidRDefault="00ED59D1" w:rsidP="00ED59D1">
            <w:pPr>
              <w:pStyle w:val="TAL"/>
              <w:rPr>
                <w:lang w:eastAsia="zh-CN"/>
              </w:rPr>
            </w:pPr>
            <w:r w:rsidRPr="00C139B4">
              <w:rPr>
                <w:lang w:eastAsia="zh-CN"/>
              </w:rPr>
              <w:t>Service-Gap-Time</w:t>
            </w:r>
          </w:p>
        </w:tc>
        <w:tc>
          <w:tcPr>
            <w:tcW w:w="882" w:type="dxa"/>
          </w:tcPr>
          <w:p w14:paraId="770AB5E2" w14:textId="77777777" w:rsidR="00ED59D1" w:rsidRPr="00C139B4" w:rsidRDefault="00ED59D1" w:rsidP="00ED59D1">
            <w:pPr>
              <w:pStyle w:val="TAL"/>
              <w:rPr>
                <w:lang w:eastAsia="zh-CN"/>
              </w:rPr>
            </w:pPr>
            <w:r w:rsidRPr="00C139B4">
              <w:rPr>
                <w:lang w:eastAsia="zh-CN"/>
              </w:rPr>
              <w:t>1698</w:t>
            </w:r>
          </w:p>
        </w:tc>
        <w:tc>
          <w:tcPr>
            <w:tcW w:w="1113" w:type="dxa"/>
          </w:tcPr>
          <w:p w14:paraId="70F09EDA" w14:textId="77777777" w:rsidR="00ED59D1" w:rsidRPr="00C139B4" w:rsidRDefault="00ED59D1" w:rsidP="00ED59D1">
            <w:pPr>
              <w:pStyle w:val="TAL"/>
              <w:rPr>
                <w:lang w:eastAsia="zh-CN"/>
              </w:rPr>
            </w:pPr>
            <w:r w:rsidRPr="00C139B4">
              <w:rPr>
                <w:lang w:eastAsia="zh-CN"/>
              </w:rPr>
              <w:t>7.3.223</w:t>
            </w:r>
          </w:p>
        </w:tc>
        <w:tc>
          <w:tcPr>
            <w:tcW w:w="1462" w:type="dxa"/>
          </w:tcPr>
          <w:p w14:paraId="5A0B05DB" w14:textId="77777777" w:rsidR="00ED59D1" w:rsidRPr="00C139B4" w:rsidRDefault="00ED59D1" w:rsidP="00ED59D1">
            <w:pPr>
              <w:pStyle w:val="TAL"/>
              <w:rPr>
                <w:lang w:eastAsia="zh-CN"/>
              </w:rPr>
            </w:pPr>
            <w:r w:rsidRPr="00C139B4">
              <w:rPr>
                <w:lang w:eastAsia="zh-CN"/>
              </w:rPr>
              <w:t>Unsigned32</w:t>
            </w:r>
          </w:p>
        </w:tc>
        <w:tc>
          <w:tcPr>
            <w:tcW w:w="737" w:type="dxa"/>
          </w:tcPr>
          <w:p w14:paraId="73EC9BB7" w14:textId="77777777" w:rsidR="00ED59D1" w:rsidRPr="00C139B4" w:rsidRDefault="00ED59D1" w:rsidP="00ED59D1">
            <w:pPr>
              <w:pStyle w:val="TAL"/>
              <w:rPr>
                <w:lang w:eastAsia="zh-CN"/>
              </w:rPr>
            </w:pPr>
            <w:r w:rsidRPr="00C139B4">
              <w:rPr>
                <w:lang w:eastAsia="zh-CN"/>
              </w:rPr>
              <w:t>V</w:t>
            </w:r>
          </w:p>
        </w:tc>
        <w:tc>
          <w:tcPr>
            <w:tcW w:w="637" w:type="dxa"/>
          </w:tcPr>
          <w:p w14:paraId="571EB0AB" w14:textId="77777777" w:rsidR="00ED59D1" w:rsidRPr="00C139B4" w:rsidRDefault="00ED59D1" w:rsidP="00ED59D1">
            <w:pPr>
              <w:pStyle w:val="TAL"/>
            </w:pPr>
          </w:p>
        </w:tc>
        <w:tc>
          <w:tcPr>
            <w:tcW w:w="834" w:type="dxa"/>
          </w:tcPr>
          <w:p w14:paraId="4F6C6D42" w14:textId="77777777" w:rsidR="00ED59D1" w:rsidRPr="00C139B4" w:rsidRDefault="00ED59D1" w:rsidP="00ED59D1">
            <w:pPr>
              <w:pStyle w:val="TAL"/>
            </w:pPr>
          </w:p>
        </w:tc>
        <w:tc>
          <w:tcPr>
            <w:tcW w:w="671" w:type="dxa"/>
          </w:tcPr>
          <w:p w14:paraId="0DA84E5A" w14:textId="77777777" w:rsidR="00ED59D1" w:rsidRPr="00C139B4" w:rsidRDefault="00ED59D1" w:rsidP="00ED59D1">
            <w:pPr>
              <w:pStyle w:val="TAL"/>
              <w:rPr>
                <w:lang w:eastAsia="zh-CN"/>
              </w:rPr>
            </w:pPr>
            <w:r w:rsidRPr="00C139B4">
              <w:rPr>
                <w:lang w:eastAsia="zh-CN"/>
              </w:rPr>
              <w:t>M</w:t>
            </w:r>
          </w:p>
        </w:tc>
        <w:tc>
          <w:tcPr>
            <w:tcW w:w="815" w:type="dxa"/>
          </w:tcPr>
          <w:p w14:paraId="0CD29037" w14:textId="77777777" w:rsidR="00ED59D1" w:rsidRPr="00C139B4" w:rsidRDefault="00ED59D1" w:rsidP="00ED59D1">
            <w:pPr>
              <w:pStyle w:val="TAL"/>
              <w:rPr>
                <w:lang w:eastAsia="zh-CN"/>
              </w:rPr>
            </w:pPr>
            <w:r w:rsidRPr="00C139B4">
              <w:rPr>
                <w:lang w:eastAsia="zh-CN"/>
              </w:rPr>
              <w:t>No</w:t>
            </w:r>
          </w:p>
        </w:tc>
      </w:tr>
      <w:tr w:rsidR="00ED59D1" w:rsidRPr="00C139B4" w14:paraId="3B218C61" w14:textId="77777777" w:rsidTr="00ED59D1">
        <w:trPr>
          <w:cantSplit/>
          <w:tblHeader/>
          <w:jc w:val="center"/>
        </w:trPr>
        <w:tc>
          <w:tcPr>
            <w:tcW w:w="2740" w:type="dxa"/>
          </w:tcPr>
          <w:p w14:paraId="03DDCEC6" w14:textId="77777777" w:rsidR="00ED59D1" w:rsidRPr="00C139B4" w:rsidRDefault="00ED59D1" w:rsidP="00ED59D1">
            <w:pPr>
              <w:pStyle w:val="TAL"/>
              <w:rPr>
                <w:lang w:eastAsia="zh-CN"/>
              </w:rPr>
            </w:pPr>
            <w:r w:rsidRPr="00C139B4">
              <w:rPr>
                <w:lang w:val="en-US"/>
              </w:rPr>
              <w:t>Aerial-UE-Subscription-Information</w:t>
            </w:r>
          </w:p>
        </w:tc>
        <w:tc>
          <w:tcPr>
            <w:tcW w:w="882" w:type="dxa"/>
          </w:tcPr>
          <w:p w14:paraId="6F5235A1" w14:textId="77777777" w:rsidR="00ED59D1" w:rsidRPr="00C139B4" w:rsidRDefault="00ED59D1" w:rsidP="00ED59D1">
            <w:pPr>
              <w:pStyle w:val="TAL"/>
              <w:rPr>
                <w:lang w:eastAsia="zh-CN"/>
              </w:rPr>
            </w:pPr>
            <w:r w:rsidRPr="00C139B4">
              <w:rPr>
                <w:lang w:eastAsia="ja-JP"/>
              </w:rPr>
              <w:t>1699</w:t>
            </w:r>
          </w:p>
        </w:tc>
        <w:tc>
          <w:tcPr>
            <w:tcW w:w="1113" w:type="dxa"/>
          </w:tcPr>
          <w:p w14:paraId="3FE04811" w14:textId="77777777" w:rsidR="00ED59D1" w:rsidRPr="00C139B4" w:rsidRDefault="00ED59D1" w:rsidP="00ED59D1">
            <w:pPr>
              <w:pStyle w:val="TAL"/>
              <w:rPr>
                <w:lang w:eastAsia="zh-CN"/>
              </w:rPr>
            </w:pPr>
            <w:r w:rsidRPr="00C139B4">
              <w:rPr>
                <w:lang w:eastAsia="ja-JP"/>
              </w:rPr>
              <w:t>7.3.224</w:t>
            </w:r>
          </w:p>
        </w:tc>
        <w:tc>
          <w:tcPr>
            <w:tcW w:w="1462" w:type="dxa"/>
          </w:tcPr>
          <w:p w14:paraId="1A398148" w14:textId="77777777" w:rsidR="00ED59D1" w:rsidRPr="00C139B4" w:rsidRDefault="00ED59D1" w:rsidP="00ED59D1">
            <w:pPr>
              <w:pStyle w:val="TAL"/>
              <w:rPr>
                <w:lang w:eastAsia="zh-CN"/>
              </w:rPr>
            </w:pPr>
            <w:r w:rsidRPr="00C139B4">
              <w:rPr>
                <w:lang w:eastAsia="zh-CN"/>
              </w:rPr>
              <w:t>Unsigned32</w:t>
            </w:r>
          </w:p>
        </w:tc>
        <w:tc>
          <w:tcPr>
            <w:tcW w:w="737" w:type="dxa"/>
          </w:tcPr>
          <w:p w14:paraId="2B21571D" w14:textId="77777777" w:rsidR="00ED59D1" w:rsidRPr="00C139B4" w:rsidRDefault="00ED59D1" w:rsidP="00ED59D1">
            <w:pPr>
              <w:pStyle w:val="TAL"/>
              <w:rPr>
                <w:lang w:eastAsia="zh-CN"/>
              </w:rPr>
            </w:pPr>
            <w:r w:rsidRPr="00C139B4">
              <w:rPr>
                <w:rFonts w:hint="eastAsia"/>
                <w:lang w:eastAsia="ja-JP"/>
              </w:rPr>
              <w:t>V</w:t>
            </w:r>
          </w:p>
        </w:tc>
        <w:tc>
          <w:tcPr>
            <w:tcW w:w="637" w:type="dxa"/>
          </w:tcPr>
          <w:p w14:paraId="3917B09A" w14:textId="77777777" w:rsidR="00ED59D1" w:rsidRPr="00C139B4" w:rsidRDefault="00ED59D1" w:rsidP="00ED59D1">
            <w:pPr>
              <w:pStyle w:val="TAL"/>
            </w:pPr>
          </w:p>
        </w:tc>
        <w:tc>
          <w:tcPr>
            <w:tcW w:w="834" w:type="dxa"/>
          </w:tcPr>
          <w:p w14:paraId="5CDEDF35" w14:textId="77777777" w:rsidR="00ED59D1" w:rsidRPr="00C139B4" w:rsidRDefault="00ED59D1" w:rsidP="00ED59D1">
            <w:pPr>
              <w:pStyle w:val="TAL"/>
            </w:pPr>
          </w:p>
        </w:tc>
        <w:tc>
          <w:tcPr>
            <w:tcW w:w="671" w:type="dxa"/>
          </w:tcPr>
          <w:p w14:paraId="6D25D73B" w14:textId="77777777" w:rsidR="00ED59D1" w:rsidRPr="00C139B4" w:rsidRDefault="00ED59D1" w:rsidP="00ED59D1">
            <w:pPr>
              <w:pStyle w:val="TAL"/>
              <w:rPr>
                <w:lang w:eastAsia="zh-CN"/>
              </w:rPr>
            </w:pPr>
            <w:r w:rsidRPr="00C139B4">
              <w:rPr>
                <w:rFonts w:hint="eastAsia"/>
                <w:lang w:eastAsia="ja-JP"/>
              </w:rPr>
              <w:t>M</w:t>
            </w:r>
          </w:p>
        </w:tc>
        <w:tc>
          <w:tcPr>
            <w:tcW w:w="815" w:type="dxa"/>
          </w:tcPr>
          <w:p w14:paraId="5FBEF09C" w14:textId="77777777" w:rsidR="00ED59D1" w:rsidRPr="00C139B4" w:rsidRDefault="00ED59D1" w:rsidP="00ED59D1">
            <w:pPr>
              <w:pStyle w:val="TAL"/>
              <w:rPr>
                <w:lang w:eastAsia="zh-CN"/>
              </w:rPr>
            </w:pPr>
            <w:r w:rsidRPr="00C139B4">
              <w:t>No</w:t>
            </w:r>
          </w:p>
        </w:tc>
      </w:tr>
      <w:tr w:rsidR="00ED59D1" w:rsidRPr="00C139B4" w14:paraId="6EE37A57" w14:textId="77777777" w:rsidTr="00ED59D1">
        <w:trPr>
          <w:cantSplit/>
          <w:tblHeader/>
          <w:jc w:val="center"/>
        </w:trPr>
        <w:tc>
          <w:tcPr>
            <w:tcW w:w="2740" w:type="dxa"/>
          </w:tcPr>
          <w:p w14:paraId="11133ACF" w14:textId="77777777" w:rsidR="00ED59D1" w:rsidRPr="00C139B4" w:rsidRDefault="00ED59D1" w:rsidP="00ED59D1">
            <w:pPr>
              <w:pStyle w:val="TAL"/>
              <w:rPr>
                <w:lang w:eastAsia="zh-CN"/>
              </w:rPr>
            </w:pPr>
            <w:r w:rsidRPr="00C139B4">
              <w:rPr>
                <w:lang w:eastAsia="zh-CN"/>
              </w:rPr>
              <w:t>Broadcast-Location-Assistance-</w:t>
            </w:r>
            <w:proofErr w:type="gramStart"/>
            <w:r w:rsidRPr="00C139B4">
              <w:rPr>
                <w:lang w:eastAsia="zh-CN"/>
              </w:rPr>
              <w:t>Data-Types</w:t>
            </w:r>
            <w:proofErr w:type="gramEnd"/>
          </w:p>
        </w:tc>
        <w:tc>
          <w:tcPr>
            <w:tcW w:w="882" w:type="dxa"/>
          </w:tcPr>
          <w:p w14:paraId="29C3DB50" w14:textId="77777777" w:rsidR="00ED59D1" w:rsidRPr="00C139B4" w:rsidRDefault="00ED59D1" w:rsidP="00ED59D1">
            <w:pPr>
              <w:pStyle w:val="TAL"/>
              <w:rPr>
                <w:lang w:eastAsia="zh-CN"/>
              </w:rPr>
            </w:pPr>
            <w:r w:rsidRPr="00C139B4">
              <w:rPr>
                <w:lang w:eastAsia="zh-CN"/>
              </w:rPr>
              <w:t>1700</w:t>
            </w:r>
          </w:p>
        </w:tc>
        <w:tc>
          <w:tcPr>
            <w:tcW w:w="1113" w:type="dxa"/>
          </w:tcPr>
          <w:p w14:paraId="59C143CF" w14:textId="77777777" w:rsidR="00ED59D1" w:rsidRPr="00C139B4" w:rsidRDefault="00ED59D1" w:rsidP="00ED59D1">
            <w:pPr>
              <w:pStyle w:val="TAL"/>
              <w:rPr>
                <w:lang w:eastAsia="zh-CN"/>
              </w:rPr>
            </w:pPr>
            <w:r w:rsidRPr="00C139B4">
              <w:rPr>
                <w:lang w:eastAsia="zh-CN"/>
              </w:rPr>
              <w:t>7.3.225</w:t>
            </w:r>
          </w:p>
        </w:tc>
        <w:tc>
          <w:tcPr>
            <w:tcW w:w="1462" w:type="dxa"/>
          </w:tcPr>
          <w:p w14:paraId="66533B6E" w14:textId="77777777" w:rsidR="00ED59D1" w:rsidRPr="00C139B4" w:rsidRDefault="00ED59D1" w:rsidP="00ED59D1">
            <w:pPr>
              <w:pStyle w:val="TAL"/>
              <w:rPr>
                <w:lang w:eastAsia="zh-CN"/>
              </w:rPr>
            </w:pPr>
            <w:r w:rsidRPr="00C139B4">
              <w:rPr>
                <w:lang w:eastAsia="zh-CN"/>
              </w:rPr>
              <w:t>Unsigned64</w:t>
            </w:r>
          </w:p>
        </w:tc>
        <w:tc>
          <w:tcPr>
            <w:tcW w:w="737" w:type="dxa"/>
          </w:tcPr>
          <w:p w14:paraId="221BE5FF" w14:textId="77777777" w:rsidR="00ED59D1" w:rsidRPr="00C139B4" w:rsidRDefault="00ED59D1" w:rsidP="00ED59D1">
            <w:pPr>
              <w:pStyle w:val="TAL"/>
              <w:rPr>
                <w:lang w:eastAsia="zh-CN"/>
              </w:rPr>
            </w:pPr>
            <w:r w:rsidRPr="00C139B4">
              <w:rPr>
                <w:lang w:eastAsia="zh-CN"/>
              </w:rPr>
              <w:t>V</w:t>
            </w:r>
          </w:p>
        </w:tc>
        <w:tc>
          <w:tcPr>
            <w:tcW w:w="637" w:type="dxa"/>
          </w:tcPr>
          <w:p w14:paraId="235324DB" w14:textId="77777777" w:rsidR="00ED59D1" w:rsidRPr="00C139B4" w:rsidRDefault="00ED59D1" w:rsidP="00ED59D1">
            <w:pPr>
              <w:pStyle w:val="TAL"/>
            </w:pPr>
          </w:p>
        </w:tc>
        <w:tc>
          <w:tcPr>
            <w:tcW w:w="834" w:type="dxa"/>
          </w:tcPr>
          <w:p w14:paraId="47B9A865" w14:textId="77777777" w:rsidR="00ED59D1" w:rsidRPr="00C139B4" w:rsidRDefault="00ED59D1" w:rsidP="00ED59D1">
            <w:pPr>
              <w:pStyle w:val="TAL"/>
            </w:pPr>
          </w:p>
        </w:tc>
        <w:tc>
          <w:tcPr>
            <w:tcW w:w="671" w:type="dxa"/>
          </w:tcPr>
          <w:p w14:paraId="387E056E" w14:textId="77777777" w:rsidR="00ED59D1" w:rsidRPr="00C139B4" w:rsidRDefault="00ED59D1" w:rsidP="00ED59D1">
            <w:pPr>
              <w:pStyle w:val="TAL"/>
              <w:rPr>
                <w:lang w:eastAsia="zh-CN"/>
              </w:rPr>
            </w:pPr>
            <w:r w:rsidRPr="00C139B4">
              <w:rPr>
                <w:lang w:eastAsia="zh-CN"/>
              </w:rPr>
              <w:t>M</w:t>
            </w:r>
          </w:p>
        </w:tc>
        <w:tc>
          <w:tcPr>
            <w:tcW w:w="815" w:type="dxa"/>
          </w:tcPr>
          <w:p w14:paraId="55A32586" w14:textId="77777777" w:rsidR="00ED59D1" w:rsidRPr="00C139B4" w:rsidRDefault="00ED59D1" w:rsidP="00ED59D1">
            <w:pPr>
              <w:pStyle w:val="TAL"/>
              <w:rPr>
                <w:lang w:eastAsia="zh-CN"/>
              </w:rPr>
            </w:pPr>
            <w:r w:rsidRPr="00C139B4">
              <w:rPr>
                <w:lang w:eastAsia="zh-CN"/>
              </w:rPr>
              <w:t>No</w:t>
            </w:r>
          </w:p>
        </w:tc>
      </w:tr>
      <w:tr w:rsidR="00ED59D1" w:rsidRPr="00C139B4" w14:paraId="38E9E9AE" w14:textId="77777777" w:rsidTr="00ED59D1">
        <w:trPr>
          <w:cantSplit/>
          <w:tblHeader/>
          <w:jc w:val="center"/>
        </w:trPr>
        <w:tc>
          <w:tcPr>
            <w:tcW w:w="2740" w:type="dxa"/>
          </w:tcPr>
          <w:p w14:paraId="27D954B1" w14:textId="77777777" w:rsidR="00ED59D1" w:rsidRPr="00C139B4" w:rsidRDefault="00ED59D1" w:rsidP="00ED59D1">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5792D228" w14:textId="77777777" w:rsidR="00ED59D1" w:rsidRPr="00C139B4" w:rsidRDefault="00ED59D1" w:rsidP="00ED59D1">
            <w:pPr>
              <w:pStyle w:val="TAL"/>
              <w:rPr>
                <w:lang w:eastAsia="zh-CN"/>
              </w:rPr>
            </w:pPr>
            <w:r w:rsidRPr="00C139B4">
              <w:rPr>
                <w:lang w:eastAsia="zh-CN"/>
              </w:rPr>
              <w:t>1701</w:t>
            </w:r>
          </w:p>
        </w:tc>
        <w:tc>
          <w:tcPr>
            <w:tcW w:w="1113" w:type="dxa"/>
          </w:tcPr>
          <w:p w14:paraId="369529CA" w14:textId="77777777" w:rsidR="00ED59D1" w:rsidRPr="00C139B4" w:rsidRDefault="00ED59D1" w:rsidP="00ED59D1">
            <w:pPr>
              <w:pStyle w:val="TAL"/>
              <w:rPr>
                <w:lang w:eastAsia="zh-CN"/>
              </w:rPr>
            </w:pPr>
            <w:r w:rsidRPr="00C139B4">
              <w:rPr>
                <w:lang w:eastAsia="zh-CN"/>
              </w:rPr>
              <w:t>7.3.226</w:t>
            </w:r>
          </w:p>
        </w:tc>
        <w:tc>
          <w:tcPr>
            <w:tcW w:w="1462" w:type="dxa"/>
          </w:tcPr>
          <w:p w14:paraId="1370FB62" w14:textId="77777777" w:rsidR="00ED59D1" w:rsidRPr="00C139B4" w:rsidRDefault="00ED59D1" w:rsidP="00ED59D1">
            <w:pPr>
              <w:pStyle w:val="TAL"/>
              <w:rPr>
                <w:lang w:eastAsia="zh-CN"/>
              </w:rPr>
            </w:pPr>
            <w:r w:rsidRPr="00C139B4">
              <w:rPr>
                <w:lang w:eastAsia="zh-CN"/>
              </w:rPr>
              <w:t>Grouped</w:t>
            </w:r>
          </w:p>
        </w:tc>
        <w:tc>
          <w:tcPr>
            <w:tcW w:w="737" w:type="dxa"/>
          </w:tcPr>
          <w:p w14:paraId="70689FA3" w14:textId="77777777" w:rsidR="00ED59D1" w:rsidRPr="00C139B4" w:rsidRDefault="00ED59D1" w:rsidP="00ED59D1">
            <w:pPr>
              <w:pStyle w:val="TAL"/>
              <w:rPr>
                <w:lang w:eastAsia="zh-CN"/>
              </w:rPr>
            </w:pPr>
            <w:r w:rsidRPr="00C139B4">
              <w:rPr>
                <w:lang w:eastAsia="zh-CN"/>
              </w:rPr>
              <w:t>V</w:t>
            </w:r>
          </w:p>
        </w:tc>
        <w:tc>
          <w:tcPr>
            <w:tcW w:w="637" w:type="dxa"/>
          </w:tcPr>
          <w:p w14:paraId="78C12387" w14:textId="77777777" w:rsidR="00ED59D1" w:rsidRPr="00C139B4" w:rsidRDefault="00ED59D1" w:rsidP="00ED59D1">
            <w:pPr>
              <w:pStyle w:val="TAL"/>
            </w:pPr>
          </w:p>
        </w:tc>
        <w:tc>
          <w:tcPr>
            <w:tcW w:w="834" w:type="dxa"/>
          </w:tcPr>
          <w:p w14:paraId="247CE0DD" w14:textId="77777777" w:rsidR="00ED59D1" w:rsidRPr="00C139B4" w:rsidRDefault="00ED59D1" w:rsidP="00ED59D1">
            <w:pPr>
              <w:pStyle w:val="TAL"/>
            </w:pPr>
          </w:p>
        </w:tc>
        <w:tc>
          <w:tcPr>
            <w:tcW w:w="671" w:type="dxa"/>
          </w:tcPr>
          <w:p w14:paraId="65CB4AA3" w14:textId="77777777" w:rsidR="00ED59D1" w:rsidRPr="00C139B4" w:rsidRDefault="00ED59D1" w:rsidP="00ED59D1">
            <w:pPr>
              <w:pStyle w:val="TAL"/>
              <w:rPr>
                <w:lang w:eastAsia="zh-CN"/>
              </w:rPr>
            </w:pPr>
            <w:r w:rsidRPr="00C139B4">
              <w:rPr>
                <w:lang w:eastAsia="zh-CN"/>
              </w:rPr>
              <w:t>M</w:t>
            </w:r>
          </w:p>
        </w:tc>
        <w:tc>
          <w:tcPr>
            <w:tcW w:w="815" w:type="dxa"/>
          </w:tcPr>
          <w:p w14:paraId="42FB2C93" w14:textId="77777777" w:rsidR="00ED59D1" w:rsidRPr="00C139B4" w:rsidRDefault="00ED59D1" w:rsidP="00ED59D1">
            <w:pPr>
              <w:pStyle w:val="TAL"/>
              <w:rPr>
                <w:lang w:eastAsia="zh-CN"/>
              </w:rPr>
            </w:pPr>
            <w:r w:rsidRPr="00C139B4">
              <w:rPr>
                <w:lang w:eastAsia="zh-CN"/>
              </w:rPr>
              <w:t>No</w:t>
            </w:r>
          </w:p>
        </w:tc>
      </w:tr>
      <w:tr w:rsidR="00ED59D1" w:rsidRPr="00C139B4" w14:paraId="56283212" w14:textId="77777777" w:rsidTr="00ED59D1">
        <w:trPr>
          <w:cantSplit/>
          <w:tblHeader/>
          <w:jc w:val="center"/>
        </w:trPr>
        <w:tc>
          <w:tcPr>
            <w:tcW w:w="2740" w:type="dxa"/>
          </w:tcPr>
          <w:p w14:paraId="00B68FBB" w14:textId="77777777" w:rsidR="00ED59D1" w:rsidRPr="00C139B4" w:rsidRDefault="00ED59D1" w:rsidP="00ED59D1">
            <w:pPr>
              <w:pStyle w:val="TAL"/>
              <w:rPr>
                <w:lang w:eastAsia="zh-CN"/>
              </w:rPr>
            </w:pPr>
            <w:r w:rsidRPr="00C139B4">
              <w:t>Operation-Mode</w:t>
            </w:r>
          </w:p>
        </w:tc>
        <w:tc>
          <w:tcPr>
            <w:tcW w:w="882" w:type="dxa"/>
          </w:tcPr>
          <w:p w14:paraId="76B4B267" w14:textId="77777777" w:rsidR="00ED59D1" w:rsidRPr="00C139B4" w:rsidRDefault="00ED59D1" w:rsidP="00ED59D1">
            <w:pPr>
              <w:pStyle w:val="TAL"/>
              <w:rPr>
                <w:lang w:eastAsia="zh-CN"/>
              </w:rPr>
            </w:pPr>
            <w:r w:rsidRPr="00C139B4">
              <w:rPr>
                <w:lang w:eastAsia="zh-CN"/>
              </w:rPr>
              <w:t>1702</w:t>
            </w:r>
          </w:p>
        </w:tc>
        <w:tc>
          <w:tcPr>
            <w:tcW w:w="1113" w:type="dxa"/>
          </w:tcPr>
          <w:p w14:paraId="0D2CFF7A" w14:textId="77777777" w:rsidR="00ED59D1" w:rsidRPr="00C139B4" w:rsidRDefault="00ED59D1" w:rsidP="00ED59D1">
            <w:pPr>
              <w:pStyle w:val="TAL"/>
              <w:rPr>
                <w:lang w:eastAsia="zh-CN"/>
              </w:rPr>
            </w:pPr>
            <w:r w:rsidRPr="00C139B4">
              <w:rPr>
                <w:lang w:eastAsia="zh-CN"/>
              </w:rPr>
              <w:t>7.3.227</w:t>
            </w:r>
          </w:p>
        </w:tc>
        <w:tc>
          <w:tcPr>
            <w:tcW w:w="1462" w:type="dxa"/>
          </w:tcPr>
          <w:p w14:paraId="1251931C" w14:textId="77777777" w:rsidR="00ED59D1" w:rsidRPr="00C139B4" w:rsidRDefault="00ED59D1" w:rsidP="00ED59D1">
            <w:pPr>
              <w:pStyle w:val="TAL"/>
              <w:rPr>
                <w:lang w:eastAsia="zh-CN"/>
              </w:rPr>
            </w:pPr>
            <w:r w:rsidRPr="00C139B4">
              <w:rPr>
                <w:lang w:eastAsia="zh-CN"/>
              </w:rPr>
              <w:t>Unsigned32</w:t>
            </w:r>
          </w:p>
        </w:tc>
        <w:tc>
          <w:tcPr>
            <w:tcW w:w="737" w:type="dxa"/>
          </w:tcPr>
          <w:p w14:paraId="5E855DF4" w14:textId="77777777" w:rsidR="00ED59D1" w:rsidRPr="00C139B4" w:rsidRDefault="00ED59D1" w:rsidP="00ED59D1">
            <w:pPr>
              <w:pStyle w:val="TAL"/>
              <w:rPr>
                <w:lang w:eastAsia="zh-CN"/>
              </w:rPr>
            </w:pPr>
            <w:r w:rsidRPr="00C139B4">
              <w:rPr>
                <w:lang w:eastAsia="zh-CN"/>
              </w:rPr>
              <w:t>V</w:t>
            </w:r>
          </w:p>
        </w:tc>
        <w:tc>
          <w:tcPr>
            <w:tcW w:w="637" w:type="dxa"/>
          </w:tcPr>
          <w:p w14:paraId="3D72501A" w14:textId="77777777" w:rsidR="00ED59D1" w:rsidRPr="00C139B4" w:rsidRDefault="00ED59D1" w:rsidP="00ED59D1">
            <w:pPr>
              <w:pStyle w:val="TAL"/>
            </w:pPr>
          </w:p>
        </w:tc>
        <w:tc>
          <w:tcPr>
            <w:tcW w:w="834" w:type="dxa"/>
          </w:tcPr>
          <w:p w14:paraId="6577D5F3" w14:textId="77777777" w:rsidR="00ED59D1" w:rsidRPr="00C139B4" w:rsidRDefault="00ED59D1" w:rsidP="00ED59D1">
            <w:pPr>
              <w:pStyle w:val="TAL"/>
            </w:pPr>
          </w:p>
        </w:tc>
        <w:tc>
          <w:tcPr>
            <w:tcW w:w="671" w:type="dxa"/>
          </w:tcPr>
          <w:p w14:paraId="4157C9AE" w14:textId="77777777" w:rsidR="00ED59D1" w:rsidRPr="00C139B4" w:rsidRDefault="00ED59D1" w:rsidP="00ED59D1">
            <w:pPr>
              <w:pStyle w:val="TAL"/>
              <w:rPr>
                <w:lang w:eastAsia="zh-CN"/>
              </w:rPr>
            </w:pPr>
            <w:r w:rsidRPr="00C139B4">
              <w:rPr>
                <w:lang w:eastAsia="zh-CN"/>
              </w:rPr>
              <w:t>M</w:t>
            </w:r>
          </w:p>
        </w:tc>
        <w:tc>
          <w:tcPr>
            <w:tcW w:w="815" w:type="dxa"/>
          </w:tcPr>
          <w:p w14:paraId="5FE10275" w14:textId="77777777" w:rsidR="00ED59D1" w:rsidRPr="00C139B4" w:rsidRDefault="00ED59D1" w:rsidP="00ED59D1">
            <w:pPr>
              <w:pStyle w:val="TAL"/>
              <w:rPr>
                <w:lang w:eastAsia="zh-CN"/>
              </w:rPr>
            </w:pPr>
            <w:r w:rsidRPr="00C139B4">
              <w:rPr>
                <w:lang w:eastAsia="zh-CN"/>
              </w:rPr>
              <w:t>No</w:t>
            </w:r>
          </w:p>
        </w:tc>
      </w:tr>
      <w:tr w:rsidR="00ED59D1" w:rsidRPr="00C139B4" w14:paraId="46F61A7E" w14:textId="77777777" w:rsidTr="00ED59D1">
        <w:trPr>
          <w:cantSplit/>
          <w:tblHeader/>
          <w:jc w:val="center"/>
        </w:trPr>
        <w:tc>
          <w:tcPr>
            <w:tcW w:w="2740" w:type="dxa"/>
          </w:tcPr>
          <w:p w14:paraId="5F15C822" w14:textId="77777777" w:rsidR="00ED59D1" w:rsidRPr="00C139B4" w:rsidRDefault="00ED59D1" w:rsidP="00ED59D1">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61ABBA42" w14:textId="77777777" w:rsidR="00ED59D1" w:rsidRPr="00C139B4" w:rsidRDefault="00ED59D1" w:rsidP="00ED59D1">
            <w:pPr>
              <w:pStyle w:val="TAL"/>
              <w:rPr>
                <w:lang w:eastAsia="zh-CN"/>
              </w:rPr>
            </w:pPr>
            <w:r w:rsidRPr="00C139B4">
              <w:rPr>
                <w:lang w:eastAsia="zh-CN"/>
              </w:rPr>
              <w:t>1703</w:t>
            </w:r>
          </w:p>
        </w:tc>
        <w:tc>
          <w:tcPr>
            <w:tcW w:w="1113" w:type="dxa"/>
          </w:tcPr>
          <w:p w14:paraId="14156420" w14:textId="77777777" w:rsidR="00ED59D1" w:rsidRPr="00C139B4" w:rsidRDefault="00ED59D1" w:rsidP="00ED59D1">
            <w:pPr>
              <w:pStyle w:val="TAL"/>
              <w:rPr>
                <w:lang w:eastAsia="zh-CN"/>
              </w:rPr>
            </w:pPr>
            <w:r w:rsidRPr="00C139B4">
              <w:rPr>
                <w:lang w:eastAsia="zh-CN"/>
              </w:rPr>
              <w:t>7.3.228</w:t>
            </w:r>
          </w:p>
        </w:tc>
        <w:tc>
          <w:tcPr>
            <w:tcW w:w="1462" w:type="dxa"/>
          </w:tcPr>
          <w:p w14:paraId="13AED38E" w14:textId="77777777" w:rsidR="00ED59D1" w:rsidRPr="00C139B4" w:rsidRDefault="00ED59D1" w:rsidP="00ED59D1">
            <w:pPr>
              <w:pStyle w:val="TAL"/>
              <w:rPr>
                <w:lang w:eastAsia="zh-CN"/>
              </w:rPr>
            </w:pPr>
            <w:proofErr w:type="spellStart"/>
            <w:r w:rsidRPr="00C139B4">
              <w:t>OctetString</w:t>
            </w:r>
            <w:proofErr w:type="spellEnd"/>
          </w:p>
        </w:tc>
        <w:tc>
          <w:tcPr>
            <w:tcW w:w="737" w:type="dxa"/>
          </w:tcPr>
          <w:p w14:paraId="34F69D58" w14:textId="77777777" w:rsidR="00ED59D1" w:rsidRPr="00C139B4" w:rsidRDefault="00ED59D1" w:rsidP="00ED59D1">
            <w:pPr>
              <w:pStyle w:val="TAL"/>
              <w:rPr>
                <w:lang w:eastAsia="zh-CN"/>
              </w:rPr>
            </w:pPr>
            <w:r w:rsidRPr="00C139B4">
              <w:rPr>
                <w:lang w:eastAsia="zh-CN"/>
              </w:rPr>
              <w:t>V</w:t>
            </w:r>
          </w:p>
        </w:tc>
        <w:tc>
          <w:tcPr>
            <w:tcW w:w="637" w:type="dxa"/>
          </w:tcPr>
          <w:p w14:paraId="73FEF9A1" w14:textId="77777777" w:rsidR="00ED59D1" w:rsidRPr="00C139B4" w:rsidRDefault="00ED59D1" w:rsidP="00ED59D1">
            <w:pPr>
              <w:pStyle w:val="TAL"/>
            </w:pPr>
          </w:p>
        </w:tc>
        <w:tc>
          <w:tcPr>
            <w:tcW w:w="834" w:type="dxa"/>
          </w:tcPr>
          <w:p w14:paraId="17BB8C54" w14:textId="77777777" w:rsidR="00ED59D1" w:rsidRPr="00C139B4" w:rsidRDefault="00ED59D1" w:rsidP="00ED59D1">
            <w:pPr>
              <w:pStyle w:val="TAL"/>
            </w:pPr>
          </w:p>
        </w:tc>
        <w:tc>
          <w:tcPr>
            <w:tcW w:w="671" w:type="dxa"/>
          </w:tcPr>
          <w:p w14:paraId="1103294B" w14:textId="77777777" w:rsidR="00ED59D1" w:rsidRPr="00C139B4" w:rsidRDefault="00ED59D1" w:rsidP="00ED59D1">
            <w:pPr>
              <w:pStyle w:val="TAL"/>
              <w:rPr>
                <w:lang w:eastAsia="zh-CN"/>
              </w:rPr>
            </w:pPr>
            <w:r w:rsidRPr="00C139B4">
              <w:rPr>
                <w:lang w:eastAsia="zh-CN"/>
              </w:rPr>
              <w:t>M</w:t>
            </w:r>
          </w:p>
        </w:tc>
        <w:tc>
          <w:tcPr>
            <w:tcW w:w="815" w:type="dxa"/>
          </w:tcPr>
          <w:p w14:paraId="4153CD41" w14:textId="77777777" w:rsidR="00ED59D1" w:rsidRPr="00C139B4" w:rsidRDefault="00ED59D1" w:rsidP="00ED59D1">
            <w:pPr>
              <w:pStyle w:val="TAL"/>
              <w:rPr>
                <w:lang w:eastAsia="zh-CN"/>
              </w:rPr>
            </w:pPr>
            <w:r w:rsidRPr="00C139B4">
              <w:rPr>
                <w:lang w:eastAsia="zh-CN"/>
              </w:rPr>
              <w:t>No</w:t>
            </w:r>
          </w:p>
        </w:tc>
      </w:tr>
      <w:tr w:rsidR="00ED59D1" w:rsidRPr="00C139B4" w14:paraId="35183D8C" w14:textId="77777777" w:rsidTr="00ED59D1">
        <w:trPr>
          <w:cantSplit/>
          <w:tblHeader/>
          <w:jc w:val="center"/>
        </w:trPr>
        <w:tc>
          <w:tcPr>
            <w:tcW w:w="2740" w:type="dxa"/>
          </w:tcPr>
          <w:p w14:paraId="6A63327B" w14:textId="77777777" w:rsidR="00ED59D1" w:rsidRPr="00C139B4" w:rsidRDefault="00ED59D1" w:rsidP="00ED59D1">
            <w:pPr>
              <w:pStyle w:val="TAL"/>
              <w:rPr>
                <w:lang w:eastAsia="zh-CN"/>
              </w:rPr>
            </w:pPr>
            <w:r w:rsidRPr="00C139B4">
              <w:rPr>
                <w:lang w:eastAsia="zh-CN"/>
              </w:rPr>
              <w:t>Core-Network-Restrictions</w:t>
            </w:r>
          </w:p>
        </w:tc>
        <w:tc>
          <w:tcPr>
            <w:tcW w:w="882" w:type="dxa"/>
          </w:tcPr>
          <w:p w14:paraId="7A94894C" w14:textId="77777777" w:rsidR="00ED59D1" w:rsidRPr="00C139B4" w:rsidRDefault="00ED59D1" w:rsidP="00ED59D1">
            <w:pPr>
              <w:pStyle w:val="TAL"/>
              <w:rPr>
                <w:lang w:eastAsia="zh-CN"/>
              </w:rPr>
            </w:pPr>
            <w:r w:rsidRPr="00C139B4">
              <w:rPr>
                <w:lang w:eastAsia="zh-CN"/>
              </w:rPr>
              <w:t>1704</w:t>
            </w:r>
          </w:p>
        </w:tc>
        <w:tc>
          <w:tcPr>
            <w:tcW w:w="1113" w:type="dxa"/>
          </w:tcPr>
          <w:p w14:paraId="2F64290A" w14:textId="77777777" w:rsidR="00ED59D1" w:rsidRPr="00C139B4" w:rsidRDefault="00ED59D1" w:rsidP="00ED59D1">
            <w:pPr>
              <w:pStyle w:val="TAL"/>
              <w:rPr>
                <w:lang w:eastAsia="zh-CN"/>
              </w:rPr>
            </w:pPr>
            <w:r w:rsidRPr="00C139B4">
              <w:rPr>
                <w:lang w:eastAsia="zh-CN"/>
              </w:rPr>
              <w:t>7.3.230</w:t>
            </w:r>
          </w:p>
        </w:tc>
        <w:tc>
          <w:tcPr>
            <w:tcW w:w="1462" w:type="dxa"/>
          </w:tcPr>
          <w:p w14:paraId="308724FF" w14:textId="77777777" w:rsidR="00ED59D1" w:rsidRPr="00C139B4" w:rsidRDefault="00ED59D1" w:rsidP="00ED59D1">
            <w:pPr>
              <w:pStyle w:val="TAL"/>
              <w:rPr>
                <w:lang w:eastAsia="zh-CN"/>
              </w:rPr>
            </w:pPr>
            <w:r w:rsidRPr="00C139B4">
              <w:rPr>
                <w:lang w:eastAsia="zh-CN"/>
              </w:rPr>
              <w:t>Unsigned32</w:t>
            </w:r>
          </w:p>
        </w:tc>
        <w:tc>
          <w:tcPr>
            <w:tcW w:w="737" w:type="dxa"/>
          </w:tcPr>
          <w:p w14:paraId="4BA32599" w14:textId="77777777" w:rsidR="00ED59D1" w:rsidRPr="00C139B4" w:rsidRDefault="00ED59D1" w:rsidP="00ED59D1">
            <w:pPr>
              <w:pStyle w:val="TAL"/>
              <w:rPr>
                <w:lang w:eastAsia="zh-CN"/>
              </w:rPr>
            </w:pPr>
            <w:r w:rsidRPr="00C139B4">
              <w:rPr>
                <w:lang w:eastAsia="zh-CN"/>
              </w:rPr>
              <w:t>V</w:t>
            </w:r>
          </w:p>
        </w:tc>
        <w:tc>
          <w:tcPr>
            <w:tcW w:w="637" w:type="dxa"/>
          </w:tcPr>
          <w:p w14:paraId="4CE64C0D" w14:textId="77777777" w:rsidR="00ED59D1" w:rsidRPr="00C139B4" w:rsidRDefault="00ED59D1" w:rsidP="00ED59D1">
            <w:pPr>
              <w:pStyle w:val="TAL"/>
            </w:pPr>
          </w:p>
        </w:tc>
        <w:tc>
          <w:tcPr>
            <w:tcW w:w="834" w:type="dxa"/>
          </w:tcPr>
          <w:p w14:paraId="3A007706" w14:textId="77777777" w:rsidR="00ED59D1" w:rsidRPr="00C139B4" w:rsidRDefault="00ED59D1" w:rsidP="00ED59D1">
            <w:pPr>
              <w:pStyle w:val="TAL"/>
            </w:pPr>
          </w:p>
        </w:tc>
        <w:tc>
          <w:tcPr>
            <w:tcW w:w="671" w:type="dxa"/>
          </w:tcPr>
          <w:p w14:paraId="3EE2F506" w14:textId="77777777" w:rsidR="00ED59D1" w:rsidRPr="00C139B4" w:rsidRDefault="00ED59D1" w:rsidP="00ED59D1">
            <w:pPr>
              <w:pStyle w:val="TAL"/>
              <w:rPr>
                <w:lang w:eastAsia="zh-CN"/>
              </w:rPr>
            </w:pPr>
            <w:r w:rsidRPr="00C139B4">
              <w:rPr>
                <w:lang w:eastAsia="zh-CN"/>
              </w:rPr>
              <w:t>M</w:t>
            </w:r>
          </w:p>
        </w:tc>
        <w:tc>
          <w:tcPr>
            <w:tcW w:w="815" w:type="dxa"/>
          </w:tcPr>
          <w:p w14:paraId="23DECAD6" w14:textId="77777777" w:rsidR="00ED59D1" w:rsidRPr="00C139B4" w:rsidRDefault="00ED59D1" w:rsidP="00ED59D1">
            <w:pPr>
              <w:pStyle w:val="TAL"/>
              <w:rPr>
                <w:lang w:eastAsia="zh-CN"/>
              </w:rPr>
            </w:pPr>
            <w:r w:rsidRPr="00C139B4">
              <w:rPr>
                <w:lang w:eastAsia="zh-CN"/>
              </w:rPr>
              <w:t>No</w:t>
            </w:r>
          </w:p>
        </w:tc>
      </w:tr>
      <w:tr w:rsidR="00ED59D1" w:rsidRPr="00C139B4" w14:paraId="4EDAD18F" w14:textId="77777777" w:rsidTr="00ED59D1">
        <w:trPr>
          <w:cantSplit/>
          <w:tblHeader/>
          <w:jc w:val="center"/>
        </w:trPr>
        <w:tc>
          <w:tcPr>
            <w:tcW w:w="2740" w:type="dxa"/>
          </w:tcPr>
          <w:p w14:paraId="7DFDFA79" w14:textId="77777777" w:rsidR="00ED59D1" w:rsidRPr="00965801" w:rsidRDefault="00ED59D1" w:rsidP="00ED59D1">
            <w:pPr>
              <w:pStyle w:val="TAL"/>
              <w:rPr>
                <w:lang w:eastAsia="zh-CN"/>
              </w:rPr>
            </w:pPr>
            <w:proofErr w:type="spellStart"/>
            <w:r>
              <w:rPr>
                <w:lang w:val="fr-FR" w:eastAsia="zh-CN"/>
              </w:rPr>
              <w:t>eDRX</w:t>
            </w:r>
            <w:proofErr w:type="spellEnd"/>
            <w:r>
              <w:rPr>
                <w:lang w:val="fr-FR" w:eastAsia="zh-CN"/>
              </w:rPr>
              <w:t>-</w:t>
            </w:r>
            <w:proofErr w:type="spellStart"/>
            <w:r>
              <w:rPr>
                <w:lang w:val="fr-FR" w:eastAsia="zh-CN"/>
              </w:rPr>
              <w:t>Related</w:t>
            </w:r>
            <w:proofErr w:type="spellEnd"/>
            <w:r>
              <w:rPr>
                <w:lang w:val="fr-FR" w:eastAsia="zh-CN"/>
              </w:rPr>
              <w:t>-RAT</w:t>
            </w:r>
          </w:p>
        </w:tc>
        <w:tc>
          <w:tcPr>
            <w:tcW w:w="882" w:type="dxa"/>
          </w:tcPr>
          <w:p w14:paraId="137EF343" w14:textId="77777777" w:rsidR="00ED59D1" w:rsidRPr="00965801" w:rsidRDefault="00ED59D1" w:rsidP="00ED59D1">
            <w:pPr>
              <w:pStyle w:val="TAL"/>
              <w:rPr>
                <w:lang w:eastAsia="zh-CN"/>
              </w:rPr>
            </w:pPr>
            <w:r>
              <w:rPr>
                <w:lang w:eastAsia="zh-CN"/>
              </w:rPr>
              <w:t>1705</w:t>
            </w:r>
          </w:p>
        </w:tc>
        <w:tc>
          <w:tcPr>
            <w:tcW w:w="1113" w:type="dxa"/>
          </w:tcPr>
          <w:p w14:paraId="08471C32" w14:textId="77777777" w:rsidR="00ED59D1" w:rsidRPr="00965801" w:rsidRDefault="00ED59D1" w:rsidP="00ED59D1">
            <w:pPr>
              <w:pStyle w:val="TAL"/>
              <w:rPr>
                <w:lang w:eastAsia="zh-CN"/>
              </w:rPr>
            </w:pPr>
            <w:r>
              <w:rPr>
                <w:lang w:eastAsia="zh-CN"/>
              </w:rPr>
              <w:t>7.3.229</w:t>
            </w:r>
          </w:p>
        </w:tc>
        <w:tc>
          <w:tcPr>
            <w:tcW w:w="1462" w:type="dxa"/>
          </w:tcPr>
          <w:p w14:paraId="2B116F40" w14:textId="77777777" w:rsidR="00ED59D1" w:rsidRPr="00965801" w:rsidRDefault="00ED59D1" w:rsidP="00ED59D1">
            <w:pPr>
              <w:pStyle w:val="TAL"/>
              <w:rPr>
                <w:lang w:eastAsia="zh-CN"/>
              </w:rPr>
            </w:pPr>
            <w:r>
              <w:rPr>
                <w:lang w:eastAsia="zh-CN"/>
              </w:rPr>
              <w:t>Grouped</w:t>
            </w:r>
          </w:p>
        </w:tc>
        <w:tc>
          <w:tcPr>
            <w:tcW w:w="737" w:type="dxa"/>
          </w:tcPr>
          <w:p w14:paraId="56E5AFDB" w14:textId="77777777" w:rsidR="00ED59D1" w:rsidRPr="00965801" w:rsidRDefault="00ED59D1" w:rsidP="00ED59D1">
            <w:pPr>
              <w:pStyle w:val="TAL"/>
              <w:rPr>
                <w:lang w:eastAsia="zh-CN"/>
              </w:rPr>
            </w:pPr>
            <w:r>
              <w:rPr>
                <w:lang w:eastAsia="zh-CN"/>
              </w:rPr>
              <w:t>V</w:t>
            </w:r>
          </w:p>
        </w:tc>
        <w:tc>
          <w:tcPr>
            <w:tcW w:w="637" w:type="dxa"/>
          </w:tcPr>
          <w:p w14:paraId="44985AF2" w14:textId="77777777" w:rsidR="00ED59D1" w:rsidRPr="00965801" w:rsidRDefault="00ED59D1" w:rsidP="00ED59D1">
            <w:pPr>
              <w:pStyle w:val="TAL"/>
            </w:pPr>
          </w:p>
        </w:tc>
        <w:tc>
          <w:tcPr>
            <w:tcW w:w="834" w:type="dxa"/>
          </w:tcPr>
          <w:p w14:paraId="23E5CF75" w14:textId="77777777" w:rsidR="00ED59D1" w:rsidRPr="00965801" w:rsidRDefault="00ED59D1" w:rsidP="00ED59D1">
            <w:pPr>
              <w:pStyle w:val="TAL"/>
            </w:pPr>
          </w:p>
        </w:tc>
        <w:tc>
          <w:tcPr>
            <w:tcW w:w="671" w:type="dxa"/>
          </w:tcPr>
          <w:p w14:paraId="4254714D" w14:textId="77777777" w:rsidR="00ED59D1" w:rsidRPr="00965801" w:rsidRDefault="00ED59D1" w:rsidP="00ED59D1">
            <w:pPr>
              <w:pStyle w:val="TAL"/>
              <w:rPr>
                <w:lang w:eastAsia="zh-CN"/>
              </w:rPr>
            </w:pPr>
            <w:r>
              <w:rPr>
                <w:lang w:eastAsia="zh-CN"/>
              </w:rPr>
              <w:t>M</w:t>
            </w:r>
          </w:p>
        </w:tc>
        <w:tc>
          <w:tcPr>
            <w:tcW w:w="815" w:type="dxa"/>
          </w:tcPr>
          <w:p w14:paraId="3C8B80D9" w14:textId="77777777" w:rsidR="00ED59D1" w:rsidRPr="00965801" w:rsidRDefault="00ED59D1" w:rsidP="00ED59D1">
            <w:pPr>
              <w:pStyle w:val="TAL"/>
              <w:rPr>
                <w:lang w:eastAsia="zh-CN"/>
              </w:rPr>
            </w:pPr>
            <w:r>
              <w:rPr>
                <w:lang w:eastAsia="zh-CN"/>
              </w:rPr>
              <w:t>No</w:t>
            </w:r>
          </w:p>
        </w:tc>
      </w:tr>
      <w:tr w:rsidR="00ED59D1" w:rsidRPr="00C139B4" w14:paraId="4EE3AB55" w14:textId="77777777" w:rsidTr="00ED59D1">
        <w:trPr>
          <w:cantSplit/>
          <w:tblHeader/>
          <w:jc w:val="center"/>
        </w:trPr>
        <w:tc>
          <w:tcPr>
            <w:tcW w:w="2740" w:type="dxa"/>
          </w:tcPr>
          <w:p w14:paraId="3BA634CA" w14:textId="77777777" w:rsidR="00ED59D1" w:rsidRPr="00965801" w:rsidRDefault="00ED59D1" w:rsidP="00ED59D1">
            <w:pPr>
              <w:pStyle w:val="TAL"/>
              <w:rPr>
                <w:lang w:eastAsia="zh-CN"/>
              </w:rPr>
            </w:pPr>
            <w:r w:rsidRPr="00965801">
              <w:rPr>
                <w:lang w:eastAsia="zh-CN"/>
              </w:rPr>
              <w:t>Interworking-5GS-Indicator</w:t>
            </w:r>
          </w:p>
        </w:tc>
        <w:tc>
          <w:tcPr>
            <w:tcW w:w="882" w:type="dxa"/>
          </w:tcPr>
          <w:p w14:paraId="7243FB0D" w14:textId="77777777" w:rsidR="00ED59D1" w:rsidRPr="00965801" w:rsidRDefault="00ED59D1" w:rsidP="00ED59D1">
            <w:pPr>
              <w:pStyle w:val="TAL"/>
              <w:rPr>
                <w:lang w:eastAsia="zh-CN"/>
              </w:rPr>
            </w:pPr>
            <w:r w:rsidRPr="00965801">
              <w:rPr>
                <w:lang w:eastAsia="zh-CN"/>
              </w:rPr>
              <w:t>17</w:t>
            </w:r>
            <w:r>
              <w:rPr>
                <w:lang w:eastAsia="zh-CN"/>
              </w:rPr>
              <w:t>06</w:t>
            </w:r>
          </w:p>
        </w:tc>
        <w:tc>
          <w:tcPr>
            <w:tcW w:w="1113" w:type="dxa"/>
          </w:tcPr>
          <w:p w14:paraId="3503217A" w14:textId="77777777" w:rsidR="00ED59D1" w:rsidRPr="00965801" w:rsidRDefault="00ED59D1" w:rsidP="00ED59D1">
            <w:pPr>
              <w:pStyle w:val="TAL"/>
              <w:rPr>
                <w:lang w:eastAsia="zh-CN"/>
              </w:rPr>
            </w:pPr>
            <w:r w:rsidRPr="00965801">
              <w:rPr>
                <w:lang w:eastAsia="zh-CN"/>
              </w:rPr>
              <w:t>7.3.</w:t>
            </w:r>
            <w:r>
              <w:rPr>
                <w:lang w:eastAsia="zh-CN"/>
              </w:rPr>
              <w:t>231</w:t>
            </w:r>
          </w:p>
        </w:tc>
        <w:tc>
          <w:tcPr>
            <w:tcW w:w="1462" w:type="dxa"/>
          </w:tcPr>
          <w:p w14:paraId="5428139F" w14:textId="77777777" w:rsidR="00ED59D1" w:rsidRPr="00965801" w:rsidRDefault="00ED59D1" w:rsidP="00ED59D1">
            <w:pPr>
              <w:pStyle w:val="TAL"/>
              <w:rPr>
                <w:lang w:eastAsia="zh-CN"/>
              </w:rPr>
            </w:pPr>
            <w:r w:rsidRPr="00965801">
              <w:rPr>
                <w:lang w:eastAsia="zh-CN"/>
              </w:rPr>
              <w:t>Enumerated</w:t>
            </w:r>
          </w:p>
        </w:tc>
        <w:tc>
          <w:tcPr>
            <w:tcW w:w="737" w:type="dxa"/>
          </w:tcPr>
          <w:p w14:paraId="20858D7C" w14:textId="77777777" w:rsidR="00ED59D1" w:rsidRPr="00965801" w:rsidRDefault="00ED59D1" w:rsidP="00ED59D1">
            <w:pPr>
              <w:pStyle w:val="TAL"/>
              <w:rPr>
                <w:lang w:eastAsia="zh-CN"/>
              </w:rPr>
            </w:pPr>
            <w:r w:rsidRPr="00965801">
              <w:rPr>
                <w:lang w:eastAsia="zh-CN"/>
              </w:rPr>
              <w:t>V</w:t>
            </w:r>
          </w:p>
        </w:tc>
        <w:tc>
          <w:tcPr>
            <w:tcW w:w="637" w:type="dxa"/>
          </w:tcPr>
          <w:p w14:paraId="3E9195E7" w14:textId="77777777" w:rsidR="00ED59D1" w:rsidRPr="00965801" w:rsidRDefault="00ED59D1" w:rsidP="00ED59D1">
            <w:pPr>
              <w:pStyle w:val="TAL"/>
            </w:pPr>
          </w:p>
        </w:tc>
        <w:tc>
          <w:tcPr>
            <w:tcW w:w="834" w:type="dxa"/>
          </w:tcPr>
          <w:p w14:paraId="7230A02C" w14:textId="77777777" w:rsidR="00ED59D1" w:rsidRPr="00965801" w:rsidRDefault="00ED59D1" w:rsidP="00ED59D1">
            <w:pPr>
              <w:pStyle w:val="TAL"/>
            </w:pPr>
          </w:p>
        </w:tc>
        <w:tc>
          <w:tcPr>
            <w:tcW w:w="671" w:type="dxa"/>
          </w:tcPr>
          <w:p w14:paraId="4E7DAF58" w14:textId="77777777" w:rsidR="00ED59D1" w:rsidRPr="00965801" w:rsidRDefault="00ED59D1" w:rsidP="00ED59D1">
            <w:pPr>
              <w:pStyle w:val="TAL"/>
              <w:rPr>
                <w:lang w:eastAsia="zh-CN"/>
              </w:rPr>
            </w:pPr>
            <w:r w:rsidRPr="00965801">
              <w:rPr>
                <w:lang w:eastAsia="zh-CN"/>
              </w:rPr>
              <w:t>M</w:t>
            </w:r>
          </w:p>
        </w:tc>
        <w:tc>
          <w:tcPr>
            <w:tcW w:w="815" w:type="dxa"/>
          </w:tcPr>
          <w:p w14:paraId="46BCAA72" w14:textId="77777777" w:rsidR="00ED59D1" w:rsidRPr="00965801" w:rsidRDefault="00ED59D1" w:rsidP="00ED59D1">
            <w:pPr>
              <w:pStyle w:val="TAL"/>
              <w:rPr>
                <w:lang w:eastAsia="zh-CN"/>
              </w:rPr>
            </w:pPr>
            <w:r w:rsidRPr="00965801">
              <w:rPr>
                <w:lang w:eastAsia="zh-CN"/>
              </w:rPr>
              <w:t>No</w:t>
            </w:r>
          </w:p>
        </w:tc>
      </w:tr>
      <w:tr w:rsidR="00ED59D1" w:rsidRPr="00C139B4" w14:paraId="7CAAF13F" w14:textId="77777777" w:rsidTr="00ED59D1">
        <w:trPr>
          <w:cantSplit/>
          <w:tblHeader/>
          <w:jc w:val="center"/>
        </w:trPr>
        <w:tc>
          <w:tcPr>
            <w:tcW w:w="2740" w:type="dxa"/>
          </w:tcPr>
          <w:p w14:paraId="0F30C681" w14:textId="77777777" w:rsidR="00ED59D1" w:rsidRPr="00965801" w:rsidRDefault="00ED59D1" w:rsidP="00ED59D1">
            <w:pPr>
              <w:pStyle w:val="TAL"/>
              <w:rPr>
                <w:lang w:eastAsia="zh-CN"/>
              </w:rPr>
            </w:pPr>
            <w:r>
              <w:rPr>
                <w:lang w:eastAsia="zh-CN"/>
              </w:rPr>
              <w:t>Ethernet-PDN-Type-Indicator</w:t>
            </w:r>
          </w:p>
        </w:tc>
        <w:tc>
          <w:tcPr>
            <w:tcW w:w="882" w:type="dxa"/>
          </w:tcPr>
          <w:p w14:paraId="5D3C088C" w14:textId="77777777" w:rsidR="00ED59D1" w:rsidRPr="00965801" w:rsidRDefault="00ED59D1" w:rsidP="00ED59D1">
            <w:pPr>
              <w:pStyle w:val="TAL"/>
              <w:rPr>
                <w:lang w:eastAsia="zh-CN"/>
              </w:rPr>
            </w:pPr>
            <w:r>
              <w:rPr>
                <w:lang w:eastAsia="zh-CN"/>
              </w:rPr>
              <w:t>1707</w:t>
            </w:r>
          </w:p>
        </w:tc>
        <w:tc>
          <w:tcPr>
            <w:tcW w:w="1113" w:type="dxa"/>
          </w:tcPr>
          <w:p w14:paraId="6320B9D9" w14:textId="77777777" w:rsidR="00ED59D1" w:rsidRPr="00965801" w:rsidRDefault="00ED59D1" w:rsidP="00ED59D1">
            <w:pPr>
              <w:pStyle w:val="TAL"/>
              <w:rPr>
                <w:lang w:eastAsia="zh-CN"/>
              </w:rPr>
            </w:pPr>
            <w:r>
              <w:rPr>
                <w:lang w:eastAsia="zh-CN"/>
              </w:rPr>
              <w:t>7.3.232</w:t>
            </w:r>
          </w:p>
        </w:tc>
        <w:tc>
          <w:tcPr>
            <w:tcW w:w="1462" w:type="dxa"/>
          </w:tcPr>
          <w:p w14:paraId="7986B59C" w14:textId="77777777" w:rsidR="00ED59D1" w:rsidRPr="00965801" w:rsidRDefault="00ED59D1" w:rsidP="00ED59D1">
            <w:pPr>
              <w:pStyle w:val="TAL"/>
              <w:rPr>
                <w:lang w:eastAsia="zh-CN"/>
              </w:rPr>
            </w:pPr>
            <w:r>
              <w:rPr>
                <w:lang w:eastAsia="zh-CN"/>
              </w:rPr>
              <w:t>Enumerated</w:t>
            </w:r>
          </w:p>
        </w:tc>
        <w:tc>
          <w:tcPr>
            <w:tcW w:w="737" w:type="dxa"/>
          </w:tcPr>
          <w:p w14:paraId="3FF22492" w14:textId="77777777" w:rsidR="00ED59D1" w:rsidRPr="00965801" w:rsidRDefault="00ED59D1" w:rsidP="00ED59D1">
            <w:pPr>
              <w:pStyle w:val="TAL"/>
              <w:rPr>
                <w:lang w:eastAsia="zh-CN"/>
              </w:rPr>
            </w:pPr>
            <w:r>
              <w:rPr>
                <w:lang w:eastAsia="zh-CN"/>
              </w:rPr>
              <w:t>V</w:t>
            </w:r>
          </w:p>
        </w:tc>
        <w:tc>
          <w:tcPr>
            <w:tcW w:w="637" w:type="dxa"/>
          </w:tcPr>
          <w:p w14:paraId="4771DB77" w14:textId="77777777" w:rsidR="00ED59D1" w:rsidRPr="00965801" w:rsidRDefault="00ED59D1" w:rsidP="00ED59D1">
            <w:pPr>
              <w:pStyle w:val="TAL"/>
            </w:pPr>
          </w:p>
        </w:tc>
        <w:tc>
          <w:tcPr>
            <w:tcW w:w="834" w:type="dxa"/>
          </w:tcPr>
          <w:p w14:paraId="75FD49AE" w14:textId="77777777" w:rsidR="00ED59D1" w:rsidRPr="00965801" w:rsidRDefault="00ED59D1" w:rsidP="00ED59D1">
            <w:pPr>
              <w:pStyle w:val="TAL"/>
            </w:pPr>
          </w:p>
        </w:tc>
        <w:tc>
          <w:tcPr>
            <w:tcW w:w="671" w:type="dxa"/>
          </w:tcPr>
          <w:p w14:paraId="1100962B" w14:textId="77777777" w:rsidR="00ED59D1" w:rsidRPr="00965801" w:rsidRDefault="00ED59D1" w:rsidP="00ED59D1">
            <w:pPr>
              <w:pStyle w:val="TAL"/>
              <w:rPr>
                <w:lang w:eastAsia="zh-CN"/>
              </w:rPr>
            </w:pPr>
            <w:r>
              <w:rPr>
                <w:lang w:eastAsia="zh-CN"/>
              </w:rPr>
              <w:t>M</w:t>
            </w:r>
          </w:p>
        </w:tc>
        <w:tc>
          <w:tcPr>
            <w:tcW w:w="815" w:type="dxa"/>
          </w:tcPr>
          <w:p w14:paraId="5E8DB022" w14:textId="77777777" w:rsidR="00ED59D1" w:rsidRPr="00965801" w:rsidRDefault="00ED59D1" w:rsidP="00ED59D1">
            <w:pPr>
              <w:pStyle w:val="TAL"/>
              <w:rPr>
                <w:lang w:eastAsia="zh-CN"/>
              </w:rPr>
            </w:pPr>
            <w:r>
              <w:rPr>
                <w:lang w:eastAsia="zh-CN"/>
              </w:rPr>
              <w:t>No</w:t>
            </w:r>
          </w:p>
        </w:tc>
      </w:tr>
      <w:tr w:rsidR="00ED59D1" w:rsidRPr="00C139B4" w14:paraId="67373BD6" w14:textId="77777777" w:rsidTr="00ED59D1">
        <w:trPr>
          <w:cantSplit/>
          <w:tblHeader/>
          <w:jc w:val="center"/>
        </w:trPr>
        <w:tc>
          <w:tcPr>
            <w:tcW w:w="2740" w:type="dxa"/>
          </w:tcPr>
          <w:p w14:paraId="44F6097A" w14:textId="77777777" w:rsidR="00ED59D1" w:rsidRDefault="00ED59D1" w:rsidP="00ED59D1">
            <w:pPr>
              <w:pStyle w:val="TAL"/>
              <w:rPr>
                <w:lang w:eastAsia="zh-CN"/>
              </w:rPr>
            </w:pPr>
            <w:r>
              <w:rPr>
                <w:lang w:eastAsia="zh-CN"/>
              </w:rPr>
              <w:t>Subscribed-ARPI</w:t>
            </w:r>
          </w:p>
        </w:tc>
        <w:tc>
          <w:tcPr>
            <w:tcW w:w="882" w:type="dxa"/>
          </w:tcPr>
          <w:p w14:paraId="2DD67672" w14:textId="77777777" w:rsidR="00ED59D1" w:rsidRDefault="00ED59D1" w:rsidP="00ED59D1">
            <w:pPr>
              <w:pStyle w:val="TAL"/>
              <w:rPr>
                <w:lang w:eastAsia="zh-CN"/>
              </w:rPr>
            </w:pPr>
            <w:r>
              <w:rPr>
                <w:lang w:eastAsia="zh-CN"/>
              </w:rPr>
              <w:t>1708</w:t>
            </w:r>
          </w:p>
        </w:tc>
        <w:tc>
          <w:tcPr>
            <w:tcW w:w="1113" w:type="dxa"/>
          </w:tcPr>
          <w:p w14:paraId="178AC730" w14:textId="77777777" w:rsidR="00ED59D1" w:rsidRDefault="00ED59D1" w:rsidP="00ED59D1">
            <w:pPr>
              <w:pStyle w:val="TAL"/>
              <w:rPr>
                <w:lang w:eastAsia="zh-CN"/>
              </w:rPr>
            </w:pPr>
            <w:r>
              <w:rPr>
                <w:lang w:eastAsia="zh-CN"/>
              </w:rPr>
              <w:t>7.3.233</w:t>
            </w:r>
          </w:p>
        </w:tc>
        <w:tc>
          <w:tcPr>
            <w:tcW w:w="1462" w:type="dxa"/>
          </w:tcPr>
          <w:p w14:paraId="420832C3" w14:textId="77777777" w:rsidR="00ED59D1" w:rsidRDefault="00ED59D1" w:rsidP="00ED59D1">
            <w:pPr>
              <w:pStyle w:val="TAL"/>
              <w:rPr>
                <w:lang w:eastAsia="zh-CN"/>
              </w:rPr>
            </w:pPr>
            <w:r>
              <w:rPr>
                <w:lang w:eastAsia="zh-CN"/>
              </w:rPr>
              <w:t>Unsigned32</w:t>
            </w:r>
          </w:p>
        </w:tc>
        <w:tc>
          <w:tcPr>
            <w:tcW w:w="737" w:type="dxa"/>
          </w:tcPr>
          <w:p w14:paraId="4F9030C4" w14:textId="77777777" w:rsidR="00ED59D1" w:rsidRDefault="00ED59D1" w:rsidP="00ED59D1">
            <w:pPr>
              <w:pStyle w:val="TAL"/>
              <w:rPr>
                <w:lang w:eastAsia="zh-CN"/>
              </w:rPr>
            </w:pPr>
            <w:r>
              <w:rPr>
                <w:lang w:eastAsia="zh-CN"/>
              </w:rPr>
              <w:t>V</w:t>
            </w:r>
          </w:p>
        </w:tc>
        <w:tc>
          <w:tcPr>
            <w:tcW w:w="637" w:type="dxa"/>
          </w:tcPr>
          <w:p w14:paraId="69ABA572" w14:textId="77777777" w:rsidR="00ED59D1" w:rsidRPr="00965801" w:rsidRDefault="00ED59D1" w:rsidP="00ED59D1">
            <w:pPr>
              <w:pStyle w:val="TAL"/>
            </w:pPr>
          </w:p>
        </w:tc>
        <w:tc>
          <w:tcPr>
            <w:tcW w:w="834" w:type="dxa"/>
          </w:tcPr>
          <w:p w14:paraId="78F6E2DF" w14:textId="77777777" w:rsidR="00ED59D1" w:rsidRPr="00965801" w:rsidRDefault="00ED59D1" w:rsidP="00ED59D1">
            <w:pPr>
              <w:pStyle w:val="TAL"/>
            </w:pPr>
          </w:p>
        </w:tc>
        <w:tc>
          <w:tcPr>
            <w:tcW w:w="671" w:type="dxa"/>
          </w:tcPr>
          <w:p w14:paraId="326A8AC3" w14:textId="77777777" w:rsidR="00ED59D1" w:rsidRDefault="00ED59D1" w:rsidP="00ED59D1">
            <w:pPr>
              <w:pStyle w:val="TAL"/>
              <w:rPr>
                <w:lang w:eastAsia="zh-CN"/>
              </w:rPr>
            </w:pPr>
            <w:r>
              <w:rPr>
                <w:lang w:eastAsia="zh-CN"/>
              </w:rPr>
              <w:t>M</w:t>
            </w:r>
          </w:p>
        </w:tc>
        <w:tc>
          <w:tcPr>
            <w:tcW w:w="815" w:type="dxa"/>
          </w:tcPr>
          <w:p w14:paraId="3C5A1728" w14:textId="77777777" w:rsidR="00ED59D1" w:rsidRDefault="00ED59D1" w:rsidP="00ED59D1">
            <w:pPr>
              <w:pStyle w:val="TAL"/>
              <w:rPr>
                <w:lang w:eastAsia="zh-CN"/>
              </w:rPr>
            </w:pPr>
            <w:r>
              <w:rPr>
                <w:lang w:eastAsia="zh-CN"/>
              </w:rPr>
              <w:t>No</w:t>
            </w:r>
          </w:p>
        </w:tc>
      </w:tr>
      <w:tr w:rsidR="00ED59D1" w:rsidRPr="00C139B4" w14:paraId="01DDBF45" w14:textId="77777777" w:rsidTr="00ED59D1">
        <w:trPr>
          <w:cantSplit/>
          <w:tblHeader/>
          <w:jc w:val="center"/>
          <w:ins w:id="9" w:author="Chaponniere42" w:date="2020-01-27T14:21:00Z"/>
        </w:trPr>
        <w:tc>
          <w:tcPr>
            <w:tcW w:w="2740" w:type="dxa"/>
          </w:tcPr>
          <w:p w14:paraId="47FC8AFF" w14:textId="74BB7B6E" w:rsidR="00ED59D1" w:rsidRDefault="00ED59D1" w:rsidP="00ED59D1">
            <w:pPr>
              <w:pStyle w:val="TAL"/>
              <w:rPr>
                <w:ins w:id="10" w:author="Chaponniere42" w:date="2020-01-27T14:21:00Z"/>
                <w:lang w:eastAsia="zh-CN"/>
              </w:rPr>
            </w:pPr>
            <w:ins w:id="11" w:author="Chaponniere42" w:date="2020-01-27T14:21:00Z">
              <w:r>
                <w:rPr>
                  <w:lang w:eastAsia="zh-CN"/>
                </w:rPr>
                <w:t>IAB-Operation-Permission</w:t>
              </w:r>
            </w:ins>
          </w:p>
        </w:tc>
        <w:tc>
          <w:tcPr>
            <w:tcW w:w="882" w:type="dxa"/>
          </w:tcPr>
          <w:p w14:paraId="3E6D46DB" w14:textId="471A8EBB" w:rsidR="00ED59D1" w:rsidRDefault="00ED59D1" w:rsidP="00ED59D1">
            <w:pPr>
              <w:pStyle w:val="TAL"/>
              <w:rPr>
                <w:ins w:id="12" w:author="Chaponniere42" w:date="2020-01-27T14:21:00Z"/>
                <w:lang w:eastAsia="zh-CN"/>
              </w:rPr>
            </w:pPr>
            <w:proofErr w:type="spellStart"/>
            <w:ins w:id="13" w:author="Chaponniere42" w:date="2020-01-27T14:22:00Z">
              <w:r w:rsidRPr="00ED59D1">
                <w:rPr>
                  <w:highlight w:val="yellow"/>
                  <w:lang w:eastAsia="zh-CN"/>
                  <w:rPrChange w:id="14" w:author="Chaponniere42" w:date="2020-01-27T14:22:00Z">
                    <w:rPr>
                      <w:lang w:eastAsia="zh-CN"/>
                    </w:rPr>
                  </w:rPrChange>
                </w:rPr>
                <w:t>x</w:t>
              </w:r>
            </w:ins>
            <w:ins w:id="15" w:author="Chaponniere42" w:date="2020-01-27T14:21:00Z">
              <w:r w:rsidRPr="00ED59D1">
                <w:rPr>
                  <w:highlight w:val="yellow"/>
                  <w:lang w:eastAsia="zh-CN"/>
                  <w:rPrChange w:id="16" w:author="Chaponniere42" w:date="2020-01-27T14:22:00Z">
                    <w:rPr>
                      <w:lang w:eastAsia="zh-CN"/>
                    </w:rPr>
                  </w:rPrChange>
                </w:rPr>
                <w:t>xxx</w:t>
              </w:r>
              <w:proofErr w:type="spellEnd"/>
            </w:ins>
          </w:p>
        </w:tc>
        <w:tc>
          <w:tcPr>
            <w:tcW w:w="1113" w:type="dxa"/>
          </w:tcPr>
          <w:p w14:paraId="014420D2" w14:textId="647D7FCB" w:rsidR="00ED59D1" w:rsidRDefault="00ED59D1" w:rsidP="00ED59D1">
            <w:pPr>
              <w:pStyle w:val="TAL"/>
              <w:rPr>
                <w:ins w:id="17" w:author="Chaponniere42" w:date="2020-01-27T14:21:00Z"/>
                <w:lang w:eastAsia="zh-CN"/>
              </w:rPr>
            </w:pPr>
            <w:ins w:id="18" w:author="Chaponniere42" w:date="2020-01-27T14:21:00Z">
              <w:r>
                <w:rPr>
                  <w:lang w:eastAsia="zh-CN"/>
                </w:rPr>
                <w:t>7.3.</w:t>
              </w:r>
              <w:r w:rsidRPr="00ED59D1">
                <w:rPr>
                  <w:highlight w:val="yellow"/>
                  <w:lang w:eastAsia="zh-CN"/>
                  <w:rPrChange w:id="19" w:author="Chaponniere42" w:date="2020-01-27T14:22:00Z">
                    <w:rPr>
                      <w:lang w:eastAsia="zh-CN"/>
                    </w:rPr>
                  </w:rPrChange>
                </w:rPr>
                <w:t>xxx</w:t>
              </w:r>
            </w:ins>
          </w:p>
        </w:tc>
        <w:tc>
          <w:tcPr>
            <w:tcW w:w="1462" w:type="dxa"/>
          </w:tcPr>
          <w:p w14:paraId="2DABC2ED" w14:textId="2C31EC05" w:rsidR="00ED59D1" w:rsidRDefault="00ED59D1" w:rsidP="00ED59D1">
            <w:pPr>
              <w:pStyle w:val="TAL"/>
              <w:rPr>
                <w:ins w:id="20" w:author="Chaponniere42" w:date="2020-01-27T14:21:00Z"/>
                <w:lang w:eastAsia="zh-CN"/>
              </w:rPr>
            </w:pPr>
            <w:ins w:id="21" w:author="Chaponniere42" w:date="2020-01-27T14:21:00Z">
              <w:r>
                <w:rPr>
                  <w:lang w:eastAsia="zh-CN"/>
                </w:rPr>
                <w:t>Enumerated</w:t>
              </w:r>
            </w:ins>
          </w:p>
        </w:tc>
        <w:tc>
          <w:tcPr>
            <w:tcW w:w="737" w:type="dxa"/>
          </w:tcPr>
          <w:p w14:paraId="3161BF23" w14:textId="2BA652B6" w:rsidR="00ED59D1" w:rsidRDefault="00ED59D1" w:rsidP="00ED59D1">
            <w:pPr>
              <w:pStyle w:val="TAL"/>
              <w:rPr>
                <w:ins w:id="22" w:author="Chaponniere42" w:date="2020-01-27T14:21:00Z"/>
                <w:lang w:eastAsia="zh-CN"/>
              </w:rPr>
            </w:pPr>
            <w:ins w:id="23" w:author="Chaponniere42" w:date="2020-01-27T14:21:00Z">
              <w:r>
                <w:rPr>
                  <w:lang w:eastAsia="zh-CN"/>
                </w:rPr>
                <w:t>V</w:t>
              </w:r>
            </w:ins>
          </w:p>
        </w:tc>
        <w:tc>
          <w:tcPr>
            <w:tcW w:w="637" w:type="dxa"/>
          </w:tcPr>
          <w:p w14:paraId="0DEE7A2C" w14:textId="77777777" w:rsidR="00ED59D1" w:rsidRPr="00965801" w:rsidRDefault="00ED59D1" w:rsidP="00ED59D1">
            <w:pPr>
              <w:pStyle w:val="TAL"/>
              <w:rPr>
                <w:ins w:id="24" w:author="Chaponniere42" w:date="2020-01-27T14:21:00Z"/>
              </w:rPr>
            </w:pPr>
          </w:p>
        </w:tc>
        <w:tc>
          <w:tcPr>
            <w:tcW w:w="834" w:type="dxa"/>
          </w:tcPr>
          <w:p w14:paraId="10D19AA7" w14:textId="77777777" w:rsidR="00ED59D1" w:rsidRPr="00965801" w:rsidRDefault="00ED59D1" w:rsidP="00ED59D1">
            <w:pPr>
              <w:pStyle w:val="TAL"/>
              <w:rPr>
                <w:ins w:id="25" w:author="Chaponniere42" w:date="2020-01-27T14:21:00Z"/>
              </w:rPr>
            </w:pPr>
          </w:p>
        </w:tc>
        <w:tc>
          <w:tcPr>
            <w:tcW w:w="671" w:type="dxa"/>
          </w:tcPr>
          <w:p w14:paraId="5426BE63" w14:textId="3E47E296" w:rsidR="00ED59D1" w:rsidRDefault="00ED59D1" w:rsidP="00ED59D1">
            <w:pPr>
              <w:pStyle w:val="TAL"/>
              <w:rPr>
                <w:ins w:id="26" w:author="Chaponniere42" w:date="2020-01-27T14:21:00Z"/>
                <w:lang w:eastAsia="zh-CN"/>
              </w:rPr>
            </w:pPr>
            <w:ins w:id="27" w:author="Chaponniere42" w:date="2020-01-27T14:22:00Z">
              <w:r>
                <w:rPr>
                  <w:lang w:eastAsia="zh-CN"/>
                </w:rPr>
                <w:t>M</w:t>
              </w:r>
            </w:ins>
          </w:p>
        </w:tc>
        <w:tc>
          <w:tcPr>
            <w:tcW w:w="815" w:type="dxa"/>
          </w:tcPr>
          <w:p w14:paraId="6D62C99F" w14:textId="138F53E5" w:rsidR="00ED59D1" w:rsidRDefault="00ED59D1" w:rsidP="00ED59D1">
            <w:pPr>
              <w:pStyle w:val="TAL"/>
              <w:rPr>
                <w:ins w:id="28" w:author="Chaponniere42" w:date="2020-01-27T14:21:00Z"/>
                <w:lang w:eastAsia="zh-CN"/>
              </w:rPr>
            </w:pPr>
            <w:ins w:id="29" w:author="Chaponniere42" w:date="2020-01-27T14:22:00Z">
              <w:r>
                <w:rPr>
                  <w:lang w:eastAsia="zh-CN"/>
                </w:rPr>
                <w:t>No</w:t>
              </w:r>
            </w:ins>
          </w:p>
        </w:tc>
      </w:tr>
      <w:tr w:rsidR="00ED59D1" w:rsidRPr="00C139B4" w14:paraId="3A5FDB5E" w14:textId="77777777" w:rsidTr="00ED59D1">
        <w:trPr>
          <w:cantSplit/>
          <w:tblHeader/>
          <w:jc w:val="center"/>
        </w:trPr>
        <w:tc>
          <w:tcPr>
            <w:tcW w:w="9891" w:type="dxa"/>
            <w:gridSpan w:val="9"/>
          </w:tcPr>
          <w:p w14:paraId="4CFF6692" w14:textId="77777777" w:rsidR="00ED59D1" w:rsidRPr="00C139B4" w:rsidRDefault="00ED59D1" w:rsidP="00ED59D1">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 xml:space="preserve">. </w:t>
            </w:r>
          </w:p>
          <w:p w14:paraId="7D0EC31B" w14:textId="77777777" w:rsidR="00ED59D1" w:rsidRPr="00C139B4" w:rsidRDefault="00ED59D1" w:rsidP="00ED59D1">
            <w:pPr>
              <w:pStyle w:val="TAN"/>
            </w:pPr>
            <w:r w:rsidRPr="00C139B4">
              <w:t>NOTE 2:</w:t>
            </w:r>
            <w:r w:rsidRPr="00C139B4">
              <w:tab/>
              <w:t xml:space="preserve">If the M-bit is set for an AVP and the receiver does not understand the AVP, it shall return a rejection. If the M-bit is not set for an AVP, the receiver shall not return a rejection, </w:t>
            </w:r>
            <w:proofErr w:type="gramStart"/>
            <w:r w:rsidRPr="00C139B4">
              <w:t>whether or not</w:t>
            </w:r>
            <w:proofErr w:type="gramEnd"/>
            <w:r w:rsidRPr="00C139B4">
              <w:t xml:space="preserve"> it understands the AVP. If the receiver understands the AVP but the M-bit value does not match with the definition in this table, the receiver shall ignore the M-bit.</w:t>
            </w:r>
          </w:p>
        </w:tc>
      </w:tr>
    </w:tbl>
    <w:p w14:paraId="0A6F8908" w14:textId="77777777" w:rsidR="00ED59D1" w:rsidRPr="00C139B4" w:rsidRDefault="00ED59D1" w:rsidP="00ED59D1"/>
    <w:p w14:paraId="73E8B040" w14:textId="77777777" w:rsidR="00ED59D1" w:rsidRPr="00C139B4" w:rsidRDefault="00ED59D1" w:rsidP="00ED59D1">
      <w:r w:rsidRPr="00C139B4">
        <w:t xml:space="preserve">The following table specifies the Diameter AVPs re-used by the S6a/S6d interface protocol from existing Diameter Applications, including a reference to their respective specifications and when needed, a short description of their use within S6a and S6d. </w:t>
      </w:r>
    </w:p>
    <w:p w14:paraId="40BE77DE" w14:textId="77777777" w:rsidR="00ED59D1" w:rsidRPr="00C139B4" w:rsidRDefault="00ED59D1" w:rsidP="00ED59D1">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660959C9" w14:textId="77777777" w:rsidR="00ED59D1" w:rsidRPr="00C139B4" w:rsidRDefault="00ED59D1" w:rsidP="00ED59D1">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747"/>
        <w:gridCol w:w="747"/>
      </w:tblGrid>
      <w:tr w:rsidR="00ED59D1" w:rsidRPr="00C139B4" w14:paraId="634AA55A" w14:textId="77777777" w:rsidTr="00ED59D1">
        <w:trPr>
          <w:cantSplit/>
          <w:tblHeader/>
          <w:jc w:val="center"/>
        </w:trPr>
        <w:tc>
          <w:tcPr>
            <w:tcW w:w="0" w:type="auto"/>
            <w:vAlign w:val="center"/>
          </w:tcPr>
          <w:p w14:paraId="0FC66191" w14:textId="77777777" w:rsidR="00ED59D1" w:rsidRPr="00C139B4" w:rsidRDefault="00ED59D1" w:rsidP="00ED59D1">
            <w:pPr>
              <w:pStyle w:val="TAH"/>
            </w:pPr>
            <w:r w:rsidRPr="00C139B4">
              <w:lastRenderedPageBreak/>
              <w:t>Attribute Name</w:t>
            </w:r>
          </w:p>
        </w:tc>
        <w:tc>
          <w:tcPr>
            <w:tcW w:w="0" w:type="auto"/>
            <w:vAlign w:val="center"/>
          </w:tcPr>
          <w:p w14:paraId="4899C095" w14:textId="77777777" w:rsidR="00ED59D1" w:rsidRPr="00C139B4" w:rsidRDefault="00ED59D1" w:rsidP="00ED59D1">
            <w:pPr>
              <w:pStyle w:val="TAH"/>
            </w:pPr>
            <w:r w:rsidRPr="00C139B4">
              <w:t>Reference</w:t>
            </w:r>
          </w:p>
        </w:tc>
        <w:tc>
          <w:tcPr>
            <w:tcW w:w="5910" w:type="dxa"/>
            <w:vAlign w:val="center"/>
          </w:tcPr>
          <w:p w14:paraId="4D7DE3DA" w14:textId="77777777" w:rsidR="00ED59D1" w:rsidRPr="00C139B4" w:rsidRDefault="00ED59D1" w:rsidP="00ED59D1">
            <w:pPr>
              <w:pStyle w:val="TAH"/>
            </w:pPr>
            <w:r w:rsidRPr="00C139B4">
              <w:t>Comments</w:t>
            </w:r>
          </w:p>
        </w:tc>
        <w:tc>
          <w:tcPr>
            <w:tcW w:w="584" w:type="dxa"/>
          </w:tcPr>
          <w:p w14:paraId="719B0639" w14:textId="77777777" w:rsidR="00ED59D1" w:rsidRPr="00C139B4" w:rsidRDefault="00ED59D1" w:rsidP="00ED59D1">
            <w:pPr>
              <w:pStyle w:val="TAH"/>
            </w:pPr>
            <w:r w:rsidRPr="00C139B4">
              <w:t>M-bit</w:t>
            </w:r>
          </w:p>
        </w:tc>
      </w:tr>
      <w:tr w:rsidR="00ED59D1" w:rsidRPr="00C139B4" w14:paraId="3DB1B8DE" w14:textId="77777777" w:rsidTr="00ED59D1">
        <w:trPr>
          <w:cantSplit/>
          <w:jc w:val="center"/>
        </w:trPr>
        <w:tc>
          <w:tcPr>
            <w:tcW w:w="0" w:type="auto"/>
            <w:vAlign w:val="center"/>
          </w:tcPr>
          <w:p w14:paraId="41B65638" w14:textId="77777777" w:rsidR="00ED59D1" w:rsidRPr="00C139B4" w:rsidRDefault="00ED59D1" w:rsidP="00ED59D1">
            <w:pPr>
              <w:pStyle w:val="TAL"/>
            </w:pPr>
            <w:r w:rsidRPr="00C139B4">
              <w:t>Service-Selection</w:t>
            </w:r>
          </w:p>
        </w:tc>
        <w:tc>
          <w:tcPr>
            <w:tcW w:w="0" w:type="auto"/>
            <w:vAlign w:val="center"/>
          </w:tcPr>
          <w:p w14:paraId="0B168B19" w14:textId="77777777" w:rsidR="00ED59D1" w:rsidRPr="00C139B4" w:rsidRDefault="00ED59D1" w:rsidP="00ED59D1">
            <w:pPr>
              <w:pStyle w:val="TAL"/>
            </w:pPr>
            <w:r>
              <w:t>IETF RFC </w:t>
            </w:r>
            <w:r w:rsidRPr="00C139B4">
              <w:t>5778</w:t>
            </w:r>
            <w:r>
              <w:t> [</w:t>
            </w:r>
            <w:r w:rsidRPr="00C139B4">
              <w:t>20]</w:t>
            </w:r>
          </w:p>
        </w:tc>
        <w:tc>
          <w:tcPr>
            <w:tcW w:w="5910" w:type="dxa"/>
            <w:vAlign w:val="center"/>
          </w:tcPr>
          <w:p w14:paraId="7AE2EF02" w14:textId="77777777" w:rsidR="00ED59D1" w:rsidRPr="00C139B4" w:rsidRDefault="00ED59D1" w:rsidP="00ED59D1">
            <w:pPr>
              <w:pStyle w:val="TAL"/>
            </w:pPr>
            <w:r w:rsidRPr="00C139B4">
              <w:t xml:space="preserve">See </w:t>
            </w:r>
            <w:r>
              <w:t>clause</w:t>
            </w:r>
            <w:r w:rsidRPr="00C139B4">
              <w:t xml:space="preserve"> 7.3.36</w:t>
            </w:r>
          </w:p>
        </w:tc>
        <w:tc>
          <w:tcPr>
            <w:tcW w:w="584" w:type="dxa"/>
          </w:tcPr>
          <w:p w14:paraId="6EF81104" w14:textId="77777777" w:rsidR="00ED59D1" w:rsidRPr="00C139B4" w:rsidRDefault="00ED59D1" w:rsidP="00ED59D1">
            <w:pPr>
              <w:pStyle w:val="TAL"/>
            </w:pPr>
          </w:p>
        </w:tc>
      </w:tr>
      <w:tr w:rsidR="00ED59D1" w:rsidRPr="00C139B4" w14:paraId="0A5C1524" w14:textId="77777777" w:rsidTr="00ED59D1">
        <w:trPr>
          <w:cantSplit/>
          <w:jc w:val="center"/>
        </w:trPr>
        <w:tc>
          <w:tcPr>
            <w:tcW w:w="0" w:type="auto"/>
            <w:vAlign w:val="center"/>
          </w:tcPr>
          <w:p w14:paraId="660E0492" w14:textId="77777777" w:rsidR="00ED59D1" w:rsidRPr="00C139B4" w:rsidRDefault="00ED59D1" w:rsidP="00ED59D1">
            <w:pPr>
              <w:pStyle w:val="TAL"/>
            </w:pPr>
            <w:r w:rsidRPr="00C139B4">
              <w:t>3GPP-Charging-Characteristics</w:t>
            </w:r>
          </w:p>
        </w:tc>
        <w:tc>
          <w:tcPr>
            <w:tcW w:w="0" w:type="auto"/>
            <w:vAlign w:val="center"/>
          </w:tcPr>
          <w:p w14:paraId="42D252C5" w14:textId="77777777" w:rsidR="00ED59D1" w:rsidRPr="00C139B4" w:rsidRDefault="00ED59D1" w:rsidP="00ED59D1">
            <w:pPr>
              <w:pStyle w:val="TAL"/>
            </w:pPr>
            <w:r>
              <w:t>3GPP TS 2</w:t>
            </w:r>
            <w:r w:rsidRPr="00C139B4">
              <w:rPr>
                <w:rFonts w:hint="eastAsia"/>
                <w:lang w:eastAsia="zh-CN"/>
              </w:rPr>
              <w:t>9.061</w:t>
            </w:r>
            <w:r>
              <w:t> [</w:t>
            </w:r>
            <w:r w:rsidRPr="00C139B4">
              <w:rPr>
                <w:rFonts w:hint="eastAsia"/>
                <w:lang w:eastAsia="zh-CN"/>
              </w:rPr>
              <w:t>21</w:t>
            </w:r>
            <w:r w:rsidRPr="00C139B4">
              <w:t>]</w:t>
            </w:r>
          </w:p>
        </w:tc>
        <w:tc>
          <w:tcPr>
            <w:tcW w:w="5910" w:type="dxa"/>
            <w:vAlign w:val="center"/>
          </w:tcPr>
          <w:p w14:paraId="19BE2177" w14:textId="77777777" w:rsidR="00ED59D1" w:rsidRPr="00C139B4" w:rsidRDefault="00ED59D1" w:rsidP="00ED59D1">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t>clause</w:t>
            </w:r>
            <w:r w:rsidRPr="00C139B4">
              <w:t xml:space="preserve"> 5.1.2.2.7</w:t>
            </w:r>
          </w:p>
          <w:p w14:paraId="2E169A2A" w14:textId="77777777" w:rsidR="00ED59D1" w:rsidRPr="00C139B4" w:rsidRDefault="00ED59D1" w:rsidP="00ED59D1">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584" w:type="dxa"/>
          </w:tcPr>
          <w:p w14:paraId="3424FF1F" w14:textId="77777777" w:rsidR="00ED59D1" w:rsidRPr="00C139B4" w:rsidRDefault="00ED59D1" w:rsidP="00ED59D1">
            <w:pPr>
              <w:pStyle w:val="TAL"/>
            </w:pPr>
          </w:p>
        </w:tc>
      </w:tr>
      <w:tr w:rsidR="00ED59D1" w:rsidRPr="00C139B4" w14:paraId="78464821" w14:textId="77777777" w:rsidTr="00ED59D1">
        <w:trPr>
          <w:cantSplit/>
          <w:jc w:val="center"/>
        </w:trPr>
        <w:tc>
          <w:tcPr>
            <w:tcW w:w="0" w:type="auto"/>
            <w:vAlign w:val="center"/>
          </w:tcPr>
          <w:p w14:paraId="09A3C77F" w14:textId="77777777" w:rsidR="00ED59D1" w:rsidRPr="00C139B4" w:rsidRDefault="00ED59D1" w:rsidP="00ED59D1">
            <w:pPr>
              <w:pStyle w:val="TAL"/>
            </w:pPr>
            <w:r w:rsidRPr="00C139B4">
              <w:t>Supported-Features</w:t>
            </w:r>
          </w:p>
        </w:tc>
        <w:tc>
          <w:tcPr>
            <w:tcW w:w="0" w:type="auto"/>
            <w:vAlign w:val="center"/>
          </w:tcPr>
          <w:p w14:paraId="6B28F633" w14:textId="77777777" w:rsidR="00ED59D1" w:rsidRPr="00C139B4" w:rsidRDefault="00ED59D1" w:rsidP="00ED59D1">
            <w:pPr>
              <w:pStyle w:val="TAL"/>
            </w:pPr>
            <w:r>
              <w:t>3GPP TS 2</w:t>
            </w:r>
            <w:r w:rsidRPr="00C139B4">
              <w:t>9.229</w:t>
            </w:r>
            <w:r>
              <w:t> [</w:t>
            </w:r>
            <w:r w:rsidRPr="00C139B4">
              <w:t>9]</w:t>
            </w:r>
          </w:p>
        </w:tc>
        <w:tc>
          <w:tcPr>
            <w:tcW w:w="5910" w:type="dxa"/>
            <w:vAlign w:val="center"/>
          </w:tcPr>
          <w:p w14:paraId="1D7A0308" w14:textId="77777777" w:rsidR="00ED59D1" w:rsidRPr="00C139B4" w:rsidRDefault="00ED59D1" w:rsidP="00ED59D1">
            <w:pPr>
              <w:pStyle w:val="TAL"/>
            </w:pPr>
          </w:p>
        </w:tc>
        <w:tc>
          <w:tcPr>
            <w:tcW w:w="584" w:type="dxa"/>
          </w:tcPr>
          <w:p w14:paraId="6CD31129" w14:textId="77777777" w:rsidR="00ED59D1" w:rsidRPr="00C139B4" w:rsidRDefault="00ED59D1" w:rsidP="00ED59D1">
            <w:pPr>
              <w:pStyle w:val="TAL"/>
            </w:pPr>
          </w:p>
        </w:tc>
      </w:tr>
      <w:tr w:rsidR="00ED59D1" w:rsidRPr="00C139B4" w14:paraId="742B8E88" w14:textId="77777777" w:rsidTr="00ED59D1">
        <w:trPr>
          <w:cantSplit/>
          <w:jc w:val="center"/>
        </w:trPr>
        <w:tc>
          <w:tcPr>
            <w:tcW w:w="0" w:type="auto"/>
            <w:vAlign w:val="center"/>
          </w:tcPr>
          <w:p w14:paraId="3B4A0C1B" w14:textId="77777777" w:rsidR="00ED59D1" w:rsidRPr="00C139B4" w:rsidRDefault="00ED59D1" w:rsidP="00ED59D1">
            <w:pPr>
              <w:pStyle w:val="TAL"/>
            </w:pPr>
            <w:r w:rsidRPr="00C139B4">
              <w:t>Feature-List-ID</w:t>
            </w:r>
          </w:p>
        </w:tc>
        <w:tc>
          <w:tcPr>
            <w:tcW w:w="0" w:type="auto"/>
            <w:vAlign w:val="center"/>
          </w:tcPr>
          <w:p w14:paraId="22BF33DD" w14:textId="77777777" w:rsidR="00ED59D1" w:rsidRPr="00C139B4" w:rsidRDefault="00ED59D1" w:rsidP="00ED59D1">
            <w:pPr>
              <w:pStyle w:val="TAL"/>
            </w:pPr>
            <w:r>
              <w:t>3GPP TS 2</w:t>
            </w:r>
            <w:r w:rsidRPr="00C139B4">
              <w:t>9.229</w:t>
            </w:r>
            <w:r>
              <w:t> [</w:t>
            </w:r>
            <w:r w:rsidRPr="00C139B4">
              <w:t>9]</w:t>
            </w:r>
          </w:p>
        </w:tc>
        <w:tc>
          <w:tcPr>
            <w:tcW w:w="5910" w:type="dxa"/>
            <w:vAlign w:val="center"/>
          </w:tcPr>
          <w:p w14:paraId="1C3566C6" w14:textId="77777777" w:rsidR="00ED59D1" w:rsidRPr="00C139B4" w:rsidRDefault="00ED59D1" w:rsidP="00ED59D1">
            <w:pPr>
              <w:pStyle w:val="TAL"/>
            </w:pPr>
          </w:p>
        </w:tc>
        <w:tc>
          <w:tcPr>
            <w:tcW w:w="584" w:type="dxa"/>
          </w:tcPr>
          <w:p w14:paraId="47B48A54" w14:textId="77777777" w:rsidR="00ED59D1" w:rsidRPr="00C139B4" w:rsidRDefault="00ED59D1" w:rsidP="00ED59D1">
            <w:pPr>
              <w:pStyle w:val="TAL"/>
            </w:pPr>
          </w:p>
        </w:tc>
      </w:tr>
      <w:tr w:rsidR="00ED59D1" w:rsidRPr="00C139B4" w14:paraId="14F4433A" w14:textId="77777777" w:rsidTr="00ED59D1">
        <w:trPr>
          <w:cantSplit/>
          <w:jc w:val="center"/>
        </w:trPr>
        <w:tc>
          <w:tcPr>
            <w:tcW w:w="0" w:type="auto"/>
            <w:vAlign w:val="center"/>
          </w:tcPr>
          <w:p w14:paraId="4607E553" w14:textId="77777777" w:rsidR="00ED59D1" w:rsidRPr="00C139B4" w:rsidRDefault="00ED59D1" w:rsidP="00ED59D1">
            <w:pPr>
              <w:pStyle w:val="TAL"/>
            </w:pPr>
            <w:r w:rsidRPr="00C139B4">
              <w:t>Feature-List</w:t>
            </w:r>
          </w:p>
        </w:tc>
        <w:tc>
          <w:tcPr>
            <w:tcW w:w="0" w:type="auto"/>
            <w:vAlign w:val="center"/>
          </w:tcPr>
          <w:p w14:paraId="37F58CFA" w14:textId="77777777" w:rsidR="00ED59D1" w:rsidRPr="00C139B4" w:rsidRDefault="00ED59D1" w:rsidP="00ED59D1">
            <w:pPr>
              <w:pStyle w:val="TAL"/>
            </w:pPr>
            <w:r>
              <w:t>3GPP TS 2</w:t>
            </w:r>
            <w:r w:rsidRPr="00C139B4">
              <w:t>9.229</w:t>
            </w:r>
            <w:r>
              <w:t> [</w:t>
            </w:r>
            <w:r w:rsidRPr="00C139B4">
              <w:t>9]</w:t>
            </w:r>
          </w:p>
        </w:tc>
        <w:tc>
          <w:tcPr>
            <w:tcW w:w="5910" w:type="dxa"/>
            <w:vAlign w:val="center"/>
          </w:tcPr>
          <w:p w14:paraId="622E14E8" w14:textId="77777777" w:rsidR="00ED59D1" w:rsidRPr="00C139B4" w:rsidRDefault="00ED59D1" w:rsidP="00ED59D1">
            <w:pPr>
              <w:pStyle w:val="TAL"/>
            </w:pPr>
            <w:r w:rsidRPr="00C139B4">
              <w:t xml:space="preserve">See </w:t>
            </w:r>
            <w:r>
              <w:t>clause</w:t>
            </w:r>
            <w:r w:rsidRPr="00C139B4">
              <w:t xml:space="preserve"> 7.3.10</w:t>
            </w:r>
          </w:p>
        </w:tc>
        <w:tc>
          <w:tcPr>
            <w:tcW w:w="584" w:type="dxa"/>
          </w:tcPr>
          <w:p w14:paraId="1CE4EA11" w14:textId="77777777" w:rsidR="00ED59D1" w:rsidRPr="00C139B4" w:rsidRDefault="00ED59D1" w:rsidP="00ED59D1">
            <w:pPr>
              <w:pStyle w:val="TAL"/>
            </w:pPr>
          </w:p>
        </w:tc>
      </w:tr>
      <w:tr w:rsidR="00ED59D1" w:rsidRPr="00C139B4" w14:paraId="7725B16C" w14:textId="77777777" w:rsidTr="00ED59D1">
        <w:trPr>
          <w:cantSplit/>
          <w:jc w:val="center"/>
        </w:trPr>
        <w:tc>
          <w:tcPr>
            <w:tcW w:w="0" w:type="auto"/>
            <w:vAlign w:val="center"/>
          </w:tcPr>
          <w:p w14:paraId="79C3D29F" w14:textId="77777777" w:rsidR="00ED59D1" w:rsidRPr="00C139B4" w:rsidRDefault="00ED59D1" w:rsidP="00ED59D1">
            <w:pPr>
              <w:pStyle w:val="TAL"/>
            </w:pPr>
            <w:r w:rsidRPr="00C139B4">
              <w:t>Served-Party-IP-Address</w:t>
            </w:r>
          </w:p>
        </w:tc>
        <w:tc>
          <w:tcPr>
            <w:tcW w:w="0" w:type="auto"/>
            <w:vAlign w:val="center"/>
          </w:tcPr>
          <w:p w14:paraId="687413B2" w14:textId="77777777" w:rsidR="00ED59D1" w:rsidRPr="00C139B4" w:rsidRDefault="00ED59D1" w:rsidP="00ED59D1">
            <w:pPr>
              <w:pStyle w:val="TAL"/>
            </w:pPr>
            <w:r>
              <w:t>3GPP TS 3</w:t>
            </w:r>
            <w:r w:rsidRPr="00C139B4">
              <w:t>2.299</w:t>
            </w:r>
            <w:r>
              <w:t> [</w:t>
            </w:r>
            <w:r w:rsidRPr="00C139B4">
              <w:t>8]</w:t>
            </w:r>
          </w:p>
        </w:tc>
        <w:tc>
          <w:tcPr>
            <w:tcW w:w="5910" w:type="dxa"/>
            <w:vAlign w:val="center"/>
          </w:tcPr>
          <w:p w14:paraId="48249045" w14:textId="77777777" w:rsidR="00ED59D1" w:rsidRPr="00C139B4" w:rsidRDefault="00ED59D1" w:rsidP="00ED59D1">
            <w:pPr>
              <w:pStyle w:val="TAL"/>
            </w:pPr>
            <w:r w:rsidRPr="00C139B4">
              <w:rPr>
                <w:lang w:val="en-US"/>
              </w:rPr>
              <w:t>holds the PDN IP Address of the user</w:t>
            </w:r>
          </w:p>
        </w:tc>
        <w:tc>
          <w:tcPr>
            <w:tcW w:w="584" w:type="dxa"/>
          </w:tcPr>
          <w:p w14:paraId="3DBF8387" w14:textId="77777777" w:rsidR="00ED59D1" w:rsidRPr="00C139B4" w:rsidRDefault="00ED59D1" w:rsidP="00ED59D1">
            <w:pPr>
              <w:pStyle w:val="TAL"/>
              <w:rPr>
                <w:lang w:val="en-US"/>
              </w:rPr>
            </w:pPr>
          </w:p>
        </w:tc>
      </w:tr>
      <w:tr w:rsidR="00ED59D1" w:rsidRPr="00C139B4" w14:paraId="66E7CE32" w14:textId="77777777" w:rsidTr="00ED59D1">
        <w:trPr>
          <w:cantSplit/>
          <w:jc w:val="center"/>
        </w:trPr>
        <w:tc>
          <w:tcPr>
            <w:tcW w:w="0" w:type="auto"/>
            <w:vAlign w:val="center"/>
          </w:tcPr>
          <w:p w14:paraId="7C148533" w14:textId="77777777" w:rsidR="00ED59D1" w:rsidRPr="00C139B4" w:rsidRDefault="00ED59D1" w:rsidP="00ED59D1">
            <w:pPr>
              <w:pStyle w:val="TAL"/>
            </w:pPr>
            <w:r w:rsidRPr="00C139B4">
              <w:t>QoS-Class-Identifier</w:t>
            </w:r>
          </w:p>
        </w:tc>
        <w:tc>
          <w:tcPr>
            <w:tcW w:w="0" w:type="auto"/>
            <w:vAlign w:val="center"/>
          </w:tcPr>
          <w:p w14:paraId="3A46F73B" w14:textId="77777777" w:rsidR="00ED59D1" w:rsidRPr="00C139B4" w:rsidRDefault="00ED59D1" w:rsidP="00ED59D1">
            <w:pPr>
              <w:pStyle w:val="TAL"/>
            </w:pPr>
            <w:r>
              <w:t>3GPP TS 2</w:t>
            </w:r>
            <w:r w:rsidRPr="00C139B4">
              <w:t>9.212</w:t>
            </w:r>
            <w:r>
              <w:t> [</w:t>
            </w:r>
            <w:r w:rsidRPr="00C139B4">
              <w:t>10]</w:t>
            </w:r>
          </w:p>
        </w:tc>
        <w:tc>
          <w:tcPr>
            <w:tcW w:w="5910" w:type="dxa"/>
            <w:vAlign w:val="center"/>
          </w:tcPr>
          <w:p w14:paraId="4F875618" w14:textId="77777777" w:rsidR="00ED59D1" w:rsidRPr="00C139B4" w:rsidRDefault="00ED59D1" w:rsidP="00ED59D1">
            <w:pPr>
              <w:pStyle w:val="TAL"/>
              <w:rPr>
                <w:lang w:val="en-US"/>
              </w:rPr>
            </w:pPr>
          </w:p>
        </w:tc>
        <w:tc>
          <w:tcPr>
            <w:tcW w:w="584" w:type="dxa"/>
          </w:tcPr>
          <w:p w14:paraId="15FEB163" w14:textId="77777777" w:rsidR="00ED59D1" w:rsidRPr="00C139B4" w:rsidRDefault="00ED59D1" w:rsidP="00ED59D1">
            <w:pPr>
              <w:pStyle w:val="TAL"/>
              <w:rPr>
                <w:lang w:val="en-US"/>
              </w:rPr>
            </w:pPr>
          </w:p>
        </w:tc>
      </w:tr>
      <w:tr w:rsidR="00ED59D1" w:rsidRPr="00C139B4" w14:paraId="3955B7E9" w14:textId="77777777" w:rsidTr="00ED59D1">
        <w:trPr>
          <w:cantSplit/>
          <w:jc w:val="center"/>
        </w:trPr>
        <w:tc>
          <w:tcPr>
            <w:tcW w:w="0" w:type="auto"/>
            <w:vAlign w:val="center"/>
          </w:tcPr>
          <w:p w14:paraId="65DE4CF2" w14:textId="77777777" w:rsidR="00ED59D1" w:rsidRPr="00C139B4" w:rsidRDefault="00ED59D1" w:rsidP="00ED59D1">
            <w:pPr>
              <w:pStyle w:val="TAL"/>
            </w:pPr>
            <w:r w:rsidRPr="00C139B4">
              <w:t>Allocation-Retention-Priority</w:t>
            </w:r>
          </w:p>
        </w:tc>
        <w:tc>
          <w:tcPr>
            <w:tcW w:w="0" w:type="auto"/>
            <w:vAlign w:val="center"/>
          </w:tcPr>
          <w:p w14:paraId="1C3AD8A0" w14:textId="77777777" w:rsidR="00ED59D1" w:rsidRPr="00C139B4" w:rsidRDefault="00ED59D1" w:rsidP="00ED59D1">
            <w:pPr>
              <w:pStyle w:val="TAL"/>
            </w:pPr>
            <w:r>
              <w:t>3GPP TS 2</w:t>
            </w:r>
            <w:r w:rsidRPr="00C139B4">
              <w:t>9.212</w:t>
            </w:r>
            <w:r>
              <w:t> [</w:t>
            </w:r>
            <w:r w:rsidRPr="00C139B4">
              <w:t>10]</w:t>
            </w:r>
          </w:p>
        </w:tc>
        <w:tc>
          <w:tcPr>
            <w:tcW w:w="5910" w:type="dxa"/>
            <w:vAlign w:val="center"/>
          </w:tcPr>
          <w:p w14:paraId="18953D81" w14:textId="77777777" w:rsidR="00ED59D1" w:rsidRPr="00C139B4" w:rsidRDefault="00ED59D1" w:rsidP="00ED59D1">
            <w:pPr>
              <w:pStyle w:val="TAL"/>
              <w:rPr>
                <w:lang w:val="en-US"/>
              </w:rPr>
            </w:pPr>
            <w:r w:rsidRPr="00C139B4">
              <w:rPr>
                <w:lang w:val="en-US"/>
              </w:rPr>
              <w:t xml:space="preserve">See </w:t>
            </w:r>
            <w:r>
              <w:rPr>
                <w:lang w:val="en-US"/>
              </w:rPr>
              <w:t>clause</w:t>
            </w:r>
            <w:r w:rsidRPr="00C139B4">
              <w:rPr>
                <w:lang w:val="en-US"/>
              </w:rPr>
              <w:t xml:space="preserve"> 7.3.40</w:t>
            </w:r>
          </w:p>
        </w:tc>
        <w:tc>
          <w:tcPr>
            <w:tcW w:w="584" w:type="dxa"/>
          </w:tcPr>
          <w:p w14:paraId="30654D5D" w14:textId="77777777" w:rsidR="00ED59D1" w:rsidRPr="00C139B4" w:rsidRDefault="00ED59D1" w:rsidP="00ED59D1">
            <w:pPr>
              <w:pStyle w:val="TAL"/>
              <w:rPr>
                <w:lang w:val="en-US"/>
              </w:rPr>
            </w:pPr>
          </w:p>
        </w:tc>
      </w:tr>
      <w:tr w:rsidR="00ED59D1" w:rsidRPr="00C139B4" w14:paraId="644F4382" w14:textId="77777777" w:rsidTr="00ED59D1">
        <w:trPr>
          <w:cantSplit/>
          <w:jc w:val="center"/>
        </w:trPr>
        <w:tc>
          <w:tcPr>
            <w:tcW w:w="0" w:type="auto"/>
            <w:vAlign w:val="center"/>
          </w:tcPr>
          <w:p w14:paraId="287D384B" w14:textId="77777777" w:rsidR="00ED59D1" w:rsidRPr="00C139B4" w:rsidRDefault="00ED59D1" w:rsidP="00ED59D1">
            <w:pPr>
              <w:pStyle w:val="TAL"/>
            </w:pPr>
            <w:r w:rsidRPr="00C139B4">
              <w:t>Priority-Level</w:t>
            </w:r>
          </w:p>
        </w:tc>
        <w:tc>
          <w:tcPr>
            <w:tcW w:w="0" w:type="auto"/>
            <w:vAlign w:val="center"/>
          </w:tcPr>
          <w:p w14:paraId="66E55622" w14:textId="77777777" w:rsidR="00ED59D1" w:rsidRPr="00C139B4" w:rsidRDefault="00ED59D1" w:rsidP="00ED59D1">
            <w:pPr>
              <w:pStyle w:val="TAL"/>
            </w:pPr>
            <w:r>
              <w:t>3GPP TS 2</w:t>
            </w:r>
            <w:r w:rsidRPr="00C139B4">
              <w:t>9.212</w:t>
            </w:r>
            <w:r>
              <w:t> [</w:t>
            </w:r>
            <w:r w:rsidRPr="00C139B4">
              <w:t>10]</w:t>
            </w:r>
          </w:p>
        </w:tc>
        <w:tc>
          <w:tcPr>
            <w:tcW w:w="5910" w:type="dxa"/>
            <w:vAlign w:val="center"/>
          </w:tcPr>
          <w:p w14:paraId="07263BBC" w14:textId="77777777" w:rsidR="00ED59D1" w:rsidRPr="00C139B4" w:rsidRDefault="00ED59D1" w:rsidP="00ED59D1">
            <w:pPr>
              <w:pStyle w:val="TAL"/>
              <w:rPr>
                <w:lang w:val="en-US"/>
              </w:rPr>
            </w:pPr>
          </w:p>
        </w:tc>
        <w:tc>
          <w:tcPr>
            <w:tcW w:w="584" w:type="dxa"/>
          </w:tcPr>
          <w:p w14:paraId="60CE458E" w14:textId="77777777" w:rsidR="00ED59D1" w:rsidRPr="00C139B4" w:rsidRDefault="00ED59D1" w:rsidP="00ED59D1">
            <w:pPr>
              <w:pStyle w:val="TAL"/>
              <w:rPr>
                <w:lang w:val="en-US"/>
              </w:rPr>
            </w:pPr>
          </w:p>
        </w:tc>
      </w:tr>
      <w:tr w:rsidR="00ED59D1" w:rsidRPr="00C139B4" w14:paraId="51DF4695" w14:textId="77777777" w:rsidTr="00ED59D1">
        <w:trPr>
          <w:cantSplit/>
          <w:jc w:val="center"/>
        </w:trPr>
        <w:tc>
          <w:tcPr>
            <w:tcW w:w="0" w:type="auto"/>
            <w:vAlign w:val="center"/>
          </w:tcPr>
          <w:p w14:paraId="4FDDB3C8" w14:textId="77777777" w:rsidR="00ED59D1" w:rsidRPr="00C139B4" w:rsidRDefault="00ED59D1" w:rsidP="00ED59D1">
            <w:pPr>
              <w:pStyle w:val="TAL"/>
            </w:pPr>
            <w:r w:rsidRPr="00C139B4">
              <w:t>Pre-emption-Capability</w:t>
            </w:r>
          </w:p>
        </w:tc>
        <w:tc>
          <w:tcPr>
            <w:tcW w:w="0" w:type="auto"/>
            <w:vAlign w:val="center"/>
          </w:tcPr>
          <w:p w14:paraId="0746EC88" w14:textId="77777777" w:rsidR="00ED59D1" w:rsidRPr="00C139B4" w:rsidRDefault="00ED59D1" w:rsidP="00ED59D1">
            <w:pPr>
              <w:pStyle w:val="TAL"/>
            </w:pPr>
            <w:r>
              <w:t>3GPP TS 2</w:t>
            </w:r>
            <w:r w:rsidRPr="00C139B4">
              <w:t>9.212</w:t>
            </w:r>
            <w:r>
              <w:t> [</w:t>
            </w:r>
            <w:r w:rsidRPr="00C139B4">
              <w:t>10]</w:t>
            </w:r>
          </w:p>
        </w:tc>
        <w:tc>
          <w:tcPr>
            <w:tcW w:w="5910" w:type="dxa"/>
            <w:vAlign w:val="center"/>
          </w:tcPr>
          <w:p w14:paraId="46ECCDF6" w14:textId="77777777" w:rsidR="00ED59D1" w:rsidRPr="00C139B4" w:rsidRDefault="00ED59D1" w:rsidP="00ED59D1">
            <w:pPr>
              <w:pStyle w:val="TAL"/>
              <w:rPr>
                <w:lang w:val="en-US"/>
              </w:rPr>
            </w:pPr>
          </w:p>
        </w:tc>
        <w:tc>
          <w:tcPr>
            <w:tcW w:w="584" w:type="dxa"/>
          </w:tcPr>
          <w:p w14:paraId="05A624D2" w14:textId="77777777" w:rsidR="00ED59D1" w:rsidRPr="00C139B4" w:rsidRDefault="00ED59D1" w:rsidP="00ED59D1">
            <w:pPr>
              <w:pStyle w:val="TAL"/>
              <w:rPr>
                <w:lang w:val="en-US"/>
              </w:rPr>
            </w:pPr>
          </w:p>
        </w:tc>
      </w:tr>
      <w:tr w:rsidR="00ED59D1" w:rsidRPr="00C139B4" w14:paraId="736FB5F1" w14:textId="77777777" w:rsidTr="00ED59D1">
        <w:trPr>
          <w:cantSplit/>
          <w:jc w:val="center"/>
        </w:trPr>
        <w:tc>
          <w:tcPr>
            <w:tcW w:w="0" w:type="auto"/>
            <w:vAlign w:val="center"/>
          </w:tcPr>
          <w:p w14:paraId="7DA3A81A" w14:textId="77777777" w:rsidR="00ED59D1" w:rsidRPr="00C139B4" w:rsidRDefault="00ED59D1" w:rsidP="00ED59D1">
            <w:pPr>
              <w:pStyle w:val="TAL"/>
            </w:pPr>
            <w:r w:rsidRPr="00C139B4">
              <w:t>Pre-emption-Vulnerability</w:t>
            </w:r>
          </w:p>
        </w:tc>
        <w:tc>
          <w:tcPr>
            <w:tcW w:w="0" w:type="auto"/>
            <w:vAlign w:val="center"/>
          </w:tcPr>
          <w:p w14:paraId="0A74F5D2" w14:textId="77777777" w:rsidR="00ED59D1" w:rsidRPr="00C139B4" w:rsidRDefault="00ED59D1" w:rsidP="00ED59D1">
            <w:pPr>
              <w:pStyle w:val="TAL"/>
            </w:pPr>
            <w:r>
              <w:t>3GPP TS 2</w:t>
            </w:r>
            <w:r w:rsidRPr="00C139B4">
              <w:t>9.212</w:t>
            </w:r>
            <w:r>
              <w:t> [</w:t>
            </w:r>
            <w:r w:rsidRPr="00C139B4">
              <w:t>10]</w:t>
            </w:r>
          </w:p>
        </w:tc>
        <w:tc>
          <w:tcPr>
            <w:tcW w:w="5910" w:type="dxa"/>
            <w:vAlign w:val="center"/>
          </w:tcPr>
          <w:p w14:paraId="44071CE1" w14:textId="77777777" w:rsidR="00ED59D1" w:rsidRPr="00C139B4" w:rsidRDefault="00ED59D1" w:rsidP="00ED59D1">
            <w:pPr>
              <w:pStyle w:val="TAL"/>
              <w:rPr>
                <w:lang w:val="en-US"/>
              </w:rPr>
            </w:pPr>
          </w:p>
        </w:tc>
        <w:tc>
          <w:tcPr>
            <w:tcW w:w="584" w:type="dxa"/>
          </w:tcPr>
          <w:p w14:paraId="5FEBC84A" w14:textId="77777777" w:rsidR="00ED59D1" w:rsidRPr="00C139B4" w:rsidRDefault="00ED59D1" w:rsidP="00ED59D1">
            <w:pPr>
              <w:pStyle w:val="TAL"/>
              <w:rPr>
                <w:lang w:val="en-US"/>
              </w:rPr>
            </w:pPr>
          </w:p>
        </w:tc>
      </w:tr>
      <w:tr w:rsidR="00ED59D1" w:rsidRPr="00C139B4" w14:paraId="425C21C9" w14:textId="77777777" w:rsidTr="00ED59D1">
        <w:trPr>
          <w:cantSplit/>
          <w:jc w:val="center"/>
        </w:trPr>
        <w:tc>
          <w:tcPr>
            <w:tcW w:w="0" w:type="auto"/>
            <w:vAlign w:val="center"/>
          </w:tcPr>
          <w:p w14:paraId="1FA3D072" w14:textId="77777777" w:rsidR="00ED59D1" w:rsidRPr="00C139B4" w:rsidRDefault="00ED59D1" w:rsidP="00ED59D1">
            <w:pPr>
              <w:pStyle w:val="TAL"/>
            </w:pPr>
            <w:r w:rsidRPr="00C139B4">
              <w:t>Max-Requested-Bandwidth-DL</w:t>
            </w:r>
          </w:p>
        </w:tc>
        <w:tc>
          <w:tcPr>
            <w:tcW w:w="0" w:type="auto"/>
            <w:vAlign w:val="center"/>
          </w:tcPr>
          <w:p w14:paraId="6A805C7C" w14:textId="77777777" w:rsidR="00ED59D1" w:rsidRPr="00C139B4" w:rsidRDefault="00ED59D1" w:rsidP="00ED59D1">
            <w:pPr>
              <w:pStyle w:val="TAL"/>
            </w:pPr>
            <w:r>
              <w:t>3GPP TS 2</w:t>
            </w:r>
            <w:r w:rsidRPr="00C139B4">
              <w:t>9.214</w:t>
            </w:r>
            <w:r>
              <w:t> [</w:t>
            </w:r>
            <w:r w:rsidRPr="00C139B4">
              <w:t>11]</w:t>
            </w:r>
          </w:p>
        </w:tc>
        <w:tc>
          <w:tcPr>
            <w:tcW w:w="5910" w:type="dxa"/>
            <w:vAlign w:val="center"/>
          </w:tcPr>
          <w:p w14:paraId="5968EE4B" w14:textId="77777777" w:rsidR="00ED59D1" w:rsidRPr="00C139B4" w:rsidRDefault="00ED59D1" w:rsidP="00ED59D1">
            <w:pPr>
              <w:pStyle w:val="TAL"/>
              <w:rPr>
                <w:lang w:val="en-US"/>
              </w:rPr>
            </w:pPr>
          </w:p>
        </w:tc>
        <w:tc>
          <w:tcPr>
            <w:tcW w:w="584" w:type="dxa"/>
          </w:tcPr>
          <w:p w14:paraId="298A86A5" w14:textId="77777777" w:rsidR="00ED59D1" w:rsidRPr="00C139B4" w:rsidRDefault="00ED59D1" w:rsidP="00ED59D1">
            <w:pPr>
              <w:pStyle w:val="TAL"/>
              <w:rPr>
                <w:lang w:val="en-US"/>
              </w:rPr>
            </w:pPr>
          </w:p>
        </w:tc>
      </w:tr>
      <w:tr w:rsidR="00ED59D1" w:rsidRPr="00C139B4" w14:paraId="4872221C" w14:textId="77777777" w:rsidTr="00ED59D1">
        <w:trPr>
          <w:cantSplit/>
          <w:jc w:val="center"/>
        </w:trPr>
        <w:tc>
          <w:tcPr>
            <w:tcW w:w="0" w:type="auto"/>
            <w:vAlign w:val="center"/>
          </w:tcPr>
          <w:p w14:paraId="6388FE8C" w14:textId="77777777" w:rsidR="00ED59D1" w:rsidRPr="00C139B4" w:rsidRDefault="00ED59D1" w:rsidP="00ED59D1">
            <w:pPr>
              <w:pStyle w:val="TAL"/>
            </w:pPr>
            <w:r w:rsidRPr="00C139B4">
              <w:t>Max-Requested-Bandwidth-UL</w:t>
            </w:r>
          </w:p>
        </w:tc>
        <w:tc>
          <w:tcPr>
            <w:tcW w:w="0" w:type="auto"/>
            <w:vAlign w:val="center"/>
          </w:tcPr>
          <w:p w14:paraId="199A3B98" w14:textId="77777777" w:rsidR="00ED59D1" w:rsidRPr="00C139B4" w:rsidRDefault="00ED59D1" w:rsidP="00ED59D1">
            <w:pPr>
              <w:pStyle w:val="TAL"/>
            </w:pPr>
            <w:r>
              <w:t>3GPP TS 2</w:t>
            </w:r>
            <w:r w:rsidRPr="00C139B4">
              <w:t>9.214</w:t>
            </w:r>
            <w:r>
              <w:t> [</w:t>
            </w:r>
            <w:r w:rsidRPr="00C139B4">
              <w:t>11]</w:t>
            </w:r>
          </w:p>
        </w:tc>
        <w:tc>
          <w:tcPr>
            <w:tcW w:w="5910" w:type="dxa"/>
            <w:vAlign w:val="center"/>
          </w:tcPr>
          <w:p w14:paraId="4CECFDED" w14:textId="77777777" w:rsidR="00ED59D1" w:rsidRPr="00C139B4" w:rsidRDefault="00ED59D1" w:rsidP="00ED59D1">
            <w:pPr>
              <w:pStyle w:val="TAL"/>
              <w:rPr>
                <w:lang w:val="en-US"/>
              </w:rPr>
            </w:pPr>
          </w:p>
        </w:tc>
        <w:tc>
          <w:tcPr>
            <w:tcW w:w="584" w:type="dxa"/>
          </w:tcPr>
          <w:p w14:paraId="3AD6406B" w14:textId="77777777" w:rsidR="00ED59D1" w:rsidRPr="00C139B4" w:rsidRDefault="00ED59D1" w:rsidP="00ED59D1">
            <w:pPr>
              <w:pStyle w:val="TAL"/>
              <w:rPr>
                <w:lang w:val="en-US"/>
              </w:rPr>
            </w:pPr>
          </w:p>
        </w:tc>
      </w:tr>
      <w:tr w:rsidR="00ED59D1" w:rsidRPr="00C139B4" w14:paraId="4B05A852" w14:textId="77777777" w:rsidTr="00ED59D1">
        <w:trPr>
          <w:cantSplit/>
          <w:jc w:val="center"/>
        </w:trPr>
        <w:tc>
          <w:tcPr>
            <w:tcW w:w="0" w:type="auto"/>
            <w:vAlign w:val="center"/>
          </w:tcPr>
          <w:p w14:paraId="5D9372D2" w14:textId="77777777" w:rsidR="00ED59D1" w:rsidRPr="00C139B4" w:rsidRDefault="00ED59D1" w:rsidP="00ED59D1">
            <w:pPr>
              <w:pStyle w:val="TAL"/>
            </w:pPr>
            <w:r w:rsidRPr="00C139B4">
              <w:t>Extended-Max-Requested-BW-DL</w:t>
            </w:r>
          </w:p>
        </w:tc>
        <w:tc>
          <w:tcPr>
            <w:tcW w:w="0" w:type="auto"/>
            <w:vAlign w:val="center"/>
          </w:tcPr>
          <w:p w14:paraId="7CA8DCA5" w14:textId="77777777" w:rsidR="00ED59D1" w:rsidRPr="00C139B4" w:rsidRDefault="00ED59D1" w:rsidP="00ED59D1">
            <w:pPr>
              <w:pStyle w:val="TAL"/>
            </w:pPr>
            <w:r>
              <w:t>3GPP TS 2</w:t>
            </w:r>
            <w:r w:rsidRPr="00C139B4">
              <w:t>9.214</w:t>
            </w:r>
            <w:r>
              <w:t> [</w:t>
            </w:r>
            <w:r w:rsidRPr="00C139B4">
              <w:t>11]</w:t>
            </w:r>
          </w:p>
        </w:tc>
        <w:tc>
          <w:tcPr>
            <w:tcW w:w="5910" w:type="dxa"/>
            <w:vAlign w:val="center"/>
          </w:tcPr>
          <w:p w14:paraId="75259788" w14:textId="77777777" w:rsidR="00ED59D1" w:rsidRPr="00C139B4" w:rsidRDefault="00ED59D1" w:rsidP="00ED59D1">
            <w:pPr>
              <w:pStyle w:val="TAL"/>
              <w:rPr>
                <w:lang w:val="en-US"/>
              </w:rPr>
            </w:pPr>
          </w:p>
        </w:tc>
        <w:tc>
          <w:tcPr>
            <w:tcW w:w="584" w:type="dxa"/>
          </w:tcPr>
          <w:p w14:paraId="3E332455" w14:textId="77777777" w:rsidR="00ED59D1" w:rsidRPr="00C139B4" w:rsidRDefault="00ED59D1" w:rsidP="00ED59D1">
            <w:pPr>
              <w:pStyle w:val="TAL"/>
              <w:rPr>
                <w:lang w:val="en-US"/>
              </w:rPr>
            </w:pPr>
          </w:p>
        </w:tc>
      </w:tr>
      <w:tr w:rsidR="00ED59D1" w:rsidRPr="00C139B4" w14:paraId="2F41C458" w14:textId="77777777" w:rsidTr="00ED59D1">
        <w:trPr>
          <w:cantSplit/>
          <w:jc w:val="center"/>
        </w:trPr>
        <w:tc>
          <w:tcPr>
            <w:tcW w:w="0" w:type="auto"/>
            <w:vAlign w:val="center"/>
          </w:tcPr>
          <w:p w14:paraId="33172AA8" w14:textId="77777777" w:rsidR="00ED59D1" w:rsidRPr="00C139B4" w:rsidRDefault="00ED59D1" w:rsidP="00ED59D1">
            <w:pPr>
              <w:pStyle w:val="TAL"/>
            </w:pPr>
            <w:r w:rsidRPr="00C139B4">
              <w:t>Extended-Max-Requested-BW-UL</w:t>
            </w:r>
          </w:p>
        </w:tc>
        <w:tc>
          <w:tcPr>
            <w:tcW w:w="0" w:type="auto"/>
            <w:vAlign w:val="center"/>
          </w:tcPr>
          <w:p w14:paraId="1ACC32D8" w14:textId="77777777" w:rsidR="00ED59D1" w:rsidRPr="00C139B4" w:rsidRDefault="00ED59D1" w:rsidP="00ED59D1">
            <w:pPr>
              <w:pStyle w:val="TAL"/>
            </w:pPr>
            <w:r>
              <w:t>3GPP TS 2</w:t>
            </w:r>
            <w:r w:rsidRPr="00C139B4">
              <w:t>9.214</w:t>
            </w:r>
            <w:r>
              <w:t> [</w:t>
            </w:r>
            <w:r w:rsidRPr="00C139B4">
              <w:t>11]</w:t>
            </w:r>
          </w:p>
        </w:tc>
        <w:tc>
          <w:tcPr>
            <w:tcW w:w="5910" w:type="dxa"/>
            <w:vAlign w:val="center"/>
          </w:tcPr>
          <w:p w14:paraId="26C74AB5" w14:textId="77777777" w:rsidR="00ED59D1" w:rsidRPr="00C139B4" w:rsidRDefault="00ED59D1" w:rsidP="00ED59D1">
            <w:pPr>
              <w:pStyle w:val="TAL"/>
              <w:rPr>
                <w:lang w:val="en-US"/>
              </w:rPr>
            </w:pPr>
          </w:p>
        </w:tc>
        <w:tc>
          <w:tcPr>
            <w:tcW w:w="584" w:type="dxa"/>
          </w:tcPr>
          <w:p w14:paraId="4689CB1C" w14:textId="77777777" w:rsidR="00ED59D1" w:rsidRPr="00C139B4" w:rsidRDefault="00ED59D1" w:rsidP="00ED59D1">
            <w:pPr>
              <w:pStyle w:val="TAL"/>
              <w:rPr>
                <w:lang w:val="en-US"/>
              </w:rPr>
            </w:pPr>
          </w:p>
        </w:tc>
      </w:tr>
      <w:tr w:rsidR="00ED59D1" w:rsidRPr="00C139B4" w14:paraId="01D7D843" w14:textId="77777777" w:rsidTr="00ED59D1">
        <w:trPr>
          <w:cantSplit/>
          <w:jc w:val="center"/>
        </w:trPr>
        <w:tc>
          <w:tcPr>
            <w:tcW w:w="0" w:type="auto"/>
            <w:vAlign w:val="center"/>
          </w:tcPr>
          <w:p w14:paraId="09162F46" w14:textId="77777777" w:rsidR="00ED59D1" w:rsidRPr="00C139B4" w:rsidRDefault="00ED59D1" w:rsidP="00ED59D1">
            <w:pPr>
              <w:pStyle w:val="TAL"/>
            </w:pPr>
            <w:r w:rsidRPr="00C139B4">
              <w:t>RAT-Type</w:t>
            </w:r>
          </w:p>
        </w:tc>
        <w:tc>
          <w:tcPr>
            <w:tcW w:w="0" w:type="auto"/>
            <w:vAlign w:val="center"/>
          </w:tcPr>
          <w:p w14:paraId="332058F6" w14:textId="77777777" w:rsidR="00ED59D1" w:rsidRPr="00C139B4" w:rsidRDefault="00ED59D1" w:rsidP="00ED59D1">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910" w:type="dxa"/>
            <w:vAlign w:val="center"/>
          </w:tcPr>
          <w:p w14:paraId="7B01A89C" w14:textId="77777777" w:rsidR="00ED59D1" w:rsidRPr="00C139B4" w:rsidRDefault="00ED59D1" w:rsidP="00ED59D1">
            <w:pPr>
              <w:pStyle w:val="TAL"/>
              <w:rPr>
                <w:lang w:val="en-US" w:eastAsia="zh-CN"/>
              </w:rPr>
            </w:pPr>
            <w:r w:rsidRPr="00C139B4">
              <w:t xml:space="preserve">See </w:t>
            </w:r>
            <w:r>
              <w:t>clause</w:t>
            </w:r>
            <w:r w:rsidRPr="00C139B4">
              <w:t xml:space="preserve"> 7.3.</w:t>
            </w:r>
            <w:r w:rsidRPr="00C139B4">
              <w:rPr>
                <w:lang w:eastAsia="zh-CN"/>
              </w:rPr>
              <w:t>13</w:t>
            </w:r>
          </w:p>
        </w:tc>
        <w:tc>
          <w:tcPr>
            <w:tcW w:w="584" w:type="dxa"/>
          </w:tcPr>
          <w:p w14:paraId="09AE614F" w14:textId="77777777" w:rsidR="00ED59D1" w:rsidRPr="00C139B4" w:rsidRDefault="00ED59D1" w:rsidP="00ED59D1">
            <w:pPr>
              <w:pStyle w:val="TAL"/>
            </w:pPr>
            <w:r w:rsidRPr="00C139B4">
              <w:t>Must set</w:t>
            </w:r>
          </w:p>
        </w:tc>
      </w:tr>
      <w:tr w:rsidR="00ED59D1" w:rsidRPr="00C139B4" w14:paraId="0F7EF8C5" w14:textId="77777777" w:rsidTr="00ED59D1">
        <w:trPr>
          <w:cantSplit/>
          <w:jc w:val="center"/>
        </w:trPr>
        <w:tc>
          <w:tcPr>
            <w:tcW w:w="0" w:type="auto"/>
            <w:vAlign w:val="center"/>
          </w:tcPr>
          <w:p w14:paraId="50903D88" w14:textId="77777777" w:rsidR="00ED59D1" w:rsidRPr="00C139B4" w:rsidRDefault="00ED59D1" w:rsidP="00ED59D1">
            <w:pPr>
              <w:pStyle w:val="TAL"/>
            </w:pPr>
            <w:r w:rsidRPr="00C139B4">
              <w:t>MSISDN</w:t>
            </w:r>
          </w:p>
        </w:tc>
        <w:tc>
          <w:tcPr>
            <w:tcW w:w="0" w:type="auto"/>
            <w:vAlign w:val="center"/>
          </w:tcPr>
          <w:p w14:paraId="48957747" w14:textId="77777777" w:rsidR="00ED59D1" w:rsidRPr="00C139B4" w:rsidRDefault="00ED59D1" w:rsidP="00ED59D1">
            <w:pPr>
              <w:pStyle w:val="TAL"/>
            </w:pPr>
            <w:r>
              <w:t>3GPP TS 2</w:t>
            </w:r>
            <w:r w:rsidRPr="00C139B4">
              <w:t>9.329</w:t>
            </w:r>
            <w:r>
              <w:t> [</w:t>
            </w:r>
            <w:r w:rsidRPr="00C139B4">
              <w:t>25]</w:t>
            </w:r>
          </w:p>
        </w:tc>
        <w:tc>
          <w:tcPr>
            <w:tcW w:w="5910" w:type="dxa"/>
            <w:vAlign w:val="center"/>
          </w:tcPr>
          <w:p w14:paraId="290DCCB7" w14:textId="77777777" w:rsidR="00ED59D1" w:rsidRPr="00C139B4" w:rsidRDefault="00ED59D1" w:rsidP="00ED59D1">
            <w:pPr>
              <w:pStyle w:val="TAL"/>
            </w:pPr>
          </w:p>
        </w:tc>
        <w:tc>
          <w:tcPr>
            <w:tcW w:w="584" w:type="dxa"/>
          </w:tcPr>
          <w:p w14:paraId="11734DDE" w14:textId="77777777" w:rsidR="00ED59D1" w:rsidRPr="00C139B4" w:rsidRDefault="00ED59D1" w:rsidP="00ED59D1">
            <w:pPr>
              <w:pStyle w:val="TAL"/>
            </w:pPr>
          </w:p>
        </w:tc>
      </w:tr>
      <w:tr w:rsidR="00ED59D1" w:rsidRPr="00C139B4" w14:paraId="4B735816" w14:textId="77777777" w:rsidTr="00ED59D1">
        <w:trPr>
          <w:cantSplit/>
          <w:jc w:val="center"/>
        </w:trPr>
        <w:tc>
          <w:tcPr>
            <w:tcW w:w="0" w:type="auto"/>
            <w:vAlign w:val="center"/>
          </w:tcPr>
          <w:p w14:paraId="151A5D1C" w14:textId="77777777" w:rsidR="00ED59D1" w:rsidRPr="00C139B4" w:rsidRDefault="00ED59D1" w:rsidP="00ED59D1">
            <w:pPr>
              <w:pStyle w:val="TAL"/>
            </w:pPr>
            <w:r w:rsidRPr="00C139B4">
              <w:t>MIP6-Agent-Info</w:t>
            </w:r>
          </w:p>
        </w:tc>
        <w:tc>
          <w:tcPr>
            <w:tcW w:w="0" w:type="auto"/>
            <w:vAlign w:val="center"/>
          </w:tcPr>
          <w:p w14:paraId="2F72AFD9" w14:textId="77777777" w:rsidR="00ED59D1" w:rsidRPr="00C139B4" w:rsidRDefault="00ED59D1" w:rsidP="00ED59D1">
            <w:pPr>
              <w:pStyle w:val="TAL"/>
            </w:pPr>
            <w:r>
              <w:t>IETF RFC </w:t>
            </w:r>
            <w:r w:rsidRPr="00C139B4">
              <w:t>5447</w:t>
            </w:r>
            <w:r>
              <w:t> [</w:t>
            </w:r>
            <w:r w:rsidRPr="00C139B4">
              <w:t>26]</w:t>
            </w:r>
          </w:p>
        </w:tc>
        <w:tc>
          <w:tcPr>
            <w:tcW w:w="5910" w:type="dxa"/>
            <w:vAlign w:val="center"/>
          </w:tcPr>
          <w:p w14:paraId="5DD0E5E8" w14:textId="77777777" w:rsidR="00ED59D1" w:rsidRPr="00C139B4" w:rsidRDefault="00ED59D1" w:rsidP="00ED59D1">
            <w:pPr>
              <w:pStyle w:val="TAL"/>
            </w:pPr>
          </w:p>
        </w:tc>
        <w:tc>
          <w:tcPr>
            <w:tcW w:w="584" w:type="dxa"/>
          </w:tcPr>
          <w:p w14:paraId="3210D976" w14:textId="77777777" w:rsidR="00ED59D1" w:rsidRPr="00C139B4" w:rsidRDefault="00ED59D1" w:rsidP="00ED59D1">
            <w:pPr>
              <w:pStyle w:val="TAL"/>
            </w:pPr>
          </w:p>
        </w:tc>
      </w:tr>
      <w:tr w:rsidR="00ED59D1" w:rsidRPr="00C139B4" w14:paraId="600B0796" w14:textId="77777777" w:rsidTr="00ED59D1">
        <w:trPr>
          <w:cantSplit/>
          <w:jc w:val="center"/>
        </w:trPr>
        <w:tc>
          <w:tcPr>
            <w:tcW w:w="0" w:type="auto"/>
            <w:vAlign w:val="center"/>
          </w:tcPr>
          <w:p w14:paraId="23072421" w14:textId="77777777" w:rsidR="00ED59D1" w:rsidRPr="00C139B4" w:rsidRDefault="00ED59D1" w:rsidP="00ED59D1">
            <w:pPr>
              <w:pStyle w:val="TAL"/>
            </w:pPr>
            <w:r w:rsidRPr="00C139B4">
              <w:t>MIP-Home-Agent-Address</w:t>
            </w:r>
          </w:p>
        </w:tc>
        <w:tc>
          <w:tcPr>
            <w:tcW w:w="0" w:type="auto"/>
            <w:vAlign w:val="center"/>
          </w:tcPr>
          <w:p w14:paraId="6401BB2F" w14:textId="77777777" w:rsidR="00ED59D1" w:rsidRPr="00C139B4" w:rsidRDefault="00ED59D1" w:rsidP="00ED59D1">
            <w:pPr>
              <w:pStyle w:val="TAL"/>
            </w:pPr>
            <w:r>
              <w:t>IETF RFC </w:t>
            </w:r>
            <w:r w:rsidRPr="00C139B4">
              <w:t>4004</w:t>
            </w:r>
            <w:r>
              <w:t> [</w:t>
            </w:r>
            <w:r w:rsidRPr="00C139B4">
              <w:t>27]</w:t>
            </w:r>
          </w:p>
        </w:tc>
        <w:tc>
          <w:tcPr>
            <w:tcW w:w="5910" w:type="dxa"/>
            <w:vAlign w:val="center"/>
          </w:tcPr>
          <w:p w14:paraId="3176F8EE" w14:textId="77777777" w:rsidR="00ED59D1" w:rsidRPr="00C139B4" w:rsidRDefault="00ED59D1" w:rsidP="00ED59D1">
            <w:pPr>
              <w:pStyle w:val="TAL"/>
            </w:pPr>
          </w:p>
        </w:tc>
        <w:tc>
          <w:tcPr>
            <w:tcW w:w="584" w:type="dxa"/>
          </w:tcPr>
          <w:p w14:paraId="3C3889CB" w14:textId="77777777" w:rsidR="00ED59D1" w:rsidRPr="00C139B4" w:rsidRDefault="00ED59D1" w:rsidP="00ED59D1">
            <w:pPr>
              <w:pStyle w:val="TAL"/>
            </w:pPr>
          </w:p>
        </w:tc>
      </w:tr>
      <w:tr w:rsidR="00ED59D1" w:rsidRPr="00C139B4" w14:paraId="5B54759D" w14:textId="77777777" w:rsidTr="00ED59D1">
        <w:trPr>
          <w:cantSplit/>
          <w:jc w:val="center"/>
        </w:trPr>
        <w:tc>
          <w:tcPr>
            <w:tcW w:w="0" w:type="auto"/>
            <w:vAlign w:val="center"/>
          </w:tcPr>
          <w:p w14:paraId="222EF357" w14:textId="77777777" w:rsidR="00ED59D1" w:rsidRPr="00C139B4" w:rsidRDefault="00ED59D1" w:rsidP="00ED59D1">
            <w:pPr>
              <w:pStyle w:val="TAL"/>
            </w:pPr>
            <w:r w:rsidRPr="00C139B4">
              <w:t>MIP-Home-Agent-Host</w:t>
            </w:r>
          </w:p>
        </w:tc>
        <w:tc>
          <w:tcPr>
            <w:tcW w:w="0" w:type="auto"/>
            <w:vAlign w:val="center"/>
          </w:tcPr>
          <w:p w14:paraId="7E3A0F04" w14:textId="77777777" w:rsidR="00ED59D1" w:rsidRPr="00C139B4" w:rsidRDefault="00ED59D1" w:rsidP="00ED59D1">
            <w:pPr>
              <w:pStyle w:val="TAL"/>
            </w:pPr>
            <w:r>
              <w:t>IETF RFC </w:t>
            </w:r>
            <w:r w:rsidRPr="00C139B4">
              <w:t>4004</w:t>
            </w:r>
            <w:r>
              <w:t> [</w:t>
            </w:r>
            <w:r w:rsidRPr="00C139B4">
              <w:t>27]</w:t>
            </w:r>
          </w:p>
        </w:tc>
        <w:tc>
          <w:tcPr>
            <w:tcW w:w="5910" w:type="dxa"/>
            <w:vAlign w:val="center"/>
          </w:tcPr>
          <w:p w14:paraId="145F186C" w14:textId="77777777" w:rsidR="00ED59D1" w:rsidRPr="00C139B4" w:rsidRDefault="00ED59D1" w:rsidP="00ED59D1">
            <w:pPr>
              <w:pStyle w:val="TAL"/>
            </w:pPr>
          </w:p>
        </w:tc>
        <w:tc>
          <w:tcPr>
            <w:tcW w:w="584" w:type="dxa"/>
          </w:tcPr>
          <w:p w14:paraId="1F38A667" w14:textId="77777777" w:rsidR="00ED59D1" w:rsidRPr="00C139B4" w:rsidRDefault="00ED59D1" w:rsidP="00ED59D1">
            <w:pPr>
              <w:pStyle w:val="TAL"/>
            </w:pPr>
          </w:p>
        </w:tc>
      </w:tr>
      <w:tr w:rsidR="00ED59D1" w:rsidRPr="00C139B4" w14:paraId="1F411C1E" w14:textId="77777777" w:rsidTr="00ED59D1">
        <w:trPr>
          <w:cantSplit/>
          <w:jc w:val="center"/>
        </w:trPr>
        <w:tc>
          <w:tcPr>
            <w:tcW w:w="0" w:type="auto"/>
            <w:vAlign w:val="center"/>
          </w:tcPr>
          <w:p w14:paraId="5230EAB7" w14:textId="77777777" w:rsidR="00ED59D1" w:rsidRPr="00C139B4" w:rsidRDefault="00ED59D1" w:rsidP="00ED59D1">
            <w:pPr>
              <w:pStyle w:val="TAC"/>
              <w:jc w:val="left"/>
            </w:pPr>
            <w:r w:rsidRPr="00C139B4">
              <w:t>PDP-Address</w:t>
            </w:r>
          </w:p>
        </w:tc>
        <w:tc>
          <w:tcPr>
            <w:tcW w:w="0" w:type="auto"/>
            <w:vAlign w:val="center"/>
          </w:tcPr>
          <w:p w14:paraId="39A950C9" w14:textId="77777777" w:rsidR="00ED59D1" w:rsidRPr="00C139B4" w:rsidRDefault="00ED59D1" w:rsidP="00ED59D1">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910" w:type="dxa"/>
            <w:vAlign w:val="center"/>
          </w:tcPr>
          <w:p w14:paraId="2F8D14D9" w14:textId="77777777" w:rsidR="00ED59D1" w:rsidRPr="00C139B4" w:rsidRDefault="00ED59D1" w:rsidP="00ED59D1">
            <w:pPr>
              <w:pStyle w:val="TAC"/>
            </w:pPr>
          </w:p>
        </w:tc>
        <w:tc>
          <w:tcPr>
            <w:tcW w:w="584" w:type="dxa"/>
          </w:tcPr>
          <w:p w14:paraId="52659CE7" w14:textId="77777777" w:rsidR="00ED59D1" w:rsidRPr="00C139B4" w:rsidRDefault="00ED59D1" w:rsidP="00ED59D1">
            <w:pPr>
              <w:pStyle w:val="TAC"/>
            </w:pPr>
          </w:p>
        </w:tc>
      </w:tr>
      <w:tr w:rsidR="00ED59D1" w:rsidRPr="00C139B4" w14:paraId="5A0F9EE4" w14:textId="77777777" w:rsidTr="00ED59D1">
        <w:trPr>
          <w:cantSplit/>
          <w:jc w:val="center"/>
        </w:trPr>
        <w:tc>
          <w:tcPr>
            <w:tcW w:w="0" w:type="auto"/>
            <w:vAlign w:val="center"/>
          </w:tcPr>
          <w:p w14:paraId="1FE06858" w14:textId="77777777" w:rsidR="00ED59D1" w:rsidRPr="00C139B4" w:rsidRDefault="00ED59D1" w:rsidP="00ED59D1">
            <w:pPr>
              <w:pStyle w:val="TAC"/>
              <w:jc w:val="left"/>
              <w:rPr>
                <w:lang w:eastAsia="zh-CN"/>
              </w:rPr>
            </w:pPr>
            <w:r w:rsidRPr="00C139B4">
              <w:t>Confidentiality-Key</w:t>
            </w:r>
          </w:p>
        </w:tc>
        <w:tc>
          <w:tcPr>
            <w:tcW w:w="0" w:type="auto"/>
            <w:vAlign w:val="center"/>
          </w:tcPr>
          <w:p w14:paraId="7F0FA958" w14:textId="77777777" w:rsidR="00ED59D1" w:rsidRPr="00C139B4" w:rsidRDefault="00ED59D1" w:rsidP="00ED59D1">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910" w:type="dxa"/>
            <w:vAlign w:val="center"/>
          </w:tcPr>
          <w:p w14:paraId="16E089B6" w14:textId="77777777" w:rsidR="00ED59D1" w:rsidRPr="00C139B4" w:rsidRDefault="00ED59D1" w:rsidP="00ED59D1">
            <w:pPr>
              <w:pStyle w:val="TAL"/>
            </w:pPr>
            <w:r w:rsidRPr="00C139B4">
              <w:t xml:space="preserve">See </w:t>
            </w:r>
            <w:r>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7.3.</w:t>
              </w:r>
              <w:r w:rsidRPr="00C139B4">
                <w:rPr>
                  <w:rFonts w:hint="eastAsia"/>
                </w:rPr>
                <w:t>57</w:t>
              </w:r>
            </w:smartTag>
          </w:p>
        </w:tc>
        <w:tc>
          <w:tcPr>
            <w:tcW w:w="584" w:type="dxa"/>
          </w:tcPr>
          <w:p w14:paraId="3F0FBE98" w14:textId="77777777" w:rsidR="00ED59D1" w:rsidRPr="00C139B4" w:rsidRDefault="00ED59D1" w:rsidP="00ED59D1">
            <w:pPr>
              <w:pStyle w:val="TAL"/>
            </w:pPr>
          </w:p>
        </w:tc>
      </w:tr>
      <w:tr w:rsidR="00ED59D1" w:rsidRPr="00C139B4" w14:paraId="44302517" w14:textId="77777777" w:rsidTr="00ED59D1">
        <w:trPr>
          <w:cantSplit/>
          <w:jc w:val="center"/>
        </w:trPr>
        <w:tc>
          <w:tcPr>
            <w:tcW w:w="0" w:type="auto"/>
            <w:vAlign w:val="center"/>
          </w:tcPr>
          <w:p w14:paraId="244F6A38" w14:textId="77777777" w:rsidR="00ED59D1" w:rsidRPr="00C139B4" w:rsidRDefault="00ED59D1" w:rsidP="00ED59D1">
            <w:pPr>
              <w:pStyle w:val="TAC"/>
              <w:jc w:val="left"/>
              <w:rPr>
                <w:lang w:eastAsia="zh-CN"/>
              </w:rPr>
            </w:pPr>
            <w:r w:rsidRPr="00C139B4">
              <w:t>Integrity-Key</w:t>
            </w:r>
          </w:p>
        </w:tc>
        <w:tc>
          <w:tcPr>
            <w:tcW w:w="0" w:type="auto"/>
            <w:vAlign w:val="center"/>
          </w:tcPr>
          <w:p w14:paraId="15AAB492" w14:textId="77777777" w:rsidR="00ED59D1" w:rsidRPr="00C139B4" w:rsidRDefault="00ED59D1" w:rsidP="00ED59D1">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910" w:type="dxa"/>
            <w:vAlign w:val="center"/>
          </w:tcPr>
          <w:p w14:paraId="50DE10CA" w14:textId="77777777" w:rsidR="00ED59D1" w:rsidRPr="00C139B4" w:rsidRDefault="00ED59D1" w:rsidP="00ED59D1">
            <w:pPr>
              <w:pStyle w:val="TAL"/>
            </w:pPr>
            <w:r w:rsidRPr="00C139B4">
              <w:t xml:space="preserve">See </w:t>
            </w:r>
            <w:r>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7.3.</w:t>
              </w:r>
              <w:r w:rsidRPr="00C139B4">
                <w:rPr>
                  <w:rFonts w:hint="eastAsia"/>
                </w:rPr>
                <w:t>58</w:t>
              </w:r>
            </w:smartTag>
          </w:p>
        </w:tc>
        <w:tc>
          <w:tcPr>
            <w:tcW w:w="584" w:type="dxa"/>
          </w:tcPr>
          <w:p w14:paraId="723707B8" w14:textId="77777777" w:rsidR="00ED59D1" w:rsidRPr="00C139B4" w:rsidRDefault="00ED59D1" w:rsidP="00ED59D1">
            <w:pPr>
              <w:pStyle w:val="TAL"/>
            </w:pPr>
          </w:p>
        </w:tc>
      </w:tr>
      <w:tr w:rsidR="00ED59D1" w:rsidRPr="00C139B4" w14:paraId="684DFEB0" w14:textId="77777777" w:rsidTr="00ED59D1">
        <w:trPr>
          <w:cantSplit/>
          <w:jc w:val="center"/>
        </w:trPr>
        <w:tc>
          <w:tcPr>
            <w:tcW w:w="0" w:type="auto"/>
            <w:vAlign w:val="center"/>
          </w:tcPr>
          <w:p w14:paraId="060BB7F4" w14:textId="77777777" w:rsidR="00ED59D1" w:rsidRPr="00C139B4" w:rsidRDefault="00ED59D1" w:rsidP="00ED59D1">
            <w:pPr>
              <w:pStyle w:val="TAC"/>
              <w:jc w:val="left"/>
              <w:rPr>
                <w:lang w:eastAsia="zh-CN"/>
              </w:rPr>
            </w:pPr>
            <w:r w:rsidRPr="00C139B4">
              <w:rPr>
                <w:lang w:eastAsia="zh-CN"/>
              </w:rPr>
              <w:t>Visited-Network-Identifier</w:t>
            </w:r>
          </w:p>
        </w:tc>
        <w:tc>
          <w:tcPr>
            <w:tcW w:w="0" w:type="auto"/>
            <w:vAlign w:val="center"/>
          </w:tcPr>
          <w:p w14:paraId="0A9CC1E4" w14:textId="77777777" w:rsidR="00ED59D1" w:rsidRPr="00C139B4" w:rsidRDefault="00ED59D1" w:rsidP="00ED59D1">
            <w:pPr>
              <w:pStyle w:val="TAC"/>
              <w:jc w:val="left"/>
            </w:pPr>
            <w:r>
              <w:t>3GPP TS 2</w:t>
            </w:r>
            <w:r w:rsidRPr="00C139B4">
              <w:t>9.229</w:t>
            </w:r>
            <w:r>
              <w:t> [</w:t>
            </w:r>
            <w:r w:rsidRPr="00C139B4">
              <w:t>9]</w:t>
            </w:r>
          </w:p>
        </w:tc>
        <w:tc>
          <w:tcPr>
            <w:tcW w:w="5910" w:type="dxa"/>
            <w:vAlign w:val="center"/>
          </w:tcPr>
          <w:p w14:paraId="3AC70EC9" w14:textId="77777777" w:rsidR="00ED59D1" w:rsidRPr="00C139B4" w:rsidRDefault="00ED59D1" w:rsidP="00ED59D1">
            <w:pPr>
              <w:pStyle w:val="TAL"/>
            </w:pPr>
            <w:r w:rsidRPr="00C139B4">
              <w:t xml:space="preserve">See </w:t>
            </w:r>
            <w:r>
              <w:t>clause</w:t>
            </w:r>
            <w:r w:rsidRPr="00C139B4">
              <w:t xml:space="preserve"> 7.3.105</w:t>
            </w:r>
          </w:p>
        </w:tc>
        <w:tc>
          <w:tcPr>
            <w:tcW w:w="584" w:type="dxa"/>
          </w:tcPr>
          <w:p w14:paraId="018F0F63" w14:textId="77777777" w:rsidR="00ED59D1" w:rsidRPr="00C139B4" w:rsidRDefault="00ED59D1" w:rsidP="00ED59D1">
            <w:pPr>
              <w:pStyle w:val="TAL"/>
            </w:pPr>
            <w:r w:rsidRPr="00C139B4">
              <w:t>Must not set</w:t>
            </w:r>
          </w:p>
        </w:tc>
      </w:tr>
      <w:tr w:rsidR="00ED59D1" w:rsidRPr="00C139B4" w14:paraId="6D576BD5" w14:textId="77777777" w:rsidTr="00ED59D1">
        <w:trPr>
          <w:cantSplit/>
          <w:jc w:val="center"/>
        </w:trPr>
        <w:tc>
          <w:tcPr>
            <w:tcW w:w="0" w:type="auto"/>
            <w:vAlign w:val="center"/>
          </w:tcPr>
          <w:p w14:paraId="133088D9" w14:textId="77777777" w:rsidR="00ED59D1" w:rsidRPr="00C139B4" w:rsidRDefault="00ED59D1" w:rsidP="00ED59D1">
            <w:pPr>
              <w:pStyle w:val="TAC"/>
              <w:jc w:val="left"/>
            </w:pPr>
            <w:r w:rsidRPr="00C139B4">
              <w:t>GMLC-Address</w:t>
            </w:r>
          </w:p>
        </w:tc>
        <w:tc>
          <w:tcPr>
            <w:tcW w:w="0" w:type="auto"/>
            <w:vAlign w:val="center"/>
          </w:tcPr>
          <w:p w14:paraId="47FEA2C8" w14:textId="77777777" w:rsidR="00ED59D1" w:rsidRPr="00C139B4" w:rsidRDefault="00ED59D1" w:rsidP="00ED59D1">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910" w:type="dxa"/>
            <w:vAlign w:val="center"/>
          </w:tcPr>
          <w:p w14:paraId="0EB7A41B" w14:textId="77777777" w:rsidR="00ED59D1" w:rsidRPr="00C139B4" w:rsidRDefault="00ED59D1" w:rsidP="00ED59D1">
            <w:pPr>
              <w:pStyle w:val="TAL"/>
            </w:pPr>
            <w:r w:rsidRPr="00C139B4">
              <w:t xml:space="preserve">See </w:t>
            </w:r>
            <w:r>
              <w:t>clause</w:t>
            </w:r>
            <w:r w:rsidRPr="00C139B4">
              <w:t xml:space="preserve"> 7.3.109</w:t>
            </w:r>
          </w:p>
        </w:tc>
        <w:tc>
          <w:tcPr>
            <w:tcW w:w="584" w:type="dxa"/>
          </w:tcPr>
          <w:p w14:paraId="361F644B" w14:textId="77777777" w:rsidR="00ED59D1" w:rsidRPr="00C139B4" w:rsidRDefault="00ED59D1" w:rsidP="00ED59D1">
            <w:pPr>
              <w:pStyle w:val="TAL"/>
            </w:pPr>
            <w:r w:rsidRPr="00C139B4">
              <w:t>Must not set</w:t>
            </w:r>
          </w:p>
        </w:tc>
      </w:tr>
      <w:tr w:rsidR="00ED59D1" w:rsidRPr="00C139B4" w14:paraId="7CE0DD6F" w14:textId="77777777" w:rsidTr="00ED59D1">
        <w:trPr>
          <w:cantSplit/>
          <w:jc w:val="center"/>
        </w:trPr>
        <w:tc>
          <w:tcPr>
            <w:tcW w:w="0" w:type="auto"/>
            <w:vAlign w:val="center"/>
          </w:tcPr>
          <w:p w14:paraId="4DD0BB5F" w14:textId="77777777" w:rsidR="00ED59D1" w:rsidRPr="00C139B4" w:rsidRDefault="00ED59D1" w:rsidP="00ED59D1">
            <w:pPr>
              <w:pStyle w:val="TAC"/>
              <w:jc w:val="left"/>
            </w:pPr>
            <w:r w:rsidRPr="00C139B4">
              <w:t>User-CSG-Information</w:t>
            </w:r>
          </w:p>
        </w:tc>
        <w:tc>
          <w:tcPr>
            <w:tcW w:w="0" w:type="auto"/>
            <w:vAlign w:val="center"/>
          </w:tcPr>
          <w:p w14:paraId="5BB1020D" w14:textId="77777777" w:rsidR="00ED59D1" w:rsidRPr="00C139B4" w:rsidRDefault="00ED59D1" w:rsidP="00ED59D1">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910" w:type="dxa"/>
            <w:vAlign w:val="center"/>
          </w:tcPr>
          <w:p w14:paraId="30A8A50F" w14:textId="77777777" w:rsidR="00ED59D1" w:rsidRPr="00C139B4" w:rsidRDefault="00ED59D1" w:rsidP="00ED59D1">
            <w:pPr>
              <w:pStyle w:val="TAL"/>
            </w:pPr>
          </w:p>
        </w:tc>
        <w:tc>
          <w:tcPr>
            <w:tcW w:w="584" w:type="dxa"/>
          </w:tcPr>
          <w:p w14:paraId="50D0FF59" w14:textId="77777777" w:rsidR="00ED59D1" w:rsidRPr="00C139B4" w:rsidRDefault="00ED59D1" w:rsidP="00ED59D1">
            <w:pPr>
              <w:pStyle w:val="TAL"/>
            </w:pPr>
            <w:r w:rsidRPr="00C139B4">
              <w:t>Must not set</w:t>
            </w:r>
          </w:p>
        </w:tc>
      </w:tr>
      <w:tr w:rsidR="00ED59D1" w:rsidRPr="00C139B4" w14:paraId="0A81E321" w14:textId="77777777" w:rsidTr="00ED59D1">
        <w:trPr>
          <w:cantSplit/>
          <w:jc w:val="center"/>
        </w:trPr>
        <w:tc>
          <w:tcPr>
            <w:tcW w:w="0" w:type="auto"/>
            <w:vAlign w:val="center"/>
          </w:tcPr>
          <w:p w14:paraId="599BDEF0" w14:textId="77777777" w:rsidR="00ED59D1" w:rsidRPr="00C139B4" w:rsidRDefault="00ED59D1" w:rsidP="00ED59D1">
            <w:pPr>
              <w:pStyle w:val="TAC"/>
              <w:jc w:val="left"/>
            </w:pPr>
            <w:proofErr w:type="spellStart"/>
            <w:r w:rsidRPr="00C139B4">
              <w:rPr>
                <w:rFonts w:hint="eastAsia"/>
                <w:lang w:eastAsia="zh-CN"/>
              </w:rPr>
              <w:t>ProSe</w:t>
            </w:r>
            <w:proofErr w:type="spellEnd"/>
            <w:r w:rsidRPr="00C139B4">
              <w:rPr>
                <w:rFonts w:hint="eastAsia"/>
                <w:lang w:eastAsia="zh-CN"/>
              </w:rPr>
              <w:t>-Subscription-Data</w:t>
            </w:r>
          </w:p>
        </w:tc>
        <w:tc>
          <w:tcPr>
            <w:tcW w:w="0" w:type="auto"/>
            <w:vAlign w:val="center"/>
          </w:tcPr>
          <w:p w14:paraId="4BC48184" w14:textId="77777777" w:rsidR="00ED59D1" w:rsidRPr="00C139B4" w:rsidRDefault="00ED59D1" w:rsidP="00ED59D1">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910" w:type="dxa"/>
            <w:vAlign w:val="center"/>
          </w:tcPr>
          <w:p w14:paraId="4CA9871C" w14:textId="77777777" w:rsidR="00ED59D1" w:rsidRPr="00C139B4" w:rsidRDefault="00ED59D1" w:rsidP="00ED59D1">
            <w:pPr>
              <w:pStyle w:val="TAL"/>
            </w:pPr>
            <w:r w:rsidRPr="00C139B4">
              <w:t xml:space="preserve">See </w:t>
            </w:r>
            <w:r>
              <w:t>clause</w:t>
            </w:r>
            <w:r w:rsidRPr="00C139B4">
              <w:t xml:space="preserve"> 7.3.180</w:t>
            </w:r>
          </w:p>
        </w:tc>
        <w:tc>
          <w:tcPr>
            <w:tcW w:w="584" w:type="dxa"/>
          </w:tcPr>
          <w:p w14:paraId="1EB11511" w14:textId="77777777" w:rsidR="00ED59D1" w:rsidRPr="00C139B4" w:rsidRDefault="00ED59D1" w:rsidP="00ED59D1">
            <w:pPr>
              <w:pStyle w:val="TAL"/>
            </w:pPr>
            <w:r w:rsidRPr="00C139B4">
              <w:t>Must not set</w:t>
            </w:r>
          </w:p>
        </w:tc>
      </w:tr>
      <w:tr w:rsidR="00ED59D1" w:rsidRPr="00C139B4" w14:paraId="66443385" w14:textId="77777777" w:rsidTr="00ED59D1">
        <w:trPr>
          <w:cantSplit/>
          <w:jc w:val="center"/>
        </w:trPr>
        <w:tc>
          <w:tcPr>
            <w:tcW w:w="0" w:type="auto"/>
            <w:vAlign w:val="center"/>
          </w:tcPr>
          <w:p w14:paraId="33F31413" w14:textId="77777777" w:rsidR="00ED59D1" w:rsidRPr="00C139B4" w:rsidRDefault="00ED59D1" w:rsidP="00ED59D1">
            <w:pPr>
              <w:pStyle w:val="TAL"/>
            </w:pPr>
            <w:r w:rsidRPr="00C139B4">
              <w:t>OC-Supported-Features</w:t>
            </w:r>
          </w:p>
        </w:tc>
        <w:tc>
          <w:tcPr>
            <w:tcW w:w="0" w:type="auto"/>
            <w:vAlign w:val="center"/>
          </w:tcPr>
          <w:p w14:paraId="0F55E164" w14:textId="77777777" w:rsidR="00ED59D1" w:rsidRPr="00C139B4" w:rsidRDefault="00ED59D1" w:rsidP="00ED59D1">
            <w:pPr>
              <w:pStyle w:val="TAL"/>
              <w:rPr>
                <w:lang w:eastAsia="zh-CN"/>
              </w:rPr>
            </w:pPr>
            <w:r>
              <w:t>IETF RFC </w:t>
            </w:r>
            <w:r w:rsidRPr="00C139B4">
              <w:t>7683</w:t>
            </w:r>
            <w:r>
              <w:rPr>
                <w:lang w:eastAsia="en-GB"/>
              </w:rPr>
              <w:t> [</w:t>
            </w:r>
            <w:r w:rsidRPr="00C139B4">
              <w:rPr>
                <w:lang w:eastAsia="zh-CN"/>
              </w:rPr>
              <w:t>50]</w:t>
            </w:r>
          </w:p>
        </w:tc>
        <w:tc>
          <w:tcPr>
            <w:tcW w:w="5910" w:type="dxa"/>
            <w:vAlign w:val="center"/>
          </w:tcPr>
          <w:p w14:paraId="6CB46D8D" w14:textId="77777777" w:rsidR="00ED59D1" w:rsidRPr="00C139B4" w:rsidRDefault="00ED59D1" w:rsidP="00ED59D1">
            <w:pPr>
              <w:pStyle w:val="TAL"/>
            </w:pPr>
            <w:r w:rsidRPr="00C139B4">
              <w:t xml:space="preserve">See </w:t>
            </w:r>
            <w:r>
              <w:t>clause</w:t>
            </w:r>
            <w:r w:rsidRPr="00C139B4">
              <w:t xml:space="preserve"> 7.3.178</w:t>
            </w:r>
          </w:p>
        </w:tc>
        <w:tc>
          <w:tcPr>
            <w:tcW w:w="584" w:type="dxa"/>
          </w:tcPr>
          <w:p w14:paraId="60DBAB36" w14:textId="77777777" w:rsidR="00ED59D1" w:rsidRPr="00C139B4" w:rsidRDefault="00ED59D1" w:rsidP="00ED59D1">
            <w:pPr>
              <w:pStyle w:val="TAL"/>
            </w:pPr>
            <w:r w:rsidRPr="00C139B4">
              <w:t>Must not set</w:t>
            </w:r>
          </w:p>
        </w:tc>
      </w:tr>
      <w:tr w:rsidR="00ED59D1" w:rsidRPr="00C139B4" w14:paraId="45ED6D89" w14:textId="77777777" w:rsidTr="00ED59D1">
        <w:trPr>
          <w:cantSplit/>
          <w:jc w:val="center"/>
        </w:trPr>
        <w:tc>
          <w:tcPr>
            <w:tcW w:w="0" w:type="auto"/>
            <w:vAlign w:val="center"/>
          </w:tcPr>
          <w:p w14:paraId="61796DA6" w14:textId="77777777" w:rsidR="00ED59D1" w:rsidRPr="00C139B4" w:rsidRDefault="00ED59D1" w:rsidP="00ED59D1">
            <w:pPr>
              <w:pStyle w:val="TAL"/>
            </w:pPr>
            <w:r w:rsidRPr="00C139B4">
              <w:t>OC-OLR</w:t>
            </w:r>
          </w:p>
        </w:tc>
        <w:tc>
          <w:tcPr>
            <w:tcW w:w="0" w:type="auto"/>
            <w:vAlign w:val="center"/>
          </w:tcPr>
          <w:p w14:paraId="0A706E92" w14:textId="77777777" w:rsidR="00ED59D1" w:rsidRPr="00C139B4" w:rsidRDefault="00ED59D1" w:rsidP="00ED59D1">
            <w:pPr>
              <w:pStyle w:val="TAL"/>
              <w:rPr>
                <w:lang w:eastAsia="zh-CN"/>
              </w:rPr>
            </w:pPr>
            <w:r>
              <w:t>IETF RFC </w:t>
            </w:r>
            <w:r w:rsidRPr="00C139B4">
              <w:t>7683</w:t>
            </w:r>
            <w:r>
              <w:rPr>
                <w:lang w:eastAsia="en-GB"/>
              </w:rPr>
              <w:t> [</w:t>
            </w:r>
            <w:r w:rsidRPr="00C139B4">
              <w:rPr>
                <w:lang w:eastAsia="zh-CN"/>
              </w:rPr>
              <w:t>50]</w:t>
            </w:r>
          </w:p>
        </w:tc>
        <w:tc>
          <w:tcPr>
            <w:tcW w:w="5910" w:type="dxa"/>
            <w:vAlign w:val="center"/>
          </w:tcPr>
          <w:p w14:paraId="164E94C8" w14:textId="77777777" w:rsidR="00ED59D1" w:rsidRPr="00C139B4" w:rsidRDefault="00ED59D1" w:rsidP="00ED59D1">
            <w:pPr>
              <w:pStyle w:val="TAL"/>
            </w:pPr>
            <w:r w:rsidRPr="00C139B4">
              <w:t xml:space="preserve">See </w:t>
            </w:r>
            <w:r>
              <w:t>clause</w:t>
            </w:r>
            <w:r w:rsidRPr="00C139B4">
              <w:t xml:space="preserve"> 7.3.179</w:t>
            </w:r>
          </w:p>
        </w:tc>
        <w:tc>
          <w:tcPr>
            <w:tcW w:w="584" w:type="dxa"/>
          </w:tcPr>
          <w:p w14:paraId="5FAE89E8" w14:textId="77777777" w:rsidR="00ED59D1" w:rsidRPr="00C139B4" w:rsidRDefault="00ED59D1" w:rsidP="00ED59D1">
            <w:pPr>
              <w:pStyle w:val="TAL"/>
            </w:pPr>
            <w:r w:rsidRPr="00C139B4">
              <w:t>Must not set</w:t>
            </w:r>
          </w:p>
        </w:tc>
      </w:tr>
      <w:tr w:rsidR="00ED59D1" w:rsidRPr="00C139B4" w14:paraId="7C86B091" w14:textId="77777777" w:rsidTr="00ED59D1">
        <w:trPr>
          <w:cantSplit/>
          <w:jc w:val="center"/>
        </w:trPr>
        <w:tc>
          <w:tcPr>
            <w:tcW w:w="0" w:type="auto"/>
            <w:vAlign w:val="center"/>
          </w:tcPr>
          <w:p w14:paraId="408FFBF5" w14:textId="77777777" w:rsidR="00ED59D1" w:rsidRPr="00C139B4" w:rsidRDefault="00ED59D1" w:rsidP="00ED59D1">
            <w:pPr>
              <w:pStyle w:val="TAL"/>
            </w:pPr>
            <w:r w:rsidRPr="00C139B4">
              <w:t>SCEF-Reference-ID</w:t>
            </w:r>
          </w:p>
        </w:tc>
        <w:tc>
          <w:tcPr>
            <w:tcW w:w="0" w:type="auto"/>
            <w:vAlign w:val="center"/>
          </w:tcPr>
          <w:p w14:paraId="6EC1C203" w14:textId="77777777" w:rsidR="00ED59D1" w:rsidRPr="00C139B4" w:rsidRDefault="00ED59D1" w:rsidP="00ED59D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1A3CEF65" w14:textId="77777777" w:rsidR="00ED59D1" w:rsidRPr="00C139B4" w:rsidRDefault="00ED59D1" w:rsidP="00ED59D1">
            <w:pPr>
              <w:pStyle w:val="TAL"/>
            </w:pPr>
          </w:p>
        </w:tc>
        <w:tc>
          <w:tcPr>
            <w:tcW w:w="584" w:type="dxa"/>
          </w:tcPr>
          <w:p w14:paraId="2EB8A460" w14:textId="77777777" w:rsidR="00ED59D1" w:rsidRPr="00C139B4" w:rsidRDefault="00ED59D1" w:rsidP="00ED59D1">
            <w:pPr>
              <w:pStyle w:val="TAL"/>
            </w:pPr>
            <w:r w:rsidRPr="00C139B4">
              <w:t>Must not set</w:t>
            </w:r>
          </w:p>
        </w:tc>
      </w:tr>
      <w:tr w:rsidR="00ED59D1" w:rsidRPr="00C139B4" w14:paraId="2AC1C3C4" w14:textId="77777777" w:rsidTr="00ED59D1">
        <w:trPr>
          <w:cantSplit/>
          <w:jc w:val="center"/>
        </w:trPr>
        <w:tc>
          <w:tcPr>
            <w:tcW w:w="0" w:type="auto"/>
            <w:vAlign w:val="center"/>
          </w:tcPr>
          <w:p w14:paraId="5630A5A2" w14:textId="77777777" w:rsidR="00ED59D1" w:rsidRPr="00C139B4" w:rsidRDefault="00ED59D1" w:rsidP="00ED59D1">
            <w:pPr>
              <w:pStyle w:val="TAL"/>
            </w:pPr>
            <w:r w:rsidRPr="00C139B4">
              <w:t>SCEF-ID</w:t>
            </w:r>
          </w:p>
        </w:tc>
        <w:tc>
          <w:tcPr>
            <w:tcW w:w="0" w:type="auto"/>
            <w:vAlign w:val="center"/>
          </w:tcPr>
          <w:p w14:paraId="234F148A" w14:textId="77777777" w:rsidR="00ED59D1" w:rsidRPr="00C139B4" w:rsidRDefault="00ED59D1" w:rsidP="00ED59D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2BD3C00F" w14:textId="77777777" w:rsidR="00ED59D1" w:rsidRPr="00C139B4" w:rsidRDefault="00ED59D1" w:rsidP="00ED59D1">
            <w:pPr>
              <w:pStyle w:val="TAL"/>
            </w:pPr>
          </w:p>
        </w:tc>
        <w:tc>
          <w:tcPr>
            <w:tcW w:w="584" w:type="dxa"/>
          </w:tcPr>
          <w:p w14:paraId="757BD5B0" w14:textId="77777777" w:rsidR="00ED59D1" w:rsidRPr="00C139B4" w:rsidRDefault="00ED59D1" w:rsidP="00ED59D1">
            <w:pPr>
              <w:pStyle w:val="TAL"/>
            </w:pPr>
            <w:r w:rsidRPr="00C139B4">
              <w:t>Must not set</w:t>
            </w:r>
          </w:p>
        </w:tc>
      </w:tr>
      <w:tr w:rsidR="00ED59D1" w:rsidRPr="00C139B4" w14:paraId="1A4707CC" w14:textId="77777777" w:rsidTr="00ED59D1">
        <w:trPr>
          <w:cantSplit/>
          <w:jc w:val="center"/>
        </w:trPr>
        <w:tc>
          <w:tcPr>
            <w:tcW w:w="0" w:type="auto"/>
            <w:vAlign w:val="bottom"/>
          </w:tcPr>
          <w:p w14:paraId="667FEF5F" w14:textId="77777777" w:rsidR="00ED59D1" w:rsidRPr="00C139B4" w:rsidRDefault="00ED59D1" w:rsidP="00ED59D1">
            <w:pPr>
              <w:pStyle w:val="TAL"/>
            </w:pPr>
            <w:r w:rsidRPr="00C139B4">
              <w:lastRenderedPageBreak/>
              <w:t>AESE-Communication-Pattern</w:t>
            </w:r>
          </w:p>
        </w:tc>
        <w:tc>
          <w:tcPr>
            <w:tcW w:w="0" w:type="auto"/>
          </w:tcPr>
          <w:p w14:paraId="550F000E"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14:paraId="3B81EC2F" w14:textId="77777777" w:rsidR="00ED59D1" w:rsidRPr="00C139B4" w:rsidRDefault="00ED59D1" w:rsidP="00ED59D1">
            <w:pPr>
              <w:pStyle w:val="TAL"/>
            </w:pPr>
            <w:r w:rsidRPr="00C139B4">
              <w:rPr>
                <w:lang w:val="sv-SE"/>
              </w:rPr>
              <w:t xml:space="preserve">see </w:t>
            </w:r>
            <w:r>
              <w:rPr>
                <w:lang w:val="sv-SE"/>
              </w:rPr>
              <w:t>clause</w:t>
            </w:r>
            <w:r w:rsidRPr="00C139B4">
              <w:rPr>
                <w:lang w:val="sv-SE"/>
              </w:rPr>
              <w:t xml:space="preserve"> </w:t>
            </w:r>
            <w:r w:rsidRPr="00C139B4">
              <w:t>7.3.193</w:t>
            </w:r>
          </w:p>
        </w:tc>
        <w:tc>
          <w:tcPr>
            <w:tcW w:w="584" w:type="dxa"/>
          </w:tcPr>
          <w:p w14:paraId="024E8B6A" w14:textId="77777777" w:rsidR="00ED59D1" w:rsidRPr="00C139B4" w:rsidRDefault="00ED59D1" w:rsidP="00ED59D1">
            <w:pPr>
              <w:pStyle w:val="TAL"/>
            </w:pPr>
            <w:r w:rsidRPr="00C139B4">
              <w:t>Must not set</w:t>
            </w:r>
          </w:p>
        </w:tc>
      </w:tr>
      <w:tr w:rsidR="00ED59D1" w:rsidRPr="00C139B4" w14:paraId="5211A104" w14:textId="77777777" w:rsidTr="00ED59D1">
        <w:trPr>
          <w:cantSplit/>
          <w:jc w:val="center"/>
        </w:trPr>
        <w:tc>
          <w:tcPr>
            <w:tcW w:w="0" w:type="auto"/>
            <w:vAlign w:val="bottom"/>
          </w:tcPr>
          <w:p w14:paraId="3202EFFC" w14:textId="77777777" w:rsidR="00ED59D1" w:rsidRPr="00C139B4" w:rsidRDefault="00ED59D1" w:rsidP="00ED59D1">
            <w:pPr>
              <w:pStyle w:val="TAL"/>
            </w:pPr>
            <w:r w:rsidRPr="00C139B4">
              <w:t>Communication-Pattern-set</w:t>
            </w:r>
          </w:p>
        </w:tc>
        <w:tc>
          <w:tcPr>
            <w:tcW w:w="0" w:type="auto"/>
          </w:tcPr>
          <w:p w14:paraId="35BD5CFB"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14:paraId="3CA4D922" w14:textId="77777777" w:rsidR="00ED59D1" w:rsidRPr="00C139B4" w:rsidRDefault="00ED59D1" w:rsidP="00ED59D1">
            <w:pPr>
              <w:pStyle w:val="TAL"/>
            </w:pPr>
            <w:r w:rsidRPr="00C139B4">
              <w:rPr>
                <w:lang w:val="sv-SE"/>
              </w:rPr>
              <w:t xml:space="preserve">see </w:t>
            </w:r>
            <w:r>
              <w:rPr>
                <w:lang w:val="sv-SE"/>
              </w:rPr>
              <w:t>clause</w:t>
            </w:r>
            <w:r w:rsidRPr="00C139B4">
              <w:rPr>
                <w:lang w:val="sv-SE"/>
              </w:rPr>
              <w:t xml:space="preserve"> </w:t>
            </w:r>
            <w:r w:rsidRPr="00C139B4">
              <w:t>7.3.194</w:t>
            </w:r>
          </w:p>
        </w:tc>
        <w:tc>
          <w:tcPr>
            <w:tcW w:w="584" w:type="dxa"/>
          </w:tcPr>
          <w:p w14:paraId="1B2ABFED" w14:textId="77777777" w:rsidR="00ED59D1" w:rsidRPr="00C139B4" w:rsidRDefault="00ED59D1" w:rsidP="00ED59D1">
            <w:pPr>
              <w:pStyle w:val="TAL"/>
            </w:pPr>
            <w:r w:rsidRPr="00C139B4">
              <w:t>Must not set</w:t>
            </w:r>
          </w:p>
        </w:tc>
      </w:tr>
      <w:tr w:rsidR="00ED59D1" w:rsidRPr="00C139B4" w14:paraId="4BEC962E" w14:textId="77777777" w:rsidTr="00ED59D1">
        <w:trPr>
          <w:cantSplit/>
          <w:jc w:val="center"/>
        </w:trPr>
        <w:tc>
          <w:tcPr>
            <w:tcW w:w="0" w:type="auto"/>
            <w:vAlign w:val="center"/>
          </w:tcPr>
          <w:p w14:paraId="095AFFF5" w14:textId="77777777" w:rsidR="00ED59D1" w:rsidRPr="00C139B4" w:rsidRDefault="00ED59D1" w:rsidP="00ED59D1">
            <w:pPr>
              <w:pStyle w:val="TAL"/>
              <w:rPr>
                <w:lang w:eastAsia="zh-CN"/>
              </w:rPr>
            </w:pPr>
            <w:r w:rsidRPr="00C139B4">
              <w:rPr>
                <w:rFonts w:hint="eastAsia"/>
                <w:lang w:eastAsia="zh-CN"/>
              </w:rPr>
              <w:t>Monitoring-Event-Configuration</w:t>
            </w:r>
          </w:p>
        </w:tc>
        <w:tc>
          <w:tcPr>
            <w:tcW w:w="0" w:type="auto"/>
            <w:vAlign w:val="center"/>
          </w:tcPr>
          <w:p w14:paraId="031A03E5"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910" w:type="dxa"/>
            <w:vAlign w:val="center"/>
          </w:tcPr>
          <w:p w14:paraId="181409E9" w14:textId="77777777" w:rsidR="00ED59D1" w:rsidRPr="00C139B4" w:rsidRDefault="00ED59D1" w:rsidP="00ED59D1">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7.3.195</w:t>
            </w:r>
          </w:p>
          <w:p w14:paraId="53CCFF72" w14:textId="77777777" w:rsidR="00ED59D1" w:rsidRPr="00C139B4" w:rsidRDefault="00ED59D1" w:rsidP="00ED59D1">
            <w:pPr>
              <w:pStyle w:val="TAL"/>
              <w:rPr>
                <w:lang w:eastAsia="zh-CN"/>
              </w:rPr>
            </w:pPr>
          </w:p>
        </w:tc>
        <w:tc>
          <w:tcPr>
            <w:tcW w:w="584" w:type="dxa"/>
          </w:tcPr>
          <w:p w14:paraId="7A70940C"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4612F7B5" w14:textId="77777777" w:rsidTr="00ED59D1">
        <w:trPr>
          <w:cantSplit/>
          <w:jc w:val="center"/>
        </w:trPr>
        <w:tc>
          <w:tcPr>
            <w:tcW w:w="0" w:type="auto"/>
            <w:vAlign w:val="center"/>
          </w:tcPr>
          <w:p w14:paraId="4E4A4C6F" w14:textId="77777777" w:rsidR="00ED59D1" w:rsidRPr="00C139B4" w:rsidRDefault="00ED59D1" w:rsidP="00ED59D1">
            <w:pPr>
              <w:pStyle w:val="TAL"/>
              <w:rPr>
                <w:lang w:eastAsia="zh-CN"/>
              </w:rPr>
            </w:pPr>
            <w:r w:rsidRPr="00C139B4">
              <w:rPr>
                <w:rFonts w:hint="eastAsia"/>
                <w:lang w:eastAsia="zh-CN"/>
              </w:rPr>
              <w:t>Monitoring-Event-Report</w:t>
            </w:r>
          </w:p>
        </w:tc>
        <w:tc>
          <w:tcPr>
            <w:tcW w:w="0" w:type="auto"/>
            <w:vAlign w:val="center"/>
          </w:tcPr>
          <w:p w14:paraId="1363237B"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5D54E166" w14:textId="77777777" w:rsidR="00ED59D1" w:rsidRPr="00C139B4" w:rsidRDefault="00ED59D1" w:rsidP="00ED59D1">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7.3.196</w:t>
            </w:r>
          </w:p>
          <w:p w14:paraId="1C57FD58" w14:textId="77777777" w:rsidR="00ED59D1" w:rsidRPr="00C139B4" w:rsidRDefault="00ED59D1" w:rsidP="00ED59D1">
            <w:pPr>
              <w:pStyle w:val="TAL"/>
              <w:rPr>
                <w:lang w:eastAsia="zh-CN"/>
              </w:rPr>
            </w:pPr>
            <w:r w:rsidRPr="00C139B4">
              <w:rPr>
                <w:lang w:eastAsia="zh-CN"/>
              </w:rPr>
              <w:t xml:space="preserve"> </w:t>
            </w:r>
          </w:p>
        </w:tc>
        <w:tc>
          <w:tcPr>
            <w:tcW w:w="584" w:type="dxa"/>
          </w:tcPr>
          <w:p w14:paraId="769ED309"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330F5BB6" w14:textId="77777777" w:rsidTr="00ED59D1">
        <w:trPr>
          <w:cantSplit/>
          <w:jc w:val="center"/>
        </w:trPr>
        <w:tc>
          <w:tcPr>
            <w:tcW w:w="0" w:type="auto"/>
            <w:vAlign w:val="center"/>
          </w:tcPr>
          <w:p w14:paraId="60B5A2E8" w14:textId="77777777" w:rsidR="00ED59D1" w:rsidRPr="00C139B4" w:rsidRDefault="00ED59D1" w:rsidP="00ED59D1">
            <w:pPr>
              <w:pStyle w:val="TAL"/>
              <w:rPr>
                <w:lang w:eastAsia="zh-CN"/>
              </w:rPr>
            </w:pPr>
            <w:r w:rsidRPr="00C139B4">
              <w:t>UE-Reachability-Configuration</w:t>
            </w:r>
          </w:p>
        </w:tc>
        <w:tc>
          <w:tcPr>
            <w:tcW w:w="0" w:type="auto"/>
            <w:vAlign w:val="center"/>
          </w:tcPr>
          <w:p w14:paraId="33379B6A"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7751F205" w14:textId="77777777" w:rsidR="00ED59D1" w:rsidRPr="00C139B4" w:rsidRDefault="00ED59D1" w:rsidP="00ED59D1">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7.3.197</w:t>
            </w:r>
          </w:p>
        </w:tc>
        <w:tc>
          <w:tcPr>
            <w:tcW w:w="584" w:type="dxa"/>
          </w:tcPr>
          <w:p w14:paraId="1DBE92B8"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363FAC97" w14:textId="77777777" w:rsidTr="00ED59D1">
        <w:trPr>
          <w:cantSplit/>
          <w:jc w:val="center"/>
        </w:trPr>
        <w:tc>
          <w:tcPr>
            <w:tcW w:w="0" w:type="auto"/>
            <w:vAlign w:val="center"/>
          </w:tcPr>
          <w:p w14:paraId="6F3E17CD" w14:textId="77777777" w:rsidR="00ED59D1" w:rsidRPr="00C139B4" w:rsidRDefault="00ED59D1" w:rsidP="00ED59D1">
            <w:pPr>
              <w:pStyle w:val="TAL"/>
              <w:rPr>
                <w:lang w:eastAsia="zh-CN"/>
              </w:rPr>
            </w:pP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14:paraId="3C2406A3"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910" w:type="dxa"/>
            <w:vAlign w:val="center"/>
          </w:tcPr>
          <w:p w14:paraId="4D1F7C19" w14:textId="77777777" w:rsidR="00ED59D1" w:rsidRPr="00C139B4" w:rsidRDefault="00ED59D1" w:rsidP="00ED59D1">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7.3.198</w:t>
            </w:r>
          </w:p>
        </w:tc>
        <w:tc>
          <w:tcPr>
            <w:tcW w:w="584" w:type="dxa"/>
          </w:tcPr>
          <w:p w14:paraId="4BE89F9A"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37659854" w14:textId="77777777" w:rsidTr="00ED59D1">
        <w:trPr>
          <w:cantSplit/>
          <w:jc w:val="center"/>
        </w:trPr>
        <w:tc>
          <w:tcPr>
            <w:tcW w:w="0" w:type="auto"/>
            <w:vAlign w:val="center"/>
          </w:tcPr>
          <w:p w14:paraId="43CCE7EF" w14:textId="77777777" w:rsidR="00ED59D1" w:rsidRPr="00C139B4" w:rsidRDefault="00ED59D1" w:rsidP="00ED59D1">
            <w:pPr>
              <w:pStyle w:val="TAL"/>
            </w:pPr>
            <w:r w:rsidRPr="00C139B4">
              <w:t>SCEF-Reference-ID</w:t>
            </w:r>
            <w:r w:rsidRPr="00C139B4">
              <w:rPr>
                <w:lang w:val="de-DE"/>
              </w:rPr>
              <w:t>-for-Deletion</w:t>
            </w:r>
          </w:p>
        </w:tc>
        <w:tc>
          <w:tcPr>
            <w:tcW w:w="0" w:type="auto"/>
            <w:vAlign w:val="center"/>
          </w:tcPr>
          <w:p w14:paraId="26EA95D1"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10822C2D" w14:textId="77777777" w:rsidR="00ED59D1" w:rsidRPr="00C139B4" w:rsidRDefault="00ED59D1" w:rsidP="00ED59D1">
            <w:pPr>
              <w:pStyle w:val="TAL"/>
              <w:rPr>
                <w:lang w:eastAsia="zh-CN"/>
              </w:rPr>
            </w:pPr>
          </w:p>
        </w:tc>
        <w:tc>
          <w:tcPr>
            <w:tcW w:w="584" w:type="dxa"/>
          </w:tcPr>
          <w:p w14:paraId="6CE56521"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31EFCEAC" w14:textId="77777777" w:rsidTr="00ED59D1">
        <w:trPr>
          <w:cantSplit/>
          <w:jc w:val="center"/>
        </w:trPr>
        <w:tc>
          <w:tcPr>
            <w:tcW w:w="0" w:type="auto"/>
            <w:vAlign w:val="center"/>
          </w:tcPr>
          <w:p w14:paraId="4F919360" w14:textId="77777777" w:rsidR="00ED59D1" w:rsidRPr="00C139B4" w:rsidRDefault="00ED59D1" w:rsidP="00ED59D1">
            <w:pPr>
              <w:pStyle w:val="TAL"/>
            </w:pPr>
            <w:r w:rsidRPr="00C139B4">
              <w:t>Monitoring-Type</w:t>
            </w:r>
          </w:p>
        </w:tc>
        <w:tc>
          <w:tcPr>
            <w:tcW w:w="0" w:type="auto"/>
          </w:tcPr>
          <w:p w14:paraId="1ECFA0F2"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1E5E19F1" w14:textId="77777777" w:rsidR="00ED59D1" w:rsidRPr="00C139B4" w:rsidRDefault="00ED59D1" w:rsidP="00ED59D1">
            <w:pPr>
              <w:pStyle w:val="TAL"/>
              <w:rPr>
                <w:lang w:eastAsia="zh-CN"/>
              </w:rPr>
            </w:pPr>
          </w:p>
        </w:tc>
        <w:tc>
          <w:tcPr>
            <w:tcW w:w="584" w:type="dxa"/>
          </w:tcPr>
          <w:p w14:paraId="1B15E49B"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0EF4EC13" w14:textId="77777777" w:rsidTr="00ED59D1">
        <w:trPr>
          <w:cantSplit/>
          <w:jc w:val="center"/>
        </w:trPr>
        <w:tc>
          <w:tcPr>
            <w:tcW w:w="0" w:type="auto"/>
            <w:vAlign w:val="center"/>
          </w:tcPr>
          <w:p w14:paraId="57D87772" w14:textId="77777777" w:rsidR="00ED59D1" w:rsidRPr="00C139B4" w:rsidRDefault="00ED59D1" w:rsidP="00ED59D1">
            <w:pPr>
              <w:pStyle w:val="TAL"/>
            </w:pPr>
            <w:r w:rsidRPr="00C139B4">
              <w:t>Maximum-Number-of-Reports</w:t>
            </w:r>
          </w:p>
        </w:tc>
        <w:tc>
          <w:tcPr>
            <w:tcW w:w="0" w:type="auto"/>
          </w:tcPr>
          <w:p w14:paraId="266B3DE3"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7B31EF66" w14:textId="77777777" w:rsidR="00ED59D1" w:rsidRPr="00C139B4" w:rsidRDefault="00ED59D1" w:rsidP="00ED59D1">
            <w:pPr>
              <w:pStyle w:val="TAL"/>
              <w:rPr>
                <w:lang w:eastAsia="zh-CN"/>
              </w:rPr>
            </w:pPr>
          </w:p>
        </w:tc>
        <w:tc>
          <w:tcPr>
            <w:tcW w:w="584" w:type="dxa"/>
          </w:tcPr>
          <w:p w14:paraId="45BA1643"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4A29A13E" w14:textId="77777777" w:rsidTr="00ED59D1">
        <w:trPr>
          <w:cantSplit/>
          <w:jc w:val="center"/>
        </w:trPr>
        <w:tc>
          <w:tcPr>
            <w:tcW w:w="0" w:type="auto"/>
            <w:vAlign w:val="center"/>
          </w:tcPr>
          <w:p w14:paraId="65113F4F" w14:textId="77777777" w:rsidR="00ED59D1" w:rsidRPr="00C139B4" w:rsidRDefault="00ED59D1" w:rsidP="00ED59D1">
            <w:pPr>
              <w:pStyle w:val="TAL"/>
            </w:pPr>
            <w:r w:rsidRPr="00C139B4">
              <w:t>Monitoring-Duration</w:t>
            </w:r>
          </w:p>
        </w:tc>
        <w:tc>
          <w:tcPr>
            <w:tcW w:w="0" w:type="auto"/>
          </w:tcPr>
          <w:p w14:paraId="61B6B28F"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38ECF144" w14:textId="77777777" w:rsidR="00ED59D1" w:rsidRPr="00C139B4" w:rsidRDefault="00ED59D1" w:rsidP="00ED59D1">
            <w:pPr>
              <w:pStyle w:val="TAL"/>
              <w:rPr>
                <w:lang w:eastAsia="zh-CN"/>
              </w:rPr>
            </w:pPr>
          </w:p>
        </w:tc>
        <w:tc>
          <w:tcPr>
            <w:tcW w:w="584" w:type="dxa"/>
          </w:tcPr>
          <w:p w14:paraId="74F084F5"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62D14D40" w14:textId="77777777" w:rsidTr="00ED59D1">
        <w:trPr>
          <w:cantSplit/>
          <w:jc w:val="center"/>
        </w:trPr>
        <w:tc>
          <w:tcPr>
            <w:tcW w:w="0" w:type="auto"/>
            <w:vAlign w:val="center"/>
          </w:tcPr>
          <w:p w14:paraId="3A1B9347" w14:textId="77777777" w:rsidR="00ED59D1" w:rsidRPr="00C139B4" w:rsidRDefault="00ED59D1" w:rsidP="00ED59D1">
            <w:pPr>
              <w:pStyle w:val="TAL"/>
            </w:pPr>
            <w:r w:rsidRPr="00C139B4">
              <w:rPr>
                <w:noProof/>
              </w:rPr>
              <w:t>Charged-Party</w:t>
            </w:r>
          </w:p>
        </w:tc>
        <w:tc>
          <w:tcPr>
            <w:tcW w:w="0" w:type="auto"/>
          </w:tcPr>
          <w:p w14:paraId="4EEDD6C5"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15552474" w14:textId="77777777" w:rsidR="00ED59D1" w:rsidRPr="00C139B4" w:rsidRDefault="00ED59D1" w:rsidP="00ED59D1">
            <w:pPr>
              <w:pStyle w:val="TAL"/>
              <w:rPr>
                <w:lang w:eastAsia="zh-CN"/>
              </w:rPr>
            </w:pPr>
          </w:p>
        </w:tc>
        <w:tc>
          <w:tcPr>
            <w:tcW w:w="584" w:type="dxa"/>
          </w:tcPr>
          <w:p w14:paraId="7E64244B"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50610514" w14:textId="77777777" w:rsidTr="00ED59D1">
        <w:trPr>
          <w:cantSplit/>
          <w:jc w:val="center"/>
        </w:trPr>
        <w:tc>
          <w:tcPr>
            <w:tcW w:w="0" w:type="auto"/>
            <w:vAlign w:val="center"/>
          </w:tcPr>
          <w:p w14:paraId="128D81C5" w14:textId="77777777" w:rsidR="00ED59D1" w:rsidRPr="00C139B4" w:rsidRDefault="00ED59D1" w:rsidP="00ED59D1">
            <w:pPr>
              <w:pStyle w:val="TAL"/>
            </w:pPr>
            <w:r w:rsidRPr="00C139B4">
              <w:t>UE-Reachability-Configuration</w:t>
            </w:r>
          </w:p>
        </w:tc>
        <w:tc>
          <w:tcPr>
            <w:tcW w:w="0" w:type="auto"/>
          </w:tcPr>
          <w:p w14:paraId="59B81D29"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07438963" w14:textId="77777777" w:rsidR="00ED59D1" w:rsidRPr="00C139B4" w:rsidRDefault="00ED59D1" w:rsidP="00ED59D1">
            <w:pPr>
              <w:pStyle w:val="TAL"/>
              <w:rPr>
                <w:lang w:eastAsia="zh-CN"/>
              </w:rPr>
            </w:pPr>
          </w:p>
        </w:tc>
        <w:tc>
          <w:tcPr>
            <w:tcW w:w="584" w:type="dxa"/>
          </w:tcPr>
          <w:p w14:paraId="44FA4620"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36B63023" w14:textId="77777777" w:rsidTr="00ED59D1">
        <w:trPr>
          <w:cantSplit/>
          <w:jc w:val="center"/>
        </w:trPr>
        <w:tc>
          <w:tcPr>
            <w:tcW w:w="0" w:type="auto"/>
            <w:vAlign w:val="center"/>
          </w:tcPr>
          <w:p w14:paraId="350CA6BC" w14:textId="77777777" w:rsidR="00ED59D1" w:rsidRPr="00C139B4" w:rsidRDefault="00ED59D1" w:rsidP="00ED59D1">
            <w:pPr>
              <w:pStyle w:val="TAL"/>
            </w:pPr>
            <w:r w:rsidRPr="00C139B4">
              <w:t>Location-Information-Configuration</w:t>
            </w:r>
          </w:p>
        </w:tc>
        <w:tc>
          <w:tcPr>
            <w:tcW w:w="0" w:type="auto"/>
          </w:tcPr>
          <w:p w14:paraId="4165454D"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65206DFE" w14:textId="77777777" w:rsidR="00ED59D1" w:rsidRPr="00C139B4" w:rsidRDefault="00ED59D1" w:rsidP="00ED59D1">
            <w:pPr>
              <w:pStyle w:val="TAL"/>
              <w:rPr>
                <w:lang w:eastAsia="zh-CN"/>
              </w:rPr>
            </w:pPr>
          </w:p>
        </w:tc>
        <w:tc>
          <w:tcPr>
            <w:tcW w:w="584" w:type="dxa"/>
          </w:tcPr>
          <w:p w14:paraId="28288D01"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33137A78" w14:textId="77777777" w:rsidTr="00ED59D1">
        <w:trPr>
          <w:cantSplit/>
          <w:jc w:val="center"/>
        </w:trPr>
        <w:tc>
          <w:tcPr>
            <w:tcW w:w="0" w:type="auto"/>
            <w:vAlign w:val="center"/>
          </w:tcPr>
          <w:p w14:paraId="06618137" w14:textId="77777777" w:rsidR="00ED59D1" w:rsidRPr="00C139B4" w:rsidRDefault="00ED59D1" w:rsidP="00ED59D1">
            <w:pPr>
              <w:pStyle w:val="TAL"/>
            </w:pPr>
            <w:r w:rsidRPr="00C139B4">
              <w:rPr>
                <w:color w:val="000000"/>
                <w:lang w:eastAsia="ja-JP"/>
              </w:rPr>
              <w:t>Reachability-Type</w:t>
            </w:r>
          </w:p>
        </w:tc>
        <w:tc>
          <w:tcPr>
            <w:tcW w:w="0" w:type="auto"/>
          </w:tcPr>
          <w:p w14:paraId="65A6CDEE"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4B371115" w14:textId="77777777" w:rsidR="00ED59D1" w:rsidRPr="00C139B4" w:rsidRDefault="00ED59D1" w:rsidP="00ED59D1">
            <w:pPr>
              <w:pStyle w:val="TAL"/>
              <w:rPr>
                <w:lang w:eastAsia="zh-CN"/>
              </w:rPr>
            </w:pPr>
          </w:p>
        </w:tc>
        <w:tc>
          <w:tcPr>
            <w:tcW w:w="584" w:type="dxa"/>
          </w:tcPr>
          <w:p w14:paraId="1A972281"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61480B6B" w14:textId="77777777" w:rsidTr="00ED59D1">
        <w:trPr>
          <w:cantSplit/>
          <w:jc w:val="center"/>
        </w:trPr>
        <w:tc>
          <w:tcPr>
            <w:tcW w:w="0" w:type="auto"/>
            <w:vAlign w:val="center"/>
          </w:tcPr>
          <w:p w14:paraId="0D4E0BA3" w14:textId="77777777" w:rsidR="00ED59D1" w:rsidRPr="00C139B4" w:rsidRDefault="00ED59D1" w:rsidP="00ED59D1">
            <w:pPr>
              <w:pStyle w:val="TAL"/>
              <w:rPr>
                <w:color w:val="000000"/>
                <w:lang w:eastAsia="ja-JP"/>
              </w:rPr>
            </w:pPr>
            <w:r w:rsidRPr="00C139B4">
              <w:rPr>
                <w:color w:val="000000"/>
                <w:lang w:eastAsia="ja-JP"/>
              </w:rPr>
              <w:t>Maximum-Response-Time</w:t>
            </w:r>
          </w:p>
        </w:tc>
        <w:tc>
          <w:tcPr>
            <w:tcW w:w="0" w:type="auto"/>
          </w:tcPr>
          <w:p w14:paraId="06212EFB"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42140097" w14:textId="77777777" w:rsidR="00ED59D1" w:rsidRPr="00C139B4" w:rsidRDefault="00ED59D1" w:rsidP="00ED59D1">
            <w:pPr>
              <w:pStyle w:val="TAL"/>
              <w:rPr>
                <w:lang w:eastAsia="zh-CN"/>
              </w:rPr>
            </w:pPr>
          </w:p>
        </w:tc>
        <w:tc>
          <w:tcPr>
            <w:tcW w:w="584" w:type="dxa"/>
          </w:tcPr>
          <w:p w14:paraId="14677D8B"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192D2980" w14:textId="77777777" w:rsidTr="00ED59D1">
        <w:trPr>
          <w:cantSplit/>
          <w:jc w:val="center"/>
        </w:trPr>
        <w:tc>
          <w:tcPr>
            <w:tcW w:w="0" w:type="auto"/>
            <w:vAlign w:val="center"/>
          </w:tcPr>
          <w:p w14:paraId="23EB047B" w14:textId="77777777" w:rsidR="00ED59D1" w:rsidRPr="00C139B4" w:rsidRDefault="00ED59D1" w:rsidP="00ED59D1">
            <w:pPr>
              <w:pStyle w:val="TAL"/>
              <w:rPr>
                <w:color w:val="000000"/>
                <w:lang w:eastAsia="ja-JP"/>
              </w:rPr>
            </w:pPr>
            <w:r w:rsidRPr="00C139B4">
              <w:t>Reachability-Information</w:t>
            </w:r>
          </w:p>
        </w:tc>
        <w:tc>
          <w:tcPr>
            <w:tcW w:w="0" w:type="auto"/>
          </w:tcPr>
          <w:p w14:paraId="0A1798C9"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464D100A" w14:textId="77777777" w:rsidR="00ED59D1" w:rsidRPr="00C139B4" w:rsidRDefault="00ED59D1" w:rsidP="00ED59D1">
            <w:pPr>
              <w:pStyle w:val="TAL"/>
              <w:rPr>
                <w:lang w:eastAsia="zh-CN"/>
              </w:rPr>
            </w:pPr>
          </w:p>
        </w:tc>
        <w:tc>
          <w:tcPr>
            <w:tcW w:w="584" w:type="dxa"/>
          </w:tcPr>
          <w:p w14:paraId="156D323E"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1BCDA107" w14:textId="77777777" w:rsidTr="00ED59D1">
        <w:trPr>
          <w:cantSplit/>
          <w:jc w:val="center"/>
        </w:trPr>
        <w:tc>
          <w:tcPr>
            <w:tcW w:w="0" w:type="auto"/>
            <w:vAlign w:val="center"/>
          </w:tcPr>
          <w:p w14:paraId="749DD715" w14:textId="77777777" w:rsidR="00ED59D1" w:rsidRPr="00C139B4" w:rsidRDefault="00ED59D1" w:rsidP="00ED59D1">
            <w:pPr>
              <w:pStyle w:val="TAL"/>
              <w:rPr>
                <w:lang w:eastAsia="zh-CN"/>
              </w:rPr>
            </w:pPr>
            <w:r w:rsidRPr="00C139B4">
              <w:rPr>
                <w:rFonts w:hint="eastAsia"/>
                <w:lang w:eastAsia="zh-CN"/>
              </w:rPr>
              <w:t>Monitoring-Event-Config-Status</w:t>
            </w:r>
          </w:p>
        </w:tc>
        <w:tc>
          <w:tcPr>
            <w:tcW w:w="0" w:type="auto"/>
            <w:vAlign w:val="center"/>
          </w:tcPr>
          <w:p w14:paraId="66513AAF"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554547BB" w14:textId="77777777" w:rsidR="00ED59D1" w:rsidRPr="00C139B4" w:rsidRDefault="00ED59D1" w:rsidP="00ED59D1">
            <w:pPr>
              <w:pStyle w:val="TAL"/>
              <w:rPr>
                <w:lang w:eastAsia="zh-CN"/>
              </w:rPr>
            </w:pPr>
          </w:p>
        </w:tc>
        <w:tc>
          <w:tcPr>
            <w:tcW w:w="584" w:type="dxa"/>
          </w:tcPr>
          <w:p w14:paraId="5DDDA9F2"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283353F6" w14:textId="77777777" w:rsidTr="00ED59D1">
        <w:trPr>
          <w:cantSplit/>
          <w:jc w:val="center"/>
        </w:trPr>
        <w:tc>
          <w:tcPr>
            <w:tcW w:w="0" w:type="auto"/>
            <w:vAlign w:val="bottom"/>
          </w:tcPr>
          <w:p w14:paraId="3AA7438A" w14:textId="77777777" w:rsidR="00ED59D1" w:rsidRPr="00C139B4" w:rsidRDefault="00ED59D1" w:rsidP="00ED59D1">
            <w:pPr>
              <w:pStyle w:val="TAL"/>
            </w:pPr>
            <w:r w:rsidRPr="00C139B4">
              <w:t>Supported-Services</w:t>
            </w:r>
          </w:p>
        </w:tc>
        <w:tc>
          <w:tcPr>
            <w:tcW w:w="0" w:type="auto"/>
          </w:tcPr>
          <w:p w14:paraId="3DD6CF3D"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14:paraId="74D92349" w14:textId="77777777" w:rsidR="00ED59D1" w:rsidRPr="00C139B4" w:rsidRDefault="00ED59D1" w:rsidP="00ED59D1">
            <w:pPr>
              <w:pStyle w:val="TAL"/>
              <w:rPr>
                <w:lang w:val="sv-SE"/>
              </w:rPr>
            </w:pPr>
            <w:r>
              <w:rPr>
                <w:lang w:val="sv-SE"/>
              </w:rPr>
              <w:t>S</w:t>
            </w:r>
            <w:r w:rsidRPr="00C139B4">
              <w:rPr>
                <w:lang w:val="sv-SE"/>
              </w:rPr>
              <w:t xml:space="preserve">ee </w:t>
            </w:r>
            <w:r>
              <w:rPr>
                <w:lang w:val="sv-SE"/>
              </w:rPr>
              <w:t>clause</w:t>
            </w:r>
            <w:r w:rsidRPr="00C139B4">
              <w:rPr>
                <w:lang w:val="sv-SE"/>
              </w:rPr>
              <w:t xml:space="preserve"> </w:t>
            </w:r>
            <w:r w:rsidRPr="00C139B4">
              <w:t>7.3.199</w:t>
            </w:r>
          </w:p>
        </w:tc>
        <w:tc>
          <w:tcPr>
            <w:tcW w:w="584" w:type="dxa"/>
          </w:tcPr>
          <w:p w14:paraId="492B9657" w14:textId="77777777" w:rsidR="00ED59D1" w:rsidRPr="00C139B4" w:rsidRDefault="00ED59D1" w:rsidP="00ED59D1">
            <w:pPr>
              <w:pStyle w:val="TAL"/>
            </w:pPr>
            <w:r w:rsidRPr="00C139B4">
              <w:t>Must not set</w:t>
            </w:r>
          </w:p>
        </w:tc>
      </w:tr>
      <w:tr w:rsidR="00ED59D1" w:rsidRPr="00C139B4" w14:paraId="1611D863" w14:textId="77777777" w:rsidTr="00ED59D1">
        <w:trPr>
          <w:cantSplit/>
          <w:jc w:val="center"/>
        </w:trPr>
        <w:tc>
          <w:tcPr>
            <w:tcW w:w="0" w:type="auto"/>
            <w:vAlign w:val="bottom"/>
          </w:tcPr>
          <w:p w14:paraId="5428BB5D" w14:textId="77777777" w:rsidR="00ED59D1" w:rsidRPr="00C139B4" w:rsidRDefault="00ED59D1" w:rsidP="00ED59D1">
            <w:pPr>
              <w:pStyle w:val="TAL"/>
            </w:pPr>
            <w:r w:rsidRPr="00C139B4">
              <w:t>Supported-Monitoring-Events</w:t>
            </w:r>
          </w:p>
        </w:tc>
        <w:tc>
          <w:tcPr>
            <w:tcW w:w="0" w:type="auto"/>
          </w:tcPr>
          <w:p w14:paraId="39A8C510"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14:paraId="1A9CCE55" w14:textId="77777777" w:rsidR="00ED59D1" w:rsidRPr="00C139B4" w:rsidRDefault="00ED59D1" w:rsidP="00ED59D1">
            <w:pPr>
              <w:pStyle w:val="TAL"/>
              <w:rPr>
                <w:lang w:val="sv-SE"/>
              </w:rPr>
            </w:pPr>
            <w:r>
              <w:rPr>
                <w:lang w:val="sv-SE"/>
              </w:rPr>
              <w:t>S</w:t>
            </w:r>
            <w:r w:rsidRPr="00C139B4">
              <w:rPr>
                <w:lang w:val="sv-SE"/>
              </w:rPr>
              <w:t xml:space="preserve">ee </w:t>
            </w:r>
            <w:r>
              <w:rPr>
                <w:lang w:val="sv-SE"/>
              </w:rPr>
              <w:t>clause</w:t>
            </w:r>
            <w:r w:rsidRPr="00C139B4">
              <w:rPr>
                <w:lang w:val="sv-SE"/>
              </w:rPr>
              <w:t xml:space="preserve"> </w:t>
            </w:r>
            <w:r w:rsidRPr="00C139B4">
              <w:t>7.3.200</w:t>
            </w:r>
          </w:p>
        </w:tc>
        <w:tc>
          <w:tcPr>
            <w:tcW w:w="584" w:type="dxa"/>
          </w:tcPr>
          <w:p w14:paraId="0CA44C5A" w14:textId="77777777" w:rsidR="00ED59D1" w:rsidRPr="00C139B4" w:rsidRDefault="00ED59D1" w:rsidP="00ED59D1">
            <w:pPr>
              <w:pStyle w:val="TAL"/>
            </w:pPr>
            <w:r w:rsidRPr="00C139B4">
              <w:t>Must not set</w:t>
            </w:r>
          </w:p>
        </w:tc>
      </w:tr>
      <w:tr w:rsidR="00ED59D1" w:rsidRPr="00C139B4" w14:paraId="68CAE37D" w14:textId="77777777" w:rsidTr="00ED59D1">
        <w:trPr>
          <w:cantSplit/>
          <w:jc w:val="center"/>
        </w:trPr>
        <w:tc>
          <w:tcPr>
            <w:tcW w:w="0" w:type="auto"/>
            <w:vAlign w:val="bottom"/>
          </w:tcPr>
          <w:p w14:paraId="45A71093" w14:textId="77777777" w:rsidR="00ED59D1" w:rsidRPr="00C139B4" w:rsidRDefault="00ED59D1" w:rsidP="00ED59D1">
            <w:pPr>
              <w:pStyle w:val="TAL"/>
            </w:pPr>
            <w:r w:rsidRPr="00C139B4">
              <w:t>DRMP</w:t>
            </w:r>
          </w:p>
        </w:tc>
        <w:tc>
          <w:tcPr>
            <w:tcW w:w="0" w:type="auto"/>
          </w:tcPr>
          <w:p w14:paraId="3533C39A" w14:textId="77777777" w:rsidR="00ED59D1" w:rsidRPr="00C139B4" w:rsidRDefault="00ED59D1" w:rsidP="00ED59D1">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910" w:type="dxa"/>
          </w:tcPr>
          <w:p w14:paraId="1DE3A983" w14:textId="77777777" w:rsidR="00ED59D1" w:rsidRPr="00C139B4" w:rsidRDefault="00ED59D1" w:rsidP="00ED59D1">
            <w:pPr>
              <w:pStyle w:val="TAL"/>
              <w:rPr>
                <w:lang w:val="sv-SE"/>
              </w:rPr>
            </w:pPr>
            <w:r>
              <w:rPr>
                <w:lang w:val="sv-SE"/>
              </w:rPr>
              <w:t>S</w:t>
            </w:r>
            <w:r w:rsidRPr="00C139B4">
              <w:rPr>
                <w:lang w:val="sv-SE"/>
              </w:rPr>
              <w:t xml:space="preserve">ee </w:t>
            </w:r>
            <w:r>
              <w:rPr>
                <w:lang w:val="sv-SE"/>
              </w:rPr>
              <w:t>clause</w:t>
            </w:r>
            <w:r w:rsidRPr="00C139B4">
              <w:rPr>
                <w:lang w:val="sv-SE"/>
              </w:rPr>
              <w:t xml:space="preserve"> </w:t>
            </w:r>
            <w:r w:rsidRPr="00C139B4">
              <w:t>7.3.203</w:t>
            </w:r>
          </w:p>
        </w:tc>
        <w:tc>
          <w:tcPr>
            <w:tcW w:w="584" w:type="dxa"/>
          </w:tcPr>
          <w:p w14:paraId="41EAD3C4" w14:textId="77777777" w:rsidR="00ED59D1" w:rsidRPr="00C139B4" w:rsidRDefault="00ED59D1" w:rsidP="00ED59D1">
            <w:pPr>
              <w:pStyle w:val="TAL"/>
            </w:pPr>
            <w:r w:rsidRPr="00C139B4">
              <w:t>Must not set</w:t>
            </w:r>
          </w:p>
        </w:tc>
      </w:tr>
      <w:tr w:rsidR="00ED59D1" w:rsidRPr="00C139B4" w14:paraId="728F78E2" w14:textId="77777777" w:rsidTr="00ED59D1">
        <w:trPr>
          <w:cantSplit/>
          <w:jc w:val="center"/>
        </w:trPr>
        <w:tc>
          <w:tcPr>
            <w:tcW w:w="0" w:type="auto"/>
            <w:vAlign w:val="bottom"/>
          </w:tcPr>
          <w:p w14:paraId="4A8611B8" w14:textId="77777777" w:rsidR="00ED59D1" w:rsidRPr="00C139B4" w:rsidRDefault="00ED59D1" w:rsidP="00ED59D1">
            <w:pPr>
              <w:pStyle w:val="TAL"/>
            </w:pPr>
            <w:r w:rsidRPr="00C139B4">
              <w:t>Reference-ID-Validity-Time</w:t>
            </w:r>
          </w:p>
        </w:tc>
        <w:tc>
          <w:tcPr>
            <w:tcW w:w="0" w:type="auto"/>
          </w:tcPr>
          <w:p w14:paraId="14629B7C"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14:paraId="25F39D25" w14:textId="77777777" w:rsidR="00ED59D1" w:rsidRPr="00C139B4" w:rsidRDefault="00ED59D1" w:rsidP="00ED59D1">
            <w:pPr>
              <w:pStyle w:val="TAL"/>
              <w:rPr>
                <w:lang w:val="sv-SE"/>
              </w:rPr>
            </w:pPr>
          </w:p>
        </w:tc>
        <w:tc>
          <w:tcPr>
            <w:tcW w:w="584" w:type="dxa"/>
          </w:tcPr>
          <w:p w14:paraId="0DE057A8" w14:textId="77777777" w:rsidR="00ED59D1" w:rsidRPr="00C139B4" w:rsidRDefault="00ED59D1" w:rsidP="00ED59D1">
            <w:pPr>
              <w:pStyle w:val="TAL"/>
            </w:pPr>
            <w:r w:rsidRPr="00C139B4">
              <w:t>Must not set</w:t>
            </w:r>
          </w:p>
        </w:tc>
      </w:tr>
      <w:tr w:rsidR="00ED59D1" w:rsidRPr="00C139B4" w14:paraId="5C91EED5" w14:textId="77777777" w:rsidTr="00ED59D1">
        <w:trPr>
          <w:cantSplit/>
          <w:jc w:val="center"/>
        </w:trPr>
        <w:tc>
          <w:tcPr>
            <w:tcW w:w="0" w:type="auto"/>
            <w:vAlign w:val="bottom"/>
          </w:tcPr>
          <w:p w14:paraId="051D606E" w14:textId="77777777" w:rsidR="00ED59D1" w:rsidRPr="00C139B4" w:rsidRDefault="00ED59D1" w:rsidP="00ED59D1">
            <w:pPr>
              <w:pStyle w:val="TAL"/>
            </w:pPr>
            <w:r w:rsidRPr="00C139B4">
              <w:t>Maximum-UE-Availability-Time</w:t>
            </w:r>
          </w:p>
        </w:tc>
        <w:tc>
          <w:tcPr>
            <w:tcW w:w="0" w:type="auto"/>
          </w:tcPr>
          <w:p w14:paraId="530905D8"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910" w:type="dxa"/>
          </w:tcPr>
          <w:p w14:paraId="1C321DEA" w14:textId="77777777" w:rsidR="00ED59D1" w:rsidRPr="00C139B4" w:rsidRDefault="00ED59D1" w:rsidP="00ED59D1">
            <w:pPr>
              <w:pStyle w:val="TAL"/>
            </w:pPr>
            <w:r>
              <w:rPr>
                <w:lang w:val="sv-SE"/>
              </w:rPr>
              <w:t>S</w:t>
            </w:r>
            <w:r w:rsidRPr="00C139B4">
              <w:rPr>
                <w:lang w:val="sv-SE"/>
              </w:rPr>
              <w:t xml:space="preserve">ee </w:t>
            </w:r>
            <w:r>
              <w:rPr>
                <w:lang w:val="sv-SE"/>
              </w:rPr>
              <w:t>clause</w:t>
            </w:r>
            <w:r w:rsidRPr="00C139B4">
              <w:rPr>
                <w:lang w:val="sv-SE"/>
              </w:rPr>
              <w:t xml:space="preserve"> </w:t>
            </w:r>
            <w:r w:rsidRPr="00C139B4">
              <w:t>5.3.3.22</w:t>
            </w:r>
          </w:p>
        </w:tc>
        <w:tc>
          <w:tcPr>
            <w:tcW w:w="584" w:type="dxa"/>
          </w:tcPr>
          <w:p w14:paraId="49B269CE" w14:textId="77777777" w:rsidR="00ED59D1" w:rsidRPr="00C139B4" w:rsidRDefault="00ED59D1" w:rsidP="00ED59D1">
            <w:pPr>
              <w:pStyle w:val="TAL"/>
            </w:pPr>
            <w:r w:rsidRPr="00C139B4">
              <w:t>Must not set</w:t>
            </w:r>
          </w:p>
        </w:tc>
      </w:tr>
      <w:tr w:rsidR="00ED59D1" w:rsidRPr="00C139B4" w14:paraId="0B4113BE" w14:textId="77777777" w:rsidTr="00ED59D1">
        <w:trPr>
          <w:cantSplit/>
          <w:jc w:val="center"/>
        </w:trPr>
        <w:tc>
          <w:tcPr>
            <w:tcW w:w="0" w:type="auto"/>
            <w:vAlign w:val="bottom"/>
          </w:tcPr>
          <w:p w14:paraId="658449E7" w14:textId="77777777" w:rsidR="00ED59D1" w:rsidRPr="00C139B4" w:rsidRDefault="00ED59D1" w:rsidP="00ED59D1">
            <w:pPr>
              <w:pStyle w:val="TAL"/>
            </w:pPr>
            <w:r w:rsidRPr="00C139B4">
              <w:t>Emergency-Services</w:t>
            </w:r>
          </w:p>
        </w:tc>
        <w:tc>
          <w:tcPr>
            <w:tcW w:w="0" w:type="auto"/>
          </w:tcPr>
          <w:p w14:paraId="1F140BAC" w14:textId="77777777" w:rsidR="00ED59D1" w:rsidRPr="00C139B4" w:rsidRDefault="00ED59D1" w:rsidP="00ED59D1">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910" w:type="dxa"/>
          </w:tcPr>
          <w:p w14:paraId="5F107669" w14:textId="77777777" w:rsidR="00ED59D1" w:rsidRPr="00C139B4" w:rsidRDefault="00ED59D1" w:rsidP="00ED59D1">
            <w:pPr>
              <w:pStyle w:val="TAL"/>
              <w:rPr>
                <w:lang w:val="sv-SE"/>
              </w:rPr>
            </w:pPr>
          </w:p>
        </w:tc>
        <w:tc>
          <w:tcPr>
            <w:tcW w:w="584" w:type="dxa"/>
          </w:tcPr>
          <w:p w14:paraId="159B8B70" w14:textId="77777777" w:rsidR="00ED59D1" w:rsidRPr="00C139B4" w:rsidRDefault="00ED59D1" w:rsidP="00ED59D1">
            <w:pPr>
              <w:pStyle w:val="TAL"/>
            </w:pPr>
          </w:p>
        </w:tc>
      </w:tr>
      <w:tr w:rsidR="00ED59D1" w:rsidRPr="00C139B4" w14:paraId="24890C34" w14:textId="77777777" w:rsidTr="00ED59D1">
        <w:trPr>
          <w:cantSplit/>
          <w:jc w:val="center"/>
        </w:trPr>
        <w:tc>
          <w:tcPr>
            <w:tcW w:w="0" w:type="auto"/>
            <w:vAlign w:val="center"/>
          </w:tcPr>
          <w:p w14:paraId="5A9F2182" w14:textId="77777777" w:rsidR="00ED59D1" w:rsidRPr="00C139B4" w:rsidRDefault="00ED59D1" w:rsidP="00ED59D1">
            <w:pPr>
              <w:pStyle w:val="TAL"/>
            </w:pPr>
            <w:r w:rsidRPr="00C139B4">
              <w:t>Load</w:t>
            </w:r>
          </w:p>
        </w:tc>
        <w:tc>
          <w:tcPr>
            <w:tcW w:w="0" w:type="auto"/>
            <w:vAlign w:val="center"/>
          </w:tcPr>
          <w:p w14:paraId="25D56EFD" w14:textId="77777777" w:rsidR="00ED59D1" w:rsidRPr="00C139B4" w:rsidRDefault="00ED59D1" w:rsidP="00ED59D1">
            <w:pPr>
              <w:pStyle w:val="TAL"/>
              <w:rPr>
                <w:lang w:eastAsia="zh-CN"/>
              </w:rPr>
            </w:pPr>
            <w:r>
              <w:t>IETF RFC 8583 [</w:t>
            </w:r>
            <w:r w:rsidRPr="00C139B4">
              <w:rPr>
                <w:lang w:eastAsia="en-GB"/>
              </w:rPr>
              <w:t>60]</w:t>
            </w:r>
          </w:p>
        </w:tc>
        <w:tc>
          <w:tcPr>
            <w:tcW w:w="5910" w:type="dxa"/>
            <w:vAlign w:val="center"/>
          </w:tcPr>
          <w:p w14:paraId="080FB5EE" w14:textId="77777777" w:rsidR="00ED59D1" w:rsidRPr="00C139B4" w:rsidRDefault="00ED59D1" w:rsidP="00ED59D1">
            <w:pPr>
              <w:pStyle w:val="TAL"/>
            </w:pPr>
            <w:r w:rsidRPr="00C139B4">
              <w:t xml:space="preserve">See </w:t>
            </w:r>
            <w:r>
              <w:t>clause</w:t>
            </w:r>
            <w:r w:rsidRPr="00C139B4">
              <w:t xml:space="preserve"> 7.3.211</w:t>
            </w:r>
          </w:p>
        </w:tc>
        <w:tc>
          <w:tcPr>
            <w:tcW w:w="584" w:type="dxa"/>
          </w:tcPr>
          <w:p w14:paraId="5DC33304" w14:textId="77777777" w:rsidR="00ED59D1" w:rsidRPr="00C139B4" w:rsidRDefault="00ED59D1" w:rsidP="00ED59D1">
            <w:pPr>
              <w:pStyle w:val="TAL"/>
            </w:pPr>
            <w:r w:rsidRPr="00C139B4">
              <w:t>Must not set</w:t>
            </w:r>
          </w:p>
        </w:tc>
      </w:tr>
      <w:tr w:rsidR="00ED59D1" w:rsidRPr="00C139B4" w14:paraId="096D373B" w14:textId="77777777" w:rsidTr="00ED59D1">
        <w:trPr>
          <w:cantSplit/>
          <w:jc w:val="center"/>
        </w:trPr>
        <w:tc>
          <w:tcPr>
            <w:tcW w:w="0" w:type="auto"/>
            <w:vAlign w:val="center"/>
          </w:tcPr>
          <w:p w14:paraId="38A5E203" w14:textId="77777777" w:rsidR="00ED59D1" w:rsidRPr="00C139B4" w:rsidRDefault="00ED59D1" w:rsidP="00ED59D1">
            <w:pPr>
              <w:pStyle w:val="TAL"/>
            </w:pPr>
            <w:r w:rsidRPr="00C139B4">
              <w:rPr>
                <w:lang w:val="de-DE" w:eastAsia="zh-CN"/>
              </w:rPr>
              <w:t>Extended-</w:t>
            </w: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14:paraId="4EDC4CA1" w14:textId="77777777" w:rsidR="00ED59D1" w:rsidRPr="00C139B4" w:rsidRDefault="00ED59D1" w:rsidP="00ED59D1">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910" w:type="dxa"/>
            <w:vAlign w:val="center"/>
          </w:tcPr>
          <w:p w14:paraId="74749786" w14:textId="77777777" w:rsidR="00ED59D1" w:rsidRPr="00C139B4" w:rsidRDefault="00ED59D1" w:rsidP="00ED59D1">
            <w:pPr>
              <w:pStyle w:val="TAL"/>
            </w:pPr>
            <w:r w:rsidRPr="00C139B4">
              <w:rPr>
                <w:rFonts w:hint="eastAsia"/>
                <w:lang w:eastAsia="zh-CN"/>
              </w:rPr>
              <w:t xml:space="preserve">See </w:t>
            </w:r>
            <w:r>
              <w:rPr>
                <w:rFonts w:hint="eastAsia"/>
                <w:lang w:eastAsia="zh-CN"/>
              </w:rPr>
              <w:t>clause</w:t>
            </w:r>
            <w:r w:rsidRPr="00C139B4">
              <w:rPr>
                <w:rFonts w:hint="eastAsia"/>
                <w:lang w:eastAsia="zh-CN"/>
              </w:rPr>
              <w:t xml:space="preserve"> 7.3.</w:t>
            </w:r>
            <w:r w:rsidRPr="00C139B4">
              <w:rPr>
                <w:lang w:val="de-DE" w:eastAsia="zh-CN"/>
              </w:rPr>
              <w:t>218</w:t>
            </w:r>
          </w:p>
        </w:tc>
        <w:tc>
          <w:tcPr>
            <w:tcW w:w="584" w:type="dxa"/>
          </w:tcPr>
          <w:p w14:paraId="37E5E41E" w14:textId="77777777" w:rsidR="00ED59D1" w:rsidRPr="00C139B4" w:rsidRDefault="00ED59D1" w:rsidP="00ED59D1">
            <w:pPr>
              <w:pStyle w:val="TAL"/>
            </w:pPr>
            <w:r w:rsidRPr="00C139B4">
              <w:rPr>
                <w:rFonts w:hint="eastAsia"/>
                <w:lang w:eastAsia="zh-CN"/>
              </w:rPr>
              <w:t>Must not set</w:t>
            </w:r>
          </w:p>
        </w:tc>
      </w:tr>
      <w:tr w:rsidR="00ED59D1" w:rsidRPr="00C139B4" w14:paraId="41ABC2E1" w14:textId="77777777" w:rsidTr="00ED59D1">
        <w:trPr>
          <w:cantSplit/>
          <w:jc w:val="center"/>
        </w:trPr>
        <w:tc>
          <w:tcPr>
            <w:tcW w:w="0" w:type="auto"/>
            <w:vAlign w:val="center"/>
          </w:tcPr>
          <w:p w14:paraId="3DEC8E3A" w14:textId="77777777" w:rsidR="00ED59D1" w:rsidRPr="00C139B4" w:rsidRDefault="00ED59D1" w:rsidP="00ED59D1">
            <w:pPr>
              <w:pStyle w:val="TAL"/>
              <w:rPr>
                <w:lang w:val="de-DE" w:eastAsia="zh-CN"/>
              </w:rPr>
            </w:pPr>
            <w:r w:rsidRPr="00C139B4">
              <w:rPr>
                <w:lang w:val="de-DE" w:eastAsia="zh-CN"/>
              </w:rPr>
              <w:t>External-Identifier</w:t>
            </w:r>
          </w:p>
        </w:tc>
        <w:tc>
          <w:tcPr>
            <w:tcW w:w="0" w:type="auto"/>
            <w:vAlign w:val="center"/>
          </w:tcPr>
          <w:p w14:paraId="37191EF6" w14:textId="77777777" w:rsidR="00ED59D1" w:rsidRPr="00C139B4" w:rsidRDefault="00ED59D1" w:rsidP="00ED59D1">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910" w:type="dxa"/>
            <w:vAlign w:val="center"/>
          </w:tcPr>
          <w:p w14:paraId="59C59FAD" w14:textId="77777777" w:rsidR="00ED59D1" w:rsidRPr="00C139B4" w:rsidRDefault="00ED59D1" w:rsidP="00ED59D1">
            <w:pPr>
              <w:pStyle w:val="TAL"/>
              <w:rPr>
                <w:lang w:eastAsia="zh-CN"/>
              </w:rPr>
            </w:pPr>
          </w:p>
        </w:tc>
        <w:tc>
          <w:tcPr>
            <w:tcW w:w="584" w:type="dxa"/>
          </w:tcPr>
          <w:p w14:paraId="0D8BA7A9"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772EC3AD" w14:textId="77777777" w:rsidTr="00ED59D1">
        <w:trPr>
          <w:cantSplit/>
          <w:jc w:val="center"/>
        </w:trPr>
        <w:tc>
          <w:tcPr>
            <w:tcW w:w="0" w:type="auto"/>
            <w:vAlign w:val="center"/>
          </w:tcPr>
          <w:p w14:paraId="75600C53" w14:textId="77777777" w:rsidR="00ED59D1" w:rsidRPr="00C139B4" w:rsidRDefault="00ED59D1" w:rsidP="00ED59D1">
            <w:pPr>
              <w:pStyle w:val="TAL"/>
              <w:rPr>
                <w:color w:val="000000"/>
                <w:lang w:eastAsia="ja-JP"/>
              </w:rPr>
            </w:pPr>
            <w:r w:rsidRPr="00C139B4">
              <w:t>Loss-Of-Connectivity-Reason</w:t>
            </w:r>
          </w:p>
        </w:tc>
        <w:tc>
          <w:tcPr>
            <w:tcW w:w="0" w:type="auto"/>
          </w:tcPr>
          <w:p w14:paraId="00C5BD26"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910" w:type="dxa"/>
            <w:vAlign w:val="center"/>
          </w:tcPr>
          <w:p w14:paraId="3CF60AFC" w14:textId="77777777" w:rsidR="00ED59D1" w:rsidRPr="00C139B4" w:rsidRDefault="00ED59D1" w:rsidP="00ED59D1">
            <w:pPr>
              <w:pStyle w:val="TAL"/>
              <w:rPr>
                <w:lang w:eastAsia="zh-CN"/>
              </w:rPr>
            </w:pPr>
          </w:p>
        </w:tc>
        <w:tc>
          <w:tcPr>
            <w:tcW w:w="584" w:type="dxa"/>
          </w:tcPr>
          <w:p w14:paraId="46103785"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56402595" w14:textId="77777777" w:rsidTr="00ED59D1">
        <w:trPr>
          <w:cantSplit/>
          <w:jc w:val="center"/>
        </w:trPr>
        <w:tc>
          <w:tcPr>
            <w:tcW w:w="0" w:type="auto"/>
            <w:vAlign w:val="center"/>
          </w:tcPr>
          <w:p w14:paraId="5815C64C" w14:textId="77777777" w:rsidR="00ED59D1" w:rsidRPr="00C139B4" w:rsidRDefault="00ED59D1" w:rsidP="00ED59D1">
            <w:pPr>
              <w:pStyle w:val="TAL"/>
            </w:pPr>
            <w:r w:rsidRPr="00C139B4">
              <w:rPr>
                <w:rFonts w:hint="eastAsia"/>
                <w:lang w:eastAsia="zh-CN"/>
              </w:rPr>
              <w:t>Active-Time</w:t>
            </w:r>
          </w:p>
        </w:tc>
        <w:tc>
          <w:tcPr>
            <w:tcW w:w="0" w:type="auto"/>
          </w:tcPr>
          <w:p w14:paraId="56653497"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910" w:type="dxa"/>
            <w:vAlign w:val="center"/>
          </w:tcPr>
          <w:p w14:paraId="039F5CAD" w14:textId="77777777" w:rsidR="00ED59D1" w:rsidRPr="00C139B4" w:rsidRDefault="00ED59D1" w:rsidP="00ED59D1">
            <w:pPr>
              <w:pStyle w:val="TAL"/>
              <w:rPr>
                <w:lang w:eastAsia="zh-CN"/>
              </w:rPr>
            </w:pPr>
          </w:p>
        </w:tc>
        <w:tc>
          <w:tcPr>
            <w:tcW w:w="584" w:type="dxa"/>
          </w:tcPr>
          <w:p w14:paraId="13B307D5"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4494A315" w14:textId="77777777" w:rsidTr="00ED59D1">
        <w:trPr>
          <w:cantSplit/>
          <w:jc w:val="center"/>
        </w:trPr>
        <w:tc>
          <w:tcPr>
            <w:tcW w:w="0" w:type="auto"/>
            <w:vAlign w:val="center"/>
          </w:tcPr>
          <w:p w14:paraId="75EEAF99" w14:textId="77777777" w:rsidR="00ED59D1" w:rsidRPr="00C139B4" w:rsidRDefault="00ED59D1" w:rsidP="00ED59D1">
            <w:pPr>
              <w:pStyle w:val="TAL"/>
              <w:rPr>
                <w:lang w:eastAsia="zh-CN"/>
              </w:rPr>
            </w:pPr>
            <w:r>
              <w:rPr>
                <w:lang w:eastAsia="zh-CN"/>
              </w:rPr>
              <w:lastRenderedPageBreak/>
              <w:t>Idle-Status-Indication</w:t>
            </w:r>
          </w:p>
        </w:tc>
        <w:tc>
          <w:tcPr>
            <w:tcW w:w="0" w:type="auto"/>
          </w:tcPr>
          <w:p w14:paraId="60D3850E"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910" w:type="dxa"/>
            <w:vAlign w:val="center"/>
          </w:tcPr>
          <w:p w14:paraId="2DA44952" w14:textId="77777777" w:rsidR="00ED59D1" w:rsidRPr="00C139B4" w:rsidRDefault="00ED59D1" w:rsidP="00ED59D1">
            <w:pPr>
              <w:pStyle w:val="TAL"/>
              <w:rPr>
                <w:lang w:eastAsia="zh-CN"/>
              </w:rPr>
            </w:pPr>
          </w:p>
        </w:tc>
        <w:tc>
          <w:tcPr>
            <w:tcW w:w="584" w:type="dxa"/>
          </w:tcPr>
          <w:p w14:paraId="129DA376" w14:textId="77777777" w:rsidR="00ED59D1" w:rsidRPr="00C139B4" w:rsidRDefault="00ED59D1" w:rsidP="00ED59D1">
            <w:pPr>
              <w:pStyle w:val="TAL"/>
              <w:rPr>
                <w:lang w:eastAsia="zh-CN"/>
              </w:rPr>
            </w:pPr>
            <w:r>
              <w:rPr>
                <w:lang w:eastAsia="zh-CN"/>
              </w:rPr>
              <w:t>Must not set</w:t>
            </w:r>
          </w:p>
        </w:tc>
      </w:tr>
      <w:tr w:rsidR="00ED59D1" w:rsidRPr="00C139B4" w14:paraId="51488563" w14:textId="77777777" w:rsidTr="00ED59D1">
        <w:trPr>
          <w:cantSplit/>
          <w:jc w:val="center"/>
        </w:trPr>
        <w:tc>
          <w:tcPr>
            <w:tcW w:w="0" w:type="auto"/>
            <w:vAlign w:val="center"/>
          </w:tcPr>
          <w:p w14:paraId="154145D5" w14:textId="77777777" w:rsidR="00ED59D1" w:rsidRDefault="00ED59D1" w:rsidP="00ED59D1">
            <w:pPr>
              <w:pStyle w:val="TAL"/>
              <w:rPr>
                <w:lang w:eastAsia="zh-CN"/>
              </w:rPr>
            </w:pPr>
            <w:r>
              <w:rPr>
                <w:lang w:eastAsia="zh-CN"/>
              </w:rPr>
              <w:t>MTC-Provider-Info</w:t>
            </w:r>
          </w:p>
        </w:tc>
        <w:tc>
          <w:tcPr>
            <w:tcW w:w="0" w:type="auto"/>
          </w:tcPr>
          <w:p w14:paraId="0420B0C2"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910" w:type="dxa"/>
            <w:vAlign w:val="center"/>
          </w:tcPr>
          <w:p w14:paraId="7529B4AD" w14:textId="77777777" w:rsidR="00ED59D1" w:rsidRPr="00C139B4" w:rsidRDefault="00ED59D1" w:rsidP="00ED59D1">
            <w:pPr>
              <w:pStyle w:val="TAL"/>
              <w:rPr>
                <w:lang w:eastAsia="zh-CN"/>
              </w:rPr>
            </w:pPr>
          </w:p>
        </w:tc>
        <w:tc>
          <w:tcPr>
            <w:tcW w:w="584" w:type="dxa"/>
          </w:tcPr>
          <w:p w14:paraId="5C054582" w14:textId="77777777" w:rsidR="00ED59D1" w:rsidRDefault="00ED59D1" w:rsidP="00ED59D1">
            <w:pPr>
              <w:pStyle w:val="TAL"/>
              <w:rPr>
                <w:lang w:eastAsia="zh-CN"/>
              </w:rPr>
            </w:pPr>
            <w:r>
              <w:rPr>
                <w:lang w:eastAsia="zh-CN"/>
              </w:rPr>
              <w:t>Must not set</w:t>
            </w:r>
          </w:p>
        </w:tc>
      </w:tr>
      <w:tr w:rsidR="00ED59D1" w:rsidRPr="00C139B4" w14:paraId="2FDE2DA3" w14:textId="77777777" w:rsidTr="00ED59D1">
        <w:trPr>
          <w:cantSplit/>
          <w:jc w:val="center"/>
        </w:trPr>
        <w:tc>
          <w:tcPr>
            <w:tcW w:w="0" w:type="auto"/>
            <w:vAlign w:val="bottom"/>
          </w:tcPr>
          <w:p w14:paraId="6631F5CA" w14:textId="77777777" w:rsidR="00ED59D1" w:rsidRDefault="00ED59D1" w:rsidP="00ED59D1">
            <w:pPr>
              <w:pStyle w:val="TAL"/>
              <w:rPr>
                <w:lang w:eastAsia="zh-CN"/>
              </w:rPr>
            </w:pPr>
            <w:r>
              <w:rPr>
                <w:lang w:eastAsia="zh-CN"/>
              </w:rPr>
              <w:t>Traffic-Profile</w:t>
            </w:r>
          </w:p>
        </w:tc>
        <w:tc>
          <w:tcPr>
            <w:tcW w:w="0" w:type="auto"/>
          </w:tcPr>
          <w:p w14:paraId="25AF2385" w14:textId="77777777" w:rsidR="00ED59D1" w:rsidRPr="00C139B4" w:rsidRDefault="00ED59D1" w:rsidP="00ED59D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910" w:type="dxa"/>
            <w:vAlign w:val="center"/>
          </w:tcPr>
          <w:p w14:paraId="4AF276B0" w14:textId="77777777" w:rsidR="00ED59D1" w:rsidRPr="00C139B4" w:rsidRDefault="00ED59D1" w:rsidP="00ED59D1">
            <w:pPr>
              <w:pStyle w:val="TAL"/>
              <w:rPr>
                <w:lang w:eastAsia="zh-CN"/>
              </w:rPr>
            </w:pPr>
          </w:p>
        </w:tc>
        <w:tc>
          <w:tcPr>
            <w:tcW w:w="584" w:type="dxa"/>
          </w:tcPr>
          <w:p w14:paraId="52C021D1" w14:textId="77777777" w:rsidR="00ED59D1" w:rsidRDefault="00ED59D1" w:rsidP="00ED59D1">
            <w:pPr>
              <w:pStyle w:val="TAL"/>
              <w:rPr>
                <w:lang w:eastAsia="zh-CN"/>
              </w:rPr>
            </w:pPr>
            <w:r w:rsidRPr="00352444">
              <w:rPr>
                <w:lang w:eastAsia="zh-CN"/>
              </w:rPr>
              <w:t>Must not set</w:t>
            </w:r>
          </w:p>
        </w:tc>
      </w:tr>
      <w:tr w:rsidR="00ED59D1" w:rsidRPr="00C139B4" w14:paraId="0BB37350" w14:textId="77777777" w:rsidTr="00ED59D1">
        <w:trPr>
          <w:cantSplit/>
          <w:jc w:val="center"/>
        </w:trPr>
        <w:tc>
          <w:tcPr>
            <w:tcW w:w="0" w:type="auto"/>
            <w:vAlign w:val="center"/>
          </w:tcPr>
          <w:p w14:paraId="79899077" w14:textId="77777777" w:rsidR="00ED59D1" w:rsidRDefault="00ED59D1" w:rsidP="00ED59D1">
            <w:pPr>
              <w:pStyle w:val="TAL"/>
              <w:rPr>
                <w:lang w:eastAsia="zh-CN"/>
              </w:rPr>
            </w:pPr>
            <w:r>
              <w:rPr>
                <w:lang w:eastAsia="zh-CN"/>
              </w:rPr>
              <w:t>PDN-Connectivity-Status-Configuration</w:t>
            </w:r>
          </w:p>
        </w:tc>
        <w:tc>
          <w:tcPr>
            <w:tcW w:w="0" w:type="auto"/>
          </w:tcPr>
          <w:p w14:paraId="2D7825A9" w14:textId="77777777" w:rsidR="00ED59D1" w:rsidRPr="00C139B4" w:rsidRDefault="00ED59D1" w:rsidP="00ED59D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910" w:type="dxa"/>
            <w:vAlign w:val="center"/>
          </w:tcPr>
          <w:p w14:paraId="754984C1" w14:textId="77777777" w:rsidR="00ED59D1" w:rsidRPr="00C139B4" w:rsidRDefault="00ED59D1" w:rsidP="00ED59D1">
            <w:pPr>
              <w:pStyle w:val="TAL"/>
              <w:rPr>
                <w:lang w:eastAsia="zh-CN"/>
              </w:rPr>
            </w:pPr>
            <w:r>
              <w:rPr>
                <w:lang w:eastAsia="zh-CN"/>
              </w:rPr>
              <w:t>See clause 7.3.195</w:t>
            </w:r>
          </w:p>
        </w:tc>
        <w:tc>
          <w:tcPr>
            <w:tcW w:w="584" w:type="dxa"/>
          </w:tcPr>
          <w:p w14:paraId="2076E171" w14:textId="77777777" w:rsidR="00ED59D1" w:rsidRDefault="00ED59D1" w:rsidP="00ED59D1">
            <w:pPr>
              <w:pStyle w:val="TAL"/>
              <w:rPr>
                <w:lang w:eastAsia="zh-CN"/>
              </w:rPr>
            </w:pPr>
            <w:r>
              <w:rPr>
                <w:lang w:eastAsia="zh-CN"/>
              </w:rPr>
              <w:t>Must not set</w:t>
            </w:r>
          </w:p>
        </w:tc>
      </w:tr>
      <w:tr w:rsidR="00ED59D1" w:rsidRPr="00C139B4" w14:paraId="390FF22D" w14:textId="77777777" w:rsidTr="00ED59D1">
        <w:trPr>
          <w:cantSplit/>
          <w:jc w:val="center"/>
        </w:trPr>
        <w:tc>
          <w:tcPr>
            <w:tcW w:w="0" w:type="auto"/>
            <w:vAlign w:val="center"/>
          </w:tcPr>
          <w:p w14:paraId="7E5B6D92" w14:textId="77777777" w:rsidR="00ED59D1" w:rsidRDefault="00ED59D1" w:rsidP="00ED59D1">
            <w:pPr>
              <w:pStyle w:val="TAL"/>
              <w:rPr>
                <w:lang w:eastAsia="zh-CN"/>
              </w:rPr>
            </w:pPr>
            <w:r>
              <w:t>PDN-Connectivity-Status-Report</w:t>
            </w:r>
          </w:p>
        </w:tc>
        <w:tc>
          <w:tcPr>
            <w:tcW w:w="0" w:type="auto"/>
          </w:tcPr>
          <w:p w14:paraId="14876C02" w14:textId="77777777" w:rsidR="00ED59D1" w:rsidRPr="00C139B4" w:rsidRDefault="00ED59D1" w:rsidP="00ED59D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910" w:type="dxa"/>
            <w:vAlign w:val="center"/>
          </w:tcPr>
          <w:p w14:paraId="2A4746D8" w14:textId="77777777" w:rsidR="00ED59D1" w:rsidRPr="00C139B4" w:rsidRDefault="00ED59D1" w:rsidP="00ED59D1">
            <w:pPr>
              <w:pStyle w:val="TAL"/>
              <w:rPr>
                <w:lang w:eastAsia="zh-CN"/>
              </w:rPr>
            </w:pPr>
            <w:r>
              <w:rPr>
                <w:lang w:eastAsia="zh-CN"/>
              </w:rPr>
              <w:t>See clause 7.3.196</w:t>
            </w:r>
          </w:p>
        </w:tc>
        <w:tc>
          <w:tcPr>
            <w:tcW w:w="584" w:type="dxa"/>
          </w:tcPr>
          <w:p w14:paraId="0B759634" w14:textId="77777777" w:rsidR="00ED59D1" w:rsidRDefault="00ED59D1" w:rsidP="00ED59D1">
            <w:pPr>
              <w:pStyle w:val="TAL"/>
              <w:rPr>
                <w:lang w:eastAsia="zh-CN"/>
              </w:rPr>
            </w:pPr>
            <w:r>
              <w:rPr>
                <w:lang w:eastAsia="zh-CN"/>
              </w:rPr>
              <w:t>Must not set</w:t>
            </w:r>
          </w:p>
        </w:tc>
      </w:tr>
      <w:tr w:rsidR="00ED59D1" w:rsidRPr="00C139B4" w14:paraId="5E0E14C0" w14:textId="77777777" w:rsidTr="00ED59D1">
        <w:trPr>
          <w:cantSplit/>
          <w:jc w:val="center"/>
        </w:trPr>
        <w:tc>
          <w:tcPr>
            <w:tcW w:w="0" w:type="auto"/>
            <w:vAlign w:val="bottom"/>
          </w:tcPr>
          <w:p w14:paraId="33CA8569" w14:textId="77777777" w:rsidR="00ED59D1" w:rsidRDefault="00ED59D1" w:rsidP="00ED59D1">
            <w:pPr>
              <w:pStyle w:val="TAL"/>
            </w:pPr>
            <w:r>
              <w:t>Battery</w:t>
            </w:r>
            <w:r w:rsidRPr="008C2B0F">
              <w:t>-Indicator</w:t>
            </w:r>
          </w:p>
        </w:tc>
        <w:tc>
          <w:tcPr>
            <w:tcW w:w="0" w:type="auto"/>
          </w:tcPr>
          <w:p w14:paraId="7B6CD78C" w14:textId="77777777" w:rsidR="00ED59D1" w:rsidRPr="00C139B4" w:rsidRDefault="00ED59D1" w:rsidP="00ED59D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910" w:type="dxa"/>
            <w:vAlign w:val="center"/>
          </w:tcPr>
          <w:p w14:paraId="1995FDDD" w14:textId="77777777" w:rsidR="00ED59D1" w:rsidRDefault="00ED59D1" w:rsidP="00ED59D1">
            <w:pPr>
              <w:pStyle w:val="TAL"/>
              <w:rPr>
                <w:lang w:eastAsia="zh-CN"/>
              </w:rPr>
            </w:pPr>
          </w:p>
        </w:tc>
        <w:tc>
          <w:tcPr>
            <w:tcW w:w="584" w:type="dxa"/>
            <w:vAlign w:val="bottom"/>
          </w:tcPr>
          <w:p w14:paraId="2A38BF42" w14:textId="77777777" w:rsidR="00ED59D1" w:rsidRDefault="00ED59D1" w:rsidP="00ED59D1">
            <w:pPr>
              <w:pStyle w:val="TAL"/>
            </w:pPr>
            <w:r>
              <w:t>Battery</w:t>
            </w:r>
            <w:r w:rsidRPr="008C2B0F">
              <w:t>-Indicator</w:t>
            </w:r>
          </w:p>
        </w:tc>
      </w:tr>
      <w:tr w:rsidR="00ED59D1" w:rsidRPr="00C139B4" w14:paraId="7B5BB709" w14:textId="77777777" w:rsidTr="00ED59D1">
        <w:trPr>
          <w:cantSplit/>
          <w:jc w:val="center"/>
        </w:trPr>
        <w:tc>
          <w:tcPr>
            <w:tcW w:w="9629" w:type="dxa"/>
            <w:gridSpan w:val="4"/>
            <w:vAlign w:val="center"/>
          </w:tcPr>
          <w:p w14:paraId="5D3EF86B" w14:textId="77777777" w:rsidR="00ED59D1" w:rsidRPr="00C139B4" w:rsidRDefault="00ED59D1" w:rsidP="00ED59D1">
            <w:pPr>
              <w:pStyle w:val="TAN"/>
            </w:pPr>
            <w:r w:rsidRPr="00C139B4">
              <w:t>NOTE 1:</w:t>
            </w:r>
            <w:r w:rsidRPr="00C139B4">
              <w:tab/>
              <w:t xml:space="preserve">The M-bit settings for re-used AVPs override those of the defining specifications that are referenced. Values include: "Must set", "Must not set". If the M-bit setting is blank, then the defining specification applies. </w:t>
            </w:r>
          </w:p>
          <w:p w14:paraId="53CD0593" w14:textId="77777777" w:rsidR="00ED59D1" w:rsidRPr="00C139B4" w:rsidRDefault="00ED59D1" w:rsidP="00ED59D1">
            <w:pPr>
              <w:pStyle w:val="TAN"/>
            </w:pPr>
            <w:r w:rsidRPr="00C139B4">
              <w:t>NOTE 2:</w:t>
            </w:r>
            <w:r w:rsidRPr="00C139B4">
              <w:tab/>
              <w:t xml:space="preserve">If the M-bit is set for an AVP and the receiver does not understand the AVP, it shall return a rejection. If the M-bit is not set for an AVP, the receiver shall not return a rejection, </w:t>
            </w:r>
            <w:proofErr w:type="gramStart"/>
            <w:r w:rsidRPr="00C139B4">
              <w:t>whether or not</w:t>
            </w:r>
            <w:proofErr w:type="gramEnd"/>
            <w:r w:rsidRPr="00C139B4">
              <w:t xml:space="preserve"> it understands the AVP. If the receiver understands the AVP but the M-bit value does not match with the definition in this table, the receiver shall ignore the M-bit.</w:t>
            </w:r>
          </w:p>
        </w:tc>
      </w:tr>
    </w:tbl>
    <w:p w14:paraId="0889BDEC" w14:textId="77777777" w:rsidR="00ED59D1" w:rsidRPr="00C139B4" w:rsidRDefault="00ED59D1" w:rsidP="00ED59D1"/>
    <w:p w14:paraId="2747BEB5" w14:textId="77777777" w:rsidR="00ED59D1" w:rsidRPr="00C139B4" w:rsidRDefault="00ED59D1" w:rsidP="00ED59D1">
      <w:pPr>
        <w:pStyle w:val="Heading3"/>
        <w:sectPr w:rsidR="00ED59D1" w:rsidRPr="00C139B4" w:rsidSect="00ED59D1">
          <w:footnotePr>
            <w:numRestart w:val="eachSect"/>
          </w:footnotePr>
          <w:pgSz w:w="11907" w:h="16840" w:code="9"/>
          <w:pgMar w:top="1134" w:right="1134" w:bottom="1418" w:left="1134" w:header="851" w:footer="340" w:gutter="0"/>
          <w:cols w:space="720"/>
          <w:formProt w:val="0"/>
        </w:sectPr>
      </w:pPr>
      <w:bookmarkStart w:id="30" w:name="vnid"/>
      <w:bookmarkEnd w:id="30"/>
    </w:p>
    <w:p w14:paraId="066BF389" w14:textId="77777777" w:rsidR="00ED59D1" w:rsidRPr="00C139B4" w:rsidRDefault="00ED59D1" w:rsidP="00ED59D1">
      <w:pPr>
        <w:pStyle w:val="Heading3"/>
      </w:pPr>
      <w:bookmarkStart w:id="31" w:name="_Toc20211970"/>
      <w:bookmarkStart w:id="32" w:name="_Toc27727246"/>
      <w:r w:rsidRPr="00C139B4">
        <w:lastRenderedPageBreak/>
        <w:t>7.3.2</w:t>
      </w:r>
      <w:r w:rsidRPr="00C139B4">
        <w:tab/>
        <w:t>Subscription-Data</w:t>
      </w:r>
      <w:bookmarkEnd w:id="31"/>
      <w:bookmarkEnd w:id="32"/>
    </w:p>
    <w:p w14:paraId="766A70B6" w14:textId="77777777" w:rsidR="00ED59D1" w:rsidRPr="00C139B4" w:rsidRDefault="00ED59D1" w:rsidP="00ED59D1">
      <w:r w:rsidRPr="00C139B4">
        <w:t>The Subscription-Data AVP is of type Grouped. It shall contain the information related to the user profile relevant for EPS and GERAN/UTRAN.</w:t>
      </w:r>
    </w:p>
    <w:p w14:paraId="6C72DAD2" w14:textId="77777777" w:rsidR="00ED59D1" w:rsidRPr="00C139B4" w:rsidRDefault="00ED59D1" w:rsidP="00ED59D1">
      <w:r w:rsidRPr="00C139B4">
        <w:t>AVP format:</w:t>
      </w:r>
    </w:p>
    <w:p w14:paraId="0D4188ED" w14:textId="77777777" w:rsidR="00ED59D1" w:rsidRPr="00C139B4" w:rsidRDefault="00ED59D1" w:rsidP="00ED59D1">
      <w:pPr>
        <w:ind w:left="568"/>
      </w:pPr>
      <w:r w:rsidRPr="00C139B4">
        <w:t>Subscription-</w:t>
      </w:r>
      <w:proofErr w:type="gramStart"/>
      <w:r w:rsidRPr="00C139B4">
        <w:t>Data ::=</w:t>
      </w:r>
      <w:proofErr w:type="gramEnd"/>
      <w:r w:rsidRPr="00C139B4">
        <w:t xml:space="preserve"> &lt;AVP header: </w:t>
      </w:r>
      <w:r w:rsidRPr="00C139B4">
        <w:rPr>
          <w:rFonts w:hint="eastAsia"/>
          <w:lang w:eastAsia="zh-CN"/>
        </w:rPr>
        <w:t>1400</w:t>
      </w:r>
      <w:r w:rsidRPr="00C139B4">
        <w:t xml:space="preserve"> 10415&gt;</w:t>
      </w:r>
    </w:p>
    <w:p w14:paraId="262EAF76" w14:textId="77777777" w:rsidR="00ED59D1" w:rsidRPr="00C139B4" w:rsidRDefault="00ED59D1" w:rsidP="00ED59D1">
      <w:pPr>
        <w:ind w:left="1420"/>
      </w:pPr>
      <w:r w:rsidRPr="00C139B4">
        <w:t>[ Subscriber-</w:t>
      </w:r>
      <w:proofErr w:type="gramStart"/>
      <w:r w:rsidRPr="00C139B4">
        <w:t>Status ]</w:t>
      </w:r>
      <w:proofErr w:type="gramEnd"/>
    </w:p>
    <w:p w14:paraId="680E00A8" w14:textId="77777777" w:rsidR="00ED59D1" w:rsidRPr="00C139B4" w:rsidRDefault="00ED59D1" w:rsidP="00ED59D1">
      <w:pPr>
        <w:ind w:left="1420"/>
      </w:pPr>
      <w:r w:rsidRPr="00C139B4">
        <w:t xml:space="preserve">[ </w:t>
      </w:r>
      <w:proofErr w:type="gramStart"/>
      <w:r w:rsidRPr="00C139B4">
        <w:t>MSISDN ]</w:t>
      </w:r>
      <w:proofErr w:type="gramEnd"/>
      <w:r w:rsidRPr="00C139B4">
        <w:t xml:space="preserve"> </w:t>
      </w:r>
    </w:p>
    <w:p w14:paraId="7C3C0F1C" w14:textId="77777777" w:rsidR="00ED59D1" w:rsidRPr="00C139B4" w:rsidRDefault="00ED59D1" w:rsidP="00ED59D1">
      <w:pPr>
        <w:ind w:left="1420"/>
      </w:pPr>
      <w:r w:rsidRPr="00C139B4">
        <w:t>[ A-</w:t>
      </w:r>
      <w:proofErr w:type="gramStart"/>
      <w:r w:rsidRPr="00C139B4">
        <w:t>MSISDN ]</w:t>
      </w:r>
      <w:proofErr w:type="gramEnd"/>
    </w:p>
    <w:p w14:paraId="271C9C76" w14:textId="77777777" w:rsidR="00ED59D1" w:rsidRPr="00C139B4" w:rsidRDefault="00ED59D1" w:rsidP="00ED59D1">
      <w:pPr>
        <w:ind w:left="1420"/>
      </w:pPr>
      <w:r w:rsidRPr="00C139B4">
        <w:t>[ STN-</w:t>
      </w:r>
      <w:proofErr w:type="gramStart"/>
      <w:r w:rsidRPr="00C139B4">
        <w:t>SR ]</w:t>
      </w:r>
      <w:proofErr w:type="gramEnd"/>
      <w:r w:rsidRPr="00C139B4">
        <w:t xml:space="preserve"> </w:t>
      </w:r>
    </w:p>
    <w:p w14:paraId="0FAB14F1" w14:textId="77777777" w:rsidR="00ED59D1" w:rsidRPr="00C139B4" w:rsidRDefault="00ED59D1" w:rsidP="00ED59D1">
      <w:pPr>
        <w:ind w:left="1420"/>
      </w:pPr>
      <w:r w:rsidRPr="00C139B4">
        <w:t>[ ICS-</w:t>
      </w:r>
      <w:proofErr w:type="gramStart"/>
      <w:r w:rsidRPr="00C139B4">
        <w:t>Indicator ]</w:t>
      </w:r>
      <w:proofErr w:type="gramEnd"/>
    </w:p>
    <w:p w14:paraId="314F0C43" w14:textId="77777777" w:rsidR="00ED59D1" w:rsidRPr="00C139B4" w:rsidRDefault="00ED59D1" w:rsidP="00ED59D1">
      <w:pPr>
        <w:ind w:left="1420"/>
      </w:pPr>
      <w:r w:rsidRPr="00C139B4">
        <w:t>[ Network-Access-</w:t>
      </w:r>
      <w:proofErr w:type="gramStart"/>
      <w:r w:rsidRPr="00C139B4">
        <w:t>Mode ]</w:t>
      </w:r>
      <w:proofErr w:type="gramEnd"/>
    </w:p>
    <w:p w14:paraId="40962E59" w14:textId="77777777" w:rsidR="00ED59D1" w:rsidRPr="00C139B4" w:rsidRDefault="00ED59D1" w:rsidP="00ED59D1">
      <w:pPr>
        <w:ind w:left="1420"/>
      </w:pPr>
      <w:r w:rsidRPr="00C139B4">
        <w:t>[ Operator-Determined-</w:t>
      </w:r>
      <w:proofErr w:type="gramStart"/>
      <w:r w:rsidRPr="00C139B4">
        <w:t>Barring ]</w:t>
      </w:r>
      <w:proofErr w:type="gramEnd"/>
    </w:p>
    <w:p w14:paraId="5C7CD529" w14:textId="77777777" w:rsidR="00ED59D1" w:rsidRPr="00C139B4" w:rsidRDefault="00ED59D1" w:rsidP="00ED59D1">
      <w:pPr>
        <w:ind w:left="1420"/>
      </w:pPr>
      <w:r w:rsidRPr="00C139B4">
        <w:t>[ HPLMN-</w:t>
      </w:r>
      <w:proofErr w:type="gramStart"/>
      <w:r w:rsidRPr="00C139B4">
        <w:t>ODB ]</w:t>
      </w:r>
      <w:proofErr w:type="gramEnd"/>
    </w:p>
    <w:p w14:paraId="3C0A7504" w14:textId="77777777" w:rsidR="00ED59D1" w:rsidRPr="00C139B4" w:rsidRDefault="00ED59D1" w:rsidP="00ED59D1">
      <w:pPr>
        <w:ind w:left="1420"/>
      </w:pPr>
      <w:r w:rsidRPr="00C139B4">
        <w:t>*10[ Regional-Subscription-Zone-</w:t>
      </w:r>
      <w:proofErr w:type="gramStart"/>
      <w:r w:rsidRPr="00C139B4">
        <w:t>Code ]</w:t>
      </w:r>
      <w:proofErr w:type="gramEnd"/>
    </w:p>
    <w:p w14:paraId="7837DC3D" w14:textId="77777777" w:rsidR="00ED59D1" w:rsidRPr="00C139B4" w:rsidRDefault="00ED59D1" w:rsidP="00ED59D1">
      <w:pPr>
        <w:ind w:left="1420"/>
      </w:pPr>
      <w:r w:rsidRPr="00C139B4">
        <w:rPr>
          <w:rFonts w:hint="eastAsia"/>
          <w:lang w:eastAsia="zh-CN"/>
        </w:rPr>
        <w:t>[</w:t>
      </w:r>
      <w:r w:rsidRPr="00C139B4">
        <w:rPr>
          <w:lang w:eastAsia="zh-CN"/>
        </w:rPr>
        <w:t xml:space="preserve"> </w:t>
      </w:r>
      <w:r w:rsidRPr="00C139B4">
        <w:t>Access-Restriction-</w:t>
      </w:r>
      <w:proofErr w:type="gramStart"/>
      <w:r w:rsidRPr="00C139B4">
        <w:t xml:space="preserve">Data </w:t>
      </w:r>
      <w:r w:rsidRPr="00C139B4">
        <w:rPr>
          <w:rFonts w:hint="eastAsia"/>
          <w:lang w:eastAsia="zh-CN"/>
        </w:rPr>
        <w:t>]</w:t>
      </w:r>
      <w:proofErr w:type="gramEnd"/>
    </w:p>
    <w:p w14:paraId="1208FC6F" w14:textId="77777777" w:rsidR="00ED59D1" w:rsidRPr="00C139B4" w:rsidRDefault="00ED59D1" w:rsidP="00ED59D1">
      <w:pPr>
        <w:ind w:left="1420"/>
      </w:pPr>
      <w:r w:rsidRPr="00C139B4">
        <w:t>[ APN-OI-</w:t>
      </w:r>
      <w:proofErr w:type="gramStart"/>
      <w:r w:rsidRPr="00C139B4">
        <w:t>Replacement ]</w:t>
      </w:r>
      <w:proofErr w:type="gramEnd"/>
    </w:p>
    <w:p w14:paraId="7DC8F3EE" w14:textId="77777777" w:rsidR="00ED59D1" w:rsidRPr="00C139B4" w:rsidRDefault="00ED59D1" w:rsidP="00ED59D1">
      <w:pPr>
        <w:ind w:left="1420"/>
      </w:pPr>
      <w:r w:rsidRPr="00C139B4">
        <w:t xml:space="preserve">[ </w:t>
      </w:r>
      <w:r w:rsidRPr="00C139B4">
        <w:rPr>
          <w:rFonts w:hint="eastAsia"/>
          <w:lang w:eastAsia="zh-CN"/>
        </w:rPr>
        <w:t>LCS</w:t>
      </w:r>
      <w:r w:rsidRPr="00C139B4">
        <w:t>-</w:t>
      </w:r>
      <w:proofErr w:type="gramStart"/>
      <w:r w:rsidRPr="00C139B4">
        <w:rPr>
          <w:rFonts w:hint="eastAsia"/>
          <w:lang w:eastAsia="zh-CN"/>
        </w:rPr>
        <w:t>Info</w:t>
      </w:r>
      <w:r w:rsidRPr="00C139B4">
        <w:t xml:space="preserve"> ]</w:t>
      </w:r>
      <w:proofErr w:type="gramEnd"/>
    </w:p>
    <w:p w14:paraId="2142E7DA" w14:textId="77777777" w:rsidR="00ED59D1" w:rsidRPr="00C139B4" w:rsidRDefault="00ED59D1" w:rsidP="00ED59D1">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proofErr w:type="gramStart"/>
      <w:r w:rsidRPr="00C139B4">
        <w:t>List ]</w:t>
      </w:r>
      <w:proofErr w:type="gramEnd"/>
    </w:p>
    <w:p w14:paraId="1EC54960" w14:textId="77777777" w:rsidR="00ED59D1" w:rsidRPr="00C139B4" w:rsidRDefault="00ED59D1" w:rsidP="00ED59D1">
      <w:pPr>
        <w:ind w:left="1420"/>
        <w:rPr>
          <w:lang w:eastAsia="zh-CN"/>
        </w:rPr>
      </w:pPr>
      <w:r w:rsidRPr="00C139B4">
        <w:t>*[</w:t>
      </w:r>
      <w:r w:rsidRPr="00C139B4">
        <w:rPr>
          <w:rFonts w:hint="eastAsia"/>
          <w:lang w:eastAsia="zh-CN"/>
        </w:rPr>
        <w:t xml:space="preserve"> </w:t>
      </w:r>
      <w:r w:rsidRPr="00C139B4">
        <w:t>Call-Barring-</w:t>
      </w:r>
      <w:proofErr w:type="gramStart"/>
      <w:r w:rsidRPr="00C139B4">
        <w:t>Info ]</w:t>
      </w:r>
      <w:proofErr w:type="gramEnd"/>
    </w:p>
    <w:p w14:paraId="119C9DAD" w14:textId="77777777" w:rsidR="00ED59D1" w:rsidRPr="00C139B4" w:rsidRDefault="00ED59D1" w:rsidP="00ED59D1">
      <w:pPr>
        <w:ind w:left="1420"/>
      </w:pPr>
      <w:r w:rsidRPr="00C139B4">
        <w:t>[ 3GPP-Charging-</w:t>
      </w:r>
      <w:proofErr w:type="gramStart"/>
      <w:r w:rsidRPr="00C139B4">
        <w:t>Characteristics ]</w:t>
      </w:r>
      <w:proofErr w:type="gramEnd"/>
      <w:r w:rsidRPr="00C139B4">
        <w:t xml:space="preserve"> </w:t>
      </w:r>
    </w:p>
    <w:p w14:paraId="4059B95C" w14:textId="77777777" w:rsidR="00ED59D1" w:rsidRPr="00C139B4" w:rsidRDefault="00ED59D1" w:rsidP="00ED59D1">
      <w:pPr>
        <w:ind w:left="1420"/>
      </w:pPr>
      <w:r w:rsidRPr="00C139B4">
        <w:t xml:space="preserve">[ </w:t>
      </w:r>
      <w:proofErr w:type="gramStart"/>
      <w:r w:rsidRPr="00C139B4">
        <w:t>AMBR ]</w:t>
      </w:r>
      <w:proofErr w:type="gramEnd"/>
    </w:p>
    <w:p w14:paraId="4D28CB26" w14:textId="77777777" w:rsidR="00ED59D1" w:rsidRPr="00C139B4" w:rsidRDefault="00ED59D1" w:rsidP="00ED59D1">
      <w:pPr>
        <w:ind w:left="1420"/>
      </w:pPr>
      <w:r w:rsidRPr="00C139B4">
        <w:t>[ APN-Configuration-</w:t>
      </w:r>
      <w:proofErr w:type="gramStart"/>
      <w:r w:rsidRPr="00C139B4">
        <w:t>Profile ]</w:t>
      </w:r>
      <w:proofErr w:type="gramEnd"/>
    </w:p>
    <w:p w14:paraId="31064AA5" w14:textId="77777777" w:rsidR="00ED59D1" w:rsidRPr="00C139B4" w:rsidRDefault="00ED59D1" w:rsidP="00ED59D1">
      <w:pPr>
        <w:ind w:left="1420"/>
        <w:rPr>
          <w:lang w:eastAsia="zh-CN"/>
        </w:rPr>
      </w:pPr>
      <w:r w:rsidRPr="00C139B4">
        <w:t>[ RAT-Frequency-Selection-Priority</w:t>
      </w:r>
      <w:r w:rsidRPr="00C139B4">
        <w:rPr>
          <w:rFonts w:hint="eastAsia"/>
        </w:rPr>
        <w:t>-</w:t>
      </w:r>
      <w:proofErr w:type="gramStart"/>
      <w:r w:rsidRPr="00C139B4">
        <w:rPr>
          <w:rFonts w:hint="eastAsia"/>
        </w:rPr>
        <w:t>ID</w:t>
      </w:r>
      <w:r w:rsidRPr="00C139B4">
        <w:t xml:space="preserve"> ]</w:t>
      </w:r>
      <w:proofErr w:type="gramEnd"/>
    </w:p>
    <w:p w14:paraId="596A6D9D" w14:textId="77777777" w:rsidR="00ED59D1" w:rsidRPr="00C139B4" w:rsidRDefault="00ED59D1" w:rsidP="00ED59D1">
      <w:pPr>
        <w:ind w:left="1420"/>
        <w:rPr>
          <w:lang w:eastAsia="zh-CN"/>
        </w:rPr>
      </w:pPr>
      <w:r w:rsidRPr="00C139B4">
        <w:rPr>
          <w:rFonts w:hint="eastAsia"/>
          <w:lang w:eastAsia="zh-CN"/>
        </w:rPr>
        <w:t>[ Trace-Data]</w:t>
      </w:r>
    </w:p>
    <w:p w14:paraId="62FBF96C" w14:textId="77777777" w:rsidR="00ED59D1" w:rsidRPr="00C139B4" w:rsidRDefault="00ED59D1" w:rsidP="00ED59D1">
      <w:pPr>
        <w:ind w:left="1420"/>
      </w:pPr>
      <w:r w:rsidRPr="00C139B4">
        <w:t>[ GPRS-Subscription-</w:t>
      </w:r>
      <w:proofErr w:type="gramStart"/>
      <w:r w:rsidRPr="00C139B4">
        <w:t>Data ]</w:t>
      </w:r>
      <w:proofErr w:type="gramEnd"/>
    </w:p>
    <w:p w14:paraId="779C98D2" w14:textId="77777777" w:rsidR="00ED59D1" w:rsidRPr="00C139B4" w:rsidRDefault="00ED59D1" w:rsidP="00ED59D1">
      <w:pPr>
        <w:ind w:left="1420"/>
      </w:pPr>
      <w:r w:rsidRPr="00C139B4">
        <w:t>*[ CSG-Subscription-</w:t>
      </w:r>
      <w:proofErr w:type="gramStart"/>
      <w:r w:rsidRPr="00C139B4">
        <w:t>Data ]</w:t>
      </w:r>
      <w:proofErr w:type="gramEnd"/>
      <w:r w:rsidRPr="00C139B4">
        <w:t xml:space="preserve"> </w:t>
      </w:r>
    </w:p>
    <w:p w14:paraId="4D9FA268" w14:textId="77777777" w:rsidR="00ED59D1" w:rsidRPr="00C139B4" w:rsidRDefault="00ED59D1" w:rsidP="00ED59D1">
      <w:pPr>
        <w:ind w:left="1420"/>
      </w:pPr>
      <w:r w:rsidRPr="00C139B4">
        <w:t>[ Roaming-Restricted-Due-To-Unsupported-</w:t>
      </w:r>
      <w:proofErr w:type="gramStart"/>
      <w:r w:rsidRPr="00C139B4">
        <w:t>Feature ]</w:t>
      </w:r>
      <w:proofErr w:type="gramEnd"/>
      <w:r w:rsidRPr="00C139B4">
        <w:t xml:space="preserve"> </w:t>
      </w:r>
    </w:p>
    <w:p w14:paraId="00263BD6" w14:textId="77777777" w:rsidR="00ED59D1" w:rsidRPr="00C139B4" w:rsidRDefault="00ED59D1" w:rsidP="00ED59D1">
      <w:pPr>
        <w:ind w:left="1420"/>
        <w:rPr>
          <w:lang w:eastAsia="zh-CN"/>
        </w:rPr>
      </w:pPr>
      <w:r w:rsidRPr="00C139B4">
        <w:t>[ Subscribed-Periodic-RAU-TAU-</w:t>
      </w:r>
      <w:proofErr w:type="gramStart"/>
      <w:r w:rsidRPr="00C139B4">
        <w:t>Timer ]</w:t>
      </w:r>
      <w:proofErr w:type="gramEnd"/>
    </w:p>
    <w:p w14:paraId="55D2423A" w14:textId="77777777" w:rsidR="00ED59D1" w:rsidRPr="00C139B4" w:rsidRDefault="00ED59D1" w:rsidP="00ED59D1">
      <w:pPr>
        <w:ind w:left="1420"/>
        <w:rPr>
          <w:lang w:eastAsia="zh-CN"/>
        </w:rPr>
      </w:pPr>
      <w:r w:rsidRPr="00C139B4">
        <w:rPr>
          <w:rFonts w:hint="eastAsia"/>
        </w:rPr>
        <w:t xml:space="preserve">[ </w:t>
      </w:r>
      <w:r w:rsidRPr="00C139B4">
        <w:t>MPS</w:t>
      </w:r>
      <w:r w:rsidRPr="00C139B4">
        <w:rPr>
          <w:rFonts w:hint="eastAsia"/>
        </w:rPr>
        <w:t>-</w:t>
      </w:r>
      <w:proofErr w:type="gramStart"/>
      <w:r w:rsidRPr="00C139B4">
        <w:rPr>
          <w:rFonts w:hint="eastAsia"/>
        </w:rPr>
        <w:t>Priority ]</w:t>
      </w:r>
      <w:proofErr w:type="gramEnd"/>
    </w:p>
    <w:p w14:paraId="7E43A1D4" w14:textId="77777777" w:rsidR="00ED59D1" w:rsidRPr="00C139B4" w:rsidRDefault="00ED59D1" w:rsidP="00ED59D1">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proofErr w:type="gramStart"/>
      <w:r w:rsidRPr="00C139B4">
        <w:t>Allowed</w:t>
      </w:r>
      <w:r w:rsidRPr="00C139B4">
        <w:rPr>
          <w:rFonts w:hint="eastAsia"/>
          <w:lang w:eastAsia="zh-CN"/>
        </w:rPr>
        <w:t xml:space="preserve"> ]</w:t>
      </w:r>
      <w:proofErr w:type="gramEnd"/>
    </w:p>
    <w:p w14:paraId="03A44CC9" w14:textId="77777777" w:rsidR="00ED59D1" w:rsidRPr="00C139B4" w:rsidRDefault="00ED59D1" w:rsidP="00ED59D1">
      <w:pPr>
        <w:ind w:left="1420"/>
        <w:rPr>
          <w:lang w:eastAsia="zh-CN"/>
        </w:rPr>
      </w:pPr>
      <w:r w:rsidRPr="00C139B4">
        <w:rPr>
          <w:lang w:eastAsia="zh-CN"/>
        </w:rPr>
        <w:t>[ Relay-Node-</w:t>
      </w:r>
      <w:proofErr w:type="gramStart"/>
      <w:r w:rsidRPr="00C139B4">
        <w:rPr>
          <w:lang w:eastAsia="zh-CN"/>
        </w:rPr>
        <w:t>Indicator ]</w:t>
      </w:r>
      <w:proofErr w:type="gramEnd"/>
    </w:p>
    <w:p w14:paraId="51227DC8" w14:textId="77777777" w:rsidR="00ED59D1" w:rsidRPr="00C139B4" w:rsidRDefault="00ED59D1" w:rsidP="00ED59D1">
      <w:pPr>
        <w:ind w:left="1420"/>
        <w:rPr>
          <w:lang w:eastAsia="ja-JP"/>
        </w:rPr>
      </w:pPr>
      <w:r w:rsidRPr="00C139B4">
        <w:rPr>
          <w:lang w:eastAsia="zh-CN"/>
        </w:rPr>
        <w:t>[ MDT-User-</w:t>
      </w:r>
      <w:proofErr w:type="gramStart"/>
      <w:r w:rsidRPr="00C139B4">
        <w:rPr>
          <w:lang w:eastAsia="zh-CN"/>
        </w:rPr>
        <w:t>Consent ]</w:t>
      </w:r>
      <w:proofErr w:type="gramEnd"/>
    </w:p>
    <w:p w14:paraId="3340356D" w14:textId="77777777" w:rsidR="00ED59D1" w:rsidRPr="00C139B4" w:rsidRDefault="00ED59D1" w:rsidP="00ED59D1">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w:t>
      </w:r>
      <w:proofErr w:type="gramStart"/>
      <w:r w:rsidRPr="00C139B4">
        <w:rPr>
          <w:rFonts w:hint="eastAsia"/>
          <w:lang w:eastAsia="ja-JP"/>
        </w:rPr>
        <w:t>V</w:t>
      </w:r>
      <w:r w:rsidRPr="00C139B4">
        <w:rPr>
          <w:lang w:eastAsia="ja-JP"/>
        </w:rPr>
        <w:t xml:space="preserve">SRVCC </w:t>
      </w:r>
      <w:r w:rsidRPr="00C139B4">
        <w:rPr>
          <w:rFonts w:hint="eastAsia"/>
          <w:lang w:eastAsia="ja-JP"/>
        </w:rPr>
        <w:t>]</w:t>
      </w:r>
      <w:proofErr w:type="gramEnd"/>
    </w:p>
    <w:p w14:paraId="414E7349" w14:textId="77777777" w:rsidR="00ED59D1" w:rsidRPr="00C139B4" w:rsidRDefault="00ED59D1" w:rsidP="00ED59D1">
      <w:pPr>
        <w:ind w:left="1420"/>
        <w:rPr>
          <w:lang w:eastAsia="ja-JP"/>
        </w:rPr>
      </w:pPr>
      <w:r w:rsidRPr="00C139B4">
        <w:rPr>
          <w:rFonts w:hint="eastAsia"/>
          <w:lang w:eastAsia="zh-CN"/>
        </w:rPr>
        <w:t xml:space="preserve">[ </w:t>
      </w:r>
      <w:proofErr w:type="spellStart"/>
      <w:r w:rsidRPr="00C139B4">
        <w:rPr>
          <w:rFonts w:hint="eastAsia"/>
          <w:lang w:eastAsia="zh-CN"/>
        </w:rPr>
        <w:t>ProSe</w:t>
      </w:r>
      <w:proofErr w:type="spellEnd"/>
      <w:r w:rsidRPr="00C139B4">
        <w:rPr>
          <w:rFonts w:hint="eastAsia"/>
          <w:lang w:eastAsia="zh-CN"/>
        </w:rPr>
        <w:t>-Subscription-</w:t>
      </w:r>
      <w:proofErr w:type="gramStart"/>
      <w:r w:rsidRPr="00C139B4">
        <w:rPr>
          <w:rFonts w:hint="eastAsia"/>
          <w:lang w:eastAsia="zh-CN"/>
        </w:rPr>
        <w:t>Data ]</w:t>
      </w:r>
      <w:proofErr w:type="gramEnd"/>
    </w:p>
    <w:p w14:paraId="79A98571" w14:textId="77777777" w:rsidR="00ED59D1" w:rsidRPr="00C139B4" w:rsidRDefault="00ED59D1" w:rsidP="00ED59D1">
      <w:pPr>
        <w:ind w:left="1420"/>
        <w:rPr>
          <w:lang w:eastAsia="ja-JP"/>
        </w:rPr>
      </w:pPr>
      <w:r w:rsidRPr="00C139B4">
        <w:rPr>
          <w:lang w:eastAsia="zh-CN"/>
        </w:rPr>
        <w:t xml:space="preserve">[ </w:t>
      </w:r>
      <w:r w:rsidRPr="00C139B4">
        <w:rPr>
          <w:lang w:eastAsia="ja-JP"/>
        </w:rPr>
        <w:t>Subscription-Data-</w:t>
      </w:r>
      <w:proofErr w:type="gramStart"/>
      <w:r w:rsidRPr="00C139B4">
        <w:rPr>
          <w:lang w:eastAsia="ja-JP"/>
        </w:rPr>
        <w:t>Flags ]</w:t>
      </w:r>
      <w:proofErr w:type="gramEnd"/>
    </w:p>
    <w:p w14:paraId="77713CA7" w14:textId="77777777" w:rsidR="00ED59D1" w:rsidRPr="00C139B4" w:rsidRDefault="00ED59D1" w:rsidP="00ED59D1">
      <w:pPr>
        <w:ind w:left="1420"/>
        <w:rPr>
          <w:lang w:eastAsia="ja-JP"/>
        </w:rPr>
      </w:pPr>
      <w:r w:rsidRPr="00C139B4">
        <w:rPr>
          <w:lang w:eastAsia="ja-JP"/>
        </w:rPr>
        <w:lastRenderedPageBreak/>
        <w:t>*[ Adjacent-Access-Restriction-</w:t>
      </w:r>
      <w:proofErr w:type="gramStart"/>
      <w:r w:rsidRPr="00C139B4">
        <w:rPr>
          <w:lang w:eastAsia="ja-JP"/>
        </w:rPr>
        <w:t>Data ]</w:t>
      </w:r>
      <w:proofErr w:type="gramEnd"/>
    </w:p>
    <w:p w14:paraId="4E30D591" w14:textId="77777777" w:rsidR="00ED59D1" w:rsidRPr="00C139B4" w:rsidRDefault="00ED59D1" w:rsidP="00ED59D1">
      <w:pPr>
        <w:ind w:left="1420"/>
        <w:rPr>
          <w:lang w:eastAsia="ja-JP"/>
        </w:rPr>
      </w:pPr>
      <w:r w:rsidRPr="00C139B4">
        <w:rPr>
          <w:lang w:eastAsia="zh-CN"/>
        </w:rPr>
        <w:t>[ DL-Buffering-Suggested-Packet-</w:t>
      </w:r>
      <w:proofErr w:type="gramStart"/>
      <w:r w:rsidRPr="00C139B4">
        <w:rPr>
          <w:lang w:eastAsia="zh-CN"/>
        </w:rPr>
        <w:t>Count</w:t>
      </w:r>
      <w:r w:rsidRPr="00C139B4">
        <w:rPr>
          <w:lang w:eastAsia="ja-JP"/>
        </w:rPr>
        <w:t xml:space="preserve"> ]</w:t>
      </w:r>
      <w:proofErr w:type="gramEnd"/>
    </w:p>
    <w:p w14:paraId="427E021A" w14:textId="77777777" w:rsidR="00ED59D1" w:rsidRPr="00C139B4" w:rsidRDefault="00ED59D1" w:rsidP="00ED59D1">
      <w:pPr>
        <w:ind w:left="1420"/>
        <w:rPr>
          <w:lang w:eastAsia="ja-JP"/>
        </w:rPr>
      </w:pPr>
      <w:r w:rsidRPr="00C139B4">
        <w:t>*[ IMSI-Group-</w:t>
      </w:r>
      <w:proofErr w:type="gramStart"/>
      <w:r w:rsidRPr="00C139B4">
        <w:t>Id ]</w:t>
      </w:r>
      <w:proofErr w:type="gramEnd"/>
      <w:r w:rsidRPr="00C139B4">
        <w:rPr>
          <w:lang w:eastAsia="ja-JP"/>
        </w:rPr>
        <w:t xml:space="preserve"> </w:t>
      </w:r>
    </w:p>
    <w:p w14:paraId="772384E5" w14:textId="77777777" w:rsidR="00ED59D1" w:rsidRPr="00C139B4" w:rsidRDefault="00ED59D1" w:rsidP="00ED59D1">
      <w:pPr>
        <w:ind w:left="1420"/>
      </w:pPr>
      <w:r w:rsidRPr="00C139B4">
        <w:rPr>
          <w:lang w:eastAsia="ja-JP"/>
        </w:rPr>
        <w:t>[ UE-Usage-</w:t>
      </w:r>
      <w:proofErr w:type="gramStart"/>
      <w:r w:rsidRPr="00C139B4">
        <w:rPr>
          <w:lang w:eastAsia="ja-JP"/>
        </w:rPr>
        <w:t>Type ]</w:t>
      </w:r>
      <w:proofErr w:type="gramEnd"/>
    </w:p>
    <w:p w14:paraId="28AE4326" w14:textId="77777777" w:rsidR="00ED59D1" w:rsidRPr="00C139B4" w:rsidRDefault="00ED59D1" w:rsidP="00ED59D1">
      <w:pPr>
        <w:ind w:left="1420"/>
        <w:rPr>
          <w:lang w:eastAsia="ja-JP"/>
        </w:rPr>
      </w:pPr>
      <w:r w:rsidRPr="00C139B4">
        <w:t>*[ AESE-Communication-</w:t>
      </w:r>
      <w:proofErr w:type="gramStart"/>
      <w:r w:rsidRPr="00C139B4">
        <w:t>Pattern ]</w:t>
      </w:r>
      <w:proofErr w:type="gramEnd"/>
    </w:p>
    <w:p w14:paraId="4052C951" w14:textId="77777777" w:rsidR="00ED59D1" w:rsidRPr="00C139B4" w:rsidRDefault="00ED59D1" w:rsidP="00ED59D1">
      <w:pPr>
        <w:ind w:left="1136" w:firstLine="284"/>
        <w:rPr>
          <w:lang w:eastAsia="zh-CN"/>
        </w:rPr>
      </w:pPr>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w:t>
      </w:r>
      <w:proofErr w:type="gramStart"/>
      <w:r w:rsidRPr="00C139B4">
        <w:rPr>
          <w:rFonts w:hint="eastAsia"/>
          <w:lang w:eastAsia="zh-CN"/>
        </w:rPr>
        <w:t>Configuration</w:t>
      </w:r>
      <w:r w:rsidRPr="00C139B4">
        <w:rPr>
          <w:lang w:eastAsia="zh-CN"/>
        </w:rPr>
        <w:t xml:space="preserve"> </w:t>
      </w:r>
      <w:r w:rsidRPr="00C139B4">
        <w:rPr>
          <w:rFonts w:hint="eastAsia"/>
          <w:lang w:eastAsia="zh-CN"/>
        </w:rPr>
        <w:t>]</w:t>
      </w:r>
      <w:proofErr w:type="gramEnd"/>
    </w:p>
    <w:p w14:paraId="43021153" w14:textId="77777777" w:rsidR="00ED59D1" w:rsidRPr="00C139B4" w:rsidRDefault="00ED59D1" w:rsidP="00ED59D1">
      <w:pPr>
        <w:ind w:left="1136" w:firstLine="284"/>
        <w:rPr>
          <w:lang w:eastAsia="zh-CN"/>
        </w:rPr>
      </w:pPr>
      <w:r w:rsidRPr="00C139B4">
        <w:rPr>
          <w:lang w:eastAsia="zh-CN"/>
        </w:rPr>
        <w:t>[ Emergency-</w:t>
      </w:r>
      <w:proofErr w:type="gramStart"/>
      <w:r w:rsidRPr="00C139B4">
        <w:rPr>
          <w:lang w:eastAsia="zh-CN"/>
        </w:rPr>
        <w:t>Info ]</w:t>
      </w:r>
      <w:proofErr w:type="gramEnd"/>
    </w:p>
    <w:p w14:paraId="415F8261" w14:textId="77777777" w:rsidR="00ED59D1" w:rsidRPr="00C139B4" w:rsidRDefault="00ED59D1" w:rsidP="00ED59D1">
      <w:pPr>
        <w:ind w:left="1136" w:firstLine="284"/>
        <w:rPr>
          <w:lang w:eastAsia="zh-CN"/>
        </w:rPr>
      </w:pPr>
      <w:r w:rsidRPr="00C139B4">
        <w:rPr>
          <w:rFonts w:hint="eastAsia"/>
          <w:lang w:eastAsia="zh-CN"/>
        </w:rPr>
        <w:t>[ V2X-Subscription-</w:t>
      </w:r>
      <w:proofErr w:type="gramStart"/>
      <w:r w:rsidRPr="00C139B4">
        <w:rPr>
          <w:rFonts w:hint="eastAsia"/>
          <w:lang w:eastAsia="zh-CN"/>
        </w:rPr>
        <w:t>Data ]</w:t>
      </w:r>
      <w:proofErr w:type="gramEnd"/>
    </w:p>
    <w:p w14:paraId="0819AC4B" w14:textId="77777777" w:rsidR="00ED59D1" w:rsidRPr="00C139B4" w:rsidRDefault="00ED59D1" w:rsidP="00ED59D1">
      <w:pPr>
        <w:ind w:left="1136" w:firstLine="284"/>
        <w:rPr>
          <w:lang w:eastAsia="zh-CN"/>
        </w:rPr>
      </w:pPr>
      <w:r w:rsidRPr="00C139B4">
        <w:rPr>
          <w:lang w:eastAsia="zh-CN"/>
        </w:rPr>
        <w:t xml:space="preserve">*[ </w:t>
      </w:r>
      <w:proofErr w:type="spellStart"/>
      <w:r w:rsidRPr="00C139B4">
        <w:rPr>
          <w:lang w:eastAsia="zh-CN"/>
        </w:rPr>
        <w:t>eDRX</w:t>
      </w:r>
      <w:proofErr w:type="spellEnd"/>
      <w:r w:rsidRPr="00C139B4">
        <w:rPr>
          <w:lang w:eastAsia="zh-CN"/>
        </w:rPr>
        <w:t>-Cycle-</w:t>
      </w:r>
      <w:proofErr w:type="gramStart"/>
      <w:r w:rsidRPr="00C139B4">
        <w:rPr>
          <w:lang w:eastAsia="zh-CN"/>
        </w:rPr>
        <w:t>Length ]</w:t>
      </w:r>
      <w:proofErr w:type="gramEnd"/>
    </w:p>
    <w:p w14:paraId="5BF35FAF" w14:textId="77777777" w:rsidR="00ED59D1" w:rsidRPr="00C139B4" w:rsidRDefault="00ED59D1" w:rsidP="00ED59D1">
      <w:pPr>
        <w:ind w:left="1136" w:firstLine="284"/>
        <w:rPr>
          <w:lang w:eastAsia="zh-CN"/>
        </w:rPr>
      </w:pPr>
      <w:r w:rsidRPr="00C139B4">
        <w:rPr>
          <w:lang w:eastAsia="zh-CN"/>
        </w:rPr>
        <w:t>[ External-</w:t>
      </w:r>
      <w:proofErr w:type="gramStart"/>
      <w:r w:rsidRPr="00C139B4">
        <w:rPr>
          <w:lang w:eastAsia="zh-CN"/>
        </w:rPr>
        <w:t>Identifier ]</w:t>
      </w:r>
      <w:proofErr w:type="gramEnd"/>
    </w:p>
    <w:p w14:paraId="22AA9D62" w14:textId="77777777" w:rsidR="00ED59D1" w:rsidRPr="00C139B4" w:rsidRDefault="00ED59D1" w:rsidP="00ED59D1">
      <w:pPr>
        <w:ind w:left="1136" w:firstLine="284"/>
        <w:rPr>
          <w:lang w:eastAsia="zh-CN"/>
        </w:rPr>
      </w:pPr>
      <w:r w:rsidRPr="00C139B4">
        <w:rPr>
          <w:lang w:eastAsia="zh-CN"/>
        </w:rPr>
        <w:t>[ Active-</w:t>
      </w:r>
      <w:proofErr w:type="gramStart"/>
      <w:r w:rsidRPr="00C139B4">
        <w:rPr>
          <w:lang w:eastAsia="zh-CN"/>
        </w:rPr>
        <w:t>Time ]</w:t>
      </w:r>
      <w:proofErr w:type="gramEnd"/>
    </w:p>
    <w:p w14:paraId="06648628" w14:textId="77777777" w:rsidR="00ED59D1" w:rsidRPr="00C139B4" w:rsidRDefault="00ED59D1" w:rsidP="00ED59D1">
      <w:pPr>
        <w:ind w:left="1136" w:firstLine="284"/>
        <w:rPr>
          <w:lang w:eastAsia="zh-CN"/>
        </w:rPr>
      </w:pPr>
      <w:r w:rsidRPr="00C139B4">
        <w:rPr>
          <w:lang w:eastAsia="zh-CN"/>
        </w:rPr>
        <w:t>[ Service-Gap-</w:t>
      </w:r>
      <w:proofErr w:type="gramStart"/>
      <w:r w:rsidRPr="00C139B4">
        <w:rPr>
          <w:lang w:eastAsia="zh-CN"/>
        </w:rPr>
        <w:t>Time ]</w:t>
      </w:r>
      <w:proofErr w:type="gramEnd"/>
    </w:p>
    <w:p w14:paraId="597B5FEE" w14:textId="77777777" w:rsidR="00ED59D1" w:rsidRPr="00C139B4" w:rsidRDefault="00ED59D1" w:rsidP="00ED59D1">
      <w:pPr>
        <w:ind w:left="1136" w:firstLine="284"/>
        <w:rPr>
          <w:lang w:eastAsia="zh-CN"/>
        </w:rPr>
      </w:pPr>
      <w:r w:rsidRPr="00C139B4">
        <w:rPr>
          <w:lang w:eastAsia="zh-CN"/>
        </w:rPr>
        <w:t>[ Broadcast-Location-Assistance-Data-</w:t>
      </w:r>
      <w:proofErr w:type="gramStart"/>
      <w:r w:rsidRPr="00C139B4">
        <w:rPr>
          <w:lang w:eastAsia="zh-CN"/>
        </w:rPr>
        <w:t>Types ]</w:t>
      </w:r>
      <w:proofErr w:type="gramEnd"/>
    </w:p>
    <w:p w14:paraId="6D1C1E86" w14:textId="77777777" w:rsidR="00ED59D1" w:rsidRPr="00C139B4" w:rsidRDefault="00ED59D1" w:rsidP="00ED59D1">
      <w:pPr>
        <w:ind w:left="1136" w:firstLine="284"/>
        <w:rPr>
          <w:lang w:eastAsia="ja-JP"/>
        </w:rPr>
      </w:pPr>
      <w:r w:rsidRPr="00C139B4">
        <w:rPr>
          <w:rFonts w:hint="eastAsia"/>
          <w:lang w:eastAsia="zh-CN"/>
        </w:rPr>
        <w:t xml:space="preserve">[ </w:t>
      </w:r>
      <w:r w:rsidRPr="00C139B4">
        <w:rPr>
          <w:lang w:eastAsia="zh-CN"/>
        </w:rPr>
        <w:t>Aerial-UE-Subscription-</w:t>
      </w:r>
      <w:proofErr w:type="gramStart"/>
      <w:r w:rsidRPr="00C139B4">
        <w:rPr>
          <w:lang w:eastAsia="zh-CN"/>
        </w:rPr>
        <w:t>Information</w:t>
      </w:r>
      <w:r w:rsidRPr="00C139B4">
        <w:rPr>
          <w:lang w:eastAsia="ja-JP"/>
        </w:rPr>
        <w:t xml:space="preserve"> </w:t>
      </w:r>
      <w:r w:rsidRPr="00C139B4">
        <w:rPr>
          <w:rFonts w:hint="eastAsia"/>
          <w:lang w:eastAsia="ja-JP"/>
        </w:rPr>
        <w:t>]</w:t>
      </w:r>
      <w:proofErr w:type="gramEnd"/>
      <w:r w:rsidRPr="00C139B4">
        <w:rPr>
          <w:lang w:eastAsia="ja-JP"/>
        </w:rPr>
        <w:t xml:space="preserve"> </w:t>
      </w:r>
    </w:p>
    <w:p w14:paraId="6ACBFE8D" w14:textId="77777777" w:rsidR="00ED59D1" w:rsidRPr="00C139B4" w:rsidRDefault="00ED59D1" w:rsidP="00ED59D1">
      <w:pPr>
        <w:ind w:left="1136" w:firstLine="284"/>
      </w:pPr>
      <w:r w:rsidRPr="00C139B4">
        <w:t>[ Core-Network-</w:t>
      </w:r>
      <w:proofErr w:type="gramStart"/>
      <w:r w:rsidRPr="00C139B4">
        <w:t>Restrictions ]</w:t>
      </w:r>
      <w:proofErr w:type="gramEnd"/>
    </w:p>
    <w:p w14:paraId="2EF15B70" w14:textId="77777777" w:rsidR="00ED59D1" w:rsidRPr="00C139B4" w:rsidRDefault="00ED59D1" w:rsidP="00ED59D1">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proofErr w:type="gramStart"/>
      <w:r w:rsidRPr="00C139B4">
        <w:rPr>
          <w:rFonts w:hint="eastAsia"/>
          <w:lang w:val="en-US" w:eastAsia="zh-CN"/>
        </w:rPr>
        <w:t>Window</w:t>
      </w:r>
      <w:r w:rsidRPr="00C139B4">
        <w:rPr>
          <w:lang w:eastAsia="zh-CN"/>
        </w:rPr>
        <w:t xml:space="preserve"> ]</w:t>
      </w:r>
      <w:proofErr w:type="gramEnd"/>
    </w:p>
    <w:p w14:paraId="7C4DA709" w14:textId="3944458C" w:rsidR="00ED59D1" w:rsidRDefault="00ED59D1" w:rsidP="00ED59D1">
      <w:pPr>
        <w:ind w:left="1136" w:firstLine="284"/>
        <w:rPr>
          <w:ins w:id="33" w:author="Chaponniere42" w:date="2020-01-27T14:23:00Z"/>
          <w:lang w:eastAsia="zh-CN"/>
        </w:rPr>
      </w:pPr>
      <w:r>
        <w:rPr>
          <w:lang w:eastAsia="zh-CN"/>
        </w:rPr>
        <w:t>[ Subscribed-</w:t>
      </w:r>
      <w:proofErr w:type="gramStart"/>
      <w:r>
        <w:rPr>
          <w:lang w:eastAsia="zh-CN"/>
        </w:rPr>
        <w:t>ARPI ]</w:t>
      </w:r>
      <w:proofErr w:type="gramEnd"/>
    </w:p>
    <w:p w14:paraId="0B2CCB54" w14:textId="48437E7F" w:rsidR="00ED59D1" w:rsidRPr="00C139B4" w:rsidRDefault="00ED59D1" w:rsidP="00ED59D1">
      <w:pPr>
        <w:ind w:left="1136" w:firstLine="284"/>
        <w:rPr>
          <w:lang w:eastAsia="zh-CN"/>
        </w:rPr>
      </w:pPr>
      <w:ins w:id="34" w:author="Chaponniere42" w:date="2020-01-27T14:23:00Z">
        <w:r>
          <w:rPr>
            <w:lang w:eastAsia="zh-CN"/>
          </w:rPr>
          <w:t>[ IAB-Operation-</w:t>
        </w:r>
        <w:proofErr w:type="gramStart"/>
        <w:r>
          <w:rPr>
            <w:lang w:eastAsia="zh-CN"/>
          </w:rPr>
          <w:t>Permission ]</w:t>
        </w:r>
      </w:ins>
      <w:proofErr w:type="gramEnd"/>
    </w:p>
    <w:p w14:paraId="4A0DEBD2" w14:textId="77777777" w:rsidR="00ED59D1" w:rsidRPr="00C139B4" w:rsidRDefault="00ED59D1" w:rsidP="00ED59D1">
      <w:pPr>
        <w:ind w:left="1136" w:firstLine="284"/>
      </w:pPr>
      <w:r w:rsidRPr="00C139B4">
        <w:t xml:space="preserve">*[ </w:t>
      </w:r>
      <w:proofErr w:type="gramStart"/>
      <w:r w:rsidRPr="00C139B4">
        <w:t>AVP ]</w:t>
      </w:r>
      <w:proofErr w:type="gramEnd"/>
    </w:p>
    <w:p w14:paraId="131CB254" w14:textId="77777777" w:rsidR="00ED59D1" w:rsidRPr="00C139B4" w:rsidRDefault="00ED59D1" w:rsidP="00ED59D1">
      <w:pPr>
        <w:ind w:left="1136" w:firstLine="284"/>
      </w:pPr>
    </w:p>
    <w:p w14:paraId="4EF20E97" w14:textId="77777777" w:rsidR="00ED59D1" w:rsidRPr="00C139B4" w:rsidRDefault="00ED59D1" w:rsidP="00ED59D1">
      <w:r w:rsidRPr="00C139B4">
        <w:t>The AMBR included in this grouped AVP shall include the AMBR associated to the user</w:t>
      </w:r>
      <w:r>
        <w:t>'</w:t>
      </w:r>
      <w:r w:rsidRPr="00C139B4">
        <w:t>s subscription (UE-AMBR); Max-Requested-Bandwidth-UL and Max-Requested-Bandwidth-DL within this AVP shall not both be set to "0".</w:t>
      </w:r>
    </w:p>
    <w:p w14:paraId="37269B09" w14:textId="77777777" w:rsidR="00ED59D1" w:rsidRDefault="00ED59D1" w:rsidP="00ED59D1">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t>'</w:t>
      </w:r>
      <w:r w:rsidRPr="00C139B4">
        <w:t>s subscription.</w:t>
      </w:r>
    </w:p>
    <w:p w14:paraId="5F167C7D" w14:textId="77777777" w:rsidR="00ED59D1" w:rsidRPr="00C139B4" w:rsidRDefault="00ED59D1" w:rsidP="00ED59D1">
      <w:r>
        <w:t>When multiple External Identifiers are defined for the same subscription, the External-Identifier in this grouped AVP shall contain a default External Identifier determined by the HSS.</w:t>
      </w:r>
    </w:p>
    <w:p w14:paraId="78896D17" w14:textId="57425A36" w:rsidR="00ED59D1" w:rsidRDefault="00ED59D1" w:rsidP="005F06D2">
      <w:pPr>
        <w:jc w:val="center"/>
        <w:rPr>
          <w:noProof/>
        </w:rPr>
      </w:pPr>
    </w:p>
    <w:p w14:paraId="1D733B9F" w14:textId="77777777" w:rsidR="00ED59D1" w:rsidRDefault="00ED59D1" w:rsidP="00ED59D1">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FC6BB0E" w14:textId="0DD2DB0F" w:rsidR="0092669D" w:rsidRPr="00C139B4" w:rsidRDefault="0092669D" w:rsidP="0092669D">
      <w:pPr>
        <w:pStyle w:val="Heading3"/>
        <w:rPr>
          <w:ins w:id="35" w:author="Chaponniere41" w:date="2020-01-07T15:56:00Z"/>
        </w:rPr>
      </w:pPr>
      <w:bookmarkStart w:id="36" w:name="_Toc20212074"/>
      <w:bookmarkStart w:id="37" w:name="_Toc27727350"/>
      <w:ins w:id="38" w:author="Chaponniere41" w:date="2020-01-07T15:56:00Z">
        <w:r w:rsidRPr="00C139B4">
          <w:t>7.3.</w:t>
        </w:r>
      </w:ins>
      <w:ins w:id="39" w:author="Chaponniere41" w:date="2020-01-07T16:14:00Z">
        <w:r w:rsidR="00F646BF" w:rsidRPr="00FA5754">
          <w:rPr>
            <w:highlight w:val="yellow"/>
            <w:rPrChange w:id="40" w:author="Chaponniere42" w:date="2020-01-27T14:24:00Z">
              <w:rPr/>
            </w:rPrChange>
          </w:rPr>
          <w:t>xxx</w:t>
        </w:r>
      </w:ins>
      <w:ins w:id="41" w:author="Chaponniere41" w:date="2020-01-07T15:56:00Z">
        <w:r w:rsidRPr="00C139B4">
          <w:tab/>
        </w:r>
      </w:ins>
      <w:ins w:id="42" w:author="Chaponniere41" w:date="2020-01-07T16:14:00Z">
        <w:r w:rsidR="00F646BF">
          <w:t>IAB-</w:t>
        </w:r>
      </w:ins>
      <w:ins w:id="43" w:author="Chaponniere42" w:date="2020-01-27T14:23:00Z">
        <w:r w:rsidR="00FA5754">
          <w:t>Operation-Permission</w:t>
        </w:r>
      </w:ins>
      <w:bookmarkEnd w:id="36"/>
      <w:bookmarkEnd w:id="37"/>
    </w:p>
    <w:p w14:paraId="77C6ED8A" w14:textId="41950117" w:rsidR="00FA5754" w:rsidRPr="00C139B4" w:rsidRDefault="0092669D" w:rsidP="00FA5754">
      <w:pPr>
        <w:rPr>
          <w:ins w:id="44" w:author="Chaponniere42" w:date="2020-01-27T14:25:00Z"/>
          <w:lang w:eastAsia="zh-CN"/>
        </w:rPr>
      </w:pPr>
      <w:ins w:id="45" w:author="Chaponniere41" w:date="2020-01-07T15:56:00Z">
        <w:r w:rsidRPr="00C139B4">
          <w:t xml:space="preserve">The </w:t>
        </w:r>
      </w:ins>
      <w:ins w:id="46" w:author="Chaponniere41" w:date="2020-01-07T16:15:00Z">
        <w:r w:rsidR="00F646BF">
          <w:t>IAB-</w:t>
        </w:r>
      </w:ins>
      <w:ins w:id="47" w:author="Chaponniere42" w:date="2020-01-27T14:24:00Z">
        <w:r w:rsidR="00FA5754">
          <w:t>Operation-Permission</w:t>
        </w:r>
      </w:ins>
      <w:ins w:id="48" w:author="Chaponniere41" w:date="2020-01-07T15:56:00Z">
        <w:r w:rsidRPr="00C139B4">
          <w:t xml:space="preserve"> AVP is of type </w:t>
        </w:r>
      </w:ins>
      <w:ins w:id="49" w:author="Chaponniere42" w:date="2020-01-27T14:25:00Z">
        <w:r w:rsidR="00FA5754">
          <w:t>Enumerated.</w:t>
        </w:r>
        <w:r w:rsidR="00FA5754" w:rsidRPr="00FA5754">
          <w:t xml:space="preserve"> </w:t>
        </w:r>
        <w:r w:rsidR="00FA5754" w:rsidRPr="00C139B4">
          <w:t xml:space="preserve">It </w:t>
        </w:r>
        <w:r w:rsidR="00FA5754" w:rsidRPr="00C139B4">
          <w:rPr>
            <w:rFonts w:hint="eastAsia"/>
            <w:lang w:eastAsia="zh-CN"/>
          </w:rPr>
          <w:t xml:space="preserve">shall </w:t>
        </w:r>
        <w:r w:rsidR="00FA5754" w:rsidRPr="00C139B4">
          <w:t xml:space="preserve">indicate </w:t>
        </w:r>
        <w:r w:rsidR="00FA5754">
          <w:t xml:space="preserve">to the MME or SGSN </w:t>
        </w:r>
        <w:r w:rsidR="00FA5754" w:rsidRPr="00C139B4">
          <w:t>whether</w:t>
        </w:r>
        <w:r w:rsidR="00FA5754" w:rsidRPr="00C139B4">
          <w:rPr>
            <w:rFonts w:hint="eastAsia"/>
            <w:lang w:eastAsia="zh-CN"/>
          </w:rPr>
          <w:t xml:space="preserve"> </w:t>
        </w:r>
        <w:r w:rsidR="00FA5754" w:rsidRPr="00C139B4">
          <w:rPr>
            <w:lang w:eastAsia="zh-CN"/>
          </w:rPr>
          <w:t xml:space="preserve">the </w:t>
        </w:r>
        <w:r w:rsidR="00FA5754">
          <w:rPr>
            <w:lang w:eastAsia="zh-CN"/>
          </w:rPr>
          <w:t>UE is allowed for IAB operation. See 3GPP TS 23.401 [2]</w:t>
        </w:r>
        <w:r w:rsidR="00FA5754" w:rsidRPr="00C139B4">
          <w:rPr>
            <w:lang w:eastAsia="zh-CN"/>
          </w:rPr>
          <w:t>.</w:t>
        </w:r>
      </w:ins>
    </w:p>
    <w:p w14:paraId="2593BD4C" w14:textId="77777777" w:rsidR="00FA5754" w:rsidRPr="00C139B4" w:rsidRDefault="00FA5754" w:rsidP="00FA5754">
      <w:pPr>
        <w:rPr>
          <w:ins w:id="50" w:author="Chaponniere42" w:date="2020-01-27T14:25:00Z"/>
        </w:rPr>
      </w:pPr>
      <w:ins w:id="51" w:author="Chaponniere42" w:date="2020-01-27T14:25:00Z">
        <w:r w:rsidRPr="00C139B4">
          <w:t>The following values are defined:</w:t>
        </w:r>
      </w:ins>
    </w:p>
    <w:p w14:paraId="2FD1D152" w14:textId="77777777" w:rsidR="00FA5754" w:rsidRPr="00C139B4" w:rsidRDefault="00FA5754" w:rsidP="00FA5754">
      <w:pPr>
        <w:pStyle w:val="B1"/>
        <w:rPr>
          <w:ins w:id="52" w:author="Chaponniere42" w:date="2020-01-27T14:25:00Z"/>
        </w:rPr>
      </w:pPr>
      <w:ins w:id="53" w:author="Chaponniere42" w:date="2020-01-27T14:25:00Z">
        <w:r>
          <w:t>IAB_OPERATION_A</w:t>
        </w:r>
        <w:r w:rsidRPr="00C139B4">
          <w:t>LLOWED (0)</w:t>
        </w:r>
      </w:ins>
    </w:p>
    <w:p w14:paraId="1F57FFEC" w14:textId="77777777" w:rsidR="00FA5754" w:rsidRPr="00C139B4" w:rsidRDefault="00FA5754" w:rsidP="00FA5754">
      <w:pPr>
        <w:pStyle w:val="B1"/>
        <w:rPr>
          <w:ins w:id="54" w:author="Chaponniere42" w:date="2020-01-27T14:25:00Z"/>
        </w:rPr>
      </w:pPr>
      <w:ins w:id="55" w:author="Chaponniere42" w:date="2020-01-27T14:25:00Z">
        <w:r>
          <w:t>IAB_OPERATION_</w:t>
        </w:r>
        <w:r w:rsidRPr="00C139B4">
          <w:t>NOTALLOWED (1)</w:t>
        </w:r>
      </w:ins>
    </w:p>
    <w:p w14:paraId="0BF6C3FB" w14:textId="77777777" w:rsidR="005F06D2" w:rsidRDefault="005F06D2" w:rsidP="007C5454">
      <w:pPr>
        <w:jc w:val="center"/>
        <w:rPr>
          <w:noProof/>
        </w:rPr>
      </w:pPr>
    </w:p>
    <w:p w14:paraId="2AFD0BF1" w14:textId="16B3A7B2" w:rsidR="007C5454" w:rsidRDefault="007C5454" w:rsidP="007C545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097D67A0" w14:textId="77777777" w:rsidR="007C5454" w:rsidRDefault="007C5454">
      <w:pPr>
        <w:rPr>
          <w:noProof/>
        </w:rPr>
      </w:pPr>
    </w:p>
    <w:sectPr w:rsidR="007C545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E7BE7" w14:textId="77777777" w:rsidR="005B53BE" w:rsidRDefault="005B53BE">
      <w:r>
        <w:separator/>
      </w:r>
    </w:p>
  </w:endnote>
  <w:endnote w:type="continuationSeparator" w:id="0">
    <w:p w14:paraId="6E9E9E6F" w14:textId="77777777" w:rsidR="005B53BE" w:rsidRDefault="005B5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33BB2" w14:textId="77777777" w:rsidR="00ED59D1" w:rsidRDefault="00ED59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A9B039" w14:textId="77777777" w:rsidR="005B53BE" w:rsidRDefault="005B53BE">
      <w:r>
        <w:separator/>
      </w:r>
    </w:p>
  </w:footnote>
  <w:footnote w:type="continuationSeparator" w:id="0">
    <w:p w14:paraId="09379606" w14:textId="77777777" w:rsidR="005B53BE" w:rsidRDefault="005B5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FDFB2" w14:textId="77777777" w:rsidR="00ED59D1" w:rsidRDefault="00ED59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2A78A" w14:textId="08C88252" w:rsidR="00ED59D1" w:rsidRDefault="00ED59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2C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D25B0E" w14:textId="77777777" w:rsidR="00ED59D1" w:rsidRDefault="00ED59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14:paraId="5CFC2717" w14:textId="6689DAD2" w:rsidR="00ED59D1" w:rsidRDefault="00ED59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2C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07472B3" w14:textId="77777777" w:rsidR="00ED59D1" w:rsidRDefault="00ED59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A1A34" w14:textId="77777777" w:rsidR="00ED59D1" w:rsidRDefault="00ED59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AAE4A" w14:textId="77777777" w:rsidR="00ED59D1" w:rsidRDefault="00ED59D1">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C02E5" w14:textId="77777777" w:rsidR="00ED59D1" w:rsidRDefault="00ED5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7"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20"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1"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23"/>
  </w:num>
  <w:num w:numId="6">
    <w:abstractNumId w:val="1"/>
  </w:num>
  <w:num w:numId="7">
    <w:abstractNumId w:val="3"/>
  </w:num>
  <w:num w:numId="8">
    <w:abstractNumId w:val="5"/>
  </w:num>
  <w:num w:numId="9">
    <w:abstractNumId w:val="14"/>
  </w:num>
  <w:num w:numId="10">
    <w:abstractNumId w:val="20"/>
  </w:num>
  <w:num w:numId="11">
    <w:abstractNumId w:val="22"/>
  </w:num>
  <w:num w:numId="12">
    <w:abstractNumId w:val="4"/>
  </w:num>
  <w:num w:numId="13">
    <w:abstractNumId w:val="2"/>
  </w:num>
  <w:num w:numId="14">
    <w:abstractNumId w:val="6"/>
  </w:num>
  <w:num w:numId="15">
    <w:abstractNumId w:val="9"/>
  </w:num>
  <w:num w:numId="16">
    <w:abstractNumId w:val="17"/>
  </w:num>
  <w:num w:numId="17">
    <w:abstractNumId w:val="18"/>
  </w:num>
  <w:num w:numId="18">
    <w:abstractNumId w:val="21"/>
  </w:num>
  <w:num w:numId="19">
    <w:abstractNumId w:val="15"/>
  </w:num>
  <w:num w:numId="20">
    <w:abstractNumId w:val="12"/>
  </w:num>
  <w:num w:numId="21">
    <w:abstractNumId w:val="16"/>
  </w:num>
  <w:num w:numId="22">
    <w:abstractNumId w:val="11"/>
  </w:num>
  <w:num w:numId="23">
    <w:abstractNumId w:val="13"/>
  </w:num>
  <w:num w:numId="24">
    <w:abstractNumId w:val="7"/>
  </w:num>
  <w:num w:numId="25">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1">
    <w15:presenceInfo w15:providerId="None" w15:userId="Chaponniere41"/>
  </w15:person>
  <w15:person w15:author="Chaponniere42">
    <w15:presenceInfo w15:providerId="None" w15:userId="Chaponnier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A09"/>
    <w:rsid w:val="000A1F6F"/>
    <w:rsid w:val="000A6394"/>
    <w:rsid w:val="000B7FED"/>
    <w:rsid w:val="000C038A"/>
    <w:rsid w:val="000C6598"/>
    <w:rsid w:val="00145D43"/>
    <w:rsid w:val="00192C46"/>
    <w:rsid w:val="001A08B3"/>
    <w:rsid w:val="001A7B60"/>
    <w:rsid w:val="001B52F0"/>
    <w:rsid w:val="001B7A65"/>
    <w:rsid w:val="001D7AF6"/>
    <w:rsid w:val="001E41F3"/>
    <w:rsid w:val="0026004D"/>
    <w:rsid w:val="002640DD"/>
    <w:rsid w:val="00275D12"/>
    <w:rsid w:val="00284FEB"/>
    <w:rsid w:val="002860C4"/>
    <w:rsid w:val="002B5741"/>
    <w:rsid w:val="002C550C"/>
    <w:rsid w:val="00305409"/>
    <w:rsid w:val="00341F33"/>
    <w:rsid w:val="003609EF"/>
    <w:rsid w:val="0036231A"/>
    <w:rsid w:val="00374DD4"/>
    <w:rsid w:val="00396E6C"/>
    <w:rsid w:val="003E1A36"/>
    <w:rsid w:val="003E3EFE"/>
    <w:rsid w:val="003F2367"/>
    <w:rsid w:val="00410371"/>
    <w:rsid w:val="0041668B"/>
    <w:rsid w:val="004242F1"/>
    <w:rsid w:val="0044795B"/>
    <w:rsid w:val="004674BF"/>
    <w:rsid w:val="004A7CB2"/>
    <w:rsid w:val="004B5598"/>
    <w:rsid w:val="004B75B7"/>
    <w:rsid w:val="004E1669"/>
    <w:rsid w:val="0050797C"/>
    <w:rsid w:val="0051580D"/>
    <w:rsid w:val="00547111"/>
    <w:rsid w:val="00560CEA"/>
    <w:rsid w:val="00570453"/>
    <w:rsid w:val="00592D74"/>
    <w:rsid w:val="005B53BE"/>
    <w:rsid w:val="005D2614"/>
    <w:rsid w:val="005E2C44"/>
    <w:rsid w:val="005E7D02"/>
    <w:rsid w:val="005F06D2"/>
    <w:rsid w:val="00621188"/>
    <w:rsid w:val="006257ED"/>
    <w:rsid w:val="00695808"/>
    <w:rsid w:val="006A3253"/>
    <w:rsid w:val="006B46FB"/>
    <w:rsid w:val="006E21FB"/>
    <w:rsid w:val="00710671"/>
    <w:rsid w:val="007239C0"/>
    <w:rsid w:val="00786629"/>
    <w:rsid w:val="00792342"/>
    <w:rsid w:val="007977A8"/>
    <w:rsid w:val="007B512A"/>
    <w:rsid w:val="007B524F"/>
    <w:rsid w:val="007C2097"/>
    <w:rsid w:val="007C5454"/>
    <w:rsid w:val="007D6A07"/>
    <w:rsid w:val="007F020A"/>
    <w:rsid w:val="007F7259"/>
    <w:rsid w:val="008040A8"/>
    <w:rsid w:val="008279FA"/>
    <w:rsid w:val="008626E7"/>
    <w:rsid w:val="00870EE7"/>
    <w:rsid w:val="00883F9B"/>
    <w:rsid w:val="008863B9"/>
    <w:rsid w:val="008A45A6"/>
    <w:rsid w:val="008B5813"/>
    <w:rsid w:val="008C0CA7"/>
    <w:rsid w:val="008F193E"/>
    <w:rsid w:val="008F686C"/>
    <w:rsid w:val="008F68B0"/>
    <w:rsid w:val="009148DE"/>
    <w:rsid w:val="0092669D"/>
    <w:rsid w:val="00941E30"/>
    <w:rsid w:val="009777D9"/>
    <w:rsid w:val="00982B47"/>
    <w:rsid w:val="00991B88"/>
    <w:rsid w:val="009A5753"/>
    <w:rsid w:val="009A579D"/>
    <w:rsid w:val="009C3ADD"/>
    <w:rsid w:val="009E3297"/>
    <w:rsid w:val="009F465C"/>
    <w:rsid w:val="009F734F"/>
    <w:rsid w:val="00A246B6"/>
    <w:rsid w:val="00A47E70"/>
    <w:rsid w:val="00A50CF0"/>
    <w:rsid w:val="00A7671C"/>
    <w:rsid w:val="00A87DC0"/>
    <w:rsid w:val="00AA2CBC"/>
    <w:rsid w:val="00AC5820"/>
    <w:rsid w:val="00AD1CD8"/>
    <w:rsid w:val="00B02E07"/>
    <w:rsid w:val="00B258BB"/>
    <w:rsid w:val="00B55628"/>
    <w:rsid w:val="00B67B97"/>
    <w:rsid w:val="00B94670"/>
    <w:rsid w:val="00B968C8"/>
    <w:rsid w:val="00B96933"/>
    <w:rsid w:val="00BA3EC5"/>
    <w:rsid w:val="00BA51D9"/>
    <w:rsid w:val="00BA627E"/>
    <w:rsid w:val="00BB5DFC"/>
    <w:rsid w:val="00BD279D"/>
    <w:rsid w:val="00BD6BB8"/>
    <w:rsid w:val="00BF5BF5"/>
    <w:rsid w:val="00C22CC3"/>
    <w:rsid w:val="00C66BA2"/>
    <w:rsid w:val="00C875CF"/>
    <w:rsid w:val="00C91173"/>
    <w:rsid w:val="00C95985"/>
    <w:rsid w:val="00CB683C"/>
    <w:rsid w:val="00CC5026"/>
    <w:rsid w:val="00CC68D0"/>
    <w:rsid w:val="00D03F9A"/>
    <w:rsid w:val="00D06D51"/>
    <w:rsid w:val="00D24991"/>
    <w:rsid w:val="00D50255"/>
    <w:rsid w:val="00D57660"/>
    <w:rsid w:val="00D66520"/>
    <w:rsid w:val="00D87AF5"/>
    <w:rsid w:val="00DB1448"/>
    <w:rsid w:val="00DB751C"/>
    <w:rsid w:val="00DC56C3"/>
    <w:rsid w:val="00DE34CF"/>
    <w:rsid w:val="00E13F3D"/>
    <w:rsid w:val="00E27971"/>
    <w:rsid w:val="00E34898"/>
    <w:rsid w:val="00E45DA0"/>
    <w:rsid w:val="00E50F71"/>
    <w:rsid w:val="00E8079D"/>
    <w:rsid w:val="00EB09B7"/>
    <w:rsid w:val="00ED59D1"/>
    <w:rsid w:val="00EE7D7C"/>
    <w:rsid w:val="00EF498B"/>
    <w:rsid w:val="00F25C80"/>
    <w:rsid w:val="00F25D98"/>
    <w:rsid w:val="00F300FB"/>
    <w:rsid w:val="00F646BF"/>
    <w:rsid w:val="00FA575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85F18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Heading Three,h 3"/>
    <w:basedOn w:val="Heading2"/>
    <w:next w:val="Normal"/>
    <w:link w:val="Heading3Char"/>
    <w:qFormat/>
    <w:rsid w:val="000B7FED"/>
    <w:pPr>
      <w:spacing w:before="120"/>
      <w:outlineLvl w:val="2"/>
    </w:pPr>
    <w:rPr>
      <w:sz w:val="28"/>
    </w:rPr>
  </w:style>
  <w:style w:type="paragraph" w:styleId="Heading4">
    <w:name w:val="heading 4"/>
    <w:aliases w:val="h4,H4,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uiPriority w:val="9"/>
    <w:rsid w:val="00B94670"/>
    <w:rPr>
      <w:rFonts w:ascii="Arial" w:hAnsi="Arial"/>
      <w:sz w:val="36"/>
      <w:lang w:val="en-GB" w:eastAsia="en-US"/>
    </w:rPr>
  </w:style>
  <w:style w:type="character" w:customStyle="1" w:styleId="Heading2Char">
    <w:name w:val="Heading 2 Char"/>
    <w:link w:val="Heading2"/>
    <w:rsid w:val="00B94670"/>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B94670"/>
    <w:rPr>
      <w:rFonts w:ascii="Arial" w:hAnsi="Arial"/>
      <w:sz w:val="28"/>
      <w:lang w:val="en-GB" w:eastAsia="en-US"/>
    </w:rPr>
  </w:style>
  <w:style w:type="character" w:customStyle="1" w:styleId="Heading4Char">
    <w:name w:val="Heading 4 Char"/>
    <w:aliases w:val="h4 Char,H4 Char,4 Char,H4-Heading 4 Char,a. Char,Heading4 Char"/>
    <w:link w:val="Heading4"/>
    <w:rsid w:val="00B94670"/>
    <w:rPr>
      <w:rFonts w:ascii="Arial" w:hAnsi="Arial"/>
      <w:sz w:val="24"/>
      <w:lang w:val="en-GB" w:eastAsia="en-US"/>
    </w:rPr>
  </w:style>
  <w:style w:type="character" w:customStyle="1" w:styleId="NOChar">
    <w:name w:val="NO Char"/>
    <w:link w:val="NO"/>
    <w:rsid w:val="00B94670"/>
    <w:rPr>
      <w:rFonts w:ascii="Times New Roman" w:hAnsi="Times New Roman"/>
      <w:lang w:val="en-GB" w:eastAsia="en-US"/>
    </w:rPr>
  </w:style>
  <w:style w:type="character" w:customStyle="1" w:styleId="TALChar">
    <w:name w:val="TAL Char"/>
    <w:link w:val="TAL"/>
    <w:qFormat/>
    <w:rsid w:val="00B94670"/>
    <w:rPr>
      <w:rFonts w:ascii="Arial" w:hAnsi="Arial"/>
      <w:sz w:val="18"/>
      <w:lang w:val="en-GB" w:eastAsia="en-US"/>
    </w:rPr>
  </w:style>
  <w:style w:type="character" w:customStyle="1" w:styleId="TACChar">
    <w:name w:val="TAC Char"/>
    <w:link w:val="TAC"/>
    <w:rsid w:val="00B94670"/>
    <w:rPr>
      <w:rFonts w:ascii="Arial" w:hAnsi="Arial"/>
      <w:sz w:val="18"/>
      <w:lang w:val="en-GB" w:eastAsia="en-US"/>
    </w:rPr>
  </w:style>
  <w:style w:type="character" w:customStyle="1" w:styleId="TAHChar">
    <w:name w:val="TAH Char"/>
    <w:link w:val="TAH"/>
    <w:locked/>
    <w:rsid w:val="00B94670"/>
    <w:rPr>
      <w:rFonts w:ascii="Arial" w:hAnsi="Arial"/>
      <w:b/>
      <w:sz w:val="18"/>
      <w:lang w:val="en-GB" w:eastAsia="en-US"/>
    </w:rPr>
  </w:style>
  <w:style w:type="character" w:customStyle="1" w:styleId="EXChar">
    <w:name w:val="EX Char"/>
    <w:link w:val="EX"/>
    <w:rsid w:val="00B94670"/>
    <w:rPr>
      <w:rFonts w:ascii="Times New Roman" w:hAnsi="Times New Roman"/>
      <w:lang w:val="en-GB" w:eastAsia="en-US"/>
    </w:rPr>
  </w:style>
  <w:style w:type="character" w:customStyle="1" w:styleId="EWChar">
    <w:name w:val="EW Char"/>
    <w:link w:val="EW"/>
    <w:locked/>
    <w:rsid w:val="00B94670"/>
    <w:rPr>
      <w:rFonts w:ascii="Times New Roman" w:hAnsi="Times New Roman"/>
      <w:lang w:val="en-GB" w:eastAsia="en-US"/>
    </w:rPr>
  </w:style>
  <w:style w:type="character" w:customStyle="1" w:styleId="B1Char">
    <w:name w:val="B1 Char"/>
    <w:link w:val="B1"/>
    <w:rsid w:val="00B94670"/>
    <w:rPr>
      <w:rFonts w:ascii="Times New Roman" w:hAnsi="Times New Roman"/>
      <w:lang w:val="en-GB" w:eastAsia="en-US"/>
    </w:rPr>
  </w:style>
  <w:style w:type="character" w:customStyle="1" w:styleId="EditorsNoteChar">
    <w:name w:val="Editor's Note Char"/>
    <w:aliases w:val="EN Char"/>
    <w:link w:val="EditorsNote"/>
    <w:locked/>
    <w:rsid w:val="00B94670"/>
    <w:rPr>
      <w:rFonts w:ascii="Times New Roman" w:hAnsi="Times New Roman"/>
      <w:color w:val="FF0000"/>
      <w:lang w:val="en-GB" w:eastAsia="en-US"/>
    </w:rPr>
  </w:style>
  <w:style w:type="character" w:customStyle="1" w:styleId="THChar">
    <w:name w:val="TH Char"/>
    <w:link w:val="TH"/>
    <w:locked/>
    <w:rsid w:val="00B94670"/>
    <w:rPr>
      <w:rFonts w:ascii="Arial" w:hAnsi="Arial"/>
      <w:b/>
      <w:lang w:val="en-GB" w:eastAsia="en-US"/>
    </w:rPr>
  </w:style>
  <w:style w:type="character" w:customStyle="1" w:styleId="FootnoteTextChar">
    <w:name w:val="Footnote Text Char"/>
    <w:link w:val="FootnoteText"/>
    <w:rsid w:val="00B94670"/>
    <w:rPr>
      <w:rFonts w:ascii="Times New Roman" w:hAnsi="Times New Roman"/>
      <w:sz w:val="16"/>
      <w:lang w:val="en-GB" w:eastAsia="en-US"/>
    </w:rPr>
  </w:style>
  <w:style w:type="paragraph" w:styleId="IndexHeading">
    <w:name w:val="index heading"/>
    <w:basedOn w:val="Normal"/>
    <w:next w:val="Normal"/>
    <w:rsid w:val="00B94670"/>
    <w:pPr>
      <w:pBdr>
        <w:top w:val="single" w:sz="12" w:space="0" w:color="auto"/>
      </w:pBdr>
      <w:overflowPunct w:val="0"/>
      <w:autoSpaceDE w:val="0"/>
      <w:autoSpaceDN w:val="0"/>
      <w:adjustRightInd w:val="0"/>
      <w:spacing w:before="360" w:after="240"/>
      <w:textAlignment w:val="baseline"/>
    </w:pPr>
    <w:rPr>
      <w:b/>
      <w:i/>
      <w:sz w:val="26"/>
      <w:lang w:val="en-US"/>
    </w:rPr>
  </w:style>
  <w:style w:type="paragraph" w:styleId="Caption">
    <w:name w:val="caption"/>
    <w:basedOn w:val="Normal"/>
    <w:next w:val="Normal"/>
    <w:qFormat/>
    <w:rsid w:val="00B94670"/>
    <w:pPr>
      <w:overflowPunct w:val="0"/>
      <w:autoSpaceDE w:val="0"/>
      <w:autoSpaceDN w:val="0"/>
      <w:adjustRightInd w:val="0"/>
      <w:spacing w:before="120" w:after="120"/>
      <w:textAlignment w:val="baseline"/>
    </w:pPr>
    <w:rPr>
      <w:b/>
      <w:lang w:val="en-US"/>
    </w:rPr>
  </w:style>
  <w:style w:type="character" w:customStyle="1" w:styleId="DocumentMapChar">
    <w:name w:val="Document Map Char"/>
    <w:link w:val="DocumentMap"/>
    <w:rsid w:val="00B94670"/>
    <w:rPr>
      <w:rFonts w:ascii="Tahoma" w:hAnsi="Tahoma" w:cs="Tahoma"/>
      <w:shd w:val="clear" w:color="auto" w:fill="000080"/>
      <w:lang w:val="en-GB" w:eastAsia="en-US"/>
    </w:rPr>
  </w:style>
  <w:style w:type="paragraph" w:styleId="PlainText">
    <w:name w:val="Plain Text"/>
    <w:basedOn w:val="Normal"/>
    <w:link w:val="PlainTextChar"/>
    <w:rsid w:val="00B9467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B94670"/>
    <w:rPr>
      <w:rFonts w:ascii="Courier New" w:hAnsi="Courier New"/>
      <w:lang w:val="nb-NO" w:eastAsia="en-US"/>
    </w:rPr>
  </w:style>
  <w:style w:type="paragraph" w:styleId="BodyText">
    <w:name w:val="Body Text"/>
    <w:basedOn w:val="Normal"/>
    <w:link w:val="BodyTextChar"/>
    <w:rsid w:val="00B94670"/>
    <w:pPr>
      <w:overflowPunct w:val="0"/>
      <w:autoSpaceDE w:val="0"/>
      <w:autoSpaceDN w:val="0"/>
      <w:adjustRightInd w:val="0"/>
      <w:textAlignment w:val="baseline"/>
    </w:pPr>
    <w:rPr>
      <w:lang w:val="en-US"/>
    </w:rPr>
  </w:style>
  <w:style w:type="character" w:customStyle="1" w:styleId="BodyTextChar">
    <w:name w:val="Body Text Char"/>
    <w:basedOn w:val="DefaultParagraphFont"/>
    <w:link w:val="BodyText"/>
    <w:rsid w:val="00B94670"/>
    <w:rPr>
      <w:rFonts w:ascii="Times New Roman" w:hAnsi="Times New Roman"/>
      <w:lang w:val="en-US" w:eastAsia="en-US"/>
    </w:rPr>
  </w:style>
  <w:style w:type="character" w:customStyle="1" w:styleId="CommentTextChar">
    <w:name w:val="Comment Text Char"/>
    <w:link w:val="CommentText"/>
    <w:rsid w:val="00B94670"/>
    <w:rPr>
      <w:rFonts w:ascii="Times New Roman" w:hAnsi="Times New Roman"/>
      <w:lang w:val="en-GB" w:eastAsia="en-US"/>
    </w:rPr>
  </w:style>
  <w:style w:type="paragraph" w:styleId="BodyTextIndent">
    <w:name w:val="Body Text Indent"/>
    <w:basedOn w:val="Normal"/>
    <w:link w:val="BodyTextIndentChar"/>
    <w:rsid w:val="00B94670"/>
    <w:pPr>
      <w:overflowPunct w:val="0"/>
      <w:autoSpaceDE w:val="0"/>
      <w:autoSpaceDN w:val="0"/>
      <w:adjustRightInd w:val="0"/>
      <w:ind w:left="284"/>
      <w:textAlignment w:val="baseline"/>
    </w:pPr>
    <w:rPr>
      <w:lang w:val="en-US"/>
    </w:rPr>
  </w:style>
  <w:style w:type="character" w:customStyle="1" w:styleId="BodyTextIndentChar">
    <w:name w:val="Body Text Indent Char"/>
    <w:basedOn w:val="DefaultParagraphFont"/>
    <w:link w:val="BodyTextIndent"/>
    <w:rsid w:val="00B94670"/>
    <w:rPr>
      <w:rFonts w:ascii="Times New Roman" w:hAnsi="Times New Roman"/>
      <w:lang w:val="en-US" w:eastAsia="en-US"/>
    </w:rPr>
  </w:style>
  <w:style w:type="paragraph" w:styleId="BodyText2">
    <w:name w:val="Body Text 2"/>
    <w:basedOn w:val="Normal"/>
    <w:link w:val="BodyText2Char"/>
    <w:rsid w:val="00B94670"/>
    <w:pPr>
      <w:overflowPunct w:val="0"/>
      <w:autoSpaceDE w:val="0"/>
      <w:autoSpaceDN w:val="0"/>
      <w:adjustRightInd w:val="0"/>
      <w:textAlignment w:val="baseline"/>
    </w:pPr>
    <w:rPr>
      <w:i/>
      <w:lang w:val="en-US"/>
    </w:rPr>
  </w:style>
  <w:style w:type="character" w:customStyle="1" w:styleId="BodyText2Char">
    <w:name w:val="Body Text 2 Char"/>
    <w:basedOn w:val="DefaultParagraphFont"/>
    <w:link w:val="BodyText2"/>
    <w:rsid w:val="00B94670"/>
    <w:rPr>
      <w:rFonts w:ascii="Times New Roman" w:hAnsi="Times New Roman"/>
      <w:i/>
      <w:lang w:val="en-US" w:eastAsia="en-US"/>
    </w:rPr>
  </w:style>
  <w:style w:type="paragraph" w:styleId="BodyText3">
    <w:name w:val="Body Text 3"/>
    <w:basedOn w:val="Normal"/>
    <w:link w:val="BodyText3Char"/>
    <w:rsid w:val="00B94670"/>
    <w:pPr>
      <w:overflowPunct w:val="0"/>
      <w:autoSpaceDE w:val="0"/>
      <w:autoSpaceDN w:val="0"/>
      <w:adjustRightInd w:val="0"/>
      <w:textAlignment w:val="baseline"/>
    </w:pPr>
    <w:rPr>
      <w:i/>
    </w:rPr>
  </w:style>
  <w:style w:type="character" w:customStyle="1" w:styleId="BodyText3Char">
    <w:name w:val="Body Text 3 Char"/>
    <w:basedOn w:val="DefaultParagraphFont"/>
    <w:link w:val="BodyText3"/>
    <w:rsid w:val="00B94670"/>
    <w:rPr>
      <w:rFonts w:ascii="Times New Roman" w:hAnsi="Times New Roman"/>
      <w:i/>
      <w:lang w:val="en-GB" w:eastAsia="en-US"/>
    </w:rPr>
  </w:style>
  <w:style w:type="character" w:styleId="PageNumber">
    <w:name w:val="page number"/>
    <w:rsid w:val="00B94670"/>
    <w:rPr>
      <w:sz w:val="20"/>
    </w:rPr>
  </w:style>
  <w:style w:type="paragraph" w:styleId="NormalIndent">
    <w:name w:val="Normal Indent"/>
    <w:basedOn w:val="Normal"/>
    <w:rsid w:val="00B94670"/>
    <w:pPr>
      <w:overflowPunct w:val="0"/>
      <w:autoSpaceDE w:val="0"/>
      <w:autoSpaceDN w:val="0"/>
      <w:adjustRightInd w:val="0"/>
      <w:ind w:left="708"/>
      <w:textAlignment w:val="baseline"/>
    </w:pPr>
  </w:style>
  <w:style w:type="paragraph" w:styleId="NormalWeb">
    <w:name w:val="Normal (Web)"/>
    <w:basedOn w:val="Normal"/>
    <w:rsid w:val="00B94670"/>
    <w:pPr>
      <w:overflowPunct w:val="0"/>
      <w:autoSpaceDE w:val="0"/>
      <w:autoSpaceDN w:val="0"/>
      <w:adjustRightInd w:val="0"/>
      <w:spacing w:before="100" w:beforeAutospacing="1" w:after="100" w:afterAutospacing="1"/>
      <w:textAlignment w:val="baseline"/>
    </w:pPr>
    <w:rPr>
      <w:color w:val="000000"/>
      <w:sz w:val="24"/>
      <w:szCs w:val="24"/>
      <w:lang w:val="en-US"/>
    </w:rPr>
  </w:style>
  <w:style w:type="table" w:styleId="TableGrid">
    <w:name w:val="Table Grid"/>
    <w:basedOn w:val="TableNormal"/>
    <w:rsid w:val="00B946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94670"/>
    <w:rPr>
      <w:rFonts w:ascii="Tahoma" w:hAnsi="Tahoma" w:cs="Tahoma"/>
      <w:sz w:val="16"/>
      <w:szCs w:val="16"/>
      <w:lang w:val="en-GB" w:eastAsia="en-US"/>
    </w:rPr>
  </w:style>
  <w:style w:type="paragraph" w:customStyle="1" w:styleId="FL">
    <w:name w:val="FL"/>
    <w:basedOn w:val="Normal"/>
    <w:rsid w:val="00B94670"/>
    <w:pPr>
      <w:keepNext/>
      <w:keepLines/>
      <w:overflowPunct w:val="0"/>
      <w:autoSpaceDE w:val="0"/>
      <w:autoSpaceDN w:val="0"/>
      <w:adjustRightInd w:val="0"/>
      <w:spacing w:before="60"/>
      <w:jc w:val="center"/>
      <w:textAlignment w:val="baseline"/>
    </w:pPr>
    <w:rPr>
      <w:rFonts w:ascii="Arial" w:hAnsi="Arial"/>
      <w:b/>
    </w:rPr>
  </w:style>
  <w:style w:type="character" w:customStyle="1" w:styleId="ListChar">
    <w:name w:val="List Char"/>
    <w:link w:val="List"/>
    <w:rsid w:val="00A87DC0"/>
    <w:rPr>
      <w:rFonts w:ascii="Times New Roman" w:hAnsi="Times New Roman"/>
      <w:lang w:val="en-GB" w:eastAsia="en-US"/>
    </w:rPr>
  </w:style>
  <w:style w:type="paragraph" w:customStyle="1" w:styleId="TAJ">
    <w:name w:val="TAJ"/>
    <w:basedOn w:val="TH"/>
    <w:rsid w:val="00A87DC0"/>
  </w:style>
  <w:style w:type="paragraph" w:customStyle="1" w:styleId="Guidance">
    <w:name w:val="Guidance"/>
    <w:basedOn w:val="Normal"/>
    <w:rsid w:val="00A87DC0"/>
    <w:rPr>
      <w:i/>
      <w:color w:val="0000FF"/>
    </w:rPr>
  </w:style>
  <w:style w:type="paragraph" w:customStyle="1" w:styleId="TFBefore6pt">
    <w:name w:val="TF + Before:  6 pt"/>
    <w:basedOn w:val="Normal"/>
    <w:rsid w:val="00A87DC0"/>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A87DC0"/>
    <w:pPr>
      <w:ind w:left="851"/>
    </w:pPr>
    <w:rPr>
      <w:rFonts w:eastAsia="SimSun"/>
    </w:rPr>
  </w:style>
  <w:style w:type="paragraph" w:customStyle="1" w:styleId="INDENT2">
    <w:name w:val="INDENT2"/>
    <w:basedOn w:val="Normal"/>
    <w:rsid w:val="00A87DC0"/>
    <w:pPr>
      <w:ind w:left="1135" w:hanging="284"/>
    </w:pPr>
    <w:rPr>
      <w:rFonts w:eastAsia="SimSun"/>
    </w:rPr>
  </w:style>
  <w:style w:type="paragraph" w:customStyle="1" w:styleId="INDENT3">
    <w:name w:val="INDENT3"/>
    <w:basedOn w:val="Normal"/>
    <w:rsid w:val="00A87DC0"/>
    <w:pPr>
      <w:ind w:left="1701" w:hanging="567"/>
    </w:pPr>
    <w:rPr>
      <w:rFonts w:eastAsia="SimSun"/>
    </w:rPr>
  </w:style>
  <w:style w:type="paragraph" w:customStyle="1" w:styleId="FigureTitle">
    <w:name w:val="Figure_Title"/>
    <w:basedOn w:val="Normal"/>
    <w:next w:val="Normal"/>
    <w:rsid w:val="00A87DC0"/>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A87DC0"/>
    <w:pPr>
      <w:keepNext/>
      <w:keepLines/>
    </w:pPr>
    <w:rPr>
      <w:rFonts w:eastAsia="SimSun"/>
      <w:b/>
    </w:rPr>
  </w:style>
  <w:style w:type="paragraph" w:customStyle="1" w:styleId="CouvRecTitle">
    <w:name w:val="Couv Rec Title"/>
    <w:basedOn w:val="Normal"/>
    <w:rsid w:val="00A87DC0"/>
    <w:pPr>
      <w:keepNext/>
      <w:keepLines/>
      <w:spacing w:before="240"/>
      <w:ind w:left="1418"/>
    </w:pPr>
    <w:rPr>
      <w:rFonts w:ascii="Arial" w:eastAsia="SimSun" w:hAnsi="Arial"/>
      <w:b/>
      <w:sz w:val="36"/>
      <w:lang w:val="en-US"/>
    </w:rPr>
  </w:style>
  <w:style w:type="paragraph" w:customStyle="1" w:styleId="TAV">
    <w:name w:val="TAV"/>
    <w:basedOn w:val="TAC"/>
    <w:rsid w:val="00A87DC0"/>
    <w:pPr>
      <w:jc w:val="left"/>
    </w:pPr>
    <w:rPr>
      <w:rFonts w:eastAsia="SimSun"/>
      <w:lang w:val="en-US"/>
    </w:rPr>
  </w:style>
  <w:style w:type="paragraph" w:customStyle="1" w:styleId="TAk">
    <w:name w:val="TAk"/>
    <w:basedOn w:val="TAL"/>
    <w:link w:val="TAkChar"/>
    <w:rsid w:val="00A87DC0"/>
    <w:pPr>
      <w:numPr>
        <w:numId w:val="1"/>
      </w:numPr>
    </w:pPr>
    <w:rPr>
      <w:sz w:val="16"/>
      <w:szCs w:val="16"/>
    </w:rPr>
  </w:style>
  <w:style w:type="character" w:customStyle="1" w:styleId="TAkChar">
    <w:name w:val="TAk Char"/>
    <w:link w:val="TAk"/>
    <w:rsid w:val="00A87DC0"/>
    <w:rPr>
      <w:rFonts w:ascii="Arial" w:hAnsi="Arial"/>
      <w:sz w:val="16"/>
      <w:szCs w:val="16"/>
      <w:lang w:val="en-GB" w:eastAsia="en-US"/>
    </w:rPr>
  </w:style>
  <w:style w:type="character" w:customStyle="1" w:styleId="HeaderChar">
    <w:name w:val="Header Char"/>
    <w:link w:val="Header"/>
    <w:rsid w:val="00A87DC0"/>
    <w:rPr>
      <w:rFonts w:ascii="Arial" w:hAnsi="Arial"/>
      <w:b/>
      <w:noProof/>
      <w:sz w:val="18"/>
      <w:lang w:val="en-GB" w:eastAsia="en-US"/>
    </w:rPr>
  </w:style>
  <w:style w:type="character" w:customStyle="1" w:styleId="msoins0">
    <w:name w:val="msoins"/>
    <w:basedOn w:val="DefaultParagraphFont"/>
    <w:rsid w:val="00A87DC0"/>
  </w:style>
  <w:style w:type="character" w:customStyle="1" w:styleId="TFChar">
    <w:name w:val="TF Char"/>
    <w:link w:val="TF"/>
    <w:locked/>
    <w:rsid w:val="00A87DC0"/>
    <w:rPr>
      <w:rFonts w:ascii="Arial" w:hAnsi="Arial"/>
      <w:b/>
      <w:lang w:val="en-GB" w:eastAsia="en-US"/>
    </w:rPr>
  </w:style>
  <w:style w:type="character" w:customStyle="1" w:styleId="TANChar">
    <w:name w:val="TAN Char"/>
    <w:link w:val="TAN"/>
    <w:rsid w:val="00A87DC0"/>
    <w:rPr>
      <w:rFonts w:ascii="Arial" w:hAnsi="Arial"/>
      <w:sz w:val="18"/>
      <w:lang w:val="en-GB" w:eastAsia="en-US"/>
    </w:rPr>
  </w:style>
  <w:style w:type="paragraph" w:customStyle="1" w:styleId="tal0">
    <w:name w:val="tal"/>
    <w:basedOn w:val="Normal"/>
    <w:rsid w:val="00A87DC0"/>
    <w:pPr>
      <w:keepNext/>
      <w:spacing w:after="0"/>
    </w:pPr>
    <w:rPr>
      <w:rFonts w:ascii="Arial" w:eastAsia="SimSun" w:hAnsi="Arial" w:cs="Arial"/>
      <w:sz w:val="18"/>
      <w:szCs w:val="18"/>
      <w:lang w:val="fr-FR" w:eastAsia="fr-FR"/>
    </w:rPr>
  </w:style>
  <w:style w:type="paragraph" w:customStyle="1" w:styleId="tan0">
    <w:name w:val="tan"/>
    <w:basedOn w:val="Normal"/>
    <w:rsid w:val="00A87DC0"/>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A87DC0"/>
  </w:style>
  <w:style w:type="character" w:customStyle="1" w:styleId="B2Char">
    <w:name w:val="B2 Char"/>
    <w:link w:val="B2"/>
    <w:rsid w:val="00A87DC0"/>
    <w:rPr>
      <w:rFonts w:ascii="Times New Roman" w:hAnsi="Times New Roman"/>
      <w:lang w:val="en-GB" w:eastAsia="en-US"/>
    </w:rPr>
  </w:style>
  <w:style w:type="character" w:customStyle="1" w:styleId="PLChar">
    <w:name w:val="PL Char"/>
    <w:link w:val="PL"/>
    <w:rsid w:val="00A87DC0"/>
    <w:rPr>
      <w:rFonts w:ascii="Courier New" w:hAnsi="Courier New"/>
      <w:noProof/>
      <w:sz w:val="16"/>
      <w:lang w:val="en-GB" w:eastAsia="en-US"/>
    </w:rPr>
  </w:style>
  <w:style w:type="character" w:customStyle="1" w:styleId="B1Char1">
    <w:name w:val="B1 Char1"/>
    <w:rsid w:val="00A87DC0"/>
    <w:rPr>
      <w:rFonts w:ascii="Times New Roman" w:hAnsi="Times New Roman"/>
      <w:lang w:val="en-GB" w:eastAsia="en-US"/>
    </w:rPr>
  </w:style>
  <w:style w:type="character" w:customStyle="1" w:styleId="apple-converted-space">
    <w:name w:val="apple-converted-space"/>
    <w:basedOn w:val="DefaultParagraphFont"/>
    <w:rsid w:val="00A87DC0"/>
  </w:style>
  <w:style w:type="character" w:customStyle="1" w:styleId="EXCar">
    <w:name w:val="EX Car"/>
    <w:rsid w:val="00A87DC0"/>
    <w:rPr>
      <w:lang w:val="en-GB" w:eastAsia="en-US" w:bidi="ar-SA"/>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A87DC0"/>
    <w:rPr>
      <w:rFonts w:ascii="Arial" w:hAnsi="Arial"/>
      <w:sz w:val="28"/>
      <w:lang w:eastAsia="en-US"/>
    </w:rPr>
  </w:style>
  <w:style w:type="paragraph" w:styleId="Revision">
    <w:name w:val="Revision"/>
    <w:hidden/>
    <w:uiPriority w:val="99"/>
    <w:semiHidden/>
    <w:rsid w:val="00A87DC0"/>
    <w:rPr>
      <w:rFonts w:ascii="Times New Roman" w:hAnsi="Times New Roman"/>
      <w:lang w:val="en-GB" w:eastAsia="en-US"/>
    </w:rPr>
  </w:style>
  <w:style w:type="character" w:customStyle="1" w:styleId="Heading5Char">
    <w:name w:val="Heading 5 Char"/>
    <w:link w:val="Heading5"/>
    <w:rsid w:val="00A87DC0"/>
    <w:rPr>
      <w:rFonts w:ascii="Arial" w:hAnsi="Arial"/>
      <w:sz w:val="22"/>
      <w:lang w:val="en-GB" w:eastAsia="en-US"/>
    </w:rPr>
  </w:style>
  <w:style w:type="paragraph" w:styleId="ListParagraph">
    <w:name w:val="List Paragraph"/>
    <w:basedOn w:val="Normal"/>
    <w:uiPriority w:val="34"/>
    <w:qFormat/>
    <w:rsid w:val="00A87DC0"/>
    <w:pPr>
      <w:ind w:left="720"/>
      <w:contextualSpacing/>
    </w:pPr>
  </w:style>
  <w:style w:type="character" w:customStyle="1" w:styleId="EditorsNoteCharChar">
    <w:name w:val="Editor's Note Char Char"/>
    <w:rsid w:val="00A87DC0"/>
    <w:rPr>
      <w:rFonts w:ascii="Times New Roman" w:hAnsi="Times New Roman"/>
      <w:color w:val="FF0000"/>
      <w:lang w:eastAsia="en-US"/>
    </w:rPr>
  </w:style>
  <w:style w:type="character" w:customStyle="1" w:styleId="FooterChar">
    <w:name w:val="Footer Char"/>
    <w:link w:val="Footer"/>
    <w:rsid w:val="00A87DC0"/>
    <w:rPr>
      <w:rFonts w:ascii="Arial" w:hAnsi="Arial"/>
      <w:b/>
      <w:i/>
      <w:noProof/>
      <w:sz w:val="18"/>
      <w:lang w:val="en-GB" w:eastAsia="en-US"/>
    </w:rPr>
  </w:style>
  <w:style w:type="paragraph" w:customStyle="1" w:styleId="IvDbodytext">
    <w:name w:val="IvD bodytext"/>
    <w:basedOn w:val="BodyText"/>
    <w:link w:val="IvDbodytextChar"/>
    <w:qFormat/>
    <w:rsid w:val="00A87DC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rPr>
  </w:style>
  <w:style w:type="character" w:customStyle="1" w:styleId="IvDbodytextChar">
    <w:name w:val="IvD bodytext Char"/>
    <w:basedOn w:val="BodyTextChar"/>
    <w:link w:val="IvDbodytext"/>
    <w:rsid w:val="00A87DC0"/>
    <w:rPr>
      <w:rFonts w:ascii="Arial" w:hAnsi="Arial"/>
      <w:spacing w:val="2"/>
      <w:lang w:val="en-US" w:eastAsia="en-US"/>
    </w:rPr>
  </w:style>
  <w:style w:type="paragraph" w:customStyle="1" w:styleId="enumlev2">
    <w:name w:val="enumlev2"/>
    <w:basedOn w:val="Normal"/>
    <w:rsid w:val="005F06D2"/>
    <w:pPr>
      <w:tabs>
        <w:tab w:val="left" w:pos="794"/>
        <w:tab w:val="left" w:pos="1191"/>
        <w:tab w:val="left" w:pos="1588"/>
        <w:tab w:val="left" w:pos="1985"/>
      </w:tabs>
      <w:spacing w:before="86"/>
      <w:ind w:left="1588" w:hanging="397"/>
      <w:jc w:val="both"/>
    </w:pPr>
    <w:rPr>
      <w:rFonts w:eastAsia="SimSun"/>
      <w:lang w:val="en-US"/>
    </w:rPr>
  </w:style>
  <w:style w:type="paragraph" w:customStyle="1" w:styleId="Table">
    <w:name w:val="Table_#"/>
    <w:basedOn w:val="Normal"/>
    <w:next w:val="Normal"/>
    <w:rsid w:val="005F06D2"/>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5F06D2"/>
    <w:rPr>
      <w:rFonts w:eastAsia="SimSun"/>
    </w:rPr>
  </w:style>
  <w:style w:type="paragraph" w:customStyle="1" w:styleId="NormalLeft451cm">
    <w:name w:val="Normal + Left:  4.51 cm"/>
    <w:basedOn w:val="Normal"/>
    <w:rsid w:val="005F06D2"/>
    <w:rPr>
      <w:rFonts w:eastAsia="SimSun"/>
    </w:rPr>
  </w:style>
  <w:style w:type="paragraph" w:customStyle="1" w:styleId="NormalLeft25cm">
    <w:name w:val="Normal + Left:  2.5 cm"/>
    <w:basedOn w:val="Normal"/>
    <w:rsid w:val="005F06D2"/>
    <w:rPr>
      <w:rFonts w:eastAsia="SimSun"/>
    </w:rPr>
  </w:style>
  <w:style w:type="paragraph" w:customStyle="1" w:styleId="NormalLeft1cm">
    <w:name w:val="Normal + Left:  1 cm"/>
    <w:aliases w:val="First line:  0.5 cm,After:  0 pt"/>
    <w:basedOn w:val="Normal"/>
    <w:rsid w:val="005F06D2"/>
    <w:pPr>
      <w:spacing w:after="0"/>
      <w:ind w:left="1134" w:firstLine="2268"/>
    </w:pPr>
    <w:rPr>
      <w:rFonts w:eastAsia="SimSun"/>
    </w:rPr>
  </w:style>
  <w:style w:type="paragraph" w:customStyle="1" w:styleId="NormalLeft10cm">
    <w:name w:val="Normal + Left:  1.0 cm"/>
    <w:basedOn w:val="NormalLeft25cm"/>
    <w:rsid w:val="005F06D2"/>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5F06D2"/>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5F06D2"/>
    <w:rPr>
      <w:rFonts w:ascii="Arial" w:hAnsi="Arial"/>
      <w:sz w:val="28"/>
      <w:lang w:val="en-GB" w:eastAsia="en-US" w:bidi="ar-SA"/>
    </w:rPr>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5F06D2"/>
    <w:rPr>
      <w:rFonts w:ascii="Arial" w:hAnsi="Arial"/>
      <w:sz w:val="28"/>
      <w:lang w:val="en-GB" w:eastAsia="en-US"/>
    </w:rPr>
  </w:style>
  <w:style w:type="character" w:customStyle="1" w:styleId="TALZchn">
    <w:name w:val="TAL Zchn"/>
    <w:rsid w:val="005F06D2"/>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5F06D2"/>
    <w:rPr>
      <w:rFonts w:ascii="Arial" w:hAnsi="Arial"/>
      <w:sz w:val="28"/>
      <w:lang w:val="en-GB" w:eastAsia="en-US" w:bidi="ar-SA"/>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5F06D2"/>
    <w:rPr>
      <w:rFonts w:ascii="Arial" w:hAnsi="Arial"/>
      <w:sz w:val="28"/>
      <w:lang w:val="en-GB"/>
    </w:rPr>
  </w:style>
  <w:style w:type="paragraph" w:customStyle="1" w:styleId="ASN1TABLEmiddle">
    <w:name w:val="ASN.1 TABLE middle"/>
    <w:rsid w:val="005F06D2"/>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TALChar1">
    <w:name w:val="TAL Char1"/>
    <w:rsid w:val="005F06D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AA435-F000-4576-ADEA-25585371DB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5E7D28-05DE-45FF-B06C-A85F7D2097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0B6066-526D-49E2-B3E7-256B39367FC2}">
  <ds:schemaRefs>
    <ds:schemaRef ds:uri="http://schemas.microsoft.com/sharepoint/v3/contenttype/forms"/>
  </ds:schemaRefs>
</ds:datastoreItem>
</file>

<file path=customXml/itemProps4.xml><?xml version="1.0" encoding="utf-8"?>
<ds:datastoreItem xmlns:ds="http://schemas.openxmlformats.org/officeDocument/2006/customXml" ds:itemID="{8AAAD348-29D9-48DD-AD5D-41D6E8357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3424</Words>
  <Characters>19519</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2</cp:revision>
  <cp:lastPrinted>1900-01-01T08:00:00Z</cp:lastPrinted>
  <dcterms:created xsi:type="dcterms:W3CDTF">2020-02-24T11:11:00Z</dcterms:created>
  <dcterms:modified xsi:type="dcterms:W3CDTF">2020-02-24T11:11:00Z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