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DFCDC6" w14:textId="77777777" w:rsidR="00AA234F" w:rsidRDefault="00AA234F" w:rsidP="00B371C0">
      <w:pPr>
        <w:pStyle w:val="CRCoverPage"/>
        <w:tabs>
          <w:tab w:val="right" w:pos="9639"/>
        </w:tabs>
        <w:spacing w:after="0"/>
        <w:rPr>
          <w:b/>
          <w:i/>
          <w:noProof/>
          <w:sz w:val="28"/>
        </w:rPr>
      </w:pPr>
      <w:r>
        <w:rPr>
          <w:b/>
          <w:noProof/>
          <w:sz w:val="24"/>
        </w:rPr>
        <w:t>3GPP TSG-CT WG4 Meeting #96</w:t>
      </w:r>
      <w:r>
        <w:rPr>
          <w:b/>
          <w:i/>
          <w:noProof/>
          <w:sz w:val="28"/>
        </w:rPr>
        <w:tab/>
      </w:r>
      <w:r w:rsidRPr="00335BC4">
        <w:rPr>
          <w:b/>
          <w:iCs/>
          <w:noProof/>
          <w:sz w:val="28"/>
        </w:rPr>
        <w:t>C4-200797</w:t>
      </w:r>
    </w:p>
    <w:p w14:paraId="27E60DAE" w14:textId="77777777" w:rsidR="00AA234F" w:rsidRDefault="00AA234F" w:rsidP="00AA234F">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223EFA" w14:textId="77777777" w:rsidTr="00547111">
        <w:tc>
          <w:tcPr>
            <w:tcW w:w="9641" w:type="dxa"/>
            <w:gridSpan w:val="9"/>
            <w:tcBorders>
              <w:top w:val="single" w:sz="4" w:space="0" w:color="auto"/>
              <w:left w:val="single" w:sz="4" w:space="0" w:color="auto"/>
              <w:right w:val="single" w:sz="4" w:space="0" w:color="auto"/>
            </w:tcBorders>
          </w:tcPr>
          <w:p w14:paraId="7D2F6AD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DC2FBD" w14:textId="77777777" w:rsidTr="00547111">
        <w:tc>
          <w:tcPr>
            <w:tcW w:w="9641" w:type="dxa"/>
            <w:gridSpan w:val="9"/>
            <w:tcBorders>
              <w:left w:val="single" w:sz="4" w:space="0" w:color="auto"/>
              <w:right w:val="single" w:sz="4" w:space="0" w:color="auto"/>
            </w:tcBorders>
          </w:tcPr>
          <w:p w14:paraId="7FD6CF50" w14:textId="77777777" w:rsidR="001E41F3" w:rsidRDefault="001E41F3">
            <w:pPr>
              <w:pStyle w:val="CRCoverPage"/>
              <w:spacing w:after="0"/>
              <w:jc w:val="center"/>
              <w:rPr>
                <w:noProof/>
              </w:rPr>
            </w:pPr>
            <w:r>
              <w:rPr>
                <w:b/>
                <w:noProof/>
                <w:sz w:val="32"/>
              </w:rPr>
              <w:t>CHANGE REQUEST</w:t>
            </w:r>
          </w:p>
        </w:tc>
      </w:tr>
      <w:tr w:rsidR="001E41F3" w14:paraId="4327C11B" w14:textId="77777777" w:rsidTr="00547111">
        <w:tc>
          <w:tcPr>
            <w:tcW w:w="9641" w:type="dxa"/>
            <w:gridSpan w:val="9"/>
            <w:tcBorders>
              <w:left w:val="single" w:sz="4" w:space="0" w:color="auto"/>
              <w:right w:val="single" w:sz="4" w:space="0" w:color="auto"/>
            </w:tcBorders>
          </w:tcPr>
          <w:p w14:paraId="10205349" w14:textId="77777777" w:rsidR="001E41F3" w:rsidRDefault="001E41F3">
            <w:pPr>
              <w:pStyle w:val="CRCoverPage"/>
              <w:spacing w:after="0"/>
              <w:rPr>
                <w:noProof/>
                <w:sz w:val="8"/>
                <w:szCs w:val="8"/>
              </w:rPr>
            </w:pPr>
          </w:p>
        </w:tc>
      </w:tr>
      <w:tr w:rsidR="001E41F3" w14:paraId="4793B59E" w14:textId="77777777" w:rsidTr="00547111">
        <w:tc>
          <w:tcPr>
            <w:tcW w:w="142" w:type="dxa"/>
            <w:tcBorders>
              <w:left w:val="single" w:sz="4" w:space="0" w:color="auto"/>
            </w:tcBorders>
          </w:tcPr>
          <w:p w14:paraId="6727FB61" w14:textId="77777777" w:rsidR="001E41F3" w:rsidRDefault="001E41F3">
            <w:pPr>
              <w:pStyle w:val="CRCoverPage"/>
              <w:spacing w:after="0"/>
              <w:jc w:val="right"/>
              <w:rPr>
                <w:noProof/>
              </w:rPr>
            </w:pPr>
          </w:p>
        </w:tc>
        <w:tc>
          <w:tcPr>
            <w:tcW w:w="1559" w:type="dxa"/>
            <w:shd w:val="pct30" w:color="FFFF00" w:fill="auto"/>
          </w:tcPr>
          <w:p w14:paraId="03E39886" w14:textId="7C3919C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02E07">
              <w:rPr>
                <w:b/>
                <w:noProof/>
                <w:sz w:val="28"/>
              </w:rPr>
              <w:t>2</w:t>
            </w:r>
            <w:r w:rsidR="00A23529">
              <w:rPr>
                <w:b/>
                <w:noProof/>
                <w:sz w:val="28"/>
              </w:rPr>
              <w:t>9</w:t>
            </w:r>
            <w:r w:rsidR="00B02E07">
              <w:rPr>
                <w:b/>
                <w:noProof/>
                <w:sz w:val="28"/>
              </w:rPr>
              <w:t>.</w:t>
            </w:r>
            <w:r w:rsidR="00A23529">
              <w:rPr>
                <w:b/>
                <w:noProof/>
                <w:sz w:val="28"/>
              </w:rPr>
              <w:t>503</w:t>
            </w:r>
            <w:r>
              <w:rPr>
                <w:b/>
                <w:noProof/>
                <w:sz w:val="28"/>
              </w:rPr>
              <w:fldChar w:fldCharType="end"/>
            </w:r>
          </w:p>
        </w:tc>
        <w:tc>
          <w:tcPr>
            <w:tcW w:w="709" w:type="dxa"/>
          </w:tcPr>
          <w:p w14:paraId="4D5F0F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EE952C" w14:textId="2F6C219F"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F7477" w:rsidRPr="00AF7477">
              <w:rPr>
                <w:b/>
                <w:noProof/>
                <w:sz w:val="28"/>
              </w:rPr>
              <w:t>0354</w:t>
            </w:r>
            <w:r>
              <w:rPr>
                <w:b/>
                <w:noProof/>
                <w:sz w:val="28"/>
              </w:rPr>
              <w:fldChar w:fldCharType="end"/>
            </w:r>
            <w:bookmarkStart w:id="0" w:name="_GoBack"/>
            <w:bookmarkEnd w:id="0"/>
          </w:p>
        </w:tc>
        <w:tc>
          <w:tcPr>
            <w:tcW w:w="709" w:type="dxa"/>
          </w:tcPr>
          <w:p w14:paraId="25DDA76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6CF6C2" w14:textId="388E279B"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02E07">
              <w:rPr>
                <w:b/>
                <w:noProof/>
                <w:sz w:val="28"/>
              </w:rPr>
              <w:t>-</w:t>
            </w:r>
            <w:r>
              <w:rPr>
                <w:b/>
                <w:noProof/>
                <w:sz w:val="28"/>
              </w:rPr>
              <w:fldChar w:fldCharType="end"/>
            </w:r>
          </w:p>
        </w:tc>
        <w:tc>
          <w:tcPr>
            <w:tcW w:w="2410" w:type="dxa"/>
          </w:tcPr>
          <w:p w14:paraId="46435B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19197C" w14:textId="18F70190"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02E07">
              <w:rPr>
                <w:b/>
                <w:noProof/>
                <w:sz w:val="28"/>
              </w:rPr>
              <w:t>16.</w:t>
            </w:r>
            <w:r w:rsidR="00987675">
              <w:rPr>
                <w:b/>
                <w:noProof/>
                <w:sz w:val="28"/>
              </w:rPr>
              <w:t>2</w:t>
            </w:r>
            <w:r w:rsidR="00B02E07">
              <w:rPr>
                <w:b/>
                <w:noProof/>
                <w:sz w:val="28"/>
              </w:rPr>
              <w:t>.0</w:t>
            </w:r>
            <w:r>
              <w:rPr>
                <w:b/>
                <w:noProof/>
                <w:sz w:val="28"/>
              </w:rPr>
              <w:fldChar w:fldCharType="end"/>
            </w:r>
          </w:p>
        </w:tc>
        <w:tc>
          <w:tcPr>
            <w:tcW w:w="143" w:type="dxa"/>
            <w:tcBorders>
              <w:right w:val="single" w:sz="4" w:space="0" w:color="auto"/>
            </w:tcBorders>
          </w:tcPr>
          <w:p w14:paraId="5AF36C6F" w14:textId="77777777" w:rsidR="001E41F3" w:rsidRDefault="001E41F3">
            <w:pPr>
              <w:pStyle w:val="CRCoverPage"/>
              <w:spacing w:after="0"/>
              <w:rPr>
                <w:noProof/>
              </w:rPr>
            </w:pPr>
          </w:p>
        </w:tc>
      </w:tr>
      <w:tr w:rsidR="001E41F3" w14:paraId="2BC31792" w14:textId="77777777" w:rsidTr="00547111">
        <w:tc>
          <w:tcPr>
            <w:tcW w:w="9641" w:type="dxa"/>
            <w:gridSpan w:val="9"/>
            <w:tcBorders>
              <w:left w:val="single" w:sz="4" w:space="0" w:color="auto"/>
              <w:right w:val="single" w:sz="4" w:space="0" w:color="auto"/>
            </w:tcBorders>
          </w:tcPr>
          <w:p w14:paraId="08AB3955" w14:textId="77777777" w:rsidR="001E41F3" w:rsidRDefault="001E41F3">
            <w:pPr>
              <w:pStyle w:val="CRCoverPage"/>
              <w:spacing w:after="0"/>
              <w:rPr>
                <w:noProof/>
              </w:rPr>
            </w:pPr>
          </w:p>
        </w:tc>
      </w:tr>
      <w:tr w:rsidR="001E41F3" w14:paraId="27E9F471" w14:textId="77777777" w:rsidTr="00547111">
        <w:tc>
          <w:tcPr>
            <w:tcW w:w="9641" w:type="dxa"/>
            <w:gridSpan w:val="9"/>
            <w:tcBorders>
              <w:top w:val="single" w:sz="4" w:space="0" w:color="auto"/>
            </w:tcBorders>
          </w:tcPr>
          <w:p w14:paraId="766BFD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BF57EF7" w14:textId="77777777" w:rsidTr="00547111">
        <w:tc>
          <w:tcPr>
            <w:tcW w:w="9641" w:type="dxa"/>
            <w:gridSpan w:val="9"/>
          </w:tcPr>
          <w:p w14:paraId="55536924" w14:textId="77777777" w:rsidR="001E41F3" w:rsidRDefault="001E41F3">
            <w:pPr>
              <w:pStyle w:val="CRCoverPage"/>
              <w:spacing w:after="0"/>
              <w:rPr>
                <w:noProof/>
                <w:sz w:val="8"/>
                <w:szCs w:val="8"/>
              </w:rPr>
            </w:pPr>
          </w:p>
        </w:tc>
      </w:tr>
    </w:tbl>
    <w:p w14:paraId="1414B1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05D754" w14:textId="77777777" w:rsidTr="00A7671C">
        <w:tc>
          <w:tcPr>
            <w:tcW w:w="2835" w:type="dxa"/>
          </w:tcPr>
          <w:p w14:paraId="78E4D1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58C04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48CC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2A72D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833CF9" w14:textId="77777777" w:rsidR="00F25D98" w:rsidRDefault="00F25D98" w:rsidP="001E41F3">
            <w:pPr>
              <w:pStyle w:val="CRCoverPage"/>
              <w:spacing w:after="0"/>
              <w:jc w:val="center"/>
              <w:rPr>
                <w:b/>
                <w:caps/>
                <w:noProof/>
              </w:rPr>
            </w:pPr>
          </w:p>
        </w:tc>
        <w:tc>
          <w:tcPr>
            <w:tcW w:w="2126" w:type="dxa"/>
          </w:tcPr>
          <w:p w14:paraId="6DC70B2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02AF55" w14:textId="77777777" w:rsidR="00F25D98" w:rsidRDefault="00F25D98" w:rsidP="001E41F3">
            <w:pPr>
              <w:pStyle w:val="CRCoverPage"/>
              <w:spacing w:after="0"/>
              <w:jc w:val="center"/>
              <w:rPr>
                <w:b/>
                <w:caps/>
                <w:noProof/>
              </w:rPr>
            </w:pPr>
          </w:p>
        </w:tc>
        <w:tc>
          <w:tcPr>
            <w:tcW w:w="1418" w:type="dxa"/>
            <w:tcBorders>
              <w:left w:val="nil"/>
            </w:tcBorders>
          </w:tcPr>
          <w:p w14:paraId="6A0D082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E8375" w14:textId="77777777" w:rsidR="00F25D98" w:rsidRDefault="004E1669" w:rsidP="004E1669">
            <w:pPr>
              <w:pStyle w:val="CRCoverPage"/>
              <w:spacing w:after="0"/>
              <w:rPr>
                <w:b/>
                <w:bCs/>
                <w:caps/>
                <w:noProof/>
              </w:rPr>
            </w:pPr>
            <w:r>
              <w:rPr>
                <w:b/>
                <w:bCs/>
                <w:caps/>
                <w:noProof/>
              </w:rPr>
              <w:t>X</w:t>
            </w:r>
          </w:p>
        </w:tc>
      </w:tr>
    </w:tbl>
    <w:p w14:paraId="6E2271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499E57" w14:textId="77777777" w:rsidTr="00547111">
        <w:tc>
          <w:tcPr>
            <w:tcW w:w="9640" w:type="dxa"/>
            <w:gridSpan w:val="11"/>
          </w:tcPr>
          <w:p w14:paraId="3A63809B" w14:textId="77777777" w:rsidR="001E41F3" w:rsidRDefault="001E41F3">
            <w:pPr>
              <w:pStyle w:val="CRCoverPage"/>
              <w:spacing w:after="0"/>
              <w:rPr>
                <w:noProof/>
                <w:sz w:val="8"/>
                <w:szCs w:val="8"/>
              </w:rPr>
            </w:pPr>
          </w:p>
        </w:tc>
      </w:tr>
      <w:tr w:rsidR="001E41F3" w14:paraId="65376BEB" w14:textId="77777777" w:rsidTr="00547111">
        <w:tc>
          <w:tcPr>
            <w:tcW w:w="1843" w:type="dxa"/>
            <w:tcBorders>
              <w:top w:val="single" w:sz="4" w:space="0" w:color="auto"/>
              <w:left w:val="single" w:sz="4" w:space="0" w:color="auto"/>
            </w:tcBorders>
          </w:tcPr>
          <w:p w14:paraId="214C35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BC2DD8" w14:textId="504F40AE" w:rsidR="001E41F3" w:rsidRDefault="00B02E07">
            <w:pPr>
              <w:pStyle w:val="CRCoverPage"/>
              <w:spacing w:after="0"/>
              <w:ind w:left="100"/>
              <w:rPr>
                <w:noProof/>
              </w:rPr>
            </w:pPr>
            <w:r>
              <w:t>Addition of IAB-</w:t>
            </w:r>
            <w:r w:rsidR="00E45DA0">
              <w:t>Operation Allowed</w:t>
            </w:r>
            <w:r>
              <w:t xml:space="preserve"> </w:t>
            </w:r>
            <w:r w:rsidR="00273B48">
              <w:t>i</w:t>
            </w:r>
            <w:r>
              <w:t xml:space="preserve">ndication to </w:t>
            </w:r>
            <w:proofErr w:type="spellStart"/>
            <w:r w:rsidR="00A23529">
              <w:t>AccessAndMobilitySubscriptionData</w:t>
            </w:r>
            <w:proofErr w:type="spellEnd"/>
          </w:p>
        </w:tc>
      </w:tr>
      <w:tr w:rsidR="001E41F3" w14:paraId="442574F6" w14:textId="77777777" w:rsidTr="00547111">
        <w:tc>
          <w:tcPr>
            <w:tcW w:w="1843" w:type="dxa"/>
            <w:tcBorders>
              <w:left w:val="single" w:sz="4" w:space="0" w:color="auto"/>
            </w:tcBorders>
          </w:tcPr>
          <w:p w14:paraId="1A33F5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6D8F76" w14:textId="77777777" w:rsidR="001E41F3" w:rsidRDefault="001E41F3">
            <w:pPr>
              <w:pStyle w:val="CRCoverPage"/>
              <w:spacing w:after="0"/>
              <w:rPr>
                <w:noProof/>
                <w:sz w:val="8"/>
                <w:szCs w:val="8"/>
              </w:rPr>
            </w:pPr>
          </w:p>
        </w:tc>
      </w:tr>
      <w:tr w:rsidR="001E41F3" w14:paraId="3CE8DBF6" w14:textId="77777777" w:rsidTr="00547111">
        <w:tc>
          <w:tcPr>
            <w:tcW w:w="1843" w:type="dxa"/>
            <w:tcBorders>
              <w:left w:val="single" w:sz="4" w:space="0" w:color="auto"/>
            </w:tcBorders>
          </w:tcPr>
          <w:p w14:paraId="6C04EC1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E114D5" w14:textId="6A766544" w:rsidR="001E41F3" w:rsidRDefault="00B02E07">
            <w:pPr>
              <w:pStyle w:val="CRCoverPage"/>
              <w:spacing w:after="0"/>
              <w:ind w:left="100"/>
              <w:rPr>
                <w:noProof/>
              </w:rPr>
            </w:pPr>
            <w:r>
              <w:rPr>
                <w:noProof/>
              </w:rPr>
              <w:t>Qualcomm Incorporated</w:t>
            </w:r>
          </w:p>
        </w:tc>
      </w:tr>
      <w:tr w:rsidR="001E41F3" w14:paraId="0708EF3A" w14:textId="77777777" w:rsidTr="00547111">
        <w:tc>
          <w:tcPr>
            <w:tcW w:w="1843" w:type="dxa"/>
            <w:tcBorders>
              <w:left w:val="single" w:sz="4" w:space="0" w:color="auto"/>
            </w:tcBorders>
          </w:tcPr>
          <w:p w14:paraId="4C4B49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414BE1" w14:textId="77777777" w:rsidR="001E41F3" w:rsidRDefault="004E1669" w:rsidP="00547111">
            <w:pPr>
              <w:pStyle w:val="CRCoverPage"/>
              <w:spacing w:after="0"/>
              <w:ind w:left="100"/>
              <w:rPr>
                <w:noProof/>
              </w:rPr>
            </w:pPr>
            <w:r>
              <w:rPr>
                <w:noProof/>
              </w:rPr>
              <w:t>CT4</w:t>
            </w:r>
          </w:p>
        </w:tc>
      </w:tr>
      <w:tr w:rsidR="001E41F3" w14:paraId="7B351192" w14:textId="77777777" w:rsidTr="00547111">
        <w:tc>
          <w:tcPr>
            <w:tcW w:w="1843" w:type="dxa"/>
            <w:tcBorders>
              <w:left w:val="single" w:sz="4" w:space="0" w:color="auto"/>
            </w:tcBorders>
          </w:tcPr>
          <w:p w14:paraId="7CCE3A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A8C25D" w14:textId="77777777" w:rsidR="001E41F3" w:rsidRDefault="001E41F3">
            <w:pPr>
              <w:pStyle w:val="CRCoverPage"/>
              <w:spacing w:after="0"/>
              <w:rPr>
                <w:noProof/>
                <w:sz w:val="8"/>
                <w:szCs w:val="8"/>
              </w:rPr>
            </w:pPr>
          </w:p>
        </w:tc>
      </w:tr>
      <w:tr w:rsidR="001E41F3" w14:paraId="0037CA62" w14:textId="77777777" w:rsidTr="00547111">
        <w:tc>
          <w:tcPr>
            <w:tcW w:w="1843" w:type="dxa"/>
            <w:tcBorders>
              <w:left w:val="single" w:sz="4" w:space="0" w:color="auto"/>
            </w:tcBorders>
          </w:tcPr>
          <w:p w14:paraId="3DEFF9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776B0" w14:textId="330D3656" w:rsidR="001E41F3" w:rsidRDefault="00B02E07">
            <w:pPr>
              <w:pStyle w:val="CRCoverPage"/>
              <w:spacing w:after="0"/>
              <w:ind w:left="100"/>
              <w:rPr>
                <w:noProof/>
              </w:rPr>
            </w:pPr>
            <w:r>
              <w:rPr>
                <w:noProof/>
              </w:rPr>
              <w:t>IABARC-CT</w:t>
            </w:r>
          </w:p>
        </w:tc>
        <w:tc>
          <w:tcPr>
            <w:tcW w:w="567" w:type="dxa"/>
            <w:tcBorders>
              <w:left w:val="nil"/>
            </w:tcBorders>
          </w:tcPr>
          <w:p w14:paraId="7CD10604" w14:textId="77777777" w:rsidR="001E41F3" w:rsidRDefault="001E41F3">
            <w:pPr>
              <w:pStyle w:val="CRCoverPage"/>
              <w:spacing w:after="0"/>
              <w:ind w:right="100"/>
              <w:rPr>
                <w:noProof/>
              </w:rPr>
            </w:pPr>
          </w:p>
        </w:tc>
        <w:tc>
          <w:tcPr>
            <w:tcW w:w="1417" w:type="dxa"/>
            <w:gridSpan w:val="3"/>
            <w:tcBorders>
              <w:left w:val="nil"/>
            </w:tcBorders>
          </w:tcPr>
          <w:p w14:paraId="79E0BD9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D71B1C" w14:textId="20A4131A" w:rsidR="001E41F3" w:rsidRDefault="00B02E07">
            <w:pPr>
              <w:pStyle w:val="CRCoverPage"/>
              <w:spacing w:after="0"/>
              <w:ind w:left="100"/>
              <w:rPr>
                <w:noProof/>
              </w:rPr>
            </w:pPr>
            <w:r>
              <w:rPr>
                <w:noProof/>
              </w:rPr>
              <w:t>2020-01-0</w:t>
            </w:r>
            <w:r w:rsidR="00A23529">
              <w:rPr>
                <w:noProof/>
              </w:rPr>
              <w:t>6</w:t>
            </w:r>
          </w:p>
        </w:tc>
      </w:tr>
      <w:tr w:rsidR="001E41F3" w14:paraId="0052B063" w14:textId="77777777" w:rsidTr="00547111">
        <w:tc>
          <w:tcPr>
            <w:tcW w:w="1843" w:type="dxa"/>
            <w:tcBorders>
              <w:left w:val="single" w:sz="4" w:space="0" w:color="auto"/>
            </w:tcBorders>
          </w:tcPr>
          <w:p w14:paraId="775BB078" w14:textId="77777777" w:rsidR="001E41F3" w:rsidRDefault="001E41F3">
            <w:pPr>
              <w:pStyle w:val="CRCoverPage"/>
              <w:spacing w:after="0"/>
              <w:rPr>
                <w:b/>
                <w:i/>
                <w:noProof/>
                <w:sz w:val="8"/>
                <w:szCs w:val="8"/>
              </w:rPr>
            </w:pPr>
          </w:p>
        </w:tc>
        <w:tc>
          <w:tcPr>
            <w:tcW w:w="1986" w:type="dxa"/>
            <w:gridSpan w:val="4"/>
          </w:tcPr>
          <w:p w14:paraId="138DE582" w14:textId="77777777" w:rsidR="001E41F3" w:rsidRDefault="001E41F3">
            <w:pPr>
              <w:pStyle w:val="CRCoverPage"/>
              <w:spacing w:after="0"/>
              <w:rPr>
                <w:noProof/>
                <w:sz w:val="8"/>
                <w:szCs w:val="8"/>
              </w:rPr>
            </w:pPr>
          </w:p>
        </w:tc>
        <w:tc>
          <w:tcPr>
            <w:tcW w:w="2267" w:type="dxa"/>
            <w:gridSpan w:val="2"/>
          </w:tcPr>
          <w:p w14:paraId="45AA5C1B" w14:textId="77777777" w:rsidR="001E41F3" w:rsidRDefault="001E41F3">
            <w:pPr>
              <w:pStyle w:val="CRCoverPage"/>
              <w:spacing w:after="0"/>
              <w:rPr>
                <w:noProof/>
                <w:sz w:val="8"/>
                <w:szCs w:val="8"/>
              </w:rPr>
            </w:pPr>
          </w:p>
        </w:tc>
        <w:tc>
          <w:tcPr>
            <w:tcW w:w="1417" w:type="dxa"/>
            <w:gridSpan w:val="3"/>
          </w:tcPr>
          <w:p w14:paraId="339C5445" w14:textId="77777777" w:rsidR="001E41F3" w:rsidRDefault="001E41F3">
            <w:pPr>
              <w:pStyle w:val="CRCoverPage"/>
              <w:spacing w:after="0"/>
              <w:rPr>
                <w:noProof/>
                <w:sz w:val="8"/>
                <w:szCs w:val="8"/>
              </w:rPr>
            </w:pPr>
          </w:p>
        </w:tc>
        <w:tc>
          <w:tcPr>
            <w:tcW w:w="2127" w:type="dxa"/>
            <w:tcBorders>
              <w:right w:val="single" w:sz="4" w:space="0" w:color="auto"/>
            </w:tcBorders>
          </w:tcPr>
          <w:p w14:paraId="0F59BA74" w14:textId="77777777" w:rsidR="001E41F3" w:rsidRDefault="001E41F3">
            <w:pPr>
              <w:pStyle w:val="CRCoverPage"/>
              <w:spacing w:after="0"/>
              <w:rPr>
                <w:noProof/>
                <w:sz w:val="8"/>
                <w:szCs w:val="8"/>
              </w:rPr>
            </w:pPr>
          </w:p>
        </w:tc>
      </w:tr>
      <w:tr w:rsidR="001E41F3" w14:paraId="12E3BFAE" w14:textId="77777777" w:rsidTr="00547111">
        <w:trPr>
          <w:cantSplit/>
        </w:trPr>
        <w:tc>
          <w:tcPr>
            <w:tcW w:w="1843" w:type="dxa"/>
            <w:tcBorders>
              <w:left w:val="single" w:sz="4" w:space="0" w:color="auto"/>
            </w:tcBorders>
          </w:tcPr>
          <w:p w14:paraId="7F457AF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8A3324" w14:textId="5893317D" w:rsidR="001E41F3" w:rsidRDefault="00B02E07" w:rsidP="00D24991">
            <w:pPr>
              <w:pStyle w:val="CRCoverPage"/>
              <w:spacing w:after="0"/>
              <w:ind w:left="100" w:right="-609"/>
              <w:rPr>
                <w:b/>
                <w:noProof/>
              </w:rPr>
            </w:pPr>
            <w:r>
              <w:rPr>
                <w:b/>
                <w:noProof/>
              </w:rPr>
              <w:t>B</w:t>
            </w:r>
          </w:p>
        </w:tc>
        <w:tc>
          <w:tcPr>
            <w:tcW w:w="3402" w:type="dxa"/>
            <w:gridSpan w:val="5"/>
            <w:tcBorders>
              <w:left w:val="nil"/>
            </w:tcBorders>
          </w:tcPr>
          <w:p w14:paraId="7BD8A7CB" w14:textId="77777777" w:rsidR="001E41F3" w:rsidRDefault="001E41F3">
            <w:pPr>
              <w:pStyle w:val="CRCoverPage"/>
              <w:spacing w:after="0"/>
              <w:rPr>
                <w:noProof/>
              </w:rPr>
            </w:pPr>
          </w:p>
        </w:tc>
        <w:tc>
          <w:tcPr>
            <w:tcW w:w="1417" w:type="dxa"/>
            <w:gridSpan w:val="3"/>
            <w:tcBorders>
              <w:left w:val="nil"/>
            </w:tcBorders>
          </w:tcPr>
          <w:p w14:paraId="41AA0E0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E92957" w14:textId="4A94F334" w:rsidR="001E41F3" w:rsidRDefault="00B02E07">
            <w:pPr>
              <w:pStyle w:val="CRCoverPage"/>
              <w:spacing w:after="0"/>
              <w:ind w:left="100"/>
              <w:rPr>
                <w:noProof/>
              </w:rPr>
            </w:pPr>
            <w:r>
              <w:rPr>
                <w:noProof/>
              </w:rPr>
              <w:t>Rel-16</w:t>
            </w:r>
          </w:p>
        </w:tc>
      </w:tr>
      <w:tr w:rsidR="001E41F3" w14:paraId="3A2FAA7E" w14:textId="77777777" w:rsidTr="00547111">
        <w:tc>
          <w:tcPr>
            <w:tcW w:w="1843" w:type="dxa"/>
            <w:tcBorders>
              <w:left w:val="single" w:sz="4" w:space="0" w:color="auto"/>
              <w:bottom w:val="single" w:sz="4" w:space="0" w:color="auto"/>
            </w:tcBorders>
          </w:tcPr>
          <w:p w14:paraId="463D3E38" w14:textId="77777777" w:rsidR="001E41F3" w:rsidRDefault="001E41F3">
            <w:pPr>
              <w:pStyle w:val="CRCoverPage"/>
              <w:spacing w:after="0"/>
              <w:rPr>
                <w:b/>
                <w:i/>
                <w:noProof/>
              </w:rPr>
            </w:pPr>
          </w:p>
        </w:tc>
        <w:tc>
          <w:tcPr>
            <w:tcW w:w="4677" w:type="dxa"/>
            <w:gridSpan w:val="8"/>
            <w:tcBorders>
              <w:bottom w:val="single" w:sz="4" w:space="0" w:color="auto"/>
            </w:tcBorders>
          </w:tcPr>
          <w:p w14:paraId="3688B3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4E8E1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AE639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B98FDC6" w14:textId="77777777" w:rsidTr="00547111">
        <w:tc>
          <w:tcPr>
            <w:tcW w:w="1843" w:type="dxa"/>
          </w:tcPr>
          <w:p w14:paraId="51AC694E" w14:textId="77777777" w:rsidR="001E41F3" w:rsidRDefault="001E41F3">
            <w:pPr>
              <w:pStyle w:val="CRCoverPage"/>
              <w:spacing w:after="0"/>
              <w:rPr>
                <w:b/>
                <w:i/>
                <w:noProof/>
                <w:sz w:val="8"/>
                <w:szCs w:val="8"/>
              </w:rPr>
            </w:pPr>
          </w:p>
        </w:tc>
        <w:tc>
          <w:tcPr>
            <w:tcW w:w="7797" w:type="dxa"/>
            <w:gridSpan w:val="10"/>
          </w:tcPr>
          <w:p w14:paraId="5E50C4C1" w14:textId="77777777" w:rsidR="001E41F3" w:rsidRDefault="001E41F3">
            <w:pPr>
              <w:pStyle w:val="CRCoverPage"/>
              <w:spacing w:after="0"/>
              <w:rPr>
                <w:noProof/>
                <w:sz w:val="8"/>
                <w:szCs w:val="8"/>
              </w:rPr>
            </w:pPr>
          </w:p>
        </w:tc>
      </w:tr>
      <w:tr w:rsidR="001E41F3" w14:paraId="3FC0B7B5" w14:textId="77777777" w:rsidTr="00547111">
        <w:tc>
          <w:tcPr>
            <w:tcW w:w="2694" w:type="dxa"/>
            <w:gridSpan w:val="2"/>
            <w:tcBorders>
              <w:top w:val="single" w:sz="4" w:space="0" w:color="auto"/>
              <w:left w:val="single" w:sz="4" w:space="0" w:color="auto"/>
            </w:tcBorders>
          </w:tcPr>
          <w:p w14:paraId="174C70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8D09E0" w14:textId="2953B664" w:rsidR="001E41F3" w:rsidRDefault="00B02E07" w:rsidP="00A23529">
            <w:pPr>
              <w:pStyle w:val="CRCoverPage"/>
              <w:spacing w:after="0"/>
              <w:ind w:left="100"/>
              <w:rPr>
                <w:noProof/>
              </w:rPr>
            </w:pPr>
            <w:r>
              <w:rPr>
                <w:noProof/>
              </w:rPr>
              <w:t xml:space="preserve">In CR 1793 to TS 23.502 (S2-1910280), SA2 agreed </w:t>
            </w:r>
            <w:r w:rsidR="00786629">
              <w:rPr>
                <w:noProof/>
              </w:rPr>
              <w:t>to add</w:t>
            </w:r>
            <w:r>
              <w:rPr>
                <w:noProof/>
              </w:rPr>
              <w:t xml:space="preserve"> an “IAB-Operation Allowed</w:t>
            </w:r>
            <w:r w:rsidR="00273B48">
              <w:rPr>
                <w:noProof/>
              </w:rPr>
              <w:t>”</w:t>
            </w:r>
            <w:r>
              <w:rPr>
                <w:noProof/>
              </w:rPr>
              <w:t xml:space="preserve"> </w:t>
            </w:r>
            <w:r w:rsidR="00273B48">
              <w:rPr>
                <w:noProof/>
              </w:rPr>
              <w:t>i</w:t>
            </w:r>
            <w:r>
              <w:rPr>
                <w:noProof/>
              </w:rPr>
              <w:t xml:space="preserve">ndication to the </w:t>
            </w:r>
            <w:r>
              <w:t>Access and Mobility Subscription data</w:t>
            </w:r>
            <w:r>
              <w:rPr>
                <w:noProof/>
              </w:rPr>
              <w:t xml:space="preserve"> in 5GS.</w:t>
            </w:r>
          </w:p>
        </w:tc>
      </w:tr>
      <w:tr w:rsidR="001E41F3" w14:paraId="39BFF8F4" w14:textId="77777777" w:rsidTr="00547111">
        <w:tc>
          <w:tcPr>
            <w:tcW w:w="2694" w:type="dxa"/>
            <w:gridSpan w:val="2"/>
            <w:tcBorders>
              <w:left w:val="single" w:sz="4" w:space="0" w:color="auto"/>
            </w:tcBorders>
          </w:tcPr>
          <w:p w14:paraId="5F5472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C1E020" w14:textId="77777777" w:rsidR="001E41F3" w:rsidRDefault="001E41F3">
            <w:pPr>
              <w:pStyle w:val="CRCoverPage"/>
              <w:spacing w:after="0"/>
              <w:rPr>
                <w:noProof/>
                <w:sz w:val="8"/>
                <w:szCs w:val="8"/>
              </w:rPr>
            </w:pPr>
          </w:p>
        </w:tc>
      </w:tr>
      <w:tr w:rsidR="001E41F3" w14:paraId="697EFD0F" w14:textId="77777777" w:rsidTr="00547111">
        <w:tc>
          <w:tcPr>
            <w:tcW w:w="2694" w:type="dxa"/>
            <w:gridSpan w:val="2"/>
            <w:tcBorders>
              <w:left w:val="single" w:sz="4" w:space="0" w:color="auto"/>
            </w:tcBorders>
          </w:tcPr>
          <w:p w14:paraId="14BE6D8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B9E91" w14:textId="54BAA6EB" w:rsidR="001E41F3" w:rsidRDefault="00B02E07">
            <w:pPr>
              <w:pStyle w:val="CRCoverPage"/>
              <w:spacing w:after="0"/>
              <w:ind w:left="100"/>
              <w:rPr>
                <w:noProof/>
              </w:rPr>
            </w:pPr>
            <w:r>
              <w:rPr>
                <w:noProof/>
              </w:rPr>
              <w:t xml:space="preserve">The IAB-Operation Allowed </w:t>
            </w:r>
            <w:r w:rsidR="00273B48">
              <w:rPr>
                <w:noProof/>
              </w:rPr>
              <w:t>i</w:t>
            </w:r>
            <w:r>
              <w:rPr>
                <w:noProof/>
              </w:rPr>
              <w:t xml:space="preserve">ndication was added to the </w:t>
            </w:r>
            <w:proofErr w:type="spellStart"/>
            <w:r>
              <w:t>Access</w:t>
            </w:r>
            <w:r w:rsidR="00A23529">
              <w:t>And</w:t>
            </w:r>
            <w:r>
              <w:t>Mobility</w:t>
            </w:r>
            <w:proofErr w:type="spellEnd"/>
            <w:r>
              <w:t xml:space="preserve"> </w:t>
            </w:r>
            <w:proofErr w:type="spellStart"/>
            <w:r>
              <w:t>Subscription</w:t>
            </w:r>
            <w:r w:rsidR="00A23529">
              <w:t>D</w:t>
            </w:r>
            <w:r>
              <w:t>ata</w:t>
            </w:r>
            <w:proofErr w:type="spellEnd"/>
            <w:r>
              <w:rPr>
                <w:noProof/>
              </w:rPr>
              <w:t xml:space="preserve"> </w:t>
            </w:r>
            <w:r w:rsidR="00A23529">
              <w:rPr>
                <w:noProof/>
              </w:rPr>
              <w:t>data structure.</w:t>
            </w:r>
          </w:p>
        </w:tc>
      </w:tr>
      <w:tr w:rsidR="001E41F3" w14:paraId="344DE713" w14:textId="77777777" w:rsidTr="00547111">
        <w:tc>
          <w:tcPr>
            <w:tcW w:w="2694" w:type="dxa"/>
            <w:gridSpan w:val="2"/>
            <w:tcBorders>
              <w:left w:val="single" w:sz="4" w:space="0" w:color="auto"/>
            </w:tcBorders>
          </w:tcPr>
          <w:p w14:paraId="47BF27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50C2CD" w14:textId="77777777" w:rsidR="001E41F3" w:rsidRDefault="001E41F3">
            <w:pPr>
              <w:pStyle w:val="CRCoverPage"/>
              <w:spacing w:after="0"/>
              <w:rPr>
                <w:noProof/>
                <w:sz w:val="8"/>
                <w:szCs w:val="8"/>
              </w:rPr>
            </w:pPr>
          </w:p>
        </w:tc>
      </w:tr>
      <w:tr w:rsidR="001E41F3" w14:paraId="541A4463" w14:textId="77777777" w:rsidTr="00547111">
        <w:tc>
          <w:tcPr>
            <w:tcW w:w="2694" w:type="dxa"/>
            <w:gridSpan w:val="2"/>
            <w:tcBorders>
              <w:left w:val="single" w:sz="4" w:space="0" w:color="auto"/>
              <w:bottom w:val="single" w:sz="4" w:space="0" w:color="auto"/>
            </w:tcBorders>
          </w:tcPr>
          <w:p w14:paraId="2BA68B0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2FB407" w14:textId="18990060" w:rsidR="001E41F3" w:rsidRDefault="00B02E07">
            <w:pPr>
              <w:pStyle w:val="CRCoverPage"/>
              <w:spacing w:after="0"/>
              <w:ind w:left="100"/>
              <w:rPr>
                <w:noProof/>
              </w:rPr>
            </w:pPr>
            <w:r>
              <w:rPr>
                <w:noProof/>
              </w:rPr>
              <w:t>IAB node authorization will not be supported in stage 3.</w:t>
            </w:r>
          </w:p>
        </w:tc>
      </w:tr>
      <w:tr w:rsidR="001E41F3" w14:paraId="63BA2F4B" w14:textId="77777777" w:rsidTr="00547111">
        <w:tc>
          <w:tcPr>
            <w:tcW w:w="2694" w:type="dxa"/>
            <w:gridSpan w:val="2"/>
          </w:tcPr>
          <w:p w14:paraId="0EBE6D9F" w14:textId="77777777" w:rsidR="001E41F3" w:rsidRDefault="001E41F3">
            <w:pPr>
              <w:pStyle w:val="CRCoverPage"/>
              <w:spacing w:after="0"/>
              <w:rPr>
                <w:b/>
                <w:i/>
                <w:noProof/>
                <w:sz w:val="8"/>
                <w:szCs w:val="8"/>
              </w:rPr>
            </w:pPr>
          </w:p>
        </w:tc>
        <w:tc>
          <w:tcPr>
            <w:tcW w:w="6946" w:type="dxa"/>
            <w:gridSpan w:val="9"/>
          </w:tcPr>
          <w:p w14:paraId="3A803691" w14:textId="77777777" w:rsidR="001E41F3" w:rsidRDefault="001E41F3">
            <w:pPr>
              <w:pStyle w:val="CRCoverPage"/>
              <w:spacing w:after="0"/>
              <w:rPr>
                <w:noProof/>
                <w:sz w:val="8"/>
                <w:szCs w:val="8"/>
              </w:rPr>
            </w:pPr>
          </w:p>
        </w:tc>
      </w:tr>
      <w:tr w:rsidR="001E41F3" w14:paraId="0541DF9D" w14:textId="77777777" w:rsidTr="00547111">
        <w:tc>
          <w:tcPr>
            <w:tcW w:w="2694" w:type="dxa"/>
            <w:gridSpan w:val="2"/>
            <w:tcBorders>
              <w:top w:val="single" w:sz="4" w:space="0" w:color="auto"/>
              <w:left w:val="single" w:sz="4" w:space="0" w:color="auto"/>
            </w:tcBorders>
          </w:tcPr>
          <w:p w14:paraId="78B529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F9E137" w14:textId="67443325" w:rsidR="001E41F3" w:rsidRDefault="00101B96">
            <w:pPr>
              <w:pStyle w:val="CRCoverPage"/>
              <w:spacing w:after="0"/>
              <w:ind w:left="100"/>
              <w:rPr>
                <w:noProof/>
              </w:rPr>
            </w:pPr>
            <w:r>
              <w:rPr>
                <w:noProof/>
              </w:rPr>
              <w:t>6.1.6.2.4, A.2</w:t>
            </w:r>
          </w:p>
        </w:tc>
      </w:tr>
      <w:tr w:rsidR="001E41F3" w14:paraId="7ABD90E6" w14:textId="77777777" w:rsidTr="00547111">
        <w:tc>
          <w:tcPr>
            <w:tcW w:w="2694" w:type="dxa"/>
            <w:gridSpan w:val="2"/>
            <w:tcBorders>
              <w:left w:val="single" w:sz="4" w:space="0" w:color="auto"/>
            </w:tcBorders>
          </w:tcPr>
          <w:p w14:paraId="4B2C3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ED4002" w14:textId="77777777" w:rsidR="001E41F3" w:rsidRDefault="001E41F3">
            <w:pPr>
              <w:pStyle w:val="CRCoverPage"/>
              <w:spacing w:after="0"/>
              <w:rPr>
                <w:noProof/>
                <w:sz w:val="8"/>
                <w:szCs w:val="8"/>
              </w:rPr>
            </w:pPr>
          </w:p>
        </w:tc>
      </w:tr>
      <w:tr w:rsidR="001E41F3" w14:paraId="0C69CB0C" w14:textId="77777777" w:rsidTr="00547111">
        <w:tc>
          <w:tcPr>
            <w:tcW w:w="2694" w:type="dxa"/>
            <w:gridSpan w:val="2"/>
            <w:tcBorders>
              <w:left w:val="single" w:sz="4" w:space="0" w:color="auto"/>
            </w:tcBorders>
          </w:tcPr>
          <w:p w14:paraId="556CB1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D9D60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F466DD" w14:textId="77777777" w:rsidR="001E41F3" w:rsidRDefault="001E41F3">
            <w:pPr>
              <w:pStyle w:val="CRCoverPage"/>
              <w:spacing w:after="0"/>
              <w:jc w:val="center"/>
              <w:rPr>
                <w:b/>
                <w:caps/>
                <w:noProof/>
              </w:rPr>
            </w:pPr>
            <w:r>
              <w:rPr>
                <w:b/>
                <w:caps/>
                <w:noProof/>
              </w:rPr>
              <w:t>N</w:t>
            </w:r>
          </w:p>
        </w:tc>
        <w:tc>
          <w:tcPr>
            <w:tcW w:w="2977" w:type="dxa"/>
            <w:gridSpan w:val="4"/>
          </w:tcPr>
          <w:p w14:paraId="4B1B1F7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925F95" w14:textId="77777777" w:rsidR="001E41F3" w:rsidRDefault="001E41F3">
            <w:pPr>
              <w:pStyle w:val="CRCoverPage"/>
              <w:spacing w:after="0"/>
              <w:ind w:left="99"/>
              <w:rPr>
                <w:noProof/>
              </w:rPr>
            </w:pPr>
          </w:p>
        </w:tc>
      </w:tr>
      <w:tr w:rsidR="001E41F3" w14:paraId="22FC0638" w14:textId="77777777" w:rsidTr="00547111">
        <w:tc>
          <w:tcPr>
            <w:tcW w:w="2694" w:type="dxa"/>
            <w:gridSpan w:val="2"/>
            <w:tcBorders>
              <w:left w:val="single" w:sz="4" w:space="0" w:color="auto"/>
            </w:tcBorders>
          </w:tcPr>
          <w:p w14:paraId="519F3E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3789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A47702" w14:textId="77777777" w:rsidR="001E41F3" w:rsidRDefault="004E1669">
            <w:pPr>
              <w:pStyle w:val="CRCoverPage"/>
              <w:spacing w:after="0"/>
              <w:jc w:val="center"/>
              <w:rPr>
                <w:b/>
                <w:caps/>
                <w:noProof/>
              </w:rPr>
            </w:pPr>
            <w:r>
              <w:rPr>
                <w:b/>
                <w:caps/>
                <w:noProof/>
              </w:rPr>
              <w:t>X</w:t>
            </w:r>
          </w:p>
        </w:tc>
        <w:tc>
          <w:tcPr>
            <w:tcW w:w="2977" w:type="dxa"/>
            <w:gridSpan w:val="4"/>
          </w:tcPr>
          <w:p w14:paraId="2676559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BDDE0B" w14:textId="77777777" w:rsidR="001E41F3" w:rsidRDefault="00145D43">
            <w:pPr>
              <w:pStyle w:val="CRCoverPage"/>
              <w:spacing w:after="0"/>
              <w:ind w:left="99"/>
              <w:rPr>
                <w:noProof/>
              </w:rPr>
            </w:pPr>
            <w:r>
              <w:rPr>
                <w:noProof/>
              </w:rPr>
              <w:t xml:space="preserve">TS/TR ... CR ... </w:t>
            </w:r>
          </w:p>
        </w:tc>
      </w:tr>
      <w:tr w:rsidR="001E41F3" w14:paraId="4129D8F7" w14:textId="77777777" w:rsidTr="00547111">
        <w:tc>
          <w:tcPr>
            <w:tcW w:w="2694" w:type="dxa"/>
            <w:gridSpan w:val="2"/>
            <w:tcBorders>
              <w:left w:val="single" w:sz="4" w:space="0" w:color="auto"/>
            </w:tcBorders>
          </w:tcPr>
          <w:p w14:paraId="39874A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54B2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EF336" w14:textId="77777777" w:rsidR="001E41F3" w:rsidRDefault="004E1669">
            <w:pPr>
              <w:pStyle w:val="CRCoverPage"/>
              <w:spacing w:after="0"/>
              <w:jc w:val="center"/>
              <w:rPr>
                <w:b/>
                <w:caps/>
                <w:noProof/>
              </w:rPr>
            </w:pPr>
            <w:r>
              <w:rPr>
                <w:b/>
                <w:caps/>
                <w:noProof/>
              </w:rPr>
              <w:t>X</w:t>
            </w:r>
          </w:p>
        </w:tc>
        <w:tc>
          <w:tcPr>
            <w:tcW w:w="2977" w:type="dxa"/>
            <w:gridSpan w:val="4"/>
          </w:tcPr>
          <w:p w14:paraId="6C0546B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75D99B" w14:textId="77777777" w:rsidR="001E41F3" w:rsidRDefault="00145D43">
            <w:pPr>
              <w:pStyle w:val="CRCoverPage"/>
              <w:spacing w:after="0"/>
              <w:ind w:left="99"/>
              <w:rPr>
                <w:noProof/>
              </w:rPr>
            </w:pPr>
            <w:r>
              <w:rPr>
                <w:noProof/>
              </w:rPr>
              <w:t xml:space="preserve">TS/TR ... CR ... </w:t>
            </w:r>
          </w:p>
        </w:tc>
      </w:tr>
      <w:tr w:rsidR="001E41F3" w14:paraId="28E1DBCC" w14:textId="77777777" w:rsidTr="00547111">
        <w:tc>
          <w:tcPr>
            <w:tcW w:w="2694" w:type="dxa"/>
            <w:gridSpan w:val="2"/>
            <w:tcBorders>
              <w:left w:val="single" w:sz="4" w:space="0" w:color="auto"/>
            </w:tcBorders>
          </w:tcPr>
          <w:p w14:paraId="7D7544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CE51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2CDA0" w14:textId="77777777" w:rsidR="001E41F3" w:rsidRDefault="004E1669">
            <w:pPr>
              <w:pStyle w:val="CRCoverPage"/>
              <w:spacing w:after="0"/>
              <w:jc w:val="center"/>
              <w:rPr>
                <w:b/>
                <w:caps/>
                <w:noProof/>
              </w:rPr>
            </w:pPr>
            <w:r>
              <w:rPr>
                <w:b/>
                <w:caps/>
                <w:noProof/>
              </w:rPr>
              <w:t>X</w:t>
            </w:r>
          </w:p>
        </w:tc>
        <w:tc>
          <w:tcPr>
            <w:tcW w:w="2977" w:type="dxa"/>
            <w:gridSpan w:val="4"/>
          </w:tcPr>
          <w:p w14:paraId="606718E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32AB4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52C9A0" w14:textId="77777777" w:rsidTr="008863B9">
        <w:tc>
          <w:tcPr>
            <w:tcW w:w="2694" w:type="dxa"/>
            <w:gridSpan w:val="2"/>
            <w:tcBorders>
              <w:left w:val="single" w:sz="4" w:space="0" w:color="auto"/>
            </w:tcBorders>
          </w:tcPr>
          <w:p w14:paraId="7BB9F7A6" w14:textId="77777777" w:rsidR="001E41F3" w:rsidRDefault="001E41F3">
            <w:pPr>
              <w:pStyle w:val="CRCoverPage"/>
              <w:spacing w:after="0"/>
              <w:rPr>
                <w:b/>
                <w:i/>
                <w:noProof/>
              </w:rPr>
            </w:pPr>
          </w:p>
        </w:tc>
        <w:tc>
          <w:tcPr>
            <w:tcW w:w="6946" w:type="dxa"/>
            <w:gridSpan w:val="9"/>
            <w:tcBorders>
              <w:right w:val="single" w:sz="4" w:space="0" w:color="auto"/>
            </w:tcBorders>
          </w:tcPr>
          <w:p w14:paraId="285E93A4" w14:textId="77777777" w:rsidR="001E41F3" w:rsidRDefault="001E41F3">
            <w:pPr>
              <w:pStyle w:val="CRCoverPage"/>
              <w:spacing w:after="0"/>
              <w:rPr>
                <w:noProof/>
              </w:rPr>
            </w:pPr>
          </w:p>
        </w:tc>
      </w:tr>
      <w:tr w:rsidR="001E41F3" w14:paraId="5602DC7E" w14:textId="77777777" w:rsidTr="008863B9">
        <w:tc>
          <w:tcPr>
            <w:tcW w:w="2694" w:type="dxa"/>
            <w:gridSpan w:val="2"/>
            <w:tcBorders>
              <w:left w:val="single" w:sz="4" w:space="0" w:color="auto"/>
              <w:bottom w:val="single" w:sz="4" w:space="0" w:color="auto"/>
            </w:tcBorders>
          </w:tcPr>
          <w:p w14:paraId="360DF1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E9C3A1" w14:textId="626FCDC6" w:rsidR="001E41F3" w:rsidRDefault="00101B96">
            <w:pPr>
              <w:pStyle w:val="CRCoverPage"/>
              <w:spacing w:after="0"/>
              <w:ind w:left="100"/>
              <w:rPr>
                <w:noProof/>
              </w:rPr>
            </w:pPr>
            <w:r>
              <w:rPr>
                <w:rFonts w:eastAsia="SimSun"/>
                <w:noProof/>
              </w:rPr>
              <w:t>This CR introduces a backward compatible new feature in the openAPI specification file</w:t>
            </w:r>
            <w:r>
              <w:rPr>
                <w:noProof/>
              </w:rPr>
              <w:t>.</w:t>
            </w:r>
          </w:p>
        </w:tc>
      </w:tr>
      <w:tr w:rsidR="008863B9" w:rsidRPr="008863B9" w14:paraId="1B6BA075" w14:textId="77777777" w:rsidTr="008863B9">
        <w:tc>
          <w:tcPr>
            <w:tcW w:w="2694" w:type="dxa"/>
            <w:gridSpan w:val="2"/>
            <w:tcBorders>
              <w:top w:val="single" w:sz="4" w:space="0" w:color="auto"/>
              <w:bottom w:val="single" w:sz="4" w:space="0" w:color="auto"/>
            </w:tcBorders>
          </w:tcPr>
          <w:p w14:paraId="46D1A1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3D8D88" w14:textId="77777777" w:rsidR="008863B9" w:rsidRPr="008863B9" w:rsidRDefault="008863B9">
            <w:pPr>
              <w:pStyle w:val="CRCoverPage"/>
              <w:spacing w:after="0"/>
              <w:ind w:left="100"/>
              <w:rPr>
                <w:noProof/>
                <w:sz w:val="8"/>
                <w:szCs w:val="8"/>
              </w:rPr>
            </w:pPr>
          </w:p>
        </w:tc>
      </w:tr>
      <w:tr w:rsidR="008863B9" w14:paraId="1E2BFA5B" w14:textId="77777777" w:rsidTr="008863B9">
        <w:tc>
          <w:tcPr>
            <w:tcW w:w="2694" w:type="dxa"/>
            <w:gridSpan w:val="2"/>
            <w:tcBorders>
              <w:top w:val="single" w:sz="4" w:space="0" w:color="auto"/>
              <w:left w:val="single" w:sz="4" w:space="0" w:color="auto"/>
              <w:bottom w:val="single" w:sz="4" w:space="0" w:color="auto"/>
            </w:tcBorders>
          </w:tcPr>
          <w:p w14:paraId="0AF75A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5140B3" w14:textId="77777777" w:rsidR="008863B9" w:rsidRDefault="008863B9">
            <w:pPr>
              <w:pStyle w:val="CRCoverPage"/>
              <w:spacing w:after="0"/>
              <w:ind w:left="100"/>
              <w:rPr>
                <w:noProof/>
              </w:rPr>
            </w:pPr>
          </w:p>
        </w:tc>
      </w:tr>
    </w:tbl>
    <w:p w14:paraId="18303B0B" w14:textId="77777777" w:rsidR="001E41F3" w:rsidRDefault="001E41F3">
      <w:pPr>
        <w:pStyle w:val="CRCoverPage"/>
        <w:spacing w:after="0"/>
        <w:rPr>
          <w:noProof/>
          <w:sz w:val="8"/>
          <w:szCs w:val="8"/>
        </w:rPr>
      </w:pPr>
    </w:p>
    <w:p w14:paraId="0D55E18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6FF5B1A" w14:textId="55852455" w:rsidR="007C5454" w:rsidRDefault="007C5454" w:rsidP="007C5454">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382A748E" w14:textId="77777777" w:rsidR="00987675" w:rsidRPr="006A7EE2" w:rsidRDefault="00987675" w:rsidP="00987675">
      <w:pPr>
        <w:pStyle w:val="Heading5"/>
      </w:pPr>
      <w:bookmarkStart w:id="3" w:name="_Toc11338582"/>
      <w:bookmarkStart w:id="4" w:name="_Toc27585234"/>
      <w:r w:rsidRPr="006A7EE2">
        <w:lastRenderedPageBreak/>
        <w:t>6.1.6.2.4</w:t>
      </w:r>
      <w:r w:rsidRPr="006A7EE2">
        <w:tab/>
        <w:t xml:space="preserve">Type: </w:t>
      </w:r>
      <w:proofErr w:type="spellStart"/>
      <w:r w:rsidRPr="006A7EE2">
        <w:t>AccessAndMobilitySubscriptionData</w:t>
      </w:r>
      <w:bookmarkEnd w:id="3"/>
      <w:bookmarkEnd w:id="4"/>
      <w:proofErr w:type="spellEnd"/>
    </w:p>
    <w:p w14:paraId="4FC62BB9" w14:textId="77777777" w:rsidR="00987675" w:rsidRPr="006A7EE2" w:rsidRDefault="00987675" w:rsidP="00987675">
      <w:pPr>
        <w:pStyle w:val="TH"/>
      </w:pPr>
      <w:r w:rsidRPr="006A7EE2">
        <w:rPr>
          <w:noProof/>
        </w:rPr>
        <w:t>Table </w:t>
      </w:r>
      <w:r w:rsidRPr="006A7EE2">
        <w:t xml:space="preserve">6.1.6.2.4-1: </w:t>
      </w:r>
      <w:r w:rsidRPr="006A7EE2">
        <w:rPr>
          <w:noProof/>
        </w:rPr>
        <w:t>Definition of type AccessAndMobilitySubscriptionData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tblGrid>
      <w:tr w:rsidR="00987675" w:rsidRPr="006A7EE2" w14:paraId="32A4692B"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08844A2" w14:textId="77777777" w:rsidR="00987675" w:rsidRPr="006A7EE2" w:rsidRDefault="00987675" w:rsidP="00264110">
            <w:pPr>
              <w:pStyle w:val="TAH"/>
            </w:pPr>
            <w:r w:rsidRPr="006A7EE2">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06BDA7F6" w14:textId="77777777" w:rsidR="00987675" w:rsidRPr="006A7EE2" w:rsidRDefault="00987675" w:rsidP="00264110">
            <w:pPr>
              <w:pStyle w:val="TAH"/>
            </w:pPr>
            <w:r w:rsidRPr="006A7EE2">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4E1492F" w14:textId="77777777" w:rsidR="00987675" w:rsidRPr="006A7EE2" w:rsidRDefault="00987675" w:rsidP="00264110">
            <w:pPr>
              <w:pStyle w:val="TAH"/>
            </w:pPr>
            <w:r w:rsidRPr="006A7EE2">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41C1539F" w14:textId="77777777" w:rsidR="00987675" w:rsidRPr="006A7EE2" w:rsidRDefault="00987675" w:rsidP="00264110">
            <w:pPr>
              <w:pStyle w:val="TAH"/>
              <w:jc w:val="left"/>
            </w:pPr>
            <w:r w:rsidRPr="006A7EE2">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14:paraId="30B1DE28" w14:textId="77777777" w:rsidR="00987675" w:rsidRPr="006A7EE2" w:rsidRDefault="00987675" w:rsidP="00264110">
            <w:pPr>
              <w:pStyle w:val="TAH"/>
              <w:rPr>
                <w:rFonts w:cs="Arial"/>
                <w:szCs w:val="18"/>
              </w:rPr>
            </w:pPr>
            <w:r w:rsidRPr="006A7EE2">
              <w:rPr>
                <w:rFonts w:cs="Arial"/>
                <w:szCs w:val="18"/>
              </w:rPr>
              <w:t>Description</w:t>
            </w:r>
          </w:p>
        </w:tc>
      </w:tr>
      <w:tr w:rsidR="00987675" w:rsidRPr="006A7EE2" w14:paraId="0FFB23D1"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686358C8" w14:textId="77777777" w:rsidR="00987675" w:rsidRPr="006A7EE2" w:rsidRDefault="00987675" w:rsidP="00264110">
            <w:pPr>
              <w:pStyle w:val="TAL"/>
            </w:pPr>
            <w:proofErr w:type="spellStart"/>
            <w:r w:rsidRPr="006A7EE2">
              <w:t>supportedFeatures</w:t>
            </w:r>
            <w:proofErr w:type="spellEnd"/>
          </w:p>
        </w:tc>
        <w:tc>
          <w:tcPr>
            <w:tcW w:w="1558" w:type="dxa"/>
            <w:tcBorders>
              <w:top w:val="single" w:sz="4" w:space="0" w:color="auto"/>
              <w:left w:val="single" w:sz="4" w:space="0" w:color="auto"/>
              <w:bottom w:val="single" w:sz="4" w:space="0" w:color="auto"/>
              <w:right w:val="single" w:sz="4" w:space="0" w:color="auto"/>
            </w:tcBorders>
          </w:tcPr>
          <w:p w14:paraId="4651D968" w14:textId="77777777" w:rsidR="00987675" w:rsidRPr="006A7EE2" w:rsidRDefault="00987675" w:rsidP="00264110">
            <w:pPr>
              <w:pStyle w:val="TAL"/>
            </w:pPr>
            <w:proofErr w:type="spellStart"/>
            <w:r w:rsidRPr="006A7EE2">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4D0E4212"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7099DD5"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6F8C06F" w14:textId="77777777" w:rsidR="00987675" w:rsidRPr="006A7EE2" w:rsidRDefault="00987675" w:rsidP="00264110">
            <w:pPr>
              <w:pStyle w:val="TAL"/>
              <w:rPr>
                <w:rFonts w:cs="Arial"/>
                <w:szCs w:val="18"/>
              </w:rPr>
            </w:pPr>
            <w:r w:rsidRPr="006A7EE2">
              <w:rPr>
                <w:rFonts w:cs="Arial"/>
                <w:szCs w:val="18"/>
              </w:rPr>
              <w:t>See clause 6.1.8</w:t>
            </w:r>
          </w:p>
        </w:tc>
      </w:tr>
      <w:tr w:rsidR="00987675" w:rsidRPr="006A7EE2" w14:paraId="54B81626"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3099B2F6" w14:textId="77777777" w:rsidR="00987675" w:rsidRPr="006A7EE2" w:rsidRDefault="00987675" w:rsidP="00264110">
            <w:pPr>
              <w:pStyle w:val="TAL"/>
            </w:pPr>
            <w:proofErr w:type="spellStart"/>
            <w:r w:rsidRPr="006A7EE2">
              <w:t>gpsis</w:t>
            </w:r>
            <w:proofErr w:type="spellEnd"/>
          </w:p>
        </w:tc>
        <w:tc>
          <w:tcPr>
            <w:tcW w:w="1558" w:type="dxa"/>
            <w:tcBorders>
              <w:top w:val="single" w:sz="4" w:space="0" w:color="auto"/>
              <w:left w:val="single" w:sz="4" w:space="0" w:color="auto"/>
              <w:bottom w:val="single" w:sz="4" w:space="0" w:color="auto"/>
              <w:right w:val="single" w:sz="4" w:space="0" w:color="auto"/>
            </w:tcBorders>
          </w:tcPr>
          <w:p w14:paraId="13735D63" w14:textId="77777777" w:rsidR="00987675" w:rsidRPr="006A7EE2" w:rsidRDefault="00987675" w:rsidP="00264110">
            <w:pPr>
              <w:pStyle w:val="TAL"/>
            </w:pPr>
            <w:proofErr w:type="gramStart"/>
            <w:r w:rsidRPr="006A7EE2">
              <w:t>array(</w:t>
            </w:r>
            <w:proofErr w:type="spellStart"/>
            <w:proofErr w:type="gramEnd"/>
            <w:r w:rsidRPr="006A7EE2">
              <w:t>Gpsi</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4BD26685"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1B3E810" w14:textId="77777777" w:rsidR="00987675" w:rsidRPr="006A7EE2" w:rsidRDefault="00987675" w:rsidP="00264110">
            <w:pPr>
              <w:pStyle w:val="TAL"/>
            </w:pPr>
            <w:proofErr w:type="gramStart"/>
            <w:r w:rsidRPr="006A7EE2">
              <w:t>0..N</w:t>
            </w:r>
            <w:proofErr w:type="gramEnd"/>
          </w:p>
        </w:tc>
        <w:tc>
          <w:tcPr>
            <w:tcW w:w="4387" w:type="dxa"/>
            <w:tcBorders>
              <w:top w:val="single" w:sz="4" w:space="0" w:color="auto"/>
              <w:left w:val="single" w:sz="4" w:space="0" w:color="auto"/>
              <w:bottom w:val="single" w:sz="4" w:space="0" w:color="auto"/>
              <w:right w:val="single" w:sz="4" w:space="0" w:color="auto"/>
            </w:tcBorders>
          </w:tcPr>
          <w:p w14:paraId="4DDA8F4B" w14:textId="77777777" w:rsidR="00987675" w:rsidRPr="006A7EE2" w:rsidRDefault="00987675" w:rsidP="00264110">
            <w:pPr>
              <w:pStyle w:val="TAL"/>
              <w:rPr>
                <w:rFonts w:cs="Arial"/>
                <w:szCs w:val="18"/>
              </w:rPr>
            </w:pPr>
            <w:r w:rsidRPr="006A7EE2">
              <w:rPr>
                <w:rFonts w:cs="Arial"/>
                <w:szCs w:val="18"/>
              </w:rPr>
              <w:t>List of Generic Public Subscription Identifier; see 3GPP TS 29.571 [7]</w:t>
            </w:r>
          </w:p>
        </w:tc>
      </w:tr>
      <w:tr w:rsidR="00987675" w:rsidRPr="006A7EE2" w14:paraId="2778BD43"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35368AD8" w14:textId="77777777" w:rsidR="00987675" w:rsidRPr="006A7EE2" w:rsidRDefault="00987675" w:rsidP="00264110">
            <w:pPr>
              <w:pStyle w:val="TAL"/>
            </w:pPr>
            <w:proofErr w:type="spellStart"/>
            <w:r w:rsidRPr="006A7EE2">
              <w:t>internalGroupIds</w:t>
            </w:r>
            <w:proofErr w:type="spellEnd"/>
          </w:p>
        </w:tc>
        <w:tc>
          <w:tcPr>
            <w:tcW w:w="1558" w:type="dxa"/>
            <w:tcBorders>
              <w:top w:val="single" w:sz="4" w:space="0" w:color="auto"/>
              <w:left w:val="single" w:sz="4" w:space="0" w:color="auto"/>
              <w:bottom w:val="single" w:sz="4" w:space="0" w:color="auto"/>
              <w:right w:val="single" w:sz="4" w:space="0" w:color="auto"/>
            </w:tcBorders>
          </w:tcPr>
          <w:p w14:paraId="08794E8C" w14:textId="77777777" w:rsidR="00987675" w:rsidRPr="006A7EE2" w:rsidRDefault="00987675" w:rsidP="00264110">
            <w:pPr>
              <w:pStyle w:val="TAL"/>
            </w:pPr>
            <w:proofErr w:type="gramStart"/>
            <w:r w:rsidRPr="006A7EE2">
              <w:t>array(</w:t>
            </w:r>
            <w:proofErr w:type="spellStart"/>
            <w:proofErr w:type="gramEnd"/>
            <w:r w:rsidRPr="006A7EE2">
              <w:t>GroupId</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30C70EAD"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F8AD711" w14:textId="77777777" w:rsidR="00987675" w:rsidRPr="006A7EE2" w:rsidRDefault="00987675" w:rsidP="00264110">
            <w:pPr>
              <w:pStyle w:val="TAL"/>
            </w:pPr>
            <w:proofErr w:type="gramStart"/>
            <w:r w:rsidRPr="006A7EE2">
              <w:t>1..N</w:t>
            </w:r>
            <w:proofErr w:type="gramEnd"/>
          </w:p>
        </w:tc>
        <w:tc>
          <w:tcPr>
            <w:tcW w:w="4387" w:type="dxa"/>
            <w:tcBorders>
              <w:top w:val="single" w:sz="4" w:space="0" w:color="auto"/>
              <w:left w:val="single" w:sz="4" w:space="0" w:color="auto"/>
              <w:bottom w:val="single" w:sz="4" w:space="0" w:color="auto"/>
              <w:right w:val="single" w:sz="4" w:space="0" w:color="auto"/>
            </w:tcBorders>
          </w:tcPr>
          <w:p w14:paraId="6C69874E" w14:textId="77777777" w:rsidR="00987675" w:rsidRPr="006A7EE2" w:rsidRDefault="00987675" w:rsidP="00264110">
            <w:pPr>
              <w:pStyle w:val="TAL"/>
              <w:rPr>
                <w:rFonts w:cs="Arial"/>
                <w:szCs w:val="18"/>
              </w:rPr>
            </w:pPr>
            <w:r w:rsidRPr="006A7EE2">
              <w:rPr>
                <w:rFonts w:cs="Arial"/>
                <w:szCs w:val="18"/>
              </w:rPr>
              <w:t>List of internal group identifier; see 3GPP TS 23.501 [2] clause 5.9.7</w:t>
            </w:r>
          </w:p>
        </w:tc>
      </w:tr>
      <w:tr w:rsidR="00987675" w:rsidRPr="006A7EE2" w14:paraId="6F957F77"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5E018BFA" w14:textId="77777777" w:rsidR="00987675" w:rsidRPr="006A7EE2" w:rsidRDefault="00987675" w:rsidP="00264110">
            <w:pPr>
              <w:pStyle w:val="TAL"/>
            </w:pPr>
            <w:proofErr w:type="spellStart"/>
            <w:r w:rsidRPr="006A7EE2">
              <w:t>vnGroupInfo</w:t>
            </w:r>
            <w:proofErr w:type="spellEnd"/>
          </w:p>
        </w:tc>
        <w:tc>
          <w:tcPr>
            <w:tcW w:w="1558" w:type="dxa"/>
            <w:tcBorders>
              <w:top w:val="single" w:sz="4" w:space="0" w:color="auto"/>
              <w:left w:val="single" w:sz="4" w:space="0" w:color="auto"/>
              <w:bottom w:val="single" w:sz="4" w:space="0" w:color="auto"/>
              <w:right w:val="single" w:sz="4" w:space="0" w:color="auto"/>
            </w:tcBorders>
          </w:tcPr>
          <w:p w14:paraId="7C63F173" w14:textId="77777777" w:rsidR="00987675" w:rsidRPr="006A7EE2" w:rsidRDefault="00987675" w:rsidP="00264110">
            <w:pPr>
              <w:pStyle w:val="TAL"/>
            </w:pPr>
            <w:proofErr w:type="gramStart"/>
            <w:r w:rsidRPr="006A7EE2">
              <w:t>map(</w:t>
            </w:r>
            <w:proofErr w:type="spellStart"/>
            <w:proofErr w:type="gramEnd"/>
            <w:r w:rsidRPr="006A7EE2">
              <w:t>VnGroupData</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2132BDBE"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2A5EA55" w14:textId="77777777" w:rsidR="00987675" w:rsidRPr="006A7EE2" w:rsidRDefault="00987675" w:rsidP="00264110">
            <w:pPr>
              <w:pStyle w:val="TAL"/>
            </w:pPr>
            <w:proofErr w:type="gramStart"/>
            <w:r w:rsidRPr="006A7EE2">
              <w:t>1..N</w:t>
            </w:r>
            <w:proofErr w:type="gramEnd"/>
          </w:p>
        </w:tc>
        <w:tc>
          <w:tcPr>
            <w:tcW w:w="4387" w:type="dxa"/>
            <w:tcBorders>
              <w:top w:val="single" w:sz="4" w:space="0" w:color="auto"/>
              <w:left w:val="single" w:sz="4" w:space="0" w:color="auto"/>
              <w:bottom w:val="single" w:sz="4" w:space="0" w:color="auto"/>
              <w:right w:val="single" w:sz="4" w:space="0" w:color="auto"/>
            </w:tcBorders>
          </w:tcPr>
          <w:p w14:paraId="221B7D39" w14:textId="77777777" w:rsidR="00987675" w:rsidRPr="006A7EE2" w:rsidRDefault="00987675" w:rsidP="00264110">
            <w:pPr>
              <w:pStyle w:val="TAL"/>
              <w:rPr>
                <w:rFonts w:cs="Arial"/>
                <w:szCs w:val="18"/>
              </w:rPr>
            </w:pPr>
            <w:r w:rsidRPr="006A7EE2">
              <w:rPr>
                <w:rFonts w:cs="Arial"/>
                <w:szCs w:val="18"/>
              </w:rPr>
              <w:t xml:space="preserve">A map of 5G VN group data (list of key-value pairs where </w:t>
            </w:r>
            <w:proofErr w:type="spellStart"/>
            <w:r w:rsidRPr="006A7EE2">
              <w:rPr>
                <w:rFonts w:cs="Arial"/>
                <w:szCs w:val="18"/>
              </w:rPr>
              <w:t>GroupId</w:t>
            </w:r>
            <w:proofErr w:type="spellEnd"/>
            <w:r w:rsidRPr="006A7EE2">
              <w:rPr>
                <w:rFonts w:cs="Arial"/>
                <w:szCs w:val="18"/>
              </w:rPr>
              <w:t xml:space="preserve"> serves as key; see clause 6.1.6.1).</w:t>
            </w:r>
          </w:p>
          <w:p w14:paraId="139FABFB" w14:textId="77777777" w:rsidR="00987675" w:rsidRPr="006A7EE2" w:rsidRDefault="00987675" w:rsidP="00264110">
            <w:pPr>
              <w:pStyle w:val="TAL"/>
              <w:rPr>
                <w:rFonts w:cs="Arial"/>
                <w:szCs w:val="18"/>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r>
      <w:tr w:rsidR="00987675" w:rsidRPr="006A7EE2" w14:paraId="18BFB0D8"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5547FCC7" w14:textId="77777777" w:rsidR="00987675" w:rsidRPr="006A7EE2" w:rsidRDefault="00987675" w:rsidP="00264110">
            <w:pPr>
              <w:pStyle w:val="TAL"/>
            </w:pPr>
            <w:proofErr w:type="spellStart"/>
            <w:r w:rsidRPr="006A7EE2">
              <w:t>sharedVnGroupDataIds</w:t>
            </w:r>
            <w:proofErr w:type="spellEnd"/>
          </w:p>
        </w:tc>
        <w:tc>
          <w:tcPr>
            <w:tcW w:w="1558" w:type="dxa"/>
            <w:tcBorders>
              <w:top w:val="single" w:sz="4" w:space="0" w:color="auto"/>
              <w:left w:val="single" w:sz="4" w:space="0" w:color="auto"/>
              <w:bottom w:val="single" w:sz="4" w:space="0" w:color="auto"/>
              <w:right w:val="single" w:sz="4" w:space="0" w:color="auto"/>
            </w:tcBorders>
          </w:tcPr>
          <w:p w14:paraId="45B94492" w14:textId="77777777" w:rsidR="00987675" w:rsidRPr="006A7EE2" w:rsidRDefault="00987675" w:rsidP="00264110">
            <w:pPr>
              <w:pStyle w:val="TAL"/>
            </w:pPr>
            <w:proofErr w:type="gramStart"/>
            <w:r w:rsidRPr="006A7EE2">
              <w:t>map(</w:t>
            </w:r>
            <w:proofErr w:type="spellStart"/>
            <w:proofErr w:type="gramEnd"/>
            <w:r w:rsidRPr="006A7EE2">
              <w:t>SharedDataId</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6F886C8D"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FB9636B" w14:textId="77777777" w:rsidR="00987675" w:rsidRPr="006A7EE2" w:rsidRDefault="00987675" w:rsidP="00264110">
            <w:pPr>
              <w:pStyle w:val="TAL"/>
            </w:pPr>
            <w:proofErr w:type="gramStart"/>
            <w:r w:rsidRPr="006A7EE2">
              <w:t>1..N</w:t>
            </w:r>
            <w:proofErr w:type="gramEnd"/>
          </w:p>
        </w:tc>
        <w:tc>
          <w:tcPr>
            <w:tcW w:w="4387" w:type="dxa"/>
            <w:tcBorders>
              <w:top w:val="single" w:sz="4" w:space="0" w:color="auto"/>
              <w:left w:val="single" w:sz="4" w:space="0" w:color="auto"/>
              <w:bottom w:val="single" w:sz="4" w:space="0" w:color="auto"/>
              <w:right w:val="single" w:sz="4" w:space="0" w:color="auto"/>
            </w:tcBorders>
          </w:tcPr>
          <w:p w14:paraId="6627E5FF" w14:textId="77777777" w:rsidR="00987675" w:rsidRPr="006A7EE2" w:rsidRDefault="00987675" w:rsidP="00264110">
            <w:pPr>
              <w:pStyle w:val="TAL"/>
              <w:rPr>
                <w:rFonts w:cs="Arial"/>
                <w:szCs w:val="18"/>
              </w:rPr>
            </w:pPr>
            <w:r w:rsidRPr="006A7EE2">
              <w:rPr>
                <w:rFonts w:cs="Arial"/>
                <w:szCs w:val="18"/>
              </w:rPr>
              <w:t xml:space="preserve">A map of identifiers of shared 5G VN group data (list of key-value pairs </w:t>
            </w:r>
            <w:proofErr w:type="spellStart"/>
            <w:r w:rsidRPr="006A7EE2">
              <w:rPr>
                <w:rFonts w:cs="Arial"/>
                <w:szCs w:val="18"/>
              </w:rPr>
              <w:t>whereGroupId</w:t>
            </w:r>
            <w:proofErr w:type="spellEnd"/>
            <w:r w:rsidRPr="006A7EE2">
              <w:rPr>
                <w:rFonts w:cs="Arial"/>
                <w:szCs w:val="18"/>
              </w:rPr>
              <w:t xml:space="preserve"> serves as key; see clause 6.1.6.1), only present if </w:t>
            </w:r>
            <w:proofErr w:type="spellStart"/>
            <w:r w:rsidRPr="006A7EE2">
              <w:rPr>
                <w:rFonts w:cs="Arial"/>
                <w:szCs w:val="18"/>
              </w:rPr>
              <w:t>vnGroupInfo</w:t>
            </w:r>
            <w:proofErr w:type="spellEnd"/>
            <w:r w:rsidRPr="006A7EE2">
              <w:rPr>
                <w:rFonts w:cs="Arial"/>
                <w:szCs w:val="18"/>
              </w:rPr>
              <w:t xml:space="preserve"> not present.</w:t>
            </w:r>
          </w:p>
          <w:p w14:paraId="23AF5795" w14:textId="77777777" w:rsidR="00987675" w:rsidRPr="006A7EE2" w:rsidRDefault="00987675" w:rsidP="00264110">
            <w:pPr>
              <w:pStyle w:val="TAL"/>
              <w:rPr>
                <w:rFonts w:cs="Arial"/>
                <w:szCs w:val="18"/>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r>
      <w:tr w:rsidR="00987675" w:rsidRPr="006A7EE2" w14:paraId="7F224A82"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0CF00D69" w14:textId="77777777" w:rsidR="00987675" w:rsidRPr="006A7EE2" w:rsidRDefault="00987675" w:rsidP="00264110">
            <w:pPr>
              <w:pStyle w:val="TAL"/>
            </w:pPr>
            <w:proofErr w:type="spellStart"/>
            <w:r w:rsidRPr="006A7EE2">
              <w:t>subscribedUeAmbr</w:t>
            </w:r>
            <w:proofErr w:type="spellEnd"/>
          </w:p>
        </w:tc>
        <w:tc>
          <w:tcPr>
            <w:tcW w:w="1558" w:type="dxa"/>
            <w:tcBorders>
              <w:top w:val="single" w:sz="4" w:space="0" w:color="auto"/>
              <w:left w:val="single" w:sz="4" w:space="0" w:color="auto"/>
              <w:bottom w:val="single" w:sz="4" w:space="0" w:color="auto"/>
              <w:right w:val="single" w:sz="4" w:space="0" w:color="auto"/>
            </w:tcBorders>
          </w:tcPr>
          <w:p w14:paraId="703F3ECC" w14:textId="77777777" w:rsidR="00987675" w:rsidRPr="006A7EE2" w:rsidRDefault="00987675" w:rsidP="00264110">
            <w:pPr>
              <w:pStyle w:val="TAL"/>
            </w:pPr>
            <w:proofErr w:type="spellStart"/>
            <w:r w:rsidRPr="006A7EE2">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45590727"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3744481"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E74BA78" w14:textId="77777777" w:rsidR="00987675" w:rsidRPr="006A7EE2" w:rsidRDefault="00987675" w:rsidP="00264110">
            <w:pPr>
              <w:pStyle w:val="TAL"/>
              <w:rPr>
                <w:rFonts w:cs="Arial"/>
                <w:szCs w:val="18"/>
              </w:rPr>
            </w:pPr>
          </w:p>
        </w:tc>
      </w:tr>
      <w:tr w:rsidR="00987675" w:rsidRPr="006A7EE2" w14:paraId="259A9678"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619150EA" w14:textId="77777777" w:rsidR="00987675" w:rsidRPr="006A7EE2" w:rsidRDefault="00987675" w:rsidP="00264110">
            <w:pPr>
              <w:pStyle w:val="TAL"/>
            </w:pPr>
            <w:proofErr w:type="spellStart"/>
            <w:r w:rsidRPr="006A7EE2">
              <w:t>nssai</w:t>
            </w:r>
            <w:proofErr w:type="spellEnd"/>
          </w:p>
        </w:tc>
        <w:tc>
          <w:tcPr>
            <w:tcW w:w="1558" w:type="dxa"/>
            <w:tcBorders>
              <w:top w:val="single" w:sz="4" w:space="0" w:color="auto"/>
              <w:left w:val="single" w:sz="4" w:space="0" w:color="auto"/>
              <w:bottom w:val="single" w:sz="4" w:space="0" w:color="auto"/>
              <w:right w:val="single" w:sz="4" w:space="0" w:color="auto"/>
            </w:tcBorders>
          </w:tcPr>
          <w:p w14:paraId="1EDA0C3C" w14:textId="77777777" w:rsidR="00987675" w:rsidRPr="006A7EE2" w:rsidRDefault="00987675" w:rsidP="00264110">
            <w:pPr>
              <w:pStyle w:val="TAL"/>
            </w:pPr>
            <w:proofErr w:type="spellStart"/>
            <w:r w:rsidRPr="006A7EE2">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2E140A80"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1E3ACE3"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66C58E2" w14:textId="77777777" w:rsidR="00987675" w:rsidRPr="006A7EE2" w:rsidRDefault="00987675" w:rsidP="00264110">
            <w:pPr>
              <w:pStyle w:val="TAL"/>
              <w:rPr>
                <w:rFonts w:cs="Arial"/>
                <w:szCs w:val="18"/>
              </w:rPr>
            </w:pPr>
            <w:r w:rsidRPr="006A7EE2">
              <w:rPr>
                <w:rFonts w:cs="Arial"/>
                <w:szCs w:val="18"/>
              </w:rPr>
              <w:t>Network Slice Selection Assistance Information</w:t>
            </w:r>
          </w:p>
        </w:tc>
      </w:tr>
      <w:tr w:rsidR="00987675" w:rsidRPr="006A7EE2" w14:paraId="0387D245"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368B2E32" w14:textId="77777777" w:rsidR="00987675" w:rsidRPr="006A7EE2" w:rsidRDefault="00987675" w:rsidP="00264110">
            <w:pPr>
              <w:pStyle w:val="TAL"/>
            </w:pPr>
            <w:proofErr w:type="spellStart"/>
            <w:r w:rsidRPr="006A7EE2">
              <w:t>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1477FB46" w14:textId="77777777" w:rsidR="00987675" w:rsidRPr="006A7EE2" w:rsidRDefault="00987675" w:rsidP="00264110">
            <w:pPr>
              <w:pStyle w:val="TAL"/>
            </w:pPr>
            <w:proofErr w:type="gramStart"/>
            <w:r w:rsidRPr="006A7EE2">
              <w:t>array(</w:t>
            </w:r>
            <w:proofErr w:type="spellStart"/>
            <w:proofErr w:type="gramEnd"/>
            <w:r w:rsidRPr="006A7EE2">
              <w:t>RatType</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59EF6E5E"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169DFFE" w14:textId="77777777" w:rsidR="00987675" w:rsidRPr="006A7EE2" w:rsidRDefault="00987675" w:rsidP="00264110">
            <w:pPr>
              <w:pStyle w:val="TAL"/>
            </w:pPr>
            <w:proofErr w:type="gramStart"/>
            <w:r w:rsidRPr="006A7EE2">
              <w:t>0..N</w:t>
            </w:r>
            <w:proofErr w:type="gramEnd"/>
          </w:p>
        </w:tc>
        <w:tc>
          <w:tcPr>
            <w:tcW w:w="4387" w:type="dxa"/>
            <w:tcBorders>
              <w:top w:val="single" w:sz="4" w:space="0" w:color="auto"/>
              <w:left w:val="single" w:sz="4" w:space="0" w:color="auto"/>
              <w:bottom w:val="single" w:sz="4" w:space="0" w:color="auto"/>
              <w:right w:val="single" w:sz="4" w:space="0" w:color="auto"/>
            </w:tcBorders>
          </w:tcPr>
          <w:p w14:paraId="65C2F6ED" w14:textId="77777777" w:rsidR="00987675" w:rsidRPr="006A7EE2" w:rsidRDefault="00987675" w:rsidP="00264110">
            <w:pPr>
              <w:pStyle w:val="TAL"/>
              <w:rPr>
                <w:rFonts w:cs="Arial"/>
                <w:szCs w:val="18"/>
              </w:rPr>
            </w:pPr>
            <w:r w:rsidRPr="006A7EE2">
              <w:rPr>
                <w:rFonts w:cs="Arial"/>
                <w:szCs w:val="18"/>
              </w:rPr>
              <w:t>List of RAT Types that are restricted; see 3GPP TS 29.571 [7] (NOTE 2)</w:t>
            </w:r>
          </w:p>
        </w:tc>
      </w:tr>
      <w:tr w:rsidR="00987675" w:rsidRPr="006A7EE2" w14:paraId="76A1F094"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0C9A5153" w14:textId="77777777" w:rsidR="00987675" w:rsidRPr="006A7EE2" w:rsidRDefault="00987675" w:rsidP="00264110">
            <w:pPr>
              <w:pStyle w:val="TAL"/>
            </w:pPr>
            <w:proofErr w:type="spellStart"/>
            <w:r w:rsidRPr="006A7EE2">
              <w:t>forbiddenAreas</w:t>
            </w:r>
            <w:proofErr w:type="spellEnd"/>
          </w:p>
        </w:tc>
        <w:tc>
          <w:tcPr>
            <w:tcW w:w="1558" w:type="dxa"/>
            <w:tcBorders>
              <w:top w:val="single" w:sz="4" w:space="0" w:color="auto"/>
              <w:left w:val="single" w:sz="4" w:space="0" w:color="auto"/>
              <w:bottom w:val="single" w:sz="4" w:space="0" w:color="auto"/>
              <w:right w:val="single" w:sz="4" w:space="0" w:color="auto"/>
            </w:tcBorders>
          </w:tcPr>
          <w:p w14:paraId="172E8FBB" w14:textId="77777777" w:rsidR="00987675" w:rsidRPr="006A7EE2" w:rsidRDefault="00987675" w:rsidP="00264110">
            <w:pPr>
              <w:pStyle w:val="TAL"/>
            </w:pPr>
            <w:proofErr w:type="gramStart"/>
            <w:r w:rsidRPr="006A7EE2">
              <w:t>array(</w:t>
            </w:r>
            <w:proofErr w:type="gramEnd"/>
            <w:r w:rsidRPr="006A7EE2">
              <w:t>Area)</w:t>
            </w:r>
          </w:p>
        </w:tc>
        <w:tc>
          <w:tcPr>
            <w:tcW w:w="426" w:type="dxa"/>
            <w:tcBorders>
              <w:top w:val="single" w:sz="4" w:space="0" w:color="auto"/>
              <w:left w:val="single" w:sz="4" w:space="0" w:color="auto"/>
              <w:bottom w:val="single" w:sz="4" w:space="0" w:color="auto"/>
              <w:right w:val="single" w:sz="4" w:space="0" w:color="auto"/>
            </w:tcBorders>
          </w:tcPr>
          <w:p w14:paraId="704CC3B6"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BFD0198" w14:textId="77777777" w:rsidR="00987675" w:rsidRPr="006A7EE2" w:rsidRDefault="00987675" w:rsidP="00264110">
            <w:pPr>
              <w:pStyle w:val="TAL"/>
            </w:pPr>
            <w:proofErr w:type="gramStart"/>
            <w:r w:rsidRPr="006A7EE2">
              <w:t>0..N</w:t>
            </w:r>
            <w:proofErr w:type="gramEnd"/>
          </w:p>
        </w:tc>
        <w:tc>
          <w:tcPr>
            <w:tcW w:w="4387" w:type="dxa"/>
            <w:tcBorders>
              <w:top w:val="single" w:sz="4" w:space="0" w:color="auto"/>
              <w:left w:val="single" w:sz="4" w:space="0" w:color="auto"/>
              <w:bottom w:val="single" w:sz="4" w:space="0" w:color="auto"/>
              <w:right w:val="single" w:sz="4" w:space="0" w:color="auto"/>
            </w:tcBorders>
          </w:tcPr>
          <w:p w14:paraId="44331463" w14:textId="77777777" w:rsidR="00987675" w:rsidRPr="006A7EE2" w:rsidRDefault="00987675" w:rsidP="00264110">
            <w:pPr>
              <w:pStyle w:val="TAL"/>
              <w:rPr>
                <w:rFonts w:cs="Arial"/>
                <w:szCs w:val="18"/>
              </w:rPr>
            </w:pPr>
            <w:r w:rsidRPr="006A7EE2">
              <w:rPr>
                <w:rFonts w:cs="Arial"/>
                <w:szCs w:val="18"/>
              </w:rPr>
              <w:t>List of forbidden areas</w:t>
            </w:r>
          </w:p>
        </w:tc>
      </w:tr>
      <w:tr w:rsidR="00987675" w:rsidRPr="006A7EE2" w14:paraId="60729BDF"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3D975D12" w14:textId="77777777" w:rsidR="00987675" w:rsidRPr="006A7EE2" w:rsidRDefault="00987675" w:rsidP="00264110">
            <w:pPr>
              <w:pStyle w:val="TAL"/>
            </w:pPr>
            <w:proofErr w:type="spellStart"/>
            <w:r w:rsidRPr="006A7EE2">
              <w:t>serviceAreaRestriction</w:t>
            </w:r>
            <w:proofErr w:type="spellEnd"/>
          </w:p>
        </w:tc>
        <w:tc>
          <w:tcPr>
            <w:tcW w:w="1558" w:type="dxa"/>
            <w:tcBorders>
              <w:top w:val="single" w:sz="4" w:space="0" w:color="auto"/>
              <w:left w:val="single" w:sz="4" w:space="0" w:color="auto"/>
              <w:bottom w:val="single" w:sz="4" w:space="0" w:color="auto"/>
              <w:right w:val="single" w:sz="4" w:space="0" w:color="auto"/>
            </w:tcBorders>
          </w:tcPr>
          <w:p w14:paraId="72DA4664" w14:textId="77777777" w:rsidR="00987675" w:rsidRPr="006A7EE2" w:rsidRDefault="00987675" w:rsidP="00264110">
            <w:pPr>
              <w:pStyle w:val="TAL"/>
            </w:pPr>
            <w:proofErr w:type="spellStart"/>
            <w:r w:rsidRPr="006A7EE2">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3ACB55C7"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5A6790E"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E7EC5AE" w14:textId="77777777" w:rsidR="00987675" w:rsidRPr="006A7EE2" w:rsidRDefault="00987675" w:rsidP="00264110">
            <w:pPr>
              <w:pStyle w:val="TAL"/>
              <w:rPr>
                <w:rFonts w:cs="Arial"/>
                <w:szCs w:val="18"/>
              </w:rPr>
            </w:pPr>
            <w:r w:rsidRPr="006A7EE2">
              <w:rPr>
                <w:rFonts w:cs="Arial"/>
                <w:szCs w:val="18"/>
              </w:rPr>
              <w:t>Subscribed Service Area Restriction</w:t>
            </w:r>
          </w:p>
        </w:tc>
      </w:tr>
      <w:tr w:rsidR="00987675" w:rsidRPr="006A7EE2" w14:paraId="18D5E7E6"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27D29700" w14:textId="77777777" w:rsidR="00987675" w:rsidRPr="006A7EE2" w:rsidRDefault="00987675" w:rsidP="00264110">
            <w:pPr>
              <w:pStyle w:val="TAL"/>
            </w:pPr>
            <w:proofErr w:type="spellStart"/>
            <w:r w:rsidRPr="006A7EE2">
              <w:t>coreNetworkTypeRestrictions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54F79E6F" w14:textId="77777777" w:rsidR="00987675" w:rsidRPr="006A7EE2" w:rsidRDefault="00987675" w:rsidP="00264110">
            <w:pPr>
              <w:pStyle w:val="TAL"/>
            </w:pPr>
            <w:proofErr w:type="gramStart"/>
            <w:r w:rsidRPr="006A7EE2">
              <w:t>array(</w:t>
            </w:r>
            <w:proofErr w:type="spellStart"/>
            <w:proofErr w:type="gramEnd"/>
            <w:r w:rsidRPr="006A7EE2">
              <w:t>CoreNetworkType</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3A85F472"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FFF9760" w14:textId="77777777" w:rsidR="00987675" w:rsidRPr="006A7EE2" w:rsidRDefault="00987675" w:rsidP="00264110">
            <w:pPr>
              <w:pStyle w:val="TAL"/>
            </w:pPr>
            <w:proofErr w:type="gramStart"/>
            <w:r w:rsidRPr="006A7EE2">
              <w:t>0..N</w:t>
            </w:r>
            <w:proofErr w:type="gramEnd"/>
          </w:p>
        </w:tc>
        <w:tc>
          <w:tcPr>
            <w:tcW w:w="4387" w:type="dxa"/>
            <w:tcBorders>
              <w:top w:val="single" w:sz="4" w:space="0" w:color="auto"/>
              <w:left w:val="single" w:sz="4" w:space="0" w:color="auto"/>
              <w:bottom w:val="single" w:sz="4" w:space="0" w:color="auto"/>
              <w:right w:val="single" w:sz="4" w:space="0" w:color="auto"/>
            </w:tcBorders>
          </w:tcPr>
          <w:p w14:paraId="4B5F0F2C" w14:textId="77777777" w:rsidR="00987675" w:rsidRPr="006A7EE2" w:rsidRDefault="00987675" w:rsidP="00264110">
            <w:pPr>
              <w:pStyle w:val="TAL"/>
              <w:rPr>
                <w:rFonts w:cs="Arial"/>
                <w:szCs w:val="18"/>
              </w:rPr>
            </w:pPr>
            <w:r w:rsidRPr="006A7EE2">
              <w:rPr>
                <w:rFonts w:cs="Arial"/>
                <w:szCs w:val="18"/>
              </w:rPr>
              <w:t>List of Core Network Types that are restricted</w:t>
            </w:r>
          </w:p>
        </w:tc>
      </w:tr>
      <w:tr w:rsidR="00987675" w:rsidRPr="006A7EE2" w14:paraId="1E939730"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612E1F05" w14:textId="77777777" w:rsidR="00987675" w:rsidRPr="006A7EE2" w:rsidRDefault="00987675" w:rsidP="00264110">
            <w:pPr>
              <w:pStyle w:val="TAL"/>
            </w:pPr>
            <w:proofErr w:type="spellStart"/>
            <w:r w:rsidRPr="006A7EE2">
              <w:t>rfspIndex</w:t>
            </w:r>
            <w:proofErr w:type="spellEnd"/>
          </w:p>
        </w:tc>
        <w:tc>
          <w:tcPr>
            <w:tcW w:w="1558" w:type="dxa"/>
            <w:tcBorders>
              <w:top w:val="single" w:sz="4" w:space="0" w:color="auto"/>
              <w:left w:val="single" w:sz="4" w:space="0" w:color="auto"/>
              <w:bottom w:val="single" w:sz="4" w:space="0" w:color="auto"/>
              <w:right w:val="single" w:sz="4" w:space="0" w:color="auto"/>
            </w:tcBorders>
          </w:tcPr>
          <w:p w14:paraId="4168F30F" w14:textId="77777777" w:rsidR="00987675" w:rsidRPr="006A7EE2" w:rsidRDefault="00987675" w:rsidP="00264110">
            <w:pPr>
              <w:pStyle w:val="TAL"/>
            </w:pPr>
            <w:proofErr w:type="spellStart"/>
            <w:r w:rsidRPr="006A7EE2">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72416408"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1A78216"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2367783" w14:textId="77777777" w:rsidR="00987675" w:rsidRPr="006A7EE2" w:rsidRDefault="00987675" w:rsidP="00264110">
            <w:pPr>
              <w:pStyle w:val="TAL"/>
              <w:rPr>
                <w:rFonts w:cs="Arial"/>
                <w:szCs w:val="18"/>
              </w:rPr>
            </w:pPr>
            <w:r w:rsidRPr="006A7EE2">
              <w:rPr>
                <w:rFonts w:cs="Arial"/>
                <w:szCs w:val="18"/>
              </w:rPr>
              <w:t>Index to RAT/Frequency Selection Priority;</w:t>
            </w:r>
          </w:p>
        </w:tc>
      </w:tr>
      <w:tr w:rsidR="00987675" w:rsidRPr="006A7EE2" w14:paraId="1ED7F853"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1F1BC190" w14:textId="77777777" w:rsidR="00987675" w:rsidRPr="006A7EE2" w:rsidRDefault="00987675" w:rsidP="00264110">
            <w:pPr>
              <w:pStyle w:val="TAL"/>
            </w:pPr>
            <w:proofErr w:type="spellStart"/>
            <w:r w:rsidRPr="006A7EE2">
              <w:t>subsRegTimer</w:t>
            </w:r>
            <w:proofErr w:type="spellEnd"/>
          </w:p>
        </w:tc>
        <w:tc>
          <w:tcPr>
            <w:tcW w:w="1558" w:type="dxa"/>
            <w:tcBorders>
              <w:top w:val="single" w:sz="4" w:space="0" w:color="auto"/>
              <w:left w:val="single" w:sz="4" w:space="0" w:color="auto"/>
              <w:bottom w:val="single" w:sz="4" w:space="0" w:color="auto"/>
              <w:right w:val="single" w:sz="4" w:space="0" w:color="auto"/>
            </w:tcBorders>
          </w:tcPr>
          <w:p w14:paraId="06DD82D7" w14:textId="77777777" w:rsidR="00987675" w:rsidRPr="006A7EE2" w:rsidRDefault="00987675" w:rsidP="00264110">
            <w:pPr>
              <w:pStyle w:val="TAL"/>
            </w:pPr>
            <w:proofErr w:type="spellStart"/>
            <w:r w:rsidRPr="006A7EE2">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7AF11731"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E13AFA2"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445A502" w14:textId="77777777" w:rsidR="00987675" w:rsidRPr="006A7EE2" w:rsidRDefault="00987675" w:rsidP="00264110">
            <w:pPr>
              <w:pStyle w:val="TAL"/>
              <w:rPr>
                <w:rFonts w:cs="Arial"/>
                <w:szCs w:val="18"/>
              </w:rPr>
            </w:pPr>
            <w:r w:rsidRPr="006A7EE2">
              <w:rPr>
                <w:rFonts w:cs="Arial"/>
                <w:szCs w:val="18"/>
              </w:rPr>
              <w:t>Subscribed periodic registration timer; see 3GPP TS 29.571 [7]</w:t>
            </w:r>
          </w:p>
        </w:tc>
      </w:tr>
      <w:tr w:rsidR="00987675" w:rsidRPr="006A7EE2" w14:paraId="0F9B2500"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5E5E3D46" w14:textId="77777777" w:rsidR="00987675" w:rsidRPr="006A7EE2" w:rsidRDefault="00987675" w:rsidP="00264110">
            <w:pPr>
              <w:pStyle w:val="TAL"/>
            </w:pPr>
            <w:proofErr w:type="spellStart"/>
            <w:r w:rsidRPr="006A7EE2">
              <w:t>ueUsageType</w:t>
            </w:r>
            <w:proofErr w:type="spellEnd"/>
          </w:p>
        </w:tc>
        <w:tc>
          <w:tcPr>
            <w:tcW w:w="1558" w:type="dxa"/>
            <w:tcBorders>
              <w:top w:val="single" w:sz="4" w:space="0" w:color="auto"/>
              <w:left w:val="single" w:sz="4" w:space="0" w:color="auto"/>
              <w:bottom w:val="single" w:sz="4" w:space="0" w:color="auto"/>
              <w:right w:val="single" w:sz="4" w:space="0" w:color="auto"/>
            </w:tcBorders>
          </w:tcPr>
          <w:p w14:paraId="60619E50" w14:textId="77777777" w:rsidR="00987675" w:rsidRPr="006A7EE2" w:rsidRDefault="00987675" w:rsidP="00264110">
            <w:pPr>
              <w:pStyle w:val="TAL"/>
            </w:pPr>
            <w:proofErr w:type="spellStart"/>
            <w:r w:rsidRPr="006A7EE2">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1C0354E2"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6DC1235"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3B34643" w14:textId="77777777" w:rsidR="00987675" w:rsidRPr="006A7EE2" w:rsidRDefault="00987675" w:rsidP="00264110">
            <w:pPr>
              <w:pStyle w:val="TAL"/>
              <w:rPr>
                <w:rFonts w:cs="Arial"/>
                <w:szCs w:val="18"/>
              </w:rPr>
            </w:pPr>
          </w:p>
        </w:tc>
      </w:tr>
      <w:tr w:rsidR="00987675" w:rsidRPr="006A7EE2" w14:paraId="54C8D1AD"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4DE72E5E" w14:textId="77777777" w:rsidR="00987675" w:rsidRPr="006A7EE2" w:rsidRDefault="00987675" w:rsidP="00264110">
            <w:pPr>
              <w:pStyle w:val="TAL"/>
            </w:pPr>
            <w:proofErr w:type="spellStart"/>
            <w:r w:rsidRPr="006A7EE2">
              <w:t>mpsPriority</w:t>
            </w:r>
            <w:proofErr w:type="spellEnd"/>
          </w:p>
        </w:tc>
        <w:tc>
          <w:tcPr>
            <w:tcW w:w="1558" w:type="dxa"/>
            <w:tcBorders>
              <w:top w:val="single" w:sz="4" w:space="0" w:color="auto"/>
              <w:left w:val="single" w:sz="4" w:space="0" w:color="auto"/>
              <w:bottom w:val="single" w:sz="4" w:space="0" w:color="auto"/>
              <w:right w:val="single" w:sz="4" w:space="0" w:color="auto"/>
            </w:tcBorders>
          </w:tcPr>
          <w:p w14:paraId="38EA9CEC" w14:textId="77777777" w:rsidR="00987675" w:rsidRPr="006A7EE2" w:rsidRDefault="00987675" w:rsidP="00264110">
            <w:pPr>
              <w:pStyle w:val="TAL"/>
            </w:pPr>
            <w:proofErr w:type="spellStart"/>
            <w:r w:rsidRPr="006A7EE2">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1B92DC3C"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C179CBF"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0E53901" w14:textId="77777777" w:rsidR="00987675" w:rsidRPr="006A7EE2" w:rsidRDefault="00987675" w:rsidP="00264110">
            <w:pPr>
              <w:pStyle w:val="TAL"/>
              <w:rPr>
                <w:rFonts w:cs="Arial"/>
                <w:szCs w:val="18"/>
              </w:rPr>
            </w:pPr>
          </w:p>
        </w:tc>
      </w:tr>
      <w:tr w:rsidR="00987675" w:rsidRPr="006A7EE2" w14:paraId="4D7B14E3"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3720AC6B" w14:textId="77777777" w:rsidR="00987675" w:rsidRPr="006A7EE2" w:rsidRDefault="00987675" w:rsidP="00264110">
            <w:pPr>
              <w:pStyle w:val="TAL"/>
            </w:pPr>
            <w:proofErr w:type="spellStart"/>
            <w:r w:rsidRPr="006A7EE2">
              <w:t>mcsPriority</w:t>
            </w:r>
            <w:proofErr w:type="spellEnd"/>
          </w:p>
        </w:tc>
        <w:tc>
          <w:tcPr>
            <w:tcW w:w="1558" w:type="dxa"/>
            <w:tcBorders>
              <w:top w:val="single" w:sz="4" w:space="0" w:color="auto"/>
              <w:left w:val="single" w:sz="4" w:space="0" w:color="auto"/>
              <w:bottom w:val="single" w:sz="4" w:space="0" w:color="auto"/>
              <w:right w:val="single" w:sz="4" w:space="0" w:color="auto"/>
            </w:tcBorders>
          </w:tcPr>
          <w:p w14:paraId="7B836527" w14:textId="77777777" w:rsidR="00987675" w:rsidRPr="006A7EE2" w:rsidRDefault="00987675" w:rsidP="00264110">
            <w:pPr>
              <w:pStyle w:val="TAL"/>
            </w:pPr>
            <w:proofErr w:type="spellStart"/>
            <w:r w:rsidRPr="006A7EE2">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7ACC72AA"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057DA5F"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56136AC" w14:textId="77777777" w:rsidR="00987675" w:rsidRPr="006A7EE2" w:rsidRDefault="00987675" w:rsidP="00264110">
            <w:pPr>
              <w:pStyle w:val="TAL"/>
              <w:rPr>
                <w:rFonts w:cs="Arial"/>
                <w:szCs w:val="18"/>
              </w:rPr>
            </w:pPr>
          </w:p>
        </w:tc>
      </w:tr>
      <w:tr w:rsidR="00987675" w:rsidRPr="006A7EE2" w14:paraId="04CB78F1"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05DD2F58" w14:textId="77777777" w:rsidR="00987675" w:rsidRPr="006A7EE2" w:rsidRDefault="00987675" w:rsidP="00264110">
            <w:pPr>
              <w:pStyle w:val="TAL"/>
            </w:pPr>
            <w:proofErr w:type="spellStart"/>
            <w:r w:rsidRPr="006A7EE2">
              <w:t>activeTime</w:t>
            </w:r>
            <w:proofErr w:type="spellEnd"/>
          </w:p>
        </w:tc>
        <w:tc>
          <w:tcPr>
            <w:tcW w:w="1558" w:type="dxa"/>
            <w:tcBorders>
              <w:top w:val="single" w:sz="4" w:space="0" w:color="auto"/>
              <w:left w:val="single" w:sz="4" w:space="0" w:color="auto"/>
              <w:bottom w:val="single" w:sz="4" w:space="0" w:color="auto"/>
              <w:right w:val="single" w:sz="4" w:space="0" w:color="auto"/>
            </w:tcBorders>
          </w:tcPr>
          <w:p w14:paraId="116E0582" w14:textId="77777777" w:rsidR="00987675" w:rsidRPr="006A7EE2" w:rsidRDefault="00987675" w:rsidP="00264110">
            <w:pPr>
              <w:pStyle w:val="TAL"/>
            </w:pPr>
            <w:proofErr w:type="spellStart"/>
            <w:r w:rsidRPr="006A7EE2">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44D60B17"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2745A67"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4BD1496" w14:textId="77777777" w:rsidR="00987675" w:rsidRPr="006A7EE2" w:rsidRDefault="00987675" w:rsidP="00264110">
            <w:pPr>
              <w:pStyle w:val="TAL"/>
              <w:rPr>
                <w:rFonts w:cs="Arial"/>
                <w:szCs w:val="18"/>
              </w:rPr>
            </w:pPr>
            <w:r w:rsidRPr="006A7EE2">
              <w:rPr>
                <w:rFonts w:cs="Arial"/>
                <w:szCs w:val="18"/>
              </w:rPr>
              <w:t>subscribed active time for PSM UEs</w:t>
            </w:r>
          </w:p>
        </w:tc>
      </w:tr>
      <w:tr w:rsidR="00987675" w:rsidRPr="006A7EE2" w14:paraId="7CAC77D3"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0CEB5CBE" w14:textId="77777777" w:rsidR="00987675" w:rsidRPr="006A7EE2" w:rsidRDefault="00987675" w:rsidP="00264110">
            <w:pPr>
              <w:pStyle w:val="TAL"/>
            </w:pPr>
            <w:proofErr w:type="spellStart"/>
            <w:r w:rsidRPr="006A7EE2">
              <w:t>dlPacketCount</w:t>
            </w:r>
            <w:proofErr w:type="spellEnd"/>
          </w:p>
        </w:tc>
        <w:tc>
          <w:tcPr>
            <w:tcW w:w="1558" w:type="dxa"/>
            <w:tcBorders>
              <w:top w:val="single" w:sz="4" w:space="0" w:color="auto"/>
              <w:left w:val="single" w:sz="4" w:space="0" w:color="auto"/>
              <w:bottom w:val="single" w:sz="4" w:space="0" w:color="auto"/>
              <w:right w:val="single" w:sz="4" w:space="0" w:color="auto"/>
            </w:tcBorders>
          </w:tcPr>
          <w:p w14:paraId="3C51986D" w14:textId="77777777" w:rsidR="00987675" w:rsidRPr="006A7EE2" w:rsidRDefault="00987675" w:rsidP="00264110">
            <w:pPr>
              <w:pStyle w:val="TAL"/>
            </w:pPr>
            <w:proofErr w:type="spellStart"/>
            <w:r w:rsidRPr="006A7EE2">
              <w:t>DlPacketCount</w:t>
            </w:r>
            <w:proofErr w:type="spellEnd"/>
          </w:p>
        </w:tc>
        <w:tc>
          <w:tcPr>
            <w:tcW w:w="426" w:type="dxa"/>
            <w:tcBorders>
              <w:top w:val="single" w:sz="4" w:space="0" w:color="auto"/>
              <w:left w:val="single" w:sz="4" w:space="0" w:color="auto"/>
              <w:bottom w:val="single" w:sz="4" w:space="0" w:color="auto"/>
              <w:right w:val="single" w:sz="4" w:space="0" w:color="auto"/>
            </w:tcBorders>
          </w:tcPr>
          <w:p w14:paraId="2151584E"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8B55F7C"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11CE5E5" w14:textId="77777777" w:rsidR="00987675" w:rsidRPr="006A7EE2" w:rsidRDefault="00987675" w:rsidP="00264110">
            <w:pPr>
              <w:pStyle w:val="TAL"/>
              <w:rPr>
                <w:rFonts w:cs="Arial"/>
                <w:szCs w:val="18"/>
              </w:rPr>
            </w:pPr>
            <w:r w:rsidRPr="006A7EE2">
              <w:rPr>
                <w:rFonts w:cs="Arial"/>
                <w:szCs w:val="18"/>
              </w:rPr>
              <w:t>DL Buffering Suggested Packet Count indicates whether extended buffering of downlink packets for High Latency Communication is requested.</w:t>
            </w:r>
          </w:p>
        </w:tc>
      </w:tr>
      <w:tr w:rsidR="00987675" w:rsidRPr="006A7EE2" w14:paraId="0D62ABB8"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7F7DE0BF" w14:textId="77777777" w:rsidR="00987675" w:rsidRPr="006A7EE2" w:rsidRDefault="00987675" w:rsidP="00264110">
            <w:pPr>
              <w:pStyle w:val="TAL"/>
            </w:pPr>
            <w:proofErr w:type="spellStart"/>
            <w:r w:rsidRPr="006A7EE2">
              <w:t>sorInfo</w:t>
            </w:r>
            <w:proofErr w:type="spellEnd"/>
          </w:p>
        </w:tc>
        <w:tc>
          <w:tcPr>
            <w:tcW w:w="1558" w:type="dxa"/>
            <w:tcBorders>
              <w:top w:val="single" w:sz="4" w:space="0" w:color="auto"/>
              <w:left w:val="single" w:sz="4" w:space="0" w:color="auto"/>
              <w:bottom w:val="single" w:sz="4" w:space="0" w:color="auto"/>
              <w:right w:val="single" w:sz="4" w:space="0" w:color="auto"/>
            </w:tcBorders>
          </w:tcPr>
          <w:p w14:paraId="1B23EC69" w14:textId="77777777" w:rsidR="00987675" w:rsidRPr="006A7EE2" w:rsidRDefault="00987675" w:rsidP="00264110">
            <w:pPr>
              <w:pStyle w:val="TAL"/>
            </w:pPr>
            <w:proofErr w:type="spellStart"/>
            <w:r w:rsidRPr="006A7EE2">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4C3136B6"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70CB14C"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CFA6788" w14:textId="77777777" w:rsidR="00987675" w:rsidRPr="006A7EE2" w:rsidRDefault="00987675" w:rsidP="00264110">
            <w:pPr>
              <w:pStyle w:val="TAL"/>
              <w:rPr>
                <w:rFonts w:cs="Arial"/>
                <w:szCs w:val="18"/>
              </w:rPr>
            </w:pPr>
            <w:r w:rsidRPr="006A7EE2">
              <w:rPr>
                <w:rFonts w:cs="Arial"/>
                <w:szCs w:val="18"/>
              </w:rPr>
              <w:t xml:space="preserve">On </w:t>
            </w:r>
            <w:proofErr w:type="spellStart"/>
            <w:r w:rsidRPr="006A7EE2">
              <w:rPr>
                <w:rFonts w:cs="Arial"/>
                <w:szCs w:val="18"/>
              </w:rPr>
              <w:t>Nudm</w:t>
            </w:r>
            <w:proofErr w:type="spellEnd"/>
            <w:r w:rsidRPr="006A7EE2">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6A7EE2">
              <w:rPr>
                <w:rFonts w:cs="Arial"/>
                <w:szCs w:val="18"/>
              </w:rPr>
              <w:t>sorInfo</w:t>
            </w:r>
            <w:proofErr w:type="spellEnd"/>
            <w:r w:rsidRPr="006A7EE2">
              <w:rPr>
                <w:rFonts w:cs="Arial"/>
                <w:szCs w:val="18"/>
              </w:rPr>
              <w:t xml:space="preserve"> by retrieving context information from the UDR.</w:t>
            </w:r>
          </w:p>
        </w:tc>
      </w:tr>
      <w:tr w:rsidR="00987675" w:rsidRPr="006A7EE2" w14:paraId="4D2E3FBF"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1D62671F" w14:textId="77777777" w:rsidR="00987675" w:rsidRPr="006A7EE2" w:rsidRDefault="00987675" w:rsidP="00264110">
            <w:pPr>
              <w:pStyle w:val="TAL"/>
            </w:pPr>
            <w:proofErr w:type="spellStart"/>
            <w:r w:rsidRPr="006A7EE2">
              <w:rPr>
                <w:rFonts w:hint="eastAsia"/>
                <w:lang w:eastAsia="zh-CN"/>
              </w:rPr>
              <w:t>upu</w:t>
            </w:r>
            <w:r w:rsidRPr="006A7EE2">
              <w:t>Info</w:t>
            </w:r>
            <w:proofErr w:type="spellEnd"/>
          </w:p>
        </w:tc>
        <w:tc>
          <w:tcPr>
            <w:tcW w:w="1558" w:type="dxa"/>
            <w:tcBorders>
              <w:top w:val="single" w:sz="4" w:space="0" w:color="auto"/>
              <w:left w:val="single" w:sz="4" w:space="0" w:color="auto"/>
              <w:bottom w:val="single" w:sz="4" w:space="0" w:color="auto"/>
              <w:right w:val="single" w:sz="4" w:space="0" w:color="auto"/>
            </w:tcBorders>
          </w:tcPr>
          <w:p w14:paraId="631AC95B" w14:textId="77777777" w:rsidR="00987675" w:rsidRPr="006A7EE2" w:rsidRDefault="00987675" w:rsidP="00264110">
            <w:pPr>
              <w:pStyle w:val="TAL"/>
            </w:pPr>
            <w:proofErr w:type="spellStart"/>
            <w:r w:rsidRPr="006A7EE2">
              <w:rPr>
                <w:rFonts w:hint="eastAsia"/>
                <w:lang w:eastAsia="zh-CN"/>
              </w:rPr>
              <w:t>Upu</w:t>
            </w:r>
            <w:r w:rsidRPr="006A7EE2">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15AB91A3"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1FECB11"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6C1357F" w14:textId="77777777" w:rsidR="00987675" w:rsidRPr="006A7EE2" w:rsidRDefault="00987675" w:rsidP="00264110">
            <w:pPr>
              <w:pStyle w:val="TAL"/>
              <w:rPr>
                <w:rFonts w:cs="Arial"/>
                <w:szCs w:val="18"/>
              </w:rPr>
            </w:pPr>
            <w:r w:rsidRPr="006A7EE2">
              <w:rPr>
                <w:rFonts w:cs="Arial"/>
                <w:szCs w:val="18"/>
              </w:rPr>
              <w:t xml:space="preserve">This IE shall be present if the UDM shall send the information for </w:t>
            </w:r>
            <w:r w:rsidRPr="006A7EE2">
              <w:t>UE Parameters Update</w:t>
            </w:r>
            <w:r w:rsidRPr="006A7EE2">
              <w:rPr>
                <w:noProof/>
              </w:rPr>
              <w:t xml:space="preserve"> after the UE has been successfully authenticated and registered to the 5G system</w:t>
            </w:r>
            <w:r w:rsidRPr="006A7EE2">
              <w:rPr>
                <w:rFonts w:cs="Arial"/>
                <w:szCs w:val="18"/>
              </w:rPr>
              <w:t>.</w:t>
            </w:r>
          </w:p>
        </w:tc>
      </w:tr>
      <w:tr w:rsidR="00987675" w:rsidRPr="006A7EE2" w14:paraId="7332CA7A"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025070D6" w14:textId="77777777" w:rsidR="00987675" w:rsidRPr="006A7EE2" w:rsidRDefault="00987675" w:rsidP="00264110">
            <w:pPr>
              <w:pStyle w:val="TAL"/>
            </w:pPr>
            <w:proofErr w:type="spellStart"/>
            <w:r w:rsidRPr="006A7EE2">
              <w:t>micoAllowed</w:t>
            </w:r>
            <w:proofErr w:type="spellEnd"/>
          </w:p>
        </w:tc>
        <w:tc>
          <w:tcPr>
            <w:tcW w:w="1558" w:type="dxa"/>
            <w:tcBorders>
              <w:top w:val="single" w:sz="4" w:space="0" w:color="auto"/>
              <w:left w:val="single" w:sz="4" w:space="0" w:color="auto"/>
              <w:bottom w:val="single" w:sz="4" w:space="0" w:color="auto"/>
              <w:right w:val="single" w:sz="4" w:space="0" w:color="auto"/>
            </w:tcBorders>
          </w:tcPr>
          <w:p w14:paraId="63056B2D" w14:textId="77777777" w:rsidR="00987675" w:rsidRPr="006A7EE2" w:rsidRDefault="00987675" w:rsidP="00264110">
            <w:pPr>
              <w:pStyle w:val="TAL"/>
            </w:pPr>
            <w:proofErr w:type="spellStart"/>
            <w:r w:rsidRPr="006A7EE2">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61ED8859"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094977E"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F84C2D3" w14:textId="77777777" w:rsidR="00987675" w:rsidRPr="006A7EE2" w:rsidRDefault="00987675" w:rsidP="00264110">
            <w:pPr>
              <w:pStyle w:val="TAL"/>
              <w:rPr>
                <w:rFonts w:cs="Arial"/>
                <w:szCs w:val="18"/>
              </w:rPr>
            </w:pPr>
            <w:r w:rsidRPr="006A7EE2">
              <w:rPr>
                <w:rFonts w:cs="Arial"/>
                <w:szCs w:val="18"/>
              </w:rPr>
              <w:t>Indicates whether the UE subscription allows MICO mode.</w:t>
            </w:r>
          </w:p>
        </w:tc>
      </w:tr>
      <w:tr w:rsidR="00987675" w:rsidRPr="006A7EE2" w14:paraId="7A4C9445"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7E8EA280" w14:textId="77777777" w:rsidR="00987675" w:rsidRPr="006A7EE2" w:rsidRDefault="00987675" w:rsidP="00264110">
            <w:pPr>
              <w:pStyle w:val="TAL"/>
            </w:pPr>
            <w:proofErr w:type="spellStart"/>
            <w:r w:rsidRPr="006A7EE2">
              <w:t>sharedAmDataIds</w:t>
            </w:r>
            <w:proofErr w:type="spellEnd"/>
          </w:p>
        </w:tc>
        <w:tc>
          <w:tcPr>
            <w:tcW w:w="1558" w:type="dxa"/>
            <w:tcBorders>
              <w:top w:val="single" w:sz="4" w:space="0" w:color="auto"/>
              <w:left w:val="single" w:sz="4" w:space="0" w:color="auto"/>
              <w:bottom w:val="single" w:sz="4" w:space="0" w:color="auto"/>
              <w:right w:val="single" w:sz="4" w:space="0" w:color="auto"/>
            </w:tcBorders>
          </w:tcPr>
          <w:p w14:paraId="40FD1631" w14:textId="77777777" w:rsidR="00987675" w:rsidRPr="006A7EE2" w:rsidRDefault="00987675" w:rsidP="00264110">
            <w:pPr>
              <w:pStyle w:val="TAL"/>
            </w:pPr>
            <w:proofErr w:type="gramStart"/>
            <w:r w:rsidRPr="006A7EE2">
              <w:t>array(</w:t>
            </w:r>
            <w:proofErr w:type="spellStart"/>
            <w:proofErr w:type="gramEnd"/>
            <w:r w:rsidRPr="006A7EE2">
              <w:t>SharedDataId</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48491BDC"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7BE9A65" w14:textId="77777777" w:rsidR="00987675" w:rsidRPr="006A7EE2" w:rsidRDefault="00987675" w:rsidP="00264110">
            <w:pPr>
              <w:pStyle w:val="TAL"/>
            </w:pPr>
            <w:proofErr w:type="gramStart"/>
            <w:r w:rsidRPr="006A7EE2">
              <w:t>0..N</w:t>
            </w:r>
            <w:proofErr w:type="gramEnd"/>
          </w:p>
        </w:tc>
        <w:tc>
          <w:tcPr>
            <w:tcW w:w="4387" w:type="dxa"/>
            <w:tcBorders>
              <w:top w:val="single" w:sz="4" w:space="0" w:color="auto"/>
              <w:left w:val="single" w:sz="4" w:space="0" w:color="auto"/>
              <w:bottom w:val="single" w:sz="4" w:space="0" w:color="auto"/>
              <w:right w:val="single" w:sz="4" w:space="0" w:color="auto"/>
            </w:tcBorders>
          </w:tcPr>
          <w:p w14:paraId="2635D582" w14:textId="77777777" w:rsidR="00987675" w:rsidRPr="006A7EE2" w:rsidRDefault="00987675" w:rsidP="00264110">
            <w:pPr>
              <w:pStyle w:val="TAL"/>
              <w:rPr>
                <w:rFonts w:cs="Arial"/>
                <w:szCs w:val="18"/>
              </w:rPr>
            </w:pPr>
            <w:r w:rsidRPr="006A7EE2">
              <w:rPr>
                <w:rFonts w:cs="Arial"/>
                <w:szCs w:val="18"/>
              </w:rPr>
              <w:t xml:space="preserve">Identifier of shared Access </w:t>
            </w:r>
            <w:proofErr w:type="gramStart"/>
            <w:r w:rsidRPr="006A7EE2">
              <w:rPr>
                <w:rFonts w:cs="Arial"/>
                <w:szCs w:val="18"/>
              </w:rPr>
              <w:t>And</w:t>
            </w:r>
            <w:proofErr w:type="gramEnd"/>
            <w:r w:rsidRPr="006A7EE2">
              <w:rPr>
                <w:rFonts w:cs="Arial"/>
                <w:szCs w:val="18"/>
              </w:rPr>
              <w:t xml:space="preserve"> Mobility Subscription data</w:t>
            </w:r>
          </w:p>
        </w:tc>
      </w:tr>
      <w:tr w:rsidR="00987675" w:rsidRPr="006A7EE2" w14:paraId="4525F19D"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66E1162C" w14:textId="77777777" w:rsidR="00987675" w:rsidRPr="006A7EE2" w:rsidRDefault="00987675" w:rsidP="00264110">
            <w:pPr>
              <w:pStyle w:val="TAL"/>
            </w:pPr>
            <w:proofErr w:type="spellStart"/>
            <w:r w:rsidRPr="006A7EE2">
              <w:t>odbPacketServices</w:t>
            </w:r>
            <w:proofErr w:type="spellEnd"/>
          </w:p>
        </w:tc>
        <w:tc>
          <w:tcPr>
            <w:tcW w:w="1558" w:type="dxa"/>
            <w:tcBorders>
              <w:top w:val="single" w:sz="4" w:space="0" w:color="auto"/>
              <w:left w:val="single" w:sz="4" w:space="0" w:color="auto"/>
              <w:bottom w:val="single" w:sz="4" w:space="0" w:color="auto"/>
              <w:right w:val="single" w:sz="4" w:space="0" w:color="auto"/>
            </w:tcBorders>
          </w:tcPr>
          <w:p w14:paraId="641C809B" w14:textId="77777777" w:rsidR="00987675" w:rsidRPr="006A7EE2" w:rsidRDefault="00987675" w:rsidP="00264110">
            <w:pPr>
              <w:pStyle w:val="TAL"/>
            </w:pPr>
            <w:proofErr w:type="spellStart"/>
            <w:r w:rsidRPr="006A7EE2">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347EA65B"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9C0C80C"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3C77023" w14:textId="77777777" w:rsidR="00987675" w:rsidRPr="006A7EE2" w:rsidRDefault="00987675" w:rsidP="00264110">
            <w:pPr>
              <w:pStyle w:val="TAL"/>
              <w:rPr>
                <w:rFonts w:cs="Arial"/>
                <w:szCs w:val="18"/>
              </w:rPr>
            </w:pPr>
            <w:r w:rsidRPr="006A7EE2">
              <w:rPr>
                <w:rFonts w:cs="Arial"/>
                <w:szCs w:val="18"/>
              </w:rPr>
              <w:t>Operator Determined Barring for Packet Oriented Services</w:t>
            </w:r>
          </w:p>
        </w:tc>
      </w:tr>
      <w:tr w:rsidR="00987675" w:rsidRPr="006A7EE2" w14:paraId="2854FF8E"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5BB2FA76" w14:textId="77777777" w:rsidR="00987675" w:rsidRPr="006A7EE2" w:rsidRDefault="00987675" w:rsidP="00264110">
            <w:pPr>
              <w:pStyle w:val="TAL"/>
            </w:pPr>
            <w:proofErr w:type="spellStart"/>
            <w:r w:rsidRPr="006A7EE2">
              <w:t>subscribedDnnList</w:t>
            </w:r>
            <w:proofErr w:type="spellEnd"/>
          </w:p>
        </w:tc>
        <w:tc>
          <w:tcPr>
            <w:tcW w:w="1558" w:type="dxa"/>
            <w:tcBorders>
              <w:top w:val="single" w:sz="4" w:space="0" w:color="auto"/>
              <w:left w:val="single" w:sz="4" w:space="0" w:color="auto"/>
              <w:bottom w:val="single" w:sz="4" w:space="0" w:color="auto"/>
              <w:right w:val="single" w:sz="4" w:space="0" w:color="auto"/>
            </w:tcBorders>
          </w:tcPr>
          <w:p w14:paraId="7C3F6651" w14:textId="77777777" w:rsidR="00987675" w:rsidRPr="006A7EE2" w:rsidRDefault="00987675" w:rsidP="00264110">
            <w:pPr>
              <w:pStyle w:val="TAL"/>
            </w:pPr>
            <w:proofErr w:type="gramStart"/>
            <w:r w:rsidRPr="006A7EE2">
              <w:t>array(</w:t>
            </w:r>
            <w:proofErr w:type="spellStart"/>
            <w:proofErr w:type="gramEnd"/>
            <w:r w:rsidRPr="006A7EE2">
              <w:t>Dnn</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27452F62"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437831E" w14:textId="77777777" w:rsidR="00987675" w:rsidRPr="006A7EE2" w:rsidRDefault="00987675" w:rsidP="00264110">
            <w:pPr>
              <w:pStyle w:val="TAL"/>
            </w:pPr>
            <w:proofErr w:type="gramStart"/>
            <w:r w:rsidRPr="006A7EE2">
              <w:t>0..N</w:t>
            </w:r>
            <w:proofErr w:type="gramEnd"/>
          </w:p>
        </w:tc>
        <w:tc>
          <w:tcPr>
            <w:tcW w:w="4387" w:type="dxa"/>
            <w:tcBorders>
              <w:top w:val="single" w:sz="4" w:space="0" w:color="auto"/>
              <w:left w:val="single" w:sz="4" w:space="0" w:color="auto"/>
              <w:bottom w:val="single" w:sz="4" w:space="0" w:color="auto"/>
              <w:right w:val="single" w:sz="4" w:space="0" w:color="auto"/>
            </w:tcBorders>
          </w:tcPr>
          <w:p w14:paraId="00ADD870" w14:textId="77777777" w:rsidR="00987675" w:rsidRPr="006A7EE2" w:rsidRDefault="00987675" w:rsidP="00264110">
            <w:pPr>
              <w:pStyle w:val="TAL"/>
              <w:rPr>
                <w:rFonts w:cs="Arial"/>
                <w:szCs w:val="18"/>
              </w:rPr>
            </w:pPr>
            <w:r w:rsidRPr="006A7EE2">
              <w:rPr>
                <w:rFonts w:cs="Arial"/>
                <w:szCs w:val="18"/>
              </w:rPr>
              <w:t>List of the subscribed DNNs for the UE (including optionally the Wildcard DNN)</w:t>
            </w:r>
            <w:r w:rsidRPr="006A7EE2">
              <w:rPr>
                <w:rFonts w:eastAsia="Malgun Gothic"/>
              </w:rPr>
              <w:t>. Used to determine the list of LADN available to the UE as defined in clause 5.6.5 of TS 23.501 [2].</w:t>
            </w:r>
          </w:p>
        </w:tc>
      </w:tr>
      <w:tr w:rsidR="00987675" w:rsidRPr="006A7EE2" w14:paraId="43BC6311"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5FDCAD46" w14:textId="77777777" w:rsidR="00987675" w:rsidRPr="006A7EE2" w:rsidRDefault="00987675" w:rsidP="00264110">
            <w:pPr>
              <w:pStyle w:val="TAL"/>
            </w:pPr>
            <w:proofErr w:type="spellStart"/>
            <w:r w:rsidRPr="006A7EE2">
              <w:rPr>
                <w:rFonts w:hint="eastAsia"/>
                <w:lang w:eastAsia="zh-CN"/>
              </w:rPr>
              <w:t>serviceGapTime</w:t>
            </w:r>
            <w:proofErr w:type="spellEnd"/>
          </w:p>
        </w:tc>
        <w:tc>
          <w:tcPr>
            <w:tcW w:w="1558" w:type="dxa"/>
            <w:tcBorders>
              <w:top w:val="single" w:sz="4" w:space="0" w:color="auto"/>
              <w:left w:val="single" w:sz="4" w:space="0" w:color="auto"/>
              <w:bottom w:val="single" w:sz="4" w:space="0" w:color="auto"/>
              <w:right w:val="single" w:sz="4" w:space="0" w:color="auto"/>
            </w:tcBorders>
          </w:tcPr>
          <w:p w14:paraId="2FF02EBC" w14:textId="77777777" w:rsidR="00987675" w:rsidRPr="006A7EE2" w:rsidRDefault="00987675" w:rsidP="00264110">
            <w:pPr>
              <w:pStyle w:val="TAL"/>
            </w:pPr>
            <w:proofErr w:type="spellStart"/>
            <w:r w:rsidRPr="006A7EE2">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2C3DAB6E" w14:textId="77777777" w:rsidR="00987675" w:rsidRPr="006A7EE2" w:rsidRDefault="00987675" w:rsidP="00264110">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4E6593A"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3F9DDBD" w14:textId="77777777" w:rsidR="00987675" w:rsidRPr="006A7EE2" w:rsidRDefault="00987675" w:rsidP="00264110">
            <w:pPr>
              <w:pStyle w:val="TAL"/>
              <w:rPr>
                <w:rFonts w:cs="Arial"/>
                <w:szCs w:val="18"/>
              </w:rPr>
            </w:pPr>
            <w:r w:rsidRPr="006A7EE2">
              <w:t xml:space="preserve">Used to set the Service Gap timer for Service Gap Control (see </w:t>
            </w:r>
            <w:r w:rsidRPr="006A7EE2">
              <w:rPr>
                <w:lang w:eastAsia="zh-CN"/>
              </w:rPr>
              <w:t>TS 23.501 [2] clause 5.26.16 and TS 23.502 [3] clause 4.2.2.2.2</w:t>
            </w:r>
            <w:r w:rsidRPr="006A7EE2">
              <w:t>).</w:t>
            </w:r>
          </w:p>
        </w:tc>
      </w:tr>
      <w:tr w:rsidR="00987675" w:rsidRPr="006A7EE2" w14:paraId="2E41DBC0"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2D3160FD" w14:textId="77777777" w:rsidR="00987675" w:rsidRPr="006A7EE2" w:rsidRDefault="00987675" w:rsidP="00264110">
            <w:pPr>
              <w:pStyle w:val="TAL"/>
            </w:pPr>
            <w:proofErr w:type="spellStart"/>
            <w:r w:rsidRPr="006A7EE2">
              <w:t>traceData</w:t>
            </w:r>
            <w:proofErr w:type="spellEnd"/>
          </w:p>
        </w:tc>
        <w:tc>
          <w:tcPr>
            <w:tcW w:w="1558" w:type="dxa"/>
            <w:tcBorders>
              <w:top w:val="single" w:sz="4" w:space="0" w:color="auto"/>
              <w:left w:val="single" w:sz="4" w:space="0" w:color="auto"/>
              <w:bottom w:val="single" w:sz="4" w:space="0" w:color="auto"/>
              <w:right w:val="single" w:sz="4" w:space="0" w:color="auto"/>
            </w:tcBorders>
          </w:tcPr>
          <w:p w14:paraId="5A628D45" w14:textId="77777777" w:rsidR="00987675" w:rsidRPr="006A7EE2" w:rsidRDefault="00987675" w:rsidP="00264110">
            <w:pPr>
              <w:pStyle w:val="TAL"/>
            </w:pPr>
            <w:proofErr w:type="spellStart"/>
            <w:r w:rsidRPr="006A7EE2">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11D27539"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1E7C76D"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3DA7185" w14:textId="77777777" w:rsidR="00987675" w:rsidRPr="006A7EE2" w:rsidRDefault="00987675" w:rsidP="00264110">
            <w:pPr>
              <w:pStyle w:val="TAL"/>
              <w:rPr>
                <w:rFonts w:cs="Arial"/>
                <w:szCs w:val="18"/>
              </w:rPr>
            </w:pPr>
            <w:r w:rsidRPr="006A7EE2">
              <w:rPr>
                <w:rFonts w:cs="Arial"/>
                <w:szCs w:val="18"/>
              </w:rPr>
              <w:t xml:space="preserve">Trace requirements about the UE, </w:t>
            </w:r>
            <w:r w:rsidRPr="006A7EE2">
              <w:rPr>
                <w:noProof/>
              </w:rPr>
              <w:t>only sent to AMF in the HPLMN or one of its equivalent PLMN(s)</w:t>
            </w:r>
          </w:p>
        </w:tc>
      </w:tr>
      <w:tr w:rsidR="00987675" w:rsidRPr="006A7EE2" w14:paraId="3F8172FF"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2F9825D3" w14:textId="77777777" w:rsidR="00987675" w:rsidRPr="006A7EE2" w:rsidRDefault="00987675" w:rsidP="00264110">
            <w:pPr>
              <w:pStyle w:val="TAL"/>
            </w:pPr>
            <w:proofErr w:type="spellStart"/>
            <w:r w:rsidRPr="006A7EE2">
              <w:t>cagData</w:t>
            </w:r>
            <w:proofErr w:type="spellEnd"/>
          </w:p>
        </w:tc>
        <w:tc>
          <w:tcPr>
            <w:tcW w:w="1558" w:type="dxa"/>
            <w:tcBorders>
              <w:top w:val="single" w:sz="4" w:space="0" w:color="auto"/>
              <w:left w:val="single" w:sz="4" w:space="0" w:color="auto"/>
              <w:bottom w:val="single" w:sz="4" w:space="0" w:color="auto"/>
              <w:right w:val="single" w:sz="4" w:space="0" w:color="auto"/>
            </w:tcBorders>
          </w:tcPr>
          <w:p w14:paraId="7AEFD7A8" w14:textId="77777777" w:rsidR="00987675" w:rsidRPr="006A7EE2" w:rsidRDefault="00987675" w:rsidP="00264110">
            <w:pPr>
              <w:pStyle w:val="TAL"/>
            </w:pPr>
            <w:proofErr w:type="spellStart"/>
            <w:r w:rsidRPr="006A7EE2">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5E313739"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12074D4"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52EAACD" w14:textId="77777777" w:rsidR="00987675" w:rsidRPr="006A7EE2" w:rsidRDefault="00987675" w:rsidP="00264110">
            <w:pPr>
              <w:pStyle w:val="TAL"/>
              <w:rPr>
                <w:rFonts w:cs="Arial"/>
                <w:szCs w:val="18"/>
              </w:rPr>
            </w:pPr>
            <w:r w:rsidRPr="006A7EE2">
              <w:rPr>
                <w:rFonts w:cs="Arial"/>
                <w:szCs w:val="18"/>
              </w:rPr>
              <w:t>Closed Access Group Data.</w:t>
            </w:r>
          </w:p>
          <w:p w14:paraId="1A5B66BF" w14:textId="77777777" w:rsidR="00987675" w:rsidRPr="006A7EE2" w:rsidRDefault="00987675" w:rsidP="00264110">
            <w:pPr>
              <w:pStyle w:val="TAL"/>
              <w:rPr>
                <w:rFonts w:cs="Arial"/>
                <w:szCs w:val="18"/>
              </w:rPr>
            </w:pPr>
            <w:r w:rsidRPr="006A7EE2">
              <w:rPr>
                <w:rFonts w:cs="Arial"/>
                <w:szCs w:val="18"/>
              </w:rPr>
              <w:t>Shall be absent if both</w:t>
            </w:r>
            <w:r w:rsidRPr="006A7EE2">
              <w:rPr>
                <w:rFonts w:cs="Arial"/>
                <w:szCs w:val="18"/>
              </w:rPr>
              <w:br/>
              <w:t>- no CAG is subscribed for the serving PLMN and</w:t>
            </w:r>
            <w:r w:rsidRPr="006A7EE2">
              <w:rPr>
                <w:rFonts w:cs="Arial"/>
                <w:szCs w:val="18"/>
              </w:rPr>
              <w:br/>
              <w:t>- an acknowledgement from the UE is not pending.</w:t>
            </w:r>
          </w:p>
        </w:tc>
      </w:tr>
      <w:tr w:rsidR="00987675" w:rsidRPr="006A7EE2" w14:paraId="330933D1"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642570A9" w14:textId="77777777" w:rsidR="00987675" w:rsidRPr="006A7EE2" w:rsidRDefault="00987675" w:rsidP="00264110">
            <w:pPr>
              <w:pStyle w:val="TAL"/>
            </w:pPr>
            <w:proofErr w:type="spellStart"/>
            <w:r w:rsidRPr="006A7EE2">
              <w:rPr>
                <w:rFonts w:hint="eastAsia"/>
                <w:lang w:eastAsia="zh-CN"/>
              </w:rPr>
              <w:lastRenderedPageBreak/>
              <w:t>stnSr</w:t>
            </w:r>
            <w:proofErr w:type="spellEnd"/>
          </w:p>
        </w:tc>
        <w:tc>
          <w:tcPr>
            <w:tcW w:w="1558" w:type="dxa"/>
            <w:tcBorders>
              <w:top w:val="single" w:sz="4" w:space="0" w:color="auto"/>
              <w:left w:val="single" w:sz="4" w:space="0" w:color="auto"/>
              <w:bottom w:val="single" w:sz="4" w:space="0" w:color="auto"/>
              <w:right w:val="single" w:sz="4" w:space="0" w:color="auto"/>
            </w:tcBorders>
          </w:tcPr>
          <w:p w14:paraId="0B5FDCF0" w14:textId="77777777" w:rsidR="00987675" w:rsidRPr="006A7EE2" w:rsidRDefault="00987675" w:rsidP="00264110">
            <w:pPr>
              <w:pStyle w:val="TAL"/>
            </w:pPr>
            <w:proofErr w:type="spellStart"/>
            <w:r w:rsidRPr="006A7EE2">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77AB98FC" w14:textId="77777777" w:rsidR="00987675" w:rsidRPr="006A7EE2" w:rsidRDefault="00987675" w:rsidP="00264110">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D18E56D" w14:textId="77777777" w:rsidR="00987675" w:rsidRPr="006A7EE2" w:rsidRDefault="00987675" w:rsidP="00264110">
            <w:pPr>
              <w:pStyle w:val="TAL"/>
            </w:pPr>
            <w:r w:rsidRPr="006A7EE2">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0F262D0A" w14:textId="77777777" w:rsidR="00987675" w:rsidRPr="006A7EE2" w:rsidRDefault="00987675" w:rsidP="00264110">
            <w:pPr>
              <w:pStyle w:val="TAL"/>
              <w:keepNext w:val="0"/>
              <w:keepLines w:val="0"/>
              <w:widowControl w:val="0"/>
              <w:rPr>
                <w:rFonts w:cs="Arial"/>
                <w:szCs w:val="18"/>
                <w:lang w:val="en-US" w:eastAsia="zh-CN"/>
              </w:rPr>
            </w:pPr>
            <w:r w:rsidRPr="006A7EE2">
              <w:rPr>
                <w:rFonts w:cs="Arial" w:hint="eastAsia"/>
                <w:szCs w:val="18"/>
                <w:lang w:val="en-US" w:eastAsia="zh-CN"/>
              </w:rPr>
              <w:t>This IE shall be present if the UE is subscribed to 5G SRVCC.</w:t>
            </w:r>
          </w:p>
          <w:p w14:paraId="469A9314" w14:textId="77777777" w:rsidR="00987675" w:rsidRPr="006A7EE2" w:rsidRDefault="00987675" w:rsidP="00264110">
            <w:pPr>
              <w:pStyle w:val="TAL"/>
              <w:rPr>
                <w:rFonts w:cs="Arial"/>
                <w:szCs w:val="18"/>
              </w:rPr>
            </w:pPr>
            <w:r w:rsidRPr="006A7EE2">
              <w:rPr>
                <w:rFonts w:cs="Arial" w:hint="eastAsia"/>
                <w:szCs w:val="18"/>
                <w:lang w:val="en-US" w:eastAsia="zh-CN"/>
              </w:rPr>
              <w:t>When present, it indicates the STN-SR (</w:t>
            </w:r>
            <w:r w:rsidRPr="006A7EE2">
              <w:rPr>
                <w:rFonts w:cs="Arial"/>
                <w:szCs w:val="18"/>
                <w:lang w:eastAsia="zh-CN"/>
              </w:rPr>
              <w:t>Session Transfer Number for SRVCC</w:t>
            </w:r>
            <w:r w:rsidRPr="006A7EE2">
              <w:rPr>
                <w:rFonts w:cs="Arial" w:hint="eastAsia"/>
                <w:szCs w:val="18"/>
                <w:lang w:val="en-US" w:eastAsia="zh-CN"/>
              </w:rPr>
              <w:t>) of the UE.</w:t>
            </w:r>
          </w:p>
        </w:tc>
      </w:tr>
      <w:tr w:rsidR="00987675" w:rsidRPr="006A7EE2" w14:paraId="26C07BC3"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0315B2B2" w14:textId="77777777" w:rsidR="00987675" w:rsidRPr="006A7EE2" w:rsidRDefault="00987675" w:rsidP="00264110">
            <w:pPr>
              <w:pStyle w:val="TAL"/>
            </w:pPr>
            <w:proofErr w:type="spellStart"/>
            <w:r w:rsidRPr="006A7EE2">
              <w:rPr>
                <w:rFonts w:hint="eastAsia"/>
                <w:lang w:eastAsia="zh-CN"/>
              </w:rPr>
              <w:t>cMsisdn</w:t>
            </w:r>
            <w:proofErr w:type="spellEnd"/>
          </w:p>
        </w:tc>
        <w:tc>
          <w:tcPr>
            <w:tcW w:w="1558" w:type="dxa"/>
            <w:tcBorders>
              <w:top w:val="single" w:sz="4" w:space="0" w:color="auto"/>
              <w:left w:val="single" w:sz="4" w:space="0" w:color="auto"/>
              <w:bottom w:val="single" w:sz="4" w:space="0" w:color="auto"/>
              <w:right w:val="single" w:sz="4" w:space="0" w:color="auto"/>
            </w:tcBorders>
          </w:tcPr>
          <w:p w14:paraId="7274FB00" w14:textId="77777777" w:rsidR="00987675" w:rsidRPr="006A7EE2" w:rsidRDefault="00987675" w:rsidP="00264110">
            <w:pPr>
              <w:pStyle w:val="TAL"/>
            </w:pPr>
            <w:r w:rsidRPr="006A7EE2">
              <w:rPr>
                <w:rFonts w:hint="eastAsia"/>
                <w:lang w:val="en-US" w:eastAsia="zh-CN"/>
              </w:rPr>
              <w:t>C</w:t>
            </w:r>
            <w:proofErr w:type="spellStart"/>
            <w:r w:rsidRPr="006A7EE2">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0CCE32E1" w14:textId="77777777" w:rsidR="00987675" w:rsidRPr="006A7EE2" w:rsidRDefault="00987675" w:rsidP="00264110">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D82A04D" w14:textId="77777777" w:rsidR="00987675" w:rsidRPr="006A7EE2" w:rsidRDefault="00987675" w:rsidP="00264110">
            <w:pPr>
              <w:pStyle w:val="TAL"/>
            </w:pPr>
            <w:r w:rsidRPr="006A7EE2">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774C9D82" w14:textId="77777777" w:rsidR="00987675" w:rsidRPr="006A7EE2" w:rsidRDefault="00987675" w:rsidP="00264110">
            <w:pPr>
              <w:pStyle w:val="TAL"/>
              <w:keepNext w:val="0"/>
              <w:keepLines w:val="0"/>
              <w:widowControl w:val="0"/>
              <w:rPr>
                <w:rFonts w:cs="Arial"/>
                <w:szCs w:val="18"/>
                <w:lang w:val="en-US" w:eastAsia="zh-CN"/>
              </w:rPr>
            </w:pPr>
            <w:r w:rsidRPr="006A7EE2">
              <w:rPr>
                <w:rFonts w:cs="Arial" w:hint="eastAsia"/>
                <w:szCs w:val="18"/>
                <w:lang w:val="en-US" w:eastAsia="zh-CN"/>
              </w:rPr>
              <w:t>This IE shall be present if the UE is subscribed to 5G SRVCC.</w:t>
            </w:r>
          </w:p>
          <w:p w14:paraId="514387E0" w14:textId="77777777" w:rsidR="00987675" w:rsidRPr="006A7EE2" w:rsidRDefault="00987675" w:rsidP="00264110">
            <w:pPr>
              <w:pStyle w:val="TAL"/>
              <w:rPr>
                <w:rFonts w:cs="Arial"/>
                <w:szCs w:val="18"/>
              </w:rPr>
            </w:pPr>
            <w:r w:rsidRPr="006A7EE2">
              <w:rPr>
                <w:rFonts w:cs="Arial" w:hint="eastAsia"/>
                <w:szCs w:val="18"/>
                <w:lang w:val="en-US" w:eastAsia="zh-CN"/>
              </w:rPr>
              <w:t>When present, it indicates the C-MSISDN (</w:t>
            </w:r>
            <w:r w:rsidRPr="006A7EE2">
              <w:rPr>
                <w:rFonts w:cs="Arial"/>
                <w:szCs w:val="18"/>
                <w:lang w:eastAsia="zh-CN"/>
              </w:rPr>
              <w:t>Correlation MSISDN</w:t>
            </w:r>
            <w:r w:rsidRPr="006A7EE2">
              <w:rPr>
                <w:rFonts w:cs="Arial" w:hint="eastAsia"/>
                <w:szCs w:val="18"/>
                <w:lang w:val="en-US" w:eastAsia="zh-CN"/>
              </w:rPr>
              <w:t>) of the UE.</w:t>
            </w:r>
          </w:p>
        </w:tc>
      </w:tr>
      <w:tr w:rsidR="00987675" w:rsidRPr="006A7EE2" w14:paraId="28FB5B01"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4158A415" w14:textId="77777777" w:rsidR="00987675" w:rsidRPr="006A7EE2" w:rsidRDefault="00987675" w:rsidP="00264110">
            <w:pPr>
              <w:pStyle w:val="TAL"/>
              <w:rPr>
                <w:lang w:eastAsia="zh-CN"/>
              </w:rPr>
            </w:pPr>
            <w:proofErr w:type="spellStart"/>
            <w:r w:rsidRPr="006A7EE2">
              <w:rPr>
                <w:lang w:eastAsia="zh-CN"/>
              </w:rPr>
              <w:t>nbIoT</w:t>
            </w:r>
            <w:r w:rsidRPr="006A7EE2">
              <w:rPr>
                <w:rFonts w:hint="eastAsia"/>
                <w:lang w:eastAsia="zh-CN"/>
              </w:rPr>
              <w:t>Ue</w:t>
            </w:r>
            <w:r w:rsidRPr="006A7EE2">
              <w:rPr>
                <w:lang w:eastAsia="zh-CN"/>
              </w:rPr>
              <w:t>Priority</w:t>
            </w:r>
            <w:proofErr w:type="spellEnd"/>
          </w:p>
        </w:tc>
        <w:tc>
          <w:tcPr>
            <w:tcW w:w="1558" w:type="dxa"/>
            <w:tcBorders>
              <w:top w:val="single" w:sz="4" w:space="0" w:color="auto"/>
              <w:left w:val="single" w:sz="4" w:space="0" w:color="auto"/>
              <w:bottom w:val="single" w:sz="4" w:space="0" w:color="auto"/>
              <w:right w:val="single" w:sz="4" w:space="0" w:color="auto"/>
            </w:tcBorders>
          </w:tcPr>
          <w:p w14:paraId="009B94F8" w14:textId="77777777" w:rsidR="00987675" w:rsidRPr="006A7EE2" w:rsidRDefault="00987675" w:rsidP="00264110">
            <w:pPr>
              <w:pStyle w:val="TAL"/>
              <w:rPr>
                <w:lang w:eastAsia="zh-CN"/>
              </w:rPr>
            </w:pPr>
            <w:proofErr w:type="spellStart"/>
            <w:r w:rsidRPr="006A7EE2">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6BAEB1AD" w14:textId="77777777" w:rsidR="00987675" w:rsidRPr="006A7EE2" w:rsidRDefault="00987675" w:rsidP="00264110">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7E333E9"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24B2C9D" w14:textId="77777777" w:rsidR="00987675" w:rsidRPr="006A7EE2" w:rsidRDefault="00987675" w:rsidP="00264110">
            <w:pPr>
              <w:pStyle w:val="TAL"/>
              <w:rPr>
                <w:rFonts w:cs="Arial"/>
                <w:szCs w:val="18"/>
                <w:lang w:eastAsia="zh-CN"/>
              </w:rPr>
            </w:pPr>
            <w:r w:rsidRPr="006A7EE2">
              <w:rPr>
                <w:rFonts w:cs="Arial"/>
                <w:szCs w:val="18"/>
                <w:lang w:eastAsia="zh-CN"/>
              </w:rPr>
              <w:t>Indicates NB IoT UE priority which is used by the NG-RAN to prioritise resource allocation between UEs accessing via NB-</w:t>
            </w:r>
            <w:proofErr w:type="gramStart"/>
            <w:r w:rsidRPr="006A7EE2">
              <w:rPr>
                <w:rFonts w:cs="Arial"/>
                <w:szCs w:val="18"/>
                <w:lang w:eastAsia="zh-CN"/>
              </w:rPr>
              <w:t>IoT</w:t>
            </w:r>
            <w:r w:rsidRPr="006A7EE2">
              <w:t>(</w:t>
            </w:r>
            <w:proofErr w:type="gramEnd"/>
            <w:r w:rsidRPr="006A7EE2">
              <w:t xml:space="preserve">see clause 5.31.17 </w:t>
            </w:r>
            <w:r w:rsidRPr="006A7EE2">
              <w:rPr>
                <w:rFonts w:cs="Arial"/>
                <w:szCs w:val="18"/>
                <w:lang w:eastAsia="zh-CN"/>
              </w:rPr>
              <w:t>of 3GPP TS 23.501 [2]</w:t>
            </w:r>
            <w:r w:rsidRPr="006A7EE2">
              <w:t>).</w:t>
            </w:r>
          </w:p>
        </w:tc>
      </w:tr>
      <w:tr w:rsidR="00987675" w:rsidRPr="006A7EE2" w14:paraId="30F611B7"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4DDEF248" w14:textId="77777777" w:rsidR="00987675" w:rsidRPr="006A7EE2" w:rsidRDefault="00987675" w:rsidP="00264110">
            <w:pPr>
              <w:pStyle w:val="TAL"/>
              <w:rPr>
                <w:lang w:eastAsia="zh-CN"/>
              </w:rPr>
            </w:pPr>
            <w:proofErr w:type="spellStart"/>
            <w:r w:rsidRPr="006A7EE2">
              <w:t>nssaiInclusionAllowed</w:t>
            </w:r>
            <w:proofErr w:type="spellEnd"/>
          </w:p>
        </w:tc>
        <w:tc>
          <w:tcPr>
            <w:tcW w:w="1558" w:type="dxa"/>
            <w:tcBorders>
              <w:top w:val="single" w:sz="4" w:space="0" w:color="auto"/>
              <w:left w:val="single" w:sz="4" w:space="0" w:color="auto"/>
              <w:bottom w:val="single" w:sz="4" w:space="0" w:color="auto"/>
              <w:right w:val="single" w:sz="4" w:space="0" w:color="auto"/>
            </w:tcBorders>
          </w:tcPr>
          <w:p w14:paraId="7D01817B" w14:textId="77777777" w:rsidR="00987675" w:rsidRPr="006A7EE2" w:rsidRDefault="00987675" w:rsidP="00264110">
            <w:pPr>
              <w:pStyle w:val="TAL"/>
              <w:rPr>
                <w:lang w:eastAsia="zh-CN"/>
              </w:rPr>
            </w:pPr>
            <w:proofErr w:type="spellStart"/>
            <w:r w:rsidRPr="006A7EE2">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DD136E8" w14:textId="77777777" w:rsidR="00987675" w:rsidRPr="006A7EE2" w:rsidRDefault="00987675" w:rsidP="00264110">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E34396D"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48BC797" w14:textId="77777777" w:rsidR="00987675" w:rsidRPr="006A7EE2" w:rsidRDefault="00987675" w:rsidP="00264110">
            <w:pPr>
              <w:pStyle w:val="TAL"/>
              <w:rPr>
                <w:rFonts w:cs="Arial"/>
                <w:szCs w:val="18"/>
              </w:rPr>
            </w:pPr>
            <w:r w:rsidRPr="006A7EE2">
              <w:rPr>
                <w:rFonts w:cs="Arial"/>
                <w:szCs w:val="18"/>
              </w:rPr>
              <w:t xml:space="preserve">Indicates that the UE </w:t>
            </w:r>
            <w:proofErr w:type="gramStart"/>
            <w:r w:rsidRPr="006A7EE2">
              <w:rPr>
                <w:rFonts w:cs="Arial"/>
                <w:szCs w:val="18"/>
              </w:rPr>
              <w:t>is allowed to</w:t>
            </w:r>
            <w:proofErr w:type="gramEnd"/>
            <w:r w:rsidRPr="006A7EE2">
              <w:rPr>
                <w:rFonts w:cs="Arial"/>
                <w:szCs w:val="18"/>
              </w:rPr>
              <w:t xml:space="preserve"> include NSSAI in the RRC connection establishment in clear text for 3GPP access.</w:t>
            </w:r>
          </w:p>
          <w:p w14:paraId="1174C027" w14:textId="77777777" w:rsidR="00987675" w:rsidRPr="006A7EE2" w:rsidRDefault="00987675" w:rsidP="00264110">
            <w:pPr>
              <w:pStyle w:val="TAL"/>
              <w:rPr>
                <w:rFonts w:cs="Arial"/>
                <w:szCs w:val="18"/>
              </w:rPr>
            </w:pPr>
          </w:p>
          <w:p w14:paraId="46FC58E8" w14:textId="77777777" w:rsidR="00987675" w:rsidRPr="006A7EE2" w:rsidRDefault="00987675" w:rsidP="00264110">
            <w:pPr>
              <w:pStyle w:val="TAL"/>
              <w:rPr>
                <w:rFonts w:cs="Arial"/>
                <w:szCs w:val="18"/>
              </w:rPr>
            </w:pPr>
            <w:r w:rsidRPr="006A7EE2">
              <w:rPr>
                <w:rFonts w:cs="Arial"/>
                <w:szCs w:val="18"/>
              </w:rPr>
              <w:t>true: indicates that NSSAI can be included in RRC connection establishment by the UE.</w:t>
            </w:r>
          </w:p>
          <w:p w14:paraId="59EB93B9" w14:textId="77777777" w:rsidR="00987675" w:rsidRPr="006A7EE2" w:rsidRDefault="00987675" w:rsidP="00264110">
            <w:pPr>
              <w:pStyle w:val="TAL"/>
              <w:rPr>
                <w:rFonts w:cs="Arial"/>
                <w:szCs w:val="18"/>
              </w:rPr>
            </w:pPr>
          </w:p>
          <w:p w14:paraId="3D8EF913" w14:textId="77777777" w:rsidR="00987675" w:rsidRPr="006A7EE2" w:rsidRDefault="00987675" w:rsidP="00264110">
            <w:pPr>
              <w:pStyle w:val="TAL"/>
              <w:rPr>
                <w:rFonts w:cs="Arial"/>
                <w:szCs w:val="18"/>
                <w:lang w:eastAsia="zh-CN"/>
              </w:rPr>
            </w:pPr>
            <w:r w:rsidRPr="006A7EE2">
              <w:rPr>
                <w:rFonts w:cs="Arial"/>
                <w:szCs w:val="18"/>
              </w:rPr>
              <w:t>false or absent: indicates that NSSAI cannot be included.</w:t>
            </w:r>
          </w:p>
        </w:tc>
      </w:tr>
      <w:tr w:rsidR="00987675" w:rsidRPr="006A7EE2" w14:paraId="2B5AAC56"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6B125BB7" w14:textId="77777777" w:rsidR="00987675" w:rsidRPr="006A7EE2" w:rsidRDefault="00987675" w:rsidP="00264110">
            <w:pPr>
              <w:pStyle w:val="TAL"/>
              <w:rPr>
                <w:lang w:eastAsia="zh-CN"/>
              </w:rPr>
            </w:pPr>
            <w:proofErr w:type="spellStart"/>
            <w:r w:rsidRPr="006A7EE2">
              <w:t>rgWirelineCharacteristics</w:t>
            </w:r>
            <w:proofErr w:type="spellEnd"/>
          </w:p>
        </w:tc>
        <w:tc>
          <w:tcPr>
            <w:tcW w:w="1558" w:type="dxa"/>
            <w:tcBorders>
              <w:top w:val="single" w:sz="4" w:space="0" w:color="auto"/>
              <w:left w:val="single" w:sz="4" w:space="0" w:color="auto"/>
              <w:bottom w:val="single" w:sz="4" w:space="0" w:color="auto"/>
              <w:right w:val="single" w:sz="4" w:space="0" w:color="auto"/>
            </w:tcBorders>
          </w:tcPr>
          <w:p w14:paraId="3A556B33" w14:textId="77777777" w:rsidR="00987675" w:rsidRPr="006A7EE2" w:rsidRDefault="00987675" w:rsidP="00264110">
            <w:pPr>
              <w:pStyle w:val="TAL"/>
              <w:rPr>
                <w:lang w:eastAsia="zh-CN"/>
              </w:rPr>
            </w:pPr>
            <w:proofErr w:type="spellStart"/>
            <w:r w:rsidRPr="006A7EE2">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79FE56C5" w14:textId="77777777" w:rsidR="00987675" w:rsidRPr="006A7EE2" w:rsidRDefault="00987675" w:rsidP="00264110">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D53BC34"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067DB74" w14:textId="77777777" w:rsidR="00987675" w:rsidRPr="006A7EE2" w:rsidRDefault="00987675" w:rsidP="00264110">
            <w:pPr>
              <w:pStyle w:val="TAL"/>
              <w:rPr>
                <w:rFonts w:cs="Arial"/>
                <w:szCs w:val="18"/>
                <w:lang w:eastAsia="zh-CN"/>
              </w:rPr>
            </w:pPr>
            <w:r w:rsidRPr="006A7EE2">
              <w:rPr>
                <w:rFonts w:cs="Arial"/>
                <w:szCs w:val="18"/>
                <w:lang w:eastAsia="zh-CN"/>
              </w:rPr>
              <w:t xml:space="preserve">Indicates the </w:t>
            </w:r>
            <w:r w:rsidRPr="006A7EE2">
              <w:rPr>
                <w:rFonts w:eastAsia="Malgun Gothic"/>
              </w:rPr>
              <w:t>RG Level Wireline Access Characteristics</w:t>
            </w:r>
            <w:r w:rsidRPr="006A7EE2">
              <w:t xml:space="preserve"> as specified in 3GPP TS 23.316 [37].</w:t>
            </w:r>
          </w:p>
        </w:tc>
      </w:tr>
      <w:tr w:rsidR="00987675" w:rsidRPr="006A7EE2" w14:paraId="7984122B"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509225C0" w14:textId="77777777" w:rsidR="00987675" w:rsidRPr="006A7EE2" w:rsidRDefault="00987675" w:rsidP="00264110">
            <w:pPr>
              <w:pStyle w:val="TAL"/>
              <w:rPr>
                <w:lang w:eastAsia="zh-CN"/>
              </w:rPr>
            </w:pPr>
            <w:proofErr w:type="spellStart"/>
            <w:r w:rsidRPr="006A7EE2">
              <w:rPr>
                <w:lang w:eastAsia="zh-CN"/>
              </w:rPr>
              <w:t>rgTMBR</w:t>
            </w:r>
            <w:proofErr w:type="spellEnd"/>
          </w:p>
        </w:tc>
        <w:tc>
          <w:tcPr>
            <w:tcW w:w="1558" w:type="dxa"/>
            <w:tcBorders>
              <w:top w:val="single" w:sz="4" w:space="0" w:color="auto"/>
              <w:left w:val="single" w:sz="4" w:space="0" w:color="auto"/>
              <w:bottom w:val="single" w:sz="4" w:space="0" w:color="auto"/>
              <w:right w:val="single" w:sz="4" w:space="0" w:color="auto"/>
            </w:tcBorders>
          </w:tcPr>
          <w:p w14:paraId="11BF1C0E" w14:textId="77777777" w:rsidR="00987675" w:rsidRPr="006A7EE2" w:rsidRDefault="00987675" w:rsidP="00264110">
            <w:pPr>
              <w:pStyle w:val="TAL"/>
              <w:rPr>
                <w:lang w:eastAsia="zh-CN"/>
              </w:rPr>
            </w:pPr>
            <w:r w:rsidRPr="006A7EE2">
              <w:rPr>
                <w:rFonts w:hint="eastAsia"/>
                <w:lang w:eastAsia="zh-CN"/>
              </w:rPr>
              <w:t>T</w:t>
            </w:r>
            <w:r w:rsidRPr="006A7EE2">
              <w:rPr>
                <w:lang w:eastAsia="zh-CN"/>
              </w:rPr>
              <w:t>MBR</w:t>
            </w:r>
          </w:p>
        </w:tc>
        <w:tc>
          <w:tcPr>
            <w:tcW w:w="426" w:type="dxa"/>
            <w:tcBorders>
              <w:top w:val="single" w:sz="4" w:space="0" w:color="auto"/>
              <w:left w:val="single" w:sz="4" w:space="0" w:color="auto"/>
              <w:bottom w:val="single" w:sz="4" w:space="0" w:color="auto"/>
              <w:right w:val="single" w:sz="4" w:space="0" w:color="auto"/>
            </w:tcBorders>
          </w:tcPr>
          <w:p w14:paraId="6BA40EBD"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FD657B5"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CEF75B9" w14:textId="77777777" w:rsidR="00987675" w:rsidRPr="006A7EE2" w:rsidRDefault="00987675" w:rsidP="00264110">
            <w:pPr>
              <w:pStyle w:val="TAL"/>
              <w:rPr>
                <w:rFonts w:cs="Arial"/>
                <w:szCs w:val="18"/>
                <w:lang w:eastAsia="zh-CN"/>
              </w:rPr>
            </w:pPr>
            <w:r w:rsidRPr="006A7EE2">
              <w:rPr>
                <w:rFonts w:cs="Arial"/>
                <w:szCs w:val="18"/>
              </w:rPr>
              <w:t xml:space="preserve">The maximum aggregated uplink and downlink bit rates to be shared across all Non-GBR and GBR QoS Flows via wireline access network </w:t>
            </w:r>
            <w:r w:rsidRPr="006A7EE2">
              <w:rPr>
                <w:rFonts w:cs="Arial"/>
                <w:szCs w:val="18"/>
                <w:lang w:eastAsia="zh-CN"/>
              </w:rPr>
              <w:t>for the UE</w:t>
            </w:r>
            <w:r w:rsidRPr="006A7EE2">
              <w:t xml:space="preserve"> as specified in 3GPP TS 23.316 [37]</w:t>
            </w:r>
          </w:p>
        </w:tc>
      </w:tr>
      <w:tr w:rsidR="00987675" w:rsidRPr="006A7EE2" w14:paraId="79D3E64A"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5ABA0543" w14:textId="77777777" w:rsidR="00987675" w:rsidRPr="006A7EE2" w:rsidRDefault="00987675" w:rsidP="00264110">
            <w:pPr>
              <w:pStyle w:val="TAL"/>
              <w:rPr>
                <w:lang w:eastAsia="zh-CN"/>
              </w:rPr>
            </w:pPr>
            <w:proofErr w:type="spellStart"/>
            <w:r w:rsidRPr="006A7EE2">
              <w:rPr>
                <w:lang w:eastAsia="zh-CN"/>
              </w:rPr>
              <w:t>ecRestrictionData</w:t>
            </w:r>
            <w:proofErr w:type="spellEnd"/>
          </w:p>
        </w:tc>
        <w:tc>
          <w:tcPr>
            <w:tcW w:w="1558" w:type="dxa"/>
            <w:tcBorders>
              <w:top w:val="single" w:sz="4" w:space="0" w:color="auto"/>
              <w:left w:val="single" w:sz="4" w:space="0" w:color="auto"/>
              <w:bottom w:val="single" w:sz="4" w:space="0" w:color="auto"/>
              <w:right w:val="single" w:sz="4" w:space="0" w:color="auto"/>
            </w:tcBorders>
          </w:tcPr>
          <w:p w14:paraId="2D68CF1B" w14:textId="77777777" w:rsidR="00987675" w:rsidRPr="006A7EE2" w:rsidRDefault="00987675" w:rsidP="00264110">
            <w:pPr>
              <w:pStyle w:val="TAL"/>
              <w:rPr>
                <w:lang w:eastAsia="zh-CN"/>
              </w:rPr>
            </w:pPr>
            <w:proofErr w:type="spellStart"/>
            <w:r w:rsidRPr="006A7EE2">
              <w:rPr>
                <w:lang w:eastAsia="zh-CN"/>
              </w:rPr>
              <w:t>EcRestrictionData</w:t>
            </w:r>
            <w:proofErr w:type="spellEnd"/>
          </w:p>
        </w:tc>
        <w:tc>
          <w:tcPr>
            <w:tcW w:w="426" w:type="dxa"/>
            <w:tcBorders>
              <w:top w:val="single" w:sz="4" w:space="0" w:color="auto"/>
              <w:left w:val="single" w:sz="4" w:space="0" w:color="auto"/>
              <w:bottom w:val="single" w:sz="4" w:space="0" w:color="auto"/>
              <w:right w:val="single" w:sz="4" w:space="0" w:color="auto"/>
            </w:tcBorders>
          </w:tcPr>
          <w:p w14:paraId="28DE0AA3" w14:textId="77777777" w:rsidR="00987675" w:rsidRPr="006A7EE2" w:rsidRDefault="00987675" w:rsidP="00264110">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94AE229"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8D31BA7" w14:textId="77777777" w:rsidR="00987675" w:rsidRPr="006A7EE2" w:rsidRDefault="00987675" w:rsidP="00264110">
            <w:pPr>
              <w:pStyle w:val="TAL"/>
              <w:rPr>
                <w:rFonts w:cs="Arial"/>
                <w:szCs w:val="18"/>
                <w:lang w:eastAsia="zh-CN"/>
              </w:rPr>
            </w:pPr>
            <w:r w:rsidRPr="006A7EE2">
              <w:rPr>
                <w:rFonts w:cs="Arial"/>
                <w:szCs w:val="18"/>
                <w:lang w:eastAsia="zh-CN"/>
              </w:rPr>
              <w:t>Indicates Enhanced Coverage Restriction Data.</w:t>
            </w:r>
          </w:p>
          <w:p w14:paraId="55D8D0ED" w14:textId="77777777" w:rsidR="00987675" w:rsidRPr="006A7EE2" w:rsidRDefault="00987675" w:rsidP="00264110">
            <w:pPr>
              <w:pStyle w:val="TAL"/>
              <w:rPr>
                <w:rFonts w:cs="Arial"/>
                <w:szCs w:val="18"/>
                <w:lang w:eastAsia="zh-CN"/>
              </w:rPr>
            </w:pPr>
            <w:r w:rsidRPr="006A7EE2">
              <w:rPr>
                <w:rFonts w:cs="Arial"/>
                <w:szCs w:val="18"/>
                <w:lang w:eastAsia="zh-CN"/>
              </w:rPr>
              <w:t xml:space="preserve">If absent, indicates </w:t>
            </w:r>
            <w:proofErr w:type="spellStart"/>
            <w:r w:rsidRPr="006A7EE2">
              <w:rPr>
                <w:rFonts w:cs="Arial"/>
                <w:szCs w:val="18"/>
                <w:lang w:eastAsia="zh-CN"/>
              </w:rPr>
              <w:t>enchanged</w:t>
            </w:r>
            <w:proofErr w:type="spellEnd"/>
            <w:r w:rsidRPr="006A7EE2">
              <w:rPr>
                <w:rFonts w:cs="Arial"/>
                <w:szCs w:val="18"/>
                <w:lang w:eastAsia="zh-CN"/>
              </w:rPr>
              <w:t xml:space="preserve"> coverage is not restricted.</w:t>
            </w:r>
          </w:p>
        </w:tc>
      </w:tr>
      <w:tr w:rsidR="00987675" w:rsidRPr="006A7EE2" w14:paraId="3E80DBF0"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5136AF0D" w14:textId="77777777" w:rsidR="00987675" w:rsidRPr="006A7EE2" w:rsidRDefault="00987675" w:rsidP="00264110">
            <w:pPr>
              <w:pStyle w:val="TAL"/>
              <w:rPr>
                <w:lang w:eastAsia="zh-CN"/>
              </w:rPr>
            </w:pPr>
            <w:proofErr w:type="spellStart"/>
            <w:r w:rsidRPr="006A7EE2">
              <w:rPr>
                <w:rFonts w:hint="eastAsia"/>
                <w:lang w:eastAsia="zh-CN"/>
              </w:rPr>
              <w:t>expectedUeBehaviour</w:t>
            </w:r>
            <w:proofErr w:type="spellEnd"/>
          </w:p>
        </w:tc>
        <w:tc>
          <w:tcPr>
            <w:tcW w:w="1558" w:type="dxa"/>
            <w:tcBorders>
              <w:top w:val="single" w:sz="4" w:space="0" w:color="auto"/>
              <w:left w:val="single" w:sz="4" w:space="0" w:color="auto"/>
              <w:bottom w:val="single" w:sz="4" w:space="0" w:color="auto"/>
              <w:right w:val="single" w:sz="4" w:space="0" w:color="auto"/>
            </w:tcBorders>
          </w:tcPr>
          <w:p w14:paraId="39E65D77" w14:textId="77777777" w:rsidR="00987675" w:rsidRPr="006A7EE2" w:rsidRDefault="00987675" w:rsidP="00264110">
            <w:pPr>
              <w:pStyle w:val="TAL"/>
              <w:rPr>
                <w:lang w:eastAsia="zh-CN"/>
              </w:rPr>
            </w:pPr>
            <w:proofErr w:type="spellStart"/>
            <w:r w:rsidRPr="006A7EE2">
              <w:rPr>
                <w:rFonts w:hint="eastAsia"/>
                <w:lang w:eastAsia="zh-CN"/>
              </w:rPr>
              <w:t>ExpectedUeBehaviour</w:t>
            </w:r>
            <w:r w:rsidRPr="006A7EE2">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559C6C9B" w14:textId="77777777" w:rsidR="00987675" w:rsidRPr="006A7EE2" w:rsidRDefault="00987675" w:rsidP="00264110">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CFF4FFF"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9ACD3BD" w14:textId="77777777" w:rsidR="00987675" w:rsidRPr="006A7EE2" w:rsidRDefault="00987675" w:rsidP="00264110">
            <w:pPr>
              <w:pStyle w:val="TAL"/>
              <w:rPr>
                <w:rFonts w:cs="Arial"/>
                <w:szCs w:val="18"/>
                <w:lang w:eastAsia="zh-CN"/>
              </w:rPr>
            </w:pPr>
            <w:r w:rsidRPr="006A7EE2">
              <w:rPr>
                <w:rFonts w:cs="Arial" w:hint="eastAsia"/>
                <w:szCs w:val="18"/>
                <w:lang w:eastAsia="zh-CN"/>
              </w:rPr>
              <w:t>Indicates Expected UE Behaviour parameters</w:t>
            </w:r>
            <w:r w:rsidRPr="006A7EE2">
              <w:rPr>
                <w:rFonts w:cs="Arial"/>
                <w:szCs w:val="18"/>
                <w:lang w:eastAsia="zh-CN"/>
              </w:rPr>
              <w:t xml:space="preserve"> associated with </w:t>
            </w:r>
            <w:proofErr w:type="gramStart"/>
            <w:r w:rsidRPr="006A7EE2">
              <w:rPr>
                <w:rFonts w:cs="Arial"/>
                <w:szCs w:val="18"/>
                <w:lang w:eastAsia="zh-CN"/>
              </w:rPr>
              <w:t>AMF(</w:t>
            </w:r>
            <w:proofErr w:type="gramEnd"/>
            <w:r w:rsidRPr="006A7EE2">
              <w:rPr>
                <w:rFonts w:cs="Arial"/>
                <w:szCs w:val="18"/>
                <w:lang w:eastAsia="zh-CN"/>
              </w:rPr>
              <w:t xml:space="preserve">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 </w:t>
            </w:r>
            <w:r w:rsidRPr="006A7EE2">
              <w:rPr>
                <w:rFonts w:cs="Arial"/>
                <w:szCs w:val="18"/>
                <w:lang w:eastAsia="zh-CN"/>
              </w:rPr>
              <w:t>of 3GPP TS 23.502 [3]).</w:t>
            </w:r>
          </w:p>
          <w:p w14:paraId="1643B4EE" w14:textId="77777777" w:rsidR="00987675" w:rsidRPr="006A7EE2" w:rsidRDefault="00987675" w:rsidP="00264110">
            <w:pPr>
              <w:pStyle w:val="TAL"/>
              <w:rPr>
                <w:rFonts w:cs="Arial"/>
                <w:szCs w:val="18"/>
                <w:lang w:eastAsia="zh-CN"/>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r>
      <w:tr w:rsidR="00987675" w:rsidRPr="006A7EE2" w14:paraId="5C988A69"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708258FB" w14:textId="77777777" w:rsidR="00987675" w:rsidRPr="006A7EE2" w:rsidRDefault="00987675" w:rsidP="00264110">
            <w:pPr>
              <w:pStyle w:val="TAL"/>
              <w:rPr>
                <w:lang w:eastAsia="zh-CN"/>
              </w:rPr>
            </w:pPr>
            <w:proofErr w:type="spellStart"/>
            <w:r w:rsidRPr="006A7EE2">
              <w:rPr>
                <w:lang w:eastAsia="zh-CN"/>
              </w:rPr>
              <w:t>maximumResponseTimeList</w:t>
            </w:r>
            <w:proofErr w:type="spellEnd"/>
          </w:p>
        </w:tc>
        <w:tc>
          <w:tcPr>
            <w:tcW w:w="1558" w:type="dxa"/>
            <w:tcBorders>
              <w:top w:val="single" w:sz="4" w:space="0" w:color="auto"/>
              <w:left w:val="single" w:sz="4" w:space="0" w:color="auto"/>
              <w:bottom w:val="single" w:sz="4" w:space="0" w:color="auto"/>
              <w:right w:val="single" w:sz="4" w:space="0" w:color="auto"/>
            </w:tcBorders>
          </w:tcPr>
          <w:p w14:paraId="539C8A5F" w14:textId="77777777" w:rsidR="00987675" w:rsidRPr="006A7EE2" w:rsidRDefault="00987675" w:rsidP="00264110">
            <w:pPr>
              <w:pStyle w:val="TAL"/>
              <w:rPr>
                <w:lang w:eastAsia="zh-CN"/>
              </w:rPr>
            </w:pPr>
            <w:proofErr w:type="gramStart"/>
            <w:r w:rsidRPr="006A7EE2">
              <w:rPr>
                <w:lang w:eastAsia="zh-CN"/>
              </w:rPr>
              <w:t>array(</w:t>
            </w:r>
            <w:proofErr w:type="spellStart"/>
            <w:proofErr w:type="gramEnd"/>
            <w:r w:rsidRPr="006A7EE2">
              <w:rPr>
                <w:lang w:eastAsia="zh-CN"/>
              </w:rPr>
              <w:t>MaximumResponseTime</w:t>
            </w:r>
            <w:proofErr w:type="spellEnd"/>
            <w:r w:rsidRPr="006A7EE2">
              <w:rPr>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7753BA6" w14:textId="77777777" w:rsidR="00987675" w:rsidRPr="006A7EE2" w:rsidRDefault="00987675" w:rsidP="00264110">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277E20AE" w14:textId="77777777" w:rsidR="00987675" w:rsidRPr="006A7EE2" w:rsidRDefault="00987675" w:rsidP="00264110">
            <w:pPr>
              <w:pStyle w:val="TAL"/>
            </w:pPr>
            <w:proofErr w:type="gramStart"/>
            <w:r w:rsidRPr="006A7EE2">
              <w:t>1..N</w:t>
            </w:r>
            <w:proofErr w:type="gramEnd"/>
          </w:p>
        </w:tc>
        <w:tc>
          <w:tcPr>
            <w:tcW w:w="4387" w:type="dxa"/>
            <w:tcBorders>
              <w:top w:val="single" w:sz="4" w:space="0" w:color="auto"/>
              <w:left w:val="single" w:sz="4" w:space="0" w:color="auto"/>
              <w:bottom w:val="single" w:sz="4" w:space="0" w:color="auto"/>
              <w:right w:val="single" w:sz="4" w:space="0" w:color="auto"/>
            </w:tcBorders>
          </w:tcPr>
          <w:p w14:paraId="2CB870BB" w14:textId="77777777" w:rsidR="00987675" w:rsidRPr="006A7EE2" w:rsidRDefault="00987675" w:rsidP="00264110">
            <w:pPr>
              <w:pStyle w:val="TAL"/>
              <w:rPr>
                <w:rFonts w:cs="Arial"/>
                <w:szCs w:val="18"/>
                <w:lang w:eastAsia="zh-CN"/>
              </w:rPr>
            </w:pPr>
            <w:r w:rsidRPr="006A7EE2">
              <w:rPr>
                <w:rFonts w:cs="Arial" w:hint="eastAsia"/>
                <w:szCs w:val="18"/>
                <w:lang w:eastAsia="zh-CN"/>
              </w:rPr>
              <w:t xml:space="preserve">Indicates </w:t>
            </w:r>
            <w:r w:rsidRPr="006A7EE2">
              <w:rPr>
                <w:lang w:eastAsia="zh-CN"/>
              </w:rPr>
              <w:t xml:space="preserve">Maximum Response Time </w:t>
            </w:r>
            <w:r w:rsidRPr="006A7EE2">
              <w:rPr>
                <w:rFonts w:cs="Arial"/>
                <w:szCs w:val="18"/>
                <w:lang w:eastAsia="zh-CN"/>
              </w:rPr>
              <w:t xml:space="preserve">associated with AMF (see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proofErr w:type="gramStart"/>
            <w:r w:rsidRPr="006A7EE2">
              <w:rPr>
                <w:rFonts w:cs="Arial"/>
                <w:szCs w:val="18"/>
                <w:lang w:eastAsia="zh-CN"/>
              </w:rPr>
              <w:t>clause</w:t>
            </w:r>
            <w:r w:rsidRPr="006A7EE2">
              <w:rPr>
                <w:rFonts w:cs="Arial" w:hint="eastAsia"/>
                <w:szCs w:val="18"/>
                <w:lang w:eastAsia="zh-CN"/>
              </w:rPr>
              <w:t xml:space="preserve"> </w:t>
            </w:r>
            <w:r w:rsidRPr="006A7EE2">
              <w:t> 4.15.6.3a</w:t>
            </w:r>
            <w:proofErr w:type="gramEnd"/>
            <w:r w:rsidRPr="006A7EE2">
              <w:t xml:space="preserve"> </w:t>
            </w:r>
            <w:r w:rsidRPr="006A7EE2">
              <w:rPr>
                <w:rFonts w:cs="Arial"/>
                <w:szCs w:val="18"/>
                <w:lang w:eastAsia="zh-CN"/>
              </w:rPr>
              <w:t>of 3GPP TS 23.502 [3]).</w:t>
            </w:r>
          </w:p>
          <w:p w14:paraId="3AC96E48" w14:textId="77777777" w:rsidR="00987675" w:rsidRPr="006A7EE2" w:rsidRDefault="00987675" w:rsidP="00264110">
            <w:pPr>
              <w:pStyle w:val="TAL"/>
              <w:rPr>
                <w:rFonts w:cs="Arial"/>
                <w:szCs w:val="18"/>
                <w:lang w:eastAsia="zh-CN"/>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r>
      <w:tr w:rsidR="00987675" w:rsidRPr="006A7EE2" w14:paraId="63BE0051"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6302B835" w14:textId="77777777" w:rsidR="00987675" w:rsidRPr="006A7EE2" w:rsidRDefault="00987675" w:rsidP="00264110">
            <w:pPr>
              <w:pStyle w:val="TAL"/>
              <w:rPr>
                <w:lang w:eastAsia="zh-CN"/>
              </w:rPr>
            </w:pPr>
            <w:proofErr w:type="spellStart"/>
            <w:r w:rsidRPr="006A7EE2">
              <w:rPr>
                <w:rFonts w:eastAsia="Malgun Gothic"/>
              </w:rPr>
              <w:t>maximumLatencyList</w:t>
            </w:r>
            <w:proofErr w:type="spellEnd"/>
          </w:p>
        </w:tc>
        <w:tc>
          <w:tcPr>
            <w:tcW w:w="1558" w:type="dxa"/>
            <w:tcBorders>
              <w:top w:val="single" w:sz="4" w:space="0" w:color="auto"/>
              <w:left w:val="single" w:sz="4" w:space="0" w:color="auto"/>
              <w:bottom w:val="single" w:sz="4" w:space="0" w:color="auto"/>
              <w:right w:val="single" w:sz="4" w:space="0" w:color="auto"/>
            </w:tcBorders>
          </w:tcPr>
          <w:p w14:paraId="7A61AFD4" w14:textId="77777777" w:rsidR="00987675" w:rsidRPr="006A7EE2" w:rsidRDefault="00987675" w:rsidP="00264110">
            <w:pPr>
              <w:pStyle w:val="TAL"/>
              <w:rPr>
                <w:lang w:eastAsia="zh-CN"/>
              </w:rPr>
            </w:pPr>
            <w:proofErr w:type="gramStart"/>
            <w:r w:rsidRPr="006A7EE2">
              <w:rPr>
                <w:lang w:eastAsia="zh-CN"/>
              </w:rPr>
              <w:t>array(</w:t>
            </w:r>
            <w:proofErr w:type="spellStart"/>
            <w:proofErr w:type="gramEnd"/>
            <w:r w:rsidRPr="006A7EE2">
              <w:rPr>
                <w:rFonts w:eastAsia="Malgun Gothic"/>
              </w:rPr>
              <w:t>MaximumLatency</w:t>
            </w:r>
            <w:proofErr w:type="spellEnd"/>
            <w:r w:rsidRPr="006A7EE2">
              <w:rPr>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0A34B69" w14:textId="77777777" w:rsidR="00987675" w:rsidRPr="006A7EE2" w:rsidRDefault="00987675" w:rsidP="00264110">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6390A421" w14:textId="77777777" w:rsidR="00987675" w:rsidRPr="006A7EE2" w:rsidRDefault="00987675" w:rsidP="00264110">
            <w:pPr>
              <w:pStyle w:val="TAL"/>
            </w:pPr>
            <w:proofErr w:type="gramStart"/>
            <w:r w:rsidRPr="006A7EE2">
              <w:t>1..N</w:t>
            </w:r>
            <w:proofErr w:type="gramEnd"/>
          </w:p>
        </w:tc>
        <w:tc>
          <w:tcPr>
            <w:tcW w:w="4387" w:type="dxa"/>
            <w:tcBorders>
              <w:top w:val="single" w:sz="4" w:space="0" w:color="auto"/>
              <w:left w:val="single" w:sz="4" w:space="0" w:color="auto"/>
              <w:bottom w:val="single" w:sz="4" w:space="0" w:color="auto"/>
              <w:right w:val="single" w:sz="4" w:space="0" w:color="auto"/>
            </w:tcBorders>
          </w:tcPr>
          <w:p w14:paraId="3EF56D8A" w14:textId="77777777" w:rsidR="00987675" w:rsidRPr="006A7EE2" w:rsidRDefault="00987675" w:rsidP="00264110">
            <w:pPr>
              <w:pStyle w:val="TAL"/>
              <w:rPr>
                <w:rFonts w:cs="Arial"/>
                <w:szCs w:val="18"/>
                <w:lang w:eastAsia="zh-CN"/>
              </w:rPr>
            </w:pPr>
            <w:r w:rsidRPr="006A7EE2">
              <w:rPr>
                <w:rFonts w:cs="Arial" w:hint="eastAsia"/>
                <w:szCs w:val="18"/>
                <w:lang w:eastAsia="zh-CN"/>
              </w:rPr>
              <w:t xml:space="preserve">Indicates </w:t>
            </w:r>
            <w:r w:rsidRPr="006A7EE2">
              <w:rPr>
                <w:rFonts w:eastAsia="Malgun Gothic"/>
              </w:rPr>
              <w:t>Maximum Latency</w:t>
            </w:r>
            <w:r w:rsidRPr="006A7EE2">
              <w:rPr>
                <w:lang w:eastAsia="zh-CN"/>
              </w:rPr>
              <w:t xml:space="preserve"> </w:t>
            </w:r>
            <w:r w:rsidRPr="006A7EE2">
              <w:rPr>
                <w:rFonts w:cs="Arial"/>
                <w:szCs w:val="18"/>
                <w:lang w:eastAsia="zh-CN"/>
              </w:rPr>
              <w:t xml:space="preserve">associated with AMF (see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proofErr w:type="gramStart"/>
            <w:r w:rsidRPr="006A7EE2">
              <w:rPr>
                <w:rFonts w:cs="Arial"/>
                <w:szCs w:val="18"/>
                <w:lang w:eastAsia="zh-CN"/>
              </w:rPr>
              <w:t>clause</w:t>
            </w:r>
            <w:r w:rsidRPr="006A7EE2">
              <w:rPr>
                <w:rFonts w:cs="Arial" w:hint="eastAsia"/>
                <w:szCs w:val="18"/>
                <w:lang w:eastAsia="zh-CN"/>
              </w:rPr>
              <w:t xml:space="preserve"> </w:t>
            </w:r>
            <w:r w:rsidRPr="006A7EE2">
              <w:t> 4.15.6.3a</w:t>
            </w:r>
            <w:proofErr w:type="gramEnd"/>
            <w:r w:rsidRPr="006A7EE2">
              <w:t xml:space="preserve"> </w:t>
            </w:r>
            <w:r w:rsidRPr="006A7EE2">
              <w:rPr>
                <w:rFonts w:cs="Arial"/>
                <w:szCs w:val="18"/>
                <w:lang w:eastAsia="zh-CN"/>
              </w:rPr>
              <w:t>of 3GPP TS 23.502 [3]).</w:t>
            </w:r>
          </w:p>
          <w:p w14:paraId="68782205" w14:textId="77777777" w:rsidR="00987675" w:rsidRPr="006A7EE2" w:rsidRDefault="00987675" w:rsidP="00264110">
            <w:pPr>
              <w:pStyle w:val="TAL"/>
              <w:rPr>
                <w:rFonts w:cs="Arial"/>
                <w:szCs w:val="18"/>
                <w:lang w:eastAsia="zh-CN"/>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r>
      <w:tr w:rsidR="00987675" w:rsidRPr="006A7EE2" w14:paraId="76532DC1"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0B1F0FDA" w14:textId="77777777" w:rsidR="00987675" w:rsidRPr="006A7EE2" w:rsidRDefault="00987675" w:rsidP="00264110">
            <w:pPr>
              <w:pStyle w:val="TAL"/>
            </w:pPr>
            <w:proofErr w:type="spellStart"/>
            <w:r w:rsidRPr="006A7EE2">
              <w:t>primaryRatRestrictions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41AFCB4D" w14:textId="77777777" w:rsidR="00987675" w:rsidRPr="006A7EE2" w:rsidRDefault="00987675" w:rsidP="00264110">
            <w:pPr>
              <w:pStyle w:val="TAL"/>
            </w:pPr>
            <w:proofErr w:type="gramStart"/>
            <w:r w:rsidRPr="006A7EE2">
              <w:t>array(</w:t>
            </w:r>
            <w:proofErr w:type="spellStart"/>
            <w:proofErr w:type="gramEnd"/>
            <w:r w:rsidRPr="006A7EE2">
              <w:t>RatType</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10173027"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49F0036" w14:textId="77777777" w:rsidR="00987675" w:rsidRPr="006A7EE2" w:rsidRDefault="00987675" w:rsidP="00264110">
            <w:pPr>
              <w:pStyle w:val="TAL"/>
            </w:pPr>
            <w:proofErr w:type="gramStart"/>
            <w:r w:rsidRPr="006A7EE2">
              <w:t>0..N</w:t>
            </w:r>
            <w:proofErr w:type="gramEnd"/>
          </w:p>
        </w:tc>
        <w:tc>
          <w:tcPr>
            <w:tcW w:w="4387" w:type="dxa"/>
            <w:tcBorders>
              <w:top w:val="single" w:sz="4" w:space="0" w:color="auto"/>
              <w:left w:val="single" w:sz="4" w:space="0" w:color="auto"/>
              <w:bottom w:val="single" w:sz="4" w:space="0" w:color="auto"/>
              <w:right w:val="single" w:sz="4" w:space="0" w:color="auto"/>
            </w:tcBorders>
          </w:tcPr>
          <w:p w14:paraId="42D812B9" w14:textId="77777777" w:rsidR="00987675" w:rsidRPr="006A7EE2" w:rsidRDefault="00987675" w:rsidP="00264110">
            <w:pPr>
              <w:pStyle w:val="TAL"/>
              <w:rPr>
                <w:rFonts w:cs="Arial"/>
                <w:szCs w:val="18"/>
              </w:rPr>
            </w:pPr>
            <w:r w:rsidRPr="006A7EE2">
              <w:rPr>
                <w:rFonts w:cs="Arial"/>
                <w:szCs w:val="18"/>
              </w:rPr>
              <w:t>List of RAT Types that are restricted for use as primary RAT; see 3GPP TS 29.571 [7] (NOTE 2)</w:t>
            </w:r>
          </w:p>
        </w:tc>
      </w:tr>
      <w:tr w:rsidR="00987675" w:rsidRPr="006A7EE2" w14:paraId="29C7286F"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700F2A30" w14:textId="77777777" w:rsidR="00987675" w:rsidRPr="006A7EE2" w:rsidRDefault="00987675" w:rsidP="00264110">
            <w:pPr>
              <w:pStyle w:val="TAL"/>
              <w:rPr>
                <w:lang w:eastAsia="zh-CN"/>
              </w:rPr>
            </w:pPr>
            <w:proofErr w:type="spellStart"/>
            <w:r w:rsidRPr="006A7EE2">
              <w:t>secondaryRatRestrictions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10D274FE" w14:textId="77777777" w:rsidR="00987675" w:rsidRPr="006A7EE2" w:rsidRDefault="00987675" w:rsidP="00264110">
            <w:pPr>
              <w:pStyle w:val="TAL"/>
              <w:rPr>
                <w:lang w:eastAsia="zh-CN"/>
              </w:rPr>
            </w:pPr>
            <w:proofErr w:type="gramStart"/>
            <w:r w:rsidRPr="006A7EE2">
              <w:t>array(</w:t>
            </w:r>
            <w:proofErr w:type="spellStart"/>
            <w:proofErr w:type="gramEnd"/>
            <w:r w:rsidRPr="006A7EE2">
              <w:t>RatType</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74DEE9FE" w14:textId="77777777" w:rsidR="00987675" w:rsidRPr="006A7EE2" w:rsidRDefault="00987675" w:rsidP="00264110">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6C3BE8B" w14:textId="77777777" w:rsidR="00987675" w:rsidRPr="006A7EE2" w:rsidRDefault="00987675" w:rsidP="00264110">
            <w:pPr>
              <w:pStyle w:val="TAL"/>
            </w:pPr>
            <w:proofErr w:type="gramStart"/>
            <w:r w:rsidRPr="006A7EE2">
              <w:t>0..N</w:t>
            </w:r>
            <w:proofErr w:type="gramEnd"/>
          </w:p>
        </w:tc>
        <w:tc>
          <w:tcPr>
            <w:tcW w:w="4387" w:type="dxa"/>
            <w:tcBorders>
              <w:top w:val="single" w:sz="4" w:space="0" w:color="auto"/>
              <w:left w:val="single" w:sz="4" w:space="0" w:color="auto"/>
              <w:bottom w:val="single" w:sz="4" w:space="0" w:color="auto"/>
              <w:right w:val="single" w:sz="4" w:space="0" w:color="auto"/>
            </w:tcBorders>
          </w:tcPr>
          <w:p w14:paraId="3E71AB58" w14:textId="77777777" w:rsidR="00987675" w:rsidRPr="006A7EE2" w:rsidRDefault="00987675" w:rsidP="00264110">
            <w:pPr>
              <w:pStyle w:val="TAL"/>
              <w:rPr>
                <w:rFonts w:cs="Arial"/>
                <w:szCs w:val="18"/>
                <w:lang w:eastAsia="zh-CN"/>
              </w:rPr>
            </w:pPr>
            <w:r w:rsidRPr="006A7EE2">
              <w:rPr>
                <w:rFonts w:cs="Arial"/>
                <w:szCs w:val="18"/>
              </w:rPr>
              <w:t>List of RAT Types that are restricted for use as secondary RAT; see 3GPP TS 29.571 [7] (NOTE 2)</w:t>
            </w:r>
          </w:p>
        </w:tc>
      </w:tr>
      <w:tr w:rsidR="00A534D5" w:rsidRPr="006A7EE2" w14:paraId="35DF6300" w14:textId="77777777" w:rsidTr="00264110">
        <w:trPr>
          <w:jc w:val="center"/>
          <w:ins w:id="5" w:author="Chaponniere41" w:date="2020-01-06T15:38:00Z"/>
        </w:trPr>
        <w:tc>
          <w:tcPr>
            <w:tcW w:w="1985" w:type="dxa"/>
            <w:tcBorders>
              <w:top w:val="single" w:sz="4" w:space="0" w:color="auto"/>
              <w:left w:val="single" w:sz="4" w:space="0" w:color="auto"/>
              <w:bottom w:val="single" w:sz="4" w:space="0" w:color="auto"/>
              <w:right w:val="single" w:sz="4" w:space="0" w:color="auto"/>
            </w:tcBorders>
          </w:tcPr>
          <w:p w14:paraId="24CE93F2" w14:textId="638FB9E1" w:rsidR="00A534D5" w:rsidRPr="006A7EE2" w:rsidRDefault="00A534D5" w:rsidP="00264110">
            <w:pPr>
              <w:pStyle w:val="TAL"/>
              <w:rPr>
                <w:ins w:id="6" w:author="Chaponniere41" w:date="2020-01-06T15:38:00Z"/>
              </w:rPr>
            </w:pPr>
            <w:proofErr w:type="spellStart"/>
            <w:ins w:id="7" w:author="Chaponniere41" w:date="2020-01-06T15:39:00Z">
              <w:r>
                <w:t>iabOperationAllowed</w:t>
              </w:r>
            </w:ins>
            <w:proofErr w:type="spellEnd"/>
          </w:p>
        </w:tc>
        <w:tc>
          <w:tcPr>
            <w:tcW w:w="1558" w:type="dxa"/>
            <w:tcBorders>
              <w:top w:val="single" w:sz="4" w:space="0" w:color="auto"/>
              <w:left w:val="single" w:sz="4" w:space="0" w:color="auto"/>
              <w:bottom w:val="single" w:sz="4" w:space="0" w:color="auto"/>
              <w:right w:val="single" w:sz="4" w:space="0" w:color="auto"/>
            </w:tcBorders>
          </w:tcPr>
          <w:p w14:paraId="240E786E" w14:textId="332EEB5F" w:rsidR="00A534D5" w:rsidRPr="006A7EE2" w:rsidRDefault="00273B48" w:rsidP="00264110">
            <w:pPr>
              <w:pStyle w:val="TAL"/>
              <w:rPr>
                <w:ins w:id="8" w:author="Chaponniere41" w:date="2020-01-06T15:38:00Z"/>
              </w:rPr>
            </w:pPr>
            <w:proofErr w:type="spellStart"/>
            <w:ins w:id="9" w:author="Chaponniere41" w:date="2020-01-06T16:57:00Z">
              <w:r>
                <w:t>b</w:t>
              </w:r>
            </w:ins>
            <w:ins w:id="10" w:author="Chaponniere41" w:date="2020-01-06T15:38:00Z">
              <w:r w:rsidR="00A534D5">
                <w:t>oolean</w:t>
              </w:r>
              <w:proofErr w:type="spellEnd"/>
            </w:ins>
          </w:p>
        </w:tc>
        <w:tc>
          <w:tcPr>
            <w:tcW w:w="426" w:type="dxa"/>
            <w:tcBorders>
              <w:top w:val="single" w:sz="4" w:space="0" w:color="auto"/>
              <w:left w:val="single" w:sz="4" w:space="0" w:color="auto"/>
              <w:bottom w:val="single" w:sz="4" w:space="0" w:color="auto"/>
              <w:right w:val="single" w:sz="4" w:space="0" w:color="auto"/>
            </w:tcBorders>
          </w:tcPr>
          <w:p w14:paraId="5A2ED70F" w14:textId="310B4594" w:rsidR="00A534D5" w:rsidRPr="006A7EE2" w:rsidRDefault="00A534D5" w:rsidP="00264110">
            <w:pPr>
              <w:pStyle w:val="TAC"/>
              <w:rPr>
                <w:ins w:id="11" w:author="Chaponniere41" w:date="2020-01-06T15:38:00Z"/>
              </w:rPr>
            </w:pPr>
            <w:ins w:id="12" w:author="Chaponniere41" w:date="2020-01-06T15:38:00Z">
              <w:r>
                <w:t>O</w:t>
              </w:r>
            </w:ins>
          </w:p>
        </w:tc>
        <w:tc>
          <w:tcPr>
            <w:tcW w:w="1137" w:type="dxa"/>
            <w:tcBorders>
              <w:top w:val="single" w:sz="4" w:space="0" w:color="auto"/>
              <w:left w:val="single" w:sz="4" w:space="0" w:color="auto"/>
              <w:bottom w:val="single" w:sz="4" w:space="0" w:color="auto"/>
              <w:right w:val="single" w:sz="4" w:space="0" w:color="auto"/>
            </w:tcBorders>
          </w:tcPr>
          <w:p w14:paraId="51FD3A65" w14:textId="4702C4E5" w:rsidR="00A534D5" w:rsidRPr="006A7EE2" w:rsidRDefault="00A534D5" w:rsidP="00264110">
            <w:pPr>
              <w:pStyle w:val="TAL"/>
              <w:rPr>
                <w:ins w:id="13" w:author="Chaponniere41" w:date="2020-01-06T15:38:00Z"/>
              </w:rPr>
            </w:pPr>
            <w:ins w:id="14" w:author="Chaponniere41" w:date="2020-01-06T15:38:00Z">
              <w:r>
                <w:t>0..1</w:t>
              </w:r>
            </w:ins>
          </w:p>
        </w:tc>
        <w:tc>
          <w:tcPr>
            <w:tcW w:w="4387" w:type="dxa"/>
            <w:tcBorders>
              <w:top w:val="single" w:sz="4" w:space="0" w:color="auto"/>
              <w:left w:val="single" w:sz="4" w:space="0" w:color="auto"/>
              <w:bottom w:val="single" w:sz="4" w:space="0" w:color="auto"/>
              <w:right w:val="single" w:sz="4" w:space="0" w:color="auto"/>
            </w:tcBorders>
          </w:tcPr>
          <w:p w14:paraId="616F117B" w14:textId="29951282" w:rsidR="00A534D5" w:rsidRDefault="00A534D5" w:rsidP="00264110">
            <w:pPr>
              <w:pStyle w:val="TAL"/>
              <w:rPr>
                <w:ins w:id="15" w:author="Chaponniere41" w:date="2020-01-06T15:40:00Z"/>
                <w:rFonts w:cs="Arial"/>
                <w:szCs w:val="18"/>
                <w:lang w:eastAsia="zh-CN"/>
              </w:rPr>
            </w:pPr>
            <w:ins w:id="16" w:author="Chaponniere41" w:date="2020-01-06T15:39:00Z">
              <w:r>
                <w:rPr>
                  <w:rFonts w:cs="Arial"/>
                  <w:szCs w:val="18"/>
                </w:rPr>
                <w:t xml:space="preserve">Indicates that the UE is allowed </w:t>
              </w:r>
            </w:ins>
            <w:ins w:id="17" w:author="Chaponniere41" w:date="2020-01-06T16:47:00Z">
              <w:r w:rsidR="001B15C8">
                <w:rPr>
                  <w:rFonts w:cs="Arial"/>
                  <w:szCs w:val="18"/>
                </w:rPr>
                <w:t>for IAB operation</w:t>
              </w:r>
            </w:ins>
            <w:ins w:id="18" w:author="Chaponniere41" w:date="2020-01-06T15:39:00Z">
              <w:r>
                <w:rPr>
                  <w:rFonts w:cs="Arial"/>
                  <w:szCs w:val="18"/>
                </w:rPr>
                <w:t xml:space="preserve"> as specified in </w:t>
              </w:r>
              <w:r w:rsidRPr="006A7EE2">
                <w:rPr>
                  <w:rFonts w:cs="Arial"/>
                  <w:szCs w:val="18"/>
                  <w:lang w:eastAsia="zh-CN"/>
                </w:rPr>
                <w:t>3GPP TS 23.501 [2]</w:t>
              </w:r>
            </w:ins>
            <w:ins w:id="19" w:author="Chaponniere41" w:date="2020-01-06T15:40:00Z">
              <w:r>
                <w:rPr>
                  <w:rFonts w:cs="Arial"/>
                  <w:szCs w:val="18"/>
                  <w:lang w:eastAsia="zh-CN"/>
                </w:rPr>
                <w:t>.</w:t>
              </w:r>
            </w:ins>
          </w:p>
          <w:p w14:paraId="4D05B847" w14:textId="77777777" w:rsidR="00A534D5" w:rsidRDefault="00A534D5" w:rsidP="00264110">
            <w:pPr>
              <w:pStyle w:val="TAL"/>
              <w:rPr>
                <w:ins w:id="20" w:author="Chaponniere41" w:date="2020-01-06T15:40:00Z"/>
                <w:rFonts w:cs="Arial"/>
                <w:szCs w:val="18"/>
                <w:lang w:eastAsia="zh-CN"/>
              </w:rPr>
            </w:pPr>
          </w:p>
          <w:p w14:paraId="62171D12" w14:textId="13BDF9F9" w:rsidR="00A534D5" w:rsidRPr="006A7EE2" w:rsidRDefault="00A534D5" w:rsidP="00A534D5">
            <w:pPr>
              <w:pStyle w:val="TAL"/>
              <w:rPr>
                <w:ins w:id="21" w:author="Chaponniere41" w:date="2020-01-06T15:40:00Z"/>
                <w:rFonts w:cs="Arial"/>
                <w:szCs w:val="18"/>
              </w:rPr>
            </w:pPr>
            <w:ins w:id="22" w:author="Chaponniere41" w:date="2020-01-06T15:40:00Z">
              <w:r w:rsidRPr="006A7EE2">
                <w:rPr>
                  <w:rFonts w:cs="Arial"/>
                  <w:szCs w:val="18"/>
                </w:rPr>
                <w:t xml:space="preserve">true: indicates that </w:t>
              </w:r>
              <w:r>
                <w:rPr>
                  <w:rFonts w:cs="Arial"/>
                  <w:szCs w:val="18"/>
                </w:rPr>
                <w:t xml:space="preserve">the UE is allowed </w:t>
              </w:r>
            </w:ins>
            <w:ins w:id="23" w:author="Chaponniere41" w:date="2020-01-06T16:47:00Z">
              <w:r w:rsidR="001B15C8">
                <w:rPr>
                  <w:rFonts w:cs="Arial"/>
                  <w:szCs w:val="18"/>
                </w:rPr>
                <w:t>for IAB operation</w:t>
              </w:r>
            </w:ins>
            <w:ins w:id="24" w:author="Chaponniere41" w:date="2020-01-06T15:40:00Z">
              <w:r w:rsidRPr="006A7EE2">
                <w:rPr>
                  <w:rFonts w:cs="Arial"/>
                  <w:szCs w:val="18"/>
                </w:rPr>
                <w:t>.</w:t>
              </w:r>
            </w:ins>
          </w:p>
          <w:p w14:paraId="2BC331A1" w14:textId="77777777" w:rsidR="00A534D5" w:rsidRPr="006A7EE2" w:rsidRDefault="00A534D5" w:rsidP="00A534D5">
            <w:pPr>
              <w:pStyle w:val="TAL"/>
              <w:rPr>
                <w:ins w:id="25" w:author="Chaponniere41" w:date="2020-01-06T15:40:00Z"/>
                <w:rFonts w:cs="Arial"/>
                <w:szCs w:val="18"/>
              </w:rPr>
            </w:pPr>
          </w:p>
          <w:p w14:paraId="7AB6120C" w14:textId="2A126497" w:rsidR="00A534D5" w:rsidRPr="006A7EE2" w:rsidRDefault="00A534D5" w:rsidP="00A534D5">
            <w:pPr>
              <w:pStyle w:val="TAL"/>
              <w:rPr>
                <w:ins w:id="26" w:author="Chaponniere41" w:date="2020-01-06T15:38:00Z"/>
                <w:rFonts w:cs="Arial"/>
                <w:szCs w:val="18"/>
              </w:rPr>
            </w:pPr>
            <w:ins w:id="27" w:author="Chaponniere41" w:date="2020-01-06T15:40:00Z">
              <w:r w:rsidRPr="006A7EE2">
                <w:rPr>
                  <w:rFonts w:cs="Arial"/>
                  <w:szCs w:val="18"/>
                </w:rPr>
                <w:t xml:space="preserve">false or absent: indicates that </w:t>
              </w:r>
              <w:r>
                <w:rPr>
                  <w:rFonts w:cs="Arial"/>
                  <w:szCs w:val="18"/>
                </w:rPr>
                <w:t xml:space="preserve">the UE is not allowed </w:t>
              </w:r>
            </w:ins>
            <w:ins w:id="28" w:author="Chaponniere41" w:date="2020-01-06T16:47:00Z">
              <w:r w:rsidR="001B15C8">
                <w:rPr>
                  <w:rFonts w:cs="Arial"/>
                  <w:szCs w:val="18"/>
                </w:rPr>
                <w:t>for IAB operation</w:t>
              </w:r>
            </w:ins>
            <w:ins w:id="29" w:author="Chaponniere41" w:date="2020-01-06T15:40:00Z">
              <w:r w:rsidRPr="006A7EE2">
                <w:rPr>
                  <w:rFonts w:cs="Arial"/>
                  <w:szCs w:val="18"/>
                </w:rPr>
                <w:t>.</w:t>
              </w:r>
            </w:ins>
          </w:p>
        </w:tc>
      </w:tr>
      <w:tr w:rsidR="00987675" w:rsidRPr="006A7EE2" w14:paraId="05122EA2" w14:textId="77777777" w:rsidTr="00264110">
        <w:trPr>
          <w:jc w:val="center"/>
        </w:trPr>
        <w:tc>
          <w:tcPr>
            <w:tcW w:w="9493" w:type="dxa"/>
            <w:gridSpan w:val="5"/>
            <w:tcBorders>
              <w:top w:val="single" w:sz="4" w:space="0" w:color="auto"/>
              <w:left w:val="single" w:sz="4" w:space="0" w:color="auto"/>
              <w:bottom w:val="single" w:sz="4" w:space="0" w:color="auto"/>
              <w:right w:val="single" w:sz="4" w:space="0" w:color="auto"/>
            </w:tcBorders>
          </w:tcPr>
          <w:p w14:paraId="5866FF84" w14:textId="77777777" w:rsidR="00987675" w:rsidRPr="006A7EE2" w:rsidRDefault="00987675" w:rsidP="00264110">
            <w:pPr>
              <w:pStyle w:val="TAN"/>
            </w:pPr>
            <w:r w:rsidRPr="006A7EE2">
              <w:lastRenderedPageBreak/>
              <w:t>NOTE 1:</w:t>
            </w:r>
            <w:r w:rsidRPr="006A7EE2">
              <w:tab/>
            </w:r>
            <w:proofErr w:type="spellStart"/>
            <w:r w:rsidRPr="006A7EE2">
              <w:t>AccessAndMobilitySubscriptionData</w:t>
            </w:r>
            <w:proofErr w:type="spellEnd"/>
            <w:r w:rsidRPr="006A7EE2">
              <w:t xml:space="preserve"> can be UE-individual data or shared data. </w:t>
            </w:r>
            <w:r w:rsidRPr="006A7EE2">
              <w:br/>
              <w:t xml:space="preserve">UE-individual data take precedence over shared data. </w:t>
            </w:r>
            <w:r w:rsidRPr="006A7EE2">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14:paraId="026558F4" w14:textId="77777777" w:rsidR="00987675" w:rsidRPr="006A7EE2" w:rsidRDefault="00987675">
            <w:pPr>
              <w:pStyle w:val="TAN"/>
              <w:rPr>
                <w:rFonts w:cs="Arial"/>
                <w:szCs w:val="18"/>
              </w:rPr>
              <w:pPrChange w:id="30" w:author="Chaponniere41" w:date="2020-01-06T15:41:00Z">
                <w:pPr>
                  <w:pStyle w:val="TAL"/>
                </w:pPr>
              </w:pPrChange>
            </w:pPr>
            <w:r w:rsidRPr="006A7EE2">
              <w:t>NOTE</w:t>
            </w:r>
            <w:r w:rsidRPr="006A7EE2">
              <w:rPr>
                <w:rFonts w:cs="Arial"/>
                <w:szCs w:val="18"/>
                <w:lang w:eastAsia="zh-CN"/>
              </w:rPr>
              <w:t> </w:t>
            </w:r>
            <w:r w:rsidRPr="006A7EE2">
              <w:t>2:</w:t>
            </w:r>
            <w:r w:rsidRPr="006A7EE2">
              <w:tab/>
              <w:t xml:space="preserve">If the </w:t>
            </w:r>
            <w:proofErr w:type="spellStart"/>
            <w:r w:rsidRPr="006A7EE2">
              <w:t>primaryRatRestrictions</w:t>
            </w:r>
            <w:proofErr w:type="spellEnd"/>
            <w:r w:rsidRPr="006A7EE2">
              <w:t xml:space="preserve"> and </w:t>
            </w:r>
            <w:proofErr w:type="spellStart"/>
            <w:r w:rsidRPr="006A7EE2">
              <w:t>secondaryRatRestrictions</w:t>
            </w:r>
            <w:proofErr w:type="spellEnd"/>
            <w:r w:rsidRPr="006A7EE2">
              <w:t xml:space="preserve"> attributes are supported by the sender, the sender shall include the list of RAT Types that are restricted, if any, in the </w:t>
            </w:r>
            <w:proofErr w:type="spellStart"/>
            <w:r w:rsidRPr="006A7EE2">
              <w:t>ratRestrictions</w:t>
            </w:r>
            <w:proofErr w:type="spellEnd"/>
            <w:r w:rsidRPr="006A7EE2">
              <w:t xml:space="preserve"> attribute, shall include the list of RAT Types that are restricted for use as primary RAT, if any, in the </w:t>
            </w:r>
            <w:proofErr w:type="spellStart"/>
            <w:r w:rsidRPr="006A7EE2">
              <w:t>primaryRatRestrictions</w:t>
            </w:r>
            <w:proofErr w:type="spellEnd"/>
            <w:r w:rsidRPr="006A7EE2">
              <w:t xml:space="preserve"> attribute and shall include the list of RAT Types that are restricted for use as secondary RAT, if any, in the </w:t>
            </w:r>
            <w:proofErr w:type="spellStart"/>
            <w:r w:rsidRPr="006A7EE2">
              <w:t>secondaryRatRestrictions</w:t>
            </w:r>
            <w:proofErr w:type="spellEnd"/>
            <w:r w:rsidRPr="006A7EE2">
              <w:t xml:space="preserve"> attribute. If the </w:t>
            </w:r>
            <w:proofErr w:type="spellStart"/>
            <w:r w:rsidRPr="006A7EE2">
              <w:t>primaryRatRestrictions</w:t>
            </w:r>
            <w:proofErr w:type="spellEnd"/>
            <w:r w:rsidRPr="006A7EE2">
              <w:t xml:space="preserve"> and </w:t>
            </w:r>
            <w:proofErr w:type="spellStart"/>
            <w:r w:rsidRPr="006A7EE2">
              <w:t>secondaryRatRestrictions</w:t>
            </w:r>
            <w:proofErr w:type="spellEnd"/>
            <w:r w:rsidRPr="006A7EE2">
              <w:t xml:space="preserve"> attributes are supported by the receiver, the receiver shall use the data in the </w:t>
            </w:r>
            <w:proofErr w:type="spellStart"/>
            <w:r w:rsidRPr="006A7EE2">
              <w:t>primaryRatRestrictions</w:t>
            </w:r>
            <w:proofErr w:type="spellEnd"/>
            <w:r w:rsidRPr="006A7EE2">
              <w:t xml:space="preserve"> attribute, if received, as the list of RAT Types that are restricted for use as primary RAT, and shall use the data in the </w:t>
            </w:r>
            <w:proofErr w:type="spellStart"/>
            <w:r w:rsidRPr="006A7EE2">
              <w:t>secondaryRatRestrictions</w:t>
            </w:r>
            <w:proofErr w:type="spellEnd"/>
            <w:r w:rsidRPr="006A7EE2">
              <w:t xml:space="preserve"> attribute, if received, as the list of RAT Types that are restricted for use as secondary RAT, otherwise the receiver shall use the data in the </w:t>
            </w:r>
            <w:proofErr w:type="spellStart"/>
            <w:r w:rsidRPr="006A7EE2">
              <w:t>ratRestrictions</w:t>
            </w:r>
            <w:proofErr w:type="spellEnd"/>
            <w:r w:rsidRPr="006A7EE2">
              <w:t xml:space="preserve"> attribute, if received, as the list of RAT Types that are restricted.</w:t>
            </w:r>
          </w:p>
        </w:tc>
      </w:tr>
    </w:tbl>
    <w:p w14:paraId="2593B3DA" w14:textId="77777777" w:rsidR="00987675" w:rsidRPr="006A7EE2" w:rsidRDefault="00987675" w:rsidP="00987675"/>
    <w:p w14:paraId="6FCFA2D9" w14:textId="0BA75419" w:rsidR="00101B96" w:rsidRDefault="00101B96" w:rsidP="007C5454">
      <w:pPr>
        <w:jc w:val="center"/>
        <w:rPr>
          <w:noProof/>
        </w:rPr>
      </w:pPr>
    </w:p>
    <w:p w14:paraId="208C8BB6" w14:textId="77777777" w:rsidR="007C5454" w:rsidRDefault="007C5454" w:rsidP="007C545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BE627A8" w14:textId="77777777" w:rsidR="00987675" w:rsidRPr="006A7EE2" w:rsidRDefault="00987675" w:rsidP="00987675">
      <w:pPr>
        <w:pStyle w:val="Heading2"/>
      </w:pPr>
      <w:bookmarkStart w:id="31" w:name="_Toc11338878"/>
      <w:bookmarkStart w:id="32" w:name="_Toc27585639"/>
      <w:bookmarkStart w:id="33" w:name="_Hlk9329589"/>
      <w:r w:rsidRPr="006A7EE2">
        <w:t>A.2</w:t>
      </w:r>
      <w:r w:rsidRPr="006A7EE2">
        <w:tab/>
      </w:r>
      <w:proofErr w:type="spellStart"/>
      <w:r w:rsidRPr="006A7EE2">
        <w:t>Nudm_SDM</w:t>
      </w:r>
      <w:proofErr w:type="spellEnd"/>
      <w:r w:rsidRPr="006A7EE2">
        <w:t xml:space="preserve"> API</w:t>
      </w:r>
      <w:bookmarkEnd w:id="31"/>
      <w:bookmarkEnd w:id="32"/>
    </w:p>
    <w:p w14:paraId="778C35EA" w14:textId="77777777" w:rsidR="00987675" w:rsidRPr="006A7EE2" w:rsidRDefault="00987675" w:rsidP="00987675">
      <w:pPr>
        <w:pStyle w:val="PL"/>
      </w:pPr>
      <w:r w:rsidRPr="006A7EE2">
        <w:t>openapi: 3.0.0</w:t>
      </w:r>
    </w:p>
    <w:p w14:paraId="58FD42C6" w14:textId="77777777" w:rsidR="00987675" w:rsidRPr="006A7EE2" w:rsidRDefault="00987675" w:rsidP="00987675">
      <w:pPr>
        <w:pStyle w:val="PL"/>
      </w:pPr>
    </w:p>
    <w:p w14:paraId="06F78E02" w14:textId="77777777" w:rsidR="00987675" w:rsidRPr="006A7EE2" w:rsidRDefault="00987675" w:rsidP="00987675">
      <w:pPr>
        <w:pStyle w:val="PL"/>
      </w:pPr>
      <w:r w:rsidRPr="006A7EE2">
        <w:t>info:</w:t>
      </w:r>
    </w:p>
    <w:p w14:paraId="620FA1AA" w14:textId="77777777" w:rsidR="00987675" w:rsidRPr="006A7EE2" w:rsidRDefault="00987675" w:rsidP="00987675">
      <w:pPr>
        <w:pStyle w:val="PL"/>
      </w:pPr>
      <w:r w:rsidRPr="006A7EE2">
        <w:t xml:space="preserve">  version: '2.1.0.alpha-3'</w:t>
      </w:r>
    </w:p>
    <w:p w14:paraId="0CB9E6C7" w14:textId="77777777" w:rsidR="00987675" w:rsidRPr="006A7EE2" w:rsidRDefault="00987675" w:rsidP="00987675">
      <w:pPr>
        <w:pStyle w:val="PL"/>
      </w:pPr>
      <w:r w:rsidRPr="006A7EE2">
        <w:t xml:space="preserve">  title: 'Nudm_SDM'</w:t>
      </w:r>
    </w:p>
    <w:bookmarkEnd w:id="33"/>
    <w:p w14:paraId="52D728F9" w14:textId="77777777" w:rsidR="00987675" w:rsidRPr="006A7EE2" w:rsidRDefault="00987675" w:rsidP="00987675">
      <w:pPr>
        <w:pStyle w:val="PL"/>
      </w:pPr>
      <w:r w:rsidRPr="006A7EE2">
        <w:t xml:space="preserve">  description: |</w:t>
      </w:r>
    </w:p>
    <w:p w14:paraId="234BB9A4" w14:textId="77777777" w:rsidR="00987675" w:rsidRPr="006A7EE2" w:rsidRDefault="00987675" w:rsidP="00987675">
      <w:pPr>
        <w:pStyle w:val="PL"/>
      </w:pPr>
      <w:r w:rsidRPr="006A7EE2">
        <w:t xml:space="preserve">    Nudm Subscriber Data Management Service.</w:t>
      </w:r>
    </w:p>
    <w:p w14:paraId="2B1D929C" w14:textId="77777777" w:rsidR="00987675" w:rsidRPr="006A7EE2" w:rsidRDefault="00987675" w:rsidP="00987675">
      <w:pPr>
        <w:pStyle w:val="PL"/>
      </w:pPr>
      <w:r w:rsidRPr="006A7EE2">
        <w:t xml:space="preserve">    © 2019, 3GPP Organizational Partners (ARIB, ATIS, CCSA, ETSI, TSDSI, TTA, TTC).</w:t>
      </w:r>
    </w:p>
    <w:p w14:paraId="288E2FD5" w14:textId="77777777" w:rsidR="00987675" w:rsidRPr="006A7EE2" w:rsidRDefault="00987675" w:rsidP="00987675">
      <w:pPr>
        <w:pStyle w:val="PL"/>
      </w:pPr>
      <w:r w:rsidRPr="006A7EE2">
        <w:t xml:space="preserve">    All rights reserved.</w:t>
      </w:r>
    </w:p>
    <w:p w14:paraId="71CDCAF4" w14:textId="77777777" w:rsidR="00987675" w:rsidRPr="006A7EE2" w:rsidRDefault="00987675" w:rsidP="00987675">
      <w:pPr>
        <w:pStyle w:val="PL"/>
        <w:rPr>
          <w:lang w:val="en-US"/>
        </w:rPr>
      </w:pPr>
    </w:p>
    <w:p w14:paraId="7EEFE4E7" w14:textId="77777777" w:rsidR="00987675" w:rsidRPr="006A7EE2" w:rsidRDefault="00987675" w:rsidP="00987675">
      <w:pPr>
        <w:pStyle w:val="PL"/>
        <w:rPr>
          <w:lang w:val="en-US"/>
        </w:rPr>
      </w:pPr>
      <w:r w:rsidRPr="006A7EE2">
        <w:rPr>
          <w:lang w:val="en-US"/>
        </w:rPr>
        <w:t>externalDocs:</w:t>
      </w:r>
    </w:p>
    <w:p w14:paraId="542D7245" w14:textId="77777777" w:rsidR="00987675" w:rsidRPr="006A7EE2" w:rsidRDefault="00987675" w:rsidP="00987675">
      <w:pPr>
        <w:pStyle w:val="PL"/>
        <w:rPr>
          <w:lang w:val="en-US"/>
        </w:rPr>
      </w:pPr>
      <w:r w:rsidRPr="006A7EE2">
        <w:rPr>
          <w:lang w:val="en-US"/>
        </w:rPr>
        <w:t xml:space="preserve">  description: 3GPP TS 29.503 Unified Data Management Services, version 16.2.0</w:t>
      </w:r>
    </w:p>
    <w:p w14:paraId="6E85A0BF" w14:textId="77777777" w:rsidR="00987675" w:rsidRPr="006A7EE2" w:rsidRDefault="00987675" w:rsidP="00987675">
      <w:pPr>
        <w:pStyle w:val="PL"/>
        <w:rPr>
          <w:lang w:val="en-US"/>
        </w:rPr>
      </w:pPr>
      <w:r w:rsidRPr="006A7EE2">
        <w:rPr>
          <w:lang w:val="en-US"/>
        </w:rPr>
        <w:t xml:space="preserve">  url: 'http://www.3gpp.org/ftp/Specs/archive/29_series/29.503/'</w:t>
      </w:r>
    </w:p>
    <w:p w14:paraId="1774BDDE" w14:textId="77777777" w:rsidR="00987675" w:rsidRPr="006A7EE2" w:rsidRDefault="00987675" w:rsidP="00987675">
      <w:pPr>
        <w:pStyle w:val="PL"/>
      </w:pPr>
    </w:p>
    <w:p w14:paraId="74A4B880" w14:textId="77777777" w:rsidR="00987675" w:rsidRPr="006A7EE2" w:rsidRDefault="00987675" w:rsidP="00987675">
      <w:pPr>
        <w:pStyle w:val="PL"/>
      </w:pPr>
      <w:r w:rsidRPr="006A7EE2">
        <w:t>servers:</w:t>
      </w:r>
    </w:p>
    <w:p w14:paraId="6E46F1F2" w14:textId="77777777" w:rsidR="00987675" w:rsidRPr="006A7EE2" w:rsidRDefault="00987675" w:rsidP="00987675">
      <w:pPr>
        <w:pStyle w:val="PL"/>
      </w:pPr>
      <w:r w:rsidRPr="006A7EE2">
        <w:t xml:space="preserve">  - url: '{apiRoot}/nudm-sdm/v2'</w:t>
      </w:r>
    </w:p>
    <w:p w14:paraId="32BCBD09" w14:textId="77777777" w:rsidR="00987675" w:rsidRPr="006A7EE2" w:rsidRDefault="00987675" w:rsidP="00987675">
      <w:pPr>
        <w:pStyle w:val="PL"/>
      </w:pPr>
      <w:r w:rsidRPr="006A7EE2">
        <w:t xml:space="preserve">    variables:</w:t>
      </w:r>
    </w:p>
    <w:p w14:paraId="0DACE04F" w14:textId="77777777" w:rsidR="00987675" w:rsidRPr="006A7EE2" w:rsidRDefault="00987675" w:rsidP="00987675">
      <w:pPr>
        <w:pStyle w:val="PL"/>
      </w:pPr>
      <w:r w:rsidRPr="006A7EE2">
        <w:t xml:space="preserve">      apiRoot:</w:t>
      </w:r>
    </w:p>
    <w:p w14:paraId="3C25E89A" w14:textId="77777777" w:rsidR="00987675" w:rsidRPr="006A7EE2" w:rsidRDefault="00987675" w:rsidP="00987675">
      <w:pPr>
        <w:pStyle w:val="PL"/>
      </w:pPr>
      <w:r w:rsidRPr="006A7EE2">
        <w:t xml:space="preserve">        default: https://example.com</w:t>
      </w:r>
    </w:p>
    <w:p w14:paraId="155934BD" w14:textId="77777777" w:rsidR="00987675" w:rsidRPr="006A7EE2" w:rsidRDefault="00987675" w:rsidP="00987675">
      <w:pPr>
        <w:pStyle w:val="PL"/>
      </w:pPr>
      <w:r w:rsidRPr="006A7EE2">
        <w:t xml:space="preserve">        description: apiRoot as defined in clause clause 4.4 of 3GPP TS 29.501.</w:t>
      </w:r>
    </w:p>
    <w:p w14:paraId="1A48F381" w14:textId="77777777" w:rsidR="00987675" w:rsidRPr="006A7EE2" w:rsidRDefault="00987675" w:rsidP="00987675">
      <w:pPr>
        <w:pStyle w:val="PL"/>
      </w:pPr>
    </w:p>
    <w:p w14:paraId="7BB26238" w14:textId="77777777" w:rsidR="00987675" w:rsidRPr="006A7EE2" w:rsidRDefault="00987675" w:rsidP="00987675">
      <w:pPr>
        <w:pStyle w:val="PL"/>
        <w:rPr>
          <w:lang w:val="en-US"/>
        </w:rPr>
      </w:pPr>
      <w:bookmarkStart w:id="34" w:name="_Hlk515254785"/>
      <w:r w:rsidRPr="006A7EE2">
        <w:rPr>
          <w:lang w:val="en-US"/>
        </w:rPr>
        <w:t>security:</w:t>
      </w:r>
    </w:p>
    <w:p w14:paraId="056EEDB1" w14:textId="77777777" w:rsidR="00987675" w:rsidRPr="006A7EE2" w:rsidRDefault="00987675" w:rsidP="00987675">
      <w:pPr>
        <w:pStyle w:val="PL"/>
        <w:rPr>
          <w:lang w:val="en-US"/>
        </w:rPr>
      </w:pPr>
      <w:r w:rsidRPr="006A7EE2">
        <w:rPr>
          <w:lang w:val="en-US"/>
        </w:rPr>
        <w:t xml:space="preserve">  - oAuth2ClientCredentials:</w:t>
      </w:r>
    </w:p>
    <w:p w14:paraId="0BA14FC8" w14:textId="77777777" w:rsidR="00987675" w:rsidRPr="006A7EE2" w:rsidRDefault="00987675" w:rsidP="00987675">
      <w:pPr>
        <w:pStyle w:val="PL"/>
        <w:rPr>
          <w:lang w:val="en-US"/>
        </w:rPr>
      </w:pPr>
      <w:r w:rsidRPr="006A7EE2">
        <w:rPr>
          <w:lang w:val="en-US"/>
        </w:rPr>
        <w:t xml:space="preserve">    - nudm-sdm</w:t>
      </w:r>
    </w:p>
    <w:p w14:paraId="467E7323" w14:textId="77777777" w:rsidR="00987675" w:rsidRPr="006A7EE2" w:rsidRDefault="00987675" w:rsidP="00987675">
      <w:pPr>
        <w:pStyle w:val="PL"/>
        <w:rPr>
          <w:lang w:val="en-US"/>
        </w:rPr>
      </w:pPr>
      <w:r w:rsidRPr="006A7EE2">
        <w:rPr>
          <w:lang w:val="en-US"/>
        </w:rPr>
        <w:t xml:space="preserve">  - {}</w:t>
      </w:r>
    </w:p>
    <w:p w14:paraId="7C13EA7D" w14:textId="77777777" w:rsidR="00987675" w:rsidRPr="006A7EE2" w:rsidRDefault="00987675" w:rsidP="00987675">
      <w:pPr>
        <w:pStyle w:val="PL"/>
        <w:rPr>
          <w:lang w:val="en-US"/>
        </w:rPr>
      </w:pPr>
    </w:p>
    <w:bookmarkEnd w:id="34"/>
    <w:p w14:paraId="2317C961" w14:textId="77777777" w:rsidR="00987675" w:rsidRPr="006A7EE2" w:rsidRDefault="00987675" w:rsidP="00987675">
      <w:pPr>
        <w:pStyle w:val="PL"/>
      </w:pPr>
      <w:r w:rsidRPr="006A7EE2">
        <w:t>paths:</w:t>
      </w:r>
    </w:p>
    <w:p w14:paraId="62954D67" w14:textId="77777777" w:rsidR="00987675" w:rsidRPr="006A7EE2" w:rsidRDefault="00987675" w:rsidP="00987675">
      <w:pPr>
        <w:pStyle w:val="PL"/>
      </w:pPr>
      <w:r w:rsidRPr="006A7EE2">
        <w:t xml:space="preserve">  /{supi}:</w:t>
      </w:r>
    </w:p>
    <w:p w14:paraId="14C746FB" w14:textId="77777777" w:rsidR="00987675" w:rsidRPr="006A7EE2" w:rsidRDefault="00987675" w:rsidP="00987675">
      <w:pPr>
        <w:pStyle w:val="PL"/>
      </w:pPr>
      <w:r w:rsidRPr="006A7EE2">
        <w:t xml:space="preserve">    get:</w:t>
      </w:r>
    </w:p>
    <w:p w14:paraId="3BFAC780" w14:textId="77777777" w:rsidR="00987675" w:rsidRPr="006A7EE2" w:rsidRDefault="00987675" w:rsidP="00987675">
      <w:pPr>
        <w:pStyle w:val="PL"/>
      </w:pPr>
      <w:r w:rsidRPr="006A7EE2">
        <w:t xml:space="preserve">      summary: retrieve multiple data sets</w:t>
      </w:r>
    </w:p>
    <w:p w14:paraId="1EC45BCF" w14:textId="77777777" w:rsidR="00987675" w:rsidRPr="006A7EE2" w:rsidRDefault="00987675" w:rsidP="00987675">
      <w:pPr>
        <w:pStyle w:val="PL"/>
      </w:pPr>
      <w:r w:rsidRPr="006A7EE2">
        <w:t xml:space="preserve">      operationId: GetDataSets</w:t>
      </w:r>
    </w:p>
    <w:p w14:paraId="6E02D3A9" w14:textId="77777777" w:rsidR="00987675" w:rsidRPr="006A7EE2" w:rsidRDefault="00987675" w:rsidP="00987675">
      <w:pPr>
        <w:pStyle w:val="PL"/>
      </w:pPr>
      <w:r w:rsidRPr="006A7EE2">
        <w:t xml:space="preserve">      tags:</w:t>
      </w:r>
    </w:p>
    <w:p w14:paraId="7D7EF4D3" w14:textId="77777777" w:rsidR="00987675" w:rsidRPr="006A7EE2" w:rsidRDefault="00987675" w:rsidP="00987675">
      <w:pPr>
        <w:pStyle w:val="PL"/>
      </w:pPr>
      <w:r w:rsidRPr="006A7EE2">
        <w:t xml:space="preserve">        - Retrieval of multiple data sets</w:t>
      </w:r>
    </w:p>
    <w:p w14:paraId="0A833B5E" w14:textId="77777777" w:rsidR="00987675" w:rsidRPr="006A7EE2" w:rsidRDefault="00987675" w:rsidP="00987675">
      <w:pPr>
        <w:pStyle w:val="PL"/>
      </w:pPr>
      <w:r w:rsidRPr="006A7EE2">
        <w:t xml:space="preserve">      parameters:</w:t>
      </w:r>
    </w:p>
    <w:p w14:paraId="67892A3C" w14:textId="77777777" w:rsidR="00987675" w:rsidRPr="006A7EE2" w:rsidRDefault="00987675" w:rsidP="00987675">
      <w:pPr>
        <w:pStyle w:val="PL"/>
      </w:pPr>
      <w:r w:rsidRPr="006A7EE2">
        <w:t xml:space="preserve">        - name: supi</w:t>
      </w:r>
    </w:p>
    <w:p w14:paraId="14263CA1" w14:textId="77777777" w:rsidR="00987675" w:rsidRPr="006A7EE2" w:rsidRDefault="00987675" w:rsidP="00987675">
      <w:pPr>
        <w:pStyle w:val="PL"/>
      </w:pPr>
      <w:r w:rsidRPr="006A7EE2">
        <w:t xml:space="preserve">          in: path</w:t>
      </w:r>
    </w:p>
    <w:p w14:paraId="19F0B77F" w14:textId="77777777" w:rsidR="00987675" w:rsidRPr="006A7EE2" w:rsidRDefault="00987675" w:rsidP="00987675">
      <w:pPr>
        <w:pStyle w:val="PL"/>
      </w:pPr>
      <w:r w:rsidRPr="006A7EE2">
        <w:t xml:space="preserve">          description: Identifier of the UE</w:t>
      </w:r>
    </w:p>
    <w:p w14:paraId="42BC2FCB" w14:textId="77777777" w:rsidR="00987675" w:rsidRPr="006A7EE2" w:rsidRDefault="00987675" w:rsidP="00987675">
      <w:pPr>
        <w:pStyle w:val="PL"/>
      </w:pPr>
      <w:r w:rsidRPr="006A7EE2">
        <w:t xml:space="preserve">          required: true</w:t>
      </w:r>
    </w:p>
    <w:p w14:paraId="4882627A" w14:textId="77777777" w:rsidR="00987675" w:rsidRPr="006A7EE2" w:rsidRDefault="00987675" w:rsidP="00987675">
      <w:pPr>
        <w:pStyle w:val="PL"/>
      </w:pPr>
      <w:r w:rsidRPr="006A7EE2">
        <w:t xml:space="preserve">          schema:</w:t>
      </w:r>
    </w:p>
    <w:p w14:paraId="4D08B318" w14:textId="77777777" w:rsidR="00987675" w:rsidRPr="006A7EE2" w:rsidRDefault="00987675" w:rsidP="00987675">
      <w:pPr>
        <w:pStyle w:val="PL"/>
      </w:pPr>
      <w:r w:rsidRPr="006A7EE2">
        <w:t xml:space="preserve">            $ref: 'TS29571_CommonData.yaml#/components/schemas/Supi'</w:t>
      </w:r>
    </w:p>
    <w:p w14:paraId="61CB7237" w14:textId="77777777" w:rsidR="00987675" w:rsidRPr="006A7EE2" w:rsidRDefault="00987675" w:rsidP="00987675">
      <w:pPr>
        <w:pStyle w:val="PL"/>
      </w:pPr>
      <w:r w:rsidRPr="006A7EE2">
        <w:t xml:space="preserve">        - name: dataset-names</w:t>
      </w:r>
    </w:p>
    <w:p w14:paraId="54E9814B" w14:textId="77777777" w:rsidR="00987675" w:rsidRPr="006A7EE2" w:rsidRDefault="00987675" w:rsidP="00987675">
      <w:pPr>
        <w:pStyle w:val="PL"/>
      </w:pPr>
      <w:r w:rsidRPr="006A7EE2">
        <w:t xml:space="preserve">          in: query</w:t>
      </w:r>
    </w:p>
    <w:p w14:paraId="1D1207DE" w14:textId="77777777" w:rsidR="00987675" w:rsidRPr="006A7EE2" w:rsidRDefault="00987675" w:rsidP="00987675">
      <w:pPr>
        <w:pStyle w:val="PL"/>
      </w:pPr>
      <w:r w:rsidRPr="006A7EE2">
        <w:t xml:space="preserve">          style: form</w:t>
      </w:r>
    </w:p>
    <w:p w14:paraId="57C49F85" w14:textId="77777777" w:rsidR="00987675" w:rsidRPr="006A7EE2" w:rsidRDefault="00987675" w:rsidP="00987675">
      <w:pPr>
        <w:pStyle w:val="PL"/>
      </w:pPr>
      <w:r w:rsidRPr="006A7EE2">
        <w:t xml:space="preserve">          explode: false</w:t>
      </w:r>
    </w:p>
    <w:p w14:paraId="2D28A349" w14:textId="77777777" w:rsidR="00987675" w:rsidRPr="006A7EE2" w:rsidRDefault="00987675" w:rsidP="00987675">
      <w:pPr>
        <w:pStyle w:val="PL"/>
      </w:pPr>
      <w:r w:rsidRPr="006A7EE2">
        <w:t xml:space="preserve">          description: List of dataset names</w:t>
      </w:r>
    </w:p>
    <w:p w14:paraId="0B0CE590" w14:textId="77777777" w:rsidR="00987675" w:rsidRPr="006A7EE2" w:rsidRDefault="00987675" w:rsidP="00987675">
      <w:pPr>
        <w:pStyle w:val="PL"/>
      </w:pPr>
      <w:r w:rsidRPr="006A7EE2">
        <w:t xml:space="preserve">          required: true</w:t>
      </w:r>
    </w:p>
    <w:p w14:paraId="08CF8814" w14:textId="77777777" w:rsidR="00987675" w:rsidRPr="006A7EE2" w:rsidRDefault="00987675" w:rsidP="00987675">
      <w:pPr>
        <w:pStyle w:val="PL"/>
      </w:pPr>
      <w:r w:rsidRPr="006A7EE2">
        <w:t xml:space="preserve">          schema:</w:t>
      </w:r>
    </w:p>
    <w:p w14:paraId="1CA414AD" w14:textId="77777777" w:rsidR="00987675" w:rsidRPr="006A7EE2" w:rsidRDefault="00987675" w:rsidP="00987675">
      <w:pPr>
        <w:pStyle w:val="PL"/>
      </w:pPr>
      <w:r w:rsidRPr="006A7EE2">
        <w:t xml:space="preserve">             $ref: '#/components/schemas/DatasetNames'</w:t>
      </w:r>
    </w:p>
    <w:p w14:paraId="5DB9E72B" w14:textId="77777777" w:rsidR="00987675" w:rsidRPr="006A7EE2" w:rsidRDefault="00987675" w:rsidP="00987675">
      <w:pPr>
        <w:pStyle w:val="PL"/>
      </w:pPr>
      <w:r w:rsidRPr="006A7EE2">
        <w:t xml:space="preserve">        - name: plmn-id</w:t>
      </w:r>
    </w:p>
    <w:p w14:paraId="3FE650E9" w14:textId="77777777" w:rsidR="00987675" w:rsidRPr="006A7EE2" w:rsidRDefault="00987675" w:rsidP="00987675">
      <w:pPr>
        <w:pStyle w:val="PL"/>
      </w:pPr>
      <w:r w:rsidRPr="006A7EE2">
        <w:t xml:space="preserve">          in: query</w:t>
      </w:r>
    </w:p>
    <w:p w14:paraId="01BAD0E4" w14:textId="77777777" w:rsidR="00987675" w:rsidRPr="006A7EE2" w:rsidRDefault="00987675" w:rsidP="00987675">
      <w:pPr>
        <w:pStyle w:val="PL"/>
      </w:pPr>
      <w:r w:rsidRPr="006A7EE2">
        <w:lastRenderedPageBreak/>
        <w:t xml:space="preserve">          description: serving PLMN ID</w:t>
      </w:r>
    </w:p>
    <w:p w14:paraId="76EC70EC" w14:textId="77777777" w:rsidR="00987675" w:rsidRPr="006A7EE2" w:rsidRDefault="00987675" w:rsidP="00987675">
      <w:pPr>
        <w:pStyle w:val="PL"/>
      </w:pPr>
      <w:r w:rsidRPr="006A7EE2">
        <w:t xml:space="preserve">          content:</w:t>
      </w:r>
    </w:p>
    <w:p w14:paraId="67B5137B" w14:textId="77777777" w:rsidR="00987675" w:rsidRPr="006A7EE2" w:rsidRDefault="00987675" w:rsidP="00987675">
      <w:pPr>
        <w:pStyle w:val="PL"/>
      </w:pPr>
      <w:r w:rsidRPr="006A7EE2">
        <w:t xml:space="preserve">            application/json:</w:t>
      </w:r>
    </w:p>
    <w:p w14:paraId="28B94F4B" w14:textId="77777777" w:rsidR="00987675" w:rsidRPr="006A7EE2" w:rsidRDefault="00987675" w:rsidP="00987675">
      <w:pPr>
        <w:pStyle w:val="PL"/>
      </w:pPr>
      <w:r w:rsidRPr="006A7EE2">
        <w:t xml:space="preserve">              schema:</w:t>
      </w:r>
    </w:p>
    <w:p w14:paraId="6823C284" w14:textId="77777777" w:rsidR="00987675" w:rsidRPr="006A7EE2" w:rsidRDefault="00987675" w:rsidP="00987675">
      <w:pPr>
        <w:pStyle w:val="PL"/>
      </w:pPr>
      <w:r w:rsidRPr="006A7EE2">
        <w:t xml:space="preserve">                $ref: 'TS29571_CommonData.yaml#/components/schemas/PlmnId'</w:t>
      </w:r>
    </w:p>
    <w:p w14:paraId="3EEA2CBA" w14:textId="77777777" w:rsidR="00987675" w:rsidRPr="006A7EE2" w:rsidRDefault="00987675" w:rsidP="00987675">
      <w:pPr>
        <w:pStyle w:val="PL"/>
      </w:pPr>
      <w:r w:rsidRPr="006A7EE2">
        <w:t xml:space="preserve">        - name: supported-features</w:t>
      </w:r>
    </w:p>
    <w:p w14:paraId="38C2AF31" w14:textId="77777777" w:rsidR="00987675" w:rsidRPr="006A7EE2" w:rsidRDefault="00987675" w:rsidP="00987675">
      <w:pPr>
        <w:pStyle w:val="PL"/>
      </w:pPr>
      <w:r w:rsidRPr="006A7EE2">
        <w:t xml:space="preserve">          in: query</w:t>
      </w:r>
    </w:p>
    <w:p w14:paraId="1FC7B98D" w14:textId="77777777" w:rsidR="00987675" w:rsidRPr="006A7EE2" w:rsidRDefault="00987675" w:rsidP="00987675">
      <w:pPr>
        <w:pStyle w:val="PL"/>
      </w:pPr>
      <w:r w:rsidRPr="006A7EE2">
        <w:t xml:space="preserve">          description: Supported Features</w:t>
      </w:r>
    </w:p>
    <w:p w14:paraId="4C262C64" w14:textId="77777777" w:rsidR="00987675" w:rsidRPr="006A7EE2" w:rsidRDefault="00987675" w:rsidP="00987675">
      <w:pPr>
        <w:pStyle w:val="PL"/>
      </w:pPr>
      <w:r w:rsidRPr="006A7EE2">
        <w:t xml:space="preserve">          schema:</w:t>
      </w:r>
    </w:p>
    <w:p w14:paraId="6F81CDD2" w14:textId="77777777" w:rsidR="00987675" w:rsidRPr="006A7EE2" w:rsidRDefault="00987675" w:rsidP="00987675">
      <w:pPr>
        <w:pStyle w:val="PL"/>
      </w:pPr>
      <w:r w:rsidRPr="006A7EE2">
        <w:t xml:space="preserve">             $ref: 'TS29571_CommonData.yaml#/components/schemas/SupportedFeatures'</w:t>
      </w:r>
    </w:p>
    <w:p w14:paraId="61C1D4CB" w14:textId="77777777" w:rsidR="00987675" w:rsidRPr="006A7EE2" w:rsidRDefault="00987675" w:rsidP="00987675">
      <w:pPr>
        <w:pStyle w:val="PL"/>
        <w:rPr>
          <w:lang w:val="en-US"/>
        </w:rPr>
      </w:pPr>
      <w:r w:rsidRPr="006A7EE2">
        <w:rPr>
          <w:lang w:val="en-US"/>
        </w:rPr>
        <w:t xml:space="preserve">        - name: If-None-Match</w:t>
      </w:r>
    </w:p>
    <w:p w14:paraId="640D51FA" w14:textId="77777777" w:rsidR="00987675" w:rsidRPr="006A7EE2" w:rsidRDefault="00987675" w:rsidP="00987675">
      <w:pPr>
        <w:pStyle w:val="PL"/>
        <w:rPr>
          <w:lang w:val="en-US"/>
        </w:rPr>
      </w:pPr>
      <w:r w:rsidRPr="006A7EE2">
        <w:rPr>
          <w:lang w:val="en-US"/>
        </w:rPr>
        <w:t xml:space="preserve">          in: header</w:t>
      </w:r>
    </w:p>
    <w:p w14:paraId="6E0EC2AD" w14:textId="77777777" w:rsidR="00987675" w:rsidRPr="006A7EE2" w:rsidRDefault="00987675" w:rsidP="00987675">
      <w:pPr>
        <w:pStyle w:val="PL"/>
        <w:rPr>
          <w:lang w:val="en-US"/>
        </w:rPr>
      </w:pPr>
      <w:r w:rsidRPr="006A7EE2">
        <w:rPr>
          <w:lang w:val="en-US"/>
        </w:rPr>
        <w:t xml:space="preserve">          description: Validator for conditional requests, as described in RFC 7232, 3.2 </w:t>
      </w:r>
    </w:p>
    <w:p w14:paraId="474F6567" w14:textId="77777777" w:rsidR="00987675" w:rsidRPr="006A7EE2" w:rsidRDefault="00987675" w:rsidP="00987675">
      <w:pPr>
        <w:pStyle w:val="PL"/>
        <w:rPr>
          <w:lang w:val="en-US"/>
        </w:rPr>
      </w:pPr>
      <w:r w:rsidRPr="006A7EE2">
        <w:rPr>
          <w:lang w:val="en-US"/>
        </w:rPr>
        <w:t xml:space="preserve">          schema:</w:t>
      </w:r>
    </w:p>
    <w:p w14:paraId="4BF1F250" w14:textId="77777777" w:rsidR="00987675" w:rsidRPr="006A7EE2" w:rsidRDefault="00987675" w:rsidP="00987675">
      <w:pPr>
        <w:pStyle w:val="PL"/>
        <w:rPr>
          <w:lang w:val="en-US"/>
        </w:rPr>
      </w:pPr>
      <w:r w:rsidRPr="006A7EE2">
        <w:rPr>
          <w:lang w:val="en-US"/>
        </w:rPr>
        <w:t xml:space="preserve">            type: string</w:t>
      </w:r>
    </w:p>
    <w:p w14:paraId="1BE9D55C" w14:textId="77777777" w:rsidR="00987675" w:rsidRPr="006A7EE2" w:rsidRDefault="00987675" w:rsidP="00987675">
      <w:pPr>
        <w:pStyle w:val="PL"/>
        <w:rPr>
          <w:lang w:val="en-US"/>
        </w:rPr>
      </w:pPr>
      <w:r w:rsidRPr="006A7EE2">
        <w:rPr>
          <w:lang w:val="en-US"/>
        </w:rPr>
        <w:t xml:space="preserve">        - name: If-Modified-Since</w:t>
      </w:r>
    </w:p>
    <w:p w14:paraId="74AAEC48" w14:textId="77777777" w:rsidR="00987675" w:rsidRPr="006A7EE2" w:rsidRDefault="00987675" w:rsidP="00987675">
      <w:pPr>
        <w:pStyle w:val="PL"/>
        <w:rPr>
          <w:lang w:val="en-US"/>
        </w:rPr>
      </w:pPr>
      <w:r w:rsidRPr="006A7EE2">
        <w:rPr>
          <w:lang w:val="en-US"/>
        </w:rPr>
        <w:t xml:space="preserve">          in: header</w:t>
      </w:r>
    </w:p>
    <w:p w14:paraId="5C377965" w14:textId="77777777" w:rsidR="00987675" w:rsidRPr="006A7EE2" w:rsidRDefault="00987675" w:rsidP="00987675">
      <w:pPr>
        <w:pStyle w:val="PL"/>
        <w:rPr>
          <w:lang w:val="en-US"/>
        </w:rPr>
      </w:pPr>
      <w:r w:rsidRPr="006A7EE2">
        <w:rPr>
          <w:lang w:val="en-US"/>
        </w:rPr>
        <w:t xml:space="preserve">          description: Validator for conditional requests, as described in RFC 7232, 3.3 </w:t>
      </w:r>
    </w:p>
    <w:p w14:paraId="5738FF9E" w14:textId="77777777" w:rsidR="00987675" w:rsidRPr="006A7EE2" w:rsidRDefault="00987675" w:rsidP="00987675">
      <w:pPr>
        <w:pStyle w:val="PL"/>
        <w:rPr>
          <w:lang w:val="en-US"/>
        </w:rPr>
      </w:pPr>
      <w:r w:rsidRPr="006A7EE2">
        <w:rPr>
          <w:lang w:val="en-US"/>
        </w:rPr>
        <w:t xml:space="preserve">          schema:</w:t>
      </w:r>
    </w:p>
    <w:p w14:paraId="40B327C4" w14:textId="77777777" w:rsidR="00987675" w:rsidRPr="006A7EE2" w:rsidRDefault="00987675" w:rsidP="00987675">
      <w:pPr>
        <w:pStyle w:val="PL"/>
        <w:rPr>
          <w:lang w:val="en-US"/>
        </w:rPr>
      </w:pPr>
      <w:r w:rsidRPr="006A7EE2">
        <w:rPr>
          <w:lang w:val="en-US"/>
        </w:rPr>
        <w:t xml:space="preserve">            type: string</w:t>
      </w:r>
    </w:p>
    <w:p w14:paraId="34095C1A" w14:textId="77777777" w:rsidR="00987675" w:rsidRPr="006A7EE2" w:rsidRDefault="00987675" w:rsidP="00987675">
      <w:pPr>
        <w:pStyle w:val="PL"/>
      </w:pPr>
      <w:r w:rsidRPr="006A7EE2">
        <w:t xml:space="preserve">      responses:</w:t>
      </w:r>
    </w:p>
    <w:p w14:paraId="661F1960" w14:textId="77777777" w:rsidR="00987675" w:rsidRPr="006A7EE2" w:rsidRDefault="00987675" w:rsidP="00987675">
      <w:pPr>
        <w:pStyle w:val="PL"/>
      </w:pPr>
      <w:r w:rsidRPr="006A7EE2">
        <w:t xml:space="preserve">        '200':</w:t>
      </w:r>
    </w:p>
    <w:p w14:paraId="521D6019" w14:textId="77777777" w:rsidR="00987675" w:rsidRPr="006A7EE2" w:rsidRDefault="00987675" w:rsidP="00987675">
      <w:pPr>
        <w:pStyle w:val="PL"/>
      </w:pPr>
      <w:r w:rsidRPr="006A7EE2">
        <w:t xml:space="preserve">          description: Expected response to a valid request</w:t>
      </w:r>
    </w:p>
    <w:p w14:paraId="4BFC9252" w14:textId="77777777" w:rsidR="00987675" w:rsidRPr="006A7EE2" w:rsidRDefault="00987675" w:rsidP="00987675">
      <w:pPr>
        <w:pStyle w:val="PL"/>
      </w:pPr>
      <w:r w:rsidRPr="006A7EE2">
        <w:t xml:space="preserve">          content:</w:t>
      </w:r>
    </w:p>
    <w:p w14:paraId="33863B91" w14:textId="77777777" w:rsidR="00987675" w:rsidRPr="006A7EE2" w:rsidRDefault="00987675" w:rsidP="00987675">
      <w:pPr>
        <w:pStyle w:val="PL"/>
      </w:pPr>
      <w:r w:rsidRPr="006A7EE2">
        <w:t xml:space="preserve">            application/json:</w:t>
      </w:r>
    </w:p>
    <w:p w14:paraId="3FA7F31B" w14:textId="77777777" w:rsidR="00987675" w:rsidRPr="006A7EE2" w:rsidRDefault="00987675" w:rsidP="00987675">
      <w:pPr>
        <w:pStyle w:val="PL"/>
      </w:pPr>
      <w:r w:rsidRPr="006A7EE2">
        <w:t xml:space="preserve">              schema:</w:t>
      </w:r>
    </w:p>
    <w:p w14:paraId="29262CF3" w14:textId="77777777" w:rsidR="00987675" w:rsidRPr="006A7EE2" w:rsidRDefault="00987675" w:rsidP="00987675">
      <w:pPr>
        <w:pStyle w:val="PL"/>
      </w:pPr>
      <w:r w:rsidRPr="006A7EE2">
        <w:t xml:space="preserve">                $ref: '#/components/schemas/SubscriptionDataSets'</w:t>
      </w:r>
    </w:p>
    <w:p w14:paraId="38972D76" w14:textId="77777777" w:rsidR="00987675" w:rsidRPr="006A7EE2" w:rsidRDefault="00987675" w:rsidP="00987675">
      <w:pPr>
        <w:pStyle w:val="PL"/>
        <w:rPr>
          <w:lang w:val="en-US"/>
        </w:rPr>
      </w:pPr>
      <w:r w:rsidRPr="006A7EE2">
        <w:rPr>
          <w:lang w:val="en-US"/>
        </w:rPr>
        <w:t xml:space="preserve">          headers:</w:t>
      </w:r>
    </w:p>
    <w:p w14:paraId="1AB7D0C6" w14:textId="77777777" w:rsidR="00987675" w:rsidRPr="006A7EE2" w:rsidRDefault="00987675" w:rsidP="00987675">
      <w:pPr>
        <w:pStyle w:val="PL"/>
        <w:rPr>
          <w:lang w:val="en-US"/>
        </w:rPr>
      </w:pPr>
      <w:r w:rsidRPr="006A7EE2">
        <w:rPr>
          <w:lang w:val="en-US"/>
        </w:rPr>
        <w:t xml:space="preserve">            Cache-Control:</w:t>
      </w:r>
    </w:p>
    <w:p w14:paraId="18D10BA8" w14:textId="77777777" w:rsidR="00987675" w:rsidRPr="006A7EE2" w:rsidRDefault="00987675" w:rsidP="00987675">
      <w:pPr>
        <w:pStyle w:val="PL"/>
        <w:rPr>
          <w:lang w:val="en-US"/>
        </w:rPr>
      </w:pPr>
      <w:r w:rsidRPr="006A7EE2">
        <w:rPr>
          <w:lang w:val="en-US"/>
        </w:rPr>
        <w:t xml:space="preserve">              description: Cache-Control containing max-age, as described in RFC 7234, 5.2</w:t>
      </w:r>
    </w:p>
    <w:p w14:paraId="26B8E9B3" w14:textId="77777777" w:rsidR="00987675" w:rsidRPr="006A7EE2" w:rsidRDefault="00987675" w:rsidP="00987675">
      <w:pPr>
        <w:pStyle w:val="PL"/>
        <w:rPr>
          <w:lang w:val="en-US"/>
        </w:rPr>
      </w:pPr>
      <w:r w:rsidRPr="006A7EE2">
        <w:rPr>
          <w:lang w:val="en-US"/>
        </w:rPr>
        <w:t xml:space="preserve">              schema:</w:t>
      </w:r>
    </w:p>
    <w:p w14:paraId="1EEA3E50" w14:textId="77777777" w:rsidR="00987675" w:rsidRPr="006A7EE2" w:rsidRDefault="00987675" w:rsidP="00987675">
      <w:pPr>
        <w:pStyle w:val="PL"/>
        <w:rPr>
          <w:lang w:val="en-US"/>
        </w:rPr>
      </w:pPr>
      <w:r w:rsidRPr="006A7EE2">
        <w:rPr>
          <w:lang w:val="en-US"/>
        </w:rPr>
        <w:t xml:space="preserve">                type: string</w:t>
      </w:r>
    </w:p>
    <w:p w14:paraId="1B654514" w14:textId="77777777" w:rsidR="00987675" w:rsidRPr="006A7EE2" w:rsidRDefault="00987675" w:rsidP="00987675">
      <w:pPr>
        <w:pStyle w:val="PL"/>
        <w:rPr>
          <w:lang w:val="en-US"/>
        </w:rPr>
      </w:pPr>
      <w:r w:rsidRPr="006A7EE2">
        <w:rPr>
          <w:lang w:val="en-US"/>
        </w:rPr>
        <w:t xml:space="preserve">            ETag:</w:t>
      </w:r>
    </w:p>
    <w:p w14:paraId="1717C4B8" w14:textId="77777777" w:rsidR="00987675" w:rsidRPr="006A7EE2" w:rsidRDefault="00987675" w:rsidP="00987675">
      <w:pPr>
        <w:pStyle w:val="PL"/>
        <w:rPr>
          <w:lang w:val="en-US"/>
        </w:rPr>
      </w:pPr>
      <w:r w:rsidRPr="006A7EE2">
        <w:rPr>
          <w:lang w:val="en-US"/>
        </w:rPr>
        <w:t xml:space="preserve">              description: Entity Tag, containing a strong validator, as described in RFC 7232, 2.3 </w:t>
      </w:r>
    </w:p>
    <w:p w14:paraId="05E28005" w14:textId="77777777" w:rsidR="00987675" w:rsidRPr="006A7EE2" w:rsidRDefault="00987675" w:rsidP="00987675">
      <w:pPr>
        <w:pStyle w:val="PL"/>
        <w:rPr>
          <w:lang w:val="en-US"/>
        </w:rPr>
      </w:pPr>
      <w:r w:rsidRPr="006A7EE2">
        <w:rPr>
          <w:lang w:val="en-US"/>
        </w:rPr>
        <w:t xml:space="preserve">              schema:</w:t>
      </w:r>
    </w:p>
    <w:p w14:paraId="5D55E3A1" w14:textId="77777777" w:rsidR="00987675" w:rsidRPr="006A7EE2" w:rsidRDefault="00987675" w:rsidP="00987675">
      <w:pPr>
        <w:pStyle w:val="PL"/>
        <w:rPr>
          <w:lang w:val="en-US"/>
        </w:rPr>
      </w:pPr>
      <w:r w:rsidRPr="006A7EE2">
        <w:rPr>
          <w:lang w:val="en-US"/>
        </w:rPr>
        <w:t xml:space="preserve">                type: string</w:t>
      </w:r>
    </w:p>
    <w:p w14:paraId="430A90F2" w14:textId="77777777" w:rsidR="00987675" w:rsidRPr="006A7EE2" w:rsidRDefault="00987675" w:rsidP="00987675">
      <w:pPr>
        <w:pStyle w:val="PL"/>
        <w:rPr>
          <w:lang w:val="en-US"/>
        </w:rPr>
      </w:pPr>
      <w:r w:rsidRPr="006A7EE2">
        <w:rPr>
          <w:lang w:val="en-US"/>
        </w:rPr>
        <w:t xml:space="preserve">            Last-Modified:</w:t>
      </w:r>
    </w:p>
    <w:p w14:paraId="07677E9E" w14:textId="77777777" w:rsidR="00987675" w:rsidRPr="006A7EE2" w:rsidRDefault="00987675" w:rsidP="00987675">
      <w:pPr>
        <w:pStyle w:val="PL"/>
        <w:rPr>
          <w:lang w:val="en-US"/>
        </w:rPr>
      </w:pPr>
      <w:r w:rsidRPr="006A7EE2">
        <w:rPr>
          <w:lang w:val="en-US"/>
        </w:rPr>
        <w:t xml:space="preserve">              description: Timestamp for last modification of the resource, as described in RFC 7232, 2.2 </w:t>
      </w:r>
    </w:p>
    <w:p w14:paraId="287119B0" w14:textId="77777777" w:rsidR="00987675" w:rsidRPr="006A7EE2" w:rsidRDefault="00987675" w:rsidP="00987675">
      <w:pPr>
        <w:pStyle w:val="PL"/>
        <w:rPr>
          <w:lang w:val="en-US"/>
        </w:rPr>
      </w:pPr>
      <w:r w:rsidRPr="006A7EE2">
        <w:rPr>
          <w:lang w:val="en-US"/>
        </w:rPr>
        <w:t xml:space="preserve">              schema:</w:t>
      </w:r>
    </w:p>
    <w:p w14:paraId="15F347D0" w14:textId="77777777" w:rsidR="00987675" w:rsidRPr="006A7EE2" w:rsidRDefault="00987675" w:rsidP="00987675">
      <w:pPr>
        <w:pStyle w:val="PL"/>
        <w:rPr>
          <w:lang w:val="en-US"/>
        </w:rPr>
      </w:pPr>
      <w:r w:rsidRPr="006A7EE2">
        <w:rPr>
          <w:lang w:val="en-US"/>
        </w:rPr>
        <w:t xml:space="preserve">                type: string</w:t>
      </w:r>
    </w:p>
    <w:p w14:paraId="3116A5FE" w14:textId="77777777" w:rsidR="00987675" w:rsidRPr="006A7EE2" w:rsidRDefault="00987675" w:rsidP="00987675">
      <w:pPr>
        <w:pStyle w:val="PL"/>
        <w:rPr>
          <w:lang w:val="en-US"/>
        </w:rPr>
      </w:pPr>
      <w:r w:rsidRPr="006A7EE2">
        <w:rPr>
          <w:lang w:val="en-US"/>
        </w:rPr>
        <w:t xml:space="preserve">        '400':</w:t>
      </w:r>
    </w:p>
    <w:p w14:paraId="4CEADA4A" w14:textId="77777777" w:rsidR="00987675" w:rsidRPr="006A7EE2" w:rsidRDefault="00987675" w:rsidP="00987675">
      <w:pPr>
        <w:pStyle w:val="PL"/>
      </w:pPr>
      <w:r w:rsidRPr="006A7EE2">
        <w:rPr>
          <w:lang w:val="en-US"/>
        </w:rPr>
        <w:t xml:space="preserve">          </w:t>
      </w:r>
      <w:r w:rsidRPr="006A7EE2">
        <w:t>$ref: 'TS29571_CommonData.yaml#/components/responses/400'</w:t>
      </w:r>
    </w:p>
    <w:p w14:paraId="68C51AA1" w14:textId="77777777" w:rsidR="00987675" w:rsidRPr="006A7EE2" w:rsidRDefault="00987675" w:rsidP="00987675">
      <w:pPr>
        <w:pStyle w:val="PL"/>
      </w:pPr>
      <w:r w:rsidRPr="006A7EE2">
        <w:t xml:space="preserve">        '404':</w:t>
      </w:r>
    </w:p>
    <w:p w14:paraId="6C9B72D8" w14:textId="77777777" w:rsidR="00987675" w:rsidRPr="006A7EE2" w:rsidRDefault="00987675" w:rsidP="00987675">
      <w:pPr>
        <w:pStyle w:val="PL"/>
        <w:rPr>
          <w:lang w:val="en-US"/>
        </w:rPr>
      </w:pPr>
      <w:r w:rsidRPr="006A7EE2">
        <w:rPr>
          <w:lang w:val="en-US"/>
        </w:rPr>
        <w:t xml:space="preserve">          $ref: 'TS29571_CommonData.yaml#/components/responses/404'</w:t>
      </w:r>
    </w:p>
    <w:p w14:paraId="2291B8F0" w14:textId="77777777" w:rsidR="00987675" w:rsidRPr="006A7EE2" w:rsidRDefault="00987675" w:rsidP="00987675">
      <w:pPr>
        <w:pStyle w:val="PL"/>
        <w:rPr>
          <w:lang w:val="en-US"/>
        </w:rPr>
      </w:pPr>
      <w:r w:rsidRPr="006A7EE2">
        <w:rPr>
          <w:lang w:val="en-US"/>
        </w:rPr>
        <w:t xml:space="preserve">        '500':</w:t>
      </w:r>
    </w:p>
    <w:p w14:paraId="4B709B64" w14:textId="77777777" w:rsidR="00987675" w:rsidRPr="006A7EE2" w:rsidRDefault="00987675" w:rsidP="00987675">
      <w:pPr>
        <w:pStyle w:val="PL"/>
      </w:pPr>
      <w:r w:rsidRPr="006A7EE2">
        <w:rPr>
          <w:lang w:val="en-US"/>
        </w:rPr>
        <w:t xml:space="preserve">          </w:t>
      </w:r>
      <w:r w:rsidRPr="006A7EE2">
        <w:t>$ref: 'TS29571_CommonData.yaml#/components/responses/500'</w:t>
      </w:r>
    </w:p>
    <w:p w14:paraId="3A061AC1" w14:textId="77777777" w:rsidR="00987675" w:rsidRPr="006A7EE2" w:rsidRDefault="00987675" w:rsidP="00987675">
      <w:pPr>
        <w:pStyle w:val="PL"/>
        <w:rPr>
          <w:lang w:val="en-US"/>
        </w:rPr>
      </w:pPr>
      <w:r w:rsidRPr="006A7EE2">
        <w:rPr>
          <w:lang w:val="en-US"/>
        </w:rPr>
        <w:t xml:space="preserve">        '503':</w:t>
      </w:r>
    </w:p>
    <w:p w14:paraId="173D2646" w14:textId="77777777" w:rsidR="00987675" w:rsidRPr="006A7EE2" w:rsidRDefault="00987675" w:rsidP="00987675">
      <w:pPr>
        <w:pStyle w:val="PL"/>
        <w:rPr>
          <w:lang w:val="en-US"/>
        </w:rPr>
      </w:pPr>
      <w:r w:rsidRPr="006A7EE2">
        <w:t xml:space="preserve">          $ref: 'TS29571_CommonData.yaml#/components/responses/503'</w:t>
      </w:r>
    </w:p>
    <w:p w14:paraId="1FF1FBD6" w14:textId="77777777" w:rsidR="00987675" w:rsidRPr="006A7EE2" w:rsidRDefault="00987675" w:rsidP="00987675">
      <w:pPr>
        <w:pStyle w:val="PL"/>
      </w:pPr>
      <w:r w:rsidRPr="006A7EE2">
        <w:t xml:space="preserve">        default:</w:t>
      </w:r>
    </w:p>
    <w:p w14:paraId="21570142" w14:textId="77777777" w:rsidR="00987675" w:rsidRPr="006A7EE2" w:rsidRDefault="00987675" w:rsidP="00987675">
      <w:pPr>
        <w:pStyle w:val="PL"/>
      </w:pPr>
      <w:r w:rsidRPr="006A7EE2">
        <w:t xml:space="preserve">          description: Unexpected error</w:t>
      </w:r>
    </w:p>
    <w:p w14:paraId="21D80384" w14:textId="77777777" w:rsidR="00987675" w:rsidRPr="006A7EE2" w:rsidRDefault="00987675" w:rsidP="00987675">
      <w:pPr>
        <w:pStyle w:val="PL"/>
      </w:pPr>
      <w:r w:rsidRPr="006A7EE2">
        <w:t xml:space="preserve">  /{supi}/nssai:</w:t>
      </w:r>
    </w:p>
    <w:p w14:paraId="770B9DD1" w14:textId="77777777" w:rsidR="00987675" w:rsidRPr="006A7EE2" w:rsidRDefault="00987675" w:rsidP="00987675">
      <w:pPr>
        <w:pStyle w:val="PL"/>
      </w:pPr>
      <w:r w:rsidRPr="006A7EE2">
        <w:t xml:space="preserve">    get:</w:t>
      </w:r>
    </w:p>
    <w:p w14:paraId="13B243FA" w14:textId="77777777" w:rsidR="00987675" w:rsidRPr="006A7EE2" w:rsidRDefault="00987675" w:rsidP="00987675">
      <w:pPr>
        <w:pStyle w:val="PL"/>
      </w:pPr>
      <w:r w:rsidRPr="006A7EE2">
        <w:t xml:space="preserve">      summary: retrieve a UE's subscribed NSSAI</w:t>
      </w:r>
    </w:p>
    <w:p w14:paraId="38E69AC6" w14:textId="77777777" w:rsidR="00987675" w:rsidRPr="006A7EE2" w:rsidRDefault="00987675" w:rsidP="00987675">
      <w:pPr>
        <w:pStyle w:val="PL"/>
      </w:pPr>
      <w:r w:rsidRPr="006A7EE2">
        <w:t xml:space="preserve">      operationId: GetNSSAI</w:t>
      </w:r>
    </w:p>
    <w:p w14:paraId="01CC6651" w14:textId="77777777" w:rsidR="00987675" w:rsidRPr="006A7EE2" w:rsidRDefault="00987675" w:rsidP="00987675">
      <w:pPr>
        <w:pStyle w:val="PL"/>
      </w:pPr>
      <w:r w:rsidRPr="006A7EE2">
        <w:t xml:space="preserve">      tags:</w:t>
      </w:r>
    </w:p>
    <w:p w14:paraId="197DD060" w14:textId="77777777" w:rsidR="00987675" w:rsidRPr="006A7EE2" w:rsidRDefault="00987675" w:rsidP="00987675">
      <w:pPr>
        <w:pStyle w:val="PL"/>
      </w:pPr>
      <w:r w:rsidRPr="006A7EE2">
        <w:t xml:space="preserve">        - Slice Selection Subscription Data Retrieval</w:t>
      </w:r>
    </w:p>
    <w:p w14:paraId="0AAFA708" w14:textId="77777777" w:rsidR="00987675" w:rsidRPr="006A7EE2" w:rsidRDefault="00987675" w:rsidP="00987675">
      <w:pPr>
        <w:pStyle w:val="PL"/>
      </w:pPr>
      <w:r w:rsidRPr="006A7EE2">
        <w:t xml:space="preserve">      parameters:</w:t>
      </w:r>
    </w:p>
    <w:p w14:paraId="0FA79236" w14:textId="77777777" w:rsidR="00987675" w:rsidRPr="006A7EE2" w:rsidRDefault="00987675" w:rsidP="00987675">
      <w:pPr>
        <w:pStyle w:val="PL"/>
      </w:pPr>
      <w:r w:rsidRPr="006A7EE2">
        <w:t xml:space="preserve">        - name: supi</w:t>
      </w:r>
    </w:p>
    <w:p w14:paraId="2AA0CCDA" w14:textId="77777777" w:rsidR="00987675" w:rsidRPr="006A7EE2" w:rsidRDefault="00987675" w:rsidP="00987675">
      <w:pPr>
        <w:pStyle w:val="PL"/>
      </w:pPr>
      <w:r w:rsidRPr="006A7EE2">
        <w:t xml:space="preserve">          in: path</w:t>
      </w:r>
    </w:p>
    <w:p w14:paraId="75DF999D" w14:textId="77777777" w:rsidR="00987675" w:rsidRPr="006A7EE2" w:rsidRDefault="00987675" w:rsidP="00987675">
      <w:pPr>
        <w:pStyle w:val="PL"/>
      </w:pPr>
      <w:r w:rsidRPr="006A7EE2">
        <w:t xml:space="preserve">          description: Identifier of the UE</w:t>
      </w:r>
    </w:p>
    <w:p w14:paraId="1E1514BF" w14:textId="77777777" w:rsidR="00987675" w:rsidRPr="006A7EE2" w:rsidRDefault="00987675" w:rsidP="00987675">
      <w:pPr>
        <w:pStyle w:val="PL"/>
      </w:pPr>
      <w:r w:rsidRPr="006A7EE2">
        <w:t xml:space="preserve">          required: true</w:t>
      </w:r>
    </w:p>
    <w:p w14:paraId="29C9AED7" w14:textId="77777777" w:rsidR="00987675" w:rsidRPr="006A7EE2" w:rsidRDefault="00987675" w:rsidP="00987675">
      <w:pPr>
        <w:pStyle w:val="PL"/>
      </w:pPr>
      <w:r w:rsidRPr="006A7EE2">
        <w:t xml:space="preserve">          schema:</w:t>
      </w:r>
    </w:p>
    <w:p w14:paraId="39454493" w14:textId="77777777" w:rsidR="00987675" w:rsidRPr="006A7EE2" w:rsidRDefault="00987675" w:rsidP="00987675">
      <w:pPr>
        <w:pStyle w:val="PL"/>
      </w:pPr>
      <w:r w:rsidRPr="006A7EE2">
        <w:t xml:space="preserve">            $ref: 'TS29571_CommonData.yaml#/components/schemas/Supi'</w:t>
      </w:r>
    </w:p>
    <w:p w14:paraId="31648668" w14:textId="77777777" w:rsidR="00987675" w:rsidRPr="006A7EE2" w:rsidRDefault="00987675" w:rsidP="00987675">
      <w:pPr>
        <w:pStyle w:val="PL"/>
      </w:pPr>
      <w:r w:rsidRPr="006A7EE2">
        <w:t xml:space="preserve">        - name: supported-features</w:t>
      </w:r>
    </w:p>
    <w:p w14:paraId="788516CC" w14:textId="77777777" w:rsidR="00987675" w:rsidRPr="006A7EE2" w:rsidRDefault="00987675" w:rsidP="00987675">
      <w:pPr>
        <w:pStyle w:val="PL"/>
      </w:pPr>
      <w:r w:rsidRPr="006A7EE2">
        <w:t xml:space="preserve">          in: query</w:t>
      </w:r>
    </w:p>
    <w:p w14:paraId="24C89A34" w14:textId="77777777" w:rsidR="00987675" w:rsidRPr="006A7EE2" w:rsidRDefault="00987675" w:rsidP="00987675">
      <w:pPr>
        <w:pStyle w:val="PL"/>
      </w:pPr>
      <w:r w:rsidRPr="006A7EE2">
        <w:t xml:space="preserve">          description: Supported Features</w:t>
      </w:r>
    </w:p>
    <w:p w14:paraId="3ED08DBD" w14:textId="77777777" w:rsidR="00987675" w:rsidRPr="006A7EE2" w:rsidRDefault="00987675" w:rsidP="00987675">
      <w:pPr>
        <w:pStyle w:val="PL"/>
      </w:pPr>
      <w:r w:rsidRPr="006A7EE2">
        <w:t xml:space="preserve">          schema:</w:t>
      </w:r>
    </w:p>
    <w:p w14:paraId="61DA651F" w14:textId="77777777" w:rsidR="00987675" w:rsidRPr="006A7EE2" w:rsidRDefault="00987675" w:rsidP="00987675">
      <w:pPr>
        <w:pStyle w:val="PL"/>
      </w:pPr>
      <w:r w:rsidRPr="006A7EE2">
        <w:t xml:space="preserve">             $ref: 'TS29571_CommonData.yaml#/components/schemas/SupportedFeatures'</w:t>
      </w:r>
    </w:p>
    <w:p w14:paraId="126651D2" w14:textId="77777777" w:rsidR="00987675" w:rsidRPr="006A7EE2" w:rsidRDefault="00987675" w:rsidP="00987675">
      <w:pPr>
        <w:pStyle w:val="PL"/>
      </w:pPr>
      <w:r w:rsidRPr="006A7EE2">
        <w:t xml:space="preserve">        - name: plmn-id</w:t>
      </w:r>
    </w:p>
    <w:p w14:paraId="7A5DACEB" w14:textId="77777777" w:rsidR="00987675" w:rsidRPr="006A7EE2" w:rsidRDefault="00987675" w:rsidP="00987675">
      <w:pPr>
        <w:pStyle w:val="PL"/>
      </w:pPr>
      <w:r w:rsidRPr="006A7EE2">
        <w:t xml:space="preserve">          in: query</w:t>
      </w:r>
    </w:p>
    <w:p w14:paraId="76BFA615" w14:textId="77777777" w:rsidR="00987675" w:rsidRPr="006A7EE2" w:rsidRDefault="00987675" w:rsidP="00987675">
      <w:pPr>
        <w:pStyle w:val="PL"/>
      </w:pPr>
      <w:r w:rsidRPr="006A7EE2">
        <w:t xml:space="preserve">          description: serving PLMN ID</w:t>
      </w:r>
    </w:p>
    <w:p w14:paraId="3153776E" w14:textId="77777777" w:rsidR="00987675" w:rsidRPr="006A7EE2" w:rsidRDefault="00987675" w:rsidP="00987675">
      <w:pPr>
        <w:pStyle w:val="PL"/>
      </w:pPr>
      <w:r w:rsidRPr="006A7EE2">
        <w:t xml:space="preserve">          content:</w:t>
      </w:r>
    </w:p>
    <w:p w14:paraId="6A197DEA" w14:textId="77777777" w:rsidR="00987675" w:rsidRPr="006A7EE2" w:rsidRDefault="00987675" w:rsidP="00987675">
      <w:pPr>
        <w:pStyle w:val="PL"/>
      </w:pPr>
      <w:r w:rsidRPr="006A7EE2">
        <w:t xml:space="preserve">            application/json:</w:t>
      </w:r>
    </w:p>
    <w:p w14:paraId="6F007ABB" w14:textId="77777777" w:rsidR="00987675" w:rsidRPr="006A7EE2" w:rsidRDefault="00987675" w:rsidP="00987675">
      <w:pPr>
        <w:pStyle w:val="PL"/>
      </w:pPr>
      <w:r w:rsidRPr="006A7EE2">
        <w:t xml:space="preserve">              schema:</w:t>
      </w:r>
    </w:p>
    <w:p w14:paraId="00715A63" w14:textId="77777777" w:rsidR="00987675" w:rsidRPr="006A7EE2" w:rsidRDefault="00987675" w:rsidP="00987675">
      <w:pPr>
        <w:pStyle w:val="PL"/>
      </w:pPr>
      <w:r w:rsidRPr="006A7EE2">
        <w:t xml:space="preserve">                $ref: 'TS29571_CommonData.yaml#/components/schemas/PlmnId'</w:t>
      </w:r>
    </w:p>
    <w:p w14:paraId="17A54496" w14:textId="77777777" w:rsidR="00987675" w:rsidRPr="006A7EE2" w:rsidRDefault="00987675" w:rsidP="00987675">
      <w:pPr>
        <w:pStyle w:val="PL"/>
        <w:rPr>
          <w:lang w:val="en-US"/>
        </w:rPr>
      </w:pPr>
      <w:r w:rsidRPr="006A7EE2">
        <w:rPr>
          <w:lang w:val="en-US"/>
        </w:rPr>
        <w:t xml:space="preserve">        - name: If-None-Match</w:t>
      </w:r>
    </w:p>
    <w:p w14:paraId="3A44DFF2" w14:textId="77777777" w:rsidR="00987675" w:rsidRPr="006A7EE2" w:rsidRDefault="00987675" w:rsidP="00987675">
      <w:pPr>
        <w:pStyle w:val="PL"/>
        <w:rPr>
          <w:lang w:val="en-US"/>
        </w:rPr>
      </w:pPr>
      <w:r w:rsidRPr="006A7EE2">
        <w:rPr>
          <w:lang w:val="en-US"/>
        </w:rPr>
        <w:t xml:space="preserve">          in: header</w:t>
      </w:r>
    </w:p>
    <w:p w14:paraId="7F5027C1" w14:textId="77777777" w:rsidR="00987675" w:rsidRPr="006A7EE2" w:rsidRDefault="00987675" w:rsidP="00987675">
      <w:pPr>
        <w:pStyle w:val="PL"/>
        <w:rPr>
          <w:lang w:val="en-US"/>
        </w:rPr>
      </w:pPr>
      <w:r w:rsidRPr="006A7EE2">
        <w:rPr>
          <w:lang w:val="en-US"/>
        </w:rPr>
        <w:lastRenderedPageBreak/>
        <w:t xml:space="preserve">          description: Validator for conditional requests, as described in RFC 7232, 3.2 </w:t>
      </w:r>
    </w:p>
    <w:p w14:paraId="411221BB" w14:textId="77777777" w:rsidR="00987675" w:rsidRPr="006A7EE2" w:rsidRDefault="00987675" w:rsidP="00987675">
      <w:pPr>
        <w:pStyle w:val="PL"/>
        <w:rPr>
          <w:lang w:val="en-US"/>
        </w:rPr>
      </w:pPr>
      <w:r w:rsidRPr="006A7EE2">
        <w:rPr>
          <w:lang w:val="en-US"/>
        </w:rPr>
        <w:t xml:space="preserve">          schema:</w:t>
      </w:r>
    </w:p>
    <w:p w14:paraId="6FA4DE45" w14:textId="77777777" w:rsidR="00987675" w:rsidRPr="006A7EE2" w:rsidRDefault="00987675" w:rsidP="00987675">
      <w:pPr>
        <w:pStyle w:val="PL"/>
        <w:rPr>
          <w:lang w:val="en-US"/>
        </w:rPr>
      </w:pPr>
      <w:r w:rsidRPr="006A7EE2">
        <w:rPr>
          <w:lang w:val="en-US"/>
        </w:rPr>
        <w:t xml:space="preserve">            type: string</w:t>
      </w:r>
    </w:p>
    <w:p w14:paraId="22EFE704" w14:textId="77777777" w:rsidR="00987675" w:rsidRPr="006A7EE2" w:rsidRDefault="00987675" w:rsidP="00987675">
      <w:pPr>
        <w:pStyle w:val="PL"/>
        <w:rPr>
          <w:lang w:val="en-US"/>
        </w:rPr>
      </w:pPr>
      <w:r w:rsidRPr="006A7EE2">
        <w:rPr>
          <w:lang w:val="en-US"/>
        </w:rPr>
        <w:t xml:space="preserve">        - name: If-Modified-Since</w:t>
      </w:r>
    </w:p>
    <w:p w14:paraId="687E584C" w14:textId="77777777" w:rsidR="00987675" w:rsidRPr="006A7EE2" w:rsidRDefault="00987675" w:rsidP="00987675">
      <w:pPr>
        <w:pStyle w:val="PL"/>
        <w:rPr>
          <w:lang w:val="en-US"/>
        </w:rPr>
      </w:pPr>
      <w:r w:rsidRPr="006A7EE2">
        <w:rPr>
          <w:lang w:val="en-US"/>
        </w:rPr>
        <w:t xml:space="preserve">          in: header</w:t>
      </w:r>
    </w:p>
    <w:p w14:paraId="520E3F43" w14:textId="77777777" w:rsidR="00987675" w:rsidRPr="006A7EE2" w:rsidRDefault="00987675" w:rsidP="00987675">
      <w:pPr>
        <w:pStyle w:val="PL"/>
        <w:rPr>
          <w:lang w:val="en-US"/>
        </w:rPr>
      </w:pPr>
      <w:r w:rsidRPr="006A7EE2">
        <w:rPr>
          <w:lang w:val="en-US"/>
        </w:rPr>
        <w:t xml:space="preserve">          description: Validator for conditional requests, as described in RFC 7232, 3.3 </w:t>
      </w:r>
    </w:p>
    <w:p w14:paraId="079DDD83" w14:textId="77777777" w:rsidR="00987675" w:rsidRPr="006A7EE2" w:rsidRDefault="00987675" w:rsidP="00987675">
      <w:pPr>
        <w:pStyle w:val="PL"/>
        <w:rPr>
          <w:lang w:val="en-US"/>
        </w:rPr>
      </w:pPr>
      <w:r w:rsidRPr="006A7EE2">
        <w:rPr>
          <w:lang w:val="en-US"/>
        </w:rPr>
        <w:t xml:space="preserve">          schema:</w:t>
      </w:r>
    </w:p>
    <w:p w14:paraId="4E479AD8" w14:textId="77777777" w:rsidR="00987675" w:rsidRPr="006A7EE2" w:rsidRDefault="00987675" w:rsidP="00987675">
      <w:pPr>
        <w:pStyle w:val="PL"/>
        <w:rPr>
          <w:lang w:val="en-US"/>
        </w:rPr>
      </w:pPr>
      <w:r w:rsidRPr="006A7EE2">
        <w:rPr>
          <w:lang w:val="en-US"/>
        </w:rPr>
        <w:t xml:space="preserve">            type: string</w:t>
      </w:r>
    </w:p>
    <w:p w14:paraId="2C0C2969" w14:textId="77777777" w:rsidR="00987675" w:rsidRPr="006A7EE2" w:rsidRDefault="00987675" w:rsidP="00987675">
      <w:pPr>
        <w:pStyle w:val="PL"/>
      </w:pPr>
      <w:r w:rsidRPr="006A7EE2">
        <w:t xml:space="preserve">      responses:</w:t>
      </w:r>
    </w:p>
    <w:p w14:paraId="699D6BEC" w14:textId="77777777" w:rsidR="00987675" w:rsidRPr="006A7EE2" w:rsidRDefault="00987675" w:rsidP="00987675">
      <w:pPr>
        <w:pStyle w:val="PL"/>
      </w:pPr>
      <w:r w:rsidRPr="006A7EE2">
        <w:t xml:space="preserve">        '200':</w:t>
      </w:r>
    </w:p>
    <w:p w14:paraId="57422136" w14:textId="77777777" w:rsidR="00987675" w:rsidRPr="006A7EE2" w:rsidRDefault="00987675" w:rsidP="00987675">
      <w:pPr>
        <w:pStyle w:val="PL"/>
      </w:pPr>
      <w:r w:rsidRPr="006A7EE2">
        <w:t xml:space="preserve">          description: Expected response to a valid request</w:t>
      </w:r>
    </w:p>
    <w:p w14:paraId="1F0104B6" w14:textId="77777777" w:rsidR="00987675" w:rsidRPr="006A7EE2" w:rsidRDefault="00987675" w:rsidP="00987675">
      <w:pPr>
        <w:pStyle w:val="PL"/>
      </w:pPr>
      <w:r w:rsidRPr="006A7EE2">
        <w:t xml:space="preserve">          content:</w:t>
      </w:r>
    </w:p>
    <w:p w14:paraId="051E89C5" w14:textId="77777777" w:rsidR="00987675" w:rsidRPr="006A7EE2" w:rsidRDefault="00987675" w:rsidP="00987675">
      <w:pPr>
        <w:pStyle w:val="PL"/>
      </w:pPr>
      <w:r w:rsidRPr="006A7EE2">
        <w:t xml:space="preserve">            application/json:</w:t>
      </w:r>
    </w:p>
    <w:p w14:paraId="7F980143" w14:textId="77777777" w:rsidR="00987675" w:rsidRPr="006A7EE2" w:rsidRDefault="00987675" w:rsidP="00987675">
      <w:pPr>
        <w:pStyle w:val="PL"/>
      </w:pPr>
      <w:r w:rsidRPr="006A7EE2">
        <w:t xml:space="preserve">              schema:</w:t>
      </w:r>
    </w:p>
    <w:p w14:paraId="0575581C" w14:textId="77777777" w:rsidR="00987675" w:rsidRPr="006A7EE2" w:rsidRDefault="00987675" w:rsidP="00987675">
      <w:pPr>
        <w:pStyle w:val="PL"/>
      </w:pPr>
      <w:r w:rsidRPr="006A7EE2">
        <w:t xml:space="preserve">                $ref: '#/components/schemas/Nssai'</w:t>
      </w:r>
    </w:p>
    <w:p w14:paraId="01C1EBE3" w14:textId="77777777" w:rsidR="00987675" w:rsidRPr="006A7EE2" w:rsidRDefault="00987675" w:rsidP="00987675">
      <w:pPr>
        <w:pStyle w:val="PL"/>
        <w:rPr>
          <w:lang w:val="en-US"/>
        </w:rPr>
      </w:pPr>
      <w:r w:rsidRPr="006A7EE2">
        <w:rPr>
          <w:lang w:val="en-US"/>
        </w:rPr>
        <w:t xml:space="preserve">          headers:</w:t>
      </w:r>
    </w:p>
    <w:p w14:paraId="07832269" w14:textId="77777777" w:rsidR="00987675" w:rsidRPr="006A7EE2" w:rsidRDefault="00987675" w:rsidP="00987675">
      <w:pPr>
        <w:pStyle w:val="PL"/>
        <w:rPr>
          <w:lang w:val="en-US"/>
        </w:rPr>
      </w:pPr>
      <w:r w:rsidRPr="006A7EE2">
        <w:rPr>
          <w:lang w:val="en-US"/>
        </w:rPr>
        <w:t xml:space="preserve">            Cache-Control:</w:t>
      </w:r>
    </w:p>
    <w:p w14:paraId="4CCBB970" w14:textId="77777777" w:rsidR="00987675" w:rsidRPr="006A7EE2" w:rsidRDefault="00987675" w:rsidP="00987675">
      <w:pPr>
        <w:pStyle w:val="PL"/>
        <w:rPr>
          <w:lang w:val="en-US"/>
        </w:rPr>
      </w:pPr>
      <w:r w:rsidRPr="006A7EE2">
        <w:rPr>
          <w:lang w:val="en-US"/>
        </w:rPr>
        <w:t xml:space="preserve">              description: Cache-Control containing max-age, as described in RFC 7234, 5.2 </w:t>
      </w:r>
    </w:p>
    <w:p w14:paraId="3E95DD5D" w14:textId="77777777" w:rsidR="00987675" w:rsidRPr="006A7EE2" w:rsidRDefault="00987675" w:rsidP="00987675">
      <w:pPr>
        <w:pStyle w:val="PL"/>
        <w:rPr>
          <w:lang w:val="en-US"/>
        </w:rPr>
      </w:pPr>
      <w:r w:rsidRPr="006A7EE2">
        <w:rPr>
          <w:lang w:val="en-US"/>
        </w:rPr>
        <w:t xml:space="preserve">              schema:</w:t>
      </w:r>
    </w:p>
    <w:p w14:paraId="165A019E" w14:textId="77777777" w:rsidR="00987675" w:rsidRPr="006A7EE2" w:rsidRDefault="00987675" w:rsidP="00987675">
      <w:pPr>
        <w:pStyle w:val="PL"/>
        <w:rPr>
          <w:lang w:val="en-US"/>
        </w:rPr>
      </w:pPr>
      <w:r w:rsidRPr="006A7EE2">
        <w:rPr>
          <w:lang w:val="en-US"/>
        </w:rPr>
        <w:t xml:space="preserve">                type: string</w:t>
      </w:r>
    </w:p>
    <w:p w14:paraId="15FCD328" w14:textId="77777777" w:rsidR="00987675" w:rsidRPr="006A7EE2" w:rsidRDefault="00987675" w:rsidP="00987675">
      <w:pPr>
        <w:pStyle w:val="PL"/>
        <w:rPr>
          <w:lang w:val="en-US"/>
        </w:rPr>
      </w:pPr>
      <w:r w:rsidRPr="006A7EE2">
        <w:rPr>
          <w:lang w:val="en-US"/>
        </w:rPr>
        <w:t xml:space="preserve">            ETag:</w:t>
      </w:r>
    </w:p>
    <w:p w14:paraId="1F3D6752" w14:textId="77777777" w:rsidR="00987675" w:rsidRPr="006A7EE2" w:rsidRDefault="00987675" w:rsidP="00987675">
      <w:pPr>
        <w:pStyle w:val="PL"/>
        <w:rPr>
          <w:lang w:val="en-US"/>
        </w:rPr>
      </w:pPr>
      <w:r w:rsidRPr="006A7EE2">
        <w:rPr>
          <w:lang w:val="en-US"/>
        </w:rPr>
        <w:t xml:space="preserve">              description: Entity Tag, containing a strong validator, as described in RFC 7232, 2.3 </w:t>
      </w:r>
    </w:p>
    <w:p w14:paraId="11B17AB3" w14:textId="77777777" w:rsidR="00987675" w:rsidRPr="006A7EE2" w:rsidRDefault="00987675" w:rsidP="00987675">
      <w:pPr>
        <w:pStyle w:val="PL"/>
        <w:rPr>
          <w:lang w:val="en-US"/>
        </w:rPr>
      </w:pPr>
      <w:r w:rsidRPr="006A7EE2">
        <w:rPr>
          <w:lang w:val="en-US"/>
        </w:rPr>
        <w:t xml:space="preserve">              schema:</w:t>
      </w:r>
    </w:p>
    <w:p w14:paraId="60BCEA8F" w14:textId="77777777" w:rsidR="00987675" w:rsidRPr="006A7EE2" w:rsidRDefault="00987675" w:rsidP="00987675">
      <w:pPr>
        <w:pStyle w:val="PL"/>
        <w:rPr>
          <w:lang w:val="en-US"/>
        </w:rPr>
      </w:pPr>
      <w:r w:rsidRPr="006A7EE2">
        <w:rPr>
          <w:lang w:val="en-US"/>
        </w:rPr>
        <w:t xml:space="preserve">                type: string</w:t>
      </w:r>
    </w:p>
    <w:p w14:paraId="4A7F5F5E" w14:textId="77777777" w:rsidR="00987675" w:rsidRPr="006A7EE2" w:rsidRDefault="00987675" w:rsidP="00987675">
      <w:pPr>
        <w:pStyle w:val="PL"/>
        <w:rPr>
          <w:lang w:val="en-US"/>
        </w:rPr>
      </w:pPr>
      <w:r w:rsidRPr="006A7EE2">
        <w:rPr>
          <w:lang w:val="en-US"/>
        </w:rPr>
        <w:t xml:space="preserve">            Last-Modified:</w:t>
      </w:r>
    </w:p>
    <w:p w14:paraId="137A76D0" w14:textId="77777777" w:rsidR="00987675" w:rsidRPr="006A7EE2" w:rsidRDefault="00987675" w:rsidP="00987675">
      <w:pPr>
        <w:pStyle w:val="PL"/>
        <w:rPr>
          <w:lang w:val="en-US"/>
        </w:rPr>
      </w:pPr>
      <w:r w:rsidRPr="006A7EE2">
        <w:rPr>
          <w:lang w:val="en-US"/>
        </w:rPr>
        <w:t xml:space="preserve">              description: Timestamp for last modification of the resource, as described in RFC 7232, 2.2 </w:t>
      </w:r>
    </w:p>
    <w:p w14:paraId="5C2CBEFC" w14:textId="77777777" w:rsidR="00987675" w:rsidRPr="006A7EE2" w:rsidRDefault="00987675" w:rsidP="00987675">
      <w:pPr>
        <w:pStyle w:val="PL"/>
        <w:rPr>
          <w:lang w:val="en-US"/>
        </w:rPr>
      </w:pPr>
      <w:r w:rsidRPr="006A7EE2">
        <w:rPr>
          <w:lang w:val="en-US"/>
        </w:rPr>
        <w:t xml:space="preserve">              schema:</w:t>
      </w:r>
    </w:p>
    <w:p w14:paraId="3BA7B6F1" w14:textId="77777777" w:rsidR="00987675" w:rsidRPr="006A7EE2" w:rsidRDefault="00987675" w:rsidP="00987675">
      <w:pPr>
        <w:pStyle w:val="PL"/>
        <w:rPr>
          <w:lang w:val="en-US"/>
        </w:rPr>
      </w:pPr>
      <w:r w:rsidRPr="006A7EE2">
        <w:rPr>
          <w:lang w:val="en-US"/>
        </w:rPr>
        <w:t xml:space="preserve">                type: string</w:t>
      </w:r>
    </w:p>
    <w:p w14:paraId="2C221CE2" w14:textId="77777777" w:rsidR="00987675" w:rsidRPr="006A7EE2" w:rsidRDefault="00987675" w:rsidP="00987675">
      <w:pPr>
        <w:pStyle w:val="PL"/>
        <w:rPr>
          <w:lang w:val="en-US"/>
        </w:rPr>
      </w:pPr>
      <w:r w:rsidRPr="006A7EE2">
        <w:rPr>
          <w:lang w:val="en-US"/>
        </w:rPr>
        <w:t xml:space="preserve">        '400':</w:t>
      </w:r>
    </w:p>
    <w:p w14:paraId="33BAE212" w14:textId="77777777" w:rsidR="00987675" w:rsidRPr="006A7EE2" w:rsidRDefault="00987675" w:rsidP="00987675">
      <w:pPr>
        <w:pStyle w:val="PL"/>
      </w:pPr>
      <w:r w:rsidRPr="006A7EE2">
        <w:rPr>
          <w:lang w:val="en-US"/>
        </w:rPr>
        <w:t xml:space="preserve">          </w:t>
      </w:r>
      <w:r w:rsidRPr="006A7EE2">
        <w:t>$ref: 'TS29571_CommonData.yaml#/components/responses/400'</w:t>
      </w:r>
    </w:p>
    <w:p w14:paraId="237F8975" w14:textId="77777777" w:rsidR="00987675" w:rsidRPr="006A7EE2" w:rsidRDefault="00987675" w:rsidP="00987675">
      <w:pPr>
        <w:pStyle w:val="PL"/>
      </w:pPr>
      <w:r w:rsidRPr="006A7EE2">
        <w:t xml:space="preserve">        '404':</w:t>
      </w:r>
    </w:p>
    <w:p w14:paraId="6EC91AD4" w14:textId="77777777" w:rsidR="00987675" w:rsidRPr="006A7EE2" w:rsidRDefault="00987675" w:rsidP="00987675">
      <w:pPr>
        <w:pStyle w:val="PL"/>
        <w:rPr>
          <w:lang w:val="en-US"/>
        </w:rPr>
      </w:pPr>
      <w:r w:rsidRPr="006A7EE2">
        <w:rPr>
          <w:lang w:val="en-US"/>
        </w:rPr>
        <w:t xml:space="preserve">          $ref: 'TS29571_CommonData.yaml#/components/responses/404'</w:t>
      </w:r>
    </w:p>
    <w:p w14:paraId="3417223D" w14:textId="77777777" w:rsidR="00987675" w:rsidRPr="006A7EE2" w:rsidRDefault="00987675" w:rsidP="00987675">
      <w:pPr>
        <w:pStyle w:val="PL"/>
        <w:rPr>
          <w:lang w:val="en-US"/>
        </w:rPr>
      </w:pPr>
      <w:r w:rsidRPr="006A7EE2">
        <w:rPr>
          <w:lang w:val="en-US"/>
        </w:rPr>
        <w:t xml:space="preserve">        '500':</w:t>
      </w:r>
    </w:p>
    <w:p w14:paraId="7689554C" w14:textId="77777777" w:rsidR="00987675" w:rsidRPr="006A7EE2" w:rsidRDefault="00987675" w:rsidP="00987675">
      <w:pPr>
        <w:pStyle w:val="PL"/>
      </w:pPr>
      <w:r w:rsidRPr="006A7EE2">
        <w:rPr>
          <w:lang w:val="en-US"/>
        </w:rPr>
        <w:t xml:space="preserve">          </w:t>
      </w:r>
      <w:r w:rsidRPr="006A7EE2">
        <w:t>$ref: 'TS29571_CommonData.yaml#/components/responses/500'</w:t>
      </w:r>
    </w:p>
    <w:p w14:paraId="0D9A4E55" w14:textId="77777777" w:rsidR="00987675" w:rsidRPr="006A7EE2" w:rsidRDefault="00987675" w:rsidP="00987675">
      <w:pPr>
        <w:pStyle w:val="PL"/>
        <w:rPr>
          <w:lang w:val="en-US"/>
        </w:rPr>
      </w:pPr>
      <w:r w:rsidRPr="006A7EE2">
        <w:rPr>
          <w:lang w:val="en-US"/>
        </w:rPr>
        <w:t xml:space="preserve">        '503':</w:t>
      </w:r>
    </w:p>
    <w:p w14:paraId="73BBC0F5" w14:textId="77777777" w:rsidR="00987675" w:rsidRPr="006A7EE2" w:rsidRDefault="00987675" w:rsidP="00987675">
      <w:pPr>
        <w:pStyle w:val="PL"/>
        <w:rPr>
          <w:lang w:val="en-US"/>
        </w:rPr>
      </w:pPr>
      <w:r w:rsidRPr="006A7EE2">
        <w:t xml:space="preserve">          $ref: 'TS29571_CommonData.yaml#/components/responses/503'</w:t>
      </w:r>
    </w:p>
    <w:p w14:paraId="04E66C0C" w14:textId="77777777" w:rsidR="00987675" w:rsidRPr="006A7EE2" w:rsidRDefault="00987675" w:rsidP="00987675">
      <w:pPr>
        <w:pStyle w:val="PL"/>
      </w:pPr>
      <w:r w:rsidRPr="006A7EE2">
        <w:t xml:space="preserve">        default:</w:t>
      </w:r>
    </w:p>
    <w:p w14:paraId="16CBB159" w14:textId="77777777" w:rsidR="00987675" w:rsidRPr="006A7EE2" w:rsidRDefault="00987675" w:rsidP="00987675">
      <w:pPr>
        <w:pStyle w:val="PL"/>
      </w:pPr>
      <w:r w:rsidRPr="006A7EE2">
        <w:t xml:space="preserve">          description: Unexpected error</w:t>
      </w:r>
    </w:p>
    <w:p w14:paraId="1F5F6486" w14:textId="77777777" w:rsidR="00987675" w:rsidRPr="006A7EE2" w:rsidRDefault="00987675" w:rsidP="00987675">
      <w:pPr>
        <w:pStyle w:val="PL"/>
      </w:pPr>
      <w:r w:rsidRPr="006A7EE2">
        <w:t xml:space="preserve">  /{supi}/am-data:</w:t>
      </w:r>
    </w:p>
    <w:p w14:paraId="29A01D35" w14:textId="77777777" w:rsidR="00987675" w:rsidRPr="006A7EE2" w:rsidRDefault="00987675" w:rsidP="00987675">
      <w:pPr>
        <w:pStyle w:val="PL"/>
      </w:pPr>
      <w:r w:rsidRPr="006A7EE2">
        <w:t xml:space="preserve">    get:</w:t>
      </w:r>
    </w:p>
    <w:p w14:paraId="7E8D3A64" w14:textId="77777777" w:rsidR="00987675" w:rsidRPr="006A7EE2" w:rsidRDefault="00987675" w:rsidP="00987675">
      <w:pPr>
        <w:pStyle w:val="PL"/>
      </w:pPr>
      <w:r w:rsidRPr="006A7EE2">
        <w:t xml:space="preserve">      summary: retrieve a UE's Access and Mobility Subscription Data</w:t>
      </w:r>
    </w:p>
    <w:p w14:paraId="0B05FAC1" w14:textId="77777777" w:rsidR="00987675" w:rsidRPr="006A7EE2" w:rsidRDefault="00987675" w:rsidP="00987675">
      <w:pPr>
        <w:pStyle w:val="PL"/>
      </w:pPr>
      <w:r w:rsidRPr="006A7EE2">
        <w:t xml:space="preserve">      operationId: GetAmData</w:t>
      </w:r>
    </w:p>
    <w:p w14:paraId="7F716B4B" w14:textId="77777777" w:rsidR="00987675" w:rsidRPr="006A7EE2" w:rsidRDefault="00987675" w:rsidP="00987675">
      <w:pPr>
        <w:pStyle w:val="PL"/>
      </w:pPr>
      <w:r w:rsidRPr="006A7EE2">
        <w:t xml:space="preserve">      tags:</w:t>
      </w:r>
    </w:p>
    <w:p w14:paraId="3D2E0A64" w14:textId="77777777" w:rsidR="00987675" w:rsidRPr="006A7EE2" w:rsidRDefault="00987675" w:rsidP="00987675">
      <w:pPr>
        <w:pStyle w:val="PL"/>
      </w:pPr>
      <w:r w:rsidRPr="006A7EE2">
        <w:t xml:space="preserve">        - Access and Mobility Subscription Data Retrieval</w:t>
      </w:r>
    </w:p>
    <w:p w14:paraId="2A5178C5" w14:textId="77777777" w:rsidR="00987675" w:rsidRPr="006A7EE2" w:rsidRDefault="00987675" w:rsidP="00987675">
      <w:pPr>
        <w:pStyle w:val="PL"/>
      </w:pPr>
      <w:r w:rsidRPr="006A7EE2">
        <w:t xml:space="preserve">      parameters:</w:t>
      </w:r>
    </w:p>
    <w:p w14:paraId="1292DA43" w14:textId="77777777" w:rsidR="00987675" w:rsidRPr="006A7EE2" w:rsidRDefault="00987675" w:rsidP="00987675">
      <w:pPr>
        <w:pStyle w:val="PL"/>
      </w:pPr>
      <w:r w:rsidRPr="006A7EE2">
        <w:t xml:space="preserve">        - name: supi</w:t>
      </w:r>
    </w:p>
    <w:p w14:paraId="26CBF4C3" w14:textId="77777777" w:rsidR="00987675" w:rsidRPr="006A7EE2" w:rsidRDefault="00987675" w:rsidP="00987675">
      <w:pPr>
        <w:pStyle w:val="PL"/>
      </w:pPr>
      <w:r w:rsidRPr="006A7EE2">
        <w:t xml:space="preserve">          in: path</w:t>
      </w:r>
    </w:p>
    <w:p w14:paraId="7979AE0F" w14:textId="77777777" w:rsidR="00987675" w:rsidRPr="006A7EE2" w:rsidRDefault="00987675" w:rsidP="00987675">
      <w:pPr>
        <w:pStyle w:val="PL"/>
      </w:pPr>
      <w:r w:rsidRPr="006A7EE2">
        <w:t xml:space="preserve">          description: Identifier of the UE</w:t>
      </w:r>
    </w:p>
    <w:p w14:paraId="4C1771C1" w14:textId="77777777" w:rsidR="00987675" w:rsidRPr="006A7EE2" w:rsidRDefault="00987675" w:rsidP="00987675">
      <w:pPr>
        <w:pStyle w:val="PL"/>
      </w:pPr>
      <w:r w:rsidRPr="006A7EE2">
        <w:t xml:space="preserve">          required: true</w:t>
      </w:r>
    </w:p>
    <w:p w14:paraId="3A73E024" w14:textId="77777777" w:rsidR="00987675" w:rsidRPr="006A7EE2" w:rsidRDefault="00987675" w:rsidP="00987675">
      <w:pPr>
        <w:pStyle w:val="PL"/>
      </w:pPr>
      <w:r w:rsidRPr="006A7EE2">
        <w:t xml:space="preserve">          schema:</w:t>
      </w:r>
    </w:p>
    <w:p w14:paraId="0A6A958E" w14:textId="77777777" w:rsidR="00987675" w:rsidRPr="006A7EE2" w:rsidRDefault="00987675" w:rsidP="00987675">
      <w:pPr>
        <w:pStyle w:val="PL"/>
      </w:pPr>
      <w:r w:rsidRPr="006A7EE2">
        <w:t xml:space="preserve">            $ref: 'TS29571_CommonData.yaml#/components/schemas/Supi'</w:t>
      </w:r>
    </w:p>
    <w:p w14:paraId="35F81F36" w14:textId="77777777" w:rsidR="00987675" w:rsidRPr="006A7EE2" w:rsidRDefault="00987675" w:rsidP="00987675">
      <w:pPr>
        <w:pStyle w:val="PL"/>
      </w:pPr>
      <w:r w:rsidRPr="006A7EE2">
        <w:t xml:space="preserve">        - name: supported-features</w:t>
      </w:r>
    </w:p>
    <w:p w14:paraId="0AD21E0E" w14:textId="77777777" w:rsidR="00987675" w:rsidRPr="006A7EE2" w:rsidRDefault="00987675" w:rsidP="00987675">
      <w:pPr>
        <w:pStyle w:val="PL"/>
      </w:pPr>
      <w:r w:rsidRPr="006A7EE2">
        <w:t xml:space="preserve">          in: query</w:t>
      </w:r>
    </w:p>
    <w:p w14:paraId="39D7C4D8" w14:textId="77777777" w:rsidR="00987675" w:rsidRPr="006A7EE2" w:rsidRDefault="00987675" w:rsidP="00987675">
      <w:pPr>
        <w:pStyle w:val="PL"/>
      </w:pPr>
      <w:r w:rsidRPr="006A7EE2">
        <w:t xml:space="preserve">          description: Supported Features</w:t>
      </w:r>
    </w:p>
    <w:p w14:paraId="25A7706E" w14:textId="77777777" w:rsidR="00987675" w:rsidRPr="006A7EE2" w:rsidRDefault="00987675" w:rsidP="00987675">
      <w:pPr>
        <w:pStyle w:val="PL"/>
      </w:pPr>
      <w:r w:rsidRPr="006A7EE2">
        <w:t xml:space="preserve">          schema:</w:t>
      </w:r>
    </w:p>
    <w:p w14:paraId="2390FD43" w14:textId="77777777" w:rsidR="00987675" w:rsidRPr="006A7EE2" w:rsidRDefault="00987675" w:rsidP="00987675">
      <w:pPr>
        <w:pStyle w:val="PL"/>
      </w:pPr>
      <w:r w:rsidRPr="006A7EE2">
        <w:t xml:space="preserve">             $ref: 'TS29571_CommonData.yaml#/components/schemas/SupportedFeatures'</w:t>
      </w:r>
    </w:p>
    <w:p w14:paraId="0C50A9E4" w14:textId="77777777" w:rsidR="00987675" w:rsidRPr="006A7EE2" w:rsidRDefault="00987675" w:rsidP="00987675">
      <w:pPr>
        <w:pStyle w:val="PL"/>
      </w:pPr>
      <w:r w:rsidRPr="006A7EE2">
        <w:t xml:space="preserve">        - name: plmn-id</w:t>
      </w:r>
    </w:p>
    <w:p w14:paraId="0D924C4C" w14:textId="77777777" w:rsidR="00987675" w:rsidRPr="006A7EE2" w:rsidRDefault="00987675" w:rsidP="00987675">
      <w:pPr>
        <w:pStyle w:val="PL"/>
      </w:pPr>
      <w:r w:rsidRPr="006A7EE2">
        <w:t xml:space="preserve">          in: query</w:t>
      </w:r>
    </w:p>
    <w:p w14:paraId="4085C97D" w14:textId="77777777" w:rsidR="00987675" w:rsidRPr="006A7EE2" w:rsidRDefault="00987675" w:rsidP="00987675">
      <w:pPr>
        <w:pStyle w:val="PL"/>
      </w:pPr>
      <w:r w:rsidRPr="006A7EE2">
        <w:t xml:space="preserve">          description: serving PLMN ID</w:t>
      </w:r>
    </w:p>
    <w:p w14:paraId="678F9DFE" w14:textId="77777777" w:rsidR="00987675" w:rsidRPr="006A7EE2" w:rsidRDefault="00987675" w:rsidP="00987675">
      <w:pPr>
        <w:pStyle w:val="PL"/>
      </w:pPr>
      <w:r w:rsidRPr="006A7EE2">
        <w:t xml:space="preserve">          content:</w:t>
      </w:r>
    </w:p>
    <w:p w14:paraId="0BAD1476" w14:textId="77777777" w:rsidR="00987675" w:rsidRPr="006A7EE2" w:rsidRDefault="00987675" w:rsidP="00987675">
      <w:pPr>
        <w:pStyle w:val="PL"/>
      </w:pPr>
      <w:r w:rsidRPr="006A7EE2">
        <w:t xml:space="preserve">            application/json:</w:t>
      </w:r>
    </w:p>
    <w:p w14:paraId="09F697A9" w14:textId="77777777" w:rsidR="00987675" w:rsidRPr="006A7EE2" w:rsidRDefault="00987675" w:rsidP="00987675">
      <w:pPr>
        <w:pStyle w:val="PL"/>
      </w:pPr>
      <w:r w:rsidRPr="006A7EE2">
        <w:t xml:space="preserve">              schema:</w:t>
      </w:r>
    </w:p>
    <w:p w14:paraId="5424E8FD" w14:textId="77777777" w:rsidR="00987675" w:rsidRPr="006A7EE2" w:rsidRDefault="00987675" w:rsidP="00987675">
      <w:pPr>
        <w:pStyle w:val="PL"/>
      </w:pPr>
      <w:r w:rsidRPr="006A7EE2">
        <w:t xml:space="preserve">                $ref: 'TS29571_CommonData.yaml#/components/schemas/PlmnId'</w:t>
      </w:r>
    </w:p>
    <w:p w14:paraId="270B0D66" w14:textId="77777777" w:rsidR="00987675" w:rsidRPr="006A7EE2" w:rsidRDefault="00987675" w:rsidP="00987675">
      <w:pPr>
        <w:pStyle w:val="PL"/>
        <w:rPr>
          <w:lang w:val="en-US"/>
        </w:rPr>
      </w:pPr>
      <w:r w:rsidRPr="006A7EE2">
        <w:rPr>
          <w:lang w:val="en-US"/>
        </w:rPr>
        <w:t xml:space="preserve">        - name: If-None-Match</w:t>
      </w:r>
    </w:p>
    <w:p w14:paraId="6E0DD393" w14:textId="77777777" w:rsidR="00987675" w:rsidRPr="006A7EE2" w:rsidRDefault="00987675" w:rsidP="00987675">
      <w:pPr>
        <w:pStyle w:val="PL"/>
        <w:rPr>
          <w:lang w:val="en-US"/>
        </w:rPr>
      </w:pPr>
      <w:r w:rsidRPr="006A7EE2">
        <w:rPr>
          <w:lang w:val="en-US"/>
        </w:rPr>
        <w:t xml:space="preserve">          in: header</w:t>
      </w:r>
    </w:p>
    <w:p w14:paraId="237AA038" w14:textId="77777777" w:rsidR="00987675" w:rsidRPr="006A7EE2" w:rsidRDefault="00987675" w:rsidP="00987675">
      <w:pPr>
        <w:pStyle w:val="PL"/>
        <w:rPr>
          <w:lang w:val="en-US"/>
        </w:rPr>
      </w:pPr>
      <w:r w:rsidRPr="006A7EE2">
        <w:rPr>
          <w:lang w:val="en-US"/>
        </w:rPr>
        <w:t xml:space="preserve">          description: Validator for conditional requests, as described in RFC 7232, 3.2 </w:t>
      </w:r>
    </w:p>
    <w:p w14:paraId="32615AE3" w14:textId="77777777" w:rsidR="00987675" w:rsidRPr="006A7EE2" w:rsidRDefault="00987675" w:rsidP="00987675">
      <w:pPr>
        <w:pStyle w:val="PL"/>
        <w:rPr>
          <w:lang w:val="en-US"/>
        </w:rPr>
      </w:pPr>
      <w:r w:rsidRPr="006A7EE2">
        <w:rPr>
          <w:lang w:val="en-US"/>
        </w:rPr>
        <w:t xml:space="preserve">          schema:</w:t>
      </w:r>
    </w:p>
    <w:p w14:paraId="5BE8886F" w14:textId="77777777" w:rsidR="00987675" w:rsidRPr="006A7EE2" w:rsidRDefault="00987675" w:rsidP="00987675">
      <w:pPr>
        <w:pStyle w:val="PL"/>
        <w:rPr>
          <w:lang w:val="en-US"/>
        </w:rPr>
      </w:pPr>
      <w:r w:rsidRPr="006A7EE2">
        <w:rPr>
          <w:lang w:val="en-US"/>
        </w:rPr>
        <w:t xml:space="preserve">            type: string</w:t>
      </w:r>
    </w:p>
    <w:p w14:paraId="02C6FF97" w14:textId="77777777" w:rsidR="00987675" w:rsidRPr="006A7EE2" w:rsidRDefault="00987675" w:rsidP="00987675">
      <w:pPr>
        <w:pStyle w:val="PL"/>
        <w:rPr>
          <w:lang w:val="en-US"/>
        </w:rPr>
      </w:pPr>
      <w:r w:rsidRPr="006A7EE2">
        <w:rPr>
          <w:lang w:val="en-US"/>
        </w:rPr>
        <w:t xml:space="preserve">        - name: If-Modified-Since</w:t>
      </w:r>
    </w:p>
    <w:p w14:paraId="27480199" w14:textId="77777777" w:rsidR="00987675" w:rsidRPr="006A7EE2" w:rsidRDefault="00987675" w:rsidP="00987675">
      <w:pPr>
        <w:pStyle w:val="PL"/>
        <w:rPr>
          <w:lang w:val="en-US"/>
        </w:rPr>
      </w:pPr>
      <w:r w:rsidRPr="006A7EE2">
        <w:rPr>
          <w:lang w:val="en-US"/>
        </w:rPr>
        <w:t xml:space="preserve">          in: header</w:t>
      </w:r>
    </w:p>
    <w:p w14:paraId="107217D7" w14:textId="77777777" w:rsidR="00987675" w:rsidRPr="006A7EE2" w:rsidRDefault="00987675" w:rsidP="00987675">
      <w:pPr>
        <w:pStyle w:val="PL"/>
        <w:rPr>
          <w:lang w:val="en-US"/>
        </w:rPr>
      </w:pPr>
      <w:r w:rsidRPr="006A7EE2">
        <w:rPr>
          <w:lang w:val="en-US"/>
        </w:rPr>
        <w:t xml:space="preserve">          description: Validator for conditional requests, as described in RFC 7232, 3.3 </w:t>
      </w:r>
    </w:p>
    <w:p w14:paraId="040941A4" w14:textId="77777777" w:rsidR="00987675" w:rsidRPr="006A7EE2" w:rsidRDefault="00987675" w:rsidP="00987675">
      <w:pPr>
        <w:pStyle w:val="PL"/>
        <w:rPr>
          <w:lang w:val="en-US"/>
        </w:rPr>
      </w:pPr>
      <w:r w:rsidRPr="006A7EE2">
        <w:rPr>
          <w:lang w:val="en-US"/>
        </w:rPr>
        <w:t xml:space="preserve">          schema:</w:t>
      </w:r>
    </w:p>
    <w:p w14:paraId="7227DC55" w14:textId="77777777" w:rsidR="00987675" w:rsidRPr="006A7EE2" w:rsidRDefault="00987675" w:rsidP="00987675">
      <w:pPr>
        <w:pStyle w:val="PL"/>
        <w:rPr>
          <w:lang w:val="en-US"/>
        </w:rPr>
      </w:pPr>
      <w:r w:rsidRPr="006A7EE2">
        <w:rPr>
          <w:lang w:val="en-US"/>
        </w:rPr>
        <w:t xml:space="preserve">            type: string</w:t>
      </w:r>
    </w:p>
    <w:p w14:paraId="7E3CAC13" w14:textId="77777777" w:rsidR="00987675" w:rsidRPr="006A7EE2" w:rsidRDefault="00987675" w:rsidP="00987675">
      <w:pPr>
        <w:pStyle w:val="PL"/>
      </w:pPr>
      <w:r w:rsidRPr="006A7EE2">
        <w:t xml:space="preserve">      responses:</w:t>
      </w:r>
    </w:p>
    <w:p w14:paraId="78A25733" w14:textId="77777777" w:rsidR="00987675" w:rsidRPr="006A7EE2" w:rsidRDefault="00987675" w:rsidP="00987675">
      <w:pPr>
        <w:pStyle w:val="PL"/>
      </w:pPr>
      <w:r w:rsidRPr="006A7EE2">
        <w:t xml:space="preserve">        '200':</w:t>
      </w:r>
    </w:p>
    <w:p w14:paraId="06F83AF0" w14:textId="77777777" w:rsidR="00987675" w:rsidRPr="006A7EE2" w:rsidRDefault="00987675" w:rsidP="00987675">
      <w:pPr>
        <w:pStyle w:val="PL"/>
      </w:pPr>
      <w:r w:rsidRPr="006A7EE2">
        <w:t xml:space="preserve">          description: Expected response to a valid request</w:t>
      </w:r>
    </w:p>
    <w:p w14:paraId="7BF9C2F4" w14:textId="77777777" w:rsidR="00987675" w:rsidRPr="006A7EE2" w:rsidRDefault="00987675" w:rsidP="00987675">
      <w:pPr>
        <w:pStyle w:val="PL"/>
      </w:pPr>
      <w:r w:rsidRPr="006A7EE2">
        <w:t xml:space="preserve">          content:</w:t>
      </w:r>
    </w:p>
    <w:p w14:paraId="37B90C91" w14:textId="77777777" w:rsidR="00987675" w:rsidRPr="006A7EE2" w:rsidRDefault="00987675" w:rsidP="00987675">
      <w:pPr>
        <w:pStyle w:val="PL"/>
      </w:pPr>
      <w:r w:rsidRPr="006A7EE2">
        <w:lastRenderedPageBreak/>
        <w:t xml:space="preserve">            application/json:</w:t>
      </w:r>
    </w:p>
    <w:p w14:paraId="5123EF51" w14:textId="77777777" w:rsidR="00987675" w:rsidRPr="006A7EE2" w:rsidRDefault="00987675" w:rsidP="00987675">
      <w:pPr>
        <w:pStyle w:val="PL"/>
      </w:pPr>
      <w:r w:rsidRPr="006A7EE2">
        <w:t xml:space="preserve">              schema:</w:t>
      </w:r>
    </w:p>
    <w:p w14:paraId="6AA0CBB1" w14:textId="77777777" w:rsidR="00987675" w:rsidRPr="006A7EE2" w:rsidRDefault="00987675" w:rsidP="00987675">
      <w:pPr>
        <w:pStyle w:val="PL"/>
      </w:pPr>
      <w:r w:rsidRPr="006A7EE2">
        <w:t xml:space="preserve">                $ref: '#/components/schemas/AccessAndMobilitySubscriptionData'</w:t>
      </w:r>
    </w:p>
    <w:p w14:paraId="35B33A44" w14:textId="77777777" w:rsidR="00987675" w:rsidRPr="006A7EE2" w:rsidRDefault="00987675" w:rsidP="00987675">
      <w:pPr>
        <w:pStyle w:val="PL"/>
        <w:rPr>
          <w:lang w:val="en-US"/>
        </w:rPr>
      </w:pPr>
      <w:r w:rsidRPr="006A7EE2">
        <w:rPr>
          <w:lang w:val="en-US"/>
        </w:rPr>
        <w:t xml:space="preserve">          headers:</w:t>
      </w:r>
    </w:p>
    <w:p w14:paraId="37CF0AEF" w14:textId="77777777" w:rsidR="00987675" w:rsidRPr="006A7EE2" w:rsidRDefault="00987675" w:rsidP="00987675">
      <w:pPr>
        <w:pStyle w:val="PL"/>
        <w:rPr>
          <w:lang w:val="en-US"/>
        </w:rPr>
      </w:pPr>
      <w:r w:rsidRPr="006A7EE2">
        <w:rPr>
          <w:lang w:val="en-US"/>
        </w:rPr>
        <w:t xml:space="preserve">            Cache-Control:</w:t>
      </w:r>
    </w:p>
    <w:p w14:paraId="1CE35090" w14:textId="77777777" w:rsidR="00987675" w:rsidRPr="006A7EE2" w:rsidRDefault="00987675" w:rsidP="00987675">
      <w:pPr>
        <w:pStyle w:val="PL"/>
        <w:rPr>
          <w:lang w:val="en-US"/>
        </w:rPr>
      </w:pPr>
      <w:r w:rsidRPr="006A7EE2">
        <w:rPr>
          <w:lang w:val="en-US"/>
        </w:rPr>
        <w:t xml:space="preserve">              description: Cache-Control containing max-age, as described in RFC 7234, 5.2</w:t>
      </w:r>
    </w:p>
    <w:p w14:paraId="579660B4" w14:textId="77777777" w:rsidR="00987675" w:rsidRPr="006A7EE2" w:rsidRDefault="00987675" w:rsidP="00987675">
      <w:pPr>
        <w:pStyle w:val="PL"/>
        <w:rPr>
          <w:lang w:val="en-US"/>
        </w:rPr>
      </w:pPr>
      <w:r w:rsidRPr="006A7EE2">
        <w:rPr>
          <w:lang w:val="en-US"/>
        </w:rPr>
        <w:t xml:space="preserve">              schema:</w:t>
      </w:r>
    </w:p>
    <w:p w14:paraId="3F08C2AA" w14:textId="77777777" w:rsidR="00987675" w:rsidRPr="006A7EE2" w:rsidRDefault="00987675" w:rsidP="00987675">
      <w:pPr>
        <w:pStyle w:val="PL"/>
        <w:rPr>
          <w:lang w:val="en-US"/>
        </w:rPr>
      </w:pPr>
      <w:r w:rsidRPr="006A7EE2">
        <w:rPr>
          <w:lang w:val="en-US"/>
        </w:rPr>
        <w:t xml:space="preserve">                type: string</w:t>
      </w:r>
    </w:p>
    <w:p w14:paraId="4E20D577" w14:textId="77777777" w:rsidR="00987675" w:rsidRPr="006A7EE2" w:rsidRDefault="00987675" w:rsidP="00987675">
      <w:pPr>
        <w:pStyle w:val="PL"/>
        <w:rPr>
          <w:lang w:val="en-US"/>
        </w:rPr>
      </w:pPr>
      <w:r w:rsidRPr="006A7EE2">
        <w:rPr>
          <w:lang w:val="en-US"/>
        </w:rPr>
        <w:t xml:space="preserve">            ETag:</w:t>
      </w:r>
    </w:p>
    <w:p w14:paraId="5CAA0AAC" w14:textId="77777777" w:rsidR="00987675" w:rsidRPr="006A7EE2" w:rsidRDefault="00987675" w:rsidP="00987675">
      <w:pPr>
        <w:pStyle w:val="PL"/>
        <w:rPr>
          <w:lang w:val="en-US"/>
        </w:rPr>
      </w:pPr>
      <w:r w:rsidRPr="006A7EE2">
        <w:rPr>
          <w:lang w:val="en-US"/>
        </w:rPr>
        <w:t xml:space="preserve">              description: Entity Tag, containing a strong validator, as described in RFC 7232, 2.3 </w:t>
      </w:r>
    </w:p>
    <w:p w14:paraId="02685D87" w14:textId="77777777" w:rsidR="00987675" w:rsidRPr="006A7EE2" w:rsidRDefault="00987675" w:rsidP="00987675">
      <w:pPr>
        <w:pStyle w:val="PL"/>
        <w:rPr>
          <w:lang w:val="en-US"/>
        </w:rPr>
      </w:pPr>
      <w:r w:rsidRPr="006A7EE2">
        <w:rPr>
          <w:lang w:val="en-US"/>
        </w:rPr>
        <w:t xml:space="preserve">              schema:</w:t>
      </w:r>
    </w:p>
    <w:p w14:paraId="78D8ACE0" w14:textId="77777777" w:rsidR="00987675" w:rsidRPr="006A7EE2" w:rsidRDefault="00987675" w:rsidP="00987675">
      <w:pPr>
        <w:pStyle w:val="PL"/>
        <w:rPr>
          <w:lang w:val="en-US"/>
        </w:rPr>
      </w:pPr>
      <w:r w:rsidRPr="006A7EE2">
        <w:rPr>
          <w:lang w:val="en-US"/>
        </w:rPr>
        <w:t xml:space="preserve">                type: string</w:t>
      </w:r>
    </w:p>
    <w:p w14:paraId="2B6D0D5B" w14:textId="77777777" w:rsidR="00987675" w:rsidRPr="006A7EE2" w:rsidRDefault="00987675" w:rsidP="00987675">
      <w:pPr>
        <w:pStyle w:val="PL"/>
        <w:rPr>
          <w:lang w:val="en-US"/>
        </w:rPr>
      </w:pPr>
      <w:r w:rsidRPr="006A7EE2">
        <w:rPr>
          <w:lang w:val="en-US"/>
        </w:rPr>
        <w:t xml:space="preserve">            Last-Modified:</w:t>
      </w:r>
    </w:p>
    <w:p w14:paraId="11A62FE8" w14:textId="77777777" w:rsidR="00987675" w:rsidRPr="006A7EE2" w:rsidRDefault="00987675" w:rsidP="00987675">
      <w:pPr>
        <w:pStyle w:val="PL"/>
        <w:rPr>
          <w:lang w:val="en-US"/>
        </w:rPr>
      </w:pPr>
      <w:r w:rsidRPr="006A7EE2">
        <w:rPr>
          <w:lang w:val="en-US"/>
        </w:rPr>
        <w:t xml:space="preserve">              description: Timestamp for last modification of the resource, as described in RFC 7232, 2.2 </w:t>
      </w:r>
    </w:p>
    <w:p w14:paraId="2F889493" w14:textId="77777777" w:rsidR="00987675" w:rsidRPr="006A7EE2" w:rsidRDefault="00987675" w:rsidP="00987675">
      <w:pPr>
        <w:pStyle w:val="PL"/>
        <w:rPr>
          <w:lang w:val="en-US"/>
        </w:rPr>
      </w:pPr>
      <w:r w:rsidRPr="006A7EE2">
        <w:rPr>
          <w:lang w:val="en-US"/>
        </w:rPr>
        <w:t xml:space="preserve">              schema:</w:t>
      </w:r>
    </w:p>
    <w:p w14:paraId="25B89535" w14:textId="77777777" w:rsidR="00987675" w:rsidRPr="006A7EE2" w:rsidRDefault="00987675" w:rsidP="00987675">
      <w:pPr>
        <w:pStyle w:val="PL"/>
        <w:rPr>
          <w:lang w:val="en-US"/>
        </w:rPr>
      </w:pPr>
      <w:r w:rsidRPr="006A7EE2">
        <w:rPr>
          <w:lang w:val="en-US"/>
        </w:rPr>
        <w:t xml:space="preserve">                type: string</w:t>
      </w:r>
    </w:p>
    <w:p w14:paraId="3540E8DF" w14:textId="77777777" w:rsidR="00987675" w:rsidRPr="006A7EE2" w:rsidRDefault="00987675" w:rsidP="00987675">
      <w:pPr>
        <w:pStyle w:val="PL"/>
        <w:rPr>
          <w:lang w:val="en-US"/>
        </w:rPr>
      </w:pPr>
      <w:r w:rsidRPr="006A7EE2">
        <w:rPr>
          <w:lang w:val="en-US"/>
        </w:rPr>
        <w:t xml:space="preserve">        '400':</w:t>
      </w:r>
    </w:p>
    <w:p w14:paraId="16328BF4" w14:textId="77777777" w:rsidR="00987675" w:rsidRPr="006A7EE2" w:rsidRDefault="00987675" w:rsidP="00987675">
      <w:pPr>
        <w:pStyle w:val="PL"/>
      </w:pPr>
      <w:r w:rsidRPr="006A7EE2">
        <w:rPr>
          <w:lang w:val="en-US"/>
        </w:rPr>
        <w:t xml:space="preserve">          </w:t>
      </w:r>
      <w:r w:rsidRPr="006A7EE2">
        <w:t>$ref: 'TS29571_CommonData.yaml#/components/responses/400'</w:t>
      </w:r>
    </w:p>
    <w:p w14:paraId="2C2FDA6C" w14:textId="77777777" w:rsidR="00987675" w:rsidRPr="006A7EE2" w:rsidRDefault="00987675" w:rsidP="00987675">
      <w:pPr>
        <w:pStyle w:val="PL"/>
      </w:pPr>
      <w:r w:rsidRPr="006A7EE2">
        <w:t xml:space="preserve">        '404':</w:t>
      </w:r>
    </w:p>
    <w:p w14:paraId="42DB1F5A" w14:textId="77777777" w:rsidR="00987675" w:rsidRPr="006A7EE2" w:rsidRDefault="00987675" w:rsidP="00987675">
      <w:pPr>
        <w:pStyle w:val="PL"/>
        <w:rPr>
          <w:lang w:val="en-US"/>
        </w:rPr>
      </w:pPr>
      <w:r w:rsidRPr="006A7EE2">
        <w:rPr>
          <w:lang w:val="en-US"/>
        </w:rPr>
        <w:t xml:space="preserve">          $ref: 'TS29571_CommonData.yaml#/components/responses/404'</w:t>
      </w:r>
    </w:p>
    <w:p w14:paraId="6B4E896C" w14:textId="77777777" w:rsidR="00987675" w:rsidRPr="006A7EE2" w:rsidRDefault="00987675" w:rsidP="00987675">
      <w:pPr>
        <w:pStyle w:val="PL"/>
        <w:rPr>
          <w:lang w:val="en-US"/>
        </w:rPr>
      </w:pPr>
      <w:r w:rsidRPr="006A7EE2">
        <w:rPr>
          <w:lang w:val="en-US"/>
        </w:rPr>
        <w:t xml:space="preserve">        '500':</w:t>
      </w:r>
    </w:p>
    <w:p w14:paraId="3EFAEA3F" w14:textId="77777777" w:rsidR="00987675" w:rsidRPr="006A7EE2" w:rsidRDefault="00987675" w:rsidP="00987675">
      <w:pPr>
        <w:pStyle w:val="PL"/>
      </w:pPr>
      <w:r w:rsidRPr="006A7EE2">
        <w:rPr>
          <w:lang w:val="en-US"/>
        </w:rPr>
        <w:t xml:space="preserve">          </w:t>
      </w:r>
      <w:r w:rsidRPr="006A7EE2">
        <w:t>$ref: 'TS29571_CommonData.yaml#/components/responses/500'</w:t>
      </w:r>
    </w:p>
    <w:p w14:paraId="3AF95006" w14:textId="77777777" w:rsidR="00987675" w:rsidRPr="006A7EE2" w:rsidRDefault="00987675" w:rsidP="00987675">
      <w:pPr>
        <w:pStyle w:val="PL"/>
        <w:rPr>
          <w:lang w:val="en-US"/>
        </w:rPr>
      </w:pPr>
      <w:r w:rsidRPr="006A7EE2">
        <w:rPr>
          <w:lang w:val="en-US"/>
        </w:rPr>
        <w:t xml:space="preserve">        '503':</w:t>
      </w:r>
    </w:p>
    <w:p w14:paraId="097FC78E" w14:textId="77777777" w:rsidR="00987675" w:rsidRPr="006A7EE2" w:rsidRDefault="00987675" w:rsidP="00987675">
      <w:pPr>
        <w:pStyle w:val="PL"/>
        <w:rPr>
          <w:lang w:val="en-US"/>
        </w:rPr>
      </w:pPr>
      <w:r w:rsidRPr="006A7EE2">
        <w:t xml:space="preserve">          $ref: 'TS29571_CommonData.yaml#/components/responses/503'</w:t>
      </w:r>
    </w:p>
    <w:p w14:paraId="0617501B" w14:textId="77777777" w:rsidR="00987675" w:rsidRPr="006A7EE2" w:rsidRDefault="00987675" w:rsidP="00987675">
      <w:pPr>
        <w:pStyle w:val="PL"/>
      </w:pPr>
      <w:r w:rsidRPr="006A7EE2">
        <w:t xml:space="preserve">        default:</w:t>
      </w:r>
    </w:p>
    <w:p w14:paraId="4768D428" w14:textId="77777777" w:rsidR="00987675" w:rsidRPr="006A7EE2" w:rsidRDefault="00987675" w:rsidP="00987675">
      <w:pPr>
        <w:pStyle w:val="PL"/>
      </w:pPr>
      <w:r w:rsidRPr="006A7EE2">
        <w:t xml:space="preserve">          description: Unexpected error</w:t>
      </w:r>
    </w:p>
    <w:p w14:paraId="1B9FCCCA" w14:textId="77777777" w:rsidR="00987675" w:rsidRPr="006A7EE2" w:rsidRDefault="00987675" w:rsidP="00987675">
      <w:pPr>
        <w:pStyle w:val="PL"/>
      </w:pPr>
      <w:r w:rsidRPr="006A7EE2">
        <w:t xml:space="preserve">  /{supi}/smf-select-data:</w:t>
      </w:r>
    </w:p>
    <w:p w14:paraId="5C801515" w14:textId="77777777" w:rsidR="00987675" w:rsidRPr="006A7EE2" w:rsidRDefault="00987675" w:rsidP="00987675">
      <w:pPr>
        <w:pStyle w:val="PL"/>
      </w:pPr>
      <w:r w:rsidRPr="006A7EE2">
        <w:t xml:space="preserve">    get:</w:t>
      </w:r>
    </w:p>
    <w:p w14:paraId="38B5AD35" w14:textId="77777777" w:rsidR="00987675" w:rsidRPr="006A7EE2" w:rsidRDefault="00987675" w:rsidP="00987675">
      <w:pPr>
        <w:pStyle w:val="PL"/>
      </w:pPr>
      <w:r w:rsidRPr="006A7EE2">
        <w:t xml:space="preserve">      summary: retrieve a UE's SMF Selection Subscription Data</w:t>
      </w:r>
    </w:p>
    <w:p w14:paraId="2CC29748" w14:textId="77777777" w:rsidR="00987675" w:rsidRPr="006A7EE2" w:rsidRDefault="00987675" w:rsidP="00987675">
      <w:pPr>
        <w:pStyle w:val="PL"/>
      </w:pPr>
      <w:r w:rsidRPr="006A7EE2">
        <w:t xml:space="preserve">      operationId: GetSmfSelData</w:t>
      </w:r>
    </w:p>
    <w:p w14:paraId="40327481" w14:textId="77777777" w:rsidR="00987675" w:rsidRPr="006A7EE2" w:rsidRDefault="00987675" w:rsidP="00987675">
      <w:pPr>
        <w:pStyle w:val="PL"/>
      </w:pPr>
      <w:r w:rsidRPr="006A7EE2">
        <w:t xml:space="preserve">      tags:</w:t>
      </w:r>
    </w:p>
    <w:p w14:paraId="6AAC6069" w14:textId="77777777" w:rsidR="00987675" w:rsidRPr="006A7EE2" w:rsidRDefault="00987675" w:rsidP="00987675">
      <w:pPr>
        <w:pStyle w:val="PL"/>
      </w:pPr>
      <w:r w:rsidRPr="006A7EE2">
        <w:t xml:space="preserve">        - SMF Selection Subscription Data Retrieval</w:t>
      </w:r>
    </w:p>
    <w:p w14:paraId="71FB9D65" w14:textId="77777777" w:rsidR="00987675" w:rsidRPr="006A7EE2" w:rsidRDefault="00987675" w:rsidP="00987675">
      <w:pPr>
        <w:pStyle w:val="PL"/>
      </w:pPr>
      <w:r w:rsidRPr="006A7EE2">
        <w:t xml:space="preserve">      parameters:</w:t>
      </w:r>
    </w:p>
    <w:p w14:paraId="5CD21231" w14:textId="77777777" w:rsidR="00987675" w:rsidRPr="006A7EE2" w:rsidRDefault="00987675" w:rsidP="00987675">
      <w:pPr>
        <w:pStyle w:val="PL"/>
      </w:pPr>
      <w:r w:rsidRPr="006A7EE2">
        <w:t xml:space="preserve">        - name: supi</w:t>
      </w:r>
    </w:p>
    <w:p w14:paraId="0210CE3A" w14:textId="77777777" w:rsidR="00987675" w:rsidRPr="006A7EE2" w:rsidRDefault="00987675" w:rsidP="00987675">
      <w:pPr>
        <w:pStyle w:val="PL"/>
      </w:pPr>
      <w:r w:rsidRPr="006A7EE2">
        <w:t xml:space="preserve">          in: path</w:t>
      </w:r>
    </w:p>
    <w:p w14:paraId="59C4342D" w14:textId="77777777" w:rsidR="00987675" w:rsidRPr="006A7EE2" w:rsidRDefault="00987675" w:rsidP="00987675">
      <w:pPr>
        <w:pStyle w:val="PL"/>
      </w:pPr>
      <w:r w:rsidRPr="006A7EE2">
        <w:t xml:space="preserve">          description: Identifier of the UE</w:t>
      </w:r>
    </w:p>
    <w:p w14:paraId="57128986" w14:textId="77777777" w:rsidR="00987675" w:rsidRPr="006A7EE2" w:rsidRDefault="00987675" w:rsidP="00987675">
      <w:pPr>
        <w:pStyle w:val="PL"/>
      </w:pPr>
      <w:r w:rsidRPr="006A7EE2">
        <w:t xml:space="preserve">          required: true</w:t>
      </w:r>
    </w:p>
    <w:p w14:paraId="7D32CF17" w14:textId="77777777" w:rsidR="00987675" w:rsidRPr="006A7EE2" w:rsidRDefault="00987675" w:rsidP="00987675">
      <w:pPr>
        <w:pStyle w:val="PL"/>
      </w:pPr>
      <w:r w:rsidRPr="006A7EE2">
        <w:t xml:space="preserve">          schema:</w:t>
      </w:r>
    </w:p>
    <w:p w14:paraId="213F9766" w14:textId="77777777" w:rsidR="00987675" w:rsidRPr="006A7EE2" w:rsidRDefault="00987675" w:rsidP="00987675">
      <w:pPr>
        <w:pStyle w:val="PL"/>
      </w:pPr>
      <w:r w:rsidRPr="006A7EE2">
        <w:t xml:space="preserve">            $ref: 'TS29571_CommonData.yaml#/components/schemas/Supi'</w:t>
      </w:r>
    </w:p>
    <w:p w14:paraId="1F9FE937" w14:textId="77777777" w:rsidR="00987675" w:rsidRPr="006A7EE2" w:rsidRDefault="00987675" w:rsidP="00987675">
      <w:pPr>
        <w:pStyle w:val="PL"/>
      </w:pPr>
      <w:r w:rsidRPr="006A7EE2">
        <w:t xml:space="preserve">        - name: supported-features</w:t>
      </w:r>
    </w:p>
    <w:p w14:paraId="54C2AF8E" w14:textId="77777777" w:rsidR="00987675" w:rsidRPr="006A7EE2" w:rsidRDefault="00987675" w:rsidP="00987675">
      <w:pPr>
        <w:pStyle w:val="PL"/>
      </w:pPr>
      <w:r w:rsidRPr="006A7EE2">
        <w:t xml:space="preserve">          in: query</w:t>
      </w:r>
    </w:p>
    <w:p w14:paraId="4BD5CCDA" w14:textId="77777777" w:rsidR="00987675" w:rsidRPr="006A7EE2" w:rsidRDefault="00987675" w:rsidP="00987675">
      <w:pPr>
        <w:pStyle w:val="PL"/>
      </w:pPr>
      <w:r w:rsidRPr="006A7EE2">
        <w:t xml:space="preserve">          description: Supported Features</w:t>
      </w:r>
    </w:p>
    <w:p w14:paraId="6420A11B" w14:textId="77777777" w:rsidR="00987675" w:rsidRPr="006A7EE2" w:rsidRDefault="00987675" w:rsidP="00987675">
      <w:pPr>
        <w:pStyle w:val="PL"/>
      </w:pPr>
      <w:r w:rsidRPr="006A7EE2">
        <w:t xml:space="preserve">          schema:</w:t>
      </w:r>
    </w:p>
    <w:p w14:paraId="52D187D0" w14:textId="77777777" w:rsidR="00987675" w:rsidRPr="006A7EE2" w:rsidRDefault="00987675" w:rsidP="00987675">
      <w:pPr>
        <w:pStyle w:val="PL"/>
      </w:pPr>
      <w:r w:rsidRPr="006A7EE2">
        <w:t xml:space="preserve">             $ref: 'TS29571_CommonData.yaml#/components/schemas/SupportedFeatures'</w:t>
      </w:r>
    </w:p>
    <w:p w14:paraId="4B540BD5" w14:textId="77777777" w:rsidR="00987675" w:rsidRPr="006A7EE2" w:rsidRDefault="00987675" w:rsidP="00987675">
      <w:pPr>
        <w:pStyle w:val="PL"/>
      </w:pPr>
      <w:r w:rsidRPr="006A7EE2">
        <w:t xml:space="preserve">        - name: plmn-id</w:t>
      </w:r>
    </w:p>
    <w:p w14:paraId="7256B8FA" w14:textId="77777777" w:rsidR="00987675" w:rsidRPr="006A7EE2" w:rsidRDefault="00987675" w:rsidP="00987675">
      <w:pPr>
        <w:pStyle w:val="PL"/>
      </w:pPr>
      <w:r w:rsidRPr="006A7EE2">
        <w:t xml:space="preserve">          in: query</w:t>
      </w:r>
    </w:p>
    <w:p w14:paraId="04033D6B" w14:textId="77777777" w:rsidR="00987675" w:rsidRPr="006A7EE2" w:rsidRDefault="00987675" w:rsidP="00987675">
      <w:pPr>
        <w:pStyle w:val="PL"/>
      </w:pPr>
      <w:r w:rsidRPr="006A7EE2">
        <w:t xml:space="preserve">          description: serving PLMN ID</w:t>
      </w:r>
    </w:p>
    <w:p w14:paraId="0B57E93F" w14:textId="77777777" w:rsidR="00987675" w:rsidRPr="006A7EE2" w:rsidRDefault="00987675" w:rsidP="00987675">
      <w:pPr>
        <w:pStyle w:val="PL"/>
      </w:pPr>
      <w:r w:rsidRPr="006A7EE2">
        <w:t xml:space="preserve">          content:</w:t>
      </w:r>
    </w:p>
    <w:p w14:paraId="469BD247" w14:textId="77777777" w:rsidR="00987675" w:rsidRPr="006A7EE2" w:rsidRDefault="00987675" w:rsidP="00987675">
      <w:pPr>
        <w:pStyle w:val="PL"/>
      </w:pPr>
      <w:r w:rsidRPr="006A7EE2">
        <w:t xml:space="preserve">            application/json:</w:t>
      </w:r>
    </w:p>
    <w:p w14:paraId="62DED711" w14:textId="77777777" w:rsidR="00987675" w:rsidRPr="006A7EE2" w:rsidRDefault="00987675" w:rsidP="00987675">
      <w:pPr>
        <w:pStyle w:val="PL"/>
      </w:pPr>
      <w:r w:rsidRPr="006A7EE2">
        <w:t xml:space="preserve">              schema:</w:t>
      </w:r>
    </w:p>
    <w:p w14:paraId="19ED88E3" w14:textId="77777777" w:rsidR="00987675" w:rsidRPr="006A7EE2" w:rsidRDefault="00987675" w:rsidP="00987675">
      <w:pPr>
        <w:pStyle w:val="PL"/>
      </w:pPr>
      <w:r w:rsidRPr="006A7EE2">
        <w:t xml:space="preserve">                $ref: 'TS29571_CommonData.yaml#/components/schemas/PlmnId'</w:t>
      </w:r>
    </w:p>
    <w:p w14:paraId="48A91A8C" w14:textId="77777777" w:rsidR="00987675" w:rsidRPr="006A7EE2" w:rsidRDefault="00987675" w:rsidP="00987675">
      <w:pPr>
        <w:pStyle w:val="PL"/>
        <w:rPr>
          <w:lang w:val="en-US"/>
        </w:rPr>
      </w:pPr>
      <w:r w:rsidRPr="006A7EE2">
        <w:rPr>
          <w:lang w:val="en-US"/>
        </w:rPr>
        <w:t xml:space="preserve">        - name: If-None-Match</w:t>
      </w:r>
    </w:p>
    <w:p w14:paraId="1A6C3B89" w14:textId="77777777" w:rsidR="00987675" w:rsidRPr="006A7EE2" w:rsidRDefault="00987675" w:rsidP="00987675">
      <w:pPr>
        <w:pStyle w:val="PL"/>
        <w:rPr>
          <w:lang w:val="en-US"/>
        </w:rPr>
      </w:pPr>
      <w:r w:rsidRPr="006A7EE2">
        <w:rPr>
          <w:lang w:val="en-US"/>
        </w:rPr>
        <w:t xml:space="preserve">          in: header</w:t>
      </w:r>
    </w:p>
    <w:p w14:paraId="4534C5F8" w14:textId="77777777" w:rsidR="00987675" w:rsidRPr="006A7EE2" w:rsidRDefault="00987675" w:rsidP="00987675">
      <w:pPr>
        <w:pStyle w:val="PL"/>
        <w:rPr>
          <w:lang w:val="en-US"/>
        </w:rPr>
      </w:pPr>
      <w:r w:rsidRPr="006A7EE2">
        <w:rPr>
          <w:lang w:val="en-US"/>
        </w:rPr>
        <w:t xml:space="preserve">          description: Validator for conditional requests, as described in RFC 7232, 3.2 </w:t>
      </w:r>
    </w:p>
    <w:p w14:paraId="149B94B6" w14:textId="77777777" w:rsidR="00987675" w:rsidRPr="006A7EE2" w:rsidRDefault="00987675" w:rsidP="00987675">
      <w:pPr>
        <w:pStyle w:val="PL"/>
        <w:rPr>
          <w:lang w:val="en-US"/>
        </w:rPr>
      </w:pPr>
      <w:r w:rsidRPr="006A7EE2">
        <w:rPr>
          <w:lang w:val="en-US"/>
        </w:rPr>
        <w:t xml:space="preserve">          schema:</w:t>
      </w:r>
    </w:p>
    <w:p w14:paraId="2FA4C6E3" w14:textId="77777777" w:rsidR="00987675" w:rsidRPr="006A7EE2" w:rsidRDefault="00987675" w:rsidP="00987675">
      <w:pPr>
        <w:pStyle w:val="PL"/>
        <w:rPr>
          <w:lang w:val="en-US"/>
        </w:rPr>
      </w:pPr>
      <w:r w:rsidRPr="006A7EE2">
        <w:rPr>
          <w:lang w:val="en-US"/>
        </w:rPr>
        <w:t xml:space="preserve">            type: string</w:t>
      </w:r>
    </w:p>
    <w:p w14:paraId="5F6EB1DA" w14:textId="77777777" w:rsidR="00987675" w:rsidRPr="006A7EE2" w:rsidRDefault="00987675" w:rsidP="00987675">
      <w:pPr>
        <w:pStyle w:val="PL"/>
        <w:rPr>
          <w:lang w:val="en-US"/>
        </w:rPr>
      </w:pPr>
      <w:r w:rsidRPr="006A7EE2">
        <w:rPr>
          <w:lang w:val="en-US"/>
        </w:rPr>
        <w:t xml:space="preserve">        - name: If-Modified-Since</w:t>
      </w:r>
    </w:p>
    <w:p w14:paraId="34A9EBA9" w14:textId="77777777" w:rsidR="00987675" w:rsidRPr="006A7EE2" w:rsidRDefault="00987675" w:rsidP="00987675">
      <w:pPr>
        <w:pStyle w:val="PL"/>
        <w:rPr>
          <w:lang w:val="en-US"/>
        </w:rPr>
      </w:pPr>
      <w:r w:rsidRPr="006A7EE2">
        <w:rPr>
          <w:lang w:val="en-US"/>
        </w:rPr>
        <w:t xml:space="preserve">          in: header</w:t>
      </w:r>
    </w:p>
    <w:p w14:paraId="75C288B5" w14:textId="77777777" w:rsidR="00987675" w:rsidRPr="006A7EE2" w:rsidRDefault="00987675" w:rsidP="00987675">
      <w:pPr>
        <w:pStyle w:val="PL"/>
        <w:rPr>
          <w:lang w:val="en-US"/>
        </w:rPr>
      </w:pPr>
      <w:r w:rsidRPr="006A7EE2">
        <w:rPr>
          <w:lang w:val="en-US"/>
        </w:rPr>
        <w:t xml:space="preserve">          description: Validator for conditional requests, as described in RFC 7232, 3.3 </w:t>
      </w:r>
    </w:p>
    <w:p w14:paraId="4303918C" w14:textId="77777777" w:rsidR="00987675" w:rsidRPr="006A7EE2" w:rsidRDefault="00987675" w:rsidP="00987675">
      <w:pPr>
        <w:pStyle w:val="PL"/>
        <w:rPr>
          <w:lang w:val="en-US"/>
        </w:rPr>
      </w:pPr>
      <w:r w:rsidRPr="006A7EE2">
        <w:rPr>
          <w:lang w:val="en-US"/>
        </w:rPr>
        <w:t xml:space="preserve">          schema:</w:t>
      </w:r>
    </w:p>
    <w:p w14:paraId="7AF38332" w14:textId="77777777" w:rsidR="00987675" w:rsidRPr="006A7EE2" w:rsidRDefault="00987675" w:rsidP="00987675">
      <w:pPr>
        <w:pStyle w:val="PL"/>
        <w:rPr>
          <w:lang w:val="en-US"/>
        </w:rPr>
      </w:pPr>
      <w:r w:rsidRPr="006A7EE2">
        <w:rPr>
          <w:lang w:val="en-US"/>
        </w:rPr>
        <w:t xml:space="preserve">            type: string</w:t>
      </w:r>
    </w:p>
    <w:p w14:paraId="6AFCFF1C" w14:textId="77777777" w:rsidR="00987675" w:rsidRPr="006A7EE2" w:rsidRDefault="00987675" w:rsidP="00987675">
      <w:pPr>
        <w:pStyle w:val="PL"/>
      </w:pPr>
      <w:r w:rsidRPr="006A7EE2">
        <w:t xml:space="preserve">      responses:</w:t>
      </w:r>
    </w:p>
    <w:p w14:paraId="06D3CF62" w14:textId="77777777" w:rsidR="00987675" w:rsidRPr="006A7EE2" w:rsidRDefault="00987675" w:rsidP="00987675">
      <w:pPr>
        <w:pStyle w:val="PL"/>
      </w:pPr>
      <w:r w:rsidRPr="006A7EE2">
        <w:t xml:space="preserve">        '200':</w:t>
      </w:r>
    </w:p>
    <w:p w14:paraId="06C79FF9" w14:textId="77777777" w:rsidR="00987675" w:rsidRPr="006A7EE2" w:rsidRDefault="00987675" w:rsidP="00987675">
      <w:pPr>
        <w:pStyle w:val="PL"/>
      </w:pPr>
      <w:r w:rsidRPr="006A7EE2">
        <w:t xml:space="preserve">          description: Expected response to a valid request</w:t>
      </w:r>
    </w:p>
    <w:p w14:paraId="3350BDDE" w14:textId="77777777" w:rsidR="00987675" w:rsidRPr="006A7EE2" w:rsidRDefault="00987675" w:rsidP="00987675">
      <w:pPr>
        <w:pStyle w:val="PL"/>
      </w:pPr>
      <w:r w:rsidRPr="006A7EE2">
        <w:t xml:space="preserve">          content:</w:t>
      </w:r>
    </w:p>
    <w:p w14:paraId="3B90C025" w14:textId="77777777" w:rsidR="00987675" w:rsidRPr="006A7EE2" w:rsidRDefault="00987675" w:rsidP="00987675">
      <w:pPr>
        <w:pStyle w:val="PL"/>
      </w:pPr>
      <w:r w:rsidRPr="006A7EE2">
        <w:t xml:space="preserve">            application/json:</w:t>
      </w:r>
    </w:p>
    <w:p w14:paraId="3B2824C2" w14:textId="77777777" w:rsidR="00987675" w:rsidRPr="006A7EE2" w:rsidRDefault="00987675" w:rsidP="00987675">
      <w:pPr>
        <w:pStyle w:val="PL"/>
      </w:pPr>
      <w:r w:rsidRPr="006A7EE2">
        <w:t xml:space="preserve">              schema:</w:t>
      </w:r>
    </w:p>
    <w:p w14:paraId="0E16EDBD" w14:textId="77777777" w:rsidR="00987675" w:rsidRPr="006A7EE2" w:rsidRDefault="00987675" w:rsidP="00987675">
      <w:pPr>
        <w:pStyle w:val="PL"/>
      </w:pPr>
      <w:r w:rsidRPr="006A7EE2">
        <w:t xml:space="preserve">                $ref: '#/components/schemas/SmfSelectionSubscriptionData'</w:t>
      </w:r>
    </w:p>
    <w:p w14:paraId="20AB152C" w14:textId="77777777" w:rsidR="00987675" w:rsidRPr="006A7EE2" w:rsidRDefault="00987675" w:rsidP="00987675">
      <w:pPr>
        <w:pStyle w:val="PL"/>
        <w:rPr>
          <w:lang w:val="en-US"/>
        </w:rPr>
      </w:pPr>
      <w:r w:rsidRPr="006A7EE2">
        <w:rPr>
          <w:lang w:val="en-US"/>
        </w:rPr>
        <w:t xml:space="preserve">          headers:</w:t>
      </w:r>
    </w:p>
    <w:p w14:paraId="5E580496" w14:textId="77777777" w:rsidR="00987675" w:rsidRPr="006A7EE2" w:rsidRDefault="00987675" w:rsidP="00987675">
      <w:pPr>
        <w:pStyle w:val="PL"/>
        <w:rPr>
          <w:lang w:val="en-US"/>
        </w:rPr>
      </w:pPr>
      <w:r w:rsidRPr="006A7EE2">
        <w:rPr>
          <w:lang w:val="en-US"/>
        </w:rPr>
        <w:t xml:space="preserve">            Cache-Control:</w:t>
      </w:r>
    </w:p>
    <w:p w14:paraId="71B4D2E5" w14:textId="77777777" w:rsidR="00987675" w:rsidRPr="006A7EE2" w:rsidRDefault="00987675" w:rsidP="00987675">
      <w:pPr>
        <w:pStyle w:val="PL"/>
        <w:rPr>
          <w:lang w:val="en-US"/>
        </w:rPr>
      </w:pPr>
      <w:r w:rsidRPr="006A7EE2">
        <w:rPr>
          <w:lang w:val="en-US"/>
        </w:rPr>
        <w:t xml:space="preserve">              description: Cache-Control containing max-age, as described in RFC 7234, 5.2</w:t>
      </w:r>
    </w:p>
    <w:p w14:paraId="410B8451" w14:textId="77777777" w:rsidR="00987675" w:rsidRPr="006A7EE2" w:rsidRDefault="00987675" w:rsidP="00987675">
      <w:pPr>
        <w:pStyle w:val="PL"/>
        <w:rPr>
          <w:lang w:val="en-US"/>
        </w:rPr>
      </w:pPr>
      <w:r w:rsidRPr="006A7EE2">
        <w:rPr>
          <w:lang w:val="en-US"/>
        </w:rPr>
        <w:t xml:space="preserve">              schema:</w:t>
      </w:r>
    </w:p>
    <w:p w14:paraId="71DFEB45" w14:textId="77777777" w:rsidR="00987675" w:rsidRPr="006A7EE2" w:rsidRDefault="00987675" w:rsidP="00987675">
      <w:pPr>
        <w:pStyle w:val="PL"/>
        <w:rPr>
          <w:lang w:val="en-US"/>
        </w:rPr>
      </w:pPr>
      <w:r w:rsidRPr="006A7EE2">
        <w:rPr>
          <w:lang w:val="en-US"/>
        </w:rPr>
        <w:t xml:space="preserve">                type: string</w:t>
      </w:r>
    </w:p>
    <w:p w14:paraId="365199B9" w14:textId="77777777" w:rsidR="00987675" w:rsidRPr="006A7EE2" w:rsidRDefault="00987675" w:rsidP="00987675">
      <w:pPr>
        <w:pStyle w:val="PL"/>
        <w:rPr>
          <w:lang w:val="en-US"/>
        </w:rPr>
      </w:pPr>
      <w:r w:rsidRPr="006A7EE2">
        <w:rPr>
          <w:lang w:val="en-US"/>
        </w:rPr>
        <w:t xml:space="preserve">            ETag:</w:t>
      </w:r>
    </w:p>
    <w:p w14:paraId="73831829" w14:textId="77777777" w:rsidR="00987675" w:rsidRPr="006A7EE2" w:rsidRDefault="00987675" w:rsidP="00987675">
      <w:pPr>
        <w:pStyle w:val="PL"/>
        <w:rPr>
          <w:lang w:val="en-US"/>
        </w:rPr>
      </w:pPr>
      <w:r w:rsidRPr="006A7EE2">
        <w:rPr>
          <w:lang w:val="en-US"/>
        </w:rPr>
        <w:t xml:space="preserve">              description: Entity Tag, containing a strong validator, as described in RFC 7232, 2.3 </w:t>
      </w:r>
    </w:p>
    <w:p w14:paraId="0742C174" w14:textId="77777777" w:rsidR="00987675" w:rsidRPr="006A7EE2" w:rsidRDefault="00987675" w:rsidP="00987675">
      <w:pPr>
        <w:pStyle w:val="PL"/>
        <w:rPr>
          <w:lang w:val="en-US"/>
        </w:rPr>
      </w:pPr>
      <w:r w:rsidRPr="006A7EE2">
        <w:rPr>
          <w:lang w:val="en-US"/>
        </w:rPr>
        <w:t xml:space="preserve">              schema:</w:t>
      </w:r>
    </w:p>
    <w:p w14:paraId="270429A0" w14:textId="77777777" w:rsidR="00987675" w:rsidRPr="006A7EE2" w:rsidRDefault="00987675" w:rsidP="00987675">
      <w:pPr>
        <w:pStyle w:val="PL"/>
        <w:rPr>
          <w:lang w:val="en-US"/>
        </w:rPr>
      </w:pPr>
      <w:r w:rsidRPr="006A7EE2">
        <w:rPr>
          <w:lang w:val="en-US"/>
        </w:rPr>
        <w:t xml:space="preserve">                type: string</w:t>
      </w:r>
    </w:p>
    <w:p w14:paraId="65BDB896" w14:textId="77777777" w:rsidR="00987675" w:rsidRPr="006A7EE2" w:rsidRDefault="00987675" w:rsidP="00987675">
      <w:pPr>
        <w:pStyle w:val="PL"/>
        <w:rPr>
          <w:lang w:val="en-US"/>
        </w:rPr>
      </w:pPr>
      <w:r w:rsidRPr="006A7EE2">
        <w:rPr>
          <w:lang w:val="en-US"/>
        </w:rPr>
        <w:lastRenderedPageBreak/>
        <w:t xml:space="preserve">            Last-Modified:</w:t>
      </w:r>
    </w:p>
    <w:p w14:paraId="3A5F4E0D" w14:textId="77777777" w:rsidR="00987675" w:rsidRPr="006A7EE2" w:rsidRDefault="00987675" w:rsidP="00987675">
      <w:pPr>
        <w:pStyle w:val="PL"/>
        <w:rPr>
          <w:lang w:val="en-US"/>
        </w:rPr>
      </w:pPr>
      <w:r w:rsidRPr="006A7EE2">
        <w:rPr>
          <w:lang w:val="en-US"/>
        </w:rPr>
        <w:t xml:space="preserve">              description: Timestamp for last modification of the resource, as described in RFC 7232, 2.2 </w:t>
      </w:r>
    </w:p>
    <w:p w14:paraId="7542105A" w14:textId="77777777" w:rsidR="00987675" w:rsidRPr="006A7EE2" w:rsidRDefault="00987675" w:rsidP="00987675">
      <w:pPr>
        <w:pStyle w:val="PL"/>
        <w:rPr>
          <w:lang w:val="en-US"/>
        </w:rPr>
      </w:pPr>
      <w:r w:rsidRPr="006A7EE2">
        <w:rPr>
          <w:lang w:val="en-US"/>
        </w:rPr>
        <w:t xml:space="preserve">              schema:</w:t>
      </w:r>
    </w:p>
    <w:p w14:paraId="027A3F6A" w14:textId="77777777" w:rsidR="00987675" w:rsidRPr="006A7EE2" w:rsidRDefault="00987675" w:rsidP="00987675">
      <w:pPr>
        <w:pStyle w:val="PL"/>
        <w:rPr>
          <w:lang w:val="en-US"/>
        </w:rPr>
      </w:pPr>
      <w:r w:rsidRPr="006A7EE2">
        <w:rPr>
          <w:lang w:val="en-US"/>
        </w:rPr>
        <w:t xml:space="preserve">                type: string</w:t>
      </w:r>
    </w:p>
    <w:p w14:paraId="26DF7C95" w14:textId="77777777" w:rsidR="00987675" w:rsidRPr="006A7EE2" w:rsidRDefault="00987675" w:rsidP="00987675">
      <w:pPr>
        <w:pStyle w:val="PL"/>
        <w:rPr>
          <w:lang w:val="en-US"/>
        </w:rPr>
      </w:pPr>
      <w:r w:rsidRPr="006A7EE2">
        <w:rPr>
          <w:lang w:val="en-US"/>
        </w:rPr>
        <w:t xml:space="preserve">        '400':</w:t>
      </w:r>
    </w:p>
    <w:p w14:paraId="66BB2703" w14:textId="77777777" w:rsidR="00987675" w:rsidRPr="006A7EE2" w:rsidRDefault="00987675" w:rsidP="00987675">
      <w:pPr>
        <w:pStyle w:val="PL"/>
      </w:pPr>
      <w:r w:rsidRPr="006A7EE2">
        <w:rPr>
          <w:lang w:val="en-US"/>
        </w:rPr>
        <w:t xml:space="preserve">          </w:t>
      </w:r>
      <w:r w:rsidRPr="006A7EE2">
        <w:t>$ref: 'TS29571_CommonData.yaml#/components/responses/400'</w:t>
      </w:r>
    </w:p>
    <w:p w14:paraId="34D4887D" w14:textId="77777777" w:rsidR="00987675" w:rsidRPr="006A7EE2" w:rsidRDefault="00987675" w:rsidP="00987675">
      <w:pPr>
        <w:pStyle w:val="PL"/>
      </w:pPr>
      <w:r w:rsidRPr="006A7EE2">
        <w:t xml:space="preserve">        '404':</w:t>
      </w:r>
    </w:p>
    <w:p w14:paraId="5884FA8D" w14:textId="77777777" w:rsidR="00987675" w:rsidRPr="006A7EE2" w:rsidRDefault="00987675" w:rsidP="00987675">
      <w:pPr>
        <w:pStyle w:val="PL"/>
        <w:rPr>
          <w:lang w:val="en-US"/>
        </w:rPr>
      </w:pPr>
      <w:r w:rsidRPr="006A7EE2">
        <w:rPr>
          <w:lang w:val="en-US"/>
        </w:rPr>
        <w:t xml:space="preserve">          $ref: 'TS29571_CommonData.yaml#/components/responses/404'</w:t>
      </w:r>
    </w:p>
    <w:p w14:paraId="008CD695" w14:textId="77777777" w:rsidR="00987675" w:rsidRPr="006A7EE2" w:rsidRDefault="00987675" w:rsidP="00987675">
      <w:pPr>
        <w:pStyle w:val="PL"/>
        <w:rPr>
          <w:lang w:val="en-US"/>
        </w:rPr>
      </w:pPr>
      <w:r w:rsidRPr="006A7EE2">
        <w:rPr>
          <w:lang w:val="en-US"/>
        </w:rPr>
        <w:t xml:space="preserve">        '500':</w:t>
      </w:r>
    </w:p>
    <w:p w14:paraId="3610C010" w14:textId="77777777" w:rsidR="00987675" w:rsidRPr="006A7EE2" w:rsidRDefault="00987675" w:rsidP="00987675">
      <w:pPr>
        <w:pStyle w:val="PL"/>
      </w:pPr>
      <w:r w:rsidRPr="006A7EE2">
        <w:rPr>
          <w:lang w:val="en-US"/>
        </w:rPr>
        <w:t xml:space="preserve">          </w:t>
      </w:r>
      <w:r w:rsidRPr="006A7EE2">
        <w:t>$ref: 'TS29571_CommonData.yaml#/components/responses/500'</w:t>
      </w:r>
    </w:p>
    <w:p w14:paraId="3BA4E68D" w14:textId="77777777" w:rsidR="00987675" w:rsidRPr="006A7EE2" w:rsidRDefault="00987675" w:rsidP="00987675">
      <w:pPr>
        <w:pStyle w:val="PL"/>
        <w:rPr>
          <w:lang w:val="en-US"/>
        </w:rPr>
      </w:pPr>
      <w:r w:rsidRPr="006A7EE2">
        <w:rPr>
          <w:lang w:val="en-US"/>
        </w:rPr>
        <w:t xml:space="preserve">        '503':</w:t>
      </w:r>
    </w:p>
    <w:p w14:paraId="402D9221" w14:textId="77777777" w:rsidR="00987675" w:rsidRPr="006A7EE2" w:rsidRDefault="00987675" w:rsidP="00987675">
      <w:pPr>
        <w:pStyle w:val="PL"/>
        <w:rPr>
          <w:lang w:val="en-US"/>
        </w:rPr>
      </w:pPr>
      <w:r w:rsidRPr="006A7EE2">
        <w:t xml:space="preserve">          $ref: 'TS29571_CommonData.yaml#/components/responses/503'</w:t>
      </w:r>
    </w:p>
    <w:p w14:paraId="2F4BCCD6" w14:textId="77777777" w:rsidR="00987675" w:rsidRPr="006A7EE2" w:rsidRDefault="00987675" w:rsidP="00987675">
      <w:pPr>
        <w:pStyle w:val="PL"/>
      </w:pPr>
      <w:r w:rsidRPr="006A7EE2">
        <w:t xml:space="preserve">        default:</w:t>
      </w:r>
    </w:p>
    <w:p w14:paraId="09FE0736" w14:textId="77777777" w:rsidR="00987675" w:rsidRPr="006A7EE2" w:rsidRDefault="00987675" w:rsidP="00987675">
      <w:pPr>
        <w:pStyle w:val="PL"/>
      </w:pPr>
      <w:r w:rsidRPr="006A7EE2">
        <w:t xml:space="preserve">          description: Unexpected error</w:t>
      </w:r>
    </w:p>
    <w:p w14:paraId="71675172" w14:textId="77777777" w:rsidR="00987675" w:rsidRPr="006A7EE2" w:rsidRDefault="00987675" w:rsidP="00987675">
      <w:pPr>
        <w:pStyle w:val="PL"/>
      </w:pPr>
      <w:r w:rsidRPr="006A7EE2">
        <w:t xml:space="preserve">  /{supi}/ue-context-in-smf-data:</w:t>
      </w:r>
    </w:p>
    <w:p w14:paraId="23AC7069" w14:textId="77777777" w:rsidR="00987675" w:rsidRPr="006A7EE2" w:rsidRDefault="00987675" w:rsidP="00987675">
      <w:pPr>
        <w:pStyle w:val="PL"/>
      </w:pPr>
      <w:r w:rsidRPr="006A7EE2">
        <w:t xml:space="preserve">    get:</w:t>
      </w:r>
    </w:p>
    <w:p w14:paraId="29613880" w14:textId="77777777" w:rsidR="00987675" w:rsidRPr="006A7EE2" w:rsidRDefault="00987675" w:rsidP="00987675">
      <w:pPr>
        <w:pStyle w:val="PL"/>
      </w:pPr>
      <w:r w:rsidRPr="006A7EE2">
        <w:t xml:space="preserve">      summary: retrieve a UE's UE Context In SMF Data</w:t>
      </w:r>
    </w:p>
    <w:p w14:paraId="11C13D80" w14:textId="77777777" w:rsidR="00987675" w:rsidRPr="006A7EE2" w:rsidRDefault="00987675" w:rsidP="00987675">
      <w:pPr>
        <w:pStyle w:val="PL"/>
      </w:pPr>
      <w:r w:rsidRPr="006A7EE2">
        <w:t xml:space="preserve">      operationId: GetUeCtxInSmfData</w:t>
      </w:r>
    </w:p>
    <w:p w14:paraId="3D61176A" w14:textId="77777777" w:rsidR="00987675" w:rsidRPr="006A7EE2" w:rsidRDefault="00987675" w:rsidP="00987675">
      <w:pPr>
        <w:pStyle w:val="PL"/>
      </w:pPr>
      <w:r w:rsidRPr="006A7EE2">
        <w:t xml:space="preserve">      tags:</w:t>
      </w:r>
    </w:p>
    <w:p w14:paraId="50CC1506" w14:textId="77777777" w:rsidR="00987675" w:rsidRPr="006A7EE2" w:rsidRDefault="00987675" w:rsidP="00987675">
      <w:pPr>
        <w:pStyle w:val="PL"/>
      </w:pPr>
      <w:r w:rsidRPr="006A7EE2">
        <w:t xml:space="preserve">        - UE Context In SMF Data Retrieval</w:t>
      </w:r>
    </w:p>
    <w:p w14:paraId="404F6703" w14:textId="77777777" w:rsidR="00987675" w:rsidRPr="006A7EE2" w:rsidRDefault="00987675" w:rsidP="00987675">
      <w:pPr>
        <w:pStyle w:val="PL"/>
      </w:pPr>
      <w:r w:rsidRPr="006A7EE2">
        <w:t xml:space="preserve">      parameters:</w:t>
      </w:r>
    </w:p>
    <w:p w14:paraId="412FC424" w14:textId="77777777" w:rsidR="00987675" w:rsidRPr="006A7EE2" w:rsidRDefault="00987675" w:rsidP="00987675">
      <w:pPr>
        <w:pStyle w:val="PL"/>
      </w:pPr>
      <w:r w:rsidRPr="006A7EE2">
        <w:t xml:space="preserve">        - name: supi</w:t>
      </w:r>
    </w:p>
    <w:p w14:paraId="6084820D" w14:textId="77777777" w:rsidR="00987675" w:rsidRPr="006A7EE2" w:rsidRDefault="00987675" w:rsidP="00987675">
      <w:pPr>
        <w:pStyle w:val="PL"/>
      </w:pPr>
      <w:r w:rsidRPr="006A7EE2">
        <w:t xml:space="preserve">          in: path</w:t>
      </w:r>
    </w:p>
    <w:p w14:paraId="567E18EB" w14:textId="77777777" w:rsidR="00987675" w:rsidRPr="006A7EE2" w:rsidRDefault="00987675" w:rsidP="00987675">
      <w:pPr>
        <w:pStyle w:val="PL"/>
      </w:pPr>
      <w:r w:rsidRPr="006A7EE2">
        <w:t xml:space="preserve">          description: Identifier of the UE</w:t>
      </w:r>
    </w:p>
    <w:p w14:paraId="3E8ED44D" w14:textId="77777777" w:rsidR="00987675" w:rsidRPr="006A7EE2" w:rsidRDefault="00987675" w:rsidP="00987675">
      <w:pPr>
        <w:pStyle w:val="PL"/>
      </w:pPr>
      <w:r w:rsidRPr="006A7EE2">
        <w:t xml:space="preserve">          required: true</w:t>
      </w:r>
    </w:p>
    <w:p w14:paraId="08735B27" w14:textId="77777777" w:rsidR="00987675" w:rsidRPr="006A7EE2" w:rsidRDefault="00987675" w:rsidP="00987675">
      <w:pPr>
        <w:pStyle w:val="PL"/>
      </w:pPr>
      <w:r w:rsidRPr="006A7EE2">
        <w:t xml:space="preserve">          schema:</w:t>
      </w:r>
    </w:p>
    <w:p w14:paraId="4C7C9E17" w14:textId="77777777" w:rsidR="00987675" w:rsidRPr="006A7EE2" w:rsidRDefault="00987675" w:rsidP="00987675">
      <w:pPr>
        <w:pStyle w:val="PL"/>
      </w:pPr>
      <w:r w:rsidRPr="006A7EE2">
        <w:t xml:space="preserve">            $ref: 'TS29571_CommonData.yaml#/components/schemas/Supi'</w:t>
      </w:r>
    </w:p>
    <w:p w14:paraId="63C9B7AA" w14:textId="77777777" w:rsidR="00987675" w:rsidRPr="006A7EE2" w:rsidRDefault="00987675" w:rsidP="00987675">
      <w:pPr>
        <w:pStyle w:val="PL"/>
      </w:pPr>
      <w:r w:rsidRPr="006A7EE2">
        <w:t xml:space="preserve">        - name: supported-features</w:t>
      </w:r>
    </w:p>
    <w:p w14:paraId="4C97D065" w14:textId="77777777" w:rsidR="00987675" w:rsidRPr="006A7EE2" w:rsidRDefault="00987675" w:rsidP="00987675">
      <w:pPr>
        <w:pStyle w:val="PL"/>
      </w:pPr>
      <w:r w:rsidRPr="006A7EE2">
        <w:t xml:space="preserve">          in: query</w:t>
      </w:r>
    </w:p>
    <w:p w14:paraId="77229226" w14:textId="77777777" w:rsidR="00987675" w:rsidRPr="006A7EE2" w:rsidRDefault="00987675" w:rsidP="00987675">
      <w:pPr>
        <w:pStyle w:val="PL"/>
      </w:pPr>
      <w:r w:rsidRPr="006A7EE2">
        <w:t xml:space="preserve">          description: Supported Features</w:t>
      </w:r>
    </w:p>
    <w:p w14:paraId="044DA562" w14:textId="77777777" w:rsidR="00987675" w:rsidRPr="006A7EE2" w:rsidRDefault="00987675" w:rsidP="00987675">
      <w:pPr>
        <w:pStyle w:val="PL"/>
      </w:pPr>
      <w:r w:rsidRPr="006A7EE2">
        <w:t xml:space="preserve">          schema:</w:t>
      </w:r>
    </w:p>
    <w:p w14:paraId="31CE5188" w14:textId="77777777" w:rsidR="00987675" w:rsidRPr="006A7EE2" w:rsidRDefault="00987675" w:rsidP="00987675">
      <w:pPr>
        <w:pStyle w:val="PL"/>
      </w:pPr>
      <w:r w:rsidRPr="006A7EE2">
        <w:t xml:space="preserve">             $ref: 'TS29571_CommonData.yaml#/components/schemas/SupportedFeatures'</w:t>
      </w:r>
    </w:p>
    <w:p w14:paraId="531A9955" w14:textId="77777777" w:rsidR="00987675" w:rsidRPr="006A7EE2" w:rsidRDefault="00987675" w:rsidP="00987675">
      <w:pPr>
        <w:pStyle w:val="PL"/>
      </w:pPr>
      <w:r w:rsidRPr="006A7EE2">
        <w:t xml:space="preserve">      responses:</w:t>
      </w:r>
    </w:p>
    <w:p w14:paraId="3E79444B" w14:textId="77777777" w:rsidR="00987675" w:rsidRPr="006A7EE2" w:rsidRDefault="00987675" w:rsidP="00987675">
      <w:pPr>
        <w:pStyle w:val="PL"/>
      </w:pPr>
      <w:r w:rsidRPr="006A7EE2">
        <w:t xml:space="preserve">        '200':</w:t>
      </w:r>
    </w:p>
    <w:p w14:paraId="4D3DD919" w14:textId="77777777" w:rsidR="00987675" w:rsidRPr="006A7EE2" w:rsidRDefault="00987675" w:rsidP="00987675">
      <w:pPr>
        <w:pStyle w:val="PL"/>
      </w:pPr>
      <w:r w:rsidRPr="006A7EE2">
        <w:t xml:space="preserve">          description: Expected response to a valid request</w:t>
      </w:r>
    </w:p>
    <w:p w14:paraId="58BE647B" w14:textId="77777777" w:rsidR="00987675" w:rsidRPr="006A7EE2" w:rsidRDefault="00987675" w:rsidP="00987675">
      <w:pPr>
        <w:pStyle w:val="PL"/>
      </w:pPr>
      <w:r w:rsidRPr="006A7EE2">
        <w:t xml:space="preserve">          content:</w:t>
      </w:r>
    </w:p>
    <w:p w14:paraId="1B2198B4" w14:textId="77777777" w:rsidR="00987675" w:rsidRPr="006A7EE2" w:rsidRDefault="00987675" w:rsidP="00987675">
      <w:pPr>
        <w:pStyle w:val="PL"/>
      </w:pPr>
      <w:r w:rsidRPr="006A7EE2">
        <w:t xml:space="preserve">            application/json:</w:t>
      </w:r>
    </w:p>
    <w:p w14:paraId="72EBF8F2" w14:textId="77777777" w:rsidR="00987675" w:rsidRPr="006A7EE2" w:rsidRDefault="00987675" w:rsidP="00987675">
      <w:pPr>
        <w:pStyle w:val="PL"/>
      </w:pPr>
      <w:r w:rsidRPr="006A7EE2">
        <w:t xml:space="preserve">              schema:</w:t>
      </w:r>
    </w:p>
    <w:p w14:paraId="61BA47A9" w14:textId="77777777" w:rsidR="00987675" w:rsidRPr="006A7EE2" w:rsidRDefault="00987675" w:rsidP="00987675">
      <w:pPr>
        <w:pStyle w:val="PL"/>
      </w:pPr>
      <w:r w:rsidRPr="006A7EE2">
        <w:t xml:space="preserve">                $ref: '#/components/schemas/UeContextInSmfData'</w:t>
      </w:r>
    </w:p>
    <w:p w14:paraId="425C0007" w14:textId="77777777" w:rsidR="00987675" w:rsidRPr="006A7EE2" w:rsidRDefault="00987675" w:rsidP="00987675">
      <w:pPr>
        <w:pStyle w:val="PL"/>
        <w:rPr>
          <w:lang w:val="en-US"/>
        </w:rPr>
      </w:pPr>
      <w:r w:rsidRPr="006A7EE2">
        <w:rPr>
          <w:lang w:val="en-US"/>
        </w:rPr>
        <w:t xml:space="preserve">        '400':</w:t>
      </w:r>
    </w:p>
    <w:p w14:paraId="5E79DA04" w14:textId="77777777" w:rsidR="00987675" w:rsidRPr="006A7EE2" w:rsidRDefault="00987675" w:rsidP="00987675">
      <w:pPr>
        <w:pStyle w:val="PL"/>
      </w:pPr>
      <w:r w:rsidRPr="006A7EE2">
        <w:rPr>
          <w:lang w:val="en-US"/>
        </w:rPr>
        <w:t xml:space="preserve">          </w:t>
      </w:r>
      <w:r w:rsidRPr="006A7EE2">
        <w:t>$ref: 'TS29571_CommonData.yaml#/components/responses/400'</w:t>
      </w:r>
    </w:p>
    <w:p w14:paraId="03ADC49E" w14:textId="77777777" w:rsidR="00987675" w:rsidRPr="006A7EE2" w:rsidRDefault="00987675" w:rsidP="00987675">
      <w:pPr>
        <w:pStyle w:val="PL"/>
      </w:pPr>
      <w:r w:rsidRPr="006A7EE2">
        <w:t xml:space="preserve">        '404':</w:t>
      </w:r>
    </w:p>
    <w:p w14:paraId="3C5C89DC" w14:textId="77777777" w:rsidR="00987675" w:rsidRPr="006A7EE2" w:rsidRDefault="00987675" w:rsidP="00987675">
      <w:pPr>
        <w:pStyle w:val="PL"/>
        <w:rPr>
          <w:lang w:val="en-US"/>
        </w:rPr>
      </w:pPr>
      <w:r w:rsidRPr="006A7EE2">
        <w:rPr>
          <w:lang w:val="en-US"/>
        </w:rPr>
        <w:t xml:space="preserve">          $ref: 'TS29571_CommonData.yaml#/components/responses/404'</w:t>
      </w:r>
    </w:p>
    <w:p w14:paraId="45219A0F" w14:textId="77777777" w:rsidR="00987675" w:rsidRPr="006A7EE2" w:rsidRDefault="00987675" w:rsidP="00987675">
      <w:pPr>
        <w:pStyle w:val="PL"/>
        <w:rPr>
          <w:lang w:val="en-US"/>
        </w:rPr>
      </w:pPr>
      <w:r w:rsidRPr="006A7EE2">
        <w:rPr>
          <w:lang w:val="en-US"/>
        </w:rPr>
        <w:t xml:space="preserve">        '500':</w:t>
      </w:r>
    </w:p>
    <w:p w14:paraId="352002D3" w14:textId="77777777" w:rsidR="00987675" w:rsidRPr="006A7EE2" w:rsidRDefault="00987675" w:rsidP="00987675">
      <w:pPr>
        <w:pStyle w:val="PL"/>
      </w:pPr>
      <w:r w:rsidRPr="006A7EE2">
        <w:rPr>
          <w:lang w:val="en-US"/>
        </w:rPr>
        <w:t xml:space="preserve">          </w:t>
      </w:r>
      <w:r w:rsidRPr="006A7EE2">
        <w:t>$ref: 'TS29571_CommonData.yaml#/components/responses/500'</w:t>
      </w:r>
    </w:p>
    <w:p w14:paraId="2819162C" w14:textId="77777777" w:rsidR="00987675" w:rsidRPr="006A7EE2" w:rsidRDefault="00987675" w:rsidP="00987675">
      <w:pPr>
        <w:pStyle w:val="PL"/>
        <w:rPr>
          <w:lang w:val="en-US"/>
        </w:rPr>
      </w:pPr>
      <w:r w:rsidRPr="006A7EE2">
        <w:rPr>
          <w:lang w:val="en-US"/>
        </w:rPr>
        <w:t xml:space="preserve">        '503':</w:t>
      </w:r>
    </w:p>
    <w:p w14:paraId="65744E54" w14:textId="77777777" w:rsidR="00987675" w:rsidRPr="006A7EE2" w:rsidRDefault="00987675" w:rsidP="00987675">
      <w:pPr>
        <w:pStyle w:val="PL"/>
        <w:rPr>
          <w:lang w:val="en-US"/>
        </w:rPr>
      </w:pPr>
      <w:r w:rsidRPr="006A7EE2">
        <w:t xml:space="preserve">          $ref: 'TS29571_CommonData.yaml#/components/responses/503'</w:t>
      </w:r>
    </w:p>
    <w:p w14:paraId="39EDDD22" w14:textId="77777777" w:rsidR="00987675" w:rsidRPr="006A7EE2" w:rsidRDefault="00987675" w:rsidP="00987675">
      <w:pPr>
        <w:pStyle w:val="PL"/>
      </w:pPr>
      <w:r w:rsidRPr="006A7EE2">
        <w:t xml:space="preserve">        default:</w:t>
      </w:r>
    </w:p>
    <w:p w14:paraId="75493B6A" w14:textId="77777777" w:rsidR="00987675" w:rsidRPr="006A7EE2" w:rsidRDefault="00987675" w:rsidP="00987675">
      <w:pPr>
        <w:pStyle w:val="PL"/>
      </w:pPr>
      <w:r w:rsidRPr="006A7EE2">
        <w:t xml:space="preserve">          description: Unexpected error</w:t>
      </w:r>
    </w:p>
    <w:p w14:paraId="15793816" w14:textId="77777777" w:rsidR="00987675" w:rsidRPr="006A7EE2" w:rsidRDefault="00987675" w:rsidP="00987675">
      <w:pPr>
        <w:pStyle w:val="PL"/>
      </w:pPr>
      <w:r w:rsidRPr="006A7EE2">
        <w:t xml:space="preserve">  /{supi}/ue-context-in-smsf-data:</w:t>
      </w:r>
    </w:p>
    <w:p w14:paraId="66697117" w14:textId="77777777" w:rsidR="00987675" w:rsidRPr="006A7EE2" w:rsidRDefault="00987675" w:rsidP="00987675">
      <w:pPr>
        <w:pStyle w:val="PL"/>
      </w:pPr>
      <w:r w:rsidRPr="006A7EE2">
        <w:t xml:space="preserve">    get:</w:t>
      </w:r>
    </w:p>
    <w:p w14:paraId="76247C08" w14:textId="77777777" w:rsidR="00987675" w:rsidRPr="006A7EE2" w:rsidRDefault="00987675" w:rsidP="00987675">
      <w:pPr>
        <w:pStyle w:val="PL"/>
      </w:pPr>
      <w:r w:rsidRPr="006A7EE2">
        <w:t xml:space="preserve">      summary: retrieve a UE's UE Context In SMSF Data</w:t>
      </w:r>
    </w:p>
    <w:p w14:paraId="70B748B2" w14:textId="77777777" w:rsidR="00987675" w:rsidRPr="006A7EE2" w:rsidRDefault="00987675" w:rsidP="00987675">
      <w:pPr>
        <w:pStyle w:val="PL"/>
      </w:pPr>
      <w:r w:rsidRPr="006A7EE2">
        <w:t xml:space="preserve">      operationId: GetUeCtxInSmsfData</w:t>
      </w:r>
    </w:p>
    <w:p w14:paraId="426CD65D" w14:textId="77777777" w:rsidR="00987675" w:rsidRPr="006A7EE2" w:rsidRDefault="00987675" w:rsidP="00987675">
      <w:pPr>
        <w:pStyle w:val="PL"/>
      </w:pPr>
      <w:r w:rsidRPr="006A7EE2">
        <w:t xml:space="preserve">      tags:</w:t>
      </w:r>
    </w:p>
    <w:p w14:paraId="646897CF" w14:textId="77777777" w:rsidR="00987675" w:rsidRPr="006A7EE2" w:rsidRDefault="00987675" w:rsidP="00987675">
      <w:pPr>
        <w:pStyle w:val="PL"/>
      </w:pPr>
      <w:r w:rsidRPr="006A7EE2">
        <w:t xml:space="preserve">        - UE Context In SMSF Data Retrieval</w:t>
      </w:r>
    </w:p>
    <w:p w14:paraId="1B94BADD" w14:textId="77777777" w:rsidR="00987675" w:rsidRPr="006A7EE2" w:rsidRDefault="00987675" w:rsidP="00987675">
      <w:pPr>
        <w:pStyle w:val="PL"/>
      </w:pPr>
      <w:r w:rsidRPr="006A7EE2">
        <w:t xml:space="preserve">      parameters:</w:t>
      </w:r>
    </w:p>
    <w:p w14:paraId="33D181E2" w14:textId="77777777" w:rsidR="00987675" w:rsidRPr="006A7EE2" w:rsidRDefault="00987675" w:rsidP="00987675">
      <w:pPr>
        <w:pStyle w:val="PL"/>
      </w:pPr>
      <w:r w:rsidRPr="006A7EE2">
        <w:t xml:space="preserve">        - name: supi</w:t>
      </w:r>
    </w:p>
    <w:p w14:paraId="07708D87" w14:textId="77777777" w:rsidR="00987675" w:rsidRPr="006A7EE2" w:rsidRDefault="00987675" w:rsidP="00987675">
      <w:pPr>
        <w:pStyle w:val="PL"/>
      </w:pPr>
      <w:r w:rsidRPr="006A7EE2">
        <w:t xml:space="preserve">          in: path</w:t>
      </w:r>
    </w:p>
    <w:p w14:paraId="03F22008" w14:textId="77777777" w:rsidR="00987675" w:rsidRPr="006A7EE2" w:rsidRDefault="00987675" w:rsidP="00987675">
      <w:pPr>
        <w:pStyle w:val="PL"/>
      </w:pPr>
      <w:r w:rsidRPr="006A7EE2">
        <w:t xml:space="preserve">          description: Identifier of the UE</w:t>
      </w:r>
    </w:p>
    <w:p w14:paraId="7AC377EB" w14:textId="77777777" w:rsidR="00987675" w:rsidRPr="006A7EE2" w:rsidRDefault="00987675" w:rsidP="00987675">
      <w:pPr>
        <w:pStyle w:val="PL"/>
      </w:pPr>
      <w:r w:rsidRPr="006A7EE2">
        <w:t xml:space="preserve">          required: true</w:t>
      </w:r>
    </w:p>
    <w:p w14:paraId="37DC683C" w14:textId="77777777" w:rsidR="00987675" w:rsidRPr="006A7EE2" w:rsidRDefault="00987675" w:rsidP="00987675">
      <w:pPr>
        <w:pStyle w:val="PL"/>
      </w:pPr>
      <w:r w:rsidRPr="006A7EE2">
        <w:t xml:space="preserve">          schema:</w:t>
      </w:r>
    </w:p>
    <w:p w14:paraId="1D979500" w14:textId="77777777" w:rsidR="00987675" w:rsidRPr="006A7EE2" w:rsidRDefault="00987675" w:rsidP="00987675">
      <w:pPr>
        <w:pStyle w:val="PL"/>
      </w:pPr>
      <w:r w:rsidRPr="006A7EE2">
        <w:t xml:space="preserve">            $ref: 'TS29571_CommonData.yaml#/components/schemas/Supi'</w:t>
      </w:r>
    </w:p>
    <w:p w14:paraId="5B3BD440" w14:textId="77777777" w:rsidR="00987675" w:rsidRPr="006A7EE2" w:rsidRDefault="00987675" w:rsidP="00987675">
      <w:pPr>
        <w:pStyle w:val="PL"/>
      </w:pPr>
      <w:r w:rsidRPr="006A7EE2">
        <w:t xml:space="preserve">        - name: supported-features</w:t>
      </w:r>
    </w:p>
    <w:p w14:paraId="214A7E62" w14:textId="77777777" w:rsidR="00987675" w:rsidRPr="006A7EE2" w:rsidRDefault="00987675" w:rsidP="00987675">
      <w:pPr>
        <w:pStyle w:val="PL"/>
      </w:pPr>
      <w:r w:rsidRPr="006A7EE2">
        <w:t xml:space="preserve">          in: query</w:t>
      </w:r>
    </w:p>
    <w:p w14:paraId="41DF34FE" w14:textId="77777777" w:rsidR="00987675" w:rsidRPr="006A7EE2" w:rsidRDefault="00987675" w:rsidP="00987675">
      <w:pPr>
        <w:pStyle w:val="PL"/>
      </w:pPr>
      <w:r w:rsidRPr="006A7EE2">
        <w:t xml:space="preserve">          description: Supported Features</w:t>
      </w:r>
    </w:p>
    <w:p w14:paraId="2B00C160" w14:textId="77777777" w:rsidR="00987675" w:rsidRPr="006A7EE2" w:rsidRDefault="00987675" w:rsidP="00987675">
      <w:pPr>
        <w:pStyle w:val="PL"/>
      </w:pPr>
      <w:r w:rsidRPr="006A7EE2">
        <w:t xml:space="preserve">          schema:</w:t>
      </w:r>
    </w:p>
    <w:p w14:paraId="57075631" w14:textId="77777777" w:rsidR="00987675" w:rsidRPr="006A7EE2" w:rsidRDefault="00987675" w:rsidP="00987675">
      <w:pPr>
        <w:pStyle w:val="PL"/>
      </w:pPr>
      <w:r w:rsidRPr="006A7EE2">
        <w:t xml:space="preserve">             $ref: 'TS29571_CommonData.yaml#/components/schemas/SupportedFeatures'</w:t>
      </w:r>
    </w:p>
    <w:p w14:paraId="4F82793B" w14:textId="77777777" w:rsidR="00987675" w:rsidRPr="006A7EE2" w:rsidRDefault="00987675" w:rsidP="00987675">
      <w:pPr>
        <w:pStyle w:val="PL"/>
      </w:pPr>
      <w:r w:rsidRPr="006A7EE2">
        <w:t xml:space="preserve">      responses:</w:t>
      </w:r>
    </w:p>
    <w:p w14:paraId="5B71A7B2" w14:textId="77777777" w:rsidR="00987675" w:rsidRPr="006A7EE2" w:rsidRDefault="00987675" w:rsidP="00987675">
      <w:pPr>
        <w:pStyle w:val="PL"/>
      </w:pPr>
      <w:r w:rsidRPr="006A7EE2">
        <w:t xml:space="preserve">        '200':</w:t>
      </w:r>
    </w:p>
    <w:p w14:paraId="323B3AA5" w14:textId="77777777" w:rsidR="00987675" w:rsidRPr="006A7EE2" w:rsidRDefault="00987675" w:rsidP="00987675">
      <w:pPr>
        <w:pStyle w:val="PL"/>
      </w:pPr>
      <w:r w:rsidRPr="006A7EE2">
        <w:t xml:space="preserve">          description: Expected response to a valid request</w:t>
      </w:r>
    </w:p>
    <w:p w14:paraId="2545A3C2" w14:textId="77777777" w:rsidR="00987675" w:rsidRPr="006A7EE2" w:rsidRDefault="00987675" w:rsidP="00987675">
      <w:pPr>
        <w:pStyle w:val="PL"/>
      </w:pPr>
      <w:r w:rsidRPr="006A7EE2">
        <w:t xml:space="preserve">          content:</w:t>
      </w:r>
    </w:p>
    <w:p w14:paraId="7BA81ED1" w14:textId="77777777" w:rsidR="00987675" w:rsidRPr="006A7EE2" w:rsidRDefault="00987675" w:rsidP="00987675">
      <w:pPr>
        <w:pStyle w:val="PL"/>
      </w:pPr>
      <w:r w:rsidRPr="006A7EE2">
        <w:t xml:space="preserve">            application/json:</w:t>
      </w:r>
    </w:p>
    <w:p w14:paraId="7BB333DB" w14:textId="77777777" w:rsidR="00987675" w:rsidRPr="006A7EE2" w:rsidRDefault="00987675" w:rsidP="00987675">
      <w:pPr>
        <w:pStyle w:val="PL"/>
      </w:pPr>
      <w:r w:rsidRPr="006A7EE2">
        <w:t xml:space="preserve">              schema:</w:t>
      </w:r>
    </w:p>
    <w:p w14:paraId="24D9432F" w14:textId="77777777" w:rsidR="00987675" w:rsidRPr="006A7EE2" w:rsidRDefault="00987675" w:rsidP="00987675">
      <w:pPr>
        <w:pStyle w:val="PL"/>
      </w:pPr>
      <w:r w:rsidRPr="006A7EE2">
        <w:t xml:space="preserve">                $ref: '#/components/schemas/UeContextInSmsfData'</w:t>
      </w:r>
    </w:p>
    <w:p w14:paraId="3DF327D5" w14:textId="77777777" w:rsidR="00987675" w:rsidRPr="006A7EE2" w:rsidRDefault="00987675" w:rsidP="00987675">
      <w:pPr>
        <w:pStyle w:val="PL"/>
        <w:rPr>
          <w:lang w:val="en-US"/>
        </w:rPr>
      </w:pPr>
      <w:r w:rsidRPr="006A7EE2">
        <w:rPr>
          <w:lang w:val="en-US"/>
        </w:rPr>
        <w:t xml:space="preserve">        '400':</w:t>
      </w:r>
    </w:p>
    <w:p w14:paraId="344BF457" w14:textId="77777777" w:rsidR="00987675" w:rsidRPr="006A7EE2" w:rsidRDefault="00987675" w:rsidP="00987675">
      <w:pPr>
        <w:pStyle w:val="PL"/>
      </w:pPr>
      <w:r w:rsidRPr="006A7EE2">
        <w:rPr>
          <w:lang w:val="en-US"/>
        </w:rPr>
        <w:t xml:space="preserve">          </w:t>
      </w:r>
      <w:r w:rsidRPr="006A7EE2">
        <w:t>$ref: 'TS29571_CommonData.yaml#/components/responses/400'</w:t>
      </w:r>
    </w:p>
    <w:p w14:paraId="60E97EE7" w14:textId="77777777" w:rsidR="00987675" w:rsidRPr="006A7EE2" w:rsidRDefault="00987675" w:rsidP="00987675">
      <w:pPr>
        <w:pStyle w:val="PL"/>
      </w:pPr>
      <w:r w:rsidRPr="006A7EE2">
        <w:t xml:space="preserve">        '404':</w:t>
      </w:r>
    </w:p>
    <w:p w14:paraId="78B640D3" w14:textId="77777777" w:rsidR="00987675" w:rsidRPr="006A7EE2" w:rsidRDefault="00987675" w:rsidP="00987675">
      <w:pPr>
        <w:pStyle w:val="PL"/>
        <w:rPr>
          <w:lang w:val="en-US"/>
        </w:rPr>
      </w:pPr>
      <w:r w:rsidRPr="006A7EE2">
        <w:rPr>
          <w:lang w:val="en-US"/>
        </w:rPr>
        <w:lastRenderedPageBreak/>
        <w:t xml:space="preserve">          $ref: 'TS29571_CommonData.yaml#/components/responses/404'</w:t>
      </w:r>
    </w:p>
    <w:p w14:paraId="02E1E7DA" w14:textId="77777777" w:rsidR="00987675" w:rsidRPr="006A7EE2" w:rsidRDefault="00987675" w:rsidP="00987675">
      <w:pPr>
        <w:pStyle w:val="PL"/>
        <w:rPr>
          <w:lang w:val="en-US"/>
        </w:rPr>
      </w:pPr>
      <w:r w:rsidRPr="006A7EE2">
        <w:rPr>
          <w:lang w:val="en-US"/>
        </w:rPr>
        <w:t xml:space="preserve">        '500':</w:t>
      </w:r>
    </w:p>
    <w:p w14:paraId="2F8839CA" w14:textId="77777777" w:rsidR="00987675" w:rsidRPr="006A7EE2" w:rsidRDefault="00987675" w:rsidP="00987675">
      <w:pPr>
        <w:pStyle w:val="PL"/>
      </w:pPr>
      <w:r w:rsidRPr="006A7EE2">
        <w:rPr>
          <w:lang w:val="en-US"/>
        </w:rPr>
        <w:t xml:space="preserve">          </w:t>
      </w:r>
      <w:r w:rsidRPr="006A7EE2">
        <w:t>$ref: 'TS29571_CommonData.yaml#/components/responses/500'</w:t>
      </w:r>
    </w:p>
    <w:p w14:paraId="181DB894" w14:textId="77777777" w:rsidR="00987675" w:rsidRPr="006A7EE2" w:rsidRDefault="00987675" w:rsidP="00987675">
      <w:pPr>
        <w:pStyle w:val="PL"/>
        <w:rPr>
          <w:lang w:val="en-US"/>
        </w:rPr>
      </w:pPr>
      <w:r w:rsidRPr="006A7EE2">
        <w:rPr>
          <w:lang w:val="en-US"/>
        </w:rPr>
        <w:t xml:space="preserve">        '503':</w:t>
      </w:r>
    </w:p>
    <w:p w14:paraId="473EC71A" w14:textId="77777777" w:rsidR="00987675" w:rsidRPr="006A7EE2" w:rsidRDefault="00987675" w:rsidP="00987675">
      <w:pPr>
        <w:pStyle w:val="PL"/>
        <w:rPr>
          <w:lang w:val="en-US"/>
        </w:rPr>
      </w:pPr>
      <w:r w:rsidRPr="006A7EE2">
        <w:t xml:space="preserve">          $ref: 'TS29571_CommonData.yaml#/components/responses/503'</w:t>
      </w:r>
    </w:p>
    <w:p w14:paraId="4E691945" w14:textId="77777777" w:rsidR="00987675" w:rsidRPr="006A7EE2" w:rsidRDefault="00987675" w:rsidP="00987675">
      <w:pPr>
        <w:pStyle w:val="PL"/>
      </w:pPr>
      <w:r w:rsidRPr="006A7EE2">
        <w:t xml:space="preserve">        default:</w:t>
      </w:r>
    </w:p>
    <w:p w14:paraId="30FB4A54" w14:textId="77777777" w:rsidR="00987675" w:rsidRPr="006A7EE2" w:rsidRDefault="00987675" w:rsidP="00987675">
      <w:pPr>
        <w:pStyle w:val="PL"/>
      </w:pPr>
      <w:r w:rsidRPr="006A7EE2">
        <w:t xml:space="preserve">          description: Unexpected error</w:t>
      </w:r>
    </w:p>
    <w:p w14:paraId="335F3F53" w14:textId="77777777" w:rsidR="00987675" w:rsidRPr="006A7EE2" w:rsidRDefault="00987675" w:rsidP="00987675">
      <w:pPr>
        <w:pStyle w:val="PL"/>
      </w:pPr>
      <w:r w:rsidRPr="006A7EE2">
        <w:t xml:space="preserve">  /{supi}/trace-data:</w:t>
      </w:r>
    </w:p>
    <w:p w14:paraId="680D1F94" w14:textId="77777777" w:rsidR="00987675" w:rsidRPr="006A7EE2" w:rsidRDefault="00987675" w:rsidP="00987675">
      <w:pPr>
        <w:pStyle w:val="PL"/>
      </w:pPr>
      <w:r w:rsidRPr="006A7EE2">
        <w:t xml:space="preserve">    get:</w:t>
      </w:r>
    </w:p>
    <w:p w14:paraId="5A815518" w14:textId="77777777" w:rsidR="00987675" w:rsidRPr="006A7EE2" w:rsidRDefault="00987675" w:rsidP="00987675">
      <w:pPr>
        <w:pStyle w:val="PL"/>
      </w:pPr>
      <w:r w:rsidRPr="006A7EE2">
        <w:t xml:space="preserve">      summary: retrieve a UE's Trace Configuration Data</w:t>
      </w:r>
    </w:p>
    <w:p w14:paraId="2EAA5BE0" w14:textId="77777777" w:rsidR="00987675" w:rsidRPr="006A7EE2" w:rsidRDefault="00987675" w:rsidP="00987675">
      <w:pPr>
        <w:pStyle w:val="PL"/>
      </w:pPr>
      <w:r w:rsidRPr="006A7EE2">
        <w:t xml:space="preserve">      operationId: GetTraceConfigData</w:t>
      </w:r>
    </w:p>
    <w:p w14:paraId="58937844" w14:textId="77777777" w:rsidR="00987675" w:rsidRPr="006A7EE2" w:rsidRDefault="00987675" w:rsidP="00987675">
      <w:pPr>
        <w:pStyle w:val="PL"/>
      </w:pPr>
      <w:r w:rsidRPr="006A7EE2">
        <w:t xml:space="preserve">      tags:</w:t>
      </w:r>
    </w:p>
    <w:p w14:paraId="2C79A504" w14:textId="77777777" w:rsidR="00987675" w:rsidRPr="006A7EE2" w:rsidRDefault="00987675" w:rsidP="00987675">
      <w:pPr>
        <w:pStyle w:val="PL"/>
      </w:pPr>
      <w:r w:rsidRPr="006A7EE2">
        <w:t xml:space="preserve">        - Trace Configuration Data Retrieval</w:t>
      </w:r>
    </w:p>
    <w:p w14:paraId="51BC5BE6" w14:textId="77777777" w:rsidR="00987675" w:rsidRPr="006A7EE2" w:rsidRDefault="00987675" w:rsidP="00987675">
      <w:pPr>
        <w:pStyle w:val="PL"/>
      </w:pPr>
      <w:r w:rsidRPr="006A7EE2">
        <w:t xml:space="preserve">      parameters:</w:t>
      </w:r>
    </w:p>
    <w:p w14:paraId="421E7167" w14:textId="77777777" w:rsidR="00987675" w:rsidRPr="006A7EE2" w:rsidRDefault="00987675" w:rsidP="00987675">
      <w:pPr>
        <w:pStyle w:val="PL"/>
      </w:pPr>
      <w:r w:rsidRPr="006A7EE2">
        <w:t xml:space="preserve">        - name: supi</w:t>
      </w:r>
    </w:p>
    <w:p w14:paraId="24F15702" w14:textId="77777777" w:rsidR="00987675" w:rsidRPr="006A7EE2" w:rsidRDefault="00987675" w:rsidP="00987675">
      <w:pPr>
        <w:pStyle w:val="PL"/>
      </w:pPr>
      <w:r w:rsidRPr="006A7EE2">
        <w:t xml:space="preserve">          in: path</w:t>
      </w:r>
    </w:p>
    <w:p w14:paraId="59A3B25B" w14:textId="77777777" w:rsidR="00987675" w:rsidRPr="006A7EE2" w:rsidRDefault="00987675" w:rsidP="00987675">
      <w:pPr>
        <w:pStyle w:val="PL"/>
      </w:pPr>
      <w:r w:rsidRPr="006A7EE2">
        <w:t xml:space="preserve">          description: Identifier of the UE</w:t>
      </w:r>
    </w:p>
    <w:p w14:paraId="77FE2399" w14:textId="77777777" w:rsidR="00987675" w:rsidRPr="006A7EE2" w:rsidRDefault="00987675" w:rsidP="00987675">
      <w:pPr>
        <w:pStyle w:val="PL"/>
      </w:pPr>
      <w:r w:rsidRPr="006A7EE2">
        <w:t xml:space="preserve">          required: true</w:t>
      </w:r>
    </w:p>
    <w:p w14:paraId="6BA89CEA" w14:textId="77777777" w:rsidR="00987675" w:rsidRPr="006A7EE2" w:rsidRDefault="00987675" w:rsidP="00987675">
      <w:pPr>
        <w:pStyle w:val="PL"/>
      </w:pPr>
      <w:r w:rsidRPr="006A7EE2">
        <w:t xml:space="preserve">          schema:</w:t>
      </w:r>
    </w:p>
    <w:p w14:paraId="3E98B26C" w14:textId="77777777" w:rsidR="00987675" w:rsidRPr="006A7EE2" w:rsidRDefault="00987675" w:rsidP="00987675">
      <w:pPr>
        <w:pStyle w:val="PL"/>
      </w:pPr>
      <w:r w:rsidRPr="006A7EE2">
        <w:t xml:space="preserve">            $ref: 'TS29571_CommonData.yaml#/components/schemas/Supi'</w:t>
      </w:r>
    </w:p>
    <w:p w14:paraId="0301A4FE" w14:textId="77777777" w:rsidR="00987675" w:rsidRPr="006A7EE2" w:rsidRDefault="00987675" w:rsidP="00987675">
      <w:pPr>
        <w:pStyle w:val="PL"/>
      </w:pPr>
      <w:r w:rsidRPr="006A7EE2">
        <w:t xml:space="preserve">        - name: supported-features</w:t>
      </w:r>
    </w:p>
    <w:p w14:paraId="712349E3" w14:textId="77777777" w:rsidR="00987675" w:rsidRPr="006A7EE2" w:rsidRDefault="00987675" w:rsidP="00987675">
      <w:pPr>
        <w:pStyle w:val="PL"/>
      </w:pPr>
      <w:r w:rsidRPr="006A7EE2">
        <w:t xml:space="preserve">          in: query</w:t>
      </w:r>
    </w:p>
    <w:p w14:paraId="71D66A59" w14:textId="77777777" w:rsidR="00987675" w:rsidRPr="006A7EE2" w:rsidRDefault="00987675" w:rsidP="00987675">
      <w:pPr>
        <w:pStyle w:val="PL"/>
      </w:pPr>
      <w:r w:rsidRPr="006A7EE2">
        <w:t xml:space="preserve">          description: Supported Features</w:t>
      </w:r>
    </w:p>
    <w:p w14:paraId="49BAC3DB" w14:textId="77777777" w:rsidR="00987675" w:rsidRPr="006A7EE2" w:rsidRDefault="00987675" w:rsidP="00987675">
      <w:pPr>
        <w:pStyle w:val="PL"/>
      </w:pPr>
      <w:r w:rsidRPr="006A7EE2">
        <w:t xml:space="preserve">          schema:</w:t>
      </w:r>
    </w:p>
    <w:p w14:paraId="1CF87536" w14:textId="77777777" w:rsidR="00987675" w:rsidRPr="006A7EE2" w:rsidRDefault="00987675" w:rsidP="00987675">
      <w:pPr>
        <w:pStyle w:val="PL"/>
      </w:pPr>
      <w:r w:rsidRPr="006A7EE2">
        <w:t xml:space="preserve">             $ref: 'TS29571_CommonData.yaml#/components/schemas/SupportedFeatures'</w:t>
      </w:r>
    </w:p>
    <w:p w14:paraId="02B56B7E" w14:textId="77777777" w:rsidR="00987675" w:rsidRPr="006A7EE2" w:rsidRDefault="00987675" w:rsidP="00987675">
      <w:pPr>
        <w:pStyle w:val="PL"/>
      </w:pPr>
      <w:r w:rsidRPr="006A7EE2">
        <w:t xml:space="preserve">        - name: plmn-id</w:t>
      </w:r>
    </w:p>
    <w:p w14:paraId="04E97035" w14:textId="77777777" w:rsidR="00987675" w:rsidRPr="006A7EE2" w:rsidRDefault="00987675" w:rsidP="00987675">
      <w:pPr>
        <w:pStyle w:val="PL"/>
      </w:pPr>
      <w:r w:rsidRPr="006A7EE2">
        <w:t xml:space="preserve">          in: query</w:t>
      </w:r>
    </w:p>
    <w:p w14:paraId="0A8253E9" w14:textId="77777777" w:rsidR="00987675" w:rsidRPr="006A7EE2" w:rsidRDefault="00987675" w:rsidP="00987675">
      <w:pPr>
        <w:pStyle w:val="PL"/>
      </w:pPr>
      <w:r w:rsidRPr="006A7EE2">
        <w:t xml:space="preserve">          description: serving PLMN ID</w:t>
      </w:r>
    </w:p>
    <w:p w14:paraId="44D9D406" w14:textId="77777777" w:rsidR="00987675" w:rsidRPr="006A7EE2" w:rsidRDefault="00987675" w:rsidP="00987675">
      <w:pPr>
        <w:pStyle w:val="PL"/>
      </w:pPr>
      <w:r w:rsidRPr="006A7EE2">
        <w:t xml:space="preserve">          content:</w:t>
      </w:r>
    </w:p>
    <w:p w14:paraId="73A7B236" w14:textId="77777777" w:rsidR="00987675" w:rsidRPr="006A7EE2" w:rsidRDefault="00987675" w:rsidP="00987675">
      <w:pPr>
        <w:pStyle w:val="PL"/>
      </w:pPr>
      <w:r w:rsidRPr="006A7EE2">
        <w:t xml:space="preserve">            application/json:</w:t>
      </w:r>
    </w:p>
    <w:p w14:paraId="036CB83C" w14:textId="77777777" w:rsidR="00987675" w:rsidRPr="006A7EE2" w:rsidRDefault="00987675" w:rsidP="00987675">
      <w:pPr>
        <w:pStyle w:val="PL"/>
      </w:pPr>
      <w:r w:rsidRPr="006A7EE2">
        <w:t xml:space="preserve">              schema:</w:t>
      </w:r>
    </w:p>
    <w:p w14:paraId="7CE47796" w14:textId="77777777" w:rsidR="00987675" w:rsidRPr="006A7EE2" w:rsidRDefault="00987675" w:rsidP="00987675">
      <w:pPr>
        <w:pStyle w:val="PL"/>
      </w:pPr>
      <w:r w:rsidRPr="006A7EE2">
        <w:t xml:space="preserve">                $ref: 'TS29571_CommonData.yaml#/components/schemas/PlmnId'</w:t>
      </w:r>
    </w:p>
    <w:p w14:paraId="63CCB29F" w14:textId="77777777" w:rsidR="00987675" w:rsidRPr="006A7EE2" w:rsidRDefault="00987675" w:rsidP="00987675">
      <w:pPr>
        <w:pStyle w:val="PL"/>
        <w:rPr>
          <w:lang w:val="en-US"/>
        </w:rPr>
      </w:pPr>
      <w:r w:rsidRPr="006A7EE2">
        <w:rPr>
          <w:lang w:val="en-US"/>
        </w:rPr>
        <w:t xml:space="preserve">        - name: If-None-Match</w:t>
      </w:r>
    </w:p>
    <w:p w14:paraId="3EED64CA" w14:textId="77777777" w:rsidR="00987675" w:rsidRPr="006A7EE2" w:rsidRDefault="00987675" w:rsidP="00987675">
      <w:pPr>
        <w:pStyle w:val="PL"/>
        <w:rPr>
          <w:lang w:val="en-US"/>
        </w:rPr>
      </w:pPr>
      <w:r w:rsidRPr="006A7EE2">
        <w:rPr>
          <w:lang w:val="en-US"/>
        </w:rPr>
        <w:t xml:space="preserve">          in: header</w:t>
      </w:r>
    </w:p>
    <w:p w14:paraId="344069DB" w14:textId="77777777" w:rsidR="00987675" w:rsidRPr="006A7EE2" w:rsidRDefault="00987675" w:rsidP="00987675">
      <w:pPr>
        <w:pStyle w:val="PL"/>
        <w:rPr>
          <w:lang w:val="en-US"/>
        </w:rPr>
      </w:pPr>
      <w:r w:rsidRPr="006A7EE2">
        <w:rPr>
          <w:lang w:val="en-US"/>
        </w:rPr>
        <w:t xml:space="preserve">          description: Validator for conditional requests, as described in RFC 7232, 3.2 </w:t>
      </w:r>
    </w:p>
    <w:p w14:paraId="2629D38C" w14:textId="77777777" w:rsidR="00987675" w:rsidRPr="006A7EE2" w:rsidRDefault="00987675" w:rsidP="00987675">
      <w:pPr>
        <w:pStyle w:val="PL"/>
        <w:rPr>
          <w:lang w:val="en-US"/>
        </w:rPr>
      </w:pPr>
      <w:r w:rsidRPr="006A7EE2">
        <w:rPr>
          <w:lang w:val="en-US"/>
        </w:rPr>
        <w:t xml:space="preserve">          schema:</w:t>
      </w:r>
    </w:p>
    <w:p w14:paraId="2DA5654C" w14:textId="77777777" w:rsidR="00987675" w:rsidRPr="006A7EE2" w:rsidRDefault="00987675" w:rsidP="00987675">
      <w:pPr>
        <w:pStyle w:val="PL"/>
        <w:rPr>
          <w:lang w:val="en-US"/>
        </w:rPr>
      </w:pPr>
      <w:r w:rsidRPr="006A7EE2">
        <w:rPr>
          <w:lang w:val="en-US"/>
        </w:rPr>
        <w:t xml:space="preserve">            type: string</w:t>
      </w:r>
    </w:p>
    <w:p w14:paraId="3D2BDA5E" w14:textId="77777777" w:rsidR="00987675" w:rsidRPr="006A7EE2" w:rsidRDefault="00987675" w:rsidP="00987675">
      <w:pPr>
        <w:pStyle w:val="PL"/>
        <w:rPr>
          <w:lang w:val="en-US"/>
        </w:rPr>
      </w:pPr>
      <w:r w:rsidRPr="006A7EE2">
        <w:rPr>
          <w:lang w:val="en-US"/>
        </w:rPr>
        <w:t xml:space="preserve">        - name: If-Modified-Since</w:t>
      </w:r>
    </w:p>
    <w:p w14:paraId="5665261C" w14:textId="77777777" w:rsidR="00987675" w:rsidRPr="006A7EE2" w:rsidRDefault="00987675" w:rsidP="00987675">
      <w:pPr>
        <w:pStyle w:val="PL"/>
        <w:rPr>
          <w:lang w:val="en-US"/>
        </w:rPr>
      </w:pPr>
      <w:r w:rsidRPr="006A7EE2">
        <w:rPr>
          <w:lang w:val="en-US"/>
        </w:rPr>
        <w:t xml:space="preserve">          in: header</w:t>
      </w:r>
    </w:p>
    <w:p w14:paraId="0173D179" w14:textId="77777777" w:rsidR="00987675" w:rsidRPr="006A7EE2" w:rsidRDefault="00987675" w:rsidP="00987675">
      <w:pPr>
        <w:pStyle w:val="PL"/>
        <w:rPr>
          <w:lang w:val="en-US"/>
        </w:rPr>
      </w:pPr>
      <w:r w:rsidRPr="006A7EE2">
        <w:rPr>
          <w:lang w:val="en-US"/>
        </w:rPr>
        <w:t xml:space="preserve">          description: Validator for conditional requests, as described in RFC 7232, 3.3 </w:t>
      </w:r>
    </w:p>
    <w:p w14:paraId="5337C581" w14:textId="77777777" w:rsidR="00987675" w:rsidRPr="006A7EE2" w:rsidRDefault="00987675" w:rsidP="00987675">
      <w:pPr>
        <w:pStyle w:val="PL"/>
        <w:rPr>
          <w:lang w:val="en-US"/>
        </w:rPr>
      </w:pPr>
      <w:r w:rsidRPr="006A7EE2">
        <w:rPr>
          <w:lang w:val="en-US"/>
        </w:rPr>
        <w:t xml:space="preserve">          schema:</w:t>
      </w:r>
    </w:p>
    <w:p w14:paraId="1DA0C8B3" w14:textId="77777777" w:rsidR="00987675" w:rsidRPr="006A7EE2" w:rsidRDefault="00987675" w:rsidP="00987675">
      <w:pPr>
        <w:pStyle w:val="PL"/>
        <w:rPr>
          <w:lang w:val="en-US"/>
        </w:rPr>
      </w:pPr>
      <w:r w:rsidRPr="006A7EE2">
        <w:rPr>
          <w:lang w:val="en-US"/>
        </w:rPr>
        <w:t xml:space="preserve">            type: string</w:t>
      </w:r>
    </w:p>
    <w:p w14:paraId="3C402A02" w14:textId="77777777" w:rsidR="00987675" w:rsidRPr="006A7EE2" w:rsidRDefault="00987675" w:rsidP="00987675">
      <w:pPr>
        <w:pStyle w:val="PL"/>
      </w:pPr>
      <w:r w:rsidRPr="006A7EE2">
        <w:t xml:space="preserve">      responses:</w:t>
      </w:r>
    </w:p>
    <w:p w14:paraId="0498644C" w14:textId="77777777" w:rsidR="00987675" w:rsidRPr="006A7EE2" w:rsidRDefault="00987675" w:rsidP="00987675">
      <w:pPr>
        <w:pStyle w:val="PL"/>
      </w:pPr>
      <w:r w:rsidRPr="006A7EE2">
        <w:t xml:space="preserve">        '200':</w:t>
      </w:r>
    </w:p>
    <w:p w14:paraId="654C7BB8" w14:textId="77777777" w:rsidR="00987675" w:rsidRPr="006A7EE2" w:rsidRDefault="00987675" w:rsidP="00987675">
      <w:pPr>
        <w:pStyle w:val="PL"/>
      </w:pPr>
      <w:r w:rsidRPr="006A7EE2">
        <w:t xml:space="preserve">          description: Expected response to a valid request</w:t>
      </w:r>
    </w:p>
    <w:p w14:paraId="42331FF4" w14:textId="77777777" w:rsidR="00987675" w:rsidRPr="006A7EE2" w:rsidRDefault="00987675" w:rsidP="00987675">
      <w:pPr>
        <w:pStyle w:val="PL"/>
      </w:pPr>
      <w:r w:rsidRPr="006A7EE2">
        <w:t xml:space="preserve">          content:</w:t>
      </w:r>
    </w:p>
    <w:p w14:paraId="3E5DB2E0" w14:textId="77777777" w:rsidR="00987675" w:rsidRPr="006A7EE2" w:rsidRDefault="00987675" w:rsidP="00987675">
      <w:pPr>
        <w:pStyle w:val="PL"/>
      </w:pPr>
      <w:r w:rsidRPr="006A7EE2">
        <w:t xml:space="preserve">            application/json:</w:t>
      </w:r>
    </w:p>
    <w:p w14:paraId="2BA4100C" w14:textId="77777777" w:rsidR="00987675" w:rsidRPr="006A7EE2" w:rsidRDefault="00987675" w:rsidP="00987675">
      <w:pPr>
        <w:pStyle w:val="PL"/>
      </w:pPr>
      <w:r w:rsidRPr="006A7EE2">
        <w:t xml:space="preserve">              schema:</w:t>
      </w:r>
    </w:p>
    <w:p w14:paraId="50085993" w14:textId="77777777" w:rsidR="00987675" w:rsidRPr="006A7EE2" w:rsidRDefault="00987675" w:rsidP="00987675">
      <w:pPr>
        <w:pStyle w:val="PL"/>
      </w:pPr>
      <w:r w:rsidRPr="006A7EE2">
        <w:t xml:space="preserve">                $ref: </w:t>
      </w:r>
      <w:bookmarkStart w:id="35" w:name="_Hlk519761766"/>
      <w:r w:rsidRPr="006A7EE2">
        <w:t>'#/components/schemas/TraceDataResponse'</w:t>
      </w:r>
      <w:bookmarkEnd w:id="35"/>
    </w:p>
    <w:p w14:paraId="6B614599" w14:textId="77777777" w:rsidR="00987675" w:rsidRPr="006A7EE2" w:rsidRDefault="00987675" w:rsidP="00987675">
      <w:pPr>
        <w:pStyle w:val="PL"/>
        <w:rPr>
          <w:lang w:val="en-US"/>
        </w:rPr>
      </w:pPr>
      <w:r w:rsidRPr="006A7EE2">
        <w:rPr>
          <w:lang w:val="en-US"/>
        </w:rPr>
        <w:t xml:space="preserve">          headers:</w:t>
      </w:r>
    </w:p>
    <w:p w14:paraId="0DB7FFB0" w14:textId="77777777" w:rsidR="00987675" w:rsidRPr="006A7EE2" w:rsidRDefault="00987675" w:rsidP="00987675">
      <w:pPr>
        <w:pStyle w:val="PL"/>
        <w:rPr>
          <w:lang w:val="en-US"/>
        </w:rPr>
      </w:pPr>
      <w:r w:rsidRPr="006A7EE2">
        <w:rPr>
          <w:lang w:val="en-US"/>
        </w:rPr>
        <w:t xml:space="preserve">            Cache-Control:</w:t>
      </w:r>
    </w:p>
    <w:p w14:paraId="66D8B536" w14:textId="77777777" w:rsidR="00987675" w:rsidRPr="006A7EE2" w:rsidRDefault="00987675" w:rsidP="00987675">
      <w:pPr>
        <w:pStyle w:val="PL"/>
        <w:rPr>
          <w:lang w:val="en-US"/>
        </w:rPr>
      </w:pPr>
      <w:r w:rsidRPr="006A7EE2">
        <w:rPr>
          <w:lang w:val="en-US"/>
        </w:rPr>
        <w:t xml:space="preserve">              description: Cache-Control containing max-age, as described in RFC 7234, 5.2</w:t>
      </w:r>
    </w:p>
    <w:p w14:paraId="22ACD440" w14:textId="77777777" w:rsidR="00987675" w:rsidRPr="006A7EE2" w:rsidRDefault="00987675" w:rsidP="00987675">
      <w:pPr>
        <w:pStyle w:val="PL"/>
        <w:rPr>
          <w:lang w:val="en-US"/>
        </w:rPr>
      </w:pPr>
      <w:r w:rsidRPr="006A7EE2">
        <w:rPr>
          <w:lang w:val="en-US"/>
        </w:rPr>
        <w:t xml:space="preserve">              schema:</w:t>
      </w:r>
    </w:p>
    <w:p w14:paraId="5B5769D9" w14:textId="77777777" w:rsidR="00987675" w:rsidRPr="006A7EE2" w:rsidRDefault="00987675" w:rsidP="00987675">
      <w:pPr>
        <w:pStyle w:val="PL"/>
        <w:rPr>
          <w:lang w:val="en-US"/>
        </w:rPr>
      </w:pPr>
      <w:r w:rsidRPr="006A7EE2">
        <w:rPr>
          <w:lang w:val="en-US"/>
        </w:rPr>
        <w:t xml:space="preserve">                type: string</w:t>
      </w:r>
    </w:p>
    <w:p w14:paraId="4384986D" w14:textId="77777777" w:rsidR="00987675" w:rsidRPr="006A7EE2" w:rsidRDefault="00987675" w:rsidP="00987675">
      <w:pPr>
        <w:pStyle w:val="PL"/>
        <w:rPr>
          <w:lang w:val="en-US"/>
        </w:rPr>
      </w:pPr>
      <w:r w:rsidRPr="006A7EE2">
        <w:rPr>
          <w:lang w:val="en-US"/>
        </w:rPr>
        <w:t xml:space="preserve">            ETag:</w:t>
      </w:r>
    </w:p>
    <w:p w14:paraId="50D86B55" w14:textId="77777777" w:rsidR="00987675" w:rsidRPr="006A7EE2" w:rsidRDefault="00987675" w:rsidP="00987675">
      <w:pPr>
        <w:pStyle w:val="PL"/>
        <w:rPr>
          <w:lang w:val="en-US"/>
        </w:rPr>
      </w:pPr>
      <w:r w:rsidRPr="006A7EE2">
        <w:rPr>
          <w:lang w:val="en-US"/>
        </w:rPr>
        <w:t xml:space="preserve">              description: Entity Tag, containing a strong validator, as described in RFC 7232, 2.3 </w:t>
      </w:r>
    </w:p>
    <w:p w14:paraId="199A7EA3" w14:textId="77777777" w:rsidR="00987675" w:rsidRPr="006A7EE2" w:rsidRDefault="00987675" w:rsidP="00987675">
      <w:pPr>
        <w:pStyle w:val="PL"/>
        <w:rPr>
          <w:lang w:val="en-US"/>
        </w:rPr>
      </w:pPr>
      <w:r w:rsidRPr="006A7EE2">
        <w:rPr>
          <w:lang w:val="en-US"/>
        </w:rPr>
        <w:t xml:space="preserve">              schema:</w:t>
      </w:r>
    </w:p>
    <w:p w14:paraId="56F8F620" w14:textId="77777777" w:rsidR="00987675" w:rsidRPr="006A7EE2" w:rsidRDefault="00987675" w:rsidP="00987675">
      <w:pPr>
        <w:pStyle w:val="PL"/>
        <w:rPr>
          <w:lang w:val="en-US"/>
        </w:rPr>
      </w:pPr>
      <w:r w:rsidRPr="006A7EE2">
        <w:rPr>
          <w:lang w:val="en-US"/>
        </w:rPr>
        <w:t xml:space="preserve">                type: string</w:t>
      </w:r>
    </w:p>
    <w:p w14:paraId="28070B55" w14:textId="77777777" w:rsidR="00987675" w:rsidRPr="006A7EE2" w:rsidRDefault="00987675" w:rsidP="00987675">
      <w:pPr>
        <w:pStyle w:val="PL"/>
        <w:rPr>
          <w:lang w:val="en-US"/>
        </w:rPr>
      </w:pPr>
      <w:r w:rsidRPr="006A7EE2">
        <w:rPr>
          <w:lang w:val="en-US"/>
        </w:rPr>
        <w:t xml:space="preserve">            Last-Modified:</w:t>
      </w:r>
    </w:p>
    <w:p w14:paraId="314A9053" w14:textId="77777777" w:rsidR="00987675" w:rsidRPr="006A7EE2" w:rsidRDefault="00987675" w:rsidP="00987675">
      <w:pPr>
        <w:pStyle w:val="PL"/>
        <w:rPr>
          <w:lang w:val="en-US"/>
        </w:rPr>
      </w:pPr>
      <w:r w:rsidRPr="006A7EE2">
        <w:rPr>
          <w:lang w:val="en-US"/>
        </w:rPr>
        <w:t xml:space="preserve">              description: Timestamp for last modification of the resource, as described in RFC 7232, 2.2 </w:t>
      </w:r>
    </w:p>
    <w:p w14:paraId="148F8ED4" w14:textId="77777777" w:rsidR="00987675" w:rsidRPr="006A7EE2" w:rsidRDefault="00987675" w:rsidP="00987675">
      <w:pPr>
        <w:pStyle w:val="PL"/>
        <w:rPr>
          <w:lang w:val="en-US"/>
        </w:rPr>
      </w:pPr>
      <w:r w:rsidRPr="006A7EE2">
        <w:rPr>
          <w:lang w:val="en-US"/>
        </w:rPr>
        <w:t xml:space="preserve">              schema:</w:t>
      </w:r>
    </w:p>
    <w:p w14:paraId="62672A37" w14:textId="77777777" w:rsidR="00987675" w:rsidRPr="006A7EE2" w:rsidRDefault="00987675" w:rsidP="00987675">
      <w:pPr>
        <w:pStyle w:val="PL"/>
        <w:rPr>
          <w:lang w:val="en-US"/>
        </w:rPr>
      </w:pPr>
      <w:r w:rsidRPr="006A7EE2">
        <w:rPr>
          <w:lang w:val="en-US"/>
        </w:rPr>
        <w:t xml:space="preserve">                type: string</w:t>
      </w:r>
    </w:p>
    <w:p w14:paraId="2ACB5999" w14:textId="77777777" w:rsidR="00987675" w:rsidRPr="006A7EE2" w:rsidRDefault="00987675" w:rsidP="00987675">
      <w:pPr>
        <w:pStyle w:val="PL"/>
        <w:rPr>
          <w:lang w:val="en-US"/>
        </w:rPr>
      </w:pPr>
      <w:r w:rsidRPr="006A7EE2">
        <w:rPr>
          <w:lang w:val="en-US"/>
        </w:rPr>
        <w:t xml:space="preserve">        '400':</w:t>
      </w:r>
    </w:p>
    <w:p w14:paraId="5638FF59" w14:textId="77777777" w:rsidR="00987675" w:rsidRPr="006A7EE2" w:rsidRDefault="00987675" w:rsidP="00987675">
      <w:pPr>
        <w:pStyle w:val="PL"/>
      </w:pPr>
      <w:r w:rsidRPr="006A7EE2">
        <w:rPr>
          <w:lang w:val="en-US"/>
        </w:rPr>
        <w:t xml:space="preserve">          </w:t>
      </w:r>
      <w:r w:rsidRPr="006A7EE2">
        <w:t>$ref: 'TS29571_CommonData.yaml#/components/responses/400'</w:t>
      </w:r>
    </w:p>
    <w:p w14:paraId="63A8DF15" w14:textId="77777777" w:rsidR="00987675" w:rsidRPr="006A7EE2" w:rsidRDefault="00987675" w:rsidP="00987675">
      <w:pPr>
        <w:pStyle w:val="PL"/>
      </w:pPr>
      <w:r w:rsidRPr="006A7EE2">
        <w:t xml:space="preserve">        '404':</w:t>
      </w:r>
    </w:p>
    <w:p w14:paraId="60831C17" w14:textId="77777777" w:rsidR="00987675" w:rsidRPr="006A7EE2" w:rsidRDefault="00987675" w:rsidP="00987675">
      <w:pPr>
        <w:pStyle w:val="PL"/>
        <w:rPr>
          <w:lang w:val="en-US"/>
        </w:rPr>
      </w:pPr>
      <w:r w:rsidRPr="006A7EE2">
        <w:rPr>
          <w:lang w:val="en-US"/>
        </w:rPr>
        <w:t xml:space="preserve">          $ref: 'TS29571_CommonData.yaml#/components/responses/404'</w:t>
      </w:r>
    </w:p>
    <w:p w14:paraId="20D99B0A" w14:textId="77777777" w:rsidR="00987675" w:rsidRPr="006A7EE2" w:rsidRDefault="00987675" w:rsidP="00987675">
      <w:pPr>
        <w:pStyle w:val="PL"/>
        <w:rPr>
          <w:lang w:val="en-US"/>
        </w:rPr>
      </w:pPr>
      <w:r w:rsidRPr="006A7EE2">
        <w:rPr>
          <w:lang w:val="en-US"/>
        </w:rPr>
        <w:t xml:space="preserve">        '500':</w:t>
      </w:r>
    </w:p>
    <w:p w14:paraId="571D8BB3" w14:textId="77777777" w:rsidR="00987675" w:rsidRPr="006A7EE2" w:rsidRDefault="00987675" w:rsidP="00987675">
      <w:pPr>
        <w:pStyle w:val="PL"/>
      </w:pPr>
      <w:r w:rsidRPr="006A7EE2">
        <w:rPr>
          <w:lang w:val="en-US"/>
        </w:rPr>
        <w:t xml:space="preserve">          </w:t>
      </w:r>
      <w:r w:rsidRPr="006A7EE2">
        <w:t>$ref: 'TS29571_CommonData.yaml#/components/responses/500'</w:t>
      </w:r>
    </w:p>
    <w:p w14:paraId="23852D4B" w14:textId="77777777" w:rsidR="00987675" w:rsidRPr="006A7EE2" w:rsidRDefault="00987675" w:rsidP="00987675">
      <w:pPr>
        <w:pStyle w:val="PL"/>
        <w:rPr>
          <w:lang w:val="en-US"/>
        </w:rPr>
      </w:pPr>
      <w:r w:rsidRPr="006A7EE2">
        <w:rPr>
          <w:lang w:val="en-US"/>
        </w:rPr>
        <w:t xml:space="preserve">        '503':</w:t>
      </w:r>
    </w:p>
    <w:p w14:paraId="472752DD" w14:textId="77777777" w:rsidR="00987675" w:rsidRPr="006A7EE2" w:rsidRDefault="00987675" w:rsidP="00987675">
      <w:pPr>
        <w:pStyle w:val="PL"/>
        <w:rPr>
          <w:lang w:val="en-US"/>
        </w:rPr>
      </w:pPr>
      <w:r w:rsidRPr="006A7EE2">
        <w:t xml:space="preserve">          $ref: 'TS29571_CommonData.yaml#/components/responses/503'</w:t>
      </w:r>
    </w:p>
    <w:p w14:paraId="4AA2C01A" w14:textId="77777777" w:rsidR="00987675" w:rsidRPr="006A7EE2" w:rsidRDefault="00987675" w:rsidP="00987675">
      <w:pPr>
        <w:pStyle w:val="PL"/>
      </w:pPr>
      <w:r w:rsidRPr="006A7EE2">
        <w:t xml:space="preserve">        default:</w:t>
      </w:r>
    </w:p>
    <w:p w14:paraId="60B07AC9" w14:textId="77777777" w:rsidR="00987675" w:rsidRPr="006A7EE2" w:rsidRDefault="00987675" w:rsidP="00987675">
      <w:pPr>
        <w:pStyle w:val="PL"/>
      </w:pPr>
      <w:r w:rsidRPr="006A7EE2">
        <w:t xml:space="preserve">          description: Unexpected error</w:t>
      </w:r>
    </w:p>
    <w:p w14:paraId="6D636CF3" w14:textId="77777777" w:rsidR="00987675" w:rsidRPr="006A7EE2" w:rsidRDefault="00987675" w:rsidP="00987675">
      <w:pPr>
        <w:pStyle w:val="PL"/>
      </w:pPr>
      <w:r w:rsidRPr="006A7EE2">
        <w:t xml:space="preserve">  /{supi}/sm-data:</w:t>
      </w:r>
    </w:p>
    <w:p w14:paraId="1A5790C1" w14:textId="77777777" w:rsidR="00987675" w:rsidRPr="006A7EE2" w:rsidRDefault="00987675" w:rsidP="00987675">
      <w:pPr>
        <w:pStyle w:val="PL"/>
      </w:pPr>
      <w:r w:rsidRPr="006A7EE2">
        <w:t xml:space="preserve">    get:</w:t>
      </w:r>
    </w:p>
    <w:p w14:paraId="2C58F3F0" w14:textId="77777777" w:rsidR="00987675" w:rsidRPr="006A7EE2" w:rsidRDefault="00987675" w:rsidP="00987675">
      <w:pPr>
        <w:pStyle w:val="PL"/>
      </w:pPr>
      <w:r w:rsidRPr="006A7EE2">
        <w:t xml:space="preserve">      summary: retrieve a UE's Session Management Subscription Data</w:t>
      </w:r>
    </w:p>
    <w:p w14:paraId="6B92FE06" w14:textId="77777777" w:rsidR="00987675" w:rsidRPr="006A7EE2" w:rsidRDefault="00987675" w:rsidP="00987675">
      <w:pPr>
        <w:pStyle w:val="PL"/>
      </w:pPr>
      <w:r w:rsidRPr="006A7EE2">
        <w:t xml:space="preserve">      operationId: GetSmData</w:t>
      </w:r>
    </w:p>
    <w:p w14:paraId="01282318" w14:textId="77777777" w:rsidR="00987675" w:rsidRPr="006A7EE2" w:rsidRDefault="00987675" w:rsidP="00987675">
      <w:pPr>
        <w:pStyle w:val="PL"/>
      </w:pPr>
      <w:r w:rsidRPr="006A7EE2">
        <w:t xml:space="preserve">      tags:</w:t>
      </w:r>
    </w:p>
    <w:p w14:paraId="7BD70D62" w14:textId="77777777" w:rsidR="00987675" w:rsidRPr="006A7EE2" w:rsidRDefault="00987675" w:rsidP="00987675">
      <w:pPr>
        <w:pStyle w:val="PL"/>
      </w:pPr>
      <w:r w:rsidRPr="006A7EE2">
        <w:lastRenderedPageBreak/>
        <w:t xml:space="preserve">        - Session Management Subscription Data Retrieval</w:t>
      </w:r>
    </w:p>
    <w:p w14:paraId="04295541" w14:textId="77777777" w:rsidR="00987675" w:rsidRPr="006A7EE2" w:rsidRDefault="00987675" w:rsidP="00987675">
      <w:pPr>
        <w:pStyle w:val="PL"/>
      </w:pPr>
      <w:r w:rsidRPr="006A7EE2">
        <w:t xml:space="preserve">      parameters:</w:t>
      </w:r>
    </w:p>
    <w:p w14:paraId="40B845CD" w14:textId="77777777" w:rsidR="00987675" w:rsidRPr="006A7EE2" w:rsidRDefault="00987675" w:rsidP="00987675">
      <w:pPr>
        <w:pStyle w:val="PL"/>
      </w:pPr>
      <w:r w:rsidRPr="006A7EE2">
        <w:t xml:space="preserve">        - name: supi</w:t>
      </w:r>
    </w:p>
    <w:p w14:paraId="785AA33C" w14:textId="77777777" w:rsidR="00987675" w:rsidRPr="006A7EE2" w:rsidRDefault="00987675" w:rsidP="00987675">
      <w:pPr>
        <w:pStyle w:val="PL"/>
      </w:pPr>
      <w:r w:rsidRPr="006A7EE2">
        <w:t xml:space="preserve">          in: path</w:t>
      </w:r>
    </w:p>
    <w:p w14:paraId="483525DD" w14:textId="77777777" w:rsidR="00987675" w:rsidRPr="006A7EE2" w:rsidRDefault="00987675" w:rsidP="00987675">
      <w:pPr>
        <w:pStyle w:val="PL"/>
      </w:pPr>
      <w:r w:rsidRPr="006A7EE2">
        <w:t xml:space="preserve">          description: Identifier of the UE</w:t>
      </w:r>
    </w:p>
    <w:p w14:paraId="39FA6CDF" w14:textId="77777777" w:rsidR="00987675" w:rsidRPr="006A7EE2" w:rsidRDefault="00987675" w:rsidP="00987675">
      <w:pPr>
        <w:pStyle w:val="PL"/>
      </w:pPr>
      <w:r w:rsidRPr="006A7EE2">
        <w:t xml:space="preserve">          required: true</w:t>
      </w:r>
    </w:p>
    <w:p w14:paraId="572F7BD4" w14:textId="77777777" w:rsidR="00987675" w:rsidRPr="006A7EE2" w:rsidRDefault="00987675" w:rsidP="00987675">
      <w:pPr>
        <w:pStyle w:val="PL"/>
      </w:pPr>
      <w:r w:rsidRPr="006A7EE2">
        <w:t xml:space="preserve">          schema:</w:t>
      </w:r>
    </w:p>
    <w:p w14:paraId="53AE6588" w14:textId="77777777" w:rsidR="00987675" w:rsidRPr="006A7EE2" w:rsidRDefault="00987675" w:rsidP="00987675">
      <w:pPr>
        <w:pStyle w:val="PL"/>
      </w:pPr>
      <w:r w:rsidRPr="006A7EE2">
        <w:t xml:space="preserve">            $ref: 'TS29571_CommonData.yaml#/components/schemas/Supi'</w:t>
      </w:r>
    </w:p>
    <w:p w14:paraId="6479F35D" w14:textId="77777777" w:rsidR="00987675" w:rsidRPr="006A7EE2" w:rsidRDefault="00987675" w:rsidP="00987675">
      <w:pPr>
        <w:pStyle w:val="PL"/>
      </w:pPr>
      <w:r w:rsidRPr="006A7EE2">
        <w:t xml:space="preserve">        - name: supported-features</w:t>
      </w:r>
    </w:p>
    <w:p w14:paraId="357A1246" w14:textId="77777777" w:rsidR="00987675" w:rsidRPr="006A7EE2" w:rsidRDefault="00987675" w:rsidP="00987675">
      <w:pPr>
        <w:pStyle w:val="PL"/>
      </w:pPr>
      <w:r w:rsidRPr="006A7EE2">
        <w:t xml:space="preserve">          in: query</w:t>
      </w:r>
    </w:p>
    <w:p w14:paraId="271BD8F4" w14:textId="77777777" w:rsidR="00987675" w:rsidRPr="006A7EE2" w:rsidRDefault="00987675" w:rsidP="00987675">
      <w:pPr>
        <w:pStyle w:val="PL"/>
      </w:pPr>
      <w:r w:rsidRPr="006A7EE2">
        <w:t xml:space="preserve">          description: Supported Features</w:t>
      </w:r>
    </w:p>
    <w:p w14:paraId="725ED417" w14:textId="77777777" w:rsidR="00987675" w:rsidRPr="006A7EE2" w:rsidRDefault="00987675" w:rsidP="00987675">
      <w:pPr>
        <w:pStyle w:val="PL"/>
      </w:pPr>
      <w:r w:rsidRPr="006A7EE2">
        <w:t xml:space="preserve">          schema:</w:t>
      </w:r>
    </w:p>
    <w:p w14:paraId="3AFB7330" w14:textId="77777777" w:rsidR="00987675" w:rsidRPr="006A7EE2" w:rsidRDefault="00987675" w:rsidP="00987675">
      <w:pPr>
        <w:pStyle w:val="PL"/>
      </w:pPr>
      <w:r w:rsidRPr="006A7EE2">
        <w:t xml:space="preserve">             $ref: 'TS29571_CommonData.yaml#/components/schemas/SupportedFeatures'</w:t>
      </w:r>
    </w:p>
    <w:p w14:paraId="5B7EC397" w14:textId="77777777" w:rsidR="00987675" w:rsidRPr="006A7EE2" w:rsidRDefault="00987675" w:rsidP="00987675">
      <w:pPr>
        <w:pStyle w:val="PL"/>
      </w:pPr>
      <w:r w:rsidRPr="006A7EE2">
        <w:t xml:space="preserve">        - name: single-nssai</w:t>
      </w:r>
    </w:p>
    <w:p w14:paraId="292258D0" w14:textId="77777777" w:rsidR="00987675" w:rsidRPr="006A7EE2" w:rsidRDefault="00987675" w:rsidP="00987675">
      <w:pPr>
        <w:pStyle w:val="PL"/>
      </w:pPr>
      <w:r w:rsidRPr="006A7EE2">
        <w:t xml:space="preserve">          in: query</w:t>
      </w:r>
    </w:p>
    <w:p w14:paraId="25B5FF0D" w14:textId="77777777" w:rsidR="00987675" w:rsidRPr="006A7EE2" w:rsidRDefault="00987675" w:rsidP="00987675">
      <w:pPr>
        <w:pStyle w:val="PL"/>
      </w:pPr>
      <w:r w:rsidRPr="006A7EE2">
        <w:t xml:space="preserve">          content:</w:t>
      </w:r>
    </w:p>
    <w:p w14:paraId="5206673E" w14:textId="77777777" w:rsidR="00987675" w:rsidRPr="006A7EE2" w:rsidRDefault="00987675" w:rsidP="00987675">
      <w:pPr>
        <w:pStyle w:val="PL"/>
      </w:pPr>
      <w:r w:rsidRPr="006A7EE2">
        <w:t xml:space="preserve">            application/json:</w:t>
      </w:r>
    </w:p>
    <w:p w14:paraId="5AB3A757" w14:textId="77777777" w:rsidR="00987675" w:rsidRPr="006A7EE2" w:rsidRDefault="00987675" w:rsidP="00987675">
      <w:pPr>
        <w:pStyle w:val="PL"/>
      </w:pPr>
      <w:r w:rsidRPr="006A7EE2">
        <w:t xml:space="preserve">              schema:</w:t>
      </w:r>
    </w:p>
    <w:p w14:paraId="39278B13" w14:textId="77777777" w:rsidR="00987675" w:rsidRPr="006A7EE2" w:rsidRDefault="00987675" w:rsidP="00987675">
      <w:pPr>
        <w:pStyle w:val="PL"/>
      </w:pPr>
      <w:r w:rsidRPr="006A7EE2">
        <w:t xml:space="preserve">               $ref: 'TS29571_CommonData.yaml#/components/schemas/Snssai'</w:t>
      </w:r>
    </w:p>
    <w:p w14:paraId="3D0F22E8" w14:textId="77777777" w:rsidR="00987675" w:rsidRPr="006A7EE2" w:rsidRDefault="00987675" w:rsidP="00987675">
      <w:pPr>
        <w:pStyle w:val="PL"/>
      </w:pPr>
      <w:r w:rsidRPr="006A7EE2">
        <w:t xml:space="preserve">        - name: dnn</w:t>
      </w:r>
    </w:p>
    <w:p w14:paraId="08BAF14E" w14:textId="77777777" w:rsidR="00987675" w:rsidRPr="006A7EE2" w:rsidRDefault="00987675" w:rsidP="00987675">
      <w:pPr>
        <w:pStyle w:val="PL"/>
      </w:pPr>
      <w:r w:rsidRPr="006A7EE2">
        <w:t xml:space="preserve">          in: query</w:t>
      </w:r>
    </w:p>
    <w:p w14:paraId="06C7FAB5" w14:textId="77777777" w:rsidR="00987675" w:rsidRPr="006A7EE2" w:rsidRDefault="00987675" w:rsidP="00987675">
      <w:pPr>
        <w:pStyle w:val="PL"/>
      </w:pPr>
      <w:r w:rsidRPr="006A7EE2">
        <w:t xml:space="preserve">          schema:</w:t>
      </w:r>
    </w:p>
    <w:p w14:paraId="40E99C2A" w14:textId="77777777" w:rsidR="00987675" w:rsidRPr="006A7EE2" w:rsidRDefault="00987675" w:rsidP="00987675">
      <w:pPr>
        <w:pStyle w:val="PL"/>
      </w:pPr>
      <w:r w:rsidRPr="006A7EE2">
        <w:t xml:space="preserve">             $ref: 'TS29571_CommonData.yaml#/components/schemas/Dnn'</w:t>
      </w:r>
    </w:p>
    <w:p w14:paraId="5D18C9C1" w14:textId="77777777" w:rsidR="00987675" w:rsidRPr="006A7EE2" w:rsidRDefault="00987675" w:rsidP="00987675">
      <w:pPr>
        <w:pStyle w:val="PL"/>
      </w:pPr>
      <w:r w:rsidRPr="006A7EE2">
        <w:t xml:space="preserve">        - name: plmn-id</w:t>
      </w:r>
    </w:p>
    <w:p w14:paraId="1B00CA6E" w14:textId="77777777" w:rsidR="00987675" w:rsidRPr="006A7EE2" w:rsidRDefault="00987675" w:rsidP="00987675">
      <w:pPr>
        <w:pStyle w:val="PL"/>
      </w:pPr>
      <w:r w:rsidRPr="006A7EE2">
        <w:t xml:space="preserve">          in: query</w:t>
      </w:r>
    </w:p>
    <w:p w14:paraId="0862A539" w14:textId="77777777" w:rsidR="00987675" w:rsidRPr="006A7EE2" w:rsidRDefault="00987675" w:rsidP="00987675">
      <w:pPr>
        <w:pStyle w:val="PL"/>
      </w:pPr>
      <w:r w:rsidRPr="006A7EE2">
        <w:t xml:space="preserve">          content:</w:t>
      </w:r>
    </w:p>
    <w:p w14:paraId="4B692538" w14:textId="77777777" w:rsidR="00987675" w:rsidRPr="006A7EE2" w:rsidRDefault="00987675" w:rsidP="00987675">
      <w:pPr>
        <w:pStyle w:val="PL"/>
      </w:pPr>
      <w:r w:rsidRPr="006A7EE2">
        <w:t xml:space="preserve">            application/json:</w:t>
      </w:r>
    </w:p>
    <w:p w14:paraId="1BC5A0F3" w14:textId="77777777" w:rsidR="00987675" w:rsidRPr="006A7EE2" w:rsidRDefault="00987675" w:rsidP="00987675">
      <w:pPr>
        <w:pStyle w:val="PL"/>
      </w:pPr>
      <w:r w:rsidRPr="006A7EE2">
        <w:t xml:space="preserve">              schema:</w:t>
      </w:r>
    </w:p>
    <w:p w14:paraId="07BC4852" w14:textId="77777777" w:rsidR="00987675" w:rsidRPr="006A7EE2" w:rsidRDefault="00987675" w:rsidP="00987675">
      <w:pPr>
        <w:pStyle w:val="PL"/>
      </w:pPr>
      <w:r w:rsidRPr="006A7EE2">
        <w:t xml:space="preserve">               $ref: 'TS29571_CommonData.yaml#/components/schemas/PlmnId'</w:t>
      </w:r>
    </w:p>
    <w:p w14:paraId="5D2F348C" w14:textId="77777777" w:rsidR="00987675" w:rsidRPr="006A7EE2" w:rsidRDefault="00987675" w:rsidP="00987675">
      <w:pPr>
        <w:pStyle w:val="PL"/>
        <w:rPr>
          <w:lang w:val="en-US"/>
        </w:rPr>
      </w:pPr>
      <w:r w:rsidRPr="006A7EE2">
        <w:rPr>
          <w:lang w:val="en-US"/>
        </w:rPr>
        <w:t xml:space="preserve">        - name: If-None-Match</w:t>
      </w:r>
    </w:p>
    <w:p w14:paraId="76FFD8FD" w14:textId="77777777" w:rsidR="00987675" w:rsidRPr="006A7EE2" w:rsidRDefault="00987675" w:rsidP="00987675">
      <w:pPr>
        <w:pStyle w:val="PL"/>
        <w:rPr>
          <w:lang w:val="en-US"/>
        </w:rPr>
      </w:pPr>
      <w:r w:rsidRPr="006A7EE2">
        <w:rPr>
          <w:lang w:val="en-US"/>
        </w:rPr>
        <w:t xml:space="preserve">          in: header</w:t>
      </w:r>
    </w:p>
    <w:p w14:paraId="503464F6" w14:textId="77777777" w:rsidR="00987675" w:rsidRPr="006A7EE2" w:rsidRDefault="00987675" w:rsidP="00987675">
      <w:pPr>
        <w:pStyle w:val="PL"/>
        <w:rPr>
          <w:lang w:val="en-US"/>
        </w:rPr>
      </w:pPr>
      <w:r w:rsidRPr="006A7EE2">
        <w:rPr>
          <w:lang w:val="en-US"/>
        </w:rPr>
        <w:t xml:space="preserve">          description: Validator for conditional requests, as described in RFC 7232, 3.2 </w:t>
      </w:r>
    </w:p>
    <w:p w14:paraId="0511FF5F" w14:textId="77777777" w:rsidR="00987675" w:rsidRPr="006A7EE2" w:rsidRDefault="00987675" w:rsidP="00987675">
      <w:pPr>
        <w:pStyle w:val="PL"/>
        <w:rPr>
          <w:lang w:val="en-US"/>
        </w:rPr>
      </w:pPr>
      <w:r w:rsidRPr="006A7EE2">
        <w:rPr>
          <w:lang w:val="en-US"/>
        </w:rPr>
        <w:t xml:space="preserve">          schema:</w:t>
      </w:r>
    </w:p>
    <w:p w14:paraId="1E7E965D" w14:textId="77777777" w:rsidR="00987675" w:rsidRPr="006A7EE2" w:rsidRDefault="00987675" w:rsidP="00987675">
      <w:pPr>
        <w:pStyle w:val="PL"/>
        <w:rPr>
          <w:lang w:val="en-US"/>
        </w:rPr>
      </w:pPr>
      <w:r w:rsidRPr="006A7EE2">
        <w:rPr>
          <w:lang w:val="en-US"/>
        </w:rPr>
        <w:t xml:space="preserve">            type: string</w:t>
      </w:r>
    </w:p>
    <w:p w14:paraId="795B1FC2" w14:textId="77777777" w:rsidR="00987675" w:rsidRPr="006A7EE2" w:rsidRDefault="00987675" w:rsidP="00987675">
      <w:pPr>
        <w:pStyle w:val="PL"/>
        <w:rPr>
          <w:lang w:val="en-US"/>
        </w:rPr>
      </w:pPr>
      <w:r w:rsidRPr="006A7EE2">
        <w:rPr>
          <w:lang w:val="en-US"/>
        </w:rPr>
        <w:t xml:space="preserve">        - name: If-Modified-Since</w:t>
      </w:r>
    </w:p>
    <w:p w14:paraId="37DE5B99" w14:textId="77777777" w:rsidR="00987675" w:rsidRPr="006A7EE2" w:rsidRDefault="00987675" w:rsidP="00987675">
      <w:pPr>
        <w:pStyle w:val="PL"/>
        <w:rPr>
          <w:lang w:val="en-US"/>
        </w:rPr>
      </w:pPr>
      <w:r w:rsidRPr="006A7EE2">
        <w:rPr>
          <w:lang w:val="en-US"/>
        </w:rPr>
        <w:t xml:space="preserve">          in: header</w:t>
      </w:r>
    </w:p>
    <w:p w14:paraId="686CDBD0" w14:textId="77777777" w:rsidR="00987675" w:rsidRPr="006A7EE2" w:rsidRDefault="00987675" w:rsidP="00987675">
      <w:pPr>
        <w:pStyle w:val="PL"/>
        <w:rPr>
          <w:lang w:val="en-US"/>
        </w:rPr>
      </w:pPr>
      <w:r w:rsidRPr="006A7EE2">
        <w:rPr>
          <w:lang w:val="en-US"/>
        </w:rPr>
        <w:t xml:space="preserve">          description: Validator for conditional requests, as described in RFC 7232, 3.3 </w:t>
      </w:r>
    </w:p>
    <w:p w14:paraId="3339B599" w14:textId="77777777" w:rsidR="00987675" w:rsidRPr="006A7EE2" w:rsidRDefault="00987675" w:rsidP="00987675">
      <w:pPr>
        <w:pStyle w:val="PL"/>
        <w:rPr>
          <w:lang w:val="en-US"/>
        </w:rPr>
      </w:pPr>
      <w:r w:rsidRPr="006A7EE2">
        <w:rPr>
          <w:lang w:val="en-US"/>
        </w:rPr>
        <w:t xml:space="preserve">          schema:</w:t>
      </w:r>
    </w:p>
    <w:p w14:paraId="47F86BCC" w14:textId="77777777" w:rsidR="00987675" w:rsidRPr="006A7EE2" w:rsidRDefault="00987675" w:rsidP="00987675">
      <w:pPr>
        <w:pStyle w:val="PL"/>
        <w:rPr>
          <w:lang w:val="en-US"/>
        </w:rPr>
      </w:pPr>
      <w:r w:rsidRPr="006A7EE2">
        <w:rPr>
          <w:lang w:val="en-US"/>
        </w:rPr>
        <w:t xml:space="preserve">            type: string</w:t>
      </w:r>
    </w:p>
    <w:p w14:paraId="204C5A50" w14:textId="77777777" w:rsidR="00987675" w:rsidRPr="006A7EE2" w:rsidRDefault="00987675" w:rsidP="00987675">
      <w:pPr>
        <w:pStyle w:val="PL"/>
      </w:pPr>
      <w:r w:rsidRPr="006A7EE2">
        <w:t xml:space="preserve">      responses:</w:t>
      </w:r>
    </w:p>
    <w:p w14:paraId="2C316370" w14:textId="77777777" w:rsidR="00987675" w:rsidRPr="006A7EE2" w:rsidRDefault="00987675" w:rsidP="00987675">
      <w:pPr>
        <w:pStyle w:val="PL"/>
      </w:pPr>
      <w:r w:rsidRPr="006A7EE2">
        <w:t xml:space="preserve">        '200':</w:t>
      </w:r>
    </w:p>
    <w:p w14:paraId="7DC09840" w14:textId="77777777" w:rsidR="00987675" w:rsidRPr="006A7EE2" w:rsidRDefault="00987675" w:rsidP="00987675">
      <w:pPr>
        <w:pStyle w:val="PL"/>
      </w:pPr>
      <w:r w:rsidRPr="006A7EE2">
        <w:t xml:space="preserve">          description: Expected response to a valid request</w:t>
      </w:r>
    </w:p>
    <w:p w14:paraId="609DC3E9" w14:textId="77777777" w:rsidR="00987675" w:rsidRPr="006A7EE2" w:rsidRDefault="00987675" w:rsidP="00987675">
      <w:pPr>
        <w:pStyle w:val="PL"/>
      </w:pPr>
      <w:r w:rsidRPr="006A7EE2">
        <w:t xml:space="preserve">          content:</w:t>
      </w:r>
    </w:p>
    <w:p w14:paraId="1F71BACE" w14:textId="77777777" w:rsidR="00987675" w:rsidRPr="006A7EE2" w:rsidRDefault="00987675" w:rsidP="00987675">
      <w:pPr>
        <w:pStyle w:val="PL"/>
      </w:pPr>
      <w:r w:rsidRPr="006A7EE2">
        <w:t xml:space="preserve">            application/json:</w:t>
      </w:r>
    </w:p>
    <w:p w14:paraId="69183FA9" w14:textId="77777777" w:rsidR="00987675" w:rsidRPr="006A7EE2" w:rsidRDefault="00987675" w:rsidP="00987675">
      <w:pPr>
        <w:pStyle w:val="PL"/>
      </w:pPr>
      <w:r w:rsidRPr="006A7EE2">
        <w:t xml:space="preserve">              schema:</w:t>
      </w:r>
    </w:p>
    <w:p w14:paraId="624F1387" w14:textId="77777777" w:rsidR="00987675" w:rsidRPr="006A7EE2" w:rsidRDefault="00987675" w:rsidP="00987675">
      <w:pPr>
        <w:pStyle w:val="PL"/>
      </w:pPr>
      <w:r w:rsidRPr="006A7EE2">
        <w:t xml:space="preserve">                type: array</w:t>
      </w:r>
    </w:p>
    <w:p w14:paraId="0EAD19C8" w14:textId="77777777" w:rsidR="00987675" w:rsidRPr="006A7EE2" w:rsidRDefault="00987675" w:rsidP="00987675">
      <w:pPr>
        <w:pStyle w:val="PL"/>
      </w:pPr>
      <w:r w:rsidRPr="006A7EE2">
        <w:t xml:space="preserve">                items:</w:t>
      </w:r>
    </w:p>
    <w:p w14:paraId="21C2CB2D" w14:textId="77777777" w:rsidR="00987675" w:rsidRPr="006A7EE2" w:rsidRDefault="00987675" w:rsidP="00987675">
      <w:pPr>
        <w:pStyle w:val="PL"/>
      </w:pPr>
      <w:r w:rsidRPr="006A7EE2">
        <w:t xml:space="preserve">                  $ref: '#/components/schemas/SessionManagementSubscriptionData'</w:t>
      </w:r>
    </w:p>
    <w:p w14:paraId="48F935B2" w14:textId="77777777" w:rsidR="00987675" w:rsidRPr="006A7EE2" w:rsidRDefault="00987675" w:rsidP="00987675">
      <w:pPr>
        <w:pStyle w:val="PL"/>
      </w:pPr>
      <w:r w:rsidRPr="006A7EE2">
        <w:t xml:space="preserve">                minItems: 1</w:t>
      </w:r>
    </w:p>
    <w:p w14:paraId="1B8DB7EC" w14:textId="77777777" w:rsidR="00987675" w:rsidRPr="006A7EE2" w:rsidRDefault="00987675" w:rsidP="00987675">
      <w:pPr>
        <w:pStyle w:val="PL"/>
        <w:rPr>
          <w:lang w:val="en-US"/>
        </w:rPr>
      </w:pPr>
      <w:r w:rsidRPr="006A7EE2">
        <w:rPr>
          <w:lang w:val="en-US"/>
        </w:rPr>
        <w:t xml:space="preserve">          headers:</w:t>
      </w:r>
    </w:p>
    <w:p w14:paraId="26D58C70" w14:textId="77777777" w:rsidR="00987675" w:rsidRPr="006A7EE2" w:rsidRDefault="00987675" w:rsidP="00987675">
      <w:pPr>
        <w:pStyle w:val="PL"/>
        <w:rPr>
          <w:lang w:val="en-US"/>
        </w:rPr>
      </w:pPr>
      <w:r w:rsidRPr="006A7EE2">
        <w:rPr>
          <w:lang w:val="en-US"/>
        </w:rPr>
        <w:t xml:space="preserve">            Cache-Control:</w:t>
      </w:r>
    </w:p>
    <w:p w14:paraId="697964E6" w14:textId="77777777" w:rsidR="00987675" w:rsidRPr="006A7EE2" w:rsidRDefault="00987675" w:rsidP="00987675">
      <w:pPr>
        <w:pStyle w:val="PL"/>
        <w:rPr>
          <w:lang w:val="en-US"/>
        </w:rPr>
      </w:pPr>
      <w:r w:rsidRPr="006A7EE2">
        <w:rPr>
          <w:lang w:val="en-US"/>
        </w:rPr>
        <w:t xml:space="preserve">              description: Cache-Control containing max-age, as described in RFC 7234, 5.2</w:t>
      </w:r>
    </w:p>
    <w:p w14:paraId="7120BEF1" w14:textId="77777777" w:rsidR="00987675" w:rsidRPr="006A7EE2" w:rsidRDefault="00987675" w:rsidP="00987675">
      <w:pPr>
        <w:pStyle w:val="PL"/>
        <w:rPr>
          <w:lang w:val="en-US"/>
        </w:rPr>
      </w:pPr>
      <w:r w:rsidRPr="006A7EE2">
        <w:rPr>
          <w:lang w:val="en-US"/>
        </w:rPr>
        <w:t xml:space="preserve">              schema:</w:t>
      </w:r>
    </w:p>
    <w:p w14:paraId="104A1944" w14:textId="77777777" w:rsidR="00987675" w:rsidRPr="006A7EE2" w:rsidRDefault="00987675" w:rsidP="00987675">
      <w:pPr>
        <w:pStyle w:val="PL"/>
        <w:rPr>
          <w:lang w:val="en-US"/>
        </w:rPr>
      </w:pPr>
      <w:r w:rsidRPr="006A7EE2">
        <w:rPr>
          <w:lang w:val="en-US"/>
        </w:rPr>
        <w:t xml:space="preserve">                type: string</w:t>
      </w:r>
    </w:p>
    <w:p w14:paraId="05B806F8" w14:textId="77777777" w:rsidR="00987675" w:rsidRPr="006A7EE2" w:rsidRDefault="00987675" w:rsidP="00987675">
      <w:pPr>
        <w:pStyle w:val="PL"/>
        <w:rPr>
          <w:lang w:val="en-US"/>
        </w:rPr>
      </w:pPr>
      <w:r w:rsidRPr="006A7EE2">
        <w:rPr>
          <w:lang w:val="en-US"/>
        </w:rPr>
        <w:t xml:space="preserve">            ETag:</w:t>
      </w:r>
    </w:p>
    <w:p w14:paraId="7FF01395" w14:textId="77777777" w:rsidR="00987675" w:rsidRPr="006A7EE2" w:rsidRDefault="00987675" w:rsidP="00987675">
      <w:pPr>
        <w:pStyle w:val="PL"/>
        <w:rPr>
          <w:lang w:val="en-US"/>
        </w:rPr>
      </w:pPr>
      <w:r w:rsidRPr="006A7EE2">
        <w:rPr>
          <w:lang w:val="en-US"/>
        </w:rPr>
        <w:t xml:space="preserve">              description: Entity Tag, containing a strong validator, as described in RFC 7232, 2.3 </w:t>
      </w:r>
    </w:p>
    <w:p w14:paraId="382C43E0" w14:textId="77777777" w:rsidR="00987675" w:rsidRPr="006A7EE2" w:rsidRDefault="00987675" w:rsidP="00987675">
      <w:pPr>
        <w:pStyle w:val="PL"/>
        <w:rPr>
          <w:lang w:val="en-US"/>
        </w:rPr>
      </w:pPr>
      <w:r w:rsidRPr="006A7EE2">
        <w:rPr>
          <w:lang w:val="en-US"/>
        </w:rPr>
        <w:t xml:space="preserve">              schema:</w:t>
      </w:r>
    </w:p>
    <w:p w14:paraId="1534AEE3" w14:textId="77777777" w:rsidR="00987675" w:rsidRPr="006A7EE2" w:rsidRDefault="00987675" w:rsidP="00987675">
      <w:pPr>
        <w:pStyle w:val="PL"/>
        <w:rPr>
          <w:lang w:val="en-US"/>
        </w:rPr>
      </w:pPr>
      <w:r w:rsidRPr="006A7EE2">
        <w:rPr>
          <w:lang w:val="en-US"/>
        </w:rPr>
        <w:t xml:space="preserve">                type: string</w:t>
      </w:r>
    </w:p>
    <w:p w14:paraId="2125EB05" w14:textId="77777777" w:rsidR="00987675" w:rsidRPr="006A7EE2" w:rsidRDefault="00987675" w:rsidP="00987675">
      <w:pPr>
        <w:pStyle w:val="PL"/>
        <w:rPr>
          <w:lang w:val="en-US"/>
        </w:rPr>
      </w:pPr>
      <w:r w:rsidRPr="006A7EE2">
        <w:rPr>
          <w:lang w:val="en-US"/>
        </w:rPr>
        <w:t xml:space="preserve">            Last-Modified:</w:t>
      </w:r>
    </w:p>
    <w:p w14:paraId="46B5ED44" w14:textId="77777777" w:rsidR="00987675" w:rsidRPr="006A7EE2" w:rsidRDefault="00987675" w:rsidP="00987675">
      <w:pPr>
        <w:pStyle w:val="PL"/>
        <w:rPr>
          <w:lang w:val="en-US"/>
        </w:rPr>
      </w:pPr>
      <w:r w:rsidRPr="006A7EE2">
        <w:rPr>
          <w:lang w:val="en-US"/>
        </w:rPr>
        <w:t xml:space="preserve">              description: Timestamp for last modification of the resource, as described in RFC 7232, 2.2 </w:t>
      </w:r>
    </w:p>
    <w:p w14:paraId="4C5C2A5C" w14:textId="77777777" w:rsidR="00987675" w:rsidRPr="006A7EE2" w:rsidRDefault="00987675" w:rsidP="00987675">
      <w:pPr>
        <w:pStyle w:val="PL"/>
        <w:rPr>
          <w:lang w:val="en-US"/>
        </w:rPr>
      </w:pPr>
      <w:r w:rsidRPr="006A7EE2">
        <w:rPr>
          <w:lang w:val="en-US"/>
        </w:rPr>
        <w:t xml:space="preserve">              schema:</w:t>
      </w:r>
    </w:p>
    <w:p w14:paraId="06D1F167" w14:textId="77777777" w:rsidR="00987675" w:rsidRPr="006A7EE2" w:rsidRDefault="00987675" w:rsidP="00987675">
      <w:pPr>
        <w:pStyle w:val="PL"/>
        <w:rPr>
          <w:lang w:val="en-US"/>
        </w:rPr>
      </w:pPr>
      <w:r w:rsidRPr="006A7EE2">
        <w:rPr>
          <w:lang w:val="en-US"/>
        </w:rPr>
        <w:t xml:space="preserve">                type: string</w:t>
      </w:r>
    </w:p>
    <w:p w14:paraId="3F26B810" w14:textId="77777777" w:rsidR="00987675" w:rsidRPr="006A7EE2" w:rsidRDefault="00987675" w:rsidP="00987675">
      <w:pPr>
        <w:pStyle w:val="PL"/>
        <w:rPr>
          <w:lang w:val="en-US"/>
        </w:rPr>
      </w:pPr>
      <w:r w:rsidRPr="006A7EE2">
        <w:rPr>
          <w:lang w:val="en-US"/>
        </w:rPr>
        <w:t xml:space="preserve">        '400':</w:t>
      </w:r>
    </w:p>
    <w:p w14:paraId="4B7007C4" w14:textId="77777777" w:rsidR="00987675" w:rsidRPr="006A7EE2" w:rsidRDefault="00987675" w:rsidP="00987675">
      <w:pPr>
        <w:pStyle w:val="PL"/>
      </w:pPr>
      <w:r w:rsidRPr="006A7EE2">
        <w:rPr>
          <w:lang w:val="en-US"/>
        </w:rPr>
        <w:t xml:space="preserve">          </w:t>
      </w:r>
      <w:r w:rsidRPr="006A7EE2">
        <w:t>$ref: 'TS29571_CommonData.yaml#/components/responses/400'</w:t>
      </w:r>
    </w:p>
    <w:p w14:paraId="23E6CEC2" w14:textId="77777777" w:rsidR="00987675" w:rsidRPr="006A7EE2" w:rsidRDefault="00987675" w:rsidP="00987675">
      <w:pPr>
        <w:pStyle w:val="PL"/>
      </w:pPr>
      <w:r w:rsidRPr="006A7EE2">
        <w:t xml:space="preserve">        '404':</w:t>
      </w:r>
    </w:p>
    <w:p w14:paraId="6896B92C" w14:textId="77777777" w:rsidR="00987675" w:rsidRPr="006A7EE2" w:rsidRDefault="00987675" w:rsidP="00987675">
      <w:pPr>
        <w:pStyle w:val="PL"/>
        <w:rPr>
          <w:lang w:val="en-US"/>
        </w:rPr>
      </w:pPr>
      <w:r w:rsidRPr="006A7EE2">
        <w:rPr>
          <w:lang w:val="en-US"/>
        </w:rPr>
        <w:t xml:space="preserve">          $ref: 'TS29571_CommonData.yaml#/components/responses/404'</w:t>
      </w:r>
    </w:p>
    <w:p w14:paraId="794ABEDF" w14:textId="77777777" w:rsidR="00987675" w:rsidRPr="006A7EE2" w:rsidRDefault="00987675" w:rsidP="00987675">
      <w:pPr>
        <w:pStyle w:val="PL"/>
        <w:rPr>
          <w:lang w:val="en-US"/>
        </w:rPr>
      </w:pPr>
      <w:r w:rsidRPr="006A7EE2">
        <w:rPr>
          <w:lang w:val="en-US"/>
        </w:rPr>
        <w:t xml:space="preserve">        '500':</w:t>
      </w:r>
    </w:p>
    <w:p w14:paraId="438974D0" w14:textId="77777777" w:rsidR="00987675" w:rsidRPr="006A7EE2" w:rsidRDefault="00987675" w:rsidP="00987675">
      <w:pPr>
        <w:pStyle w:val="PL"/>
      </w:pPr>
      <w:r w:rsidRPr="006A7EE2">
        <w:rPr>
          <w:lang w:val="en-US"/>
        </w:rPr>
        <w:t xml:space="preserve">          </w:t>
      </w:r>
      <w:r w:rsidRPr="006A7EE2">
        <w:t>$ref: 'TS29571_CommonData.yaml#/components/responses/500'</w:t>
      </w:r>
    </w:p>
    <w:p w14:paraId="0B531686" w14:textId="77777777" w:rsidR="00987675" w:rsidRPr="006A7EE2" w:rsidRDefault="00987675" w:rsidP="00987675">
      <w:pPr>
        <w:pStyle w:val="PL"/>
        <w:rPr>
          <w:lang w:val="en-US"/>
        </w:rPr>
      </w:pPr>
      <w:r w:rsidRPr="006A7EE2">
        <w:rPr>
          <w:lang w:val="en-US"/>
        </w:rPr>
        <w:t xml:space="preserve">        '503':</w:t>
      </w:r>
    </w:p>
    <w:p w14:paraId="0D93C6AF" w14:textId="77777777" w:rsidR="00987675" w:rsidRPr="006A7EE2" w:rsidRDefault="00987675" w:rsidP="00987675">
      <w:pPr>
        <w:pStyle w:val="PL"/>
        <w:rPr>
          <w:lang w:val="en-US"/>
        </w:rPr>
      </w:pPr>
      <w:r w:rsidRPr="006A7EE2">
        <w:t xml:space="preserve">          $ref: 'TS29571_CommonData.yaml#/components/responses/503'</w:t>
      </w:r>
    </w:p>
    <w:p w14:paraId="7939DD4B" w14:textId="77777777" w:rsidR="00987675" w:rsidRPr="006A7EE2" w:rsidRDefault="00987675" w:rsidP="00987675">
      <w:pPr>
        <w:pStyle w:val="PL"/>
      </w:pPr>
      <w:r w:rsidRPr="006A7EE2">
        <w:t xml:space="preserve">        default:</w:t>
      </w:r>
    </w:p>
    <w:p w14:paraId="3BEB8F84" w14:textId="77777777" w:rsidR="00987675" w:rsidRPr="006A7EE2" w:rsidRDefault="00987675" w:rsidP="00987675">
      <w:pPr>
        <w:pStyle w:val="PL"/>
      </w:pPr>
      <w:r w:rsidRPr="006A7EE2">
        <w:t xml:space="preserve">          description: Unexpected error</w:t>
      </w:r>
    </w:p>
    <w:p w14:paraId="56ED8BCD" w14:textId="77777777" w:rsidR="00987675" w:rsidRPr="006A7EE2" w:rsidRDefault="00987675" w:rsidP="00987675">
      <w:pPr>
        <w:pStyle w:val="PL"/>
      </w:pPr>
      <w:r w:rsidRPr="006A7EE2">
        <w:t xml:space="preserve">  /{supi}/sms-data:</w:t>
      </w:r>
    </w:p>
    <w:p w14:paraId="721910EF" w14:textId="77777777" w:rsidR="00987675" w:rsidRPr="006A7EE2" w:rsidRDefault="00987675" w:rsidP="00987675">
      <w:pPr>
        <w:pStyle w:val="PL"/>
      </w:pPr>
      <w:r w:rsidRPr="006A7EE2">
        <w:t xml:space="preserve">    get:</w:t>
      </w:r>
    </w:p>
    <w:p w14:paraId="46AB9C62" w14:textId="77777777" w:rsidR="00987675" w:rsidRPr="006A7EE2" w:rsidRDefault="00987675" w:rsidP="00987675">
      <w:pPr>
        <w:pStyle w:val="PL"/>
      </w:pPr>
      <w:r w:rsidRPr="006A7EE2">
        <w:t xml:space="preserve">      summary: retrieve a UE's SMS Subscription Data</w:t>
      </w:r>
    </w:p>
    <w:p w14:paraId="409B234F" w14:textId="77777777" w:rsidR="00987675" w:rsidRPr="006A7EE2" w:rsidRDefault="00987675" w:rsidP="00987675">
      <w:pPr>
        <w:pStyle w:val="PL"/>
      </w:pPr>
      <w:r w:rsidRPr="006A7EE2">
        <w:t xml:space="preserve">      operationId: GetSmsData</w:t>
      </w:r>
    </w:p>
    <w:p w14:paraId="1AA66106" w14:textId="77777777" w:rsidR="00987675" w:rsidRPr="006A7EE2" w:rsidRDefault="00987675" w:rsidP="00987675">
      <w:pPr>
        <w:pStyle w:val="PL"/>
      </w:pPr>
      <w:r w:rsidRPr="006A7EE2">
        <w:t xml:space="preserve">      tags:</w:t>
      </w:r>
    </w:p>
    <w:p w14:paraId="7BE4D60D" w14:textId="77777777" w:rsidR="00987675" w:rsidRPr="006A7EE2" w:rsidRDefault="00987675" w:rsidP="00987675">
      <w:pPr>
        <w:pStyle w:val="PL"/>
      </w:pPr>
      <w:r w:rsidRPr="006A7EE2">
        <w:lastRenderedPageBreak/>
        <w:t xml:space="preserve">        - SMS Subscription Data Retrieval</w:t>
      </w:r>
    </w:p>
    <w:p w14:paraId="14F4BDBE" w14:textId="77777777" w:rsidR="00987675" w:rsidRPr="006A7EE2" w:rsidRDefault="00987675" w:rsidP="00987675">
      <w:pPr>
        <w:pStyle w:val="PL"/>
      </w:pPr>
      <w:r w:rsidRPr="006A7EE2">
        <w:t xml:space="preserve">      parameters:</w:t>
      </w:r>
    </w:p>
    <w:p w14:paraId="0C1FCFCF" w14:textId="77777777" w:rsidR="00987675" w:rsidRPr="006A7EE2" w:rsidRDefault="00987675" w:rsidP="00987675">
      <w:pPr>
        <w:pStyle w:val="PL"/>
      </w:pPr>
      <w:r w:rsidRPr="006A7EE2">
        <w:t xml:space="preserve">        - name: supi</w:t>
      </w:r>
    </w:p>
    <w:p w14:paraId="3B73EB00" w14:textId="77777777" w:rsidR="00987675" w:rsidRPr="006A7EE2" w:rsidRDefault="00987675" w:rsidP="00987675">
      <w:pPr>
        <w:pStyle w:val="PL"/>
      </w:pPr>
      <w:r w:rsidRPr="006A7EE2">
        <w:t xml:space="preserve">          in: path</w:t>
      </w:r>
    </w:p>
    <w:p w14:paraId="690B3EAE" w14:textId="77777777" w:rsidR="00987675" w:rsidRPr="006A7EE2" w:rsidRDefault="00987675" w:rsidP="00987675">
      <w:pPr>
        <w:pStyle w:val="PL"/>
      </w:pPr>
      <w:r w:rsidRPr="006A7EE2">
        <w:t xml:space="preserve">          description: Identifier of the UE</w:t>
      </w:r>
    </w:p>
    <w:p w14:paraId="6F7097B0" w14:textId="77777777" w:rsidR="00987675" w:rsidRPr="006A7EE2" w:rsidRDefault="00987675" w:rsidP="00987675">
      <w:pPr>
        <w:pStyle w:val="PL"/>
      </w:pPr>
      <w:r w:rsidRPr="006A7EE2">
        <w:t xml:space="preserve">          required: true</w:t>
      </w:r>
    </w:p>
    <w:p w14:paraId="4D782C27" w14:textId="77777777" w:rsidR="00987675" w:rsidRPr="006A7EE2" w:rsidRDefault="00987675" w:rsidP="00987675">
      <w:pPr>
        <w:pStyle w:val="PL"/>
      </w:pPr>
      <w:r w:rsidRPr="006A7EE2">
        <w:t xml:space="preserve">          schema:</w:t>
      </w:r>
    </w:p>
    <w:p w14:paraId="1642BFB1" w14:textId="77777777" w:rsidR="00987675" w:rsidRPr="006A7EE2" w:rsidRDefault="00987675" w:rsidP="00987675">
      <w:pPr>
        <w:pStyle w:val="PL"/>
      </w:pPr>
      <w:r w:rsidRPr="006A7EE2">
        <w:t xml:space="preserve">            $ref: 'TS29571_CommonData.yaml#/components/schemas/Supi'</w:t>
      </w:r>
    </w:p>
    <w:p w14:paraId="19C0B5E1" w14:textId="77777777" w:rsidR="00987675" w:rsidRPr="006A7EE2" w:rsidRDefault="00987675" w:rsidP="00987675">
      <w:pPr>
        <w:pStyle w:val="PL"/>
      </w:pPr>
      <w:r w:rsidRPr="006A7EE2">
        <w:t xml:space="preserve">        - name: supported-features</w:t>
      </w:r>
    </w:p>
    <w:p w14:paraId="110E44A5" w14:textId="77777777" w:rsidR="00987675" w:rsidRPr="006A7EE2" w:rsidRDefault="00987675" w:rsidP="00987675">
      <w:pPr>
        <w:pStyle w:val="PL"/>
      </w:pPr>
      <w:r w:rsidRPr="006A7EE2">
        <w:t xml:space="preserve">          in: query</w:t>
      </w:r>
    </w:p>
    <w:p w14:paraId="6B6C217D" w14:textId="77777777" w:rsidR="00987675" w:rsidRPr="006A7EE2" w:rsidRDefault="00987675" w:rsidP="00987675">
      <w:pPr>
        <w:pStyle w:val="PL"/>
      </w:pPr>
      <w:r w:rsidRPr="006A7EE2">
        <w:t xml:space="preserve">          description: Supported Features</w:t>
      </w:r>
    </w:p>
    <w:p w14:paraId="2E4DB76A" w14:textId="77777777" w:rsidR="00987675" w:rsidRPr="006A7EE2" w:rsidRDefault="00987675" w:rsidP="00987675">
      <w:pPr>
        <w:pStyle w:val="PL"/>
      </w:pPr>
      <w:r w:rsidRPr="006A7EE2">
        <w:t xml:space="preserve">          schema:</w:t>
      </w:r>
    </w:p>
    <w:p w14:paraId="768232D9" w14:textId="77777777" w:rsidR="00987675" w:rsidRPr="006A7EE2" w:rsidRDefault="00987675" w:rsidP="00987675">
      <w:pPr>
        <w:pStyle w:val="PL"/>
      </w:pPr>
      <w:r w:rsidRPr="006A7EE2">
        <w:t xml:space="preserve">             $ref: 'TS29571_CommonData.yaml#/components/schemas/SupportedFeatures'</w:t>
      </w:r>
    </w:p>
    <w:p w14:paraId="7BE5AAC3" w14:textId="77777777" w:rsidR="00987675" w:rsidRPr="006A7EE2" w:rsidRDefault="00987675" w:rsidP="00987675">
      <w:pPr>
        <w:pStyle w:val="PL"/>
      </w:pPr>
      <w:r w:rsidRPr="006A7EE2">
        <w:t xml:space="preserve">        - name: plmn-id</w:t>
      </w:r>
    </w:p>
    <w:p w14:paraId="34D4E577" w14:textId="77777777" w:rsidR="00987675" w:rsidRPr="006A7EE2" w:rsidRDefault="00987675" w:rsidP="00987675">
      <w:pPr>
        <w:pStyle w:val="PL"/>
      </w:pPr>
      <w:r w:rsidRPr="006A7EE2">
        <w:t xml:space="preserve">          in: query</w:t>
      </w:r>
    </w:p>
    <w:p w14:paraId="6673CBFD" w14:textId="77777777" w:rsidR="00987675" w:rsidRPr="006A7EE2" w:rsidRDefault="00987675" w:rsidP="00987675">
      <w:pPr>
        <w:pStyle w:val="PL"/>
      </w:pPr>
      <w:r w:rsidRPr="006A7EE2">
        <w:t xml:space="preserve">          content:</w:t>
      </w:r>
    </w:p>
    <w:p w14:paraId="036586E0" w14:textId="77777777" w:rsidR="00987675" w:rsidRPr="006A7EE2" w:rsidRDefault="00987675" w:rsidP="00987675">
      <w:pPr>
        <w:pStyle w:val="PL"/>
      </w:pPr>
      <w:r w:rsidRPr="006A7EE2">
        <w:t xml:space="preserve">            application/json:</w:t>
      </w:r>
    </w:p>
    <w:p w14:paraId="68F3EA4F" w14:textId="77777777" w:rsidR="00987675" w:rsidRPr="006A7EE2" w:rsidRDefault="00987675" w:rsidP="00987675">
      <w:pPr>
        <w:pStyle w:val="PL"/>
      </w:pPr>
      <w:r w:rsidRPr="006A7EE2">
        <w:t xml:space="preserve">              schema:</w:t>
      </w:r>
    </w:p>
    <w:p w14:paraId="7070B59C" w14:textId="77777777" w:rsidR="00987675" w:rsidRPr="006A7EE2" w:rsidRDefault="00987675" w:rsidP="00987675">
      <w:pPr>
        <w:pStyle w:val="PL"/>
      </w:pPr>
      <w:r w:rsidRPr="006A7EE2">
        <w:t xml:space="preserve">                $ref: 'TS29571_CommonData.yaml#/components/schemas/PlmnId'</w:t>
      </w:r>
    </w:p>
    <w:p w14:paraId="2EF40481" w14:textId="77777777" w:rsidR="00987675" w:rsidRPr="006A7EE2" w:rsidRDefault="00987675" w:rsidP="00987675">
      <w:pPr>
        <w:pStyle w:val="PL"/>
        <w:rPr>
          <w:lang w:val="en-US"/>
        </w:rPr>
      </w:pPr>
      <w:r w:rsidRPr="006A7EE2">
        <w:rPr>
          <w:lang w:val="en-US"/>
        </w:rPr>
        <w:t xml:space="preserve">        - name: If-None-Match</w:t>
      </w:r>
    </w:p>
    <w:p w14:paraId="625D92D1" w14:textId="77777777" w:rsidR="00987675" w:rsidRPr="006A7EE2" w:rsidRDefault="00987675" w:rsidP="00987675">
      <w:pPr>
        <w:pStyle w:val="PL"/>
        <w:rPr>
          <w:lang w:val="en-US"/>
        </w:rPr>
      </w:pPr>
      <w:r w:rsidRPr="006A7EE2">
        <w:rPr>
          <w:lang w:val="en-US"/>
        </w:rPr>
        <w:t xml:space="preserve">          in: header</w:t>
      </w:r>
    </w:p>
    <w:p w14:paraId="3AD6407B" w14:textId="77777777" w:rsidR="00987675" w:rsidRPr="006A7EE2" w:rsidRDefault="00987675" w:rsidP="00987675">
      <w:pPr>
        <w:pStyle w:val="PL"/>
        <w:rPr>
          <w:lang w:val="en-US"/>
        </w:rPr>
      </w:pPr>
      <w:r w:rsidRPr="006A7EE2">
        <w:rPr>
          <w:lang w:val="en-US"/>
        </w:rPr>
        <w:t xml:space="preserve">          description: Validator for conditional requests, as described in RFC 7232, 3.2 </w:t>
      </w:r>
    </w:p>
    <w:p w14:paraId="48747F62" w14:textId="77777777" w:rsidR="00987675" w:rsidRPr="006A7EE2" w:rsidRDefault="00987675" w:rsidP="00987675">
      <w:pPr>
        <w:pStyle w:val="PL"/>
        <w:rPr>
          <w:lang w:val="en-US"/>
        </w:rPr>
      </w:pPr>
      <w:r w:rsidRPr="006A7EE2">
        <w:rPr>
          <w:lang w:val="en-US"/>
        </w:rPr>
        <w:t xml:space="preserve">          schema:</w:t>
      </w:r>
    </w:p>
    <w:p w14:paraId="38479E21" w14:textId="77777777" w:rsidR="00987675" w:rsidRPr="006A7EE2" w:rsidRDefault="00987675" w:rsidP="00987675">
      <w:pPr>
        <w:pStyle w:val="PL"/>
        <w:rPr>
          <w:lang w:val="en-US"/>
        </w:rPr>
      </w:pPr>
      <w:r w:rsidRPr="006A7EE2">
        <w:rPr>
          <w:lang w:val="en-US"/>
        </w:rPr>
        <w:t xml:space="preserve">            type: string</w:t>
      </w:r>
    </w:p>
    <w:p w14:paraId="2E8A356D" w14:textId="77777777" w:rsidR="00987675" w:rsidRPr="006A7EE2" w:rsidRDefault="00987675" w:rsidP="00987675">
      <w:pPr>
        <w:pStyle w:val="PL"/>
        <w:rPr>
          <w:lang w:val="en-US"/>
        </w:rPr>
      </w:pPr>
      <w:r w:rsidRPr="006A7EE2">
        <w:rPr>
          <w:lang w:val="en-US"/>
        </w:rPr>
        <w:t xml:space="preserve">        - name: If-Modified-Since</w:t>
      </w:r>
    </w:p>
    <w:p w14:paraId="07305D7C" w14:textId="77777777" w:rsidR="00987675" w:rsidRPr="006A7EE2" w:rsidRDefault="00987675" w:rsidP="00987675">
      <w:pPr>
        <w:pStyle w:val="PL"/>
        <w:rPr>
          <w:lang w:val="en-US"/>
        </w:rPr>
      </w:pPr>
      <w:r w:rsidRPr="006A7EE2">
        <w:rPr>
          <w:lang w:val="en-US"/>
        </w:rPr>
        <w:t xml:space="preserve">          in: header</w:t>
      </w:r>
    </w:p>
    <w:p w14:paraId="657F0B14" w14:textId="77777777" w:rsidR="00987675" w:rsidRPr="006A7EE2" w:rsidRDefault="00987675" w:rsidP="00987675">
      <w:pPr>
        <w:pStyle w:val="PL"/>
        <w:rPr>
          <w:lang w:val="en-US"/>
        </w:rPr>
      </w:pPr>
      <w:r w:rsidRPr="006A7EE2">
        <w:rPr>
          <w:lang w:val="en-US"/>
        </w:rPr>
        <w:t xml:space="preserve">          description: Validator for conditional requests, as described in RFC 7232, 3.3 </w:t>
      </w:r>
    </w:p>
    <w:p w14:paraId="55D8DE79" w14:textId="77777777" w:rsidR="00987675" w:rsidRPr="006A7EE2" w:rsidRDefault="00987675" w:rsidP="00987675">
      <w:pPr>
        <w:pStyle w:val="PL"/>
        <w:rPr>
          <w:lang w:val="en-US"/>
        </w:rPr>
      </w:pPr>
      <w:r w:rsidRPr="006A7EE2">
        <w:rPr>
          <w:lang w:val="en-US"/>
        </w:rPr>
        <w:t xml:space="preserve">          schema:</w:t>
      </w:r>
    </w:p>
    <w:p w14:paraId="7BDBAA7C" w14:textId="77777777" w:rsidR="00987675" w:rsidRPr="006A7EE2" w:rsidRDefault="00987675" w:rsidP="00987675">
      <w:pPr>
        <w:pStyle w:val="PL"/>
        <w:rPr>
          <w:lang w:val="en-US"/>
        </w:rPr>
      </w:pPr>
      <w:r w:rsidRPr="006A7EE2">
        <w:rPr>
          <w:lang w:val="en-US"/>
        </w:rPr>
        <w:t xml:space="preserve">            type: string</w:t>
      </w:r>
    </w:p>
    <w:p w14:paraId="352851C8" w14:textId="77777777" w:rsidR="00987675" w:rsidRPr="006A7EE2" w:rsidRDefault="00987675" w:rsidP="00987675">
      <w:pPr>
        <w:pStyle w:val="PL"/>
      </w:pPr>
      <w:r w:rsidRPr="006A7EE2">
        <w:t xml:space="preserve">      responses:</w:t>
      </w:r>
    </w:p>
    <w:p w14:paraId="66D62D83" w14:textId="77777777" w:rsidR="00987675" w:rsidRPr="006A7EE2" w:rsidRDefault="00987675" w:rsidP="00987675">
      <w:pPr>
        <w:pStyle w:val="PL"/>
      </w:pPr>
      <w:r w:rsidRPr="006A7EE2">
        <w:t xml:space="preserve">        '200':</w:t>
      </w:r>
    </w:p>
    <w:p w14:paraId="419CDBD9" w14:textId="77777777" w:rsidR="00987675" w:rsidRPr="006A7EE2" w:rsidRDefault="00987675" w:rsidP="00987675">
      <w:pPr>
        <w:pStyle w:val="PL"/>
      </w:pPr>
      <w:r w:rsidRPr="006A7EE2">
        <w:t xml:space="preserve">          description: Expected response to a valid request</w:t>
      </w:r>
    </w:p>
    <w:p w14:paraId="39AAE4D5" w14:textId="77777777" w:rsidR="00987675" w:rsidRPr="006A7EE2" w:rsidRDefault="00987675" w:rsidP="00987675">
      <w:pPr>
        <w:pStyle w:val="PL"/>
      </w:pPr>
      <w:r w:rsidRPr="006A7EE2">
        <w:t xml:space="preserve">          content:</w:t>
      </w:r>
    </w:p>
    <w:p w14:paraId="6C19806A" w14:textId="77777777" w:rsidR="00987675" w:rsidRPr="006A7EE2" w:rsidRDefault="00987675" w:rsidP="00987675">
      <w:pPr>
        <w:pStyle w:val="PL"/>
      </w:pPr>
      <w:r w:rsidRPr="006A7EE2">
        <w:t xml:space="preserve">            application/json:</w:t>
      </w:r>
    </w:p>
    <w:p w14:paraId="296055D3" w14:textId="77777777" w:rsidR="00987675" w:rsidRPr="006A7EE2" w:rsidRDefault="00987675" w:rsidP="00987675">
      <w:pPr>
        <w:pStyle w:val="PL"/>
      </w:pPr>
      <w:r w:rsidRPr="006A7EE2">
        <w:t xml:space="preserve">              schema:</w:t>
      </w:r>
    </w:p>
    <w:p w14:paraId="6FC9481B" w14:textId="77777777" w:rsidR="00987675" w:rsidRPr="006A7EE2" w:rsidRDefault="00987675" w:rsidP="00987675">
      <w:pPr>
        <w:pStyle w:val="PL"/>
      </w:pPr>
      <w:r w:rsidRPr="006A7EE2">
        <w:t xml:space="preserve">                $ref: '#/components/schemas/SmsSubscriptionData'</w:t>
      </w:r>
    </w:p>
    <w:p w14:paraId="17E02674" w14:textId="77777777" w:rsidR="00987675" w:rsidRPr="006A7EE2" w:rsidRDefault="00987675" w:rsidP="00987675">
      <w:pPr>
        <w:pStyle w:val="PL"/>
        <w:rPr>
          <w:lang w:val="en-US"/>
        </w:rPr>
      </w:pPr>
      <w:r w:rsidRPr="006A7EE2">
        <w:rPr>
          <w:lang w:val="en-US"/>
        </w:rPr>
        <w:t xml:space="preserve">          headers:</w:t>
      </w:r>
    </w:p>
    <w:p w14:paraId="0D2FE053" w14:textId="77777777" w:rsidR="00987675" w:rsidRPr="006A7EE2" w:rsidRDefault="00987675" w:rsidP="00987675">
      <w:pPr>
        <w:pStyle w:val="PL"/>
        <w:rPr>
          <w:lang w:val="en-US"/>
        </w:rPr>
      </w:pPr>
      <w:r w:rsidRPr="006A7EE2">
        <w:rPr>
          <w:lang w:val="en-US"/>
        </w:rPr>
        <w:t xml:space="preserve">            Cache-Control:</w:t>
      </w:r>
    </w:p>
    <w:p w14:paraId="00BD7BC4" w14:textId="77777777" w:rsidR="00987675" w:rsidRPr="006A7EE2" w:rsidRDefault="00987675" w:rsidP="00987675">
      <w:pPr>
        <w:pStyle w:val="PL"/>
        <w:rPr>
          <w:lang w:val="en-US"/>
        </w:rPr>
      </w:pPr>
      <w:r w:rsidRPr="006A7EE2">
        <w:rPr>
          <w:lang w:val="en-US"/>
        </w:rPr>
        <w:t xml:space="preserve">              description: Cache-Control containing max-age, as described in RFC 7234, 5.2</w:t>
      </w:r>
    </w:p>
    <w:p w14:paraId="0041B6BE" w14:textId="77777777" w:rsidR="00987675" w:rsidRPr="006A7EE2" w:rsidRDefault="00987675" w:rsidP="00987675">
      <w:pPr>
        <w:pStyle w:val="PL"/>
        <w:rPr>
          <w:lang w:val="en-US"/>
        </w:rPr>
      </w:pPr>
      <w:r w:rsidRPr="006A7EE2">
        <w:rPr>
          <w:lang w:val="en-US"/>
        </w:rPr>
        <w:t xml:space="preserve">              schema:</w:t>
      </w:r>
    </w:p>
    <w:p w14:paraId="740C54C3" w14:textId="77777777" w:rsidR="00987675" w:rsidRPr="006A7EE2" w:rsidRDefault="00987675" w:rsidP="00987675">
      <w:pPr>
        <w:pStyle w:val="PL"/>
        <w:rPr>
          <w:lang w:val="en-US"/>
        </w:rPr>
      </w:pPr>
      <w:r w:rsidRPr="006A7EE2">
        <w:rPr>
          <w:lang w:val="en-US"/>
        </w:rPr>
        <w:t xml:space="preserve">                type: string</w:t>
      </w:r>
    </w:p>
    <w:p w14:paraId="181CBBF5" w14:textId="77777777" w:rsidR="00987675" w:rsidRPr="006A7EE2" w:rsidRDefault="00987675" w:rsidP="00987675">
      <w:pPr>
        <w:pStyle w:val="PL"/>
        <w:rPr>
          <w:lang w:val="en-US"/>
        </w:rPr>
      </w:pPr>
      <w:r w:rsidRPr="006A7EE2">
        <w:rPr>
          <w:lang w:val="en-US"/>
        </w:rPr>
        <w:t xml:space="preserve">            ETag:</w:t>
      </w:r>
    </w:p>
    <w:p w14:paraId="21635E6D" w14:textId="77777777" w:rsidR="00987675" w:rsidRPr="006A7EE2" w:rsidRDefault="00987675" w:rsidP="00987675">
      <w:pPr>
        <w:pStyle w:val="PL"/>
        <w:rPr>
          <w:lang w:val="en-US"/>
        </w:rPr>
      </w:pPr>
      <w:r w:rsidRPr="006A7EE2">
        <w:rPr>
          <w:lang w:val="en-US"/>
        </w:rPr>
        <w:t xml:space="preserve">              description: Entity Tag, containing a strong validator, as described in RFC 7232, 2.3 </w:t>
      </w:r>
    </w:p>
    <w:p w14:paraId="7C2A4CD1" w14:textId="77777777" w:rsidR="00987675" w:rsidRPr="006A7EE2" w:rsidRDefault="00987675" w:rsidP="00987675">
      <w:pPr>
        <w:pStyle w:val="PL"/>
        <w:rPr>
          <w:lang w:val="en-US"/>
        </w:rPr>
      </w:pPr>
      <w:r w:rsidRPr="006A7EE2">
        <w:rPr>
          <w:lang w:val="en-US"/>
        </w:rPr>
        <w:t xml:space="preserve">              schema:</w:t>
      </w:r>
    </w:p>
    <w:p w14:paraId="7DD1EA3A" w14:textId="77777777" w:rsidR="00987675" w:rsidRPr="006A7EE2" w:rsidRDefault="00987675" w:rsidP="00987675">
      <w:pPr>
        <w:pStyle w:val="PL"/>
        <w:rPr>
          <w:lang w:val="en-US"/>
        </w:rPr>
      </w:pPr>
      <w:r w:rsidRPr="006A7EE2">
        <w:rPr>
          <w:lang w:val="en-US"/>
        </w:rPr>
        <w:t xml:space="preserve">                type: string</w:t>
      </w:r>
    </w:p>
    <w:p w14:paraId="7913C075" w14:textId="77777777" w:rsidR="00987675" w:rsidRPr="006A7EE2" w:rsidRDefault="00987675" w:rsidP="00987675">
      <w:pPr>
        <w:pStyle w:val="PL"/>
        <w:rPr>
          <w:lang w:val="en-US"/>
        </w:rPr>
      </w:pPr>
      <w:r w:rsidRPr="006A7EE2">
        <w:rPr>
          <w:lang w:val="en-US"/>
        </w:rPr>
        <w:t xml:space="preserve">            Last-Modified:</w:t>
      </w:r>
    </w:p>
    <w:p w14:paraId="05CB3F6B" w14:textId="77777777" w:rsidR="00987675" w:rsidRPr="006A7EE2" w:rsidRDefault="00987675" w:rsidP="00987675">
      <w:pPr>
        <w:pStyle w:val="PL"/>
        <w:rPr>
          <w:lang w:val="en-US"/>
        </w:rPr>
      </w:pPr>
      <w:r w:rsidRPr="006A7EE2">
        <w:rPr>
          <w:lang w:val="en-US"/>
        </w:rPr>
        <w:t xml:space="preserve">              description: Timestamp for last modification of the resource, as described in RFC 7232, 2.2 </w:t>
      </w:r>
    </w:p>
    <w:p w14:paraId="614CA989" w14:textId="77777777" w:rsidR="00987675" w:rsidRPr="006A7EE2" w:rsidRDefault="00987675" w:rsidP="00987675">
      <w:pPr>
        <w:pStyle w:val="PL"/>
        <w:rPr>
          <w:lang w:val="en-US"/>
        </w:rPr>
      </w:pPr>
      <w:r w:rsidRPr="006A7EE2">
        <w:rPr>
          <w:lang w:val="en-US"/>
        </w:rPr>
        <w:t xml:space="preserve">              schema:</w:t>
      </w:r>
    </w:p>
    <w:p w14:paraId="5510D96A" w14:textId="77777777" w:rsidR="00987675" w:rsidRPr="006A7EE2" w:rsidRDefault="00987675" w:rsidP="00987675">
      <w:pPr>
        <w:pStyle w:val="PL"/>
        <w:rPr>
          <w:lang w:val="en-US"/>
        </w:rPr>
      </w:pPr>
      <w:r w:rsidRPr="006A7EE2">
        <w:rPr>
          <w:lang w:val="en-US"/>
        </w:rPr>
        <w:t xml:space="preserve">                type: string</w:t>
      </w:r>
    </w:p>
    <w:p w14:paraId="02719FE3" w14:textId="77777777" w:rsidR="00987675" w:rsidRPr="006A7EE2" w:rsidRDefault="00987675" w:rsidP="00987675">
      <w:pPr>
        <w:pStyle w:val="PL"/>
        <w:rPr>
          <w:lang w:val="en-US"/>
        </w:rPr>
      </w:pPr>
      <w:r w:rsidRPr="006A7EE2">
        <w:rPr>
          <w:lang w:val="en-US"/>
        </w:rPr>
        <w:t xml:space="preserve">        '400':</w:t>
      </w:r>
    </w:p>
    <w:p w14:paraId="5C0F7BEA" w14:textId="77777777" w:rsidR="00987675" w:rsidRPr="006A7EE2" w:rsidRDefault="00987675" w:rsidP="00987675">
      <w:pPr>
        <w:pStyle w:val="PL"/>
      </w:pPr>
      <w:r w:rsidRPr="006A7EE2">
        <w:rPr>
          <w:lang w:val="en-US"/>
        </w:rPr>
        <w:t xml:space="preserve">          </w:t>
      </w:r>
      <w:r w:rsidRPr="006A7EE2">
        <w:t>$ref: 'TS29571_CommonData.yaml#/components/responses/400'</w:t>
      </w:r>
    </w:p>
    <w:p w14:paraId="59119F8B" w14:textId="77777777" w:rsidR="00987675" w:rsidRPr="006A7EE2" w:rsidRDefault="00987675" w:rsidP="00987675">
      <w:pPr>
        <w:pStyle w:val="PL"/>
      </w:pPr>
      <w:r w:rsidRPr="006A7EE2">
        <w:t xml:space="preserve">        '404':</w:t>
      </w:r>
    </w:p>
    <w:p w14:paraId="142278AE" w14:textId="77777777" w:rsidR="00987675" w:rsidRPr="006A7EE2" w:rsidRDefault="00987675" w:rsidP="00987675">
      <w:pPr>
        <w:pStyle w:val="PL"/>
        <w:rPr>
          <w:lang w:val="en-US"/>
        </w:rPr>
      </w:pPr>
      <w:r w:rsidRPr="006A7EE2">
        <w:rPr>
          <w:lang w:val="en-US"/>
        </w:rPr>
        <w:t xml:space="preserve">          $ref: 'TS29571_CommonData.yaml#/components/responses/404'</w:t>
      </w:r>
    </w:p>
    <w:p w14:paraId="097C753E" w14:textId="77777777" w:rsidR="00987675" w:rsidRPr="006A7EE2" w:rsidRDefault="00987675" w:rsidP="00987675">
      <w:pPr>
        <w:pStyle w:val="PL"/>
        <w:rPr>
          <w:lang w:val="en-US"/>
        </w:rPr>
      </w:pPr>
      <w:r w:rsidRPr="006A7EE2">
        <w:rPr>
          <w:lang w:val="en-US"/>
        </w:rPr>
        <w:t xml:space="preserve">        '500':</w:t>
      </w:r>
    </w:p>
    <w:p w14:paraId="06AA90B0" w14:textId="77777777" w:rsidR="00987675" w:rsidRPr="006A7EE2" w:rsidRDefault="00987675" w:rsidP="00987675">
      <w:pPr>
        <w:pStyle w:val="PL"/>
      </w:pPr>
      <w:r w:rsidRPr="006A7EE2">
        <w:rPr>
          <w:lang w:val="en-US"/>
        </w:rPr>
        <w:t xml:space="preserve">          </w:t>
      </w:r>
      <w:r w:rsidRPr="006A7EE2">
        <w:t>$ref: 'TS29571_CommonData.yaml#/components/responses/500'</w:t>
      </w:r>
    </w:p>
    <w:p w14:paraId="587D5626" w14:textId="77777777" w:rsidR="00987675" w:rsidRPr="006A7EE2" w:rsidRDefault="00987675" w:rsidP="00987675">
      <w:pPr>
        <w:pStyle w:val="PL"/>
        <w:rPr>
          <w:lang w:val="en-US"/>
        </w:rPr>
      </w:pPr>
      <w:r w:rsidRPr="006A7EE2">
        <w:rPr>
          <w:lang w:val="en-US"/>
        </w:rPr>
        <w:t xml:space="preserve">        '503':</w:t>
      </w:r>
    </w:p>
    <w:p w14:paraId="5B5EE212" w14:textId="77777777" w:rsidR="00987675" w:rsidRPr="006A7EE2" w:rsidRDefault="00987675" w:rsidP="00987675">
      <w:pPr>
        <w:pStyle w:val="PL"/>
        <w:rPr>
          <w:lang w:val="en-US"/>
        </w:rPr>
      </w:pPr>
      <w:r w:rsidRPr="006A7EE2">
        <w:t xml:space="preserve">          $ref: 'TS29571_CommonData.yaml#/components/responses/503'</w:t>
      </w:r>
    </w:p>
    <w:p w14:paraId="6213A674" w14:textId="77777777" w:rsidR="00987675" w:rsidRPr="006A7EE2" w:rsidRDefault="00987675" w:rsidP="00987675">
      <w:pPr>
        <w:pStyle w:val="PL"/>
      </w:pPr>
      <w:r w:rsidRPr="006A7EE2">
        <w:t xml:space="preserve">        default:</w:t>
      </w:r>
    </w:p>
    <w:p w14:paraId="26E588C8" w14:textId="77777777" w:rsidR="00987675" w:rsidRPr="006A7EE2" w:rsidRDefault="00987675" w:rsidP="00987675">
      <w:pPr>
        <w:pStyle w:val="PL"/>
      </w:pPr>
      <w:r w:rsidRPr="006A7EE2">
        <w:t xml:space="preserve">          description: Unexpected error</w:t>
      </w:r>
    </w:p>
    <w:p w14:paraId="4EBD35ED" w14:textId="77777777" w:rsidR="00987675" w:rsidRPr="006A7EE2" w:rsidRDefault="00987675" w:rsidP="00987675">
      <w:pPr>
        <w:pStyle w:val="PL"/>
      </w:pPr>
      <w:r w:rsidRPr="006A7EE2">
        <w:t xml:space="preserve">  /{supi}/sms-mng-data:</w:t>
      </w:r>
    </w:p>
    <w:p w14:paraId="4BCA93B2" w14:textId="77777777" w:rsidR="00987675" w:rsidRPr="006A7EE2" w:rsidRDefault="00987675" w:rsidP="00987675">
      <w:pPr>
        <w:pStyle w:val="PL"/>
      </w:pPr>
      <w:r w:rsidRPr="006A7EE2">
        <w:t xml:space="preserve">    get:</w:t>
      </w:r>
    </w:p>
    <w:p w14:paraId="35910242" w14:textId="77777777" w:rsidR="00987675" w:rsidRPr="006A7EE2" w:rsidRDefault="00987675" w:rsidP="00987675">
      <w:pPr>
        <w:pStyle w:val="PL"/>
      </w:pPr>
      <w:r w:rsidRPr="006A7EE2">
        <w:t xml:space="preserve">      summary: retrieve a UE's SMS Management Subscription Data</w:t>
      </w:r>
    </w:p>
    <w:p w14:paraId="17107BB7" w14:textId="77777777" w:rsidR="00987675" w:rsidRPr="006A7EE2" w:rsidRDefault="00987675" w:rsidP="00987675">
      <w:pPr>
        <w:pStyle w:val="PL"/>
      </w:pPr>
      <w:r w:rsidRPr="006A7EE2">
        <w:t xml:space="preserve">      operationId: GetSmsMngtData</w:t>
      </w:r>
    </w:p>
    <w:p w14:paraId="6E66D7DF" w14:textId="77777777" w:rsidR="00987675" w:rsidRPr="006A7EE2" w:rsidRDefault="00987675" w:rsidP="00987675">
      <w:pPr>
        <w:pStyle w:val="PL"/>
      </w:pPr>
      <w:r w:rsidRPr="006A7EE2">
        <w:t xml:space="preserve">      tags:</w:t>
      </w:r>
    </w:p>
    <w:p w14:paraId="7A746F48" w14:textId="77777777" w:rsidR="00987675" w:rsidRPr="006A7EE2" w:rsidRDefault="00987675" w:rsidP="00987675">
      <w:pPr>
        <w:pStyle w:val="PL"/>
      </w:pPr>
      <w:r w:rsidRPr="006A7EE2">
        <w:t xml:space="preserve">        - SMS Management Subscription Data Retrieval</w:t>
      </w:r>
    </w:p>
    <w:p w14:paraId="5FDE254D" w14:textId="77777777" w:rsidR="00987675" w:rsidRPr="006A7EE2" w:rsidRDefault="00987675" w:rsidP="00987675">
      <w:pPr>
        <w:pStyle w:val="PL"/>
      </w:pPr>
      <w:r w:rsidRPr="006A7EE2">
        <w:t xml:space="preserve">      parameters:</w:t>
      </w:r>
    </w:p>
    <w:p w14:paraId="6849D675" w14:textId="77777777" w:rsidR="00987675" w:rsidRPr="006A7EE2" w:rsidRDefault="00987675" w:rsidP="00987675">
      <w:pPr>
        <w:pStyle w:val="PL"/>
      </w:pPr>
      <w:r w:rsidRPr="006A7EE2">
        <w:t xml:space="preserve">        - name: supi</w:t>
      </w:r>
    </w:p>
    <w:p w14:paraId="73B53E63" w14:textId="77777777" w:rsidR="00987675" w:rsidRPr="006A7EE2" w:rsidRDefault="00987675" w:rsidP="00987675">
      <w:pPr>
        <w:pStyle w:val="PL"/>
      </w:pPr>
      <w:r w:rsidRPr="006A7EE2">
        <w:t xml:space="preserve">          in: path</w:t>
      </w:r>
    </w:p>
    <w:p w14:paraId="0B274DC9" w14:textId="77777777" w:rsidR="00987675" w:rsidRPr="006A7EE2" w:rsidRDefault="00987675" w:rsidP="00987675">
      <w:pPr>
        <w:pStyle w:val="PL"/>
      </w:pPr>
      <w:r w:rsidRPr="006A7EE2">
        <w:t xml:space="preserve">          description: Identifier of the UE</w:t>
      </w:r>
    </w:p>
    <w:p w14:paraId="7DDFC832" w14:textId="77777777" w:rsidR="00987675" w:rsidRPr="006A7EE2" w:rsidRDefault="00987675" w:rsidP="00987675">
      <w:pPr>
        <w:pStyle w:val="PL"/>
      </w:pPr>
      <w:r w:rsidRPr="006A7EE2">
        <w:t xml:space="preserve">          required: true</w:t>
      </w:r>
    </w:p>
    <w:p w14:paraId="0D101E81" w14:textId="77777777" w:rsidR="00987675" w:rsidRPr="006A7EE2" w:rsidRDefault="00987675" w:rsidP="00987675">
      <w:pPr>
        <w:pStyle w:val="PL"/>
      </w:pPr>
      <w:r w:rsidRPr="006A7EE2">
        <w:t xml:space="preserve">          schema:</w:t>
      </w:r>
    </w:p>
    <w:p w14:paraId="3E6EE38D" w14:textId="77777777" w:rsidR="00987675" w:rsidRPr="006A7EE2" w:rsidRDefault="00987675" w:rsidP="00987675">
      <w:pPr>
        <w:pStyle w:val="PL"/>
      </w:pPr>
      <w:r w:rsidRPr="006A7EE2">
        <w:t xml:space="preserve">            $ref: 'TS29571_CommonData.yaml#/components/schemas/Supi'</w:t>
      </w:r>
    </w:p>
    <w:p w14:paraId="3F1C63E7" w14:textId="77777777" w:rsidR="00987675" w:rsidRPr="006A7EE2" w:rsidRDefault="00987675" w:rsidP="00987675">
      <w:pPr>
        <w:pStyle w:val="PL"/>
      </w:pPr>
      <w:r w:rsidRPr="006A7EE2">
        <w:t xml:space="preserve">        - name: supported-features</w:t>
      </w:r>
    </w:p>
    <w:p w14:paraId="3F3159ED" w14:textId="77777777" w:rsidR="00987675" w:rsidRPr="006A7EE2" w:rsidRDefault="00987675" w:rsidP="00987675">
      <w:pPr>
        <w:pStyle w:val="PL"/>
      </w:pPr>
      <w:r w:rsidRPr="006A7EE2">
        <w:t xml:space="preserve">          in: query</w:t>
      </w:r>
    </w:p>
    <w:p w14:paraId="6353BE19" w14:textId="77777777" w:rsidR="00987675" w:rsidRPr="006A7EE2" w:rsidRDefault="00987675" w:rsidP="00987675">
      <w:pPr>
        <w:pStyle w:val="PL"/>
      </w:pPr>
      <w:r w:rsidRPr="006A7EE2">
        <w:t xml:space="preserve">          description: Supported Features</w:t>
      </w:r>
    </w:p>
    <w:p w14:paraId="1EB0BF98" w14:textId="77777777" w:rsidR="00987675" w:rsidRPr="006A7EE2" w:rsidRDefault="00987675" w:rsidP="00987675">
      <w:pPr>
        <w:pStyle w:val="PL"/>
      </w:pPr>
      <w:r w:rsidRPr="006A7EE2">
        <w:t xml:space="preserve">          schema:</w:t>
      </w:r>
    </w:p>
    <w:p w14:paraId="7DB2DD04" w14:textId="77777777" w:rsidR="00987675" w:rsidRPr="006A7EE2" w:rsidRDefault="00987675" w:rsidP="00987675">
      <w:pPr>
        <w:pStyle w:val="PL"/>
      </w:pPr>
      <w:r w:rsidRPr="006A7EE2">
        <w:t xml:space="preserve">             $ref: 'TS29571_CommonData.yaml#/components/schemas/SupportedFeatures'</w:t>
      </w:r>
    </w:p>
    <w:p w14:paraId="51D5E880" w14:textId="77777777" w:rsidR="00987675" w:rsidRPr="006A7EE2" w:rsidRDefault="00987675" w:rsidP="00987675">
      <w:pPr>
        <w:pStyle w:val="PL"/>
      </w:pPr>
      <w:r w:rsidRPr="006A7EE2">
        <w:lastRenderedPageBreak/>
        <w:t xml:space="preserve">        - name: plmn-id</w:t>
      </w:r>
    </w:p>
    <w:p w14:paraId="16454EB2" w14:textId="77777777" w:rsidR="00987675" w:rsidRPr="006A7EE2" w:rsidRDefault="00987675" w:rsidP="00987675">
      <w:pPr>
        <w:pStyle w:val="PL"/>
      </w:pPr>
      <w:r w:rsidRPr="006A7EE2">
        <w:t xml:space="preserve">          in: query</w:t>
      </w:r>
    </w:p>
    <w:p w14:paraId="7BE8AE1F" w14:textId="77777777" w:rsidR="00987675" w:rsidRPr="006A7EE2" w:rsidRDefault="00987675" w:rsidP="00987675">
      <w:pPr>
        <w:pStyle w:val="PL"/>
      </w:pPr>
      <w:r w:rsidRPr="006A7EE2">
        <w:t xml:space="preserve">          content:</w:t>
      </w:r>
    </w:p>
    <w:p w14:paraId="286CC297" w14:textId="77777777" w:rsidR="00987675" w:rsidRPr="006A7EE2" w:rsidRDefault="00987675" w:rsidP="00987675">
      <w:pPr>
        <w:pStyle w:val="PL"/>
      </w:pPr>
      <w:r w:rsidRPr="006A7EE2">
        <w:t xml:space="preserve">            application/json:</w:t>
      </w:r>
    </w:p>
    <w:p w14:paraId="6F71E0E9" w14:textId="77777777" w:rsidR="00987675" w:rsidRPr="006A7EE2" w:rsidRDefault="00987675" w:rsidP="00987675">
      <w:pPr>
        <w:pStyle w:val="PL"/>
      </w:pPr>
      <w:r w:rsidRPr="006A7EE2">
        <w:t xml:space="preserve">              schema:</w:t>
      </w:r>
    </w:p>
    <w:p w14:paraId="7ECE4479" w14:textId="77777777" w:rsidR="00987675" w:rsidRPr="006A7EE2" w:rsidRDefault="00987675" w:rsidP="00987675">
      <w:pPr>
        <w:pStyle w:val="PL"/>
      </w:pPr>
      <w:r w:rsidRPr="006A7EE2">
        <w:t xml:space="preserve">                $ref: 'TS29571_CommonData.yaml#/components/schemas/PlmnId'</w:t>
      </w:r>
    </w:p>
    <w:p w14:paraId="4A25E3A5" w14:textId="77777777" w:rsidR="00987675" w:rsidRPr="006A7EE2" w:rsidRDefault="00987675" w:rsidP="00987675">
      <w:pPr>
        <w:pStyle w:val="PL"/>
        <w:rPr>
          <w:lang w:val="en-US"/>
        </w:rPr>
      </w:pPr>
      <w:r w:rsidRPr="006A7EE2">
        <w:rPr>
          <w:lang w:val="en-US"/>
        </w:rPr>
        <w:t xml:space="preserve">        - name: If-None-Match</w:t>
      </w:r>
    </w:p>
    <w:p w14:paraId="2A9B1D5D" w14:textId="77777777" w:rsidR="00987675" w:rsidRPr="006A7EE2" w:rsidRDefault="00987675" w:rsidP="00987675">
      <w:pPr>
        <w:pStyle w:val="PL"/>
        <w:rPr>
          <w:lang w:val="en-US"/>
        </w:rPr>
      </w:pPr>
      <w:r w:rsidRPr="006A7EE2">
        <w:rPr>
          <w:lang w:val="en-US"/>
        </w:rPr>
        <w:t xml:space="preserve">          in: header</w:t>
      </w:r>
    </w:p>
    <w:p w14:paraId="1BC24C42" w14:textId="77777777" w:rsidR="00987675" w:rsidRPr="006A7EE2" w:rsidRDefault="00987675" w:rsidP="00987675">
      <w:pPr>
        <w:pStyle w:val="PL"/>
        <w:rPr>
          <w:lang w:val="en-US"/>
        </w:rPr>
      </w:pPr>
      <w:r w:rsidRPr="006A7EE2">
        <w:rPr>
          <w:lang w:val="en-US"/>
        </w:rPr>
        <w:t xml:space="preserve">          description: Validator for conditional requests, as described in RFC 7232, 3.2 </w:t>
      </w:r>
    </w:p>
    <w:p w14:paraId="07F440CB" w14:textId="77777777" w:rsidR="00987675" w:rsidRPr="006A7EE2" w:rsidRDefault="00987675" w:rsidP="00987675">
      <w:pPr>
        <w:pStyle w:val="PL"/>
        <w:rPr>
          <w:lang w:val="en-US"/>
        </w:rPr>
      </w:pPr>
      <w:r w:rsidRPr="006A7EE2">
        <w:rPr>
          <w:lang w:val="en-US"/>
        </w:rPr>
        <w:t xml:space="preserve">          schema:</w:t>
      </w:r>
    </w:p>
    <w:p w14:paraId="406663CB" w14:textId="77777777" w:rsidR="00987675" w:rsidRPr="006A7EE2" w:rsidRDefault="00987675" w:rsidP="00987675">
      <w:pPr>
        <w:pStyle w:val="PL"/>
        <w:rPr>
          <w:lang w:val="en-US"/>
        </w:rPr>
      </w:pPr>
      <w:r w:rsidRPr="006A7EE2">
        <w:rPr>
          <w:lang w:val="en-US"/>
        </w:rPr>
        <w:t xml:space="preserve">            type: string</w:t>
      </w:r>
    </w:p>
    <w:p w14:paraId="330F377E" w14:textId="77777777" w:rsidR="00987675" w:rsidRPr="006A7EE2" w:rsidRDefault="00987675" w:rsidP="00987675">
      <w:pPr>
        <w:pStyle w:val="PL"/>
        <w:rPr>
          <w:lang w:val="en-US"/>
        </w:rPr>
      </w:pPr>
      <w:r w:rsidRPr="006A7EE2">
        <w:rPr>
          <w:lang w:val="en-US"/>
        </w:rPr>
        <w:t xml:space="preserve">        - name: If-Modified-Since</w:t>
      </w:r>
    </w:p>
    <w:p w14:paraId="69D0A0F5" w14:textId="77777777" w:rsidR="00987675" w:rsidRPr="006A7EE2" w:rsidRDefault="00987675" w:rsidP="00987675">
      <w:pPr>
        <w:pStyle w:val="PL"/>
        <w:rPr>
          <w:lang w:val="en-US"/>
        </w:rPr>
      </w:pPr>
      <w:r w:rsidRPr="006A7EE2">
        <w:rPr>
          <w:lang w:val="en-US"/>
        </w:rPr>
        <w:t xml:space="preserve">          in: header</w:t>
      </w:r>
    </w:p>
    <w:p w14:paraId="03BBBC16" w14:textId="77777777" w:rsidR="00987675" w:rsidRPr="006A7EE2" w:rsidRDefault="00987675" w:rsidP="00987675">
      <w:pPr>
        <w:pStyle w:val="PL"/>
        <w:rPr>
          <w:lang w:val="en-US"/>
        </w:rPr>
      </w:pPr>
      <w:r w:rsidRPr="006A7EE2">
        <w:rPr>
          <w:lang w:val="en-US"/>
        </w:rPr>
        <w:t xml:space="preserve">          description: Validator for conditional requests, as described in RFC 7232, 3.3 </w:t>
      </w:r>
    </w:p>
    <w:p w14:paraId="542B4CBE" w14:textId="77777777" w:rsidR="00987675" w:rsidRPr="006A7EE2" w:rsidRDefault="00987675" w:rsidP="00987675">
      <w:pPr>
        <w:pStyle w:val="PL"/>
        <w:rPr>
          <w:lang w:val="en-US"/>
        </w:rPr>
      </w:pPr>
      <w:r w:rsidRPr="006A7EE2">
        <w:rPr>
          <w:lang w:val="en-US"/>
        </w:rPr>
        <w:t xml:space="preserve">          schema:</w:t>
      </w:r>
    </w:p>
    <w:p w14:paraId="1C2BEA12" w14:textId="77777777" w:rsidR="00987675" w:rsidRPr="006A7EE2" w:rsidRDefault="00987675" w:rsidP="00987675">
      <w:pPr>
        <w:pStyle w:val="PL"/>
        <w:rPr>
          <w:lang w:val="en-US"/>
        </w:rPr>
      </w:pPr>
      <w:r w:rsidRPr="006A7EE2">
        <w:rPr>
          <w:lang w:val="en-US"/>
        </w:rPr>
        <w:t xml:space="preserve">            type: string</w:t>
      </w:r>
    </w:p>
    <w:p w14:paraId="5BBF6E3C" w14:textId="77777777" w:rsidR="00987675" w:rsidRPr="006A7EE2" w:rsidRDefault="00987675" w:rsidP="00987675">
      <w:pPr>
        <w:pStyle w:val="PL"/>
      </w:pPr>
      <w:r w:rsidRPr="006A7EE2">
        <w:t xml:space="preserve">      responses:</w:t>
      </w:r>
    </w:p>
    <w:p w14:paraId="59F4C864" w14:textId="77777777" w:rsidR="00987675" w:rsidRPr="006A7EE2" w:rsidRDefault="00987675" w:rsidP="00987675">
      <w:pPr>
        <w:pStyle w:val="PL"/>
      </w:pPr>
      <w:r w:rsidRPr="006A7EE2">
        <w:t xml:space="preserve">        '200':</w:t>
      </w:r>
    </w:p>
    <w:p w14:paraId="1EB880F1" w14:textId="77777777" w:rsidR="00987675" w:rsidRPr="006A7EE2" w:rsidRDefault="00987675" w:rsidP="00987675">
      <w:pPr>
        <w:pStyle w:val="PL"/>
      </w:pPr>
      <w:r w:rsidRPr="006A7EE2">
        <w:t xml:space="preserve">          description: Expected response to a valid request</w:t>
      </w:r>
    </w:p>
    <w:p w14:paraId="27376482" w14:textId="77777777" w:rsidR="00987675" w:rsidRPr="006A7EE2" w:rsidRDefault="00987675" w:rsidP="00987675">
      <w:pPr>
        <w:pStyle w:val="PL"/>
      </w:pPr>
      <w:r w:rsidRPr="006A7EE2">
        <w:t xml:space="preserve">          content:</w:t>
      </w:r>
    </w:p>
    <w:p w14:paraId="1317A998" w14:textId="77777777" w:rsidR="00987675" w:rsidRPr="006A7EE2" w:rsidRDefault="00987675" w:rsidP="00987675">
      <w:pPr>
        <w:pStyle w:val="PL"/>
      </w:pPr>
      <w:r w:rsidRPr="006A7EE2">
        <w:t xml:space="preserve">            application/json:</w:t>
      </w:r>
    </w:p>
    <w:p w14:paraId="0DD1E1F2" w14:textId="77777777" w:rsidR="00987675" w:rsidRPr="006A7EE2" w:rsidRDefault="00987675" w:rsidP="00987675">
      <w:pPr>
        <w:pStyle w:val="PL"/>
      </w:pPr>
      <w:r w:rsidRPr="006A7EE2">
        <w:t xml:space="preserve">              schema:</w:t>
      </w:r>
    </w:p>
    <w:p w14:paraId="47D5BD75" w14:textId="77777777" w:rsidR="00987675" w:rsidRPr="006A7EE2" w:rsidRDefault="00987675" w:rsidP="00987675">
      <w:pPr>
        <w:pStyle w:val="PL"/>
      </w:pPr>
      <w:r w:rsidRPr="006A7EE2">
        <w:t xml:space="preserve">                $ref: '#/components/schemas/SmsManagementSubscriptionData'</w:t>
      </w:r>
    </w:p>
    <w:p w14:paraId="6DD20259" w14:textId="77777777" w:rsidR="00987675" w:rsidRPr="006A7EE2" w:rsidRDefault="00987675" w:rsidP="00987675">
      <w:pPr>
        <w:pStyle w:val="PL"/>
        <w:rPr>
          <w:lang w:val="en-US"/>
        </w:rPr>
      </w:pPr>
      <w:r w:rsidRPr="006A7EE2">
        <w:rPr>
          <w:lang w:val="en-US"/>
        </w:rPr>
        <w:t xml:space="preserve">          headers:</w:t>
      </w:r>
    </w:p>
    <w:p w14:paraId="2CB11029" w14:textId="77777777" w:rsidR="00987675" w:rsidRPr="006A7EE2" w:rsidRDefault="00987675" w:rsidP="00987675">
      <w:pPr>
        <w:pStyle w:val="PL"/>
        <w:rPr>
          <w:lang w:val="en-US"/>
        </w:rPr>
      </w:pPr>
      <w:r w:rsidRPr="006A7EE2">
        <w:rPr>
          <w:lang w:val="en-US"/>
        </w:rPr>
        <w:t xml:space="preserve">            Cache-Control:</w:t>
      </w:r>
    </w:p>
    <w:p w14:paraId="1FC5CA3D" w14:textId="77777777" w:rsidR="00987675" w:rsidRPr="006A7EE2" w:rsidRDefault="00987675" w:rsidP="00987675">
      <w:pPr>
        <w:pStyle w:val="PL"/>
        <w:rPr>
          <w:lang w:val="en-US"/>
        </w:rPr>
      </w:pPr>
      <w:r w:rsidRPr="006A7EE2">
        <w:rPr>
          <w:lang w:val="en-US"/>
        </w:rPr>
        <w:t xml:space="preserve">              description: Cache-Control containing max-age, as described in RFC 7234, 5.2</w:t>
      </w:r>
    </w:p>
    <w:p w14:paraId="01EC5BBB" w14:textId="77777777" w:rsidR="00987675" w:rsidRPr="006A7EE2" w:rsidRDefault="00987675" w:rsidP="00987675">
      <w:pPr>
        <w:pStyle w:val="PL"/>
        <w:rPr>
          <w:lang w:val="en-US"/>
        </w:rPr>
      </w:pPr>
      <w:r w:rsidRPr="006A7EE2">
        <w:rPr>
          <w:lang w:val="en-US"/>
        </w:rPr>
        <w:t xml:space="preserve">              schema:</w:t>
      </w:r>
    </w:p>
    <w:p w14:paraId="6387D90B" w14:textId="77777777" w:rsidR="00987675" w:rsidRPr="006A7EE2" w:rsidRDefault="00987675" w:rsidP="00987675">
      <w:pPr>
        <w:pStyle w:val="PL"/>
        <w:rPr>
          <w:lang w:val="en-US"/>
        </w:rPr>
      </w:pPr>
      <w:r w:rsidRPr="006A7EE2">
        <w:rPr>
          <w:lang w:val="en-US"/>
        </w:rPr>
        <w:t xml:space="preserve">                type: string</w:t>
      </w:r>
    </w:p>
    <w:p w14:paraId="6D9E591B" w14:textId="77777777" w:rsidR="00987675" w:rsidRPr="006A7EE2" w:rsidRDefault="00987675" w:rsidP="00987675">
      <w:pPr>
        <w:pStyle w:val="PL"/>
        <w:rPr>
          <w:lang w:val="en-US"/>
        </w:rPr>
      </w:pPr>
      <w:r w:rsidRPr="006A7EE2">
        <w:rPr>
          <w:lang w:val="en-US"/>
        </w:rPr>
        <w:t xml:space="preserve">            ETag:</w:t>
      </w:r>
    </w:p>
    <w:p w14:paraId="6ECD570B" w14:textId="77777777" w:rsidR="00987675" w:rsidRPr="006A7EE2" w:rsidRDefault="00987675" w:rsidP="00987675">
      <w:pPr>
        <w:pStyle w:val="PL"/>
        <w:rPr>
          <w:lang w:val="en-US"/>
        </w:rPr>
      </w:pPr>
      <w:r w:rsidRPr="006A7EE2">
        <w:rPr>
          <w:lang w:val="en-US"/>
        </w:rPr>
        <w:t xml:space="preserve">              description: Entity Tag, containing a strong validator, as described in RFC 7232, 2.3 </w:t>
      </w:r>
    </w:p>
    <w:p w14:paraId="5691331C" w14:textId="77777777" w:rsidR="00987675" w:rsidRPr="006A7EE2" w:rsidRDefault="00987675" w:rsidP="00987675">
      <w:pPr>
        <w:pStyle w:val="PL"/>
        <w:rPr>
          <w:lang w:val="en-US"/>
        </w:rPr>
      </w:pPr>
      <w:r w:rsidRPr="006A7EE2">
        <w:rPr>
          <w:lang w:val="en-US"/>
        </w:rPr>
        <w:t xml:space="preserve">              schema:</w:t>
      </w:r>
    </w:p>
    <w:p w14:paraId="1B62AB97" w14:textId="77777777" w:rsidR="00987675" w:rsidRPr="006A7EE2" w:rsidRDefault="00987675" w:rsidP="00987675">
      <w:pPr>
        <w:pStyle w:val="PL"/>
        <w:rPr>
          <w:lang w:val="en-US"/>
        </w:rPr>
      </w:pPr>
      <w:r w:rsidRPr="006A7EE2">
        <w:rPr>
          <w:lang w:val="en-US"/>
        </w:rPr>
        <w:t xml:space="preserve">                type: string</w:t>
      </w:r>
    </w:p>
    <w:p w14:paraId="335D8158" w14:textId="77777777" w:rsidR="00987675" w:rsidRPr="006A7EE2" w:rsidRDefault="00987675" w:rsidP="00987675">
      <w:pPr>
        <w:pStyle w:val="PL"/>
        <w:rPr>
          <w:lang w:val="en-US"/>
        </w:rPr>
      </w:pPr>
      <w:r w:rsidRPr="006A7EE2">
        <w:rPr>
          <w:lang w:val="en-US"/>
        </w:rPr>
        <w:t xml:space="preserve">            Last-Modified:</w:t>
      </w:r>
    </w:p>
    <w:p w14:paraId="2537DD5E" w14:textId="77777777" w:rsidR="00987675" w:rsidRPr="006A7EE2" w:rsidRDefault="00987675" w:rsidP="00987675">
      <w:pPr>
        <w:pStyle w:val="PL"/>
        <w:rPr>
          <w:lang w:val="en-US"/>
        </w:rPr>
      </w:pPr>
      <w:r w:rsidRPr="006A7EE2">
        <w:rPr>
          <w:lang w:val="en-US"/>
        </w:rPr>
        <w:t xml:space="preserve">              description: Timestamp for last modification of the resource, as described in RFC 7232, 2.2 </w:t>
      </w:r>
    </w:p>
    <w:p w14:paraId="6B34352A" w14:textId="77777777" w:rsidR="00987675" w:rsidRPr="006A7EE2" w:rsidRDefault="00987675" w:rsidP="00987675">
      <w:pPr>
        <w:pStyle w:val="PL"/>
        <w:rPr>
          <w:lang w:val="en-US"/>
        </w:rPr>
      </w:pPr>
      <w:r w:rsidRPr="006A7EE2">
        <w:rPr>
          <w:lang w:val="en-US"/>
        </w:rPr>
        <w:t xml:space="preserve">              schema:</w:t>
      </w:r>
    </w:p>
    <w:p w14:paraId="4CE87A2D" w14:textId="77777777" w:rsidR="00987675" w:rsidRPr="006A7EE2" w:rsidRDefault="00987675" w:rsidP="00987675">
      <w:pPr>
        <w:pStyle w:val="PL"/>
        <w:rPr>
          <w:lang w:val="en-US"/>
        </w:rPr>
      </w:pPr>
      <w:r w:rsidRPr="006A7EE2">
        <w:rPr>
          <w:lang w:val="en-US"/>
        </w:rPr>
        <w:t xml:space="preserve">                type: string</w:t>
      </w:r>
    </w:p>
    <w:p w14:paraId="0DA3FC2C" w14:textId="77777777" w:rsidR="00987675" w:rsidRPr="006A7EE2" w:rsidRDefault="00987675" w:rsidP="00987675">
      <w:pPr>
        <w:pStyle w:val="PL"/>
        <w:rPr>
          <w:lang w:val="en-US"/>
        </w:rPr>
      </w:pPr>
      <w:r w:rsidRPr="006A7EE2">
        <w:rPr>
          <w:lang w:val="en-US"/>
        </w:rPr>
        <w:t xml:space="preserve">        '400':</w:t>
      </w:r>
    </w:p>
    <w:p w14:paraId="670DE612" w14:textId="77777777" w:rsidR="00987675" w:rsidRPr="006A7EE2" w:rsidRDefault="00987675" w:rsidP="00987675">
      <w:pPr>
        <w:pStyle w:val="PL"/>
      </w:pPr>
      <w:r w:rsidRPr="006A7EE2">
        <w:rPr>
          <w:lang w:val="en-US"/>
        </w:rPr>
        <w:t xml:space="preserve">          </w:t>
      </w:r>
      <w:r w:rsidRPr="006A7EE2">
        <w:t>$ref: 'TS29571_CommonData.yaml#/components/responses/400'</w:t>
      </w:r>
    </w:p>
    <w:p w14:paraId="1B402253" w14:textId="77777777" w:rsidR="00987675" w:rsidRPr="006A7EE2" w:rsidRDefault="00987675" w:rsidP="00987675">
      <w:pPr>
        <w:pStyle w:val="PL"/>
      </w:pPr>
      <w:r w:rsidRPr="006A7EE2">
        <w:t xml:space="preserve">        '404':</w:t>
      </w:r>
    </w:p>
    <w:p w14:paraId="06717F35" w14:textId="77777777" w:rsidR="00987675" w:rsidRPr="006A7EE2" w:rsidRDefault="00987675" w:rsidP="00987675">
      <w:pPr>
        <w:pStyle w:val="PL"/>
        <w:rPr>
          <w:lang w:val="en-US"/>
        </w:rPr>
      </w:pPr>
      <w:r w:rsidRPr="006A7EE2">
        <w:rPr>
          <w:lang w:val="en-US"/>
        </w:rPr>
        <w:t xml:space="preserve">          $ref: 'TS29571_CommonData.yaml#/components/responses/404'</w:t>
      </w:r>
    </w:p>
    <w:p w14:paraId="4B29B872" w14:textId="77777777" w:rsidR="00987675" w:rsidRPr="006A7EE2" w:rsidRDefault="00987675" w:rsidP="00987675">
      <w:pPr>
        <w:pStyle w:val="PL"/>
        <w:rPr>
          <w:lang w:val="en-US"/>
        </w:rPr>
      </w:pPr>
      <w:r w:rsidRPr="006A7EE2">
        <w:rPr>
          <w:lang w:val="en-US"/>
        </w:rPr>
        <w:t xml:space="preserve">        '500':</w:t>
      </w:r>
    </w:p>
    <w:p w14:paraId="1A95BCFE" w14:textId="77777777" w:rsidR="00987675" w:rsidRPr="006A7EE2" w:rsidRDefault="00987675" w:rsidP="00987675">
      <w:pPr>
        <w:pStyle w:val="PL"/>
      </w:pPr>
      <w:r w:rsidRPr="006A7EE2">
        <w:rPr>
          <w:lang w:val="en-US"/>
        </w:rPr>
        <w:t xml:space="preserve">          </w:t>
      </w:r>
      <w:r w:rsidRPr="006A7EE2">
        <w:t>$ref: 'TS29571_CommonData.yaml#/components/responses/500'</w:t>
      </w:r>
    </w:p>
    <w:p w14:paraId="7D800C00" w14:textId="77777777" w:rsidR="00987675" w:rsidRPr="006A7EE2" w:rsidRDefault="00987675" w:rsidP="00987675">
      <w:pPr>
        <w:pStyle w:val="PL"/>
        <w:rPr>
          <w:lang w:val="en-US"/>
        </w:rPr>
      </w:pPr>
      <w:r w:rsidRPr="006A7EE2">
        <w:rPr>
          <w:lang w:val="en-US"/>
        </w:rPr>
        <w:t xml:space="preserve">        '503':</w:t>
      </w:r>
    </w:p>
    <w:p w14:paraId="345950E4" w14:textId="77777777" w:rsidR="00987675" w:rsidRPr="006A7EE2" w:rsidRDefault="00987675" w:rsidP="00987675">
      <w:pPr>
        <w:pStyle w:val="PL"/>
        <w:rPr>
          <w:lang w:val="en-US"/>
        </w:rPr>
      </w:pPr>
      <w:r w:rsidRPr="006A7EE2">
        <w:t xml:space="preserve">          $ref: 'TS29571_CommonData.yaml#/components/responses/503'</w:t>
      </w:r>
    </w:p>
    <w:p w14:paraId="6180FC17" w14:textId="77777777" w:rsidR="00987675" w:rsidRPr="006A7EE2" w:rsidRDefault="00987675" w:rsidP="00987675">
      <w:pPr>
        <w:pStyle w:val="PL"/>
      </w:pPr>
      <w:r w:rsidRPr="006A7EE2">
        <w:t xml:space="preserve">        default:</w:t>
      </w:r>
    </w:p>
    <w:p w14:paraId="2C53E037" w14:textId="77777777" w:rsidR="00987675" w:rsidRPr="006A7EE2" w:rsidRDefault="00987675" w:rsidP="00987675">
      <w:pPr>
        <w:pStyle w:val="PL"/>
      </w:pPr>
      <w:r w:rsidRPr="006A7EE2">
        <w:t xml:space="preserve">          description: Unexpected error</w:t>
      </w:r>
    </w:p>
    <w:p w14:paraId="28CD5A00" w14:textId="77777777" w:rsidR="00987675" w:rsidRPr="006A7EE2" w:rsidRDefault="00987675" w:rsidP="00987675">
      <w:pPr>
        <w:pStyle w:val="PL"/>
      </w:pPr>
      <w:r w:rsidRPr="006A7EE2">
        <w:t xml:space="preserve">  /{supi}/lcs-privacy-data:</w:t>
      </w:r>
    </w:p>
    <w:p w14:paraId="6902786E" w14:textId="77777777" w:rsidR="00987675" w:rsidRPr="006A7EE2" w:rsidRDefault="00987675" w:rsidP="00987675">
      <w:pPr>
        <w:pStyle w:val="PL"/>
      </w:pPr>
      <w:r w:rsidRPr="006A7EE2">
        <w:t xml:space="preserve">    get:</w:t>
      </w:r>
    </w:p>
    <w:p w14:paraId="1ED30A46" w14:textId="77777777" w:rsidR="00987675" w:rsidRPr="006A7EE2" w:rsidRDefault="00987675" w:rsidP="00987675">
      <w:pPr>
        <w:pStyle w:val="PL"/>
      </w:pPr>
      <w:r w:rsidRPr="006A7EE2">
        <w:t xml:space="preserve">      summary: retrieve a UE's LCS Privacy Subscription Data</w:t>
      </w:r>
    </w:p>
    <w:p w14:paraId="213DF201" w14:textId="77777777" w:rsidR="00987675" w:rsidRPr="006A7EE2" w:rsidRDefault="00987675" w:rsidP="00987675">
      <w:pPr>
        <w:pStyle w:val="PL"/>
      </w:pPr>
      <w:r w:rsidRPr="006A7EE2">
        <w:t xml:space="preserve">      operationId: GetLcsPrivacyData</w:t>
      </w:r>
    </w:p>
    <w:p w14:paraId="6079CA48" w14:textId="77777777" w:rsidR="00987675" w:rsidRPr="006A7EE2" w:rsidRDefault="00987675" w:rsidP="00987675">
      <w:pPr>
        <w:pStyle w:val="PL"/>
      </w:pPr>
      <w:r w:rsidRPr="006A7EE2">
        <w:t xml:space="preserve">      tags:</w:t>
      </w:r>
    </w:p>
    <w:p w14:paraId="3B5215A8" w14:textId="77777777" w:rsidR="00987675" w:rsidRPr="006A7EE2" w:rsidRDefault="00987675" w:rsidP="00987675">
      <w:pPr>
        <w:pStyle w:val="PL"/>
      </w:pPr>
      <w:r w:rsidRPr="006A7EE2">
        <w:t xml:space="preserve">        - LCS Privacy Data Retrieval</w:t>
      </w:r>
    </w:p>
    <w:p w14:paraId="57159E47" w14:textId="77777777" w:rsidR="00987675" w:rsidRPr="006A7EE2" w:rsidRDefault="00987675" w:rsidP="00987675">
      <w:pPr>
        <w:pStyle w:val="PL"/>
      </w:pPr>
      <w:r w:rsidRPr="006A7EE2">
        <w:t xml:space="preserve">      parameters:</w:t>
      </w:r>
    </w:p>
    <w:p w14:paraId="7365F83C" w14:textId="77777777" w:rsidR="00987675" w:rsidRPr="006A7EE2" w:rsidRDefault="00987675" w:rsidP="00987675">
      <w:pPr>
        <w:pStyle w:val="PL"/>
      </w:pPr>
      <w:r w:rsidRPr="006A7EE2">
        <w:t xml:space="preserve">        - name: supi</w:t>
      </w:r>
    </w:p>
    <w:p w14:paraId="29F10BF6" w14:textId="77777777" w:rsidR="00987675" w:rsidRPr="006A7EE2" w:rsidRDefault="00987675" w:rsidP="00987675">
      <w:pPr>
        <w:pStyle w:val="PL"/>
      </w:pPr>
      <w:r w:rsidRPr="006A7EE2">
        <w:t xml:space="preserve">          in: path</w:t>
      </w:r>
    </w:p>
    <w:p w14:paraId="1F64A114" w14:textId="77777777" w:rsidR="00987675" w:rsidRPr="006A7EE2" w:rsidRDefault="00987675" w:rsidP="00987675">
      <w:pPr>
        <w:pStyle w:val="PL"/>
      </w:pPr>
      <w:r w:rsidRPr="006A7EE2">
        <w:t xml:space="preserve">          description: Identifier of the UE</w:t>
      </w:r>
    </w:p>
    <w:p w14:paraId="72844565" w14:textId="77777777" w:rsidR="00987675" w:rsidRPr="006A7EE2" w:rsidRDefault="00987675" w:rsidP="00987675">
      <w:pPr>
        <w:pStyle w:val="PL"/>
      </w:pPr>
      <w:r w:rsidRPr="006A7EE2">
        <w:t xml:space="preserve">          required: true</w:t>
      </w:r>
    </w:p>
    <w:p w14:paraId="57671852" w14:textId="77777777" w:rsidR="00987675" w:rsidRPr="006A7EE2" w:rsidRDefault="00987675" w:rsidP="00987675">
      <w:pPr>
        <w:pStyle w:val="PL"/>
      </w:pPr>
      <w:r w:rsidRPr="006A7EE2">
        <w:t xml:space="preserve">          schema:</w:t>
      </w:r>
    </w:p>
    <w:p w14:paraId="291CD988" w14:textId="77777777" w:rsidR="00987675" w:rsidRPr="006A7EE2" w:rsidRDefault="00987675" w:rsidP="00987675">
      <w:pPr>
        <w:pStyle w:val="PL"/>
      </w:pPr>
      <w:r w:rsidRPr="006A7EE2">
        <w:t xml:space="preserve">            $ref: 'TS29571_CommonData.yaml#/components/schemas/Supi'</w:t>
      </w:r>
    </w:p>
    <w:p w14:paraId="52D204C8" w14:textId="77777777" w:rsidR="00987675" w:rsidRPr="006A7EE2" w:rsidRDefault="00987675" w:rsidP="00987675">
      <w:pPr>
        <w:pStyle w:val="PL"/>
      </w:pPr>
      <w:r w:rsidRPr="006A7EE2">
        <w:t xml:space="preserve">        - name: supported-features</w:t>
      </w:r>
    </w:p>
    <w:p w14:paraId="5E0E4658" w14:textId="77777777" w:rsidR="00987675" w:rsidRPr="006A7EE2" w:rsidRDefault="00987675" w:rsidP="00987675">
      <w:pPr>
        <w:pStyle w:val="PL"/>
      </w:pPr>
      <w:r w:rsidRPr="006A7EE2">
        <w:t xml:space="preserve">          in: query</w:t>
      </w:r>
    </w:p>
    <w:p w14:paraId="64AD8811" w14:textId="77777777" w:rsidR="00987675" w:rsidRPr="006A7EE2" w:rsidRDefault="00987675" w:rsidP="00987675">
      <w:pPr>
        <w:pStyle w:val="PL"/>
      </w:pPr>
      <w:r w:rsidRPr="006A7EE2">
        <w:t xml:space="preserve">          description: Supported Features</w:t>
      </w:r>
    </w:p>
    <w:p w14:paraId="7049D5CE" w14:textId="77777777" w:rsidR="00987675" w:rsidRPr="006A7EE2" w:rsidRDefault="00987675" w:rsidP="00987675">
      <w:pPr>
        <w:pStyle w:val="PL"/>
      </w:pPr>
      <w:r w:rsidRPr="006A7EE2">
        <w:t xml:space="preserve">          schema:</w:t>
      </w:r>
    </w:p>
    <w:p w14:paraId="5B9C33AC" w14:textId="77777777" w:rsidR="00987675" w:rsidRPr="006A7EE2" w:rsidRDefault="00987675" w:rsidP="00987675">
      <w:pPr>
        <w:pStyle w:val="PL"/>
      </w:pPr>
      <w:r w:rsidRPr="006A7EE2">
        <w:t xml:space="preserve">             $ref: 'TS29571_CommonData.yaml#/components/schemas/SupportedFeatures'</w:t>
      </w:r>
    </w:p>
    <w:p w14:paraId="127746CC" w14:textId="77777777" w:rsidR="00987675" w:rsidRPr="006A7EE2" w:rsidRDefault="00987675" w:rsidP="00987675">
      <w:pPr>
        <w:pStyle w:val="PL"/>
      </w:pPr>
      <w:r w:rsidRPr="006A7EE2">
        <w:t xml:space="preserve">        - name: plmn-id</w:t>
      </w:r>
    </w:p>
    <w:p w14:paraId="04E3B683" w14:textId="77777777" w:rsidR="00987675" w:rsidRPr="006A7EE2" w:rsidRDefault="00987675" w:rsidP="00987675">
      <w:pPr>
        <w:pStyle w:val="PL"/>
      </w:pPr>
      <w:r w:rsidRPr="006A7EE2">
        <w:t xml:space="preserve">          in: query</w:t>
      </w:r>
    </w:p>
    <w:p w14:paraId="2EDD6E1F" w14:textId="77777777" w:rsidR="00987675" w:rsidRPr="006A7EE2" w:rsidRDefault="00987675" w:rsidP="00987675">
      <w:pPr>
        <w:pStyle w:val="PL"/>
      </w:pPr>
      <w:r w:rsidRPr="006A7EE2">
        <w:t xml:space="preserve">          content:</w:t>
      </w:r>
    </w:p>
    <w:p w14:paraId="7FD66D61" w14:textId="77777777" w:rsidR="00987675" w:rsidRPr="006A7EE2" w:rsidRDefault="00987675" w:rsidP="00987675">
      <w:pPr>
        <w:pStyle w:val="PL"/>
      </w:pPr>
      <w:r w:rsidRPr="006A7EE2">
        <w:t xml:space="preserve">            application/json:</w:t>
      </w:r>
    </w:p>
    <w:p w14:paraId="602F2570" w14:textId="77777777" w:rsidR="00987675" w:rsidRPr="006A7EE2" w:rsidRDefault="00987675" w:rsidP="00987675">
      <w:pPr>
        <w:pStyle w:val="PL"/>
      </w:pPr>
      <w:r w:rsidRPr="006A7EE2">
        <w:t xml:space="preserve">              schema:</w:t>
      </w:r>
    </w:p>
    <w:p w14:paraId="0BBC15A1" w14:textId="77777777" w:rsidR="00987675" w:rsidRPr="006A7EE2" w:rsidRDefault="00987675" w:rsidP="00987675">
      <w:pPr>
        <w:pStyle w:val="PL"/>
      </w:pPr>
      <w:r w:rsidRPr="006A7EE2">
        <w:t xml:space="preserve">                $ref: 'TS29571_CommonData.yaml#/components/schemas/PlmnId'</w:t>
      </w:r>
    </w:p>
    <w:p w14:paraId="49967018" w14:textId="77777777" w:rsidR="00987675" w:rsidRPr="006A7EE2" w:rsidRDefault="00987675" w:rsidP="00987675">
      <w:pPr>
        <w:pStyle w:val="PL"/>
        <w:rPr>
          <w:lang w:val="en-US"/>
        </w:rPr>
      </w:pPr>
      <w:r w:rsidRPr="006A7EE2">
        <w:rPr>
          <w:lang w:val="en-US"/>
        </w:rPr>
        <w:t xml:space="preserve">        - name: If-None-Match</w:t>
      </w:r>
    </w:p>
    <w:p w14:paraId="2B5721CF" w14:textId="77777777" w:rsidR="00987675" w:rsidRPr="006A7EE2" w:rsidRDefault="00987675" w:rsidP="00987675">
      <w:pPr>
        <w:pStyle w:val="PL"/>
        <w:rPr>
          <w:lang w:val="en-US"/>
        </w:rPr>
      </w:pPr>
      <w:r w:rsidRPr="006A7EE2">
        <w:rPr>
          <w:lang w:val="en-US"/>
        </w:rPr>
        <w:t xml:space="preserve">          in: header</w:t>
      </w:r>
    </w:p>
    <w:p w14:paraId="48B8DAEA" w14:textId="77777777" w:rsidR="00987675" w:rsidRPr="006A7EE2" w:rsidRDefault="00987675" w:rsidP="00987675">
      <w:pPr>
        <w:pStyle w:val="PL"/>
        <w:rPr>
          <w:lang w:val="en-US"/>
        </w:rPr>
      </w:pPr>
      <w:r w:rsidRPr="006A7EE2">
        <w:rPr>
          <w:lang w:val="en-US"/>
        </w:rPr>
        <w:t xml:space="preserve">          description: Validator for conditional requests, as described in RFC 7232, 3.2 </w:t>
      </w:r>
    </w:p>
    <w:p w14:paraId="76B31F3E" w14:textId="77777777" w:rsidR="00987675" w:rsidRPr="006A7EE2" w:rsidRDefault="00987675" w:rsidP="00987675">
      <w:pPr>
        <w:pStyle w:val="PL"/>
        <w:rPr>
          <w:lang w:val="en-US"/>
        </w:rPr>
      </w:pPr>
      <w:r w:rsidRPr="006A7EE2">
        <w:rPr>
          <w:lang w:val="en-US"/>
        </w:rPr>
        <w:t xml:space="preserve">          schema:</w:t>
      </w:r>
    </w:p>
    <w:p w14:paraId="50C27E5D" w14:textId="77777777" w:rsidR="00987675" w:rsidRPr="006A7EE2" w:rsidRDefault="00987675" w:rsidP="00987675">
      <w:pPr>
        <w:pStyle w:val="PL"/>
        <w:rPr>
          <w:lang w:val="en-US"/>
        </w:rPr>
      </w:pPr>
      <w:r w:rsidRPr="006A7EE2">
        <w:rPr>
          <w:lang w:val="en-US"/>
        </w:rPr>
        <w:t xml:space="preserve">            type: string</w:t>
      </w:r>
    </w:p>
    <w:p w14:paraId="5076A4E7" w14:textId="77777777" w:rsidR="00987675" w:rsidRPr="006A7EE2" w:rsidRDefault="00987675" w:rsidP="00987675">
      <w:pPr>
        <w:pStyle w:val="PL"/>
        <w:rPr>
          <w:lang w:val="en-US"/>
        </w:rPr>
      </w:pPr>
      <w:r w:rsidRPr="006A7EE2">
        <w:rPr>
          <w:lang w:val="en-US"/>
        </w:rPr>
        <w:t xml:space="preserve">        - name: If-Modified-Since</w:t>
      </w:r>
    </w:p>
    <w:p w14:paraId="72A11A11" w14:textId="77777777" w:rsidR="00987675" w:rsidRPr="006A7EE2" w:rsidRDefault="00987675" w:rsidP="00987675">
      <w:pPr>
        <w:pStyle w:val="PL"/>
        <w:rPr>
          <w:lang w:val="en-US"/>
        </w:rPr>
      </w:pPr>
      <w:r w:rsidRPr="006A7EE2">
        <w:rPr>
          <w:lang w:val="en-US"/>
        </w:rPr>
        <w:t xml:space="preserve">          in: header</w:t>
      </w:r>
    </w:p>
    <w:p w14:paraId="2971EA73" w14:textId="77777777" w:rsidR="00987675" w:rsidRPr="006A7EE2" w:rsidRDefault="00987675" w:rsidP="00987675">
      <w:pPr>
        <w:pStyle w:val="PL"/>
        <w:rPr>
          <w:lang w:val="en-US"/>
        </w:rPr>
      </w:pPr>
      <w:r w:rsidRPr="006A7EE2">
        <w:rPr>
          <w:lang w:val="en-US"/>
        </w:rPr>
        <w:lastRenderedPageBreak/>
        <w:t xml:space="preserve">          description: Validator for conditional requests, as described in RFC 7232, 3.3 </w:t>
      </w:r>
    </w:p>
    <w:p w14:paraId="123C0364" w14:textId="77777777" w:rsidR="00987675" w:rsidRPr="006A7EE2" w:rsidRDefault="00987675" w:rsidP="00987675">
      <w:pPr>
        <w:pStyle w:val="PL"/>
        <w:rPr>
          <w:lang w:val="en-US"/>
        </w:rPr>
      </w:pPr>
      <w:r w:rsidRPr="006A7EE2">
        <w:rPr>
          <w:lang w:val="en-US"/>
        </w:rPr>
        <w:t xml:space="preserve">          schema:</w:t>
      </w:r>
    </w:p>
    <w:p w14:paraId="235ABCFE" w14:textId="77777777" w:rsidR="00987675" w:rsidRPr="006A7EE2" w:rsidRDefault="00987675" w:rsidP="00987675">
      <w:pPr>
        <w:pStyle w:val="PL"/>
        <w:rPr>
          <w:lang w:val="en-US"/>
        </w:rPr>
      </w:pPr>
      <w:r w:rsidRPr="006A7EE2">
        <w:rPr>
          <w:lang w:val="en-US"/>
        </w:rPr>
        <w:t xml:space="preserve">            type: string</w:t>
      </w:r>
    </w:p>
    <w:p w14:paraId="6B110F72" w14:textId="77777777" w:rsidR="00987675" w:rsidRPr="006A7EE2" w:rsidRDefault="00987675" w:rsidP="00987675">
      <w:pPr>
        <w:pStyle w:val="PL"/>
      </w:pPr>
      <w:r w:rsidRPr="006A7EE2">
        <w:t xml:space="preserve">      responses:</w:t>
      </w:r>
    </w:p>
    <w:p w14:paraId="088A8AF1" w14:textId="77777777" w:rsidR="00987675" w:rsidRPr="006A7EE2" w:rsidRDefault="00987675" w:rsidP="00987675">
      <w:pPr>
        <w:pStyle w:val="PL"/>
      </w:pPr>
      <w:r w:rsidRPr="006A7EE2">
        <w:t xml:space="preserve">        '200':</w:t>
      </w:r>
    </w:p>
    <w:p w14:paraId="46010336" w14:textId="77777777" w:rsidR="00987675" w:rsidRPr="006A7EE2" w:rsidRDefault="00987675" w:rsidP="00987675">
      <w:pPr>
        <w:pStyle w:val="PL"/>
      </w:pPr>
      <w:r w:rsidRPr="006A7EE2">
        <w:t xml:space="preserve">          description: Expected response to a valid request</w:t>
      </w:r>
    </w:p>
    <w:p w14:paraId="2FE50948" w14:textId="77777777" w:rsidR="00987675" w:rsidRPr="006A7EE2" w:rsidRDefault="00987675" w:rsidP="00987675">
      <w:pPr>
        <w:pStyle w:val="PL"/>
      </w:pPr>
      <w:r w:rsidRPr="006A7EE2">
        <w:t xml:space="preserve">          content:</w:t>
      </w:r>
    </w:p>
    <w:p w14:paraId="00A1E0C2" w14:textId="77777777" w:rsidR="00987675" w:rsidRPr="006A7EE2" w:rsidRDefault="00987675" w:rsidP="00987675">
      <w:pPr>
        <w:pStyle w:val="PL"/>
      </w:pPr>
      <w:r w:rsidRPr="006A7EE2">
        <w:t xml:space="preserve">            application/json:</w:t>
      </w:r>
    </w:p>
    <w:p w14:paraId="5D381E88" w14:textId="77777777" w:rsidR="00987675" w:rsidRPr="006A7EE2" w:rsidRDefault="00987675" w:rsidP="00987675">
      <w:pPr>
        <w:pStyle w:val="PL"/>
      </w:pPr>
      <w:r w:rsidRPr="006A7EE2">
        <w:t xml:space="preserve">              schema:</w:t>
      </w:r>
    </w:p>
    <w:p w14:paraId="4CF8401E" w14:textId="77777777" w:rsidR="00987675" w:rsidRPr="006A7EE2" w:rsidRDefault="00987675" w:rsidP="00987675">
      <w:pPr>
        <w:pStyle w:val="PL"/>
      </w:pPr>
      <w:r w:rsidRPr="006A7EE2">
        <w:t xml:space="preserve">                $ref: '#/components/schemas/LcsPrivacyData'</w:t>
      </w:r>
    </w:p>
    <w:p w14:paraId="6AC095BD" w14:textId="77777777" w:rsidR="00987675" w:rsidRPr="006A7EE2" w:rsidRDefault="00987675" w:rsidP="00987675">
      <w:pPr>
        <w:pStyle w:val="PL"/>
        <w:rPr>
          <w:lang w:val="en-US"/>
        </w:rPr>
      </w:pPr>
      <w:r w:rsidRPr="006A7EE2">
        <w:rPr>
          <w:lang w:val="en-US"/>
        </w:rPr>
        <w:t xml:space="preserve">          headers:</w:t>
      </w:r>
    </w:p>
    <w:p w14:paraId="793D6180" w14:textId="77777777" w:rsidR="00987675" w:rsidRPr="006A7EE2" w:rsidRDefault="00987675" w:rsidP="00987675">
      <w:pPr>
        <w:pStyle w:val="PL"/>
        <w:rPr>
          <w:lang w:val="en-US"/>
        </w:rPr>
      </w:pPr>
      <w:r w:rsidRPr="006A7EE2">
        <w:rPr>
          <w:lang w:val="en-US"/>
        </w:rPr>
        <w:t xml:space="preserve">            Cache-Control:</w:t>
      </w:r>
    </w:p>
    <w:p w14:paraId="42D276A4" w14:textId="77777777" w:rsidR="00987675" w:rsidRPr="006A7EE2" w:rsidRDefault="00987675" w:rsidP="00987675">
      <w:pPr>
        <w:pStyle w:val="PL"/>
        <w:rPr>
          <w:lang w:val="en-US"/>
        </w:rPr>
      </w:pPr>
      <w:r w:rsidRPr="006A7EE2">
        <w:rPr>
          <w:lang w:val="en-US"/>
        </w:rPr>
        <w:t xml:space="preserve">              description: Cache-Control containing max-age, as described in RFC 7234, 5.2</w:t>
      </w:r>
    </w:p>
    <w:p w14:paraId="1F1E5742" w14:textId="77777777" w:rsidR="00987675" w:rsidRPr="006A7EE2" w:rsidRDefault="00987675" w:rsidP="00987675">
      <w:pPr>
        <w:pStyle w:val="PL"/>
        <w:rPr>
          <w:lang w:val="en-US"/>
        </w:rPr>
      </w:pPr>
      <w:r w:rsidRPr="006A7EE2">
        <w:rPr>
          <w:lang w:val="en-US"/>
        </w:rPr>
        <w:t xml:space="preserve">              schema:</w:t>
      </w:r>
    </w:p>
    <w:p w14:paraId="6A06451B" w14:textId="77777777" w:rsidR="00987675" w:rsidRPr="006A7EE2" w:rsidRDefault="00987675" w:rsidP="00987675">
      <w:pPr>
        <w:pStyle w:val="PL"/>
        <w:rPr>
          <w:lang w:val="en-US"/>
        </w:rPr>
      </w:pPr>
      <w:r w:rsidRPr="006A7EE2">
        <w:rPr>
          <w:lang w:val="en-US"/>
        </w:rPr>
        <w:t xml:space="preserve">                type: string</w:t>
      </w:r>
    </w:p>
    <w:p w14:paraId="0D961D9D" w14:textId="77777777" w:rsidR="00987675" w:rsidRPr="006A7EE2" w:rsidRDefault="00987675" w:rsidP="00987675">
      <w:pPr>
        <w:pStyle w:val="PL"/>
        <w:rPr>
          <w:lang w:val="en-US"/>
        </w:rPr>
      </w:pPr>
      <w:r w:rsidRPr="006A7EE2">
        <w:rPr>
          <w:lang w:val="en-US"/>
        </w:rPr>
        <w:t xml:space="preserve">            ETag:</w:t>
      </w:r>
    </w:p>
    <w:p w14:paraId="52FACCBA" w14:textId="77777777" w:rsidR="00987675" w:rsidRPr="006A7EE2" w:rsidRDefault="00987675" w:rsidP="00987675">
      <w:pPr>
        <w:pStyle w:val="PL"/>
        <w:rPr>
          <w:lang w:val="en-US"/>
        </w:rPr>
      </w:pPr>
      <w:r w:rsidRPr="006A7EE2">
        <w:rPr>
          <w:lang w:val="en-US"/>
        </w:rPr>
        <w:t xml:space="preserve">              description: Entity Tag, containing a strong validator, as described in RFC 7232, 2.3 </w:t>
      </w:r>
    </w:p>
    <w:p w14:paraId="7A8CDA5A" w14:textId="77777777" w:rsidR="00987675" w:rsidRPr="006A7EE2" w:rsidRDefault="00987675" w:rsidP="00987675">
      <w:pPr>
        <w:pStyle w:val="PL"/>
        <w:rPr>
          <w:lang w:val="en-US"/>
        </w:rPr>
      </w:pPr>
      <w:r w:rsidRPr="006A7EE2">
        <w:rPr>
          <w:lang w:val="en-US"/>
        </w:rPr>
        <w:t xml:space="preserve">              schema:</w:t>
      </w:r>
    </w:p>
    <w:p w14:paraId="08A1A649" w14:textId="77777777" w:rsidR="00987675" w:rsidRPr="006A7EE2" w:rsidRDefault="00987675" w:rsidP="00987675">
      <w:pPr>
        <w:pStyle w:val="PL"/>
        <w:rPr>
          <w:lang w:val="en-US"/>
        </w:rPr>
      </w:pPr>
      <w:r w:rsidRPr="006A7EE2">
        <w:rPr>
          <w:lang w:val="en-US"/>
        </w:rPr>
        <w:t xml:space="preserve">                type: string</w:t>
      </w:r>
    </w:p>
    <w:p w14:paraId="3C74EE19" w14:textId="77777777" w:rsidR="00987675" w:rsidRPr="006A7EE2" w:rsidRDefault="00987675" w:rsidP="00987675">
      <w:pPr>
        <w:pStyle w:val="PL"/>
        <w:rPr>
          <w:lang w:val="en-US"/>
        </w:rPr>
      </w:pPr>
      <w:r w:rsidRPr="006A7EE2">
        <w:rPr>
          <w:lang w:val="en-US"/>
        </w:rPr>
        <w:t xml:space="preserve">            Last-Modified:</w:t>
      </w:r>
    </w:p>
    <w:p w14:paraId="6CDF1C08" w14:textId="77777777" w:rsidR="00987675" w:rsidRPr="006A7EE2" w:rsidRDefault="00987675" w:rsidP="00987675">
      <w:pPr>
        <w:pStyle w:val="PL"/>
        <w:rPr>
          <w:lang w:val="en-US"/>
        </w:rPr>
      </w:pPr>
      <w:r w:rsidRPr="006A7EE2">
        <w:rPr>
          <w:lang w:val="en-US"/>
        </w:rPr>
        <w:t xml:space="preserve">              description: Timestamp for last modification of the resource, as described in RFC 7232, 2.2 </w:t>
      </w:r>
    </w:p>
    <w:p w14:paraId="46434EC6" w14:textId="77777777" w:rsidR="00987675" w:rsidRPr="006A7EE2" w:rsidRDefault="00987675" w:rsidP="00987675">
      <w:pPr>
        <w:pStyle w:val="PL"/>
        <w:rPr>
          <w:lang w:val="en-US"/>
        </w:rPr>
      </w:pPr>
      <w:r w:rsidRPr="006A7EE2">
        <w:rPr>
          <w:lang w:val="en-US"/>
        </w:rPr>
        <w:t xml:space="preserve">              schema:</w:t>
      </w:r>
    </w:p>
    <w:p w14:paraId="1F31E31D" w14:textId="77777777" w:rsidR="00987675" w:rsidRPr="006A7EE2" w:rsidRDefault="00987675" w:rsidP="00987675">
      <w:pPr>
        <w:pStyle w:val="PL"/>
        <w:rPr>
          <w:lang w:val="en-US"/>
        </w:rPr>
      </w:pPr>
      <w:r w:rsidRPr="006A7EE2">
        <w:rPr>
          <w:lang w:val="en-US"/>
        </w:rPr>
        <w:t xml:space="preserve">                type: string</w:t>
      </w:r>
    </w:p>
    <w:p w14:paraId="57E29990" w14:textId="77777777" w:rsidR="00987675" w:rsidRPr="006A7EE2" w:rsidRDefault="00987675" w:rsidP="00987675">
      <w:pPr>
        <w:pStyle w:val="PL"/>
        <w:rPr>
          <w:lang w:val="en-US"/>
        </w:rPr>
      </w:pPr>
      <w:r w:rsidRPr="006A7EE2">
        <w:rPr>
          <w:lang w:val="en-US"/>
        </w:rPr>
        <w:t xml:space="preserve">        '400':</w:t>
      </w:r>
    </w:p>
    <w:p w14:paraId="2B2A14D6" w14:textId="77777777" w:rsidR="00987675" w:rsidRPr="006A7EE2" w:rsidRDefault="00987675" w:rsidP="00987675">
      <w:pPr>
        <w:pStyle w:val="PL"/>
      </w:pPr>
      <w:r w:rsidRPr="006A7EE2">
        <w:rPr>
          <w:lang w:val="en-US"/>
        </w:rPr>
        <w:t xml:space="preserve">          </w:t>
      </w:r>
      <w:r w:rsidRPr="006A7EE2">
        <w:t>$ref: 'TS29571_CommonData.yaml#/components/responses/400'</w:t>
      </w:r>
    </w:p>
    <w:p w14:paraId="086E2253" w14:textId="77777777" w:rsidR="00987675" w:rsidRPr="006A7EE2" w:rsidRDefault="00987675" w:rsidP="00987675">
      <w:pPr>
        <w:pStyle w:val="PL"/>
      </w:pPr>
      <w:r w:rsidRPr="006A7EE2">
        <w:t xml:space="preserve">        '404':</w:t>
      </w:r>
    </w:p>
    <w:p w14:paraId="04276FB2" w14:textId="77777777" w:rsidR="00987675" w:rsidRPr="006A7EE2" w:rsidRDefault="00987675" w:rsidP="00987675">
      <w:pPr>
        <w:pStyle w:val="PL"/>
        <w:rPr>
          <w:lang w:val="en-US"/>
        </w:rPr>
      </w:pPr>
      <w:r w:rsidRPr="006A7EE2">
        <w:rPr>
          <w:lang w:val="en-US"/>
        </w:rPr>
        <w:t xml:space="preserve">          $ref: 'TS29571_CommonData.yaml#/components/responses/404'</w:t>
      </w:r>
    </w:p>
    <w:p w14:paraId="77F4B336" w14:textId="77777777" w:rsidR="00987675" w:rsidRPr="006A7EE2" w:rsidRDefault="00987675" w:rsidP="00987675">
      <w:pPr>
        <w:pStyle w:val="PL"/>
        <w:rPr>
          <w:lang w:val="en-US"/>
        </w:rPr>
      </w:pPr>
      <w:r w:rsidRPr="006A7EE2">
        <w:rPr>
          <w:lang w:val="en-US"/>
        </w:rPr>
        <w:t xml:space="preserve">        '500':</w:t>
      </w:r>
    </w:p>
    <w:p w14:paraId="018C1DA0" w14:textId="77777777" w:rsidR="00987675" w:rsidRPr="006A7EE2" w:rsidRDefault="00987675" w:rsidP="00987675">
      <w:pPr>
        <w:pStyle w:val="PL"/>
      </w:pPr>
      <w:r w:rsidRPr="006A7EE2">
        <w:rPr>
          <w:lang w:val="en-US"/>
        </w:rPr>
        <w:t xml:space="preserve">          </w:t>
      </w:r>
      <w:r w:rsidRPr="006A7EE2">
        <w:t>$ref: 'TS29571_CommonData.yaml#/components/responses/500'</w:t>
      </w:r>
    </w:p>
    <w:p w14:paraId="7759321A" w14:textId="77777777" w:rsidR="00987675" w:rsidRPr="006A7EE2" w:rsidRDefault="00987675" w:rsidP="00987675">
      <w:pPr>
        <w:pStyle w:val="PL"/>
        <w:rPr>
          <w:lang w:val="en-US"/>
        </w:rPr>
      </w:pPr>
      <w:r w:rsidRPr="006A7EE2">
        <w:rPr>
          <w:lang w:val="en-US"/>
        </w:rPr>
        <w:t xml:space="preserve">        '503':</w:t>
      </w:r>
    </w:p>
    <w:p w14:paraId="33E40B61" w14:textId="77777777" w:rsidR="00987675" w:rsidRPr="006A7EE2" w:rsidRDefault="00987675" w:rsidP="00987675">
      <w:pPr>
        <w:pStyle w:val="PL"/>
        <w:rPr>
          <w:lang w:val="en-US"/>
        </w:rPr>
      </w:pPr>
      <w:r w:rsidRPr="006A7EE2">
        <w:t xml:space="preserve">          $ref: 'TS29571_CommonData.yaml#/components/responses/503'</w:t>
      </w:r>
    </w:p>
    <w:p w14:paraId="4E9557E3" w14:textId="77777777" w:rsidR="00987675" w:rsidRPr="006A7EE2" w:rsidRDefault="00987675" w:rsidP="00987675">
      <w:pPr>
        <w:pStyle w:val="PL"/>
      </w:pPr>
      <w:r w:rsidRPr="006A7EE2">
        <w:t xml:space="preserve">        default:</w:t>
      </w:r>
    </w:p>
    <w:p w14:paraId="52597C86" w14:textId="77777777" w:rsidR="00987675" w:rsidRPr="006A7EE2" w:rsidRDefault="00987675" w:rsidP="00987675">
      <w:pPr>
        <w:pStyle w:val="PL"/>
      </w:pPr>
      <w:r w:rsidRPr="006A7EE2">
        <w:t xml:space="preserve">          description: Unexpected error</w:t>
      </w:r>
    </w:p>
    <w:p w14:paraId="4E0B1172" w14:textId="77777777" w:rsidR="00987675" w:rsidRPr="006A7EE2" w:rsidRDefault="00987675" w:rsidP="00987675">
      <w:pPr>
        <w:pStyle w:val="PL"/>
      </w:pPr>
    </w:p>
    <w:p w14:paraId="19A92A6B" w14:textId="77777777" w:rsidR="00987675" w:rsidRPr="006A7EE2" w:rsidRDefault="00987675" w:rsidP="00987675">
      <w:pPr>
        <w:pStyle w:val="PL"/>
      </w:pPr>
      <w:r w:rsidRPr="006A7EE2">
        <w:t xml:space="preserve">  /{supi}/lcs-mo-data:</w:t>
      </w:r>
    </w:p>
    <w:p w14:paraId="09CD02D9" w14:textId="77777777" w:rsidR="00987675" w:rsidRPr="006A7EE2" w:rsidRDefault="00987675" w:rsidP="00987675">
      <w:pPr>
        <w:pStyle w:val="PL"/>
      </w:pPr>
      <w:r w:rsidRPr="006A7EE2">
        <w:t xml:space="preserve">    get:</w:t>
      </w:r>
    </w:p>
    <w:p w14:paraId="18F2E63F" w14:textId="77777777" w:rsidR="00987675" w:rsidRPr="006A7EE2" w:rsidRDefault="00987675" w:rsidP="00987675">
      <w:pPr>
        <w:pStyle w:val="PL"/>
      </w:pPr>
      <w:r w:rsidRPr="006A7EE2">
        <w:t xml:space="preserve">      summary: retrieve a UE's LCS Mobile Originated Subscription Data</w:t>
      </w:r>
    </w:p>
    <w:p w14:paraId="3977C731" w14:textId="77777777" w:rsidR="00987675" w:rsidRPr="006A7EE2" w:rsidRDefault="00987675" w:rsidP="00987675">
      <w:pPr>
        <w:pStyle w:val="PL"/>
      </w:pPr>
      <w:r w:rsidRPr="006A7EE2">
        <w:t xml:space="preserve">      operationId: GetLcsMoData</w:t>
      </w:r>
    </w:p>
    <w:p w14:paraId="43218781" w14:textId="77777777" w:rsidR="00987675" w:rsidRPr="006A7EE2" w:rsidRDefault="00987675" w:rsidP="00987675">
      <w:pPr>
        <w:pStyle w:val="PL"/>
      </w:pPr>
      <w:r w:rsidRPr="006A7EE2">
        <w:t xml:space="preserve">      tags:</w:t>
      </w:r>
    </w:p>
    <w:p w14:paraId="78583E7F" w14:textId="77777777" w:rsidR="00987675" w:rsidRPr="006A7EE2" w:rsidRDefault="00987675" w:rsidP="00987675">
      <w:pPr>
        <w:pStyle w:val="PL"/>
      </w:pPr>
      <w:r w:rsidRPr="006A7EE2">
        <w:t xml:space="preserve">        - LCS Mobile Originated Data Retrieval</w:t>
      </w:r>
    </w:p>
    <w:p w14:paraId="6C6277C9" w14:textId="77777777" w:rsidR="00987675" w:rsidRPr="006A7EE2" w:rsidRDefault="00987675" w:rsidP="00987675">
      <w:pPr>
        <w:pStyle w:val="PL"/>
      </w:pPr>
      <w:r w:rsidRPr="006A7EE2">
        <w:t xml:space="preserve">      parameters:</w:t>
      </w:r>
    </w:p>
    <w:p w14:paraId="189A385B" w14:textId="77777777" w:rsidR="00987675" w:rsidRPr="006A7EE2" w:rsidRDefault="00987675" w:rsidP="00987675">
      <w:pPr>
        <w:pStyle w:val="PL"/>
      </w:pPr>
      <w:r w:rsidRPr="006A7EE2">
        <w:t xml:space="preserve">        - name: supi</w:t>
      </w:r>
    </w:p>
    <w:p w14:paraId="6F70C8E8" w14:textId="77777777" w:rsidR="00987675" w:rsidRPr="006A7EE2" w:rsidRDefault="00987675" w:rsidP="00987675">
      <w:pPr>
        <w:pStyle w:val="PL"/>
      </w:pPr>
      <w:r w:rsidRPr="006A7EE2">
        <w:t xml:space="preserve">          in: path</w:t>
      </w:r>
    </w:p>
    <w:p w14:paraId="54D861EB" w14:textId="77777777" w:rsidR="00987675" w:rsidRPr="006A7EE2" w:rsidRDefault="00987675" w:rsidP="00987675">
      <w:pPr>
        <w:pStyle w:val="PL"/>
      </w:pPr>
      <w:r w:rsidRPr="006A7EE2">
        <w:t xml:space="preserve">          description: Identifier of the UE</w:t>
      </w:r>
    </w:p>
    <w:p w14:paraId="0C31551B" w14:textId="77777777" w:rsidR="00987675" w:rsidRPr="006A7EE2" w:rsidRDefault="00987675" w:rsidP="00987675">
      <w:pPr>
        <w:pStyle w:val="PL"/>
      </w:pPr>
      <w:r w:rsidRPr="006A7EE2">
        <w:t xml:space="preserve">          required: true</w:t>
      </w:r>
    </w:p>
    <w:p w14:paraId="5B9AB364" w14:textId="77777777" w:rsidR="00987675" w:rsidRPr="006A7EE2" w:rsidRDefault="00987675" w:rsidP="00987675">
      <w:pPr>
        <w:pStyle w:val="PL"/>
      </w:pPr>
      <w:r w:rsidRPr="006A7EE2">
        <w:t xml:space="preserve">          schema:</w:t>
      </w:r>
    </w:p>
    <w:p w14:paraId="58E0E136" w14:textId="77777777" w:rsidR="00987675" w:rsidRPr="006A7EE2" w:rsidRDefault="00987675" w:rsidP="00987675">
      <w:pPr>
        <w:pStyle w:val="PL"/>
      </w:pPr>
      <w:r w:rsidRPr="006A7EE2">
        <w:t xml:space="preserve">            $ref: 'TS29571_CommonData.yaml#/components/schemas/Supi'</w:t>
      </w:r>
    </w:p>
    <w:p w14:paraId="462CC54F" w14:textId="77777777" w:rsidR="00987675" w:rsidRPr="006A7EE2" w:rsidRDefault="00987675" w:rsidP="00987675">
      <w:pPr>
        <w:pStyle w:val="PL"/>
      </w:pPr>
      <w:r w:rsidRPr="006A7EE2">
        <w:t xml:space="preserve">        - name: supported-features</w:t>
      </w:r>
    </w:p>
    <w:p w14:paraId="3E9A48BB" w14:textId="77777777" w:rsidR="00987675" w:rsidRPr="006A7EE2" w:rsidRDefault="00987675" w:rsidP="00987675">
      <w:pPr>
        <w:pStyle w:val="PL"/>
      </w:pPr>
      <w:r w:rsidRPr="006A7EE2">
        <w:t xml:space="preserve">          in: query</w:t>
      </w:r>
    </w:p>
    <w:p w14:paraId="3FE51064" w14:textId="77777777" w:rsidR="00987675" w:rsidRPr="006A7EE2" w:rsidRDefault="00987675" w:rsidP="00987675">
      <w:pPr>
        <w:pStyle w:val="PL"/>
      </w:pPr>
      <w:r w:rsidRPr="006A7EE2">
        <w:t xml:space="preserve">          description: Supported Features</w:t>
      </w:r>
    </w:p>
    <w:p w14:paraId="51B299BA" w14:textId="77777777" w:rsidR="00987675" w:rsidRPr="006A7EE2" w:rsidRDefault="00987675" w:rsidP="00987675">
      <w:pPr>
        <w:pStyle w:val="PL"/>
      </w:pPr>
      <w:r w:rsidRPr="006A7EE2">
        <w:t xml:space="preserve">          schema:</w:t>
      </w:r>
    </w:p>
    <w:p w14:paraId="4BC066C3" w14:textId="77777777" w:rsidR="00987675" w:rsidRPr="006A7EE2" w:rsidRDefault="00987675" w:rsidP="00987675">
      <w:pPr>
        <w:pStyle w:val="PL"/>
      </w:pPr>
      <w:r w:rsidRPr="006A7EE2">
        <w:t xml:space="preserve">             $ref: 'TS29571_CommonData.yaml#/components/schemas/SupportedFeatures'</w:t>
      </w:r>
    </w:p>
    <w:p w14:paraId="2F3319C9" w14:textId="77777777" w:rsidR="00987675" w:rsidRPr="006A7EE2" w:rsidRDefault="00987675" w:rsidP="00987675">
      <w:pPr>
        <w:pStyle w:val="PL"/>
      </w:pPr>
      <w:r w:rsidRPr="006A7EE2">
        <w:t xml:space="preserve">        - name: plmn-id</w:t>
      </w:r>
    </w:p>
    <w:p w14:paraId="567110C8" w14:textId="77777777" w:rsidR="00987675" w:rsidRPr="006A7EE2" w:rsidRDefault="00987675" w:rsidP="00987675">
      <w:pPr>
        <w:pStyle w:val="PL"/>
      </w:pPr>
      <w:r w:rsidRPr="006A7EE2">
        <w:t xml:space="preserve">          in: query</w:t>
      </w:r>
    </w:p>
    <w:p w14:paraId="4A9D9D8D" w14:textId="77777777" w:rsidR="00987675" w:rsidRPr="006A7EE2" w:rsidRDefault="00987675" w:rsidP="00987675">
      <w:pPr>
        <w:pStyle w:val="PL"/>
      </w:pPr>
      <w:r w:rsidRPr="006A7EE2">
        <w:t xml:space="preserve">          content:</w:t>
      </w:r>
    </w:p>
    <w:p w14:paraId="1BB1FC59" w14:textId="77777777" w:rsidR="00987675" w:rsidRPr="006A7EE2" w:rsidRDefault="00987675" w:rsidP="00987675">
      <w:pPr>
        <w:pStyle w:val="PL"/>
      </w:pPr>
      <w:r w:rsidRPr="006A7EE2">
        <w:t xml:space="preserve">            application/json:</w:t>
      </w:r>
    </w:p>
    <w:p w14:paraId="162A98CF" w14:textId="77777777" w:rsidR="00987675" w:rsidRPr="006A7EE2" w:rsidRDefault="00987675" w:rsidP="00987675">
      <w:pPr>
        <w:pStyle w:val="PL"/>
      </w:pPr>
      <w:r w:rsidRPr="006A7EE2">
        <w:t xml:space="preserve">              schema:</w:t>
      </w:r>
    </w:p>
    <w:p w14:paraId="7B34F2B2" w14:textId="77777777" w:rsidR="00987675" w:rsidRPr="006A7EE2" w:rsidRDefault="00987675" w:rsidP="00987675">
      <w:pPr>
        <w:pStyle w:val="PL"/>
      </w:pPr>
      <w:r w:rsidRPr="006A7EE2">
        <w:t xml:space="preserve">                $ref: 'TS29571_CommonData.yaml#/components/schemas/PlmnId'</w:t>
      </w:r>
    </w:p>
    <w:p w14:paraId="394F8B07" w14:textId="77777777" w:rsidR="00987675" w:rsidRPr="006A7EE2" w:rsidRDefault="00987675" w:rsidP="00987675">
      <w:pPr>
        <w:pStyle w:val="PL"/>
        <w:rPr>
          <w:lang w:val="en-US"/>
        </w:rPr>
      </w:pPr>
      <w:r w:rsidRPr="006A7EE2">
        <w:rPr>
          <w:lang w:val="en-US"/>
        </w:rPr>
        <w:t xml:space="preserve">        - name: If-None-Match</w:t>
      </w:r>
    </w:p>
    <w:p w14:paraId="3B9568D4" w14:textId="77777777" w:rsidR="00987675" w:rsidRPr="006A7EE2" w:rsidRDefault="00987675" w:rsidP="00987675">
      <w:pPr>
        <w:pStyle w:val="PL"/>
        <w:rPr>
          <w:lang w:val="en-US"/>
        </w:rPr>
      </w:pPr>
      <w:r w:rsidRPr="006A7EE2">
        <w:rPr>
          <w:lang w:val="en-US"/>
        </w:rPr>
        <w:t xml:space="preserve">          in: header</w:t>
      </w:r>
    </w:p>
    <w:p w14:paraId="6DE36C52" w14:textId="77777777" w:rsidR="00987675" w:rsidRPr="006A7EE2" w:rsidRDefault="00987675" w:rsidP="00987675">
      <w:pPr>
        <w:pStyle w:val="PL"/>
        <w:rPr>
          <w:lang w:val="en-US"/>
        </w:rPr>
      </w:pPr>
      <w:r w:rsidRPr="006A7EE2">
        <w:rPr>
          <w:lang w:val="en-US"/>
        </w:rPr>
        <w:t xml:space="preserve">          description: Validator for conditional requests, as described in RFC 7232, 3.2 </w:t>
      </w:r>
    </w:p>
    <w:p w14:paraId="48BF87CA" w14:textId="77777777" w:rsidR="00987675" w:rsidRPr="006A7EE2" w:rsidRDefault="00987675" w:rsidP="00987675">
      <w:pPr>
        <w:pStyle w:val="PL"/>
        <w:rPr>
          <w:lang w:val="en-US"/>
        </w:rPr>
      </w:pPr>
      <w:r w:rsidRPr="006A7EE2">
        <w:rPr>
          <w:lang w:val="en-US"/>
        </w:rPr>
        <w:t xml:space="preserve">          schema:</w:t>
      </w:r>
    </w:p>
    <w:p w14:paraId="76C92FEA" w14:textId="77777777" w:rsidR="00987675" w:rsidRPr="006A7EE2" w:rsidRDefault="00987675" w:rsidP="00987675">
      <w:pPr>
        <w:pStyle w:val="PL"/>
        <w:rPr>
          <w:lang w:val="en-US"/>
        </w:rPr>
      </w:pPr>
      <w:r w:rsidRPr="006A7EE2">
        <w:rPr>
          <w:lang w:val="en-US"/>
        </w:rPr>
        <w:t xml:space="preserve">            type: string</w:t>
      </w:r>
    </w:p>
    <w:p w14:paraId="1F40148D" w14:textId="77777777" w:rsidR="00987675" w:rsidRPr="006A7EE2" w:rsidRDefault="00987675" w:rsidP="00987675">
      <w:pPr>
        <w:pStyle w:val="PL"/>
        <w:rPr>
          <w:lang w:val="en-US"/>
        </w:rPr>
      </w:pPr>
      <w:r w:rsidRPr="006A7EE2">
        <w:rPr>
          <w:lang w:val="en-US"/>
        </w:rPr>
        <w:t xml:space="preserve">        - name: If-Modified-Since</w:t>
      </w:r>
    </w:p>
    <w:p w14:paraId="78613877" w14:textId="77777777" w:rsidR="00987675" w:rsidRPr="006A7EE2" w:rsidRDefault="00987675" w:rsidP="00987675">
      <w:pPr>
        <w:pStyle w:val="PL"/>
        <w:rPr>
          <w:lang w:val="en-US"/>
        </w:rPr>
      </w:pPr>
      <w:r w:rsidRPr="006A7EE2">
        <w:rPr>
          <w:lang w:val="en-US"/>
        </w:rPr>
        <w:t xml:space="preserve">          in: header</w:t>
      </w:r>
    </w:p>
    <w:p w14:paraId="44C025DD" w14:textId="77777777" w:rsidR="00987675" w:rsidRPr="006A7EE2" w:rsidRDefault="00987675" w:rsidP="00987675">
      <w:pPr>
        <w:pStyle w:val="PL"/>
        <w:rPr>
          <w:lang w:val="en-US"/>
        </w:rPr>
      </w:pPr>
      <w:r w:rsidRPr="006A7EE2">
        <w:rPr>
          <w:lang w:val="en-US"/>
        </w:rPr>
        <w:t xml:space="preserve">          description: Validator for conditional requests, as described in RFC 7232, 3.3 </w:t>
      </w:r>
    </w:p>
    <w:p w14:paraId="1A797A36" w14:textId="77777777" w:rsidR="00987675" w:rsidRPr="006A7EE2" w:rsidRDefault="00987675" w:rsidP="00987675">
      <w:pPr>
        <w:pStyle w:val="PL"/>
        <w:rPr>
          <w:lang w:val="en-US"/>
        </w:rPr>
      </w:pPr>
      <w:r w:rsidRPr="006A7EE2">
        <w:rPr>
          <w:lang w:val="en-US"/>
        </w:rPr>
        <w:t xml:space="preserve">          schema:</w:t>
      </w:r>
    </w:p>
    <w:p w14:paraId="415224D0" w14:textId="77777777" w:rsidR="00987675" w:rsidRPr="006A7EE2" w:rsidRDefault="00987675" w:rsidP="00987675">
      <w:pPr>
        <w:pStyle w:val="PL"/>
        <w:rPr>
          <w:lang w:val="en-US"/>
        </w:rPr>
      </w:pPr>
      <w:r w:rsidRPr="006A7EE2">
        <w:rPr>
          <w:lang w:val="en-US"/>
        </w:rPr>
        <w:t xml:space="preserve">            type: string</w:t>
      </w:r>
    </w:p>
    <w:p w14:paraId="075B0613" w14:textId="77777777" w:rsidR="00987675" w:rsidRPr="006A7EE2" w:rsidRDefault="00987675" w:rsidP="00987675">
      <w:pPr>
        <w:pStyle w:val="PL"/>
      </w:pPr>
      <w:r w:rsidRPr="006A7EE2">
        <w:t xml:space="preserve">      responses:</w:t>
      </w:r>
    </w:p>
    <w:p w14:paraId="4A04B775" w14:textId="77777777" w:rsidR="00987675" w:rsidRPr="006A7EE2" w:rsidRDefault="00987675" w:rsidP="00987675">
      <w:pPr>
        <w:pStyle w:val="PL"/>
      </w:pPr>
      <w:r w:rsidRPr="006A7EE2">
        <w:t xml:space="preserve">        '200':</w:t>
      </w:r>
    </w:p>
    <w:p w14:paraId="31FED1F4" w14:textId="77777777" w:rsidR="00987675" w:rsidRPr="006A7EE2" w:rsidRDefault="00987675" w:rsidP="00987675">
      <w:pPr>
        <w:pStyle w:val="PL"/>
      </w:pPr>
      <w:r w:rsidRPr="006A7EE2">
        <w:t xml:space="preserve">          description: Expected response to a valid request</w:t>
      </w:r>
    </w:p>
    <w:p w14:paraId="17C95E4D" w14:textId="77777777" w:rsidR="00987675" w:rsidRPr="006A7EE2" w:rsidRDefault="00987675" w:rsidP="00987675">
      <w:pPr>
        <w:pStyle w:val="PL"/>
      </w:pPr>
      <w:r w:rsidRPr="006A7EE2">
        <w:t xml:space="preserve">          content:</w:t>
      </w:r>
    </w:p>
    <w:p w14:paraId="23336F97" w14:textId="77777777" w:rsidR="00987675" w:rsidRPr="006A7EE2" w:rsidRDefault="00987675" w:rsidP="00987675">
      <w:pPr>
        <w:pStyle w:val="PL"/>
      </w:pPr>
      <w:r w:rsidRPr="006A7EE2">
        <w:t xml:space="preserve">            application/json:</w:t>
      </w:r>
    </w:p>
    <w:p w14:paraId="074CAF81" w14:textId="77777777" w:rsidR="00987675" w:rsidRPr="006A7EE2" w:rsidRDefault="00987675" w:rsidP="00987675">
      <w:pPr>
        <w:pStyle w:val="PL"/>
      </w:pPr>
      <w:r w:rsidRPr="006A7EE2">
        <w:t xml:space="preserve">              schema:</w:t>
      </w:r>
    </w:p>
    <w:p w14:paraId="23F58B75" w14:textId="77777777" w:rsidR="00987675" w:rsidRPr="006A7EE2" w:rsidRDefault="00987675" w:rsidP="00987675">
      <w:pPr>
        <w:pStyle w:val="PL"/>
      </w:pPr>
      <w:r w:rsidRPr="006A7EE2">
        <w:t xml:space="preserve">                $ref: '#/components/schemas/LcsMoData'</w:t>
      </w:r>
    </w:p>
    <w:p w14:paraId="1DF3C5B2" w14:textId="77777777" w:rsidR="00987675" w:rsidRPr="006A7EE2" w:rsidRDefault="00987675" w:rsidP="00987675">
      <w:pPr>
        <w:pStyle w:val="PL"/>
        <w:rPr>
          <w:lang w:val="en-US"/>
        </w:rPr>
      </w:pPr>
      <w:r w:rsidRPr="006A7EE2">
        <w:rPr>
          <w:lang w:val="en-US"/>
        </w:rPr>
        <w:t xml:space="preserve">          headers:</w:t>
      </w:r>
    </w:p>
    <w:p w14:paraId="2BF40E5D" w14:textId="77777777" w:rsidR="00987675" w:rsidRPr="006A7EE2" w:rsidRDefault="00987675" w:rsidP="00987675">
      <w:pPr>
        <w:pStyle w:val="PL"/>
        <w:rPr>
          <w:lang w:val="en-US"/>
        </w:rPr>
      </w:pPr>
      <w:r w:rsidRPr="006A7EE2">
        <w:rPr>
          <w:lang w:val="en-US"/>
        </w:rPr>
        <w:t xml:space="preserve">            Cache-Control:</w:t>
      </w:r>
    </w:p>
    <w:p w14:paraId="4CD7D150" w14:textId="77777777" w:rsidR="00987675" w:rsidRPr="006A7EE2" w:rsidRDefault="00987675" w:rsidP="00987675">
      <w:pPr>
        <w:pStyle w:val="PL"/>
        <w:rPr>
          <w:lang w:val="en-US"/>
        </w:rPr>
      </w:pPr>
      <w:r w:rsidRPr="006A7EE2">
        <w:rPr>
          <w:lang w:val="en-US"/>
        </w:rPr>
        <w:lastRenderedPageBreak/>
        <w:t xml:space="preserve">              description: Cache-Control containing max-age, as described in RFC 7234, 5.2</w:t>
      </w:r>
    </w:p>
    <w:p w14:paraId="0E85C780" w14:textId="77777777" w:rsidR="00987675" w:rsidRPr="006A7EE2" w:rsidRDefault="00987675" w:rsidP="00987675">
      <w:pPr>
        <w:pStyle w:val="PL"/>
        <w:rPr>
          <w:lang w:val="en-US"/>
        </w:rPr>
      </w:pPr>
      <w:r w:rsidRPr="006A7EE2">
        <w:rPr>
          <w:lang w:val="en-US"/>
        </w:rPr>
        <w:t xml:space="preserve">              schema:</w:t>
      </w:r>
    </w:p>
    <w:p w14:paraId="3D434062" w14:textId="77777777" w:rsidR="00987675" w:rsidRPr="006A7EE2" w:rsidRDefault="00987675" w:rsidP="00987675">
      <w:pPr>
        <w:pStyle w:val="PL"/>
        <w:rPr>
          <w:lang w:val="en-US"/>
        </w:rPr>
      </w:pPr>
      <w:r w:rsidRPr="006A7EE2">
        <w:rPr>
          <w:lang w:val="en-US"/>
        </w:rPr>
        <w:t xml:space="preserve">                type: string</w:t>
      </w:r>
    </w:p>
    <w:p w14:paraId="5809C2FF" w14:textId="77777777" w:rsidR="00987675" w:rsidRPr="006A7EE2" w:rsidRDefault="00987675" w:rsidP="00987675">
      <w:pPr>
        <w:pStyle w:val="PL"/>
        <w:rPr>
          <w:lang w:val="en-US"/>
        </w:rPr>
      </w:pPr>
      <w:r w:rsidRPr="006A7EE2">
        <w:rPr>
          <w:lang w:val="en-US"/>
        </w:rPr>
        <w:t xml:space="preserve">            ETag:</w:t>
      </w:r>
    </w:p>
    <w:p w14:paraId="098A90D9" w14:textId="77777777" w:rsidR="00987675" w:rsidRPr="006A7EE2" w:rsidRDefault="00987675" w:rsidP="00987675">
      <w:pPr>
        <w:pStyle w:val="PL"/>
        <w:rPr>
          <w:lang w:val="en-US"/>
        </w:rPr>
      </w:pPr>
      <w:r w:rsidRPr="006A7EE2">
        <w:rPr>
          <w:lang w:val="en-US"/>
        </w:rPr>
        <w:t xml:space="preserve">              description: Entity Tag, containing a strong validator, as described in RFC 7232, 2.3 </w:t>
      </w:r>
    </w:p>
    <w:p w14:paraId="23E39100" w14:textId="77777777" w:rsidR="00987675" w:rsidRPr="006A7EE2" w:rsidRDefault="00987675" w:rsidP="00987675">
      <w:pPr>
        <w:pStyle w:val="PL"/>
        <w:rPr>
          <w:lang w:val="en-US"/>
        </w:rPr>
      </w:pPr>
      <w:r w:rsidRPr="006A7EE2">
        <w:rPr>
          <w:lang w:val="en-US"/>
        </w:rPr>
        <w:t xml:space="preserve">              schema:</w:t>
      </w:r>
    </w:p>
    <w:p w14:paraId="6C3E815E" w14:textId="77777777" w:rsidR="00987675" w:rsidRPr="006A7EE2" w:rsidRDefault="00987675" w:rsidP="00987675">
      <w:pPr>
        <w:pStyle w:val="PL"/>
        <w:rPr>
          <w:lang w:val="en-US"/>
        </w:rPr>
      </w:pPr>
      <w:r w:rsidRPr="006A7EE2">
        <w:rPr>
          <w:lang w:val="en-US"/>
        </w:rPr>
        <w:t xml:space="preserve">                type: string</w:t>
      </w:r>
    </w:p>
    <w:p w14:paraId="34F5E138" w14:textId="77777777" w:rsidR="00987675" w:rsidRPr="006A7EE2" w:rsidRDefault="00987675" w:rsidP="00987675">
      <w:pPr>
        <w:pStyle w:val="PL"/>
        <w:rPr>
          <w:lang w:val="en-US"/>
        </w:rPr>
      </w:pPr>
      <w:r w:rsidRPr="006A7EE2">
        <w:rPr>
          <w:lang w:val="en-US"/>
        </w:rPr>
        <w:t xml:space="preserve">            Last-Modified:</w:t>
      </w:r>
    </w:p>
    <w:p w14:paraId="57CDF4BD" w14:textId="77777777" w:rsidR="00987675" w:rsidRPr="006A7EE2" w:rsidRDefault="00987675" w:rsidP="00987675">
      <w:pPr>
        <w:pStyle w:val="PL"/>
        <w:rPr>
          <w:lang w:val="en-US"/>
        </w:rPr>
      </w:pPr>
      <w:r w:rsidRPr="006A7EE2">
        <w:rPr>
          <w:lang w:val="en-US"/>
        </w:rPr>
        <w:t xml:space="preserve">              description: Timestamp for last modification of the resource, as described in RFC 7232, 2.2 </w:t>
      </w:r>
    </w:p>
    <w:p w14:paraId="1332D6DF" w14:textId="77777777" w:rsidR="00987675" w:rsidRPr="006A7EE2" w:rsidRDefault="00987675" w:rsidP="00987675">
      <w:pPr>
        <w:pStyle w:val="PL"/>
        <w:rPr>
          <w:lang w:val="en-US"/>
        </w:rPr>
      </w:pPr>
      <w:r w:rsidRPr="006A7EE2">
        <w:rPr>
          <w:lang w:val="en-US"/>
        </w:rPr>
        <w:t xml:space="preserve">              schema:</w:t>
      </w:r>
    </w:p>
    <w:p w14:paraId="2069E52E" w14:textId="77777777" w:rsidR="00987675" w:rsidRPr="006A7EE2" w:rsidRDefault="00987675" w:rsidP="00987675">
      <w:pPr>
        <w:pStyle w:val="PL"/>
        <w:rPr>
          <w:lang w:val="en-US"/>
        </w:rPr>
      </w:pPr>
      <w:r w:rsidRPr="006A7EE2">
        <w:rPr>
          <w:lang w:val="en-US"/>
        </w:rPr>
        <w:t xml:space="preserve">                type: string</w:t>
      </w:r>
    </w:p>
    <w:p w14:paraId="1989EA15" w14:textId="77777777" w:rsidR="00987675" w:rsidRPr="006A7EE2" w:rsidRDefault="00987675" w:rsidP="00987675">
      <w:pPr>
        <w:pStyle w:val="PL"/>
        <w:rPr>
          <w:lang w:val="en-US"/>
        </w:rPr>
      </w:pPr>
      <w:r w:rsidRPr="006A7EE2">
        <w:rPr>
          <w:lang w:val="en-US"/>
        </w:rPr>
        <w:t xml:space="preserve">        '400':</w:t>
      </w:r>
    </w:p>
    <w:p w14:paraId="5AE5EF55" w14:textId="77777777" w:rsidR="00987675" w:rsidRPr="006A7EE2" w:rsidRDefault="00987675" w:rsidP="00987675">
      <w:pPr>
        <w:pStyle w:val="PL"/>
      </w:pPr>
      <w:r w:rsidRPr="006A7EE2">
        <w:rPr>
          <w:lang w:val="en-US"/>
        </w:rPr>
        <w:t xml:space="preserve">          </w:t>
      </w:r>
      <w:r w:rsidRPr="006A7EE2">
        <w:t>$ref: 'TS29571_CommonData.yaml#/components/responses/400'</w:t>
      </w:r>
    </w:p>
    <w:p w14:paraId="421B8990" w14:textId="77777777" w:rsidR="00987675" w:rsidRPr="006A7EE2" w:rsidRDefault="00987675" w:rsidP="00987675">
      <w:pPr>
        <w:pStyle w:val="PL"/>
      </w:pPr>
      <w:r w:rsidRPr="006A7EE2">
        <w:t xml:space="preserve">        '404':</w:t>
      </w:r>
    </w:p>
    <w:p w14:paraId="3579328E" w14:textId="77777777" w:rsidR="00987675" w:rsidRPr="006A7EE2" w:rsidRDefault="00987675" w:rsidP="00987675">
      <w:pPr>
        <w:pStyle w:val="PL"/>
        <w:rPr>
          <w:lang w:val="en-US"/>
        </w:rPr>
      </w:pPr>
      <w:r w:rsidRPr="006A7EE2">
        <w:rPr>
          <w:lang w:val="en-US"/>
        </w:rPr>
        <w:t xml:space="preserve">          $ref: 'TS29571_CommonData.yaml#/components/responses/404'</w:t>
      </w:r>
    </w:p>
    <w:p w14:paraId="059531E1" w14:textId="77777777" w:rsidR="00987675" w:rsidRPr="006A7EE2" w:rsidRDefault="00987675" w:rsidP="00987675">
      <w:pPr>
        <w:pStyle w:val="PL"/>
        <w:rPr>
          <w:lang w:val="en-US"/>
        </w:rPr>
      </w:pPr>
      <w:r w:rsidRPr="006A7EE2">
        <w:rPr>
          <w:lang w:val="en-US"/>
        </w:rPr>
        <w:t xml:space="preserve">        '500':</w:t>
      </w:r>
    </w:p>
    <w:p w14:paraId="47A7325F" w14:textId="77777777" w:rsidR="00987675" w:rsidRPr="006A7EE2" w:rsidRDefault="00987675" w:rsidP="00987675">
      <w:pPr>
        <w:pStyle w:val="PL"/>
      </w:pPr>
      <w:r w:rsidRPr="006A7EE2">
        <w:rPr>
          <w:lang w:val="en-US"/>
        </w:rPr>
        <w:t xml:space="preserve">          </w:t>
      </w:r>
      <w:r w:rsidRPr="006A7EE2">
        <w:t>$ref: 'TS29571_CommonData.yaml#/components/responses/500'</w:t>
      </w:r>
    </w:p>
    <w:p w14:paraId="744431BD" w14:textId="77777777" w:rsidR="00987675" w:rsidRPr="006A7EE2" w:rsidRDefault="00987675" w:rsidP="00987675">
      <w:pPr>
        <w:pStyle w:val="PL"/>
        <w:rPr>
          <w:lang w:val="en-US"/>
        </w:rPr>
      </w:pPr>
      <w:r w:rsidRPr="006A7EE2">
        <w:rPr>
          <w:lang w:val="en-US"/>
        </w:rPr>
        <w:t xml:space="preserve">        '503':</w:t>
      </w:r>
    </w:p>
    <w:p w14:paraId="77350795" w14:textId="77777777" w:rsidR="00987675" w:rsidRPr="006A7EE2" w:rsidRDefault="00987675" w:rsidP="00987675">
      <w:pPr>
        <w:pStyle w:val="PL"/>
        <w:rPr>
          <w:lang w:val="en-US"/>
        </w:rPr>
      </w:pPr>
      <w:r w:rsidRPr="006A7EE2">
        <w:t xml:space="preserve">          $ref: 'TS29571_CommonData.yaml#/components/responses/503'</w:t>
      </w:r>
    </w:p>
    <w:p w14:paraId="4870DCEF" w14:textId="77777777" w:rsidR="00987675" w:rsidRPr="006A7EE2" w:rsidRDefault="00987675" w:rsidP="00987675">
      <w:pPr>
        <w:pStyle w:val="PL"/>
      </w:pPr>
      <w:r w:rsidRPr="006A7EE2">
        <w:t xml:space="preserve">        default:</w:t>
      </w:r>
    </w:p>
    <w:p w14:paraId="2CD895C4" w14:textId="77777777" w:rsidR="00987675" w:rsidRPr="006A7EE2" w:rsidRDefault="00987675" w:rsidP="00987675">
      <w:pPr>
        <w:pStyle w:val="PL"/>
      </w:pPr>
      <w:r w:rsidRPr="006A7EE2">
        <w:t xml:space="preserve">          description: Unexpected error</w:t>
      </w:r>
    </w:p>
    <w:p w14:paraId="0BF64AFC" w14:textId="77777777" w:rsidR="00987675" w:rsidRPr="006A7EE2" w:rsidRDefault="00987675" w:rsidP="00987675">
      <w:pPr>
        <w:pStyle w:val="PL"/>
      </w:pPr>
      <w:r w:rsidRPr="006A7EE2">
        <w:t xml:space="preserve">  /{supi}/sdm-subscriptions:</w:t>
      </w:r>
    </w:p>
    <w:p w14:paraId="02A763AB" w14:textId="77777777" w:rsidR="00987675" w:rsidRPr="006A7EE2" w:rsidRDefault="00987675" w:rsidP="00987675">
      <w:pPr>
        <w:pStyle w:val="PL"/>
      </w:pPr>
      <w:r w:rsidRPr="006A7EE2">
        <w:t xml:space="preserve">    post:</w:t>
      </w:r>
    </w:p>
    <w:p w14:paraId="6AA73A7C" w14:textId="77777777" w:rsidR="00987675" w:rsidRPr="006A7EE2" w:rsidRDefault="00987675" w:rsidP="00987675">
      <w:pPr>
        <w:pStyle w:val="PL"/>
      </w:pPr>
      <w:r w:rsidRPr="006A7EE2">
        <w:t xml:space="preserve">      summary: subscribe to notifications</w:t>
      </w:r>
    </w:p>
    <w:p w14:paraId="2C7B9D10" w14:textId="77777777" w:rsidR="00987675" w:rsidRPr="006A7EE2" w:rsidRDefault="00987675" w:rsidP="00987675">
      <w:pPr>
        <w:pStyle w:val="PL"/>
      </w:pPr>
      <w:r w:rsidRPr="006A7EE2">
        <w:t xml:space="preserve">      operationId: Subscribe</w:t>
      </w:r>
    </w:p>
    <w:p w14:paraId="1D453C84" w14:textId="77777777" w:rsidR="00987675" w:rsidRPr="006A7EE2" w:rsidRDefault="00987675" w:rsidP="00987675">
      <w:pPr>
        <w:pStyle w:val="PL"/>
      </w:pPr>
      <w:r w:rsidRPr="006A7EE2">
        <w:t xml:space="preserve">      tags:</w:t>
      </w:r>
    </w:p>
    <w:p w14:paraId="042F554B" w14:textId="77777777" w:rsidR="00987675" w:rsidRPr="006A7EE2" w:rsidRDefault="00987675" w:rsidP="00987675">
      <w:pPr>
        <w:pStyle w:val="PL"/>
      </w:pPr>
      <w:r w:rsidRPr="006A7EE2">
        <w:t xml:space="preserve">        - Subscription Creation</w:t>
      </w:r>
    </w:p>
    <w:p w14:paraId="26E7E0B6" w14:textId="77777777" w:rsidR="00987675" w:rsidRPr="006A7EE2" w:rsidRDefault="00987675" w:rsidP="00987675">
      <w:pPr>
        <w:pStyle w:val="PL"/>
      </w:pPr>
      <w:r w:rsidRPr="006A7EE2">
        <w:t xml:space="preserve">      parameters:</w:t>
      </w:r>
    </w:p>
    <w:p w14:paraId="28A45E04" w14:textId="77777777" w:rsidR="00987675" w:rsidRPr="006A7EE2" w:rsidRDefault="00987675" w:rsidP="00987675">
      <w:pPr>
        <w:pStyle w:val="PL"/>
      </w:pPr>
      <w:r w:rsidRPr="006A7EE2">
        <w:t xml:space="preserve">        - name: supi</w:t>
      </w:r>
    </w:p>
    <w:p w14:paraId="44B78643" w14:textId="77777777" w:rsidR="00987675" w:rsidRPr="006A7EE2" w:rsidRDefault="00987675" w:rsidP="00987675">
      <w:pPr>
        <w:pStyle w:val="PL"/>
      </w:pPr>
      <w:r w:rsidRPr="006A7EE2">
        <w:t xml:space="preserve">          in: path</w:t>
      </w:r>
    </w:p>
    <w:p w14:paraId="4FA684C4" w14:textId="77777777" w:rsidR="00987675" w:rsidRPr="006A7EE2" w:rsidRDefault="00987675" w:rsidP="00987675">
      <w:pPr>
        <w:pStyle w:val="PL"/>
      </w:pPr>
      <w:r w:rsidRPr="006A7EE2">
        <w:t xml:space="preserve">          description: SUPI of the user</w:t>
      </w:r>
    </w:p>
    <w:p w14:paraId="42403788" w14:textId="77777777" w:rsidR="00987675" w:rsidRPr="006A7EE2" w:rsidRDefault="00987675" w:rsidP="00987675">
      <w:pPr>
        <w:pStyle w:val="PL"/>
      </w:pPr>
      <w:r w:rsidRPr="006A7EE2">
        <w:t xml:space="preserve">          required: true</w:t>
      </w:r>
    </w:p>
    <w:p w14:paraId="349F3E90" w14:textId="77777777" w:rsidR="00987675" w:rsidRPr="006A7EE2" w:rsidRDefault="00987675" w:rsidP="00987675">
      <w:pPr>
        <w:pStyle w:val="PL"/>
      </w:pPr>
      <w:r w:rsidRPr="006A7EE2">
        <w:t xml:space="preserve">          schema:</w:t>
      </w:r>
    </w:p>
    <w:p w14:paraId="5C2FF234" w14:textId="77777777" w:rsidR="00987675" w:rsidRPr="006A7EE2" w:rsidRDefault="00987675" w:rsidP="00987675">
      <w:pPr>
        <w:pStyle w:val="PL"/>
      </w:pPr>
      <w:r w:rsidRPr="006A7EE2">
        <w:t xml:space="preserve">            $ref: 'TS29571_CommonData.yaml#/components/schemas/Supi'</w:t>
      </w:r>
    </w:p>
    <w:p w14:paraId="366B9134" w14:textId="77777777" w:rsidR="00987675" w:rsidRPr="006A7EE2" w:rsidRDefault="00987675" w:rsidP="00987675">
      <w:pPr>
        <w:pStyle w:val="PL"/>
      </w:pPr>
      <w:r w:rsidRPr="006A7EE2">
        <w:t xml:space="preserve">      requestBody:</w:t>
      </w:r>
    </w:p>
    <w:p w14:paraId="57AE4956" w14:textId="77777777" w:rsidR="00987675" w:rsidRPr="006A7EE2" w:rsidRDefault="00987675" w:rsidP="00987675">
      <w:pPr>
        <w:pStyle w:val="PL"/>
      </w:pPr>
      <w:r w:rsidRPr="006A7EE2">
        <w:t xml:space="preserve">        content:</w:t>
      </w:r>
    </w:p>
    <w:p w14:paraId="54405317" w14:textId="77777777" w:rsidR="00987675" w:rsidRPr="006A7EE2" w:rsidRDefault="00987675" w:rsidP="00987675">
      <w:pPr>
        <w:pStyle w:val="PL"/>
      </w:pPr>
      <w:r w:rsidRPr="006A7EE2">
        <w:t xml:space="preserve">          application/json:</w:t>
      </w:r>
    </w:p>
    <w:p w14:paraId="42C073F2" w14:textId="77777777" w:rsidR="00987675" w:rsidRPr="006A7EE2" w:rsidRDefault="00987675" w:rsidP="00987675">
      <w:pPr>
        <w:pStyle w:val="PL"/>
      </w:pPr>
      <w:r w:rsidRPr="006A7EE2">
        <w:t xml:space="preserve">            schema:</w:t>
      </w:r>
    </w:p>
    <w:p w14:paraId="6C2CD58A" w14:textId="77777777" w:rsidR="00987675" w:rsidRPr="006A7EE2" w:rsidRDefault="00987675" w:rsidP="00987675">
      <w:pPr>
        <w:pStyle w:val="PL"/>
      </w:pPr>
      <w:r w:rsidRPr="006A7EE2">
        <w:t xml:space="preserve">              $ref: '#/components/schemas/SdmSubscription'</w:t>
      </w:r>
    </w:p>
    <w:p w14:paraId="0F090C0B" w14:textId="77777777" w:rsidR="00987675" w:rsidRPr="006A7EE2" w:rsidRDefault="00987675" w:rsidP="00987675">
      <w:pPr>
        <w:pStyle w:val="PL"/>
      </w:pPr>
      <w:r w:rsidRPr="006A7EE2">
        <w:t xml:space="preserve">        required: true</w:t>
      </w:r>
    </w:p>
    <w:p w14:paraId="691FADAD" w14:textId="77777777" w:rsidR="00987675" w:rsidRPr="006A7EE2" w:rsidRDefault="00987675" w:rsidP="00987675">
      <w:pPr>
        <w:pStyle w:val="PL"/>
      </w:pPr>
      <w:r w:rsidRPr="006A7EE2">
        <w:t xml:space="preserve">      responses:</w:t>
      </w:r>
    </w:p>
    <w:p w14:paraId="7F56C213" w14:textId="77777777" w:rsidR="00987675" w:rsidRPr="006A7EE2" w:rsidRDefault="00987675" w:rsidP="00987675">
      <w:pPr>
        <w:pStyle w:val="PL"/>
      </w:pPr>
      <w:r w:rsidRPr="006A7EE2">
        <w:t xml:space="preserve">        '201':</w:t>
      </w:r>
    </w:p>
    <w:p w14:paraId="3E605940" w14:textId="77777777" w:rsidR="00987675" w:rsidRPr="006A7EE2" w:rsidRDefault="00987675" w:rsidP="00987675">
      <w:pPr>
        <w:pStyle w:val="PL"/>
      </w:pPr>
      <w:r w:rsidRPr="006A7EE2">
        <w:t xml:space="preserve">          description: Expected response to a valid request</w:t>
      </w:r>
    </w:p>
    <w:p w14:paraId="114CB9F4" w14:textId="77777777" w:rsidR="00987675" w:rsidRPr="006A7EE2" w:rsidRDefault="00987675" w:rsidP="00987675">
      <w:pPr>
        <w:pStyle w:val="PL"/>
      </w:pPr>
      <w:r w:rsidRPr="006A7EE2">
        <w:t xml:space="preserve">          content:</w:t>
      </w:r>
    </w:p>
    <w:p w14:paraId="478686FA" w14:textId="77777777" w:rsidR="00987675" w:rsidRPr="006A7EE2" w:rsidRDefault="00987675" w:rsidP="00987675">
      <w:pPr>
        <w:pStyle w:val="PL"/>
      </w:pPr>
      <w:r w:rsidRPr="006A7EE2">
        <w:t xml:space="preserve">            application/json:</w:t>
      </w:r>
    </w:p>
    <w:p w14:paraId="0EF50DA6" w14:textId="77777777" w:rsidR="00987675" w:rsidRPr="006A7EE2" w:rsidRDefault="00987675" w:rsidP="00987675">
      <w:pPr>
        <w:pStyle w:val="PL"/>
      </w:pPr>
      <w:r w:rsidRPr="006A7EE2">
        <w:t xml:space="preserve">              schema:</w:t>
      </w:r>
    </w:p>
    <w:p w14:paraId="6A195133" w14:textId="77777777" w:rsidR="00987675" w:rsidRPr="006A7EE2" w:rsidRDefault="00987675" w:rsidP="00987675">
      <w:pPr>
        <w:pStyle w:val="PL"/>
      </w:pPr>
      <w:r w:rsidRPr="006A7EE2">
        <w:t xml:space="preserve">                $ref: '#/components/schemas/SdmSubscription'</w:t>
      </w:r>
    </w:p>
    <w:p w14:paraId="684CFEB2" w14:textId="77777777" w:rsidR="00987675" w:rsidRPr="006A7EE2" w:rsidRDefault="00987675" w:rsidP="00987675">
      <w:pPr>
        <w:pStyle w:val="PL"/>
      </w:pPr>
      <w:r w:rsidRPr="006A7EE2">
        <w:t xml:space="preserve">          headers:</w:t>
      </w:r>
    </w:p>
    <w:p w14:paraId="6CD3E574" w14:textId="77777777" w:rsidR="00987675" w:rsidRPr="006A7EE2" w:rsidRDefault="00987675" w:rsidP="00987675">
      <w:pPr>
        <w:pStyle w:val="PL"/>
      </w:pPr>
      <w:r w:rsidRPr="006A7EE2">
        <w:t xml:space="preserve">            Location:</w:t>
      </w:r>
    </w:p>
    <w:p w14:paraId="18167779" w14:textId="77777777" w:rsidR="00987675" w:rsidRPr="006A7EE2" w:rsidRDefault="00987675" w:rsidP="00987675">
      <w:pPr>
        <w:pStyle w:val="PL"/>
      </w:pPr>
      <w:r w:rsidRPr="006A7EE2">
        <w:t xml:space="preserve">              description: 'Contains the URI of the newly created resource, according to the structure: {apiRoot}/nudm-sdm/&lt;apiVersion&gt;/{supi}/sdm-subscriptions/{subscriptionId}'</w:t>
      </w:r>
    </w:p>
    <w:p w14:paraId="30F218D3" w14:textId="77777777" w:rsidR="00987675" w:rsidRPr="006A7EE2" w:rsidRDefault="00987675" w:rsidP="00987675">
      <w:pPr>
        <w:pStyle w:val="PL"/>
      </w:pPr>
      <w:r w:rsidRPr="006A7EE2">
        <w:t xml:space="preserve">              required: true</w:t>
      </w:r>
    </w:p>
    <w:p w14:paraId="52AF3583" w14:textId="77777777" w:rsidR="00987675" w:rsidRPr="006A7EE2" w:rsidRDefault="00987675" w:rsidP="00987675">
      <w:pPr>
        <w:pStyle w:val="PL"/>
      </w:pPr>
      <w:r w:rsidRPr="006A7EE2">
        <w:t xml:space="preserve">              schema:</w:t>
      </w:r>
    </w:p>
    <w:p w14:paraId="26A4BAC8" w14:textId="77777777" w:rsidR="00987675" w:rsidRPr="006A7EE2" w:rsidRDefault="00987675" w:rsidP="00987675">
      <w:pPr>
        <w:pStyle w:val="PL"/>
      </w:pPr>
      <w:r w:rsidRPr="006A7EE2">
        <w:t xml:space="preserve">                type: string</w:t>
      </w:r>
    </w:p>
    <w:p w14:paraId="189E5C7B" w14:textId="77777777" w:rsidR="00987675" w:rsidRPr="006A7EE2" w:rsidRDefault="00987675" w:rsidP="00987675">
      <w:pPr>
        <w:pStyle w:val="PL"/>
        <w:rPr>
          <w:lang w:val="en-US"/>
        </w:rPr>
      </w:pPr>
      <w:r w:rsidRPr="006A7EE2">
        <w:rPr>
          <w:lang w:val="en-US"/>
        </w:rPr>
        <w:t xml:space="preserve">        '400':</w:t>
      </w:r>
    </w:p>
    <w:p w14:paraId="0E4E9BA6" w14:textId="77777777" w:rsidR="00987675" w:rsidRPr="006A7EE2" w:rsidRDefault="00987675" w:rsidP="00987675">
      <w:pPr>
        <w:pStyle w:val="PL"/>
      </w:pPr>
      <w:r w:rsidRPr="006A7EE2">
        <w:rPr>
          <w:lang w:val="en-US"/>
        </w:rPr>
        <w:t xml:space="preserve">          </w:t>
      </w:r>
      <w:r w:rsidRPr="006A7EE2">
        <w:t>$ref: 'TS29571_CommonData.yaml#/components/responses/400'</w:t>
      </w:r>
    </w:p>
    <w:p w14:paraId="78B5F549" w14:textId="77777777" w:rsidR="00987675" w:rsidRPr="006A7EE2" w:rsidRDefault="00987675" w:rsidP="00987675">
      <w:pPr>
        <w:pStyle w:val="PL"/>
      </w:pPr>
      <w:r w:rsidRPr="006A7EE2">
        <w:t xml:space="preserve">        '404':</w:t>
      </w:r>
    </w:p>
    <w:p w14:paraId="778FE462" w14:textId="77777777" w:rsidR="00987675" w:rsidRPr="006A7EE2" w:rsidRDefault="00987675" w:rsidP="00987675">
      <w:pPr>
        <w:pStyle w:val="PL"/>
        <w:rPr>
          <w:lang w:val="en-US"/>
        </w:rPr>
      </w:pPr>
      <w:r w:rsidRPr="006A7EE2">
        <w:rPr>
          <w:lang w:val="en-US"/>
        </w:rPr>
        <w:t xml:space="preserve">          $ref: 'TS29571_CommonData.yaml#/components/responses/404'</w:t>
      </w:r>
    </w:p>
    <w:p w14:paraId="66396EF9" w14:textId="77777777" w:rsidR="00987675" w:rsidRPr="006A7EE2" w:rsidRDefault="00987675" w:rsidP="00987675">
      <w:pPr>
        <w:pStyle w:val="PL"/>
        <w:rPr>
          <w:lang w:val="en-US"/>
        </w:rPr>
      </w:pPr>
      <w:r w:rsidRPr="006A7EE2">
        <w:rPr>
          <w:lang w:val="en-US"/>
        </w:rPr>
        <w:t xml:space="preserve">        '500':</w:t>
      </w:r>
    </w:p>
    <w:p w14:paraId="44632B89" w14:textId="77777777" w:rsidR="00987675" w:rsidRPr="006A7EE2" w:rsidRDefault="00987675" w:rsidP="00987675">
      <w:pPr>
        <w:pStyle w:val="PL"/>
      </w:pPr>
      <w:r w:rsidRPr="006A7EE2">
        <w:rPr>
          <w:lang w:val="en-US"/>
        </w:rPr>
        <w:t xml:space="preserve">          </w:t>
      </w:r>
      <w:r w:rsidRPr="006A7EE2">
        <w:t>$ref: 'TS29571_CommonData.yaml#/components/responses/500'</w:t>
      </w:r>
    </w:p>
    <w:p w14:paraId="2B8A01E2" w14:textId="77777777" w:rsidR="00987675" w:rsidRPr="006A7EE2" w:rsidRDefault="00987675" w:rsidP="00987675">
      <w:pPr>
        <w:pStyle w:val="PL"/>
        <w:rPr>
          <w:lang w:val="en-US"/>
        </w:rPr>
      </w:pPr>
      <w:r w:rsidRPr="006A7EE2">
        <w:rPr>
          <w:lang w:val="en-US"/>
        </w:rPr>
        <w:t xml:space="preserve">        '501':</w:t>
      </w:r>
    </w:p>
    <w:p w14:paraId="68771025" w14:textId="77777777" w:rsidR="00987675" w:rsidRPr="006A7EE2" w:rsidRDefault="00987675" w:rsidP="00987675">
      <w:pPr>
        <w:pStyle w:val="PL"/>
      </w:pPr>
      <w:r w:rsidRPr="006A7EE2">
        <w:rPr>
          <w:lang w:val="en-US"/>
        </w:rPr>
        <w:t xml:space="preserve">          </w:t>
      </w:r>
      <w:r w:rsidRPr="006A7EE2">
        <w:t>$ref: 'TS29571_CommonData.yaml#/components/responses/501'</w:t>
      </w:r>
    </w:p>
    <w:p w14:paraId="3AB33B80" w14:textId="77777777" w:rsidR="00987675" w:rsidRPr="006A7EE2" w:rsidRDefault="00987675" w:rsidP="00987675">
      <w:pPr>
        <w:pStyle w:val="PL"/>
        <w:rPr>
          <w:lang w:val="en-US"/>
        </w:rPr>
      </w:pPr>
      <w:r w:rsidRPr="006A7EE2">
        <w:rPr>
          <w:lang w:val="en-US"/>
        </w:rPr>
        <w:t xml:space="preserve">        '503':</w:t>
      </w:r>
    </w:p>
    <w:p w14:paraId="08FE7219" w14:textId="77777777" w:rsidR="00987675" w:rsidRPr="006A7EE2" w:rsidRDefault="00987675" w:rsidP="00987675">
      <w:pPr>
        <w:pStyle w:val="PL"/>
        <w:rPr>
          <w:lang w:val="en-US"/>
        </w:rPr>
      </w:pPr>
      <w:r w:rsidRPr="006A7EE2">
        <w:t xml:space="preserve">          $ref: 'TS29571_CommonData.yaml#/components/responses/503'</w:t>
      </w:r>
    </w:p>
    <w:p w14:paraId="246BDF55" w14:textId="77777777" w:rsidR="00987675" w:rsidRPr="006A7EE2" w:rsidRDefault="00987675" w:rsidP="00987675">
      <w:pPr>
        <w:pStyle w:val="PL"/>
      </w:pPr>
      <w:r w:rsidRPr="006A7EE2">
        <w:t xml:space="preserve">        default:</w:t>
      </w:r>
    </w:p>
    <w:p w14:paraId="596386D6" w14:textId="77777777" w:rsidR="00987675" w:rsidRPr="006A7EE2" w:rsidRDefault="00987675" w:rsidP="00987675">
      <w:pPr>
        <w:pStyle w:val="PL"/>
      </w:pPr>
      <w:r w:rsidRPr="006A7EE2">
        <w:t xml:space="preserve">          description: Unexpected error</w:t>
      </w:r>
    </w:p>
    <w:p w14:paraId="5A389A1B" w14:textId="77777777" w:rsidR="00987675" w:rsidRPr="006A7EE2" w:rsidRDefault="00987675" w:rsidP="00987675">
      <w:pPr>
        <w:pStyle w:val="PL"/>
      </w:pPr>
      <w:r w:rsidRPr="006A7EE2">
        <w:t xml:space="preserve">      callbacks:</w:t>
      </w:r>
    </w:p>
    <w:p w14:paraId="487CD9E5" w14:textId="77777777" w:rsidR="00987675" w:rsidRPr="006A7EE2" w:rsidRDefault="00987675" w:rsidP="00987675">
      <w:pPr>
        <w:pStyle w:val="PL"/>
      </w:pPr>
      <w:r w:rsidRPr="006A7EE2">
        <w:t xml:space="preserve">        datachangeNotification:</w:t>
      </w:r>
    </w:p>
    <w:p w14:paraId="78C00918" w14:textId="77777777" w:rsidR="00987675" w:rsidRPr="006A7EE2" w:rsidRDefault="00987675" w:rsidP="00987675">
      <w:pPr>
        <w:pStyle w:val="PL"/>
      </w:pPr>
      <w:r w:rsidRPr="006A7EE2">
        <w:t xml:space="preserve">          '{request.body#/callbackReference}':</w:t>
      </w:r>
    </w:p>
    <w:p w14:paraId="7A29D4ED" w14:textId="77777777" w:rsidR="00987675" w:rsidRPr="006A7EE2" w:rsidRDefault="00987675" w:rsidP="00987675">
      <w:pPr>
        <w:pStyle w:val="PL"/>
      </w:pPr>
      <w:r w:rsidRPr="006A7EE2">
        <w:t xml:space="preserve">            post:</w:t>
      </w:r>
    </w:p>
    <w:p w14:paraId="31DA8800" w14:textId="77777777" w:rsidR="00987675" w:rsidRPr="006A7EE2" w:rsidRDefault="00987675" w:rsidP="00987675">
      <w:pPr>
        <w:pStyle w:val="PL"/>
      </w:pPr>
      <w:r w:rsidRPr="006A7EE2">
        <w:t xml:space="preserve">              requestBody:</w:t>
      </w:r>
    </w:p>
    <w:p w14:paraId="27A0443D" w14:textId="77777777" w:rsidR="00987675" w:rsidRPr="006A7EE2" w:rsidRDefault="00987675" w:rsidP="00987675">
      <w:pPr>
        <w:pStyle w:val="PL"/>
      </w:pPr>
      <w:r w:rsidRPr="006A7EE2">
        <w:t xml:space="preserve">                required: true</w:t>
      </w:r>
    </w:p>
    <w:p w14:paraId="4A66A2A3" w14:textId="77777777" w:rsidR="00987675" w:rsidRPr="006A7EE2" w:rsidRDefault="00987675" w:rsidP="00987675">
      <w:pPr>
        <w:pStyle w:val="PL"/>
      </w:pPr>
      <w:r w:rsidRPr="006A7EE2">
        <w:t xml:space="preserve">                content:</w:t>
      </w:r>
    </w:p>
    <w:p w14:paraId="5E7A362F" w14:textId="77777777" w:rsidR="00987675" w:rsidRPr="006A7EE2" w:rsidRDefault="00987675" w:rsidP="00987675">
      <w:pPr>
        <w:pStyle w:val="PL"/>
      </w:pPr>
      <w:r w:rsidRPr="006A7EE2">
        <w:t xml:space="preserve">                  application/json:</w:t>
      </w:r>
    </w:p>
    <w:p w14:paraId="117D834B" w14:textId="77777777" w:rsidR="00987675" w:rsidRPr="006A7EE2" w:rsidRDefault="00987675" w:rsidP="00987675">
      <w:pPr>
        <w:pStyle w:val="PL"/>
      </w:pPr>
      <w:r w:rsidRPr="006A7EE2">
        <w:t xml:space="preserve">                    schema:</w:t>
      </w:r>
    </w:p>
    <w:p w14:paraId="17227C09" w14:textId="77777777" w:rsidR="00987675" w:rsidRPr="006A7EE2" w:rsidRDefault="00987675" w:rsidP="00987675">
      <w:pPr>
        <w:pStyle w:val="PL"/>
      </w:pPr>
      <w:r w:rsidRPr="006A7EE2">
        <w:t xml:space="preserve">                      $ref: '#/components/schemas/ModificationNotification'</w:t>
      </w:r>
    </w:p>
    <w:p w14:paraId="20FD2A0E" w14:textId="77777777" w:rsidR="00987675" w:rsidRPr="006A7EE2" w:rsidRDefault="00987675" w:rsidP="00987675">
      <w:pPr>
        <w:pStyle w:val="PL"/>
      </w:pPr>
      <w:r w:rsidRPr="006A7EE2">
        <w:t xml:space="preserve">              responses:</w:t>
      </w:r>
    </w:p>
    <w:p w14:paraId="2B432B30" w14:textId="77777777" w:rsidR="00987675" w:rsidRPr="006A7EE2" w:rsidRDefault="00987675" w:rsidP="00987675">
      <w:pPr>
        <w:pStyle w:val="PL"/>
      </w:pPr>
      <w:r w:rsidRPr="006A7EE2">
        <w:lastRenderedPageBreak/>
        <w:t xml:space="preserve">                '204':</w:t>
      </w:r>
    </w:p>
    <w:p w14:paraId="4ADC8A95" w14:textId="77777777" w:rsidR="00987675" w:rsidRPr="006A7EE2" w:rsidRDefault="00987675" w:rsidP="00987675">
      <w:pPr>
        <w:pStyle w:val="PL"/>
      </w:pPr>
      <w:r w:rsidRPr="006A7EE2">
        <w:t xml:space="preserve">                  description: Successful Notification response</w:t>
      </w:r>
    </w:p>
    <w:p w14:paraId="09BD4E2C" w14:textId="77777777" w:rsidR="00987675" w:rsidRPr="006A7EE2" w:rsidRDefault="00987675" w:rsidP="00987675">
      <w:pPr>
        <w:pStyle w:val="PL"/>
      </w:pPr>
      <w:r w:rsidRPr="006A7EE2">
        <w:t xml:space="preserve">                '307':</w:t>
      </w:r>
    </w:p>
    <w:p w14:paraId="3E6CB1DF" w14:textId="77777777" w:rsidR="00987675" w:rsidRPr="006A7EE2" w:rsidRDefault="00987675" w:rsidP="00987675">
      <w:pPr>
        <w:pStyle w:val="PL"/>
      </w:pPr>
      <w:r w:rsidRPr="006A7EE2">
        <w:t xml:space="preserve">                  description: </w:t>
      </w:r>
      <w:r w:rsidRPr="006A7EE2">
        <w:rPr>
          <w:rFonts w:hint="eastAsia"/>
        </w:rPr>
        <w:t>Temporary Redirect</w:t>
      </w:r>
    </w:p>
    <w:p w14:paraId="6AF08137" w14:textId="77777777" w:rsidR="00987675" w:rsidRPr="006A7EE2" w:rsidRDefault="00987675" w:rsidP="00987675">
      <w:pPr>
        <w:pStyle w:val="PL"/>
      </w:pPr>
      <w:r w:rsidRPr="006A7EE2">
        <w:t xml:space="preserve">                  content:</w:t>
      </w:r>
    </w:p>
    <w:p w14:paraId="279A0694" w14:textId="77777777" w:rsidR="00987675" w:rsidRPr="006A7EE2" w:rsidRDefault="00987675" w:rsidP="00987675">
      <w:pPr>
        <w:pStyle w:val="PL"/>
      </w:pPr>
      <w:r w:rsidRPr="006A7EE2">
        <w:t xml:space="preserve">                    application/problem+json:</w:t>
      </w:r>
    </w:p>
    <w:p w14:paraId="5AFB2F4F" w14:textId="77777777" w:rsidR="00987675" w:rsidRPr="006A7EE2" w:rsidRDefault="00987675" w:rsidP="00987675">
      <w:pPr>
        <w:pStyle w:val="PL"/>
      </w:pPr>
      <w:r w:rsidRPr="006A7EE2">
        <w:t xml:space="preserve">                      schema:</w:t>
      </w:r>
    </w:p>
    <w:p w14:paraId="7152D7D7" w14:textId="77777777" w:rsidR="00987675" w:rsidRPr="006A7EE2" w:rsidRDefault="00987675" w:rsidP="00987675">
      <w:pPr>
        <w:pStyle w:val="PL"/>
        <w:rPr>
          <w:lang w:eastAsia="zh-CN"/>
        </w:rPr>
      </w:pPr>
      <w:r w:rsidRPr="006A7EE2">
        <w:t xml:space="preserve">                        $ref: 'TS29571_CommonData.yaml#/components/schemas/ProblemDetails'</w:t>
      </w:r>
    </w:p>
    <w:p w14:paraId="122F53C3" w14:textId="77777777" w:rsidR="00987675" w:rsidRPr="006A7EE2" w:rsidRDefault="00987675" w:rsidP="00987675">
      <w:pPr>
        <w:pStyle w:val="PL"/>
      </w:pPr>
      <w:r w:rsidRPr="006A7EE2">
        <w:t xml:space="preserve">          </w:t>
      </w:r>
      <w:r w:rsidRPr="006A7EE2">
        <w:rPr>
          <w:rFonts w:hint="eastAsia"/>
          <w:lang w:eastAsia="zh-CN"/>
        </w:rPr>
        <w:t xml:space="preserve">        </w:t>
      </w:r>
      <w:r w:rsidRPr="006A7EE2">
        <w:t>headers:</w:t>
      </w:r>
    </w:p>
    <w:p w14:paraId="3CAD0EAC" w14:textId="77777777" w:rsidR="00987675" w:rsidRPr="006A7EE2" w:rsidRDefault="00987675" w:rsidP="00987675">
      <w:pPr>
        <w:pStyle w:val="PL"/>
      </w:pPr>
      <w:r w:rsidRPr="006A7EE2">
        <w:t xml:space="preserve">            </w:t>
      </w:r>
      <w:r w:rsidRPr="006A7EE2">
        <w:rPr>
          <w:rFonts w:hint="eastAsia"/>
          <w:lang w:eastAsia="zh-CN"/>
        </w:rPr>
        <w:t xml:space="preserve">        </w:t>
      </w:r>
      <w:r w:rsidRPr="006A7EE2">
        <w:t>Location:</w:t>
      </w:r>
    </w:p>
    <w:p w14:paraId="5618A41D" w14:textId="77777777" w:rsidR="00987675" w:rsidRPr="006A7EE2" w:rsidRDefault="00987675" w:rsidP="00987675">
      <w:pPr>
        <w:pStyle w:val="PL"/>
      </w:pPr>
      <w:r w:rsidRPr="006A7EE2">
        <w:t xml:space="preserve">              </w:t>
      </w:r>
      <w:r w:rsidRPr="006A7EE2">
        <w:rPr>
          <w:rFonts w:hint="eastAsia"/>
          <w:lang w:eastAsia="zh-CN"/>
        </w:rPr>
        <w:t xml:space="preserve">        </w:t>
      </w:r>
      <w:r w:rsidRPr="006A7EE2">
        <w:t>description: 'Contains the new Callback URI of the target NF Service Consumer (e.g. AMF) to which the request is redirected'</w:t>
      </w:r>
    </w:p>
    <w:p w14:paraId="0A5CDF41" w14:textId="77777777" w:rsidR="00987675" w:rsidRPr="006A7EE2" w:rsidRDefault="00987675" w:rsidP="00987675">
      <w:pPr>
        <w:pStyle w:val="PL"/>
      </w:pPr>
      <w:r w:rsidRPr="006A7EE2">
        <w:t xml:space="preserve">              </w:t>
      </w:r>
      <w:r w:rsidRPr="006A7EE2">
        <w:rPr>
          <w:rFonts w:hint="eastAsia"/>
          <w:lang w:eastAsia="zh-CN"/>
        </w:rPr>
        <w:t xml:space="preserve">        </w:t>
      </w:r>
      <w:r w:rsidRPr="006A7EE2">
        <w:t>required: true</w:t>
      </w:r>
    </w:p>
    <w:p w14:paraId="27ED779D" w14:textId="77777777" w:rsidR="00987675" w:rsidRPr="006A7EE2" w:rsidRDefault="00987675" w:rsidP="00987675">
      <w:pPr>
        <w:pStyle w:val="PL"/>
      </w:pPr>
      <w:r w:rsidRPr="006A7EE2">
        <w:t xml:space="preserve">              </w:t>
      </w:r>
      <w:r w:rsidRPr="006A7EE2">
        <w:rPr>
          <w:rFonts w:hint="eastAsia"/>
          <w:lang w:eastAsia="zh-CN"/>
        </w:rPr>
        <w:t xml:space="preserve">        </w:t>
      </w:r>
      <w:r w:rsidRPr="006A7EE2">
        <w:t>schema:</w:t>
      </w:r>
    </w:p>
    <w:p w14:paraId="5C1281F3" w14:textId="77777777" w:rsidR="00987675" w:rsidRPr="006A7EE2" w:rsidRDefault="00987675" w:rsidP="00987675">
      <w:pPr>
        <w:pStyle w:val="PL"/>
      </w:pPr>
      <w:r w:rsidRPr="006A7EE2">
        <w:t xml:space="preserve">                </w:t>
      </w:r>
      <w:r w:rsidRPr="006A7EE2">
        <w:rPr>
          <w:rFonts w:hint="eastAsia"/>
          <w:lang w:eastAsia="zh-CN"/>
        </w:rPr>
        <w:t xml:space="preserve">        </w:t>
      </w:r>
      <w:r w:rsidRPr="006A7EE2">
        <w:t>type: string</w:t>
      </w:r>
    </w:p>
    <w:p w14:paraId="4D101ECB" w14:textId="77777777" w:rsidR="00987675" w:rsidRPr="006A7EE2" w:rsidRDefault="00987675" w:rsidP="00987675">
      <w:pPr>
        <w:pStyle w:val="PL"/>
      </w:pPr>
      <w:r w:rsidRPr="006A7EE2">
        <w:t xml:space="preserve">                '308':</w:t>
      </w:r>
    </w:p>
    <w:p w14:paraId="7E7A3193" w14:textId="77777777" w:rsidR="00987675" w:rsidRPr="006A7EE2" w:rsidRDefault="00987675" w:rsidP="00987675">
      <w:pPr>
        <w:pStyle w:val="PL"/>
      </w:pPr>
      <w:r w:rsidRPr="006A7EE2">
        <w:t xml:space="preserve">                  description: Permanent Redirect</w:t>
      </w:r>
    </w:p>
    <w:p w14:paraId="30CCE0D2" w14:textId="77777777" w:rsidR="00987675" w:rsidRPr="006A7EE2" w:rsidRDefault="00987675" w:rsidP="00987675">
      <w:pPr>
        <w:pStyle w:val="PL"/>
      </w:pPr>
      <w:r w:rsidRPr="006A7EE2">
        <w:t xml:space="preserve">                  content:</w:t>
      </w:r>
    </w:p>
    <w:p w14:paraId="3ED99B0D" w14:textId="77777777" w:rsidR="00987675" w:rsidRPr="006A7EE2" w:rsidRDefault="00987675" w:rsidP="00987675">
      <w:pPr>
        <w:pStyle w:val="PL"/>
      </w:pPr>
      <w:r w:rsidRPr="006A7EE2">
        <w:t xml:space="preserve">                    application/problem+json:</w:t>
      </w:r>
    </w:p>
    <w:p w14:paraId="3D1E157E" w14:textId="77777777" w:rsidR="00987675" w:rsidRPr="006A7EE2" w:rsidRDefault="00987675" w:rsidP="00987675">
      <w:pPr>
        <w:pStyle w:val="PL"/>
      </w:pPr>
      <w:r w:rsidRPr="006A7EE2">
        <w:t xml:space="preserve">                      schema:</w:t>
      </w:r>
    </w:p>
    <w:p w14:paraId="462B5F76" w14:textId="77777777" w:rsidR="00987675" w:rsidRPr="006A7EE2" w:rsidRDefault="00987675" w:rsidP="00987675">
      <w:pPr>
        <w:pStyle w:val="PL"/>
        <w:rPr>
          <w:lang w:eastAsia="zh-CN"/>
        </w:rPr>
      </w:pPr>
      <w:r w:rsidRPr="006A7EE2">
        <w:t xml:space="preserve">                        $ref: 'TS29571_CommonData.yaml#/components/schemas/ProblemDetails'</w:t>
      </w:r>
    </w:p>
    <w:p w14:paraId="08F9FFCC" w14:textId="77777777" w:rsidR="00987675" w:rsidRPr="006A7EE2" w:rsidRDefault="00987675" w:rsidP="00987675">
      <w:pPr>
        <w:pStyle w:val="PL"/>
      </w:pPr>
      <w:r w:rsidRPr="006A7EE2">
        <w:t xml:space="preserve">          </w:t>
      </w:r>
      <w:r w:rsidRPr="006A7EE2">
        <w:rPr>
          <w:rFonts w:hint="eastAsia"/>
          <w:lang w:eastAsia="zh-CN"/>
        </w:rPr>
        <w:t xml:space="preserve">        </w:t>
      </w:r>
      <w:r w:rsidRPr="006A7EE2">
        <w:t>headers:</w:t>
      </w:r>
    </w:p>
    <w:p w14:paraId="79D6E4FC" w14:textId="77777777" w:rsidR="00987675" w:rsidRPr="006A7EE2" w:rsidRDefault="00987675" w:rsidP="00987675">
      <w:pPr>
        <w:pStyle w:val="PL"/>
      </w:pPr>
      <w:r w:rsidRPr="006A7EE2">
        <w:t xml:space="preserve">            </w:t>
      </w:r>
      <w:r w:rsidRPr="006A7EE2">
        <w:rPr>
          <w:rFonts w:hint="eastAsia"/>
          <w:lang w:eastAsia="zh-CN"/>
        </w:rPr>
        <w:t xml:space="preserve">        </w:t>
      </w:r>
      <w:r w:rsidRPr="006A7EE2">
        <w:t>Location:</w:t>
      </w:r>
    </w:p>
    <w:p w14:paraId="441B9A5F" w14:textId="77777777" w:rsidR="00987675" w:rsidRPr="006A7EE2" w:rsidRDefault="00987675" w:rsidP="00987675">
      <w:pPr>
        <w:pStyle w:val="PL"/>
      </w:pPr>
      <w:r w:rsidRPr="006A7EE2">
        <w:t xml:space="preserve">              </w:t>
      </w:r>
      <w:r w:rsidRPr="006A7EE2">
        <w:rPr>
          <w:rFonts w:hint="eastAsia"/>
          <w:lang w:eastAsia="zh-CN"/>
        </w:rPr>
        <w:t xml:space="preserve">        </w:t>
      </w:r>
      <w:r w:rsidRPr="006A7EE2">
        <w:t>description: 'Contains the new Callback URI of the target NF Service Consumer (e.g. AMF) to which the request is redirected'</w:t>
      </w:r>
    </w:p>
    <w:p w14:paraId="71FE0E0B" w14:textId="77777777" w:rsidR="00987675" w:rsidRPr="006A7EE2" w:rsidRDefault="00987675" w:rsidP="00987675">
      <w:pPr>
        <w:pStyle w:val="PL"/>
      </w:pPr>
      <w:r w:rsidRPr="006A7EE2">
        <w:t xml:space="preserve">              </w:t>
      </w:r>
      <w:r w:rsidRPr="006A7EE2">
        <w:rPr>
          <w:rFonts w:hint="eastAsia"/>
          <w:lang w:eastAsia="zh-CN"/>
        </w:rPr>
        <w:t xml:space="preserve">        </w:t>
      </w:r>
      <w:r w:rsidRPr="006A7EE2">
        <w:t>required: true</w:t>
      </w:r>
    </w:p>
    <w:p w14:paraId="3A6DAC8A" w14:textId="77777777" w:rsidR="00987675" w:rsidRPr="006A7EE2" w:rsidRDefault="00987675" w:rsidP="00987675">
      <w:pPr>
        <w:pStyle w:val="PL"/>
      </w:pPr>
      <w:r w:rsidRPr="006A7EE2">
        <w:t xml:space="preserve">              </w:t>
      </w:r>
      <w:r w:rsidRPr="006A7EE2">
        <w:rPr>
          <w:rFonts w:hint="eastAsia"/>
          <w:lang w:eastAsia="zh-CN"/>
        </w:rPr>
        <w:t xml:space="preserve">        </w:t>
      </w:r>
      <w:r w:rsidRPr="006A7EE2">
        <w:t>schema:</w:t>
      </w:r>
    </w:p>
    <w:p w14:paraId="1C80FD61" w14:textId="77777777" w:rsidR="00987675" w:rsidRPr="006A7EE2" w:rsidRDefault="00987675" w:rsidP="00987675">
      <w:pPr>
        <w:pStyle w:val="PL"/>
      </w:pPr>
      <w:r w:rsidRPr="006A7EE2">
        <w:t xml:space="preserve">                </w:t>
      </w:r>
      <w:r w:rsidRPr="006A7EE2">
        <w:rPr>
          <w:rFonts w:hint="eastAsia"/>
          <w:lang w:eastAsia="zh-CN"/>
        </w:rPr>
        <w:t xml:space="preserve">        </w:t>
      </w:r>
      <w:r w:rsidRPr="006A7EE2">
        <w:t>type: string</w:t>
      </w:r>
    </w:p>
    <w:p w14:paraId="1B854483" w14:textId="77777777" w:rsidR="00987675" w:rsidRPr="006A7EE2" w:rsidRDefault="00987675" w:rsidP="00987675">
      <w:pPr>
        <w:pStyle w:val="PL"/>
        <w:rPr>
          <w:lang w:val="en-US"/>
        </w:rPr>
      </w:pPr>
      <w:r w:rsidRPr="006A7EE2">
        <w:rPr>
          <w:lang w:val="en-US"/>
        </w:rPr>
        <w:t xml:space="preserve">                '400':</w:t>
      </w:r>
    </w:p>
    <w:p w14:paraId="62A219FF" w14:textId="77777777" w:rsidR="00987675" w:rsidRPr="006A7EE2" w:rsidRDefault="00987675" w:rsidP="00987675">
      <w:pPr>
        <w:pStyle w:val="PL"/>
      </w:pPr>
      <w:r w:rsidRPr="006A7EE2">
        <w:rPr>
          <w:lang w:val="en-US"/>
        </w:rPr>
        <w:t xml:space="preserve">                  </w:t>
      </w:r>
      <w:r w:rsidRPr="006A7EE2">
        <w:t>$ref: 'TS29571_CommonData.yaml#/components/responses/400'</w:t>
      </w:r>
    </w:p>
    <w:p w14:paraId="7FCC459E" w14:textId="77777777" w:rsidR="00987675" w:rsidRPr="006A7EE2" w:rsidRDefault="00987675" w:rsidP="00987675">
      <w:pPr>
        <w:pStyle w:val="PL"/>
      </w:pPr>
      <w:r w:rsidRPr="006A7EE2">
        <w:t xml:space="preserve">                '404':</w:t>
      </w:r>
    </w:p>
    <w:p w14:paraId="5A97B383" w14:textId="77777777" w:rsidR="00987675" w:rsidRPr="006A7EE2" w:rsidRDefault="00987675" w:rsidP="00987675">
      <w:pPr>
        <w:pStyle w:val="PL"/>
        <w:rPr>
          <w:lang w:val="en-US"/>
        </w:rPr>
      </w:pPr>
      <w:r w:rsidRPr="006A7EE2">
        <w:rPr>
          <w:lang w:val="en-US"/>
        </w:rPr>
        <w:t xml:space="preserve">                  $ref: 'TS29571_CommonData.yaml#/components/responses/404'</w:t>
      </w:r>
    </w:p>
    <w:p w14:paraId="08CE7ED6" w14:textId="77777777" w:rsidR="00987675" w:rsidRPr="006A7EE2" w:rsidRDefault="00987675" w:rsidP="00987675">
      <w:pPr>
        <w:pStyle w:val="PL"/>
        <w:rPr>
          <w:lang w:val="en-US"/>
        </w:rPr>
      </w:pPr>
      <w:r w:rsidRPr="006A7EE2">
        <w:rPr>
          <w:lang w:val="en-US"/>
        </w:rPr>
        <w:t xml:space="preserve">                '500':</w:t>
      </w:r>
    </w:p>
    <w:p w14:paraId="74E48DD6" w14:textId="77777777" w:rsidR="00987675" w:rsidRPr="006A7EE2" w:rsidRDefault="00987675" w:rsidP="00987675">
      <w:pPr>
        <w:pStyle w:val="PL"/>
      </w:pPr>
      <w:r w:rsidRPr="006A7EE2">
        <w:rPr>
          <w:lang w:val="en-US"/>
        </w:rPr>
        <w:t xml:space="preserve">                  </w:t>
      </w:r>
      <w:r w:rsidRPr="006A7EE2">
        <w:t>$ref: 'TS29571_CommonData.yaml#/components/responses/500'</w:t>
      </w:r>
    </w:p>
    <w:p w14:paraId="7F22507C" w14:textId="77777777" w:rsidR="00987675" w:rsidRPr="006A7EE2" w:rsidRDefault="00987675" w:rsidP="00987675">
      <w:pPr>
        <w:pStyle w:val="PL"/>
        <w:rPr>
          <w:lang w:val="en-US"/>
        </w:rPr>
      </w:pPr>
      <w:r w:rsidRPr="006A7EE2">
        <w:rPr>
          <w:lang w:val="en-US"/>
        </w:rPr>
        <w:t xml:space="preserve">                '503':</w:t>
      </w:r>
    </w:p>
    <w:p w14:paraId="6276AE17" w14:textId="77777777" w:rsidR="00987675" w:rsidRPr="006A7EE2" w:rsidRDefault="00987675" w:rsidP="00987675">
      <w:pPr>
        <w:pStyle w:val="PL"/>
        <w:rPr>
          <w:lang w:val="en-US"/>
        </w:rPr>
      </w:pPr>
      <w:r w:rsidRPr="006A7EE2">
        <w:t xml:space="preserve">                  $ref: 'TS29571_CommonData.yaml#/components/responses/503'</w:t>
      </w:r>
    </w:p>
    <w:p w14:paraId="7E018ABC" w14:textId="77777777" w:rsidR="00987675" w:rsidRPr="006A7EE2" w:rsidRDefault="00987675" w:rsidP="00987675">
      <w:pPr>
        <w:pStyle w:val="PL"/>
      </w:pPr>
      <w:r w:rsidRPr="006A7EE2">
        <w:t xml:space="preserve">                default:</w:t>
      </w:r>
    </w:p>
    <w:p w14:paraId="1C343B18" w14:textId="77777777" w:rsidR="00987675" w:rsidRPr="006A7EE2" w:rsidRDefault="00987675" w:rsidP="00987675">
      <w:pPr>
        <w:pStyle w:val="PL"/>
      </w:pPr>
      <w:r w:rsidRPr="006A7EE2">
        <w:t xml:space="preserve">                  description: Unexpected error</w:t>
      </w:r>
    </w:p>
    <w:p w14:paraId="1ACBD7AB" w14:textId="77777777" w:rsidR="00987675" w:rsidRPr="006A7EE2" w:rsidRDefault="00987675" w:rsidP="00987675">
      <w:pPr>
        <w:pStyle w:val="PL"/>
      </w:pPr>
      <w:r w:rsidRPr="006A7EE2">
        <w:t xml:space="preserve">  /{supi}/sdm-subscriptions/{subscriptionId}:</w:t>
      </w:r>
    </w:p>
    <w:p w14:paraId="191D8DB2" w14:textId="77777777" w:rsidR="00987675" w:rsidRPr="006A7EE2" w:rsidRDefault="00987675" w:rsidP="00987675">
      <w:pPr>
        <w:pStyle w:val="PL"/>
      </w:pPr>
      <w:r w:rsidRPr="006A7EE2">
        <w:t xml:space="preserve">    delete:</w:t>
      </w:r>
    </w:p>
    <w:p w14:paraId="1DD19F96" w14:textId="77777777" w:rsidR="00987675" w:rsidRPr="006A7EE2" w:rsidRDefault="00987675" w:rsidP="00987675">
      <w:pPr>
        <w:pStyle w:val="PL"/>
      </w:pPr>
      <w:r w:rsidRPr="006A7EE2">
        <w:t xml:space="preserve">      summary: unsubscribe from notifications</w:t>
      </w:r>
    </w:p>
    <w:p w14:paraId="0DE400A2" w14:textId="77777777" w:rsidR="00987675" w:rsidRPr="006A7EE2" w:rsidRDefault="00987675" w:rsidP="00987675">
      <w:pPr>
        <w:pStyle w:val="PL"/>
      </w:pPr>
      <w:r w:rsidRPr="006A7EE2">
        <w:t xml:space="preserve">      operationId: Unsubscribe</w:t>
      </w:r>
    </w:p>
    <w:p w14:paraId="7EF8F0BC" w14:textId="77777777" w:rsidR="00987675" w:rsidRPr="006A7EE2" w:rsidRDefault="00987675" w:rsidP="00987675">
      <w:pPr>
        <w:pStyle w:val="PL"/>
      </w:pPr>
      <w:r w:rsidRPr="006A7EE2">
        <w:t xml:space="preserve">      tags:</w:t>
      </w:r>
    </w:p>
    <w:p w14:paraId="2F384ABE" w14:textId="77777777" w:rsidR="00987675" w:rsidRPr="006A7EE2" w:rsidRDefault="00987675" w:rsidP="00987675">
      <w:pPr>
        <w:pStyle w:val="PL"/>
      </w:pPr>
      <w:r w:rsidRPr="006A7EE2">
        <w:t xml:space="preserve">        - Subscription Deletion</w:t>
      </w:r>
    </w:p>
    <w:p w14:paraId="1D982AF9" w14:textId="77777777" w:rsidR="00987675" w:rsidRPr="006A7EE2" w:rsidRDefault="00987675" w:rsidP="00987675">
      <w:pPr>
        <w:pStyle w:val="PL"/>
      </w:pPr>
      <w:r w:rsidRPr="006A7EE2">
        <w:t xml:space="preserve">      parameters:</w:t>
      </w:r>
    </w:p>
    <w:p w14:paraId="71B56506" w14:textId="77777777" w:rsidR="00987675" w:rsidRPr="006A7EE2" w:rsidRDefault="00987675" w:rsidP="00987675">
      <w:pPr>
        <w:pStyle w:val="PL"/>
      </w:pPr>
      <w:r w:rsidRPr="006A7EE2">
        <w:t xml:space="preserve">        - name: supi</w:t>
      </w:r>
    </w:p>
    <w:p w14:paraId="56F19DD3" w14:textId="77777777" w:rsidR="00987675" w:rsidRPr="006A7EE2" w:rsidRDefault="00987675" w:rsidP="00987675">
      <w:pPr>
        <w:pStyle w:val="PL"/>
      </w:pPr>
      <w:r w:rsidRPr="006A7EE2">
        <w:t xml:space="preserve">          in: path</w:t>
      </w:r>
    </w:p>
    <w:p w14:paraId="0E40913B" w14:textId="77777777" w:rsidR="00987675" w:rsidRPr="006A7EE2" w:rsidRDefault="00987675" w:rsidP="00987675">
      <w:pPr>
        <w:pStyle w:val="PL"/>
      </w:pPr>
      <w:r w:rsidRPr="006A7EE2">
        <w:t xml:space="preserve">          description: SUPI of the user</w:t>
      </w:r>
    </w:p>
    <w:p w14:paraId="5E103549" w14:textId="77777777" w:rsidR="00987675" w:rsidRPr="006A7EE2" w:rsidRDefault="00987675" w:rsidP="00987675">
      <w:pPr>
        <w:pStyle w:val="PL"/>
      </w:pPr>
      <w:r w:rsidRPr="006A7EE2">
        <w:t xml:space="preserve">          required: true</w:t>
      </w:r>
    </w:p>
    <w:p w14:paraId="2ED91BD8" w14:textId="77777777" w:rsidR="00987675" w:rsidRPr="006A7EE2" w:rsidRDefault="00987675" w:rsidP="00987675">
      <w:pPr>
        <w:pStyle w:val="PL"/>
      </w:pPr>
      <w:r w:rsidRPr="006A7EE2">
        <w:t xml:space="preserve">          schema:</w:t>
      </w:r>
    </w:p>
    <w:p w14:paraId="5A0DFDA4" w14:textId="77777777" w:rsidR="00987675" w:rsidRPr="006A7EE2" w:rsidRDefault="00987675" w:rsidP="00987675">
      <w:pPr>
        <w:pStyle w:val="PL"/>
      </w:pPr>
      <w:r w:rsidRPr="006A7EE2">
        <w:t xml:space="preserve">            $ref: 'TS29571_CommonData.yaml#/components/schemas/Supi'</w:t>
      </w:r>
    </w:p>
    <w:p w14:paraId="65C8640D" w14:textId="77777777" w:rsidR="00987675" w:rsidRPr="006A7EE2" w:rsidRDefault="00987675" w:rsidP="00987675">
      <w:pPr>
        <w:pStyle w:val="PL"/>
      </w:pPr>
      <w:r w:rsidRPr="006A7EE2">
        <w:t xml:space="preserve">        - name: subscriptionId</w:t>
      </w:r>
    </w:p>
    <w:p w14:paraId="53B34101" w14:textId="77777777" w:rsidR="00987675" w:rsidRPr="006A7EE2" w:rsidRDefault="00987675" w:rsidP="00987675">
      <w:pPr>
        <w:pStyle w:val="PL"/>
      </w:pPr>
      <w:r w:rsidRPr="006A7EE2">
        <w:t xml:space="preserve">          in: path</w:t>
      </w:r>
    </w:p>
    <w:p w14:paraId="1ED1ADFD" w14:textId="77777777" w:rsidR="00987675" w:rsidRPr="006A7EE2" w:rsidRDefault="00987675" w:rsidP="00987675">
      <w:pPr>
        <w:pStyle w:val="PL"/>
      </w:pPr>
      <w:r w:rsidRPr="006A7EE2">
        <w:t xml:space="preserve">          description: Id of the SDM Subscription</w:t>
      </w:r>
    </w:p>
    <w:p w14:paraId="6D0C8897" w14:textId="77777777" w:rsidR="00987675" w:rsidRPr="006A7EE2" w:rsidRDefault="00987675" w:rsidP="00987675">
      <w:pPr>
        <w:pStyle w:val="PL"/>
      </w:pPr>
      <w:r w:rsidRPr="006A7EE2">
        <w:t xml:space="preserve">          required: true</w:t>
      </w:r>
    </w:p>
    <w:p w14:paraId="14E10637" w14:textId="77777777" w:rsidR="00987675" w:rsidRPr="006A7EE2" w:rsidRDefault="00987675" w:rsidP="00987675">
      <w:pPr>
        <w:pStyle w:val="PL"/>
      </w:pPr>
      <w:r w:rsidRPr="006A7EE2">
        <w:t xml:space="preserve">          schema:</w:t>
      </w:r>
    </w:p>
    <w:p w14:paraId="17B81B1D" w14:textId="77777777" w:rsidR="00987675" w:rsidRPr="006A7EE2" w:rsidRDefault="00987675" w:rsidP="00987675">
      <w:pPr>
        <w:pStyle w:val="PL"/>
      </w:pPr>
      <w:r w:rsidRPr="006A7EE2">
        <w:t xml:space="preserve">            type: string</w:t>
      </w:r>
    </w:p>
    <w:p w14:paraId="0CF4E4AE" w14:textId="77777777" w:rsidR="00987675" w:rsidRPr="006A7EE2" w:rsidRDefault="00987675" w:rsidP="00987675">
      <w:pPr>
        <w:pStyle w:val="PL"/>
      </w:pPr>
      <w:r w:rsidRPr="006A7EE2">
        <w:t xml:space="preserve">      responses:</w:t>
      </w:r>
    </w:p>
    <w:p w14:paraId="29F5A315" w14:textId="77777777" w:rsidR="00987675" w:rsidRPr="006A7EE2" w:rsidRDefault="00987675" w:rsidP="00987675">
      <w:pPr>
        <w:pStyle w:val="PL"/>
      </w:pPr>
      <w:r w:rsidRPr="006A7EE2">
        <w:t xml:space="preserve">        '204':</w:t>
      </w:r>
    </w:p>
    <w:p w14:paraId="4F7E1520" w14:textId="77777777" w:rsidR="00987675" w:rsidRPr="006A7EE2" w:rsidRDefault="00987675" w:rsidP="00987675">
      <w:pPr>
        <w:pStyle w:val="PL"/>
      </w:pPr>
      <w:r w:rsidRPr="006A7EE2">
        <w:t xml:space="preserve">          description: Successful response</w:t>
      </w:r>
    </w:p>
    <w:p w14:paraId="32FD44D1" w14:textId="77777777" w:rsidR="00987675" w:rsidRPr="006A7EE2" w:rsidRDefault="00987675" w:rsidP="00987675">
      <w:pPr>
        <w:pStyle w:val="PL"/>
        <w:rPr>
          <w:lang w:val="en-US"/>
        </w:rPr>
      </w:pPr>
      <w:r w:rsidRPr="006A7EE2">
        <w:rPr>
          <w:lang w:val="en-US"/>
        </w:rPr>
        <w:t xml:space="preserve">        '400':</w:t>
      </w:r>
    </w:p>
    <w:p w14:paraId="3945D7C0" w14:textId="77777777" w:rsidR="00987675" w:rsidRPr="006A7EE2" w:rsidRDefault="00987675" w:rsidP="00987675">
      <w:pPr>
        <w:pStyle w:val="PL"/>
      </w:pPr>
      <w:r w:rsidRPr="006A7EE2">
        <w:rPr>
          <w:lang w:val="en-US"/>
        </w:rPr>
        <w:t xml:space="preserve">          </w:t>
      </w:r>
      <w:r w:rsidRPr="006A7EE2">
        <w:t>$ref: 'TS29571_CommonData.yaml#/components/responses/400'</w:t>
      </w:r>
    </w:p>
    <w:p w14:paraId="4772A1B6" w14:textId="77777777" w:rsidR="00987675" w:rsidRPr="006A7EE2" w:rsidRDefault="00987675" w:rsidP="00987675">
      <w:pPr>
        <w:pStyle w:val="PL"/>
        <w:rPr>
          <w:lang w:val="en-US"/>
        </w:rPr>
      </w:pPr>
      <w:r w:rsidRPr="006A7EE2">
        <w:rPr>
          <w:lang w:val="en-US"/>
        </w:rPr>
        <w:t xml:space="preserve">        '404':</w:t>
      </w:r>
    </w:p>
    <w:p w14:paraId="13B2AF77" w14:textId="77777777" w:rsidR="00987675" w:rsidRPr="006A7EE2" w:rsidRDefault="00987675" w:rsidP="00987675">
      <w:pPr>
        <w:pStyle w:val="PL"/>
      </w:pPr>
      <w:r w:rsidRPr="006A7EE2">
        <w:rPr>
          <w:lang w:val="en-US"/>
        </w:rPr>
        <w:t xml:space="preserve">          $ref: 'TS29571_CommonData.yaml#/components/responses/404'</w:t>
      </w:r>
    </w:p>
    <w:p w14:paraId="490234BB" w14:textId="77777777" w:rsidR="00987675" w:rsidRPr="006A7EE2" w:rsidRDefault="00987675" w:rsidP="00987675">
      <w:pPr>
        <w:pStyle w:val="PL"/>
        <w:rPr>
          <w:lang w:val="en-US"/>
        </w:rPr>
      </w:pPr>
      <w:r w:rsidRPr="006A7EE2">
        <w:rPr>
          <w:lang w:val="en-US"/>
        </w:rPr>
        <w:t xml:space="preserve">        '500':</w:t>
      </w:r>
    </w:p>
    <w:p w14:paraId="74ADD53A" w14:textId="77777777" w:rsidR="00987675" w:rsidRPr="006A7EE2" w:rsidRDefault="00987675" w:rsidP="00987675">
      <w:pPr>
        <w:pStyle w:val="PL"/>
      </w:pPr>
      <w:r w:rsidRPr="006A7EE2">
        <w:rPr>
          <w:lang w:val="en-US"/>
        </w:rPr>
        <w:t xml:space="preserve">          </w:t>
      </w:r>
      <w:r w:rsidRPr="006A7EE2">
        <w:t>$ref: 'TS29571_CommonData.yaml#/components/responses/500'</w:t>
      </w:r>
    </w:p>
    <w:p w14:paraId="4BDA1678" w14:textId="77777777" w:rsidR="00987675" w:rsidRPr="006A7EE2" w:rsidRDefault="00987675" w:rsidP="00987675">
      <w:pPr>
        <w:pStyle w:val="PL"/>
        <w:rPr>
          <w:lang w:val="en-US"/>
        </w:rPr>
      </w:pPr>
      <w:r w:rsidRPr="006A7EE2">
        <w:rPr>
          <w:lang w:val="en-US"/>
        </w:rPr>
        <w:t xml:space="preserve">        '503':</w:t>
      </w:r>
    </w:p>
    <w:p w14:paraId="089CD1F0" w14:textId="77777777" w:rsidR="00987675" w:rsidRPr="006A7EE2" w:rsidRDefault="00987675" w:rsidP="00987675">
      <w:pPr>
        <w:pStyle w:val="PL"/>
        <w:rPr>
          <w:lang w:val="en-US"/>
        </w:rPr>
      </w:pPr>
      <w:r w:rsidRPr="006A7EE2">
        <w:t xml:space="preserve">          $ref: 'TS29571_CommonData.yaml#/components/responses/503'</w:t>
      </w:r>
    </w:p>
    <w:p w14:paraId="032E9D96" w14:textId="77777777" w:rsidR="00987675" w:rsidRPr="006A7EE2" w:rsidRDefault="00987675" w:rsidP="00987675">
      <w:pPr>
        <w:pStyle w:val="PL"/>
      </w:pPr>
      <w:r w:rsidRPr="006A7EE2">
        <w:t xml:space="preserve">        default:</w:t>
      </w:r>
    </w:p>
    <w:p w14:paraId="2E603C37" w14:textId="77777777" w:rsidR="00987675" w:rsidRPr="006A7EE2" w:rsidRDefault="00987675" w:rsidP="00987675">
      <w:pPr>
        <w:pStyle w:val="PL"/>
      </w:pPr>
      <w:r w:rsidRPr="006A7EE2">
        <w:t xml:space="preserve">          description: Unexpected error</w:t>
      </w:r>
    </w:p>
    <w:p w14:paraId="3CF2D0B7" w14:textId="77777777" w:rsidR="00987675" w:rsidRPr="006A7EE2" w:rsidRDefault="00987675" w:rsidP="00987675">
      <w:pPr>
        <w:pStyle w:val="PL"/>
      </w:pPr>
      <w:r w:rsidRPr="006A7EE2">
        <w:t xml:space="preserve">    patch:</w:t>
      </w:r>
    </w:p>
    <w:p w14:paraId="4A3DD8F1" w14:textId="77777777" w:rsidR="00987675" w:rsidRPr="006A7EE2" w:rsidRDefault="00987675" w:rsidP="00987675">
      <w:pPr>
        <w:pStyle w:val="PL"/>
      </w:pPr>
      <w:r w:rsidRPr="006A7EE2">
        <w:t xml:space="preserve">      summary: modify the subscription</w:t>
      </w:r>
    </w:p>
    <w:p w14:paraId="41B874EF" w14:textId="77777777" w:rsidR="00987675" w:rsidRPr="006A7EE2" w:rsidRDefault="00987675" w:rsidP="00987675">
      <w:pPr>
        <w:pStyle w:val="PL"/>
      </w:pPr>
      <w:r w:rsidRPr="006A7EE2">
        <w:t xml:space="preserve">      operationId: Modify</w:t>
      </w:r>
    </w:p>
    <w:p w14:paraId="5C6AD76E" w14:textId="77777777" w:rsidR="00987675" w:rsidRPr="006A7EE2" w:rsidRDefault="00987675" w:rsidP="00987675">
      <w:pPr>
        <w:pStyle w:val="PL"/>
      </w:pPr>
      <w:r w:rsidRPr="006A7EE2">
        <w:t xml:space="preserve">      tags:</w:t>
      </w:r>
    </w:p>
    <w:p w14:paraId="09D7724D" w14:textId="77777777" w:rsidR="00987675" w:rsidRPr="006A7EE2" w:rsidRDefault="00987675" w:rsidP="00987675">
      <w:pPr>
        <w:pStyle w:val="PL"/>
      </w:pPr>
      <w:r w:rsidRPr="006A7EE2">
        <w:t xml:space="preserve">        - Subscription Modification</w:t>
      </w:r>
    </w:p>
    <w:p w14:paraId="2948B78F" w14:textId="77777777" w:rsidR="00987675" w:rsidRPr="006A7EE2" w:rsidRDefault="00987675" w:rsidP="00987675">
      <w:pPr>
        <w:pStyle w:val="PL"/>
      </w:pPr>
      <w:r w:rsidRPr="006A7EE2">
        <w:t xml:space="preserve">      parameters:</w:t>
      </w:r>
    </w:p>
    <w:p w14:paraId="65B6BCA4" w14:textId="77777777" w:rsidR="00987675" w:rsidRPr="006A7EE2" w:rsidRDefault="00987675" w:rsidP="00987675">
      <w:pPr>
        <w:pStyle w:val="PL"/>
      </w:pPr>
      <w:r w:rsidRPr="006A7EE2">
        <w:t xml:space="preserve">        - name: supi</w:t>
      </w:r>
    </w:p>
    <w:p w14:paraId="2E6FDBA9" w14:textId="77777777" w:rsidR="00987675" w:rsidRPr="006A7EE2" w:rsidRDefault="00987675" w:rsidP="00987675">
      <w:pPr>
        <w:pStyle w:val="PL"/>
      </w:pPr>
      <w:r w:rsidRPr="006A7EE2">
        <w:t xml:space="preserve">          in: path</w:t>
      </w:r>
    </w:p>
    <w:p w14:paraId="144AB472" w14:textId="77777777" w:rsidR="00987675" w:rsidRPr="006A7EE2" w:rsidRDefault="00987675" w:rsidP="00987675">
      <w:pPr>
        <w:pStyle w:val="PL"/>
      </w:pPr>
      <w:r w:rsidRPr="006A7EE2">
        <w:lastRenderedPageBreak/>
        <w:t xml:space="preserve">          description: SUPI of the user</w:t>
      </w:r>
    </w:p>
    <w:p w14:paraId="10F928EC" w14:textId="77777777" w:rsidR="00987675" w:rsidRPr="006A7EE2" w:rsidRDefault="00987675" w:rsidP="00987675">
      <w:pPr>
        <w:pStyle w:val="PL"/>
      </w:pPr>
      <w:r w:rsidRPr="006A7EE2">
        <w:t xml:space="preserve">          required: true</w:t>
      </w:r>
    </w:p>
    <w:p w14:paraId="41A39F5B" w14:textId="77777777" w:rsidR="00987675" w:rsidRPr="006A7EE2" w:rsidRDefault="00987675" w:rsidP="00987675">
      <w:pPr>
        <w:pStyle w:val="PL"/>
      </w:pPr>
      <w:r w:rsidRPr="006A7EE2">
        <w:t xml:space="preserve">          schema:</w:t>
      </w:r>
    </w:p>
    <w:p w14:paraId="3D2533AF" w14:textId="77777777" w:rsidR="00987675" w:rsidRPr="006A7EE2" w:rsidRDefault="00987675" w:rsidP="00987675">
      <w:pPr>
        <w:pStyle w:val="PL"/>
      </w:pPr>
      <w:r w:rsidRPr="006A7EE2">
        <w:t xml:space="preserve">            $ref: 'TS29571_CommonData.yaml#/components/schemas/Supi'</w:t>
      </w:r>
    </w:p>
    <w:p w14:paraId="573CA14E" w14:textId="77777777" w:rsidR="00987675" w:rsidRPr="006A7EE2" w:rsidRDefault="00987675" w:rsidP="00987675">
      <w:pPr>
        <w:pStyle w:val="PL"/>
      </w:pPr>
      <w:r w:rsidRPr="006A7EE2">
        <w:t xml:space="preserve">        - name: subscriptionId</w:t>
      </w:r>
    </w:p>
    <w:p w14:paraId="4C051A48" w14:textId="77777777" w:rsidR="00987675" w:rsidRPr="006A7EE2" w:rsidRDefault="00987675" w:rsidP="00987675">
      <w:pPr>
        <w:pStyle w:val="PL"/>
      </w:pPr>
      <w:r w:rsidRPr="006A7EE2">
        <w:t xml:space="preserve">          in: path</w:t>
      </w:r>
    </w:p>
    <w:p w14:paraId="7ACE1A0A" w14:textId="77777777" w:rsidR="00987675" w:rsidRPr="006A7EE2" w:rsidRDefault="00987675" w:rsidP="00987675">
      <w:pPr>
        <w:pStyle w:val="PL"/>
      </w:pPr>
      <w:r w:rsidRPr="006A7EE2">
        <w:t xml:space="preserve">          description: Id of the SDM Subscription</w:t>
      </w:r>
    </w:p>
    <w:p w14:paraId="4FC9E253" w14:textId="77777777" w:rsidR="00987675" w:rsidRPr="006A7EE2" w:rsidRDefault="00987675" w:rsidP="00987675">
      <w:pPr>
        <w:pStyle w:val="PL"/>
      </w:pPr>
      <w:r w:rsidRPr="006A7EE2">
        <w:t xml:space="preserve">          required: true</w:t>
      </w:r>
    </w:p>
    <w:p w14:paraId="0EFC6B30" w14:textId="77777777" w:rsidR="00987675" w:rsidRPr="006A7EE2" w:rsidRDefault="00987675" w:rsidP="00987675">
      <w:pPr>
        <w:pStyle w:val="PL"/>
      </w:pPr>
      <w:r w:rsidRPr="006A7EE2">
        <w:t xml:space="preserve">          schema:</w:t>
      </w:r>
    </w:p>
    <w:p w14:paraId="04A8CC89" w14:textId="77777777" w:rsidR="00987675" w:rsidRPr="006A7EE2" w:rsidRDefault="00987675" w:rsidP="00987675">
      <w:pPr>
        <w:pStyle w:val="PL"/>
      </w:pPr>
      <w:r w:rsidRPr="006A7EE2">
        <w:t xml:space="preserve">            type: string</w:t>
      </w:r>
    </w:p>
    <w:p w14:paraId="5ABB4ACE" w14:textId="77777777" w:rsidR="00987675" w:rsidRPr="006A7EE2" w:rsidRDefault="00987675" w:rsidP="00987675">
      <w:pPr>
        <w:pStyle w:val="PL"/>
      </w:pPr>
      <w:r w:rsidRPr="006A7EE2">
        <w:t xml:space="preserve">      requestBody:</w:t>
      </w:r>
    </w:p>
    <w:p w14:paraId="5E31B306" w14:textId="77777777" w:rsidR="00987675" w:rsidRPr="006A7EE2" w:rsidRDefault="00987675" w:rsidP="00987675">
      <w:pPr>
        <w:pStyle w:val="PL"/>
      </w:pPr>
      <w:r w:rsidRPr="006A7EE2">
        <w:t xml:space="preserve">        content:</w:t>
      </w:r>
    </w:p>
    <w:p w14:paraId="33ADE67D" w14:textId="77777777" w:rsidR="00987675" w:rsidRPr="006A7EE2" w:rsidRDefault="00987675" w:rsidP="00987675">
      <w:pPr>
        <w:pStyle w:val="PL"/>
      </w:pPr>
      <w:r w:rsidRPr="006A7EE2">
        <w:t xml:space="preserve">          application/</w:t>
      </w:r>
      <w:r w:rsidRPr="006A7EE2">
        <w:rPr>
          <w:lang w:val="en-US"/>
        </w:rPr>
        <w:t>merge-patch+</w:t>
      </w:r>
      <w:r w:rsidRPr="006A7EE2">
        <w:t>json:</w:t>
      </w:r>
    </w:p>
    <w:p w14:paraId="3170262C" w14:textId="77777777" w:rsidR="00987675" w:rsidRPr="006A7EE2" w:rsidRDefault="00987675" w:rsidP="00987675">
      <w:pPr>
        <w:pStyle w:val="PL"/>
      </w:pPr>
      <w:r w:rsidRPr="006A7EE2">
        <w:t xml:space="preserve">            schema:</w:t>
      </w:r>
    </w:p>
    <w:p w14:paraId="36753AE1" w14:textId="77777777" w:rsidR="00987675" w:rsidRPr="006A7EE2" w:rsidRDefault="00987675" w:rsidP="00987675">
      <w:pPr>
        <w:pStyle w:val="PL"/>
      </w:pPr>
      <w:r w:rsidRPr="006A7EE2">
        <w:t xml:space="preserve">              $ref: '#/components/schemas/SdmSubsModification'</w:t>
      </w:r>
    </w:p>
    <w:p w14:paraId="4A609BDC" w14:textId="77777777" w:rsidR="00987675" w:rsidRPr="006A7EE2" w:rsidRDefault="00987675" w:rsidP="00987675">
      <w:pPr>
        <w:pStyle w:val="PL"/>
      </w:pPr>
      <w:r w:rsidRPr="006A7EE2">
        <w:t xml:space="preserve">        required: true</w:t>
      </w:r>
    </w:p>
    <w:p w14:paraId="774823C1" w14:textId="77777777" w:rsidR="00987675" w:rsidRPr="006A7EE2" w:rsidRDefault="00987675" w:rsidP="00987675">
      <w:pPr>
        <w:pStyle w:val="PL"/>
      </w:pPr>
      <w:r w:rsidRPr="006A7EE2">
        <w:t xml:space="preserve">      responses:</w:t>
      </w:r>
    </w:p>
    <w:p w14:paraId="2590A557" w14:textId="77777777" w:rsidR="00987675" w:rsidRPr="006A7EE2" w:rsidRDefault="00987675" w:rsidP="00987675">
      <w:pPr>
        <w:pStyle w:val="PL"/>
      </w:pPr>
      <w:r w:rsidRPr="006A7EE2">
        <w:t xml:space="preserve">        '200':</w:t>
      </w:r>
    </w:p>
    <w:p w14:paraId="3923C8C2" w14:textId="77777777" w:rsidR="00987675" w:rsidRPr="006A7EE2" w:rsidRDefault="00987675" w:rsidP="00987675">
      <w:pPr>
        <w:pStyle w:val="PL"/>
      </w:pPr>
      <w:r w:rsidRPr="006A7EE2">
        <w:t xml:space="preserve">          description: Expected response to a valid request</w:t>
      </w:r>
    </w:p>
    <w:p w14:paraId="2CD97F43" w14:textId="77777777" w:rsidR="00987675" w:rsidRPr="006A7EE2" w:rsidRDefault="00987675" w:rsidP="00987675">
      <w:pPr>
        <w:pStyle w:val="PL"/>
      </w:pPr>
      <w:r w:rsidRPr="006A7EE2">
        <w:t xml:space="preserve">          content:</w:t>
      </w:r>
    </w:p>
    <w:p w14:paraId="2EF3FD71" w14:textId="77777777" w:rsidR="00987675" w:rsidRPr="006A7EE2" w:rsidRDefault="00987675" w:rsidP="00987675">
      <w:pPr>
        <w:pStyle w:val="PL"/>
      </w:pPr>
      <w:r w:rsidRPr="006A7EE2">
        <w:t xml:space="preserve">            application/json:</w:t>
      </w:r>
    </w:p>
    <w:p w14:paraId="614E9232" w14:textId="77777777" w:rsidR="00987675" w:rsidRPr="006A7EE2" w:rsidRDefault="00987675" w:rsidP="00987675">
      <w:pPr>
        <w:pStyle w:val="PL"/>
      </w:pPr>
      <w:r w:rsidRPr="006A7EE2">
        <w:t xml:space="preserve">              schema:</w:t>
      </w:r>
    </w:p>
    <w:p w14:paraId="1E4B6035" w14:textId="77777777" w:rsidR="00987675" w:rsidRPr="006A7EE2" w:rsidRDefault="00987675" w:rsidP="00987675">
      <w:pPr>
        <w:pStyle w:val="PL"/>
      </w:pPr>
      <w:r w:rsidRPr="006A7EE2">
        <w:t xml:space="preserve">                $ref: '#/components/schemas/SdmSubscription'</w:t>
      </w:r>
    </w:p>
    <w:p w14:paraId="4CB69523" w14:textId="77777777" w:rsidR="00987675" w:rsidRPr="006A7EE2" w:rsidRDefault="00987675" w:rsidP="00987675">
      <w:pPr>
        <w:pStyle w:val="PL"/>
        <w:rPr>
          <w:lang w:val="en-US"/>
        </w:rPr>
      </w:pPr>
      <w:r w:rsidRPr="006A7EE2">
        <w:rPr>
          <w:lang w:val="en-US"/>
        </w:rPr>
        <w:t xml:space="preserve">        '400':</w:t>
      </w:r>
    </w:p>
    <w:p w14:paraId="13844F49" w14:textId="77777777" w:rsidR="00987675" w:rsidRPr="006A7EE2" w:rsidRDefault="00987675" w:rsidP="00987675">
      <w:pPr>
        <w:pStyle w:val="PL"/>
      </w:pPr>
      <w:r w:rsidRPr="006A7EE2">
        <w:rPr>
          <w:lang w:val="en-US"/>
        </w:rPr>
        <w:t xml:space="preserve">          </w:t>
      </w:r>
      <w:r w:rsidRPr="006A7EE2">
        <w:t>$ref: 'TS29571_CommonData.yaml#/components/responses/400'</w:t>
      </w:r>
    </w:p>
    <w:p w14:paraId="55E268C1" w14:textId="77777777" w:rsidR="00987675" w:rsidRPr="006A7EE2" w:rsidRDefault="00987675" w:rsidP="00987675">
      <w:pPr>
        <w:pStyle w:val="PL"/>
        <w:rPr>
          <w:lang w:val="en-US"/>
        </w:rPr>
      </w:pPr>
      <w:r w:rsidRPr="006A7EE2">
        <w:rPr>
          <w:lang w:val="en-US"/>
        </w:rPr>
        <w:t xml:space="preserve">        '403':</w:t>
      </w:r>
    </w:p>
    <w:p w14:paraId="69D987A8" w14:textId="77777777" w:rsidR="00987675" w:rsidRPr="006A7EE2" w:rsidRDefault="00987675" w:rsidP="00987675">
      <w:pPr>
        <w:pStyle w:val="PL"/>
      </w:pPr>
      <w:r w:rsidRPr="006A7EE2">
        <w:rPr>
          <w:lang w:val="en-US"/>
        </w:rPr>
        <w:t xml:space="preserve">          $ref: 'TS29571_CommonData.yaml#/components/responses/403'</w:t>
      </w:r>
    </w:p>
    <w:p w14:paraId="5936262D" w14:textId="77777777" w:rsidR="00987675" w:rsidRPr="006A7EE2" w:rsidRDefault="00987675" w:rsidP="00987675">
      <w:pPr>
        <w:pStyle w:val="PL"/>
        <w:rPr>
          <w:lang w:val="en-US"/>
        </w:rPr>
      </w:pPr>
      <w:r w:rsidRPr="006A7EE2">
        <w:rPr>
          <w:lang w:val="en-US"/>
        </w:rPr>
        <w:t xml:space="preserve">        '404':</w:t>
      </w:r>
    </w:p>
    <w:p w14:paraId="0D6366A4" w14:textId="77777777" w:rsidR="00987675" w:rsidRPr="006A7EE2" w:rsidRDefault="00987675" w:rsidP="00987675">
      <w:pPr>
        <w:pStyle w:val="PL"/>
        <w:rPr>
          <w:lang w:val="en-US"/>
        </w:rPr>
      </w:pPr>
      <w:r w:rsidRPr="006A7EE2">
        <w:rPr>
          <w:lang w:val="en-US"/>
        </w:rPr>
        <w:t xml:space="preserve">          $ref: 'TS29571_CommonData.yaml#/components/responses/404'</w:t>
      </w:r>
    </w:p>
    <w:p w14:paraId="39655056" w14:textId="77777777" w:rsidR="00987675" w:rsidRPr="006A7EE2" w:rsidRDefault="00987675" w:rsidP="00987675">
      <w:pPr>
        <w:pStyle w:val="PL"/>
        <w:rPr>
          <w:lang w:val="en-US"/>
        </w:rPr>
      </w:pPr>
      <w:r w:rsidRPr="006A7EE2">
        <w:rPr>
          <w:lang w:val="en-US"/>
        </w:rPr>
        <w:t xml:space="preserve">        '500':</w:t>
      </w:r>
    </w:p>
    <w:p w14:paraId="7EC7B3E7" w14:textId="77777777" w:rsidR="00987675" w:rsidRPr="006A7EE2" w:rsidRDefault="00987675" w:rsidP="00987675">
      <w:pPr>
        <w:pStyle w:val="PL"/>
      </w:pPr>
      <w:r w:rsidRPr="006A7EE2">
        <w:rPr>
          <w:lang w:val="en-US"/>
        </w:rPr>
        <w:t xml:space="preserve">          </w:t>
      </w:r>
      <w:r w:rsidRPr="006A7EE2">
        <w:t>$ref: 'TS29571_CommonData.yaml#/components/responses/500'</w:t>
      </w:r>
    </w:p>
    <w:p w14:paraId="4E4D9BC1" w14:textId="77777777" w:rsidR="00987675" w:rsidRPr="006A7EE2" w:rsidRDefault="00987675" w:rsidP="00987675">
      <w:pPr>
        <w:pStyle w:val="PL"/>
        <w:rPr>
          <w:lang w:val="en-US"/>
        </w:rPr>
      </w:pPr>
      <w:r w:rsidRPr="006A7EE2">
        <w:rPr>
          <w:lang w:val="en-US"/>
        </w:rPr>
        <w:t xml:space="preserve">        '503':</w:t>
      </w:r>
    </w:p>
    <w:p w14:paraId="125D1841" w14:textId="77777777" w:rsidR="00987675" w:rsidRPr="006A7EE2" w:rsidRDefault="00987675" w:rsidP="00987675">
      <w:pPr>
        <w:pStyle w:val="PL"/>
        <w:rPr>
          <w:lang w:val="en-US"/>
        </w:rPr>
      </w:pPr>
      <w:r w:rsidRPr="006A7EE2">
        <w:t xml:space="preserve">          $ref: 'TS29571_CommonData.yaml#/components/responses/503'</w:t>
      </w:r>
    </w:p>
    <w:p w14:paraId="187820A0" w14:textId="77777777" w:rsidR="00987675" w:rsidRPr="006A7EE2" w:rsidRDefault="00987675" w:rsidP="00987675">
      <w:pPr>
        <w:pStyle w:val="PL"/>
      </w:pPr>
      <w:r w:rsidRPr="006A7EE2">
        <w:t xml:space="preserve">        default:</w:t>
      </w:r>
    </w:p>
    <w:p w14:paraId="538857A4" w14:textId="77777777" w:rsidR="00987675" w:rsidRPr="006A7EE2" w:rsidRDefault="00987675" w:rsidP="00987675">
      <w:pPr>
        <w:pStyle w:val="PL"/>
      </w:pPr>
      <w:r w:rsidRPr="006A7EE2">
        <w:t xml:space="preserve">          description: Unexpected error</w:t>
      </w:r>
    </w:p>
    <w:p w14:paraId="30970D4A" w14:textId="77777777" w:rsidR="00987675" w:rsidRPr="006A7EE2" w:rsidRDefault="00987675" w:rsidP="00987675">
      <w:pPr>
        <w:pStyle w:val="PL"/>
      </w:pPr>
      <w:r w:rsidRPr="006A7EE2">
        <w:t xml:space="preserve">  /{ueId}/id-translation-result:</w:t>
      </w:r>
    </w:p>
    <w:p w14:paraId="2DE59A23" w14:textId="77777777" w:rsidR="00987675" w:rsidRPr="006A7EE2" w:rsidRDefault="00987675" w:rsidP="00987675">
      <w:pPr>
        <w:pStyle w:val="PL"/>
      </w:pPr>
      <w:r w:rsidRPr="006A7EE2">
        <w:t xml:space="preserve">    get:</w:t>
      </w:r>
    </w:p>
    <w:p w14:paraId="5C570AC7" w14:textId="77777777" w:rsidR="00987675" w:rsidRPr="006A7EE2" w:rsidRDefault="00987675" w:rsidP="00987675">
      <w:pPr>
        <w:pStyle w:val="PL"/>
      </w:pPr>
      <w:r w:rsidRPr="006A7EE2">
        <w:t xml:space="preserve">      summary: retrieve a UE's SUPI or GPSI</w:t>
      </w:r>
    </w:p>
    <w:p w14:paraId="12455ADF" w14:textId="77777777" w:rsidR="00987675" w:rsidRPr="006A7EE2" w:rsidRDefault="00987675" w:rsidP="00987675">
      <w:pPr>
        <w:pStyle w:val="PL"/>
      </w:pPr>
      <w:r w:rsidRPr="006A7EE2">
        <w:t xml:space="preserve">      operationId: GetSupiOrGpsi</w:t>
      </w:r>
    </w:p>
    <w:p w14:paraId="09BBEA0B" w14:textId="77777777" w:rsidR="00987675" w:rsidRPr="006A7EE2" w:rsidRDefault="00987675" w:rsidP="00987675">
      <w:pPr>
        <w:pStyle w:val="PL"/>
      </w:pPr>
      <w:r w:rsidRPr="006A7EE2">
        <w:t xml:space="preserve">      tags:</w:t>
      </w:r>
    </w:p>
    <w:p w14:paraId="090E50FC" w14:textId="77777777" w:rsidR="00987675" w:rsidRPr="006A7EE2" w:rsidRDefault="00987675" w:rsidP="00987675">
      <w:pPr>
        <w:pStyle w:val="PL"/>
      </w:pPr>
      <w:r w:rsidRPr="006A7EE2">
        <w:t xml:space="preserve">        - GPSI to SUPI Translation</w:t>
      </w:r>
    </w:p>
    <w:p w14:paraId="054594BD" w14:textId="77777777" w:rsidR="00987675" w:rsidRPr="006A7EE2" w:rsidRDefault="00987675" w:rsidP="00987675">
      <w:pPr>
        <w:pStyle w:val="PL"/>
      </w:pPr>
      <w:r w:rsidRPr="006A7EE2">
        <w:t xml:space="preserve">      parameters:</w:t>
      </w:r>
    </w:p>
    <w:p w14:paraId="5967CB2F" w14:textId="77777777" w:rsidR="00987675" w:rsidRPr="006A7EE2" w:rsidRDefault="00987675" w:rsidP="00987675">
      <w:pPr>
        <w:pStyle w:val="PL"/>
      </w:pPr>
      <w:r w:rsidRPr="006A7EE2">
        <w:t xml:space="preserve">        - name: ueId</w:t>
      </w:r>
    </w:p>
    <w:p w14:paraId="7DEAB093" w14:textId="77777777" w:rsidR="00987675" w:rsidRPr="006A7EE2" w:rsidRDefault="00987675" w:rsidP="00987675">
      <w:pPr>
        <w:pStyle w:val="PL"/>
      </w:pPr>
      <w:r w:rsidRPr="006A7EE2">
        <w:t xml:space="preserve">          in: path</w:t>
      </w:r>
    </w:p>
    <w:p w14:paraId="2F84E3D3" w14:textId="77777777" w:rsidR="00987675" w:rsidRPr="006A7EE2" w:rsidRDefault="00987675" w:rsidP="00987675">
      <w:pPr>
        <w:pStyle w:val="PL"/>
      </w:pPr>
      <w:r w:rsidRPr="006A7EE2">
        <w:t xml:space="preserve">          description: Identifier of the UE</w:t>
      </w:r>
    </w:p>
    <w:p w14:paraId="1824E933" w14:textId="77777777" w:rsidR="00987675" w:rsidRPr="006A7EE2" w:rsidRDefault="00987675" w:rsidP="00987675">
      <w:pPr>
        <w:pStyle w:val="PL"/>
      </w:pPr>
      <w:r w:rsidRPr="006A7EE2">
        <w:t xml:space="preserve">          required: true</w:t>
      </w:r>
    </w:p>
    <w:p w14:paraId="5B13114F" w14:textId="77777777" w:rsidR="00987675" w:rsidRPr="006A7EE2" w:rsidRDefault="00987675" w:rsidP="00987675">
      <w:pPr>
        <w:pStyle w:val="PL"/>
      </w:pPr>
      <w:r w:rsidRPr="006A7EE2">
        <w:t xml:space="preserve">          schema:</w:t>
      </w:r>
    </w:p>
    <w:p w14:paraId="058BDDFE" w14:textId="77777777" w:rsidR="00987675" w:rsidRPr="006A7EE2" w:rsidRDefault="00987675" w:rsidP="00987675">
      <w:pPr>
        <w:pStyle w:val="PL"/>
      </w:pPr>
      <w:r w:rsidRPr="006A7EE2">
        <w:t xml:space="preserve">            $ref: 'TS29571_CommonData.yaml#/components/schemas/VarUeId'</w:t>
      </w:r>
    </w:p>
    <w:p w14:paraId="61D00807" w14:textId="77777777" w:rsidR="00987675" w:rsidRPr="006A7EE2" w:rsidRDefault="00987675" w:rsidP="00987675">
      <w:pPr>
        <w:pStyle w:val="PL"/>
      </w:pPr>
      <w:r w:rsidRPr="006A7EE2">
        <w:t xml:space="preserve">        - name: supported-features</w:t>
      </w:r>
    </w:p>
    <w:p w14:paraId="04D0DB93" w14:textId="77777777" w:rsidR="00987675" w:rsidRPr="006A7EE2" w:rsidRDefault="00987675" w:rsidP="00987675">
      <w:pPr>
        <w:pStyle w:val="PL"/>
      </w:pPr>
      <w:r w:rsidRPr="006A7EE2">
        <w:t xml:space="preserve">          in: query</w:t>
      </w:r>
    </w:p>
    <w:p w14:paraId="5B844083" w14:textId="77777777" w:rsidR="00987675" w:rsidRPr="006A7EE2" w:rsidRDefault="00987675" w:rsidP="00987675">
      <w:pPr>
        <w:pStyle w:val="PL"/>
      </w:pPr>
      <w:r w:rsidRPr="006A7EE2">
        <w:t xml:space="preserve">          description: Supported Features</w:t>
      </w:r>
    </w:p>
    <w:p w14:paraId="7BABBE93" w14:textId="77777777" w:rsidR="00987675" w:rsidRPr="006A7EE2" w:rsidRDefault="00987675" w:rsidP="00987675">
      <w:pPr>
        <w:pStyle w:val="PL"/>
      </w:pPr>
      <w:r w:rsidRPr="006A7EE2">
        <w:t xml:space="preserve">          schema:</w:t>
      </w:r>
    </w:p>
    <w:p w14:paraId="06BAF734" w14:textId="77777777" w:rsidR="00987675" w:rsidRPr="006A7EE2" w:rsidRDefault="00987675" w:rsidP="00987675">
      <w:pPr>
        <w:pStyle w:val="PL"/>
      </w:pPr>
      <w:r w:rsidRPr="006A7EE2">
        <w:t xml:space="preserve">             $ref: 'TS29571_CommonData.yaml#/components/schemas/SupportedFeatures'</w:t>
      </w:r>
    </w:p>
    <w:p w14:paraId="4DAA4BA6" w14:textId="77777777" w:rsidR="00987675" w:rsidRPr="006A7EE2" w:rsidRDefault="00987675" w:rsidP="00987675">
      <w:pPr>
        <w:pStyle w:val="PL"/>
      </w:pPr>
      <w:r w:rsidRPr="006A7EE2">
        <w:t xml:space="preserve">        - name: app-port-id</w:t>
      </w:r>
    </w:p>
    <w:p w14:paraId="1924FD44" w14:textId="77777777" w:rsidR="00987675" w:rsidRPr="006A7EE2" w:rsidRDefault="00987675" w:rsidP="00987675">
      <w:pPr>
        <w:pStyle w:val="PL"/>
      </w:pPr>
      <w:r w:rsidRPr="006A7EE2">
        <w:t xml:space="preserve">          in: query</w:t>
      </w:r>
    </w:p>
    <w:p w14:paraId="3B14EB00" w14:textId="77777777" w:rsidR="00987675" w:rsidRPr="006A7EE2" w:rsidRDefault="00987675" w:rsidP="00987675">
      <w:pPr>
        <w:pStyle w:val="PL"/>
      </w:pPr>
      <w:r w:rsidRPr="006A7EE2">
        <w:t xml:space="preserve">          description: Application port identifier</w:t>
      </w:r>
    </w:p>
    <w:p w14:paraId="2C883BEA" w14:textId="77777777" w:rsidR="00987675" w:rsidRPr="006A7EE2" w:rsidRDefault="00987675" w:rsidP="00987675">
      <w:pPr>
        <w:pStyle w:val="PL"/>
      </w:pPr>
      <w:r w:rsidRPr="006A7EE2">
        <w:t xml:space="preserve">          content:</w:t>
      </w:r>
    </w:p>
    <w:p w14:paraId="016F3C7B" w14:textId="77777777" w:rsidR="00987675" w:rsidRPr="006A7EE2" w:rsidRDefault="00987675" w:rsidP="00987675">
      <w:pPr>
        <w:pStyle w:val="PL"/>
      </w:pPr>
      <w:r w:rsidRPr="006A7EE2">
        <w:t xml:space="preserve">            application/json:</w:t>
      </w:r>
    </w:p>
    <w:p w14:paraId="236FDE34" w14:textId="77777777" w:rsidR="00987675" w:rsidRPr="006A7EE2" w:rsidRDefault="00987675" w:rsidP="00987675">
      <w:pPr>
        <w:pStyle w:val="PL"/>
      </w:pPr>
      <w:r w:rsidRPr="006A7EE2">
        <w:t xml:space="preserve">              schema:</w:t>
      </w:r>
    </w:p>
    <w:p w14:paraId="15AC281E" w14:textId="77777777" w:rsidR="00987675" w:rsidRPr="006A7EE2" w:rsidRDefault="00987675" w:rsidP="00987675">
      <w:pPr>
        <w:pStyle w:val="PL"/>
      </w:pPr>
      <w:r w:rsidRPr="006A7EE2">
        <w:t xml:space="preserve">                $ref: '#/components/schemas/AppPortId'</w:t>
      </w:r>
    </w:p>
    <w:p w14:paraId="088BC0DC" w14:textId="77777777" w:rsidR="00987675" w:rsidRPr="006A7EE2" w:rsidRDefault="00987675" w:rsidP="00987675">
      <w:pPr>
        <w:pStyle w:val="PL"/>
        <w:rPr>
          <w:lang w:val="en-US"/>
        </w:rPr>
      </w:pPr>
      <w:r w:rsidRPr="006A7EE2">
        <w:rPr>
          <w:lang w:val="en-US"/>
        </w:rPr>
        <w:t xml:space="preserve">        - name: If-None-Match</w:t>
      </w:r>
    </w:p>
    <w:p w14:paraId="74726B5B" w14:textId="77777777" w:rsidR="00987675" w:rsidRPr="006A7EE2" w:rsidRDefault="00987675" w:rsidP="00987675">
      <w:pPr>
        <w:pStyle w:val="PL"/>
        <w:rPr>
          <w:lang w:val="en-US"/>
        </w:rPr>
      </w:pPr>
      <w:r w:rsidRPr="006A7EE2">
        <w:rPr>
          <w:lang w:val="en-US"/>
        </w:rPr>
        <w:t xml:space="preserve">          in: header</w:t>
      </w:r>
    </w:p>
    <w:p w14:paraId="648D89CA" w14:textId="77777777" w:rsidR="00987675" w:rsidRPr="006A7EE2" w:rsidRDefault="00987675" w:rsidP="00987675">
      <w:pPr>
        <w:pStyle w:val="PL"/>
        <w:rPr>
          <w:lang w:val="en-US"/>
        </w:rPr>
      </w:pPr>
      <w:r w:rsidRPr="006A7EE2">
        <w:rPr>
          <w:lang w:val="en-US"/>
        </w:rPr>
        <w:t xml:space="preserve">          description: Validator for conditional requests, as described in RFC 7232, 3.2 </w:t>
      </w:r>
    </w:p>
    <w:p w14:paraId="24EBF90E" w14:textId="77777777" w:rsidR="00987675" w:rsidRPr="006A7EE2" w:rsidRDefault="00987675" w:rsidP="00987675">
      <w:pPr>
        <w:pStyle w:val="PL"/>
        <w:rPr>
          <w:lang w:val="en-US"/>
        </w:rPr>
      </w:pPr>
      <w:r w:rsidRPr="006A7EE2">
        <w:rPr>
          <w:lang w:val="en-US"/>
        </w:rPr>
        <w:t xml:space="preserve">          schema:</w:t>
      </w:r>
    </w:p>
    <w:p w14:paraId="0BBE4C6E" w14:textId="77777777" w:rsidR="00987675" w:rsidRPr="006A7EE2" w:rsidRDefault="00987675" w:rsidP="00987675">
      <w:pPr>
        <w:pStyle w:val="PL"/>
        <w:rPr>
          <w:lang w:val="en-US"/>
        </w:rPr>
      </w:pPr>
      <w:r w:rsidRPr="006A7EE2">
        <w:rPr>
          <w:lang w:val="en-US"/>
        </w:rPr>
        <w:t xml:space="preserve">            type: string</w:t>
      </w:r>
    </w:p>
    <w:p w14:paraId="1E86D03C" w14:textId="77777777" w:rsidR="00987675" w:rsidRPr="006A7EE2" w:rsidRDefault="00987675" w:rsidP="00987675">
      <w:pPr>
        <w:pStyle w:val="PL"/>
        <w:rPr>
          <w:lang w:val="en-US"/>
        </w:rPr>
      </w:pPr>
      <w:r w:rsidRPr="006A7EE2">
        <w:rPr>
          <w:lang w:val="en-US"/>
        </w:rPr>
        <w:t xml:space="preserve">        - name: If-Modified-Since</w:t>
      </w:r>
    </w:p>
    <w:p w14:paraId="34EF5115" w14:textId="77777777" w:rsidR="00987675" w:rsidRPr="006A7EE2" w:rsidRDefault="00987675" w:rsidP="00987675">
      <w:pPr>
        <w:pStyle w:val="PL"/>
        <w:rPr>
          <w:lang w:val="en-US"/>
        </w:rPr>
      </w:pPr>
      <w:r w:rsidRPr="006A7EE2">
        <w:rPr>
          <w:lang w:val="en-US"/>
        </w:rPr>
        <w:t xml:space="preserve">          in: header</w:t>
      </w:r>
    </w:p>
    <w:p w14:paraId="5C0670D0" w14:textId="77777777" w:rsidR="00987675" w:rsidRPr="006A7EE2" w:rsidRDefault="00987675" w:rsidP="00987675">
      <w:pPr>
        <w:pStyle w:val="PL"/>
        <w:rPr>
          <w:lang w:val="en-US"/>
        </w:rPr>
      </w:pPr>
      <w:r w:rsidRPr="006A7EE2">
        <w:rPr>
          <w:lang w:val="en-US"/>
        </w:rPr>
        <w:t xml:space="preserve">          description: Validator for conditional requests, as described in RFC 7232, 3.3 </w:t>
      </w:r>
    </w:p>
    <w:p w14:paraId="7E22C1C3" w14:textId="77777777" w:rsidR="00987675" w:rsidRPr="006A7EE2" w:rsidRDefault="00987675" w:rsidP="00987675">
      <w:pPr>
        <w:pStyle w:val="PL"/>
        <w:rPr>
          <w:lang w:val="en-US"/>
        </w:rPr>
      </w:pPr>
      <w:r w:rsidRPr="006A7EE2">
        <w:rPr>
          <w:lang w:val="en-US"/>
        </w:rPr>
        <w:t xml:space="preserve">          schema:</w:t>
      </w:r>
    </w:p>
    <w:p w14:paraId="16704CC1" w14:textId="77777777" w:rsidR="00987675" w:rsidRPr="006A7EE2" w:rsidRDefault="00987675" w:rsidP="00987675">
      <w:pPr>
        <w:pStyle w:val="PL"/>
        <w:rPr>
          <w:lang w:val="en-US"/>
        </w:rPr>
      </w:pPr>
      <w:r w:rsidRPr="006A7EE2">
        <w:rPr>
          <w:lang w:val="en-US"/>
        </w:rPr>
        <w:t xml:space="preserve">            type: string</w:t>
      </w:r>
    </w:p>
    <w:p w14:paraId="6D3D45C7" w14:textId="77777777" w:rsidR="00987675" w:rsidRPr="006A7EE2" w:rsidRDefault="00987675" w:rsidP="00987675">
      <w:pPr>
        <w:pStyle w:val="PL"/>
      </w:pPr>
      <w:r w:rsidRPr="006A7EE2">
        <w:t xml:space="preserve">      responses:</w:t>
      </w:r>
    </w:p>
    <w:p w14:paraId="62AACFF0" w14:textId="77777777" w:rsidR="00987675" w:rsidRPr="006A7EE2" w:rsidRDefault="00987675" w:rsidP="00987675">
      <w:pPr>
        <w:pStyle w:val="PL"/>
      </w:pPr>
      <w:r w:rsidRPr="006A7EE2">
        <w:t xml:space="preserve">        '200':</w:t>
      </w:r>
    </w:p>
    <w:p w14:paraId="4DF812B6" w14:textId="77777777" w:rsidR="00987675" w:rsidRPr="006A7EE2" w:rsidRDefault="00987675" w:rsidP="00987675">
      <w:pPr>
        <w:pStyle w:val="PL"/>
      </w:pPr>
      <w:r w:rsidRPr="006A7EE2">
        <w:t xml:space="preserve">          description: Expected response to a valid request</w:t>
      </w:r>
    </w:p>
    <w:p w14:paraId="40F2B8DE" w14:textId="77777777" w:rsidR="00987675" w:rsidRPr="006A7EE2" w:rsidRDefault="00987675" w:rsidP="00987675">
      <w:pPr>
        <w:pStyle w:val="PL"/>
      </w:pPr>
      <w:r w:rsidRPr="006A7EE2">
        <w:t xml:space="preserve">          content:</w:t>
      </w:r>
    </w:p>
    <w:p w14:paraId="3AAAF3F1" w14:textId="77777777" w:rsidR="00987675" w:rsidRPr="006A7EE2" w:rsidRDefault="00987675" w:rsidP="00987675">
      <w:pPr>
        <w:pStyle w:val="PL"/>
      </w:pPr>
      <w:r w:rsidRPr="006A7EE2">
        <w:t xml:space="preserve">            application/json:</w:t>
      </w:r>
    </w:p>
    <w:p w14:paraId="4B5D2F7B" w14:textId="77777777" w:rsidR="00987675" w:rsidRPr="006A7EE2" w:rsidRDefault="00987675" w:rsidP="00987675">
      <w:pPr>
        <w:pStyle w:val="PL"/>
      </w:pPr>
      <w:r w:rsidRPr="006A7EE2">
        <w:t xml:space="preserve">              schema:</w:t>
      </w:r>
    </w:p>
    <w:p w14:paraId="50F34DBC" w14:textId="77777777" w:rsidR="00987675" w:rsidRPr="006A7EE2" w:rsidRDefault="00987675" w:rsidP="00987675">
      <w:pPr>
        <w:pStyle w:val="PL"/>
      </w:pPr>
      <w:r w:rsidRPr="006A7EE2">
        <w:t xml:space="preserve">                $ref: '#/components/schemas/IdTranslationResult'</w:t>
      </w:r>
    </w:p>
    <w:p w14:paraId="20FA0D26" w14:textId="77777777" w:rsidR="00987675" w:rsidRPr="006A7EE2" w:rsidRDefault="00987675" w:rsidP="00987675">
      <w:pPr>
        <w:pStyle w:val="PL"/>
        <w:rPr>
          <w:lang w:val="en-US"/>
        </w:rPr>
      </w:pPr>
      <w:r w:rsidRPr="006A7EE2">
        <w:rPr>
          <w:lang w:val="en-US"/>
        </w:rPr>
        <w:t xml:space="preserve">          headers:</w:t>
      </w:r>
    </w:p>
    <w:p w14:paraId="33D73B34" w14:textId="77777777" w:rsidR="00987675" w:rsidRPr="006A7EE2" w:rsidRDefault="00987675" w:rsidP="00987675">
      <w:pPr>
        <w:pStyle w:val="PL"/>
        <w:rPr>
          <w:lang w:val="en-US"/>
        </w:rPr>
      </w:pPr>
      <w:r w:rsidRPr="006A7EE2">
        <w:rPr>
          <w:lang w:val="en-US"/>
        </w:rPr>
        <w:lastRenderedPageBreak/>
        <w:t xml:space="preserve">            Cache-Control:</w:t>
      </w:r>
    </w:p>
    <w:p w14:paraId="63070FE8" w14:textId="77777777" w:rsidR="00987675" w:rsidRPr="006A7EE2" w:rsidRDefault="00987675" w:rsidP="00987675">
      <w:pPr>
        <w:pStyle w:val="PL"/>
        <w:rPr>
          <w:lang w:val="en-US"/>
        </w:rPr>
      </w:pPr>
      <w:r w:rsidRPr="006A7EE2">
        <w:rPr>
          <w:lang w:val="en-US"/>
        </w:rPr>
        <w:t xml:space="preserve">              description: Cache-Control containing max-age, as described in RFC 7234, 5.2</w:t>
      </w:r>
    </w:p>
    <w:p w14:paraId="20FA2534" w14:textId="77777777" w:rsidR="00987675" w:rsidRPr="006A7EE2" w:rsidRDefault="00987675" w:rsidP="00987675">
      <w:pPr>
        <w:pStyle w:val="PL"/>
        <w:rPr>
          <w:lang w:val="en-US"/>
        </w:rPr>
      </w:pPr>
      <w:r w:rsidRPr="006A7EE2">
        <w:rPr>
          <w:lang w:val="en-US"/>
        </w:rPr>
        <w:t xml:space="preserve">              schema:</w:t>
      </w:r>
    </w:p>
    <w:p w14:paraId="37720146" w14:textId="77777777" w:rsidR="00987675" w:rsidRPr="006A7EE2" w:rsidRDefault="00987675" w:rsidP="00987675">
      <w:pPr>
        <w:pStyle w:val="PL"/>
        <w:rPr>
          <w:lang w:val="en-US"/>
        </w:rPr>
      </w:pPr>
      <w:r w:rsidRPr="006A7EE2">
        <w:rPr>
          <w:lang w:val="en-US"/>
        </w:rPr>
        <w:t xml:space="preserve">                type: string</w:t>
      </w:r>
    </w:p>
    <w:p w14:paraId="2BA7BBEA" w14:textId="77777777" w:rsidR="00987675" w:rsidRPr="006A7EE2" w:rsidRDefault="00987675" w:rsidP="00987675">
      <w:pPr>
        <w:pStyle w:val="PL"/>
        <w:rPr>
          <w:lang w:val="en-US"/>
        </w:rPr>
      </w:pPr>
      <w:r w:rsidRPr="006A7EE2">
        <w:rPr>
          <w:lang w:val="en-US"/>
        </w:rPr>
        <w:t xml:space="preserve">            ETag:</w:t>
      </w:r>
    </w:p>
    <w:p w14:paraId="5CE0BF8C" w14:textId="77777777" w:rsidR="00987675" w:rsidRPr="006A7EE2" w:rsidRDefault="00987675" w:rsidP="00987675">
      <w:pPr>
        <w:pStyle w:val="PL"/>
        <w:rPr>
          <w:lang w:val="en-US"/>
        </w:rPr>
      </w:pPr>
      <w:r w:rsidRPr="006A7EE2">
        <w:rPr>
          <w:lang w:val="en-US"/>
        </w:rPr>
        <w:t xml:space="preserve">              description: Entity Tag, containing a strong validator, as described in RFC 7232, 2.3 </w:t>
      </w:r>
    </w:p>
    <w:p w14:paraId="352138E6" w14:textId="77777777" w:rsidR="00987675" w:rsidRPr="006A7EE2" w:rsidRDefault="00987675" w:rsidP="00987675">
      <w:pPr>
        <w:pStyle w:val="PL"/>
        <w:rPr>
          <w:lang w:val="en-US"/>
        </w:rPr>
      </w:pPr>
      <w:r w:rsidRPr="006A7EE2">
        <w:rPr>
          <w:lang w:val="en-US"/>
        </w:rPr>
        <w:t xml:space="preserve">              schema:</w:t>
      </w:r>
    </w:p>
    <w:p w14:paraId="56909DA1" w14:textId="77777777" w:rsidR="00987675" w:rsidRPr="006A7EE2" w:rsidRDefault="00987675" w:rsidP="00987675">
      <w:pPr>
        <w:pStyle w:val="PL"/>
        <w:rPr>
          <w:lang w:val="en-US"/>
        </w:rPr>
      </w:pPr>
      <w:r w:rsidRPr="006A7EE2">
        <w:rPr>
          <w:lang w:val="en-US"/>
        </w:rPr>
        <w:t xml:space="preserve">                type: string</w:t>
      </w:r>
    </w:p>
    <w:p w14:paraId="04FC0DAC" w14:textId="77777777" w:rsidR="00987675" w:rsidRPr="006A7EE2" w:rsidRDefault="00987675" w:rsidP="00987675">
      <w:pPr>
        <w:pStyle w:val="PL"/>
        <w:rPr>
          <w:lang w:val="en-US"/>
        </w:rPr>
      </w:pPr>
      <w:r w:rsidRPr="006A7EE2">
        <w:rPr>
          <w:lang w:val="en-US"/>
        </w:rPr>
        <w:t xml:space="preserve">            Last-Modified:</w:t>
      </w:r>
    </w:p>
    <w:p w14:paraId="54A52D57" w14:textId="77777777" w:rsidR="00987675" w:rsidRPr="006A7EE2" w:rsidRDefault="00987675" w:rsidP="00987675">
      <w:pPr>
        <w:pStyle w:val="PL"/>
        <w:rPr>
          <w:lang w:val="en-US"/>
        </w:rPr>
      </w:pPr>
      <w:r w:rsidRPr="006A7EE2">
        <w:rPr>
          <w:lang w:val="en-US"/>
        </w:rPr>
        <w:t xml:space="preserve">              description: Timestamp for last modification of the resource, as described in RFC 7232, 2.2 </w:t>
      </w:r>
    </w:p>
    <w:p w14:paraId="5FC942BD" w14:textId="77777777" w:rsidR="00987675" w:rsidRPr="006A7EE2" w:rsidRDefault="00987675" w:rsidP="00987675">
      <w:pPr>
        <w:pStyle w:val="PL"/>
        <w:rPr>
          <w:lang w:val="en-US"/>
        </w:rPr>
      </w:pPr>
      <w:r w:rsidRPr="006A7EE2">
        <w:rPr>
          <w:lang w:val="en-US"/>
        </w:rPr>
        <w:t xml:space="preserve">              schema:</w:t>
      </w:r>
    </w:p>
    <w:p w14:paraId="47122839" w14:textId="77777777" w:rsidR="00987675" w:rsidRPr="006A7EE2" w:rsidRDefault="00987675" w:rsidP="00987675">
      <w:pPr>
        <w:pStyle w:val="PL"/>
        <w:rPr>
          <w:lang w:val="en-US"/>
        </w:rPr>
      </w:pPr>
      <w:r w:rsidRPr="006A7EE2">
        <w:rPr>
          <w:lang w:val="en-US"/>
        </w:rPr>
        <w:t xml:space="preserve">                type: string</w:t>
      </w:r>
    </w:p>
    <w:p w14:paraId="1E9DEB33" w14:textId="77777777" w:rsidR="00987675" w:rsidRPr="006A7EE2" w:rsidRDefault="00987675" w:rsidP="00987675">
      <w:pPr>
        <w:pStyle w:val="PL"/>
        <w:rPr>
          <w:lang w:val="en-US"/>
        </w:rPr>
      </w:pPr>
      <w:r w:rsidRPr="006A7EE2">
        <w:rPr>
          <w:lang w:val="en-US"/>
        </w:rPr>
        <w:t xml:space="preserve">        '400':</w:t>
      </w:r>
    </w:p>
    <w:p w14:paraId="2B54CADC" w14:textId="77777777" w:rsidR="00987675" w:rsidRPr="006A7EE2" w:rsidRDefault="00987675" w:rsidP="00987675">
      <w:pPr>
        <w:pStyle w:val="PL"/>
      </w:pPr>
      <w:r w:rsidRPr="006A7EE2">
        <w:rPr>
          <w:lang w:val="en-US"/>
        </w:rPr>
        <w:t xml:space="preserve">          </w:t>
      </w:r>
      <w:r w:rsidRPr="006A7EE2">
        <w:t>$ref: 'TS29571_CommonData.yaml#/components/responses/400'</w:t>
      </w:r>
    </w:p>
    <w:p w14:paraId="6EF730C3" w14:textId="77777777" w:rsidR="00987675" w:rsidRPr="006A7EE2" w:rsidRDefault="00987675" w:rsidP="00987675">
      <w:pPr>
        <w:pStyle w:val="PL"/>
      </w:pPr>
      <w:r w:rsidRPr="006A7EE2">
        <w:t xml:space="preserve">        '404':</w:t>
      </w:r>
    </w:p>
    <w:p w14:paraId="1C1696B0" w14:textId="77777777" w:rsidR="00987675" w:rsidRPr="006A7EE2" w:rsidRDefault="00987675" w:rsidP="00987675">
      <w:pPr>
        <w:pStyle w:val="PL"/>
        <w:rPr>
          <w:lang w:val="en-US"/>
        </w:rPr>
      </w:pPr>
      <w:r w:rsidRPr="006A7EE2">
        <w:rPr>
          <w:lang w:val="en-US"/>
        </w:rPr>
        <w:t xml:space="preserve">          $ref: 'TS29571_CommonData.yaml#/components/responses/404'</w:t>
      </w:r>
    </w:p>
    <w:p w14:paraId="299F9C81" w14:textId="77777777" w:rsidR="00987675" w:rsidRPr="006A7EE2" w:rsidRDefault="00987675" w:rsidP="00987675">
      <w:pPr>
        <w:pStyle w:val="PL"/>
        <w:rPr>
          <w:lang w:val="en-US"/>
        </w:rPr>
      </w:pPr>
      <w:r w:rsidRPr="006A7EE2">
        <w:rPr>
          <w:lang w:val="en-US"/>
        </w:rPr>
        <w:t xml:space="preserve">        '500':</w:t>
      </w:r>
    </w:p>
    <w:p w14:paraId="6B43CE09" w14:textId="77777777" w:rsidR="00987675" w:rsidRPr="006A7EE2" w:rsidRDefault="00987675" w:rsidP="00987675">
      <w:pPr>
        <w:pStyle w:val="PL"/>
      </w:pPr>
      <w:r w:rsidRPr="006A7EE2">
        <w:rPr>
          <w:lang w:val="en-US"/>
        </w:rPr>
        <w:t xml:space="preserve">          </w:t>
      </w:r>
      <w:r w:rsidRPr="006A7EE2">
        <w:t>$ref: 'TS29571_CommonData.yaml#/components/responses/500'</w:t>
      </w:r>
    </w:p>
    <w:p w14:paraId="234432EC" w14:textId="77777777" w:rsidR="00987675" w:rsidRPr="006A7EE2" w:rsidRDefault="00987675" w:rsidP="00987675">
      <w:pPr>
        <w:pStyle w:val="PL"/>
        <w:rPr>
          <w:lang w:val="en-US"/>
        </w:rPr>
      </w:pPr>
      <w:r w:rsidRPr="006A7EE2">
        <w:rPr>
          <w:lang w:val="en-US"/>
        </w:rPr>
        <w:t xml:space="preserve">        '503':</w:t>
      </w:r>
    </w:p>
    <w:p w14:paraId="0A6240C2" w14:textId="77777777" w:rsidR="00987675" w:rsidRPr="006A7EE2" w:rsidRDefault="00987675" w:rsidP="00987675">
      <w:pPr>
        <w:pStyle w:val="PL"/>
        <w:rPr>
          <w:lang w:val="en-US"/>
        </w:rPr>
      </w:pPr>
      <w:r w:rsidRPr="006A7EE2">
        <w:t xml:space="preserve">          $ref: 'TS29571_CommonData.yaml#/components/responses/503'</w:t>
      </w:r>
    </w:p>
    <w:p w14:paraId="765B0EB7" w14:textId="77777777" w:rsidR="00987675" w:rsidRPr="006A7EE2" w:rsidRDefault="00987675" w:rsidP="00987675">
      <w:pPr>
        <w:pStyle w:val="PL"/>
      </w:pPr>
      <w:r w:rsidRPr="006A7EE2">
        <w:t xml:space="preserve">        default:</w:t>
      </w:r>
    </w:p>
    <w:p w14:paraId="1E50842F" w14:textId="77777777" w:rsidR="00987675" w:rsidRPr="006A7EE2" w:rsidRDefault="00987675" w:rsidP="00987675">
      <w:pPr>
        <w:pStyle w:val="PL"/>
      </w:pPr>
      <w:r w:rsidRPr="006A7EE2">
        <w:t xml:space="preserve">          description: Unexpected error</w:t>
      </w:r>
    </w:p>
    <w:p w14:paraId="11EBC2BD" w14:textId="77777777" w:rsidR="00987675" w:rsidRPr="006A7EE2" w:rsidRDefault="00987675" w:rsidP="00987675">
      <w:pPr>
        <w:pStyle w:val="PL"/>
      </w:pPr>
      <w:r w:rsidRPr="006A7EE2">
        <w:t xml:space="preserve">  /{supi}/am-data/sor-ack:</w:t>
      </w:r>
    </w:p>
    <w:p w14:paraId="1C9A80F6" w14:textId="77777777" w:rsidR="00987675" w:rsidRPr="006A7EE2" w:rsidRDefault="00987675" w:rsidP="00987675">
      <w:pPr>
        <w:pStyle w:val="PL"/>
      </w:pPr>
      <w:r w:rsidRPr="006A7EE2">
        <w:t xml:space="preserve">    put:</w:t>
      </w:r>
    </w:p>
    <w:p w14:paraId="6E522EF6" w14:textId="77777777" w:rsidR="00987675" w:rsidRPr="006A7EE2" w:rsidRDefault="00987675" w:rsidP="00987675">
      <w:pPr>
        <w:pStyle w:val="PL"/>
      </w:pPr>
      <w:r w:rsidRPr="006A7EE2">
        <w:t xml:space="preserve">      summary: Nudm_Sdm Info service operation</w:t>
      </w:r>
    </w:p>
    <w:p w14:paraId="61E08C26" w14:textId="77777777" w:rsidR="00987675" w:rsidRPr="006A7EE2" w:rsidRDefault="00987675" w:rsidP="00987675">
      <w:pPr>
        <w:pStyle w:val="PL"/>
      </w:pPr>
      <w:r w:rsidRPr="006A7EE2">
        <w:t xml:space="preserve">      operationId: SorAckInfo</w:t>
      </w:r>
    </w:p>
    <w:p w14:paraId="7E6D8683" w14:textId="77777777" w:rsidR="00987675" w:rsidRPr="006A7EE2" w:rsidRDefault="00987675" w:rsidP="00987675">
      <w:pPr>
        <w:pStyle w:val="PL"/>
      </w:pPr>
      <w:r w:rsidRPr="006A7EE2">
        <w:t xml:space="preserve">      tags:</w:t>
      </w:r>
    </w:p>
    <w:p w14:paraId="4ACE4155" w14:textId="77777777" w:rsidR="00987675" w:rsidRPr="006A7EE2" w:rsidRDefault="00987675" w:rsidP="00987675">
      <w:pPr>
        <w:pStyle w:val="PL"/>
      </w:pPr>
      <w:r w:rsidRPr="006A7EE2">
        <w:t xml:space="preserve">        - Providing acknowledgement of </w:t>
      </w:r>
      <w:r w:rsidRPr="006A7EE2">
        <w:rPr>
          <w:lang w:eastAsia="zh-CN"/>
        </w:rPr>
        <w:t>Steering of Roaming</w:t>
      </w:r>
    </w:p>
    <w:p w14:paraId="65AD2987" w14:textId="77777777" w:rsidR="00987675" w:rsidRPr="006A7EE2" w:rsidRDefault="00987675" w:rsidP="00987675">
      <w:pPr>
        <w:pStyle w:val="PL"/>
      </w:pPr>
      <w:r w:rsidRPr="006A7EE2">
        <w:t xml:space="preserve">      parameters:</w:t>
      </w:r>
    </w:p>
    <w:p w14:paraId="3F1EFD1B" w14:textId="77777777" w:rsidR="00987675" w:rsidRPr="006A7EE2" w:rsidRDefault="00987675" w:rsidP="00987675">
      <w:pPr>
        <w:pStyle w:val="PL"/>
      </w:pPr>
      <w:r w:rsidRPr="006A7EE2">
        <w:t xml:space="preserve">        - name: supi</w:t>
      </w:r>
    </w:p>
    <w:p w14:paraId="22E0BF37" w14:textId="77777777" w:rsidR="00987675" w:rsidRPr="006A7EE2" w:rsidRDefault="00987675" w:rsidP="00987675">
      <w:pPr>
        <w:pStyle w:val="PL"/>
      </w:pPr>
      <w:r w:rsidRPr="006A7EE2">
        <w:t xml:space="preserve">          in: path</w:t>
      </w:r>
    </w:p>
    <w:p w14:paraId="2314629F" w14:textId="77777777" w:rsidR="00987675" w:rsidRPr="006A7EE2" w:rsidRDefault="00987675" w:rsidP="00987675">
      <w:pPr>
        <w:pStyle w:val="PL"/>
      </w:pPr>
      <w:r w:rsidRPr="006A7EE2">
        <w:t xml:space="preserve">          description: Identifier of the UE</w:t>
      </w:r>
    </w:p>
    <w:p w14:paraId="601825BB" w14:textId="77777777" w:rsidR="00987675" w:rsidRPr="006A7EE2" w:rsidRDefault="00987675" w:rsidP="00987675">
      <w:pPr>
        <w:pStyle w:val="PL"/>
      </w:pPr>
      <w:r w:rsidRPr="006A7EE2">
        <w:t xml:space="preserve">          required: true</w:t>
      </w:r>
    </w:p>
    <w:p w14:paraId="196C6B13" w14:textId="77777777" w:rsidR="00987675" w:rsidRPr="006A7EE2" w:rsidRDefault="00987675" w:rsidP="00987675">
      <w:pPr>
        <w:pStyle w:val="PL"/>
      </w:pPr>
      <w:r w:rsidRPr="006A7EE2">
        <w:t xml:space="preserve">          schema:</w:t>
      </w:r>
    </w:p>
    <w:p w14:paraId="6F548035" w14:textId="77777777" w:rsidR="00987675" w:rsidRPr="006A7EE2" w:rsidRDefault="00987675" w:rsidP="00987675">
      <w:pPr>
        <w:pStyle w:val="PL"/>
      </w:pPr>
      <w:r w:rsidRPr="006A7EE2">
        <w:t xml:space="preserve">            $ref: 'TS29571_CommonData.yaml#/components/schemas/Supi'</w:t>
      </w:r>
    </w:p>
    <w:p w14:paraId="17C755F6" w14:textId="77777777" w:rsidR="00987675" w:rsidRPr="006A7EE2" w:rsidRDefault="00987675" w:rsidP="00987675">
      <w:pPr>
        <w:pStyle w:val="PL"/>
      </w:pPr>
      <w:r w:rsidRPr="006A7EE2">
        <w:t xml:space="preserve">      requestBody:</w:t>
      </w:r>
    </w:p>
    <w:p w14:paraId="553976A3" w14:textId="77777777" w:rsidR="00987675" w:rsidRPr="006A7EE2" w:rsidRDefault="00987675" w:rsidP="00987675">
      <w:pPr>
        <w:pStyle w:val="PL"/>
      </w:pPr>
      <w:r w:rsidRPr="006A7EE2">
        <w:t xml:space="preserve">        content:</w:t>
      </w:r>
    </w:p>
    <w:p w14:paraId="188934DE" w14:textId="77777777" w:rsidR="00987675" w:rsidRPr="006A7EE2" w:rsidRDefault="00987675" w:rsidP="00987675">
      <w:pPr>
        <w:pStyle w:val="PL"/>
      </w:pPr>
      <w:r w:rsidRPr="006A7EE2">
        <w:t xml:space="preserve">          application/json:</w:t>
      </w:r>
    </w:p>
    <w:p w14:paraId="62BDE078" w14:textId="77777777" w:rsidR="00987675" w:rsidRPr="006A7EE2" w:rsidRDefault="00987675" w:rsidP="00987675">
      <w:pPr>
        <w:pStyle w:val="PL"/>
      </w:pPr>
      <w:r w:rsidRPr="006A7EE2">
        <w:t xml:space="preserve">            schema:</w:t>
      </w:r>
    </w:p>
    <w:p w14:paraId="295941CC" w14:textId="77777777" w:rsidR="00987675" w:rsidRPr="006A7EE2" w:rsidRDefault="00987675" w:rsidP="00987675">
      <w:pPr>
        <w:pStyle w:val="PL"/>
      </w:pPr>
      <w:r w:rsidRPr="006A7EE2">
        <w:t xml:space="preserve">              $ref: '#/components/schemas/AcknowledgeInfo'</w:t>
      </w:r>
    </w:p>
    <w:p w14:paraId="603DFFA8" w14:textId="77777777" w:rsidR="00987675" w:rsidRPr="006A7EE2" w:rsidRDefault="00987675" w:rsidP="00987675">
      <w:pPr>
        <w:pStyle w:val="PL"/>
      </w:pPr>
      <w:r w:rsidRPr="006A7EE2">
        <w:t xml:space="preserve">      responses:</w:t>
      </w:r>
    </w:p>
    <w:p w14:paraId="4585B3FC" w14:textId="77777777" w:rsidR="00987675" w:rsidRPr="006A7EE2" w:rsidRDefault="00987675" w:rsidP="00987675">
      <w:pPr>
        <w:pStyle w:val="PL"/>
      </w:pPr>
      <w:r w:rsidRPr="006A7EE2">
        <w:t xml:space="preserve">        '204':</w:t>
      </w:r>
    </w:p>
    <w:p w14:paraId="3556B03A" w14:textId="77777777" w:rsidR="00987675" w:rsidRPr="006A7EE2" w:rsidRDefault="00987675" w:rsidP="00987675">
      <w:pPr>
        <w:pStyle w:val="PL"/>
      </w:pPr>
      <w:r w:rsidRPr="006A7EE2">
        <w:t xml:space="preserve">          description: Successful acknowledgement</w:t>
      </w:r>
    </w:p>
    <w:p w14:paraId="59B36734" w14:textId="77777777" w:rsidR="00987675" w:rsidRPr="006A7EE2" w:rsidRDefault="00987675" w:rsidP="00987675">
      <w:pPr>
        <w:pStyle w:val="PL"/>
        <w:rPr>
          <w:lang w:val="en-US"/>
        </w:rPr>
      </w:pPr>
      <w:r w:rsidRPr="006A7EE2">
        <w:rPr>
          <w:lang w:val="en-US"/>
        </w:rPr>
        <w:t xml:space="preserve">        '400':</w:t>
      </w:r>
    </w:p>
    <w:p w14:paraId="528B1054" w14:textId="77777777" w:rsidR="00987675" w:rsidRPr="006A7EE2" w:rsidRDefault="00987675" w:rsidP="00987675">
      <w:pPr>
        <w:pStyle w:val="PL"/>
      </w:pPr>
      <w:r w:rsidRPr="006A7EE2">
        <w:rPr>
          <w:lang w:val="en-US"/>
        </w:rPr>
        <w:t xml:space="preserve">          </w:t>
      </w:r>
      <w:r w:rsidRPr="006A7EE2">
        <w:t>$ref: 'TS29571_CommonData.yaml#/components/responses/400'</w:t>
      </w:r>
    </w:p>
    <w:p w14:paraId="3BFE4992" w14:textId="77777777" w:rsidR="00987675" w:rsidRPr="006A7EE2" w:rsidRDefault="00987675" w:rsidP="00987675">
      <w:pPr>
        <w:pStyle w:val="PL"/>
        <w:rPr>
          <w:lang w:val="en-US"/>
        </w:rPr>
      </w:pPr>
      <w:r w:rsidRPr="006A7EE2">
        <w:rPr>
          <w:lang w:val="en-US"/>
        </w:rPr>
        <w:t xml:space="preserve">        '500':</w:t>
      </w:r>
    </w:p>
    <w:p w14:paraId="255944D3" w14:textId="77777777" w:rsidR="00987675" w:rsidRPr="006A7EE2" w:rsidRDefault="00987675" w:rsidP="00987675">
      <w:pPr>
        <w:pStyle w:val="PL"/>
      </w:pPr>
      <w:r w:rsidRPr="006A7EE2">
        <w:rPr>
          <w:lang w:val="en-US"/>
        </w:rPr>
        <w:t xml:space="preserve">          </w:t>
      </w:r>
      <w:r w:rsidRPr="006A7EE2">
        <w:t>$ref: 'TS29571_CommonData.yaml#/components/responses/500'</w:t>
      </w:r>
    </w:p>
    <w:p w14:paraId="6CB223DF" w14:textId="77777777" w:rsidR="00987675" w:rsidRPr="006A7EE2" w:rsidRDefault="00987675" w:rsidP="00987675">
      <w:pPr>
        <w:pStyle w:val="PL"/>
        <w:rPr>
          <w:lang w:val="en-US"/>
        </w:rPr>
      </w:pPr>
      <w:r w:rsidRPr="006A7EE2">
        <w:rPr>
          <w:lang w:val="en-US"/>
        </w:rPr>
        <w:t xml:space="preserve">        '503':</w:t>
      </w:r>
    </w:p>
    <w:p w14:paraId="09171E52" w14:textId="77777777" w:rsidR="00987675" w:rsidRPr="006A7EE2" w:rsidRDefault="00987675" w:rsidP="00987675">
      <w:pPr>
        <w:pStyle w:val="PL"/>
        <w:rPr>
          <w:lang w:val="en-US"/>
        </w:rPr>
      </w:pPr>
      <w:r w:rsidRPr="006A7EE2">
        <w:t xml:space="preserve">          $ref: 'TS29571_CommonData.yaml#/components/responses/503'</w:t>
      </w:r>
    </w:p>
    <w:p w14:paraId="56F2F073" w14:textId="77777777" w:rsidR="00987675" w:rsidRPr="006A7EE2" w:rsidRDefault="00987675" w:rsidP="00987675">
      <w:pPr>
        <w:pStyle w:val="PL"/>
      </w:pPr>
      <w:r w:rsidRPr="006A7EE2">
        <w:t xml:space="preserve">        default:</w:t>
      </w:r>
    </w:p>
    <w:p w14:paraId="40FF629D" w14:textId="77777777" w:rsidR="00987675" w:rsidRPr="006A7EE2" w:rsidRDefault="00987675" w:rsidP="00987675">
      <w:pPr>
        <w:pStyle w:val="PL"/>
      </w:pPr>
      <w:r w:rsidRPr="006A7EE2">
        <w:t xml:space="preserve">          description: Unexpected error</w:t>
      </w:r>
    </w:p>
    <w:p w14:paraId="2076FE06" w14:textId="77777777" w:rsidR="00987675" w:rsidRPr="006A7EE2" w:rsidRDefault="00987675" w:rsidP="00987675">
      <w:pPr>
        <w:pStyle w:val="PL"/>
      </w:pPr>
      <w:r w:rsidRPr="006A7EE2">
        <w:t xml:space="preserve">  /{supi}/am-data/</w:t>
      </w:r>
      <w:r w:rsidRPr="006A7EE2">
        <w:rPr>
          <w:rFonts w:hint="eastAsia"/>
          <w:lang w:eastAsia="zh-CN"/>
        </w:rPr>
        <w:t>upu</w:t>
      </w:r>
      <w:r w:rsidRPr="006A7EE2">
        <w:t>-ack:</w:t>
      </w:r>
    </w:p>
    <w:p w14:paraId="0FFBEF9E" w14:textId="77777777" w:rsidR="00987675" w:rsidRPr="006A7EE2" w:rsidRDefault="00987675" w:rsidP="00987675">
      <w:pPr>
        <w:pStyle w:val="PL"/>
      </w:pPr>
      <w:r w:rsidRPr="006A7EE2">
        <w:t xml:space="preserve">    put:</w:t>
      </w:r>
    </w:p>
    <w:p w14:paraId="4F244628" w14:textId="77777777" w:rsidR="00987675" w:rsidRPr="006A7EE2" w:rsidRDefault="00987675" w:rsidP="00987675">
      <w:pPr>
        <w:pStyle w:val="PL"/>
      </w:pPr>
      <w:r w:rsidRPr="006A7EE2">
        <w:t xml:space="preserve">      summary: Nudm_Sdm </w:t>
      </w:r>
      <w:r w:rsidRPr="006A7EE2">
        <w:rPr>
          <w:rFonts w:hint="eastAsia"/>
          <w:lang w:eastAsia="zh-CN"/>
        </w:rPr>
        <w:t>Info for UPU</w:t>
      </w:r>
      <w:r w:rsidRPr="006A7EE2">
        <w:t xml:space="preserve"> service operation</w:t>
      </w:r>
    </w:p>
    <w:p w14:paraId="3DA44A7E" w14:textId="77777777" w:rsidR="00987675" w:rsidRPr="006A7EE2" w:rsidRDefault="00987675" w:rsidP="00987675">
      <w:pPr>
        <w:pStyle w:val="PL"/>
        <w:rPr>
          <w:lang w:eastAsia="zh-CN"/>
        </w:rPr>
      </w:pPr>
      <w:r w:rsidRPr="006A7EE2">
        <w:t xml:space="preserve">      operationId: </w:t>
      </w:r>
      <w:r w:rsidRPr="006A7EE2">
        <w:rPr>
          <w:rFonts w:hint="eastAsia"/>
          <w:lang w:eastAsia="zh-CN"/>
        </w:rPr>
        <w:t>UpuAck</w:t>
      </w:r>
    </w:p>
    <w:p w14:paraId="62CA9512" w14:textId="77777777" w:rsidR="00987675" w:rsidRPr="006A7EE2" w:rsidRDefault="00987675" w:rsidP="00987675">
      <w:pPr>
        <w:pStyle w:val="PL"/>
      </w:pPr>
      <w:r w:rsidRPr="006A7EE2">
        <w:t xml:space="preserve">      tags:</w:t>
      </w:r>
    </w:p>
    <w:p w14:paraId="10C5B074" w14:textId="77777777" w:rsidR="00987675" w:rsidRPr="006A7EE2" w:rsidRDefault="00987675" w:rsidP="00987675">
      <w:pPr>
        <w:pStyle w:val="PL"/>
      </w:pPr>
      <w:r w:rsidRPr="006A7EE2">
        <w:t xml:space="preserve">        - Providing acknowledgement of UE Parameters Update</w:t>
      </w:r>
    </w:p>
    <w:p w14:paraId="0B0F0E9C" w14:textId="77777777" w:rsidR="00987675" w:rsidRPr="006A7EE2" w:rsidRDefault="00987675" w:rsidP="00987675">
      <w:pPr>
        <w:pStyle w:val="PL"/>
      </w:pPr>
      <w:r w:rsidRPr="006A7EE2">
        <w:t xml:space="preserve">      parameters:</w:t>
      </w:r>
    </w:p>
    <w:p w14:paraId="5BB0408D" w14:textId="77777777" w:rsidR="00987675" w:rsidRPr="006A7EE2" w:rsidRDefault="00987675" w:rsidP="00987675">
      <w:pPr>
        <w:pStyle w:val="PL"/>
      </w:pPr>
      <w:r w:rsidRPr="006A7EE2">
        <w:t xml:space="preserve">        - name: supi</w:t>
      </w:r>
    </w:p>
    <w:p w14:paraId="13A93ED0" w14:textId="77777777" w:rsidR="00987675" w:rsidRPr="006A7EE2" w:rsidRDefault="00987675" w:rsidP="00987675">
      <w:pPr>
        <w:pStyle w:val="PL"/>
      </w:pPr>
      <w:r w:rsidRPr="006A7EE2">
        <w:t xml:space="preserve">          in: path</w:t>
      </w:r>
    </w:p>
    <w:p w14:paraId="5EDB6004" w14:textId="77777777" w:rsidR="00987675" w:rsidRPr="006A7EE2" w:rsidRDefault="00987675" w:rsidP="00987675">
      <w:pPr>
        <w:pStyle w:val="PL"/>
      </w:pPr>
      <w:r w:rsidRPr="006A7EE2">
        <w:t xml:space="preserve">          description: Identifier of the UE</w:t>
      </w:r>
    </w:p>
    <w:p w14:paraId="20FF6AF9" w14:textId="77777777" w:rsidR="00987675" w:rsidRPr="006A7EE2" w:rsidRDefault="00987675" w:rsidP="00987675">
      <w:pPr>
        <w:pStyle w:val="PL"/>
      </w:pPr>
      <w:r w:rsidRPr="006A7EE2">
        <w:t xml:space="preserve">          required: true</w:t>
      </w:r>
    </w:p>
    <w:p w14:paraId="01B78D0E" w14:textId="77777777" w:rsidR="00987675" w:rsidRPr="006A7EE2" w:rsidRDefault="00987675" w:rsidP="00987675">
      <w:pPr>
        <w:pStyle w:val="PL"/>
      </w:pPr>
      <w:r w:rsidRPr="006A7EE2">
        <w:t xml:space="preserve">          schema:</w:t>
      </w:r>
    </w:p>
    <w:p w14:paraId="79AB0735" w14:textId="77777777" w:rsidR="00987675" w:rsidRPr="006A7EE2" w:rsidRDefault="00987675" w:rsidP="00987675">
      <w:pPr>
        <w:pStyle w:val="PL"/>
      </w:pPr>
      <w:r w:rsidRPr="006A7EE2">
        <w:t xml:space="preserve">            $ref: 'TS29571_CommonData.yaml#/components/schemas/Supi'</w:t>
      </w:r>
    </w:p>
    <w:p w14:paraId="31407425" w14:textId="77777777" w:rsidR="00987675" w:rsidRPr="006A7EE2" w:rsidRDefault="00987675" w:rsidP="00987675">
      <w:pPr>
        <w:pStyle w:val="PL"/>
      </w:pPr>
      <w:r w:rsidRPr="006A7EE2">
        <w:t xml:space="preserve">      requestBody:</w:t>
      </w:r>
    </w:p>
    <w:p w14:paraId="10B46B9D" w14:textId="77777777" w:rsidR="00987675" w:rsidRPr="006A7EE2" w:rsidRDefault="00987675" w:rsidP="00987675">
      <w:pPr>
        <w:pStyle w:val="PL"/>
      </w:pPr>
      <w:r w:rsidRPr="006A7EE2">
        <w:t xml:space="preserve">        content:</w:t>
      </w:r>
    </w:p>
    <w:p w14:paraId="7491140A" w14:textId="77777777" w:rsidR="00987675" w:rsidRPr="006A7EE2" w:rsidRDefault="00987675" w:rsidP="00987675">
      <w:pPr>
        <w:pStyle w:val="PL"/>
      </w:pPr>
      <w:r w:rsidRPr="006A7EE2">
        <w:t xml:space="preserve">          application/json:</w:t>
      </w:r>
    </w:p>
    <w:p w14:paraId="7CBAB1B3" w14:textId="77777777" w:rsidR="00987675" w:rsidRPr="006A7EE2" w:rsidRDefault="00987675" w:rsidP="00987675">
      <w:pPr>
        <w:pStyle w:val="PL"/>
      </w:pPr>
      <w:r w:rsidRPr="006A7EE2">
        <w:t xml:space="preserve">            schema:</w:t>
      </w:r>
    </w:p>
    <w:p w14:paraId="214019CA" w14:textId="77777777" w:rsidR="00987675" w:rsidRPr="006A7EE2" w:rsidRDefault="00987675" w:rsidP="00987675">
      <w:pPr>
        <w:pStyle w:val="PL"/>
      </w:pPr>
      <w:r w:rsidRPr="006A7EE2">
        <w:t xml:space="preserve">              $ref: '#/components/schemas/AcknowledgeInfo'</w:t>
      </w:r>
    </w:p>
    <w:p w14:paraId="332A144E" w14:textId="77777777" w:rsidR="00987675" w:rsidRPr="006A7EE2" w:rsidRDefault="00987675" w:rsidP="00987675">
      <w:pPr>
        <w:pStyle w:val="PL"/>
      </w:pPr>
      <w:r w:rsidRPr="006A7EE2">
        <w:t xml:space="preserve">      responses:</w:t>
      </w:r>
    </w:p>
    <w:p w14:paraId="7059B778" w14:textId="77777777" w:rsidR="00987675" w:rsidRPr="006A7EE2" w:rsidRDefault="00987675" w:rsidP="00987675">
      <w:pPr>
        <w:pStyle w:val="PL"/>
      </w:pPr>
      <w:r w:rsidRPr="006A7EE2">
        <w:t xml:space="preserve">        '204':</w:t>
      </w:r>
    </w:p>
    <w:p w14:paraId="3CE06D35" w14:textId="77777777" w:rsidR="00987675" w:rsidRPr="006A7EE2" w:rsidRDefault="00987675" w:rsidP="00987675">
      <w:pPr>
        <w:pStyle w:val="PL"/>
      </w:pPr>
      <w:r w:rsidRPr="006A7EE2">
        <w:t xml:space="preserve">          description: Successful acknowledgement</w:t>
      </w:r>
    </w:p>
    <w:p w14:paraId="08CA526A" w14:textId="77777777" w:rsidR="00987675" w:rsidRPr="006A7EE2" w:rsidRDefault="00987675" w:rsidP="00987675">
      <w:pPr>
        <w:pStyle w:val="PL"/>
        <w:rPr>
          <w:lang w:val="en-US"/>
        </w:rPr>
      </w:pPr>
      <w:r w:rsidRPr="006A7EE2">
        <w:rPr>
          <w:lang w:val="en-US"/>
        </w:rPr>
        <w:t xml:space="preserve">        '400':</w:t>
      </w:r>
    </w:p>
    <w:p w14:paraId="54C85CE9" w14:textId="77777777" w:rsidR="00987675" w:rsidRPr="006A7EE2" w:rsidRDefault="00987675" w:rsidP="00987675">
      <w:pPr>
        <w:pStyle w:val="PL"/>
      </w:pPr>
      <w:r w:rsidRPr="006A7EE2">
        <w:rPr>
          <w:lang w:val="en-US"/>
        </w:rPr>
        <w:t xml:space="preserve">          </w:t>
      </w:r>
      <w:r w:rsidRPr="006A7EE2">
        <w:t>$ref: 'TS29571_CommonData.yaml#/components/responses/400'</w:t>
      </w:r>
    </w:p>
    <w:p w14:paraId="25A13D86" w14:textId="77777777" w:rsidR="00987675" w:rsidRPr="006A7EE2" w:rsidRDefault="00987675" w:rsidP="00987675">
      <w:pPr>
        <w:pStyle w:val="PL"/>
        <w:rPr>
          <w:lang w:val="en-US"/>
        </w:rPr>
      </w:pPr>
      <w:r w:rsidRPr="006A7EE2">
        <w:rPr>
          <w:lang w:val="en-US"/>
        </w:rPr>
        <w:t xml:space="preserve">        '500':</w:t>
      </w:r>
    </w:p>
    <w:p w14:paraId="35C20038" w14:textId="77777777" w:rsidR="00987675" w:rsidRPr="006A7EE2" w:rsidRDefault="00987675" w:rsidP="00987675">
      <w:pPr>
        <w:pStyle w:val="PL"/>
      </w:pPr>
      <w:r w:rsidRPr="006A7EE2">
        <w:rPr>
          <w:lang w:val="en-US"/>
        </w:rPr>
        <w:t xml:space="preserve">          </w:t>
      </w:r>
      <w:r w:rsidRPr="006A7EE2">
        <w:t>$ref: 'TS29571_CommonData.yaml#/components/responses/500'</w:t>
      </w:r>
    </w:p>
    <w:p w14:paraId="6E8F2335" w14:textId="77777777" w:rsidR="00987675" w:rsidRPr="006A7EE2" w:rsidRDefault="00987675" w:rsidP="00987675">
      <w:pPr>
        <w:pStyle w:val="PL"/>
        <w:rPr>
          <w:lang w:val="en-US"/>
        </w:rPr>
      </w:pPr>
      <w:r w:rsidRPr="006A7EE2">
        <w:rPr>
          <w:lang w:val="en-US"/>
        </w:rPr>
        <w:t xml:space="preserve">        '503':</w:t>
      </w:r>
    </w:p>
    <w:p w14:paraId="0446914F" w14:textId="77777777" w:rsidR="00987675" w:rsidRPr="006A7EE2" w:rsidRDefault="00987675" w:rsidP="00987675">
      <w:pPr>
        <w:pStyle w:val="PL"/>
        <w:rPr>
          <w:lang w:val="en-US"/>
        </w:rPr>
      </w:pPr>
      <w:r w:rsidRPr="006A7EE2">
        <w:lastRenderedPageBreak/>
        <w:t xml:space="preserve">          $ref: 'TS29571_CommonData.yaml#/components/responses/503'</w:t>
      </w:r>
    </w:p>
    <w:p w14:paraId="22412A4A" w14:textId="77777777" w:rsidR="00987675" w:rsidRPr="006A7EE2" w:rsidRDefault="00987675" w:rsidP="00987675">
      <w:pPr>
        <w:pStyle w:val="PL"/>
      </w:pPr>
      <w:r w:rsidRPr="006A7EE2">
        <w:t xml:space="preserve">        default:</w:t>
      </w:r>
    </w:p>
    <w:p w14:paraId="39002144" w14:textId="77777777" w:rsidR="00987675" w:rsidRPr="006A7EE2" w:rsidRDefault="00987675" w:rsidP="00987675">
      <w:pPr>
        <w:pStyle w:val="PL"/>
      </w:pPr>
      <w:r w:rsidRPr="006A7EE2">
        <w:t xml:space="preserve">          description: Unexpected error</w:t>
      </w:r>
    </w:p>
    <w:p w14:paraId="5508F303" w14:textId="77777777" w:rsidR="00987675" w:rsidRPr="006A7EE2" w:rsidRDefault="00987675" w:rsidP="00987675">
      <w:pPr>
        <w:pStyle w:val="PL"/>
      </w:pPr>
      <w:r w:rsidRPr="006A7EE2">
        <w:t xml:space="preserve">  /{supi}/am-data/subscribed-snssais-ack:</w:t>
      </w:r>
    </w:p>
    <w:p w14:paraId="535F949A" w14:textId="77777777" w:rsidR="00987675" w:rsidRPr="006A7EE2" w:rsidRDefault="00987675" w:rsidP="00987675">
      <w:pPr>
        <w:pStyle w:val="PL"/>
      </w:pPr>
      <w:r w:rsidRPr="006A7EE2">
        <w:t xml:space="preserve">    put:</w:t>
      </w:r>
    </w:p>
    <w:p w14:paraId="14D4C1F9" w14:textId="77777777" w:rsidR="00987675" w:rsidRPr="006A7EE2" w:rsidRDefault="00987675" w:rsidP="00987675">
      <w:pPr>
        <w:pStyle w:val="PL"/>
      </w:pPr>
      <w:r w:rsidRPr="006A7EE2">
        <w:t xml:space="preserve">      summary: Nudm_Sdm </w:t>
      </w:r>
      <w:r w:rsidRPr="006A7EE2">
        <w:rPr>
          <w:rFonts w:hint="eastAsia"/>
          <w:lang w:eastAsia="zh-CN"/>
        </w:rPr>
        <w:t xml:space="preserve">Info </w:t>
      </w:r>
      <w:r w:rsidRPr="006A7EE2">
        <w:rPr>
          <w:lang w:eastAsia="zh-CN"/>
        </w:rPr>
        <w:t xml:space="preserve">operation </w:t>
      </w:r>
      <w:r w:rsidRPr="006A7EE2">
        <w:rPr>
          <w:rFonts w:hint="eastAsia"/>
          <w:lang w:eastAsia="zh-CN"/>
        </w:rPr>
        <w:t xml:space="preserve">for </w:t>
      </w:r>
      <w:r w:rsidRPr="006A7EE2">
        <w:rPr>
          <w:lang w:eastAsia="zh-CN"/>
        </w:rPr>
        <w:t>S-NSSAIs acknowledgement</w:t>
      </w:r>
    </w:p>
    <w:p w14:paraId="412221C2" w14:textId="77777777" w:rsidR="00987675" w:rsidRPr="006A7EE2" w:rsidRDefault="00987675" w:rsidP="00987675">
      <w:pPr>
        <w:pStyle w:val="PL"/>
        <w:rPr>
          <w:lang w:eastAsia="zh-CN"/>
        </w:rPr>
      </w:pPr>
      <w:r w:rsidRPr="006A7EE2">
        <w:t xml:space="preserve">      operationId: S-NSSAIs </w:t>
      </w:r>
      <w:r w:rsidRPr="006A7EE2">
        <w:rPr>
          <w:rFonts w:hint="eastAsia"/>
          <w:lang w:eastAsia="zh-CN"/>
        </w:rPr>
        <w:t>Ack</w:t>
      </w:r>
    </w:p>
    <w:p w14:paraId="5575E113" w14:textId="77777777" w:rsidR="00987675" w:rsidRPr="006A7EE2" w:rsidRDefault="00987675" w:rsidP="00987675">
      <w:pPr>
        <w:pStyle w:val="PL"/>
      </w:pPr>
      <w:r w:rsidRPr="006A7EE2">
        <w:t xml:space="preserve">      tags:</w:t>
      </w:r>
    </w:p>
    <w:p w14:paraId="26486853" w14:textId="77777777" w:rsidR="00987675" w:rsidRPr="006A7EE2" w:rsidRDefault="00987675" w:rsidP="00987675">
      <w:pPr>
        <w:pStyle w:val="PL"/>
      </w:pPr>
      <w:r w:rsidRPr="006A7EE2">
        <w:t xml:space="preserve">        - Providing acknowledgement of S-NSSAIs Update</w:t>
      </w:r>
    </w:p>
    <w:p w14:paraId="42D70A80" w14:textId="77777777" w:rsidR="00987675" w:rsidRPr="006A7EE2" w:rsidRDefault="00987675" w:rsidP="00987675">
      <w:pPr>
        <w:pStyle w:val="PL"/>
      </w:pPr>
      <w:r w:rsidRPr="006A7EE2">
        <w:t xml:space="preserve">      parameters:</w:t>
      </w:r>
    </w:p>
    <w:p w14:paraId="4EBA9BE1" w14:textId="77777777" w:rsidR="00987675" w:rsidRPr="006A7EE2" w:rsidRDefault="00987675" w:rsidP="00987675">
      <w:pPr>
        <w:pStyle w:val="PL"/>
      </w:pPr>
      <w:r w:rsidRPr="006A7EE2">
        <w:t xml:space="preserve">        - name: supi</w:t>
      </w:r>
    </w:p>
    <w:p w14:paraId="67FAD63C" w14:textId="77777777" w:rsidR="00987675" w:rsidRPr="006A7EE2" w:rsidRDefault="00987675" w:rsidP="00987675">
      <w:pPr>
        <w:pStyle w:val="PL"/>
      </w:pPr>
      <w:r w:rsidRPr="006A7EE2">
        <w:t xml:space="preserve">          in: path</w:t>
      </w:r>
    </w:p>
    <w:p w14:paraId="1CF9B149" w14:textId="77777777" w:rsidR="00987675" w:rsidRPr="006A7EE2" w:rsidRDefault="00987675" w:rsidP="00987675">
      <w:pPr>
        <w:pStyle w:val="PL"/>
      </w:pPr>
      <w:r w:rsidRPr="006A7EE2">
        <w:t xml:space="preserve">          description: Identifier of the UE</w:t>
      </w:r>
    </w:p>
    <w:p w14:paraId="3213102B" w14:textId="77777777" w:rsidR="00987675" w:rsidRPr="006A7EE2" w:rsidRDefault="00987675" w:rsidP="00987675">
      <w:pPr>
        <w:pStyle w:val="PL"/>
      </w:pPr>
      <w:r w:rsidRPr="006A7EE2">
        <w:t xml:space="preserve">          required: true</w:t>
      </w:r>
    </w:p>
    <w:p w14:paraId="20600283" w14:textId="77777777" w:rsidR="00987675" w:rsidRPr="006A7EE2" w:rsidRDefault="00987675" w:rsidP="00987675">
      <w:pPr>
        <w:pStyle w:val="PL"/>
      </w:pPr>
      <w:r w:rsidRPr="006A7EE2">
        <w:t xml:space="preserve">          schema:</w:t>
      </w:r>
    </w:p>
    <w:p w14:paraId="1E4D1A9B" w14:textId="77777777" w:rsidR="00987675" w:rsidRPr="006A7EE2" w:rsidRDefault="00987675" w:rsidP="00987675">
      <w:pPr>
        <w:pStyle w:val="PL"/>
      </w:pPr>
      <w:r w:rsidRPr="006A7EE2">
        <w:t xml:space="preserve">            $ref: 'TS29571_CommonData.yaml#/components/schemas/Supi'</w:t>
      </w:r>
    </w:p>
    <w:p w14:paraId="0F027CEF" w14:textId="77777777" w:rsidR="00987675" w:rsidRPr="006A7EE2" w:rsidRDefault="00987675" w:rsidP="00987675">
      <w:pPr>
        <w:pStyle w:val="PL"/>
      </w:pPr>
      <w:r w:rsidRPr="006A7EE2">
        <w:t xml:space="preserve">      requestBody:</w:t>
      </w:r>
    </w:p>
    <w:p w14:paraId="6D7FA162" w14:textId="77777777" w:rsidR="00987675" w:rsidRPr="006A7EE2" w:rsidRDefault="00987675" w:rsidP="00987675">
      <w:pPr>
        <w:pStyle w:val="PL"/>
      </w:pPr>
      <w:r w:rsidRPr="006A7EE2">
        <w:t xml:space="preserve">        content:</w:t>
      </w:r>
    </w:p>
    <w:p w14:paraId="545F0E28" w14:textId="77777777" w:rsidR="00987675" w:rsidRPr="006A7EE2" w:rsidRDefault="00987675" w:rsidP="00987675">
      <w:pPr>
        <w:pStyle w:val="PL"/>
      </w:pPr>
      <w:r w:rsidRPr="006A7EE2">
        <w:t xml:space="preserve">          application/json:</w:t>
      </w:r>
    </w:p>
    <w:p w14:paraId="5DAF018D" w14:textId="77777777" w:rsidR="00987675" w:rsidRPr="006A7EE2" w:rsidRDefault="00987675" w:rsidP="00987675">
      <w:pPr>
        <w:pStyle w:val="PL"/>
      </w:pPr>
      <w:r w:rsidRPr="006A7EE2">
        <w:t xml:space="preserve">            schema:</w:t>
      </w:r>
    </w:p>
    <w:p w14:paraId="1DDB6314" w14:textId="77777777" w:rsidR="00987675" w:rsidRPr="006A7EE2" w:rsidRDefault="00987675" w:rsidP="00987675">
      <w:pPr>
        <w:pStyle w:val="PL"/>
      </w:pPr>
      <w:r w:rsidRPr="006A7EE2">
        <w:t xml:space="preserve">              $ref: '#/components/schemas/AcknowledgeInfo'</w:t>
      </w:r>
    </w:p>
    <w:p w14:paraId="0474BC7A" w14:textId="77777777" w:rsidR="00987675" w:rsidRPr="006A7EE2" w:rsidRDefault="00987675" w:rsidP="00987675">
      <w:pPr>
        <w:pStyle w:val="PL"/>
      </w:pPr>
      <w:r w:rsidRPr="006A7EE2">
        <w:t xml:space="preserve">      responses:</w:t>
      </w:r>
    </w:p>
    <w:p w14:paraId="0D6F4F5E" w14:textId="77777777" w:rsidR="00987675" w:rsidRPr="006A7EE2" w:rsidRDefault="00987675" w:rsidP="00987675">
      <w:pPr>
        <w:pStyle w:val="PL"/>
      </w:pPr>
      <w:r w:rsidRPr="006A7EE2">
        <w:t xml:space="preserve">        '204':</w:t>
      </w:r>
    </w:p>
    <w:p w14:paraId="024481B9" w14:textId="77777777" w:rsidR="00987675" w:rsidRPr="006A7EE2" w:rsidRDefault="00987675" w:rsidP="00987675">
      <w:pPr>
        <w:pStyle w:val="PL"/>
      </w:pPr>
      <w:r w:rsidRPr="006A7EE2">
        <w:t xml:space="preserve">          description: Successful acknowledgement</w:t>
      </w:r>
    </w:p>
    <w:p w14:paraId="19314F01" w14:textId="77777777" w:rsidR="00987675" w:rsidRPr="006A7EE2" w:rsidRDefault="00987675" w:rsidP="00987675">
      <w:pPr>
        <w:pStyle w:val="PL"/>
        <w:rPr>
          <w:lang w:val="en-US"/>
        </w:rPr>
      </w:pPr>
      <w:r w:rsidRPr="006A7EE2">
        <w:rPr>
          <w:lang w:val="en-US"/>
        </w:rPr>
        <w:t xml:space="preserve">        '400':</w:t>
      </w:r>
    </w:p>
    <w:p w14:paraId="13B0A712" w14:textId="77777777" w:rsidR="00987675" w:rsidRPr="006A7EE2" w:rsidRDefault="00987675" w:rsidP="00987675">
      <w:pPr>
        <w:pStyle w:val="PL"/>
      </w:pPr>
      <w:r w:rsidRPr="006A7EE2">
        <w:rPr>
          <w:lang w:val="en-US"/>
        </w:rPr>
        <w:t xml:space="preserve">          </w:t>
      </w:r>
      <w:r w:rsidRPr="006A7EE2">
        <w:t>$ref: 'TS29571_CommonData.yaml#/components/responses/400'</w:t>
      </w:r>
    </w:p>
    <w:p w14:paraId="7B060F83" w14:textId="77777777" w:rsidR="00987675" w:rsidRPr="006A7EE2" w:rsidRDefault="00987675" w:rsidP="00987675">
      <w:pPr>
        <w:pStyle w:val="PL"/>
        <w:rPr>
          <w:lang w:val="en-US"/>
        </w:rPr>
      </w:pPr>
      <w:r w:rsidRPr="006A7EE2">
        <w:rPr>
          <w:lang w:val="en-US"/>
        </w:rPr>
        <w:t xml:space="preserve">        '500':</w:t>
      </w:r>
    </w:p>
    <w:p w14:paraId="328E1AB6" w14:textId="77777777" w:rsidR="00987675" w:rsidRPr="006A7EE2" w:rsidRDefault="00987675" w:rsidP="00987675">
      <w:pPr>
        <w:pStyle w:val="PL"/>
      </w:pPr>
      <w:r w:rsidRPr="006A7EE2">
        <w:rPr>
          <w:lang w:val="en-US"/>
        </w:rPr>
        <w:t xml:space="preserve">          </w:t>
      </w:r>
      <w:r w:rsidRPr="006A7EE2">
        <w:t>$ref: 'TS29571_CommonData.yaml#/components/responses/500'</w:t>
      </w:r>
    </w:p>
    <w:p w14:paraId="10A3975B" w14:textId="77777777" w:rsidR="00987675" w:rsidRPr="006A7EE2" w:rsidRDefault="00987675" w:rsidP="00987675">
      <w:pPr>
        <w:pStyle w:val="PL"/>
        <w:rPr>
          <w:lang w:val="en-US"/>
        </w:rPr>
      </w:pPr>
      <w:r w:rsidRPr="006A7EE2">
        <w:rPr>
          <w:lang w:val="en-US"/>
        </w:rPr>
        <w:t xml:space="preserve">        '503':</w:t>
      </w:r>
    </w:p>
    <w:p w14:paraId="6EF22C5D" w14:textId="77777777" w:rsidR="00987675" w:rsidRPr="006A7EE2" w:rsidRDefault="00987675" w:rsidP="00987675">
      <w:pPr>
        <w:pStyle w:val="PL"/>
        <w:rPr>
          <w:lang w:val="en-US"/>
        </w:rPr>
      </w:pPr>
      <w:r w:rsidRPr="006A7EE2">
        <w:t xml:space="preserve">          $ref: 'TS29571_CommonData.yaml#/components/responses/503'</w:t>
      </w:r>
    </w:p>
    <w:p w14:paraId="5B9CCF5D" w14:textId="77777777" w:rsidR="00987675" w:rsidRPr="006A7EE2" w:rsidRDefault="00987675" w:rsidP="00987675">
      <w:pPr>
        <w:pStyle w:val="PL"/>
      </w:pPr>
      <w:r w:rsidRPr="006A7EE2">
        <w:t xml:space="preserve">        default:</w:t>
      </w:r>
    </w:p>
    <w:p w14:paraId="29CC0C10" w14:textId="77777777" w:rsidR="00987675" w:rsidRPr="006A7EE2" w:rsidRDefault="00987675" w:rsidP="00987675">
      <w:pPr>
        <w:pStyle w:val="PL"/>
      </w:pPr>
      <w:r w:rsidRPr="006A7EE2">
        <w:t xml:space="preserve">          description: Unexpected error</w:t>
      </w:r>
    </w:p>
    <w:p w14:paraId="13F77D29" w14:textId="77777777" w:rsidR="00987675" w:rsidRPr="006A7EE2" w:rsidRDefault="00987675" w:rsidP="00987675">
      <w:pPr>
        <w:pStyle w:val="PL"/>
      </w:pPr>
      <w:r w:rsidRPr="006A7EE2">
        <w:t xml:space="preserve">  /{supi}/am-data/cag-ack:</w:t>
      </w:r>
    </w:p>
    <w:p w14:paraId="18893BFA" w14:textId="77777777" w:rsidR="00987675" w:rsidRPr="006A7EE2" w:rsidRDefault="00987675" w:rsidP="00987675">
      <w:pPr>
        <w:pStyle w:val="PL"/>
      </w:pPr>
      <w:r w:rsidRPr="006A7EE2">
        <w:t xml:space="preserve">    put:</w:t>
      </w:r>
    </w:p>
    <w:p w14:paraId="63CEB47E" w14:textId="77777777" w:rsidR="00987675" w:rsidRPr="006A7EE2" w:rsidRDefault="00987675" w:rsidP="00987675">
      <w:pPr>
        <w:pStyle w:val="PL"/>
      </w:pPr>
      <w:r w:rsidRPr="006A7EE2">
        <w:t xml:space="preserve">      summary: Nudm_Sdm </w:t>
      </w:r>
      <w:r w:rsidRPr="006A7EE2">
        <w:rPr>
          <w:rFonts w:hint="eastAsia"/>
          <w:lang w:eastAsia="zh-CN"/>
        </w:rPr>
        <w:t xml:space="preserve">Info </w:t>
      </w:r>
      <w:r w:rsidRPr="006A7EE2">
        <w:rPr>
          <w:lang w:eastAsia="zh-CN"/>
        </w:rPr>
        <w:t xml:space="preserve">operation </w:t>
      </w:r>
      <w:r w:rsidRPr="006A7EE2">
        <w:rPr>
          <w:rFonts w:hint="eastAsia"/>
          <w:lang w:eastAsia="zh-CN"/>
        </w:rPr>
        <w:t xml:space="preserve">for </w:t>
      </w:r>
      <w:r w:rsidRPr="006A7EE2">
        <w:rPr>
          <w:lang w:eastAsia="zh-CN"/>
        </w:rPr>
        <w:t>CAG acknowledgement</w:t>
      </w:r>
    </w:p>
    <w:p w14:paraId="0BEF3B57" w14:textId="77777777" w:rsidR="00987675" w:rsidRPr="006A7EE2" w:rsidRDefault="00987675" w:rsidP="00987675">
      <w:pPr>
        <w:pStyle w:val="PL"/>
        <w:rPr>
          <w:lang w:eastAsia="zh-CN"/>
        </w:rPr>
      </w:pPr>
      <w:r w:rsidRPr="006A7EE2">
        <w:t xml:space="preserve">      operationId: CAG </w:t>
      </w:r>
      <w:r w:rsidRPr="006A7EE2">
        <w:rPr>
          <w:rFonts w:hint="eastAsia"/>
          <w:lang w:eastAsia="zh-CN"/>
        </w:rPr>
        <w:t>Ack</w:t>
      </w:r>
    </w:p>
    <w:p w14:paraId="73C42BDB" w14:textId="77777777" w:rsidR="00987675" w:rsidRPr="006A7EE2" w:rsidRDefault="00987675" w:rsidP="00987675">
      <w:pPr>
        <w:pStyle w:val="PL"/>
      </w:pPr>
      <w:r w:rsidRPr="006A7EE2">
        <w:t xml:space="preserve">      tags:</w:t>
      </w:r>
    </w:p>
    <w:p w14:paraId="47D353B0" w14:textId="77777777" w:rsidR="00987675" w:rsidRPr="006A7EE2" w:rsidRDefault="00987675" w:rsidP="00987675">
      <w:pPr>
        <w:pStyle w:val="PL"/>
      </w:pPr>
      <w:r w:rsidRPr="006A7EE2">
        <w:t xml:space="preserve">        - Providing acknowledgement of CAG Update</w:t>
      </w:r>
    </w:p>
    <w:p w14:paraId="113E6CC5" w14:textId="77777777" w:rsidR="00987675" w:rsidRPr="006A7EE2" w:rsidRDefault="00987675" w:rsidP="00987675">
      <w:pPr>
        <w:pStyle w:val="PL"/>
      </w:pPr>
      <w:r w:rsidRPr="006A7EE2">
        <w:t xml:space="preserve">      parameters:</w:t>
      </w:r>
    </w:p>
    <w:p w14:paraId="22DF6F46" w14:textId="77777777" w:rsidR="00987675" w:rsidRPr="006A7EE2" w:rsidRDefault="00987675" w:rsidP="00987675">
      <w:pPr>
        <w:pStyle w:val="PL"/>
      </w:pPr>
      <w:r w:rsidRPr="006A7EE2">
        <w:t xml:space="preserve">        - name: supi</w:t>
      </w:r>
    </w:p>
    <w:p w14:paraId="70BCA2A0" w14:textId="77777777" w:rsidR="00987675" w:rsidRPr="006A7EE2" w:rsidRDefault="00987675" w:rsidP="00987675">
      <w:pPr>
        <w:pStyle w:val="PL"/>
      </w:pPr>
      <w:r w:rsidRPr="006A7EE2">
        <w:t xml:space="preserve">          in: path</w:t>
      </w:r>
    </w:p>
    <w:p w14:paraId="0FB7B7EF" w14:textId="77777777" w:rsidR="00987675" w:rsidRPr="006A7EE2" w:rsidRDefault="00987675" w:rsidP="00987675">
      <w:pPr>
        <w:pStyle w:val="PL"/>
      </w:pPr>
      <w:r w:rsidRPr="006A7EE2">
        <w:t xml:space="preserve">          description: Identifier of the UE</w:t>
      </w:r>
    </w:p>
    <w:p w14:paraId="1617FD34" w14:textId="77777777" w:rsidR="00987675" w:rsidRPr="006A7EE2" w:rsidRDefault="00987675" w:rsidP="00987675">
      <w:pPr>
        <w:pStyle w:val="PL"/>
      </w:pPr>
      <w:r w:rsidRPr="006A7EE2">
        <w:t xml:space="preserve">          required: true</w:t>
      </w:r>
    </w:p>
    <w:p w14:paraId="31598244" w14:textId="77777777" w:rsidR="00987675" w:rsidRPr="006A7EE2" w:rsidRDefault="00987675" w:rsidP="00987675">
      <w:pPr>
        <w:pStyle w:val="PL"/>
      </w:pPr>
      <w:r w:rsidRPr="006A7EE2">
        <w:t xml:space="preserve">          schema:</w:t>
      </w:r>
    </w:p>
    <w:p w14:paraId="51E74464" w14:textId="77777777" w:rsidR="00987675" w:rsidRPr="006A7EE2" w:rsidRDefault="00987675" w:rsidP="00987675">
      <w:pPr>
        <w:pStyle w:val="PL"/>
      </w:pPr>
      <w:r w:rsidRPr="006A7EE2">
        <w:t xml:space="preserve">            $ref: 'TS29571_CommonData.yaml#/components/schemas/Supi'</w:t>
      </w:r>
    </w:p>
    <w:p w14:paraId="30379A6E" w14:textId="77777777" w:rsidR="00987675" w:rsidRPr="006A7EE2" w:rsidRDefault="00987675" w:rsidP="00987675">
      <w:pPr>
        <w:pStyle w:val="PL"/>
      </w:pPr>
      <w:r w:rsidRPr="006A7EE2">
        <w:t xml:space="preserve">      requestBody:</w:t>
      </w:r>
    </w:p>
    <w:p w14:paraId="602C293A" w14:textId="77777777" w:rsidR="00987675" w:rsidRPr="006A7EE2" w:rsidRDefault="00987675" w:rsidP="00987675">
      <w:pPr>
        <w:pStyle w:val="PL"/>
      </w:pPr>
      <w:r w:rsidRPr="006A7EE2">
        <w:t xml:space="preserve">        content:</w:t>
      </w:r>
    </w:p>
    <w:p w14:paraId="193689EA" w14:textId="77777777" w:rsidR="00987675" w:rsidRPr="006A7EE2" w:rsidRDefault="00987675" w:rsidP="00987675">
      <w:pPr>
        <w:pStyle w:val="PL"/>
      </w:pPr>
      <w:r w:rsidRPr="006A7EE2">
        <w:t xml:space="preserve">          application/json:</w:t>
      </w:r>
    </w:p>
    <w:p w14:paraId="5C558270" w14:textId="77777777" w:rsidR="00987675" w:rsidRPr="006A7EE2" w:rsidRDefault="00987675" w:rsidP="00987675">
      <w:pPr>
        <w:pStyle w:val="PL"/>
      </w:pPr>
      <w:r w:rsidRPr="006A7EE2">
        <w:t xml:space="preserve">            schema:</w:t>
      </w:r>
    </w:p>
    <w:p w14:paraId="5779F7E0" w14:textId="77777777" w:rsidR="00987675" w:rsidRPr="006A7EE2" w:rsidRDefault="00987675" w:rsidP="00987675">
      <w:pPr>
        <w:pStyle w:val="PL"/>
      </w:pPr>
      <w:r w:rsidRPr="006A7EE2">
        <w:t xml:space="preserve">              $ref: '#/components/schemas/AcknowledgeInfo'</w:t>
      </w:r>
    </w:p>
    <w:p w14:paraId="7D272982" w14:textId="77777777" w:rsidR="00987675" w:rsidRPr="006A7EE2" w:rsidRDefault="00987675" w:rsidP="00987675">
      <w:pPr>
        <w:pStyle w:val="PL"/>
      </w:pPr>
      <w:r w:rsidRPr="006A7EE2">
        <w:t xml:space="preserve">      responses:</w:t>
      </w:r>
    </w:p>
    <w:p w14:paraId="627057F6" w14:textId="77777777" w:rsidR="00987675" w:rsidRPr="006A7EE2" w:rsidRDefault="00987675" w:rsidP="00987675">
      <w:pPr>
        <w:pStyle w:val="PL"/>
      </w:pPr>
      <w:r w:rsidRPr="006A7EE2">
        <w:t xml:space="preserve">        '204':</w:t>
      </w:r>
    </w:p>
    <w:p w14:paraId="0AEB5C66" w14:textId="77777777" w:rsidR="00987675" w:rsidRPr="006A7EE2" w:rsidRDefault="00987675" w:rsidP="00987675">
      <w:pPr>
        <w:pStyle w:val="PL"/>
      </w:pPr>
      <w:r w:rsidRPr="006A7EE2">
        <w:t xml:space="preserve">          description: Successful acknowledgement</w:t>
      </w:r>
    </w:p>
    <w:p w14:paraId="02447B57" w14:textId="77777777" w:rsidR="00987675" w:rsidRPr="006A7EE2" w:rsidRDefault="00987675" w:rsidP="00987675">
      <w:pPr>
        <w:pStyle w:val="PL"/>
        <w:rPr>
          <w:lang w:val="en-US"/>
        </w:rPr>
      </w:pPr>
      <w:r w:rsidRPr="006A7EE2">
        <w:rPr>
          <w:lang w:val="en-US"/>
        </w:rPr>
        <w:t xml:space="preserve">        '400':</w:t>
      </w:r>
    </w:p>
    <w:p w14:paraId="183C7A9F" w14:textId="77777777" w:rsidR="00987675" w:rsidRPr="006A7EE2" w:rsidRDefault="00987675" w:rsidP="00987675">
      <w:pPr>
        <w:pStyle w:val="PL"/>
      </w:pPr>
      <w:r w:rsidRPr="006A7EE2">
        <w:rPr>
          <w:lang w:val="en-US"/>
        </w:rPr>
        <w:t xml:space="preserve">          </w:t>
      </w:r>
      <w:r w:rsidRPr="006A7EE2">
        <w:t>$ref: 'TS29571_CommonData.yaml#/components/responses/400'</w:t>
      </w:r>
    </w:p>
    <w:p w14:paraId="6338DA36" w14:textId="77777777" w:rsidR="00987675" w:rsidRPr="006A7EE2" w:rsidRDefault="00987675" w:rsidP="00987675">
      <w:pPr>
        <w:pStyle w:val="PL"/>
        <w:rPr>
          <w:lang w:val="en-US"/>
        </w:rPr>
      </w:pPr>
      <w:r w:rsidRPr="006A7EE2">
        <w:rPr>
          <w:lang w:val="en-US"/>
        </w:rPr>
        <w:t xml:space="preserve">        '500':</w:t>
      </w:r>
    </w:p>
    <w:p w14:paraId="17184028" w14:textId="77777777" w:rsidR="00987675" w:rsidRPr="006A7EE2" w:rsidRDefault="00987675" w:rsidP="00987675">
      <w:pPr>
        <w:pStyle w:val="PL"/>
      </w:pPr>
      <w:r w:rsidRPr="006A7EE2">
        <w:rPr>
          <w:lang w:val="en-US"/>
        </w:rPr>
        <w:t xml:space="preserve">          </w:t>
      </w:r>
      <w:r w:rsidRPr="006A7EE2">
        <w:t>$ref: 'TS29571_CommonData.yaml#/components/responses/500'</w:t>
      </w:r>
    </w:p>
    <w:p w14:paraId="1861FFA6" w14:textId="77777777" w:rsidR="00987675" w:rsidRPr="006A7EE2" w:rsidRDefault="00987675" w:rsidP="00987675">
      <w:pPr>
        <w:pStyle w:val="PL"/>
        <w:rPr>
          <w:lang w:val="en-US"/>
        </w:rPr>
      </w:pPr>
      <w:r w:rsidRPr="006A7EE2">
        <w:rPr>
          <w:lang w:val="en-US"/>
        </w:rPr>
        <w:t xml:space="preserve">        '503':</w:t>
      </w:r>
    </w:p>
    <w:p w14:paraId="029930DD" w14:textId="77777777" w:rsidR="00987675" w:rsidRPr="006A7EE2" w:rsidRDefault="00987675" w:rsidP="00987675">
      <w:pPr>
        <w:pStyle w:val="PL"/>
        <w:rPr>
          <w:lang w:val="en-US"/>
        </w:rPr>
      </w:pPr>
      <w:r w:rsidRPr="006A7EE2">
        <w:t xml:space="preserve">          $ref: 'TS29571_CommonData.yaml#/components/responses/503'</w:t>
      </w:r>
    </w:p>
    <w:p w14:paraId="49F4528B" w14:textId="77777777" w:rsidR="00987675" w:rsidRPr="006A7EE2" w:rsidRDefault="00987675" w:rsidP="00987675">
      <w:pPr>
        <w:pStyle w:val="PL"/>
      </w:pPr>
      <w:r w:rsidRPr="006A7EE2">
        <w:t xml:space="preserve">        default:</w:t>
      </w:r>
    </w:p>
    <w:p w14:paraId="3D0F8A8C" w14:textId="77777777" w:rsidR="00987675" w:rsidRPr="006A7EE2" w:rsidRDefault="00987675" w:rsidP="00987675">
      <w:pPr>
        <w:pStyle w:val="PL"/>
      </w:pPr>
      <w:r w:rsidRPr="006A7EE2">
        <w:t xml:space="preserve">          description: Unexpected error</w:t>
      </w:r>
    </w:p>
    <w:p w14:paraId="1842E47E" w14:textId="77777777" w:rsidR="00987675" w:rsidRPr="006A7EE2" w:rsidRDefault="00987675" w:rsidP="00987675">
      <w:pPr>
        <w:pStyle w:val="PL"/>
      </w:pPr>
      <w:r w:rsidRPr="006A7EE2">
        <w:t xml:space="preserve">  /shared-data:</w:t>
      </w:r>
    </w:p>
    <w:p w14:paraId="59448220" w14:textId="77777777" w:rsidR="00987675" w:rsidRPr="006A7EE2" w:rsidRDefault="00987675" w:rsidP="00987675">
      <w:pPr>
        <w:pStyle w:val="PL"/>
      </w:pPr>
      <w:r w:rsidRPr="006A7EE2">
        <w:t xml:space="preserve">    get:</w:t>
      </w:r>
    </w:p>
    <w:p w14:paraId="3440E2FD" w14:textId="77777777" w:rsidR="00987675" w:rsidRPr="006A7EE2" w:rsidRDefault="00987675" w:rsidP="00987675">
      <w:pPr>
        <w:pStyle w:val="PL"/>
      </w:pPr>
      <w:r w:rsidRPr="006A7EE2">
        <w:t xml:space="preserve">      summary: retrieve shared data</w:t>
      </w:r>
    </w:p>
    <w:p w14:paraId="3850C3D3" w14:textId="77777777" w:rsidR="00987675" w:rsidRPr="006A7EE2" w:rsidRDefault="00987675" w:rsidP="00987675">
      <w:pPr>
        <w:pStyle w:val="PL"/>
      </w:pPr>
      <w:r w:rsidRPr="006A7EE2">
        <w:t xml:space="preserve">      operationId: GetSharedData</w:t>
      </w:r>
    </w:p>
    <w:p w14:paraId="0D754D2C" w14:textId="77777777" w:rsidR="00987675" w:rsidRPr="006A7EE2" w:rsidRDefault="00987675" w:rsidP="00987675">
      <w:pPr>
        <w:pStyle w:val="PL"/>
      </w:pPr>
      <w:r w:rsidRPr="006A7EE2">
        <w:t xml:space="preserve">      tags:</w:t>
      </w:r>
    </w:p>
    <w:p w14:paraId="681E4A74" w14:textId="77777777" w:rsidR="00987675" w:rsidRPr="006A7EE2" w:rsidRDefault="00987675" w:rsidP="00987675">
      <w:pPr>
        <w:pStyle w:val="PL"/>
      </w:pPr>
      <w:r w:rsidRPr="006A7EE2">
        <w:t xml:space="preserve">        - Retrieval of shared data</w:t>
      </w:r>
    </w:p>
    <w:p w14:paraId="6D1B2A31" w14:textId="77777777" w:rsidR="00987675" w:rsidRPr="006A7EE2" w:rsidRDefault="00987675" w:rsidP="00987675">
      <w:pPr>
        <w:pStyle w:val="PL"/>
      </w:pPr>
      <w:r w:rsidRPr="006A7EE2">
        <w:t xml:space="preserve">      parameters:</w:t>
      </w:r>
    </w:p>
    <w:p w14:paraId="462E82C6" w14:textId="77777777" w:rsidR="00987675" w:rsidRPr="006A7EE2" w:rsidRDefault="00987675" w:rsidP="00987675">
      <w:pPr>
        <w:pStyle w:val="PL"/>
      </w:pPr>
      <w:r w:rsidRPr="006A7EE2">
        <w:t xml:space="preserve">        - name: shared-data-ids</w:t>
      </w:r>
    </w:p>
    <w:p w14:paraId="015BD235" w14:textId="77777777" w:rsidR="00987675" w:rsidRPr="006A7EE2" w:rsidRDefault="00987675" w:rsidP="00987675">
      <w:pPr>
        <w:pStyle w:val="PL"/>
      </w:pPr>
      <w:r w:rsidRPr="006A7EE2">
        <w:t xml:space="preserve">          in: query</w:t>
      </w:r>
    </w:p>
    <w:p w14:paraId="3A9BDA6D" w14:textId="77777777" w:rsidR="00987675" w:rsidRPr="006A7EE2" w:rsidRDefault="00987675" w:rsidP="00987675">
      <w:pPr>
        <w:pStyle w:val="PL"/>
      </w:pPr>
      <w:r w:rsidRPr="006A7EE2">
        <w:t xml:space="preserve">          description: List of shared data ids</w:t>
      </w:r>
    </w:p>
    <w:p w14:paraId="081750A8" w14:textId="77777777" w:rsidR="00987675" w:rsidRPr="006A7EE2" w:rsidRDefault="00987675" w:rsidP="00987675">
      <w:pPr>
        <w:pStyle w:val="PL"/>
      </w:pPr>
      <w:r w:rsidRPr="006A7EE2">
        <w:t xml:space="preserve">          required: true</w:t>
      </w:r>
    </w:p>
    <w:p w14:paraId="017DFFCC" w14:textId="77777777" w:rsidR="00987675" w:rsidRPr="006A7EE2" w:rsidRDefault="00987675" w:rsidP="00987675">
      <w:pPr>
        <w:pStyle w:val="PL"/>
      </w:pPr>
      <w:r w:rsidRPr="006A7EE2">
        <w:t xml:space="preserve">          style: form</w:t>
      </w:r>
    </w:p>
    <w:p w14:paraId="59CAE284" w14:textId="77777777" w:rsidR="00987675" w:rsidRPr="006A7EE2" w:rsidRDefault="00987675" w:rsidP="00987675">
      <w:pPr>
        <w:pStyle w:val="PL"/>
      </w:pPr>
      <w:r w:rsidRPr="006A7EE2">
        <w:t xml:space="preserve">          explode: false</w:t>
      </w:r>
    </w:p>
    <w:p w14:paraId="5760BEA4" w14:textId="77777777" w:rsidR="00987675" w:rsidRPr="006A7EE2" w:rsidRDefault="00987675" w:rsidP="00987675">
      <w:pPr>
        <w:pStyle w:val="PL"/>
      </w:pPr>
      <w:r w:rsidRPr="006A7EE2">
        <w:t xml:space="preserve">          schema:</w:t>
      </w:r>
    </w:p>
    <w:p w14:paraId="357E72F8" w14:textId="77777777" w:rsidR="00987675" w:rsidRPr="006A7EE2" w:rsidRDefault="00987675" w:rsidP="00987675">
      <w:pPr>
        <w:pStyle w:val="PL"/>
      </w:pPr>
      <w:r w:rsidRPr="006A7EE2">
        <w:t xml:space="preserve">             $ref: '#/components/schemas/SharedDataIds'</w:t>
      </w:r>
    </w:p>
    <w:p w14:paraId="4F0D6251" w14:textId="77777777" w:rsidR="00987675" w:rsidRPr="006A7EE2" w:rsidRDefault="00987675" w:rsidP="00987675">
      <w:pPr>
        <w:pStyle w:val="PL"/>
      </w:pPr>
      <w:r w:rsidRPr="006A7EE2">
        <w:t xml:space="preserve">        - name: supportedFeatures</w:t>
      </w:r>
    </w:p>
    <w:p w14:paraId="4F81AF8A" w14:textId="77777777" w:rsidR="00987675" w:rsidRPr="006A7EE2" w:rsidRDefault="00987675" w:rsidP="00987675">
      <w:pPr>
        <w:pStyle w:val="PL"/>
      </w:pPr>
      <w:r w:rsidRPr="006A7EE2">
        <w:t xml:space="preserve">          in: query</w:t>
      </w:r>
    </w:p>
    <w:p w14:paraId="3D383379" w14:textId="77777777" w:rsidR="00987675" w:rsidRPr="006A7EE2" w:rsidRDefault="00987675" w:rsidP="00987675">
      <w:pPr>
        <w:pStyle w:val="PL"/>
      </w:pPr>
      <w:r w:rsidRPr="006A7EE2">
        <w:lastRenderedPageBreak/>
        <w:t xml:space="preserve">          description: Supported Features</w:t>
      </w:r>
    </w:p>
    <w:p w14:paraId="301B89D7" w14:textId="77777777" w:rsidR="00987675" w:rsidRPr="006A7EE2" w:rsidRDefault="00987675" w:rsidP="00987675">
      <w:pPr>
        <w:pStyle w:val="PL"/>
      </w:pPr>
      <w:r w:rsidRPr="006A7EE2">
        <w:t xml:space="preserve">          schema:</w:t>
      </w:r>
    </w:p>
    <w:p w14:paraId="2B83D1A0" w14:textId="77777777" w:rsidR="00987675" w:rsidRPr="006A7EE2" w:rsidRDefault="00987675" w:rsidP="00987675">
      <w:pPr>
        <w:pStyle w:val="PL"/>
      </w:pPr>
      <w:r w:rsidRPr="006A7EE2">
        <w:t xml:space="preserve">             $ref: 'TS29571_CommonData.yaml#/components/schemas/SupportedFeatures'</w:t>
      </w:r>
    </w:p>
    <w:p w14:paraId="7B0DBCC4" w14:textId="77777777" w:rsidR="00987675" w:rsidRPr="006A7EE2" w:rsidRDefault="00987675" w:rsidP="00987675">
      <w:pPr>
        <w:pStyle w:val="PL"/>
        <w:rPr>
          <w:lang w:val="en-US"/>
        </w:rPr>
      </w:pPr>
      <w:r w:rsidRPr="006A7EE2">
        <w:rPr>
          <w:lang w:val="en-US"/>
        </w:rPr>
        <w:t xml:space="preserve">        - name: If-None-Match</w:t>
      </w:r>
    </w:p>
    <w:p w14:paraId="590F9CA5" w14:textId="77777777" w:rsidR="00987675" w:rsidRPr="006A7EE2" w:rsidRDefault="00987675" w:rsidP="00987675">
      <w:pPr>
        <w:pStyle w:val="PL"/>
        <w:rPr>
          <w:lang w:val="en-US"/>
        </w:rPr>
      </w:pPr>
      <w:r w:rsidRPr="006A7EE2">
        <w:rPr>
          <w:lang w:val="en-US"/>
        </w:rPr>
        <w:t xml:space="preserve">          in: header</w:t>
      </w:r>
    </w:p>
    <w:p w14:paraId="46F94014" w14:textId="77777777" w:rsidR="00987675" w:rsidRPr="006A7EE2" w:rsidRDefault="00987675" w:rsidP="00987675">
      <w:pPr>
        <w:pStyle w:val="PL"/>
        <w:rPr>
          <w:lang w:val="en-US"/>
        </w:rPr>
      </w:pPr>
      <w:r w:rsidRPr="006A7EE2">
        <w:rPr>
          <w:lang w:val="en-US"/>
        </w:rPr>
        <w:t xml:space="preserve">          description: Validator for conditional requests, as described in RFC 7232, 3.2 </w:t>
      </w:r>
    </w:p>
    <w:p w14:paraId="631C2CCF" w14:textId="77777777" w:rsidR="00987675" w:rsidRPr="006A7EE2" w:rsidRDefault="00987675" w:rsidP="00987675">
      <w:pPr>
        <w:pStyle w:val="PL"/>
        <w:rPr>
          <w:lang w:val="en-US"/>
        </w:rPr>
      </w:pPr>
      <w:r w:rsidRPr="006A7EE2">
        <w:rPr>
          <w:lang w:val="en-US"/>
        </w:rPr>
        <w:t xml:space="preserve">          schema:</w:t>
      </w:r>
    </w:p>
    <w:p w14:paraId="4AEFF078" w14:textId="77777777" w:rsidR="00987675" w:rsidRPr="006A7EE2" w:rsidRDefault="00987675" w:rsidP="00987675">
      <w:pPr>
        <w:pStyle w:val="PL"/>
        <w:rPr>
          <w:lang w:val="en-US"/>
        </w:rPr>
      </w:pPr>
      <w:r w:rsidRPr="006A7EE2">
        <w:rPr>
          <w:lang w:val="en-US"/>
        </w:rPr>
        <w:t xml:space="preserve">            type: string</w:t>
      </w:r>
    </w:p>
    <w:p w14:paraId="71E8FB51" w14:textId="77777777" w:rsidR="00987675" w:rsidRPr="006A7EE2" w:rsidRDefault="00987675" w:rsidP="00987675">
      <w:pPr>
        <w:pStyle w:val="PL"/>
        <w:rPr>
          <w:lang w:val="en-US"/>
        </w:rPr>
      </w:pPr>
      <w:r w:rsidRPr="006A7EE2">
        <w:rPr>
          <w:lang w:val="en-US"/>
        </w:rPr>
        <w:t xml:space="preserve">        - name: If-Modified-Since</w:t>
      </w:r>
    </w:p>
    <w:p w14:paraId="11FE3675" w14:textId="77777777" w:rsidR="00987675" w:rsidRPr="006A7EE2" w:rsidRDefault="00987675" w:rsidP="00987675">
      <w:pPr>
        <w:pStyle w:val="PL"/>
        <w:rPr>
          <w:lang w:val="en-US"/>
        </w:rPr>
      </w:pPr>
      <w:r w:rsidRPr="006A7EE2">
        <w:rPr>
          <w:lang w:val="en-US"/>
        </w:rPr>
        <w:t xml:space="preserve">          in: header</w:t>
      </w:r>
    </w:p>
    <w:p w14:paraId="607BECDC" w14:textId="77777777" w:rsidR="00987675" w:rsidRPr="006A7EE2" w:rsidRDefault="00987675" w:rsidP="00987675">
      <w:pPr>
        <w:pStyle w:val="PL"/>
        <w:rPr>
          <w:lang w:val="en-US"/>
        </w:rPr>
      </w:pPr>
      <w:r w:rsidRPr="006A7EE2">
        <w:rPr>
          <w:lang w:val="en-US"/>
        </w:rPr>
        <w:t xml:space="preserve">          description: Validator for conditional requests, as described in RFC 7232, 3.3 </w:t>
      </w:r>
    </w:p>
    <w:p w14:paraId="0D3AA345" w14:textId="77777777" w:rsidR="00987675" w:rsidRPr="006A7EE2" w:rsidRDefault="00987675" w:rsidP="00987675">
      <w:pPr>
        <w:pStyle w:val="PL"/>
        <w:rPr>
          <w:lang w:val="en-US"/>
        </w:rPr>
      </w:pPr>
      <w:r w:rsidRPr="006A7EE2">
        <w:rPr>
          <w:lang w:val="en-US"/>
        </w:rPr>
        <w:t xml:space="preserve">          schema:</w:t>
      </w:r>
    </w:p>
    <w:p w14:paraId="1D963E66" w14:textId="77777777" w:rsidR="00987675" w:rsidRPr="006A7EE2" w:rsidRDefault="00987675" w:rsidP="00987675">
      <w:pPr>
        <w:pStyle w:val="PL"/>
        <w:rPr>
          <w:lang w:val="en-US"/>
        </w:rPr>
      </w:pPr>
      <w:r w:rsidRPr="006A7EE2">
        <w:rPr>
          <w:lang w:val="en-US"/>
        </w:rPr>
        <w:t xml:space="preserve">            type: string</w:t>
      </w:r>
    </w:p>
    <w:p w14:paraId="27E4889A" w14:textId="77777777" w:rsidR="00987675" w:rsidRPr="006A7EE2" w:rsidRDefault="00987675" w:rsidP="00987675">
      <w:pPr>
        <w:pStyle w:val="PL"/>
      </w:pPr>
      <w:r w:rsidRPr="006A7EE2">
        <w:t xml:space="preserve">      responses:</w:t>
      </w:r>
    </w:p>
    <w:p w14:paraId="0559429B" w14:textId="77777777" w:rsidR="00987675" w:rsidRPr="006A7EE2" w:rsidRDefault="00987675" w:rsidP="00987675">
      <w:pPr>
        <w:pStyle w:val="PL"/>
      </w:pPr>
      <w:r w:rsidRPr="006A7EE2">
        <w:t xml:space="preserve">        '200':</w:t>
      </w:r>
    </w:p>
    <w:p w14:paraId="4C5CF2CC" w14:textId="77777777" w:rsidR="00987675" w:rsidRPr="006A7EE2" w:rsidRDefault="00987675" w:rsidP="00987675">
      <w:pPr>
        <w:pStyle w:val="PL"/>
      </w:pPr>
      <w:r w:rsidRPr="006A7EE2">
        <w:t xml:space="preserve">          description: Expected response to a valid request</w:t>
      </w:r>
    </w:p>
    <w:p w14:paraId="24DB68AF" w14:textId="77777777" w:rsidR="00987675" w:rsidRPr="006A7EE2" w:rsidRDefault="00987675" w:rsidP="00987675">
      <w:pPr>
        <w:pStyle w:val="PL"/>
      </w:pPr>
      <w:r w:rsidRPr="006A7EE2">
        <w:t xml:space="preserve">          content:</w:t>
      </w:r>
    </w:p>
    <w:p w14:paraId="104BBC9F" w14:textId="77777777" w:rsidR="00987675" w:rsidRPr="006A7EE2" w:rsidRDefault="00987675" w:rsidP="00987675">
      <w:pPr>
        <w:pStyle w:val="PL"/>
      </w:pPr>
      <w:r w:rsidRPr="006A7EE2">
        <w:t xml:space="preserve">            application/json:</w:t>
      </w:r>
    </w:p>
    <w:p w14:paraId="448FD855" w14:textId="77777777" w:rsidR="00987675" w:rsidRPr="006A7EE2" w:rsidRDefault="00987675" w:rsidP="00987675">
      <w:pPr>
        <w:pStyle w:val="PL"/>
      </w:pPr>
      <w:r w:rsidRPr="006A7EE2">
        <w:t xml:space="preserve">              schema:</w:t>
      </w:r>
    </w:p>
    <w:p w14:paraId="5D6B1409" w14:textId="77777777" w:rsidR="00987675" w:rsidRPr="006A7EE2" w:rsidRDefault="00987675" w:rsidP="00987675">
      <w:pPr>
        <w:pStyle w:val="PL"/>
      </w:pPr>
      <w:r w:rsidRPr="006A7EE2">
        <w:t xml:space="preserve">                type: array</w:t>
      </w:r>
    </w:p>
    <w:p w14:paraId="6FEC9155" w14:textId="77777777" w:rsidR="00987675" w:rsidRPr="006A7EE2" w:rsidRDefault="00987675" w:rsidP="00987675">
      <w:pPr>
        <w:pStyle w:val="PL"/>
      </w:pPr>
      <w:r w:rsidRPr="006A7EE2">
        <w:t xml:space="preserve">                items:</w:t>
      </w:r>
    </w:p>
    <w:p w14:paraId="61905194" w14:textId="77777777" w:rsidR="00987675" w:rsidRPr="006A7EE2" w:rsidRDefault="00987675" w:rsidP="00987675">
      <w:pPr>
        <w:pStyle w:val="PL"/>
      </w:pPr>
      <w:r w:rsidRPr="006A7EE2">
        <w:t xml:space="preserve">                  $ref: '#/components/schemas/SharedData'</w:t>
      </w:r>
    </w:p>
    <w:p w14:paraId="78968396" w14:textId="77777777" w:rsidR="00987675" w:rsidRPr="006A7EE2" w:rsidRDefault="00987675" w:rsidP="00987675">
      <w:pPr>
        <w:pStyle w:val="PL"/>
      </w:pPr>
      <w:r w:rsidRPr="006A7EE2">
        <w:t xml:space="preserve">                minItems: 1</w:t>
      </w:r>
    </w:p>
    <w:p w14:paraId="4143161E" w14:textId="77777777" w:rsidR="00987675" w:rsidRPr="006A7EE2" w:rsidRDefault="00987675" w:rsidP="00987675">
      <w:pPr>
        <w:pStyle w:val="PL"/>
        <w:rPr>
          <w:lang w:val="en-US"/>
        </w:rPr>
      </w:pPr>
      <w:r w:rsidRPr="006A7EE2">
        <w:rPr>
          <w:lang w:val="en-US"/>
        </w:rPr>
        <w:t xml:space="preserve">          headers:</w:t>
      </w:r>
    </w:p>
    <w:p w14:paraId="45B443DB" w14:textId="77777777" w:rsidR="00987675" w:rsidRPr="006A7EE2" w:rsidRDefault="00987675" w:rsidP="00987675">
      <w:pPr>
        <w:pStyle w:val="PL"/>
        <w:rPr>
          <w:lang w:val="en-US"/>
        </w:rPr>
      </w:pPr>
      <w:r w:rsidRPr="006A7EE2">
        <w:rPr>
          <w:lang w:val="en-US"/>
        </w:rPr>
        <w:t xml:space="preserve">            Cache-Control:</w:t>
      </w:r>
    </w:p>
    <w:p w14:paraId="2F9C02EC" w14:textId="77777777" w:rsidR="00987675" w:rsidRPr="006A7EE2" w:rsidRDefault="00987675" w:rsidP="00987675">
      <w:pPr>
        <w:pStyle w:val="PL"/>
        <w:rPr>
          <w:lang w:val="en-US"/>
        </w:rPr>
      </w:pPr>
      <w:r w:rsidRPr="006A7EE2">
        <w:rPr>
          <w:lang w:val="en-US"/>
        </w:rPr>
        <w:t xml:space="preserve">              description: Cache-Control containing max-age, as described in RFC 7234, 5.2</w:t>
      </w:r>
    </w:p>
    <w:p w14:paraId="0F28F3D3" w14:textId="77777777" w:rsidR="00987675" w:rsidRPr="006A7EE2" w:rsidRDefault="00987675" w:rsidP="00987675">
      <w:pPr>
        <w:pStyle w:val="PL"/>
        <w:rPr>
          <w:lang w:val="en-US"/>
        </w:rPr>
      </w:pPr>
      <w:r w:rsidRPr="006A7EE2">
        <w:rPr>
          <w:lang w:val="en-US"/>
        </w:rPr>
        <w:t xml:space="preserve">              schema:</w:t>
      </w:r>
    </w:p>
    <w:p w14:paraId="311EA232" w14:textId="77777777" w:rsidR="00987675" w:rsidRPr="006A7EE2" w:rsidRDefault="00987675" w:rsidP="00987675">
      <w:pPr>
        <w:pStyle w:val="PL"/>
        <w:rPr>
          <w:lang w:val="en-US"/>
        </w:rPr>
      </w:pPr>
      <w:r w:rsidRPr="006A7EE2">
        <w:rPr>
          <w:lang w:val="en-US"/>
        </w:rPr>
        <w:t xml:space="preserve">                type: string</w:t>
      </w:r>
    </w:p>
    <w:p w14:paraId="7F412902" w14:textId="77777777" w:rsidR="00987675" w:rsidRPr="006A7EE2" w:rsidRDefault="00987675" w:rsidP="00987675">
      <w:pPr>
        <w:pStyle w:val="PL"/>
        <w:rPr>
          <w:lang w:val="en-US"/>
        </w:rPr>
      </w:pPr>
      <w:r w:rsidRPr="006A7EE2">
        <w:rPr>
          <w:lang w:val="en-US"/>
        </w:rPr>
        <w:t xml:space="preserve">            ETag:</w:t>
      </w:r>
    </w:p>
    <w:p w14:paraId="01CF318F" w14:textId="77777777" w:rsidR="00987675" w:rsidRPr="006A7EE2" w:rsidRDefault="00987675" w:rsidP="00987675">
      <w:pPr>
        <w:pStyle w:val="PL"/>
        <w:rPr>
          <w:lang w:val="en-US"/>
        </w:rPr>
      </w:pPr>
      <w:r w:rsidRPr="006A7EE2">
        <w:rPr>
          <w:lang w:val="en-US"/>
        </w:rPr>
        <w:t xml:space="preserve">              description: Entity Tag, containing a strong validator, as described in RFC 7232, 2.3 </w:t>
      </w:r>
    </w:p>
    <w:p w14:paraId="04ACE9EF" w14:textId="77777777" w:rsidR="00987675" w:rsidRPr="006A7EE2" w:rsidRDefault="00987675" w:rsidP="00987675">
      <w:pPr>
        <w:pStyle w:val="PL"/>
        <w:rPr>
          <w:lang w:val="en-US"/>
        </w:rPr>
      </w:pPr>
      <w:r w:rsidRPr="006A7EE2">
        <w:rPr>
          <w:lang w:val="en-US"/>
        </w:rPr>
        <w:t xml:space="preserve">              schema:</w:t>
      </w:r>
    </w:p>
    <w:p w14:paraId="78972507" w14:textId="77777777" w:rsidR="00987675" w:rsidRPr="006A7EE2" w:rsidRDefault="00987675" w:rsidP="00987675">
      <w:pPr>
        <w:pStyle w:val="PL"/>
        <w:rPr>
          <w:lang w:val="en-US"/>
        </w:rPr>
      </w:pPr>
      <w:r w:rsidRPr="006A7EE2">
        <w:rPr>
          <w:lang w:val="en-US"/>
        </w:rPr>
        <w:t xml:space="preserve">                type: string</w:t>
      </w:r>
    </w:p>
    <w:p w14:paraId="59747F02" w14:textId="77777777" w:rsidR="00987675" w:rsidRPr="006A7EE2" w:rsidRDefault="00987675" w:rsidP="00987675">
      <w:pPr>
        <w:pStyle w:val="PL"/>
        <w:rPr>
          <w:lang w:val="en-US"/>
        </w:rPr>
      </w:pPr>
      <w:r w:rsidRPr="006A7EE2">
        <w:rPr>
          <w:lang w:val="en-US"/>
        </w:rPr>
        <w:t xml:space="preserve">            Last-Modified:</w:t>
      </w:r>
    </w:p>
    <w:p w14:paraId="65395BFF" w14:textId="77777777" w:rsidR="00987675" w:rsidRPr="006A7EE2" w:rsidRDefault="00987675" w:rsidP="00987675">
      <w:pPr>
        <w:pStyle w:val="PL"/>
        <w:rPr>
          <w:lang w:val="en-US"/>
        </w:rPr>
      </w:pPr>
      <w:r w:rsidRPr="006A7EE2">
        <w:rPr>
          <w:lang w:val="en-US"/>
        </w:rPr>
        <w:t xml:space="preserve">              description: Timestamp for last modification of the resource, as described in RFC 7232, 2.2 </w:t>
      </w:r>
    </w:p>
    <w:p w14:paraId="648B3188" w14:textId="77777777" w:rsidR="00987675" w:rsidRPr="006A7EE2" w:rsidRDefault="00987675" w:rsidP="00987675">
      <w:pPr>
        <w:pStyle w:val="PL"/>
        <w:rPr>
          <w:lang w:val="en-US"/>
        </w:rPr>
      </w:pPr>
      <w:r w:rsidRPr="006A7EE2">
        <w:rPr>
          <w:lang w:val="en-US"/>
        </w:rPr>
        <w:t xml:space="preserve">              schema:</w:t>
      </w:r>
    </w:p>
    <w:p w14:paraId="4AF81DD3" w14:textId="77777777" w:rsidR="00987675" w:rsidRPr="006A7EE2" w:rsidRDefault="00987675" w:rsidP="00987675">
      <w:pPr>
        <w:pStyle w:val="PL"/>
        <w:rPr>
          <w:lang w:val="en-US"/>
        </w:rPr>
      </w:pPr>
      <w:r w:rsidRPr="006A7EE2">
        <w:rPr>
          <w:lang w:val="en-US"/>
        </w:rPr>
        <w:t xml:space="preserve">                type: string</w:t>
      </w:r>
    </w:p>
    <w:p w14:paraId="2B9D0550" w14:textId="77777777" w:rsidR="00987675" w:rsidRPr="006A7EE2" w:rsidRDefault="00987675" w:rsidP="00987675">
      <w:pPr>
        <w:pStyle w:val="PL"/>
        <w:rPr>
          <w:lang w:val="en-US"/>
        </w:rPr>
      </w:pPr>
      <w:r w:rsidRPr="006A7EE2">
        <w:rPr>
          <w:lang w:val="en-US"/>
        </w:rPr>
        <w:t xml:space="preserve">        '400':</w:t>
      </w:r>
    </w:p>
    <w:p w14:paraId="41E1A9DA" w14:textId="77777777" w:rsidR="00987675" w:rsidRPr="006A7EE2" w:rsidRDefault="00987675" w:rsidP="00987675">
      <w:pPr>
        <w:pStyle w:val="PL"/>
      </w:pPr>
      <w:r w:rsidRPr="006A7EE2">
        <w:rPr>
          <w:lang w:val="en-US"/>
        </w:rPr>
        <w:t xml:space="preserve">          </w:t>
      </w:r>
      <w:r w:rsidRPr="006A7EE2">
        <w:t>$ref: 'TS29571_CommonData.yaml#/components/responses/400'</w:t>
      </w:r>
    </w:p>
    <w:p w14:paraId="093DD73B" w14:textId="77777777" w:rsidR="00987675" w:rsidRPr="006A7EE2" w:rsidRDefault="00987675" w:rsidP="00987675">
      <w:pPr>
        <w:pStyle w:val="PL"/>
      </w:pPr>
      <w:r w:rsidRPr="006A7EE2">
        <w:t xml:space="preserve">        '404':</w:t>
      </w:r>
    </w:p>
    <w:p w14:paraId="2476AD67" w14:textId="77777777" w:rsidR="00987675" w:rsidRPr="006A7EE2" w:rsidRDefault="00987675" w:rsidP="00987675">
      <w:pPr>
        <w:pStyle w:val="PL"/>
        <w:rPr>
          <w:lang w:val="en-US"/>
        </w:rPr>
      </w:pPr>
      <w:r w:rsidRPr="006A7EE2">
        <w:rPr>
          <w:lang w:val="en-US"/>
        </w:rPr>
        <w:t xml:space="preserve">          $ref: 'TS29571_CommonData.yaml#/components/responses/404'</w:t>
      </w:r>
    </w:p>
    <w:p w14:paraId="77E72061" w14:textId="77777777" w:rsidR="00987675" w:rsidRPr="006A7EE2" w:rsidRDefault="00987675" w:rsidP="00987675">
      <w:pPr>
        <w:pStyle w:val="PL"/>
        <w:rPr>
          <w:lang w:val="en-US"/>
        </w:rPr>
      </w:pPr>
      <w:r w:rsidRPr="006A7EE2">
        <w:rPr>
          <w:lang w:val="en-US"/>
        </w:rPr>
        <w:t xml:space="preserve">        '500':</w:t>
      </w:r>
    </w:p>
    <w:p w14:paraId="78D232E1" w14:textId="77777777" w:rsidR="00987675" w:rsidRPr="006A7EE2" w:rsidRDefault="00987675" w:rsidP="00987675">
      <w:pPr>
        <w:pStyle w:val="PL"/>
      </w:pPr>
      <w:r w:rsidRPr="006A7EE2">
        <w:rPr>
          <w:lang w:val="en-US"/>
        </w:rPr>
        <w:t xml:space="preserve">          </w:t>
      </w:r>
      <w:r w:rsidRPr="006A7EE2">
        <w:t>$ref: 'TS29571_CommonData.yaml#/components/responses/500'</w:t>
      </w:r>
    </w:p>
    <w:p w14:paraId="32F6D581" w14:textId="77777777" w:rsidR="00987675" w:rsidRPr="006A7EE2" w:rsidRDefault="00987675" w:rsidP="00987675">
      <w:pPr>
        <w:pStyle w:val="PL"/>
        <w:rPr>
          <w:lang w:val="en-US"/>
        </w:rPr>
      </w:pPr>
      <w:r w:rsidRPr="006A7EE2">
        <w:rPr>
          <w:lang w:val="en-US"/>
        </w:rPr>
        <w:t xml:space="preserve">        '503':</w:t>
      </w:r>
    </w:p>
    <w:p w14:paraId="426981C4" w14:textId="77777777" w:rsidR="00987675" w:rsidRPr="006A7EE2" w:rsidRDefault="00987675" w:rsidP="00987675">
      <w:pPr>
        <w:pStyle w:val="PL"/>
        <w:rPr>
          <w:lang w:val="en-US"/>
        </w:rPr>
      </w:pPr>
      <w:r w:rsidRPr="006A7EE2">
        <w:t xml:space="preserve">          $ref: 'TS29571_CommonData.yaml#/components/responses/503'</w:t>
      </w:r>
    </w:p>
    <w:p w14:paraId="64A4161D" w14:textId="77777777" w:rsidR="00987675" w:rsidRPr="006A7EE2" w:rsidRDefault="00987675" w:rsidP="00987675">
      <w:pPr>
        <w:pStyle w:val="PL"/>
      </w:pPr>
      <w:r w:rsidRPr="006A7EE2">
        <w:t xml:space="preserve">        default:</w:t>
      </w:r>
    </w:p>
    <w:p w14:paraId="05F1558B" w14:textId="77777777" w:rsidR="00987675" w:rsidRPr="006A7EE2" w:rsidRDefault="00987675" w:rsidP="00987675">
      <w:pPr>
        <w:pStyle w:val="PL"/>
      </w:pPr>
      <w:r w:rsidRPr="006A7EE2">
        <w:t xml:space="preserve">          description: Unexpected error</w:t>
      </w:r>
    </w:p>
    <w:p w14:paraId="166B6467" w14:textId="77777777" w:rsidR="00987675" w:rsidRPr="006A7EE2" w:rsidRDefault="00987675" w:rsidP="00987675">
      <w:pPr>
        <w:pStyle w:val="PL"/>
      </w:pPr>
      <w:r w:rsidRPr="006A7EE2">
        <w:t xml:space="preserve">  /shared-data-subscriptions:</w:t>
      </w:r>
    </w:p>
    <w:p w14:paraId="30F79205" w14:textId="77777777" w:rsidR="00987675" w:rsidRPr="006A7EE2" w:rsidRDefault="00987675" w:rsidP="00987675">
      <w:pPr>
        <w:pStyle w:val="PL"/>
      </w:pPr>
      <w:r w:rsidRPr="006A7EE2">
        <w:t xml:space="preserve">    post:</w:t>
      </w:r>
    </w:p>
    <w:p w14:paraId="24A9920D" w14:textId="77777777" w:rsidR="00987675" w:rsidRPr="006A7EE2" w:rsidRDefault="00987675" w:rsidP="00987675">
      <w:pPr>
        <w:pStyle w:val="PL"/>
      </w:pPr>
      <w:r w:rsidRPr="006A7EE2">
        <w:t xml:space="preserve">      summary: subscribe to notifications for shared data</w:t>
      </w:r>
    </w:p>
    <w:p w14:paraId="1854B419" w14:textId="77777777" w:rsidR="00987675" w:rsidRPr="006A7EE2" w:rsidRDefault="00987675" w:rsidP="00987675">
      <w:pPr>
        <w:pStyle w:val="PL"/>
      </w:pPr>
      <w:r w:rsidRPr="006A7EE2">
        <w:t xml:space="preserve">      operationId: SubscribeToSharedData</w:t>
      </w:r>
    </w:p>
    <w:p w14:paraId="048DDF7A" w14:textId="77777777" w:rsidR="00987675" w:rsidRPr="006A7EE2" w:rsidRDefault="00987675" w:rsidP="00987675">
      <w:pPr>
        <w:pStyle w:val="PL"/>
      </w:pPr>
      <w:r w:rsidRPr="006A7EE2">
        <w:t xml:space="preserve">      tags:</w:t>
      </w:r>
    </w:p>
    <w:p w14:paraId="51C30E3B" w14:textId="77777777" w:rsidR="00987675" w:rsidRPr="006A7EE2" w:rsidRDefault="00987675" w:rsidP="00987675">
      <w:pPr>
        <w:pStyle w:val="PL"/>
      </w:pPr>
      <w:r w:rsidRPr="006A7EE2">
        <w:t xml:space="preserve">        - Subscription Creation for shared data</w:t>
      </w:r>
    </w:p>
    <w:p w14:paraId="4305CF24" w14:textId="77777777" w:rsidR="00987675" w:rsidRPr="006A7EE2" w:rsidRDefault="00987675" w:rsidP="00987675">
      <w:pPr>
        <w:pStyle w:val="PL"/>
      </w:pPr>
      <w:r w:rsidRPr="006A7EE2">
        <w:t xml:space="preserve">      requestBody:</w:t>
      </w:r>
    </w:p>
    <w:p w14:paraId="50E86C86" w14:textId="77777777" w:rsidR="00987675" w:rsidRPr="006A7EE2" w:rsidRDefault="00987675" w:rsidP="00987675">
      <w:pPr>
        <w:pStyle w:val="PL"/>
      </w:pPr>
      <w:r w:rsidRPr="006A7EE2">
        <w:t xml:space="preserve">        content:</w:t>
      </w:r>
    </w:p>
    <w:p w14:paraId="7F981F5A" w14:textId="77777777" w:rsidR="00987675" w:rsidRPr="006A7EE2" w:rsidRDefault="00987675" w:rsidP="00987675">
      <w:pPr>
        <w:pStyle w:val="PL"/>
      </w:pPr>
      <w:r w:rsidRPr="006A7EE2">
        <w:t xml:space="preserve">          application/json:</w:t>
      </w:r>
    </w:p>
    <w:p w14:paraId="09F7B543" w14:textId="77777777" w:rsidR="00987675" w:rsidRPr="006A7EE2" w:rsidRDefault="00987675" w:rsidP="00987675">
      <w:pPr>
        <w:pStyle w:val="PL"/>
      </w:pPr>
      <w:r w:rsidRPr="006A7EE2">
        <w:t xml:space="preserve">            schema:</w:t>
      </w:r>
    </w:p>
    <w:p w14:paraId="7EF17EAA" w14:textId="77777777" w:rsidR="00987675" w:rsidRPr="006A7EE2" w:rsidRDefault="00987675" w:rsidP="00987675">
      <w:pPr>
        <w:pStyle w:val="PL"/>
      </w:pPr>
      <w:r w:rsidRPr="006A7EE2">
        <w:t xml:space="preserve">              $ref: '#/components/schemas/SdmSubscription'</w:t>
      </w:r>
    </w:p>
    <w:p w14:paraId="119529DC" w14:textId="77777777" w:rsidR="00987675" w:rsidRPr="006A7EE2" w:rsidRDefault="00987675" w:rsidP="00987675">
      <w:pPr>
        <w:pStyle w:val="PL"/>
      </w:pPr>
      <w:r w:rsidRPr="006A7EE2">
        <w:t xml:space="preserve">        required: true</w:t>
      </w:r>
    </w:p>
    <w:p w14:paraId="22739831" w14:textId="77777777" w:rsidR="00987675" w:rsidRPr="006A7EE2" w:rsidRDefault="00987675" w:rsidP="00987675">
      <w:pPr>
        <w:pStyle w:val="PL"/>
      </w:pPr>
      <w:r w:rsidRPr="006A7EE2">
        <w:t xml:space="preserve">      responses:</w:t>
      </w:r>
    </w:p>
    <w:p w14:paraId="47A25D47" w14:textId="77777777" w:rsidR="00987675" w:rsidRPr="006A7EE2" w:rsidRDefault="00987675" w:rsidP="00987675">
      <w:pPr>
        <w:pStyle w:val="PL"/>
      </w:pPr>
      <w:r w:rsidRPr="006A7EE2">
        <w:t xml:space="preserve">        '201':</w:t>
      </w:r>
    </w:p>
    <w:p w14:paraId="3AE13F97" w14:textId="77777777" w:rsidR="00987675" w:rsidRPr="006A7EE2" w:rsidRDefault="00987675" w:rsidP="00987675">
      <w:pPr>
        <w:pStyle w:val="PL"/>
      </w:pPr>
      <w:r w:rsidRPr="006A7EE2">
        <w:t xml:space="preserve">          description: Expected response to a valid request</w:t>
      </w:r>
    </w:p>
    <w:p w14:paraId="6E5152AD" w14:textId="77777777" w:rsidR="00987675" w:rsidRPr="006A7EE2" w:rsidRDefault="00987675" w:rsidP="00987675">
      <w:pPr>
        <w:pStyle w:val="PL"/>
      </w:pPr>
      <w:r w:rsidRPr="006A7EE2">
        <w:t xml:space="preserve">          content:</w:t>
      </w:r>
    </w:p>
    <w:p w14:paraId="40DDBA59" w14:textId="77777777" w:rsidR="00987675" w:rsidRPr="006A7EE2" w:rsidRDefault="00987675" w:rsidP="00987675">
      <w:pPr>
        <w:pStyle w:val="PL"/>
      </w:pPr>
      <w:r w:rsidRPr="006A7EE2">
        <w:t xml:space="preserve">            application/json:</w:t>
      </w:r>
    </w:p>
    <w:p w14:paraId="1542B9C8" w14:textId="77777777" w:rsidR="00987675" w:rsidRPr="006A7EE2" w:rsidRDefault="00987675" w:rsidP="00987675">
      <w:pPr>
        <w:pStyle w:val="PL"/>
      </w:pPr>
      <w:r w:rsidRPr="006A7EE2">
        <w:t xml:space="preserve">              schema:</w:t>
      </w:r>
    </w:p>
    <w:p w14:paraId="3BDDF224" w14:textId="77777777" w:rsidR="00987675" w:rsidRPr="006A7EE2" w:rsidRDefault="00987675" w:rsidP="00987675">
      <w:pPr>
        <w:pStyle w:val="PL"/>
      </w:pPr>
      <w:r w:rsidRPr="006A7EE2">
        <w:t xml:space="preserve">                $ref: '#/components/schemas/SdmSubscription'</w:t>
      </w:r>
    </w:p>
    <w:p w14:paraId="4C9F29AA" w14:textId="77777777" w:rsidR="00987675" w:rsidRPr="006A7EE2" w:rsidRDefault="00987675" w:rsidP="00987675">
      <w:pPr>
        <w:pStyle w:val="PL"/>
      </w:pPr>
      <w:r w:rsidRPr="006A7EE2">
        <w:t xml:space="preserve">          headers:</w:t>
      </w:r>
    </w:p>
    <w:p w14:paraId="110E4FC1" w14:textId="77777777" w:rsidR="00987675" w:rsidRPr="006A7EE2" w:rsidRDefault="00987675" w:rsidP="00987675">
      <w:pPr>
        <w:pStyle w:val="PL"/>
      </w:pPr>
      <w:r w:rsidRPr="006A7EE2">
        <w:t xml:space="preserve">            Location:</w:t>
      </w:r>
    </w:p>
    <w:p w14:paraId="6D164F4A" w14:textId="77777777" w:rsidR="00987675" w:rsidRPr="006A7EE2" w:rsidRDefault="00987675" w:rsidP="00987675">
      <w:pPr>
        <w:pStyle w:val="PL"/>
      </w:pPr>
      <w:r w:rsidRPr="006A7EE2">
        <w:t xml:space="preserve">              description: 'Contains the URI of the newly created resource, according to the structure: {apiRoot}/nudm-sdm/&lt;apiVersion&gt;/shared-data-subscriptions/{subscriptionId}'</w:t>
      </w:r>
    </w:p>
    <w:p w14:paraId="0BECC239" w14:textId="77777777" w:rsidR="00987675" w:rsidRPr="006A7EE2" w:rsidRDefault="00987675" w:rsidP="00987675">
      <w:pPr>
        <w:pStyle w:val="PL"/>
      </w:pPr>
      <w:r w:rsidRPr="006A7EE2">
        <w:t xml:space="preserve">              required: true</w:t>
      </w:r>
    </w:p>
    <w:p w14:paraId="14E3AD65" w14:textId="77777777" w:rsidR="00987675" w:rsidRPr="006A7EE2" w:rsidRDefault="00987675" w:rsidP="00987675">
      <w:pPr>
        <w:pStyle w:val="PL"/>
      </w:pPr>
      <w:r w:rsidRPr="006A7EE2">
        <w:t xml:space="preserve">              schema:</w:t>
      </w:r>
    </w:p>
    <w:p w14:paraId="7D7FC75E" w14:textId="77777777" w:rsidR="00987675" w:rsidRPr="006A7EE2" w:rsidRDefault="00987675" w:rsidP="00987675">
      <w:pPr>
        <w:pStyle w:val="PL"/>
      </w:pPr>
      <w:r w:rsidRPr="006A7EE2">
        <w:t xml:space="preserve">                type: string</w:t>
      </w:r>
    </w:p>
    <w:p w14:paraId="2A104C86" w14:textId="77777777" w:rsidR="00987675" w:rsidRPr="006A7EE2" w:rsidRDefault="00987675" w:rsidP="00987675">
      <w:pPr>
        <w:pStyle w:val="PL"/>
        <w:rPr>
          <w:lang w:val="en-US"/>
        </w:rPr>
      </w:pPr>
      <w:r w:rsidRPr="006A7EE2">
        <w:rPr>
          <w:lang w:val="en-US"/>
        </w:rPr>
        <w:t xml:space="preserve">        '400':</w:t>
      </w:r>
    </w:p>
    <w:p w14:paraId="4E546F65" w14:textId="77777777" w:rsidR="00987675" w:rsidRPr="006A7EE2" w:rsidRDefault="00987675" w:rsidP="00987675">
      <w:pPr>
        <w:pStyle w:val="PL"/>
      </w:pPr>
      <w:r w:rsidRPr="006A7EE2">
        <w:rPr>
          <w:lang w:val="en-US"/>
        </w:rPr>
        <w:t xml:space="preserve">          </w:t>
      </w:r>
      <w:r w:rsidRPr="006A7EE2">
        <w:t>$ref: 'TS29571_CommonData.yaml#/components/responses/400'</w:t>
      </w:r>
    </w:p>
    <w:p w14:paraId="184250CF" w14:textId="77777777" w:rsidR="00987675" w:rsidRPr="006A7EE2" w:rsidRDefault="00987675" w:rsidP="00987675">
      <w:pPr>
        <w:pStyle w:val="PL"/>
      </w:pPr>
      <w:r w:rsidRPr="006A7EE2">
        <w:t xml:space="preserve">        '404':</w:t>
      </w:r>
    </w:p>
    <w:p w14:paraId="4322C3E1" w14:textId="77777777" w:rsidR="00987675" w:rsidRPr="006A7EE2" w:rsidRDefault="00987675" w:rsidP="00987675">
      <w:pPr>
        <w:pStyle w:val="PL"/>
        <w:rPr>
          <w:lang w:val="en-US"/>
        </w:rPr>
      </w:pPr>
      <w:r w:rsidRPr="006A7EE2">
        <w:rPr>
          <w:lang w:val="en-US"/>
        </w:rPr>
        <w:t xml:space="preserve">          $ref: 'TS29571_CommonData.yaml#/components/responses/404'</w:t>
      </w:r>
    </w:p>
    <w:p w14:paraId="27C16ECC" w14:textId="77777777" w:rsidR="00987675" w:rsidRPr="006A7EE2" w:rsidRDefault="00987675" w:rsidP="00987675">
      <w:pPr>
        <w:pStyle w:val="PL"/>
      </w:pPr>
      <w:r w:rsidRPr="006A7EE2">
        <w:t xml:space="preserve">        default:</w:t>
      </w:r>
    </w:p>
    <w:p w14:paraId="42C45CB4" w14:textId="77777777" w:rsidR="00987675" w:rsidRPr="006A7EE2" w:rsidRDefault="00987675" w:rsidP="00987675">
      <w:pPr>
        <w:pStyle w:val="PL"/>
      </w:pPr>
      <w:r w:rsidRPr="006A7EE2">
        <w:lastRenderedPageBreak/>
        <w:t xml:space="preserve">          description: Unexpected error</w:t>
      </w:r>
    </w:p>
    <w:p w14:paraId="02254202" w14:textId="77777777" w:rsidR="00987675" w:rsidRPr="006A7EE2" w:rsidRDefault="00987675" w:rsidP="00987675">
      <w:pPr>
        <w:pStyle w:val="PL"/>
      </w:pPr>
      <w:r w:rsidRPr="006A7EE2">
        <w:t xml:space="preserve">      callbacks:</w:t>
      </w:r>
    </w:p>
    <w:p w14:paraId="6A61E751" w14:textId="77777777" w:rsidR="00987675" w:rsidRPr="006A7EE2" w:rsidRDefault="00987675" w:rsidP="00987675">
      <w:pPr>
        <w:pStyle w:val="PL"/>
      </w:pPr>
      <w:r w:rsidRPr="006A7EE2">
        <w:t xml:space="preserve">        datachangeNotification:</w:t>
      </w:r>
    </w:p>
    <w:p w14:paraId="48F40F28" w14:textId="77777777" w:rsidR="00987675" w:rsidRPr="006A7EE2" w:rsidRDefault="00987675" w:rsidP="00987675">
      <w:pPr>
        <w:pStyle w:val="PL"/>
      </w:pPr>
      <w:r w:rsidRPr="006A7EE2">
        <w:t xml:space="preserve">          '{request.body#/callbackReference}':</w:t>
      </w:r>
    </w:p>
    <w:p w14:paraId="55F63E42" w14:textId="77777777" w:rsidR="00987675" w:rsidRPr="006A7EE2" w:rsidRDefault="00987675" w:rsidP="00987675">
      <w:pPr>
        <w:pStyle w:val="PL"/>
      </w:pPr>
      <w:r w:rsidRPr="006A7EE2">
        <w:t xml:space="preserve">            post:</w:t>
      </w:r>
    </w:p>
    <w:p w14:paraId="62BF43D0" w14:textId="77777777" w:rsidR="00987675" w:rsidRPr="006A7EE2" w:rsidRDefault="00987675" w:rsidP="00987675">
      <w:pPr>
        <w:pStyle w:val="PL"/>
      </w:pPr>
      <w:r w:rsidRPr="006A7EE2">
        <w:t xml:space="preserve">              requestBody:</w:t>
      </w:r>
    </w:p>
    <w:p w14:paraId="5E997A99" w14:textId="77777777" w:rsidR="00987675" w:rsidRPr="006A7EE2" w:rsidRDefault="00987675" w:rsidP="00987675">
      <w:pPr>
        <w:pStyle w:val="PL"/>
      </w:pPr>
      <w:r w:rsidRPr="006A7EE2">
        <w:t xml:space="preserve">                required: true</w:t>
      </w:r>
    </w:p>
    <w:p w14:paraId="410118F9" w14:textId="77777777" w:rsidR="00987675" w:rsidRPr="006A7EE2" w:rsidRDefault="00987675" w:rsidP="00987675">
      <w:pPr>
        <w:pStyle w:val="PL"/>
      </w:pPr>
      <w:r w:rsidRPr="006A7EE2">
        <w:t xml:space="preserve">                content:</w:t>
      </w:r>
    </w:p>
    <w:p w14:paraId="6227D6AE" w14:textId="77777777" w:rsidR="00987675" w:rsidRPr="006A7EE2" w:rsidRDefault="00987675" w:rsidP="00987675">
      <w:pPr>
        <w:pStyle w:val="PL"/>
      </w:pPr>
      <w:r w:rsidRPr="006A7EE2">
        <w:t xml:space="preserve">                  application/json:</w:t>
      </w:r>
    </w:p>
    <w:p w14:paraId="2D63C354" w14:textId="77777777" w:rsidR="00987675" w:rsidRPr="006A7EE2" w:rsidRDefault="00987675" w:rsidP="00987675">
      <w:pPr>
        <w:pStyle w:val="PL"/>
      </w:pPr>
      <w:r w:rsidRPr="006A7EE2">
        <w:t xml:space="preserve">                    schema:</w:t>
      </w:r>
    </w:p>
    <w:p w14:paraId="6749397E" w14:textId="77777777" w:rsidR="00987675" w:rsidRPr="006A7EE2" w:rsidRDefault="00987675" w:rsidP="00987675">
      <w:pPr>
        <w:pStyle w:val="PL"/>
      </w:pPr>
      <w:r w:rsidRPr="006A7EE2">
        <w:t xml:space="preserve">                      $ref: '#/components/schemas/ModificationNotification'</w:t>
      </w:r>
    </w:p>
    <w:p w14:paraId="7F2F77A7" w14:textId="77777777" w:rsidR="00987675" w:rsidRPr="006A7EE2" w:rsidRDefault="00987675" w:rsidP="00987675">
      <w:pPr>
        <w:pStyle w:val="PL"/>
      </w:pPr>
      <w:r w:rsidRPr="006A7EE2">
        <w:t xml:space="preserve">              responses:</w:t>
      </w:r>
    </w:p>
    <w:p w14:paraId="5B0E3C8D" w14:textId="77777777" w:rsidR="00987675" w:rsidRPr="006A7EE2" w:rsidRDefault="00987675" w:rsidP="00987675">
      <w:pPr>
        <w:pStyle w:val="PL"/>
      </w:pPr>
      <w:r w:rsidRPr="006A7EE2">
        <w:t xml:space="preserve">                '204':</w:t>
      </w:r>
    </w:p>
    <w:p w14:paraId="4C35C2DE" w14:textId="77777777" w:rsidR="00987675" w:rsidRPr="006A7EE2" w:rsidRDefault="00987675" w:rsidP="00987675">
      <w:pPr>
        <w:pStyle w:val="PL"/>
      </w:pPr>
      <w:r w:rsidRPr="006A7EE2">
        <w:t xml:space="preserve">                  description: Successful Notification response</w:t>
      </w:r>
    </w:p>
    <w:p w14:paraId="458189BA" w14:textId="77777777" w:rsidR="00987675" w:rsidRPr="006A7EE2" w:rsidRDefault="00987675" w:rsidP="00987675">
      <w:pPr>
        <w:pStyle w:val="PL"/>
        <w:rPr>
          <w:lang w:val="en-US"/>
        </w:rPr>
      </w:pPr>
      <w:r w:rsidRPr="006A7EE2">
        <w:rPr>
          <w:lang w:val="en-US"/>
        </w:rPr>
        <w:t xml:space="preserve">                '400':</w:t>
      </w:r>
    </w:p>
    <w:p w14:paraId="158D7E90" w14:textId="77777777" w:rsidR="00987675" w:rsidRPr="006A7EE2" w:rsidRDefault="00987675" w:rsidP="00987675">
      <w:pPr>
        <w:pStyle w:val="PL"/>
      </w:pPr>
      <w:r w:rsidRPr="006A7EE2">
        <w:rPr>
          <w:lang w:val="en-US"/>
        </w:rPr>
        <w:t xml:space="preserve">                  </w:t>
      </w:r>
      <w:r w:rsidRPr="006A7EE2">
        <w:t>$ref: 'TS29571_CommonData.yaml#/components/responses/400'</w:t>
      </w:r>
    </w:p>
    <w:p w14:paraId="703D138E" w14:textId="77777777" w:rsidR="00987675" w:rsidRPr="006A7EE2" w:rsidRDefault="00987675" w:rsidP="00987675">
      <w:pPr>
        <w:pStyle w:val="PL"/>
      </w:pPr>
      <w:r w:rsidRPr="006A7EE2">
        <w:t xml:space="preserve">                '404':</w:t>
      </w:r>
    </w:p>
    <w:p w14:paraId="72242618" w14:textId="77777777" w:rsidR="00987675" w:rsidRPr="006A7EE2" w:rsidRDefault="00987675" w:rsidP="00987675">
      <w:pPr>
        <w:pStyle w:val="PL"/>
        <w:rPr>
          <w:lang w:val="en-US"/>
        </w:rPr>
      </w:pPr>
      <w:r w:rsidRPr="006A7EE2">
        <w:rPr>
          <w:lang w:val="en-US"/>
        </w:rPr>
        <w:t xml:space="preserve">                  $ref: 'TS29571_CommonData.yaml#/components/responses/404'</w:t>
      </w:r>
    </w:p>
    <w:p w14:paraId="6FD65C21" w14:textId="77777777" w:rsidR="00987675" w:rsidRPr="006A7EE2" w:rsidRDefault="00987675" w:rsidP="00987675">
      <w:pPr>
        <w:pStyle w:val="PL"/>
        <w:rPr>
          <w:lang w:val="en-US"/>
        </w:rPr>
      </w:pPr>
      <w:r w:rsidRPr="006A7EE2">
        <w:rPr>
          <w:lang w:val="en-US"/>
        </w:rPr>
        <w:t xml:space="preserve">                '500':</w:t>
      </w:r>
    </w:p>
    <w:p w14:paraId="0D99501C" w14:textId="77777777" w:rsidR="00987675" w:rsidRPr="006A7EE2" w:rsidRDefault="00987675" w:rsidP="00987675">
      <w:pPr>
        <w:pStyle w:val="PL"/>
      </w:pPr>
      <w:r w:rsidRPr="006A7EE2">
        <w:rPr>
          <w:lang w:val="en-US"/>
        </w:rPr>
        <w:t xml:space="preserve">                  </w:t>
      </w:r>
      <w:r w:rsidRPr="006A7EE2">
        <w:t>$ref: 'TS29571_CommonData.yaml#/components/responses/500'</w:t>
      </w:r>
    </w:p>
    <w:p w14:paraId="4DA2E7DC" w14:textId="77777777" w:rsidR="00987675" w:rsidRPr="006A7EE2" w:rsidRDefault="00987675" w:rsidP="00987675">
      <w:pPr>
        <w:pStyle w:val="PL"/>
        <w:rPr>
          <w:lang w:val="en-US"/>
        </w:rPr>
      </w:pPr>
      <w:r w:rsidRPr="006A7EE2">
        <w:rPr>
          <w:lang w:val="en-US"/>
        </w:rPr>
        <w:t xml:space="preserve">                '503':</w:t>
      </w:r>
    </w:p>
    <w:p w14:paraId="7DA5CAC5" w14:textId="77777777" w:rsidR="00987675" w:rsidRPr="006A7EE2" w:rsidRDefault="00987675" w:rsidP="00987675">
      <w:pPr>
        <w:pStyle w:val="PL"/>
        <w:rPr>
          <w:lang w:val="en-US"/>
        </w:rPr>
      </w:pPr>
      <w:r w:rsidRPr="006A7EE2">
        <w:t xml:space="preserve">                  $ref: 'TS29571_CommonData.yaml#/components/responses/503'</w:t>
      </w:r>
    </w:p>
    <w:p w14:paraId="5C60DE54" w14:textId="77777777" w:rsidR="00987675" w:rsidRPr="006A7EE2" w:rsidRDefault="00987675" w:rsidP="00987675">
      <w:pPr>
        <w:pStyle w:val="PL"/>
      </w:pPr>
      <w:r w:rsidRPr="006A7EE2">
        <w:t xml:space="preserve">                default:</w:t>
      </w:r>
    </w:p>
    <w:p w14:paraId="0B3E129D" w14:textId="77777777" w:rsidR="00987675" w:rsidRPr="006A7EE2" w:rsidRDefault="00987675" w:rsidP="00987675">
      <w:pPr>
        <w:pStyle w:val="PL"/>
      </w:pPr>
      <w:r w:rsidRPr="006A7EE2">
        <w:t xml:space="preserve">                  description: Unexpected error</w:t>
      </w:r>
    </w:p>
    <w:p w14:paraId="675CB932" w14:textId="77777777" w:rsidR="00987675" w:rsidRPr="006A7EE2" w:rsidRDefault="00987675" w:rsidP="00987675">
      <w:pPr>
        <w:pStyle w:val="PL"/>
      </w:pPr>
      <w:r w:rsidRPr="006A7EE2">
        <w:t xml:space="preserve">  /shared-data-subscriptions/{subscriptionId}:</w:t>
      </w:r>
    </w:p>
    <w:p w14:paraId="6B399ACA" w14:textId="77777777" w:rsidR="00987675" w:rsidRPr="006A7EE2" w:rsidRDefault="00987675" w:rsidP="00987675">
      <w:pPr>
        <w:pStyle w:val="PL"/>
      </w:pPr>
      <w:r w:rsidRPr="006A7EE2">
        <w:t xml:space="preserve">    delete:</w:t>
      </w:r>
    </w:p>
    <w:p w14:paraId="1BF4193E" w14:textId="77777777" w:rsidR="00987675" w:rsidRPr="006A7EE2" w:rsidRDefault="00987675" w:rsidP="00987675">
      <w:pPr>
        <w:pStyle w:val="PL"/>
      </w:pPr>
      <w:r w:rsidRPr="006A7EE2">
        <w:t xml:space="preserve">      summary: unsubscribe from notifications for shared data</w:t>
      </w:r>
    </w:p>
    <w:p w14:paraId="7E791BB0" w14:textId="77777777" w:rsidR="00987675" w:rsidRPr="006A7EE2" w:rsidRDefault="00987675" w:rsidP="00987675">
      <w:pPr>
        <w:pStyle w:val="PL"/>
      </w:pPr>
      <w:r w:rsidRPr="006A7EE2">
        <w:t xml:space="preserve">      operationId: UnsubscribeForSharedData</w:t>
      </w:r>
    </w:p>
    <w:p w14:paraId="072829AD" w14:textId="77777777" w:rsidR="00987675" w:rsidRPr="006A7EE2" w:rsidRDefault="00987675" w:rsidP="00987675">
      <w:pPr>
        <w:pStyle w:val="PL"/>
      </w:pPr>
      <w:r w:rsidRPr="006A7EE2">
        <w:t xml:space="preserve">      tags:</w:t>
      </w:r>
    </w:p>
    <w:p w14:paraId="2AD37358" w14:textId="77777777" w:rsidR="00987675" w:rsidRPr="006A7EE2" w:rsidRDefault="00987675" w:rsidP="00987675">
      <w:pPr>
        <w:pStyle w:val="PL"/>
      </w:pPr>
      <w:r w:rsidRPr="006A7EE2">
        <w:t xml:space="preserve">        - Subscription Deletion for shared data</w:t>
      </w:r>
    </w:p>
    <w:p w14:paraId="0CFCB1DE" w14:textId="77777777" w:rsidR="00987675" w:rsidRPr="006A7EE2" w:rsidRDefault="00987675" w:rsidP="00987675">
      <w:pPr>
        <w:pStyle w:val="PL"/>
      </w:pPr>
      <w:r w:rsidRPr="006A7EE2">
        <w:t xml:space="preserve">      parameters:</w:t>
      </w:r>
    </w:p>
    <w:p w14:paraId="55403C48" w14:textId="77777777" w:rsidR="00987675" w:rsidRPr="006A7EE2" w:rsidRDefault="00987675" w:rsidP="00987675">
      <w:pPr>
        <w:pStyle w:val="PL"/>
      </w:pPr>
      <w:r w:rsidRPr="006A7EE2">
        <w:t xml:space="preserve">        - name: subscriptionId</w:t>
      </w:r>
    </w:p>
    <w:p w14:paraId="1C557D8F" w14:textId="77777777" w:rsidR="00987675" w:rsidRPr="006A7EE2" w:rsidRDefault="00987675" w:rsidP="00987675">
      <w:pPr>
        <w:pStyle w:val="PL"/>
      </w:pPr>
      <w:r w:rsidRPr="006A7EE2">
        <w:t xml:space="preserve">          in: path</w:t>
      </w:r>
    </w:p>
    <w:p w14:paraId="16BEA3E7" w14:textId="77777777" w:rsidR="00987675" w:rsidRPr="006A7EE2" w:rsidRDefault="00987675" w:rsidP="00987675">
      <w:pPr>
        <w:pStyle w:val="PL"/>
      </w:pPr>
      <w:r w:rsidRPr="006A7EE2">
        <w:t xml:space="preserve">          description: Id of the Shared data Subscription </w:t>
      </w:r>
    </w:p>
    <w:p w14:paraId="2AA29D4D" w14:textId="77777777" w:rsidR="00987675" w:rsidRPr="006A7EE2" w:rsidRDefault="00987675" w:rsidP="00987675">
      <w:pPr>
        <w:pStyle w:val="PL"/>
      </w:pPr>
      <w:r w:rsidRPr="006A7EE2">
        <w:t xml:space="preserve">          required: true</w:t>
      </w:r>
    </w:p>
    <w:p w14:paraId="3B795848" w14:textId="77777777" w:rsidR="00987675" w:rsidRPr="006A7EE2" w:rsidRDefault="00987675" w:rsidP="00987675">
      <w:pPr>
        <w:pStyle w:val="PL"/>
      </w:pPr>
      <w:r w:rsidRPr="006A7EE2">
        <w:t xml:space="preserve">          schema:</w:t>
      </w:r>
    </w:p>
    <w:p w14:paraId="393C9CAC" w14:textId="77777777" w:rsidR="00987675" w:rsidRPr="006A7EE2" w:rsidRDefault="00987675" w:rsidP="00987675">
      <w:pPr>
        <w:pStyle w:val="PL"/>
      </w:pPr>
      <w:r w:rsidRPr="006A7EE2">
        <w:t xml:space="preserve">            type: string</w:t>
      </w:r>
    </w:p>
    <w:p w14:paraId="65533625" w14:textId="77777777" w:rsidR="00987675" w:rsidRPr="006A7EE2" w:rsidRDefault="00987675" w:rsidP="00987675">
      <w:pPr>
        <w:pStyle w:val="PL"/>
      </w:pPr>
      <w:r w:rsidRPr="006A7EE2">
        <w:t xml:space="preserve">      responses:</w:t>
      </w:r>
    </w:p>
    <w:p w14:paraId="4451041B" w14:textId="77777777" w:rsidR="00987675" w:rsidRPr="006A7EE2" w:rsidRDefault="00987675" w:rsidP="00987675">
      <w:pPr>
        <w:pStyle w:val="PL"/>
      </w:pPr>
      <w:r w:rsidRPr="006A7EE2">
        <w:t xml:space="preserve">        '204':</w:t>
      </w:r>
    </w:p>
    <w:p w14:paraId="73175167" w14:textId="77777777" w:rsidR="00987675" w:rsidRPr="006A7EE2" w:rsidRDefault="00987675" w:rsidP="00987675">
      <w:pPr>
        <w:pStyle w:val="PL"/>
      </w:pPr>
      <w:r w:rsidRPr="006A7EE2">
        <w:t xml:space="preserve">          description: Successful response</w:t>
      </w:r>
    </w:p>
    <w:p w14:paraId="609AD533" w14:textId="77777777" w:rsidR="00987675" w:rsidRPr="006A7EE2" w:rsidRDefault="00987675" w:rsidP="00987675">
      <w:pPr>
        <w:pStyle w:val="PL"/>
        <w:rPr>
          <w:lang w:val="en-US"/>
        </w:rPr>
      </w:pPr>
      <w:r w:rsidRPr="006A7EE2">
        <w:rPr>
          <w:lang w:val="en-US"/>
        </w:rPr>
        <w:t xml:space="preserve">        '400':</w:t>
      </w:r>
    </w:p>
    <w:p w14:paraId="2EF1FE3D" w14:textId="77777777" w:rsidR="00987675" w:rsidRPr="006A7EE2" w:rsidRDefault="00987675" w:rsidP="00987675">
      <w:pPr>
        <w:pStyle w:val="PL"/>
      </w:pPr>
      <w:r w:rsidRPr="006A7EE2">
        <w:rPr>
          <w:lang w:val="en-US"/>
        </w:rPr>
        <w:t xml:space="preserve">          </w:t>
      </w:r>
      <w:r w:rsidRPr="006A7EE2">
        <w:t>$ref: 'TS29571_CommonData.yaml#/components/responses/400'</w:t>
      </w:r>
    </w:p>
    <w:p w14:paraId="14B3358A" w14:textId="77777777" w:rsidR="00987675" w:rsidRPr="006A7EE2" w:rsidRDefault="00987675" w:rsidP="00987675">
      <w:pPr>
        <w:pStyle w:val="PL"/>
        <w:rPr>
          <w:lang w:val="en-US"/>
        </w:rPr>
      </w:pPr>
      <w:r w:rsidRPr="006A7EE2">
        <w:rPr>
          <w:lang w:val="en-US"/>
        </w:rPr>
        <w:t xml:space="preserve">        '404':</w:t>
      </w:r>
    </w:p>
    <w:p w14:paraId="3A19BEA2" w14:textId="77777777" w:rsidR="00987675" w:rsidRPr="006A7EE2" w:rsidRDefault="00987675" w:rsidP="00987675">
      <w:pPr>
        <w:pStyle w:val="PL"/>
      </w:pPr>
      <w:r w:rsidRPr="006A7EE2">
        <w:rPr>
          <w:lang w:val="en-US"/>
        </w:rPr>
        <w:t xml:space="preserve">          $ref: 'TS29571_CommonData.yaml#/components/responses/404'</w:t>
      </w:r>
    </w:p>
    <w:p w14:paraId="08B31BFB" w14:textId="77777777" w:rsidR="00987675" w:rsidRPr="006A7EE2" w:rsidRDefault="00987675" w:rsidP="00987675">
      <w:pPr>
        <w:pStyle w:val="PL"/>
        <w:rPr>
          <w:lang w:val="en-US"/>
        </w:rPr>
      </w:pPr>
      <w:r w:rsidRPr="006A7EE2">
        <w:rPr>
          <w:lang w:val="en-US"/>
        </w:rPr>
        <w:t xml:space="preserve">        '500':</w:t>
      </w:r>
    </w:p>
    <w:p w14:paraId="5A451877" w14:textId="77777777" w:rsidR="00987675" w:rsidRPr="006A7EE2" w:rsidRDefault="00987675" w:rsidP="00987675">
      <w:pPr>
        <w:pStyle w:val="PL"/>
      </w:pPr>
      <w:r w:rsidRPr="006A7EE2">
        <w:rPr>
          <w:lang w:val="en-US"/>
        </w:rPr>
        <w:t xml:space="preserve">          </w:t>
      </w:r>
      <w:r w:rsidRPr="006A7EE2">
        <w:t>$ref: 'TS29571_CommonData.yaml#/components/responses/500'</w:t>
      </w:r>
    </w:p>
    <w:p w14:paraId="27C8747C" w14:textId="77777777" w:rsidR="00987675" w:rsidRPr="006A7EE2" w:rsidRDefault="00987675" w:rsidP="00987675">
      <w:pPr>
        <w:pStyle w:val="PL"/>
        <w:rPr>
          <w:lang w:val="en-US"/>
        </w:rPr>
      </w:pPr>
      <w:r w:rsidRPr="006A7EE2">
        <w:rPr>
          <w:lang w:val="en-US"/>
        </w:rPr>
        <w:t xml:space="preserve">        '503':</w:t>
      </w:r>
    </w:p>
    <w:p w14:paraId="50297810" w14:textId="77777777" w:rsidR="00987675" w:rsidRPr="006A7EE2" w:rsidRDefault="00987675" w:rsidP="00987675">
      <w:pPr>
        <w:pStyle w:val="PL"/>
        <w:rPr>
          <w:lang w:val="en-US"/>
        </w:rPr>
      </w:pPr>
      <w:r w:rsidRPr="006A7EE2">
        <w:t xml:space="preserve">          $ref: 'TS29571_CommonData.yaml#/components/responses/503'</w:t>
      </w:r>
    </w:p>
    <w:p w14:paraId="61EFCE6F" w14:textId="77777777" w:rsidR="00987675" w:rsidRPr="006A7EE2" w:rsidRDefault="00987675" w:rsidP="00987675">
      <w:pPr>
        <w:pStyle w:val="PL"/>
      </w:pPr>
      <w:r w:rsidRPr="006A7EE2">
        <w:t xml:space="preserve">        default:</w:t>
      </w:r>
    </w:p>
    <w:p w14:paraId="47CF633F" w14:textId="77777777" w:rsidR="00987675" w:rsidRPr="006A7EE2" w:rsidRDefault="00987675" w:rsidP="00987675">
      <w:pPr>
        <w:pStyle w:val="PL"/>
      </w:pPr>
      <w:r w:rsidRPr="006A7EE2">
        <w:t xml:space="preserve">          description: Unexpected error</w:t>
      </w:r>
    </w:p>
    <w:p w14:paraId="7A1F4971" w14:textId="77777777" w:rsidR="00987675" w:rsidRPr="006A7EE2" w:rsidRDefault="00987675" w:rsidP="00987675">
      <w:pPr>
        <w:pStyle w:val="PL"/>
      </w:pPr>
      <w:r w:rsidRPr="006A7EE2">
        <w:t xml:space="preserve">    patch:</w:t>
      </w:r>
    </w:p>
    <w:p w14:paraId="1D5160ED" w14:textId="77777777" w:rsidR="00987675" w:rsidRPr="006A7EE2" w:rsidRDefault="00987675" w:rsidP="00987675">
      <w:pPr>
        <w:pStyle w:val="PL"/>
      </w:pPr>
      <w:r w:rsidRPr="006A7EE2">
        <w:t xml:space="preserve">      summary: modify the subscription</w:t>
      </w:r>
    </w:p>
    <w:p w14:paraId="560014BA" w14:textId="77777777" w:rsidR="00987675" w:rsidRPr="006A7EE2" w:rsidRDefault="00987675" w:rsidP="00987675">
      <w:pPr>
        <w:pStyle w:val="PL"/>
      </w:pPr>
      <w:r w:rsidRPr="006A7EE2">
        <w:t xml:space="preserve">      operationId: ModifySharedDataSubs</w:t>
      </w:r>
    </w:p>
    <w:p w14:paraId="5C27F8FD" w14:textId="77777777" w:rsidR="00987675" w:rsidRPr="006A7EE2" w:rsidRDefault="00987675" w:rsidP="00987675">
      <w:pPr>
        <w:pStyle w:val="PL"/>
      </w:pPr>
      <w:r w:rsidRPr="006A7EE2">
        <w:t xml:space="preserve">      tags:</w:t>
      </w:r>
    </w:p>
    <w:p w14:paraId="0487DE73" w14:textId="77777777" w:rsidR="00987675" w:rsidRPr="006A7EE2" w:rsidRDefault="00987675" w:rsidP="00987675">
      <w:pPr>
        <w:pStyle w:val="PL"/>
      </w:pPr>
      <w:r w:rsidRPr="006A7EE2">
        <w:t xml:space="preserve">        - Subscription Modification</w:t>
      </w:r>
    </w:p>
    <w:p w14:paraId="6B6DA1C4" w14:textId="77777777" w:rsidR="00987675" w:rsidRPr="006A7EE2" w:rsidRDefault="00987675" w:rsidP="00987675">
      <w:pPr>
        <w:pStyle w:val="PL"/>
      </w:pPr>
      <w:r w:rsidRPr="006A7EE2">
        <w:t xml:space="preserve">      parameters:</w:t>
      </w:r>
    </w:p>
    <w:p w14:paraId="67E3BAB0" w14:textId="77777777" w:rsidR="00987675" w:rsidRPr="006A7EE2" w:rsidRDefault="00987675" w:rsidP="00987675">
      <w:pPr>
        <w:pStyle w:val="PL"/>
      </w:pPr>
      <w:r w:rsidRPr="006A7EE2">
        <w:t xml:space="preserve">        - name: subscriptionId</w:t>
      </w:r>
    </w:p>
    <w:p w14:paraId="267DCDBA" w14:textId="77777777" w:rsidR="00987675" w:rsidRPr="006A7EE2" w:rsidRDefault="00987675" w:rsidP="00987675">
      <w:pPr>
        <w:pStyle w:val="PL"/>
      </w:pPr>
      <w:r w:rsidRPr="006A7EE2">
        <w:t xml:space="preserve">          in: path</w:t>
      </w:r>
    </w:p>
    <w:p w14:paraId="434A1F9A" w14:textId="77777777" w:rsidR="00987675" w:rsidRPr="006A7EE2" w:rsidRDefault="00987675" w:rsidP="00987675">
      <w:pPr>
        <w:pStyle w:val="PL"/>
      </w:pPr>
      <w:r w:rsidRPr="006A7EE2">
        <w:t xml:space="preserve">          description: Id of the SDM Subscription</w:t>
      </w:r>
    </w:p>
    <w:p w14:paraId="0DAB3848" w14:textId="77777777" w:rsidR="00987675" w:rsidRPr="006A7EE2" w:rsidRDefault="00987675" w:rsidP="00987675">
      <w:pPr>
        <w:pStyle w:val="PL"/>
      </w:pPr>
      <w:r w:rsidRPr="006A7EE2">
        <w:t xml:space="preserve">          required: true</w:t>
      </w:r>
    </w:p>
    <w:p w14:paraId="7C9AD3C1" w14:textId="77777777" w:rsidR="00987675" w:rsidRPr="006A7EE2" w:rsidRDefault="00987675" w:rsidP="00987675">
      <w:pPr>
        <w:pStyle w:val="PL"/>
      </w:pPr>
      <w:r w:rsidRPr="006A7EE2">
        <w:t xml:space="preserve">          schema:</w:t>
      </w:r>
    </w:p>
    <w:p w14:paraId="5ABA9CC1" w14:textId="77777777" w:rsidR="00987675" w:rsidRPr="006A7EE2" w:rsidRDefault="00987675" w:rsidP="00987675">
      <w:pPr>
        <w:pStyle w:val="PL"/>
      </w:pPr>
      <w:r w:rsidRPr="006A7EE2">
        <w:t xml:space="preserve">            type: string</w:t>
      </w:r>
    </w:p>
    <w:p w14:paraId="441C8BE1" w14:textId="77777777" w:rsidR="00987675" w:rsidRPr="006A7EE2" w:rsidRDefault="00987675" w:rsidP="00987675">
      <w:pPr>
        <w:pStyle w:val="PL"/>
      </w:pPr>
      <w:r w:rsidRPr="006A7EE2">
        <w:t xml:space="preserve">      requestBody:</w:t>
      </w:r>
    </w:p>
    <w:p w14:paraId="162F0292" w14:textId="77777777" w:rsidR="00987675" w:rsidRPr="006A7EE2" w:rsidRDefault="00987675" w:rsidP="00987675">
      <w:pPr>
        <w:pStyle w:val="PL"/>
      </w:pPr>
      <w:r w:rsidRPr="006A7EE2">
        <w:t xml:space="preserve">        content:</w:t>
      </w:r>
    </w:p>
    <w:p w14:paraId="248247A0" w14:textId="77777777" w:rsidR="00987675" w:rsidRPr="006A7EE2" w:rsidRDefault="00987675" w:rsidP="00987675">
      <w:pPr>
        <w:pStyle w:val="PL"/>
      </w:pPr>
      <w:r w:rsidRPr="006A7EE2">
        <w:t xml:space="preserve">          application/</w:t>
      </w:r>
      <w:r w:rsidRPr="006A7EE2">
        <w:rPr>
          <w:lang w:val="en-US"/>
        </w:rPr>
        <w:t>merge-patch+</w:t>
      </w:r>
      <w:r w:rsidRPr="006A7EE2">
        <w:t>json:</w:t>
      </w:r>
    </w:p>
    <w:p w14:paraId="35027B86" w14:textId="77777777" w:rsidR="00987675" w:rsidRPr="006A7EE2" w:rsidRDefault="00987675" w:rsidP="00987675">
      <w:pPr>
        <w:pStyle w:val="PL"/>
      </w:pPr>
      <w:r w:rsidRPr="006A7EE2">
        <w:t xml:space="preserve">            schema:</w:t>
      </w:r>
    </w:p>
    <w:p w14:paraId="3B499893" w14:textId="77777777" w:rsidR="00987675" w:rsidRPr="006A7EE2" w:rsidRDefault="00987675" w:rsidP="00987675">
      <w:pPr>
        <w:pStyle w:val="PL"/>
      </w:pPr>
      <w:r w:rsidRPr="006A7EE2">
        <w:t xml:space="preserve">              $ref: '#/components/schemas/SdmSubsModification'</w:t>
      </w:r>
    </w:p>
    <w:p w14:paraId="116F1187" w14:textId="77777777" w:rsidR="00987675" w:rsidRPr="006A7EE2" w:rsidRDefault="00987675" w:rsidP="00987675">
      <w:pPr>
        <w:pStyle w:val="PL"/>
      </w:pPr>
      <w:r w:rsidRPr="006A7EE2">
        <w:t xml:space="preserve">        required: true</w:t>
      </w:r>
    </w:p>
    <w:p w14:paraId="6D001E83" w14:textId="77777777" w:rsidR="00987675" w:rsidRPr="006A7EE2" w:rsidRDefault="00987675" w:rsidP="00987675">
      <w:pPr>
        <w:pStyle w:val="PL"/>
      </w:pPr>
      <w:r w:rsidRPr="006A7EE2">
        <w:t xml:space="preserve">      responses:</w:t>
      </w:r>
    </w:p>
    <w:p w14:paraId="389F89D1" w14:textId="77777777" w:rsidR="00987675" w:rsidRPr="006A7EE2" w:rsidRDefault="00987675" w:rsidP="00987675">
      <w:pPr>
        <w:pStyle w:val="PL"/>
      </w:pPr>
      <w:r w:rsidRPr="006A7EE2">
        <w:t xml:space="preserve">        '200':</w:t>
      </w:r>
    </w:p>
    <w:p w14:paraId="5B76E513" w14:textId="77777777" w:rsidR="00987675" w:rsidRPr="006A7EE2" w:rsidRDefault="00987675" w:rsidP="00987675">
      <w:pPr>
        <w:pStyle w:val="PL"/>
      </w:pPr>
      <w:r w:rsidRPr="006A7EE2">
        <w:t xml:space="preserve">          description: Expected response to a valid request</w:t>
      </w:r>
    </w:p>
    <w:p w14:paraId="7B3EF50C" w14:textId="77777777" w:rsidR="00987675" w:rsidRPr="006A7EE2" w:rsidRDefault="00987675" w:rsidP="00987675">
      <w:pPr>
        <w:pStyle w:val="PL"/>
      </w:pPr>
      <w:r w:rsidRPr="006A7EE2">
        <w:t xml:space="preserve">          content:</w:t>
      </w:r>
    </w:p>
    <w:p w14:paraId="394BC3D2" w14:textId="77777777" w:rsidR="00987675" w:rsidRPr="006A7EE2" w:rsidRDefault="00987675" w:rsidP="00987675">
      <w:pPr>
        <w:pStyle w:val="PL"/>
      </w:pPr>
      <w:r w:rsidRPr="006A7EE2">
        <w:t xml:space="preserve">            application/json:</w:t>
      </w:r>
    </w:p>
    <w:p w14:paraId="2AA42FE0" w14:textId="77777777" w:rsidR="00987675" w:rsidRPr="006A7EE2" w:rsidRDefault="00987675" w:rsidP="00987675">
      <w:pPr>
        <w:pStyle w:val="PL"/>
      </w:pPr>
      <w:r w:rsidRPr="006A7EE2">
        <w:t xml:space="preserve">              schema:</w:t>
      </w:r>
    </w:p>
    <w:p w14:paraId="77CD5D05" w14:textId="77777777" w:rsidR="00987675" w:rsidRPr="006A7EE2" w:rsidRDefault="00987675" w:rsidP="00987675">
      <w:pPr>
        <w:pStyle w:val="PL"/>
      </w:pPr>
      <w:r w:rsidRPr="006A7EE2">
        <w:t xml:space="preserve">                $ref: '#/components/schemas/SdmSubscription'</w:t>
      </w:r>
    </w:p>
    <w:p w14:paraId="1C766EF2" w14:textId="77777777" w:rsidR="00987675" w:rsidRPr="006A7EE2" w:rsidRDefault="00987675" w:rsidP="00987675">
      <w:pPr>
        <w:pStyle w:val="PL"/>
        <w:rPr>
          <w:lang w:val="en-US"/>
        </w:rPr>
      </w:pPr>
      <w:r w:rsidRPr="006A7EE2">
        <w:rPr>
          <w:lang w:val="en-US"/>
        </w:rPr>
        <w:t xml:space="preserve">        '400':</w:t>
      </w:r>
    </w:p>
    <w:p w14:paraId="068B0393" w14:textId="77777777" w:rsidR="00987675" w:rsidRPr="006A7EE2" w:rsidRDefault="00987675" w:rsidP="00987675">
      <w:pPr>
        <w:pStyle w:val="PL"/>
      </w:pPr>
      <w:r w:rsidRPr="006A7EE2">
        <w:rPr>
          <w:lang w:val="en-US"/>
        </w:rPr>
        <w:t xml:space="preserve">          </w:t>
      </w:r>
      <w:r w:rsidRPr="006A7EE2">
        <w:t>$ref: 'TS29571_CommonData.yaml#/components/responses/400'</w:t>
      </w:r>
    </w:p>
    <w:p w14:paraId="1E14C0B9" w14:textId="77777777" w:rsidR="00987675" w:rsidRPr="006A7EE2" w:rsidRDefault="00987675" w:rsidP="00987675">
      <w:pPr>
        <w:pStyle w:val="PL"/>
        <w:rPr>
          <w:lang w:val="en-US"/>
        </w:rPr>
      </w:pPr>
      <w:r w:rsidRPr="006A7EE2">
        <w:rPr>
          <w:lang w:val="en-US"/>
        </w:rPr>
        <w:t xml:space="preserve">        '403':</w:t>
      </w:r>
    </w:p>
    <w:p w14:paraId="1D323407" w14:textId="77777777" w:rsidR="00987675" w:rsidRPr="006A7EE2" w:rsidRDefault="00987675" w:rsidP="00987675">
      <w:pPr>
        <w:pStyle w:val="PL"/>
      </w:pPr>
      <w:r w:rsidRPr="006A7EE2">
        <w:rPr>
          <w:lang w:val="en-US"/>
        </w:rPr>
        <w:lastRenderedPageBreak/>
        <w:t xml:space="preserve">          $ref: 'TS29571_CommonData.yaml#/components/responses/403'</w:t>
      </w:r>
    </w:p>
    <w:p w14:paraId="2A02BA93" w14:textId="77777777" w:rsidR="00987675" w:rsidRPr="006A7EE2" w:rsidRDefault="00987675" w:rsidP="00987675">
      <w:pPr>
        <w:pStyle w:val="PL"/>
        <w:rPr>
          <w:lang w:val="en-US"/>
        </w:rPr>
      </w:pPr>
      <w:r w:rsidRPr="006A7EE2">
        <w:rPr>
          <w:lang w:val="en-US"/>
        </w:rPr>
        <w:t xml:space="preserve">        '404':</w:t>
      </w:r>
    </w:p>
    <w:p w14:paraId="45BC5E90" w14:textId="77777777" w:rsidR="00987675" w:rsidRPr="006A7EE2" w:rsidRDefault="00987675" w:rsidP="00987675">
      <w:pPr>
        <w:pStyle w:val="PL"/>
        <w:rPr>
          <w:lang w:val="en-US"/>
        </w:rPr>
      </w:pPr>
      <w:r w:rsidRPr="006A7EE2">
        <w:rPr>
          <w:lang w:val="en-US"/>
        </w:rPr>
        <w:t xml:space="preserve">          $ref: 'TS29571_CommonData.yaml#/components/responses/404'</w:t>
      </w:r>
    </w:p>
    <w:p w14:paraId="668486E3" w14:textId="77777777" w:rsidR="00987675" w:rsidRPr="006A7EE2" w:rsidRDefault="00987675" w:rsidP="00987675">
      <w:pPr>
        <w:pStyle w:val="PL"/>
        <w:rPr>
          <w:lang w:val="en-US"/>
        </w:rPr>
      </w:pPr>
      <w:r w:rsidRPr="006A7EE2">
        <w:rPr>
          <w:lang w:val="en-US"/>
        </w:rPr>
        <w:t xml:space="preserve">        '500':</w:t>
      </w:r>
    </w:p>
    <w:p w14:paraId="0537A4BC" w14:textId="77777777" w:rsidR="00987675" w:rsidRPr="006A7EE2" w:rsidRDefault="00987675" w:rsidP="00987675">
      <w:pPr>
        <w:pStyle w:val="PL"/>
      </w:pPr>
      <w:r w:rsidRPr="006A7EE2">
        <w:rPr>
          <w:lang w:val="en-US"/>
        </w:rPr>
        <w:t xml:space="preserve">          </w:t>
      </w:r>
      <w:r w:rsidRPr="006A7EE2">
        <w:t>$ref: 'TS29571_CommonData.yaml#/components/responses/500'</w:t>
      </w:r>
    </w:p>
    <w:p w14:paraId="42B773D9" w14:textId="77777777" w:rsidR="00987675" w:rsidRPr="006A7EE2" w:rsidRDefault="00987675" w:rsidP="00987675">
      <w:pPr>
        <w:pStyle w:val="PL"/>
        <w:rPr>
          <w:lang w:val="en-US"/>
        </w:rPr>
      </w:pPr>
      <w:r w:rsidRPr="006A7EE2">
        <w:rPr>
          <w:lang w:val="en-US"/>
        </w:rPr>
        <w:t xml:space="preserve">        '503':</w:t>
      </w:r>
    </w:p>
    <w:p w14:paraId="12E4247A" w14:textId="77777777" w:rsidR="00987675" w:rsidRPr="006A7EE2" w:rsidRDefault="00987675" w:rsidP="00987675">
      <w:pPr>
        <w:pStyle w:val="PL"/>
        <w:rPr>
          <w:lang w:val="en-US"/>
        </w:rPr>
      </w:pPr>
      <w:r w:rsidRPr="006A7EE2">
        <w:t xml:space="preserve">          $ref: 'TS29571_CommonData.yaml#/components/responses/503'</w:t>
      </w:r>
    </w:p>
    <w:p w14:paraId="55580B39" w14:textId="77777777" w:rsidR="00987675" w:rsidRPr="006A7EE2" w:rsidRDefault="00987675" w:rsidP="00987675">
      <w:pPr>
        <w:pStyle w:val="PL"/>
      </w:pPr>
      <w:r w:rsidRPr="006A7EE2">
        <w:t xml:space="preserve">        default:</w:t>
      </w:r>
    </w:p>
    <w:p w14:paraId="2DB37EAC" w14:textId="77777777" w:rsidR="00987675" w:rsidRPr="006A7EE2" w:rsidRDefault="00987675" w:rsidP="00987675">
      <w:pPr>
        <w:pStyle w:val="PL"/>
      </w:pPr>
      <w:r w:rsidRPr="006A7EE2">
        <w:t xml:space="preserve">          description: Unexpected error</w:t>
      </w:r>
    </w:p>
    <w:p w14:paraId="5A0F54B7" w14:textId="77777777" w:rsidR="00987675" w:rsidRPr="006A7EE2" w:rsidRDefault="00987675" w:rsidP="00987675">
      <w:pPr>
        <w:pStyle w:val="PL"/>
      </w:pPr>
    </w:p>
    <w:p w14:paraId="1931CE38" w14:textId="77777777" w:rsidR="00987675" w:rsidRPr="006A7EE2" w:rsidRDefault="00987675" w:rsidP="00987675">
      <w:pPr>
        <w:pStyle w:val="PL"/>
      </w:pPr>
      <w:r w:rsidRPr="006A7EE2">
        <w:t xml:space="preserve">  /group-data/group-identifiers:</w:t>
      </w:r>
    </w:p>
    <w:p w14:paraId="26C0F6BD" w14:textId="77777777" w:rsidR="00987675" w:rsidRPr="006A7EE2" w:rsidRDefault="00987675" w:rsidP="00987675">
      <w:pPr>
        <w:pStyle w:val="PL"/>
      </w:pPr>
      <w:r w:rsidRPr="006A7EE2">
        <w:t xml:space="preserve">    get:</w:t>
      </w:r>
    </w:p>
    <w:p w14:paraId="53C67392" w14:textId="77777777" w:rsidR="00987675" w:rsidRPr="006A7EE2" w:rsidRDefault="00987675" w:rsidP="00987675">
      <w:pPr>
        <w:pStyle w:val="PL"/>
      </w:pPr>
      <w:r w:rsidRPr="006A7EE2">
        <w:t xml:space="preserve">      summary: Mapping of Group Identifiers</w:t>
      </w:r>
    </w:p>
    <w:p w14:paraId="7F4C89BE" w14:textId="77777777" w:rsidR="00987675" w:rsidRPr="006A7EE2" w:rsidRDefault="00987675" w:rsidP="00987675">
      <w:pPr>
        <w:pStyle w:val="PL"/>
      </w:pPr>
      <w:r w:rsidRPr="006A7EE2">
        <w:t xml:space="preserve">      operationId: GetGroupIdentifiers</w:t>
      </w:r>
    </w:p>
    <w:p w14:paraId="364D38D5" w14:textId="77777777" w:rsidR="00987675" w:rsidRPr="006A7EE2" w:rsidRDefault="00987675" w:rsidP="00987675">
      <w:pPr>
        <w:pStyle w:val="PL"/>
      </w:pPr>
      <w:r w:rsidRPr="006A7EE2">
        <w:t xml:space="preserve">      tags:</w:t>
      </w:r>
    </w:p>
    <w:p w14:paraId="4B8A1221" w14:textId="77777777" w:rsidR="00987675" w:rsidRPr="006A7EE2" w:rsidRDefault="00987675" w:rsidP="00987675">
      <w:pPr>
        <w:pStyle w:val="PL"/>
      </w:pPr>
      <w:r w:rsidRPr="006A7EE2">
        <w:t xml:space="preserve">        - Group Identifiers</w:t>
      </w:r>
    </w:p>
    <w:p w14:paraId="0AE65229" w14:textId="77777777" w:rsidR="00987675" w:rsidRPr="006A7EE2" w:rsidRDefault="00987675" w:rsidP="00987675">
      <w:pPr>
        <w:pStyle w:val="PL"/>
      </w:pPr>
      <w:r w:rsidRPr="006A7EE2">
        <w:t xml:space="preserve">      parameters:</w:t>
      </w:r>
    </w:p>
    <w:p w14:paraId="40EA9E06" w14:textId="77777777" w:rsidR="00987675" w:rsidRPr="006A7EE2" w:rsidRDefault="00987675" w:rsidP="00987675">
      <w:pPr>
        <w:pStyle w:val="PL"/>
      </w:pPr>
      <w:r w:rsidRPr="006A7EE2">
        <w:t xml:space="preserve">        - name: ext-group-id</w:t>
      </w:r>
    </w:p>
    <w:p w14:paraId="03BD2FB0" w14:textId="77777777" w:rsidR="00987675" w:rsidRPr="006A7EE2" w:rsidRDefault="00987675" w:rsidP="00987675">
      <w:pPr>
        <w:pStyle w:val="PL"/>
      </w:pPr>
      <w:r w:rsidRPr="006A7EE2">
        <w:t xml:space="preserve">          in: query</w:t>
      </w:r>
    </w:p>
    <w:p w14:paraId="0BDB2ECF" w14:textId="77777777" w:rsidR="00987675" w:rsidRPr="006A7EE2" w:rsidRDefault="00987675" w:rsidP="00987675">
      <w:pPr>
        <w:pStyle w:val="PL"/>
      </w:pPr>
      <w:r w:rsidRPr="006A7EE2">
        <w:t xml:space="preserve">          description: External Group Identifier</w:t>
      </w:r>
    </w:p>
    <w:p w14:paraId="729F73B1" w14:textId="77777777" w:rsidR="00987675" w:rsidRPr="006A7EE2" w:rsidRDefault="00987675" w:rsidP="00987675">
      <w:pPr>
        <w:pStyle w:val="PL"/>
      </w:pPr>
      <w:r w:rsidRPr="006A7EE2">
        <w:t xml:space="preserve">          required: false</w:t>
      </w:r>
    </w:p>
    <w:p w14:paraId="6A264BDA" w14:textId="77777777" w:rsidR="00987675" w:rsidRPr="006A7EE2" w:rsidRDefault="00987675" w:rsidP="00987675">
      <w:pPr>
        <w:pStyle w:val="PL"/>
      </w:pPr>
      <w:r w:rsidRPr="006A7EE2">
        <w:t xml:space="preserve">          schema:</w:t>
      </w:r>
    </w:p>
    <w:p w14:paraId="5A38E274" w14:textId="77777777" w:rsidR="00987675" w:rsidRPr="006A7EE2" w:rsidRDefault="00987675" w:rsidP="00987675">
      <w:pPr>
        <w:pStyle w:val="PL"/>
      </w:pPr>
      <w:r w:rsidRPr="006A7EE2">
        <w:t xml:space="preserve">            $ref: '#/components/schemas/ExtGroupId'</w:t>
      </w:r>
    </w:p>
    <w:p w14:paraId="53546A6F" w14:textId="77777777" w:rsidR="00987675" w:rsidRPr="006A7EE2" w:rsidRDefault="00987675" w:rsidP="00987675">
      <w:pPr>
        <w:pStyle w:val="PL"/>
      </w:pPr>
      <w:r w:rsidRPr="006A7EE2">
        <w:t xml:space="preserve">        - name: int-group-id</w:t>
      </w:r>
    </w:p>
    <w:p w14:paraId="68840C8C" w14:textId="77777777" w:rsidR="00987675" w:rsidRPr="006A7EE2" w:rsidRDefault="00987675" w:rsidP="00987675">
      <w:pPr>
        <w:pStyle w:val="PL"/>
      </w:pPr>
      <w:r w:rsidRPr="006A7EE2">
        <w:t xml:space="preserve">          in: query</w:t>
      </w:r>
    </w:p>
    <w:p w14:paraId="2CE24A1A" w14:textId="77777777" w:rsidR="00987675" w:rsidRPr="006A7EE2" w:rsidRDefault="00987675" w:rsidP="00987675">
      <w:pPr>
        <w:pStyle w:val="PL"/>
      </w:pPr>
      <w:r w:rsidRPr="006A7EE2">
        <w:t xml:space="preserve">          description: Internal Group Identifier</w:t>
      </w:r>
    </w:p>
    <w:p w14:paraId="004188DD" w14:textId="77777777" w:rsidR="00987675" w:rsidRPr="006A7EE2" w:rsidRDefault="00987675" w:rsidP="00987675">
      <w:pPr>
        <w:pStyle w:val="PL"/>
      </w:pPr>
      <w:r w:rsidRPr="006A7EE2">
        <w:t xml:space="preserve">          required: false</w:t>
      </w:r>
    </w:p>
    <w:p w14:paraId="6D2C2959" w14:textId="77777777" w:rsidR="00987675" w:rsidRPr="006A7EE2" w:rsidRDefault="00987675" w:rsidP="00987675">
      <w:pPr>
        <w:pStyle w:val="PL"/>
      </w:pPr>
      <w:r w:rsidRPr="006A7EE2">
        <w:t xml:space="preserve">          schema:</w:t>
      </w:r>
    </w:p>
    <w:p w14:paraId="523B3BD6" w14:textId="77777777" w:rsidR="00987675" w:rsidRPr="006A7EE2" w:rsidRDefault="00987675" w:rsidP="00987675">
      <w:pPr>
        <w:pStyle w:val="PL"/>
      </w:pPr>
      <w:r w:rsidRPr="006A7EE2">
        <w:t xml:space="preserve">            $ref: 'TS29571_CommonData.yaml#/components/schemas/GroupId'</w:t>
      </w:r>
    </w:p>
    <w:p w14:paraId="45735663" w14:textId="77777777" w:rsidR="00987675" w:rsidRPr="006A7EE2" w:rsidRDefault="00987675" w:rsidP="00987675">
      <w:pPr>
        <w:pStyle w:val="PL"/>
      </w:pPr>
      <w:r w:rsidRPr="006A7EE2">
        <w:t xml:space="preserve">        - name: supported-features</w:t>
      </w:r>
    </w:p>
    <w:p w14:paraId="74C5DF0A" w14:textId="77777777" w:rsidR="00987675" w:rsidRPr="006A7EE2" w:rsidRDefault="00987675" w:rsidP="00987675">
      <w:pPr>
        <w:pStyle w:val="PL"/>
      </w:pPr>
      <w:r w:rsidRPr="006A7EE2">
        <w:t xml:space="preserve">          in: query</w:t>
      </w:r>
    </w:p>
    <w:p w14:paraId="660A82FC" w14:textId="77777777" w:rsidR="00987675" w:rsidRPr="006A7EE2" w:rsidRDefault="00987675" w:rsidP="00987675">
      <w:pPr>
        <w:pStyle w:val="PL"/>
      </w:pPr>
      <w:r w:rsidRPr="006A7EE2">
        <w:t xml:space="preserve">          description: Supported Features</w:t>
      </w:r>
    </w:p>
    <w:p w14:paraId="3C4FDD3B" w14:textId="77777777" w:rsidR="00987675" w:rsidRPr="006A7EE2" w:rsidRDefault="00987675" w:rsidP="00987675">
      <w:pPr>
        <w:pStyle w:val="PL"/>
      </w:pPr>
      <w:r w:rsidRPr="006A7EE2">
        <w:t xml:space="preserve">          schema:</w:t>
      </w:r>
    </w:p>
    <w:p w14:paraId="5EE6F88C" w14:textId="77777777" w:rsidR="00987675" w:rsidRPr="006A7EE2" w:rsidRDefault="00987675" w:rsidP="00987675">
      <w:pPr>
        <w:pStyle w:val="PL"/>
      </w:pPr>
      <w:r w:rsidRPr="006A7EE2">
        <w:t xml:space="preserve">            $ref: 'TS29571_CommonData.yaml#/components/schemas/SupportedFeatures'</w:t>
      </w:r>
    </w:p>
    <w:p w14:paraId="5DDA0413" w14:textId="77777777" w:rsidR="00987675" w:rsidRPr="006A7EE2" w:rsidRDefault="00987675" w:rsidP="00987675">
      <w:pPr>
        <w:pStyle w:val="PL"/>
        <w:rPr>
          <w:lang w:val="en-US"/>
        </w:rPr>
      </w:pPr>
      <w:r w:rsidRPr="006A7EE2">
        <w:rPr>
          <w:lang w:val="en-US"/>
        </w:rPr>
        <w:t xml:space="preserve">        - name: If-None-Match</w:t>
      </w:r>
    </w:p>
    <w:p w14:paraId="0FDB385A" w14:textId="77777777" w:rsidR="00987675" w:rsidRPr="006A7EE2" w:rsidRDefault="00987675" w:rsidP="00987675">
      <w:pPr>
        <w:pStyle w:val="PL"/>
        <w:rPr>
          <w:lang w:val="en-US"/>
        </w:rPr>
      </w:pPr>
      <w:r w:rsidRPr="006A7EE2">
        <w:rPr>
          <w:lang w:val="en-US"/>
        </w:rPr>
        <w:t xml:space="preserve">          in: header</w:t>
      </w:r>
    </w:p>
    <w:p w14:paraId="680D9A4D" w14:textId="77777777" w:rsidR="00987675" w:rsidRPr="006A7EE2" w:rsidRDefault="00987675" w:rsidP="00987675">
      <w:pPr>
        <w:pStyle w:val="PL"/>
        <w:rPr>
          <w:lang w:val="en-US"/>
        </w:rPr>
      </w:pPr>
      <w:r w:rsidRPr="006A7EE2">
        <w:rPr>
          <w:lang w:val="en-US"/>
        </w:rPr>
        <w:t xml:space="preserve">          description: Validator for conditional requests, as described in RFC 7232, 3.2 </w:t>
      </w:r>
    </w:p>
    <w:p w14:paraId="6CE5725B" w14:textId="77777777" w:rsidR="00987675" w:rsidRPr="006A7EE2" w:rsidRDefault="00987675" w:rsidP="00987675">
      <w:pPr>
        <w:pStyle w:val="PL"/>
        <w:rPr>
          <w:lang w:val="en-US"/>
        </w:rPr>
      </w:pPr>
      <w:r w:rsidRPr="006A7EE2">
        <w:rPr>
          <w:lang w:val="en-US"/>
        </w:rPr>
        <w:t xml:space="preserve">          schema:</w:t>
      </w:r>
    </w:p>
    <w:p w14:paraId="39610CF6" w14:textId="77777777" w:rsidR="00987675" w:rsidRPr="006A7EE2" w:rsidRDefault="00987675" w:rsidP="00987675">
      <w:pPr>
        <w:pStyle w:val="PL"/>
        <w:rPr>
          <w:lang w:val="en-US"/>
        </w:rPr>
      </w:pPr>
      <w:r w:rsidRPr="006A7EE2">
        <w:rPr>
          <w:lang w:val="en-US"/>
        </w:rPr>
        <w:t xml:space="preserve">            type: string</w:t>
      </w:r>
    </w:p>
    <w:p w14:paraId="5B3B159A" w14:textId="77777777" w:rsidR="00987675" w:rsidRPr="006A7EE2" w:rsidRDefault="00987675" w:rsidP="00987675">
      <w:pPr>
        <w:pStyle w:val="PL"/>
        <w:rPr>
          <w:lang w:val="en-US"/>
        </w:rPr>
      </w:pPr>
      <w:r w:rsidRPr="006A7EE2">
        <w:rPr>
          <w:lang w:val="en-US"/>
        </w:rPr>
        <w:t xml:space="preserve">        - name: If-Modified-Since</w:t>
      </w:r>
    </w:p>
    <w:p w14:paraId="04B8A5CB" w14:textId="77777777" w:rsidR="00987675" w:rsidRPr="006A7EE2" w:rsidRDefault="00987675" w:rsidP="00987675">
      <w:pPr>
        <w:pStyle w:val="PL"/>
        <w:rPr>
          <w:lang w:val="en-US"/>
        </w:rPr>
      </w:pPr>
      <w:r w:rsidRPr="006A7EE2">
        <w:rPr>
          <w:lang w:val="en-US"/>
        </w:rPr>
        <w:t xml:space="preserve">          in: header</w:t>
      </w:r>
    </w:p>
    <w:p w14:paraId="3ABCFEFD" w14:textId="77777777" w:rsidR="00987675" w:rsidRPr="006A7EE2" w:rsidRDefault="00987675" w:rsidP="00987675">
      <w:pPr>
        <w:pStyle w:val="PL"/>
        <w:rPr>
          <w:lang w:val="en-US"/>
        </w:rPr>
      </w:pPr>
      <w:r w:rsidRPr="006A7EE2">
        <w:rPr>
          <w:lang w:val="en-US"/>
        </w:rPr>
        <w:t xml:space="preserve">          description: Validator for conditional requests, as described in RFC 7232, 3.3 </w:t>
      </w:r>
    </w:p>
    <w:p w14:paraId="7F8F0A1F" w14:textId="77777777" w:rsidR="00987675" w:rsidRPr="006A7EE2" w:rsidRDefault="00987675" w:rsidP="00987675">
      <w:pPr>
        <w:pStyle w:val="PL"/>
        <w:rPr>
          <w:lang w:val="en-US"/>
        </w:rPr>
      </w:pPr>
      <w:r w:rsidRPr="006A7EE2">
        <w:rPr>
          <w:lang w:val="en-US"/>
        </w:rPr>
        <w:t xml:space="preserve">          schema:</w:t>
      </w:r>
    </w:p>
    <w:p w14:paraId="2D843BC7" w14:textId="77777777" w:rsidR="00987675" w:rsidRPr="006A7EE2" w:rsidRDefault="00987675" w:rsidP="00987675">
      <w:pPr>
        <w:pStyle w:val="PL"/>
        <w:rPr>
          <w:lang w:val="en-US"/>
        </w:rPr>
      </w:pPr>
      <w:r w:rsidRPr="006A7EE2">
        <w:rPr>
          <w:lang w:val="en-US"/>
        </w:rPr>
        <w:t xml:space="preserve">            type: string</w:t>
      </w:r>
    </w:p>
    <w:p w14:paraId="44F60627" w14:textId="77777777" w:rsidR="00987675" w:rsidRPr="006A7EE2" w:rsidRDefault="00987675" w:rsidP="00987675">
      <w:pPr>
        <w:pStyle w:val="PL"/>
      </w:pPr>
      <w:r w:rsidRPr="006A7EE2">
        <w:t xml:space="preserve">      responses:</w:t>
      </w:r>
    </w:p>
    <w:p w14:paraId="2D56DD3C" w14:textId="77777777" w:rsidR="00987675" w:rsidRPr="006A7EE2" w:rsidRDefault="00987675" w:rsidP="00987675">
      <w:pPr>
        <w:pStyle w:val="PL"/>
      </w:pPr>
      <w:r w:rsidRPr="006A7EE2">
        <w:t xml:space="preserve">        '200':</w:t>
      </w:r>
    </w:p>
    <w:p w14:paraId="7872232E" w14:textId="77777777" w:rsidR="00987675" w:rsidRPr="006A7EE2" w:rsidRDefault="00987675" w:rsidP="00987675">
      <w:pPr>
        <w:pStyle w:val="PL"/>
      </w:pPr>
      <w:r w:rsidRPr="006A7EE2">
        <w:t xml:space="preserve">          description: Expected response to a valid request</w:t>
      </w:r>
    </w:p>
    <w:p w14:paraId="4DBC9A7D" w14:textId="77777777" w:rsidR="00987675" w:rsidRPr="006A7EE2" w:rsidRDefault="00987675" w:rsidP="00987675">
      <w:pPr>
        <w:pStyle w:val="PL"/>
      </w:pPr>
      <w:r w:rsidRPr="006A7EE2">
        <w:t xml:space="preserve">          content:</w:t>
      </w:r>
    </w:p>
    <w:p w14:paraId="577F9423" w14:textId="77777777" w:rsidR="00987675" w:rsidRPr="006A7EE2" w:rsidRDefault="00987675" w:rsidP="00987675">
      <w:pPr>
        <w:pStyle w:val="PL"/>
      </w:pPr>
      <w:r w:rsidRPr="006A7EE2">
        <w:t xml:space="preserve">            application/json:</w:t>
      </w:r>
    </w:p>
    <w:p w14:paraId="5462DDAD" w14:textId="77777777" w:rsidR="00987675" w:rsidRPr="006A7EE2" w:rsidRDefault="00987675" w:rsidP="00987675">
      <w:pPr>
        <w:pStyle w:val="PL"/>
      </w:pPr>
      <w:r w:rsidRPr="006A7EE2">
        <w:t xml:space="preserve">              schema:</w:t>
      </w:r>
    </w:p>
    <w:p w14:paraId="6FDF2351" w14:textId="77777777" w:rsidR="00987675" w:rsidRPr="006A7EE2" w:rsidRDefault="00987675" w:rsidP="00987675">
      <w:pPr>
        <w:pStyle w:val="PL"/>
      </w:pPr>
      <w:r w:rsidRPr="006A7EE2">
        <w:t xml:space="preserve">                $ref: '#/components/schemas/GroupIdentifiers'</w:t>
      </w:r>
    </w:p>
    <w:p w14:paraId="5E5AC2B9" w14:textId="77777777" w:rsidR="00987675" w:rsidRPr="006A7EE2" w:rsidRDefault="00987675" w:rsidP="00987675">
      <w:pPr>
        <w:pStyle w:val="PL"/>
        <w:rPr>
          <w:lang w:val="en-US"/>
        </w:rPr>
      </w:pPr>
      <w:r w:rsidRPr="006A7EE2">
        <w:rPr>
          <w:lang w:val="en-US"/>
        </w:rPr>
        <w:t xml:space="preserve">          headers:</w:t>
      </w:r>
    </w:p>
    <w:p w14:paraId="5AED2D6A" w14:textId="77777777" w:rsidR="00987675" w:rsidRPr="006A7EE2" w:rsidRDefault="00987675" w:rsidP="00987675">
      <w:pPr>
        <w:pStyle w:val="PL"/>
        <w:rPr>
          <w:lang w:val="en-US"/>
        </w:rPr>
      </w:pPr>
      <w:r w:rsidRPr="006A7EE2">
        <w:rPr>
          <w:lang w:val="en-US"/>
        </w:rPr>
        <w:t xml:space="preserve">            Cache-Control:</w:t>
      </w:r>
    </w:p>
    <w:p w14:paraId="57F41F29" w14:textId="77777777" w:rsidR="00987675" w:rsidRPr="006A7EE2" w:rsidRDefault="00987675" w:rsidP="00987675">
      <w:pPr>
        <w:pStyle w:val="PL"/>
        <w:rPr>
          <w:lang w:val="en-US"/>
        </w:rPr>
      </w:pPr>
      <w:r w:rsidRPr="006A7EE2">
        <w:rPr>
          <w:lang w:val="en-US"/>
        </w:rPr>
        <w:t xml:space="preserve">              description: Cache-Control containing max-age, as described in RFC 7234, 5.2</w:t>
      </w:r>
    </w:p>
    <w:p w14:paraId="4B5C5810" w14:textId="77777777" w:rsidR="00987675" w:rsidRPr="006A7EE2" w:rsidRDefault="00987675" w:rsidP="00987675">
      <w:pPr>
        <w:pStyle w:val="PL"/>
        <w:rPr>
          <w:lang w:val="en-US"/>
        </w:rPr>
      </w:pPr>
      <w:r w:rsidRPr="006A7EE2">
        <w:rPr>
          <w:lang w:val="en-US"/>
        </w:rPr>
        <w:t xml:space="preserve">              schema:</w:t>
      </w:r>
    </w:p>
    <w:p w14:paraId="30AB346E" w14:textId="77777777" w:rsidR="00987675" w:rsidRPr="006A7EE2" w:rsidRDefault="00987675" w:rsidP="00987675">
      <w:pPr>
        <w:pStyle w:val="PL"/>
        <w:rPr>
          <w:lang w:val="en-US"/>
        </w:rPr>
      </w:pPr>
      <w:r w:rsidRPr="006A7EE2">
        <w:rPr>
          <w:lang w:val="en-US"/>
        </w:rPr>
        <w:t xml:space="preserve">                type: string</w:t>
      </w:r>
    </w:p>
    <w:p w14:paraId="330738E7" w14:textId="77777777" w:rsidR="00987675" w:rsidRPr="006A7EE2" w:rsidRDefault="00987675" w:rsidP="00987675">
      <w:pPr>
        <w:pStyle w:val="PL"/>
        <w:rPr>
          <w:lang w:val="en-US"/>
        </w:rPr>
      </w:pPr>
      <w:r w:rsidRPr="006A7EE2">
        <w:rPr>
          <w:lang w:val="en-US"/>
        </w:rPr>
        <w:t xml:space="preserve">            ETag:</w:t>
      </w:r>
    </w:p>
    <w:p w14:paraId="371EC0B3" w14:textId="77777777" w:rsidR="00987675" w:rsidRPr="006A7EE2" w:rsidRDefault="00987675" w:rsidP="00987675">
      <w:pPr>
        <w:pStyle w:val="PL"/>
        <w:rPr>
          <w:lang w:val="en-US"/>
        </w:rPr>
      </w:pPr>
      <w:r w:rsidRPr="006A7EE2">
        <w:rPr>
          <w:lang w:val="en-US"/>
        </w:rPr>
        <w:t xml:space="preserve">              description: Entity Tag, containing a strong validator, as described in RFC 7232, 2.3 </w:t>
      </w:r>
    </w:p>
    <w:p w14:paraId="31D35125" w14:textId="77777777" w:rsidR="00987675" w:rsidRPr="006A7EE2" w:rsidRDefault="00987675" w:rsidP="00987675">
      <w:pPr>
        <w:pStyle w:val="PL"/>
        <w:rPr>
          <w:lang w:val="en-US"/>
        </w:rPr>
      </w:pPr>
      <w:r w:rsidRPr="006A7EE2">
        <w:rPr>
          <w:lang w:val="en-US"/>
        </w:rPr>
        <w:t xml:space="preserve">              schema:</w:t>
      </w:r>
    </w:p>
    <w:p w14:paraId="12DCC22D" w14:textId="77777777" w:rsidR="00987675" w:rsidRPr="006A7EE2" w:rsidRDefault="00987675" w:rsidP="00987675">
      <w:pPr>
        <w:pStyle w:val="PL"/>
        <w:rPr>
          <w:lang w:val="en-US"/>
        </w:rPr>
      </w:pPr>
      <w:r w:rsidRPr="006A7EE2">
        <w:rPr>
          <w:lang w:val="en-US"/>
        </w:rPr>
        <w:t xml:space="preserve">                type: string</w:t>
      </w:r>
    </w:p>
    <w:p w14:paraId="3A11E1A2" w14:textId="77777777" w:rsidR="00987675" w:rsidRPr="006A7EE2" w:rsidRDefault="00987675" w:rsidP="00987675">
      <w:pPr>
        <w:pStyle w:val="PL"/>
        <w:rPr>
          <w:lang w:val="en-US"/>
        </w:rPr>
      </w:pPr>
      <w:r w:rsidRPr="006A7EE2">
        <w:rPr>
          <w:lang w:val="en-US"/>
        </w:rPr>
        <w:t xml:space="preserve">            Last-Modified:</w:t>
      </w:r>
    </w:p>
    <w:p w14:paraId="5B09E0E9" w14:textId="77777777" w:rsidR="00987675" w:rsidRPr="006A7EE2" w:rsidRDefault="00987675" w:rsidP="00987675">
      <w:pPr>
        <w:pStyle w:val="PL"/>
        <w:rPr>
          <w:lang w:val="en-US"/>
        </w:rPr>
      </w:pPr>
      <w:r w:rsidRPr="006A7EE2">
        <w:rPr>
          <w:lang w:val="en-US"/>
        </w:rPr>
        <w:t xml:space="preserve">              description: Timestamp for last modification of the resource, as described in RFC 7232, 2.2 </w:t>
      </w:r>
    </w:p>
    <w:p w14:paraId="25063B6A" w14:textId="77777777" w:rsidR="00987675" w:rsidRPr="006A7EE2" w:rsidRDefault="00987675" w:rsidP="00987675">
      <w:pPr>
        <w:pStyle w:val="PL"/>
        <w:rPr>
          <w:lang w:val="en-US"/>
        </w:rPr>
      </w:pPr>
      <w:r w:rsidRPr="006A7EE2">
        <w:rPr>
          <w:lang w:val="en-US"/>
        </w:rPr>
        <w:t xml:space="preserve">              schema:</w:t>
      </w:r>
    </w:p>
    <w:p w14:paraId="7B221324" w14:textId="77777777" w:rsidR="00987675" w:rsidRPr="006A7EE2" w:rsidRDefault="00987675" w:rsidP="00987675">
      <w:pPr>
        <w:pStyle w:val="PL"/>
        <w:rPr>
          <w:lang w:val="en-US"/>
        </w:rPr>
      </w:pPr>
      <w:r w:rsidRPr="006A7EE2">
        <w:rPr>
          <w:lang w:val="en-US"/>
        </w:rPr>
        <w:t xml:space="preserve">                type: string</w:t>
      </w:r>
    </w:p>
    <w:p w14:paraId="654550C6" w14:textId="77777777" w:rsidR="00987675" w:rsidRPr="006A7EE2" w:rsidRDefault="00987675" w:rsidP="00987675">
      <w:pPr>
        <w:pStyle w:val="PL"/>
        <w:rPr>
          <w:lang w:val="en-US"/>
        </w:rPr>
      </w:pPr>
      <w:r w:rsidRPr="006A7EE2">
        <w:rPr>
          <w:lang w:val="en-US"/>
        </w:rPr>
        <w:t xml:space="preserve">        '400':</w:t>
      </w:r>
    </w:p>
    <w:p w14:paraId="2F38B025" w14:textId="77777777" w:rsidR="00987675" w:rsidRPr="006A7EE2" w:rsidRDefault="00987675" w:rsidP="00987675">
      <w:pPr>
        <w:pStyle w:val="PL"/>
      </w:pPr>
      <w:r w:rsidRPr="006A7EE2">
        <w:rPr>
          <w:lang w:val="en-US"/>
        </w:rPr>
        <w:t xml:space="preserve">          </w:t>
      </w:r>
      <w:r w:rsidRPr="006A7EE2">
        <w:t>$ref: 'TS29571_CommonData.yaml#/components/responses/400'</w:t>
      </w:r>
    </w:p>
    <w:p w14:paraId="2CCA4AB8" w14:textId="77777777" w:rsidR="00987675" w:rsidRPr="006A7EE2" w:rsidRDefault="00987675" w:rsidP="00987675">
      <w:pPr>
        <w:pStyle w:val="PL"/>
      </w:pPr>
      <w:r w:rsidRPr="006A7EE2">
        <w:t xml:space="preserve">        '404':</w:t>
      </w:r>
    </w:p>
    <w:p w14:paraId="67A12F10" w14:textId="77777777" w:rsidR="00987675" w:rsidRPr="006A7EE2" w:rsidRDefault="00987675" w:rsidP="00987675">
      <w:pPr>
        <w:pStyle w:val="PL"/>
        <w:rPr>
          <w:lang w:val="en-US"/>
        </w:rPr>
      </w:pPr>
      <w:r w:rsidRPr="006A7EE2">
        <w:rPr>
          <w:lang w:val="en-US"/>
        </w:rPr>
        <w:t xml:space="preserve">          $ref: 'TS29571_CommonData.yaml#/components/responses/404'</w:t>
      </w:r>
    </w:p>
    <w:p w14:paraId="2D9757D3" w14:textId="77777777" w:rsidR="00987675" w:rsidRPr="006A7EE2" w:rsidRDefault="00987675" w:rsidP="00987675">
      <w:pPr>
        <w:pStyle w:val="PL"/>
        <w:rPr>
          <w:lang w:val="en-US"/>
        </w:rPr>
      </w:pPr>
      <w:r w:rsidRPr="006A7EE2">
        <w:rPr>
          <w:lang w:val="en-US"/>
        </w:rPr>
        <w:t xml:space="preserve">        '500':</w:t>
      </w:r>
    </w:p>
    <w:p w14:paraId="2210F96B" w14:textId="77777777" w:rsidR="00987675" w:rsidRPr="006A7EE2" w:rsidRDefault="00987675" w:rsidP="00987675">
      <w:pPr>
        <w:pStyle w:val="PL"/>
      </w:pPr>
      <w:r w:rsidRPr="006A7EE2">
        <w:rPr>
          <w:lang w:val="en-US"/>
        </w:rPr>
        <w:t xml:space="preserve">          </w:t>
      </w:r>
      <w:r w:rsidRPr="006A7EE2">
        <w:t>$ref: 'TS29571_CommonData.yaml#/components/responses/500'</w:t>
      </w:r>
    </w:p>
    <w:p w14:paraId="003D4774" w14:textId="77777777" w:rsidR="00987675" w:rsidRPr="006A7EE2" w:rsidRDefault="00987675" w:rsidP="00987675">
      <w:pPr>
        <w:pStyle w:val="PL"/>
        <w:rPr>
          <w:lang w:val="en-US"/>
        </w:rPr>
      </w:pPr>
      <w:r w:rsidRPr="006A7EE2">
        <w:rPr>
          <w:lang w:val="en-US"/>
        </w:rPr>
        <w:t xml:space="preserve">        '503':</w:t>
      </w:r>
    </w:p>
    <w:p w14:paraId="49EAEEDA" w14:textId="77777777" w:rsidR="00987675" w:rsidRPr="006A7EE2" w:rsidRDefault="00987675" w:rsidP="00987675">
      <w:pPr>
        <w:pStyle w:val="PL"/>
        <w:rPr>
          <w:lang w:val="en-US"/>
        </w:rPr>
      </w:pPr>
      <w:r w:rsidRPr="006A7EE2">
        <w:t xml:space="preserve">          $ref: 'TS29571_CommonData.yaml#/components/responses/503'</w:t>
      </w:r>
    </w:p>
    <w:p w14:paraId="54DA0680" w14:textId="77777777" w:rsidR="00987675" w:rsidRPr="006A7EE2" w:rsidRDefault="00987675" w:rsidP="00987675">
      <w:pPr>
        <w:pStyle w:val="PL"/>
      </w:pPr>
      <w:r w:rsidRPr="006A7EE2">
        <w:t xml:space="preserve">        default:</w:t>
      </w:r>
    </w:p>
    <w:p w14:paraId="4B38348A" w14:textId="77777777" w:rsidR="00987675" w:rsidRPr="006A7EE2" w:rsidRDefault="00987675" w:rsidP="00987675">
      <w:pPr>
        <w:pStyle w:val="PL"/>
      </w:pPr>
      <w:r w:rsidRPr="006A7EE2">
        <w:t xml:space="preserve">          description: Unexpected error</w:t>
      </w:r>
    </w:p>
    <w:p w14:paraId="46447C62" w14:textId="77777777" w:rsidR="00987675" w:rsidRPr="006A7EE2" w:rsidRDefault="00987675" w:rsidP="00987675">
      <w:pPr>
        <w:pStyle w:val="PL"/>
      </w:pPr>
    </w:p>
    <w:p w14:paraId="4C6484CE" w14:textId="77777777" w:rsidR="00987675" w:rsidRPr="006A7EE2" w:rsidRDefault="00987675" w:rsidP="00987675">
      <w:pPr>
        <w:pStyle w:val="PL"/>
        <w:rPr>
          <w:lang w:val="en-US"/>
        </w:rPr>
      </w:pPr>
      <w:r w:rsidRPr="006A7EE2">
        <w:t>components:</w:t>
      </w:r>
      <w:bookmarkStart w:id="36" w:name="_Hlk515254811"/>
    </w:p>
    <w:p w14:paraId="4747BE6F" w14:textId="77777777" w:rsidR="00987675" w:rsidRPr="006A7EE2" w:rsidRDefault="00987675" w:rsidP="00987675">
      <w:pPr>
        <w:pStyle w:val="PL"/>
        <w:rPr>
          <w:lang w:val="en-US"/>
        </w:rPr>
      </w:pPr>
      <w:r w:rsidRPr="006A7EE2">
        <w:rPr>
          <w:lang w:val="en-US"/>
        </w:rPr>
        <w:t xml:space="preserve">  securitySchemes:</w:t>
      </w:r>
    </w:p>
    <w:p w14:paraId="26617BDF" w14:textId="77777777" w:rsidR="00987675" w:rsidRPr="006A7EE2" w:rsidRDefault="00987675" w:rsidP="00987675">
      <w:pPr>
        <w:pStyle w:val="PL"/>
        <w:rPr>
          <w:lang w:val="en-US"/>
        </w:rPr>
      </w:pPr>
      <w:r w:rsidRPr="006A7EE2">
        <w:rPr>
          <w:lang w:val="en-US"/>
        </w:rPr>
        <w:lastRenderedPageBreak/>
        <w:t xml:space="preserve">    oAuth2ClientCredentials:</w:t>
      </w:r>
    </w:p>
    <w:p w14:paraId="04D9E1CC" w14:textId="77777777" w:rsidR="00987675" w:rsidRPr="006A7EE2" w:rsidRDefault="00987675" w:rsidP="00987675">
      <w:pPr>
        <w:pStyle w:val="PL"/>
        <w:rPr>
          <w:lang w:val="en-US"/>
        </w:rPr>
      </w:pPr>
      <w:r w:rsidRPr="006A7EE2">
        <w:rPr>
          <w:lang w:val="en-US"/>
        </w:rPr>
        <w:t xml:space="preserve">      type: oauth2</w:t>
      </w:r>
    </w:p>
    <w:p w14:paraId="35B80309" w14:textId="77777777" w:rsidR="00987675" w:rsidRPr="006A7EE2" w:rsidRDefault="00987675" w:rsidP="00987675">
      <w:pPr>
        <w:pStyle w:val="PL"/>
        <w:rPr>
          <w:lang w:val="en-US"/>
        </w:rPr>
      </w:pPr>
      <w:r w:rsidRPr="006A7EE2">
        <w:rPr>
          <w:lang w:val="en-US"/>
        </w:rPr>
        <w:t xml:space="preserve">      flows: </w:t>
      </w:r>
    </w:p>
    <w:p w14:paraId="6F594563" w14:textId="77777777" w:rsidR="00987675" w:rsidRPr="006A7EE2" w:rsidRDefault="00987675" w:rsidP="00987675">
      <w:pPr>
        <w:pStyle w:val="PL"/>
        <w:rPr>
          <w:lang w:val="en-US"/>
        </w:rPr>
      </w:pPr>
      <w:r w:rsidRPr="006A7EE2">
        <w:rPr>
          <w:lang w:val="en-US"/>
        </w:rPr>
        <w:t xml:space="preserve">        clientCredentials: </w:t>
      </w:r>
    </w:p>
    <w:p w14:paraId="4EC7CDFE" w14:textId="77777777" w:rsidR="00987675" w:rsidRPr="006A7EE2" w:rsidRDefault="00987675" w:rsidP="00987675">
      <w:pPr>
        <w:pStyle w:val="PL"/>
        <w:rPr>
          <w:lang w:val="en-US"/>
        </w:rPr>
      </w:pPr>
      <w:r w:rsidRPr="006A7EE2">
        <w:rPr>
          <w:lang w:val="en-US"/>
        </w:rPr>
        <w:t xml:space="preserve">          tokenUrl: '{nrfApiRoot}/oauth2/token'</w:t>
      </w:r>
    </w:p>
    <w:p w14:paraId="623659D2" w14:textId="77777777" w:rsidR="00987675" w:rsidRPr="006A7EE2" w:rsidRDefault="00987675" w:rsidP="00987675">
      <w:pPr>
        <w:pStyle w:val="PL"/>
        <w:rPr>
          <w:lang w:val="en-US"/>
        </w:rPr>
      </w:pPr>
      <w:r w:rsidRPr="006A7EE2">
        <w:rPr>
          <w:lang w:val="en-US"/>
        </w:rPr>
        <w:t xml:space="preserve">          scopes:</w:t>
      </w:r>
    </w:p>
    <w:bookmarkEnd w:id="36"/>
    <w:p w14:paraId="5A20B13E" w14:textId="77777777" w:rsidR="00987675" w:rsidRPr="006A7EE2" w:rsidRDefault="00987675" w:rsidP="00987675">
      <w:pPr>
        <w:pStyle w:val="PL"/>
      </w:pPr>
      <w:r w:rsidRPr="006A7EE2">
        <w:t xml:space="preserve">            nudm-sdm: Access to the nudm-sdm API</w:t>
      </w:r>
    </w:p>
    <w:p w14:paraId="333C7D34" w14:textId="77777777" w:rsidR="00987675" w:rsidRPr="006A7EE2" w:rsidRDefault="00987675" w:rsidP="00987675">
      <w:pPr>
        <w:pStyle w:val="PL"/>
      </w:pPr>
    </w:p>
    <w:p w14:paraId="329BFA06" w14:textId="77777777" w:rsidR="00987675" w:rsidRPr="006A7EE2" w:rsidRDefault="00987675" w:rsidP="00987675">
      <w:pPr>
        <w:pStyle w:val="PL"/>
      </w:pPr>
      <w:r w:rsidRPr="006A7EE2">
        <w:t xml:space="preserve">  schemas:</w:t>
      </w:r>
    </w:p>
    <w:p w14:paraId="24D3929F" w14:textId="77777777" w:rsidR="00987675" w:rsidRPr="006A7EE2" w:rsidRDefault="00987675" w:rsidP="00987675">
      <w:pPr>
        <w:pStyle w:val="PL"/>
      </w:pPr>
    </w:p>
    <w:p w14:paraId="63AC9A74" w14:textId="77777777" w:rsidR="00987675" w:rsidRPr="006A7EE2" w:rsidRDefault="00987675" w:rsidP="00987675">
      <w:pPr>
        <w:pStyle w:val="PL"/>
      </w:pPr>
      <w:r w:rsidRPr="006A7EE2">
        <w:t># COMPLEX TYPES:</w:t>
      </w:r>
    </w:p>
    <w:p w14:paraId="6FAE32EC" w14:textId="77777777" w:rsidR="00987675" w:rsidRPr="006A7EE2" w:rsidRDefault="00987675" w:rsidP="00987675">
      <w:pPr>
        <w:pStyle w:val="PL"/>
      </w:pPr>
    </w:p>
    <w:p w14:paraId="08E47F53" w14:textId="77777777" w:rsidR="00987675" w:rsidRPr="006A7EE2" w:rsidRDefault="00987675" w:rsidP="00987675">
      <w:pPr>
        <w:pStyle w:val="PL"/>
      </w:pPr>
      <w:r w:rsidRPr="006A7EE2">
        <w:t xml:space="preserve">    DatasetNames:</w:t>
      </w:r>
    </w:p>
    <w:p w14:paraId="40F542BB" w14:textId="77777777" w:rsidR="00987675" w:rsidRPr="006A7EE2" w:rsidRDefault="00987675" w:rsidP="00987675">
      <w:pPr>
        <w:pStyle w:val="PL"/>
      </w:pPr>
      <w:r w:rsidRPr="006A7EE2">
        <w:t xml:space="preserve">      type: array</w:t>
      </w:r>
    </w:p>
    <w:p w14:paraId="1C0DE6E3" w14:textId="77777777" w:rsidR="00987675" w:rsidRPr="006A7EE2" w:rsidRDefault="00987675" w:rsidP="00987675">
      <w:pPr>
        <w:pStyle w:val="PL"/>
      </w:pPr>
      <w:r w:rsidRPr="006A7EE2">
        <w:t xml:space="preserve">      items: </w:t>
      </w:r>
    </w:p>
    <w:p w14:paraId="5C5F5BF8" w14:textId="77777777" w:rsidR="00987675" w:rsidRPr="006A7EE2" w:rsidRDefault="00987675" w:rsidP="00987675">
      <w:pPr>
        <w:pStyle w:val="PL"/>
      </w:pPr>
      <w:r w:rsidRPr="006A7EE2">
        <w:t xml:space="preserve">        $ref: '#/components/schemas/DataSetName'</w:t>
      </w:r>
    </w:p>
    <w:p w14:paraId="51581A33" w14:textId="77777777" w:rsidR="00987675" w:rsidRPr="006A7EE2" w:rsidRDefault="00987675" w:rsidP="00987675">
      <w:pPr>
        <w:pStyle w:val="PL"/>
      </w:pPr>
      <w:r w:rsidRPr="006A7EE2">
        <w:t xml:space="preserve">      minItems: 2</w:t>
      </w:r>
    </w:p>
    <w:p w14:paraId="3BF1FFF4" w14:textId="77777777" w:rsidR="00987675" w:rsidRPr="006A7EE2" w:rsidRDefault="00987675" w:rsidP="00987675">
      <w:pPr>
        <w:pStyle w:val="PL"/>
      </w:pPr>
      <w:r w:rsidRPr="006A7EE2">
        <w:t xml:space="preserve">      uniqueItems: true</w:t>
      </w:r>
    </w:p>
    <w:p w14:paraId="4DF4FCEC" w14:textId="77777777" w:rsidR="00987675" w:rsidRPr="006A7EE2" w:rsidRDefault="00987675" w:rsidP="00987675">
      <w:pPr>
        <w:pStyle w:val="PL"/>
      </w:pPr>
    </w:p>
    <w:p w14:paraId="4A97B5F0" w14:textId="77777777" w:rsidR="00987675" w:rsidRPr="006A7EE2" w:rsidRDefault="00987675" w:rsidP="00987675">
      <w:pPr>
        <w:pStyle w:val="PL"/>
      </w:pPr>
      <w:r w:rsidRPr="006A7EE2">
        <w:t xml:space="preserve">    SubscriptionDataSets:</w:t>
      </w:r>
    </w:p>
    <w:p w14:paraId="392B879D" w14:textId="77777777" w:rsidR="00987675" w:rsidRPr="006A7EE2" w:rsidRDefault="00987675" w:rsidP="00987675">
      <w:pPr>
        <w:pStyle w:val="PL"/>
      </w:pPr>
      <w:r w:rsidRPr="006A7EE2">
        <w:t xml:space="preserve">      type: object</w:t>
      </w:r>
    </w:p>
    <w:p w14:paraId="55FE5A31" w14:textId="77777777" w:rsidR="00987675" w:rsidRPr="006A7EE2" w:rsidRDefault="00987675" w:rsidP="00987675">
      <w:pPr>
        <w:pStyle w:val="PL"/>
      </w:pPr>
      <w:r w:rsidRPr="006A7EE2">
        <w:t xml:space="preserve">      properties:</w:t>
      </w:r>
    </w:p>
    <w:p w14:paraId="19D6E092" w14:textId="77777777" w:rsidR="00987675" w:rsidRPr="006A7EE2" w:rsidRDefault="00987675" w:rsidP="00987675">
      <w:pPr>
        <w:pStyle w:val="PL"/>
      </w:pPr>
      <w:r w:rsidRPr="006A7EE2">
        <w:t xml:space="preserve">        amData:</w:t>
      </w:r>
    </w:p>
    <w:p w14:paraId="6372018D" w14:textId="77777777" w:rsidR="00987675" w:rsidRPr="006A7EE2" w:rsidRDefault="00987675" w:rsidP="00987675">
      <w:pPr>
        <w:pStyle w:val="PL"/>
      </w:pPr>
      <w:r w:rsidRPr="006A7EE2">
        <w:t xml:space="preserve">          $ref: '#/components/schemas/AccessAndMobilitySubscriptionData'</w:t>
      </w:r>
    </w:p>
    <w:p w14:paraId="27B26720" w14:textId="77777777" w:rsidR="00987675" w:rsidRPr="006A7EE2" w:rsidRDefault="00987675" w:rsidP="00987675">
      <w:pPr>
        <w:pStyle w:val="PL"/>
      </w:pPr>
      <w:r w:rsidRPr="006A7EE2">
        <w:t xml:space="preserve">        smfSelData:</w:t>
      </w:r>
    </w:p>
    <w:p w14:paraId="022AF57E" w14:textId="77777777" w:rsidR="00987675" w:rsidRPr="006A7EE2" w:rsidRDefault="00987675" w:rsidP="00987675">
      <w:pPr>
        <w:pStyle w:val="PL"/>
      </w:pPr>
      <w:r w:rsidRPr="006A7EE2">
        <w:t xml:space="preserve">          $ref: '#/components/schemas/SmfSelectionSubscriptionData'</w:t>
      </w:r>
    </w:p>
    <w:p w14:paraId="4518A576" w14:textId="77777777" w:rsidR="00987675" w:rsidRPr="006A7EE2" w:rsidRDefault="00987675" w:rsidP="00987675">
      <w:pPr>
        <w:pStyle w:val="PL"/>
      </w:pPr>
      <w:r w:rsidRPr="006A7EE2">
        <w:t xml:space="preserve">        uecSmfData:</w:t>
      </w:r>
    </w:p>
    <w:p w14:paraId="5D906CAB" w14:textId="77777777" w:rsidR="00987675" w:rsidRPr="006A7EE2" w:rsidRDefault="00987675" w:rsidP="00987675">
      <w:pPr>
        <w:pStyle w:val="PL"/>
      </w:pPr>
      <w:r w:rsidRPr="006A7EE2">
        <w:t xml:space="preserve">          $ref: '#/components/schemas/UeContextInSmfData'</w:t>
      </w:r>
    </w:p>
    <w:p w14:paraId="08A5D3EF" w14:textId="77777777" w:rsidR="00987675" w:rsidRPr="006A7EE2" w:rsidRDefault="00987675" w:rsidP="00987675">
      <w:pPr>
        <w:pStyle w:val="PL"/>
      </w:pPr>
      <w:r w:rsidRPr="006A7EE2">
        <w:t xml:space="preserve">        uecSmsfData:</w:t>
      </w:r>
    </w:p>
    <w:p w14:paraId="5CC03C4F" w14:textId="77777777" w:rsidR="00987675" w:rsidRPr="006A7EE2" w:rsidRDefault="00987675" w:rsidP="00987675">
      <w:pPr>
        <w:pStyle w:val="PL"/>
      </w:pPr>
      <w:r w:rsidRPr="006A7EE2">
        <w:t xml:space="preserve">          $ref: '#/components/schemas/UeContextInSmsfData'</w:t>
      </w:r>
    </w:p>
    <w:p w14:paraId="55D67D49" w14:textId="77777777" w:rsidR="00987675" w:rsidRPr="006A7EE2" w:rsidRDefault="00987675" w:rsidP="00987675">
      <w:pPr>
        <w:pStyle w:val="PL"/>
      </w:pPr>
      <w:r w:rsidRPr="006A7EE2">
        <w:t xml:space="preserve">        smsSubsData:</w:t>
      </w:r>
    </w:p>
    <w:p w14:paraId="20914A83" w14:textId="77777777" w:rsidR="00987675" w:rsidRPr="006A7EE2" w:rsidRDefault="00987675" w:rsidP="00987675">
      <w:pPr>
        <w:pStyle w:val="PL"/>
      </w:pPr>
      <w:r w:rsidRPr="006A7EE2">
        <w:t xml:space="preserve">          $ref: '#/components/schemas/SmsSubscriptionData'</w:t>
      </w:r>
    </w:p>
    <w:p w14:paraId="00E45A23" w14:textId="77777777" w:rsidR="00987675" w:rsidRPr="006A7EE2" w:rsidRDefault="00987675" w:rsidP="00987675">
      <w:pPr>
        <w:pStyle w:val="PL"/>
      </w:pPr>
      <w:r w:rsidRPr="006A7EE2">
        <w:t xml:space="preserve">        smData:</w:t>
      </w:r>
    </w:p>
    <w:p w14:paraId="53629C52" w14:textId="77777777" w:rsidR="00987675" w:rsidRPr="006A7EE2" w:rsidRDefault="00987675" w:rsidP="00987675">
      <w:pPr>
        <w:pStyle w:val="PL"/>
      </w:pPr>
      <w:r w:rsidRPr="006A7EE2">
        <w:t xml:space="preserve">          type: array</w:t>
      </w:r>
    </w:p>
    <w:p w14:paraId="0913EB0F" w14:textId="77777777" w:rsidR="00987675" w:rsidRPr="006A7EE2" w:rsidRDefault="00987675" w:rsidP="00987675">
      <w:pPr>
        <w:pStyle w:val="PL"/>
      </w:pPr>
      <w:r w:rsidRPr="006A7EE2">
        <w:t xml:space="preserve">          items:</w:t>
      </w:r>
    </w:p>
    <w:p w14:paraId="5C2D414A" w14:textId="77777777" w:rsidR="00987675" w:rsidRPr="006A7EE2" w:rsidRDefault="00987675" w:rsidP="00987675">
      <w:pPr>
        <w:pStyle w:val="PL"/>
      </w:pPr>
      <w:r w:rsidRPr="006A7EE2">
        <w:t xml:space="preserve">            $ref: '#/components/schemas/SessionManagementSubscriptionData'</w:t>
      </w:r>
    </w:p>
    <w:p w14:paraId="4F2E9F7B" w14:textId="77777777" w:rsidR="00987675" w:rsidRPr="006A7EE2" w:rsidRDefault="00987675" w:rsidP="00987675">
      <w:pPr>
        <w:pStyle w:val="PL"/>
      </w:pPr>
      <w:r w:rsidRPr="006A7EE2">
        <w:t xml:space="preserve">          minItems: 1</w:t>
      </w:r>
    </w:p>
    <w:p w14:paraId="4AA9053A" w14:textId="77777777" w:rsidR="00987675" w:rsidRPr="006A7EE2" w:rsidRDefault="00987675" w:rsidP="00987675">
      <w:pPr>
        <w:pStyle w:val="PL"/>
      </w:pPr>
      <w:r w:rsidRPr="006A7EE2">
        <w:t xml:space="preserve">        traceData:</w:t>
      </w:r>
    </w:p>
    <w:p w14:paraId="513A7037" w14:textId="77777777" w:rsidR="00987675" w:rsidRPr="006A7EE2" w:rsidRDefault="00987675" w:rsidP="00987675">
      <w:pPr>
        <w:pStyle w:val="PL"/>
      </w:pPr>
      <w:r w:rsidRPr="006A7EE2">
        <w:t xml:space="preserve">          $ref: 'TS29571_CommonData.yaml#/components/schemas/TraceData'</w:t>
      </w:r>
    </w:p>
    <w:p w14:paraId="49EFC845" w14:textId="77777777" w:rsidR="00987675" w:rsidRPr="006A7EE2" w:rsidRDefault="00987675" w:rsidP="00987675">
      <w:pPr>
        <w:pStyle w:val="PL"/>
      </w:pPr>
      <w:r w:rsidRPr="006A7EE2">
        <w:t xml:space="preserve">        smsMngData:</w:t>
      </w:r>
    </w:p>
    <w:p w14:paraId="0EE2D430" w14:textId="77777777" w:rsidR="00987675" w:rsidRPr="006A7EE2" w:rsidRDefault="00987675" w:rsidP="00987675">
      <w:pPr>
        <w:pStyle w:val="PL"/>
      </w:pPr>
      <w:r w:rsidRPr="006A7EE2">
        <w:t xml:space="preserve">          $ref: '#/components/schemas/SmsManagementSubscriptionData'</w:t>
      </w:r>
    </w:p>
    <w:p w14:paraId="2EF2F61A" w14:textId="77777777" w:rsidR="00987675" w:rsidRPr="006A7EE2" w:rsidRDefault="00987675" w:rsidP="00987675">
      <w:pPr>
        <w:pStyle w:val="PL"/>
      </w:pPr>
      <w:r w:rsidRPr="006A7EE2">
        <w:t xml:space="preserve">        </w:t>
      </w:r>
      <w:r w:rsidRPr="006A7EE2">
        <w:rPr>
          <w:rFonts w:hint="eastAsia"/>
          <w:lang w:val="en-US" w:eastAsia="zh-CN"/>
        </w:rPr>
        <w:t>lcsPrivacyData</w:t>
      </w:r>
      <w:r w:rsidRPr="006A7EE2">
        <w:t>:</w:t>
      </w:r>
    </w:p>
    <w:p w14:paraId="39D813EB" w14:textId="77777777" w:rsidR="00987675" w:rsidRPr="006A7EE2" w:rsidRDefault="00987675" w:rsidP="00987675">
      <w:pPr>
        <w:pStyle w:val="PL"/>
      </w:pPr>
      <w:r w:rsidRPr="006A7EE2">
        <w:t xml:space="preserve">          $ref: '#/components/schemas/LcsPrivacyData'</w:t>
      </w:r>
    </w:p>
    <w:p w14:paraId="3180FB5C" w14:textId="77777777" w:rsidR="00987675" w:rsidRPr="006A7EE2" w:rsidRDefault="00987675" w:rsidP="00987675">
      <w:pPr>
        <w:pStyle w:val="PL"/>
      </w:pPr>
      <w:r w:rsidRPr="006A7EE2">
        <w:t xml:space="preserve">        </w:t>
      </w:r>
      <w:r w:rsidRPr="006A7EE2">
        <w:rPr>
          <w:rFonts w:hint="eastAsia"/>
          <w:lang w:val="en-US" w:eastAsia="zh-CN"/>
        </w:rPr>
        <w:t>lcsMoData</w:t>
      </w:r>
      <w:r w:rsidRPr="006A7EE2">
        <w:t>:</w:t>
      </w:r>
    </w:p>
    <w:p w14:paraId="3C37BBDC" w14:textId="77777777" w:rsidR="00987675" w:rsidRPr="006A7EE2" w:rsidRDefault="00987675" w:rsidP="00987675">
      <w:pPr>
        <w:pStyle w:val="PL"/>
      </w:pPr>
      <w:r w:rsidRPr="006A7EE2">
        <w:t xml:space="preserve">          $ref: '#/components/schemas/LcsMoData'</w:t>
      </w:r>
    </w:p>
    <w:p w14:paraId="412EACAE" w14:textId="77777777" w:rsidR="00987675" w:rsidRPr="006A7EE2" w:rsidRDefault="00987675" w:rsidP="00987675">
      <w:pPr>
        <w:pStyle w:val="PL"/>
      </w:pPr>
    </w:p>
    <w:p w14:paraId="36A36D2C" w14:textId="77777777" w:rsidR="00987675" w:rsidRPr="006A7EE2" w:rsidRDefault="00987675" w:rsidP="00987675">
      <w:pPr>
        <w:pStyle w:val="PL"/>
      </w:pPr>
      <w:r w:rsidRPr="006A7EE2">
        <w:t xml:space="preserve">    UeContextInSmsfData:</w:t>
      </w:r>
    </w:p>
    <w:p w14:paraId="36A00248" w14:textId="77777777" w:rsidR="00987675" w:rsidRPr="006A7EE2" w:rsidRDefault="00987675" w:rsidP="00987675">
      <w:pPr>
        <w:pStyle w:val="PL"/>
      </w:pPr>
      <w:r w:rsidRPr="006A7EE2">
        <w:t xml:space="preserve">      type: object</w:t>
      </w:r>
    </w:p>
    <w:p w14:paraId="33846112" w14:textId="77777777" w:rsidR="00987675" w:rsidRPr="006A7EE2" w:rsidRDefault="00987675" w:rsidP="00987675">
      <w:pPr>
        <w:pStyle w:val="PL"/>
      </w:pPr>
      <w:r w:rsidRPr="006A7EE2">
        <w:t xml:space="preserve">      properties:</w:t>
      </w:r>
    </w:p>
    <w:p w14:paraId="788CAC01" w14:textId="77777777" w:rsidR="00987675" w:rsidRPr="006A7EE2" w:rsidRDefault="00987675" w:rsidP="00987675">
      <w:pPr>
        <w:pStyle w:val="PL"/>
      </w:pPr>
      <w:r w:rsidRPr="006A7EE2">
        <w:t xml:space="preserve">        smsfInfo3GppAccess:</w:t>
      </w:r>
    </w:p>
    <w:p w14:paraId="47AF929B" w14:textId="77777777" w:rsidR="00987675" w:rsidRPr="006A7EE2" w:rsidRDefault="00987675" w:rsidP="00987675">
      <w:pPr>
        <w:pStyle w:val="PL"/>
      </w:pPr>
      <w:r w:rsidRPr="006A7EE2">
        <w:t xml:space="preserve">          $ref: '#/components/schemas/SmsfInfo'</w:t>
      </w:r>
    </w:p>
    <w:p w14:paraId="3598220B" w14:textId="77777777" w:rsidR="00987675" w:rsidRPr="006A7EE2" w:rsidRDefault="00987675" w:rsidP="00987675">
      <w:pPr>
        <w:pStyle w:val="PL"/>
      </w:pPr>
      <w:r w:rsidRPr="006A7EE2">
        <w:t xml:space="preserve">        smsfInfoNon3GppAccess:</w:t>
      </w:r>
    </w:p>
    <w:p w14:paraId="285EE2C1" w14:textId="77777777" w:rsidR="00987675" w:rsidRPr="006A7EE2" w:rsidRDefault="00987675" w:rsidP="00987675">
      <w:pPr>
        <w:pStyle w:val="PL"/>
      </w:pPr>
      <w:r w:rsidRPr="006A7EE2">
        <w:t xml:space="preserve">          $ref: '#/components/schemas/SmsfInfo'</w:t>
      </w:r>
    </w:p>
    <w:p w14:paraId="5B2DC906" w14:textId="77777777" w:rsidR="00987675" w:rsidRPr="006A7EE2" w:rsidRDefault="00987675" w:rsidP="00987675">
      <w:pPr>
        <w:pStyle w:val="PL"/>
      </w:pPr>
    </w:p>
    <w:p w14:paraId="0685CCE4" w14:textId="77777777" w:rsidR="00987675" w:rsidRPr="006A7EE2" w:rsidRDefault="00987675" w:rsidP="00987675">
      <w:pPr>
        <w:pStyle w:val="PL"/>
      </w:pPr>
      <w:r w:rsidRPr="006A7EE2">
        <w:t xml:space="preserve">    SmsfInfo:</w:t>
      </w:r>
    </w:p>
    <w:p w14:paraId="5611F4E8" w14:textId="77777777" w:rsidR="00987675" w:rsidRPr="006A7EE2" w:rsidRDefault="00987675" w:rsidP="00987675">
      <w:pPr>
        <w:pStyle w:val="PL"/>
      </w:pPr>
      <w:r w:rsidRPr="006A7EE2">
        <w:t xml:space="preserve">      type: object</w:t>
      </w:r>
    </w:p>
    <w:p w14:paraId="09ED5D53" w14:textId="77777777" w:rsidR="00987675" w:rsidRPr="006A7EE2" w:rsidRDefault="00987675" w:rsidP="00987675">
      <w:pPr>
        <w:pStyle w:val="PL"/>
      </w:pPr>
      <w:r w:rsidRPr="006A7EE2">
        <w:t xml:space="preserve">      required:</w:t>
      </w:r>
    </w:p>
    <w:p w14:paraId="7221E1FC" w14:textId="77777777" w:rsidR="00987675" w:rsidRPr="006A7EE2" w:rsidRDefault="00987675" w:rsidP="00987675">
      <w:pPr>
        <w:pStyle w:val="PL"/>
      </w:pPr>
      <w:r w:rsidRPr="006A7EE2">
        <w:t xml:space="preserve">        - smsfInstanceId</w:t>
      </w:r>
    </w:p>
    <w:p w14:paraId="18E78087" w14:textId="77777777" w:rsidR="00987675" w:rsidRPr="006A7EE2" w:rsidRDefault="00987675" w:rsidP="00987675">
      <w:pPr>
        <w:pStyle w:val="PL"/>
      </w:pPr>
      <w:r w:rsidRPr="006A7EE2">
        <w:t xml:space="preserve">        - plmnId</w:t>
      </w:r>
    </w:p>
    <w:p w14:paraId="043A77D0" w14:textId="77777777" w:rsidR="00987675" w:rsidRPr="006A7EE2" w:rsidRDefault="00987675" w:rsidP="00987675">
      <w:pPr>
        <w:pStyle w:val="PL"/>
      </w:pPr>
      <w:r w:rsidRPr="006A7EE2">
        <w:t xml:space="preserve">      properties:</w:t>
      </w:r>
    </w:p>
    <w:p w14:paraId="521325F3" w14:textId="77777777" w:rsidR="00987675" w:rsidRPr="006A7EE2" w:rsidRDefault="00987675" w:rsidP="00987675">
      <w:pPr>
        <w:pStyle w:val="PL"/>
      </w:pPr>
      <w:r w:rsidRPr="006A7EE2">
        <w:t xml:space="preserve">        smsfInstanceId:</w:t>
      </w:r>
    </w:p>
    <w:p w14:paraId="43A3CEBE" w14:textId="77777777" w:rsidR="00987675" w:rsidRPr="006A7EE2" w:rsidRDefault="00987675" w:rsidP="00987675">
      <w:pPr>
        <w:pStyle w:val="PL"/>
      </w:pPr>
      <w:r w:rsidRPr="006A7EE2">
        <w:t xml:space="preserve">          $ref: 'TS29571_CommonData.yaml#/components/schemas/NfInstanceId'</w:t>
      </w:r>
    </w:p>
    <w:p w14:paraId="7E3F2556" w14:textId="77777777" w:rsidR="00987675" w:rsidRPr="006A7EE2" w:rsidRDefault="00987675" w:rsidP="00987675">
      <w:pPr>
        <w:pStyle w:val="PL"/>
      </w:pPr>
      <w:r w:rsidRPr="006A7EE2">
        <w:t xml:space="preserve">        plmnId:</w:t>
      </w:r>
    </w:p>
    <w:p w14:paraId="57885E09" w14:textId="77777777" w:rsidR="00987675" w:rsidRPr="006A7EE2" w:rsidRDefault="00987675" w:rsidP="00987675">
      <w:pPr>
        <w:pStyle w:val="PL"/>
      </w:pPr>
      <w:r w:rsidRPr="006A7EE2">
        <w:t xml:space="preserve">          $ref: 'TS29571_CommonData.yaml#/components/schemas/PlmnId'</w:t>
      </w:r>
    </w:p>
    <w:p w14:paraId="258C5A9C" w14:textId="77777777" w:rsidR="00987675" w:rsidRPr="006A7EE2" w:rsidRDefault="00987675" w:rsidP="00987675">
      <w:pPr>
        <w:pStyle w:val="PL"/>
      </w:pPr>
    </w:p>
    <w:p w14:paraId="147CD643" w14:textId="77777777" w:rsidR="00987675" w:rsidRPr="006A7EE2" w:rsidRDefault="00987675" w:rsidP="00987675">
      <w:pPr>
        <w:pStyle w:val="PL"/>
      </w:pPr>
      <w:r w:rsidRPr="006A7EE2">
        <w:t xml:space="preserve">    AccessAndMobilitySubscriptionData:</w:t>
      </w:r>
    </w:p>
    <w:p w14:paraId="143475AD" w14:textId="77777777" w:rsidR="00987675" w:rsidRPr="006A7EE2" w:rsidRDefault="00987675" w:rsidP="00987675">
      <w:pPr>
        <w:pStyle w:val="PL"/>
      </w:pPr>
      <w:r w:rsidRPr="006A7EE2">
        <w:t xml:space="preserve">      type: object</w:t>
      </w:r>
    </w:p>
    <w:p w14:paraId="3B931D34" w14:textId="77777777" w:rsidR="00987675" w:rsidRPr="006A7EE2" w:rsidRDefault="00987675" w:rsidP="00987675">
      <w:pPr>
        <w:pStyle w:val="PL"/>
      </w:pPr>
      <w:r w:rsidRPr="006A7EE2">
        <w:t xml:space="preserve">      properties:</w:t>
      </w:r>
    </w:p>
    <w:p w14:paraId="15D425F1" w14:textId="77777777" w:rsidR="00987675" w:rsidRPr="006A7EE2" w:rsidRDefault="00987675" w:rsidP="00987675">
      <w:pPr>
        <w:pStyle w:val="PL"/>
      </w:pPr>
      <w:r w:rsidRPr="006A7EE2">
        <w:t xml:space="preserve">        supportedFeatures:</w:t>
      </w:r>
    </w:p>
    <w:p w14:paraId="06C03E0F" w14:textId="77777777" w:rsidR="00987675" w:rsidRPr="006A7EE2" w:rsidRDefault="00987675" w:rsidP="00987675">
      <w:pPr>
        <w:pStyle w:val="PL"/>
      </w:pPr>
      <w:r w:rsidRPr="006A7EE2">
        <w:t xml:space="preserve">          $ref: 'TS29571_CommonData.yaml#/components/schemas/SupportedFeatures'</w:t>
      </w:r>
    </w:p>
    <w:p w14:paraId="18197F12" w14:textId="77777777" w:rsidR="00987675" w:rsidRPr="006A7EE2" w:rsidRDefault="00987675" w:rsidP="00987675">
      <w:pPr>
        <w:pStyle w:val="PL"/>
      </w:pPr>
      <w:r w:rsidRPr="006A7EE2">
        <w:t xml:space="preserve">        gpsis:</w:t>
      </w:r>
    </w:p>
    <w:p w14:paraId="252CA32B" w14:textId="77777777" w:rsidR="00987675" w:rsidRPr="006A7EE2" w:rsidRDefault="00987675" w:rsidP="00987675">
      <w:pPr>
        <w:pStyle w:val="PL"/>
      </w:pPr>
      <w:r w:rsidRPr="006A7EE2">
        <w:t xml:space="preserve">          type: array</w:t>
      </w:r>
    </w:p>
    <w:p w14:paraId="3C7C62FE" w14:textId="77777777" w:rsidR="00987675" w:rsidRPr="006A7EE2" w:rsidRDefault="00987675" w:rsidP="00987675">
      <w:pPr>
        <w:pStyle w:val="PL"/>
      </w:pPr>
      <w:r w:rsidRPr="006A7EE2">
        <w:t xml:space="preserve">          items:</w:t>
      </w:r>
    </w:p>
    <w:p w14:paraId="0AEE70DC" w14:textId="77777777" w:rsidR="00987675" w:rsidRPr="006A7EE2" w:rsidRDefault="00987675" w:rsidP="00987675">
      <w:pPr>
        <w:pStyle w:val="PL"/>
      </w:pPr>
      <w:r w:rsidRPr="006A7EE2">
        <w:t xml:space="preserve">            $ref: 'TS29571_CommonData.yaml#/components/schemas/Gpsi'</w:t>
      </w:r>
    </w:p>
    <w:p w14:paraId="786C5F71" w14:textId="77777777" w:rsidR="00987675" w:rsidRPr="006A7EE2" w:rsidRDefault="00987675" w:rsidP="00987675">
      <w:pPr>
        <w:pStyle w:val="PL"/>
      </w:pPr>
      <w:r w:rsidRPr="006A7EE2">
        <w:t xml:space="preserve">        internalGroupIds:</w:t>
      </w:r>
    </w:p>
    <w:p w14:paraId="709662BE" w14:textId="77777777" w:rsidR="00987675" w:rsidRPr="006A7EE2" w:rsidRDefault="00987675" w:rsidP="00987675">
      <w:pPr>
        <w:pStyle w:val="PL"/>
      </w:pPr>
      <w:r w:rsidRPr="006A7EE2">
        <w:t xml:space="preserve">          type: array</w:t>
      </w:r>
    </w:p>
    <w:p w14:paraId="5456F40E" w14:textId="77777777" w:rsidR="00987675" w:rsidRPr="006A7EE2" w:rsidRDefault="00987675" w:rsidP="00987675">
      <w:pPr>
        <w:pStyle w:val="PL"/>
      </w:pPr>
      <w:r w:rsidRPr="006A7EE2">
        <w:t xml:space="preserve">          items:</w:t>
      </w:r>
    </w:p>
    <w:p w14:paraId="26DD9F9E" w14:textId="77777777" w:rsidR="00987675" w:rsidRPr="006A7EE2" w:rsidRDefault="00987675" w:rsidP="00987675">
      <w:pPr>
        <w:pStyle w:val="PL"/>
      </w:pPr>
      <w:r w:rsidRPr="006A7EE2">
        <w:t xml:space="preserve">            $ref: 'TS29571_CommonData.yaml#/components/schemas/GroupId'</w:t>
      </w:r>
    </w:p>
    <w:p w14:paraId="1F4144C5" w14:textId="77777777" w:rsidR="00987675" w:rsidRPr="006A7EE2" w:rsidRDefault="00987675" w:rsidP="00987675">
      <w:pPr>
        <w:pStyle w:val="PL"/>
      </w:pPr>
      <w:r w:rsidRPr="006A7EE2">
        <w:lastRenderedPageBreak/>
        <w:t xml:space="preserve">          minItems: 1</w:t>
      </w:r>
    </w:p>
    <w:p w14:paraId="25F80146" w14:textId="77777777" w:rsidR="00987675" w:rsidRPr="006A7EE2" w:rsidRDefault="00987675" w:rsidP="00987675">
      <w:pPr>
        <w:pStyle w:val="PL"/>
      </w:pPr>
      <w:r w:rsidRPr="006A7EE2">
        <w:t xml:space="preserve">        vnGroupInfo:</w:t>
      </w:r>
    </w:p>
    <w:p w14:paraId="3655ADC0" w14:textId="77777777" w:rsidR="00987675" w:rsidRPr="006A7EE2" w:rsidRDefault="00987675" w:rsidP="00987675">
      <w:pPr>
        <w:pStyle w:val="PL"/>
      </w:pPr>
      <w:r w:rsidRPr="006A7EE2">
        <w:t xml:space="preserve">          type: object</w:t>
      </w:r>
    </w:p>
    <w:p w14:paraId="0FF777FE" w14:textId="77777777" w:rsidR="00987675" w:rsidRPr="006A7EE2" w:rsidRDefault="00987675" w:rsidP="00987675">
      <w:pPr>
        <w:pStyle w:val="PL"/>
      </w:pPr>
      <w:r w:rsidRPr="006A7EE2">
        <w:t xml:space="preserve">          additionalProperties:</w:t>
      </w:r>
    </w:p>
    <w:p w14:paraId="23C30B90" w14:textId="77777777" w:rsidR="00987675" w:rsidRPr="006A7EE2" w:rsidRDefault="00987675" w:rsidP="00987675">
      <w:pPr>
        <w:pStyle w:val="PL"/>
      </w:pPr>
      <w:r w:rsidRPr="006A7EE2">
        <w:t xml:space="preserve">            $ref: '#/components/schemas/VnGroupData'</w:t>
      </w:r>
    </w:p>
    <w:p w14:paraId="0C9F6750" w14:textId="77777777" w:rsidR="00987675" w:rsidRPr="006A7EE2" w:rsidRDefault="00987675" w:rsidP="00987675">
      <w:pPr>
        <w:pStyle w:val="PL"/>
      </w:pPr>
      <w:r w:rsidRPr="006A7EE2">
        <w:t xml:space="preserve">          minProperties: 1</w:t>
      </w:r>
    </w:p>
    <w:p w14:paraId="5A4B0CED" w14:textId="77777777" w:rsidR="00987675" w:rsidRPr="006A7EE2" w:rsidRDefault="00987675" w:rsidP="00987675">
      <w:pPr>
        <w:pStyle w:val="PL"/>
      </w:pPr>
      <w:r w:rsidRPr="006A7EE2">
        <w:t xml:space="preserve">        sharedVnGroupDataIds:</w:t>
      </w:r>
    </w:p>
    <w:p w14:paraId="0C3BC807" w14:textId="77777777" w:rsidR="00987675" w:rsidRPr="006A7EE2" w:rsidRDefault="00987675" w:rsidP="00987675">
      <w:pPr>
        <w:pStyle w:val="PL"/>
      </w:pPr>
      <w:r w:rsidRPr="006A7EE2">
        <w:t xml:space="preserve">          type: object</w:t>
      </w:r>
    </w:p>
    <w:p w14:paraId="6C75658B" w14:textId="77777777" w:rsidR="00987675" w:rsidRPr="006A7EE2" w:rsidRDefault="00987675" w:rsidP="00987675">
      <w:pPr>
        <w:pStyle w:val="PL"/>
      </w:pPr>
      <w:r w:rsidRPr="006A7EE2">
        <w:t xml:space="preserve">          additionalProperties:</w:t>
      </w:r>
    </w:p>
    <w:p w14:paraId="6EC57DC1" w14:textId="77777777" w:rsidR="00987675" w:rsidRPr="006A7EE2" w:rsidRDefault="00987675" w:rsidP="00987675">
      <w:pPr>
        <w:pStyle w:val="PL"/>
      </w:pPr>
      <w:r w:rsidRPr="006A7EE2">
        <w:t xml:space="preserve">            $ref: '#/components/schemas/SharedDataId'</w:t>
      </w:r>
    </w:p>
    <w:p w14:paraId="2976437C" w14:textId="77777777" w:rsidR="00987675" w:rsidRPr="006A7EE2" w:rsidRDefault="00987675" w:rsidP="00987675">
      <w:pPr>
        <w:pStyle w:val="PL"/>
      </w:pPr>
      <w:r w:rsidRPr="006A7EE2">
        <w:t xml:space="preserve">          minProperties: 1</w:t>
      </w:r>
    </w:p>
    <w:p w14:paraId="3907B4F4" w14:textId="77777777" w:rsidR="00987675" w:rsidRPr="006A7EE2" w:rsidRDefault="00987675" w:rsidP="00987675">
      <w:pPr>
        <w:pStyle w:val="PL"/>
      </w:pPr>
      <w:r w:rsidRPr="006A7EE2">
        <w:t xml:space="preserve">        subscribedUeAmbr:</w:t>
      </w:r>
    </w:p>
    <w:p w14:paraId="77B5C45C" w14:textId="77777777" w:rsidR="00987675" w:rsidRPr="006A7EE2" w:rsidRDefault="00987675" w:rsidP="00987675">
      <w:pPr>
        <w:pStyle w:val="PL"/>
      </w:pPr>
      <w:r w:rsidRPr="006A7EE2">
        <w:t xml:space="preserve">          $ref: 'TS29571_CommonData.yaml#/components/schemas/AmbrRm'</w:t>
      </w:r>
    </w:p>
    <w:p w14:paraId="133B07D1" w14:textId="77777777" w:rsidR="00987675" w:rsidRPr="006A7EE2" w:rsidRDefault="00987675" w:rsidP="00987675">
      <w:pPr>
        <w:pStyle w:val="PL"/>
      </w:pPr>
      <w:r w:rsidRPr="006A7EE2">
        <w:t xml:space="preserve">        nssai:</w:t>
      </w:r>
    </w:p>
    <w:p w14:paraId="5AA7A348" w14:textId="77777777" w:rsidR="00987675" w:rsidRPr="006A7EE2" w:rsidRDefault="00987675" w:rsidP="00987675">
      <w:pPr>
        <w:pStyle w:val="PL"/>
        <w:rPr>
          <w:lang w:val="en-US"/>
        </w:rPr>
      </w:pPr>
      <w:r w:rsidRPr="006A7EE2">
        <w:t xml:space="preserve">          $ref: '#/components/schemas/Nssai'</w:t>
      </w:r>
    </w:p>
    <w:p w14:paraId="6C2FF07F" w14:textId="77777777" w:rsidR="00987675" w:rsidRPr="006A7EE2" w:rsidRDefault="00987675" w:rsidP="00987675">
      <w:pPr>
        <w:pStyle w:val="PL"/>
        <w:rPr>
          <w:lang w:val="en-US"/>
        </w:rPr>
      </w:pPr>
      <w:r w:rsidRPr="006A7EE2">
        <w:rPr>
          <w:lang w:val="en-US"/>
        </w:rPr>
        <w:t xml:space="preserve">        ratRestrictions:</w:t>
      </w:r>
    </w:p>
    <w:p w14:paraId="062A3532" w14:textId="77777777" w:rsidR="00987675" w:rsidRPr="006A7EE2" w:rsidRDefault="00987675" w:rsidP="00987675">
      <w:pPr>
        <w:pStyle w:val="PL"/>
        <w:rPr>
          <w:lang w:val="en-US"/>
        </w:rPr>
      </w:pPr>
      <w:r w:rsidRPr="006A7EE2">
        <w:rPr>
          <w:lang w:val="en-US"/>
        </w:rPr>
        <w:t xml:space="preserve">          type: array</w:t>
      </w:r>
    </w:p>
    <w:p w14:paraId="1C4778C9" w14:textId="77777777" w:rsidR="00987675" w:rsidRPr="006A7EE2" w:rsidRDefault="00987675" w:rsidP="00987675">
      <w:pPr>
        <w:pStyle w:val="PL"/>
        <w:rPr>
          <w:lang w:val="en-US"/>
        </w:rPr>
      </w:pPr>
      <w:r w:rsidRPr="006A7EE2">
        <w:rPr>
          <w:lang w:val="en-US"/>
        </w:rPr>
        <w:t xml:space="preserve">          items:</w:t>
      </w:r>
    </w:p>
    <w:p w14:paraId="7CF184A4" w14:textId="77777777" w:rsidR="00987675" w:rsidRPr="006A7EE2" w:rsidRDefault="00987675" w:rsidP="00987675">
      <w:pPr>
        <w:pStyle w:val="PL"/>
        <w:rPr>
          <w:lang w:val="en-US"/>
        </w:rPr>
      </w:pPr>
      <w:r w:rsidRPr="006A7EE2">
        <w:rPr>
          <w:lang w:val="en-US"/>
        </w:rPr>
        <w:t xml:space="preserve">            $ref: '</w:t>
      </w:r>
      <w:r w:rsidRPr="006A7EE2">
        <w:t>TS29571_CommonData.yaml</w:t>
      </w:r>
      <w:r w:rsidRPr="006A7EE2">
        <w:rPr>
          <w:lang w:val="en-US"/>
        </w:rPr>
        <w:t>#/components/schemas/RatType'</w:t>
      </w:r>
    </w:p>
    <w:p w14:paraId="587A8EAC" w14:textId="77777777" w:rsidR="00987675" w:rsidRPr="006A7EE2" w:rsidRDefault="00987675" w:rsidP="00987675">
      <w:pPr>
        <w:pStyle w:val="PL"/>
        <w:rPr>
          <w:lang w:val="en-US"/>
        </w:rPr>
      </w:pPr>
      <w:r w:rsidRPr="006A7EE2">
        <w:rPr>
          <w:lang w:val="en-US"/>
        </w:rPr>
        <w:t xml:space="preserve">        forbiddenAreas:</w:t>
      </w:r>
    </w:p>
    <w:p w14:paraId="70C04981" w14:textId="77777777" w:rsidR="00987675" w:rsidRPr="006A7EE2" w:rsidRDefault="00987675" w:rsidP="00987675">
      <w:pPr>
        <w:pStyle w:val="PL"/>
        <w:rPr>
          <w:lang w:val="en-US"/>
        </w:rPr>
      </w:pPr>
      <w:r w:rsidRPr="006A7EE2">
        <w:rPr>
          <w:lang w:val="en-US"/>
        </w:rPr>
        <w:t xml:space="preserve">          type: array</w:t>
      </w:r>
    </w:p>
    <w:p w14:paraId="1BD0BEB8" w14:textId="77777777" w:rsidR="00987675" w:rsidRPr="006A7EE2" w:rsidRDefault="00987675" w:rsidP="00987675">
      <w:pPr>
        <w:pStyle w:val="PL"/>
        <w:rPr>
          <w:lang w:val="en-US"/>
        </w:rPr>
      </w:pPr>
      <w:r w:rsidRPr="006A7EE2">
        <w:rPr>
          <w:lang w:val="en-US"/>
        </w:rPr>
        <w:t xml:space="preserve">          items:</w:t>
      </w:r>
    </w:p>
    <w:p w14:paraId="32315F34" w14:textId="77777777" w:rsidR="00987675" w:rsidRPr="006A7EE2" w:rsidRDefault="00987675" w:rsidP="00987675">
      <w:pPr>
        <w:pStyle w:val="PL"/>
        <w:rPr>
          <w:lang w:val="en-US"/>
        </w:rPr>
      </w:pPr>
      <w:r w:rsidRPr="006A7EE2">
        <w:rPr>
          <w:lang w:val="en-US"/>
        </w:rPr>
        <w:t xml:space="preserve">            $ref: '</w:t>
      </w:r>
      <w:r w:rsidRPr="006A7EE2">
        <w:t>TS29571_CommonData.yaml</w:t>
      </w:r>
      <w:r w:rsidRPr="006A7EE2">
        <w:rPr>
          <w:lang w:val="en-US"/>
        </w:rPr>
        <w:t>#/components/schemas/Area'</w:t>
      </w:r>
    </w:p>
    <w:p w14:paraId="2B1E16DF" w14:textId="77777777" w:rsidR="00987675" w:rsidRPr="006A7EE2" w:rsidRDefault="00987675" w:rsidP="00987675">
      <w:pPr>
        <w:pStyle w:val="PL"/>
        <w:rPr>
          <w:lang w:val="en-US"/>
        </w:rPr>
      </w:pPr>
      <w:r w:rsidRPr="006A7EE2">
        <w:rPr>
          <w:lang w:val="en-US"/>
        </w:rPr>
        <w:t xml:space="preserve">        serviceAreaRestriction:</w:t>
      </w:r>
    </w:p>
    <w:p w14:paraId="3C603FB4" w14:textId="77777777" w:rsidR="00987675" w:rsidRPr="006A7EE2" w:rsidRDefault="00987675" w:rsidP="00987675">
      <w:pPr>
        <w:pStyle w:val="PL"/>
        <w:rPr>
          <w:lang w:val="en-US"/>
        </w:rPr>
      </w:pPr>
      <w:r w:rsidRPr="006A7EE2">
        <w:rPr>
          <w:lang w:val="en-US"/>
        </w:rPr>
        <w:t xml:space="preserve">          $ref: '</w:t>
      </w:r>
      <w:r w:rsidRPr="006A7EE2">
        <w:t>TS29571_CommonData.yaml</w:t>
      </w:r>
      <w:r w:rsidRPr="006A7EE2">
        <w:rPr>
          <w:lang w:val="en-US"/>
        </w:rPr>
        <w:t>#/components/schemas/ServiceAreaRestriction'</w:t>
      </w:r>
    </w:p>
    <w:p w14:paraId="5378BC4C" w14:textId="77777777" w:rsidR="00987675" w:rsidRPr="006A7EE2" w:rsidRDefault="00987675" w:rsidP="00987675">
      <w:pPr>
        <w:pStyle w:val="PL"/>
        <w:rPr>
          <w:lang w:val="en-US"/>
        </w:rPr>
      </w:pPr>
      <w:r w:rsidRPr="006A7EE2">
        <w:rPr>
          <w:lang w:val="en-US"/>
        </w:rPr>
        <w:t xml:space="preserve">        coreNetworkTypeRestrictions:</w:t>
      </w:r>
    </w:p>
    <w:p w14:paraId="59DC9CA1" w14:textId="77777777" w:rsidR="00987675" w:rsidRPr="006A7EE2" w:rsidRDefault="00987675" w:rsidP="00987675">
      <w:pPr>
        <w:pStyle w:val="PL"/>
        <w:rPr>
          <w:lang w:val="en-US"/>
        </w:rPr>
      </w:pPr>
      <w:r w:rsidRPr="006A7EE2">
        <w:rPr>
          <w:lang w:val="en-US"/>
        </w:rPr>
        <w:t xml:space="preserve">          type: array</w:t>
      </w:r>
    </w:p>
    <w:p w14:paraId="7F71B157" w14:textId="77777777" w:rsidR="00987675" w:rsidRPr="006A7EE2" w:rsidRDefault="00987675" w:rsidP="00987675">
      <w:pPr>
        <w:pStyle w:val="PL"/>
        <w:rPr>
          <w:lang w:val="en-US"/>
        </w:rPr>
      </w:pPr>
      <w:r w:rsidRPr="006A7EE2">
        <w:rPr>
          <w:lang w:val="en-US"/>
        </w:rPr>
        <w:t xml:space="preserve">          items:</w:t>
      </w:r>
    </w:p>
    <w:p w14:paraId="47AD432D" w14:textId="77777777" w:rsidR="00987675" w:rsidRPr="006A7EE2" w:rsidRDefault="00987675" w:rsidP="00987675">
      <w:pPr>
        <w:pStyle w:val="PL"/>
        <w:rPr>
          <w:lang w:val="en-US"/>
        </w:rPr>
      </w:pPr>
      <w:r w:rsidRPr="006A7EE2">
        <w:rPr>
          <w:lang w:val="en-US"/>
        </w:rPr>
        <w:t xml:space="preserve">            $ref: '</w:t>
      </w:r>
      <w:r w:rsidRPr="006A7EE2">
        <w:t>TS29571_CommonData.yaml</w:t>
      </w:r>
      <w:r w:rsidRPr="006A7EE2">
        <w:rPr>
          <w:lang w:val="en-US"/>
        </w:rPr>
        <w:t>#/components/schemas/CoreNetworkType'</w:t>
      </w:r>
    </w:p>
    <w:p w14:paraId="5CF6F6D4" w14:textId="77777777" w:rsidR="00987675" w:rsidRPr="006A7EE2" w:rsidRDefault="00987675" w:rsidP="00987675">
      <w:pPr>
        <w:pStyle w:val="PL"/>
      </w:pPr>
      <w:r w:rsidRPr="006A7EE2">
        <w:t xml:space="preserve">        rfspIndex:</w:t>
      </w:r>
    </w:p>
    <w:p w14:paraId="096808EC" w14:textId="77777777" w:rsidR="00987675" w:rsidRPr="006A7EE2" w:rsidRDefault="00987675" w:rsidP="00987675">
      <w:pPr>
        <w:pStyle w:val="PL"/>
      </w:pPr>
      <w:r w:rsidRPr="006A7EE2">
        <w:t xml:space="preserve">          $ref: 'TS29571_CommonData.yaml#/components/schemas/RfspIndexRm'</w:t>
      </w:r>
    </w:p>
    <w:p w14:paraId="772AFA68" w14:textId="77777777" w:rsidR="00987675" w:rsidRPr="006A7EE2" w:rsidRDefault="00987675" w:rsidP="00987675">
      <w:pPr>
        <w:pStyle w:val="PL"/>
      </w:pPr>
      <w:r w:rsidRPr="006A7EE2">
        <w:t xml:space="preserve">        subsRegTimer:</w:t>
      </w:r>
    </w:p>
    <w:p w14:paraId="46D55C38" w14:textId="77777777" w:rsidR="00987675" w:rsidRPr="006A7EE2" w:rsidRDefault="00987675" w:rsidP="00987675">
      <w:pPr>
        <w:pStyle w:val="PL"/>
      </w:pPr>
      <w:r w:rsidRPr="006A7EE2">
        <w:t xml:space="preserve">          $ref: 'TS29571_CommonData.yaml#/components/schemas/DurationSecRm'</w:t>
      </w:r>
    </w:p>
    <w:p w14:paraId="023FB4AD" w14:textId="77777777" w:rsidR="00987675" w:rsidRPr="006A7EE2" w:rsidRDefault="00987675" w:rsidP="00987675">
      <w:pPr>
        <w:pStyle w:val="PL"/>
      </w:pPr>
      <w:r w:rsidRPr="006A7EE2">
        <w:t xml:space="preserve">        ueUsageType:</w:t>
      </w:r>
    </w:p>
    <w:p w14:paraId="61030CA4" w14:textId="77777777" w:rsidR="00987675" w:rsidRPr="006A7EE2" w:rsidRDefault="00987675" w:rsidP="00987675">
      <w:pPr>
        <w:pStyle w:val="PL"/>
      </w:pPr>
      <w:r w:rsidRPr="006A7EE2">
        <w:t xml:space="preserve">          $ref: '#/components/schemas/UeUsageType'</w:t>
      </w:r>
    </w:p>
    <w:p w14:paraId="4D08C779" w14:textId="77777777" w:rsidR="00987675" w:rsidRPr="006A7EE2" w:rsidRDefault="00987675" w:rsidP="00987675">
      <w:pPr>
        <w:pStyle w:val="PL"/>
      </w:pPr>
      <w:r w:rsidRPr="006A7EE2">
        <w:t xml:space="preserve">        mpsPriority:</w:t>
      </w:r>
    </w:p>
    <w:p w14:paraId="64D939E8" w14:textId="77777777" w:rsidR="00987675" w:rsidRPr="006A7EE2" w:rsidRDefault="00987675" w:rsidP="00987675">
      <w:pPr>
        <w:pStyle w:val="PL"/>
      </w:pPr>
      <w:r w:rsidRPr="006A7EE2">
        <w:t xml:space="preserve">          $ref: '#/components/schemas/MpsPriorityIndicator'</w:t>
      </w:r>
    </w:p>
    <w:p w14:paraId="7C8F6806" w14:textId="77777777" w:rsidR="00987675" w:rsidRPr="006A7EE2" w:rsidRDefault="00987675" w:rsidP="00987675">
      <w:pPr>
        <w:pStyle w:val="PL"/>
      </w:pPr>
      <w:r w:rsidRPr="006A7EE2">
        <w:t xml:space="preserve">        mcsPriority:</w:t>
      </w:r>
    </w:p>
    <w:p w14:paraId="249699DB" w14:textId="77777777" w:rsidR="00987675" w:rsidRPr="006A7EE2" w:rsidRDefault="00987675" w:rsidP="00987675">
      <w:pPr>
        <w:pStyle w:val="PL"/>
      </w:pPr>
      <w:r w:rsidRPr="006A7EE2">
        <w:t xml:space="preserve">          $ref: '#/components/schemas/McsPriorityIndicator'</w:t>
      </w:r>
    </w:p>
    <w:p w14:paraId="40991AC9" w14:textId="77777777" w:rsidR="00987675" w:rsidRPr="006A7EE2" w:rsidRDefault="00987675" w:rsidP="00987675">
      <w:pPr>
        <w:pStyle w:val="PL"/>
      </w:pPr>
      <w:r w:rsidRPr="006A7EE2">
        <w:t xml:space="preserve">        activeTime:</w:t>
      </w:r>
    </w:p>
    <w:p w14:paraId="4CA55BA6" w14:textId="77777777" w:rsidR="00987675" w:rsidRPr="006A7EE2" w:rsidRDefault="00987675" w:rsidP="00987675">
      <w:pPr>
        <w:pStyle w:val="PL"/>
      </w:pPr>
      <w:r w:rsidRPr="006A7EE2">
        <w:t xml:space="preserve">          $ref: 'TS29571_CommonData.yaml#/components/schemas/DurationSecRm'</w:t>
      </w:r>
    </w:p>
    <w:p w14:paraId="7EB9C5D8" w14:textId="77777777" w:rsidR="00987675" w:rsidRPr="006A7EE2" w:rsidRDefault="00987675" w:rsidP="00987675">
      <w:pPr>
        <w:pStyle w:val="PL"/>
      </w:pPr>
      <w:r w:rsidRPr="006A7EE2">
        <w:t xml:space="preserve">        dlPacketCount:</w:t>
      </w:r>
    </w:p>
    <w:p w14:paraId="37E7E7CE" w14:textId="77777777" w:rsidR="00987675" w:rsidRPr="006A7EE2" w:rsidRDefault="00987675" w:rsidP="00987675">
      <w:pPr>
        <w:pStyle w:val="PL"/>
      </w:pPr>
      <w:r w:rsidRPr="006A7EE2">
        <w:t xml:space="preserve">          $ref: '#/components/schemas/DlPacketCount'</w:t>
      </w:r>
    </w:p>
    <w:p w14:paraId="56B498E2" w14:textId="77777777" w:rsidR="00987675" w:rsidRPr="006A7EE2" w:rsidRDefault="00987675" w:rsidP="00987675">
      <w:pPr>
        <w:pStyle w:val="PL"/>
        <w:rPr>
          <w:lang w:val="en-US"/>
        </w:rPr>
      </w:pPr>
      <w:r w:rsidRPr="006A7EE2">
        <w:rPr>
          <w:lang w:val="en-US"/>
        </w:rPr>
        <w:t xml:space="preserve">        </w:t>
      </w:r>
      <w:r w:rsidRPr="006A7EE2">
        <w:t>sorInfo</w:t>
      </w:r>
      <w:r w:rsidRPr="006A7EE2">
        <w:rPr>
          <w:lang w:val="en-US"/>
        </w:rPr>
        <w:t>:</w:t>
      </w:r>
    </w:p>
    <w:p w14:paraId="695A0824" w14:textId="77777777" w:rsidR="00987675" w:rsidRPr="006A7EE2" w:rsidRDefault="00987675" w:rsidP="00987675">
      <w:pPr>
        <w:pStyle w:val="PL"/>
      </w:pPr>
      <w:r w:rsidRPr="006A7EE2">
        <w:rPr>
          <w:lang w:val="en-US"/>
        </w:rPr>
        <w:t xml:space="preserve">          $ref: '#/components/schemas/</w:t>
      </w:r>
      <w:r w:rsidRPr="006A7EE2">
        <w:t>SorInfo</w:t>
      </w:r>
      <w:r w:rsidRPr="006A7EE2">
        <w:rPr>
          <w:lang w:val="en-US"/>
        </w:rPr>
        <w:t>'</w:t>
      </w:r>
    </w:p>
    <w:p w14:paraId="3DF73873" w14:textId="77777777" w:rsidR="00987675" w:rsidRPr="006A7EE2" w:rsidRDefault="00987675" w:rsidP="00987675">
      <w:pPr>
        <w:pStyle w:val="PL"/>
        <w:rPr>
          <w:lang w:val="en-US"/>
        </w:rPr>
      </w:pPr>
      <w:r w:rsidRPr="006A7EE2">
        <w:rPr>
          <w:lang w:val="en-US"/>
        </w:rPr>
        <w:t xml:space="preserve">        </w:t>
      </w:r>
      <w:r w:rsidRPr="006A7EE2">
        <w:rPr>
          <w:rFonts w:hint="eastAsia"/>
          <w:lang w:eastAsia="zh-CN"/>
        </w:rPr>
        <w:t>upu</w:t>
      </w:r>
      <w:r w:rsidRPr="006A7EE2">
        <w:t>Info</w:t>
      </w:r>
      <w:r w:rsidRPr="006A7EE2">
        <w:rPr>
          <w:lang w:val="en-US"/>
        </w:rPr>
        <w:t>:</w:t>
      </w:r>
    </w:p>
    <w:p w14:paraId="503D78C8" w14:textId="77777777" w:rsidR="00987675" w:rsidRPr="006A7EE2" w:rsidRDefault="00987675" w:rsidP="00987675">
      <w:pPr>
        <w:pStyle w:val="PL"/>
        <w:rPr>
          <w:lang w:val="en-US"/>
        </w:rPr>
      </w:pPr>
      <w:r w:rsidRPr="006A7EE2">
        <w:rPr>
          <w:lang w:val="en-US"/>
        </w:rPr>
        <w:t xml:space="preserve">          $ref: '#/components/schemas/</w:t>
      </w:r>
      <w:r w:rsidRPr="006A7EE2">
        <w:rPr>
          <w:rFonts w:hint="eastAsia"/>
          <w:lang w:eastAsia="zh-CN"/>
        </w:rPr>
        <w:t>Upu</w:t>
      </w:r>
      <w:r w:rsidRPr="006A7EE2">
        <w:t>Info</w:t>
      </w:r>
      <w:r w:rsidRPr="006A7EE2">
        <w:rPr>
          <w:lang w:val="en-US"/>
        </w:rPr>
        <w:t>'</w:t>
      </w:r>
    </w:p>
    <w:p w14:paraId="614F64CD" w14:textId="77777777" w:rsidR="00987675" w:rsidRPr="006A7EE2" w:rsidRDefault="00987675" w:rsidP="00987675">
      <w:pPr>
        <w:pStyle w:val="PL"/>
      </w:pPr>
      <w:r w:rsidRPr="006A7EE2">
        <w:t xml:space="preserve">        micoAllowed:</w:t>
      </w:r>
    </w:p>
    <w:p w14:paraId="3DDAE5A3" w14:textId="77777777" w:rsidR="00987675" w:rsidRPr="006A7EE2" w:rsidRDefault="00987675" w:rsidP="00987675">
      <w:pPr>
        <w:pStyle w:val="PL"/>
      </w:pPr>
      <w:r w:rsidRPr="006A7EE2">
        <w:t xml:space="preserve">          $ref: '#/components/schemas/MicoAllowed'</w:t>
      </w:r>
    </w:p>
    <w:p w14:paraId="11A87DE7" w14:textId="77777777" w:rsidR="00987675" w:rsidRPr="006A7EE2" w:rsidRDefault="00987675" w:rsidP="00987675">
      <w:pPr>
        <w:pStyle w:val="PL"/>
      </w:pPr>
      <w:r w:rsidRPr="006A7EE2">
        <w:t xml:space="preserve">        sharedAmDataIds: </w:t>
      </w:r>
    </w:p>
    <w:p w14:paraId="07F2B8AD" w14:textId="77777777" w:rsidR="00987675" w:rsidRPr="006A7EE2" w:rsidRDefault="00987675" w:rsidP="00987675">
      <w:pPr>
        <w:pStyle w:val="PL"/>
      </w:pPr>
      <w:r w:rsidRPr="006A7EE2">
        <w:t xml:space="preserve">          type: array</w:t>
      </w:r>
    </w:p>
    <w:p w14:paraId="05A36957" w14:textId="77777777" w:rsidR="00987675" w:rsidRPr="006A7EE2" w:rsidRDefault="00987675" w:rsidP="00987675">
      <w:pPr>
        <w:pStyle w:val="PL"/>
      </w:pPr>
      <w:r w:rsidRPr="006A7EE2">
        <w:t xml:space="preserve">          items:</w:t>
      </w:r>
    </w:p>
    <w:p w14:paraId="690CF3B0" w14:textId="77777777" w:rsidR="00987675" w:rsidRPr="006A7EE2" w:rsidRDefault="00987675" w:rsidP="00987675">
      <w:pPr>
        <w:pStyle w:val="PL"/>
      </w:pPr>
      <w:r w:rsidRPr="006A7EE2">
        <w:t xml:space="preserve">            $ref: '#/components/schemas/SharedDataId'</w:t>
      </w:r>
    </w:p>
    <w:p w14:paraId="30ED92E9" w14:textId="77777777" w:rsidR="00987675" w:rsidRPr="006A7EE2" w:rsidRDefault="00987675" w:rsidP="00987675">
      <w:pPr>
        <w:pStyle w:val="PL"/>
      </w:pPr>
      <w:r w:rsidRPr="006A7EE2">
        <w:t xml:space="preserve">          minItems: 1</w:t>
      </w:r>
    </w:p>
    <w:p w14:paraId="2529C4AB" w14:textId="77777777" w:rsidR="00987675" w:rsidRPr="006A7EE2" w:rsidRDefault="00987675" w:rsidP="00987675">
      <w:pPr>
        <w:pStyle w:val="PL"/>
        <w:rPr>
          <w:lang w:val="en-US"/>
        </w:rPr>
      </w:pPr>
      <w:r w:rsidRPr="006A7EE2">
        <w:rPr>
          <w:lang w:val="en-US"/>
        </w:rPr>
        <w:t xml:space="preserve">        odbPacketServices:</w:t>
      </w:r>
    </w:p>
    <w:p w14:paraId="4E6AADA9" w14:textId="77777777" w:rsidR="00987675" w:rsidRPr="006A7EE2" w:rsidRDefault="00987675" w:rsidP="00987675">
      <w:pPr>
        <w:pStyle w:val="PL"/>
        <w:rPr>
          <w:lang w:val="en-US"/>
        </w:rPr>
      </w:pPr>
      <w:r w:rsidRPr="006A7EE2">
        <w:rPr>
          <w:lang w:val="en-US"/>
        </w:rPr>
        <w:t xml:space="preserve">          $ref: '</w:t>
      </w:r>
      <w:r w:rsidRPr="006A7EE2">
        <w:t>TS29571_CommonData.yaml</w:t>
      </w:r>
      <w:r w:rsidRPr="006A7EE2">
        <w:rPr>
          <w:lang w:val="en-US"/>
        </w:rPr>
        <w:t>#/components/schemas/OdbPacketServices'</w:t>
      </w:r>
    </w:p>
    <w:p w14:paraId="6D95088E" w14:textId="77777777" w:rsidR="00987675" w:rsidRPr="006A7EE2" w:rsidRDefault="00987675" w:rsidP="00987675">
      <w:pPr>
        <w:pStyle w:val="PL"/>
      </w:pPr>
      <w:r w:rsidRPr="006A7EE2">
        <w:t xml:space="preserve">        subscribedDnnList:</w:t>
      </w:r>
    </w:p>
    <w:p w14:paraId="09761977" w14:textId="77777777" w:rsidR="00987675" w:rsidRPr="006A7EE2" w:rsidRDefault="00987675" w:rsidP="00987675">
      <w:pPr>
        <w:pStyle w:val="PL"/>
      </w:pPr>
      <w:r w:rsidRPr="006A7EE2">
        <w:t xml:space="preserve">          type: array</w:t>
      </w:r>
    </w:p>
    <w:p w14:paraId="12BB90AC" w14:textId="77777777" w:rsidR="00987675" w:rsidRPr="006A7EE2" w:rsidRDefault="00987675" w:rsidP="00987675">
      <w:pPr>
        <w:pStyle w:val="PL"/>
      </w:pPr>
      <w:r w:rsidRPr="006A7EE2">
        <w:t xml:space="preserve">          items:</w:t>
      </w:r>
    </w:p>
    <w:p w14:paraId="40A9D0EE" w14:textId="77777777" w:rsidR="00987675" w:rsidRPr="006A7EE2" w:rsidRDefault="00987675" w:rsidP="00987675">
      <w:pPr>
        <w:pStyle w:val="PL"/>
      </w:pPr>
      <w:r w:rsidRPr="006A7EE2">
        <w:t xml:space="preserve">            anyOf:</w:t>
      </w:r>
    </w:p>
    <w:p w14:paraId="4DC10803" w14:textId="77777777" w:rsidR="00987675" w:rsidRPr="006A7EE2" w:rsidRDefault="00987675" w:rsidP="00987675">
      <w:pPr>
        <w:pStyle w:val="PL"/>
      </w:pPr>
      <w:r w:rsidRPr="006A7EE2">
        <w:t xml:space="preserve">              - $ref: 'TS29571_CommonData.yaml#/components/schemas/Dnn'</w:t>
      </w:r>
    </w:p>
    <w:p w14:paraId="015D34DC" w14:textId="77777777" w:rsidR="00987675" w:rsidRPr="006A7EE2" w:rsidRDefault="00987675" w:rsidP="00987675">
      <w:pPr>
        <w:pStyle w:val="PL"/>
      </w:pPr>
      <w:r w:rsidRPr="006A7EE2">
        <w:t xml:space="preserve">              - $ref: 'TS29571_CommonData.yaml#/components/schemas/WildcardDnn'</w:t>
      </w:r>
    </w:p>
    <w:p w14:paraId="6FC18042" w14:textId="77777777" w:rsidR="00987675" w:rsidRPr="006A7EE2" w:rsidRDefault="00987675" w:rsidP="00987675">
      <w:pPr>
        <w:pStyle w:val="PL"/>
      </w:pPr>
      <w:r w:rsidRPr="006A7EE2">
        <w:t xml:space="preserve">        </w:t>
      </w:r>
      <w:r w:rsidRPr="006A7EE2">
        <w:rPr>
          <w:rFonts w:hint="eastAsia"/>
          <w:lang w:eastAsia="zh-CN"/>
        </w:rPr>
        <w:t>serviceGapTime</w:t>
      </w:r>
      <w:r w:rsidRPr="006A7EE2">
        <w:t>:</w:t>
      </w:r>
    </w:p>
    <w:p w14:paraId="6D6267D9" w14:textId="77777777" w:rsidR="00987675" w:rsidRPr="006A7EE2" w:rsidRDefault="00987675" w:rsidP="00987675">
      <w:pPr>
        <w:pStyle w:val="PL"/>
      </w:pPr>
      <w:r w:rsidRPr="006A7EE2">
        <w:t xml:space="preserve">          $ref: 'TS29571_CommonData.yaml#/components/schemas/</w:t>
      </w:r>
      <w:r w:rsidRPr="006A7EE2">
        <w:rPr>
          <w:lang w:eastAsia="zh-CN"/>
        </w:rPr>
        <w:t>DurationSec</w:t>
      </w:r>
      <w:r w:rsidRPr="006A7EE2">
        <w:t>'</w:t>
      </w:r>
    </w:p>
    <w:p w14:paraId="7336EF95" w14:textId="77777777" w:rsidR="00987675" w:rsidRPr="006A7EE2" w:rsidRDefault="00987675" w:rsidP="00987675">
      <w:pPr>
        <w:pStyle w:val="PL"/>
      </w:pPr>
      <w:r w:rsidRPr="006A7EE2">
        <w:t xml:space="preserve">        traceData:</w:t>
      </w:r>
    </w:p>
    <w:p w14:paraId="1D921BCB" w14:textId="77777777" w:rsidR="00987675" w:rsidRPr="006A7EE2" w:rsidRDefault="00987675" w:rsidP="00987675">
      <w:pPr>
        <w:pStyle w:val="PL"/>
      </w:pPr>
      <w:r w:rsidRPr="006A7EE2">
        <w:t xml:space="preserve">          $ref: 'TS29571_CommonData.yaml#/components/schemas/TraceData'</w:t>
      </w:r>
    </w:p>
    <w:p w14:paraId="09410D8C" w14:textId="77777777" w:rsidR="00987675" w:rsidRPr="006A7EE2" w:rsidRDefault="00987675" w:rsidP="00987675">
      <w:pPr>
        <w:pStyle w:val="PL"/>
      </w:pPr>
      <w:r w:rsidRPr="006A7EE2">
        <w:t xml:space="preserve">        cagData:</w:t>
      </w:r>
    </w:p>
    <w:p w14:paraId="1FB15C53" w14:textId="77777777" w:rsidR="00987675" w:rsidRPr="006A7EE2" w:rsidRDefault="00987675" w:rsidP="00987675">
      <w:pPr>
        <w:pStyle w:val="PL"/>
      </w:pPr>
      <w:r w:rsidRPr="006A7EE2">
        <w:t xml:space="preserve">          $ref: '#/components/schemas/CagData'</w:t>
      </w:r>
    </w:p>
    <w:p w14:paraId="722F92EC" w14:textId="77777777" w:rsidR="00987675" w:rsidRPr="006A7EE2" w:rsidRDefault="00987675" w:rsidP="00987675">
      <w:pPr>
        <w:pStyle w:val="PL"/>
      </w:pPr>
      <w:r w:rsidRPr="006A7EE2">
        <w:t xml:space="preserve">        </w:t>
      </w:r>
      <w:r w:rsidRPr="006A7EE2">
        <w:rPr>
          <w:rFonts w:hint="eastAsia"/>
          <w:lang w:val="en-US" w:eastAsia="zh-CN"/>
        </w:rPr>
        <w:t>stnSr</w:t>
      </w:r>
      <w:r w:rsidRPr="006A7EE2">
        <w:t>:</w:t>
      </w:r>
    </w:p>
    <w:p w14:paraId="26245F79" w14:textId="77777777" w:rsidR="00987675" w:rsidRPr="006A7EE2" w:rsidRDefault="00987675" w:rsidP="00987675">
      <w:pPr>
        <w:pStyle w:val="PL"/>
      </w:pPr>
      <w:r w:rsidRPr="006A7EE2">
        <w:t xml:space="preserve">          $ref: 'TS29571_CommonData.yaml#/components/schemas/</w:t>
      </w:r>
      <w:r w:rsidRPr="006A7EE2">
        <w:rPr>
          <w:rFonts w:hint="eastAsia"/>
          <w:lang w:val="en-US" w:eastAsia="zh-CN"/>
        </w:rPr>
        <w:t>StnSr</w:t>
      </w:r>
      <w:r w:rsidRPr="006A7EE2">
        <w:t>'</w:t>
      </w:r>
    </w:p>
    <w:p w14:paraId="5C6F629F" w14:textId="77777777" w:rsidR="00987675" w:rsidRPr="006A7EE2" w:rsidRDefault="00987675" w:rsidP="00987675">
      <w:pPr>
        <w:pStyle w:val="PL"/>
      </w:pPr>
      <w:r w:rsidRPr="006A7EE2">
        <w:t xml:space="preserve">        </w:t>
      </w:r>
      <w:r w:rsidRPr="006A7EE2">
        <w:rPr>
          <w:rFonts w:hint="eastAsia"/>
          <w:lang w:val="en-US" w:eastAsia="zh-CN"/>
        </w:rPr>
        <w:t>cMsisdn</w:t>
      </w:r>
      <w:r w:rsidRPr="006A7EE2">
        <w:t>:</w:t>
      </w:r>
    </w:p>
    <w:p w14:paraId="38275A69" w14:textId="77777777" w:rsidR="00987675" w:rsidRPr="006A7EE2" w:rsidRDefault="00987675" w:rsidP="00987675">
      <w:pPr>
        <w:pStyle w:val="PL"/>
      </w:pPr>
      <w:r w:rsidRPr="006A7EE2">
        <w:t xml:space="preserve">          $ref: 'TS29571_CommonData.yaml#/components/schemas/</w:t>
      </w:r>
      <w:r w:rsidRPr="006A7EE2">
        <w:rPr>
          <w:rFonts w:hint="eastAsia"/>
          <w:lang w:val="en-US" w:eastAsia="zh-CN"/>
        </w:rPr>
        <w:t>CMsisdn</w:t>
      </w:r>
      <w:r w:rsidRPr="006A7EE2">
        <w:t>'</w:t>
      </w:r>
    </w:p>
    <w:p w14:paraId="58C43028" w14:textId="77777777" w:rsidR="00987675" w:rsidRPr="006A7EE2" w:rsidRDefault="00987675" w:rsidP="00987675">
      <w:pPr>
        <w:pStyle w:val="PL"/>
      </w:pPr>
      <w:r w:rsidRPr="006A7EE2">
        <w:rPr>
          <w:lang w:eastAsia="zh-CN"/>
        </w:rPr>
        <w:t xml:space="preserve">        nbIoT</w:t>
      </w:r>
      <w:r w:rsidRPr="006A7EE2">
        <w:rPr>
          <w:rFonts w:hint="eastAsia"/>
          <w:lang w:eastAsia="zh-CN"/>
        </w:rPr>
        <w:t>Ue</w:t>
      </w:r>
      <w:r w:rsidRPr="006A7EE2">
        <w:rPr>
          <w:lang w:eastAsia="zh-CN"/>
        </w:rPr>
        <w:t>Priority</w:t>
      </w:r>
      <w:r w:rsidRPr="006A7EE2">
        <w:t>:</w:t>
      </w:r>
    </w:p>
    <w:p w14:paraId="79784957" w14:textId="77777777" w:rsidR="00987675" w:rsidRPr="006A7EE2" w:rsidRDefault="00987675" w:rsidP="00987675">
      <w:pPr>
        <w:pStyle w:val="PL"/>
      </w:pPr>
      <w:r w:rsidRPr="006A7EE2">
        <w:t xml:space="preserve">          $ref: '#/components/schemas/NbIoTUePriority'</w:t>
      </w:r>
    </w:p>
    <w:p w14:paraId="16A29481" w14:textId="77777777" w:rsidR="00987675" w:rsidRPr="006A7EE2" w:rsidRDefault="00987675" w:rsidP="00987675">
      <w:pPr>
        <w:pStyle w:val="PL"/>
      </w:pPr>
      <w:r w:rsidRPr="006A7EE2">
        <w:t xml:space="preserve">        nssaiInclusionAllowed:</w:t>
      </w:r>
    </w:p>
    <w:p w14:paraId="7627E31D" w14:textId="77777777" w:rsidR="00987675" w:rsidRPr="006A7EE2" w:rsidRDefault="00987675" w:rsidP="00987675">
      <w:pPr>
        <w:pStyle w:val="PL"/>
      </w:pPr>
      <w:r w:rsidRPr="006A7EE2">
        <w:t xml:space="preserve">          type: boolean</w:t>
      </w:r>
    </w:p>
    <w:p w14:paraId="7340CFF6" w14:textId="77777777" w:rsidR="00987675" w:rsidRPr="006A7EE2" w:rsidRDefault="00987675" w:rsidP="00987675">
      <w:pPr>
        <w:pStyle w:val="PL"/>
      </w:pPr>
      <w:r w:rsidRPr="006A7EE2">
        <w:t xml:space="preserve">          default: false</w:t>
      </w:r>
    </w:p>
    <w:p w14:paraId="1876F719" w14:textId="77777777" w:rsidR="00987675" w:rsidRPr="006A7EE2" w:rsidRDefault="00987675" w:rsidP="00987675">
      <w:pPr>
        <w:pStyle w:val="PL"/>
      </w:pPr>
      <w:r w:rsidRPr="006A7EE2">
        <w:t xml:space="preserve">        rgWirelineCharacteristics:</w:t>
      </w:r>
    </w:p>
    <w:p w14:paraId="26F22EC2" w14:textId="77777777" w:rsidR="00987675" w:rsidRPr="006A7EE2" w:rsidRDefault="00987675" w:rsidP="00987675">
      <w:pPr>
        <w:pStyle w:val="PL"/>
      </w:pPr>
      <w:r w:rsidRPr="006A7EE2">
        <w:lastRenderedPageBreak/>
        <w:t xml:space="preserve">          $ref: 'TS29571_CommonData.yaml#/components/schemas/RgWirelineCharacteristics'</w:t>
      </w:r>
    </w:p>
    <w:p w14:paraId="33F8968E" w14:textId="77777777" w:rsidR="00987675" w:rsidRPr="006A7EE2" w:rsidRDefault="00987675" w:rsidP="00987675">
      <w:pPr>
        <w:pStyle w:val="PL"/>
      </w:pPr>
      <w:r w:rsidRPr="006A7EE2">
        <w:t xml:space="preserve">        rgTMBR:</w:t>
      </w:r>
    </w:p>
    <w:p w14:paraId="62B48366" w14:textId="77777777" w:rsidR="00987675" w:rsidRPr="006A7EE2" w:rsidRDefault="00987675" w:rsidP="00987675">
      <w:pPr>
        <w:pStyle w:val="PL"/>
      </w:pPr>
      <w:r w:rsidRPr="006A7EE2">
        <w:t xml:space="preserve">          $ref: 'TS29571_CommonData.yaml#/components/schemas/Tmbr'</w:t>
      </w:r>
    </w:p>
    <w:p w14:paraId="4221DAA3" w14:textId="77777777" w:rsidR="00987675" w:rsidRPr="006A7EE2" w:rsidRDefault="00987675" w:rsidP="00987675">
      <w:pPr>
        <w:pStyle w:val="PL"/>
      </w:pPr>
      <w:r w:rsidRPr="006A7EE2">
        <w:rPr>
          <w:lang w:eastAsia="zh-CN"/>
        </w:rPr>
        <w:t xml:space="preserve">        </w:t>
      </w:r>
      <w:r w:rsidRPr="006A7EE2">
        <w:t>ecRestrictionData:</w:t>
      </w:r>
    </w:p>
    <w:p w14:paraId="27CD7F5A" w14:textId="77777777" w:rsidR="00987675" w:rsidRPr="006A7EE2" w:rsidRDefault="00987675" w:rsidP="00987675">
      <w:pPr>
        <w:pStyle w:val="PL"/>
      </w:pPr>
      <w:r w:rsidRPr="006A7EE2">
        <w:t xml:space="preserve">          $ref: '#/components/schemas/EcRestrictionData'</w:t>
      </w:r>
    </w:p>
    <w:p w14:paraId="119B54E6" w14:textId="77777777" w:rsidR="00987675" w:rsidRPr="006A7EE2" w:rsidRDefault="00987675" w:rsidP="00987675">
      <w:pPr>
        <w:pStyle w:val="PL"/>
      </w:pPr>
      <w:r w:rsidRPr="006A7EE2">
        <w:rPr>
          <w:lang w:eastAsia="zh-CN"/>
        </w:rPr>
        <w:t xml:space="preserve">        </w:t>
      </w:r>
      <w:r w:rsidRPr="006A7EE2">
        <w:rPr>
          <w:rFonts w:hint="eastAsia"/>
          <w:lang w:eastAsia="zh-CN"/>
        </w:rPr>
        <w:t>expectedUeBehaviour</w:t>
      </w:r>
      <w:r w:rsidRPr="006A7EE2">
        <w:rPr>
          <w:lang w:eastAsia="zh-CN"/>
        </w:rPr>
        <w:t>List</w:t>
      </w:r>
      <w:r w:rsidRPr="006A7EE2">
        <w:t>:</w:t>
      </w:r>
    </w:p>
    <w:p w14:paraId="0F14ADAF" w14:textId="77777777" w:rsidR="00987675" w:rsidRPr="006A7EE2" w:rsidRDefault="00987675" w:rsidP="00987675">
      <w:pPr>
        <w:pStyle w:val="PL"/>
      </w:pPr>
      <w:r w:rsidRPr="006A7EE2">
        <w:t xml:space="preserve">          $ref: '#/components/schemas/</w:t>
      </w:r>
      <w:r w:rsidRPr="006A7EE2">
        <w:rPr>
          <w:lang w:eastAsia="zh-CN"/>
        </w:rPr>
        <w:t>E</w:t>
      </w:r>
      <w:r w:rsidRPr="006A7EE2">
        <w:rPr>
          <w:rFonts w:hint="eastAsia"/>
          <w:lang w:eastAsia="zh-CN"/>
        </w:rPr>
        <w:t>xpectedUeBehaviour</w:t>
      </w:r>
      <w:r w:rsidRPr="006A7EE2">
        <w:rPr>
          <w:lang w:eastAsia="zh-CN"/>
        </w:rPr>
        <w:t>Data</w:t>
      </w:r>
      <w:r w:rsidRPr="006A7EE2">
        <w:t>'</w:t>
      </w:r>
    </w:p>
    <w:p w14:paraId="2757D9E8" w14:textId="77777777" w:rsidR="00987675" w:rsidRPr="006A7EE2" w:rsidRDefault="00987675" w:rsidP="00987675">
      <w:pPr>
        <w:pStyle w:val="PL"/>
      </w:pPr>
      <w:r w:rsidRPr="006A7EE2">
        <w:rPr>
          <w:lang w:eastAsia="zh-CN"/>
        </w:rPr>
        <w:t xml:space="preserve">        maximumResponseTimeList</w:t>
      </w:r>
      <w:r w:rsidRPr="006A7EE2">
        <w:t>:</w:t>
      </w:r>
    </w:p>
    <w:p w14:paraId="704F701F" w14:textId="77777777" w:rsidR="00987675" w:rsidRPr="006A7EE2" w:rsidRDefault="00987675" w:rsidP="00987675">
      <w:pPr>
        <w:pStyle w:val="PL"/>
      </w:pPr>
      <w:r w:rsidRPr="006A7EE2">
        <w:t xml:space="preserve">          type: array</w:t>
      </w:r>
    </w:p>
    <w:p w14:paraId="328D431C" w14:textId="77777777" w:rsidR="00987675" w:rsidRPr="006A7EE2" w:rsidRDefault="00987675" w:rsidP="00987675">
      <w:pPr>
        <w:pStyle w:val="PL"/>
      </w:pPr>
      <w:r w:rsidRPr="006A7EE2">
        <w:t xml:space="preserve">          items:</w:t>
      </w:r>
    </w:p>
    <w:p w14:paraId="705447BC" w14:textId="77777777" w:rsidR="00987675" w:rsidRPr="006A7EE2" w:rsidRDefault="00987675" w:rsidP="00987675">
      <w:pPr>
        <w:pStyle w:val="PL"/>
      </w:pPr>
      <w:r w:rsidRPr="006A7EE2">
        <w:t xml:space="preserve">            $ref: '#/components/schemas/</w:t>
      </w:r>
      <w:r w:rsidRPr="006A7EE2">
        <w:rPr>
          <w:lang w:eastAsia="zh-CN"/>
        </w:rPr>
        <w:t>MaximumResponseTime</w:t>
      </w:r>
      <w:r w:rsidRPr="006A7EE2">
        <w:t>'</w:t>
      </w:r>
    </w:p>
    <w:p w14:paraId="6C50EAD5" w14:textId="77777777" w:rsidR="00987675" w:rsidRPr="006A7EE2" w:rsidRDefault="00987675" w:rsidP="00987675">
      <w:pPr>
        <w:pStyle w:val="PL"/>
      </w:pPr>
      <w:r w:rsidRPr="006A7EE2">
        <w:t xml:space="preserve">          minItems: 1</w:t>
      </w:r>
    </w:p>
    <w:p w14:paraId="774DF12D" w14:textId="77777777" w:rsidR="00987675" w:rsidRPr="006A7EE2" w:rsidRDefault="00987675" w:rsidP="00987675">
      <w:pPr>
        <w:pStyle w:val="PL"/>
      </w:pPr>
      <w:r w:rsidRPr="006A7EE2">
        <w:rPr>
          <w:lang w:eastAsia="zh-CN"/>
        </w:rPr>
        <w:t xml:space="preserve">        </w:t>
      </w:r>
      <w:r w:rsidRPr="006A7EE2">
        <w:rPr>
          <w:rFonts w:eastAsia="Malgun Gothic"/>
        </w:rPr>
        <w:t>maximumLatencyList</w:t>
      </w:r>
      <w:r w:rsidRPr="006A7EE2">
        <w:t>:</w:t>
      </w:r>
    </w:p>
    <w:p w14:paraId="042A38AC" w14:textId="77777777" w:rsidR="00987675" w:rsidRPr="006A7EE2" w:rsidRDefault="00987675" w:rsidP="00987675">
      <w:pPr>
        <w:pStyle w:val="PL"/>
      </w:pPr>
      <w:r w:rsidRPr="006A7EE2">
        <w:t xml:space="preserve">          type: array</w:t>
      </w:r>
    </w:p>
    <w:p w14:paraId="62CCD28F" w14:textId="77777777" w:rsidR="00987675" w:rsidRPr="006A7EE2" w:rsidRDefault="00987675" w:rsidP="00987675">
      <w:pPr>
        <w:pStyle w:val="PL"/>
      </w:pPr>
      <w:r w:rsidRPr="006A7EE2">
        <w:t xml:space="preserve">          items:</w:t>
      </w:r>
    </w:p>
    <w:p w14:paraId="66B69B01" w14:textId="77777777" w:rsidR="00987675" w:rsidRPr="006A7EE2" w:rsidRDefault="00987675" w:rsidP="00987675">
      <w:pPr>
        <w:pStyle w:val="PL"/>
      </w:pPr>
      <w:r w:rsidRPr="006A7EE2">
        <w:t xml:space="preserve">            $ref: '#/components/schemas/</w:t>
      </w:r>
      <w:r w:rsidRPr="006A7EE2">
        <w:rPr>
          <w:rFonts w:eastAsia="Malgun Gothic"/>
        </w:rPr>
        <w:t>MaximumLatency</w:t>
      </w:r>
      <w:r w:rsidRPr="006A7EE2">
        <w:t>'</w:t>
      </w:r>
    </w:p>
    <w:p w14:paraId="06655427" w14:textId="77777777" w:rsidR="00987675" w:rsidRPr="006A7EE2" w:rsidRDefault="00987675" w:rsidP="00987675">
      <w:pPr>
        <w:pStyle w:val="PL"/>
      </w:pPr>
      <w:r w:rsidRPr="006A7EE2">
        <w:t xml:space="preserve">          minItems: 1</w:t>
      </w:r>
    </w:p>
    <w:p w14:paraId="785A0706" w14:textId="77777777" w:rsidR="00987675" w:rsidRPr="006A7EE2" w:rsidRDefault="00987675" w:rsidP="00987675">
      <w:pPr>
        <w:pStyle w:val="PL"/>
        <w:rPr>
          <w:lang w:val="en-US"/>
        </w:rPr>
      </w:pPr>
      <w:r w:rsidRPr="006A7EE2">
        <w:rPr>
          <w:lang w:val="en-US"/>
        </w:rPr>
        <w:t xml:space="preserve">        primaryRatRestrictions:</w:t>
      </w:r>
    </w:p>
    <w:p w14:paraId="30CC6D7D" w14:textId="77777777" w:rsidR="00987675" w:rsidRPr="006A7EE2" w:rsidRDefault="00987675" w:rsidP="00987675">
      <w:pPr>
        <w:pStyle w:val="PL"/>
        <w:rPr>
          <w:lang w:val="en-US"/>
        </w:rPr>
      </w:pPr>
      <w:r w:rsidRPr="006A7EE2">
        <w:rPr>
          <w:lang w:val="en-US"/>
        </w:rPr>
        <w:t xml:space="preserve">          type: array</w:t>
      </w:r>
    </w:p>
    <w:p w14:paraId="2D911513" w14:textId="77777777" w:rsidR="00987675" w:rsidRPr="006A7EE2" w:rsidRDefault="00987675" w:rsidP="00987675">
      <w:pPr>
        <w:pStyle w:val="PL"/>
        <w:rPr>
          <w:lang w:val="en-US"/>
        </w:rPr>
      </w:pPr>
      <w:r w:rsidRPr="006A7EE2">
        <w:rPr>
          <w:lang w:val="en-US"/>
        </w:rPr>
        <w:t xml:space="preserve">          items:</w:t>
      </w:r>
    </w:p>
    <w:p w14:paraId="31E24A60" w14:textId="77777777" w:rsidR="00987675" w:rsidRPr="006A7EE2" w:rsidRDefault="00987675" w:rsidP="00987675">
      <w:pPr>
        <w:pStyle w:val="PL"/>
        <w:rPr>
          <w:lang w:val="en-US"/>
        </w:rPr>
      </w:pPr>
      <w:r w:rsidRPr="006A7EE2">
        <w:rPr>
          <w:lang w:val="en-US"/>
        </w:rPr>
        <w:t xml:space="preserve">            $ref: '</w:t>
      </w:r>
      <w:r w:rsidRPr="006A7EE2">
        <w:t>TS29571_CommonData.yaml</w:t>
      </w:r>
      <w:r w:rsidRPr="006A7EE2">
        <w:rPr>
          <w:lang w:val="en-US"/>
        </w:rPr>
        <w:t>#/components/schemas/RatType'</w:t>
      </w:r>
    </w:p>
    <w:p w14:paraId="514C21DC" w14:textId="77777777" w:rsidR="00987675" w:rsidRPr="006A7EE2" w:rsidRDefault="00987675" w:rsidP="00987675">
      <w:pPr>
        <w:pStyle w:val="PL"/>
        <w:rPr>
          <w:lang w:val="en-US"/>
        </w:rPr>
      </w:pPr>
      <w:r w:rsidRPr="006A7EE2">
        <w:rPr>
          <w:lang w:val="en-US"/>
        </w:rPr>
        <w:t xml:space="preserve">        secondaryRatRestrictions:</w:t>
      </w:r>
    </w:p>
    <w:p w14:paraId="70BBDEB8" w14:textId="77777777" w:rsidR="00987675" w:rsidRPr="006A7EE2" w:rsidRDefault="00987675" w:rsidP="00987675">
      <w:pPr>
        <w:pStyle w:val="PL"/>
        <w:rPr>
          <w:lang w:val="en-US"/>
        </w:rPr>
      </w:pPr>
      <w:r w:rsidRPr="006A7EE2">
        <w:rPr>
          <w:lang w:val="en-US"/>
        </w:rPr>
        <w:t xml:space="preserve">          type: array</w:t>
      </w:r>
    </w:p>
    <w:p w14:paraId="725C24F6" w14:textId="77777777" w:rsidR="00987675" w:rsidRPr="006A7EE2" w:rsidRDefault="00987675" w:rsidP="00987675">
      <w:pPr>
        <w:pStyle w:val="PL"/>
        <w:rPr>
          <w:lang w:val="en-US"/>
        </w:rPr>
      </w:pPr>
      <w:r w:rsidRPr="006A7EE2">
        <w:rPr>
          <w:lang w:val="en-US"/>
        </w:rPr>
        <w:t xml:space="preserve">          items:</w:t>
      </w:r>
    </w:p>
    <w:p w14:paraId="5402F5C4" w14:textId="77777777" w:rsidR="00987675" w:rsidRPr="006A7EE2" w:rsidRDefault="00987675" w:rsidP="00987675">
      <w:pPr>
        <w:pStyle w:val="PL"/>
        <w:rPr>
          <w:lang w:val="en-US"/>
        </w:rPr>
      </w:pPr>
      <w:r w:rsidRPr="006A7EE2">
        <w:rPr>
          <w:lang w:val="en-US"/>
        </w:rPr>
        <w:t xml:space="preserve">            $ref: '</w:t>
      </w:r>
      <w:r w:rsidRPr="006A7EE2">
        <w:t>TS29571_CommonData.yaml</w:t>
      </w:r>
      <w:r w:rsidRPr="006A7EE2">
        <w:rPr>
          <w:lang w:val="en-US"/>
        </w:rPr>
        <w:t>#/components/schemas/RatType'</w:t>
      </w:r>
    </w:p>
    <w:p w14:paraId="48930E16" w14:textId="07595512" w:rsidR="001B15C8" w:rsidRPr="006A7EE2" w:rsidRDefault="001B15C8" w:rsidP="001B15C8">
      <w:pPr>
        <w:pStyle w:val="PL"/>
        <w:rPr>
          <w:ins w:id="37" w:author="Chaponniere41" w:date="2020-01-06T16:50:00Z"/>
        </w:rPr>
      </w:pPr>
      <w:ins w:id="38" w:author="Chaponniere41" w:date="2020-01-06T16:50:00Z">
        <w:r w:rsidRPr="006A7EE2">
          <w:t xml:space="preserve">        </w:t>
        </w:r>
        <w:r>
          <w:t>iabOperationAllowed</w:t>
        </w:r>
        <w:r w:rsidRPr="006A7EE2">
          <w:t>:</w:t>
        </w:r>
      </w:ins>
    </w:p>
    <w:p w14:paraId="4C902CD8" w14:textId="77777777" w:rsidR="001B15C8" w:rsidRPr="006A7EE2" w:rsidRDefault="001B15C8" w:rsidP="001B15C8">
      <w:pPr>
        <w:pStyle w:val="PL"/>
        <w:rPr>
          <w:ins w:id="39" w:author="Chaponniere41" w:date="2020-01-06T16:50:00Z"/>
        </w:rPr>
      </w:pPr>
      <w:ins w:id="40" w:author="Chaponniere41" w:date="2020-01-06T16:50:00Z">
        <w:r w:rsidRPr="006A7EE2">
          <w:t xml:space="preserve">          type: boolean</w:t>
        </w:r>
      </w:ins>
    </w:p>
    <w:p w14:paraId="521545EA" w14:textId="77777777" w:rsidR="001B15C8" w:rsidRPr="006A7EE2" w:rsidRDefault="001B15C8" w:rsidP="001B15C8">
      <w:pPr>
        <w:pStyle w:val="PL"/>
        <w:rPr>
          <w:ins w:id="41" w:author="Chaponniere41" w:date="2020-01-06T16:50:00Z"/>
        </w:rPr>
      </w:pPr>
      <w:ins w:id="42" w:author="Chaponniere41" w:date="2020-01-06T16:50:00Z">
        <w:r w:rsidRPr="006A7EE2">
          <w:t xml:space="preserve">          default: false</w:t>
        </w:r>
      </w:ins>
    </w:p>
    <w:p w14:paraId="109B388C" w14:textId="77777777" w:rsidR="00987675" w:rsidRPr="006A7EE2" w:rsidRDefault="00987675" w:rsidP="00987675">
      <w:pPr>
        <w:pStyle w:val="PL"/>
        <w:rPr>
          <w:lang w:val="en-US"/>
        </w:rPr>
      </w:pPr>
    </w:p>
    <w:p w14:paraId="2DD50C42" w14:textId="77777777" w:rsidR="00987675" w:rsidRPr="006A7EE2" w:rsidRDefault="00987675" w:rsidP="00987675">
      <w:pPr>
        <w:pStyle w:val="PL"/>
      </w:pPr>
      <w:r w:rsidRPr="006A7EE2">
        <w:t xml:space="preserve">    CagData:</w:t>
      </w:r>
    </w:p>
    <w:p w14:paraId="6143F8B2" w14:textId="77777777" w:rsidR="00987675" w:rsidRPr="006A7EE2" w:rsidRDefault="00987675" w:rsidP="00987675">
      <w:pPr>
        <w:pStyle w:val="PL"/>
      </w:pPr>
      <w:r w:rsidRPr="006A7EE2">
        <w:t xml:space="preserve">      type: object</w:t>
      </w:r>
    </w:p>
    <w:p w14:paraId="07A8B1C3" w14:textId="77777777" w:rsidR="00987675" w:rsidRPr="006A7EE2" w:rsidRDefault="00987675" w:rsidP="00987675">
      <w:pPr>
        <w:pStyle w:val="PL"/>
      </w:pPr>
      <w:r w:rsidRPr="006A7EE2">
        <w:t xml:space="preserve">      required:</w:t>
      </w:r>
    </w:p>
    <w:p w14:paraId="6DB84B4C" w14:textId="77777777" w:rsidR="00987675" w:rsidRPr="006A7EE2" w:rsidRDefault="00987675" w:rsidP="00987675">
      <w:pPr>
        <w:pStyle w:val="PL"/>
      </w:pPr>
      <w:r w:rsidRPr="006A7EE2">
        <w:t xml:space="preserve">        - cagInfos</w:t>
      </w:r>
    </w:p>
    <w:p w14:paraId="522D8B0F" w14:textId="77777777" w:rsidR="00987675" w:rsidRPr="006A7EE2" w:rsidRDefault="00987675" w:rsidP="00987675">
      <w:pPr>
        <w:pStyle w:val="PL"/>
      </w:pPr>
      <w:r w:rsidRPr="006A7EE2">
        <w:t xml:space="preserve">      properties:</w:t>
      </w:r>
    </w:p>
    <w:p w14:paraId="383CA062" w14:textId="77777777" w:rsidR="00987675" w:rsidRPr="006A7EE2" w:rsidRDefault="00987675" w:rsidP="00987675">
      <w:pPr>
        <w:pStyle w:val="PL"/>
      </w:pPr>
      <w:r w:rsidRPr="006A7EE2">
        <w:t xml:space="preserve">        cagInfos:</w:t>
      </w:r>
    </w:p>
    <w:p w14:paraId="08E19297" w14:textId="77777777" w:rsidR="00987675" w:rsidRPr="006A7EE2" w:rsidRDefault="00987675" w:rsidP="00987675">
      <w:pPr>
        <w:pStyle w:val="PL"/>
        <w:rPr>
          <w:lang w:val="en-US"/>
        </w:rPr>
      </w:pPr>
      <w:r w:rsidRPr="006A7EE2">
        <w:rPr>
          <w:lang w:val="en-US"/>
        </w:rPr>
        <w:t xml:space="preserve">          description: </w:t>
      </w:r>
      <w:r w:rsidRPr="006A7EE2">
        <w:rPr>
          <w:rFonts w:cs="Arial"/>
          <w:szCs w:val="18"/>
        </w:rPr>
        <w:t>A map (list of key-value pairs where PlmnId serves as key) of CagInfo</w:t>
      </w:r>
    </w:p>
    <w:p w14:paraId="50C16D2B" w14:textId="77777777" w:rsidR="00987675" w:rsidRPr="006A7EE2" w:rsidRDefault="00987675" w:rsidP="00987675">
      <w:pPr>
        <w:pStyle w:val="PL"/>
      </w:pPr>
      <w:r w:rsidRPr="006A7EE2">
        <w:t xml:space="preserve">          type: object</w:t>
      </w:r>
    </w:p>
    <w:p w14:paraId="2785DAF2" w14:textId="77777777" w:rsidR="00987675" w:rsidRPr="006A7EE2" w:rsidRDefault="00987675" w:rsidP="00987675">
      <w:pPr>
        <w:pStyle w:val="PL"/>
      </w:pPr>
      <w:r w:rsidRPr="006A7EE2">
        <w:t xml:space="preserve">          additionalProperties:</w:t>
      </w:r>
    </w:p>
    <w:p w14:paraId="552D44F6" w14:textId="77777777" w:rsidR="00987675" w:rsidRPr="006A7EE2" w:rsidRDefault="00987675" w:rsidP="00987675">
      <w:pPr>
        <w:pStyle w:val="PL"/>
      </w:pPr>
      <w:r w:rsidRPr="006A7EE2">
        <w:t xml:space="preserve">            $ref: '#/components/schemas/CagInfo'</w:t>
      </w:r>
    </w:p>
    <w:p w14:paraId="44BB8368" w14:textId="77777777" w:rsidR="00987675" w:rsidRPr="006A7EE2" w:rsidRDefault="00987675" w:rsidP="00987675">
      <w:pPr>
        <w:pStyle w:val="PL"/>
      </w:pPr>
      <w:r w:rsidRPr="006A7EE2">
        <w:t xml:space="preserve">        provisioningTime:</w:t>
      </w:r>
    </w:p>
    <w:p w14:paraId="68AD1827" w14:textId="77777777" w:rsidR="00987675" w:rsidRPr="006A7EE2" w:rsidRDefault="00987675" w:rsidP="00987675">
      <w:pPr>
        <w:pStyle w:val="PL"/>
      </w:pPr>
      <w:r w:rsidRPr="006A7EE2">
        <w:rPr>
          <w:lang w:val="en-US"/>
        </w:rPr>
        <w:t xml:space="preserve">          $ref: '</w:t>
      </w:r>
      <w:r w:rsidRPr="006A7EE2">
        <w:t>TS29571_CommonData.yaml</w:t>
      </w:r>
      <w:r w:rsidRPr="006A7EE2">
        <w:rPr>
          <w:lang w:val="en-US"/>
        </w:rPr>
        <w:t>#/components/schemas/DateTime'</w:t>
      </w:r>
    </w:p>
    <w:p w14:paraId="5384752C" w14:textId="77777777" w:rsidR="00987675" w:rsidRPr="006A7EE2" w:rsidRDefault="00987675" w:rsidP="00987675">
      <w:pPr>
        <w:pStyle w:val="PL"/>
      </w:pPr>
    </w:p>
    <w:p w14:paraId="1B8FED22" w14:textId="77777777" w:rsidR="00987675" w:rsidRPr="006A7EE2" w:rsidRDefault="00987675" w:rsidP="00987675">
      <w:pPr>
        <w:pStyle w:val="PL"/>
      </w:pPr>
      <w:r w:rsidRPr="006A7EE2">
        <w:t xml:space="preserve">    CagInfo:</w:t>
      </w:r>
    </w:p>
    <w:p w14:paraId="7B88E426" w14:textId="77777777" w:rsidR="00987675" w:rsidRPr="006A7EE2" w:rsidRDefault="00987675" w:rsidP="00987675">
      <w:pPr>
        <w:pStyle w:val="PL"/>
      </w:pPr>
      <w:r w:rsidRPr="006A7EE2">
        <w:t xml:space="preserve">      type: object</w:t>
      </w:r>
    </w:p>
    <w:p w14:paraId="4DA58BDA" w14:textId="77777777" w:rsidR="00987675" w:rsidRPr="006A7EE2" w:rsidRDefault="00987675" w:rsidP="00987675">
      <w:pPr>
        <w:pStyle w:val="PL"/>
      </w:pPr>
      <w:r w:rsidRPr="006A7EE2">
        <w:t xml:space="preserve">      required:</w:t>
      </w:r>
    </w:p>
    <w:p w14:paraId="62F30262" w14:textId="77777777" w:rsidR="00987675" w:rsidRPr="006A7EE2" w:rsidRDefault="00987675" w:rsidP="00987675">
      <w:pPr>
        <w:pStyle w:val="PL"/>
      </w:pPr>
      <w:r w:rsidRPr="006A7EE2">
        <w:t xml:space="preserve">        - allowedCagList</w:t>
      </w:r>
    </w:p>
    <w:p w14:paraId="1FAF61CA" w14:textId="77777777" w:rsidR="00987675" w:rsidRPr="006A7EE2" w:rsidRDefault="00987675" w:rsidP="00987675">
      <w:pPr>
        <w:pStyle w:val="PL"/>
      </w:pPr>
      <w:r w:rsidRPr="006A7EE2">
        <w:t xml:space="preserve">      properties:</w:t>
      </w:r>
    </w:p>
    <w:p w14:paraId="26474359" w14:textId="77777777" w:rsidR="00987675" w:rsidRPr="006A7EE2" w:rsidRDefault="00987675" w:rsidP="00987675">
      <w:pPr>
        <w:pStyle w:val="PL"/>
      </w:pPr>
      <w:r w:rsidRPr="006A7EE2">
        <w:t xml:space="preserve">        allowedCagList:</w:t>
      </w:r>
    </w:p>
    <w:p w14:paraId="16EF7351" w14:textId="77777777" w:rsidR="00987675" w:rsidRPr="006A7EE2" w:rsidRDefault="00987675" w:rsidP="00987675">
      <w:pPr>
        <w:pStyle w:val="PL"/>
      </w:pPr>
      <w:r w:rsidRPr="006A7EE2">
        <w:t xml:space="preserve">          type: array</w:t>
      </w:r>
    </w:p>
    <w:p w14:paraId="7B27B6ED" w14:textId="77777777" w:rsidR="00987675" w:rsidRPr="006A7EE2" w:rsidRDefault="00987675" w:rsidP="00987675">
      <w:pPr>
        <w:pStyle w:val="PL"/>
      </w:pPr>
      <w:r w:rsidRPr="006A7EE2">
        <w:t xml:space="preserve">          items:</w:t>
      </w:r>
    </w:p>
    <w:p w14:paraId="3DA18D65" w14:textId="77777777" w:rsidR="00987675" w:rsidRPr="006A7EE2" w:rsidRDefault="00987675" w:rsidP="00987675">
      <w:pPr>
        <w:pStyle w:val="PL"/>
      </w:pPr>
      <w:r w:rsidRPr="006A7EE2">
        <w:t xml:space="preserve">            $ref: 'TS29571_CommonData.yaml#/components/schemas/CagId'</w:t>
      </w:r>
    </w:p>
    <w:p w14:paraId="79BA39B9" w14:textId="77777777" w:rsidR="00987675" w:rsidRPr="006A7EE2" w:rsidRDefault="00987675" w:rsidP="00987675">
      <w:pPr>
        <w:pStyle w:val="PL"/>
      </w:pPr>
      <w:r w:rsidRPr="006A7EE2">
        <w:t xml:space="preserve">        cagOnlyIndicator:</w:t>
      </w:r>
    </w:p>
    <w:p w14:paraId="78456CD5" w14:textId="77777777" w:rsidR="00987675" w:rsidRPr="006A7EE2" w:rsidRDefault="00987675" w:rsidP="00987675">
      <w:pPr>
        <w:pStyle w:val="PL"/>
      </w:pPr>
      <w:r w:rsidRPr="006A7EE2">
        <w:t xml:space="preserve">          type: boolean</w:t>
      </w:r>
    </w:p>
    <w:p w14:paraId="1A6D26AF" w14:textId="77777777" w:rsidR="00987675" w:rsidRPr="006A7EE2" w:rsidRDefault="00987675" w:rsidP="00987675">
      <w:pPr>
        <w:pStyle w:val="PL"/>
      </w:pPr>
    </w:p>
    <w:p w14:paraId="6871D26D" w14:textId="77777777" w:rsidR="00987675" w:rsidRPr="006A7EE2" w:rsidRDefault="00987675" w:rsidP="00987675">
      <w:pPr>
        <w:pStyle w:val="PL"/>
      </w:pPr>
      <w:r w:rsidRPr="006A7EE2">
        <w:t xml:space="preserve">    SmfSelectionSubscriptionData:</w:t>
      </w:r>
    </w:p>
    <w:p w14:paraId="71A28B0B" w14:textId="77777777" w:rsidR="00987675" w:rsidRPr="006A7EE2" w:rsidRDefault="00987675" w:rsidP="00987675">
      <w:pPr>
        <w:pStyle w:val="PL"/>
      </w:pPr>
      <w:r w:rsidRPr="006A7EE2">
        <w:t xml:space="preserve">      type: object</w:t>
      </w:r>
    </w:p>
    <w:p w14:paraId="03BD10F9" w14:textId="77777777" w:rsidR="00987675" w:rsidRPr="006A7EE2" w:rsidRDefault="00987675" w:rsidP="00987675">
      <w:pPr>
        <w:pStyle w:val="PL"/>
      </w:pPr>
      <w:r w:rsidRPr="006A7EE2">
        <w:t xml:space="preserve">      properties:</w:t>
      </w:r>
    </w:p>
    <w:p w14:paraId="0740CA32" w14:textId="77777777" w:rsidR="00987675" w:rsidRPr="006A7EE2" w:rsidRDefault="00987675" w:rsidP="00987675">
      <w:pPr>
        <w:pStyle w:val="PL"/>
      </w:pPr>
      <w:r w:rsidRPr="006A7EE2">
        <w:t xml:space="preserve">        supportedFeatures:</w:t>
      </w:r>
    </w:p>
    <w:p w14:paraId="5B999A4F" w14:textId="77777777" w:rsidR="00987675" w:rsidRPr="006A7EE2" w:rsidRDefault="00987675" w:rsidP="00987675">
      <w:pPr>
        <w:pStyle w:val="PL"/>
      </w:pPr>
      <w:r w:rsidRPr="006A7EE2">
        <w:t xml:space="preserve">          $ref: 'TS29571_CommonData.yaml#/components/schemas/SupportedFeatures'</w:t>
      </w:r>
    </w:p>
    <w:p w14:paraId="2EC1A0BE" w14:textId="77777777" w:rsidR="00987675" w:rsidRPr="006A7EE2" w:rsidRDefault="00987675" w:rsidP="00987675">
      <w:pPr>
        <w:pStyle w:val="PL"/>
      </w:pPr>
      <w:r w:rsidRPr="006A7EE2">
        <w:t xml:space="preserve">        subscribedSnssaiInfos:</w:t>
      </w:r>
    </w:p>
    <w:p w14:paraId="55405CE8" w14:textId="77777777" w:rsidR="00987675" w:rsidRPr="006A7EE2" w:rsidRDefault="00987675" w:rsidP="00987675">
      <w:pPr>
        <w:pStyle w:val="PL"/>
      </w:pPr>
      <w:r w:rsidRPr="006A7EE2">
        <w:t xml:space="preserve">          type: object</w:t>
      </w:r>
    </w:p>
    <w:p w14:paraId="21391FDA" w14:textId="77777777" w:rsidR="00987675" w:rsidRPr="006A7EE2" w:rsidRDefault="00987675" w:rsidP="00987675">
      <w:pPr>
        <w:pStyle w:val="PL"/>
      </w:pPr>
      <w:r w:rsidRPr="006A7EE2">
        <w:t xml:space="preserve">          additionalProperties:</w:t>
      </w:r>
    </w:p>
    <w:p w14:paraId="2787B36E" w14:textId="77777777" w:rsidR="00987675" w:rsidRPr="006A7EE2" w:rsidRDefault="00987675" w:rsidP="00987675">
      <w:pPr>
        <w:pStyle w:val="PL"/>
      </w:pPr>
      <w:r w:rsidRPr="006A7EE2">
        <w:t xml:space="preserve">            $ref: '#/components/schemas/SnssaiInfo'</w:t>
      </w:r>
    </w:p>
    <w:p w14:paraId="1BFB5682" w14:textId="77777777" w:rsidR="00987675" w:rsidRPr="006A7EE2" w:rsidRDefault="00987675" w:rsidP="00987675">
      <w:pPr>
        <w:pStyle w:val="PL"/>
      </w:pPr>
      <w:r w:rsidRPr="006A7EE2">
        <w:t xml:space="preserve">        sharedSnssaiInfosId:</w:t>
      </w:r>
    </w:p>
    <w:p w14:paraId="14328103" w14:textId="77777777" w:rsidR="00987675" w:rsidRPr="006A7EE2" w:rsidRDefault="00987675" w:rsidP="00987675">
      <w:pPr>
        <w:pStyle w:val="PL"/>
      </w:pPr>
      <w:r w:rsidRPr="006A7EE2">
        <w:t xml:space="preserve">          $ref: '#/components/schemas/SharedDataId'</w:t>
      </w:r>
    </w:p>
    <w:p w14:paraId="708C0403" w14:textId="77777777" w:rsidR="00987675" w:rsidRPr="006A7EE2" w:rsidRDefault="00987675" w:rsidP="00987675">
      <w:pPr>
        <w:pStyle w:val="PL"/>
      </w:pPr>
    </w:p>
    <w:p w14:paraId="4682E292" w14:textId="77777777" w:rsidR="00987675" w:rsidRPr="006A7EE2" w:rsidRDefault="00987675" w:rsidP="00987675">
      <w:pPr>
        <w:pStyle w:val="PL"/>
      </w:pPr>
      <w:r w:rsidRPr="006A7EE2">
        <w:t xml:space="preserve">    SnssaiInfo:</w:t>
      </w:r>
    </w:p>
    <w:p w14:paraId="263AE211" w14:textId="77777777" w:rsidR="00987675" w:rsidRPr="006A7EE2" w:rsidRDefault="00987675" w:rsidP="00987675">
      <w:pPr>
        <w:pStyle w:val="PL"/>
      </w:pPr>
      <w:r w:rsidRPr="006A7EE2">
        <w:t xml:space="preserve">      type: object</w:t>
      </w:r>
    </w:p>
    <w:p w14:paraId="3BFF76A6" w14:textId="77777777" w:rsidR="00987675" w:rsidRPr="006A7EE2" w:rsidRDefault="00987675" w:rsidP="00987675">
      <w:pPr>
        <w:pStyle w:val="PL"/>
      </w:pPr>
      <w:r w:rsidRPr="006A7EE2">
        <w:t xml:space="preserve">      required:</w:t>
      </w:r>
    </w:p>
    <w:p w14:paraId="52779B4A" w14:textId="77777777" w:rsidR="00987675" w:rsidRPr="006A7EE2" w:rsidRDefault="00987675" w:rsidP="00987675">
      <w:pPr>
        <w:pStyle w:val="PL"/>
      </w:pPr>
      <w:r w:rsidRPr="006A7EE2">
        <w:t xml:space="preserve">        - dnnInfos</w:t>
      </w:r>
    </w:p>
    <w:p w14:paraId="518D4FAE" w14:textId="77777777" w:rsidR="00987675" w:rsidRPr="006A7EE2" w:rsidRDefault="00987675" w:rsidP="00987675">
      <w:pPr>
        <w:pStyle w:val="PL"/>
      </w:pPr>
      <w:r w:rsidRPr="006A7EE2">
        <w:t xml:space="preserve">      properties:</w:t>
      </w:r>
    </w:p>
    <w:p w14:paraId="3536B255" w14:textId="77777777" w:rsidR="00987675" w:rsidRPr="006A7EE2" w:rsidRDefault="00987675" w:rsidP="00987675">
      <w:pPr>
        <w:pStyle w:val="PL"/>
      </w:pPr>
      <w:r w:rsidRPr="006A7EE2">
        <w:t xml:space="preserve">        dnnInfos:</w:t>
      </w:r>
    </w:p>
    <w:p w14:paraId="0E6444D8" w14:textId="77777777" w:rsidR="00987675" w:rsidRPr="006A7EE2" w:rsidRDefault="00987675" w:rsidP="00987675">
      <w:pPr>
        <w:pStyle w:val="PL"/>
      </w:pPr>
      <w:r w:rsidRPr="006A7EE2">
        <w:t xml:space="preserve">          type: array</w:t>
      </w:r>
    </w:p>
    <w:p w14:paraId="37B1BD67" w14:textId="77777777" w:rsidR="00987675" w:rsidRPr="006A7EE2" w:rsidRDefault="00987675" w:rsidP="00987675">
      <w:pPr>
        <w:pStyle w:val="PL"/>
      </w:pPr>
      <w:r w:rsidRPr="006A7EE2">
        <w:t xml:space="preserve">          items:</w:t>
      </w:r>
    </w:p>
    <w:p w14:paraId="38BBF554" w14:textId="77777777" w:rsidR="00987675" w:rsidRPr="006A7EE2" w:rsidRDefault="00987675" w:rsidP="00987675">
      <w:pPr>
        <w:pStyle w:val="PL"/>
      </w:pPr>
      <w:r w:rsidRPr="006A7EE2">
        <w:t xml:space="preserve">            $ref: '#/components/schemas/DnnInfo'</w:t>
      </w:r>
    </w:p>
    <w:p w14:paraId="1DBF7A59" w14:textId="77777777" w:rsidR="00987675" w:rsidRPr="006A7EE2" w:rsidRDefault="00987675" w:rsidP="00987675">
      <w:pPr>
        <w:pStyle w:val="PL"/>
      </w:pPr>
      <w:r w:rsidRPr="006A7EE2">
        <w:t xml:space="preserve">          minItems: 1</w:t>
      </w:r>
    </w:p>
    <w:p w14:paraId="55C57236" w14:textId="77777777" w:rsidR="00987675" w:rsidRPr="006A7EE2" w:rsidRDefault="00987675" w:rsidP="00987675">
      <w:pPr>
        <w:pStyle w:val="PL"/>
      </w:pPr>
    </w:p>
    <w:p w14:paraId="12BB5F35" w14:textId="77777777" w:rsidR="00987675" w:rsidRPr="006A7EE2" w:rsidRDefault="00987675" w:rsidP="00987675">
      <w:pPr>
        <w:pStyle w:val="PL"/>
      </w:pPr>
      <w:r w:rsidRPr="006A7EE2">
        <w:t xml:space="preserve">    DnnInfo:</w:t>
      </w:r>
    </w:p>
    <w:p w14:paraId="394022B6" w14:textId="77777777" w:rsidR="00987675" w:rsidRPr="006A7EE2" w:rsidRDefault="00987675" w:rsidP="00987675">
      <w:pPr>
        <w:pStyle w:val="PL"/>
      </w:pPr>
      <w:r w:rsidRPr="006A7EE2">
        <w:lastRenderedPageBreak/>
        <w:t xml:space="preserve">      type: object</w:t>
      </w:r>
    </w:p>
    <w:p w14:paraId="6C806B45" w14:textId="77777777" w:rsidR="00987675" w:rsidRPr="006A7EE2" w:rsidRDefault="00987675" w:rsidP="00987675">
      <w:pPr>
        <w:pStyle w:val="PL"/>
      </w:pPr>
      <w:r w:rsidRPr="006A7EE2">
        <w:t xml:space="preserve">      required:</w:t>
      </w:r>
    </w:p>
    <w:p w14:paraId="15A01707" w14:textId="77777777" w:rsidR="00987675" w:rsidRPr="006A7EE2" w:rsidRDefault="00987675" w:rsidP="00987675">
      <w:pPr>
        <w:pStyle w:val="PL"/>
      </w:pPr>
      <w:r w:rsidRPr="006A7EE2">
        <w:t xml:space="preserve">        - dnn</w:t>
      </w:r>
    </w:p>
    <w:p w14:paraId="39A01CD1" w14:textId="77777777" w:rsidR="00987675" w:rsidRPr="006A7EE2" w:rsidRDefault="00987675" w:rsidP="00987675">
      <w:pPr>
        <w:pStyle w:val="PL"/>
      </w:pPr>
      <w:r w:rsidRPr="006A7EE2">
        <w:t xml:space="preserve">      properties:</w:t>
      </w:r>
    </w:p>
    <w:p w14:paraId="4E7E5D62" w14:textId="77777777" w:rsidR="00987675" w:rsidRPr="006A7EE2" w:rsidRDefault="00987675" w:rsidP="00987675">
      <w:pPr>
        <w:pStyle w:val="PL"/>
      </w:pPr>
      <w:r w:rsidRPr="006A7EE2">
        <w:t xml:space="preserve">        dnn:</w:t>
      </w:r>
    </w:p>
    <w:p w14:paraId="60D1622D" w14:textId="77777777" w:rsidR="00987675" w:rsidRPr="006A7EE2" w:rsidRDefault="00987675" w:rsidP="00987675">
      <w:pPr>
        <w:pStyle w:val="PL"/>
      </w:pPr>
      <w:r w:rsidRPr="006A7EE2">
        <w:t xml:space="preserve">          anyOf:</w:t>
      </w:r>
    </w:p>
    <w:p w14:paraId="5BB02F90" w14:textId="77777777" w:rsidR="00987675" w:rsidRPr="006A7EE2" w:rsidRDefault="00987675" w:rsidP="00987675">
      <w:pPr>
        <w:pStyle w:val="PL"/>
      </w:pPr>
      <w:r w:rsidRPr="006A7EE2">
        <w:t xml:space="preserve">            - $ref: 'TS29571_CommonData.yaml#/components/schemas/Dnn'</w:t>
      </w:r>
    </w:p>
    <w:p w14:paraId="111D91A4" w14:textId="77777777" w:rsidR="00987675" w:rsidRPr="006A7EE2" w:rsidRDefault="00987675" w:rsidP="00987675">
      <w:pPr>
        <w:pStyle w:val="PL"/>
      </w:pPr>
      <w:r w:rsidRPr="006A7EE2">
        <w:t xml:space="preserve">            - $ref: 'TS29571_CommonData.yaml#/components/schemas/WildcardDnn'</w:t>
      </w:r>
    </w:p>
    <w:p w14:paraId="3668EA64" w14:textId="77777777" w:rsidR="00987675" w:rsidRPr="006A7EE2" w:rsidRDefault="00987675" w:rsidP="00987675">
      <w:pPr>
        <w:pStyle w:val="PL"/>
      </w:pPr>
      <w:r w:rsidRPr="006A7EE2">
        <w:t xml:space="preserve">        defaultDnnIndicator:</w:t>
      </w:r>
    </w:p>
    <w:p w14:paraId="71F4BF70" w14:textId="77777777" w:rsidR="00987675" w:rsidRPr="006A7EE2" w:rsidRDefault="00987675" w:rsidP="00987675">
      <w:pPr>
        <w:pStyle w:val="PL"/>
      </w:pPr>
      <w:r w:rsidRPr="006A7EE2">
        <w:t xml:space="preserve">          $ref: '#/components/schemas/DnnIndicator'</w:t>
      </w:r>
    </w:p>
    <w:p w14:paraId="556125F8" w14:textId="77777777" w:rsidR="00987675" w:rsidRPr="006A7EE2" w:rsidRDefault="00987675" w:rsidP="00987675">
      <w:pPr>
        <w:pStyle w:val="PL"/>
      </w:pPr>
      <w:r w:rsidRPr="006A7EE2">
        <w:t xml:space="preserve">        lboRoamingAllowed:</w:t>
      </w:r>
    </w:p>
    <w:p w14:paraId="0AFA85B8" w14:textId="77777777" w:rsidR="00987675" w:rsidRPr="006A7EE2" w:rsidRDefault="00987675" w:rsidP="00987675">
      <w:pPr>
        <w:pStyle w:val="PL"/>
      </w:pPr>
      <w:r w:rsidRPr="006A7EE2">
        <w:t xml:space="preserve">          $ref: '#/components/schemas/LboRoamingAllowed'</w:t>
      </w:r>
    </w:p>
    <w:p w14:paraId="47E8A987" w14:textId="77777777" w:rsidR="00987675" w:rsidRPr="006A7EE2" w:rsidRDefault="00987675" w:rsidP="00987675">
      <w:pPr>
        <w:pStyle w:val="PL"/>
      </w:pPr>
      <w:r w:rsidRPr="006A7EE2">
        <w:t xml:space="preserve">        iwkEpsInd:</w:t>
      </w:r>
    </w:p>
    <w:p w14:paraId="43BC7709" w14:textId="77777777" w:rsidR="00987675" w:rsidRPr="006A7EE2" w:rsidRDefault="00987675" w:rsidP="00987675">
      <w:pPr>
        <w:pStyle w:val="PL"/>
      </w:pPr>
      <w:r w:rsidRPr="006A7EE2">
        <w:t xml:space="preserve">          $ref: '#/components/schemas/IwkEpsInd'</w:t>
      </w:r>
    </w:p>
    <w:p w14:paraId="302F69B0" w14:textId="77777777" w:rsidR="00987675" w:rsidRPr="006A7EE2" w:rsidRDefault="00987675" w:rsidP="00987675">
      <w:pPr>
        <w:pStyle w:val="PL"/>
      </w:pPr>
      <w:r w:rsidRPr="006A7EE2">
        <w:t xml:space="preserve">        dnnBarred:</w:t>
      </w:r>
    </w:p>
    <w:p w14:paraId="25F6617A" w14:textId="77777777" w:rsidR="00987675" w:rsidRPr="006A7EE2" w:rsidRDefault="00987675" w:rsidP="00987675">
      <w:pPr>
        <w:pStyle w:val="PL"/>
      </w:pPr>
      <w:r w:rsidRPr="006A7EE2">
        <w:t xml:space="preserve">          type: boolean</w:t>
      </w:r>
    </w:p>
    <w:p w14:paraId="7806454E" w14:textId="77777777" w:rsidR="00987675" w:rsidRPr="006A7EE2" w:rsidRDefault="00987675" w:rsidP="00987675">
      <w:pPr>
        <w:pStyle w:val="PL"/>
      </w:pPr>
    </w:p>
    <w:p w14:paraId="239DC630" w14:textId="77777777" w:rsidR="00987675" w:rsidRPr="006A7EE2" w:rsidRDefault="00987675" w:rsidP="00987675">
      <w:pPr>
        <w:pStyle w:val="PL"/>
      </w:pPr>
      <w:r w:rsidRPr="006A7EE2">
        <w:t xml:space="preserve">    Nssai:</w:t>
      </w:r>
    </w:p>
    <w:p w14:paraId="76C8D4DC" w14:textId="77777777" w:rsidR="00987675" w:rsidRPr="006A7EE2" w:rsidRDefault="00987675" w:rsidP="00987675">
      <w:pPr>
        <w:pStyle w:val="PL"/>
      </w:pPr>
      <w:r w:rsidRPr="006A7EE2">
        <w:t xml:space="preserve">      type: object</w:t>
      </w:r>
    </w:p>
    <w:p w14:paraId="119AE952" w14:textId="77777777" w:rsidR="00987675" w:rsidRPr="006A7EE2" w:rsidRDefault="00987675" w:rsidP="00987675">
      <w:pPr>
        <w:pStyle w:val="PL"/>
      </w:pPr>
      <w:r w:rsidRPr="006A7EE2">
        <w:t xml:space="preserve">      required:</w:t>
      </w:r>
    </w:p>
    <w:p w14:paraId="7EF5A9C1" w14:textId="77777777" w:rsidR="00987675" w:rsidRPr="006A7EE2" w:rsidRDefault="00987675" w:rsidP="00987675">
      <w:pPr>
        <w:pStyle w:val="PL"/>
      </w:pPr>
      <w:r w:rsidRPr="006A7EE2">
        <w:t xml:space="preserve">       - defaultSingleNssais</w:t>
      </w:r>
    </w:p>
    <w:p w14:paraId="317E4F72" w14:textId="77777777" w:rsidR="00987675" w:rsidRPr="006A7EE2" w:rsidRDefault="00987675" w:rsidP="00987675">
      <w:pPr>
        <w:pStyle w:val="PL"/>
      </w:pPr>
      <w:r w:rsidRPr="006A7EE2">
        <w:t xml:space="preserve">      properties:</w:t>
      </w:r>
    </w:p>
    <w:p w14:paraId="55BA857B" w14:textId="77777777" w:rsidR="00987675" w:rsidRPr="006A7EE2" w:rsidRDefault="00987675" w:rsidP="00987675">
      <w:pPr>
        <w:pStyle w:val="PL"/>
      </w:pPr>
      <w:r w:rsidRPr="006A7EE2">
        <w:t xml:space="preserve">        supportedFeatures:</w:t>
      </w:r>
    </w:p>
    <w:p w14:paraId="6F9F9AF2" w14:textId="77777777" w:rsidR="00987675" w:rsidRPr="006A7EE2" w:rsidRDefault="00987675" w:rsidP="00987675">
      <w:pPr>
        <w:pStyle w:val="PL"/>
      </w:pPr>
      <w:r w:rsidRPr="006A7EE2">
        <w:t xml:space="preserve">          $ref: 'TS29571_CommonData.yaml#/components/schemas/SupportedFeatures'</w:t>
      </w:r>
    </w:p>
    <w:p w14:paraId="590818E5" w14:textId="77777777" w:rsidR="00987675" w:rsidRPr="006A7EE2" w:rsidRDefault="00987675" w:rsidP="00987675">
      <w:pPr>
        <w:pStyle w:val="PL"/>
      </w:pPr>
      <w:r w:rsidRPr="006A7EE2">
        <w:t xml:space="preserve">        defaultSingleNssais:</w:t>
      </w:r>
    </w:p>
    <w:p w14:paraId="26AFE116" w14:textId="77777777" w:rsidR="00987675" w:rsidRPr="006A7EE2" w:rsidRDefault="00987675" w:rsidP="00987675">
      <w:pPr>
        <w:pStyle w:val="PL"/>
      </w:pPr>
      <w:r w:rsidRPr="006A7EE2">
        <w:t xml:space="preserve">          type: array</w:t>
      </w:r>
    </w:p>
    <w:p w14:paraId="445ABEF1" w14:textId="77777777" w:rsidR="00987675" w:rsidRPr="006A7EE2" w:rsidRDefault="00987675" w:rsidP="00987675">
      <w:pPr>
        <w:pStyle w:val="PL"/>
      </w:pPr>
      <w:r w:rsidRPr="006A7EE2">
        <w:t xml:space="preserve">          items:</w:t>
      </w:r>
    </w:p>
    <w:p w14:paraId="685BF4FF" w14:textId="77777777" w:rsidR="00987675" w:rsidRPr="006A7EE2" w:rsidRDefault="00987675" w:rsidP="00987675">
      <w:pPr>
        <w:pStyle w:val="PL"/>
      </w:pPr>
      <w:r w:rsidRPr="006A7EE2">
        <w:t xml:space="preserve">            $ref: 'TS29571_CommonData.yaml#/components/schemas/Snssai'</w:t>
      </w:r>
    </w:p>
    <w:p w14:paraId="2AD2C57C" w14:textId="77777777" w:rsidR="00987675" w:rsidRPr="006A7EE2" w:rsidRDefault="00987675" w:rsidP="00987675">
      <w:pPr>
        <w:pStyle w:val="PL"/>
      </w:pPr>
      <w:r w:rsidRPr="006A7EE2">
        <w:t xml:space="preserve">          minItems: 1</w:t>
      </w:r>
    </w:p>
    <w:p w14:paraId="72EF00A2" w14:textId="77777777" w:rsidR="00987675" w:rsidRPr="006A7EE2" w:rsidRDefault="00987675" w:rsidP="00987675">
      <w:pPr>
        <w:pStyle w:val="PL"/>
      </w:pPr>
      <w:r w:rsidRPr="006A7EE2">
        <w:t xml:space="preserve">        singleNssais:</w:t>
      </w:r>
    </w:p>
    <w:p w14:paraId="55F837D8" w14:textId="77777777" w:rsidR="00987675" w:rsidRPr="006A7EE2" w:rsidRDefault="00987675" w:rsidP="00987675">
      <w:pPr>
        <w:pStyle w:val="PL"/>
      </w:pPr>
      <w:r w:rsidRPr="006A7EE2">
        <w:t xml:space="preserve">          type: array</w:t>
      </w:r>
    </w:p>
    <w:p w14:paraId="2E833003" w14:textId="77777777" w:rsidR="00987675" w:rsidRPr="006A7EE2" w:rsidRDefault="00987675" w:rsidP="00987675">
      <w:pPr>
        <w:pStyle w:val="PL"/>
      </w:pPr>
      <w:r w:rsidRPr="006A7EE2">
        <w:t xml:space="preserve">          items:</w:t>
      </w:r>
    </w:p>
    <w:p w14:paraId="79D5B50F" w14:textId="77777777" w:rsidR="00987675" w:rsidRPr="006A7EE2" w:rsidRDefault="00987675" w:rsidP="00987675">
      <w:pPr>
        <w:pStyle w:val="PL"/>
      </w:pPr>
      <w:r w:rsidRPr="006A7EE2">
        <w:t xml:space="preserve">            $ref: 'TS29571_CommonData.yaml#/components/schemas/Snssai'</w:t>
      </w:r>
    </w:p>
    <w:p w14:paraId="168FF5B7" w14:textId="77777777" w:rsidR="00987675" w:rsidRPr="006A7EE2" w:rsidRDefault="00987675" w:rsidP="00987675">
      <w:pPr>
        <w:pStyle w:val="PL"/>
      </w:pPr>
      <w:r w:rsidRPr="006A7EE2">
        <w:t xml:space="preserve">          minItems: 1</w:t>
      </w:r>
    </w:p>
    <w:p w14:paraId="2BD22B4C" w14:textId="77777777" w:rsidR="00987675" w:rsidRPr="006A7EE2" w:rsidRDefault="00987675" w:rsidP="00987675">
      <w:pPr>
        <w:pStyle w:val="PL"/>
      </w:pPr>
      <w:r w:rsidRPr="006A7EE2">
        <w:t xml:space="preserve">        provisioningTime:</w:t>
      </w:r>
    </w:p>
    <w:p w14:paraId="38D3D6D4" w14:textId="77777777" w:rsidR="00987675" w:rsidRPr="006A7EE2" w:rsidRDefault="00987675" w:rsidP="00987675">
      <w:pPr>
        <w:pStyle w:val="PL"/>
      </w:pPr>
      <w:r w:rsidRPr="006A7EE2">
        <w:rPr>
          <w:lang w:val="en-US"/>
        </w:rPr>
        <w:t xml:space="preserve">          $ref: '</w:t>
      </w:r>
      <w:r w:rsidRPr="006A7EE2">
        <w:t>TS29571_CommonData.yaml</w:t>
      </w:r>
      <w:r w:rsidRPr="006A7EE2">
        <w:rPr>
          <w:lang w:val="en-US"/>
        </w:rPr>
        <w:t>#/components/schemas/DateTime'</w:t>
      </w:r>
    </w:p>
    <w:p w14:paraId="31E56326" w14:textId="77777777" w:rsidR="00987675" w:rsidRPr="006A7EE2" w:rsidRDefault="00987675" w:rsidP="00987675">
      <w:pPr>
        <w:pStyle w:val="PL"/>
      </w:pPr>
      <w:r w:rsidRPr="006A7EE2">
        <w:t xml:space="preserve">        additionalSnssaiData:</w:t>
      </w:r>
    </w:p>
    <w:p w14:paraId="4819845E" w14:textId="77777777" w:rsidR="00987675" w:rsidRPr="006A7EE2" w:rsidRDefault="00987675" w:rsidP="00987675">
      <w:pPr>
        <w:pStyle w:val="PL"/>
      </w:pPr>
      <w:r w:rsidRPr="006A7EE2">
        <w:t xml:space="preserve">          type: object</w:t>
      </w:r>
    </w:p>
    <w:p w14:paraId="15F7E2A4" w14:textId="77777777" w:rsidR="00987675" w:rsidRPr="006A7EE2" w:rsidRDefault="00987675" w:rsidP="00987675">
      <w:pPr>
        <w:pStyle w:val="PL"/>
      </w:pPr>
      <w:r w:rsidRPr="006A7EE2">
        <w:t xml:space="preserve">          additionalProperties:</w:t>
      </w:r>
    </w:p>
    <w:p w14:paraId="61BE74E8" w14:textId="77777777" w:rsidR="00987675" w:rsidRPr="006A7EE2" w:rsidRDefault="00987675" w:rsidP="00987675">
      <w:pPr>
        <w:pStyle w:val="PL"/>
      </w:pPr>
      <w:r w:rsidRPr="006A7EE2">
        <w:t xml:space="preserve">            $ref: '#/components/schemas/AdditionalSnssaiData'</w:t>
      </w:r>
    </w:p>
    <w:p w14:paraId="6297E57C" w14:textId="77777777" w:rsidR="00987675" w:rsidRPr="006A7EE2" w:rsidRDefault="00987675" w:rsidP="00987675">
      <w:pPr>
        <w:pStyle w:val="PL"/>
      </w:pPr>
      <w:r w:rsidRPr="006A7EE2">
        <w:t xml:space="preserve">          minProperties: 1</w:t>
      </w:r>
    </w:p>
    <w:p w14:paraId="784BB3E3" w14:textId="77777777" w:rsidR="00987675" w:rsidRPr="006A7EE2" w:rsidRDefault="00987675" w:rsidP="00987675">
      <w:pPr>
        <w:pStyle w:val="PL"/>
      </w:pPr>
      <w:r w:rsidRPr="006A7EE2">
        <w:t xml:space="preserve">      nullable: true</w:t>
      </w:r>
    </w:p>
    <w:p w14:paraId="0B41169C" w14:textId="77777777" w:rsidR="00987675" w:rsidRPr="006A7EE2" w:rsidRDefault="00987675" w:rsidP="00987675">
      <w:pPr>
        <w:pStyle w:val="PL"/>
      </w:pPr>
    </w:p>
    <w:p w14:paraId="5B0D1DFC" w14:textId="77777777" w:rsidR="00987675" w:rsidRPr="006A7EE2" w:rsidRDefault="00987675" w:rsidP="00987675">
      <w:pPr>
        <w:pStyle w:val="PL"/>
      </w:pPr>
      <w:r w:rsidRPr="006A7EE2">
        <w:t xml:space="preserve">    UeContextInSmfData:</w:t>
      </w:r>
    </w:p>
    <w:p w14:paraId="2144390C" w14:textId="77777777" w:rsidR="00987675" w:rsidRPr="006A7EE2" w:rsidRDefault="00987675" w:rsidP="00987675">
      <w:pPr>
        <w:pStyle w:val="PL"/>
      </w:pPr>
      <w:r w:rsidRPr="006A7EE2">
        <w:t xml:space="preserve">      type: object</w:t>
      </w:r>
    </w:p>
    <w:p w14:paraId="514D356F" w14:textId="77777777" w:rsidR="00987675" w:rsidRPr="006A7EE2" w:rsidRDefault="00987675" w:rsidP="00987675">
      <w:pPr>
        <w:pStyle w:val="PL"/>
      </w:pPr>
      <w:r w:rsidRPr="006A7EE2">
        <w:t xml:space="preserve">      properties:</w:t>
      </w:r>
    </w:p>
    <w:p w14:paraId="1A07C662" w14:textId="77777777" w:rsidR="00987675" w:rsidRPr="006A7EE2" w:rsidRDefault="00987675" w:rsidP="00987675">
      <w:pPr>
        <w:pStyle w:val="PL"/>
      </w:pPr>
      <w:r w:rsidRPr="006A7EE2">
        <w:t xml:space="preserve">        pduSessions:</w:t>
      </w:r>
    </w:p>
    <w:p w14:paraId="37525606" w14:textId="77777777" w:rsidR="00987675" w:rsidRPr="006A7EE2" w:rsidRDefault="00987675" w:rsidP="00987675">
      <w:pPr>
        <w:pStyle w:val="PL"/>
      </w:pPr>
      <w:r w:rsidRPr="006A7EE2">
        <w:rPr>
          <w:lang w:val="en-US"/>
        </w:rPr>
        <w:t xml:space="preserve">          description: </w:t>
      </w:r>
      <w:r w:rsidRPr="006A7EE2">
        <w:rPr>
          <w:rFonts w:cs="Arial"/>
          <w:szCs w:val="18"/>
        </w:rPr>
        <w:t>A map (list of key-value pairs where PduSessionId serves as key) of PduSessions</w:t>
      </w:r>
    </w:p>
    <w:p w14:paraId="6CBAF566" w14:textId="77777777" w:rsidR="00987675" w:rsidRPr="006A7EE2" w:rsidRDefault="00987675" w:rsidP="00987675">
      <w:pPr>
        <w:pStyle w:val="PL"/>
      </w:pPr>
      <w:r w:rsidRPr="006A7EE2">
        <w:t xml:space="preserve">          type: object</w:t>
      </w:r>
    </w:p>
    <w:p w14:paraId="5B65465C" w14:textId="77777777" w:rsidR="00987675" w:rsidRPr="006A7EE2" w:rsidRDefault="00987675" w:rsidP="00987675">
      <w:pPr>
        <w:pStyle w:val="PL"/>
      </w:pPr>
      <w:r w:rsidRPr="006A7EE2">
        <w:t xml:space="preserve">          additionalProperties:</w:t>
      </w:r>
    </w:p>
    <w:p w14:paraId="57491E72" w14:textId="77777777" w:rsidR="00987675" w:rsidRPr="006A7EE2" w:rsidRDefault="00987675" w:rsidP="00987675">
      <w:pPr>
        <w:pStyle w:val="PL"/>
      </w:pPr>
      <w:r w:rsidRPr="006A7EE2">
        <w:t xml:space="preserve">            $ref: '#/components/schemas/PduSession'</w:t>
      </w:r>
    </w:p>
    <w:p w14:paraId="2B21F240" w14:textId="77777777" w:rsidR="00987675" w:rsidRPr="006A7EE2" w:rsidRDefault="00987675" w:rsidP="00987675">
      <w:pPr>
        <w:pStyle w:val="PL"/>
      </w:pPr>
      <w:r w:rsidRPr="006A7EE2">
        <w:t xml:space="preserve">        pgwInfo:</w:t>
      </w:r>
    </w:p>
    <w:p w14:paraId="50575E3C" w14:textId="77777777" w:rsidR="00987675" w:rsidRPr="006A7EE2" w:rsidRDefault="00987675" w:rsidP="00987675">
      <w:pPr>
        <w:pStyle w:val="PL"/>
      </w:pPr>
      <w:r w:rsidRPr="006A7EE2">
        <w:t xml:space="preserve">          type: array</w:t>
      </w:r>
    </w:p>
    <w:p w14:paraId="42C70D99" w14:textId="77777777" w:rsidR="00987675" w:rsidRPr="006A7EE2" w:rsidRDefault="00987675" w:rsidP="00987675">
      <w:pPr>
        <w:pStyle w:val="PL"/>
      </w:pPr>
      <w:r w:rsidRPr="006A7EE2">
        <w:t xml:space="preserve">          items:</w:t>
      </w:r>
    </w:p>
    <w:p w14:paraId="69616C57" w14:textId="77777777" w:rsidR="00987675" w:rsidRPr="006A7EE2" w:rsidRDefault="00987675" w:rsidP="00987675">
      <w:pPr>
        <w:pStyle w:val="PL"/>
      </w:pPr>
      <w:r w:rsidRPr="006A7EE2">
        <w:t xml:space="preserve">            $ref: '#/components/schemas/PgwInfo'</w:t>
      </w:r>
    </w:p>
    <w:p w14:paraId="59862390" w14:textId="77777777" w:rsidR="00987675" w:rsidRPr="006A7EE2" w:rsidRDefault="00987675" w:rsidP="00987675">
      <w:pPr>
        <w:pStyle w:val="PL"/>
      </w:pPr>
      <w:r w:rsidRPr="006A7EE2">
        <w:t xml:space="preserve">          minItems: 1</w:t>
      </w:r>
    </w:p>
    <w:p w14:paraId="0A0F42FA" w14:textId="77777777" w:rsidR="00987675" w:rsidRPr="006A7EE2" w:rsidRDefault="00987675" w:rsidP="00987675">
      <w:pPr>
        <w:pStyle w:val="PL"/>
      </w:pPr>
      <w:r w:rsidRPr="006A7EE2">
        <w:t xml:space="preserve">        emergencyInfo:</w:t>
      </w:r>
    </w:p>
    <w:p w14:paraId="0689275F" w14:textId="77777777" w:rsidR="00987675" w:rsidRPr="006A7EE2" w:rsidRDefault="00987675" w:rsidP="00987675">
      <w:pPr>
        <w:pStyle w:val="PL"/>
      </w:pPr>
      <w:r w:rsidRPr="006A7EE2">
        <w:t xml:space="preserve">          $ref: '#/components/schemas/EmergencyInfo'</w:t>
      </w:r>
    </w:p>
    <w:p w14:paraId="56B823FA" w14:textId="77777777" w:rsidR="00987675" w:rsidRPr="006A7EE2" w:rsidRDefault="00987675" w:rsidP="00987675">
      <w:pPr>
        <w:pStyle w:val="PL"/>
      </w:pPr>
    </w:p>
    <w:p w14:paraId="71491E0F" w14:textId="77777777" w:rsidR="00987675" w:rsidRPr="006A7EE2" w:rsidRDefault="00987675" w:rsidP="00987675">
      <w:pPr>
        <w:pStyle w:val="PL"/>
      </w:pPr>
      <w:r w:rsidRPr="006A7EE2">
        <w:t xml:space="preserve">    EmergencyInfo:</w:t>
      </w:r>
    </w:p>
    <w:p w14:paraId="1D132967" w14:textId="77777777" w:rsidR="00987675" w:rsidRPr="006A7EE2" w:rsidRDefault="00987675" w:rsidP="00987675">
      <w:pPr>
        <w:pStyle w:val="PL"/>
      </w:pPr>
      <w:r w:rsidRPr="006A7EE2">
        <w:t xml:space="preserve">      type: object</w:t>
      </w:r>
    </w:p>
    <w:p w14:paraId="032802F4" w14:textId="77777777" w:rsidR="00987675" w:rsidRPr="006A7EE2" w:rsidRDefault="00987675" w:rsidP="00987675">
      <w:pPr>
        <w:pStyle w:val="PL"/>
      </w:pPr>
      <w:r w:rsidRPr="006A7EE2">
        <w:t xml:space="preserve">      oneOf:</w:t>
      </w:r>
    </w:p>
    <w:p w14:paraId="3105F666" w14:textId="77777777" w:rsidR="00987675" w:rsidRPr="006A7EE2" w:rsidRDefault="00987675" w:rsidP="00987675">
      <w:pPr>
        <w:pStyle w:val="PL"/>
      </w:pPr>
      <w:r w:rsidRPr="006A7EE2">
        <w:t xml:space="preserve">        - required:</w:t>
      </w:r>
    </w:p>
    <w:p w14:paraId="4CCA83E5" w14:textId="77777777" w:rsidR="00987675" w:rsidRPr="006A7EE2" w:rsidRDefault="00987675" w:rsidP="00987675">
      <w:pPr>
        <w:pStyle w:val="PL"/>
      </w:pPr>
      <w:r w:rsidRPr="006A7EE2">
        <w:t xml:space="preserve">          - pgwFqdn</w:t>
      </w:r>
    </w:p>
    <w:p w14:paraId="1032B4B2" w14:textId="77777777" w:rsidR="00987675" w:rsidRPr="006A7EE2" w:rsidRDefault="00987675" w:rsidP="00987675">
      <w:pPr>
        <w:pStyle w:val="PL"/>
      </w:pPr>
      <w:r w:rsidRPr="006A7EE2">
        <w:t xml:space="preserve">        - required:</w:t>
      </w:r>
    </w:p>
    <w:p w14:paraId="044AD59A" w14:textId="77777777" w:rsidR="00987675" w:rsidRPr="006A7EE2" w:rsidRDefault="00987675" w:rsidP="00987675">
      <w:pPr>
        <w:pStyle w:val="PL"/>
      </w:pPr>
      <w:r w:rsidRPr="006A7EE2">
        <w:t xml:space="preserve">          - pgwIpAddress</w:t>
      </w:r>
    </w:p>
    <w:p w14:paraId="45F12C9E" w14:textId="77777777" w:rsidR="00987675" w:rsidRPr="006A7EE2" w:rsidRDefault="00987675" w:rsidP="00987675">
      <w:pPr>
        <w:pStyle w:val="PL"/>
      </w:pPr>
      <w:r w:rsidRPr="006A7EE2">
        <w:t xml:space="preserve">      properties:</w:t>
      </w:r>
    </w:p>
    <w:p w14:paraId="504981AA" w14:textId="77777777" w:rsidR="00987675" w:rsidRPr="006A7EE2" w:rsidRDefault="00987675" w:rsidP="00987675">
      <w:pPr>
        <w:pStyle w:val="PL"/>
      </w:pPr>
      <w:r w:rsidRPr="006A7EE2">
        <w:t xml:space="preserve">        pgwFqdn:</w:t>
      </w:r>
    </w:p>
    <w:p w14:paraId="2F002F8D" w14:textId="77777777" w:rsidR="00987675" w:rsidRPr="006A7EE2" w:rsidRDefault="00987675" w:rsidP="00987675">
      <w:pPr>
        <w:pStyle w:val="PL"/>
      </w:pPr>
      <w:r w:rsidRPr="006A7EE2">
        <w:t xml:space="preserve">          type: string</w:t>
      </w:r>
    </w:p>
    <w:p w14:paraId="352CF111" w14:textId="77777777" w:rsidR="00987675" w:rsidRPr="006A7EE2" w:rsidRDefault="00987675" w:rsidP="00987675">
      <w:pPr>
        <w:pStyle w:val="PL"/>
      </w:pPr>
      <w:r w:rsidRPr="006A7EE2">
        <w:t xml:space="preserve">        pgwIpAddress:</w:t>
      </w:r>
    </w:p>
    <w:p w14:paraId="1828DF89" w14:textId="77777777" w:rsidR="00987675" w:rsidRPr="006A7EE2" w:rsidRDefault="00987675" w:rsidP="00987675">
      <w:pPr>
        <w:pStyle w:val="PL"/>
      </w:pPr>
      <w:r w:rsidRPr="006A7EE2">
        <w:t xml:space="preserve">          $ref: '#/components/schemas/IpAddress'</w:t>
      </w:r>
    </w:p>
    <w:p w14:paraId="731453BF" w14:textId="77777777" w:rsidR="00987675" w:rsidRPr="006A7EE2" w:rsidRDefault="00987675" w:rsidP="00987675">
      <w:pPr>
        <w:pStyle w:val="PL"/>
      </w:pPr>
      <w:r w:rsidRPr="006A7EE2">
        <w:t xml:space="preserve">        smfInstanceId:</w:t>
      </w:r>
    </w:p>
    <w:p w14:paraId="6DDDC371" w14:textId="77777777" w:rsidR="00987675" w:rsidRPr="006A7EE2" w:rsidRDefault="00987675" w:rsidP="00987675">
      <w:pPr>
        <w:pStyle w:val="PL"/>
      </w:pPr>
      <w:r w:rsidRPr="006A7EE2">
        <w:t xml:space="preserve">          $ref: 'TS29571_CommonData.yaml#/components/schemas/NfInstanceId'</w:t>
      </w:r>
    </w:p>
    <w:p w14:paraId="6F9FA608" w14:textId="77777777" w:rsidR="00987675" w:rsidRPr="006A7EE2" w:rsidRDefault="00987675" w:rsidP="00987675">
      <w:pPr>
        <w:pStyle w:val="PL"/>
      </w:pPr>
    </w:p>
    <w:p w14:paraId="5AB174F8" w14:textId="77777777" w:rsidR="00987675" w:rsidRPr="006A7EE2" w:rsidRDefault="00987675" w:rsidP="00987675">
      <w:pPr>
        <w:pStyle w:val="PL"/>
      </w:pPr>
    </w:p>
    <w:p w14:paraId="64E135DE" w14:textId="77777777" w:rsidR="00987675" w:rsidRPr="006A7EE2" w:rsidRDefault="00987675" w:rsidP="00987675">
      <w:pPr>
        <w:pStyle w:val="PL"/>
      </w:pPr>
      <w:r w:rsidRPr="006A7EE2">
        <w:t xml:space="preserve">    PduSession:</w:t>
      </w:r>
    </w:p>
    <w:p w14:paraId="2EDC7571" w14:textId="77777777" w:rsidR="00987675" w:rsidRPr="006A7EE2" w:rsidRDefault="00987675" w:rsidP="00987675">
      <w:pPr>
        <w:pStyle w:val="PL"/>
      </w:pPr>
      <w:r w:rsidRPr="006A7EE2">
        <w:t xml:space="preserve">      type: object</w:t>
      </w:r>
    </w:p>
    <w:p w14:paraId="5A924A30" w14:textId="77777777" w:rsidR="00987675" w:rsidRPr="006A7EE2" w:rsidRDefault="00987675" w:rsidP="00987675">
      <w:pPr>
        <w:pStyle w:val="PL"/>
      </w:pPr>
      <w:r w:rsidRPr="006A7EE2">
        <w:lastRenderedPageBreak/>
        <w:t xml:space="preserve">      required:</w:t>
      </w:r>
    </w:p>
    <w:p w14:paraId="393500FC" w14:textId="77777777" w:rsidR="00987675" w:rsidRPr="006A7EE2" w:rsidRDefault="00987675" w:rsidP="00987675">
      <w:pPr>
        <w:pStyle w:val="PL"/>
      </w:pPr>
      <w:r w:rsidRPr="006A7EE2">
        <w:t xml:space="preserve">        - dnn</w:t>
      </w:r>
    </w:p>
    <w:p w14:paraId="41738C74" w14:textId="77777777" w:rsidR="00987675" w:rsidRPr="006A7EE2" w:rsidRDefault="00987675" w:rsidP="00987675">
      <w:pPr>
        <w:pStyle w:val="PL"/>
      </w:pPr>
      <w:r w:rsidRPr="006A7EE2">
        <w:t xml:space="preserve">        - smfInstanceId</w:t>
      </w:r>
    </w:p>
    <w:p w14:paraId="08E00DDE" w14:textId="77777777" w:rsidR="00987675" w:rsidRPr="006A7EE2" w:rsidRDefault="00987675" w:rsidP="00987675">
      <w:pPr>
        <w:pStyle w:val="PL"/>
      </w:pPr>
      <w:r w:rsidRPr="006A7EE2">
        <w:t xml:space="preserve">        - plmnId</w:t>
      </w:r>
    </w:p>
    <w:p w14:paraId="1680BB51" w14:textId="77777777" w:rsidR="00987675" w:rsidRPr="006A7EE2" w:rsidRDefault="00987675" w:rsidP="00987675">
      <w:pPr>
        <w:pStyle w:val="PL"/>
      </w:pPr>
      <w:r w:rsidRPr="006A7EE2">
        <w:t xml:space="preserve">      properties:</w:t>
      </w:r>
    </w:p>
    <w:p w14:paraId="639ED8B5" w14:textId="77777777" w:rsidR="00987675" w:rsidRPr="006A7EE2" w:rsidRDefault="00987675" w:rsidP="00987675">
      <w:pPr>
        <w:pStyle w:val="PL"/>
      </w:pPr>
      <w:r w:rsidRPr="006A7EE2">
        <w:t xml:space="preserve">        dnn:</w:t>
      </w:r>
    </w:p>
    <w:p w14:paraId="5FEC8021" w14:textId="77777777" w:rsidR="00987675" w:rsidRPr="006A7EE2" w:rsidRDefault="00987675" w:rsidP="00987675">
      <w:pPr>
        <w:pStyle w:val="PL"/>
      </w:pPr>
      <w:r w:rsidRPr="006A7EE2">
        <w:t xml:space="preserve">          $ref: 'TS29571_CommonData.yaml#/components/schemas/Dnn'</w:t>
      </w:r>
    </w:p>
    <w:p w14:paraId="0EFC4CCE" w14:textId="77777777" w:rsidR="00987675" w:rsidRPr="006A7EE2" w:rsidRDefault="00987675" w:rsidP="00987675">
      <w:pPr>
        <w:pStyle w:val="PL"/>
      </w:pPr>
      <w:r w:rsidRPr="006A7EE2">
        <w:t xml:space="preserve">        smfInstanceId:</w:t>
      </w:r>
    </w:p>
    <w:p w14:paraId="001B3403" w14:textId="77777777" w:rsidR="00987675" w:rsidRPr="006A7EE2" w:rsidRDefault="00987675" w:rsidP="00987675">
      <w:pPr>
        <w:pStyle w:val="PL"/>
      </w:pPr>
      <w:r w:rsidRPr="006A7EE2">
        <w:t xml:space="preserve">          $ref: 'TS29571_CommonData.yaml#/components/schemas/NfInstanceId'</w:t>
      </w:r>
    </w:p>
    <w:p w14:paraId="2EA6FAE8" w14:textId="77777777" w:rsidR="00987675" w:rsidRPr="006A7EE2" w:rsidRDefault="00987675" w:rsidP="00987675">
      <w:pPr>
        <w:pStyle w:val="PL"/>
      </w:pPr>
      <w:r w:rsidRPr="006A7EE2">
        <w:t xml:space="preserve">        plmnId:</w:t>
      </w:r>
    </w:p>
    <w:p w14:paraId="56F46961" w14:textId="77777777" w:rsidR="00987675" w:rsidRPr="006A7EE2" w:rsidRDefault="00987675" w:rsidP="00987675">
      <w:pPr>
        <w:pStyle w:val="PL"/>
      </w:pPr>
      <w:r w:rsidRPr="006A7EE2">
        <w:t xml:space="preserve">          $ref: 'TS29571_CommonData.yaml#/components/schemas/PlmnId'</w:t>
      </w:r>
    </w:p>
    <w:p w14:paraId="797B80F5" w14:textId="77777777" w:rsidR="00987675" w:rsidRPr="006A7EE2" w:rsidRDefault="00987675" w:rsidP="00987675">
      <w:pPr>
        <w:pStyle w:val="PL"/>
      </w:pPr>
    </w:p>
    <w:p w14:paraId="120F253A" w14:textId="77777777" w:rsidR="00987675" w:rsidRPr="006A7EE2" w:rsidRDefault="00987675" w:rsidP="00987675">
      <w:pPr>
        <w:pStyle w:val="PL"/>
      </w:pPr>
      <w:r w:rsidRPr="006A7EE2">
        <w:t xml:space="preserve">    PgwInfo:</w:t>
      </w:r>
    </w:p>
    <w:p w14:paraId="6A13DD09" w14:textId="77777777" w:rsidR="00987675" w:rsidRPr="006A7EE2" w:rsidRDefault="00987675" w:rsidP="00987675">
      <w:pPr>
        <w:pStyle w:val="PL"/>
      </w:pPr>
      <w:r w:rsidRPr="006A7EE2">
        <w:t xml:space="preserve">      type: object</w:t>
      </w:r>
    </w:p>
    <w:p w14:paraId="1713A09A" w14:textId="77777777" w:rsidR="00987675" w:rsidRPr="006A7EE2" w:rsidRDefault="00987675" w:rsidP="00987675">
      <w:pPr>
        <w:pStyle w:val="PL"/>
      </w:pPr>
      <w:r w:rsidRPr="006A7EE2">
        <w:t xml:space="preserve">      required:</w:t>
      </w:r>
    </w:p>
    <w:p w14:paraId="6704F0DC" w14:textId="77777777" w:rsidR="00987675" w:rsidRPr="006A7EE2" w:rsidRDefault="00987675" w:rsidP="00987675">
      <w:pPr>
        <w:pStyle w:val="PL"/>
      </w:pPr>
      <w:r w:rsidRPr="006A7EE2">
        <w:t xml:space="preserve">        - dnn</w:t>
      </w:r>
    </w:p>
    <w:p w14:paraId="43991B9C" w14:textId="77777777" w:rsidR="00987675" w:rsidRPr="006A7EE2" w:rsidRDefault="00987675" w:rsidP="00987675">
      <w:pPr>
        <w:pStyle w:val="PL"/>
      </w:pPr>
      <w:r w:rsidRPr="006A7EE2">
        <w:t xml:space="preserve">        - pgwFqdn</w:t>
      </w:r>
    </w:p>
    <w:p w14:paraId="63C51AE4" w14:textId="77777777" w:rsidR="00987675" w:rsidRPr="006A7EE2" w:rsidRDefault="00987675" w:rsidP="00987675">
      <w:pPr>
        <w:pStyle w:val="PL"/>
      </w:pPr>
      <w:r w:rsidRPr="006A7EE2">
        <w:t xml:space="preserve">      properties:</w:t>
      </w:r>
    </w:p>
    <w:p w14:paraId="1BA59A43" w14:textId="77777777" w:rsidR="00987675" w:rsidRPr="006A7EE2" w:rsidRDefault="00987675" w:rsidP="00987675">
      <w:pPr>
        <w:pStyle w:val="PL"/>
      </w:pPr>
      <w:r w:rsidRPr="006A7EE2">
        <w:t xml:space="preserve">        dnn:</w:t>
      </w:r>
    </w:p>
    <w:p w14:paraId="3B1BB25D" w14:textId="77777777" w:rsidR="00987675" w:rsidRPr="006A7EE2" w:rsidRDefault="00987675" w:rsidP="00987675">
      <w:pPr>
        <w:pStyle w:val="PL"/>
      </w:pPr>
      <w:r w:rsidRPr="006A7EE2">
        <w:t xml:space="preserve">          $ref: 'TS29571_CommonData.yaml#/components/schemas/Dnn'</w:t>
      </w:r>
    </w:p>
    <w:p w14:paraId="30967234" w14:textId="77777777" w:rsidR="00987675" w:rsidRPr="006A7EE2" w:rsidRDefault="00987675" w:rsidP="00987675">
      <w:pPr>
        <w:pStyle w:val="PL"/>
      </w:pPr>
      <w:r w:rsidRPr="006A7EE2">
        <w:t xml:space="preserve">        pgwFqdn:</w:t>
      </w:r>
    </w:p>
    <w:p w14:paraId="16A7F542" w14:textId="77777777" w:rsidR="00987675" w:rsidRPr="006A7EE2" w:rsidRDefault="00987675" w:rsidP="00987675">
      <w:pPr>
        <w:pStyle w:val="PL"/>
      </w:pPr>
      <w:r w:rsidRPr="006A7EE2">
        <w:t xml:space="preserve">          type: string</w:t>
      </w:r>
    </w:p>
    <w:p w14:paraId="44789994" w14:textId="77777777" w:rsidR="00987675" w:rsidRPr="006A7EE2" w:rsidRDefault="00987675" w:rsidP="00987675">
      <w:pPr>
        <w:pStyle w:val="PL"/>
      </w:pPr>
      <w:r w:rsidRPr="006A7EE2">
        <w:t xml:space="preserve">        plmnId:</w:t>
      </w:r>
    </w:p>
    <w:p w14:paraId="61A889DF" w14:textId="77777777" w:rsidR="00987675" w:rsidRPr="006A7EE2" w:rsidRDefault="00987675" w:rsidP="00987675">
      <w:pPr>
        <w:pStyle w:val="PL"/>
      </w:pPr>
      <w:r w:rsidRPr="006A7EE2">
        <w:t xml:space="preserve">          $ref: 'TS29571_CommonData.yaml#/components/schemas/PlmnId'</w:t>
      </w:r>
    </w:p>
    <w:p w14:paraId="19BE1851" w14:textId="77777777" w:rsidR="00987675" w:rsidRPr="006A7EE2" w:rsidRDefault="00987675" w:rsidP="00987675">
      <w:pPr>
        <w:pStyle w:val="PL"/>
      </w:pPr>
    </w:p>
    <w:p w14:paraId="2CB788E9" w14:textId="77777777" w:rsidR="00987675" w:rsidRPr="006A7EE2" w:rsidRDefault="00987675" w:rsidP="00987675">
      <w:pPr>
        <w:pStyle w:val="PL"/>
      </w:pPr>
      <w:r w:rsidRPr="006A7EE2">
        <w:t xml:space="preserve">    SessionManagementSubscriptionData:</w:t>
      </w:r>
    </w:p>
    <w:p w14:paraId="180C0FF0" w14:textId="77777777" w:rsidR="00987675" w:rsidRPr="006A7EE2" w:rsidRDefault="00987675" w:rsidP="00987675">
      <w:pPr>
        <w:pStyle w:val="PL"/>
      </w:pPr>
      <w:r w:rsidRPr="006A7EE2">
        <w:t xml:space="preserve">      type: object</w:t>
      </w:r>
    </w:p>
    <w:p w14:paraId="21CC33FE" w14:textId="77777777" w:rsidR="00987675" w:rsidRPr="006A7EE2" w:rsidRDefault="00987675" w:rsidP="00987675">
      <w:pPr>
        <w:pStyle w:val="PL"/>
      </w:pPr>
      <w:r w:rsidRPr="006A7EE2">
        <w:t xml:space="preserve">      required:</w:t>
      </w:r>
    </w:p>
    <w:p w14:paraId="31F36DE4" w14:textId="77777777" w:rsidR="00987675" w:rsidRPr="006A7EE2" w:rsidRDefault="00987675" w:rsidP="00987675">
      <w:pPr>
        <w:pStyle w:val="PL"/>
      </w:pPr>
      <w:r w:rsidRPr="006A7EE2">
        <w:t xml:space="preserve">        - singleNssai</w:t>
      </w:r>
    </w:p>
    <w:p w14:paraId="62CB9CC4" w14:textId="77777777" w:rsidR="00987675" w:rsidRPr="006A7EE2" w:rsidRDefault="00987675" w:rsidP="00987675">
      <w:pPr>
        <w:pStyle w:val="PL"/>
      </w:pPr>
      <w:r w:rsidRPr="006A7EE2">
        <w:t xml:space="preserve">      properties:</w:t>
      </w:r>
    </w:p>
    <w:p w14:paraId="3849FC58" w14:textId="77777777" w:rsidR="00987675" w:rsidRPr="006A7EE2" w:rsidRDefault="00987675" w:rsidP="00987675">
      <w:pPr>
        <w:pStyle w:val="PL"/>
      </w:pPr>
      <w:r w:rsidRPr="006A7EE2">
        <w:t xml:space="preserve">        singleNssai:</w:t>
      </w:r>
    </w:p>
    <w:p w14:paraId="0962A074" w14:textId="77777777" w:rsidR="00987675" w:rsidRPr="006A7EE2" w:rsidRDefault="00987675" w:rsidP="00987675">
      <w:pPr>
        <w:pStyle w:val="PL"/>
      </w:pPr>
      <w:r w:rsidRPr="006A7EE2">
        <w:t xml:space="preserve">          $ref: 'TS29571_CommonData.yaml#/components/schemas/Snssai'</w:t>
      </w:r>
    </w:p>
    <w:p w14:paraId="27B22582" w14:textId="77777777" w:rsidR="00987675" w:rsidRPr="006A7EE2" w:rsidRDefault="00987675" w:rsidP="00987675">
      <w:pPr>
        <w:pStyle w:val="PL"/>
      </w:pPr>
      <w:r w:rsidRPr="006A7EE2">
        <w:t xml:space="preserve">        dnnConfigurations:</w:t>
      </w:r>
    </w:p>
    <w:p w14:paraId="7855BBDF" w14:textId="77777777" w:rsidR="00987675" w:rsidRPr="006A7EE2" w:rsidRDefault="00987675" w:rsidP="00987675">
      <w:pPr>
        <w:pStyle w:val="PL"/>
        <w:rPr>
          <w:lang w:val="en-US"/>
        </w:rPr>
      </w:pPr>
      <w:r w:rsidRPr="006A7EE2">
        <w:rPr>
          <w:lang w:val="en-US"/>
        </w:rPr>
        <w:t xml:space="preserve">          description: </w:t>
      </w:r>
      <w:r w:rsidRPr="006A7EE2">
        <w:rPr>
          <w:rFonts w:cs="Arial"/>
          <w:szCs w:val="18"/>
        </w:rPr>
        <w:t>A map (list of key-value pairs where Dnn, or optionally the Wildcard DNN, serves as key) of DnnConfigurations</w:t>
      </w:r>
    </w:p>
    <w:p w14:paraId="0C155D70" w14:textId="77777777" w:rsidR="00987675" w:rsidRPr="006A7EE2" w:rsidRDefault="00987675" w:rsidP="00987675">
      <w:pPr>
        <w:pStyle w:val="PL"/>
      </w:pPr>
      <w:r w:rsidRPr="006A7EE2">
        <w:t xml:space="preserve">          type: object</w:t>
      </w:r>
    </w:p>
    <w:p w14:paraId="2AAE5C3E" w14:textId="77777777" w:rsidR="00987675" w:rsidRPr="006A7EE2" w:rsidRDefault="00987675" w:rsidP="00987675">
      <w:pPr>
        <w:pStyle w:val="PL"/>
      </w:pPr>
      <w:r w:rsidRPr="006A7EE2">
        <w:t xml:space="preserve">          additionalProperties:</w:t>
      </w:r>
    </w:p>
    <w:p w14:paraId="7E158618" w14:textId="77777777" w:rsidR="00987675" w:rsidRPr="006A7EE2" w:rsidRDefault="00987675" w:rsidP="00987675">
      <w:pPr>
        <w:pStyle w:val="PL"/>
      </w:pPr>
      <w:r w:rsidRPr="006A7EE2">
        <w:t xml:space="preserve">            $ref: '#/components/schemas/DnnConfiguration'</w:t>
      </w:r>
    </w:p>
    <w:p w14:paraId="1AC6432D" w14:textId="77777777" w:rsidR="00987675" w:rsidRPr="006A7EE2" w:rsidRDefault="00987675" w:rsidP="00987675">
      <w:pPr>
        <w:pStyle w:val="PL"/>
      </w:pPr>
      <w:r w:rsidRPr="006A7EE2">
        <w:t xml:space="preserve">        internalGroupIds:</w:t>
      </w:r>
    </w:p>
    <w:p w14:paraId="430BE3F3" w14:textId="77777777" w:rsidR="00987675" w:rsidRPr="006A7EE2" w:rsidRDefault="00987675" w:rsidP="00987675">
      <w:pPr>
        <w:pStyle w:val="PL"/>
      </w:pPr>
      <w:r w:rsidRPr="006A7EE2">
        <w:t xml:space="preserve">          type: array</w:t>
      </w:r>
    </w:p>
    <w:p w14:paraId="3A34A982" w14:textId="77777777" w:rsidR="00987675" w:rsidRPr="006A7EE2" w:rsidRDefault="00987675" w:rsidP="00987675">
      <w:pPr>
        <w:pStyle w:val="PL"/>
      </w:pPr>
      <w:r w:rsidRPr="006A7EE2">
        <w:t xml:space="preserve">          items:</w:t>
      </w:r>
    </w:p>
    <w:p w14:paraId="1157BDF7" w14:textId="77777777" w:rsidR="00987675" w:rsidRPr="006A7EE2" w:rsidRDefault="00987675" w:rsidP="00987675">
      <w:pPr>
        <w:pStyle w:val="PL"/>
      </w:pPr>
      <w:r w:rsidRPr="006A7EE2">
        <w:t xml:space="preserve">            $ref: 'TS29571_CommonData.yaml#/components/schemas/GroupId'</w:t>
      </w:r>
    </w:p>
    <w:p w14:paraId="6E1F691F" w14:textId="77777777" w:rsidR="00987675" w:rsidRPr="006A7EE2" w:rsidRDefault="00987675" w:rsidP="00987675">
      <w:pPr>
        <w:pStyle w:val="PL"/>
      </w:pPr>
      <w:r w:rsidRPr="006A7EE2">
        <w:t xml:space="preserve">          minItems: 1</w:t>
      </w:r>
    </w:p>
    <w:p w14:paraId="4610B389" w14:textId="77777777" w:rsidR="00987675" w:rsidRPr="006A7EE2" w:rsidRDefault="00987675" w:rsidP="00987675">
      <w:pPr>
        <w:pStyle w:val="PL"/>
      </w:pPr>
      <w:r w:rsidRPr="006A7EE2">
        <w:t xml:space="preserve">        vnGroupInfo:</w:t>
      </w:r>
    </w:p>
    <w:p w14:paraId="09C4708E" w14:textId="77777777" w:rsidR="00987675" w:rsidRPr="006A7EE2" w:rsidRDefault="00987675" w:rsidP="00987675">
      <w:pPr>
        <w:pStyle w:val="PL"/>
      </w:pPr>
      <w:r w:rsidRPr="006A7EE2">
        <w:t xml:space="preserve">          type: object</w:t>
      </w:r>
    </w:p>
    <w:p w14:paraId="501EACA2" w14:textId="77777777" w:rsidR="00987675" w:rsidRPr="006A7EE2" w:rsidRDefault="00987675" w:rsidP="00987675">
      <w:pPr>
        <w:pStyle w:val="PL"/>
      </w:pPr>
      <w:r w:rsidRPr="006A7EE2">
        <w:t xml:space="preserve">          additionalProperties:</w:t>
      </w:r>
    </w:p>
    <w:p w14:paraId="43D1B3C5" w14:textId="77777777" w:rsidR="00987675" w:rsidRPr="006A7EE2" w:rsidRDefault="00987675" w:rsidP="00987675">
      <w:pPr>
        <w:pStyle w:val="PL"/>
      </w:pPr>
      <w:r w:rsidRPr="006A7EE2">
        <w:t xml:space="preserve">            $ref: '#/components/schemas/VnGroupData'</w:t>
      </w:r>
    </w:p>
    <w:p w14:paraId="5EEA5C24" w14:textId="77777777" w:rsidR="00987675" w:rsidRPr="006A7EE2" w:rsidRDefault="00987675" w:rsidP="00987675">
      <w:pPr>
        <w:pStyle w:val="PL"/>
      </w:pPr>
      <w:r w:rsidRPr="006A7EE2">
        <w:t xml:space="preserve">          minProperties: 1</w:t>
      </w:r>
    </w:p>
    <w:p w14:paraId="5FDDA72B" w14:textId="77777777" w:rsidR="00987675" w:rsidRPr="006A7EE2" w:rsidRDefault="00987675" w:rsidP="00987675">
      <w:pPr>
        <w:pStyle w:val="PL"/>
      </w:pPr>
      <w:r w:rsidRPr="006A7EE2">
        <w:t xml:space="preserve">        sharedVnGroupDataIds:</w:t>
      </w:r>
    </w:p>
    <w:p w14:paraId="55631182" w14:textId="77777777" w:rsidR="00987675" w:rsidRPr="006A7EE2" w:rsidRDefault="00987675" w:rsidP="00987675">
      <w:pPr>
        <w:pStyle w:val="PL"/>
      </w:pPr>
      <w:r w:rsidRPr="006A7EE2">
        <w:t xml:space="preserve">          type: object</w:t>
      </w:r>
    </w:p>
    <w:p w14:paraId="54A38FDA" w14:textId="77777777" w:rsidR="00987675" w:rsidRPr="006A7EE2" w:rsidRDefault="00987675" w:rsidP="00987675">
      <w:pPr>
        <w:pStyle w:val="PL"/>
      </w:pPr>
      <w:r w:rsidRPr="006A7EE2">
        <w:t xml:space="preserve">          additionalProperties:</w:t>
      </w:r>
    </w:p>
    <w:p w14:paraId="21D2800E" w14:textId="77777777" w:rsidR="00987675" w:rsidRPr="006A7EE2" w:rsidRDefault="00987675" w:rsidP="00987675">
      <w:pPr>
        <w:pStyle w:val="PL"/>
      </w:pPr>
      <w:r w:rsidRPr="006A7EE2">
        <w:t xml:space="preserve">            $ref: '#/components/schemas/SharedDataId'</w:t>
      </w:r>
    </w:p>
    <w:p w14:paraId="2387551B" w14:textId="77777777" w:rsidR="00987675" w:rsidRPr="006A7EE2" w:rsidRDefault="00987675" w:rsidP="00987675">
      <w:pPr>
        <w:pStyle w:val="PL"/>
      </w:pPr>
      <w:r w:rsidRPr="006A7EE2">
        <w:t xml:space="preserve">          minProperties: 1</w:t>
      </w:r>
    </w:p>
    <w:p w14:paraId="19D8B33E" w14:textId="77777777" w:rsidR="00987675" w:rsidRPr="006A7EE2" w:rsidRDefault="00987675" w:rsidP="00987675">
      <w:pPr>
        <w:pStyle w:val="PL"/>
      </w:pPr>
      <w:r w:rsidRPr="006A7EE2">
        <w:t xml:space="preserve">        sharedDnnConfigurationsId:</w:t>
      </w:r>
    </w:p>
    <w:p w14:paraId="29612179" w14:textId="77777777" w:rsidR="00987675" w:rsidRPr="006A7EE2" w:rsidRDefault="00987675" w:rsidP="00987675">
      <w:pPr>
        <w:pStyle w:val="PL"/>
      </w:pPr>
      <w:r w:rsidRPr="006A7EE2">
        <w:t xml:space="preserve">          $ref: '#/components/schemas/SharedDataId'</w:t>
      </w:r>
    </w:p>
    <w:p w14:paraId="0E4DF188" w14:textId="77777777" w:rsidR="00987675" w:rsidRPr="006A7EE2" w:rsidRDefault="00987675" w:rsidP="00987675">
      <w:pPr>
        <w:pStyle w:val="PL"/>
        <w:rPr>
          <w:lang w:val="en-US"/>
        </w:rPr>
      </w:pPr>
      <w:r w:rsidRPr="006A7EE2">
        <w:rPr>
          <w:lang w:val="en-US"/>
        </w:rPr>
        <w:t xml:space="preserve">        odbPacketServices:</w:t>
      </w:r>
    </w:p>
    <w:p w14:paraId="5F37A853" w14:textId="77777777" w:rsidR="00987675" w:rsidRPr="006A7EE2" w:rsidRDefault="00987675" w:rsidP="00987675">
      <w:pPr>
        <w:pStyle w:val="PL"/>
      </w:pPr>
      <w:r w:rsidRPr="006A7EE2">
        <w:rPr>
          <w:lang w:val="en-US"/>
        </w:rPr>
        <w:t xml:space="preserve">          $ref: '</w:t>
      </w:r>
      <w:r w:rsidRPr="006A7EE2">
        <w:t>TS29571_CommonData.yaml</w:t>
      </w:r>
      <w:r w:rsidRPr="006A7EE2">
        <w:rPr>
          <w:lang w:val="en-US"/>
        </w:rPr>
        <w:t>#/components/schemas/OdbPacketServices'</w:t>
      </w:r>
    </w:p>
    <w:p w14:paraId="754161A6" w14:textId="77777777" w:rsidR="00987675" w:rsidRPr="006A7EE2" w:rsidRDefault="00987675" w:rsidP="00987675">
      <w:pPr>
        <w:pStyle w:val="PL"/>
      </w:pPr>
      <w:r w:rsidRPr="006A7EE2">
        <w:t xml:space="preserve">        traceData:</w:t>
      </w:r>
    </w:p>
    <w:p w14:paraId="684C13EA" w14:textId="77777777" w:rsidR="00987675" w:rsidRPr="006A7EE2" w:rsidRDefault="00987675" w:rsidP="00987675">
      <w:pPr>
        <w:pStyle w:val="PL"/>
      </w:pPr>
      <w:r w:rsidRPr="006A7EE2">
        <w:t xml:space="preserve">          $ref: 'TS29571_CommonData.yaml#/components/schemas/TraceData'</w:t>
      </w:r>
    </w:p>
    <w:p w14:paraId="49A4E687" w14:textId="77777777" w:rsidR="00987675" w:rsidRPr="006A7EE2" w:rsidRDefault="00987675" w:rsidP="00987675">
      <w:pPr>
        <w:pStyle w:val="PL"/>
      </w:pPr>
      <w:r w:rsidRPr="006A7EE2">
        <w:t xml:space="preserve">        sharedTraceDataId:</w:t>
      </w:r>
    </w:p>
    <w:p w14:paraId="562C9FCF" w14:textId="77777777" w:rsidR="00987675" w:rsidRPr="006A7EE2" w:rsidRDefault="00987675" w:rsidP="00987675">
      <w:pPr>
        <w:pStyle w:val="PL"/>
      </w:pPr>
      <w:r w:rsidRPr="006A7EE2">
        <w:t xml:space="preserve">          $ref: '#/components/schemas/SharedDataId'</w:t>
      </w:r>
    </w:p>
    <w:p w14:paraId="08FBAF14" w14:textId="77777777" w:rsidR="00987675" w:rsidRPr="006A7EE2" w:rsidRDefault="00987675" w:rsidP="00987675">
      <w:pPr>
        <w:pStyle w:val="PL"/>
      </w:pPr>
      <w:r w:rsidRPr="006A7EE2">
        <w:t xml:space="preserve">        </w:t>
      </w:r>
      <w:r w:rsidRPr="006A7EE2">
        <w:rPr>
          <w:rFonts w:hint="eastAsia"/>
          <w:lang w:eastAsia="zh-CN"/>
        </w:rPr>
        <w:t>expectedUeBehaviour</w:t>
      </w:r>
      <w:r w:rsidRPr="006A7EE2">
        <w:rPr>
          <w:lang w:eastAsia="zh-CN"/>
        </w:rPr>
        <w:t>sList</w:t>
      </w:r>
      <w:r w:rsidRPr="006A7EE2">
        <w:t>:</w:t>
      </w:r>
    </w:p>
    <w:p w14:paraId="3A7854CD" w14:textId="77777777" w:rsidR="00987675" w:rsidRPr="006A7EE2" w:rsidRDefault="00987675" w:rsidP="00987675">
      <w:pPr>
        <w:pStyle w:val="PL"/>
      </w:pPr>
      <w:r w:rsidRPr="006A7EE2">
        <w:t xml:space="preserve">          type: object</w:t>
      </w:r>
    </w:p>
    <w:p w14:paraId="355A21B4" w14:textId="77777777" w:rsidR="00987675" w:rsidRPr="006A7EE2" w:rsidRDefault="00987675" w:rsidP="00987675">
      <w:pPr>
        <w:pStyle w:val="PL"/>
      </w:pPr>
      <w:r w:rsidRPr="006A7EE2">
        <w:t xml:space="preserve">          additionalProperties:</w:t>
      </w:r>
    </w:p>
    <w:p w14:paraId="5DCBB913" w14:textId="77777777" w:rsidR="00987675" w:rsidRPr="006A7EE2" w:rsidRDefault="00987675" w:rsidP="00987675">
      <w:pPr>
        <w:pStyle w:val="PL"/>
      </w:pPr>
      <w:r w:rsidRPr="006A7EE2">
        <w:t xml:space="preserve">            $ref: '#/components/schemas/</w:t>
      </w:r>
      <w:r w:rsidRPr="006A7EE2">
        <w:rPr>
          <w:rFonts w:hint="eastAsia"/>
          <w:lang w:eastAsia="zh-CN"/>
        </w:rPr>
        <w:t>ExpectedUeBehaviour</w:t>
      </w:r>
      <w:r w:rsidRPr="006A7EE2">
        <w:rPr>
          <w:lang w:eastAsia="zh-CN"/>
        </w:rPr>
        <w:t>Data</w:t>
      </w:r>
      <w:r w:rsidRPr="006A7EE2">
        <w:t>'</w:t>
      </w:r>
    </w:p>
    <w:p w14:paraId="6B880111" w14:textId="77777777" w:rsidR="00987675" w:rsidRPr="006A7EE2" w:rsidRDefault="00987675" w:rsidP="00987675">
      <w:pPr>
        <w:pStyle w:val="PL"/>
      </w:pPr>
      <w:r w:rsidRPr="006A7EE2">
        <w:t xml:space="preserve">          minProperties: 1</w:t>
      </w:r>
    </w:p>
    <w:p w14:paraId="5B9DC9FB" w14:textId="77777777" w:rsidR="00987675" w:rsidRPr="006A7EE2" w:rsidRDefault="00987675" w:rsidP="00987675">
      <w:pPr>
        <w:pStyle w:val="PL"/>
      </w:pPr>
      <w:r w:rsidRPr="006A7EE2">
        <w:t xml:space="preserve">        </w:t>
      </w:r>
      <w:r w:rsidRPr="006A7EE2">
        <w:rPr>
          <w:rFonts w:eastAsia="Malgun Gothic"/>
        </w:rPr>
        <w:t>suggestedPacketNumDlList</w:t>
      </w:r>
      <w:r w:rsidRPr="006A7EE2">
        <w:t>:</w:t>
      </w:r>
    </w:p>
    <w:p w14:paraId="4F5A9619" w14:textId="77777777" w:rsidR="00987675" w:rsidRPr="006A7EE2" w:rsidRDefault="00987675" w:rsidP="00987675">
      <w:pPr>
        <w:pStyle w:val="PL"/>
      </w:pPr>
      <w:r w:rsidRPr="006A7EE2">
        <w:t xml:space="preserve">          type: object</w:t>
      </w:r>
    </w:p>
    <w:p w14:paraId="613D16D8" w14:textId="77777777" w:rsidR="00987675" w:rsidRPr="006A7EE2" w:rsidRDefault="00987675" w:rsidP="00987675">
      <w:pPr>
        <w:pStyle w:val="PL"/>
      </w:pPr>
      <w:r w:rsidRPr="006A7EE2">
        <w:t xml:space="preserve">          additionalProperties:</w:t>
      </w:r>
    </w:p>
    <w:p w14:paraId="7FA24D88" w14:textId="77777777" w:rsidR="00987675" w:rsidRPr="006A7EE2" w:rsidRDefault="00987675" w:rsidP="00987675">
      <w:pPr>
        <w:pStyle w:val="PL"/>
      </w:pPr>
      <w:r w:rsidRPr="006A7EE2">
        <w:t xml:space="preserve">            $ref: '#/components/schemas/</w:t>
      </w:r>
      <w:r w:rsidRPr="006A7EE2">
        <w:rPr>
          <w:rFonts w:eastAsia="Malgun Gothic"/>
        </w:rPr>
        <w:t>SuggestedPacketNumDl</w:t>
      </w:r>
      <w:r w:rsidRPr="006A7EE2">
        <w:t>'</w:t>
      </w:r>
    </w:p>
    <w:p w14:paraId="10855E49" w14:textId="77777777" w:rsidR="00987675" w:rsidRPr="006A7EE2" w:rsidRDefault="00987675" w:rsidP="00987675">
      <w:pPr>
        <w:pStyle w:val="PL"/>
        <w:rPr>
          <w:lang w:eastAsia="zh-CN"/>
        </w:rPr>
      </w:pPr>
      <w:r w:rsidRPr="006A7EE2">
        <w:t xml:space="preserve">          minProperties: 1</w:t>
      </w:r>
    </w:p>
    <w:p w14:paraId="677EBE01" w14:textId="77777777" w:rsidR="00987675" w:rsidRPr="006A7EE2" w:rsidRDefault="00987675" w:rsidP="00987675">
      <w:pPr>
        <w:pStyle w:val="PL"/>
      </w:pPr>
      <w:r w:rsidRPr="006A7EE2">
        <w:t xml:space="preserve">        </w:t>
      </w:r>
      <w:r w:rsidRPr="006A7EE2">
        <w:rPr>
          <w:rFonts w:hint="eastAsia"/>
          <w:lang w:eastAsia="zh-CN"/>
        </w:rPr>
        <w:t>3gppChargingCharacteristics</w:t>
      </w:r>
      <w:r w:rsidRPr="006A7EE2">
        <w:t>:</w:t>
      </w:r>
    </w:p>
    <w:p w14:paraId="044C2201" w14:textId="77777777" w:rsidR="00987675" w:rsidRPr="006A7EE2" w:rsidRDefault="00987675" w:rsidP="00987675">
      <w:pPr>
        <w:pStyle w:val="PL"/>
        <w:rPr>
          <w:lang w:val="en-US"/>
        </w:rPr>
      </w:pPr>
      <w:r w:rsidRPr="006A7EE2">
        <w:t xml:space="preserve">          $ref: '#/components/schemas/</w:t>
      </w:r>
      <w:r w:rsidRPr="006A7EE2">
        <w:rPr>
          <w:rFonts w:hint="eastAsia"/>
          <w:lang w:eastAsia="zh-CN"/>
        </w:rPr>
        <w:t>3GppChargingCharacteristics</w:t>
      </w:r>
      <w:r w:rsidRPr="006A7EE2">
        <w:t>'</w:t>
      </w:r>
    </w:p>
    <w:p w14:paraId="77C13A94" w14:textId="77777777" w:rsidR="00987675" w:rsidRPr="006A7EE2" w:rsidRDefault="00987675" w:rsidP="00987675">
      <w:pPr>
        <w:pStyle w:val="PL"/>
      </w:pPr>
    </w:p>
    <w:p w14:paraId="4AF14523" w14:textId="77777777" w:rsidR="00987675" w:rsidRPr="006A7EE2" w:rsidRDefault="00987675" w:rsidP="00987675">
      <w:pPr>
        <w:pStyle w:val="PL"/>
      </w:pPr>
      <w:r w:rsidRPr="006A7EE2">
        <w:t xml:space="preserve">    DnnConfiguration:</w:t>
      </w:r>
    </w:p>
    <w:p w14:paraId="24F635D8" w14:textId="77777777" w:rsidR="00987675" w:rsidRPr="006A7EE2" w:rsidRDefault="00987675" w:rsidP="00987675">
      <w:pPr>
        <w:pStyle w:val="PL"/>
      </w:pPr>
      <w:r w:rsidRPr="006A7EE2">
        <w:t xml:space="preserve">      type: object</w:t>
      </w:r>
    </w:p>
    <w:p w14:paraId="147C690D" w14:textId="77777777" w:rsidR="00987675" w:rsidRPr="006A7EE2" w:rsidRDefault="00987675" w:rsidP="00987675">
      <w:pPr>
        <w:pStyle w:val="PL"/>
      </w:pPr>
      <w:r w:rsidRPr="006A7EE2">
        <w:t xml:space="preserve">      required:</w:t>
      </w:r>
    </w:p>
    <w:p w14:paraId="03D6D970" w14:textId="77777777" w:rsidR="00987675" w:rsidRPr="006A7EE2" w:rsidRDefault="00987675" w:rsidP="00987675">
      <w:pPr>
        <w:pStyle w:val="PL"/>
      </w:pPr>
      <w:r w:rsidRPr="006A7EE2">
        <w:t xml:space="preserve">        - pduSessionTypes</w:t>
      </w:r>
    </w:p>
    <w:p w14:paraId="64605CA0" w14:textId="77777777" w:rsidR="00987675" w:rsidRPr="006A7EE2" w:rsidRDefault="00987675" w:rsidP="00987675">
      <w:pPr>
        <w:pStyle w:val="PL"/>
      </w:pPr>
      <w:r w:rsidRPr="006A7EE2">
        <w:lastRenderedPageBreak/>
        <w:t xml:space="preserve">        - sscModes</w:t>
      </w:r>
    </w:p>
    <w:p w14:paraId="5FCE5624" w14:textId="77777777" w:rsidR="00987675" w:rsidRPr="006A7EE2" w:rsidRDefault="00987675" w:rsidP="00987675">
      <w:pPr>
        <w:pStyle w:val="PL"/>
      </w:pPr>
      <w:r w:rsidRPr="006A7EE2">
        <w:t xml:space="preserve">      properties:</w:t>
      </w:r>
    </w:p>
    <w:p w14:paraId="09CB9220" w14:textId="77777777" w:rsidR="00987675" w:rsidRPr="006A7EE2" w:rsidRDefault="00987675" w:rsidP="00987675">
      <w:pPr>
        <w:pStyle w:val="PL"/>
      </w:pPr>
      <w:r w:rsidRPr="006A7EE2">
        <w:t xml:space="preserve">        pduSessionTypes:</w:t>
      </w:r>
    </w:p>
    <w:p w14:paraId="61B19071" w14:textId="77777777" w:rsidR="00987675" w:rsidRPr="006A7EE2" w:rsidRDefault="00987675" w:rsidP="00987675">
      <w:pPr>
        <w:pStyle w:val="PL"/>
      </w:pPr>
      <w:r w:rsidRPr="006A7EE2">
        <w:t xml:space="preserve">          $ref: '#/components/schemas/PduSessionTypes'</w:t>
      </w:r>
    </w:p>
    <w:p w14:paraId="73FF2F71" w14:textId="77777777" w:rsidR="00987675" w:rsidRPr="006A7EE2" w:rsidRDefault="00987675" w:rsidP="00987675">
      <w:pPr>
        <w:pStyle w:val="PL"/>
      </w:pPr>
      <w:r w:rsidRPr="006A7EE2">
        <w:t xml:space="preserve">        sscModes:</w:t>
      </w:r>
    </w:p>
    <w:p w14:paraId="1FCBED93" w14:textId="77777777" w:rsidR="00987675" w:rsidRPr="006A7EE2" w:rsidRDefault="00987675" w:rsidP="00987675">
      <w:pPr>
        <w:pStyle w:val="PL"/>
      </w:pPr>
      <w:r w:rsidRPr="006A7EE2">
        <w:t xml:space="preserve">          $ref: '#/components/schemas/SscModes'</w:t>
      </w:r>
    </w:p>
    <w:p w14:paraId="6D65ED0D" w14:textId="77777777" w:rsidR="00987675" w:rsidRPr="006A7EE2" w:rsidRDefault="00987675" w:rsidP="00987675">
      <w:pPr>
        <w:pStyle w:val="PL"/>
      </w:pPr>
      <w:r w:rsidRPr="006A7EE2">
        <w:t xml:space="preserve">        iwkEpsInd:</w:t>
      </w:r>
    </w:p>
    <w:p w14:paraId="7A4404F4" w14:textId="77777777" w:rsidR="00987675" w:rsidRPr="006A7EE2" w:rsidRDefault="00987675" w:rsidP="00987675">
      <w:pPr>
        <w:pStyle w:val="PL"/>
      </w:pPr>
      <w:r w:rsidRPr="006A7EE2">
        <w:t xml:space="preserve">          $ref: '#/components/schemas/IwkEpsInd'</w:t>
      </w:r>
    </w:p>
    <w:p w14:paraId="1E7F00F3" w14:textId="77777777" w:rsidR="00987675" w:rsidRPr="006A7EE2" w:rsidRDefault="00987675" w:rsidP="00987675">
      <w:pPr>
        <w:pStyle w:val="PL"/>
      </w:pPr>
      <w:r w:rsidRPr="006A7EE2">
        <w:t xml:space="preserve">        5gQosProfile:</w:t>
      </w:r>
    </w:p>
    <w:p w14:paraId="09542AF2" w14:textId="77777777" w:rsidR="00987675" w:rsidRPr="006A7EE2" w:rsidRDefault="00987675" w:rsidP="00987675">
      <w:pPr>
        <w:pStyle w:val="PL"/>
      </w:pPr>
      <w:r w:rsidRPr="006A7EE2">
        <w:t xml:space="preserve">          $ref: 'TS29571_CommonData.yaml#/components/schemas/SubscribedDefaultQos'</w:t>
      </w:r>
    </w:p>
    <w:p w14:paraId="7D003005" w14:textId="77777777" w:rsidR="00987675" w:rsidRPr="006A7EE2" w:rsidRDefault="00987675" w:rsidP="00987675">
      <w:pPr>
        <w:pStyle w:val="PL"/>
      </w:pPr>
      <w:r w:rsidRPr="006A7EE2">
        <w:t xml:space="preserve">        sessionAmbr:</w:t>
      </w:r>
    </w:p>
    <w:p w14:paraId="0B3F332B" w14:textId="77777777" w:rsidR="00987675" w:rsidRPr="006A7EE2" w:rsidRDefault="00987675" w:rsidP="00987675">
      <w:pPr>
        <w:pStyle w:val="PL"/>
      </w:pPr>
      <w:r w:rsidRPr="006A7EE2">
        <w:t xml:space="preserve">          $ref: 'TS29571_CommonData.yaml#/components/schemas/Ambr'</w:t>
      </w:r>
    </w:p>
    <w:p w14:paraId="129ABC22" w14:textId="77777777" w:rsidR="00987675" w:rsidRPr="006A7EE2" w:rsidRDefault="00987675" w:rsidP="00987675">
      <w:pPr>
        <w:pStyle w:val="PL"/>
      </w:pPr>
      <w:r w:rsidRPr="006A7EE2">
        <w:t xml:space="preserve">        3gppChargingCharacteristics:</w:t>
      </w:r>
    </w:p>
    <w:p w14:paraId="55303114" w14:textId="77777777" w:rsidR="00987675" w:rsidRPr="006A7EE2" w:rsidRDefault="00987675" w:rsidP="00987675">
      <w:pPr>
        <w:pStyle w:val="PL"/>
      </w:pPr>
      <w:r w:rsidRPr="006A7EE2">
        <w:t xml:space="preserve">          $ref: '#/components/schemas/3GppChargingCharacteristics'</w:t>
      </w:r>
    </w:p>
    <w:p w14:paraId="34D7A61B" w14:textId="77777777" w:rsidR="00987675" w:rsidRPr="006A7EE2" w:rsidRDefault="00987675" w:rsidP="00987675">
      <w:pPr>
        <w:pStyle w:val="PL"/>
      </w:pPr>
      <w:r w:rsidRPr="006A7EE2">
        <w:t xml:space="preserve">        staticIpAddress:</w:t>
      </w:r>
    </w:p>
    <w:p w14:paraId="500C2B7B" w14:textId="77777777" w:rsidR="00987675" w:rsidRPr="006A7EE2" w:rsidRDefault="00987675" w:rsidP="00987675">
      <w:pPr>
        <w:pStyle w:val="PL"/>
      </w:pPr>
      <w:r w:rsidRPr="006A7EE2">
        <w:t xml:space="preserve">          type: array</w:t>
      </w:r>
    </w:p>
    <w:p w14:paraId="7DECE712" w14:textId="77777777" w:rsidR="00987675" w:rsidRPr="006A7EE2" w:rsidRDefault="00987675" w:rsidP="00987675">
      <w:pPr>
        <w:pStyle w:val="PL"/>
      </w:pPr>
      <w:r w:rsidRPr="006A7EE2">
        <w:t xml:space="preserve">          items:</w:t>
      </w:r>
    </w:p>
    <w:p w14:paraId="04699222" w14:textId="77777777" w:rsidR="00987675" w:rsidRPr="006A7EE2" w:rsidRDefault="00987675" w:rsidP="00987675">
      <w:pPr>
        <w:pStyle w:val="PL"/>
      </w:pPr>
      <w:r w:rsidRPr="006A7EE2">
        <w:t xml:space="preserve">            $ref: '#/components/schemas/IpAddress'</w:t>
      </w:r>
    </w:p>
    <w:p w14:paraId="6117C7BD" w14:textId="77777777" w:rsidR="00987675" w:rsidRPr="006A7EE2" w:rsidRDefault="00987675" w:rsidP="00987675">
      <w:pPr>
        <w:pStyle w:val="PL"/>
      </w:pPr>
      <w:r w:rsidRPr="006A7EE2">
        <w:t xml:space="preserve">          minItems: 1</w:t>
      </w:r>
    </w:p>
    <w:p w14:paraId="68569000" w14:textId="77777777" w:rsidR="00987675" w:rsidRPr="006A7EE2" w:rsidRDefault="00987675" w:rsidP="00987675">
      <w:pPr>
        <w:pStyle w:val="PL"/>
      </w:pPr>
      <w:r w:rsidRPr="006A7EE2">
        <w:t xml:space="preserve">          maxItems: 2</w:t>
      </w:r>
    </w:p>
    <w:p w14:paraId="5BDF30E2" w14:textId="77777777" w:rsidR="00987675" w:rsidRPr="006A7EE2" w:rsidRDefault="00987675" w:rsidP="00987675">
      <w:pPr>
        <w:pStyle w:val="PL"/>
      </w:pPr>
      <w:r w:rsidRPr="006A7EE2">
        <w:t xml:space="preserve">        upSecurity:</w:t>
      </w:r>
    </w:p>
    <w:p w14:paraId="1C6322A0" w14:textId="77777777" w:rsidR="00987675" w:rsidRPr="006A7EE2" w:rsidRDefault="00987675" w:rsidP="00987675">
      <w:pPr>
        <w:pStyle w:val="PL"/>
        <w:rPr>
          <w:lang w:eastAsia="zh-CN"/>
        </w:rPr>
      </w:pPr>
      <w:r w:rsidRPr="006A7EE2">
        <w:t xml:space="preserve">          $ref: 'TS29571_CommonData.yaml#/components/schemas/UpSecurity'</w:t>
      </w:r>
    </w:p>
    <w:p w14:paraId="22340368" w14:textId="77777777" w:rsidR="00987675" w:rsidRPr="006A7EE2" w:rsidRDefault="00987675" w:rsidP="00987675">
      <w:pPr>
        <w:pStyle w:val="PL"/>
      </w:pPr>
      <w:r w:rsidRPr="006A7EE2">
        <w:t xml:space="preserve">        </w:t>
      </w:r>
      <w:r w:rsidRPr="006A7EE2">
        <w:rPr>
          <w:rFonts w:hint="eastAsia"/>
          <w:lang w:eastAsia="zh-CN"/>
        </w:rPr>
        <w:t>pduS</w:t>
      </w:r>
      <w:r w:rsidRPr="006A7EE2">
        <w:rPr>
          <w:lang w:eastAsia="zh-CN"/>
        </w:rPr>
        <w:t>ession</w:t>
      </w:r>
      <w:r w:rsidRPr="006A7EE2">
        <w:rPr>
          <w:rFonts w:hint="eastAsia"/>
          <w:lang w:eastAsia="zh-CN"/>
        </w:rPr>
        <w:t>Continuity</w:t>
      </w:r>
      <w:r w:rsidRPr="006A7EE2">
        <w:rPr>
          <w:lang w:eastAsia="zh-CN"/>
        </w:rPr>
        <w:t>Ind</w:t>
      </w:r>
      <w:r w:rsidRPr="006A7EE2">
        <w:t>:</w:t>
      </w:r>
    </w:p>
    <w:p w14:paraId="407377DC" w14:textId="77777777" w:rsidR="00987675" w:rsidRPr="006A7EE2" w:rsidRDefault="00987675" w:rsidP="00987675">
      <w:pPr>
        <w:pStyle w:val="PL"/>
      </w:pPr>
      <w:r w:rsidRPr="006A7EE2">
        <w:t xml:space="preserve">          $ref: '#/components/schemas/</w:t>
      </w:r>
      <w:r w:rsidRPr="006A7EE2">
        <w:rPr>
          <w:rFonts w:hint="eastAsia"/>
          <w:lang w:eastAsia="zh-CN"/>
        </w:rPr>
        <w:t>PduS</w:t>
      </w:r>
      <w:r w:rsidRPr="006A7EE2">
        <w:rPr>
          <w:lang w:eastAsia="zh-CN"/>
        </w:rPr>
        <w:t>ession</w:t>
      </w:r>
      <w:r w:rsidRPr="006A7EE2">
        <w:rPr>
          <w:rFonts w:hint="eastAsia"/>
          <w:lang w:eastAsia="zh-CN"/>
        </w:rPr>
        <w:t>Continuity</w:t>
      </w:r>
      <w:r w:rsidRPr="006A7EE2">
        <w:rPr>
          <w:lang w:eastAsia="zh-CN"/>
        </w:rPr>
        <w:t>Ind'</w:t>
      </w:r>
    </w:p>
    <w:p w14:paraId="28CA0CEA" w14:textId="77777777" w:rsidR="00987675" w:rsidRPr="006A7EE2" w:rsidRDefault="00987675" w:rsidP="00987675">
      <w:pPr>
        <w:pStyle w:val="PL"/>
      </w:pPr>
      <w:r w:rsidRPr="006A7EE2">
        <w:t xml:space="preserve">        invokeNefSelection:</w:t>
      </w:r>
    </w:p>
    <w:p w14:paraId="6A5E2640" w14:textId="77777777" w:rsidR="00987675" w:rsidRPr="006A7EE2" w:rsidRDefault="00987675" w:rsidP="00987675">
      <w:pPr>
        <w:pStyle w:val="PL"/>
        <w:rPr>
          <w:lang w:eastAsia="zh-CN"/>
        </w:rPr>
      </w:pPr>
      <w:r w:rsidRPr="006A7EE2">
        <w:t xml:space="preserve">          </w:t>
      </w:r>
      <w:r w:rsidRPr="006A7EE2">
        <w:rPr>
          <w:rFonts w:hint="eastAsia"/>
          <w:lang w:eastAsia="zh-CN"/>
        </w:rPr>
        <w:t>type: boolean</w:t>
      </w:r>
    </w:p>
    <w:p w14:paraId="38EE5CC3" w14:textId="77777777" w:rsidR="00987675" w:rsidRPr="006A7EE2" w:rsidRDefault="00987675" w:rsidP="00987675">
      <w:pPr>
        <w:pStyle w:val="PL"/>
      </w:pPr>
      <w:r w:rsidRPr="006A7EE2">
        <w:t xml:space="preserve">        </w:t>
      </w:r>
      <w:r w:rsidRPr="006A7EE2">
        <w:rPr>
          <w:lang w:eastAsia="zh-CN"/>
        </w:rPr>
        <w:t>niddNefId</w:t>
      </w:r>
      <w:r w:rsidRPr="006A7EE2">
        <w:t>:</w:t>
      </w:r>
    </w:p>
    <w:p w14:paraId="2B6973D1" w14:textId="77777777" w:rsidR="00987675" w:rsidRPr="006A7EE2" w:rsidRDefault="00987675" w:rsidP="00987675">
      <w:pPr>
        <w:pStyle w:val="PL"/>
      </w:pPr>
      <w:r w:rsidRPr="006A7EE2">
        <w:t xml:space="preserve">          $ref: 'TS29510_Nnrf_NFManagement.yaml#/components/schemas/NefId'</w:t>
      </w:r>
    </w:p>
    <w:p w14:paraId="078CDDA4" w14:textId="77777777" w:rsidR="00987675" w:rsidRPr="006A7EE2" w:rsidRDefault="00987675" w:rsidP="00987675">
      <w:pPr>
        <w:pStyle w:val="PL"/>
      </w:pPr>
      <w:r w:rsidRPr="006A7EE2">
        <w:t xml:space="preserve">        </w:t>
      </w:r>
      <w:r w:rsidRPr="006A7EE2">
        <w:rPr>
          <w:rFonts w:hint="eastAsia"/>
          <w:lang w:eastAsia="zh-CN"/>
        </w:rPr>
        <w:t>niddInfo</w:t>
      </w:r>
      <w:r w:rsidRPr="006A7EE2">
        <w:t>:</w:t>
      </w:r>
    </w:p>
    <w:p w14:paraId="421F7F58" w14:textId="77777777" w:rsidR="00987675" w:rsidRPr="006A7EE2" w:rsidRDefault="00987675" w:rsidP="00987675">
      <w:pPr>
        <w:pStyle w:val="PL"/>
      </w:pPr>
      <w:r w:rsidRPr="006A7EE2">
        <w:t xml:space="preserve">          $ref: '#/components/schemas/</w:t>
      </w:r>
      <w:r w:rsidRPr="006A7EE2">
        <w:rPr>
          <w:rFonts w:hint="eastAsia"/>
          <w:lang w:eastAsia="zh-CN"/>
        </w:rPr>
        <w:t>NiddInformation</w:t>
      </w:r>
      <w:r w:rsidRPr="006A7EE2">
        <w:t>'</w:t>
      </w:r>
    </w:p>
    <w:p w14:paraId="4D653799" w14:textId="77777777" w:rsidR="00987675" w:rsidRPr="006A7EE2" w:rsidRDefault="00987675" w:rsidP="00987675">
      <w:pPr>
        <w:pStyle w:val="PL"/>
      </w:pPr>
      <w:r w:rsidRPr="006A7EE2">
        <w:t xml:space="preserve">        redundantSessionAllowed:</w:t>
      </w:r>
    </w:p>
    <w:p w14:paraId="3F12C040" w14:textId="77777777" w:rsidR="00987675" w:rsidRPr="006A7EE2" w:rsidRDefault="00987675" w:rsidP="00987675">
      <w:pPr>
        <w:pStyle w:val="PL"/>
      </w:pPr>
      <w:r w:rsidRPr="006A7EE2">
        <w:t xml:space="preserve">          type: boolean</w:t>
      </w:r>
    </w:p>
    <w:p w14:paraId="4D661EA8" w14:textId="77777777" w:rsidR="00987675" w:rsidRPr="006A7EE2" w:rsidRDefault="00987675" w:rsidP="00987675">
      <w:pPr>
        <w:pStyle w:val="PL"/>
      </w:pPr>
      <w:r w:rsidRPr="006A7EE2">
        <w:t xml:space="preserve">        acsInfo:</w:t>
      </w:r>
    </w:p>
    <w:p w14:paraId="61B2F0D7" w14:textId="77777777" w:rsidR="00987675" w:rsidRPr="006A7EE2" w:rsidRDefault="00987675" w:rsidP="00987675">
      <w:pPr>
        <w:pStyle w:val="PL"/>
      </w:pPr>
      <w:r w:rsidRPr="006A7EE2">
        <w:t xml:space="preserve">          $ref: 'TS29571_CommonData.yaml#/components/schemas/AcsInfo'</w:t>
      </w:r>
    </w:p>
    <w:p w14:paraId="28CE51D5" w14:textId="77777777" w:rsidR="00987675" w:rsidRPr="006A7EE2" w:rsidRDefault="00987675" w:rsidP="00987675">
      <w:pPr>
        <w:pStyle w:val="PL"/>
      </w:pPr>
      <w:r w:rsidRPr="006A7EE2">
        <w:t xml:space="preserve">        ipv4FrameRouteList:</w:t>
      </w:r>
    </w:p>
    <w:p w14:paraId="0E26172C" w14:textId="77777777" w:rsidR="00987675" w:rsidRPr="006A7EE2" w:rsidRDefault="00987675" w:rsidP="00987675">
      <w:pPr>
        <w:pStyle w:val="PL"/>
      </w:pPr>
      <w:r w:rsidRPr="006A7EE2">
        <w:t xml:space="preserve">          type: array</w:t>
      </w:r>
    </w:p>
    <w:p w14:paraId="6653AEB3" w14:textId="77777777" w:rsidR="00987675" w:rsidRPr="006A7EE2" w:rsidRDefault="00987675" w:rsidP="00987675">
      <w:pPr>
        <w:pStyle w:val="PL"/>
      </w:pPr>
      <w:r w:rsidRPr="006A7EE2">
        <w:t xml:space="preserve">          items:</w:t>
      </w:r>
    </w:p>
    <w:p w14:paraId="33620050" w14:textId="77777777" w:rsidR="00987675" w:rsidRPr="006A7EE2" w:rsidRDefault="00987675" w:rsidP="00987675">
      <w:pPr>
        <w:pStyle w:val="PL"/>
      </w:pPr>
      <w:r w:rsidRPr="006A7EE2">
        <w:t xml:space="preserve">            $ref: '#/components/schemas/FrameRouteInfo'</w:t>
      </w:r>
    </w:p>
    <w:p w14:paraId="51B2DD7F" w14:textId="77777777" w:rsidR="00987675" w:rsidRPr="006A7EE2" w:rsidRDefault="00987675" w:rsidP="00987675">
      <w:pPr>
        <w:pStyle w:val="PL"/>
      </w:pPr>
      <w:r w:rsidRPr="006A7EE2">
        <w:t xml:space="preserve">          minItems: 1</w:t>
      </w:r>
    </w:p>
    <w:p w14:paraId="55E82235" w14:textId="77777777" w:rsidR="00987675" w:rsidRPr="006A7EE2" w:rsidRDefault="00987675" w:rsidP="00987675">
      <w:pPr>
        <w:pStyle w:val="PL"/>
      </w:pPr>
      <w:r w:rsidRPr="006A7EE2">
        <w:t xml:space="preserve">        ipv6FrameRouteList:</w:t>
      </w:r>
    </w:p>
    <w:p w14:paraId="457539A0" w14:textId="77777777" w:rsidR="00987675" w:rsidRPr="006A7EE2" w:rsidRDefault="00987675" w:rsidP="00987675">
      <w:pPr>
        <w:pStyle w:val="PL"/>
      </w:pPr>
      <w:r w:rsidRPr="006A7EE2">
        <w:t xml:space="preserve">          type: array</w:t>
      </w:r>
    </w:p>
    <w:p w14:paraId="3D3077F5" w14:textId="77777777" w:rsidR="00987675" w:rsidRPr="006A7EE2" w:rsidRDefault="00987675" w:rsidP="00987675">
      <w:pPr>
        <w:pStyle w:val="PL"/>
      </w:pPr>
      <w:r w:rsidRPr="006A7EE2">
        <w:t xml:space="preserve">          items:</w:t>
      </w:r>
    </w:p>
    <w:p w14:paraId="0776BAC3" w14:textId="77777777" w:rsidR="00987675" w:rsidRPr="006A7EE2" w:rsidRDefault="00987675" w:rsidP="00987675">
      <w:pPr>
        <w:pStyle w:val="PL"/>
      </w:pPr>
      <w:r w:rsidRPr="006A7EE2">
        <w:t xml:space="preserve">            $ref: '#/components/schemas/FrameRouteInfo'</w:t>
      </w:r>
    </w:p>
    <w:p w14:paraId="70E78CA0" w14:textId="77777777" w:rsidR="00987675" w:rsidRPr="006A7EE2" w:rsidRDefault="00987675" w:rsidP="00987675">
      <w:pPr>
        <w:pStyle w:val="PL"/>
      </w:pPr>
      <w:r w:rsidRPr="006A7EE2">
        <w:t xml:space="preserve">          minItems: 1</w:t>
      </w:r>
    </w:p>
    <w:p w14:paraId="7E0AC265" w14:textId="77777777" w:rsidR="00987675" w:rsidRPr="006A7EE2" w:rsidRDefault="00987675" w:rsidP="00987675">
      <w:pPr>
        <w:pStyle w:val="PL"/>
        <w:rPr>
          <w:lang w:eastAsia="zh-CN"/>
        </w:rPr>
      </w:pPr>
    </w:p>
    <w:p w14:paraId="7DD088A9" w14:textId="77777777" w:rsidR="00987675" w:rsidRPr="006A7EE2" w:rsidRDefault="00987675" w:rsidP="00987675">
      <w:pPr>
        <w:pStyle w:val="PL"/>
      </w:pPr>
      <w:r w:rsidRPr="006A7EE2">
        <w:t xml:space="preserve">    </w:t>
      </w:r>
      <w:r w:rsidRPr="006A7EE2">
        <w:rPr>
          <w:rFonts w:hint="eastAsia"/>
          <w:lang w:eastAsia="zh-CN"/>
        </w:rPr>
        <w:t>NiddInformation</w:t>
      </w:r>
      <w:r w:rsidRPr="006A7EE2">
        <w:t>:</w:t>
      </w:r>
    </w:p>
    <w:p w14:paraId="4417B1DB" w14:textId="77777777" w:rsidR="00987675" w:rsidRPr="006A7EE2" w:rsidRDefault="00987675" w:rsidP="00987675">
      <w:pPr>
        <w:pStyle w:val="PL"/>
      </w:pPr>
      <w:r w:rsidRPr="006A7EE2">
        <w:t xml:space="preserve">      type: object</w:t>
      </w:r>
    </w:p>
    <w:p w14:paraId="5C0EFF24" w14:textId="77777777" w:rsidR="00987675" w:rsidRPr="006A7EE2" w:rsidRDefault="00987675" w:rsidP="00987675">
      <w:pPr>
        <w:pStyle w:val="PL"/>
      </w:pPr>
      <w:r w:rsidRPr="006A7EE2">
        <w:t xml:space="preserve">      required:</w:t>
      </w:r>
    </w:p>
    <w:p w14:paraId="465EE716" w14:textId="77777777" w:rsidR="00987675" w:rsidRPr="006A7EE2" w:rsidRDefault="00987675" w:rsidP="00987675">
      <w:pPr>
        <w:pStyle w:val="PL"/>
      </w:pPr>
      <w:r w:rsidRPr="006A7EE2">
        <w:t xml:space="preserve">        - afId</w:t>
      </w:r>
    </w:p>
    <w:p w14:paraId="41D41D1F" w14:textId="77777777" w:rsidR="00987675" w:rsidRPr="006A7EE2" w:rsidRDefault="00987675" w:rsidP="00987675">
      <w:pPr>
        <w:pStyle w:val="PL"/>
      </w:pPr>
      <w:r w:rsidRPr="006A7EE2">
        <w:t xml:space="preserve">      properties:</w:t>
      </w:r>
    </w:p>
    <w:p w14:paraId="016DF7D8" w14:textId="77777777" w:rsidR="00987675" w:rsidRPr="006A7EE2" w:rsidRDefault="00987675" w:rsidP="00987675">
      <w:pPr>
        <w:pStyle w:val="PL"/>
      </w:pPr>
      <w:r w:rsidRPr="006A7EE2">
        <w:t xml:space="preserve">        afId:</w:t>
      </w:r>
    </w:p>
    <w:p w14:paraId="72C9DB2E" w14:textId="77777777" w:rsidR="00987675" w:rsidRPr="006A7EE2" w:rsidRDefault="00987675" w:rsidP="00987675">
      <w:pPr>
        <w:pStyle w:val="PL"/>
      </w:pPr>
      <w:r w:rsidRPr="006A7EE2">
        <w:t xml:space="preserve">          type: string</w:t>
      </w:r>
    </w:p>
    <w:p w14:paraId="44EA5904" w14:textId="77777777" w:rsidR="00987675" w:rsidRPr="006A7EE2" w:rsidRDefault="00987675" w:rsidP="00987675">
      <w:pPr>
        <w:pStyle w:val="PL"/>
      </w:pPr>
      <w:r w:rsidRPr="006A7EE2">
        <w:t xml:space="preserve">        </w:t>
      </w:r>
      <w:r w:rsidRPr="006A7EE2">
        <w:rPr>
          <w:rFonts w:hint="eastAsia"/>
          <w:lang w:eastAsia="zh-CN"/>
        </w:rPr>
        <w:t>g</w:t>
      </w:r>
      <w:r w:rsidRPr="006A7EE2">
        <w:t>psi:</w:t>
      </w:r>
    </w:p>
    <w:p w14:paraId="6D65C3A5" w14:textId="77777777" w:rsidR="00987675" w:rsidRPr="006A7EE2" w:rsidRDefault="00987675" w:rsidP="00987675">
      <w:pPr>
        <w:pStyle w:val="PL"/>
      </w:pPr>
      <w:r w:rsidRPr="006A7EE2">
        <w:t xml:space="preserve">          $ref: 'TS29571_CommonData.yaml#/components/schemas/Gpsi'</w:t>
      </w:r>
    </w:p>
    <w:p w14:paraId="740F7EEF" w14:textId="77777777" w:rsidR="00987675" w:rsidRPr="006A7EE2" w:rsidRDefault="00987675" w:rsidP="00987675">
      <w:pPr>
        <w:pStyle w:val="PL"/>
      </w:pPr>
    </w:p>
    <w:p w14:paraId="1185898B" w14:textId="77777777" w:rsidR="00987675" w:rsidRPr="006A7EE2" w:rsidRDefault="00987675" w:rsidP="00987675">
      <w:pPr>
        <w:pStyle w:val="PL"/>
      </w:pPr>
      <w:r w:rsidRPr="006A7EE2">
        <w:t xml:space="preserve">    IpAddress:</w:t>
      </w:r>
    </w:p>
    <w:p w14:paraId="4AFA5091" w14:textId="77777777" w:rsidR="00987675" w:rsidRPr="006A7EE2" w:rsidRDefault="00987675" w:rsidP="00987675">
      <w:pPr>
        <w:pStyle w:val="PL"/>
      </w:pPr>
      <w:r w:rsidRPr="006A7EE2">
        <w:t xml:space="preserve">      type: object</w:t>
      </w:r>
    </w:p>
    <w:p w14:paraId="7FF1B7EB" w14:textId="77777777" w:rsidR="00987675" w:rsidRPr="006A7EE2" w:rsidRDefault="00987675" w:rsidP="00987675">
      <w:pPr>
        <w:pStyle w:val="PL"/>
      </w:pPr>
      <w:r w:rsidRPr="006A7EE2">
        <w:t xml:space="preserve">      oneOf:</w:t>
      </w:r>
    </w:p>
    <w:p w14:paraId="7729AC20" w14:textId="77777777" w:rsidR="00987675" w:rsidRPr="006A7EE2" w:rsidRDefault="00987675" w:rsidP="00987675">
      <w:pPr>
        <w:pStyle w:val="PL"/>
      </w:pPr>
      <w:r w:rsidRPr="006A7EE2">
        <w:t xml:space="preserve">        - required:</w:t>
      </w:r>
    </w:p>
    <w:p w14:paraId="14BD4E46" w14:textId="77777777" w:rsidR="00987675" w:rsidRPr="006A7EE2" w:rsidRDefault="00987675" w:rsidP="00987675">
      <w:pPr>
        <w:pStyle w:val="PL"/>
      </w:pPr>
      <w:r w:rsidRPr="006A7EE2">
        <w:t xml:space="preserve">          - ipv4Addr</w:t>
      </w:r>
    </w:p>
    <w:p w14:paraId="3D7096A4" w14:textId="77777777" w:rsidR="00987675" w:rsidRPr="006A7EE2" w:rsidRDefault="00987675" w:rsidP="00987675">
      <w:pPr>
        <w:pStyle w:val="PL"/>
      </w:pPr>
      <w:r w:rsidRPr="006A7EE2">
        <w:t xml:space="preserve">        - required:</w:t>
      </w:r>
    </w:p>
    <w:p w14:paraId="234FE8CC" w14:textId="77777777" w:rsidR="00987675" w:rsidRPr="006A7EE2" w:rsidRDefault="00987675" w:rsidP="00987675">
      <w:pPr>
        <w:pStyle w:val="PL"/>
      </w:pPr>
      <w:r w:rsidRPr="006A7EE2">
        <w:t xml:space="preserve">          - ipv6Addr</w:t>
      </w:r>
    </w:p>
    <w:p w14:paraId="4BA29E12" w14:textId="77777777" w:rsidR="00987675" w:rsidRPr="006A7EE2" w:rsidRDefault="00987675" w:rsidP="00987675">
      <w:pPr>
        <w:pStyle w:val="PL"/>
      </w:pPr>
      <w:r w:rsidRPr="006A7EE2">
        <w:t xml:space="preserve">        - required:</w:t>
      </w:r>
    </w:p>
    <w:p w14:paraId="3896E8B7" w14:textId="77777777" w:rsidR="00987675" w:rsidRPr="006A7EE2" w:rsidRDefault="00987675" w:rsidP="00987675">
      <w:pPr>
        <w:pStyle w:val="PL"/>
      </w:pPr>
      <w:r w:rsidRPr="006A7EE2">
        <w:t xml:space="preserve">          - ipv6Prefix</w:t>
      </w:r>
    </w:p>
    <w:p w14:paraId="106A7599" w14:textId="77777777" w:rsidR="00987675" w:rsidRPr="006A7EE2" w:rsidRDefault="00987675" w:rsidP="00987675">
      <w:pPr>
        <w:pStyle w:val="PL"/>
      </w:pPr>
      <w:r w:rsidRPr="006A7EE2">
        <w:t xml:space="preserve">      properties:</w:t>
      </w:r>
    </w:p>
    <w:p w14:paraId="5F2E1C23" w14:textId="77777777" w:rsidR="00987675" w:rsidRPr="006A7EE2" w:rsidRDefault="00987675" w:rsidP="00987675">
      <w:pPr>
        <w:pStyle w:val="PL"/>
      </w:pPr>
      <w:r w:rsidRPr="006A7EE2">
        <w:t xml:space="preserve">        ipv4Addr:</w:t>
      </w:r>
    </w:p>
    <w:p w14:paraId="06FA5557" w14:textId="77777777" w:rsidR="00987675" w:rsidRPr="006A7EE2" w:rsidRDefault="00987675" w:rsidP="00987675">
      <w:pPr>
        <w:pStyle w:val="PL"/>
      </w:pPr>
      <w:r w:rsidRPr="006A7EE2">
        <w:t xml:space="preserve">          $ref: 'TS29571_CommonData.yaml#/components/schemas/Ipv4Addr'</w:t>
      </w:r>
    </w:p>
    <w:p w14:paraId="4CA8B04A" w14:textId="77777777" w:rsidR="00987675" w:rsidRPr="006A7EE2" w:rsidRDefault="00987675" w:rsidP="00987675">
      <w:pPr>
        <w:pStyle w:val="PL"/>
      </w:pPr>
      <w:r w:rsidRPr="006A7EE2">
        <w:t xml:space="preserve">        ipv6Addr:</w:t>
      </w:r>
    </w:p>
    <w:p w14:paraId="7E7FDDDF" w14:textId="77777777" w:rsidR="00987675" w:rsidRPr="006A7EE2" w:rsidRDefault="00987675" w:rsidP="00987675">
      <w:pPr>
        <w:pStyle w:val="PL"/>
      </w:pPr>
      <w:r w:rsidRPr="006A7EE2">
        <w:t xml:space="preserve">          $ref: 'TS29571_CommonData.yaml#/components/schemas/Ipv6Addr'</w:t>
      </w:r>
    </w:p>
    <w:p w14:paraId="0A6FAFCC" w14:textId="77777777" w:rsidR="00987675" w:rsidRPr="006A7EE2" w:rsidRDefault="00987675" w:rsidP="00987675">
      <w:pPr>
        <w:pStyle w:val="PL"/>
      </w:pPr>
      <w:r w:rsidRPr="006A7EE2">
        <w:t xml:space="preserve">        ipv6Prefix:</w:t>
      </w:r>
    </w:p>
    <w:p w14:paraId="79B7DB48" w14:textId="77777777" w:rsidR="00987675" w:rsidRPr="006A7EE2" w:rsidRDefault="00987675" w:rsidP="00987675">
      <w:pPr>
        <w:pStyle w:val="PL"/>
      </w:pPr>
      <w:r w:rsidRPr="006A7EE2">
        <w:t xml:space="preserve">          $ref: 'TS29571_CommonData.yaml#/components/schemas/Ipv6Prefix'</w:t>
      </w:r>
    </w:p>
    <w:p w14:paraId="1D643F83" w14:textId="77777777" w:rsidR="00987675" w:rsidRPr="006A7EE2" w:rsidRDefault="00987675" w:rsidP="00987675">
      <w:pPr>
        <w:pStyle w:val="PL"/>
      </w:pPr>
    </w:p>
    <w:p w14:paraId="29E53CDD" w14:textId="77777777" w:rsidR="00987675" w:rsidRPr="006A7EE2" w:rsidRDefault="00987675" w:rsidP="00987675">
      <w:pPr>
        <w:pStyle w:val="PL"/>
      </w:pPr>
      <w:r w:rsidRPr="006A7EE2">
        <w:t xml:space="preserve">    PduSessionTypes:</w:t>
      </w:r>
    </w:p>
    <w:p w14:paraId="5A5CAD92" w14:textId="77777777" w:rsidR="00987675" w:rsidRPr="006A7EE2" w:rsidRDefault="00987675" w:rsidP="00987675">
      <w:pPr>
        <w:pStyle w:val="PL"/>
      </w:pPr>
      <w:r w:rsidRPr="006A7EE2">
        <w:t xml:space="preserve">      type: object</w:t>
      </w:r>
    </w:p>
    <w:p w14:paraId="307B983A" w14:textId="77777777" w:rsidR="00987675" w:rsidRPr="006A7EE2" w:rsidRDefault="00987675" w:rsidP="00987675">
      <w:pPr>
        <w:pStyle w:val="PL"/>
      </w:pPr>
      <w:r w:rsidRPr="006A7EE2">
        <w:t xml:space="preserve">      required:</w:t>
      </w:r>
    </w:p>
    <w:p w14:paraId="108BA8EA" w14:textId="77777777" w:rsidR="00987675" w:rsidRPr="006A7EE2" w:rsidRDefault="00987675" w:rsidP="00987675">
      <w:pPr>
        <w:pStyle w:val="PL"/>
      </w:pPr>
      <w:r w:rsidRPr="006A7EE2">
        <w:t xml:space="preserve">        - defaultSessionType</w:t>
      </w:r>
    </w:p>
    <w:p w14:paraId="58DBC331" w14:textId="77777777" w:rsidR="00987675" w:rsidRPr="006A7EE2" w:rsidRDefault="00987675" w:rsidP="00987675">
      <w:pPr>
        <w:pStyle w:val="PL"/>
      </w:pPr>
      <w:r w:rsidRPr="006A7EE2">
        <w:t xml:space="preserve">      properties:</w:t>
      </w:r>
    </w:p>
    <w:p w14:paraId="01DC12C2" w14:textId="77777777" w:rsidR="00987675" w:rsidRPr="006A7EE2" w:rsidRDefault="00987675" w:rsidP="00987675">
      <w:pPr>
        <w:pStyle w:val="PL"/>
      </w:pPr>
      <w:r w:rsidRPr="006A7EE2">
        <w:t xml:space="preserve">        defaultSessionType:</w:t>
      </w:r>
    </w:p>
    <w:p w14:paraId="72C85BCA" w14:textId="77777777" w:rsidR="00987675" w:rsidRPr="006A7EE2" w:rsidRDefault="00987675" w:rsidP="00987675">
      <w:pPr>
        <w:pStyle w:val="PL"/>
      </w:pPr>
      <w:r w:rsidRPr="006A7EE2">
        <w:lastRenderedPageBreak/>
        <w:t xml:space="preserve">          $ref: 'TS29571_CommonData.yaml#/components/schemas/PduSessionType'</w:t>
      </w:r>
    </w:p>
    <w:p w14:paraId="0B7640E3" w14:textId="77777777" w:rsidR="00987675" w:rsidRPr="006A7EE2" w:rsidRDefault="00987675" w:rsidP="00987675">
      <w:pPr>
        <w:pStyle w:val="PL"/>
      </w:pPr>
      <w:r w:rsidRPr="006A7EE2">
        <w:t xml:space="preserve">        allowedSessionTypes:</w:t>
      </w:r>
    </w:p>
    <w:p w14:paraId="52A3E941" w14:textId="77777777" w:rsidR="00987675" w:rsidRPr="006A7EE2" w:rsidRDefault="00987675" w:rsidP="00987675">
      <w:pPr>
        <w:pStyle w:val="PL"/>
      </w:pPr>
      <w:r w:rsidRPr="006A7EE2">
        <w:t xml:space="preserve">          type: array</w:t>
      </w:r>
    </w:p>
    <w:p w14:paraId="75384391" w14:textId="77777777" w:rsidR="00987675" w:rsidRPr="006A7EE2" w:rsidRDefault="00987675" w:rsidP="00987675">
      <w:pPr>
        <w:pStyle w:val="PL"/>
      </w:pPr>
      <w:r w:rsidRPr="006A7EE2">
        <w:t xml:space="preserve">          items:</w:t>
      </w:r>
    </w:p>
    <w:p w14:paraId="0A851388" w14:textId="77777777" w:rsidR="00987675" w:rsidRPr="006A7EE2" w:rsidRDefault="00987675" w:rsidP="00987675">
      <w:pPr>
        <w:pStyle w:val="PL"/>
      </w:pPr>
      <w:r w:rsidRPr="006A7EE2">
        <w:t xml:space="preserve">            $ref: 'TS29571_CommonData.yaml#/components/schemas/PduSessionType'</w:t>
      </w:r>
    </w:p>
    <w:p w14:paraId="2E4AF3A4" w14:textId="77777777" w:rsidR="00987675" w:rsidRPr="006A7EE2" w:rsidRDefault="00987675" w:rsidP="00987675">
      <w:pPr>
        <w:pStyle w:val="PL"/>
      </w:pPr>
      <w:r w:rsidRPr="006A7EE2">
        <w:t xml:space="preserve">          minItems: 1</w:t>
      </w:r>
    </w:p>
    <w:p w14:paraId="0C71AD01" w14:textId="77777777" w:rsidR="00987675" w:rsidRPr="006A7EE2" w:rsidRDefault="00987675" w:rsidP="00987675">
      <w:pPr>
        <w:pStyle w:val="PL"/>
      </w:pPr>
    </w:p>
    <w:p w14:paraId="0006AB5A" w14:textId="77777777" w:rsidR="00987675" w:rsidRPr="006A7EE2" w:rsidRDefault="00987675" w:rsidP="00987675">
      <w:pPr>
        <w:pStyle w:val="PL"/>
      </w:pPr>
      <w:r w:rsidRPr="006A7EE2">
        <w:t xml:space="preserve">    SscModes:</w:t>
      </w:r>
    </w:p>
    <w:p w14:paraId="1AE840B6" w14:textId="77777777" w:rsidR="00987675" w:rsidRPr="006A7EE2" w:rsidRDefault="00987675" w:rsidP="00987675">
      <w:pPr>
        <w:pStyle w:val="PL"/>
      </w:pPr>
      <w:r w:rsidRPr="006A7EE2">
        <w:t xml:space="preserve">      type: object</w:t>
      </w:r>
    </w:p>
    <w:p w14:paraId="5B07559E" w14:textId="77777777" w:rsidR="00987675" w:rsidRPr="006A7EE2" w:rsidRDefault="00987675" w:rsidP="00987675">
      <w:pPr>
        <w:pStyle w:val="PL"/>
      </w:pPr>
      <w:r w:rsidRPr="006A7EE2">
        <w:t xml:space="preserve">      required:</w:t>
      </w:r>
    </w:p>
    <w:p w14:paraId="436C6B29" w14:textId="77777777" w:rsidR="00987675" w:rsidRPr="006A7EE2" w:rsidRDefault="00987675" w:rsidP="00987675">
      <w:pPr>
        <w:pStyle w:val="PL"/>
      </w:pPr>
      <w:r w:rsidRPr="006A7EE2">
        <w:t xml:space="preserve">        - defaultSscMode</w:t>
      </w:r>
    </w:p>
    <w:p w14:paraId="3157D8CA" w14:textId="77777777" w:rsidR="00987675" w:rsidRPr="006A7EE2" w:rsidRDefault="00987675" w:rsidP="00987675">
      <w:pPr>
        <w:pStyle w:val="PL"/>
      </w:pPr>
      <w:r w:rsidRPr="006A7EE2">
        <w:t xml:space="preserve">      properties:</w:t>
      </w:r>
    </w:p>
    <w:p w14:paraId="12248F82" w14:textId="77777777" w:rsidR="00987675" w:rsidRPr="006A7EE2" w:rsidRDefault="00987675" w:rsidP="00987675">
      <w:pPr>
        <w:pStyle w:val="PL"/>
      </w:pPr>
      <w:r w:rsidRPr="006A7EE2">
        <w:t xml:space="preserve">        defaultSscMode:</w:t>
      </w:r>
    </w:p>
    <w:p w14:paraId="1FA224B4" w14:textId="77777777" w:rsidR="00987675" w:rsidRPr="006A7EE2" w:rsidRDefault="00987675" w:rsidP="00987675">
      <w:pPr>
        <w:pStyle w:val="PL"/>
      </w:pPr>
      <w:r w:rsidRPr="006A7EE2">
        <w:t xml:space="preserve">          $ref: 'TS29571_CommonData.yaml#/components/schemas/SscMode'</w:t>
      </w:r>
    </w:p>
    <w:p w14:paraId="2A66C2E4" w14:textId="77777777" w:rsidR="00987675" w:rsidRPr="006A7EE2" w:rsidRDefault="00987675" w:rsidP="00987675">
      <w:pPr>
        <w:pStyle w:val="PL"/>
      </w:pPr>
      <w:r w:rsidRPr="006A7EE2">
        <w:t xml:space="preserve">        allowedSscModes:</w:t>
      </w:r>
    </w:p>
    <w:p w14:paraId="434F72D4" w14:textId="77777777" w:rsidR="00987675" w:rsidRPr="006A7EE2" w:rsidRDefault="00987675" w:rsidP="00987675">
      <w:pPr>
        <w:pStyle w:val="PL"/>
      </w:pPr>
      <w:r w:rsidRPr="006A7EE2">
        <w:t xml:space="preserve">          type: array</w:t>
      </w:r>
    </w:p>
    <w:p w14:paraId="59F50C3A" w14:textId="77777777" w:rsidR="00987675" w:rsidRPr="006A7EE2" w:rsidRDefault="00987675" w:rsidP="00987675">
      <w:pPr>
        <w:pStyle w:val="PL"/>
      </w:pPr>
      <w:r w:rsidRPr="006A7EE2">
        <w:t xml:space="preserve">          items:</w:t>
      </w:r>
    </w:p>
    <w:p w14:paraId="28E2E56A" w14:textId="77777777" w:rsidR="00987675" w:rsidRPr="006A7EE2" w:rsidRDefault="00987675" w:rsidP="00987675">
      <w:pPr>
        <w:pStyle w:val="PL"/>
      </w:pPr>
      <w:r w:rsidRPr="006A7EE2">
        <w:t xml:space="preserve">            $ref: 'TS29571_CommonData.yaml#/components/schemas/SscMode'</w:t>
      </w:r>
    </w:p>
    <w:p w14:paraId="2387CCE8" w14:textId="77777777" w:rsidR="00987675" w:rsidRPr="006A7EE2" w:rsidRDefault="00987675" w:rsidP="00987675">
      <w:pPr>
        <w:pStyle w:val="PL"/>
      </w:pPr>
      <w:r w:rsidRPr="006A7EE2">
        <w:t xml:space="preserve">          minItems: 1</w:t>
      </w:r>
    </w:p>
    <w:p w14:paraId="2BCC9901" w14:textId="77777777" w:rsidR="00987675" w:rsidRPr="006A7EE2" w:rsidRDefault="00987675" w:rsidP="00987675">
      <w:pPr>
        <w:pStyle w:val="PL"/>
      </w:pPr>
      <w:r w:rsidRPr="006A7EE2">
        <w:t xml:space="preserve">          maxItems: 2</w:t>
      </w:r>
    </w:p>
    <w:p w14:paraId="63168218" w14:textId="77777777" w:rsidR="00987675" w:rsidRPr="006A7EE2" w:rsidRDefault="00987675" w:rsidP="00987675">
      <w:pPr>
        <w:pStyle w:val="PL"/>
      </w:pPr>
    </w:p>
    <w:p w14:paraId="7189BE8A" w14:textId="77777777" w:rsidR="00987675" w:rsidRPr="006A7EE2" w:rsidRDefault="00987675" w:rsidP="00987675">
      <w:pPr>
        <w:pStyle w:val="PL"/>
      </w:pPr>
      <w:r w:rsidRPr="006A7EE2">
        <w:t xml:space="preserve">    SmsSubscriptionData:</w:t>
      </w:r>
    </w:p>
    <w:p w14:paraId="4C5F9C95" w14:textId="77777777" w:rsidR="00987675" w:rsidRPr="006A7EE2" w:rsidRDefault="00987675" w:rsidP="00987675">
      <w:pPr>
        <w:pStyle w:val="PL"/>
      </w:pPr>
      <w:r w:rsidRPr="006A7EE2">
        <w:t xml:space="preserve">      type: object</w:t>
      </w:r>
    </w:p>
    <w:p w14:paraId="0B06E210" w14:textId="77777777" w:rsidR="00987675" w:rsidRPr="006A7EE2" w:rsidRDefault="00987675" w:rsidP="00987675">
      <w:pPr>
        <w:pStyle w:val="PL"/>
      </w:pPr>
      <w:r w:rsidRPr="006A7EE2">
        <w:t xml:space="preserve">      properties:</w:t>
      </w:r>
    </w:p>
    <w:p w14:paraId="221B42CD" w14:textId="77777777" w:rsidR="00987675" w:rsidRPr="006A7EE2" w:rsidRDefault="00987675" w:rsidP="00987675">
      <w:pPr>
        <w:pStyle w:val="PL"/>
      </w:pPr>
      <w:r w:rsidRPr="006A7EE2">
        <w:t xml:space="preserve">        smsSubscribed:</w:t>
      </w:r>
    </w:p>
    <w:p w14:paraId="0ADE74CA" w14:textId="77777777" w:rsidR="00987675" w:rsidRPr="006A7EE2" w:rsidRDefault="00987675" w:rsidP="00987675">
      <w:pPr>
        <w:pStyle w:val="PL"/>
      </w:pPr>
      <w:r w:rsidRPr="006A7EE2">
        <w:t xml:space="preserve">          $ref: '#/components/schemas/SmsSubscribed'</w:t>
      </w:r>
    </w:p>
    <w:p w14:paraId="13331359" w14:textId="77777777" w:rsidR="00987675" w:rsidRPr="006A7EE2" w:rsidRDefault="00987675" w:rsidP="00987675">
      <w:pPr>
        <w:pStyle w:val="PL"/>
      </w:pPr>
      <w:r w:rsidRPr="006A7EE2">
        <w:t xml:space="preserve">        sharedSmsSubsDataId:</w:t>
      </w:r>
    </w:p>
    <w:p w14:paraId="2979E605" w14:textId="77777777" w:rsidR="00987675" w:rsidRPr="006A7EE2" w:rsidRDefault="00987675" w:rsidP="00987675">
      <w:pPr>
        <w:pStyle w:val="PL"/>
      </w:pPr>
      <w:r w:rsidRPr="006A7EE2">
        <w:t xml:space="preserve">          $ref: '#/components/schemas/SharedDataId'</w:t>
      </w:r>
    </w:p>
    <w:p w14:paraId="447A197E" w14:textId="77777777" w:rsidR="00987675" w:rsidRPr="006A7EE2" w:rsidRDefault="00987675" w:rsidP="00987675">
      <w:pPr>
        <w:pStyle w:val="PL"/>
      </w:pPr>
    </w:p>
    <w:p w14:paraId="1B30E226" w14:textId="77777777" w:rsidR="00987675" w:rsidRPr="006A7EE2" w:rsidRDefault="00987675" w:rsidP="00987675">
      <w:pPr>
        <w:pStyle w:val="PL"/>
      </w:pPr>
      <w:r w:rsidRPr="006A7EE2">
        <w:t xml:space="preserve">    SmsManagementSubscriptionData:</w:t>
      </w:r>
    </w:p>
    <w:p w14:paraId="3D608A72" w14:textId="77777777" w:rsidR="00987675" w:rsidRPr="006A7EE2" w:rsidRDefault="00987675" w:rsidP="00987675">
      <w:pPr>
        <w:pStyle w:val="PL"/>
      </w:pPr>
      <w:r w:rsidRPr="006A7EE2">
        <w:t xml:space="preserve">      type: object</w:t>
      </w:r>
    </w:p>
    <w:p w14:paraId="3BAC0B8F" w14:textId="77777777" w:rsidR="00987675" w:rsidRPr="006A7EE2" w:rsidRDefault="00987675" w:rsidP="00987675">
      <w:pPr>
        <w:pStyle w:val="PL"/>
      </w:pPr>
      <w:r w:rsidRPr="006A7EE2">
        <w:t xml:space="preserve">      properties:</w:t>
      </w:r>
    </w:p>
    <w:p w14:paraId="5244461D" w14:textId="77777777" w:rsidR="00987675" w:rsidRPr="006A7EE2" w:rsidRDefault="00987675" w:rsidP="00987675">
      <w:pPr>
        <w:pStyle w:val="PL"/>
      </w:pPr>
      <w:r w:rsidRPr="006A7EE2">
        <w:t xml:space="preserve">        supportedFeatures:</w:t>
      </w:r>
    </w:p>
    <w:p w14:paraId="2042A639" w14:textId="77777777" w:rsidR="00987675" w:rsidRPr="006A7EE2" w:rsidRDefault="00987675" w:rsidP="00987675">
      <w:pPr>
        <w:pStyle w:val="PL"/>
      </w:pPr>
      <w:r w:rsidRPr="006A7EE2">
        <w:t xml:space="preserve">          $ref: 'TS29571_CommonData.yaml#/components/schemas/SupportedFeatures'</w:t>
      </w:r>
    </w:p>
    <w:p w14:paraId="37EF8A76" w14:textId="77777777" w:rsidR="00987675" w:rsidRPr="006A7EE2" w:rsidRDefault="00987675" w:rsidP="00987675">
      <w:pPr>
        <w:pStyle w:val="PL"/>
      </w:pPr>
      <w:r w:rsidRPr="006A7EE2">
        <w:t xml:space="preserve">        mtSmsSubscribed:</w:t>
      </w:r>
    </w:p>
    <w:p w14:paraId="7B9F9BB8" w14:textId="77777777" w:rsidR="00987675" w:rsidRPr="006A7EE2" w:rsidRDefault="00987675" w:rsidP="00987675">
      <w:pPr>
        <w:pStyle w:val="PL"/>
      </w:pPr>
      <w:r w:rsidRPr="006A7EE2">
        <w:t xml:space="preserve">          type: boolean</w:t>
      </w:r>
    </w:p>
    <w:p w14:paraId="3525CD4B" w14:textId="77777777" w:rsidR="00987675" w:rsidRPr="006A7EE2" w:rsidRDefault="00987675" w:rsidP="00987675">
      <w:pPr>
        <w:pStyle w:val="PL"/>
      </w:pPr>
      <w:r w:rsidRPr="006A7EE2">
        <w:t xml:space="preserve">        mtSmsBarringAll:</w:t>
      </w:r>
    </w:p>
    <w:p w14:paraId="06417C02" w14:textId="77777777" w:rsidR="00987675" w:rsidRPr="006A7EE2" w:rsidRDefault="00987675" w:rsidP="00987675">
      <w:pPr>
        <w:pStyle w:val="PL"/>
      </w:pPr>
      <w:r w:rsidRPr="006A7EE2">
        <w:t xml:space="preserve">          type: boolean</w:t>
      </w:r>
    </w:p>
    <w:p w14:paraId="193F1053" w14:textId="77777777" w:rsidR="00987675" w:rsidRPr="006A7EE2" w:rsidRDefault="00987675" w:rsidP="00987675">
      <w:pPr>
        <w:pStyle w:val="PL"/>
      </w:pPr>
      <w:r w:rsidRPr="006A7EE2">
        <w:t xml:space="preserve">        mtSmsBarringRoaming:</w:t>
      </w:r>
    </w:p>
    <w:p w14:paraId="23621174" w14:textId="77777777" w:rsidR="00987675" w:rsidRPr="006A7EE2" w:rsidRDefault="00987675" w:rsidP="00987675">
      <w:pPr>
        <w:pStyle w:val="PL"/>
      </w:pPr>
      <w:r w:rsidRPr="006A7EE2">
        <w:t xml:space="preserve">          type: boolean</w:t>
      </w:r>
    </w:p>
    <w:p w14:paraId="044445B1" w14:textId="77777777" w:rsidR="00987675" w:rsidRPr="006A7EE2" w:rsidRDefault="00987675" w:rsidP="00987675">
      <w:pPr>
        <w:pStyle w:val="PL"/>
      </w:pPr>
      <w:r w:rsidRPr="006A7EE2">
        <w:t xml:space="preserve">        moSmsSubscribed:</w:t>
      </w:r>
    </w:p>
    <w:p w14:paraId="4A3253C5" w14:textId="77777777" w:rsidR="00987675" w:rsidRPr="006A7EE2" w:rsidRDefault="00987675" w:rsidP="00987675">
      <w:pPr>
        <w:pStyle w:val="PL"/>
      </w:pPr>
      <w:r w:rsidRPr="006A7EE2">
        <w:t xml:space="preserve">          type: boolean</w:t>
      </w:r>
    </w:p>
    <w:p w14:paraId="07C47673" w14:textId="77777777" w:rsidR="00987675" w:rsidRPr="006A7EE2" w:rsidRDefault="00987675" w:rsidP="00987675">
      <w:pPr>
        <w:pStyle w:val="PL"/>
      </w:pPr>
      <w:r w:rsidRPr="006A7EE2">
        <w:t xml:space="preserve">        moSmsBarringAll:</w:t>
      </w:r>
    </w:p>
    <w:p w14:paraId="1700D101" w14:textId="77777777" w:rsidR="00987675" w:rsidRPr="006A7EE2" w:rsidRDefault="00987675" w:rsidP="00987675">
      <w:pPr>
        <w:pStyle w:val="PL"/>
      </w:pPr>
      <w:r w:rsidRPr="006A7EE2">
        <w:t xml:space="preserve">          type: boolean</w:t>
      </w:r>
    </w:p>
    <w:p w14:paraId="155EC1D2" w14:textId="77777777" w:rsidR="00987675" w:rsidRPr="006A7EE2" w:rsidRDefault="00987675" w:rsidP="00987675">
      <w:pPr>
        <w:pStyle w:val="PL"/>
      </w:pPr>
      <w:r w:rsidRPr="006A7EE2">
        <w:t xml:space="preserve">        moSmsBarringRoaming:</w:t>
      </w:r>
    </w:p>
    <w:p w14:paraId="6F3E6071" w14:textId="77777777" w:rsidR="00987675" w:rsidRPr="006A7EE2" w:rsidRDefault="00987675" w:rsidP="00987675">
      <w:pPr>
        <w:pStyle w:val="PL"/>
      </w:pPr>
      <w:r w:rsidRPr="006A7EE2">
        <w:t xml:space="preserve">          type: boolean</w:t>
      </w:r>
    </w:p>
    <w:p w14:paraId="4706B002" w14:textId="77777777" w:rsidR="00987675" w:rsidRPr="006A7EE2" w:rsidRDefault="00987675" w:rsidP="00987675">
      <w:pPr>
        <w:pStyle w:val="PL"/>
      </w:pPr>
      <w:r w:rsidRPr="006A7EE2">
        <w:t xml:space="preserve">        sharedSmsMngDataIds:</w:t>
      </w:r>
    </w:p>
    <w:p w14:paraId="669B185D" w14:textId="77777777" w:rsidR="00987675" w:rsidRPr="006A7EE2" w:rsidRDefault="00987675" w:rsidP="00987675">
      <w:pPr>
        <w:pStyle w:val="PL"/>
      </w:pPr>
      <w:r w:rsidRPr="006A7EE2">
        <w:t xml:space="preserve">          type: array</w:t>
      </w:r>
    </w:p>
    <w:p w14:paraId="6702873E" w14:textId="77777777" w:rsidR="00987675" w:rsidRPr="006A7EE2" w:rsidRDefault="00987675" w:rsidP="00987675">
      <w:pPr>
        <w:pStyle w:val="PL"/>
      </w:pPr>
      <w:r w:rsidRPr="006A7EE2">
        <w:t xml:space="preserve">          items:</w:t>
      </w:r>
    </w:p>
    <w:p w14:paraId="670B3F18" w14:textId="77777777" w:rsidR="00987675" w:rsidRPr="006A7EE2" w:rsidRDefault="00987675" w:rsidP="00987675">
      <w:pPr>
        <w:pStyle w:val="PL"/>
      </w:pPr>
      <w:r w:rsidRPr="006A7EE2">
        <w:t xml:space="preserve">            $ref: '#/components/schemas/SharedDataId'</w:t>
      </w:r>
    </w:p>
    <w:p w14:paraId="3580794D" w14:textId="77777777" w:rsidR="00987675" w:rsidRPr="006A7EE2" w:rsidRDefault="00987675" w:rsidP="00987675">
      <w:pPr>
        <w:pStyle w:val="PL"/>
      </w:pPr>
      <w:r w:rsidRPr="006A7EE2">
        <w:t xml:space="preserve">          minItems: 1</w:t>
      </w:r>
    </w:p>
    <w:p w14:paraId="1CBA42EF" w14:textId="77777777" w:rsidR="00987675" w:rsidRPr="006A7EE2" w:rsidRDefault="00987675" w:rsidP="00987675">
      <w:pPr>
        <w:pStyle w:val="PL"/>
      </w:pPr>
      <w:r w:rsidRPr="006A7EE2">
        <w:t xml:space="preserve">        traceData:</w:t>
      </w:r>
    </w:p>
    <w:p w14:paraId="30A69B00" w14:textId="77777777" w:rsidR="00987675" w:rsidRPr="006A7EE2" w:rsidRDefault="00987675" w:rsidP="00987675">
      <w:pPr>
        <w:pStyle w:val="PL"/>
      </w:pPr>
      <w:r w:rsidRPr="006A7EE2">
        <w:t xml:space="preserve">          $ref: 'TS29571_CommonData.yaml#/components/schemas/TraceData'</w:t>
      </w:r>
    </w:p>
    <w:p w14:paraId="0295101E" w14:textId="77777777" w:rsidR="00987675" w:rsidRPr="006A7EE2" w:rsidRDefault="00987675" w:rsidP="00987675">
      <w:pPr>
        <w:pStyle w:val="PL"/>
      </w:pPr>
    </w:p>
    <w:p w14:paraId="2B97FC75" w14:textId="77777777" w:rsidR="00987675" w:rsidRPr="006A7EE2" w:rsidRDefault="00987675" w:rsidP="00987675">
      <w:pPr>
        <w:pStyle w:val="PL"/>
      </w:pPr>
      <w:r w:rsidRPr="006A7EE2">
        <w:t xml:space="preserve">    SdmSubscription:</w:t>
      </w:r>
    </w:p>
    <w:p w14:paraId="00BCD8C5" w14:textId="77777777" w:rsidR="00987675" w:rsidRPr="006A7EE2" w:rsidRDefault="00987675" w:rsidP="00987675">
      <w:pPr>
        <w:pStyle w:val="PL"/>
      </w:pPr>
      <w:r w:rsidRPr="006A7EE2">
        <w:t xml:space="preserve">      type: object</w:t>
      </w:r>
    </w:p>
    <w:p w14:paraId="67D4B3E3" w14:textId="77777777" w:rsidR="00987675" w:rsidRPr="006A7EE2" w:rsidRDefault="00987675" w:rsidP="00987675">
      <w:pPr>
        <w:pStyle w:val="PL"/>
      </w:pPr>
      <w:r w:rsidRPr="006A7EE2">
        <w:t xml:space="preserve">      required:</w:t>
      </w:r>
    </w:p>
    <w:p w14:paraId="6605FFC1" w14:textId="77777777" w:rsidR="00987675" w:rsidRPr="006A7EE2" w:rsidRDefault="00987675" w:rsidP="00987675">
      <w:pPr>
        <w:pStyle w:val="PL"/>
      </w:pPr>
      <w:r w:rsidRPr="006A7EE2">
        <w:t xml:space="preserve">        - nfInstanceId</w:t>
      </w:r>
    </w:p>
    <w:p w14:paraId="0F3170D3" w14:textId="77777777" w:rsidR="00987675" w:rsidRPr="006A7EE2" w:rsidRDefault="00987675" w:rsidP="00987675">
      <w:pPr>
        <w:pStyle w:val="PL"/>
      </w:pPr>
      <w:r w:rsidRPr="006A7EE2">
        <w:t xml:space="preserve">        - callbackReference</w:t>
      </w:r>
    </w:p>
    <w:p w14:paraId="76C1FCBB" w14:textId="77777777" w:rsidR="00987675" w:rsidRPr="006A7EE2" w:rsidRDefault="00987675" w:rsidP="00987675">
      <w:pPr>
        <w:pStyle w:val="PL"/>
      </w:pPr>
      <w:r w:rsidRPr="006A7EE2">
        <w:t xml:space="preserve">        - monitoredResourceUris</w:t>
      </w:r>
    </w:p>
    <w:p w14:paraId="0B0986FA" w14:textId="77777777" w:rsidR="00987675" w:rsidRPr="006A7EE2" w:rsidRDefault="00987675" w:rsidP="00987675">
      <w:pPr>
        <w:pStyle w:val="PL"/>
      </w:pPr>
      <w:r w:rsidRPr="006A7EE2">
        <w:t xml:space="preserve">      properties:</w:t>
      </w:r>
    </w:p>
    <w:p w14:paraId="078BCDCF" w14:textId="77777777" w:rsidR="00987675" w:rsidRPr="006A7EE2" w:rsidRDefault="00987675" w:rsidP="00987675">
      <w:pPr>
        <w:pStyle w:val="PL"/>
      </w:pPr>
      <w:r w:rsidRPr="006A7EE2">
        <w:t xml:space="preserve">        nfInstanceId:</w:t>
      </w:r>
    </w:p>
    <w:p w14:paraId="19633F64" w14:textId="77777777" w:rsidR="00987675" w:rsidRPr="006A7EE2" w:rsidRDefault="00987675" w:rsidP="00987675">
      <w:pPr>
        <w:pStyle w:val="PL"/>
      </w:pPr>
      <w:r w:rsidRPr="006A7EE2">
        <w:t xml:space="preserve">          $ref: 'TS29571_CommonData.yaml#/components/schemas/NfInstanceId'</w:t>
      </w:r>
    </w:p>
    <w:p w14:paraId="0F8393DB" w14:textId="77777777" w:rsidR="00987675" w:rsidRPr="006A7EE2" w:rsidRDefault="00987675" w:rsidP="00987675">
      <w:pPr>
        <w:pStyle w:val="PL"/>
      </w:pPr>
      <w:r w:rsidRPr="006A7EE2">
        <w:t xml:space="preserve">        implicitUnsubscribe:</w:t>
      </w:r>
    </w:p>
    <w:p w14:paraId="45CBF8B2" w14:textId="77777777" w:rsidR="00987675" w:rsidRPr="006A7EE2" w:rsidRDefault="00987675" w:rsidP="00987675">
      <w:pPr>
        <w:pStyle w:val="PL"/>
      </w:pPr>
      <w:r w:rsidRPr="006A7EE2">
        <w:t xml:space="preserve">          type: boolean</w:t>
      </w:r>
    </w:p>
    <w:p w14:paraId="3D10B116" w14:textId="77777777" w:rsidR="00987675" w:rsidRPr="006A7EE2" w:rsidRDefault="00987675" w:rsidP="00987675">
      <w:pPr>
        <w:pStyle w:val="PL"/>
      </w:pPr>
      <w:r w:rsidRPr="006A7EE2">
        <w:t xml:space="preserve">        expires:</w:t>
      </w:r>
    </w:p>
    <w:p w14:paraId="44666C76" w14:textId="77777777" w:rsidR="00987675" w:rsidRPr="006A7EE2" w:rsidRDefault="00987675" w:rsidP="00987675">
      <w:pPr>
        <w:pStyle w:val="PL"/>
      </w:pPr>
      <w:r w:rsidRPr="006A7EE2">
        <w:rPr>
          <w:lang w:val="en-US"/>
        </w:rPr>
        <w:t xml:space="preserve">          $ref: '</w:t>
      </w:r>
      <w:r w:rsidRPr="006A7EE2">
        <w:t>TS29571_CommonData.yaml</w:t>
      </w:r>
      <w:r w:rsidRPr="006A7EE2">
        <w:rPr>
          <w:lang w:val="en-US"/>
        </w:rPr>
        <w:t>#/components/schemas/DateTime'</w:t>
      </w:r>
    </w:p>
    <w:p w14:paraId="285BD20C" w14:textId="77777777" w:rsidR="00987675" w:rsidRPr="006A7EE2" w:rsidRDefault="00987675" w:rsidP="00987675">
      <w:pPr>
        <w:pStyle w:val="PL"/>
      </w:pPr>
      <w:r w:rsidRPr="006A7EE2">
        <w:t xml:space="preserve">        callbackReference:</w:t>
      </w:r>
    </w:p>
    <w:p w14:paraId="6595CE67" w14:textId="77777777" w:rsidR="00987675" w:rsidRPr="006A7EE2" w:rsidRDefault="00987675" w:rsidP="00987675">
      <w:pPr>
        <w:pStyle w:val="PL"/>
      </w:pPr>
      <w:r w:rsidRPr="006A7EE2">
        <w:t xml:space="preserve">          $ref: 'TS29571_CommonData.yaml#/components/schemas/Uri'</w:t>
      </w:r>
    </w:p>
    <w:p w14:paraId="3F1C4087" w14:textId="77777777" w:rsidR="00987675" w:rsidRPr="006A7EE2" w:rsidRDefault="00987675" w:rsidP="00987675">
      <w:pPr>
        <w:pStyle w:val="PL"/>
      </w:pPr>
      <w:r w:rsidRPr="006A7EE2">
        <w:t xml:space="preserve">        amfServiceName:</w:t>
      </w:r>
    </w:p>
    <w:p w14:paraId="39E43F3A" w14:textId="77777777" w:rsidR="00987675" w:rsidRPr="006A7EE2" w:rsidRDefault="00987675" w:rsidP="00987675">
      <w:pPr>
        <w:pStyle w:val="PL"/>
      </w:pPr>
      <w:r w:rsidRPr="006A7EE2">
        <w:t xml:space="preserve">          $ref: 'TS29510_Nnrf_NFManagement.yaml#/components/schemas/ServiceName'</w:t>
      </w:r>
    </w:p>
    <w:p w14:paraId="045A7927" w14:textId="77777777" w:rsidR="00987675" w:rsidRPr="006A7EE2" w:rsidRDefault="00987675" w:rsidP="00987675">
      <w:pPr>
        <w:pStyle w:val="PL"/>
      </w:pPr>
      <w:r w:rsidRPr="006A7EE2">
        <w:t xml:space="preserve">        monitoredResourceUris:</w:t>
      </w:r>
    </w:p>
    <w:p w14:paraId="1DE681EB" w14:textId="77777777" w:rsidR="00987675" w:rsidRPr="006A7EE2" w:rsidRDefault="00987675" w:rsidP="00987675">
      <w:pPr>
        <w:pStyle w:val="PL"/>
      </w:pPr>
      <w:r w:rsidRPr="006A7EE2">
        <w:t xml:space="preserve">          type: array</w:t>
      </w:r>
    </w:p>
    <w:p w14:paraId="2F12E96B" w14:textId="77777777" w:rsidR="00987675" w:rsidRPr="006A7EE2" w:rsidRDefault="00987675" w:rsidP="00987675">
      <w:pPr>
        <w:pStyle w:val="PL"/>
      </w:pPr>
      <w:r w:rsidRPr="006A7EE2">
        <w:t xml:space="preserve">          items: </w:t>
      </w:r>
    </w:p>
    <w:p w14:paraId="03916792" w14:textId="77777777" w:rsidR="00987675" w:rsidRPr="006A7EE2" w:rsidRDefault="00987675" w:rsidP="00987675">
      <w:pPr>
        <w:pStyle w:val="PL"/>
      </w:pPr>
      <w:r w:rsidRPr="006A7EE2">
        <w:t xml:space="preserve">            $ref: 'TS29571_CommonData.yaml#/components/schemas/Uri'</w:t>
      </w:r>
    </w:p>
    <w:p w14:paraId="7C3EFA44" w14:textId="77777777" w:rsidR="00987675" w:rsidRPr="006A7EE2" w:rsidRDefault="00987675" w:rsidP="00987675">
      <w:pPr>
        <w:pStyle w:val="PL"/>
      </w:pPr>
      <w:r w:rsidRPr="006A7EE2">
        <w:t xml:space="preserve">          minItems: 1</w:t>
      </w:r>
    </w:p>
    <w:p w14:paraId="171405AE" w14:textId="77777777" w:rsidR="00987675" w:rsidRPr="006A7EE2" w:rsidRDefault="00987675" w:rsidP="00987675">
      <w:pPr>
        <w:pStyle w:val="PL"/>
      </w:pPr>
      <w:r w:rsidRPr="006A7EE2">
        <w:t xml:space="preserve">        singleNssai:</w:t>
      </w:r>
    </w:p>
    <w:p w14:paraId="762AAB2A" w14:textId="77777777" w:rsidR="00987675" w:rsidRPr="006A7EE2" w:rsidRDefault="00987675" w:rsidP="00987675">
      <w:pPr>
        <w:pStyle w:val="PL"/>
      </w:pPr>
      <w:r w:rsidRPr="006A7EE2">
        <w:t xml:space="preserve">          $ref: 'TS29571_CommonData.yaml#/components/schemas/Snssai'</w:t>
      </w:r>
    </w:p>
    <w:p w14:paraId="5DF56AFC" w14:textId="77777777" w:rsidR="00987675" w:rsidRPr="006A7EE2" w:rsidRDefault="00987675" w:rsidP="00987675">
      <w:pPr>
        <w:pStyle w:val="PL"/>
      </w:pPr>
      <w:r w:rsidRPr="006A7EE2">
        <w:lastRenderedPageBreak/>
        <w:t xml:space="preserve">        dnn:</w:t>
      </w:r>
    </w:p>
    <w:p w14:paraId="2B1621C9" w14:textId="77777777" w:rsidR="00987675" w:rsidRPr="006A7EE2" w:rsidRDefault="00987675" w:rsidP="00987675">
      <w:pPr>
        <w:pStyle w:val="PL"/>
      </w:pPr>
      <w:r w:rsidRPr="006A7EE2">
        <w:t xml:space="preserve">          $ref: 'TS29571_CommonData.yaml#/components/schemas/Dnn'</w:t>
      </w:r>
    </w:p>
    <w:p w14:paraId="0B1AE680" w14:textId="77777777" w:rsidR="00987675" w:rsidRPr="006A7EE2" w:rsidRDefault="00987675" w:rsidP="00987675">
      <w:pPr>
        <w:pStyle w:val="PL"/>
      </w:pPr>
      <w:r w:rsidRPr="006A7EE2">
        <w:t xml:space="preserve">        subscriptionId:</w:t>
      </w:r>
    </w:p>
    <w:p w14:paraId="2209851C" w14:textId="77777777" w:rsidR="00987675" w:rsidRPr="006A7EE2" w:rsidRDefault="00987675" w:rsidP="00987675">
      <w:pPr>
        <w:pStyle w:val="PL"/>
      </w:pPr>
      <w:r w:rsidRPr="006A7EE2">
        <w:t xml:space="preserve">          type: string</w:t>
      </w:r>
    </w:p>
    <w:p w14:paraId="62443705" w14:textId="77777777" w:rsidR="00987675" w:rsidRPr="006A7EE2" w:rsidRDefault="00987675" w:rsidP="00987675">
      <w:pPr>
        <w:pStyle w:val="PL"/>
      </w:pPr>
      <w:r w:rsidRPr="006A7EE2">
        <w:t xml:space="preserve">        plmnId:</w:t>
      </w:r>
    </w:p>
    <w:p w14:paraId="6DFFAF54" w14:textId="77777777" w:rsidR="00987675" w:rsidRPr="006A7EE2" w:rsidRDefault="00987675" w:rsidP="00987675">
      <w:pPr>
        <w:pStyle w:val="PL"/>
      </w:pPr>
      <w:r w:rsidRPr="006A7EE2">
        <w:t xml:space="preserve">          $ref: 'TS29571_CommonData.yaml#/components/schemas/PlmnId'</w:t>
      </w:r>
    </w:p>
    <w:p w14:paraId="04F614AB" w14:textId="77777777" w:rsidR="00987675" w:rsidRPr="006A7EE2" w:rsidRDefault="00987675" w:rsidP="00987675">
      <w:pPr>
        <w:pStyle w:val="PL"/>
      </w:pPr>
      <w:r w:rsidRPr="006A7EE2">
        <w:t xml:space="preserve">        immediateReport:</w:t>
      </w:r>
    </w:p>
    <w:p w14:paraId="6F838E01" w14:textId="77777777" w:rsidR="00987675" w:rsidRPr="006A7EE2" w:rsidRDefault="00987675" w:rsidP="00987675">
      <w:pPr>
        <w:pStyle w:val="PL"/>
      </w:pPr>
      <w:r w:rsidRPr="006A7EE2">
        <w:t xml:space="preserve">          type: boolean</w:t>
      </w:r>
    </w:p>
    <w:p w14:paraId="24EBAACF" w14:textId="77777777" w:rsidR="00987675" w:rsidRPr="006A7EE2" w:rsidRDefault="00987675" w:rsidP="00987675">
      <w:pPr>
        <w:pStyle w:val="PL"/>
      </w:pPr>
      <w:r w:rsidRPr="006A7EE2">
        <w:t xml:space="preserve">          default: false</w:t>
      </w:r>
    </w:p>
    <w:p w14:paraId="00049727" w14:textId="77777777" w:rsidR="00987675" w:rsidRPr="006A7EE2" w:rsidRDefault="00987675" w:rsidP="00987675">
      <w:pPr>
        <w:pStyle w:val="PL"/>
      </w:pPr>
      <w:r w:rsidRPr="006A7EE2">
        <w:t xml:space="preserve">        report:</w:t>
      </w:r>
    </w:p>
    <w:p w14:paraId="4B275F60" w14:textId="77777777" w:rsidR="00987675" w:rsidRPr="006A7EE2" w:rsidRDefault="00987675" w:rsidP="00987675">
      <w:pPr>
        <w:pStyle w:val="PL"/>
      </w:pPr>
      <w:r w:rsidRPr="006A7EE2">
        <w:t xml:space="preserve">          $ref: '#/components/schemas/SubscriptionDataSets'</w:t>
      </w:r>
    </w:p>
    <w:p w14:paraId="4082C629" w14:textId="77777777" w:rsidR="00987675" w:rsidRPr="006A7EE2" w:rsidRDefault="00987675" w:rsidP="00987675">
      <w:pPr>
        <w:pStyle w:val="PL"/>
      </w:pPr>
    </w:p>
    <w:p w14:paraId="73F8E3E4" w14:textId="77777777" w:rsidR="00987675" w:rsidRPr="006A7EE2" w:rsidRDefault="00987675" w:rsidP="00987675">
      <w:pPr>
        <w:pStyle w:val="PL"/>
      </w:pPr>
      <w:r w:rsidRPr="006A7EE2">
        <w:t xml:space="preserve">    SdmSubsModification:</w:t>
      </w:r>
    </w:p>
    <w:p w14:paraId="2E4B893B" w14:textId="77777777" w:rsidR="00987675" w:rsidRPr="006A7EE2" w:rsidRDefault="00987675" w:rsidP="00987675">
      <w:pPr>
        <w:pStyle w:val="PL"/>
      </w:pPr>
      <w:r w:rsidRPr="006A7EE2">
        <w:t xml:space="preserve">      type: object</w:t>
      </w:r>
    </w:p>
    <w:p w14:paraId="22DC6963" w14:textId="77777777" w:rsidR="00987675" w:rsidRPr="006A7EE2" w:rsidRDefault="00987675" w:rsidP="00987675">
      <w:pPr>
        <w:pStyle w:val="PL"/>
      </w:pPr>
      <w:r w:rsidRPr="006A7EE2">
        <w:t xml:space="preserve">      properties:</w:t>
      </w:r>
    </w:p>
    <w:p w14:paraId="7CC3C358" w14:textId="77777777" w:rsidR="00987675" w:rsidRPr="006A7EE2" w:rsidRDefault="00987675" w:rsidP="00987675">
      <w:pPr>
        <w:pStyle w:val="PL"/>
      </w:pPr>
      <w:r w:rsidRPr="006A7EE2">
        <w:t xml:space="preserve">        expires:</w:t>
      </w:r>
    </w:p>
    <w:p w14:paraId="7D29F2A3" w14:textId="77777777" w:rsidR="00987675" w:rsidRPr="006A7EE2" w:rsidRDefault="00987675" w:rsidP="00987675">
      <w:pPr>
        <w:pStyle w:val="PL"/>
        <w:rPr>
          <w:lang w:val="en-US"/>
        </w:rPr>
      </w:pPr>
      <w:r w:rsidRPr="006A7EE2">
        <w:rPr>
          <w:lang w:val="en-US"/>
        </w:rPr>
        <w:t xml:space="preserve">          $ref: '</w:t>
      </w:r>
      <w:r w:rsidRPr="006A7EE2">
        <w:t>TS29571_CommonData.yaml</w:t>
      </w:r>
      <w:r w:rsidRPr="006A7EE2">
        <w:rPr>
          <w:lang w:val="en-US"/>
        </w:rPr>
        <w:t>#/components/schemas/DateTime'</w:t>
      </w:r>
    </w:p>
    <w:p w14:paraId="4D4E582A" w14:textId="77777777" w:rsidR="00987675" w:rsidRPr="006A7EE2" w:rsidRDefault="00987675" w:rsidP="00987675">
      <w:pPr>
        <w:pStyle w:val="PL"/>
      </w:pPr>
      <w:r w:rsidRPr="006A7EE2">
        <w:t xml:space="preserve">        </w:t>
      </w:r>
      <w:r w:rsidRPr="006A7EE2">
        <w:rPr>
          <w:rFonts w:hint="eastAsia"/>
          <w:lang w:eastAsia="zh-CN"/>
        </w:rPr>
        <w:t>m</w:t>
      </w:r>
      <w:r w:rsidRPr="006A7EE2">
        <w:t>onitoredResourceUris:</w:t>
      </w:r>
    </w:p>
    <w:p w14:paraId="51993453" w14:textId="77777777" w:rsidR="00987675" w:rsidRPr="006A7EE2" w:rsidRDefault="00987675" w:rsidP="00987675">
      <w:pPr>
        <w:pStyle w:val="PL"/>
      </w:pPr>
      <w:r w:rsidRPr="006A7EE2">
        <w:t xml:space="preserve">          type: array</w:t>
      </w:r>
    </w:p>
    <w:p w14:paraId="7D7931A9" w14:textId="77777777" w:rsidR="00987675" w:rsidRPr="006A7EE2" w:rsidRDefault="00987675" w:rsidP="00987675">
      <w:pPr>
        <w:pStyle w:val="PL"/>
      </w:pPr>
      <w:r w:rsidRPr="006A7EE2">
        <w:t xml:space="preserve">          items: </w:t>
      </w:r>
    </w:p>
    <w:p w14:paraId="2D73149C" w14:textId="77777777" w:rsidR="00987675" w:rsidRPr="006A7EE2" w:rsidRDefault="00987675" w:rsidP="00987675">
      <w:pPr>
        <w:pStyle w:val="PL"/>
      </w:pPr>
      <w:r w:rsidRPr="006A7EE2">
        <w:t xml:space="preserve">            $ref: 'TS29571_CommonData.yaml#/components/schemas/Uri'</w:t>
      </w:r>
    </w:p>
    <w:p w14:paraId="32EA7406" w14:textId="77777777" w:rsidR="00987675" w:rsidRPr="006A7EE2" w:rsidRDefault="00987675" w:rsidP="00987675">
      <w:pPr>
        <w:pStyle w:val="PL"/>
      </w:pPr>
      <w:r w:rsidRPr="006A7EE2">
        <w:t xml:space="preserve">          minItems: 1</w:t>
      </w:r>
    </w:p>
    <w:p w14:paraId="6771CB5D" w14:textId="77777777" w:rsidR="00987675" w:rsidRPr="006A7EE2" w:rsidRDefault="00987675" w:rsidP="00987675">
      <w:pPr>
        <w:pStyle w:val="PL"/>
      </w:pPr>
    </w:p>
    <w:p w14:paraId="1393B00A" w14:textId="77777777" w:rsidR="00987675" w:rsidRPr="006A7EE2" w:rsidRDefault="00987675" w:rsidP="00987675">
      <w:pPr>
        <w:pStyle w:val="PL"/>
      </w:pPr>
      <w:r w:rsidRPr="006A7EE2">
        <w:t xml:space="preserve">    ModificationNotification:</w:t>
      </w:r>
    </w:p>
    <w:p w14:paraId="23D52FC6" w14:textId="77777777" w:rsidR="00987675" w:rsidRPr="006A7EE2" w:rsidRDefault="00987675" w:rsidP="00987675">
      <w:pPr>
        <w:pStyle w:val="PL"/>
      </w:pPr>
      <w:r w:rsidRPr="006A7EE2">
        <w:t xml:space="preserve">      type: object</w:t>
      </w:r>
    </w:p>
    <w:p w14:paraId="449684FD" w14:textId="77777777" w:rsidR="00987675" w:rsidRPr="006A7EE2" w:rsidRDefault="00987675" w:rsidP="00987675">
      <w:pPr>
        <w:pStyle w:val="PL"/>
      </w:pPr>
      <w:r w:rsidRPr="006A7EE2">
        <w:t xml:space="preserve">      required:</w:t>
      </w:r>
    </w:p>
    <w:p w14:paraId="5D78B161" w14:textId="77777777" w:rsidR="00987675" w:rsidRPr="006A7EE2" w:rsidRDefault="00987675" w:rsidP="00987675">
      <w:pPr>
        <w:pStyle w:val="PL"/>
      </w:pPr>
      <w:r w:rsidRPr="006A7EE2">
        <w:t xml:space="preserve">        - notifyItems</w:t>
      </w:r>
    </w:p>
    <w:p w14:paraId="7A39BD69" w14:textId="77777777" w:rsidR="00987675" w:rsidRPr="006A7EE2" w:rsidRDefault="00987675" w:rsidP="00987675">
      <w:pPr>
        <w:pStyle w:val="PL"/>
      </w:pPr>
      <w:r w:rsidRPr="006A7EE2">
        <w:t xml:space="preserve">      properties:</w:t>
      </w:r>
    </w:p>
    <w:p w14:paraId="142469EC" w14:textId="77777777" w:rsidR="00987675" w:rsidRPr="006A7EE2" w:rsidRDefault="00987675" w:rsidP="00987675">
      <w:pPr>
        <w:pStyle w:val="PL"/>
      </w:pPr>
      <w:r w:rsidRPr="006A7EE2">
        <w:t xml:space="preserve">        notifyItems:</w:t>
      </w:r>
    </w:p>
    <w:p w14:paraId="5400311D" w14:textId="77777777" w:rsidR="00987675" w:rsidRPr="006A7EE2" w:rsidRDefault="00987675" w:rsidP="00987675">
      <w:pPr>
        <w:pStyle w:val="PL"/>
      </w:pPr>
      <w:r w:rsidRPr="006A7EE2">
        <w:t xml:space="preserve">          type: array</w:t>
      </w:r>
    </w:p>
    <w:p w14:paraId="26691016" w14:textId="77777777" w:rsidR="00987675" w:rsidRPr="006A7EE2" w:rsidRDefault="00987675" w:rsidP="00987675">
      <w:pPr>
        <w:pStyle w:val="PL"/>
      </w:pPr>
      <w:r w:rsidRPr="006A7EE2">
        <w:t xml:space="preserve">          items:</w:t>
      </w:r>
    </w:p>
    <w:p w14:paraId="279ADAB6" w14:textId="77777777" w:rsidR="00987675" w:rsidRPr="006A7EE2" w:rsidRDefault="00987675" w:rsidP="00987675">
      <w:pPr>
        <w:pStyle w:val="PL"/>
      </w:pPr>
      <w:r w:rsidRPr="006A7EE2">
        <w:t xml:space="preserve">            $ref: 'TS29571_CommonData.yaml#/components/schemas/NotifyItem'</w:t>
      </w:r>
    </w:p>
    <w:p w14:paraId="7AC52CDD" w14:textId="77777777" w:rsidR="00987675" w:rsidRPr="006A7EE2" w:rsidRDefault="00987675" w:rsidP="00987675">
      <w:pPr>
        <w:pStyle w:val="PL"/>
      </w:pPr>
      <w:r w:rsidRPr="006A7EE2">
        <w:t xml:space="preserve">          minItems: 1</w:t>
      </w:r>
    </w:p>
    <w:p w14:paraId="795715B0" w14:textId="77777777" w:rsidR="00987675" w:rsidRPr="006A7EE2" w:rsidRDefault="00987675" w:rsidP="00987675">
      <w:pPr>
        <w:pStyle w:val="PL"/>
      </w:pPr>
    </w:p>
    <w:p w14:paraId="1CE80770" w14:textId="77777777" w:rsidR="00987675" w:rsidRPr="006A7EE2" w:rsidRDefault="00987675" w:rsidP="00987675">
      <w:pPr>
        <w:pStyle w:val="PL"/>
      </w:pPr>
      <w:r w:rsidRPr="006A7EE2">
        <w:t xml:space="preserve">    IdTranslationResult:</w:t>
      </w:r>
    </w:p>
    <w:p w14:paraId="0C7208F7" w14:textId="77777777" w:rsidR="00987675" w:rsidRPr="006A7EE2" w:rsidRDefault="00987675" w:rsidP="00987675">
      <w:pPr>
        <w:pStyle w:val="PL"/>
      </w:pPr>
      <w:r w:rsidRPr="006A7EE2">
        <w:t xml:space="preserve">      type: object</w:t>
      </w:r>
    </w:p>
    <w:p w14:paraId="0DCEA4D4" w14:textId="77777777" w:rsidR="00987675" w:rsidRPr="006A7EE2" w:rsidRDefault="00987675" w:rsidP="00987675">
      <w:pPr>
        <w:pStyle w:val="PL"/>
      </w:pPr>
      <w:r w:rsidRPr="006A7EE2">
        <w:t xml:space="preserve">      required:</w:t>
      </w:r>
    </w:p>
    <w:p w14:paraId="4B961C3A" w14:textId="77777777" w:rsidR="00987675" w:rsidRPr="006A7EE2" w:rsidRDefault="00987675" w:rsidP="00987675">
      <w:pPr>
        <w:pStyle w:val="PL"/>
      </w:pPr>
      <w:r w:rsidRPr="006A7EE2">
        <w:t xml:space="preserve">        - supi</w:t>
      </w:r>
    </w:p>
    <w:p w14:paraId="58C5B449" w14:textId="77777777" w:rsidR="00987675" w:rsidRPr="006A7EE2" w:rsidRDefault="00987675" w:rsidP="00987675">
      <w:pPr>
        <w:pStyle w:val="PL"/>
      </w:pPr>
      <w:r w:rsidRPr="006A7EE2">
        <w:t xml:space="preserve">      properties:</w:t>
      </w:r>
    </w:p>
    <w:p w14:paraId="33A23ED8" w14:textId="77777777" w:rsidR="00987675" w:rsidRPr="006A7EE2" w:rsidRDefault="00987675" w:rsidP="00987675">
      <w:pPr>
        <w:pStyle w:val="PL"/>
      </w:pPr>
      <w:r w:rsidRPr="006A7EE2">
        <w:t xml:space="preserve">        supportedFeatures:</w:t>
      </w:r>
    </w:p>
    <w:p w14:paraId="7251B4A4" w14:textId="77777777" w:rsidR="00987675" w:rsidRPr="006A7EE2" w:rsidRDefault="00987675" w:rsidP="00987675">
      <w:pPr>
        <w:pStyle w:val="PL"/>
      </w:pPr>
      <w:r w:rsidRPr="006A7EE2">
        <w:t xml:space="preserve">          $ref: 'TS29571_CommonData.yaml#/components/schemas/SupportedFeatures'</w:t>
      </w:r>
    </w:p>
    <w:p w14:paraId="438BDF0E" w14:textId="77777777" w:rsidR="00987675" w:rsidRPr="006A7EE2" w:rsidRDefault="00987675" w:rsidP="00987675">
      <w:pPr>
        <w:pStyle w:val="PL"/>
      </w:pPr>
      <w:r w:rsidRPr="006A7EE2">
        <w:t xml:space="preserve">        supi:</w:t>
      </w:r>
    </w:p>
    <w:p w14:paraId="67F8F014" w14:textId="77777777" w:rsidR="00987675" w:rsidRPr="006A7EE2" w:rsidRDefault="00987675" w:rsidP="00987675">
      <w:pPr>
        <w:pStyle w:val="PL"/>
      </w:pPr>
      <w:r w:rsidRPr="006A7EE2">
        <w:t xml:space="preserve">          $ref: 'TS29571_CommonData.yaml#/components/schemas/Supi'</w:t>
      </w:r>
    </w:p>
    <w:p w14:paraId="541F20DB" w14:textId="77777777" w:rsidR="00987675" w:rsidRPr="006A7EE2" w:rsidRDefault="00987675" w:rsidP="00987675">
      <w:pPr>
        <w:pStyle w:val="PL"/>
      </w:pPr>
      <w:r w:rsidRPr="006A7EE2">
        <w:t xml:space="preserve">        gpsi:</w:t>
      </w:r>
    </w:p>
    <w:p w14:paraId="493C597C" w14:textId="77777777" w:rsidR="00987675" w:rsidRPr="006A7EE2" w:rsidRDefault="00987675" w:rsidP="00987675">
      <w:pPr>
        <w:pStyle w:val="PL"/>
      </w:pPr>
      <w:r w:rsidRPr="006A7EE2">
        <w:t xml:space="preserve">          $ref: 'TS29571_CommonData.yaml#/components/schemas/Gpsi'</w:t>
      </w:r>
    </w:p>
    <w:p w14:paraId="2B41C16A" w14:textId="77777777" w:rsidR="00987675" w:rsidRPr="006A7EE2" w:rsidRDefault="00987675" w:rsidP="00987675">
      <w:pPr>
        <w:pStyle w:val="PL"/>
      </w:pPr>
    </w:p>
    <w:p w14:paraId="14A5D168" w14:textId="77777777" w:rsidR="00987675" w:rsidRPr="006A7EE2" w:rsidRDefault="00987675" w:rsidP="00987675">
      <w:pPr>
        <w:pStyle w:val="PL"/>
      </w:pPr>
      <w:r w:rsidRPr="006A7EE2">
        <w:t xml:space="preserve">    AcknowledgeInfo:</w:t>
      </w:r>
    </w:p>
    <w:p w14:paraId="385F4AB7" w14:textId="77777777" w:rsidR="00987675" w:rsidRPr="006A7EE2" w:rsidRDefault="00987675" w:rsidP="00987675">
      <w:pPr>
        <w:pStyle w:val="PL"/>
      </w:pPr>
      <w:r w:rsidRPr="006A7EE2">
        <w:t xml:space="preserve">      type: object</w:t>
      </w:r>
    </w:p>
    <w:p w14:paraId="3AC21058" w14:textId="77777777" w:rsidR="00987675" w:rsidRPr="006A7EE2" w:rsidRDefault="00987675" w:rsidP="00987675">
      <w:pPr>
        <w:pStyle w:val="PL"/>
      </w:pPr>
      <w:r w:rsidRPr="006A7EE2">
        <w:t xml:space="preserve">      required:</w:t>
      </w:r>
    </w:p>
    <w:p w14:paraId="41F9CCD8" w14:textId="77777777" w:rsidR="00987675" w:rsidRPr="006A7EE2" w:rsidRDefault="00987675" w:rsidP="00987675">
      <w:pPr>
        <w:pStyle w:val="PL"/>
      </w:pPr>
      <w:r w:rsidRPr="006A7EE2">
        <w:t xml:space="preserve">        - provisioningTime</w:t>
      </w:r>
    </w:p>
    <w:p w14:paraId="2734623F" w14:textId="77777777" w:rsidR="00987675" w:rsidRPr="006A7EE2" w:rsidRDefault="00987675" w:rsidP="00987675">
      <w:pPr>
        <w:pStyle w:val="PL"/>
      </w:pPr>
      <w:r w:rsidRPr="006A7EE2">
        <w:t xml:space="preserve">      properties:</w:t>
      </w:r>
    </w:p>
    <w:p w14:paraId="1FA9D452" w14:textId="77777777" w:rsidR="00987675" w:rsidRPr="006A7EE2" w:rsidRDefault="00987675" w:rsidP="00987675">
      <w:pPr>
        <w:pStyle w:val="PL"/>
      </w:pPr>
      <w:r w:rsidRPr="006A7EE2">
        <w:t xml:space="preserve">        sorMacIue:</w:t>
      </w:r>
    </w:p>
    <w:p w14:paraId="51430190" w14:textId="77777777" w:rsidR="00987675" w:rsidRPr="006A7EE2" w:rsidRDefault="00987675" w:rsidP="00987675">
      <w:pPr>
        <w:pStyle w:val="PL"/>
        <w:rPr>
          <w:lang w:eastAsia="zh-CN"/>
        </w:rPr>
      </w:pPr>
      <w:r w:rsidRPr="006A7EE2">
        <w:t xml:space="preserve">          $ref: 'TS29509_Nausf_SoRProtection.yaml#/components/schemas/SorMac'</w:t>
      </w:r>
    </w:p>
    <w:p w14:paraId="129FDEDC" w14:textId="77777777" w:rsidR="00987675" w:rsidRPr="006A7EE2" w:rsidRDefault="00987675" w:rsidP="00987675">
      <w:pPr>
        <w:pStyle w:val="PL"/>
      </w:pPr>
      <w:r w:rsidRPr="006A7EE2">
        <w:t xml:space="preserve">        </w:t>
      </w:r>
      <w:r w:rsidRPr="006A7EE2">
        <w:rPr>
          <w:rFonts w:hint="eastAsia"/>
          <w:lang w:eastAsia="zh-CN"/>
        </w:rPr>
        <w:t>upu</w:t>
      </w:r>
      <w:r w:rsidRPr="006A7EE2">
        <w:t>MacIue:</w:t>
      </w:r>
    </w:p>
    <w:p w14:paraId="1A3566D4" w14:textId="77777777" w:rsidR="00987675" w:rsidRPr="006A7EE2" w:rsidRDefault="00987675" w:rsidP="00987675">
      <w:pPr>
        <w:pStyle w:val="PL"/>
      </w:pPr>
      <w:r w:rsidRPr="006A7EE2">
        <w:t xml:space="preserve">          $ref: 'TS29509_Nausf_UPUProtection.yaml#/components/schemas/</w:t>
      </w:r>
      <w:r w:rsidRPr="006A7EE2">
        <w:rPr>
          <w:rFonts w:hint="eastAsia"/>
          <w:lang w:eastAsia="zh-CN"/>
        </w:rPr>
        <w:t>Upu</w:t>
      </w:r>
      <w:r w:rsidRPr="006A7EE2">
        <w:t>Mac'</w:t>
      </w:r>
    </w:p>
    <w:p w14:paraId="0DB6A2BE" w14:textId="77777777" w:rsidR="00987675" w:rsidRPr="006A7EE2" w:rsidRDefault="00987675" w:rsidP="00987675">
      <w:pPr>
        <w:pStyle w:val="PL"/>
      </w:pPr>
      <w:r w:rsidRPr="006A7EE2">
        <w:t xml:space="preserve">        securedPacket:</w:t>
      </w:r>
    </w:p>
    <w:p w14:paraId="328E10B1" w14:textId="77777777" w:rsidR="00987675" w:rsidRPr="006A7EE2" w:rsidRDefault="00987675" w:rsidP="00987675">
      <w:pPr>
        <w:pStyle w:val="PL"/>
        <w:rPr>
          <w:lang w:val="en-US"/>
        </w:rPr>
      </w:pPr>
      <w:r w:rsidRPr="006A7EE2">
        <w:rPr>
          <w:lang w:val="en-US"/>
        </w:rPr>
        <w:t xml:space="preserve">          $ref: '#/components/schemas/</w:t>
      </w:r>
      <w:r w:rsidRPr="006A7EE2">
        <w:t>SecuredPacket</w:t>
      </w:r>
      <w:r w:rsidRPr="006A7EE2">
        <w:rPr>
          <w:lang w:val="en-US"/>
        </w:rPr>
        <w:t>'</w:t>
      </w:r>
    </w:p>
    <w:p w14:paraId="0F231C96" w14:textId="77777777" w:rsidR="00987675" w:rsidRPr="006A7EE2" w:rsidRDefault="00987675" w:rsidP="00987675">
      <w:pPr>
        <w:pStyle w:val="PL"/>
      </w:pPr>
      <w:r w:rsidRPr="006A7EE2">
        <w:t xml:space="preserve">        provisioningTime:</w:t>
      </w:r>
    </w:p>
    <w:p w14:paraId="510C6881" w14:textId="77777777" w:rsidR="00987675" w:rsidRPr="006A7EE2" w:rsidRDefault="00987675" w:rsidP="00987675">
      <w:pPr>
        <w:pStyle w:val="PL"/>
        <w:rPr>
          <w:lang w:val="en-US"/>
        </w:rPr>
      </w:pPr>
      <w:r w:rsidRPr="006A7EE2">
        <w:rPr>
          <w:lang w:val="en-US"/>
        </w:rPr>
        <w:t xml:space="preserve">          $ref: '</w:t>
      </w:r>
      <w:r w:rsidRPr="006A7EE2">
        <w:t>TS29571_CommonData.yaml</w:t>
      </w:r>
      <w:r w:rsidRPr="006A7EE2">
        <w:rPr>
          <w:lang w:val="en-US"/>
        </w:rPr>
        <w:t>#/components/schemas/DateTime'</w:t>
      </w:r>
    </w:p>
    <w:p w14:paraId="6411F7AD" w14:textId="77777777" w:rsidR="00987675" w:rsidRPr="006A7EE2" w:rsidRDefault="00987675" w:rsidP="00987675">
      <w:pPr>
        <w:pStyle w:val="PL"/>
      </w:pPr>
    </w:p>
    <w:p w14:paraId="20578762" w14:textId="77777777" w:rsidR="00987675" w:rsidRPr="006A7EE2" w:rsidRDefault="00987675" w:rsidP="00987675">
      <w:pPr>
        <w:pStyle w:val="PL"/>
      </w:pPr>
      <w:r w:rsidRPr="006A7EE2">
        <w:t xml:space="preserve">    SorInfo:</w:t>
      </w:r>
    </w:p>
    <w:p w14:paraId="58F184C8" w14:textId="77777777" w:rsidR="00987675" w:rsidRPr="006A7EE2" w:rsidRDefault="00987675" w:rsidP="00987675">
      <w:pPr>
        <w:pStyle w:val="PL"/>
      </w:pPr>
      <w:r w:rsidRPr="006A7EE2">
        <w:t xml:space="preserve">      type: object</w:t>
      </w:r>
    </w:p>
    <w:p w14:paraId="447FBFC0" w14:textId="77777777" w:rsidR="00987675" w:rsidRPr="006A7EE2" w:rsidRDefault="00987675" w:rsidP="00987675">
      <w:pPr>
        <w:pStyle w:val="PL"/>
      </w:pPr>
      <w:r w:rsidRPr="006A7EE2">
        <w:t xml:space="preserve">      properties:</w:t>
      </w:r>
    </w:p>
    <w:p w14:paraId="73EC1372" w14:textId="77777777" w:rsidR="00987675" w:rsidRPr="006A7EE2" w:rsidRDefault="00987675" w:rsidP="00987675">
      <w:pPr>
        <w:pStyle w:val="PL"/>
      </w:pPr>
      <w:r w:rsidRPr="006A7EE2">
        <w:t xml:space="preserve">        steeringContainer:</w:t>
      </w:r>
    </w:p>
    <w:p w14:paraId="42B2EF6E" w14:textId="77777777" w:rsidR="00987675" w:rsidRPr="006A7EE2" w:rsidRDefault="00987675" w:rsidP="00987675">
      <w:pPr>
        <w:pStyle w:val="PL"/>
      </w:pPr>
      <w:r w:rsidRPr="006A7EE2">
        <w:t xml:space="preserve">          $ref: '#/components/schemas/SteeringContainer'</w:t>
      </w:r>
    </w:p>
    <w:p w14:paraId="659821E8" w14:textId="77777777" w:rsidR="00987675" w:rsidRPr="006A7EE2" w:rsidRDefault="00987675" w:rsidP="00987675">
      <w:pPr>
        <w:pStyle w:val="PL"/>
      </w:pPr>
      <w:r w:rsidRPr="006A7EE2">
        <w:t xml:space="preserve">        ackInd:</w:t>
      </w:r>
    </w:p>
    <w:p w14:paraId="18599E0C" w14:textId="77777777" w:rsidR="00987675" w:rsidRPr="006A7EE2" w:rsidRDefault="00987675" w:rsidP="00987675">
      <w:pPr>
        <w:pStyle w:val="PL"/>
      </w:pPr>
      <w:r w:rsidRPr="006A7EE2">
        <w:t xml:space="preserve">          $ref: 'TS29509_Nausf_SoRProtection.yaml#/components/schemas/AckInd'</w:t>
      </w:r>
    </w:p>
    <w:p w14:paraId="4110E0E4" w14:textId="77777777" w:rsidR="00987675" w:rsidRPr="006A7EE2" w:rsidRDefault="00987675" w:rsidP="00987675">
      <w:pPr>
        <w:pStyle w:val="PL"/>
      </w:pPr>
      <w:r w:rsidRPr="006A7EE2">
        <w:t xml:space="preserve">        sorMacIausf:</w:t>
      </w:r>
    </w:p>
    <w:p w14:paraId="3F905CF3" w14:textId="77777777" w:rsidR="00987675" w:rsidRPr="006A7EE2" w:rsidRDefault="00987675" w:rsidP="00987675">
      <w:pPr>
        <w:pStyle w:val="PL"/>
      </w:pPr>
      <w:r w:rsidRPr="006A7EE2">
        <w:t xml:space="preserve">          $ref: 'TS29509_Nausf_SoRProtection.yaml#/components/schemas/SorMac'</w:t>
      </w:r>
    </w:p>
    <w:p w14:paraId="204AB31E" w14:textId="77777777" w:rsidR="00987675" w:rsidRPr="006A7EE2" w:rsidRDefault="00987675" w:rsidP="00987675">
      <w:pPr>
        <w:pStyle w:val="PL"/>
      </w:pPr>
      <w:r w:rsidRPr="006A7EE2">
        <w:t xml:space="preserve">        countersor:</w:t>
      </w:r>
    </w:p>
    <w:p w14:paraId="6CC63B65" w14:textId="77777777" w:rsidR="00987675" w:rsidRPr="006A7EE2" w:rsidRDefault="00987675" w:rsidP="00987675">
      <w:pPr>
        <w:pStyle w:val="PL"/>
      </w:pPr>
      <w:r w:rsidRPr="006A7EE2">
        <w:t xml:space="preserve">          $ref: 'TS29509_Nausf_SoRProtection.yaml#/components/schemas/CounterSor'</w:t>
      </w:r>
    </w:p>
    <w:p w14:paraId="0BE1860F" w14:textId="77777777" w:rsidR="00987675" w:rsidRPr="006A7EE2" w:rsidRDefault="00987675" w:rsidP="00987675">
      <w:pPr>
        <w:pStyle w:val="PL"/>
      </w:pPr>
      <w:r w:rsidRPr="006A7EE2">
        <w:t xml:space="preserve">        provisioningTime:</w:t>
      </w:r>
    </w:p>
    <w:p w14:paraId="65E0A45F" w14:textId="77777777" w:rsidR="00987675" w:rsidRPr="006A7EE2" w:rsidRDefault="00987675" w:rsidP="00987675">
      <w:pPr>
        <w:pStyle w:val="PL"/>
        <w:rPr>
          <w:lang w:val="en-US"/>
        </w:rPr>
      </w:pPr>
      <w:r w:rsidRPr="006A7EE2">
        <w:rPr>
          <w:lang w:val="en-US"/>
        </w:rPr>
        <w:t xml:space="preserve">          $ref: '</w:t>
      </w:r>
      <w:r w:rsidRPr="006A7EE2">
        <w:t>TS29571_CommonData.yaml</w:t>
      </w:r>
      <w:r w:rsidRPr="006A7EE2">
        <w:rPr>
          <w:lang w:val="en-US"/>
        </w:rPr>
        <w:t>#/components/schemas/DateTime'</w:t>
      </w:r>
    </w:p>
    <w:p w14:paraId="760EAFD1" w14:textId="77777777" w:rsidR="00987675" w:rsidRPr="006A7EE2" w:rsidRDefault="00987675" w:rsidP="00987675">
      <w:pPr>
        <w:pStyle w:val="PL"/>
      </w:pPr>
      <w:r w:rsidRPr="006A7EE2">
        <w:t xml:space="preserve">      required:</w:t>
      </w:r>
    </w:p>
    <w:p w14:paraId="2C7BE6EE" w14:textId="77777777" w:rsidR="00987675" w:rsidRPr="006A7EE2" w:rsidRDefault="00987675" w:rsidP="00987675">
      <w:pPr>
        <w:pStyle w:val="PL"/>
      </w:pPr>
      <w:r w:rsidRPr="006A7EE2">
        <w:t xml:space="preserve">        - ackInd</w:t>
      </w:r>
    </w:p>
    <w:p w14:paraId="2856F1A2" w14:textId="77777777" w:rsidR="00987675" w:rsidRPr="006A7EE2" w:rsidRDefault="00987675" w:rsidP="00987675">
      <w:pPr>
        <w:pStyle w:val="PL"/>
      </w:pPr>
      <w:r w:rsidRPr="006A7EE2">
        <w:t xml:space="preserve">        - provisioningTime</w:t>
      </w:r>
    </w:p>
    <w:p w14:paraId="2A809E08" w14:textId="77777777" w:rsidR="00987675" w:rsidRPr="006A7EE2" w:rsidRDefault="00987675" w:rsidP="00987675">
      <w:pPr>
        <w:pStyle w:val="PL"/>
      </w:pPr>
    </w:p>
    <w:p w14:paraId="233B6C01" w14:textId="77777777" w:rsidR="00987675" w:rsidRPr="006A7EE2" w:rsidRDefault="00987675" w:rsidP="00987675">
      <w:pPr>
        <w:pStyle w:val="PL"/>
      </w:pPr>
      <w:r w:rsidRPr="006A7EE2">
        <w:t xml:space="preserve">    SharedDataIds:</w:t>
      </w:r>
    </w:p>
    <w:p w14:paraId="39AB26B3" w14:textId="77777777" w:rsidR="00987675" w:rsidRPr="006A7EE2" w:rsidRDefault="00987675" w:rsidP="00987675">
      <w:pPr>
        <w:pStyle w:val="PL"/>
      </w:pPr>
      <w:r w:rsidRPr="006A7EE2">
        <w:lastRenderedPageBreak/>
        <w:t xml:space="preserve">      type: array</w:t>
      </w:r>
    </w:p>
    <w:p w14:paraId="75F86DAD" w14:textId="77777777" w:rsidR="00987675" w:rsidRPr="006A7EE2" w:rsidRDefault="00987675" w:rsidP="00987675">
      <w:pPr>
        <w:pStyle w:val="PL"/>
      </w:pPr>
      <w:r w:rsidRPr="006A7EE2">
        <w:t xml:space="preserve">      items: </w:t>
      </w:r>
    </w:p>
    <w:p w14:paraId="56947F15" w14:textId="77777777" w:rsidR="00987675" w:rsidRPr="006A7EE2" w:rsidRDefault="00987675" w:rsidP="00987675">
      <w:pPr>
        <w:pStyle w:val="PL"/>
      </w:pPr>
      <w:r w:rsidRPr="006A7EE2">
        <w:t xml:space="preserve">        $ref: '#/components/schemas/SharedDataId'</w:t>
      </w:r>
    </w:p>
    <w:p w14:paraId="19DC1E93" w14:textId="77777777" w:rsidR="00987675" w:rsidRPr="006A7EE2" w:rsidRDefault="00987675" w:rsidP="00987675">
      <w:pPr>
        <w:pStyle w:val="PL"/>
      </w:pPr>
      <w:r w:rsidRPr="006A7EE2">
        <w:t xml:space="preserve">      minItems: 1</w:t>
      </w:r>
    </w:p>
    <w:p w14:paraId="2C8DADFE" w14:textId="77777777" w:rsidR="00987675" w:rsidRPr="006A7EE2" w:rsidRDefault="00987675" w:rsidP="00987675">
      <w:pPr>
        <w:pStyle w:val="PL"/>
      </w:pPr>
      <w:r w:rsidRPr="006A7EE2">
        <w:t xml:space="preserve">      uniqueItems: true</w:t>
      </w:r>
    </w:p>
    <w:p w14:paraId="5258B2C7" w14:textId="77777777" w:rsidR="00987675" w:rsidRPr="006A7EE2" w:rsidRDefault="00987675" w:rsidP="00987675">
      <w:pPr>
        <w:pStyle w:val="PL"/>
      </w:pPr>
    </w:p>
    <w:p w14:paraId="2FCF5D67" w14:textId="77777777" w:rsidR="00987675" w:rsidRPr="006A7EE2" w:rsidRDefault="00987675" w:rsidP="00987675">
      <w:pPr>
        <w:pStyle w:val="PL"/>
      </w:pPr>
      <w:r w:rsidRPr="006A7EE2">
        <w:t xml:space="preserve">    </w:t>
      </w:r>
      <w:r w:rsidRPr="006A7EE2">
        <w:rPr>
          <w:rFonts w:hint="eastAsia"/>
          <w:lang w:eastAsia="zh-CN"/>
        </w:rPr>
        <w:t>Upu</w:t>
      </w:r>
      <w:r w:rsidRPr="006A7EE2">
        <w:t>Info:</w:t>
      </w:r>
    </w:p>
    <w:p w14:paraId="413EFB7B" w14:textId="77777777" w:rsidR="00987675" w:rsidRPr="006A7EE2" w:rsidRDefault="00987675" w:rsidP="00987675">
      <w:pPr>
        <w:pStyle w:val="PL"/>
      </w:pPr>
      <w:r w:rsidRPr="006A7EE2">
        <w:t xml:space="preserve">      type: object</w:t>
      </w:r>
    </w:p>
    <w:p w14:paraId="284266F7" w14:textId="77777777" w:rsidR="00987675" w:rsidRPr="006A7EE2" w:rsidRDefault="00987675" w:rsidP="00987675">
      <w:pPr>
        <w:pStyle w:val="PL"/>
      </w:pPr>
      <w:r w:rsidRPr="006A7EE2">
        <w:t xml:space="preserve">      properties:</w:t>
      </w:r>
    </w:p>
    <w:p w14:paraId="1674DDEF" w14:textId="77777777" w:rsidR="00987675" w:rsidRPr="006A7EE2" w:rsidRDefault="00987675" w:rsidP="00987675">
      <w:pPr>
        <w:pStyle w:val="PL"/>
      </w:pPr>
      <w:r w:rsidRPr="006A7EE2">
        <w:t xml:space="preserve">        </w:t>
      </w:r>
      <w:r w:rsidRPr="006A7EE2">
        <w:rPr>
          <w:rFonts w:hint="eastAsia"/>
          <w:lang w:val="es-ES" w:eastAsia="zh-CN"/>
        </w:rPr>
        <w:t>upuData</w:t>
      </w:r>
      <w:r w:rsidRPr="006A7EE2">
        <w:t xml:space="preserve">List: </w:t>
      </w:r>
    </w:p>
    <w:p w14:paraId="1C72E940" w14:textId="77777777" w:rsidR="00987675" w:rsidRPr="006A7EE2" w:rsidRDefault="00987675" w:rsidP="00987675">
      <w:pPr>
        <w:pStyle w:val="PL"/>
      </w:pPr>
      <w:r w:rsidRPr="006A7EE2">
        <w:t xml:space="preserve">      </w:t>
      </w:r>
      <w:r w:rsidRPr="006A7EE2">
        <w:rPr>
          <w:rFonts w:hint="eastAsia"/>
          <w:lang w:eastAsia="zh-CN"/>
        </w:rPr>
        <w:t xml:space="preserve">    </w:t>
      </w:r>
      <w:r w:rsidRPr="006A7EE2">
        <w:t>type: array</w:t>
      </w:r>
    </w:p>
    <w:p w14:paraId="7F6B0467" w14:textId="77777777" w:rsidR="00987675" w:rsidRPr="006A7EE2" w:rsidRDefault="00987675" w:rsidP="00987675">
      <w:pPr>
        <w:pStyle w:val="PL"/>
      </w:pPr>
      <w:r w:rsidRPr="006A7EE2">
        <w:t xml:space="preserve">      </w:t>
      </w:r>
      <w:r w:rsidRPr="006A7EE2">
        <w:rPr>
          <w:rFonts w:hint="eastAsia"/>
          <w:lang w:eastAsia="zh-CN"/>
        </w:rPr>
        <w:t xml:space="preserve">    </w:t>
      </w:r>
      <w:r w:rsidRPr="006A7EE2">
        <w:t xml:space="preserve">items: </w:t>
      </w:r>
    </w:p>
    <w:p w14:paraId="4794E08C" w14:textId="77777777" w:rsidR="00987675" w:rsidRPr="006A7EE2" w:rsidRDefault="00987675" w:rsidP="00987675">
      <w:pPr>
        <w:pStyle w:val="PL"/>
      </w:pPr>
      <w:r w:rsidRPr="006A7EE2">
        <w:t xml:space="preserve">       </w:t>
      </w:r>
      <w:r w:rsidRPr="006A7EE2">
        <w:rPr>
          <w:rFonts w:hint="eastAsia"/>
          <w:lang w:eastAsia="zh-CN"/>
        </w:rPr>
        <w:t xml:space="preserve">    </w:t>
      </w:r>
      <w:r w:rsidRPr="006A7EE2">
        <w:t xml:space="preserve"> $ref: 'TS29509_Nausf_</w:t>
      </w:r>
      <w:r w:rsidRPr="006A7EE2">
        <w:rPr>
          <w:rFonts w:hint="eastAsia"/>
          <w:lang w:eastAsia="zh-CN"/>
        </w:rPr>
        <w:t>UPU</w:t>
      </w:r>
      <w:r w:rsidRPr="006A7EE2">
        <w:t>Protection.yaml#/components/schemas/</w:t>
      </w:r>
      <w:r w:rsidRPr="006A7EE2">
        <w:rPr>
          <w:lang w:val="es-ES"/>
        </w:rPr>
        <w:t>U</w:t>
      </w:r>
      <w:r w:rsidRPr="006A7EE2">
        <w:rPr>
          <w:rFonts w:hint="eastAsia"/>
          <w:lang w:val="es-ES" w:eastAsia="zh-CN"/>
        </w:rPr>
        <w:t>puData</w:t>
      </w:r>
      <w:r w:rsidRPr="006A7EE2">
        <w:t>'</w:t>
      </w:r>
    </w:p>
    <w:p w14:paraId="357741E3" w14:textId="77777777" w:rsidR="00987675" w:rsidRPr="006A7EE2" w:rsidRDefault="00987675" w:rsidP="00987675">
      <w:pPr>
        <w:pStyle w:val="PL"/>
        <w:rPr>
          <w:lang w:val="en-US"/>
        </w:rPr>
      </w:pPr>
      <w:r w:rsidRPr="006A7EE2">
        <w:rPr>
          <w:lang w:val="en-US"/>
        </w:rPr>
        <w:t xml:space="preserve">          minItems: 1</w:t>
      </w:r>
    </w:p>
    <w:p w14:paraId="3B2771F0" w14:textId="77777777" w:rsidR="00987675" w:rsidRPr="006A7EE2" w:rsidRDefault="00987675" w:rsidP="00987675">
      <w:pPr>
        <w:pStyle w:val="PL"/>
      </w:pPr>
      <w:r w:rsidRPr="006A7EE2">
        <w:t xml:space="preserve">        </w:t>
      </w:r>
      <w:r w:rsidRPr="006A7EE2">
        <w:rPr>
          <w:rFonts w:hint="eastAsia"/>
          <w:lang w:eastAsia="zh-CN"/>
        </w:rPr>
        <w:t>upuReg</w:t>
      </w:r>
      <w:r w:rsidRPr="006A7EE2">
        <w:t>Ind:</w:t>
      </w:r>
    </w:p>
    <w:p w14:paraId="734AE12C" w14:textId="77777777" w:rsidR="00987675" w:rsidRPr="006A7EE2" w:rsidRDefault="00987675" w:rsidP="00987675">
      <w:pPr>
        <w:pStyle w:val="PL"/>
      </w:pPr>
      <w:r w:rsidRPr="006A7EE2">
        <w:t xml:space="preserve">          $ref: '#/components/schemas/U</w:t>
      </w:r>
      <w:r w:rsidRPr="006A7EE2">
        <w:rPr>
          <w:rFonts w:hint="eastAsia"/>
          <w:lang w:eastAsia="zh-CN"/>
        </w:rPr>
        <w:t>puReg</w:t>
      </w:r>
      <w:r w:rsidRPr="006A7EE2">
        <w:t>Ind'</w:t>
      </w:r>
    </w:p>
    <w:p w14:paraId="1AAD3EC9" w14:textId="77777777" w:rsidR="00987675" w:rsidRPr="006A7EE2" w:rsidRDefault="00987675" w:rsidP="00987675">
      <w:pPr>
        <w:pStyle w:val="PL"/>
      </w:pPr>
      <w:r w:rsidRPr="006A7EE2">
        <w:t xml:space="preserve">        </w:t>
      </w:r>
      <w:r w:rsidRPr="006A7EE2">
        <w:rPr>
          <w:rFonts w:hint="eastAsia"/>
          <w:lang w:eastAsia="zh-CN"/>
        </w:rPr>
        <w:t>upuA</w:t>
      </w:r>
      <w:r w:rsidRPr="006A7EE2">
        <w:t>ckInd:</w:t>
      </w:r>
    </w:p>
    <w:p w14:paraId="034E6AC8" w14:textId="77777777" w:rsidR="00987675" w:rsidRPr="006A7EE2" w:rsidRDefault="00987675" w:rsidP="00987675">
      <w:pPr>
        <w:pStyle w:val="PL"/>
      </w:pPr>
      <w:r w:rsidRPr="006A7EE2">
        <w:t xml:space="preserve">          $ref: 'TS29509_Nausf_</w:t>
      </w:r>
      <w:r w:rsidRPr="006A7EE2">
        <w:rPr>
          <w:rFonts w:hint="eastAsia"/>
          <w:lang w:eastAsia="zh-CN"/>
        </w:rPr>
        <w:t>UPU</w:t>
      </w:r>
      <w:r w:rsidRPr="006A7EE2">
        <w:t>Protection.yaml#/components/schemas/U</w:t>
      </w:r>
      <w:r w:rsidRPr="006A7EE2">
        <w:rPr>
          <w:rFonts w:hint="eastAsia"/>
          <w:lang w:eastAsia="zh-CN"/>
        </w:rPr>
        <w:t>pu</w:t>
      </w:r>
      <w:r w:rsidRPr="006A7EE2">
        <w:t>AckInd'</w:t>
      </w:r>
    </w:p>
    <w:p w14:paraId="72633240" w14:textId="77777777" w:rsidR="00987675" w:rsidRPr="006A7EE2" w:rsidRDefault="00987675" w:rsidP="00987675">
      <w:pPr>
        <w:pStyle w:val="PL"/>
      </w:pPr>
      <w:r w:rsidRPr="006A7EE2">
        <w:t xml:space="preserve">        </w:t>
      </w:r>
      <w:r w:rsidRPr="006A7EE2">
        <w:rPr>
          <w:rFonts w:hint="eastAsia"/>
          <w:lang w:eastAsia="zh-CN"/>
        </w:rPr>
        <w:t>upu</w:t>
      </w:r>
      <w:r w:rsidRPr="006A7EE2">
        <w:t>MacIausf:</w:t>
      </w:r>
    </w:p>
    <w:p w14:paraId="628BB8E9" w14:textId="77777777" w:rsidR="00987675" w:rsidRPr="006A7EE2" w:rsidRDefault="00987675" w:rsidP="00987675">
      <w:pPr>
        <w:pStyle w:val="PL"/>
      </w:pPr>
      <w:r w:rsidRPr="006A7EE2">
        <w:t xml:space="preserve">          $ref: 'TS29509_Nausf_</w:t>
      </w:r>
      <w:r w:rsidRPr="006A7EE2">
        <w:rPr>
          <w:rFonts w:hint="eastAsia"/>
          <w:lang w:eastAsia="zh-CN"/>
        </w:rPr>
        <w:t>UPU</w:t>
      </w:r>
      <w:r w:rsidRPr="006A7EE2">
        <w:t>Protection.yaml#/components/schemas/</w:t>
      </w:r>
      <w:r w:rsidRPr="006A7EE2">
        <w:rPr>
          <w:rFonts w:hint="eastAsia"/>
          <w:lang w:eastAsia="zh-CN"/>
        </w:rPr>
        <w:t>Upu</w:t>
      </w:r>
      <w:r w:rsidRPr="006A7EE2">
        <w:t>Mac'</w:t>
      </w:r>
    </w:p>
    <w:p w14:paraId="2541B690" w14:textId="77777777" w:rsidR="00987675" w:rsidRPr="006A7EE2" w:rsidRDefault="00987675" w:rsidP="00987675">
      <w:pPr>
        <w:pStyle w:val="PL"/>
      </w:pPr>
      <w:r w:rsidRPr="006A7EE2">
        <w:t xml:space="preserve">        counter</w:t>
      </w:r>
      <w:r w:rsidRPr="006A7EE2">
        <w:rPr>
          <w:rFonts w:hint="eastAsia"/>
          <w:lang w:eastAsia="zh-CN"/>
        </w:rPr>
        <w:t>Upu</w:t>
      </w:r>
      <w:r w:rsidRPr="006A7EE2">
        <w:t>:</w:t>
      </w:r>
    </w:p>
    <w:p w14:paraId="650565B6" w14:textId="77777777" w:rsidR="00987675" w:rsidRPr="006A7EE2" w:rsidRDefault="00987675" w:rsidP="00987675">
      <w:pPr>
        <w:pStyle w:val="PL"/>
      </w:pPr>
      <w:r w:rsidRPr="006A7EE2">
        <w:t xml:space="preserve">          $ref: 'TS29509_Nausf_</w:t>
      </w:r>
      <w:r w:rsidRPr="006A7EE2">
        <w:rPr>
          <w:rFonts w:hint="eastAsia"/>
          <w:lang w:eastAsia="zh-CN"/>
        </w:rPr>
        <w:t>UPU</w:t>
      </w:r>
      <w:r w:rsidRPr="006A7EE2">
        <w:t>Protection.yaml#/components/schemas/Counter</w:t>
      </w:r>
      <w:r w:rsidRPr="006A7EE2">
        <w:rPr>
          <w:rFonts w:hint="eastAsia"/>
          <w:lang w:eastAsia="zh-CN"/>
        </w:rPr>
        <w:t>Upu</w:t>
      </w:r>
      <w:r w:rsidRPr="006A7EE2">
        <w:t>'</w:t>
      </w:r>
    </w:p>
    <w:p w14:paraId="1B1BE830" w14:textId="77777777" w:rsidR="00987675" w:rsidRPr="006A7EE2" w:rsidRDefault="00987675" w:rsidP="00987675">
      <w:pPr>
        <w:pStyle w:val="PL"/>
      </w:pPr>
      <w:r w:rsidRPr="006A7EE2">
        <w:t xml:space="preserve">        provisioningTime:</w:t>
      </w:r>
    </w:p>
    <w:p w14:paraId="18A73096" w14:textId="77777777" w:rsidR="00987675" w:rsidRPr="006A7EE2" w:rsidRDefault="00987675" w:rsidP="00987675">
      <w:pPr>
        <w:pStyle w:val="PL"/>
        <w:rPr>
          <w:lang w:val="en-US"/>
        </w:rPr>
      </w:pPr>
      <w:r w:rsidRPr="006A7EE2">
        <w:rPr>
          <w:lang w:val="en-US"/>
        </w:rPr>
        <w:t xml:space="preserve">          $ref: '</w:t>
      </w:r>
      <w:r w:rsidRPr="006A7EE2">
        <w:t>TS29571_CommonData.yaml</w:t>
      </w:r>
      <w:r w:rsidRPr="006A7EE2">
        <w:rPr>
          <w:lang w:val="en-US"/>
        </w:rPr>
        <w:t>#/components/schemas/DateTime'</w:t>
      </w:r>
    </w:p>
    <w:p w14:paraId="60FFB857" w14:textId="77777777" w:rsidR="00987675" w:rsidRPr="006A7EE2" w:rsidRDefault="00987675" w:rsidP="00987675">
      <w:pPr>
        <w:pStyle w:val="PL"/>
        <w:rPr>
          <w:lang w:eastAsia="zh-CN"/>
        </w:rPr>
      </w:pPr>
      <w:r w:rsidRPr="006A7EE2">
        <w:t xml:space="preserve">      required:</w:t>
      </w:r>
      <w:r w:rsidRPr="006A7EE2">
        <w:rPr>
          <w:rFonts w:hint="eastAsia"/>
          <w:lang w:eastAsia="zh-CN"/>
        </w:rPr>
        <w:t xml:space="preserve"> </w:t>
      </w:r>
    </w:p>
    <w:p w14:paraId="4D4FD73E" w14:textId="77777777" w:rsidR="00987675" w:rsidRPr="006A7EE2" w:rsidRDefault="00987675" w:rsidP="00987675">
      <w:pPr>
        <w:pStyle w:val="PL"/>
        <w:rPr>
          <w:lang w:eastAsia="zh-CN"/>
        </w:rPr>
      </w:pPr>
      <w:r w:rsidRPr="006A7EE2">
        <w:t xml:space="preserve">        -</w:t>
      </w:r>
      <w:r w:rsidRPr="006A7EE2">
        <w:rPr>
          <w:rFonts w:hint="eastAsia"/>
          <w:lang w:eastAsia="zh-CN"/>
        </w:rPr>
        <w:t xml:space="preserve"> </w:t>
      </w:r>
      <w:r w:rsidRPr="006A7EE2">
        <w:rPr>
          <w:rFonts w:hint="eastAsia"/>
          <w:lang w:val="es-ES" w:eastAsia="zh-CN"/>
        </w:rPr>
        <w:t>upuData</w:t>
      </w:r>
      <w:r w:rsidRPr="006A7EE2">
        <w:t>List</w:t>
      </w:r>
    </w:p>
    <w:p w14:paraId="0B01461C" w14:textId="77777777" w:rsidR="00987675" w:rsidRPr="006A7EE2" w:rsidRDefault="00987675" w:rsidP="00987675">
      <w:pPr>
        <w:pStyle w:val="PL"/>
        <w:rPr>
          <w:lang w:eastAsia="zh-CN"/>
        </w:rPr>
      </w:pPr>
      <w:r w:rsidRPr="006A7EE2">
        <w:t xml:space="preserve">        - </w:t>
      </w:r>
      <w:r w:rsidRPr="006A7EE2">
        <w:rPr>
          <w:rFonts w:hint="eastAsia"/>
          <w:lang w:eastAsia="zh-CN"/>
        </w:rPr>
        <w:t>upuA</w:t>
      </w:r>
      <w:r w:rsidRPr="006A7EE2">
        <w:t>ckInd</w:t>
      </w:r>
    </w:p>
    <w:p w14:paraId="4AEB58D1" w14:textId="77777777" w:rsidR="00987675" w:rsidRPr="006A7EE2" w:rsidRDefault="00987675" w:rsidP="00987675">
      <w:pPr>
        <w:pStyle w:val="PL"/>
        <w:rPr>
          <w:lang w:eastAsia="zh-CN"/>
        </w:rPr>
      </w:pPr>
      <w:r w:rsidRPr="006A7EE2">
        <w:t xml:space="preserve">        - </w:t>
      </w:r>
      <w:r w:rsidRPr="006A7EE2">
        <w:rPr>
          <w:rFonts w:hint="eastAsia"/>
          <w:lang w:eastAsia="zh-CN"/>
        </w:rPr>
        <w:t>upuReg</w:t>
      </w:r>
      <w:r w:rsidRPr="006A7EE2">
        <w:t>Ind</w:t>
      </w:r>
    </w:p>
    <w:p w14:paraId="41BB300E" w14:textId="77777777" w:rsidR="00987675" w:rsidRPr="006A7EE2" w:rsidRDefault="00987675" w:rsidP="00987675">
      <w:pPr>
        <w:pStyle w:val="PL"/>
      </w:pPr>
      <w:r w:rsidRPr="006A7EE2">
        <w:t xml:space="preserve">        - provisioningTime</w:t>
      </w:r>
    </w:p>
    <w:p w14:paraId="452F52AA" w14:textId="77777777" w:rsidR="00987675" w:rsidRPr="006A7EE2" w:rsidRDefault="00987675" w:rsidP="00987675">
      <w:pPr>
        <w:pStyle w:val="PL"/>
      </w:pPr>
    </w:p>
    <w:p w14:paraId="43832BD5" w14:textId="77777777" w:rsidR="00987675" w:rsidRPr="006A7EE2" w:rsidRDefault="00987675" w:rsidP="00987675">
      <w:pPr>
        <w:pStyle w:val="PL"/>
      </w:pPr>
    </w:p>
    <w:p w14:paraId="1A356FAF" w14:textId="77777777" w:rsidR="00987675" w:rsidRPr="006A7EE2" w:rsidRDefault="00987675" w:rsidP="00987675">
      <w:pPr>
        <w:pStyle w:val="PL"/>
      </w:pPr>
      <w:r w:rsidRPr="006A7EE2">
        <w:t xml:space="preserve">    SharedData:</w:t>
      </w:r>
    </w:p>
    <w:p w14:paraId="0F0A563B" w14:textId="77777777" w:rsidR="00987675" w:rsidRPr="006A7EE2" w:rsidRDefault="00987675" w:rsidP="00987675">
      <w:pPr>
        <w:pStyle w:val="PL"/>
      </w:pPr>
      <w:r w:rsidRPr="006A7EE2">
        <w:t xml:space="preserve">      type: object</w:t>
      </w:r>
    </w:p>
    <w:p w14:paraId="1A9ADE1E" w14:textId="77777777" w:rsidR="00987675" w:rsidRPr="006A7EE2" w:rsidRDefault="00987675" w:rsidP="00987675">
      <w:pPr>
        <w:pStyle w:val="PL"/>
      </w:pPr>
      <w:r w:rsidRPr="006A7EE2">
        <w:t xml:space="preserve">      required:</w:t>
      </w:r>
    </w:p>
    <w:p w14:paraId="4247DFB8" w14:textId="77777777" w:rsidR="00987675" w:rsidRPr="006A7EE2" w:rsidRDefault="00987675" w:rsidP="00987675">
      <w:pPr>
        <w:pStyle w:val="PL"/>
      </w:pPr>
      <w:r w:rsidRPr="006A7EE2">
        <w:t xml:space="preserve">        - sharedDataId</w:t>
      </w:r>
    </w:p>
    <w:p w14:paraId="5A5E5FDF" w14:textId="77777777" w:rsidR="00987675" w:rsidRPr="006A7EE2" w:rsidRDefault="00987675" w:rsidP="00987675">
      <w:pPr>
        <w:pStyle w:val="PL"/>
      </w:pPr>
      <w:r w:rsidRPr="006A7EE2">
        <w:t xml:space="preserve">      properties:</w:t>
      </w:r>
    </w:p>
    <w:p w14:paraId="7190D988" w14:textId="77777777" w:rsidR="00987675" w:rsidRPr="006A7EE2" w:rsidRDefault="00987675" w:rsidP="00987675">
      <w:pPr>
        <w:pStyle w:val="PL"/>
      </w:pPr>
      <w:r w:rsidRPr="006A7EE2">
        <w:t xml:space="preserve">        sharedDataId:</w:t>
      </w:r>
    </w:p>
    <w:p w14:paraId="5CF62958" w14:textId="77777777" w:rsidR="00987675" w:rsidRPr="006A7EE2" w:rsidRDefault="00987675" w:rsidP="00987675">
      <w:pPr>
        <w:pStyle w:val="PL"/>
      </w:pPr>
      <w:r w:rsidRPr="006A7EE2">
        <w:t xml:space="preserve">          $ref: '#/components/schemas/SharedDataId'</w:t>
      </w:r>
    </w:p>
    <w:p w14:paraId="6A9D0762" w14:textId="77777777" w:rsidR="00987675" w:rsidRPr="006A7EE2" w:rsidRDefault="00987675" w:rsidP="00987675">
      <w:pPr>
        <w:pStyle w:val="PL"/>
      </w:pPr>
      <w:r w:rsidRPr="006A7EE2">
        <w:t xml:space="preserve">        sharedAmData:</w:t>
      </w:r>
    </w:p>
    <w:p w14:paraId="25312274" w14:textId="77777777" w:rsidR="00987675" w:rsidRPr="006A7EE2" w:rsidRDefault="00987675" w:rsidP="00987675">
      <w:pPr>
        <w:pStyle w:val="PL"/>
      </w:pPr>
      <w:r w:rsidRPr="006A7EE2">
        <w:t xml:space="preserve">          $ref: '#/components/schemas/AccessAndMobilitySubscriptionData'</w:t>
      </w:r>
    </w:p>
    <w:p w14:paraId="69038C89" w14:textId="77777777" w:rsidR="00987675" w:rsidRPr="006A7EE2" w:rsidRDefault="00987675" w:rsidP="00987675">
      <w:pPr>
        <w:pStyle w:val="PL"/>
      </w:pPr>
      <w:r w:rsidRPr="006A7EE2">
        <w:t xml:space="preserve">        sharedSmsSubsData:</w:t>
      </w:r>
    </w:p>
    <w:p w14:paraId="48336026" w14:textId="77777777" w:rsidR="00987675" w:rsidRPr="006A7EE2" w:rsidRDefault="00987675" w:rsidP="00987675">
      <w:pPr>
        <w:pStyle w:val="PL"/>
      </w:pPr>
      <w:r w:rsidRPr="006A7EE2">
        <w:t xml:space="preserve">          $ref: '#/components/schemas/SmsSubscriptionData'</w:t>
      </w:r>
    </w:p>
    <w:p w14:paraId="75FC7FB9" w14:textId="77777777" w:rsidR="00987675" w:rsidRPr="006A7EE2" w:rsidRDefault="00987675" w:rsidP="00987675">
      <w:pPr>
        <w:pStyle w:val="PL"/>
      </w:pPr>
      <w:r w:rsidRPr="006A7EE2">
        <w:t xml:space="preserve">        sharedSmsMngSubsData:</w:t>
      </w:r>
    </w:p>
    <w:p w14:paraId="72BCC7F3" w14:textId="77777777" w:rsidR="00987675" w:rsidRPr="006A7EE2" w:rsidRDefault="00987675" w:rsidP="00987675">
      <w:pPr>
        <w:pStyle w:val="PL"/>
      </w:pPr>
      <w:r w:rsidRPr="006A7EE2">
        <w:t xml:space="preserve">          $ref: '#/components/schemas/SmsManagementSubscriptionData'</w:t>
      </w:r>
    </w:p>
    <w:p w14:paraId="4F4FBD46" w14:textId="77777777" w:rsidR="00987675" w:rsidRPr="006A7EE2" w:rsidRDefault="00987675" w:rsidP="00987675">
      <w:pPr>
        <w:pStyle w:val="PL"/>
      </w:pPr>
      <w:r w:rsidRPr="006A7EE2">
        <w:t xml:space="preserve">        sharedDnnConfigurations:</w:t>
      </w:r>
    </w:p>
    <w:p w14:paraId="411CF3FB" w14:textId="77777777" w:rsidR="00987675" w:rsidRPr="006A7EE2" w:rsidRDefault="00987675" w:rsidP="00987675">
      <w:pPr>
        <w:pStyle w:val="PL"/>
      </w:pPr>
      <w:r w:rsidRPr="006A7EE2">
        <w:t xml:space="preserve">          type: object</w:t>
      </w:r>
    </w:p>
    <w:p w14:paraId="0EC8BDF3" w14:textId="77777777" w:rsidR="00987675" w:rsidRPr="006A7EE2" w:rsidRDefault="00987675" w:rsidP="00987675">
      <w:pPr>
        <w:pStyle w:val="PL"/>
      </w:pPr>
      <w:r w:rsidRPr="006A7EE2">
        <w:t xml:space="preserve">          additionalProperties:</w:t>
      </w:r>
    </w:p>
    <w:p w14:paraId="462BDDFB" w14:textId="77777777" w:rsidR="00987675" w:rsidRPr="006A7EE2" w:rsidRDefault="00987675" w:rsidP="00987675">
      <w:pPr>
        <w:pStyle w:val="PL"/>
      </w:pPr>
      <w:r w:rsidRPr="006A7EE2">
        <w:t xml:space="preserve">            $ref: '#/components/schemas/DnnConfiguration'</w:t>
      </w:r>
    </w:p>
    <w:p w14:paraId="1BEFC3B2" w14:textId="77777777" w:rsidR="00987675" w:rsidRPr="006A7EE2" w:rsidRDefault="00987675" w:rsidP="00987675">
      <w:pPr>
        <w:pStyle w:val="PL"/>
      </w:pPr>
      <w:r w:rsidRPr="006A7EE2">
        <w:t xml:space="preserve">        sharedTraceData:</w:t>
      </w:r>
    </w:p>
    <w:p w14:paraId="58335183" w14:textId="77777777" w:rsidR="00987675" w:rsidRPr="006A7EE2" w:rsidRDefault="00987675" w:rsidP="00987675">
      <w:pPr>
        <w:pStyle w:val="PL"/>
      </w:pPr>
      <w:r w:rsidRPr="006A7EE2">
        <w:t xml:space="preserve">          $ref: 'TS29571_CommonData.yaml#/components/schemas/TraceData'</w:t>
      </w:r>
    </w:p>
    <w:p w14:paraId="43CB043A" w14:textId="77777777" w:rsidR="00987675" w:rsidRPr="006A7EE2" w:rsidRDefault="00987675" w:rsidP="00987675">
      <w:pPr>
        <w:pStyle w:val="PL"/>
      </w:pPr>
      <w:r w:rsidRPr="006A7EE2">
        <w:t xml:space="preserve">        sharedSnssaiInfos:</w:t>
      </w:r>
    </w:p>
    <w:p w14:paraId="5E6E05A7" w14:textId="77777777" w:rsidR="00987675" w:rsidRPr="006A7EE2" w:rsidRDefault="00987675" w:rsidP="00987675">
      <w:pPr>
        <w:pStyle w:val="PL"/>
      </w:pPr>
      <w:r w:rsidRPr="006A7EE2">
        <w:t xml:space="preserve">          type: object</w:t>
      </w:r>
    </w:p>
    <w:p w14:paraId="3DDBB6AD" w14:textId="77777777" w:rsidR="00987675" w:rsidRPr="006A7EE2" w:rsidRDefault="00987675" w:rsidP="00987675">
      <w:pPr>
        <w:pStyle w:val="PL"/>
      </w:pPr>
      <w:r w:rsidRPr="006A7EE2">
        <w:t xml:space="preserve">          additionalProperties:</w:t>
      </w:r>
    </w:p>
    <w:p w14:paraId="30FBF0FA" w14:textId="77777777" w:rsidR="00987675" w:rsidRPr="006A7EE2" w:rsidRDefault="00987675" w:rsidP="00987675">
      <w:pPr>
        <w:pStyle w:val="PL"/>
      </w:pPr>
      <w:r w:rsidRPr="006A7EE2">
        <w:t xml:space="preserve">            $ref: '#/components/schemas/SnssaiInfo'</w:t>
      </w:r>
    </w:p>
    <w:p w14:paraId="4C587066" w14:textId="77777777" w:rsidR="00987675" w:rsidRPr="006A7EE2" w:rsidRDefault="00987675" w:rsidP="00987675">
      <w:pPr>
        <w:pStyle w:val="PL"/>
      </w:pPr>
      <w:r w:rsidRPr="006A7EE2">
        <w:t xml:space="preserve">        sharedVnGroupDatas:</w:t>
      </w:r>
    </w:p>
    <w:p w14:paraId="77DCE121" w14:textId="77777777" w:rsidR="00987675" w:rsidRPr="006A7EE2" w:rsidRDefault="00987675" w:rsidP="00987675">
      <w:pPr>
        <w:pStyle w:val="PL"/>
      </w:pPr>
      <w:r w:rsidRPr="006A7EE2">
        <w:t xml:space="preserve">          type: object</w:t>
      </w:r>
    </w:p>
    <w:p w14:paraId="6FB5944A" w14:textId="77777777" w:rsidR="00987675" w:rsidRPr="006A7EE2" w:rsidRDefault="00987675" w:rsidP="00987675">
      <w:pPr>
        <w:pStyle w:val="PL"/>
      </w:pPr>
      <w:r w:rsidRPr="006A7EE2">
        <w:t xml:space="preserve">          additionalProperties:</w:t>
      </w:r>
    </w:p>
    <w:p w14:paraId="2406CAE7" w14:textId="77777777" w:rsidR="00987675" w:rsidRPr="006A7EE2" w:rsidRDefault="00987675" w:rsidP="00987675">
      <w:pPr>
        <w:pStyle w:val="PL"/>
      </w:pPr>
      <w:r w:rsidRPr="006A7EE2">
        <w:t xml:space="preserve">            $ref: '#/components/schemas/VnGroupData'</w:t>
      </w:r>
    </w:p>
    <w:p w14:paraId="33A2C8AD" w14:textId="77777777" w:rsidR="00987675" w:rsidRPr="006A7EE2" w:rsidRDefault="00987675" w:rsidP="00987675">
      <w:pPr>
        <w:pStyle w:val="PL"/>
      </w:pPr>
      <w:r w:rsidRPr="006A7EE2">
        <w:t xml:space="preserve">          minProperties: 1</w:t>
      </w:r>
    </w:p>
    <w:p w14:paraId="06F956A3" w14:textId="77777777" w:rsidR="00987675" w:rsidRPr="006A7EE2" w:rsidRDefault="00987675" w:rsidP="00987675">
      <w:pPr>
        <w:pStyle w:val="PL"/>
      </w:pPr>
    </w:p>
    <w:p w14:paraId="267D7120" w14:textId="77777777" w:rsidR="00987675" w:rsidRPr="006A7EE2" w:rsidRDefault="00987675" w:rsidP="00987675">
      <w:pPr>
        <w:pStyle w:val="PL"/>
      </w:pPr>
      <w:r w:rsidRPr="006A7EE2">
        <w:t xml:space="preserve">    TraceDataResponse:</w:t>
      </w:r>
    </w:p>
    <w:p w14:paraId="35699E29" w14:textId="77777777" w:rsidR="00987675" w:rsidRPr="006A7EE2" w:rsidRDefault="00987675" w:rsidP="00987675">
      <w:pPr>
        <w:pStyle w:val="PL"/>
      </w:pPr>
      <w:r w:rsidRPr="006A7EE2">
        <w:t xml:space="preserve">      type: object</w:t>
      </w:r>
    </w:p>
    <w:p w14:paraId="2FE553F3" w14:textId="77777777" w:rsidR="00987675" w:rsidRPr="006A7EE2" w:rsidRDefault="00987675" w:rsidP="00987675">
      <w:pPr>
        <w:pStyle w:val="PL"/>
      </w:pPr>
      <w:r w:rsidRPr="006A7EE2">
        <w:t xml:space="preserve">      properties:</w:t>
      </w:r>
    </w:p>
    <w:p w14:paraId="0BD26EF1" w14:textId="77777777" w:rsidR="00987675" w:rsidRPr="006A7EE2" w:rsidRDefault="00987675" w:rsidP="00987675">
      <w:pPr>
        <w:pStyle w:val="PL"/>
      </w:pPr>
      <w:r w:rsidRPr="006A7EE2">
        <w:t xml:space="preserve">        traceData:</w:t>
      </w:r>
    </w:p>
    <w:p w14:paraId="22F6C8FA" w14:textId="77777777" w:rsidR="00987675" w:rsidRPr="006A7EE2" w:rsidRDefault="00987675" w:rsidP="00987675">
      <w:pPr>
        <w:pStyle w:val="PL"/>
      </w:pPr>
      <w:r w:rsidRPr="006A7EE2">
        <w:t xml:space="preserve">          $ref: 'TS29571_CommonData.yaml#/components/schemas/TraceData'</w:t>
      </w:r>
    </w:p>
    <w:p w14:paraId="7088E5DA" w14:textId="77777777" w:rsidR="00987675" w:rsidRPr="006A7EE2" w:rsidRDefault="00987675" w:rsidP="00987675">
      <w:pPr>
        <w:pStyle w:val="PL"/>
      </w:pPr>
      <w:r w:rsidRPr="006A7EE2">
        <w:t xml:space="preserve">        sharedTraceDataId:</w:t>
      </w:r>
    </w:p>
    <w:p w14:paraId="4EE6BD87" w14:textId="77777777" w:rsidR="00987675" w:rsidRPr="006A7EE2" w:rsidRDefault="00987675" w:rsidP="00987675">
      <w:pPr>
        <w:pStyle w:val="PL"/>
      </w:pPr>
      <w:r w:rsidRPr="006A7EE2">
        <w:t xml:space="preserve">          $ref: '#/components/schemas/SharedDataId'</w:t>
      </w:r>
    </w:p>
    <w:p w14:paraId="0501BC16" w14:textId="77777777" w:rsidR="00987675" w:rsidRPr="006A7EE2" w:rsidRDefault="00987675" w:rsidP="00987675">
      <w:pPr>
        <w:pStyle w:val="PL"/>
      </w:pPr>
    </w:p>
    <w:p w14:paraId="2E995BE1" w14:textId="77777777" w:rsidR="00987675" w:rsidRPr="006A7EE2" w:rsidRDefault="00987675" w:rsidP="00987675">
      <w:pPr>
        <w:pStyle w:val="PL"/>
      </w:pPr>
      <w:r w:rsidRPr="006A7EE2">
        <w:t xml:space="preserve">    SteeringContainer:</w:t>
      </w:r>
    </w:p>
    <w:p w14:paraId="4C668FF1" w14:textId="77777777" w:rsidR="00987675" w:rsidRPr="006A7EE2" w:rsidRDefault="00987675" w:rsidP="00987675">
      <w:pPr>
        <w:pStyle w:val="PL"/>
        <w:rPr>
          <w:lang w:val="en-US"/>
        </w:rPr>
      </w:pPr>
      <w:r w:rsidRPr="006A7EE2">
        <w:rPr>
          <w:lang w:val="en-US"/>
        </w:rPr>
        <w:t xml:space="preserve">      oneOf:</w:t>
      </w:r>
    </w:p>
    <w:p w14:paraId="15ACFC27" w14:textId="77777777" w:rsidR="00987675" w:rsidRPr="006A7EE2" w:rsidRDefault="00987675" w:rsidP="00987675">
      <w:pPr>
        <w:pStyle w:val="PL"/>
        <w:rPr>
          <w:lang w:val="en-US"/>
        </w:rPr>
      </w:pPr>
      <w:r w:rsidRPr="006A7EE2">
        <w:rPr>
          <w:lang w:val="en-US"/>
        </w:rPr>
        <w:t xml:space="preserve">        - type: array</w:t>
      </w:r>
    </w:p>
    <w:p w14:paraId="2852115A" w14:textId="77777777" w:rsidR="00987675" w:rsidRPr="006A7EE2" w:rsidRDefault="00987675" w:rsidP="00987675">
      <w:pPr>
        <w:pStyle w:val="PL"/>
        <w:rPr>
          <w:lang w:val="en-US"/>
        </w:rPr>
      </w:pPr>
      <w:r w:rsidRPr="006A7EE2">
        <w:rPr>
          <w:lang w:val="en-US"/>
        </w:rPr>
        <w:t xml:space="preserve">          items:</w:t>
      </w:r>
    </w:p>
    <w:p w14:paraId="6F707179" w14:textId="77777777" w:rsidR="00987675" w:rsidRPr="006A7EE2" w:rsidRDefault="00987675" w:rsidP="00987675">
      <w:pPr>
        <w:pStyle w:val="PL"/>
      </w:pPr>
      <w:r w:rsidRPr="006A7EE2">
        <w:t xml:space="preserve">            $ref: 'TS29509_Nausf_SoRProtection.yaml#/components/schemas/SteeringInfo'</w:t>
      </w:r>
    </w:p>
    <w:p w14:paraId="47BE2F9C" w14:textId="77777777" w:rsidR="00987675" w:rsidRPr="006A7EE2" w:rsidRDefault="00987675" w:rsidP="00987675">
      <w:pPr>
        <w:pStyle w:val="PL"/>
        <w:rPr>
          <w:lang w:val="en-US"/>
        </w:rPr>
      </w:pPr>
      <w:r w:rsidRPr="006A7EE2">
        <w:rPr>
          <w:lang w:val="en-US"/>
        </w:rPr>
        <w:t xml:space="preserve">          minItems: 1</w:t>
      </w:r>
    </w:p>
    <w:p w14:paraId="663548DD" w14:textId="77777777" w:rsidR="00987675" w:rsidRPr="006A7EE2" w:rsidRDefault="00987675" w:rsidP="00987675">
      <w:pPr>
        <w:pStyle w:val="PL"/>
        <w:rPr>
          <w:lang w:val="en-US"/>
        </w:rPr>
      </w:pPr>
      <w:r w:rsidRPr="006A7EE2">
        <w:rPr>
          <w:lang w:val="en-US"/>
        </w:rPr>
        <w:t xml:space="preserve">        - $ref: '#/components/schemas/</w:t>
      </w:r>
      <w:r w:rsidRPr="006A7EE2">
        <w:t>SecuredPacket</w:t>
      </w:r>
      <w:r w:rsidRPr="006A7EE2">
        <w:rPr>
          <w:lang w:val="en-US"/>
        </w:rPr>
        <w:t>'</w:t>
      </w:r>
    </w:p>
    <w:p w14:paraId="25393448" w14:textId="77777777" w:rsidR="00987675" w:rsidRPr="006A7EE2" w:rsidRDefault="00987675" w:rsidP="00987675">
      <w:pPr>
        <w:pStyle w:val="PL"/>
        <w:rPr>
          <w:lang w:val="en-US"/>
        </w:rPr>
      </w:pPr>
    </w:p>
    <w:p w14:paraId="1E977A83" w14:textId="77777777" w:rsidR="00987675" w:rsidRPr="006A7EE2" w:rsidRDefault="00987675" w:rsidP="00987675">
      <w:pPr>
        <w:pStyle w:val="PL"/>
        <w:rPr>
          <w:lang w:val="en-US"/>
        </w:rPr>
      </w:pPr>
      <w:r w:rsidRPr="006A7EE2">
        <w:rPr>
          <w:lang w:val="en-US"/>
        </w:rPr>
        <w:t xml:space="preserve">    GroupIdentifiers:</w:t>
      </w:r>
    </w:p>
    <w:p w14:paraId="3443AA97" w14:textId="77777777" w:rsidR="00987675" w:rsidRPr="006A7EE2" w:rsidRDefault="00987675" w:rsidP="00987675">
      <w:pPr>
        <w:pStyle w:val="PL"/>
        <w:rPr>
          <w:lang w:val="en-US"/>
        </w:rPr>
      </w:pPr>
      <w:r w:rsidRPr="006A7EE2">
        <w:rPr>
          <w:lang w:val="en-US"/>
        </w:rPr>
        <w:t xml:space="preserve">      type: object</w:t>
      </w:r>
    </w:p>
    <w:p w14:paraId="22F422C5" w14:textId="77777777" w:rsidR="00987675" w:rsidRPr="006A7EE2" w:rsidRDefault="00987675" w:rsidP="00987675">
      <w:pPr>
        <w:pStyle w:val="PL"/>
        <w:rPr>
          <w:lang w:val="en-US"/>
        </w:rPr>
      </w:pPr>
      <w:r w:rsidRPr="006A7EE2">
        <w:rPr>
          <w:lang w:val="en-US"/>
        </w:rPr>
        <w:lastRenderedPageBreak/>
        <w:t xml:space="preserve">      properties:</w:t>
      </w:r>
    </w:p>
    <w:p w14:paraId="0AE6B716" w14:textId="77777777" w:rsidR="00987675" w:rsidRPr="006A7EE2" w:rsidRDefault="00987675" w:rsidP="00987675">
      <w:pPr>
        <w:pStyle w:val="PL"/>
        <w:rPr>
          <w:lang w:val="en-US"/>
        </w:rPr>
      </w:pPr>
      <w:r w:rsidRPr="006A7EE2">
        <w:rPr>
          <w:lang w:val="en-US"/>
        </w:rPr>
        <w:t xml:space="preserve">        extGroupId:</w:t>
      </w:r>
    </w:p>
    <w:p w14:paraId="500A8076" w14:textId="77777777" w:rsidR="00987675" w:rsidRPr="006A7EE2" w:rsidRDefault="00987675" w:rsidP="00987675">
      <w:pPr>
        <w:pStyle w:val="PL"/>
        <w:rPr>
          <w:lang w:val="en-US"/>
        </w:rPr>
      </w:pPr>
      <w:r w:rsidRPr="006A7EE2">
        <w:rPr>
          <w:lang w:val="en-US"/>
        </w:rPr>
        <w:t xml:space="preserve">          $ref: '#/components/schemas/ExtGroupId'</w:t>
      </w:r>
    </w:p>
    <w:p w14:paraId="3DEF14EC" w14:textId="77777777" w:rsidR="00987675" w:rsidRPr="006A7EE2" w:rsidRDefault="00987675" w:rsidP="00987675">
      <w:pPr>
        <w:pStyle w:val="PL"/>
        <w:rPr>
          <w:lang w:val="en-US"/>
        </w:rPr>
      </w:pPr>
      <w:r w:rsidRPr="006A7EE2">
        <w:rPr>
          <w:lang w:val="en-US"/>
        </w:rPr>
        <w:t xml:space="preserve">        intGroupId:</w:t>
      </w:r>
    </w:p>
    <w:p w14:paraId="18026459" w14:textId="77777777" w:rsidR="00987675" w:rsidRPr="006A7EE2" w:rsidRDefault="00987675" w:rsidP="00987675">
      <w:pPr>
        <w:pStyle w:val="PL"/>
        <w:rPr>
          <w:lang w:val="en-US"/>
        </w:rPr>
      </w:pPr>
      <w:r w:rsidRPr="006A7EE2">
        <w:rPr>
          <w:lang w:val="en-US"/>
        </w:rPr>
        <w:t xml:space="preserve">          $ref: 'TS29571_CommonData.yaml#/components/schemas/GroupId'</w:t>
      </w:r>
    </w:p>
    <w:p w14:paraId="2ED0702B" w14:textId="77777777" w:rsidR="00987675" w:rsidRPr="006A7EE2" w:rsidRDefault="00987675" w:rsidP="00987675">
      <w:pPr>
        <w:pStyle w:val="PL"/>
        <w:rPr>
          <w:lang w:val="en-US"/>
        </w:rPr>
      </w:pPr>
    </w:p>
    <w:p w14:paraId="0D6BE031" w14:textId="77777777" w:rsidR="00987675" w:rsidRPr="006A7EE2" w:rsidRDefault="00987675" w:rsidP="00987675">
      <w:pPr>
        <w:pStyle w:val="PL"/>
        <w:rPr>
          <w:lang w:val="en-US"/>
        </w:rPr>
      </w:pPr>
      <w:r w:rsidRPr="006A7EE2">
        <w:rPr>
          <w:lang w:val="en-US"/>
        </w:rPr>
        <w:t xml:space="preserve">    VnGroupData:</w:t>
      </w:r>
    </w:p>
    <w:p w14:paraId="7E845E9C" w14:textId="77777777" w:rsidR="00987675" w:rsidRPr="006A7EE2" w:rsidRDefault="00987675" w:rsidP="00987675">
      <w:pPr>
        <w:pStyle w:val="PL"/>
        <w:rPr>
          <w:lang w:val="en-US"/>
        </w:rPr>
      </w:pPr>
      <w:r w:rsidRPr="006A7EE2">
        <w:rPr>
          <w:lang w:val="en-US"/>
        </w:rPr>
        <w:t xml:space="preserve">      type: object</w:t>
      </w:r>
    </w:p>
    <w:p w14:paraId="372E8A52" w14:textId="77777777" w:rsidR="00987675" w:rsidRPr="006A7EE2" w:rsidRDefault="00987675" w:rsidP="00987675">
      <w:pPr>
        <w:pStyle w:val="PL"/>
        <w:rPr>
          <w:lang w:val="en-US"/>
        </w:rPr>
      </w:pPr>
      <w:r w:rsidRPr="006A7EE2">
        <w:rPr>
          <w:lang w:val="en-US"/>
        </w:rPr>
        <w:t xml:space="preserve">      properties:</w:t>
      </w:r>
    </w:p>
    <w:p w14:paraId="0F7D4B2D" w14:textId="77777777" w:rsidR="00987675" w:rsidRPr="006A7EE2" w:rsidRDefault="00987675" w:rsidP="00987675">
      <w:pPr>
        <w:pStyle w:val="PL"/>
        <w:rPr>
          <w:lang w:val="en-US"/>
        </w:rPr>
      </w:pPr>
      <w:r w:rsidRPr="006A7EE2">
        <w:rPr>
          <w:lang w:val="en-US"/>
        </w:rPr>
        <w:t xml:space="preserve">        pduSessionTypes:</w:t>
      </w:r>
    </w:p>
    <w:p w14:paraId="54B9B997" w14:textId="77777777" w:rsidR="00987675" w:rsidRPr="006A7EE2" w:rsidRDefault="00987675" w:rsidP="00987675">
      <w:pPr>
        <w:pStyle w:val="PL"/>
        <w:rPr>
          <w:lang w:val="en-US"/>
        </w:rPr>
      </w:pPr>
      <w:r w:rsidRPr="006A7EE2">
        <w:rPr>
          <w:lang w:val="en-US"/>
        </w:rPr>
        <w:t xml:space="preserve">          $ref: '#/components/schemas/PduSessionTypes'</w:t>
      </w:r>
    </w:p>
    <w:p w14:paraId="7411B131" w14:textId="77777777" w:rsidR="00987675" w:rsidRPr="006A7EE2" w:rsidRDefault="00987675" w:rsidP="00987675">
      <w:pPr>
        <w:pStyle w:val="PL"/>
        <w:rPr>
          <w:lang w:val="en-US"/>
        </w:rPr>
      </w:pPr>
      <w:r w:rsidRPr="006A7EE2">
        <w:rPr>
          <w:lang w:val="en-US"/>
        </w:rPr>
        <w:t xml:space="preserve">        dnn:</w:t>
      </w:r>
    </w:p>
    <w:p w14:paraId="65C78EBF" w14:textId="77777777" w:rsidR="00987675" w:rsidRPr="006A7EE2" w:rsidRDefault="00987675" w:rsidP="00987675">
      <w:pPr>
        <w:pStyle w:val="PL"/>
        <w:rPr>
          <w:lang w:val="en-US"/>
        </w:rPr>
      </w:pPr>
      <w:r w:rsidRPr="006A7EE2">
        <w:rPr>
          <w:lang w:val="en-US"/>
        </w:rPr>
        <w:t xml:space="preserve">          $ref: '</w:t>
      </w:r>
      <w:r w:rsidRPr="006A7EE2">
        <w:t>TS29571_CommonData.yaml</w:t>
      </w:r>
      <w:r w:rsidRPr="006A7EE2">
        <w:rPr>
          <w:lang w:val="en-US"/>
        </w:rPr>
        <w:t>#/components/schemas/Dnn'</w:t>
      </w:r>
    </w:p>
    <w:p w14:paraId="33BC2F99" w14:textId="77777777" w:rsidR="00987675" w:rsidRPr="006A7EE2" w:rsidRDefault="00987675" w:rsidP="00987675">
      <w:pPr>
        <w:pStyle w:val="PL"/>
        <w:rPr>
          <w:lang w:val="en-US"/>
        </w:rPr>
      </w:pPr>
      <w:r w:rsidRPr="006A7EE2">
        <w:rPr>
          <w:lang w:val="en-US"/>
        </w:rPr>
        <w:t xml:space="preserve">        singleNssai:</w:t>
      </w:r>
    </w:p>
    <w:p w14:paraId="557ABDDF" w14:textId="77777777" w:rsidR="00987675" w:rsidRPr="006A7EE2" w:rsidRDefault="00987675" w:rsidP="00987675">
      <w:pPr>
        <w:pStyle w:val="PL"/>
        <w:rPr>
          <w:lang w:val="en-US"/>
        </w:rPr>
      </w:pPr>
      <w:r w:rsidRPr="006A7EE2">
        <w:rPr>
          <w:lang w:val="en-US"/>
        </w:rPr>
        <w:t xml:space="preserve">          $ref: '</w:t>
      </w:r>
      <w:r w:rsidRPr="006A7EE2">
        <w:t>TS29571_CommonData.yaml</w:t>
      </w:r>
      <w:r w:rsidRPr="006A7EE2">
        <w:rPr>
          <w:lang w:val="en-US"/>
        </w:rPr>
        <w:t>#/components/schemas/Snssai'</w:t>
      </w:r>
    </w:p>
    <w:p w14:paraId="60D3042D" w14:textId="77777777" w:rsidR="00987675" w:rsidRPr="006A7EE2" w:rsidRDefault="00987675" w:rsidP="00987675">
      <w:pPr>
        <w:pStyle w:val="PL"/>
        <w:rPr>
          <w:lang w:val="en-US"/>
        </w:rPr>
      </w:pPr>
      <w:r w:rsidRPr="006A7EE2">
        <w:rPr>
          <w:lang w:val="en-US"/>
        </w:rPr>
        <w:t xml:space="preserve">        appDescriptors:</w:t>
      </w:r>
    </w:p>
    <w:p w14:paraId="1A542F55" w14:textId="77777777" w:rsidR="00987675" w:rsidRPr="006A7EE2" w:rsidRDefault="00987675" w:rsidP="00987675">
      <w:pPr>
        <w:pStyle w:val="PL"/>
        <w:rPr>
          <w:lang w:val="en-US"/>
        </w:rPr>
      </w:pPr>
      <w:r w:rsidRPr="006A7EE2">
        <w:rPr>
          <w:lang w:val="en-US"/>
        </w:rPr>
        <w:t xml:space="preserve">          type: array</w:t>
      </w:r>
    </w:p>
    <w:p w14:paraId="2AA88275" w14:textId="77777777" w:rsidR="00987675" w:rsidRPr="006A7EE2" w:rsidRDefault="00987675" w:rsidP="00987675">
      <w:pPr>
        <w:pStyle w:val="PL"/>
        <w:rPr>
          <w:lang w:val="en-US"/>
        </w:rPr>
      </w:pPr>
      <w:r w:rsidRPr="006A7EE2">
        <w:rPr>
          <w:lang w:val="en-US"/>
        </w:rPr>
        <w:t xml:space="preserve">          items:</w:t>
      </w:r>
    </w:p>
    <w:p w14:paraId="1DA18D49" w14:textId="77777777" w:rsidR="00987675" w:rsidRPr="006A7EE2" w:rsidRDefault="00987675" w:rsidP="00987675">
      <w:pPr>
        <w:pStyle w:val="PL"/>
        <w:rPr>
          <w:lang w:val="en-US"/>
        </w:rPr>
      </w:pPr>
      <w:r w:rsidRPr="006A7EE2">
        <w:rPr>
          <w:lang w:val="en-US"/>
        </w:rPr>
        <w:t xml:space="preserve">            $ref: '#/components/schemas/AppDescriptor'</w:t>
      </w:r>
    </w:p>
    <w:p w14:paraId="59B5E7A2" w14:textId="77777777" w:rsidR="00987675" w:rsidRPr="006A7EE2" w:rsidRDefault="00987675" w:rsidP="00987675">
      <w:pPr>
        <w:pStyle w:val="PL"/>
        <w:rPr>
          <w:lang w:val="en-US"/>
        </w:rPr>
      </w:pPr>
      <w:r w:rsidRPr="006A7EE2">
        <w:rPr>
          <w:lang w:val="en-US"/>
        </w:rPr>
        <w:t xml:space="preserve">          minItems: 1</w:t>
      </w:r>
    </w:p>
    <w:p w14:paraId="328421F2" w14:textId="77777777" w:rsidR="00987675" w:rsidRPr="006A7EE2" w:rsidRDefault="00987675" w:rsidP="00987675">
      <w:pPr>
        <w:pStyle w:val="PL"/>
        <w:rPr>
          <w:lang w:val="en-US"/>
        </w:rPr>
      </w:pPr>
    </w:p>
    <w:p w14:paraId="12171091" w14:textId="77777777" w:rsidR="00987675" w:rsidRPr="006A7EE2" w:rsidRDefault="00987675" w:rsidP="00987675">
      <w:pPr>
        <w:pStyle w:val="PL"/>
        <w:rPr>
          <w:lang w:val="en-US"/>
        </w:rPr>
      </w:pPr>
      <w:r w:rsidRPr="006A7EE2">
        <w:rPr>
          <w:lang w:val="en-US"/>
        </w:rPr>
        <w:t xml:space="preserve">    AppDescriptor:</w:t>
      </w:r>
    </w:p>
    <w:p w14:paraId="19E34160" w14:textId="77777777" w:rsidR="00987675" w:rsidRPr="006A7EE2" w:rsidRDefault="00987675" w:rsidP="00987675">
      <w:pPr>
        <w:pStyle w:val="PL"/>
        <w:rPr>
          <w:lang w:val="en-US"/>
        </w:rPr>
      </w:pPr>
      <w:r w:rsidRPr="006A7EE2">
        <w:rPr>
          <w:lang w:val="en-US"/>
        </w:rPr>
        <w:t xml:space="preserve">      type: object</w:t>
      </w:r>
    </w:p>
    <w:p w14:paraId="3E4FCA47" w14:textId="77777777" w:rsidR="00987675" w:rsidRPr="006A7EE2" w:rsidRDefault="00987675" w:rsidP="00987675">
      <w:pPr>
        <w:pStyle w:val="PL"/>
        <w:rPr>
          <w:lang w:val="en-US"/>
        </w:rPr>
      </w:pPr>
      <w:r w:rsidRPr="006A7EE2">
        <w:rPr>
          <w:lang w:val="en-US"/>
        </w:rPr>
        <w:t xml:space="preserve">      properties:</w:t>
      </w:r>
    </w:p>
    <w:p w14:paraId="160FEDCC" w14:textId="77777777" w:rsidR="00987675" w:rsidRPr="006A7EE2" w:rsidRDefault="00987675" w:rsidP="00987675">
      <w:pPr>
        <w:pStyle w:val="PL"/>
        <w:rPr>
          <w:lang w:val="en-US"/>
        </w:rPr>
      </w:pPr>
      <w:r w:rsidRPr="006A7EE2">
        <w:rPr>
          <w:lang w:val="en-US"/>
        </w:rPr>
        <w:t xml:space="preserve">        osId:</w:t>
      </w:r>
    </w:p>
    <w:p w14:paraId="7C226314" w14:textId="77777777" w:rsidR="00987675" w:rsidRPr="006A7EE2" w:rsidRDefault="00987675" w:rsidP="00987675">
      <w:pPr>
        <w:pStyle w:val="PL"/>
        <w:rPr>
          <w:lang w:val="en-US"/>
        </w:rPr>
      </w:pPr>
      <w:r w:rsidRPr="006A7EE2">
        <w:rPr>
          <w:lang w:val="en-US"/>
        </w:rPr>
        <w:t xml:space="preserve">          $ref: 'TS29519_Policy_Data.yaml#/components/schemas/OsId' </w:t>
      </w:r>
    </w:p>
    <w:p w14:paraId="4E3FEA67" w14:textId="77777777" w:rsidR="00987675" w:rsidRPr="006A7EE2" w:rsidRDefault="00987675" w:rsidP="00987675">
      <w:pPr>
        <w:pStyle w:val="PL"/>
        <w:rPr>
          <w:lang w:val="en-US"/>
        </w:rPr>
      </w:pPr>
      <w:r w:rsidRPr="006A7EE2">
        <w:rPr>
          <w:lang w:val="en-US"/>
        </w:rPr>
        <w:t xml:space="preserve">        appId:</w:t>
      </w:r>
    </w:p>
    <w:p w14:paraId="0510603E" w14:textId="77777777" w:rsidR="00987675" w:rsidRPr="006A7EE2" w:rsidRDefault="00987675" w:rsidP="00987675">
      <w:pPr>
        <w:pStyle w:val="PL"/>
        <w:rPr>
          <w:lang w:val="en-US"/>
        </w:rPr>
      </w:pPr>
      <w:r w:rsidRPr="006A7EE2">
        <w:rPr>
          <w:lang w:val="en-US"/>
        </w:rPr>
        <w:t xml:space="preserve">          type: string</w:t>
      </w:r>
    </w:p>
    <w:p w14:paraId="6048D06F" w14:textId="77777777" w:rsidR="00987675" w:rsidRPr="006A7EE2" w:rsidRDefault="00987675" w:rsidP="00987675">
      <w:pPr>
        <w:pStyle w:val="PL"/>
      </w:pPr>
    </w:p>
    <w:p w14:paraId="64712F14" w14:textId="77777777" w:rsidR="00987675" w:rsidRPr="006A7EE2" w:rsidRDefault="00987675" w:rsidP="00987675">
      <w:pPr>
        <w:pStyle w:val="PL"/>
      </w:pPr>
      <w:r w:rsidRPr="006A7EE2">
        <w:t xml:space="preserve">    AdditionalSnssaiData:</w:t>
      </w:r>
    </w:p>
    <w:p w14:paraId="6527FCA9" w14:textId="77777777" w:rsidR="00987675" w:rsidRPr="006A7EE2" w:rsidRDefault="00987675" w:rsidP="00987675">
      <w:pPr>
        <w:pStyle w:val="PL"/>
      </w:pPr>
      <w:r w:rsidRPr="006A7EE2">
        <w:t xml:space="preserve">      type: object</w:t>
      </w:r>
    </w:p>
    <w:p w14:paraId="4A14DCE6" w14:textId="77777777" w:rsidR="00987675" w:rsidRPr="006A7EE2" w:rsidRDefault="00987675" w:rsidP="00987675">
      <w:pPr>
        <w:pStyle w:val="PL"/>
      </w:pPr>
      <w:r w:rsidRPr="006A7EE2">
        <w:t xml:space="preserve">      properties:</w:t>
      </w:r>
    </w:p>
    <w:p w14:paraId="1D6B46E9" w14:textId="77777777" w:rsidR="00987675" w:rsidRPr="006A7EE2" w:rsidRDefault="00987675" w:rsidP="00987675">
      <w:pPr>
        <w:pStyle w:val="PL"/>
      </w:pPr>
      <w:r w:rsidRPr="006A7EE2">
        <w:t xml:space="preserve">        requiredAuthnAuthz:</w:t>
      </w:r>
    </w:p>
    <w:p w14:paraId="378C2CF1" w14:textId="77777777" w:rsidR="00987675" w:rsidRPr="006A7EE2" w:rsidRDefault="00987675" w:rsidP="00987675">
      <w:pPr>
        <w:pStyle w:val="PL"/>
      </w:pPr>
      <w:r w:rsidRPr="006A7EE2">
        <w:t xml:space="preserve">          type: boolean</w:t>
      </w:r>
    </w:p>
    <w:p w14:paraId="17A4DA4B" w14:textId="77777777" w:rsidR="00987675" w:rsidRPr="006A7EE2" w:rsidRDefault="00987675" w:rsidP="00987675">
      <w:pPr>
        <w:pStyle w:val="PL"/>
      </w:pPr>
      <w:r w:rsidRPr="006A7EE2">
        <w:t xml:space="preserve">        support</w:t>
      </w:r>
      <w:r w:rsidRPr="006A7EE2">
        <w:rPr>
          <w:rFonts w:hint="eastAsia"/>
          <w:lang w:eastAsia="zh-CN"/>
        </w:rPr>
        <w:t>3</w:t>
      </w:r>
      <w:r w:rsidRPr="006A7EE2">
        <w:rPr>
          <w:lang w:eastAsia="zh-CN"/>
        </w:rPr>
        <w:t>G</w:t>
      </w:r>
      <w:r w:rsidRPr="006A7EE2">
        <w:rPr>
          <w:rFonts w:hint="eastAsia"/>
          <w:lang w:eastAsia="zh-CN"/>
        </w:rPr>
        <w:t>pp</w:t>
      </w:r>
      <w:r w:rsidRPr="006A7EE2">
        <w:t>:</w:t>
      </w:r>
    </w:p>
    <w:p w14:paraId="2A572053" w14:textId="77777777" w:rsidR="00987675" w:rsidRPr="006A7EE2" w:rsidRDefault="00987675" w:rsidP="00987675">
      <w:pPr>
        <w:pStyle w:val="PL"/>
        <w:rPr>
          <w:lang w:eastAsia="zh-CN"/>
        </w:rPr>
      </w:pPr>
      <w:r w:rsidRPr="006A7EE2">
        <w:t xml:space="preserve">          type: </w:t>
      </w:r>
      <w:r w:rsidRPr="006A7EE2">
        <w:rPr>
          <w:rFonts w:hint="eastAsia"/>
          <w:lang w:eastAsia="zh-CN"/>
        </w:rPr>
        <w:t>boolean</w:t>
      </w:r>
    </w:p>
    <w:p w14:paraId="6B7FE904" w14:textId="77777777" w:rsidR="00987675" w:rsidRPr="006A7EE2" w:rsidRDefault="00987675" w:rsidP="00987675">
      <w:pPr>
        <w:pStyle w:val="PL"/>
      </w:pPr>
      <w:r w:rsidRPr="006A7EE2">
        <w:t xml:space="preserve">        support</w:t>
      </w:r>
      <w:r w:rsidRPr="006A7EE2">
        <w:rPr>
          <w:lang w:eastAsia="zh-CN"/>
        </w:rPr>
        <w:t>Non</w:t>
      </w:r>
      <w:r w:rsidRPr="006A7EE2">
        <w:rPr>
          <w:rFonts w:hint="eastAsia"/>
          <w:lang w:eastAsia="zh-CN"/>
        </w:rPr>
        <w:t>3</w:t>
      </w:r>
      <w:r w:rsidRPr="006A7EE2">
        <w:rPr>
          <w:lang w:eastAsia="zh-CN"/>
        </w:rPr>
        <w:t>G</w:t>
      </w:r>
      <w:r w:rsidRPr="006A7EE2">
        <w:rPr>
          <w:rFonts w:hint="eastAsia"/>
          <w:lang w:eastAsia="zh-CN"/>
        </w:rPr>
        <w:t>pp</w:t>
      </w:r>
      <w:r w:rsidRPr="006A7EE2">
        <w:t>:</w:t>
      </w:r>
    </w:p>
    <w:p w14:paraId="251B28A1" w14:textId="77777777" w:rsidR="00987675" w:rsidRPr="006A7EE2" w:rsidRDefault="00987675" w:rsidP="00987675">
      <w:pPr>
        <w:pStyle w:val="PL"/>
        <w:rPr>
          <w:lang w:eastAsia="zh-CN"/>
        </w:rPr>
      </w:pPr>
      <w:r w:rsidRPr="006A7EE2">
        <w:t xml:space="preserve">          type: </w:t>
      </w:r>
      <w:r w:rsidRPr="006A7EE2">
        <w:rPr>
          <w:rFonts w:hint="eastAsia"/>
          <w:lang w:eastAsia="zh-CN"/>
        </w:rPr>
        <w:t>boolean</w:t>
      </w:r>
    </w:p>
    <w:p w14:paraId="1DF26ACD" w14:textId="77777777" w:rsidR="00987675" w:rsidRPr="006A7EE2" w:rsidRDefault="00987675" w:rsidP="00987675">
      <w:pPr>
        <w:pStyle w:val="PL"/>
      </w:pPr>
    </w:p>
    <w:p w14:paraId="77F80ACB" w14:textId="77777777" w:rsidR="00987675" w:rsidRPr="006A7EE2" w:rsidRDefault="00987675" w:rsidP="00987675">
      <w:pPr>
        <w:pStyle w:val="PL"/>
      </w:pPr>
      <w:r w:rsidRPr="006A7EE2">
        <w:t xml:space="preserve">    AppPortId:</w:t>
      </w:r>
    </w:p>
    <w:p w14:paraId="01C3032A" w14:textId="77777777" w:rsidR="00987675" w:rsidRPr="006A7EE2" w:rsidRDefault="00987675" w:rsidP="00987675">
      <w:pPr>
        <w:pStyle w:val="PL"/>
      </w:pPr>
      <w:r w:rsidRPr="006A7EE2">
        <w:t xml:space="preserve">      type: object</w:t>
      </w:r>
    </w:p>
    <w:p w14:paraId="315D07A6" w14:textId="77777777" w:rsidR="00987675" w:rsidRPr="006A7EE2" w:rsidRDefault="00987675" w:rsidP="00987675">
      <w:pPr>
        <w:pStyle w:val="PL"/>
      </w:pPr>
      <w:r w:rsidRPr="006A7EE2">
        <w:t xml:space="preserve">      properties:</w:t>
      </w:r>
    </w:p>
    <w:p w14:paraId="58FB3748" w14:textId="77777777" w:rsidR="00987675" w:rsidRPr="006A7EE2" w:rsidRDefault="00987675" w:rsidP="00987675">
      <w:pPr>
        <w:pStyle w:val="PL"/>
      </w:pPr>
      <w:r w:rsidRPr="006A7EE2">
        <w:t xml:space="preserve">        destinationPort:</w:t>
      </w:r>
    </w:p>
    <w:p w14:paraId="3884BD0B" w14:textId="77777777" w:rsidR="00987675" w:rsidRPr="006A7EE2" w:rsidRDefault="00987675" w:rsidP="00987675">
      <w:pPr>
        <w:pStyle w:val="PL"/>
      </w:pPr>
      <w:r w:rsidRPr="006A7EE2">
        <w:t xml:space="preserve">          $ref: 'TS29571_CommonData.yaml#/components/schemas/Uint16'</w:t>
      </w:r>
    </w:p>
    <w:p w14:paraId="57551A73" w14:textId="77777777" w:rsidR="00987675" w:rsidRPr="006A7EE2" w:rsidRDefault="00987675" w:rsidP="00987675">
      <w:pPr>
        <w:pStyle w:val="PL"/>
      </w:pPr>
      <w:r w:rsidRPr="006A7EE2">
        <w:t xml:space="preserve">        originatorPort:</w:t>
      </w:r>
    </w:p>
    <w:p w14:paraId="76E4843E" w14:textId="77777777" w:rsidR="00987675" w:rsidRPr="006A7EE2" w:rsidRDefault="00987675" w:rsidP="00987675">
      <w:pPr>
        <w:pStyle w:val="PL"/>
      </w:pPr>
      <w:r w:rsidRPr="006A7EE2">
        <w:t xml:space="preserve">          $ref: 'TS29571_CommonData.yaml#/components/schemas/Uint16'</w:t>
      </w:r>
    </w:p>
    <w:p w14:paraId="37B22FE4" w14:textId="77777777" w:rsidR="00987675" w:rsidRPr="006A7EE2" w:rsidRDefault="00987675" w:rsidP="00987675">
      <w:pPr>
        <w:pStyle w:val="PL"/>
        <w:rPr>
          <w:lang w:val="en-US" w:eastAsia="zh-CN"/>
        </w:rPr>
      </w:pPr>
    </w:p>
    <w:p w14:paraId="49E410EC" w14:textId="77777777" w:rsidR="00987675" w:rsidRPr="006A7EE2" w:rsidRDefault="00987675" w:rsidP="00987675">
      <w:pPr>
        <w:pStyle w:val="PL"/>
      </w:pPr>
      <w:r w:rsidRPr="006A7EE2">
        <w:t xml:space="preserve">    LcsPrivacyData:</w:t>
      </w:r>
    </w:p>
    <w:p w14:paraId="4D6A186F" w14:textId="77777777" w:rsidR="00987675" w:rsidRPr="006A7EE2" w:rsidRDefault="00987675" w:rsidP="00987675">
      <w:pPr>
        <w:pStyle w:val="PL"/>
      </w:pPr>
      <w:r w:rsidRPr="006A7EE2">
        <w:t xml:space="preserve">      type: object</w:t>
      </w:r>
    </w:p>
    <w:p w14:paraId="7A3826F9" w14:textId="77777777" w:rsidR="00987675" w:rsidRPr="006A7EE2" w:rsidRDefault="00987675" w:rsidP="00987675">
      <w:pPr>
        <w:pStyle w:val="PL"/>
      </w:pPr>
      <w:r w:rsidRPr="006A7EE2">
        <w:t xml:space="preserve">      properties:</w:t>
      </w:r>
    </w:p>
    <w:p w14:paraId="573C17B1" w14:textId="77777777" w:rsidR="00987675" w:rsidRPr="006A7EE2" w:rsidRDefault="00987675" w:rsidP="00987675">
      <w:pPr>
        <w:pStyle w:val="PL"/>
      </w:pPr>
      <w:r w:rsidRPr="006A7EE2">
        <w:t xml:space="preserve">        lpi:</w:t>
      </w:r>
    </w:p>
    <w:p w14:paraId="3765B73F" w14:textId="77777777" w:rsidR="00987675" w:rsidRPr="006A7EE2" w:rsidRDefault="00987675" w:rsidP="00987675">
      <w:pPr>
        <w:pStyle w:val="PL"/>
      </w:pPr>
      <w:r w:rsidRPr="006A7EE2">
        <w:rPr>
          <w:lang w:val="en-US"/>
        </w:rPr>
        <w:t xml:space="preserve">          $ref: '#/components/schemas/</w:t>
      </w:r>
      <w:r w:rsidRPr="006A7EE2">
        <w:t>Lpi</w:t>
      </w:r>
      <w:r w:rsidRPr="006A7EE2">
        <w:rPr>
          <w:lang w:val="en-US"/>
        </w:rPr>
        <w:t>'</w:t>
      </w:r>
    </w:p>
    <w:p w14:paraId="5433AC79" w14:textId="77777777" w:rsidR="00987675" w:rsidRPr="006A7EE2" w:rsidRDefault="00987675" w:rsidP="00987675">
      <w:pPr>
        <w:pStyle w:val="PL"/>
      </w:pPr>
      <w:r w:rsidRPr="006A7EE2">
        <w:t xml:space="preserve">        unrelatedClasses:</w:t>
      </w:r>
    </w:p>
    <w:p w14:paraId="5D6C8DD3" w14:textId="77777777" w:rsidR="00987675" w:rsidRPr="006A7EE2" w:rsidRDefault="00987675" w:rsidP="00987675">
      <w:pPr>
        <w:pStyle w:val="PL"/>
      </w:pPr>
      <w:r w:rsidRPr="006A7EE2">
        <w:t xml:space="preserve">          type: array</w:t>
      </w:r>
    </w:p>
    <w:p w14:paraId="2889B8C3" w14:textId="77777777" w:rsidR="00987675" w:rsidRPr="006A7EE2" w:rsidRDefault="00987675" w:rsidP="00987675">
      <w:pPr>
        <w:pStyle w:val="PL"/>
      </w:pPr>
      <w:r w:rsidRPr="006A7EE2">
        <w:t xml:space="preserve">          items:</w:t>
      </w:r>
    </w:p>
    <w:p w14:paraId="4681D3E7" w14:textId="77777777" w:rsidR="00987675" w:rsidRPr="006A7EE2" w:rsidRDefault="00987675" w:rsidP="00987675">
      <w:pPr>
        <w:pStyle w:val="PL"/>
        <w:rPr>
          <w:lang w:val="en-US"/>
        </w:rPr>
      </w:pPr>
      <w:r w:rsidRPr="006A7EE2">
        <w:rPr>
          <w:lang w:val="en-US"/>
        </w:rPr>
        <w:t xml:space="preserve">            $ref: '#/components/schemas/</w:t>
      </w:r>
      <w:r w:rsidRPr="006A7EE2">
        <w:t>UnrelatedClass</w:t>
      </w:r>
      <w:r w:rsidRPr="006A7EE2">
        <w:rPr>
          <w:lang w:val="en-US"/>
        </w:rPr>
        <w:t>'</w:t>
      </w:r>
    </w:p>
    <w:p w14:paraId="7DAB0E32" w14:textId="77777777" w:rsidR="00987675" w:rsidRPr="006A7EE2" w:rsidRDefault="00987675" w:rsidP="00987675">
      <w:pPr>
        <w:pStyle w:val="PL"/>
        <w:rPr>
          <w:lang w:eastAsia="zh-CN"/>
        </w:rPr>
      </w:pPr>
      <w:r w:rsidRPr="006A7EE2">
        <w:rPr>
          <w:lang w:val="en-US"/>
        </w:rPr>
        <w:t xml:space="preserve">          </w:t>
      </w:r>
      <w:r w:rsidRPr="006A7EE2">
        <w:t>minItems: 1</w:t>
      </w:r>
    </w:p>
    <w:p w14:paraId="264C86BB" w14:textId="77777777" w:rsidR="00987675" w:rsidRPr="006A7EE2" w:rsidRDefault="00987675" w:rsidP="00987675">
      <w:pPr>
        <w:pStyle w:val="PL"/>
      </w:pPr>
      <w:r w:rsidRPr="006A7EE2">
        <w:t xml:space="preserve">        plmnOperatorClasses:</w:t>
      </w:r>
    </w:p>
    <w:p w14:paraId="60D9836E" w14:textId="77777777" w:rsidR="00987675" w:rsidRPr="006A7EE2" w:rsidRDefault="00987675" w:rsidP="00987675">
      <w:pPr>
        <w:pStyle w:val="PL"/>
      </w:pPr>
      <w:r w:rsidRPr="006A7EE2">
        <w:t xml:space="preserve">          type: array</w:t>
      </w:r>
    </w:p>
    <w:p w14:paraId="13940874" w14:textId="77777777" w:rsidR="00987675" w:rsidRPr="006A7EE2" w:rsidRDefault="00987675" w:rsidP="00987675">
      <w:pPr>
        <w:pStyle w:val="PL"/>
      </w:pPr>
      <w:r w:rsidRPr="006A7EE2">
        <w:t xml:space="preserve">          items:</w:t>
      </w:r>
    </w:p>
    <w:p w14:paraId="3114F66D" w14:textId="77777777" w:rsidR="00987675" w:rsidRPr="006A7EE2" w:rsidRDefault="00987675" w:rsidP="00987675">
      <w:pPr>
        <w:pStyle w:val="PL"/>
        <w:rPr>
          <w:lang w:val="en-US"/>
        </w:rPr>
      </w:pPr>
      <w:r w:rsidRPr="006A7EE2">
        <w:rPr>
          <w:lang w:val="en-US"/>
        </w:rPr>
        <w:t xml:space="preserve">            $ref: '#/components/schemas/</w:t>
      </w:r>
      <w:r w:rsidRPr="006A7EE2">
        <w:t>PlmnOperatorClass</w:t>
      </w:r>
      <w:r w:rsidRPr="006A7EE2">
        <w:rPr>
          <w:lang w:val="en-US"/>
        </w:rPr>
        <w:t>'</w:t>
      </w:r>
    </w:p>
    <w:p w14:paraId="0C3E747D" w14:textId="77777777" w:rsidR="00987675" w:rsidRPr="006A7EE2" w:rsidRDefault="00987675" w:rsidP="00987675">
      <w:pPr>
        <w:pStyle w:val="PL"/>
        <w:rPr>
          <w:lang w:val="en-US"/>
        </w:rPr>
      </w:pPr>
      <w:r w:rsidRPr="006A7EE2">
        <w:rPr>
          <w:lang w:val="en-US"/>
        </w:rPr>
        <w:t xml:space="preserve">          </w:t>
      </w:r>
      <w:r w:rsidRPr="006A7EE2">
        <w:t>minItems: 1</w:t>
      </w:r>
    </w:p>
    <w:p w14:paraId="53079E6D" w14:textId="77777777" w:rsidR="00987675" w:rsidRPr="006A7EE2" w:rsidRDefault="00987675" w:rsidP="00987675">
      <w:pPr>
        <w:pStyle w:val="PL"/>
        <w:rPr>
          <w:lang w:val="en-US"/>
        </w:rPr>
      </w:pPr>
    </w:p>
    <w:p w14:paraId="66558C38" w14:textId="77777777" w:rsidR="00987675" w:rsidRPr="006A7EE2" w:rsidRDefault="00987675" w:rsidP="00987675">
      <w:pPr>
        <w:pStyle w:val="PL"/>
      </w:pPr>
      <w:r w:rsidRPr="006A7EE2">
        <w:t xml:space="preserve">    Lpi:</w:t>
      </w:r>
    </w:p>
    <w:p w14:paraId="7AF12B43" w14:textId="77777777" w:rsidR="00987675" w:rsidRPr="006A7EE2" w:rsidRDefault="00987675" w:rsidP="00987675">
      <w:pPr>
        <w:pStyle w:val="PL"/>
      </w:pPr>
      <w:r w:rsidRPr="006A7EE2">
        <w:t xml:space="preserve">      type: object</w:t>
      </w:r>
    </w:p>
    <w:p w14:paraId="1115B143" w14:textId="77777777" w:rsidR="00987675" w:rsidRPr="006A7EE2" w:rsidRDefault="00987675" w:rsidP="00987675">
      <w:pPr>
        <w:pStyle w:val="PL"/>
      </w:pPr>
      <w:r w:rsidRPr="006A7EE2">
        <w:t xml:space="preserve">      required:</w:t>
      </w:r>
    </w:p>
    <w:p w14:paraId="083E1E00" w14:textId="77777777" w:rsidR="00987675" w:rsidRPr="006A7EE2" w:rsidRDefault="00987675" w:rsidP="00987675">
      <w:pPr>
        <w:pStyle w:val="PL"/>
      </w:pPr>
      <w:r w:rsidRPr="006A7EE2">
        <w:t xml:space="preserve">        - locationPrivacyInd</w:t>
      </w:r>
    </w:p>
    <w:p w14:paraId="5211A47D" w14:textId="77777777" w:rsidR="00987675" w:rsidRPr="006A7EE2" w:rsidRDefault="00987675" w:rsidP="00987675">
      <w:pPr>
        <w:pStyle w:val="PL"/>
      </w:pPr>
      <w:r w:rsidRPr="006A7EE2">
        <w:t xml:space="preserve">      properties:</w:t>
      </w:r>
    </w:p>
    <w:p w14:paraId="09E03BFC" w14:textId="77777777" w:rsidR="00987675" w:rsidRPr="006A7EE2" w:rsidRDefault="00987675" w:rsidP="00987675">
      <w:pPr>
        <w:pStyle w:val="PL"/>
      </w:pPr>
      <w:r w:rsidRPr="006A7EE2">
        <w:t xml:space="preserve">        locationPrivacyInd:</w:t>
      </w:r>
    </w:p>
    <w:p w14:paraId="7A69ED96" w14:textId="77777777" w:rsidR="00987675" w:rsidRPr="006A7EE2" w:rsidRDefault="00987675" w:rsidP="00987675">
      <w:pPr>
        <w:pStyle w:val="PL"/>
      </w:pPr>
      <w:r w:rsidRPr="006A7EE2">
        <w:rPr>
          <w:lang w:val="en-US"/>
        </w:rPr>
        <w:t xml:space="preserve">          $ref: '#/components/schemas/</w:t>
      </w:r>
      <w:r w:rsidRPr="006A7EE2">
        <w:t>LocationPrivacyInd</w:t>
      </w:r>
      <w:r w:rsidRPr="006A7EE2">
        <w:rPr>
          <w:lang w:val="en-US"/>
        </w:rPr>
        <w:t>'</w:t>
      </w:r>
    </w:p>
    <w:p w14:paraId="4CCC98CA" w14:textId="77777777" w:rsidR="00987675" w:rsidRPr="006A7EE2" w:rsidRDefault="00987675" w:rsidP="00987675">
      <w:pPr>
        <w:pStyle w:val="PL"/>
      </w:pPr>
      <w:r w:rsidRPr="006A7EE2">
        <w:t xml:space="preserve">        validTimePeriod:</w:t>
      </w:r>
    </w:p>
    <w:p w14:paraId="600E5C9D" w14:textId="77777777" w:rsidR="00987675" w:rsidRPr="006A7EE2" w:rsidRDefault="00987675" w:rsidP="00987675">
      <w:pPr>
        <w:pStyle w:val="PL"/>
        <w:rPr>
          <w:lang w:eastAsia="zh-CN"/>
        </w:rPr>
      </w:pPr>
      <w:r w:rsidRPr="006A7EE2">
        <w:rPr>
          <w:lang w:val="en-US"/>
        </w:rPr>
        <w:t xml:space="preserve">          $ref: '#/components/schemas/</w:t>
      </w:r>
      <w:r w:rsidRPr="006A7EE2">
        <w:t>ValidTimePeriod</w:t>
      </w:r>
      <w:r w:rsidRPr="006A7EE2">
        <w:rPr>
          <w:lang w:val="en-US"/>
        </w:rPr>
        <w:t>'</w:t>
      </w:r>
    </w:p>
    <w:p w14:paraId="2203EE12" w14:textId="77777777" w:rsidR="00987675" w:rsidRPr="006A7EE2" w:rsidRDefault="00987675" w:rsidP="00987675">
      <w:pPr>
        <w:pStyle w:val="PL"/>
        <w:rPr>
          <w:lang w:eastAsia="zh-CN"/>
        </w:rPr>
      </w:pPr>
    </w:p>
    <w:p w14:paraId="0BD0E5C2" w14:textId="77777777" w:rsidR="00987675" w:rsidRPr="006A7EE2" w:rsidRDefault="00987675" w:rsidP="00987675">
      <w:pPr>
        <w:pStyle w:val="PL"/>
      </w:pPr>
      <w:r w:rsidRPr="006A7EE2">
        <w:t xml:space="preserve">    UnrelatedClass:</w:t>
      </w:r>
    </w:p>
    <w:p w14:paraId="680B064F" w14:textId="77777777" w:rsidR="00987675" w:rsidRPr="006A7EE2" w:rsidRDefault="00987675" w:rsidP="00987675">
      <w:pPr>
        <w:pStyle w:val="PL"/>
      </w:pPr>
      <w:r w:rsidRPr="006A7EE2">
        <w:t xml:space="preserve">      type: object</w:t>
      </w:r>
    </w:p>
    <w:p w14:paraId="09FE05CE" w14:textId="77777777" w:rsidR="00987675" w:rsidRPr="006A7EE2" w:rsidRDefault="00987675" w:rsidP="00987675">
      <w:pPr>
        <w:pStyle w:val="PL"/>
      </w:pPr>
      <w:r w:rsidRPr="006A7EE2">
        <w:t xml:space="preserve">      properties:</w:t>
      </w:r>
    </w:p>
    <w:p w14:paraId="71316209" w14:textId="77777777" w:rsidR="00987675" w:rsidRPr="006A7EE2" w:rsidRDefault="00987675" w:rsidP="00987675">
      <w:pPr>
        <w:pStyle w:val="PL"/>
      </w:pPr>
      <w:r w:rsidRPr="006A7EE2">
        <w:t xml:space="preserve">        afIds:</w:t>
      </w:r>
    </w:p>
    <w:p w14:paraId="0E8AE7F0" w14:textId="77777777" w:rsidR="00987675" w:rsidRPr="006A7EE2" w:rsidRDefault="00987675" w:rsidP="00987675">
      <w:pPr>
        <w:pStyle w:val="PL"/>
        <w:rPr>
          <w:lang w:eastAsia="zh-CN"/>
        </w:rPr>
      </w:pPr>
      <w:r w:rsidRPr="006A7EE2">
        <w:rPr>
          <w:rFonts w:hint="eastAsia"/>
          <w:lang w:eastAsia="zh-CN"/>
        </w:rPr>
        <w:t xml:space="preserve">          type: </w:t>
      </w:r>
      <w:r w:rsidRPr="006A7EE2">
        <w:rPr>
          <w:lang w:eastAsia="zh-CN"/>
        </w:rPr>
        <w:t>array</w:t>
      </w:r>
    </w:p>
    <w:p w14:paraId="01F08EA0" w14:textId="77777777" w:rsidR="00987675" w:rsidRPr="006A7EE2" w:rsidRDefault="00987675" w:rsidP="00987675">
      <w:pPr>
        <w:pStyle w:val="PL"/>
        <w:rPr>
          <w:lang w:eastAsia="zh-CN"/>
        </w:rPr>
      </w:pPr>
      <w:r w:rsidRPr="006A7EE2">
        <w:rPr>
          <w:lang w:eastAsia="zh-CN"/>
        </w:rPr>
        <w:lastRenderedPageBreak/>
        <w:t xml:space="preserve">          items:</w:t>
      </w:r>
    </w:p>
    <w:p w14:paraId="049C3897" w14:textId="77777777" w:rsidR="00987675" w:rsidRPr="006A7EE2" w:rsidRDefault="00987675" w:rsidP="00987675">
      <w:pPr>
        <w:pStyle w:val="PL"/>
      </w:pPr>
      <w:r w:rsidRPr="006A7EE2">
        <w:rPr>
          <w:lang w:val="en-US"/>
        </w:rPr>
        <w:t xml:space="preserve">            </w:t>
      </w:r>
      <w:r w:rsidRPr="006A7EE2">
        <w:t>$ref: '#/components/schemas/AfId'</w:t>
      </w:r>
    </w:p>
    <w:p w14:paraId="7833AFA1" w14:textId="77777777" w:rsidR="00987675" w:rsidRPr="006A7EE2" w:rsidRDefault="00987675" w:rsidP="00987675">
      <w:pPr>
        <w:pStyle w:val="PL"/>
      </w:pPr>
      <w:r w:rsidRPr="006A7EE2">
        <w:t xml:space="preserve">          minItems: 1</w:t>
      </w:r>
    </w:p>
    <w:p w14:paraId="71E59BDA" w14:textId="77777777" w:rsidR="00987675" w:rsidRPr="006A7EE2" w:rsidRDefault="00987675" w:rsidP="00987675">
      <w:pPr>
        <w:pStyle w:val="PL"/>
      </w:pPr>
      <w:r w:rsidRPr="006A7EE2">
        <w:t xml:space="preserve">        lcsClientIds:</w:t>
      </w:r>
    </w:p>
    <w:p w14:paraId="1098EC2A" w14:textId="77777777" w:rsidR="00987675" w:rsidRPr="006A7EE2" w:rsidRDefault="00987675" w:rsidP="00987675">
      <w:pPr>
        <w:pStyle w:val="PL"/>
        <w:rPr>
          <w:lang w:eastAsia="zh-CN"/>
        </w:rPr>
      </w:pPr>
      <w:r w:rsidRPr="006A7EE2">
        <w:rPr>
          <w:rFonts w:hint="eastAsia"/>
          <w:lang w:eastAsia="zh-CN"/>
        </w:rPr>
        <w:t xml:space="preserve">          type: </w:t>
      </w:r>
      <w:r w:rsidRPr="006A7EE2">
        <w:rPr>
          <w:lang w:eastAsia="zh-CN"/>
        </w:rPr>
        <w:t>array</w:t>
      </w:r>
    </w:p>
    <w:p w14:paraId="55A8C55F" w14:textId="77777777" w:rsidR="00987675" w:rsidRPr="006A7EE2" w:rsidRDefault="00987675" w:rsidP="00987675">
      <w:pPr>
        <w:pStyle w:val="PL"/>
        <w:rPr>
          <w:lang w:eastAsia="zh-CN"/>
        </w:rPr>
      </w:pPr>
      <w:r w:rsidRPr="006A7EE2">
        <w:rPr>
          <w:lang w:eastAsia="zh-CN"/>
        </w:rPr>
        <w:t xml:space="preserve">          items:</w:t>
      </w:r>
    </w:p>
    <w:p w14:paraId="46A8BD9B" w14:textId="77777777" w:rsidR="00987675" w:rsidRPr="006A7EE2" w:rsidRDefault="00987675" w:rsidP="00987675">
      <w:pPr>
        <w:pStyle w:val="PL"/>
      </w:pPr>
      <w:r w:rsidRPr="006A7EE2">
        <w:rPr>
          <w:lang w:val="en-US"/>
        </w:rPr>
        <w:t xml:space="preserve">            </w:t>
      </w:r>
      <w:r w:rsidRPr="006A7EE2">
        <w:t>$ref: '#/components/schemas/LcsClientId'</w:t>
      </w:r>
    </w:p>
    <w:p w14:paraId="527EB2F5" w14:textId="77777777" w:rsidR="00987675" w:rsidRPr="006A7EE2" w:rsidRDefault="00987675" w:rsidP="00987675">
      <w:pPr>
        <w:pStyle w:val="PL"/>
      </w:pPr>
      <w:r w:rsidRPr="006A7EE2">
        <w:t xml:space="preserve">          minItems: 1</w:t>
      </w:r>
    </w:p>
    <w:p w14:paraId="61A43E10" w14:textId="77777777" w:rsidR="00987675" w:rsidRPr="006A7EE2" w:rsidRDefault="00987675" w:rsidP="00987675">
      <w:pPr>
        <w:pStyle w:val="PL"/>
      </w:pPr>
      <w:r w:rsidRPr="006A7EE2">
        <w:t xml:space="preserve">        </w:t>
      </w:r>
      <w:r w:rsidRPr="006A7EE2">
        <w:rPr>
          <w:lang w:eastAsia="zh-CN"/>
        </w:rPr>
        <w:t>serviceTypes</w:t>
      </w:r>
      <w:r w:rsidRPr="006A7EE2">
        <w:t>:</w:t>
      </w:r>
    </w:p>
    <w:p w14:paraId="74EDDC94" w14:textId="77777777" w:rsidR="00987675" w:rsidRPr="006A7EE2" w:rsidRDefault="00987675" w:rsidP="00987675">
      <w:pPr>
        <w:pStyle w:val="PL"/>
        <w:rPr>
          <w:lang w:eastAsia="zh-CN"/>
        </w:rPr>
      </w:pPr>
      <w:r w:rsidRPr="006A7EE2">
        <w:rPr>
          <w:rFonts w:hint="eastAsia"/>
          <w:lang w:eastAsia="zh-CN"/>
        </w:rPr>
        <w:t xml:space="preserve">          type: </w:t>
      </w:r>
      <w:r w:rsidRPr="006A7EE2">
        <w:rPr>
          <w:lang w:eastAsia="zh-CN"/>
        </w:rPr>
        <w:t>array</w:t>
      </w:r>
    </w:p>
    <w:p w14:paraId="643401C4" w14:textId="77777777" w:rsidR="00987675" w:rsidRPr="006A7EE2" w:rsidRDefault="00987675" w:rsidP="00987675">
      <w:pPr>
        <w:pStyle w:val="PL"/>
      </w:pPr>
      <w:r w:rsidRPr="006A7EE2">
        <w:rPr>
          <w:lang w:eastAsia="zh-CN"/>
        </w:rPr>
        <w:t xml:space="preserve">          items:</w:t>
      </w:r>
    </w:p>
    <w:p w14:paraId="3A349A8A" w14:textId="77777777" w:rsidR="00987675" w:rsidRPr="006A7EE2" w:rsidRDefault="00987675" w:rsidP="00987675">
      <w:pPr>
        <w:pStyle w:val="PL"/>
        <w:rPr>
          <w:lang w:val="en-US"/>
        </w:rPr>
      </w:pPr>
      <w:r w:rsidRPr="006A7EE2">
        <w:rPr>
          <w:lang w:val="en-US"/>
        </w:rPr>
        <w:t xml:space="preserve">            $ref: '</w:t>
      </w:r>
      <w:r w:rsidRPr="006A7EE2">
        <w:t>TS29572_Nlmf_Location.yaml#/components/schemas/LcsServiceType</w:t>
      </w:r>
      <w:r w:rsidRPr="006A7EE2">
        <w:rPr>
          <w:lang w:val="en-US"/>
        </w:rPr>
        <w:t>'</w:t>
      </w:r>
    </w:p>
    <w:p w14:paraId="0F196DE9" w14:textId="77777777" w:rsidR="00987675" w:rsidRPr="006A7EE2" w:rsidRDefault="00987675" w:rsidP="00987675">
      <w:pPr>
        <w:pStyle w:val="PL"/>
        <w:rPr>
          <w:lang w:eastAsia="zh-CN"/>
        </w:rPr>
      </w:pPr>
      <w:r w:rsidRPr="006A7EE2">
        <w:rPr>
          <w:lang w:val="en-US"/>
        </w:rPr>
        <w:t xml:space="preserve">          </w:t>
      </w:r>
      <w:r w:rsidRPr="006A7EE2">
        <w:t>minItems: 1</w:t>
      </w:r>
    </w:p>
    <w:p w14:paraId="5D9A4BF3" w14:textId="77777777" w:rsidR="00987675" w:rsidRPr="006A7EE2" w:rsidRDefault="00987675" w:rsidP="00987675">
      <w:pPr>
        <w:pStyle w:val="PL"/>
      </w:pPr>
      <w:r w:rsidRPr="006A7EE2">
        <w:t xml:space="preserve">        </w:t>
      </w:r>
      <w:r w:rsidRPr="006A7EE2">
        <w:rPr>
          <w:rFonts w:hint="eastAsia"/>
          <w:lang w:eastAsia="zh-CN"/>
        </w:rPr>
        <w:t>allowed</w:t>
      </w:r>
      <w:r w:rsidRPr="006A7EE2">
        <w:t>GeographicArea:</w:t>
      </w:r>
    </w:p>
    <w:p w14:paraId="03608DFC" w14:textId="77777777" w:rsidR="00987675" w:rsidRPr="006A7EE2" w:rsidRDefault="00987675" w:rsidP="00987675">
      <w:pPr>
        <w:pStyle w:val="PL"/>
        <w:rPr>
          <w:lang w:eastAsia="zh-CN"/>
        </w:rPr>
      </w:pPr>
      <w:r w:rsidRPr="006A7EE2">
        <w:rPr>
          <w:rFonts w:hint="eastAsia"/>
          <w:lang w:eastAsia="zh-CN"/>
        </w:rPr>
        <w:t xml:space="preserve">          type: </w:t>
      </w:r>
      <w:r w:rsidRPr="006A7EE2">
        <w:rPr>
          <w:lang w:eastAsia="zh-CN"/>
        </w:rPr>
        <w:t>array</w:t>
      </w:r>
    </w:p>
    <w:p w14:paraId="2A33B4D2" w14:textId="77777777" w:rsidR="00987675" w:rsidRPr="006A7EE2" w:rsidRDefault="00987675" w:rsidP="00987675">
      <w:pPr>
        <w:pStyle w:val="PL"/>
      </w:pPr>
      <w:r w:rsidRPr="006A7EE2">
        <w:rPr>
          <w:lang w:eastAsia="zh-CN"/>
        </w:rPr>
        <w:t xml:space="preserve">          items:</w:t>
      </w:r>
    </w:p>
    <w:p w14:paraId="1CAC9F94" w14:textId="77777777" w:rsidR="00987675" w:rsidRPr="006A7EE2" w:rsidRDefault="00987675" w:rsidP="00987675">
      <w:pPr>
        <w:pStyle w:val="PL"/>
        <w:rPr>
          <w:lang w:val="en-US"/>
        </w:rPr>
      </w:pPr>
      <w:r w:rsidRPr="006A7EE2">
        <w:rPr>
          <w:lang w:val="en-US"/>
        </w:rPr>
        <w:t xml:space="preserve">            $ref: '</w:t>
      </w:r>
      <w:r w:rsidRPr="006A7EE2">
        <w:t>TS29572_Nlmf_Location.yaml</w:t>
      </w:r>
      <w:r w:rsidRPr="006A7EE2">
        <w:rPr>
          <w:lang w:val="en-US"/>
        </w:rPr>
        <w:t>#/components/schemas/</w:t>
      </w:r>
      <w:r w:rsidRPr="006A7EE2">
        <w:t>GeographicArea</w:t>
      </w:r>
      <w:r w:rsidRPr="006A7EE2">
        <w:rPr>
          <w:lang w:val="en-US"/>
        </w:rPr>
        <w:t>'</w:t>
      </w:r>
    </w:p>
    <w:p w14:paraId="2572A897" w14:textId="77777777" w:rsidR="00987675" w:rsidRPr="006A7EE2" w:rsidRDefault="00987675" w:rsidP="00987675">
      <w:pPr>
        <w:pStyle w:val="PL"/>
        <w:rPr>
          <w:lang w:val="en-US"/>
        </w:rPr>
      </w:pPr>
      <w:r w:rsidRPr="006A7EE2">
        <w:rPr>
          <w:lang w:val="en-US"/>
        </w:rPr>
        <w:t xml:space="preserve">          </w:t>
      </w:r>
      <w:r w:rsidRPr="006A7EE2">
        <w:t>minItems: 1</w:t>
      </w:r>
    </w:p>
    <w:p w14:paraId="3ABA68B2" w14:textId="77777777" w:rsidR="00987675" w:rsidRPr="006A7EE2" w:rsidRDefault="00987675" w:rsidP="00987675">
      <w:pPr>
        <w:pStyle w:val="PL"/>
      </w:pPr>
      <w:r w:rsidRPr="006A7EE2">
        <w:t xml:space="preserve">        privacyCheckRelatedAction:</w:t>
      </w:r>
    </w:p>
    <w:p w14:paraId="1C4F4537" w14:textId="77777777" w:rsidR="00987675" w:rsidRPr="006A7EE2" w:rsidRDefault="00987675" w:rsidP="00987675">
      <w:pPr>
        <w:pStyle w:val="PL"/>
        <w:rPr>
          <w:lang w:eastAsia="zh-CN"/>
        </w:rPr>
      </w:pPr>
      <w:r w:rsidRPr="006A7EE2">
        <w:rPr>
          <w:lang w:val="en-US"/>
        </w:rPr>
        <w:t xml:space="preserve">          $ref: '#/components/schemas/</w:t>
      </w:r>
      <w:r w:rsidRPr="006A7EE2">
        <w:t>PrivacyCheckRelatedAction</w:t>
      </w:r>
      <w:r w:rsidRPr="006A7EE2">
        <w:rPr>
          <w:lang w:val="en-US"/>
        </w:rPr>
        <w:t>'</w:t>
      </w:r>
    </w:p>
    <w:p w14:paraId="281F0C93" w14:textId="77777777" w:rsidR="00987675" w:rsidRPr="006A7EE2" w:rsidRDefault="00987675" w:rsidP="00987675">
      <w:pPr>
        <w:pStyle w:val="PL"/>
      </w:pPr>
      <w:r w:rsidRPr="006A7EE2">
        <w:t xml:space="preserve">        </w:t>
      </w:r>
      <w:r w:rsidRPr="006A7EE2">
        <w:rPr>
          <w:rFonts w:hint="eastAsia"/>
          <w:lang w:eastAsia="zh-CN"/>
        </w:rPr>
        <w:t>codeWord</w:t>
      </w:r>
      <w:r w:rsidRPr="006A7EE2">
        <w:rPr>
          <w:lang w:eastAsia="zh-CN"/>
        </w:rPr>
        <w:t>s</w:t>
      </w:r>
      <w:r w:rsidRPr="006A7EE2">
        <w:t>:</w:t>
      </w:r>
    </w:p>
    <w:p w14:paraId="4A3222B7" w14:textId="77777777" w:rsidR="00987675" w:rsidRPr="006A7EE2" w:rsidRDefault="00987675" w:rsidP="00987675">
      <w:pPr>
        <w:pStyle w:val="PL"/>
        <w:rPr>
          <w:lang w:eastAsia="zh-CN"/>
        </w:rPr>
      </w:pPr>
      <w:r w:rsidRPr="006A7EE2">
        <w:rPr>
          <w:rFonts w:hint="eastAsia"/>
          <w:lang w:eastAsia="zh-CN"/>
        </w:rPr>
        <w:t xml:space="preserve">          type: </w:t>
      </w:r>
      <w:r w:rsidRPr="006A7EE2">
        <w:rPr>
          <w:lang w:eastAsia="zh-CN"/>
        </w:rPr>
        <w:t>array</w:t>
      </w:r>
    </w:p>
    <w:p w14:paraId="006AB2FB" w14:textId="77777777" w:rsidR="00987675" w:rsidRPr="006A7EE2" w:rsidRDefault="00987675" w:rsidP="00987675">
      <w:pPr>
        <w:pStyle w:val="PL"/>
      </w:pPr>
      <w:r w:rsidRPr="006A7EE2">
        <w:rPr>
          <w:lang w:eastAsia="zh-CN"/>
        </w:rPr>
        <w:t xml:space="preserve">          items:</w:t>
      </w:r>
    </w:p>
    <w:p w14:paraId="1860FB43" w14:textId="77777777" w:rsidR="00987675" w:rsidRPr="006A7EE2" w:rsidRDefault="00987675" w:rsidP="00987675">
      <w:pPr>
        <w:pStyle w:val="PL"/>
        <w:rPr>
          <w:lang w:val="en-US"/>
        </w:rPr>
      </w:pPr>
      <w:r w:rsidRPr="006A7EE2">
        <w:rPr>
          <w:lang w:val="en-US"/>
        </w:rPr>
        <w:t xml:space="preserve">            $ref: '#/components/schemas/</w:t>
      </w:r>
      <w:r w:rsidRPr="006A7EE2">
        <w:t>CodeWord</w:t>
      </w:r>
      <w:r w:rsidRPr="006A7EE2">
        <w:rPr>
          <w:lang w:val="en-US"/>
        </w:rPr>
        <w:t>'</w:t>
      </w:r>
    </w:p>
    <w:p w14:paraId="5B93F608" w14:textId="77777777" w:rsidR="00987675" w:rsidRPr="006A7EE2" w:rsidRDefault="00987675" w:rsidP="00987675">
      <w:pPr>
        <w:pStyle w:val="PL"/>
        <w:rPr>
          <w:lang w:val="en-US"/>
        </w:rPr>
      </w:pPr>
      <w:r w:rsidRPr="006A7EE2">
        <w:rPr>
          <w:lang w:val="en-US"/>
        </w:rPr>
        <w:t xml:space="preserve">          </w:t>
      </w:r>
      <w:r w:rsidRPr="006A7EE2">
        <w:t>minItems: 1</w:t>
      </w:r>
    </w:p>
    <w:p w14:paraId="56527B31" w14:textId="77777777" w:rsidR="00987675" w:rsidRPr="006A7EE2" w:rsidRDefault="00987675" w:rsidP="00987675">
      <w:pPr>
        <w:pStyle w:val="PL"/>
      </w:pPr>
      <w:r w:rsidRPr="006A7EE2">
        <w:t xml:space="preserve">        validTimePeriod:</w:t>
      </w:r>
    </w:p>
    <w:p w14:paraId="354CE6B6" w14:textId="77777777" w:rsidR="00987675" w:rsidRPr="006A7EE2" w:rsidRDefault="00987675" w:rsidP="00987675">
      <w:pPr>
        <w:pStyle w:val="PL"/>
        <w:rPr>
          <w:lang w:eastAsia="zh-CN"/>
        </w:rPr>
      </w:pPr>
      <w:r w:rsidRPr="006A7EE2">
        <w:rPr>
          <w:lang w:val="en-US"/>
        </w:rPr>
        <w:t xml:space="preserve">          $ref: '#/components/schemas/</w:t>
      </w:r>
      <w:r w:rsidRPr="006A7EE2">
        <w:t>ValidTimePeriod</w:t>
      </w:r>
      <w:r w:rsidRPr="006A7EE2">
        <w:rPr>
          <w:lang w:val="en-US"/>
        </w:rPr>
        <w:t>'</w:t>
      </w:r>
    </w:p>
    <w:p w14:paraId="623B9AC6" w14:textId="77777777" w:rsidR="00987675" w:rsidRPr="006A7EE2" w:rsidRDefault="00987675" w:rsidP="00987675">
      <w:pPr>
        <w:pStyle w:val="PL"/>
      </w:pPr>
    </w:p>
    <w:p w14:paraId="23AD82C9" w14:textId="77777777" w:rsidR="00987675" w:rsidRPr="006A7EE2" w:rsidRDefault="00987675" w:rsidP="00987675">
      <w:pPr>
        <w:pStyle w:val="PL"/>
      </w:pPr>
      <w:r w:rsidRPr="006A7EE2">
        <w:t xml:space="preserve">    PlmnOperatorClass:</w:t>
      </w:r>
    </w:p>
    <w:p w14:paraId="527F1F3A" w14:textId="77777777" w:rsidR="00987675" w:rsidRPr="006A7EE2" w:rsidRDefault="00987675" w:rsidP="00987675">
      <w:pPr>
        <w:pStyle w:val="PL"/>
      </w:pPr>
      <w:r w:rsidRPr="006A7EE2">
        <w:t xml:space="preserve">      type: object</w:t>
      </w:r>
    </w:p>
    <w:p w14:paraId="71DDD579" w14:textId="77777777" w:rsidR="00987675" w:rsidRPr="006A7EE2" w:rsidRDefault="00987675" w:rsidP="00987675">
      <w:pPr>
        <w:pStyle w:val="PL"/>
      </w:pPr>
      <w:r w:rsidRPr="006A7EE2">
        <w:t xml:space="preserve">      required:</w:t>
      </w:r>
    </w:p>
    <w:p w14:paraId="66538841" w14:textId="77777777" w:rsidR="00987675" w:rsidRPr="006A7EE2" w:rsidRDefault="00987675" w:rsidP="00987675">
      <w:pPr>
        <w:pStyle w:val="PL"/>
        <w:rPr>
          <w:lang w:eastAsia="zh-CN"/>
        </w:rPr>
      </w:pPr>
      <w:r w:rsidRPr="006A7EE2">
        <w:t xml:space="preserve">        - </w:t>
      </w:r>
      <w:r w:rsidRPr="006A7EE2">
        <w:rPr>
          <w:lang w:eastAsia="zh-CN"/>
        </w:rPr>
        <w:t>lcsClientClass</w:t>
      </w:r>
    </w:p>
    <w:p w14:paraId="2D9F04D9" w14:textId="77777777" w:rsidR="00987675" w:rsidRPr="006A7EE2" w:rsidRDefault="00987675" w:rsidP="00987675">
      <w:pPr>
        <w:pStyle w:val="PL"/>
      </w:pPr>
      <w:r w:rsidRPr="006A7EE2">
        <w:t xml:space="preserve">        - lcsClientIds</w:t>
      </w:r>
    </w:p>
    <w:p w14:paraId="4889CD80" w14:textId="77777777" w:rsidR="00987675" w:rsidRPr="006A7EE2" w:rsidRDefault="00987675" w:rsidP="00987675">
      <w:pPr>
        <w:pStyle w:val="PL"/>
      </w:pPr>
      <w:r w:rsidRPr="006A7EE2">
        <w:t xml:space="preserve">      properties:</w:t>
      </w:r>
    </w:p>
    <w:p w14:paraId="699D8B14" w14:textId="77777777" w:rsidR="00987675" w:rsidRPr="006A7EE2" w:rsidRDefault="00987675" w:rsidP="00987675">
      <w:pPr>
        <w:pStyle w:val="PL"/>
      </w:pPr>
      <w:r w:rsidRPr="006A7EE2">
        <w:t xml:space="preserve">        </w:t>
      </w:r>
      <w:r w:rsidRPr="006A7EE2">
        <w:rPr>
          <w:lang w:eastAsia="zh-CN"/>
        </w:rPr>
        <w:t>lcsClientClass</w:t>
      </w:r>
      <w:r w:rsidRPr="006A7EE2">
        <w:t>:</w:t>
      </w:r>
    </w:p>
    <w:p w14:paraId="5BED6777" w14:textId="77777777" w:rsidR="00987675" w:rsidRPr="006A7EE2" w:rsidRDefault="00987675" w:rsidP="00987675">
      <w:pPr>
        <w:pStyle w:val="PL"/>
      </w:pPr>
      <w:r w:rsidRPr="006A7EE2">
        <w:rPr>
          <w:lang w:val="en-US"/>
        </w:rPr>
        <w:t xml:space="preserve">          $ref: '#/components/schemas/</w:t>
      </w:r>
      <w:r w:rsidRPr="006A7EE2">
        <w:rPr>
          <w:lang w:eastAsia="zh-CN"/>
        </w:rPr>
        <w:t>LcsClientClass</w:t>
      </w:r>
      <w:r w:rsidRPr="006A7EE2">
        <w:rPr>
          <w:lang w:val="en-US"/>
        </w:rPr>
        <w:t>'</w:t>
      </w:r>
    </w:p>
    <w:p w14:paraId="3DA71AF8" w14:textId="77777777" w:rsidR="00987675" w:rsidRPr="006A7EE2" w:rsidRDefault="00987675" w:rsidP="00987675">
      <w:pPr>
        <w:pStyle w:val="PL"/>
      </w:pPr>
      <w:r w:rsidRPr="006A7EE2">
        <w:t xml:space="preserve">        lcsClientIds:</w:t>
      </w:r>
    </w:p>
    <w:p w14:paraId="4EC274A9" w14:textId="77777777" w:rsidR="00987675" w:rsidRPr="006A7EE2" w:rsidRDefault="00987675" w:rsidP="00987675">
      <w:pPr>
        <w:pStyle w:val="PL"/>
        <w:rPr>
          <w:lang w:eastAsia="zh-CN"/>
        </w:rPr>
      </w:pPr>
      <w:r w:rsidRPr="006A7EE2">
        <w:rPr>
          <w:rFonts w:hint="eastAsia"/>
          <w:lang w:eastAsia="zh-CN"/>
        </w:rPr>
        <w:t xml:space="preserve">          type: </w:t>
      </w:r>
      <w:r w:rsidRPr="006A7EE2">
        <w:rPr>
          <w:lang w:eastAsia="zh-CN"/>
        </w:rPr>
        <w:t>array</w:t>
      </w:r>
    </w:p>
    <w:p w14:paraId="150245B3" w14:textId="77777777" w:rsidR="00987675" w:rsidRPr="006A7EE2" w:rsidRDefault="00987675" w:rsidP="00987675">
      <w:pPr>
        <w:pStyle w:val="PL"/>
        <w:rPr>
          <w:lang w:eastAsia="zh-CN"/>
        </w:rPr>
      </w:pPr>
      <w:r w:rsidRPr="006A7EE2">
        <w:rPr>
          <w:lang w:eastAsia="zh-CN"/>
        </w:rPr>
        <w:t xml:space="preserve">          items:</w:t>
      </w:r>
    </w:p>
    <w:p w14:paraId="13389063" w14:textId="77777777" w:rsidR="00987675" w:rsidRPr="006A7EE2" w:rsidRDefault="00987675" w:rsidP="00987675">
      <w:pPr>
        <w:pStyle w:val="PL"/>
      </w:pPr>
      <w:r w:rsidRPr="006A7EE2">
        <w:rPr>
          <w:lang w:val="en-US"/>
        </w:rPr>
        <w:t xml:space="preserve">            </w:t>
      </w:r>
      <w:r w:rsidRPr="006A7EE2">
        <w:t>$ref: '#/components/schemas/LcsClientId'</w:t>
      </w:r>
    </w:p>
    <w:p w14:paraId="7C07EDD1" w14:textId="77777777" w:rsidR="00987675" w:rsidRPr="006A7EE2" w:rsidRDefault="00987675" w:rsidP="00987675">
      <w:pPr>
        <w:pStyle w:val="PL"/>
      </w:pPr>
      <w:r w:rsidRPr="006A7EE2">
        <w:t xml:space="preserve">          minItems: 1</w:t>
      </w:r>
    </w:p>
    <w:p w14:paraId="573B728B" w14:textId="77777777" w:rsidR="00987675" w:rsidRPr="006A7EE2" w:rsidRDefault="00987675" w:rsidP="00987675">
      <w:pPr>
        <w:pStyle w:val="PL"/>
      </w:pPr>
    </w:p>
    <w:p w14:paraId="1EA63602" w14:textId="77777777" w:rsidR="00987675" w:rsidRPr="006A7EE2" w:rsidRDefault="00987675" w:rsidP="00987675">
      <w:pPr>
        <w:pStyle w:val="PL"/>
      </w:pPr>
      <w:r w:rsidRPr="006A7EE2">
        <w:t xml:space="preserve">    ValidTimePeriod:</w:t>
      </w:r>
    </w:p>
    <w:p w14:paraId="6972B9B3" w14:textId="77777777" w:rsidR="00987675" w:rsidRPr="006A7EE2" w:rsidRDefault="00987675" w:rsidP="00987675">
      <w:pPr>
        <w:pStyle w:val="PL"/>
      </w:pPr>
      <w:r w:rsidRPr="006A7EE2">
        <w:t xml:space="preserve">      type: object</w:t>
      </w:r>
    </w:p>
    <w:p w14:paraId="714AF319" w14:textId="77777777" w:rsidR="00987675" w:rsidRPr="006A7EE2" w:rsidRDefault="00987675" w:rsidP="00987675">
      <w:pPr>
        <w:pStyle w:val="PL"/>
      </w:pPr>
      <w:r w:rsidRPr="006A7EE2">
        <w:t xml:space="preserve">      properties:</w:t>
      </w:r>
    </w:p>
    <w:p w14:paraId="635CF593" w14:textId="77777777" w:rsidR="00987675" w:rsidRPr="006A7EE2" w:rsidRDefault="00987675" w:rsidP="00987675">
      <w:pPr>
        <w:pStyle w:val="PL"/>
      </w:pPr>
      <w:r w:rsidRPr="006A7EE2">
        <w:t xml:space="preserve">        startTime:</w:t>
      </w:r>
    </w:p>
    <w:p w14:paraId="0045ED09" w14:textId="77777777" w:rsidR="00987675" w:rsidRPr="006A7EE2" w:rsidRDefault="00987675" w:rsidP="00987675">
      <w:pPr>
        <w:pStyle w:val="PL"/>
      </w:pPr>
      <w:r w:rsidRPr="006A7EE2">
        <w:rPr>
          <w:lang w:val="en-US"/>
        </w:rPr>
        <w:t xml:space="preserve">          </w:t>
      </w:r>
      <w:r w:rsidRPr="006A7EE2">
        <w:t>$ref: 'TS29571_CommonData.yaml#/components/schemas/DateTime'</w:t>
      </w:r>
    </w:p>
    <w:p w14:paraId="15A32393" w14:textId="77777777" w:rsidR="00987675" w:rsidRPr="006A7EE2" w:rsidRDefault="00987675" w:rsidP="00987675">
      <w:pPr>
        <w:pStyle w:val="PL"/>
      </w:pPr>
      <w:r w:rsidRPr="006A7EE2">
        <w:t xml:space="preserve">        endTime:</w:t>
      </w:r>
    </w:p>
    <w:p w14:paraId="2E9885D0" w14:textId="77777777" w:rsidR="00987675" w:rsidRPr="006A7EE2" w:rsidRDefault="00987675" w:rsidP="00987675">
      <w:pPr>
        <w:pStyle w:val="PL"/>
      </w:pPr>
      <w:r w:rsidRPr="006A7EE2">
        <w:t xml:space="preserve">          $ref: 'TS29571_CommonData.yaml#/components/schemas/DateTime'</w:t>
      </w:r>
    </w:p>
    <w:p w14:paraId="2C524261" w14:textId="77777777" w:rsidR="00987675" w:rsidRPr="006A7EE2" w:rsidRDefault="00987675" w:rsidP="00987675">
      <w:pPr>
        <w:pStyle w:val="PL"/>
        <w:rPr>
          <w:lang w:val="en-US" w:eastAsia="zh-CN"/>
        </w:rPr>
      </w:pPr>
    </w:p>
    <w:p w14:paraId="6AC949AB" w14:textId="77777777" w:rsidR="00987675" w:rsidRPr="006A7EE2" w:rsidRDefault="00987675" w:rsidP="00987675">
      <w:pPr>
        <w:pStyle w:val="PL"/>
      </w:pPr>
      <w:r w:rsidRPr="006A7EE2">
        <w:t xml:space="preserve">    LcsMoData:</w:t>
      </w:r>
    </w:p>
    <w:p w14:paraId="471C1B6F" w14:textId="77777777" w:rsidR="00987675" w:rsidRPr="006A7EE2" w:rsidRDefault="00987675" w:rsidP="00987675">
      <w:pPr>
        <w:pStyle w:val="PL"/>
      </w:pPr>
      <w:r w:rsidRPr="006A7EE2">
        <w:t xml:space="preserve">      type: object</w:t>
      </w:r>
    </w:p>
    <w:p w14:paraId="1C5543F9" w14:textId="77777777" w:rsidR="00987675" w:rsidRPr="006A7EE2" w:rsidRDefault="00987675" w:rsidP="00987675">
      <w:pPr>
        <w:pStyle w:val="PL"/>
      </w:pPr>
      <w:r w:rsidRPr="006A7EE2">
        <w:t xml:space="preserve">      required:</w:t>
      </w:r>
    </w:p>
    <w:p w14:paraId="0E1D6859" w14:textId="77777777" w:rsidR="00987675" w:rsidRPr="006A7EE2" w:rsidRDefault="00987675" w:rsidP="00987675">
      <w:pPr>
        <w:pStyle w:val="PL"/>
      </w:pPr>
      <w:r w:rsidRPr="006A7EE2">
        <w:t xml:space="preserve">        - allowedServiceClasses</w:t>
      </w:r>
    </w:p>
    <w:p w14:paraId="1938DD59" w14:textId="77777777" w:rsidR="00987675" w:rsidRPr="006A7EE2" w:rsidRDefault="00987675" w:rsidP="00987675">
      <w:pPr>
        <w:pStyle w:val="PL"/>
      </w:pPr>
      <w:r w:rsidRPr="006A7EE2">
        <w:t xml:space="preserve">      properties:</w:t>
      </w:r>
    </w:p>
    <w:p w14:paraId="35906FF5" w14:textId="77777777" w:rsidR="00987675" w:rsidRPr="006A7EE2" w:rsidRDefault="00987675" w:rsidP="00987675">
      <w:pPr>
        <w:pStyle w:val="PL"/>
      </w:pPr>
      <w:r w:rsidRPr="006A7EE2">
        <w:t xml:space="preserve">        allowedServiceClasses:</w:t>
      </w:r>
    </w:p>
    <w:p w14:paraId="0123CE91" w14:textId="77777777" w:rsidR="00987675" w:rsidRPr="006A7EE2" w:rsidRDefault="00987675" w:rsidP="00987675">
      <w:pPr>
        <w:pStyle w:val="PL"/>
      </w:pPr>
      <w:r w:rsidRPr="006A7EE2">
        <w:t xml:space="preserve">          type: array</w:t>
      </w:r>
    </w:p>
    <w:p w14:paraId="55B84BDE" w14:textId="77777777" w:rsidR="00987675" w:rsidRPr="006A7EE2" w:rsidRDefault="00987675" w:rsidP="00987675">
      <w:pPr>
        <w:pStyle w:val="PL"/>
      </w:pPr>
      <w:r w:rsidRPr="006A7EE2">
        <w:t xml:space="preserve">          items:</w:t>
      </w:r>
    </w:p>
    <w:p w14:paraId="1A437086" w14:textId="77777777" w:rsidR="00987675" w:rsidRPr="006A7EE2" w:rsidRDefault="00987675" w:rsidP="00987675">
      <w:pPr>
        <w:pStyle w:val="PL"/>
      </w:pPr>
      <w:r w:rsidRPr="006A7EE2">
        <w:rPr>
          <w:lang w:val="en-US"/>
        </w:rPr>
        <w:t xml:space="preserve">            $ref: '#/components/schemas/</w:t>
      </w:r>
      <w:r w:rsidRPr="006A7EE2">
        <w:t>LcsMoServiceClass</w:t>
      </w:r>
      <w:r w:rsidRPr="006A7EE2">
        <w:rPr>
          <w:lang w:val="en-US"/>
        </w:rPr>
        <w:t>'</w:t>
      </w:r>
    </w:p>
    <w:p w14:paraId="284080B3" w14:textId="77777777" w:rsidR="00987675" w:rsidRPr="006A7EE2" w:rsidRDefault="00987675" w:rsidP="00987675">
      <w:pPr>
        <w:pStyle w:val="PL"/>
        <w:rPr>
          <w:lang w:val="en-US" w:eastAsia="zh-CN"/>
        </w:rPr>
      </w:pPr>
      <w:r w:rsidRPr="006A7EE2">
        <w:rPr>
          <w:rFonts w:hint="eastAsia"/>
          <w:lang w:val="en-US" w:eastAsia="zh-CN"/>
        </w:rPr>
        <w:t xml:space="preserve">          minItems: 1</w:t>
      </w:r>
    </w:p>
    <w:p w14:paraId="4D961976" w14:textId="77777777" w:rsidR="00987675" w:rsidRPr="006A7EE2" w:rsidRDefault="00987675" w:rsidP="00987675">
      <w:pPr>
        <w:pStyle w:val="PL"/>
        <w:rPr>
          <w:lang w:val="en-US" w:eastAsia="zh-CN"/>
        </w:rPr>
      </w:pPr>
    </w:p>
    <w:p w14:paraId="125B93D2" w14:textId="77777777" w:rsidR="00987675" w:rsidRPr="006A7EE2" w:rsidRDefault="00987675" w:rsidP="00987675">
      <w:pPr>
        <w:pStyle w:val="PL"/>
      </w:pPr>
      <w:r w:rsidRPr="006A7EE2">
        <w:t xml:space="preserve">    EcRestrictionData:</w:t>
      </w:r>
    </w:p>
    <w:p w14:paraId="5E428B7F" w14:textId="77777777" w:rsidR="00987675" w:rsidRPr="006A7EE2" w:rsidRDefault="00987675" w:rsidP="00987675">
      <w:pPr>
        <w:pStyle w:val="PL"/>
      </w:pPr>
      <w:r w:rsidRPr="006A7EE2">
        <w:t xml:space="preserve">      type: object</w:t>
      </w:r>
    </w:p>
    <w:p w14:paraId="39EE676C" w14:textId="77777777" w:rsidR="00987675" w:rsidRPr="006A7EE2" w:rsidRDefault="00987675" w:rsidP="00987675">
      <w:pPr>
        <w:pStyle w:val="PL"/>
      </w:pPr>
      <w:r w:rsidRPr="006A7EE2">
        <w:t xml:space="preserve">      properties:</w:t>
      </w:r>
    </w:p>
    <w:p w14:paraId="0A025D60" w14:textId="77777777" w:rsidR="00987675" w:rsidRPr="006A7EE2" w:rsidRDefault="00987675" w:rsidP="00987675">
      <w:pPr>
        <w:pStyle w:val="PL"/>
      </w:pPr>
      <w:r w:rsidRPr="006A7EE2">
        <w:t xml:space="preserve">        ecModeARestricted:</w:t>
      </w:r>
    </w:p>
    <w:p w14:paraId="17C4D5C3" w14:textId="77777777" w:rsidR="00987675" w:rsidRPr="006A7EE2" w:rsidRDefault="00987675" w:rsidP="00987675">
      <w:pPr>
        <w:pStyle w:val="PL"/>
      </w:pPr>
      <w:r w:rsidRPr="006A7EE2">
        <w:rPr>
          <w:lang w:val="en-US"/>
        </w:rPr>
        <w:t xml:space="preserve">          type: boolean</w:t>
      </w:r>
    </w:p>
    <w:p w14:paraId="754961EB" w14:textId="77777777" w:rsidR="00987675" w:rsidRPr="006A7EE2" w:rsidRDefault="00987675" w:rsidP="00987675">
      <w:pPr>
        <w:pStyle w:val="PL"/>
      </w:pPr>
      <w:r w:rsidRPr="006A7EE2">
        <w:t xml:space="preserve">        ecModeBRestricted:</w:t>
      </w:r>
    </w:p>
    <w:p w14:paraId="1B3E6A89" w14:textId="77777777" w:rsidR="00987675" w:rsidRPr="006A7EE2" w:rsidRDefault="00987675" w:rsidP="00987675">
      <w:pPr>
        <w:pStyle w:val="PL"/>
        <w:rPr>
          <w:lang w:eastAsia="zh-CN"/>
        </w:rPr>
      </w:pPr>
      <w:r w:rsidRPr="006A7EE2">
        <w:rPr>
          <w:lang w:val="en-US"/>
        </w:rPr>
        <w:t xml:space="preserve">          type: boolean</w:t>
      </w:r>
    </w:p>
    <w:p w14:paraId="4489CE7B" w14:textId="77777777" w:rsidR="00987675" w:rsidRPr="006A7EE2" w:rsidRDefault="00987675" w:rsidP="00987675">
      <w:pPr>
        <w:pStyle w:val="PL"/>
      </w:pPr>
    </w:p>
    <w:p w14:paraId="75C30DD0" w14:textId="77777777" w:rsidR="00987675" w:rsidRPr="006A7EE2" w:rsidRDefault="00987675" w:rsidP="00987675">
      <w:pPr>
        <w:pStyle w:val="PL"/>
        <w:rPr>
          <w:lang w:eastAsia="zh-CN"/>
        </w:rPr>
      </w:pPr>
      <w:r w:rsidRPr="006A7EE2">
        <w:rPr>
          <w:rFonts w:hint="eastAsia"/>
          <w:lang w:eastAsia="zh-CN"/>
        </w:rPr>
        <w:t xml:space="preserve">    </w:t>
      </w:r>
      <w:r w:rsidRPr="006A7EE2">
        <w:t>ExpectedUeBehaviourData</w:t>
      </w:r>
      <w:r w:rsidRPr="006A7EE2">
        <w:rPr>
          <w:rFonts w:hint="eastAsia"/>
          <w:lang w:eastAsia="zh-CN"/>
        </w:rPr>
        <w:t>:</w:t>
      </w:r>
    </w:p>
    <w:p w14:paraId="56F5C931" w14:textId="77777777" w:rsidR="00987675" w:rsidRPr="006A7EE2" w:rsidRDefault="00987675" w:rsidP="00987675">
      <w:pPr>
        <w:pStyle w:val="PL"/>
        <w:rPr>
          <w:lang w:eastAsia="zh-CN"/>
        </w:rPr>
      </w:pPr>
      <w:r w:rsidRPr="006A7EE2">
        <w:rPr>
          <w:rFonts w:hint="eastAsia"/>
          <w:lang w:eastAsia="zh-CN"/>
        </w:rPr>
        <w:t xml:space="preserve">      type:</w:t>
      </w:r>
      <w:r w:rsidRPr="006A7EE2">
        <w:rPr>
          <w:lang w:eastAsia="zh-CN"/>
        </w:rPr>
        <w:t xml:space="preserve"> </w:t>
      </w:r>
      <w:r w:rsidRPr="006A7EE2">
        <w:rPr>
          <w:rFonts w:hint="eastAsia"/>
          <w:lang w:eastAsia="zh-CN"/>
        </w:rPr>
        <w:t>object</w:t>
      </w:r>
    </w:p>
    <w:p w14:paraId="2E34348B" w14:textId="77777777" w:rsidR="00987675" w:rsidRPr="006A7EE2" w:rsidRDefault="00987675" w:rsidP="00987675">
      <w:pPr>
        <w:pStyle w:val="PL"/>
        <w:rPr>
          <w:lang w:eastAsia="zh-CN"/>
        </w:rPr>
      </w:pPr>
      <w:r w:rsidRPr="006A7EE2">
        <w:t xml:space="preserve">      properties:</w:t>
      </w:r>
    </w:p>
    <w:p w14:paraId="23D086E0"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stationaryIndication</w:t>
      </w:r>
      <w:r w:rsidRPr="006A7EE2">
        <w:rPr>
          <w:rFonts w:hint="eastAsia"/>
          <w:lang w:eastAsia="zh-CN"/>
        </w:rPr>
        <w:t>:</w:t>
      </w:r>
    </w:p>
    <w:p w14:paraId="11D2F2B4"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$ref: 'TS29571_CommonData.yaml#/components/schemas/StationaryIndication'</w:t>
      </w:r>
    </w:p>
    <w:p w14:paraId="64B5A720" w14:textId="77777777" w:rsidR="00987675" w:rsidRPr="006A7EE2" w:rsidRDefault="00987675" w:rsidP="00987675">
      <w:pPr>
        <w:pStyle w:val="PL"/>
        <w:rPr>
          <w:lang w:eastAsia="zh-CN"/>
        </w:rPr>
      </w:pPr>
      <w:r w:rsidRPr="006A7EE2">
        <w:rPr>
          <w:rFonts w:hint="eastAsia"/>
          <w:lang w:eastAsia="zh-CN"/>
        </w:rPr>
        <w:t xml:space="preserve">        </w:t>
      </w:r>
      <w:r w:rsidRPr="006A7EE2">
        <w:rPr>
          <w:rFonts w:hint="eastAsia"/>
        </w:rPr>
        <w:t>communicationDuration</w:t>
      </w:r>
      <w:r w:rsidRPr="006A7EE2">
        <w:t>Time</w:t>
      </w:r>
      <w:r w:rsidRPr="006A7EE2">
        <w:rPr>
          <w:rFonts w:hint="eastAsia"/>
          <w:lang w:eastAsia="zh-CN"/>
        </w:rPr>
        <w:t>:</w:t>
      </w:r>
    </w:p>
    <w:p w14:paraId="27D95842"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$ref: 'TS29571_CommonData.yaml#/components/schemas/DurationSec'</w:t>
      </w:r>
    </w:p>
    <w:p w14:paraId="581BA974"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periodicTime</w:t>
      </w:r>
      <w:r w:rsidRPr="006A7EE2">
        <w:rPr>
          <w:rFonts w:hint="eastAsia"/>
          <w:lang w:eastAsia="zh-CN"/>
        </w:rPr>
        <w:t>:</w:t>
      </w:r>
    </w:p>
    <w:p w14:paraId="384099F0"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$ref: 'TS29571_CommonData.yaml#/components/schemas/DurationSec'</w:t>
      </w:r>
    </w:p>
    <w:p w14:paraId="215E5B04" w14:textId="77777777" w:rsidR="00987675" w:rsidRPr="006A7EE2" w:rsidRDefault="00987675" w:rsidP="00987675">
      <w:pPr>
        <w:pStyle w:val="PL"/>
        <w:rPr>
          <w:lang w:eastAsia="zh-CN"/>
        </w:rPr>
      </w:pPr>
      <w:r w:rsidRPr="006A7EE2">
        <w:rPr>
          <w:rFonts w:hint="eastAsia"/>
          <w:lang w:eastAsia="zh-CN"/>
        </w:rPr>
        <w:lastRenderedPageBreak/>
        <w:t xml:space="preserve">        </w:t>
      </w:r>
      <w:r w:rsidRPr="006A7EE2">
        <w:rPr>
          <w:lang w:eastAsia="zh-CN"/>
        </w:rPr>
        <w:t>scheduledCommunicationTime</w:t>
      </w:r>
      <w:r w:rsidRPr="006A7EE2">
        <w:rPr>
          <w:rFonts w:hint="eastAsia"/>
          <w:lang w:eastAsia="zh-CN"/>
        </w:rPr>
        <w:t>:</w:t>
      </w:r>
    </w:p>
    <w:p w14:paraId="3BD65F3A"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$ref: 'TS29571_CommonData.yaml#/components/schemas/ScheduledCommunicationTime'</w:t>
      </w:r>
    </w:p>
    <w:p w14:paraId="2A100572"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scheduledCommunicationType</w:t>
      </w:r>
      <w:r w:rsidRPr="006A7EE2">
        <w:rPr>
          <w:rFonts w:hint="eastAsia"/>
          <w:lang w:eastAsia="zh-CN"/>
        </w:rPr>
        <w:t>:</w:t>
      </w:r>
    </w:p>
    <w:p w14:paraId="43ADA3EE" w14:textId="77777777" w:rsidR="00987675" w:rsidRPr="006A7EE2" w:rsidRDefault="00987675" w:rsidP="00987675">
      <w:pPr>
        <w:pStyle w:val="PL"/>
        <w:rPr>
          <w:b/>
          <w:lang w:eastAsia="zh-CN"/>
        </w:rPr>
      </w:pPr>
      <w:r w:rsidRPr="006A7EE2">
        <w:rPr>
          <w:rFonts w:hint="eastAsia"/>
          <w:lang w:eastAsia="zh-CN"/>
        </w:rPr>
        <w:t xml:space="preserve">          </w:t>
      </w:r>
      <w:r w:rsidRPr="006A7EE2">
        <w:rPr>
          <w:lang w:eastAsia="zh-CN"/>
        </w:rPr>
        <w:t>$ref: 'TS29571_CommonData.yaml#/components/schemas/ScheduledCommunicationType'</w:t>
      </w:r>
    </w:p>
    <w:p w14:paraId="7776C02B"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expectedUmts</w:t>
      </w:r>
      <w:r w:rsidRPr="006A7EE2">
        <w:rPr>
          <w:rFonts w:hint="eastAsia"/>
          <w:lang w:eastAsia="zh-CN"/>
        </w:rPr>
        <w:t>:</w:t>
      </w:r>
    </w:p>
    <w:p w14:paraId="21B7223E" w14:textId="77777777" w:rsidR="00987675" w:rsidRPr="006A7EE2" w:rsidRDefault="00987675" w:rsidP="00987675">
      <w:pPr>
        <w:pStyle w:val="PL"/>
        <w:rPr>
          <w:lang w:eastAsia="zh-CN"/>
        </w:rPr>
      </w:pPr>
      <w:r w:rsidRPr="006A7EE2">
        <w:rPr>
          <w:rFonts w:hint="eastAsia"/>
          <w:lang w:eastAsia="zh-CN"/>
        </w:rPr>
        <w:t xml:space="preserve">          type: array</w:t>
      </w:r>
    </w:p>
    <w:p w14:paraId="09A9584D" w14:textId="77777777" w:rsidR="00987675" w:rsidRPr="006A7EE2" w:rsidRDefault="00987675" w:rsidP="00987675">
      <w:pPr>
        <w:pStyle w:val="PL"/>
        <w:rPr>
          <w:lang w:eastAsia="zh-CN"/>
        </w:rPr>
      </w:pPr>
      <w:r w:rsidRPr="006A7EE2">
        <w:rPr>
          <w:rFonts w:hint="eastAsia"/>
          <w:lang w:eastAsia="zh-CN"/>
        </w:rPr>
        <w:t xml:space="preserve">          items:</w:t>
      </w:r>
    </w:p>
    <w:p w14:paraId="40AD4928" w14:textId="77777777" w:rsidR="00987675" w:rsidRPr="006A7EE2" w:rsidRDefault="00987675" w:rsidP="00987675">
      <w:pPr>
        <w:pStyle w:val="PL"/>
      </w:pPr>
      <w:r w:rsidRPr="006A7EE2">
        <w:rPr>
          <w:rFonts w:hint="eastAsia"/>
          <w:lang w:eastAsia="zh-CN"/>
        </w:rPr>
        <w:t xml:space="preserve">            </w:t>
      </w:r>
      <w:r w:rsidRPr="006A7EE2">
        <w:t>$ref: '</w:t>
      </w:r>
      <w:r w:rsidRPr="006A7EE2">
        <w:rPr>
          <w:lang w:eastAsia="zh-CN"/>
        </w:rPr>
        <w:t>TS29503_Nudm_PP.yaml</w:t>
      </w:r>
      <w:r w:rsidRPr="006A7EE2">
        <w:t>#/components/schemas/LocationArea'</w:t>
      </w:r>
    </w:p>
    <w:p w14:paraId="52DC4C70" w14:textId="77777777" w:rsidR="00987675" w:rsidRPr="006A7EE2" w:rsidRDefault="00987675" w:rsidP="00987675">
      <w:pPr>
        <w:pStyle w:val="PL"/>
        <w:rPr>
          <w:lang w:eastAsia="zh-CN"/>
        </w:rPr>
      </w:pPr>
      <w:r w:rsidRPr="006A7EE2">
        <w:t xml:space="preserve">          minItems: 1</w:t>
      </w:r>
    </w:p>
    <w:p w14:paraId="686D3469" w14:textId="77777777" w:rsidR="00987675" w:rsidRPr="006A7EE2" w:rsidRDefault="00987675" w:rsidP="00987675">
      <w:pPr>
        <w:pStyle w:val="PL"/>
      </w:pPr>
      <w:r w:rsidRPr="006A7EE2">
        <w:t xml:space="preserve">          description: Identifies the UE's expected geographical movement. The attribute is only applicable in 5G.</w:t>
      </w:r>
    </w:p>
    <w:p w14:paraId="4080842D" w14:textId="77777777" w:rsidR="00987675" w:rsidRPr="006A7EE2" w:rsidRDefault="00987675" w:rsidP="00987675">
      <w:pPr>
        <w:pStyle w:val="PL"/>
      </w:pPr>
      <w:r w:rsidRPr="006A7EE2">
        <w:t xml:space="preserve">        trafficProfile:</w:t>
      </w:r>
    </w:p>
    <w:p w14:paraId="1D5B78A2" w14:textId="77777777" w:rsidR="00987675" w:rsidRPr="006A7EE2" w:rsidRDefault="00987675" w:rsidP="00987675">
      <w:pPr>
        <w:pStyle w:val="PL"/>
      </w:pPr>
      <w:r w:rsidRPr="006A7EE2">
        <w:t xml:space="preserve">          $ref: '</w:t>
      </w:r>
      <w:r w:rsidRPr="006A7EE2">
        <w:rPr>
          <w:lang w:eastAsia="zh-CN"/>
        </w:rPr>
        <w:t>TS29571_CommonData.yaml</w:t>
      </w:r>
      <w:r w:rsidRPr="006A7EE2">
        <w:t>#/components/schemas/TrafficProfile'</w:t>
      </w:r>
    </w:p>
    <w:p w14:paraId="592FA0DD" w14:textId="77777777" w:rsidR="00987675" w:rsidRPr="006A7EE2" w:rsidRDefault="00987675" w:rsidP="00987675">
      <w:pPr>
        <w:pStyle w:val="PL"/>
        <w:rPr>
          <w:lang w:eastAsia="zh-CN"/>
        </w:rPr>
      </w:pPr>
      <w:r w:rsidRPr="006A7EE2">
        <w:rPr>
          <w:rFonts w:hint="eastAsia"/>
          <w:lang w:eastAsia="zh-CN"/>
        </w:rPr>
        <w:t xml:space="preserve">        </w:t>
      </w:r>
      <w:r w:rsidRPr="006A7EE2">
        <w:t>batteryIndication</w:t>
      </w:r>
      <w:r w:rsidRPr="006A7EE2">
        <w:rPr>
          <w:rFonts w:hint="eastAsia"/>
          <w:lang w:eastAsia="zh-CN"/>
        </w:rPr>
        <w:t>:</w:t>
      </w:r>
    </w:p>
    <w:p w14:paraId="133B191A"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$ref: 'TS29571_CommonData.yaml#/components/schemas/BatteryIndication'</w:t>
      </w:r>
    </w:p>
    <w:p w14:paraId="5D3EB39D"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validityTime</w:t>
      </w:r>
      <w:r w:rsidRPr="006A7EE2">
        <w:rPr>
          <w:rFonts w:hint="eastAsia"/>
          <w:lang w:eastAsia="zh-CN"/>
        </w:rPr>
        <w:t>:</w:t>
      </w:r>
    </w:p>
    <w:p w14:paraId="497D7E94" w14:textId="77777777" w:rsidR="00987675" w:rsidRPr="006A7EE2" w:rsidRDefault="00987675" w:rsidP="00987675">
      <w:pPr>
        <w:pStyle w:val="PL"/>
      </w:pPr>
      <w:r w:rsidRPr="006A7EE2">
        <w:rPr>
          <w:rFonts w:hint="eastAsia"/>
        </w:rPr>
        <w:t xml:space="preserve">          </w:t>
      </w:r>
      <w:r w:rsidRPr="006A7EE2">
        <w:t>$ref: 'TS29571_CommonData.yaml#/components/schemas/DateTime'</w:t>
      </w:r>
    </w:p>
    <w:p w14:paraId="6E6DC6DC" w14:textId="77777777" w:rsidR="00987675" w:rsidRPr="006A7EE2" w:rsidRDefault="00987675" w:rsidP="00987675">
      <w:pPr>
        <w:pStyle w:val="PL"/>
        <w:rPr>
          <w:lang w:eastAsia="zh-CN"/>
        </w:rPr>
      </w:pPr>
    </w:p>
    <w:p w14:paraId="0472D0A0"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MaximumResponseTime</w:t>
      </w:r>
      <w:r w:rsidRPr="006A7EE2">
        <w:rPr>
          <w:rFonts w:hint="eastAsia"/>
          <w:lang w:eastAsia="zh-CN"/>
        </w:rPr>
        <w:t>:</w:t>
      </w:r>
    </w:p>
    <w:p w14:paraId="43BA306A" w14:textId="77777777" w:rsidR="00987675" w:rsidRPr="006A7EE2" w:rsidRDefault="00987675" w:rsidP="00987675">
      <w:pPr>
        <w:pStyle w:val="PL"/>
        <w:rPr>
          <w:lang w:eastAsia="zh-CN"/>
        </w:rPr>
      </w:pPr>
      <w:r w:rsidRPr="006A7EE2">
        <w:rPr>
          <w:rFonts w:hint="eastAsia"/>
          <w:lang w:eastAsia="zh-CN"/>
        </w:rPr>
        <w:t xml:space="preserve">      type:</w:t>
      </w:r>
      <w:r w:rsidRPr="006A7EE2">
        <w:rPr>
          <w:lang w:eastAsia="zh-CN"/>
        </w:rPr>
        <w:t xml:space="preserve"> </w:t>
      </w:r>
      <w:r w:rsidRPr="006A7EE2">
        <w:rPr>
          <w:rFonts w:hint="eastAsia"/>
          <w:lang w:eastAsia="zh-CN"/>
        </w:rPr>
        <w:t>object</w:t>
      </w:r>
    </w:p>
    <w:p w14:paraId="58E02561" w14:textId="77777777" w:rsidR="00987675" w:rsidRPr="006A7EE2" w:rsidRDefault="00987675" w:rsidP="00987675">
      <w:pPr>
        <w:pStyle w:val="PL"/>
        <w:rPr>
          <w:lang w:eastAsia="zh-CN"/>
        </w:rPr>
      </w:pPr>
      <w:r w:rsidRPr="006A7EE2">
        <w:rPr>
          <w:lang w:eastAsia="zh-CN"/>
        </w:rPr>
        <w:t xml:space="preserve">      required:</w:t>
      </w:r>
    </w:p>
    <w:p w14:paraId="2A06D008" w14:textId="77777777" w:rsidR="00987675" w:rsidRPr="006A7EE2" w:rsidRDefault="00987675" w:rsidP="00987675">
      <w:pPr>
        <w:pStyle w:val="PL"/>
        <w:rPr>
          <w:lang w:eastAsia="zh-CN"/>
        </w:rPr>
      </w:pPr>
      <w:r w:rsidRPr="006A7EE2">
        <w:rPr>
          <w:lang w:eastAsia="zh-CN"/>
        </w:rPr>
        <w:t xml:space="preserve">        - maximumResponseTime</w:t>
      </w:r>
    </w:p>
    <w:p w14:paraId="62679BEB" w14:textId="77777777" w:rsidR="00987675" w:rsidRPr="006A7EE2" w:rsidRDefault="00987675" w:rsidP="00987675">
      <w:pPr>
        <w:pStyle w:val="PL"/>
        <w:rPr>
          <w:lang w:eastAsia="zh-CN"/>
        </w:rPr>
      </w:pPr>
      <w:r w:rsidRPr="006A7EE2">
        <w:rPr>
          <w:lang w:eastAsia="zh-CN"/>
        </w:rPr>
        <w:t xml:space="preserve">      properties:</w:t>
      </w:r>
    </w:p>
    <w:p w14:paraId="3BD57E7B"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maximumResponseTime</w:t>
      </w:r>
      <w:r w:rsidRPr="006A7EE2">
        <w:rPr>
          <w:rFonts w:hint="eastAsia"/>
          <w:lang w:eastAsia="zh-CN"/>
        </w:rPr>
        <w:t>:</w:t>
      </w:r>
    </w:p>
    <w:p w14:paraId="0862150C"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$ref: 'TS29571_CommonData.yaml#/components/schemas/DurationSec'</w:t>
      </w:r>
    </w:p>
    <w:p w14:paraId="35CE111A"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snssai</w:t>
      </w:r>
      <w:r w:rsidRPr="006A7EE2">
        <w:rPr>
          <w:rFonts w:hint="eastAsia"/>
          <w:lang w:eastAsia="zh-CN"/>
        </w:rPr>
        <w:t>:</w:t>
      </w:r>
    </w:p>
    <w:p w14:paraId="3D72DE93"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$ref: 'TS29571_CommonData.yaml#/components/schemas/Snssai'</w:t>
      </w:r>
    </w:p>
    <w:p w14:paraId="7AD175DB"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dnn</w:t>
      </w:r>
      <w:r w:rsidRPr="006A7EE2">
        <w:rPr>
          <w:rFonts w:hint="eastAsia"/>
          <w:lang w:eastAsia="zh-CN"/>
        </w:rPr>
        <w:t>:</w:t>
      </w:r>
    </w:p>
    <w:p w14:paraId="50A34533"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 xml:space="preserve">  </w:t>
      </w:r>
      <w:r w:rsidRPr="006A7EE2">
        <w:rPr>
          <w:rFonts w:hint="eastAsia"/>
          <w:lang w:eastAsia="zh-CN"/>
        </w:rPr>
        <w:t xml:space="preserve"> </w:t>
      </w:r>
      <w:r w:rsidRPr="006A7EE2">
        <w:rPr>
          <w:lang w:eastAsia="zh-CN"/>
        </w:rPr>
        <w:t>$ref: 'TS29571_CommonData.yaml#/components/schemas/Dnn'</w:t>
      </w:r>
    </w:p>
    <w:p w14:paraId="22A28C12"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validityTime</w:t>
      </w:r>
      <w:r w:rsidRPr="006A7EE2">
        <w:rPr>
          <w:rFonts w:hint="eastAsia"/>
          <w:lang w:eastAsia="zh-CN"/>
        </w:rPr>
        <w:t>:</w:t>
      </w:r>
    </w:p>
    <w:p w14:paraId="50E46083"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$ref: 'TS29571_CommonData.yaml#/components/schemas/DateTime'</w:t>
      </w:r>
    </w:p>
    <w:p w14:paraId="6457507D" w14:textId="77777777" w:rsidR="00987675" w:rsidRPr="006A7EE2" w:rsidRDefault="00987675" w:rsidP="00987675">
      <w:pPr>
        <w:pStyle w:val="PL"/>
        <w:rPr>
          <w:lang w:eastAsia="zh-CN"/>
        </w:rPr>
      </w:pPr>
    </w:p>
    <w:p w14:paraId="04B7AF85"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MaximumLatency</w:t>
      </w:r>
      <w:r w:rsidRPr="006A7EE2">
        <w:rPr>
          <w:rFonts w:hint="eastAsia"/>
          <w:lang w:eastAsia="zh-CN"/>
        </w:rPr>
        <w:t>:</w:t>
      </w:r>
    </w:p>
    <w:p w14:paraId="15D52835" w14:textId="77777777" w:rsidR="00987675" w:rsidRPr="006A7EE2" w:rsidRDefault="00987675" w:rsidP="00987675">
      <w:pPr>
        <w:pStyle w:val="PL"/>
        <w:rPr>
          <w:lang w:eastAsia="zh-CN"/>
        </w:rPr>
      </w:pPr>
      <w:r w:rsidRPr="006A7EE2">
        <w:rPr>
          <w:rFonts w:hint="eastAsia"/>
          <w:lang w:eastAsia="zh-CN"/>
        </w:rPr>
        <w:t xml:space="preserve">      type:</w:t>
      </w:r>
      <w:r w:rsidRPr="006A7EE2">
        <w:rPr>
          <w:lang w:eastAsia="zh-CN"/>
        </w:rPr>
        <w:t xml:space="preserve"> </w:t>
      </w:r>
      <w:r w:rsidRPr="006A7EE2">
        <w:rPr>
          <w:rFonts w:hint="eastAsia"/>
          <w:lang w:eastAsia="zh-CN"/>
        </w:rPr>
        <w:t>object</w:t>
      </w:r>
    </w:p>
    <w:p w14:paraId="2D743725" w14:textId="77777777" w:rsidR="00987675" w:rsidRPr="006A7EE2" w:rsidRDefault="00987675" w:rsidP="00987675">
      <w:pPr>
        <w:pStyle w:val="PL"/>
        <w:rPr>
          <w:lang w:eastAsia="zh-CN"/>
        </w:rPr>
      </w:pPr>
      <w:r w:rsidRPr="006A7EE2">
        <w:rPr>
          <w:lang w:eastAsia="zh-CN"/>
        </w:rPr>
        <w:t xml:space="preserve">      required:</w:t>
      </w:r>
    </w:p>
    <w:p w14:paraId="5E7461A1" w14:textId="77777777" w:rsidR="00987675" w:rsidRPr="006A7EE2" w:rsidRDefault="00987675" w:rsidP="00987675">
      <w:pPr>
        <w:pStyle w:val="PL"/>
        <w:rPr>
          <w:lang w:eastAsia="zh-CN"/>
        </w:rPr>
      </w:pPr>
      <w:r w:rsidRPr="006A7EE2">
        <w:rPr>
          <w:lang w:eastAsia="zh-CN"/>
        </w:rPr>
        <w:t xml:space="preserve">        - maximumLatency</w:t>
      </w:r>
    </w:p>
    <w:p w14:paraId="31D23980" w14:textId="77777777" w:rsidR="00987675" w:rsidRPr="006A7EE2" w:rsidRDefault="00987675" w:rsidP="00987675">
      <w:pPr>
        <w:pStyle w:val="PL"/>
        <w:rPr>
          <w:lang w:eastAsia="zh-CN"/>
        </w:rPr>
      </w:pPr>
      <w:r w:rsidRPr="006A7EE2">
        <w:rPr>
          <w:lang w:eastAsia="zh-CN"/>
        </w:rPr>
        <w:t xml:space="preserve">      properties:</w:t>
      </w:r>
    </w:p>
    <w:p w14:paraId="68F4BF6F"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maximumLatency</w:t>
      </w:r>
      <w:r w:rsidRPr="006A7EE2">
        <w:rPr>
          <w:rFonts w:hint="eastAsia"/>
          <w:lang w:eastAsia="zh-CN"/>
        </w:rPr>
        <w:t>:</w:t>
      </w:r>
    </w:p>
    <w:p w14:paraId="106100A9"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$ref: 'TS29571_CommonData.yaml#/components/schemas/DurationSec'</w:t>
      </w:r>
    </w:p>
    <w:p w14:paraId="7463061E"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snssai</w:t>
      </w:r>
      <w:r w:rsidRPr="006A7EE2">
        <w:rPr>
          <w:rFonts w:hint="eastAsia"/>
          <w:lang w:eastAsia="zh-CN"/>
        </w:rPr>
        <w:t>:</w:t>
      </w:r>
    </w:p>
    <w:p w14:paraId="15EEABFB"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$ref: 'TS29571_CommonData.yaml#/components/schemas/Snssai'</w:t>
      </w:r>
    </w:p>
    <w:p w14:paraId="00487210"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dnn</w:t>
      </w:r>
      <w:r w:rsidRPr="006A7EE2">
        <w:rPr>
          <w:rFonts w:hint="eastAsia"/>
          <w:lang w:eastAsia="zh-CN"/>
        </w:rPr>
        <w:t>:</w:t>
      </w:r>
    </w:p>
    <w:p w14:paraId="764C73ED"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 xml:space="preserve">  </w:t>
      </w:r>
      <w:r w:rsidRPr="006A7EE2">
        <w:rPr>
          <w:rFonts w:hint="eastAsia"/>
          <w:lang w:eastAsia="zh-CN"/>
        </w:rPr>
        <w:t xml:space="preserve"> </w:t>
      </w:r>
      <w:r w:rsidRPr="006A7EE2">
        <w:rPr>
          <w:lang w:eastAsia="zh-CN"/>
        </w:rPr>
        <w:t>$ref: 'TS29571_CommonData.yaml#/components/schemas/Dnn'</w:t>
      </w:r>
    </w:p>
    <w:p w14:paraId="6E083A11"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validityTime</w:t>
      </w:r>
      <w:r w:rsidRPr="006A7EE2">
        <w:rPr>
          <w:rFonts w:hint="eastAsia"/>
          <w:lang w:eastAsia="zh-CN"/>
        </w:rPr>
        <w:t>:</w:t>
      </w:r>
    </w:p>
    <w:p w14:paraId="4CA886DA"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$ref: 'TS29571_CommonData.yaml#/components/schemas/DateTime'</w:t>
      </w:r>
    </w:p>
    <w:p w14:paraId="784A2997" w14:textId="77777777" w:rsidR="00987675" w:rsidRPr="006A7EE2" w:rsidRDefault="00987675" w:rsidP="00987675">
      <w:pPr>
        <w:pStyle w:val="PL"/>
        <w:rPr>
          <w:lang w:eastAsia="zh-CN"/>
        </w:rPr>
      </w:pPr>
    </w:p>
    <w:p w14:paraId="502A823C"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SuggestedPacketNumDl</w:t>
      </w:r>
      <w:r w:rsidRPr="006A7EE2">
        <w:rPr>
          <w:rFonts w:hint="eastAsia"/>
          <w:lang w:eastAsia="zh-CN"/>
        </w:rPr>
        <w:t>:</w:t>
      </w:r>
    </w:p>
    <w:p w14:paraId="09D325B8" w14:textId="77777777" w:rsidR="00987675" w:rsidRPr="006A7EE2" w:rsidRDefault="00987675" w:rsidP="00987675">
      <w:pPr>
        <w:pStyle w:val="PL"/>
        <w:rPr>
          <w:lang w:eastAsia="zh-CN"/>
        </w:rPr>
      </w:pPr>
      <w:r w:rsidRPr="006A7EE2">
        <w:rPr>
          <w:rFonts w:hint="eastAsia"/>
          <w:lang w:eastAsia="zh-CN"/>
        </w:rPr>
        <w:t xml:space="preserve">      type:</w:t>
      </w:r>
      <w:r w:rsidRPr="006A7EE2">
        <w:rPr>
          <w:lang w:eastAsia="zh-CN"/>
        </w:rPr>
        <w:t xml:space="preserve"> </w:t>
      </w:r>
      <w:r w:rsidRPr="006A7EE2">
        <w:rPr>
          <w:rFonts w:hint="eastAsia"/>
          <w:lang w:eastAsia="zh-CN"/>
        </w:rPr>
        <w:t>object</w:t>
      </w:r>
    </w:p>
    <w:p w14:paraId="045AC93B" w14:textId="77777777" w:rsidR="00987675" w:rsidRPr="006A7EE2" w:rsidRDefault="00987675" w:rsidP="00987675">
      <w:pPr>
        <w:pStyle w:val="PL"/>
        <w:rPr>
          <w:lang w:eastAsia="zh-CN"/>
        </w:rPr>
      </w:pPr>
      <w:r w:rsidRPr="006A7EE2">
        <w:rPr>
          <w:lang w:eastAsia="zh-CN"/>
        </w:rPr>
        <w:t xml:space="preserve">      required:</w:t>
      </w:r>
    </w:p>
    <w:p w14:paraId="29E6978E" w14:textId="77777777" w:rsidR="00987675" w:rsidRPr="006A7EE2" w:rsidRDefault="00987675" w:rsidP="00987675">
      <w:pPr>
        <w:pStyle w:val="PL"/>
        <w:rPr>
          <w:lang w:eastAsia="zh-CN"/>
        </w:rPr>
      </w:pPr>
      <w:r w:rsidRPr="006A7EE2">
        <w:rPr>
          <w:lang w:eastAsia="zh-CN"/>
        </w:rPr>
        <w:t xml:space="preserve">        - suggestedPacketNumDl</w:t>
      </w:r>
    </w:p>
    <w:p w14:paraId="0E50E221" w14:textId="77777777" w:rsidR="00987675" w:rsidRPr="006A7EE2" w:rsidRDefault="00987675" w:rsidP="00987675">
      <w:pPr>
        <w:pStyle w:val="PL"/>
        <w:rPr>
          <w:lang w:eastAsia="zh-CN"/>
        </w:rPr>
      </w:pPr>
      <w:r w:rsidRPr="006A7EE2">
        <w:rPr>
          <w:lang w:eastAsia="zh-CN"/>
        </w:rPr>
        <w:t xml:space="preserve">      properties:</w:t>
      </w:r>
    </w:p>
    <w:p w14:paraId="4FFFC0AA"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suggestedPacketNumDl</w:t>
      </w:r>
      <w:r w:rsidRPr="006A7EE2">
        <w:rPr>
          <w:rFonts w:hint="eastAsia"/>
          <w:lang w:eastAsia="zh-CN"/>
        </w:rPr>
        <w:t>:</w:t>
      </w:r>
    </w:p>
    <w:p w14:paraId="218F07D6" w14:textId="77777777" w:rsidR="00987675" w:rsidRPr="006A7EE2" w:rsidRDefault="00987675" w:rsidP="00987675">
      <w:pPr>
        <w:pStyle w:val="PL"/>
        <w:rPr>
          <w:lang w:eastAsia="zh-CN"/>
        </w:rPr>
      </w:pPr>
      <w:r w:rsidRPr="006A7EE2">
        <w:rPr>
          <w:lang w:eastAsia="zh-CN"/>
        </w:rPr>
        <w:t xml:space="preserve">          type: integer</w:t>
      </w:r>
    </w:p>
    <w:p w14:paraId="072C5A90" w14:textId="77777777" w:rsidR="00987675" w:rsidRPr="006A7EE2" w:rsidRDefault="00987675" w:rsidP="00987675">
      <w:pPr>
        <w:pStyle w:val="PL"/>
        <w:rPr>
          <w:lang w:eastAsia="zh-CN"/>
        </w:rPr>
      </w:pPr>
      <w:r w:rsidRPr="006A7EE2">
        <w:rPr>
          <w:lang w:eastAsia="zh-CN"/>
        </w:rPr>
        <w:t xml:space="preserve">          minimum: 1</w:t>
      </w:r>
    </w:p>
    <w:p w14:paraId="4B9AF42B"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validityTime</w:t>
      </w:r>
      <w:r w:rsidRPr="006A7EE2">
        <w:rPr>
          <w:rFonts w:hint="eastAsia"/>
          <w:lang w:eastAsia="zh-CN"/>
        </w:rPr>
        <w:t>:</w:t>
      </w:r>
    </w:p>
    <w:p w14:paraId="1295F5C2"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$ref: 'TS29571_CommonData.yaml#/components/schemas/DateTime'</w:t>
      </w:r>
    </w:p>
    <w:p w14:paraId="1E01C8AE" w14:textId="77777777" w:rsidR="00987675" w:rsidRPr="006A7EE2" w:rsidRDefault="00987675" w:rsidP="00987675">
      <w:pPr>
        <w:pStyle w:val="PL"/>
        <w:rPr>
          <w:lang w:eastAsia="zh-CN"/>
        </w:rPr>
      </w:pPr>
    </w:p>
    <w:p w14:paraId="457C6D57" w14:textId="77777777" w:rsidR="00987675" w:rsidRPr="006A7EE2" w:rsidRDefault="00987675" w:rsidP="00987675">
      <w:pPr>
        <w:pStyle w:val="PL"/>
      </w:pPr>
      <w:r w:rsidRPr="006A7EE2">
        <w:t xml:space="preserve">    FrameRouteInfo:</w:t>
      </w:r>
    </w:p>
    <w:p w14:paraId="517B69F0" w14:textId="77777777" w:rsidR="00987675" w:rsidRPr="006A7EE2" w:rsidRDefault="00987675" w:rsidP="00987675">
      <w:pPr>
        <w:pStyle w:val="PL"/>
      </w:pPr>
      <w:r w:rsidRPr="006A7EE2">
        <w:t xml:space="preserve">      type: object</w:t>
      </w:r>
    </w:p>
    <w:p w14:paraId="069BF309" w14:textId="77777777" w:rsidR="00987675" w:rsidRPr="006A7EE2" w:rsidRDefault="00987675" w:rsidP="00987675">
      <w:pPr>
        <w:pStyle w:val="PL"/>
      </w:pPr>
      <w:r w:rsidRPr="006A7EE2">
        <w:t xml:space="preserve">      properties:</w:t>
      </w:r>
    </w:p>
    <w:p w14:paraId="27C74164" w14:textId="77777777" w:rsidR="00987675" w:rsidRPr="006A7EE2" w:rsidRDefault="00987675" w:rsidP="00987675">
      <w:pPr>
        <w:pStyle w:val="PL"/>
      </w:pPr>
      <w:r w:rsidRPr="006A7EE2">
        <w:t xml:space="preserve">        ipv4Mask:</w:t>
      </w:r>
    </w:p>
    <w:p w14:paraId="222457BF" w14:textId="77777777" w:rsidR="00987675" w:rsidRPr="006A7EE2" w:rsidRDefault="00987675" w:rsidP="00987675">
      <w:pPr>
        <w:pStyle w:val="PL"/>
      </w:pPr>
      <w:r w:rsidRPr="006A7EE2">
        <w:t xml:space="preserve">          $ref: 'TS29571_CommonData.yaml#/components/schemas/</w:t>
      </w:r>
      <w:r w:rsidRPr="006A7EE2">
        <w:rPr>
          <w:lang w:eastAsia="zh-CN"/>
        </w:rPr>
        <w:t>Ipv4AddrMask</w:t>
      </w:r>
      <w:r w:rsidRPr="006A7EE2">
        <w:t>'</w:t>
      </w:r>
    </w:p>
    <w:p w14:paraId="6746F9A0" w14:textId="77777777" w:rsidR="00987675" w:rsidRPr="006A7EE2" w:rsidRDefault="00987675" w:rsidP="00987675">
      <w:pPr>
        <w:pStyle w:val="PL"/>
      </w:pPr>
      <w:r w:rsidRPr="006A7EE2">
        <w:t xml:space="preserve">        ipv6Prefix:</w:t>
      </w:r>
    </w:p>
    <w:p w14:paraId="28E354A8" w14:textId="77777777" w:rsidR="00987675" w:rsidRPr="006A7EE2" w:rsidRDefault="00987675" w:rsidP="00987675">
      <w:pPr>
        <w:pStyle w:val="PL"/>
      </w:pPr>
      <w:r w:rsidRPr="006A7EE2">
        <w:t xml:space="preserve">          $ref: 'TS29571_CommonData.yaml#/components/schemas/Ipv6Prefix'</w:t>
      </w:r>
    </w:p>
    <w:p w14:paraId="3433693B" w14:textId="77777777" w:rsidR="00987675" w:rsidRPr="006A7EE2" w:rsidRDefault="00987675" w:rsidP="00987675">
      <w:pPr>
        <w:pStyle w:val="PL"/>
      </w:pPr>
    </w:p>
    <w:p w14:paraId="3358B8C1" w14:textId="77777777" w:rsidR="00987675" w:rsidRPr="006A7EE2" w:rsidRDefault="00987675" w:rsidP="00987675">
      <w:pPr>
        <w:pStyle w:val="PL"/>
      </w:pPr>
    </w:p>
    <w:p w14:paraId="6DB4800E" w14:textId="77777777" w:rsidR="00987675" w:rsidRPr="006A7EE2" w:rsidRDefault="00987675" w:rsidP="00987675">
      <w:pPr>
        <w:pStyle w:val="PL"/>
      </w:pPr>
      <w:r w:rsidRPr="006A7EE2">
        <w:t># SIMPLE TYPES:</w:t>
      </w:r>
    </w:p>
    <w:p w14:paraId="40A17EEA" w14:textId="77777777" w:rsidR="00987675" w:rsidRPr="006A7EE2" w:rsidRDefault="00987675" w:rsidP="00987675">
      <w:pPr>
        <w:pStyle w:val="PL"/>
      </w:pPr>
    </w:p>
    <w:p w14:paraId="0E8EAB28" w14:textId="77777777" w:rsidR="00987675" w:rsidRPr="006A7EE2" w:rsidRDefault="00987675" w:rsidP="00987675">
      <w:pPr>
        <w:pStyle w:val="PL"/>
      </w:pPr>
      <w:r w:rsidRPr="006A7EE2">
        <w:t xml:space="preserve">    UeUsageType:</w:t>
      </w:r>
    </w:p>
    <w:p w14:paraId="1248D056" w14:textId="77777777" w:rsidR="00987675" w:rsidRPr="006A7EE2" w:rsidRDefault="00987675" w:rsidP="00987675">
      <w:pPr>
        <w:pStyle w:val="PL"/>
      </w:pPr>
      <w:r w:rsidRPr="006A7EE2">
        <w:t xml:space="preserve">      type: integer</w:t>
      </w:r>
    </w:p>
    <w:p w14:paraId="0E6D2C91" w14:textId="77777777" w:rsidR="00987675" w:rsidRPr="006A7EE2" w:rsidRDefault="00987675" w:rsidP="00987675">
      <w:pPr>
        <w:pStyle w:val="PL"/>
      </w:pPr>
    </w:p>
    <w:p w14:paraId="0D53686E" w14:textId="77777777" w:rsidR="00987675" w:rsidRPr="006A7EE2" w:rsidRDefault="00987675" w:rsidP="00987675">
      <w:pPr>
        <w:pStyle w:val="PL"/>
      </w:pPr>
      <w:r w:rsidRPr="006A7EE2">
        <w:t xml:space="preserve">    MpsPriorityIndicator:</w:t>
      </w:r>
    </w:p>
    <w:p w14:paraId="53DA0ED0" w14:textId="77777777" w:rsidR="00987675" w:rsidRPr="006A7EE2" w:rsidRDefault="00987675" w:rsidP="00987675">
      <w:pPr>
        <w:pStyle w:val="PL"/>
      </w:pPr>
      <w:r w:rsidRPr="006A7EE2">
        <w:t xml:space="preserve">      type: boolean</w:t>
      </w:r>
    </w:p>
    <w:p w14:paraId="6F772D02" w14:textId="77777777" w:rsidR="00987675" w:rsidRPr="006A7EE2" w:rsidRDefault="00987675" w:rsidP="00987675">
      <w:pPr>
        <w:pStyle w:val="PL"/>
      </w:pPr>
    </w:p>
    <w:p w14:paraId="4A0691B3" w14:textId="77777777" w:rsidR="00987675" w:rsidRPr="006A7EE2" w:rsidRDefault="00987675" w:rsidP="00987675">
      <w:pPr>
        <w:pStyle w:val="PL"/>
      </w:pPr>
      <w:r w:rsidRPr="006A7EE2">
        <w:t xml:space="preserve">    McsPriorityIndicator:</w:t>
      </w:r>
    </w:p>
    <w:p w14:paraId="7910501F" w14:textId="77777777" w:rsidR="00987675" w:rsidRPr="006A7EE2" w:rsidRDefault="00987675" w:rsidP="00987675">
      <w:pPr>
        <w:pStyle w:val="PL"/>
      </w:pPr>
      <w:r w:rsidRPr="006A7EE2">
        <w:t xml:space="preserve">      type: boolean</w:t>
      </w:r>
    </w:p>
    <w:p w14:paraId="01DEBC23" w14:textId="77777777" w:rsidR="00987675" w:rsidRPr="006A7EE2" w:rsidRDefault="00987675" w:rsidP="00987675">
      <w:pPr>
        <w:pStyle w:val="PL"/>
      </w:pPr>
    </w:p>
    <w:p w14:paraId="58E43C64" w14:textId="77777777" w:rsidR="00987675" w:rsidRPr="006A7EE2" w:rsidRDefault="00987675" w:rsidP="00987675">
      <w:pPr>
        <w:pStyle w:val="PL"/>
      </w:pPr>
      <w:r w:rsidRPr="006A7EE2">
        <w:t xml:space="preserve">    DnnIndicator:</w:t>
      </w:r>
    </w:p>
    <w:p w14:paraId="46EDB294" w14:textId="77777777" w:rsidR="00987675" w:rsidRPr="006A7EE2" w:rsidRDefault="00987675" w:rsidP="00987675">
      <w:pPr>
        <w:pStyle w:val="PL"/>
      </w:pPr>
      <w:r w:rsidRPr="006A7EE2">
        <w:lastRenderedPageBreak/>
        <w:t xml:space="preserve">      type: boolean</w:t>
      </w:r>
    </w:p>
    <w:p w14:paraId="27E8B7FA" w14:textId="77777777" w:rsidR="00987675" w:rsidRPr="006A7EE2" w:rsidRDefault="00987675" w:rsidP="00987675">
      <w:pPr>
        <w:pStyle w:val="PL"/>
      </w:pPr>
    </w:p>
    <w:p w14:paraId="25E6ADFD" w14:textId="77777777" w:rsidR="00987675" w:rsidRPr="006A7EE2" w:rsidRDefault="00987675" w:rsidP="00987675">
      <w:pPr>
        <w:pStyle w:val="PL"/>
      </w:pPr>
      <w:r w:rsidRPr="006A7EE2">
        <w:t xml:space="preserve">    LboRoamingAllowed:</w:t>
      </w:r>
    </w:p>
    <w:p w14:paraId="1DAD9748" w14:textId="77777777" w:rsidR="00987675" w:rsidRPr="006A7EE2" w:rsidRDefault="00987675" w:rsidP="00987675">
      <w:pPr>
        <w:pStyle w:val="PL"/>
      </w:pPr>
      <w:r w:rsidRPr="006A7EE2">
        <w:t xml:space="preserve">      type: boolean</w:t>
      </w:r>
    </w:p>
    <w:p w14:paraId="27916CDD" w14:textId="77777777" w:rsidR="00987675" w:rsidRPr="006A7EE2" w:rsidRDefault="00987675" w:rsidP="00987675">
      <w:pPr>
        <w:pStyle w:val="PL"/>
      </w:pPr>
    </w:p>
    <w:p w14:paraId="110A2D9C" w14:textId="77777777" w:rsidR="00987675" w:rsidRPr="006A7EE2" w:rsidRDefault="00987675" w:rsidP="00987675">
      <w:pPr>
        <w:pStyle w:val="PL"/>
      </w:pPr>
      <w:r w:rsidRPr="006A7EE2">
        <w:t xml:space="preserve">    SmsSubscribed:</w:t>
      </w:r>
    </w:p>
    <w:p w14:paraId="4E846C8C" w14:textId="77777777" w:rsidR="00987675" w:rsidRPr="006A7EE2" w:rsidRDefault="00987675" w:rsidP="00987675">
      <w:pPr>
        <w:pStyle w:val="PL"/>
      </w:pPr>
      <w:r w:rsidRPr="006A7EE2">
        <w:t xml:space="preserve">      type: boolean</w:t>
      </w:r>
    </w:p>
    <w:p w14:paraId="49451D83" w14:textId="77777777" w:rsidR="00987675" w:rsidRPr="006A7EE2" w:rsidRDefault="00987675" w:rsidP="00987675">
      <w:pPr>
        <w:pStyle w:val="PL"/>
      </w:pPr>
    </w:p>
    <w:p w14:paraId="7B89FE95" w14:textId="77777777" w:rsidR="00987675" w:rsidRPr="006A7EE2" w:rsidRDefault="00987675" w:rsidP="00987675">
      <w:pPr>
        <w:pStyle w:val="PL"/>
      </w:pPr>
      <w:r w:rsidRPr="006A7EE2">
        <w:t xml:space="preserve">    3GppChargingCharacteristics:</w:t>
      </w:r>
    </w:p>
    <w:p w14:paraId="77F88BB8" w14:textId="77777777" w:rsidR="00987675" w:rsidRPr="006A7EE2" w:rsidRDefault="00987675" w:rsidP="00987675">
      <w:pPr>
        <w:pStyle w:val="PL"/>
      </w:pPr>
      <w:r w:rsidRPr="006A7EE2">
        <w:t xml:space="preserve">      type: string</w:t>
      </w:r>
    </w:p>
    <w:p w14:paraId="1514F9C6" w14:textId="77777777" w:rsidR="00987675" w:rsidRPr="006A7EE2" w:rsidRDefault="00987675" w:rsidP="00987675">
      <w:pPr>
        <w:pStyle w:val="PL"/>
      </w:pPr>
    </w:p>
    <w:p w14:paraId="60BED202" w14:textId="77777777" w:rsidR="00987675" w:rsidRPr="006A7EE2" w:rsidRDefault="00987675" w:rsidP="00987675">
      <w:pPr>
        <w:pStyle w:val="PL"/>
      </w:pPr>
      <w:r w:rsidRPr="006A7EE2">
        <w:t xml:space="preserve">    DlPacketCount:</w:t>
      </w:r>
    </w:p>
    <w:p w14:paraId="138B6F98" w14:textId="77777777" w:rsidR="00987675" w:rsidRPr="006A7EE2" w:rsidRDefault="00987675" w:rsidP="00987675">
      <w:pPr>
        <w:pStyle w:val="PL"/>
      </w:pPr>
      <w:r w:rsidRPr="006A7EE2">
        <w:t xml:space="preserve">      type: integer</w:t>
      </w:r>
    </w:p>
    <w:p w14:paraId="6744DE07" w14:textId="77777777" w:rsidR="00987675" w:rsidRPr="006A7EE2" w:rsidRDefault="00987675" w:rsidP="00987675">
      <w:pPr>
        <w:pStyle w:val="PL"/>
      </w:pPr>
      <w:r w:rsidRPr="006A7EE2">
        <w:t xml:space="preserve">      minimum: -1</w:t>
      </w:r>
    </w:p>
    <w:p w14:paraId="58069B24" w14:textId="77777777" w:rsidR="00987675" w:rsidRPr="006A7EE2" w:rsidRDefault="00987675" w:rsidP="00987675">
      <w:pPr>
        <w:pStyle w:val="PL"/>
      </w:pPr>
    </w:p>
    <w:p w14:paraId="107AA3CD" w14:textId="77777777" w:rsidR="00987675" w:rsidRPr="006A7EE2" w:rsidRDefault="00987675" w:rsidP="00987675">
      <w:pPr>
        <w:pStyle w:val="PL"/>
      </w:pPr>
      <w:r w:rsidRPr="006A7EE2">
        <w:t xml:space="preserve">    MicoAllowed:</w:t>
      </w:r>
    </w:p>
    <w:p w14:paraId="4BEA9C48" w14:textId="77777777" w:rsidR="00987675" w:rsidRPr="006A7EE2" w:rsidRDefault="00987675" w:rsidP="00987675">
      <w:pPr>
        <w:pStyle w:val="PL"/>
      </w:pPr>
      <w:r w:rsidRPr="006A7EE2">
        <w:t xml:space="preserve">      type: boolean</w:t>
      </w:r>
    </w:p>
    <w:p w14:paraId="027A4177" w14:textId="77777777" w:rsidR="00987675" w:rsidRPr="006A7EE2" w:rsidRDefault="00987675" w:rsidP="00987675">
      <w:pPr>
        <w:pStyle w:val="PL"/>
      </w:pPr>
    </w:p>
    <w:p w14:paraId="272E1466" w14:textId="77777777" w:rsidR="00987675" w:rsidRPr="006A7EE2" w:rsidRDefault="00987675" w:rsidP="00987675">
      <w:pPr>
        <w:pStyle w:val="PL"/>
      </w:pPr>
      <w:r w:rsidRPr="006A7EE2">
        <w:t xml:space="preserve">    SharedDataId:</w:t>
      </w:r>
    </w:p>
    <w:p w14:paraId="2DD1604E" w14:textId="77777777" w:rsidR="00987675" w:rsidRPr="006A7EE2" w:rsidRDefault="00987675" w:rsidP="00987675">
      <w:pPr>
        <w:pStyle w:val="PL"/>
      </w:pPr>
      <w:r w:rsidRPr="006A7EE2">
        <w:t xml:space="preserve">      type: string</w:t>
      </w:r>
    </w:p>
    <w:p w14:paraId="5468533F" w14:textId="77777777" w:rsidR="00987675" w:rsidRPr="006A7EE2" w:rsidRDefault="00987675" w:rsidP="00987675">
      <w:pPr>
        <w:pStyle w:val="PL"/>
      </w:pPr>
      <w:r w:rsidRPr="006A7EE2">
        <w:t xml:space="preserve">      pattern: '^[0-9]{5,6}-.+$'</w:t>
      </w:r>
    </w:p>
    <w:p w14:paraId="414E7998" w14:textId="77777777" w:rsidR="00987675" w:rsidRPr="006A7EE2" w:rsidRDefault="00987675" w:rsidP="00987675">
      <w:pPr>
        <w:pStyle w:val="PL"/>
      </w:pPr>
    </w:p>
    <w:p w14:paraId="7A9B90A9" w14:textId="77777777" w:rsidR="00987675" w:rsidRPr="006A7EE2" w:rsidRDefault="00987675" w:rsidP="00987675">
      <w:pPr>
        <w:pStyle w:val="PL"/>
      </w:pPr>
      <w:r w:rsidRPr="006A7EE2">
        <w:t xml:space="preserve">    IwkEpsInd:</w:t>
      </w:r>
    </w:p>
    <w:p w14:paraId="3D09986F" w14:textId="77777777" w:rsidR="00987675" w:rsidRPr="006A7EE2" w:rsidRDefault="00987675" w:rsidP="00987675">
      <w:pPr>
        <w:pStyle w:val="PL"/>
      </w:pPr>
      <w:r w:rsidRPr="006A7EE2">
        <w:t xml:space="preserve">      type: boolean</w:t>
      </w:r>
    </w:p>
    <w:p w14:paraId="3429A9AD" w14:textId="77777777" w:rsidR="00987675" w:rsidRPr="006A7EE2" w:rsidRDefault="00987675" w:rsidP="00987675">
      <w:pPr>
        <w:pStyle w:val="PL"/>
      </w:pPr>
    </w:p>
    <w:p w14:paraId="3D5F1309" w14:textId="77777777" w:rsidR="00987675" w:rsidRPr="006A7EE2" w:rsidRDefault="00987675" w:rsidP="00987675">
      <w:pPr>
        <w:pStyle w:val="PL"/>
      </w:pPr>
      <w:r w:rsidRPr="006A7EE2">
        <w:t xml:space="preserve">    SecuredPacket:</w:t>
      </w:r>
    </w:p>
    <w:p w14:paraId="036A1B29" w14:textId="77777777" w:rsidR="00987675" w:rsidRPr="006A7EE2" w:rsidRDefault="00987675" w:rsidP="00987675">
      <w:pPr>
        <w:pStyle w:val="PL"/>
      </w:pPr>
      <w:r w:rsidRPr="006A7EE2">
        <w:t xml:space="preserve">      type: string</w:t>
      </w:r>
    </w:p>
    <w:p w14:paraId="18A0B409" w14:textId="77777777" w:rsidR="00987675" w:rsidRPr="006A7EE2" w:rsidRDefault="00987675" w:rsidP="00987675">
      <w:pPr>
        <w:pStyle w:val="PL"/>
        <w:rPr>
          <w:lang w:eastAsia="zh-CN"/>
        </w:rPr>
      </w:pPr>
      <w:r w:rsidRPr="006A7EE2">
        <w:t xml:space="preserve">      format: base64</w:t>
      </w:r>
    </w:p>
    <w:p w14:paraId="68278353" w14:textId="77777777" w:rsidR="00987675" w:rsidRPr="006A7EE2" w:rsidRDefault="00987675" w:rsidP="00987675">
      <w:pPr>
        <w:pStyle w:val="PL"/>
      </w:pPr>
    </w:p>
    <w:p w14:paraId="4EE600FC" w14:textId="77777777" w:rsidR="00987675" w:rsidRPr="006A7EE2" w:rsidRDefault="00987675" w:rsidP="00987675">
      <w:pPr>
        <w:pStyle w:val="PL"/>
      </w:pPr>
      <w:r w:rsidRPr="006A7EE2">
        <w:t xml:space="preserve">    </w:t>
      </w:r>
      <w:r w:rsidRPr="006A7EE2">
        <w:rPr>
          <w:rFonts w:hint="eastAsia"/>
          <w:lang w:eastAsia="zh-CN"/>
        </w:rPr>
        <w:t>UpuReg</w:t>
      </w:r>
      <w:r w:rsidRPr="006A7EE2">
        <w:t>Ind:</w:t>
      </w:r>
    </w:p>
    <w:p w14:paraId="68C0AAB9" w14:textId="77777777" w:rsidR="00987675" w:rsidRPr="006A7EE2" w:rsidRDefault="00987675" w:rsidP="00987675">
      <w:pPr>
        <w:pStyle w:val="PL"/>
      </w:pPr>
      <w:r w:rsidRPr="006A7EE2">
        <w:t xml:space="preserve">      type: boolean</w:t>
      </w:r>
    </w:p>
    <w:p w14:paraId="4262599E" w14:textId="77777777" w:rsidR="00987675" w:rsidRPr="006A7EE2" w:rsidRDefault="00987675" w:rsidP="00987675">
      <w:pPr>
        <w:pStyle w:val="PL"/>
      </w:pPr>
    </w:p>
    <w:p w14:paraId="5214D724" w14:textId="77777777" w:rsidR="00987675" w:rsidRPr="006A7EE2" w:rsidRDefault="00987675" w:rsidP="00987675">
      <w:pPr>
        <w:pStyle w:val="PL"/>
      </w:pPr>
      <w:r w:rsidRPr="006A7EE2">
        <w:t xml:space="preserve">    ExtGroupId:</w:t>
      </w:r>
    </w:p>
    <w:p w14:paraId="048E6AA1" w14:textId="77777777" w:rsidR="00987675" w:rsidRPr="006A7EE2" w:rsidRDefault="00987675" w:rsidP="00987675">
      <w:pPr>
        <w:pStyle w:val="PL"/>
      </w:pPr>
      <w:r w:rsidRPr="006A7EE2">
        <w:t xml:space="preserve">      type: string</w:t>
      </w:r>
    </w:p>
    <w:p w14:paraId="669D6134" w14:textId="77777777" w:rsidR="00987675" w:rsidRPr="006A7EE2" w:rsidRDefault="00987675" w:rsidP="00987675">
      <w:pPr>
        <w:pStyle w:val="PL"/>
      </w:pPr>
      <w:r w:rsidRPr="006A7EE2">
        <w:t xml:space="preserve">      pattern: '^extgroupid-[^@]+@[^@]+$'</w:t>
      </w:r>
    </w:p>
    <w:p w14:paraId="3EA6E301" w14:textId="77777777" w:rsidR="00987675" w:rsidRPr="006A7EE2" w:rsidRDefault="00987675" w:rsidP="00987675">
      <w:pPr>
        <w:pStyle w:val="PL"/>
      </w:pPr>
    </w:p>
    <w:p w14:paraId="235F7269" w14:textId="77777777" w:rsidR="00987675" w:rsidRPr="006A7EE2" w:rsidRDefault="00987675" w:rsidP="00987675">
      <w:pPr>
        <w:pStyle w:val="PL"/>
      </w:pPr>
      <w:r w:rsidRPr="006A7EE2">
        <w:t xml:space="preserve">    NbIoTUePriority:</w:t>
      </w:r>
    </w:p>
    <w:p w14:paraId="1FB4DFD7" w14:textId="77777777" w:rsidR="00987675" w:rsidRPr="006A7EE2" w:rsidRDefault="00987675" w:rsidP="00987675">
      <w:pPr>
        <w:pStyle w:val="PL"/>
      </w:pPr>
      <w:r w:rsidRPr="006A7EE2">
        <w:rPr>
          <w:rFonts w:hint="eastAsia"/>
          <w:lang w:val="en-US" w:eastAsia="zh-CN"/>
        </w:rPr>
        <w:t xml:space="preserve">      </w:t>
      </w:r>
      <w:r w:rsidRPr="006A7EE2">
        <w:rPr>
          <w:lang w:val="en-US" w:eastAsia="zh-CN"/>
        </w:rPr>
        <w:t>t</w:t>
      </w:r>
      <w:r w:rsidRPr="006A7EE2">
        <w:rPr>
          <w:rFonts w:hint="eastAsia"/>
          <w:lang w:val="en-US" w:eastAsia="zh-CN"/>
        </w:rPr>
        <w:t>ype:</w:t>
      </w:r>
      <w:r w:rsidRPr="006A7EE2">
        <w:rPr>
          <w:lang w:val="en-US" w:eastAsia="zh-CN"/>
        </w:rPr>
        <w:t xml:space="preserve"> integer</w:t>
      </w:r>
    </w:p>
    <w:p w14:paraId="78FC0FB2" w14:textId="77777777" w:rsidR="00987675" w:rsidRPr="006A7EE2" w:rsidRDefault="00987675" w:rsidP="00987675">
      <w:pPr>
        <w:pStyle w:val="PL"/>
      </w:pPr>
    </w:p>
    <w:p w14:paraId="78F322A3" w14:textId="77777777" w:rsidR="00987675" w:rsidRPr="006A7EE2" w:rsidRDefault="00987675" w:rsidP="00987675">
      <w:pPr>
        <w:pStyle w:val="PL"/>
      </w:pPr>
      <w:r w:rsidRPr="006A7EE2">
        <w:t xml:space="preserve">    CodeWord:</w:t>
      </w:r>
    </w:p>
    <w:p w14:paraId="2284B48A" w14:textId="77777777" w:rsidR="00987675" w:rsidRPr="006A7EE2" w:rsidRDefault="00987675" w:rsidP="00987675">
      <w:pPr>
        <w:pStyle w:val="PL"/>
      </w:pPr>
      <w:r w:rsidRPr="006A7EE2">
        <w:rPr>
          <w:rFonts w:hint="eastAsia"/>
          <w:lang w:val="en-US" w:eastAsia="zh-CN"/>
        </w:rPr>
        <w:t xml:space="preserve">      </w:t>
      </w:r>
      <w:r w:rsidRPr="006A7EE2">
        <w:rPr>
          <w:lang w:val="en-US" w:eastAsia="zh-CN"/>
        </w:rPr>
        <w:t>t</w:t>
      </w:r>
      <w:r w:rsidRPr="006A7EE2">
        <w:rPr>
          <w:rFonts w:hint="eastAsia"/>
          <w:lang w:val="en-US" w:eastAsia="zh-CN"/>
        </w:rPr>
        <w:t>ype:</w:t>
      </w:r>
      <w:r w:rsidRPr="006A7EE2">
        <w:rPr>
          <w:lang w:val="en-US" w:eastAsia="zh-CN"/>
        </w:rPr>
        <w:t xml:space="preserve"> </w:t>
      </w:r>
      <w:r w:rsidRPr="006A7EE2">
        <w:t>string</w:t>
      </w:r>
    </w:p>
    <w:p w14:paraId="580EC635" w14:textId="77777777" w:rsidR="00987675" w:rsidRPr="006A7EE2" w:rsidRDefault="00987675" w:rsidP="00987675">
      <w:pPr>
        <w:pStyle w:val="PL"/>
      </w:pPr>
    </w:p>
    <w:p w14:paraId="49D6C24F" w14:textId="77777777" w:rsidR="00987675" w:rsidRPr="006A7EE2" w:rsidRDefault="00987675" w:rsidP="00987675">
      <w:pPr>
        <w:pStyle w:val="PL"/>
      </w:pPr>
      <w:r w:rsidRPr="006A7EE2">
        <w:t xml:space="preserve">    AfId:</w:t>
      </w:r>
    </w:p>
    <w:p w14:paraId="4EE92F7C" w14:textId="77777777" w:rsidR="00987675" w:rsidRPr="006A7EE2" w:rsidRDefault="00987675" w:rsidP="00987675">
      <w:pPr>
        <w:pStyle w:val="PL"/>
      </w:pPr>
      <w:r w:rsidRPr="006A7EE2">
        <w:rPr>
          <w:rFonts w:hint="eastAsia"/>
          <w:lang w:val="en-US" w:eastAsia="zh-CN"/>
        </w:rPr>
        <w:t xml:space="preserve">      </w:t>
      </w:r>
      <w:r w:rsidRPr="006A7EE2">
        <w:rPr>
          <w:lang w:val="en-US" w:eastAsia="zh-CN"/>
        </w:rPr>
        <w:t>t</w:t>
      </w:r>
      <w:r w:rsidRPr="006A7EE2">
        <w:rPr>
          <w:rFonts w:hint="eastAsia"/>
          <w:lang w:val="en-US" w:eastAsia="zh-CN"/>
        </w:rPr>
        <w:t>ype:</w:t>
      </w:r>
      <w:r w:rsidRPr="006A7EE2">
        <w:rPr>
          <w:lang w:val="en-US" w:eastAsia="zh-CN"/>
        </w:rPr>
        <w:t xml:space="preserve"> </w:t>
      </w:r>
      <w:r w:rsidRPr="006A7EE2">
        <w:t>string</w:t>
      </w:r>
    </w:p>
    <w:p w14:paraId="62CF7944" w14:textId="77777777" w:rsidR="00987675" w:rsidRPr="006A7EE2" w:rsidRDefault="00987675" w:rsidP="00987675">
      <w:pPr>
        <w:pStyle w:val="PL"/>
      </w:pPr>
    </w:p>
    <w:p w14:paraId="4C6C2202" w14:textId="77777777" w:rsidR="00987675" w:rsidRPr="006A7EE2" w:rsidRDefault="00987675" w:rsidP="00987675">
      <w:pPr>
        <w:pStyle w:val="PL"/>
      </w:pPr>
      <w:r w:rsidRPr="006A7EE2">
        <w:t xml:space="preserve">    LcsClientId:</w:t>
      </w:r>
    </w:p>
    <w:p w14:paraId="6B618DAD" w14:textId="77777777" w:rsidR="00987675" w:rsidRPr="006A7EE2" w:rsidRDefault="00987675" w:rsidP="00987675">
      <w:pPr>
        <w:pStyle w:val="PL"/>
      </w:pPr>
      <w:r w:rsidRPr="006A7EE2">
        <w:rPr>
          <w:rFonts w:hint="eastAsia"/>
          <w:lang w:val="en-US" w:eastAsia="zh-CN"/>
        </w:rPr>
        <w:t xml:space="preserve">      </w:t>
      </w:r>
      <w:r w:rsidRPr="006A7EE2">
        <w:rPr>
          <w:lang w:val="en-US" w:eastAsia="zh-CN"/>
        </w:rPr>
        <w:t>t</w:t>
      </w:r>
      <w:r w:rsidRPr="006A7EE2">
        <w:rPr>
          <w:rFonts w:hint="eastAsia"/>
          <w:lang w:val="en-US" w:eastAsia="zh-CN"/>
        </w:rPr>
        <w:t>ype:</w:t>
      </w:r>
      <w:r w:rsidRPr="006A7EE2">
        <w:rPr>
          <w:lang w:val="en-US" w:eastAsia="zh-CN"/>
        </w:rPr>
        <w:t xml:space="preserve"> </w:t>
      </w:r>
      <w:r w:rsidRPr="006A7EE2">
        <w:t>string</w:t>
      </w:r>
    </w:p>
    <w:p w14:paraId="188515B8" w14:textId="77777777" w:rsidR="00987675" w:rsidRPr="006A7EE2" w:rsidRDefault="00987675" w:rsidP="00987675">
      <w:pPr>
        <w:pStyle w:val="PL"/>
      </w:pPr>
    </w:p>
    <w:p w14:paraId="449EEEAA" w14:textId="77777777" w:rsidR="00987675" w:rsidRPr="006A7EE2" w:rsidRDefault="00987675" w:rsidP="00987675">
      <w:pPr>
        <w:pStyle w:val="PL"/>
      </w:pPr>
    </w:p>
    <w:p w14:paraId="2036B9CA" w14:textId="77777777" w:rsidR="00987675" w:rsidRPr="006A7EE2" w:rsidRDefault="00987675" w:rsidP="00987675">
      <w:pPr>
        <w:pStyle w:val="PL"/>
      </w:pPr>
    </w:p>
    <w:p w14:paraId="6E823F8A" w14:textId="77777777" w:rsidR="00987675" w:rsidRPr="006A7EE2" w:rsidRDefault="00987675" w:rsidP="00987675">
      <w:pPr>
        <w:pStyle w:val="PL"/>
      </w:pPr>
      <w:r w:rsidRPr="006A7EE2">
        <w:t># ENUMS:</w:t>
      </w:r>
    </w:p>
    <w:p w14:paraId="15CC8413" w14:textId="77777777" w:rsidR="00987675" w:rsidRPr="006A7EE2" w:rsidRDefault="00987675" w:rsidP="00987675">
      <w:pPr>
        <w:pStyle w:val="PL"/>
      </w:pPr>
    </w:p>
    <w:p w14:paraId="61F398F4" w14:textId="77777777" w:rsidR="00987675" w:rsidRPr="006A7EE2" w:rsidRDefault="00987675" w:rsidP="00987675">
      <w:pPr>
        <w:pStyle w:val="PL"/>
      </w:pPr>
      <w:r w:rsidRPr="006A7EE2">
        <w:t xml:space="preserve">    DataSetName:</w:t>
      </w:r>
    </w:p>
    <w:p w14:paraId="593FB07D" w14:textId="77777777" w:rsidR="00987675" w:rsidRPr="006A7EE2" w:rsidRDefault="00987675" w:rsidP="00987675">
      <w:pPr>
        <w:pStyle w:val="PL"/>
      </w:pPr>
      <w:r w:rsidRPr="006A7EE2">
        <w:t xml:space="preserve">      anyOf:</w:t>
      </w:r>
    </w:p>
    <w:p w14:paraId="7B62A22B" w14:textId="77777777" w:rsidR="00987675" w:rsidRPr="006A7EE2" w:rsidRDefault="00987675" w:rsidP="00987675">
      <w:pPr>
        <w:pStyle w:val="PL"/>
      </w:pPr>
      <w:r w:rsidRPr="006A7EE2">
        <w:t xml:space="preserve">        - type: string</w:t>
      </w:r>
    </w:p>
    <w:p w14:paraId="11F44801" w14:textId="77777777" w:rsidR="00987675" w:rsidRPr="006A7EE2" w:rsidRDefault="00987675" w:rsidP="00987675">
      <w:pPr>
        <w:pStyle w:val="PL"/>
      </w:pPr>
      <w:r w:rsidRPr="006A7EE2">
        <w:t xml:space="preserve">          enum:</w:t>
      </w:r>
    </w:p>
    <w:p w14:paraId="637B15EB" w14:textId="77777777" w:rsidR="00987675" w:rsidRPr="006A7EE2" w:rsidRDefault="00987675" w:rsidP="00987675">
      <w:pPr>
        <w:pStyle w:val="PL"/>
      </w:pPr>
      <w:r w:rsidRPr="006A7EE2">
        <w:t xml:space="preserve">          - AM</w:t>
      </w:r>
    </w:p>
    <w:p w14:paraId="0404C41F" w14:textId="77777777" w:rsidR="00987675" w:rsidRPr="006A7EE2" w:rsidRDefault="00987675" w:rsidP="00987675">
      <w:pPr>
        <w:pStyle w:val="PL"/>
      </w:pPr>
      <w:r w:rsidRPr="006A7EE2">
        <w:t xml:space="preserve">          - SMF_SEL</w:t>
      </w:r>
    </w:p>
    <w:p w14:paraId="45E49461" w14:textId="77777777" w:rsidR="00987675" w:rsidRPr="006A7EE2" w:rsidRDefault="00987675" w:rsidP="00987675">
      <w:pPr>
        <w:pStyle w:val="PL"/>
      </w:pPr>
      <w:r w:rsidRPr="006A7EE2">
        <w:t xml:space="preserve">          - UEC_SMF</w:t>
      </w:r>
    </w:p>
    <w:p w14:paraId="6D1D3323" w14:textId="77777777" w:rsidR="00987675" w:rsidRPr="006A7EE2" w:rsidRDefault="00987675" w:rsidP="00987675">
      <w:pPr>
        <w:pStyle w:val="PL"/>
      </w:pPr>
      <w:r w:rsidRPr="006A7EE2">
        <w:t xml:space="preserve">          - UEC_SMSF</w:t>
      </w:r>
    </w:p>
    <w:p w14:paraId="143FC71E" w14:textId="77777777" w:rsidR="00987675" w:rsidRPr="006A7EE2" w:rsidRDefault="00987675" w:rsidP="00987675">
      <w:pPr>
        <w:pStyle w:val="PL"/>
      </w:pPr>
      <w:r w:rsidRPr="006A7EE2">
        <w:t xml:space="preserve">          - SMS_SUB</w:t>
      </w:r>
    </w:p>
    <w:p w14:paraId="6DC6980C" w14:textId="77777777" w:rsidR="00987675" w:rsidRPr="006A7EE2" w:rsidRDefault="00987675" w:rsidP="00987675">
      <w:pPr>
        <w:pStyle w:val="PL"/>
      </w:pPr>
      <w:r w:rsidRPr="006A7EE2">
        <w:t xml:space="preserve">          - SM</w:t>
      </w:r>
    </w:p>
    <w:p w14:paraId="76C3EF81" w14:textId="77777777" w:rsidR="00987675" w:rsidRPr="006A7EE2" w:rsidRDefault="00987675" w:rsidP="00987675">
      <w:pPr>
        <w:pStyle w:val="PL"/>
      </w:pPr>
      <w:r w:rsidRPr="006A7EE2">
        <w:t xml:space="preserve">          - TRACE</w:t>
      </w:r>
    </w:p>
    <w:p w14:paraId="55C81E79" w14:textId="77777777" w:rsidR="00987675" w:rsidRPr="006A7EE2" w:rsidRDefault="00987675" w:rsidP="00987675">
      <w:pPr>
        <w:pStyle w:val="PL"/>
      </w:pPr>
      <w:r w:rsidRPr="006A7EE2">
        <w:t xml:space="preserve">          - SMS_MNG</w:t>
      </w:r>
    </w:p>
    <w:p w14:paraId="7945F679" w14:textId="77777777" w:rsidR="00987675" w:rsidRPr="006A7EE2" w:rsidRDefault="00987675" w:rsidP="00987675">
      <w:pPr>
        <w:pStyle w:val="PL"/>
      </w:pPr>
      <w:r w:rsidRPr="006A7EE2">
        <w:t xml:space="preserve">          - </w:t>
      </w:r>
      <w:r w:rsidRPr="006A7EE2">
        <w:rPr>
          <w:lang w:val="en-US"/>
        </w:rPr>
        <w:t>LCS_PRIVACY</w:t>
      </w:r>
    </w:p>
    <w:p w14:paraId="0C0D7D17" w14:textId="77777777" w:rsidR="00987675" w:rsidRPr="006A7EE2" w:rsidRDefault="00987675" w:rsidP="00987675">
      <w:pPr>
        <w:pStyle w:val="PL"/>
      </w:pPr>
      <w:r w:rsidRPr="006A7EE2">
        <w:t xml:space="preserve">          - </w:t>
      </w:r>
      <w:r w:rsidRPr="006A7EE2">
        <w:rPr>
          <w:lang w:val="en-US"/>
        </w:rPr>
        <w:t>LCS_MO</w:t>
      </w:r>
    </w:p>
    <w:p w14:paraId="7C849C04" w14:textId="77777777" w:rsidR="00987675" w:rsidRPr="006A7EE2" w:rsidRDefault="00987675" w:rsidP="00987675">
      <w:pPr>
        <w:pStyle w:val="PL"/>
      </w:pPr>
      <w:r w:rsidRPr="006A7EE2">
        <w:t xml:space="preserve">        - type: string</w:t>
      </w:r>
    </w:p>
    <w:p w14:paraId="06623C4B" w14:textId="77777777" w:rsidR="00987675" w:rsidRPr="006A7EE2" w:rsidRDefault="00987675" w:rsidP="00987675">
      <w:pPr>
        <w:pStyle w:val="PL"/>
      </w:pPr>
    </w:p>
    <w:p w14:paraId="01AFC006" w14:textId="77777777" w:rsidR="00987675" w:rsidRPr="006A7EE2" w:rsidRDefault="00987675" w:rsidP="00987675">
      <w:pPr>
        <w:pStyle w:val="PL"/>
        <w:rPr>
          <w:lang w:eastAsia="zh-CN"/>
        </w:rPr>
      </w:pPr>
      <w:r w:rsidRPr="006A7EE2">
        <w:rPr>
          <w:rFonts w:hint="eastAsia"/>
          <w:lang w:eastAsia="zh-CN"/>
        </w:rPr>
        <w:t xml:space="preserve">    PduS</w:t>
      </w:r>
      <w:r w:rsidRPr="006A7EE2">
        <w:rPr>
          <w:lang w:eastAsia="zh-CN"/>
        </w:rPr>
        <w:t>ession</w:t>
      </w:r>
      <w:r w:rsidRPr="006A7EE2">
        <w:rPr>
          <w:rFonts w:hint="eastAsia"/>
          <w:lang w:eastAsia="zh-CN"/>
        </w:rPr>
        <w:t>Continuity</w:t>
      </w:r>
      <w:r w:rsidRPr="006A7EE2">
        <w:rPr>
          <w:lang w:eastAsia="zh-CN"/>
        </w:rPr>
        <w:t>Ind</w:t>
      </w:r>
      <w:r w:rsidRPr="006A7EE2">
        <w:rPr>
          <w:rFonts w:hint="eastAsia"/>
          <w:lang w:eastAsia="zh-CN"/>
        </w:rPr>
        <w:t>:</w:t>
      </w:r>
    </w:p>
    <w:p w14:paraId="4E665130"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anyOf:</w:t>
      </w:r>
    </w:p>
    <w:p w14:paraId="46458252" w14:textId="77777777" w:rsidR="00987675" w:rsidRPr="006A7EE2" w:rsidRDefault="00987675" w:rsidP="00987675">
      <w:pPr>
        <w:pStyle w:val="PL"/>
      </w:pPr>
      <w:r w:rsidRPr="006A7EE2">
        <w:rPr>
          <w:rFonts w:hint="eastAsia"/>
          <w:lang w:eastAsia="zh-CN"/>
        </w:rPr>
        <w:t xml:space="preserve">        </w:t>
      </w:r>
      <w:r w:rsidRPr="006A7EE2">
        <w:t>- type: string</w:t>
      </w:r>
    </w:p>
    <w:p w14:paraId="73A55323" w14:textId="77777777" w:rsidR="00987675" w:rsidRPr="006A7EE2" w:rsidRDefault="00987675" w:rsidP="00987675">
      <w:pPr>
        <w:pStyle w:val="PL"/>
      </w:pPr>
      <w:r w:rsidRPr="006A7EE2">
        <w:t xml:space="preserve">          enum:</w:t>
      </w:r>
    </w:p>
    <w:p w14:paraId="28734D44" w14:textId="77777777" w:rsidR="00987675" w:rsidRPr="006A7EE2" w:rsidRDefault="00987675" w:rsidP="00987675">
      <w:pPr>
        <w:pStyle w:val="PL"/>
      </w:pPr>
      <w:r w:rsidRPr="006A7EE2">
        <w:t xml:space="preserve">          - </w:t>
      </w:r>
      <w:r w:rsidRPr="006A7EE2">
        <w:rPr>
          <w:rFonts w:hint="eastAsia"/>
          <w:lang w:eastAsia="zh-CN"/>
        </w:rPr>
        <w:t>MAINTAIN_PDUSESSION</w:t>
      </w:r>
    </w:p>
    <w:p w14:paraId="6A6804BD" w14:textId="77777777" w:rsidR="00987675" w:rsidRPr="006A7EE2" w:rsidRDefault="00987675" w:rsidP="00987675">
      <w:pPr>
        <w:pStyle w:val="PL"/>
      </w:pPr>
      <w:r w:rsidRPr="006A7EE2">
        <w:t xml:space="preserve">          - </w:t>
      </w:r>
      <w:r w:rsidRPr="006A7EE2">
        <w:rPr>
          <w:rFonts w:hint="eastAsia"/>
          <w:lang w:eastAsia="zh-CN"/>
        </w:rPr>
        <w:t>RECONNECT</w:t>
      </w:r>
      <w:r w:rsidRPr="006A7EE2">
        <w:t>_</w:t>
      </w:r>
      <w:r w:rsidRPr="006A7EE2">
        <w:rPr>
          <w:rFonts w:hint="eastAsia"/>
          <w:lang w:eastAsia="zh-CN"/>
        </w:rPr>
        <w:t>PDUSESSION</w:t>
      </w:r>
    </w:p>
    <w:p w14:paraId="338ABB1A" w14:textId="77777777" w:rsidR="00987675" w:rsidRPr="006A7EE2" w:rsidRDefault="00987675" w:rsidP="00987675">
      <w:pPr>
        <w:pStyle w:val="PL"/>
      </w:pPr>
      <w:r w:rsidRPr="006A7EE2">
        <w:t xml:space="preserve">          - </w:t>
      </w:r>
      <w:r w:rsidRPr="006A7EE2">
        <w:rPr>
          <w:rFonts w:hint="eastAsia"/>
          <w:lang w:eastAsia="zh-CN"/>
        </w:rPr>
        <w:t>RELEASE</w:t>
      </w:r>
      <w:r w:rsidRPr="006A7EE2">
        <w:t>_</w:t>
      </w:r>
      <w:r w:rsidRPr="006A7EE2">
        <w:rPr>
          <w:rFonts w:hint="eastAsia"/>
          <w:lang w:eastAsia="zh-CN"/>
        </w:rPr>
        <w:t>PDUSESSION</w:t>
      </w:r>
    </w:p>
    <w:p w14:paraId="6C389242" w14:textId="77777777" w:rsidR="00987675" w:rsidRPr="006A7EE2" w:rsidRDefault="00987675" w:rsidP="00987675">
      <w:pPr>
        <w:pStyle w:val="PL"/>
        <w:rPr>
          <w:lang w:eastAsia="zh-CN"/>
        </w:rPr>
      </w:pPr>
      <w:r w:rsidRPr="006A7EE2">
        <w:t xml:space="preserve">        - type: string</w:t>
      </w:r>
    </w:p>
    <w:p w14:paraId="514FE88F" w14:textId="77777777" w:rsidR="00987675" w:rsidRPr="006A7EE2" w:rsidRDefault="00987675" w:rsidP="00987675">
      <w:pPr>
        <w:pStyle w:val="PL"/>
      </w:pPr>
    </w:p>
    <w:p w14:paraId="01999616" w14:textId="77777777" w:rsidR="00987675" w:rsidRPr="006A7EE2" w:rsidRDefault="00987675" w:rsidP="00987675">
      <w:pPr>
        <w:pStyle w:val="PL"/>
      </w:pPr>
      <w:r w:rsidRPr="006A7EE2">
        <w:t xml:space="preserve">    LocationPrivacyInd:</w:t>
      </w:r>
    </w:p>
    <w:p w14:paraId="7C1F7F30" w14:textId="77777777" w:rsidR="00987675" w:rsidRPr="006A7EE2" w:rsidRDefault="00987675" w:rsidP="00987675">
      <w:pPr>
        <w:pStyle w:val="PL"/>
      </w:pPr>
      <w:r w:rsidRPr="006A7EE2">
        <w:lastRenderedPageBreak/>
        <w:t xml:space="preserve">      anyOf:</w:t>
      </w:r>
    </w:p>
    <w:p w14:paraId="5F5F534A" w14:textId="77777777" w:rsidR="00987675" w:rsidRPr="006A7EE2" w:rsidRDefault="00987675" w:rsidP="00987675">
      <w:pPr>
        <w:pStyle w:val="PL"/>
      </w:pPr>
      <w:r w:rsidRPr="006A7EE2">
        <w:t xml:space="preserve">        - type: string</w:t>
      </w:r>
    </w:p>
    <w:p w14:paraId="670B3731" w14:textId="77777777" w:rsidR="00987675" w:rsidRPr="006A7EE2" w:rsidRDefault="00987675" w:rsidP="00987675">
      <w:pPr>
        <w:pStyle w:val="PL"/>
      </w:pPr>
      <w:r w:rsidRPr="006A7EE2">
        <w:t xml:space="preserve">          enum:</w:t>
      </w:r>
    </w:p>
    <w:p w14:paraId="34512F90" w14:textId="77777777" w:rsidR="00987675" w:rsidRPr="006A7EE2" w:rsidRDefault="00987675" w:rsidP="00987675">
      <w:pPr>
        <w:pStyle w:val="PL"/>
      </w:pPr>
      <w:r w:rsidRPr="006A7EE2">
        <w:t xml:space="preserve">          - LOCATION_DISALLOWED</w:t>
      </w:r>
    </w:p>
    <w:p w14:paraId="299A7C35" w14:textId="77777777" w:rsidR="00987675" w:rsidRPr="006A7EE2" w:rsidRDefault="00987675" w:rsidP="00987675">
      <w:pPr>
        <w:pStyle w:val="PL"/>
      </w:pPr>
      <w:r w:rsidRPr="006A7EE2">
        <w:t xml:space="preserve">          - LOCATION_ALLOWED</w:t>
      </w:r>
    </w:p>
    <w:p w14:paraId="269BCF61" w14:textId="77777777" w:rsidR="00987675" w:rsidRPr="006A7EE2" w:rsidRDefault="00987675" w:rsidP="00987675">
      <w:pPr>
        <w:pStyle w:val="PL"/>
      </w:pPr>
      <w:r w:rsidRPr="006A7EE2">
        <w:t xml:space="preserve">        - type: string</w:t>
      </w:r>
    </w:p>
    <w:p w14:paraId="426F72B6" w14:textId="77777777" w:rsidR="00987675" w:rsidRPr="006A7EE2" w:rsidRDefault="00987675" w:rsidP="00987675">
      <w:pPr>
        <w:pStyle w:val="PL"/>
      </w:pPr>
    </w:p>
    <w:p w14:paraId="48908BFB" w14:textId="77777777" w:rsidR="00987675" w:rsidRPr="006A7EE2" w:rsidRDefault="00987675" w:rsidP="00987675">
      <w:pPr>
        <w:pStyle w:val="PL"/>
      </w:pPr>
      <w:r w:rsidRPr="006A7EE2">
        <w:t xml:space="preserve">    PrivacyCheckRelatedAction:</w:t>
      </w:r>
    </w:p>
    <w:p w14:paraId="6C56EA2E" w14:textId="77777777" w:rsidR="00987675" w:rsidRPr="006A7EE2" w:rsidRDefault="00987675" w:rsidP="00987675">
      <w:pPr>
        <w:pStyle w:val="PL"/>
      </w:pPr>
      <w:r w:rsidRPr="006A7EE2">
        <w:t xml:space="preserve">      anyOf:</w:t>
      </w:r>
    </w:p>
    <w:p w14:paraId="5D62EA49" w14:textId="77777777" w:rsidR="00987675" w:rsidRPr="006A7EE2" w:rsidRDefault="00987675" w:rsidP="00987675">
      <w:pPr>
        <w:pStyle w:val="PL"/>
      </w:pPr>
      <w:r w:rsidRPr="006A7EE2">
        <w:t xml:space="preserve">        - type: string</w:t>
      </w:r>
    </w:p>
    <w:p w14:paraId="36C2CADC" w14:textId="77777777" w:rsidR="00987675" w:rsidRPr="006A7EE2" w:rsidRDefault="00987675" w:rsidP="00987675">
      <w:pPr>
        <w:pStyle w:val="PL"/>
      </w:pPr>
      <w:r w:rsidRPr="006A7EE2">
        <w:t xml:space="preserve">          enum:</w:t>
      </w:r>
    </w:p>
    <w:p w14:paraId="69ED39AE" w14:textId="77777777" w:rsidR="00987675" w:rsidRPr="006A7EE2" w:rsidRDefault="00987675" w:rsidP="00987675">
      <w:pPr>
        <w:pStyle w:val="PL"/>
      </w:pPr>
      <w:r w:rsidRPr="006A7EE2">
        <w:t xml:space="preserve">          - LOCATION_NOT_ALLOWED</w:t>
      </w:r>
    </w:p>
    <w:p w14:paraId="4CCAA74B" w14:textId="77777777" w:rsidR="00987675" w:rsidRPr="006A7EE2" w:rsidRDefault="00987675" w:rsidP="00987675">
      <w:pPr>
        <w:pStyle w:val="PL"/>
      </w:pPr>
      <w:r w:rsidRPr="006A7EE2">
        <w:t xml:space="preserve">          - LOCATION_ALLOWED_WITH_NOTIFICATION</w:t>
      </w:r>
    </w:p>
    <w:p w14:paraId="1580D558" w14:textId="77777777" w:rsidR="00987675" w:rsidRPr="006A7EE2" w:rsidRDefault="00987675" w:rsidP="00987675">
      <w:pPr>
        <w:pStyle w:val="PL"/>
      </w:pPr>
      <w:r w:rsidRPr="006A7EE2">
        <w:t xml:space="preserve">          - LOCATION_ALLOWED_WITHOUT_NOTIFICATION</w:t>
      </w:r>
    </w:p>
    <w:p w14:paraId="0A85566E" w14:textId="77777777" w:rsidR="00987675" w:rsidRPr="006A7EE2" w:rsidRDefault="00987675" w:rsidP="00987675">
      <w:pPr>
        <w:pStyle w:val="PL"/>
      </w:pPr>
      <w:r w:rsidRPr="006A7EE2">
        <w:t xml:space="preserve">          - LOCATION_ALLOWED_WITHOUT_RESPONSE</w:t>
      </w:r>
    </w:p>
    <w:p w14:paraId="38517C0C" w14:textId="77777777" w:rsidR="00987675" w:rsidRPr="006A7EE2" w:rsidRDefault="00987675" w:rsidP="00987675">
      <w:pPr>
        <w:pStyle w:val="PL"/>
      </w:pPr>
      <w:r w:rsidRPr="006A7EE2">
        <w:t xml:space="preserve">          - LOCATION_RESTRICTED_WITHOUT_RESPONSE</w:t>
      </w:r>
    </w:p>
    <w:p w14:paraId="2910BA24" w14:textId="77777777" w:rsidR="00987675" w:rsidRPr="006A7EE2" w:rsidRDefault="00987675" w:rsidP="00987675">
      <w:pPr>
        <w:pStyle w:val="PL"/>
      </w:pPr>
      <w:r w:rsidRPr="006A7EE2">
        <w:t xml:space="preserve">        - type: string</w:t>
      </w:r>
    </w:p>
    <w:p w14:paraId="01C1D27F" w14:textId="77777777" w:rsidR="00987675" w:rsidRPr="006A7EE2" w:rsidRDefault="00987675" w:rsidP="00987675">
      <w:pPr>
        <w:pStyle w:val="PL"/>
      </w:pPr>
    </w:p>
    <w:p w14:paraId="03B4F655" w14:textId="77777777" w:rsidR="00987675" w:rsidRPr="006A7EE2" w:rsidRDefault="00987675" w:rsidP="00987675">
      <w:pPr>
        <w:pStyle w:val="PL"/>
      </w:pPr>
      <w:r w:rsidRPr="006A7EE2">
        <w:t xml:space="preserve">    LcsClientClass:</w:t>
      </w:r>
    </w:p>
    <w:p w14:paraId="505AC417" w14:textId="77777777" w:rsidR="00987675" w:rsidRPr="006A7EE2" w:rsidRDefault="00987675" w:rsidP="00987675">
      <w:pPr>
        <w:pStyle w:val="PL"/>
      </w:pPr>
      <w:r w:rsidRPr="006A7EE2">
        <w:t xml:space="preserve">      anyOf:</w:t>
      </w:r>
    </w:p>
    <w:p w14:paraId="45219371" w14:textId="77777777" w:rsidR="00987675" w:rsidRPr="006A7EE2" w:rsidRDefault="00987675" w:rsidP="00987675">
      <w:pPr>
        <w:pStyle w:val="PL"/>
      </w:pPr>
      <w:r w:rsidRPr="006A7EE2">
        <w:t xml:space="preserve">        - type: string</w:t>
      </w:r>
    </w:p>
    <w:p w14:paraId="34223297" w14:textId="77777777" w:rsidR="00987675" w:rsidRPr="006A7EE2" w:rsidRDefault="00987675" w:rsidP="00987675">
      <w:pPr>
        <w:pStyle w:val="PL"/>
      </w:pPr>
      <w:r w:rsidRPr="006A7EE2">
        <w:t xml:space="preserve">          enum:</w:t>
      </w:r>
    </w:p>
    <w:p w14:paraId="1EFB8AD9" w14:textId="77777777" w:rsidR="00987675" w:rsidRPr="006A7EE2" w:rsidRDefault="00987675" w:rsidP="00987675">
      <w:pPr>
        <w:pStyle w:val="PL"/>
      </w:pPr>
      <w:r w:rsidRPr="006A7EE2">
        <w:t xml:space="preserve">          - BROADCAST_SERVICE</w:t>
      </w:r>
    </w:p>
    <w:p w14:paraId="330A5EF4" w14:textId="77777777" w:rsidR="00987675" w:rsidRPr="006A7EE2" w:rsidRDefault="00987675" w:rsidP="00987675">
      <w:pPr>
        <w:pStyle w:val="PL"/>
      </w:pPr>
      <w:r w:rsidRPr="006A7EE2">
        <w:t xml:space="preserve">          - OM_IN_HPLMN</w:t>
      </w:r>
    </w:p>
    <w:p w14:paraId="2FE9925B" w14:textId="77777777" w:rsidR="00987675" w:rsidRPr="006A7EE2" w:rsidRDefault="00987675" w:rsidP="00987675">
      <w:pPr>
        <w:pStyle w:val="PL"/>
      </w:pPr>
      <w:r w:rsidRPr="006A7EE2">
        <w:t xml:space="preserve">          - OM_IN_VPLMN</w:t>
      </w:r>
    </w:p>
    <w:p w14:paraId="2EA06D20" w14:textId="77777777" w:rsidR="00987675" w:rsidRPr="006A7EE2" w:rsidRDefault="00987675" w:rsidP="00987675">
      <w:pPr>
        <w:pStyle w:val="PL"/>
      </w:pPr>
      <w:r w:rsidRPr="006A7EE2">
        <w:t xml:space="preserve">          - ANONYMOUS_LOCATION_SERVICE</w:t>
      </w:r>
    </w:p>
    <w:p w14:paraId="5B8723B7" w14:textId="77777777" w:rsidR="00987675" w:rsidRPr="006A7EE2" w:rsidRDefault="00987675" w:rsidP="00987675">
      <w:pPr>
        <w:pStyle w:val="PL"/>
      </w:pPr>
      <w:r w:rsidRPr="006A7EE2">
        <w:t xml:space="preserve">          - SPECIFIC_SERVICE</w:t>
      </w:r>
    </w:p>
    <w:p w14:paraId="6A71FB12" w14:textId="77777777" w:rsidR="00987675" w:rsidRPr="006A7EE2" w:rsidRDefault="00987675" w:rsidP="00987675">
      <w:pPr>
        <w:pStyle w:val="PL"/>
      </w:pPr>
      <w:r w:rsidRPr="006A7EE2">
        <w:t xml:space="preserve">        - type: string</w:t>
      </w:r>
    </w:p>
    <w:p w14:paraId="31B9C858" w14:textId="77777777" w:rsidR="00987675" w:rsidRPr="006A7EE2" w:rsidRDefault="00987675" w:rsidP="00987675">
      <w:pPr>
        <w:pStyle w:val="PL"/>
      </w:pPr>
    </w:p>
    <w:p w14:paraId="3F47938A" w14:textId="77777777" w:rsidR="00987675" w:rsidRPr="006A7EE2" w:rsidRDefault="00987675" w:rsidP="00987675">
      <w:pPr>
        <w:pStyle w:val="PL"/>
      </w:pPr>
      <w:r w:rsidRPr="006A7EE2">
        <w:t xml:space="preserve">    LcsMoServiceClass:</w:t>
      </w:r>
    </w:p>
    <w:p w14:paraId="37F3D81F" w14:textId="77777777" w:rsidR="00987675" w:rsidRPr="006A7EE2" w:rsidRDefault="00987675" w:rsidP="00987675">
      <w:pPr>
        <w:pStyle w:val="PL"/>
      </w:pPr>
      <w:r w:rsidRPr="006A7EE2">
        <w:t xml:space="preserve">      anyOf:</w:t>
      </w:r>
    </w:p>
    <w:p w14:paraId="20B6DF93" w14:textId="77777777" w:rsidR="00987675" w:rsidRPr="006A7EE2" w:rsidRDefault="00987675" w:rsidP="00987675">
      <w:pPr>
        <w:pStyle w:val="PL"/>
      </w:pPr>
      <w:r w:rsidRPr="006A7EE2">
        <w:t xml:space="preserve">        - type: string</w:t>
      </w:r>
    </w:p>
    <w:p w14:paraId="22ABDABA" w14:textId="77777777" w:rsidR="00987675" w:rsidRPr="006A7EE2" w:rsidRDefault="00987675" w:rsidP="00987675">
      <w:pPr>
        <w:pStyle w:val="PL"/>
      </w:pPr>
      <w:r w:rsidRPr="006A7EE2">
        <w:t xml:space="preserve">          enum:</w:t>
      </w:r>
    </w:p>
    <w:p w14:paraId="35F2E09F" w14:textId="77777777" w:rsidR="00987675" w:rsidRPr="006A7EE2" w:rsidRDefault="00987675" w:rsidP="00987675">
      <w:pPr>
        <w:pStyle w:val="PL"/>
      </w:pPr>
      <w:r w:rsidRPr="006A7EE2">
        <w:t xml:space="preserve">          - BASIC_SELF_LOCATION</w:t>
      </w:r>
    </w:p>
    <w:p w14:paraId="419FFF71" w14:textId="77777777" w:rsidR="00987675" w:rsidRPr="006A7EE2" w:rsidRDefault="00987675" w:rsidP="00987675">
      <w:pPr>
        <w:pStyle w:val="PL"/>
      </w:pPr>
      <w:r w:rsidRPr="006A7EE2">
        <w:t xml:space="preserve">          - AUTONOMOUS_SELF_LOCATION</w:t>
      </w:r>
    </w:p>
    <w:p w14:paraId="32175710" w14:textId="77777777" w:rsidR="00987675" w:rsidRPr="006A7EE2" w:rsidRDefault="00987675" w:rsidP="00987675">
      <w:pPr>
        <w:pStyle w:val="PL"/>
      </w:pPr>
      <w:r w:rsidRPr="006A7EE2">
        <w:t xml:space="preserve">          - TRANSFER_TO_THIRD_PARTY</w:t>
      </w:r>
    </w:p>
    <w:p w14:paraId="4473BF74" w14:textId="77777777" w:rsidR="00987675" w:rsidRPr="006A7EE2" w:rsidRDefault="00987675" w:rsidP="00987675">
      <w:pPr>
        <w:pStyle w:val="PL"/>
      </w:pPr>
      <w:r w:rsidRPr="006A7EE2">
        <w:t xml:space="preserve">        - type: string</w:t>
      </w:r>
    </w:p>
    <w:p w14:paraId="27849949" w14:textId="77777777" w:rsidR="00987675" w:rsidRPr="006A7EE2" w:rsidRDefault="00987675" w:rsidP="00987675">
      <w:pPr>
        <w:pStyle w:val="PL"/>
      </w:pPr>
    </w:p>
    <w:p w14:paraId="24F95EB0" w14:textId="77777777" w:rsidR="00987675" w:rsidRPr="006A7EE2" w:rsidRDefault="00987675" w:rsidP="00987675"/>
    <w:p w14:paraId="6F6BBBCF" w14:textId="1310E066" w:rsidR="007C5454" w:rsidRDefault="007C5454">
      <w:pPr>
        <w:rPr>
          <w:noProof/>
        </w:rPr>
      </w:pPr>
    </w:p>
    <w:p w14:paraId="2AFD0BF1" w14:textId="16B3A7B2" w:rsidR="007C5454" w:rsidRDefault="007C5454" w:rsidP="007C545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097D67A0" w14:textId="77777777" w:rsidR="007C5454" w:rsidRDefault="007C5454">
      <w:pPr>
        <w:rPr>
          <w:noProof/>
        </w:rPr>
      </w:pPr>
    </w:p>
    <w:sectPr w:rsidR="007C545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5A5B5A" w14:textId="77777777" w:rsidR="006E5096" w:rsidRDefault="006E5096">
      <w:r>
        <w:separator/>
      </w:r>
    </w:p>
  </w:endnote>
  <w:endnote w:type="continuationSeparator" w:id="0">
    <w:p w14:paraId="23A8752D" w14:textId="77777777" w:rsidR="006E5096" w:rsidRDefault="006E5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1EC23" w14:textId="77777777" w:rsidR="006E5096" w:rsidRDefault="006E5096">
      <w:r>
        <w:separator/>
      </w:r>
    </w:p>
  </w:footnote>
  <w:footnote w:type="continuationSeparator" w:id="0">
    <w:p w14:paraId="54FAD8EB" w14:textId="77777777" w:rsidR="006E5096" w:rsidRDefault="006E50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FDFB2" w14:textId="77777777" w:rsidR="00E45DA0" w:rsidRDefault="00E45D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A1A34" w14:textId="77777777" w:rsidR="00E45DA0" w:rsidRDefault="00E45D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AAE4A" w14:textId="77777777" w:rsidR="00E45DA0" w:rsidRDefault="00E45D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C02E5" w14:textId="77777777" w:rsidR="00E45DA0" w:rsidRDefault="00E45D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1B9849EA"/>
    <w:multiLevelType w:val="hybridMultilevel"/>
    <w:tmpl w:val="C0B8F6A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8"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529604C7"/>
    <w:multiLevelType w:val="hybridMultilevel"/>
    <w:tmpl w:val="6E4A68E8"/>
    <w:lvl w:ilvl="0" w:tplc="9E049EEC">
      <w:start w:val="23"/>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5075DE"/>
    <w:multiLevelType w:val="hybridMultilevel"/>
    <w:tmpl w:val="A7224BDA"/>
    <w:lvl w:ilvl="0" w:tplc="2D069FEC">
      <w:start w:val="2"/>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7"/>
    <w:lvlOverride w:ilvl="0">
      <w:lvl w:ilvl="0">
        <w:start w:val="1"/>
        <w:numFmt w:val="bullet"/>
        <w:lvlText w:val=""/>
        <w:legacy w:legacy="1" w:legacySpace="0" w:legacyIndent="283"/>
        <w:lvlJc w:val="left"/>
        <w:pPr>
          <w:ind w:left="1701" w:hanging="283"/>
        </w:pPr>
        <w:rPr>
          <w:rFonts w:ascii="Courier" w:hAnsi="Courier" w:hint="default"/>
        </w:rPr>
      </w:lvl>
    </w:lvlOverride>
  </w:num>
  <w:num w:numId="5">
    <w:abstractNumId w:val="22"/>
  </w:num>
  <w:num w:numId="6">
    <w:abstractNumId w:val="19"/>
  </w:num>
  <w:num w:numId="7">
    <w:abstractNumId w:val="27"/>
  </w:num>
  <w:num w:numId="8">
    <w:abstractNumId w:val="12"/>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21"/>
  </w:num>
  <w:num w:numId="17">
    <w:abstractNumId w:val="18"/>
  </w:num>
  <w:num w:numId="18">
    <w:abstractNumId w:val="15"/>
  </w:num>
  <w:num w:numId="19">
    <w:abstractNumId w:val="11"/>
  </w:num>
  <w:num w:numId="20">
    <w:abstractNumId w:val="25"/>
  </w:num>
  <w:num w:numId="21">
    <w:abstractNumId w:val="23"/>
  </w:num>
  <w:num w:numId="22">
    <w:abstractNumId w:val="24"/>
  </w:num>
  <w:num w:numId="23">
    <w:abstractNumId w:val="17"/>
  </w:num>
  <w:num w:numId="24">
    <w:abstractNumId w:val="26"/>
  </w:num>
  <w:num w:numId="25">
    <w:abstractNumId w:val="16"/>
  </w:num>
  <w:num w:numId="26">
    <w:abstractNumId w:val="10"/>
  </w:num>
  <w:num w:numId="27">
    <w:abstractNumId w:val="13"/>
  </w:num>
  <w:num w:numId="28">
    <w:abstractNumId w:val="8"/>
  </w:num>
  <w:num w:numId="29">
    <w:abstractNumId w:val="20"/>
  </w:num>
  <w:num w:numId="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1">
    <w15:presenceInfo w15:providerId="None" w15:userId="Chaponniere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01B96"/>
    <w:rsid w:val="00145D43"/>
    <w:rsid w:val="00192C46"/>
    <w:rsid w:val="001A08B3"/>
    <w:rsid w:val="001A7B60"/>
    <w:rsid w:val="001B15C8"/>
    <w:rsid w:val="001B52F0"/>
    <w:rsid w:val="001B7A65"/>
    <w:rsid w:val="001D7AF6"/>
    <w:rsid w:val="001E41F3"/>
    <w:rsid w:val="0026004D"/>
    <w:rsid w:val="002640DD"/>
    <w:rsid w:val="00273B48"/>
    <w:rsid w:val="00275D12"/>
    <w:rsid w:val="00284FEB"/>
    <w:rsid w:val="002860C4"/>
    <w:rsid w:val="002B5741"/>
    <w:rsid w:val="00305409"/>
    <w:rsid w:val="003609EF"/>
    <w:rsid w:val="0036231A"/>
    <w:rsid w:val="00366755"/>
    <w:rsid w:val="00374DD4"/>
    <w:rsid w:val="003E1A36"/>
    <w:rsid w:val="00410371"/>
    <w:rsid w:val="004242F1"/>
    <w:rsid w:val="004B75B7"/>
    <w:rsid w:val="004E1669"/>
    <w:rsid w:val="0050797C"/>
    <w:rsid w:val="0051580D"/>
    <w:rsid w:val="00541E7F"/>
    <w:rsid w:val="00547111"/>
    <w:rsid w:val="00560CEA"/>
    <w:rsid w:val="00570453"/>
    <w:rsid w:val="00592D74"/>
    <w:rsid w:val="005E2C44"/>
    <w:rsid w:val="00621188"/>
    <w:rsid w:val="006257ED"/>
    <w:rsid w:val="00695808"/>
    <w:rsid w:val="006A3253"/>
    <w:rsid w:val="006B46FB"/>
    <w:rsid w:val="006E21FB"/>
    <w:rsid w:val="006E5096"/>
    <w:rsid w:val="007239C0"/>
    <w:rsid w:val="00786629"/>
    <w:rsid w:val="00792342"/>
    <w:rsid w:val="007977A8"/>
    <w:rsid w:val="007B512A"/>
    <w:rsid w:val="007C2097"/>
    <w:rsid w:val="007C5454"/>
    <w:rsid w:val="007D6A07"/>
    <w:rsid w:val="007F7259"/>
    <w:rsid w:val="008040A8"/>
    <w:rsid w:val="008279FA"/>
    <w:rsid w:val="008626E7"/>
    <w:rsid w:val="00870EE7"/>
    <w:rsid w:val="008863B9"/>
    <w:rsid w:val="008A45A6"/>
    <w:rsid w:val="008F193E"/>
    <w:rsid w:val="008F686C"/>
    <w:rsid w:val="008F68B0"/>
    <w:rsid w:val="009148DE"/>
    <w:rsid w:val="00941E30"/>
    <w:rsid w:val="009777D9"/>
    <w:rsid w:val="00987675"/>
    <w:rsid w:val="00991B88"/>
    <w:rsid w:val="009A5753"/>
    <w:rsid w:val="009A579D"/>
    <w:rsid w:val="009E3297"/>
    <w:rsid w:val="009F734F"/>
    <w:rsid w:val="00A23529"/>
    <w:rsid w:val="00A246B6"/>
    <w:rsid w:val="00A47E70"/>
    <w:rsid w:val="00A50CF0"/>
    <w:rsid w:val="00A534D5"/>
    <w:rsid w:val="00A7671C"/>
    <w:rsid w:val="00AA234F"/>
    <w:rsid w:val="00AA2CBC"/>
    <w:rsid w:val="00AC5820"/>
    <w:rsid w:val="00AD1CD8"/>
    <w:rsid w:val="00AF7477"/>
    <w:rsid w:val="00B02E07"/>
    <w:rsid w:val="00B258BB"/>
    <w:rsid w:val="00B67B97"/>
    <w:rsid w:val="00B75524"/>
    <w:rsid w:val="00B94670"/>
    <w:rsid w:val="00B968C8"/>
    <w:rsid w:val="00BA3EC5"/>
    <w:rsid w:val="00BA51D9"/>
    <w:rsid w:val="00BB5DFC"/>
    <w:rsid w:val="00BD1CF4"/>
    <w:rsid w:val="00BD279D"/>
    <w:rsid w:val="00BD6BB8"/>
    <w:rsid w:val="00C66BA2"/>
    <w:rsid w:val="00C95985"/>
    <w:rsid w:val="00CC5026"/>
    <w:rsid w:val="00CC68D0"/>
    <w:rsid w:val="00D03F9A"/>
    <w:rsid w:val="00D06D51"/>
    <w:rsid w:val="00D24991"/>
    <w:rsid w:val="00D50255"/>
    <w:rsid w:val="00D66520"/>
    <w:rsid w:val="00D87AF5"/>
    <w:rsid w:val="00DB1448"/>
    <w:rsid w:val="00DC56C3"/>
    <w:rsid w:val="00DE34CF"/>
    <w:rsid w:val="00E13F3D"/>
    <w:rsid w:val="00E27971"/>
    <w:rsid w:val="00E34898"/>
    <w:rsid w:val="00E45DA0"/>
    <w:rsid w:val="00E50F71"/>
    <w:rsid w:val="00E8079D"/>
    <w:rsid w:val="00EB09B7"/>
    <w:rsid w:val="00EE7D7C"/>
    <w:rsid w:val="00EF498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5F185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B94670"/>
    <w:rPr>
      <w:rFonts w:ascii="Arial" w:hAnsi="Arial"/>
      <w:sz w:val="36"/>
      <w:lang w:val="en-GB" w:eastAsia="en-US"/>
    </w:rPr>
  </w:style>
  <w:style w:type="character" w:customStyle="1" w:styleId="Heading2Char">
    <w:name w:val="Heading 2 Char"/>
    <w:link w:val="Heading2"/>
    <w:rsid w:val="00B94670"/>
    <w:rPr>
      <w:rFonts w:ascii="Arial" w:hAnsi="Arial"/>
      <w:sz w:val="32"/>
      <w:lang w:val="en-GB" w:eastAsia="en-US"/>
    </w:rPr>
  </w:style>
  <w:style w:type="character" w:customStyle="1" w:styleId="Heading3Char">
    <w:name w:val="Heading 3 Char"/>
    <w:link w:val="Heading3"/>
    <w:rsid w:val="00B94670"/>
    <w:rPr>
      <w:rFonts w:ascii="Arial" w:hAnsi="Arial"/>
      <w:sz w:val="28"/>
      <w:lang w:val="en-GB" w:eastAsia="en-US"/>
    </w:rPr>
  </w:style>
  <w:style w:type="character" w:customStyle="1" w:styleId="Heading4Char">
    <w:name w:val="Heading 4 Char"/>
    <w:link w:val="Heading4"/>
    <w:rsid w:val="00B94670"/>
    <w:rPr>
      <w:rFonts w:ascii="Arial" w:hAnsi="Arial"/>
      <w:sz w:val="24"/>
      <w:lang w:val="en-GB" w:eastAsia="en-US"/>
    </w:rPr>
  </w:style>
  <w:style w:type="character" w:customStyle="1" w:styleId="NOChar">
    <w:name w:val="NO Char"/>
    <w:link w:val="NO"/>
    <w:rsid w:val="00B94670"/>
    <w:rPr>
      <w:rFonts w:ascii="Times New Roman" w:hAnsi="Times New Roman"/>
      <w:lang w:val="en-GB" w:eastAsia="en-US"/>
    </w:rPr>
  </w:style>
  <w:style w:type="character" w:customStyle="1" w:styleId="TALChar">
    <w:name w:val="TAL Char"/>
    <w:link w:val="TAL"/>
    <w:qFormat/>
    <w:rsid w:val="00B94670"/>
    <w:rPr>
      <w:rFonts w:ascii="Arial" w:hAnsi="Arial"/>
      <w:sz w:val="18"/>
      <w:lang w:val="en-GB" w:eastAsia="en-US"/>
    </w:rPr>
  </w:style>
  <w:style w:type="character" w:customStyle="1" w:styleId="TACChar">
    <w:name w:val="TAC Char"/>
    <w:link w:val="TAC"/>
    <w:rsid w:val="00B94670"/>
    <w:rPr>
      <w:rFonts w:ascii="Arial" w:hAnsi="Arial"/>
      <w:sz w:val="18"/>
      <w:lang w:val="en-GB" w:eastAsia="en-US"/>
    </w:rPr>
  </w:style>
  <w:style w:type="character" w:customStyle="1" w:styleId="TAHChar">
    <w:name w:val="TAH Char"/>
    <w:link w:val="TAH"/>
    <w:locked/>
    <w:rsid w:val="00B94670"/>
    <w:rPr>
      <w:rFonts w:ascii="Arial" w:hAnsi="Arial"/>
      <w:b/>
      <w:sz w:val="18"/>
      <w:lang w:val="en-GB" w:eastAsia="en-US"/>
    </w:rPr>
  </w:style>
  <w:style w:type="character" w:customStyle="1" w:styleId="EXChar">
    <w:name w:val="EX Char"/>
    <w:link w:val="EX"/>
    <w:rsid w:val="00B94670"/>
    <w:rPr>
      <w:rFonts w:ascii="Times New Roman" w:hAnsi="Times New Roman"/>
      <w:lang w:val="en-GB" w:eastAsia="en-US"/>
    </w:rPr>
  </w:style>
  <w:style w:type="character" w:customStyle="1" w:styleId="EWChar">
    <w:name w:val="EW Char"/>
    <w:link w:val="EW"/>
    <w:locked/>
    <w:rsid w:val="00B94670"/>
    <w:rPr>
      <w:rFonts w:ascii="Times New Roman" w:hAnsi="Times New Roman"/>
      <w:lang w:val="en-GB" w:eastAsia="en-US"/>
    </w:rPr>
  </w:style>
  <w:style w:type="character" w:customStyle="1" w:styleId="B1Char">
    <w:name w:val="B1 Char"/>
    <w:link w:val="B1"/>
    <w:rsid w:val="00B94670"/>
    <w:rPr>
      <w:rFonts w:ascii="Times New Roman" w:hAnsi="Times New Roman"/>
      <w:lang w:val="en-GB" w:eastAsia="en-US"/>
    </w:rPr>
  </w:style>
  <w:style w:type="character" w:customStyle="1" w:styleId="EditorsNoteChar">
    <w:name w:val="Editor's Note Char"/>
    <w:aliases w:val="EN Char"/>
    <w:link w:val="EditorsNote"/>
    <w:locked/>
    <w:rsid w:val="00B94670"/>
    <w:rPr>
      <w:rFonts w:ascii="Times New Roman" w:hAnsi="Times New Roman"/>
      <w:color w:val="FF0000"/>
      <w:lang w:val="en-GB" w:eastAsia="en-US"/>
    </w:rPr>
  </w:style>
  <w:style w:type="character" w:customStyle="1" w:styleId="THChar">
    <w:name w:val="TH Char"/>
    <w:link w:val="TH"/>
    <w:locked/>
    <w:rsid w:val="00B94670"/>
    <w:rPr>
      <w:rFonts w:ascii="Arial" w:hAnsi="Arial"/>
      <w:b/>
      <w:lang w:val="en-GB" w:eastAsia="en-US"/>
    </w:rPr>
  </w:style>
  <w:style w:type="character" w:customStyle="1" w:styleId="FootnoteTextChar">
    <w:name w:val="Footnote Text Char"/>
    <w:link w:val="FootnoteText"/>
    <w:rsid w:val="00B94670"/>
    <w:rPr>
      <w:rFonts w:ascii="Times New Roman" w:hAnsi="Times New Roman"/>
      <w:sz w:val="16"/>
      <w:lang w:val="en-GB" w:eastAsia="en-US"/>
    </w:rPr>
  </w:style>
  <w:style w:type="paragraph" w:styleId="IndexHeading">
    <w:name w:val="index heading"/>
    <w:basedOn w:val="Normal"/>
    <w:next w:val="Normal"/>
    <w:rsid w:val="00B94670"/>
    <w:pPr>
      <w:pBdr>
        <w:top w:val="single" w:sz="12" w:space="0" w:color="auto"/>
      </w:pBdr>
      <w:overflowPunct w:val="0"/>
      <w:autoSpaceDE w:val="0"/>
      <w:autoSpaceDN w:val="0"/>
      <w:adjustRightInd w:val="0"/>
      <w:spacing w:before="360" w:after="240"/>
      <w:textAlignment w:val="baseline"/>
    </w:pPr>
    <w:rPr>
      <w:b/>
      <w:i/>
      <w:sz w:val="26"/>
      <w:lang w:val="en-US"/>
    </w:rPr>
  </w:style>
  <w:style w:type="paragraph" w:styleId="Caption">
    <w:name w:val="caption"/>
    <w:basedOn w:val="Normal"/>
    <w:next w:val="Normal"/>
    <w:qFormat/>
    <w:rsid w:val="00B94670"/>
    <w:pPr>
      <w:overflowPunct w:val="0"/>
      <w:autoSpaceDE w:val="0"/>
      <w:autoSpaceDN w:val="0"/>
      <w:adjustRightInd w:val="0"/>
      <w:spacing w:before="120" w:after="120"/>
      <w:textAlignment w:val="baseline"/>
    </w:pPr>
    <w:rPr>
      <w:b/>
      <w:lang w:val="en-US"/>
    </w:rPr>
  </w:style>
  <w:style w:type="character" w:customStyle="1" w:styleId="DocumentMapChar">
    <w:name w:val="Document Map Char"/>
    <w:link w:val="DocumentMap"/>
    <w:rsid w:val="00B94670"/>
    <w:rPr>
      <w:rFonts w:ascii="Tahoma" w:hAnsi="Tahoma" w:cs="Tahoma"/>
      <w:shd w:val="clear" w:color="auto" w:fill="000080"/>
      <w:lang w:val="en-GB" w:eastAsia="en-US"/>
    </w:rPr>
  </w:style>
  <w:style w:type="paragraph" w:styleId="PlainText">
    <w:name w:val="Plain Text"/>
    <w:basedOn w:val="Normal"/>
    <w:link w:val="PlainTextChar"/>
    <w:rsid w:val="00B9467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B94670"/>
    <w:rPr>
      <w:rFonts w:ascii="Courier New" w:hAnsi="Courier New"/>
      <w:lang w:val="nb-NO" w:eastAsia="en-US"/>
    </w:rPr>
  </w:style>
  <w:style w:type="paragraph" w:styleId="BodyText">
    <w:name w:val="Body Text"/>
    <w:basedOn w:val="Normal"/>
    <w:link w:val="BodyTextChar"/>
    <w:rsid w:val="00B94670"/>
    <w:pPr>
      <w:overflowPunct w:val="0"/>
      <w:autoSpaceDE w:val="0"/>
      <w:autoSpaceDN w:val="0"/>
      <w:adjustRightInd w:val="0"/>
      <w:textAlignment w:val="baseline"/>
    </w:pPr>
    <w:rPr>
      <w:lang w:val="en-US"/>
    </w:rPr>
  </w:style>
  <w:style w:type="character" w:customStyle="1" w:styleId="BodyTextChar">
    <w:name w:val="Body Text Char"/>
    <w:basedOn w:val="DefaultParagraphFont"/>
    <w:link w:val="BodyText"/>
    <w:rsid w:val="00B94670"/>
    <w:rPr>
      <w:rFonts w:ascii="Times New Roman" w:hAnsi="Times New Roman"/>
      <w:lang w:val="en-US" w:eastAsia="en-US"/>
    </w:rPr>
  </w:style>
  <w:style w:type="character" w:customStyle="1" w:styleId="CommentTextChar">
    <w:name w:val="Comment Text Char"/>
    <w:link w:val="CommentText"/>
    <w:rsid w:val="00B94670"/>
    <w:rPr>
      <w:rFonts w:ascii="Times New Roman" w:hAnsi="Times New Roman"/>
      <w:lang w:val="en-GB" w:eastAsia="en-US"/>
    </w:rPr>
  </w:style>
  <w:style w:type="paragraph" w:styleId="BodyTextIndent">
    <w:name w:val="Body Text Indent"/>
    <w:basedOn w:val="Normal"/>
    <w:link w:val="BodyTextIndentChar"/>
    <w:rsid w:val="00B94670"/>
    <w:pPr>
      <w:overflowPunct w:val="0"/>
      <w:autoSpaceDE w:val="0"/>
      <w:autoSpaceDN w:val="0"/>
      <w:adjustRightInd w:val="0"/>
      <w:ind w:left="284"/>
      <w:textAlignment w:val="baseline"/>
    </w:pPr>
    <w:rPr>
      <w:lang w:val="en-US"/>
    </w:rPr>
  </w:style>
  <w:style w:type="character" w:customStyle="1" w:styleId="BodyTextIndentChar">
    <w:name w:val="Body Text Indent Char"/>
    <w:basedOn w:val="DefaultParagraphFont"/>
    <w:link w:val="BodyTextIndent"/>
    <w:rsid w:val="00B94670"/>
    <w:rPr>
      <w:rFonts w:ascii="Times New Roman" w:hAnsi="Times New Roman"/>
      <w:lang w:val="en-US" w:eastAsia="en-US"/>
    </w:rPr>
  </w:style>
  <w:style w:type="paragraph" w:styleId="BodyText2">
    <w:name w:val="Body Text 2"/>
    <w:basedOn w:val="Normal"/>
    <w:link w:val="BodyText2Char"/>
    <w:rsid w:val="00B94670"/>
    <w:pPr>
      <w:overflowPunct w:val="0"/>
      <w:autoSpaceDE w:val="0"/>
      <w:autoSpaceDN w:val="0"/>
      <w:adjustRightInd w:val="0"/>
      <w:textAlignment w:val="baseline"/>
    </w:pPr>
    <w:rPr>
      <w:i/>
      <w:lang w:val="en-US"/>
    </w:rPr>
  </w:style>
  <w:style w:type="character" w:customStyle="1" w:styleId="BodyText2Char">
    <w:name w:val="Body Text 2 Char"/>
    <w:basedOn w:val="DefaultParagraphFont"/>
    <w:link w:val="BodyText2"/>
    <w:rsid w:val="00B94670"/>
    <w:rPr>
      <w:rFonts w:ascii="Times New Roman" w:hAnsi="Times New Roman"/>
      <w:i/>
      <w:lang w:val="en-US" w:eastAsia="en-US"/>
    </w:rPr>
  </w:style>
  <w:style w:type="paragraph" w:styleId="BodyText3">
    <w:name w:val="Body Text 3"/>
    <w:basedOn w:val="Normal"/>
    <w:link w:val="BodyText3Char"/>
    <w:rsid w:val="00B94670"/>
    <w:pPr>
      <w:overflowPunct w:val="0"/>
      <w:autoSpaceDE w:val="0"/>
      <w:autoSpaceDN w:val="0"/>
      <w:adjustRightInd w:val="0"/>
      <w:textAlignment w:val="baseline"/>
    </w:pPr>
    <w:rPr>
      <w:i/>
    </w:rPr>
  </w:style>
  <w:style w:type="character" w:customStyle="1" w:styleId="BodyText3Char">
    <w:name w:val="Body Text 3 Char"/>
    <w:basedOn w:val="DefaultParagraphFont"/>
    <w:link w:val="BodyText3"/>
    <w:rsid w:val="00B94670"/>
    <w:rPr>
      <w:rFonts w:ascii="Times New Roman" w:hAnsi="Times New Roman"/>
      <w:i/>
      <w:lang w:val="en-GB" w:eastAsia="en-US"/>
    </w:rPr>
  </w:style>
  <w:style w:type="character" w:styleId="PageNumber">
    <w:name w:val="page number"/>
    <w:rsid w:val="00B94670"/>
    <w:rPr>
      <w:sz w:val="20"/>
    </w:rPr>
  </w:style>
  <w:style w:type="paragraph" w:styleId="NormalIndent">
    <w:name w:val="Normal Indent"/>
    <w:basedOn w:val="Normal"/>
    <w:rsid w:val="00B94670"/>
    <w:pPr>
      <w:overflowPunct w:val="0"/>
      <w:autoSpaceDE w:val="0"/>
      <w:autoSpaceDN w:val="0"/>
      <w:adjustRightInd w:val="0"/>
      <w:ind w:left="708"/>
      <w:textAlignment w:val="baseline"/>
    </w:pPr>
  </w:style>
  <w:style w:type="paragraph" w:styleId="NormalWeb">
    <w:name w:val="Normal (Web)"/>
    <w:basedOn w:val="Normal"/>
    <w:rsid w:val="00B94670"/>
    <w:pPr>
      <w:overflowPunct w:val="0"/>
      <w:autoSpaceDE w:val="0"/>
      <w:autoSpaceDN w:val="0"/>
      <w:adjustRightInd w:val="0"/>
      <w:spacing w:before="100" w:beforeAutospacing="1" w:after="100" w:afterAutospacing="1"/>
      <w:textAlignment w:val="baseline"/>
    </w:pPr>
    <w:rPr>
      <w:color w:val="000000"/>
      <w:sz w:val="24"/>
      <w:szCs w:val="24"/>
      <w:lang w:val="en-US"/>
    </w:rPr>
  </w:style>
  <w:style w:type="table" w:styleId="TableGrid">
    <w:name w:val="Table Grid"/>
    <w:basedOn w:val="TableNormal"/>
    <w:uiPriority w:val="59"/>
    <w:rsid w:val="00B946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B94670"/>
    <w:rPr>
      <w:rFonts w:ascii="Tahoma" w:hAnsi="Tahoma" w:cs="Tahoma"/>
      <w:sz w:val="16"/>
      <w:szCs w:val="16"/>
      <w:lang w:val="en-GB" w:eastAsia="en-US"/>
    </w:rPr>
  </w:style>
  <w:style w:type="paragraph" w:customStyle="1" w:styleId="FL">
    <w:name w:val="FL"/>
    <w:basedOn w:val="Normal"/>
    <w:rsid w:val="00B94670"/>
    <w:pPr>
      <w:keepNext/>
      <w:keepLines/>
      <w:overflowPunct w:val="0"/>
      <w:autoSpaceDE w:val="0"/>
      <w:autoSpaceDN w:val="0"/>
      <w:adjustRightInd w:val="0"/>
      <w:spacing w:before="60"/>
      <w:jc w:val="center"/>
      <w:textAlignment w:val="baseline"/>
    </w:pPr>
    <w:rPr>
      <w:rFonts w:ascii="Arial" w:hAnsi="Arial"/>
      <w:b/>
    </w:rPr>
  </w:style>
  <w:style w:type="character" w:customStyle="1" w:styleId="TANChar">
    <w:name w:val="TAN Char"/>
    <w:link w:val="TAN"/>
    <w:rsid w:val="00987675"/>
    <w:rPr>
      <w:rFonts w:ascii="Arial" w:hAnsi="Arial"/>
      <w:sz w:val="18"/>
      <w:lang w:val="en-GB" w:eastAsia="en-US"/>
    </w:rPr>
  </w:style>
  <w:style w:type="paragraph" w:customStyle="1" w:styleId="TAJ">
    <w:name w:val="TAJ"/>
    <w:basedOn w:val="TH"/>
    <w:rsid w:val="00987675"/>
  </w:style>
  <w:style w:type="paragraph" w:customStyle="1" w:styleId="Guidance">
    <w:name w:val="Guidance"/>
    <w:basedOn w:val="Normal"/>
    <w:rsid w:val="00987675"/>
    <w:rPr>
      <w:i/>
      <w:color w:val="0000FF"/>
    </w:rPr>
  </w:style>
  <w:style w:type="character" w:customStyle="1" w:styleId="EXCar">
    <w:name w:val="EX Car"/>
    <w:rsid w:val="00987675"/>
    <w:rPr>
      <w:lang w:val="en-GB" w:eastAsia="en-US"/>
    </w:rPr>
  </w:style>
  <w:style w:type="paragraph" w:customStyle="1" w:styleId="TempNote">
    <w:name w:val="TempNote"/>
    <w:basedOn w:val="Normal"/>
    <w:qFormat/>
    <w:rsid w:val="00987675"/>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987675"/>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987675"/>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87675"/>
    <w:pPr>
      <w:spacing w:before="120" w:after="0"/>
    </w:pPr>
    <w:rPr>
      <w:rFonts w:ascii="Arial" w:hAnsi="Arial"/>
    </w:rPr>
  </w:style>
  <w:style w:type="character" w:customStyle="1" w:styleId="AltNormalChar">
    <w:name w:val="AltNormal Char"/>
    <w:link w:val="AltNormal"/>
    <w:rsid w:val="00987675"/>
    <w:rPr>
      <w:rFonts w:ascii="Arial" w:hAnsi="Arial"/>
      <w:lang w:val="en-GB" w:eastAsia="en-US"/>
    </w:rPr>
  </w:style>
  <w:style w:type="paragraph" w:customStyle="1" w:styleId="TemplateH3">
    <w:name w:val="TemplateH3"/>
    <w:basedOn w:val="Normal"/>
    <w:qFormat/>
    <w:rsid w:val="00987675"/>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87675"/>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987675"/>
    <w:rPr>
      <w:rFonts w:ascii="Times New Roman" w:hAnsi="Times New Roman"/>
      <w:lang w:val="en-GB" w:eastAsia="en-US"/>
    </w:rPr>
  </w:style>
  <w:style w:type="character" w:customStyle="1" w:styleId="TFChar">
    <w:name w:val="TF Char"/>
    <w:link w:val="TF"/>
    <w:rsid w:val="00987675"/>
    <w:rPr>
      <w:rFonts w:ascii="Arial" w:hAnsi="Arial"/>
      <w:b/>
      <w:lang w:val="en-GB" w:eastAsia="en-US"/>
    </w:rPr>
  </w:style>
  <w:style w:type="character" w:customStyle="1" w:styleId="NOZchn">
    <w:name w:val="NO Zchn"/>
    <w:rsid w:val="00987675"/>
    <w:rPr>
      <w:lang w:val="en-GB" w:eastAsia="en-US"/>
    </w:rPr>
  </w:style>
  <w:style w:type="character" w:customStyle="1" w:styleId="PLChar">
    <w:name w:val="PL Char"/>
    <w:link w:val="PL"/>
    <w:locked/>
    <w:rsid w:val="00987675"/>
    <w:rPr>
      <w:rFonts w:ascii="Courier New" w:hAnsi="Courier New"/>
      <w:noProof/>
      <w:sz w:val="16"/>
      <w:lang w:val="en-GB" w:eastAsia="en-US"/>
    </w:rPr>
  </w:style>
  <w:style w:type="character" w:customStyle="1" w:styleId="B1Char1">
    <w:name w:val="B1 Char1"/>
    <w:rsid w:val="00987675"/>
    <w:rPr>
      <w:rFonts w:ascii="Times New Roman" w:hAnsi="Times New Roman"/>
      <w:lang w:val="en-GB" w:eastAsia="en-US"/>
    </w:rPr>
  </w:style>
  <w:style w:type="character" w:customStyle="1" w:styleId="TAHCar">
    <w:name w:val="TAH Car"/>
    <w:locked/>
    <w:rsid w:val="00987675"/>
    <w:rPr>
      <w:rFonts w:ascii="Arial" w:hAnsi="Arial"/>
      <w:b/>
      <w:sz w:val="18"/>
      <w:lang w:val="en-GB" w:eastAsia="en-US"/>
    </w:rPr>
  </w:style>
  <w:style w:type="character" w:customStyle="1" w:styleId="TALChar1">
    <w:name w:val="TAL Char1"/>
    <w:rsid w:val="009876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80138-A0A4-418E-A98C-4F17525A2A0C}">
  <ds:schemaRefs>
    <ds:schemaRef ds:uri="4ec5af08-b9d6-4da6-ace4-defd0cd9d03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711946c9-ec31-4cc0-a203-f11efccc5bc8"/>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5E53D39A-BC63-48AD-8D68-652E2E3E10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D5689E-A64F-4DF9-B7FA-726BED99C84F}">
  <ds:schemaRefs>
    <ds:schemaRef ds:uri="http://schemas.microsoft.com/sharepoint/v3/contenttype/forms"/>
  </ds:schemaRefs>
</ds:datastoreItem>
</file>

<file path=customXml/itemProps4.xml><?xml version="1.0" encoding="utf-8"?>
<ds:datastoreItem xmlns:ds="http://schemas.openxmlformats.org/officeDocument/2006/customXml" ds:itemID="{00D6DF75-9A29-4018-BE5F-BC050B232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37</Pages>
  <Words>13217</Words>
  <Characters>75341</Characters>
  <Application>Microsoft Office Word</Application>
  <DocSecurity>0</DocSecurity>
  <Lines>627</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2</cp:revision>
  <cp:lastPrinted>1900-01-01T08:00:00Z</cp:lastPrinted>
  <dcterms:created xsi:type="dcterms:W3CDTF">2020-02-18T09:20:00Z</dcterms:created>
  <dcterms:modified xsi:type="dcterms:W3CDTF">2020-02-18T09:20:00Z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