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1CB6B" w14:textId="77777777" w:rsidR="00C835FA" w:rsidRDefault="00C835FA" w:rsidP="005D24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 w:rsidRPr="0022608F">
        <w:rPr>
          <w:b/>
          <w:iCs/>
          <w:noProof/>
          <w:sz w:val="24"/>
          <w:szCs w:val="24"/>
        </w:rPr>
        <w:t>C4-200792</w:t>
      </w:r>
    </w:p>
    <w:p w14:paraId="42358D1B" w14:textId="77777777" w:rsidR="00C835FA" w:rsidRDefault="00C835FA" w:rsidP="00C835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223E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F6A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DC2F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6CF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27C1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053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3B5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27FB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E39886" w14:textId="620FAEF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23.008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5F0F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E952C" w14:textId="1CEDE1ED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4110" w:rsidRPr="00324110">
              <w:rPr>
                <w:b/>
                <w:noProof/>
                <w:sz w:val="28"/>
              </w:rPr>
              <w:t>0576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25DDA7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6CF6C2" w14:textId="388E279B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435B7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19197C" w14:textId="77AB376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2E07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36C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317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B39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E9F4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6BFD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F57EF7" w14:textId="77777777" w:rsidTr="00547111">
        <w:tc>
          <w:tcPr>
            <w:tcW w:w="9641" w:type="dxa"/>
            <w:gridSpan w:val="9"/>
          </w:tcPr>
          <w:p w14:paraId="55536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14B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05D754" w14:textId="77777777" w:rsidTr="00A7671C">
        <w:tc>
          <w:tcPr>
            <w:tcW w:w="2835" w:type="dxa"/>
          </w:tcPr>
          <w:p w14:paraId="78E4D1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58C0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D48C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A72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833C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C70B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02AF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0D08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FE837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2271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6499E57" w14:textId="77777777" w:rsidTr="00547111">
        <w:tc>
          <w:tcPr>
            <w:tcW w:w="9640" w:type="dxa"/>
            <w:gridSpan w:val="11"/>
          </w:tcPr>
          <w:p w14:paraId="3A638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76B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4C35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C2DD8" w14:textId="37CDDD11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IAB-</w:t>
            </w:r>
            <w:r w:rsidR="00E45DA0">
              <w:t>Operation Allowed</w:t>
            </w:r>
            <w:r>
              <w:t xml:space="preserve"> </w:t>
            </w:r>
            <w:r w:rsidR="004A7CB2">
              <w:t>i</w:t>
            </w:r>
            <w:r>
              <w:t>ndication to subscriber data</w:t>
            </w:r>
          </w:p>
        </w:tc>
      </w:tr>
      <w:tr w:rsidR="001E41F3" w14:paraId="442574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3F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D8F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8DB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4EC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114D5" w14:textId="6A766544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0708EF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4B49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14BE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B3511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CE3A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8C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7CA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FF9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76B0" w14:textId="330D3656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IABARC-CT</w:t>
            </w:r>
          </w:p>
        </w:tc>
        <w:tc>
          <w:tcPr>
            <w:tcW w:w="567" w:type="dxa"/>
            <w:tcBorders>
              <w:left w:val="nil"/>
            </w:tcBorders>
          </w:tcPr>
          <w:p w14:paraId="7CD1060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0BD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71B1C" w14:textId="003E515A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FE3E9C">
              <w:rPr>
                <w:noProof/>
              </w:rPr>
              <w:t>2</w:t>
            </w:r>
            <w:r>
              <w:rPr>
                <w:noProof/>
              </w:rPr>
              <w:t>-03</w:t>
            </w:r>
          </w:p>
        </w:tc>
      </w:tr>
      <w:tr w:rsidR="001E41F3" w14:paraId="0052B0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5BB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DE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A5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9C54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9BA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3BF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457A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8A3324" w14:textId="5893317D" w:rsidR="001E41F3" w:rsidRDefault="00B02E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8A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A0E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92957" w14:textId="4A94F334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A2FAA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3E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8B3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4E8E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AE639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98FDC6" w14:textId="77777777" w:rsidTr="00547111">
        <w:tc>
          <w:tcPr>
            <w:tcW w:w="1843" w:type="dxa"/>
          </w:tcPr>
          <w:p w14:paraId="51AC69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50C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0B7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C70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45352" w14:textId="486478E3" w:rsidR="00B02E07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 1793 to TS 23.502 (S2-1910280), SA2 agreed </w:t>
            </w:r>
            <w:r w:rsidR="00786629">
              <w:rPr>
                <w:noProof/>
              </w:rPr>
              <w:t>to add</w:t>
            </w:r>
            <w:r>
              <w:rPr>
                <w:noProof/>
              </w:rPr>
              <w:t xml:space="preserve"> an “IAB-Operation Allowed</w:t>
            </w:r>
            <w:r w:rsidR="004A7CB2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4A7CB2">
              <w:rPr>
                <w:noProof/>
              </w:rPr>
              <w:t>i</w:t>
            </w:r>
            <w:r>
              <w:rPr>
                <w:noProof/>
              </w:rPr>
              <w:t xml:space="preserve">ndication to the </w:t>
            </w:r>
            <w:r>
              <w:t>Access and Mobility Subscription data</w:t>
            </w:r>
            <w:r>
              <w:rPr>
                <w:noProof/>
              </w:rPr>
              <w:t xml:space="preserve"> in 5GS.</w:t>
            </w:r>
          </w:p>
          <w:p w14:paraId="55F478E3" w14:textId="77777777" w:rsidR="00B02E07" w:rsidRDefault="00B02E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8D09E0" w14:textId="0AC0C9F1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 3555 to TS 23.401 (S2-1910282) and CR 3570 to TS 23.401 (S2-1911918), SA2 agreed </w:t>
            </w:r>
            <w:r w:rsidR="00786629">
              <w:rPr>
                <w:noProof/>
              </w:rPr>
              <w:t>to add</w:t>
            </w:r>
            <w:r>
              <w:rPr>
                <w:noProof/>
              </w:rPr>
              <w:t xml:space="preserve"> an “IAB-Operation Allowed</w:t>
            </w:r>
            <w:r w:rsidR="004A7CB2">
              <w:rPr>
                <w:noProof/>
              </w:rPr>
              <w:t>”</w:t>
            </w:r>
            <w:r w:rsidR="00786629">
              <w:rPr>
                <w:noProof/>
              </w:rPr>
              <w:t xml:space="preserve"> </w:t>
            </w:r>
            <w:r w:rsidR="004A7CB2">
              <w:rPr>
                <w:noProof/>
              </w:rPr>
              <w:t>i</w:t>
            </w:r>
            <w:r>
              <w:rPr>
                <w:noProof/>
              </w:rPr>
              <w:t>ndication to the UE subscription data</w:t>
            </w:r>
            <w:r>
              <w:t xml:space="preserve"> in EPS.</w:t>
            </w:r>
          </w:p>
        </w:tc>
      </w:tr>
      <w:tr w:rsidR="001E41F3" w14:paraId="39BFF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472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1E0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7EFD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E6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B9E91" w14:textId="7772FDA2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IAB-Operation Allowed </w:t>
            </w:r>
            <w:r w:rsidR="004A7CB2">
              <w:rPr>
                <w:noProof/>
              </w:rPr>
              <w:t>i</w:t>
            </w:r>
            <w:r>
              <w:rPr>
                <w:noProof/>
              </w:rPr>
              <w:t xml:space="preserve">ndication was added to the </w:t>
            </w:r>
            <w:r>
              <w:t>Access and Mobility Subscription data</w:t>
            </w:r>
            <w:r>
              <w:rPr>
                <w:noProof/>
              </w:rPr>
              <w:t xml:space="preserve"> in 5GS and to the UE subscription data in EPS.</w:t>
            </w:r>
          </w:p>
        </w:tc>
      </w:tr>
      <w:tr w:rsidR="001E41F3" w14:paraId="344DE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F2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0C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44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68B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FB407" w14:textId="18990060" w:rsidR="001E41F3" w:rsidRDefault="00B02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 node authorization will not be supported in stage 3.</w:t>
            </w:r>
          </w:p>
        </w:tc>
      </w:tr>
      <w:tr w:rsidR="001E41F3" w14:paraId="63BA2F4B" w14:textId="77777777" w:rsidTr="00547111">
        <w:tc>
          <w:tcPr>
            <w:tcW w:w="2694" w:type="dxa"/>
            <w:gridSpan w:val="2"/>
          </w:tcPr>
          <w:p w14:paraId="0EBE6D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036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41DF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B529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F9E137" w14:textId="6E2529EC" w:rsidR="001E41F3" w:rsidRDefault="007C5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2.4.xx (New), 2.25.xx (New), </w:t>
            </w:r>
            <w:r w:rsidR="00B94670">
              <w:rPr>
                <w:noProof/>
              </w:rPr>
              <w:t xml:space="preserve">5.2A, </w:t>
            </w:r>
            <w:r>
              <w:rPr>
                <w:noProof/>
              </w:rPr>
              <w:t>5.2B</w:t>
            </w:r>
          </w:p>
        </w:tc>
      </w:tr>
      <w:tr w:rsidR="001E41F3" w14:paraId="7ABD90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C3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D4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69C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B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9D6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F466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1B1F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25F9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FC0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F3E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789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477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7655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DDE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29D8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74A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54B2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EF3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54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75D9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E1DB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5446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E51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2CDA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6718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2AB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52C9A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9F7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E9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2DC7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9C3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B6BA07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1A1E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3D8D8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2BFA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75A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140B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303B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55E18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FF5B1A" w14:textId="77777777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348D8E62" w14:textId="626C8D44" w:rsidR="00B94670" w:rsidRPr="00B366FF" w:rsidRDefault="00B94670" w:rsidP="00B94670">
      <w:pPr>
        <w:pStyle w:val="Heading4"/>
        <w:rPr>
          <w:ins w:id="3" w:author="Chaponniere41" w:date="2020-01-03T17:12:00Z"/>
        </w:rPr>
      </w:pPr>
      <w:bookmarkStart w:id="4" w:name="_Toc19631643"/>
      <w:bookmarkStart w:id="5" w:name="_Toc19633053"/>
      <w:bookmarkStart w:id="6" w:name="_Toc27235676"/>
      <w:ins w:id="7" w:author="Chaponniere41" w:date="2020-01-03T17:12:00Z">
        <w:r w:rsidRPr="00B366FF">
          <w:t>2.</w:t>
        </w:r>
        <w:proofErr w:type="gramStart"/>
        <w:r w:rsidRPr="00B366FF">
          <w:t>4.</w:t>
        </w:r>
      </w:ins>
      <w:ins w:id="8" w:author="Chaponniere41" w:date="2020-01-03T17:14:00Z">
        <w:r>
          <w:t>xx</w:t>
        </w:r>
      </w:ins>
      <w:proofErr w:type="gramEnd"/>
      <w:ins w:id="9" w:author="Chaponniere41" w:date="2020-01-03T17:12:00Z">
        <w:r w:rsidRPr="00B366FF">
          <w:tab/>
        </w:r>
      </w:ins>
      <w:ins w:id="10" w:author="Chaponniere41" w:date="2020-01-03T17:14:00Z">
        <w:r>
          <w:t>IAB-Operation Allowed</w:t>
        </w:r>
      </w:ins>
      <w:ins w:id="11" w:author="Chaponniere41" w:date="2020-01-03T17:12:00Z">
        <w:r w:rsidRPr="00B366FF">
          <w:t xml:space="preserve"> </w:t>
        </w:r>
      </w:ins>
      <w:ins w:id="12" w:author="Chaponniere41" w:date="2020-01-06T17:00:00Z">
        <w:r w:rsidR="004A7CB2">
          <w:t>i</w:t>
        </w:r>
      </w:ins>
      <w:ins w:id="13" w:author="Chaponniere41" w:date="2020-01-03T17:12:00Z">
        <w:r w:rsidRPr="00B366FF">
          <w:t>ndicat</w:t>
        </w:r>
      </w:ins>
      <w:bookmarkEnd w:id="4"/>
      <w:bookmarkEnd w:id="5"/>
      <w:bookmarkEnd w:id="6"/>
      <w:ins w:id="14" w:author="Chaponniere41" w:date="2020-01-03T17:14:00Z">
        <w:r>
          <w:t>ion</w:t>
        </w:r>
      </w:ins>
    </w:p>
    <w:p w14:paraId="359C079D" w14:textId="7F42E840" w:rsidR="00B94670" w:rsidRDefault="00B94670" w:rsidP="00B94670">
      <w:ins w:id="15" w:author="Chaponniere41" w:date="2020-01-03T17:12:00Z">
        <w:r w:rsidRPr="00B366FF">
          <w:t xml:space="preserve">The </w:t>
        </w:r>
      </w:ins>
      <w:ins w:id="16" w:author="Chaponniere41" w:date="2020-01-03T17:14:00Z">
        <w:r>
          <w:t>IAB-Operation</w:t>
        </w:r>
      </w:ins>
      <w:ins w:id="17" w:author="Chaponniere41" w:date="2020-01-03T17:15:00Z">
        <w:r>
          <w:t xml:space="preserve"> Allowed</w:t>
        </w:r>
      </w:ins>
      <w:ins w:id="18" w:author="Chaponniere41" w:date="2020-01-03T17:12:00Z">
        <w:r w:rsidRPr="00B366FF">
          <w:t xml:space="preserve"> </w:t>
        </w:r>
      </w:ins>
      <w:ins w:id="19" w:author="Chaponniere41" w:date="2020-01-06T17:00:00Z">
        <w:r w:rsidR="004A7CB2">
          <w:t>i</w:t>
        </w:r>
      </w:ins>
      <w:ins w:id="20" w:author="Chaponniere41" w:date="2020-01-03T17:12:00Z">
        <w:r w:rsidRPr="00B366FF">
          <w:t>ndicat</w:t>
        </w:r>
      </w:ins>
      <w:ins w:id="21" w:author="Chaponniere41" w:date="2020-01-03T17:15:00Z">
        <w:r>
          <w:t>ion</w:t>
        </w:r>
      </w:ins>
      <w:ins w:id="22" w:author="Chaponniere41" w:date="2020-01-03T17:12:00Z">
        <w:r w:rsidRPr="00B366FF">
          <w:t xml:space="preserve"> defines if the subscriber is allowed </w:t>
        </w:r>
      </w:ins>
      <w:ins w:id="23" w:author="Chaponniere41" w:date="2020-01-06T17:00:00Z">
        <w:r w:rsidR="004A7CB2">
          <w:t>for IAB node operation</w:t>
        </w:r>
      </w:ins>
      <w:ins w:id="24" w:author="Chaponniere41" w:date="2020-01-03T17:15:00Z">
        <w:r>
          <w:t xml:space="preserve"> as specified in </w:t>
        </w:r>
        <w:r w:rsidRPr="00B366FF">
          <w:t>3GPP TS 23.401 [74]</w:t>
        </w:r>
      </w:ins>
      <w:ins w:id="25" w:author="Chaponniere41" w:date="2020-01-03T17:12:00Z">
        <w:r w:rsidRPr="00B366FF">
          <w:t>.</w:t>
        </w:r>
      </w:ins>
    </w:p>
    <w:p w14:paraId="0CEE888D" w14:textId="117E42E2" w:rsidR="00B94670" w:rsidRPr="00B366FF" w:rsidRDefault="00B94670" w:rsidP="00B94670">
      <w:pPr>
        <w:rPr>
          <w:ins w:id="26" w:author="Chaponniere41" w:date="2020-01-03T17:17:00Z"/>
        </w:rPr>
      </w:pPr>
      <w:ins w:id="27" w:author="Chaponniere41" w:date="2020-01-03T17:17:00Z">
        <w:r w:rsidRPr="00B366FF">
          <w:t xml:space="preserve">The </w:t>
        </w:r>
        <w:r>
          <w:t>IAB-Operation Allowed</w:t>
        </w:r>
        <w:r w:rsidRPr="00B366FF">
          <w:t xml:space="preserve"> </w:t>
        </w:r>
      </w:ins>
      <w:ins w:id="28" w:author="Chaponniere41" w:date="2020-01-06T17:01:00Z">
        <w:r w:rsidR="004A7CB2">
          <w:t>i</w:t>
        </w:r>
      </w:ins>
      <w:ins w:id="29" w:author="Chaponniere41" w:date="2020-01-03T17:17:00Z">
        <w:r w:rsidRPr="00B366FF">
          <w:t>ndicat</w:t>
        </w:r>
        <w:r>
          <w:t>ion</w:t>
        </w:r>
        <w:r w:rsidRPr="00B366FF">
          <w:t xml:space="preserve"> is permanent subscriber data </w:t>
        </w:r>
        <w:r w:rsidRPr="00B366FF">
          <w:rPr>
            <w:rFonts w:hint="eastAsia"/>
            <w:lang w:eastAsia="zh-CN"/>
          </w:rPr>
          <w:t xml:space="preserve">and is conditionally </w:t>
        </w:r>
        <w:r w:rsidRPr="00B366FF">
          <w:t xml:space="preserve">stored in the </w:t>
        </w:r>
        <w:r>
          <w:t>HSS a</w:t>
        </w:r>
      </w:ins>
      <w:ins w:id="30" w:author="Chaponniere41" w:date="2020-01-03T17:18:00Z">
        <w:r>
          <w:t>nd the MME</w:t>
        </w:r>
      </w:ins>
      <w:ins w:id="31" w:author="Chaponniere41" w:date="2020-01-03T17:17:00Z">
        <w:r w:rsidRPr="00B366FF">
          <w:t>.</w:t>
        </w:r>
      </w:ins>
    </w:p>
    <w:p w14:paraId="2D466925" w14:textId="77777777" w:rsidR="00B94670" w:rsidRPr="00B366FF" w:rsidRDefault="00B94670" w:rsidP="00B94670">
      <w:pPr>
        <w:rPr>
          <w:ins w:id="32" w:author="Chaponniere41" w:date="2020-01-03T17:12:00Z"/>
        </w:rPr>
      </w:pPr>
    </w:p>
    <w:p w14:paraId="32B8B06F" w14:textId="74FAC240" w:rsidR="001E41F3" w:rsidRDefault="001E41F3">
      <w:pPr>
        <w:rPr>
          <w:noProof/>
        </w:rPr>
      </w:pPr>
    </w:p>
    <w:p w14:paraId="620299C7" w14:textId="4DB8D91C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68FC169" w14:textId="3480EFC8" w:rsidR="00B94670" w:rsidRPr="00B366FF" w:rsidRDefault="00B94670" w:rsidP="00B94670">
      <w:pPr>
        <w:pStyle w:val="Heading4"/>
        <w:rPr>
          <w:ins w:id="33" w:author="Chaponniere41" w:date="2020-01-03T17:16:00Z"/>
        </w:rPr>
      </w:pPr>
      <w:ins w:id="34" w:author="Chaponniere41" w:date="2020-01-03T17:16:00Z">
        <w:r w:rsidRPr="00B366FF">
          <w:t>2.</w:t>
        </w:r>
      </w:ins>
      <w:proofErr w:type="gramStart"/>
      <w:ins w:id="35" w:author="Chaponniere42" w:date="2020-02-03T14:16:00Z">
        <w:r w:rsidR="00F169B3">
          <w:t>2</w:t>
        </w:r>
      </w:ins>
      <w:ins w:id="36" w:author="Chaponniere41" w:date="2020-01-03T17:16:00Z">
        <w:r>
          <w:t>5</w:t>
        </w:r>
        <w:r w:rsidRPr="00B366FF">
          <w:t>.</w:t>
        </w:r>
        <w:r>
          <w:t>xx</w:t>
        </w:r>
        <w:proofErr w:type="gramEnd"/>
        <w:r w:rsidRPr="00B366FF">
          <w:tab/>
        </w:r>
        <w:r>
          <w:t>IAB-Operation Allowed</w:t>
        </w:r>
        <w:r w:rsidRPr="00B366FF">
          <w:t xml:space="preserve"> </w:t>
        </w:r>
      </w:ins>
      <w:ins w:id="37" w:author="Chaponniere41" w:date="2020-01-06T17:00:00Z">
        <w:r w:rsidR="004A7CB2">
          <w:t>i</w:t>
        </w:r>
      </w:ins>
      <w:ins w:id="38" w:author="Chaponniere41" w:date="2020-01-03T17:16:00Z">
        <w:r w:rsidRPr="00B366FF">
          <w:t>ndicat</w:t>
        </w:r>
        <w:r>
          <w:t>ion</w:t>
        </w:r>
      </w:ins>
    </w:p>
    <w:p w14:paraId="53FB9396" w14:textId="4E2738CE" w:rsidR="00B94670" w:rsidRDefault="00B94670" w:rsidP="00B94670">
      <w:pPr>
        <w:rPr>
          <w:ins w:id="39" w:author="Chaponniere41" w:date="2020-01-03T17:18:00Z"/>
        </w:rPr>
      </w:pPr>
      <w:ins w:id="40" w:author="Chaponniere41" w:date="2020-01-03T17:16:00Z">
        <w:r w:rsidRPr="00B366FF">
          <w:t xml:space="preserve">The </w:t>
        </w:r>
        <w:r>
          <w:t>IAB-Operation Allowed</w:t>
        </w:r>
        <w:r w:rsidRPr="00B366FF">
          <w:t xml:space="preserve"> </w:t>
        </w:r>
      </w:ins>
      <w:ins w:id="41" w:author="Chaponniere41" w:date="2020-01-06T17:00:00Z">
        <w:r w:rsidR="004A7CB2">
          <w:t>i</w:t>
        </w:r>
      </w:ins>
      <w:ins w:id="42" w:author="Chaponniere41" w:date="2020-01-03T17:16:00Z">
        <w:r w:rsidRPr="00B366FF">
          <w:t>ndicat</w:t>
        </w:r>
        <w:r>
          <w:t>ion</w:t>
        </w:r>
        <w:r w:rsidRPr="00B366FF">
          <w:t xml:space="preserve"> defines if the subscriber is allowed </w:t>
        </w:r>
      </w:ins>
      <w:ins w:id="43" w:author="Chaponniere41" w:date="2020-01-06T17:00:00Z">
        <w:r w:rsidR="004A7CB2">
          <w:t>for IA</w:t>
        </w:r>
      </w:ins>
      <w:ins w:id="44" w:author="Chaponniere41" w:date="2020-01-06T17:01:00Z">
        <w:r w:rsidR="004A7CB2">
          <w:t>B node operation</w:t>
        </w:r>
      </w:ins>
      <w:ins w:id="45" w:author="Chaponniere41" w:date="2020-01-03T17:16:00Z">
        <w:r>
          <w:t xml:space="preserve"> as specified in </w:t>
        </w:r>
        <w:r w:rsidRPr="00B366FF">
          <w:t>3GPP TS 23.</w:t>
        </w:r>
        <w:r>
          <w:t>5</w:t>
        </w:r>
        <w:r w:rsidRPr="00B366FF">
          <w:t>01 [</w:t>
        </w:r>
        <w:r>
          <w:t>112</w:t>
        </w:r>
        <w:r w:rsidRPr="00B366FF">
          <w:t>].</w:t>
        </w:r>
      </w:ins>
    </w:p>
    <w:p w14:paraId="11B49499" w14:textId="1746E93B" w:rsidR="00B94670" w:rsidRPr="00B366FF" w:rsidRDefault="00B94670" w:rsidP="00B94670">
      <w:pPr>
        <w:rPr>
          <w:ins w:id="46" w:author="Chaponniere41" w:date="2020-01-03T17:18:00Z"/>
        </w:rPr>
      </w:pPr>
      <w:ins w:id="47" w:author="Chaponniere41" w:date="2020-01-03T17:18:00Z">
        <w:r w:rsidRPr="00B366FF">
          <w:t xml:space="preserve">The </w:t>
        </w:r>
        <w:r>
          <w:t>IAB-Operation Allowed</w:t>
        </w:r>
        <w:r w:rsidRPr="00B366FF">
          <w:t xml:space="preserve"> </w:t>
        </w:r>
      </w:ins>
      <w:ins w:id="48" w:author="Chaponniere41" w:date="2020-01-06T17:01:00Z">
        <w:r w:rsidR="004A7CB2">
          <w:t>i</w:t>
        </w:r>
      </w:ins>
      <w:ins w:id="49" w:author="Chaponniere41" w:date="2020-01-03T17:18:00Z">
        <w:r w:rsidRPr="00B366FF">
          <w:t>ndicat</w:t>
        </w:r>
        <w:r>
          <w:t>ion</w:t>
        </w:r>
        <w:r w:rsidRPr="00B366FF">
          <w:t xml:space="preserve"> is permanent subscriber data </w:t>
        </w:r>
        <w:r w:rsidRPr="00B366FF">
          <w:rPr>
            <w:rFonts w:hint="eastAsia"/>
            <w:lang w:eastAsia="zh-CN"/>
          </w:rPr>
          <w:t xml:space="preserve">and is conditionally </w:t>
        </w:r>
        <w:r w:rsidRPr="00B366FF">
          <w:t xml:space="preserve">stored in the </w:t>
        </w:r>
        <w:r>
          <w:t>UDM and the AMF</w:t>
        </w:r>
        <w:r w:rsidRPr="00B366FF">
          <w:t>.</w:t>
        </w:r>
      </w:ins>
    </w:p>
    <w:p w14:paraId="46B465DC" w14:textId="77777777" w:rsidR="00B94670" w:rsidRPr="00B366FF" w:rsidRDefault="00B94670" w:rsidP="00B94670">
      <w:pPr>
        <w:rPr>
          <w:ins w:id="50" w:author="Chaponniere41" w:date="2020-01-03T17:16:00Z"/>
        </w:rPr>
      </w:pPr>
    </w:p>
    <w:p w14:paraId="4F78A299" w14:textId="0DC79092" w:rsidR="007C5454" w:rsidRDefault="007C5454">
      <w:pPr>
        <w:rPr>
          <w:noProof/>
        </w:rPr>
      </w:pPr>
    </w:p>
    <w:p w14:paraId="208C8BB6" w14:textId="77777777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0784931" w14:textId="77777777" w:rsidR="00B94670" w:rsidRPr="00B366FF" w:rsidRDefault="00B94670" w:rsidP="00B94670">
      <w:pPr>
        <w:pStyle w:val="Heading2"/>
      </w:pPr>
      <w:bookmarkStart w:id="51" w:name="_Toc19632258"/>
      <w:bookmarkStart w:id="52" w:name="_Toc19633668"/>
      <w:bookmarkStart w:id="53" w:name="_Toc27236292"/>
      <w:r w:rsidRPr="00B366FF">
        <w:lastRenderedPageBreak/>
        <w:t>5.2A</w:t>
      </w:r>
      <w:r w:rsidRPr="00B366FF">
        <w:tab/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 Storage</w:t>
      </w:r>
      <w:r w:rsidRPr="00B366FF">
        <w:rPr>
          <w:rFonts w:hint="eastAsia"/>
          <w:lang w:eastAsia="ja-JP"/>
        </w:rPr>
        <w:t xml:space="preserve"> (EPS)</w:t>
      </w:r>
      <w:bookmarkEnd w:id="51"/>
      <w:bookmarkEnd w:id="52"/>
      <w:bookmarkEnd w:id="53"/>
    </w:p>
    <w:p w14:paraId="719CA388" w14:textId="77777777" w:rsidR="00B94670" w:rsidRPr="00B366FF" w:rsidRDefault="00B94670" w:rsidP="00B94670">
      <w:pPr>
        <w:pStyle w:val="TH"/>
        <w:rPr>
          <w:lang w:eastAsia="ja-JP"/>
        </w:rPr>
      </w:pPr>
      <w:r w:rsidRPr="00B366FF">
        <w:t xml:space="preserve">Table 5.2A-1: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3GPP access</w:t>
      </w:r>
      <w:r w:rsidRPr="00B366FF">
        <w:rPr>
          <w:rFonts w:hint="eastAsia"/>
          <w:lang w:eastAsia="ja-JP"/>
        </w:rPr>
        <w:t>)</w:t>
      </w:r>
    </w:p>
    <w:tbl>
      <w:tblPr>
        <w:tblW w:w="825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2773"/>
        <w:gridCol w:w="30"/>
        <w:gridCol w:w="952"/>
        <w:gridCol w:w="29"/>
        <w:gridCol w:w="556"/>
        <w:gridCol w:w="29"/>
        <w:gridCol w:w="654"/>
        <w:gridCol w:w="28"/>
        <w:gridCol w:w="660"/>
        <w:gridCol w:w="27"/>
        <w:gridCol w:w="531"/>
        <w:gridCol w:w="27"/>
        <w:gridCol w:w="573"/>
        <w:gridCol w:w="27"/>
        <w:gridCol w:w="573"/>
        <w:gridCol w:w="27"/>
        <w:gridCol w:w="691"/>
        <w:gridCol w:w="7"/>
        <w:gridCol w:w="26"/>
      </w:tblGrid>
      <w:tr w:rsidR="00B94670" w:rsidRPr="00B366FF" w14:paraId="3589F1C8" w14:textId="77777777" w:rsidTr="00E45DA0">
        <w:trPr>
          <w:gridAfter w:val="1"/>
          <w:wAfter w:w="26" w:type="dxa"/>
          <w:tblHeader/>
          <w:jc w:val="center"/>
        </w:trPr>
        <w:tc>
          <w:tcPr>
            <w:tcW w:w="2806" w:type="dxa"/>
            <w:gridSpan w:val="2"/>
            <w:tcBorders>
              <w:bottom w:val="single" w:sz="4" w:space="0" w:color="auto"/>
            </w:tcBorders>
          </w:tcPr>
          <w:p w14:paraId="213A843B" w14:textId="77777777" w:rsidR="00B94670" w:rsidRPr="00B366FF" w:rsidRDefault="00B94670" w:rsidP="00E45DA0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5CEF8D98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gridSpan w:val="2"/>
            <w:tcBorders>
              <w:bottom w:val="single" w:sz="4" w:space="0" w:color="auto"/>
            </w:tcBorders>
          </w:tcPr>
          <w:p w14:paraId="6D17E8F7" w14:textId="77777777" w:rsidR="00B94670" w:rsidRPr="00B366FF" w:rsidRDefault="00B94670" w:rsidP="00E45DA0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gridSpan w:val="2"/>
            <w:tcBorders>
              <w:bottom w:val="single" w:sz="4" w:space="0" w:color="auto"/>
            </w:tcBorders>
          </w:tcPr>
          <w:p w14:paraId="49514963" w14:textId="77777777" w:rsidR="00B94670" w:rsidRPr="00B366FF" w:rsidRDefault="00B94670" w:rsidP="00E45DA0">
            <w:pPr>
              <w:pStyle w:val="TAH"/>
            </w:pPr>
            <w:r w:rsidRPr="00B366FF">
              <w:t>VLR</w:t>
            </w:r>
          </w:p>
          <w:p w14:paraId="4E7925F8" w14:textId="77777777" w:rsidR="00B94670" w:rsidRPr="00B366FF" w:rsidRDefault="00B94670" w:rsidP="00E45DA0">
            <w:pPr>
              <w:pStyle w:val="TAH"/>
            </w:pP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note3)</w:t>
            </w:r>
          </w:p>
        </w:tc>
        <w:tc>
          <w:tcPr>
            <w:tcW w:w="688" w:type="dxa"/>
            <w:gridSpan w:val="2"/>
            <w:tcBorders>
              <w:bottom w:val="single" w:sz="4" w:space="0" w:color="auto"/>
            </w:tcBorders>
          </w:tcPr>
          <w:p w14:paraId="18B26E1E" w14:textId="77777777" w:rsidR="00B94670" w:rsidRPr="00B366FF" w:rsidRDefault="00B94670" w:rsidP="00E45DA0">
            <w:pPr>
              <w:pStyle w:val="TAH"/>
            </w:pPr>
            <w:r w:rsidRPr="00B366FF">
              <w:t>S4-SGSN</w:t>
            </w:r>
          </w:p>
        </w:tc>
        <w:tc>
          <w:tcPr>
            <w:tcW w:w="558" w:type="dxa"/>
            <w:gridSpan w:val="2"/>
            <w:tcBorders>
              <w:bottom w:val="single" w:sz="4" w:space="0" w:color="auto"/>
            </w:tcBorders>
          </w:tcPr>
          <w:p w14:paraId="10373245" w14:textId="77777777" w:rsidR="00B94670" w:rsidRPr="00B366FF" w:rsidRDefault="00B94670" w:rsidP="00E45DA0">
            <w:pPr>
              <w:pStyle w:val="TAH"/>
            </w:pPr>
            <w:r w:rsidRPr="00B366FF">
              <w:t>MME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30902B7A" w14:textId="77777777" w:rsidR="00B94670" w:rsidRPr="00B366FF" w:rsidRDefault="00B94670" w:rsidP="00E45DA0">
            <w:pPr>
              <w:pStyle w:val="TAH"/>
            </w:pPr>
            <w:r w:rsidRPr="00B366FF">
              <w:t>S-GW</w:t>
            </w:r>
          </w:p>
        </w:tc>
        <w:tc>
          <w:tcPr>
            <w:tcW w:w="600" w:type="dxa"/>
            <w:gridSpan w:val="2"/>
            <w:tcBorders>
              <w:bottom w:val="single" w:sz="4" w:space="0" w:color="auto"/>
            </w:tcBorders>
          </w:tcPr>
          <w:p w14:paraId="25E0B9D1" w14:textId="77777777" w:rsidR="00B94670" w:rsidRPr="00B366FF" w:rsidRDefault="00B94670" w:rsidP="00E45DA0">
            <w:pPr>
              <w:pStyle w:val="TAH"/>
            </w:pPr>
            <w:r w:rsidRPr="00B366FF">
              <w:t>PDN-GW</w:t>
            </w:r>
          </w:p>
        </w:tc>
        <w:tc>
          <w:tcPr>
            <w:tcW w:w="725" w:type="dxa"/>
            <w:gridSpan w:val="3"/>
            <w:tcBorders>
              <w:bottom w:val="single" w:sz="4" w:space="0" w:color="auto"/>
            </w:tcBorders>
          </w:tcPr>
          <w:p w14:paraId="3945603E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3F851E7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5589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0E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47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A61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914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575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B38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8B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DE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91BD31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084E" w14:textId="77777777" w:rsidR="00B94670" w:rsidRPr="00B366FF" w:rsidRDefault="00B94670" w:rsidP="00E45DA0">
            <w:pPr>
              <w:pStyle w:val="TAL"/>
            </w:pPr>
            <w:r w:rsidRPr="00B366FF">
              <w:t>Network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9E4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0DD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0CC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25E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4D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1)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848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237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E3C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BC435D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AB24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795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2B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2D5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5367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71C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E3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B08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410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2710B1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FE2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FD7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56C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CE8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61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3E76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08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32E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E9B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35A604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43A1" w14:textId="77777777" w:rsidR="00B94670" w:rsidRPr="00B366FF" w:rsidRDefault="00B94670" w:rsidP="00E45DA0">
            <w:pPr>
              <w:pStyle w:val="TAL"/>
            </w:pPr>
            <w:r w:rsidRPr="00B366FF">
              <w:t>P-TMSI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3BE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BA2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F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D83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E4B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309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6D2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FF2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31FE4BE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5219" w14:textId="77777777" w:rsidR="00B94670" w:rsidRPr="00B366FF" w:rsidRDefault="00B94670" w:rsidP="00E45DA0">
            <w:pPr>
              <w:pStyle w:val="TAL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TLLI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357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F7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609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3F0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C64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858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AC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C73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0E0CCB1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71A2" w14:textId="77777777" w:rsidR="00B94670" w:rsidRPr="00B366FF" w:rsidRDefault="00B94670" w:rsidP="00E45DA0">
            <w:pPr>
              <w:pStyle w:val="TAL"/>
            </w:pPr>
            <w:r w:rsidRPr="00B366FF">
              <w:t>Random</w:t>
            </w:r>
            <w:r>
              <w:t xml:space="preserve"> </w:t>
            </w:r>
            <w:r w:rsidRPr="00B366FF">
              <w:t>TLLI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FF9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</w:t>
            </w:r>
            <w:r w:rsidRPr="00B366FF">
              <w:rPr>
                <w:rFonts w:hint="eastAsia"/>
                <w:lang w:eastAsia="zh-CN"/>
              </w:rPr>
              <w:t>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E08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7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BB5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6F4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826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AF8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20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563437E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83B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38A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6D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14F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856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838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88B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AB6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5C9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104C28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002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External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Set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7A1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8E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380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8E6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D71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40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17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7CE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4ED531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951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IMEISV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B4F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86D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121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EAE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23E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D37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BDE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A8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633F3BD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AE2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RAND/SRES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2AF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1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0CA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964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E43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B6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A5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2B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5C5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BCA94E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35C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BD8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2</w:t>
              </w:r>
            </w:smartTag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8F0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C99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F7B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922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DE7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AEE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EA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CDE260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981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B3D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4B7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F03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9CA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BC5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3C7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23A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D03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ACA807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9B2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Ciphering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quenc</w:t>
              </w:r>
            </w:smartTag>
            <w:r w:rsidRPr="00B366FF">
              <w:t>e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EAA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282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888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A8F2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EFB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AC0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7EB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AA6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</w:t>
              </w:r>
            </w:smartTag>
          </w:p>
        </w:tc>
      </w:tr>
      <w:tr w:rsidR="00B94670" w:rsidRPr="00B366FF" w14:paraId="5213664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242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(KSI)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105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8C2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B1D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E82C" w14:textId="77777777" w:rsidR="00B94670" w:rsidRPr="00B366FF" w:rsidRDefault="00B94670" w:rsidP="00E45DA0">
            <w:pPr>
              <w:pStyle w:val="TAC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rFonts w:hint="eastAsia"/>
                  <w:lang w:eastAsia="zh-CN"/>
                </w:rPr>
                <w:t>M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DEB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55A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61A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358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7CD5063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147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KSI</w:t>
            </w:r>
            <w:r w:rsidRPr="00B366FF">
              <w:rPr>
                <w:sz w:val="22"/>
                <w:szCs w:val="22"/>
                <w:vertAlign w:val="subscript"/>
              </w:rPr>
              <w:t>ASME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6B5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56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80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ABBE" w14:textId="77777777" w:rsidR="00B94670" w:rsidRPr="00B366FF" w:rsidRDefault="00B94670" w:rsidP="00E45DA0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6D37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C4F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772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05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CDDC88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7668" w14:textId="77777777" w:rsidR="00B94670" w:rsidRPr="00B366FF" w:rsidRDefault="00B94670" w:rsidP="00E45DA0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Ciphering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2D4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D6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</w:smartTag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30F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A01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71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ADA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8A3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8D6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2952B06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3657" w14:textId="77777777" w:rsidR="00B94670" w:rsidRPr="00B366FF" w:rsidRDefault="00B94670" w:rsidP="00E45DA0">
            <w:pPr>
              <w:pStyle w:val="TAL"/>
            </w:pPr>
            <w:r w:rsidRPr="00B366FF">
              <w:t>Current</w:t>
            </w:r>
            <w:r>
              <w:t xml:space="preserve"> </w:t>
            </w:r>
            <w:r w:rsidRPr="00B366FF">
              <w:t>Kc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8A2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352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349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946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818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7FD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419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C3B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59A9468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4698" w14:textId="77777777" w:rsidR="00B94670" w:rsidRPr="00B366FF" w:rsidRDefault="00B94670" w:rsidP="00E45DA0">
            <w:pPr>
              <w:pStyle w:val="TAL"/>
            </w:pPr>
            <w:r w:rsidRPr="00B366FF">
              <w:t>P-TMSI</w:t>
            </w:r>
            <w:r>
              <w:t xml:space="preserve"> </w:t>
            </w:r>
            <w:r w:rsidRPr="00B366FF">
              <w:t>Signature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13A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DC3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AE0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3B22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5E5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2B6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518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81E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10952B3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66D0" w14:textId="77777777" w:rsidR="00B94670" w:rsidRPr="00B366FF" w:rsidRDefault="00B94670" w:rsidP="00E45DA0">
            <w:pPr>
              <w:pStyle w:val="TAL"/>
            </w:pPr>
            <w:r w:rsidRPr="00B366FF">
              <w:t>Key</w:t>
            </w:r>
            <w:r>
              <w:t xml:space="preserve"> </w:t>
            </w:r>
            <w:r w:rsidRPr="00B366FF"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205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3.</w:t>
            </w:r>
            <w:r w:rsidRPr="00B366FF">
              <w:rPr>
                <w:lang w:eastAsia="zh-CN"/>
              </w:rPr>
              <w:t>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71B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62D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47B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21A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C62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780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698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6FE5F04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2437" w14:textId="77777777" w:rsidR="00B94670" w:rsidRPr="00B366FF" w:rsidRDefault="00B94670" w:rsidP="00E45DA0">
            <w:pPr>
              <w:pStyle w:val="TAL"/>
            </w:pPr>
            <w:r w:rsidRPr="00B366FF">
              <w:t>Routing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2B2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0A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45B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54E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00D2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644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2E6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5F3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5E177A8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E24E" w14:textId="77777777" w:rsidR="00B94670" w:rsidRPr="00B366FF" w:rsidRDefault="00B94670" w:rsidP="00E45DA0">
            <w:pPr>
              <w:pStyle w:val="TAL"/>
            </w:pPr>
            <w:r w:rsidRPr="00B366FF">
              <w:t>IWF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B6C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03F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42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4AC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15F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CF7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C6F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0D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6339CF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965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RSZI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4BE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03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1E5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C3DA" w14:textId="77777777" w:rsidR="00B94670" w:rsidRPr="00B366FF" w:rsidRDefault="00B94670" w:rsidP="00E45DA0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7B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3F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407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35F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094BAA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B88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Zone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A08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4F8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E5B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2D6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5C3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E8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ECE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09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7936C3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267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1A2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980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EA3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9B30" w14:textId="77777777" w:rsidR="00B94670" w:rsidRPr="00B366FF" w:rsidRDefault="00B94670" w:rsidP="00E45DA0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84F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9DD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7F2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747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0CDD87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7CC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RA</w:t>
            </w:r>
            <w:r>
              <w:t xml:space="preserve"> </w:t>
            </w:r>
            <w:r w:rsidRPr="00B366FF">
              <w:t>not</w:t>
            </w:r>
            <w:r>
              <w:t xml:space="preserve"> </w:t>
            </w:r>
            <w:r w:rsidRPr="00B366FF">
              <w:t>allowed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A42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48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C8D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9DF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1AF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AC6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E5A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0EC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T</w:t>
            </w:r>
          </w:p>
        </w:tc>
      </w:tr>
      <w:tr w:rsidR="00B94670" w:rsidRPr="00B366FF" w14:paraId="6A6D4CE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FD7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56F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2.4.14b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F2B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2E9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4857" w14:textId="77777777" w:rsidR="00B94670" w:rsidRPr="00B366FF" w:rsidRDefault="00B94670" w:rsidP="00E45DA0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1F60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83B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BA4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DAC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8E211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CAA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6F7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F9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CD3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7BD8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BE2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7A5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66E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78D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AED7FA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A18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Roaming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unsupported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feature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BA2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2.4.15.3a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B1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162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8D1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B0C1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DBC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C20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705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242A34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4A23" w14:textId="77777777" w:rsidR="00B94670" w:rsidRPr="00B366FF" w:rsidRDefault="00B94670" w:rsidP="00E45DA0">
            <w:pPr>
              <w:pStyle w:val="TAR"/>
              <w:jc w:val="left"/>
            </w:pP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or</w:t>
            </w:r>
            <w:r>
              <w:t xml:space="preserve"> </w:t>
            </w:r>
            <w:r w:rsidRPr="00B366FF">
              <w:t>Service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E3D9" w14:textId="77777777" w:rsidR="00B94670" w:rsidRPr="00B366FF" w:rsidRDefault="00B94670" w:rsidP="00E45DA0">
            <w:pPr>
              <w:pStyle w:val="TAR"/>
              <w:jc w:val="left"/>
            </w:pPr>
            <w:r w:rsidRPr="00B366FF">
              <w:t>2.4.16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F272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C77F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22F0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15D3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01D0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7151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F85C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T</w:t>
            </w:r>
          </w:p>
        </w:tc>
      </w:tr>
      <w:tr w:rsidR="00B94670" w:rsidRPr="00B366FF" w14:paraId="64DD23E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F466" w14:textId="77777777" w:rsidR="00B94670" w:rsidRPr="00B366FF" w:rsidRDefault="00B94670" w:rsidP="00E45DA0">
            <w:pPr>
              <w:pStyle w:val="TAR"/>
              <w:jc w:val="left"/>
            </w:pPr>
            <w:r w:rsidRPr="00B366FF">
              <w:t>E-UTRAN</w:t>
            </w:r>
            <w: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Global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AE9D" w14:textId="77777777" w:rsidR="00B94670" w:rsidRPr="00B366FF" w:rsidRDefault="00B94670" w:rsidP="00E45DA0">
            <w:pPr>
              <w:pStyle w:val="TAR"/>
              <w:jc w:val="left"/>
            </w:pPr>
            <w:r w:rsidRPr="00B366FF">
              <w:t>2.4.16A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BAC5" w14:textId="77777777" w:rsidR="00B94670" w:rsidRPr="00B366FF" w:rsidRDefault="00B94670" w:rsidP="00E45DA0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CEA4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3075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F243" w14:textId="77777777" w:rsidR="00B94670" w:rsidRPr="00B366FF" w:rsidDel="00A760A9" w:rsidRDefault="00B94670" w:rsidP="00E45DA0">
            <w:pPr>
              <w:pStyle w:val="TAR"/>
              <w:jc w:val="center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D49F" w14:textId="77777777" w:rsidR="00B94670" w:rsidRPr="00B366FF" w:rsidRDefault="00B94670" w:rsidP="00E45DA0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C143" w14:textId="77777777" w:rsidR="00B94670" w:rsidRPr="00B366FF" w:rsidDel="00A760A9" w:rsidRDefault="00B94670" w:rsidP="00E45DA0">
            <w:pPr>
              <w:pStyle w:val="TAR"/>
              <w:jc w:val="center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F797" w14:textId="77777777" w:rsidR="00B94670" w:rsidRPr="00B366FF" w:rsidRDefault="00B94670" w:rsidP="00E45DA0">
            <w:pPr>
              <w:pStyle w:val="TAR"/>
              <w:jc w:val="center"/>
            </w:pPr>
            <w:r w:rsidRPr="00B366FF">
              <w:t>T</w:t>
            </w:r>
          </w:p>
        </w:tc>
      </w:tr>
      <w:tr w:rsidR="00B94670" w:rsidRPr="00B366FF" w14:paraId="0A7CE06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7DF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178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180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609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71F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020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6C3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B4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EF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770C59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23E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Closed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Group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80D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4.22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E67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30B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628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A0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CB7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88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97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DC56C3" w:rsidRPr="00B366FF" w14:paraId="64956C6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  <w:ins w:id="54" w:author="Chaponniere41" w:date="2020-01-06T14:50:00Z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5618" w14:textId="029F570E" w:rsidR="00DC56C3" w:rsidRPr="00B366FF" w:rsidRDefault="00DC56C3" w:rsidP="00E45DA0">
            <w:pPr>
              <w:pStyle w:val="TAL"/>
              <w:rPr>
                <w:ins w:id="55" w:author="Chaponniere41" w:date="2020-01-06T14:50:00Z"/>
              </w:rPr>
            </w:pPr>
            <w:ins w:id="56" w:author="Chaponniere41" w:date="2020-01-06T14:50:00Z">
              <w:r>
                <w:t>IAB-Operation Allowed</w:t>
              </w:r>
            </w:ins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C5B0" w14:textId="0600EF7A" w:rsidR="00DC56C3" w:rsidRPr="00B366FF" w:rsidRDefault="00DC56C3" w:rsidP="00E45DA0">
            <w:pPr>
              <w:pStyle w:val="TAL"/>
              <w:rPr>
                <w:ins w:id="57" w:author="Chaponniere41" w:date="2020-01-06T14:50:00Z"/>
              </w:rPr>
            </w:pPr>
            <w:ins w:id="58" w:author="Chaponniere41" w:date="2020-01-06T14:51:00Z">
              <w:r>
                <w:t>2.</w:t>
              </w:r>
              <w:proofErr w:type="gramStart"/>
              <w:r>
                <w:t>4.xx</w:t>
              </w:r>
            </w:ins>
            <w:proofErr w:type="gramEnd"/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CB3B" w14:textId="6CEFC56D" w:rsidR="00DC56C3" w:rsidRPr="00B366FF" w:rsidRDefault="00DC56C3" w:rsidP="00E45DA0">
            <w:pPr>
              <w:pStyle w:val="TAC"/>
              <w:rPr>
                <w:ins w:id="59" w:author="Chaponniere41" w:date="2020-01-06T14:50:00Z"/>
                <w:lang w:eastAsia="zh-CN"/>
              </w:rPr>
            </w:pPr>
            <w:ins w:id="60" w:author="Chaponniere41" w:date="2020-01-06T14:5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4531" w14:textId="4575E9F2" w:rsidR="00DC56C3" w:rsidRPr="00B366FF" w:rsidRDefault="00DC56C3" w:rsidP="00E45DA0">
            <w:pPr>
              <w:pStyle w:val="TAC"/>
              <w:rPr>
                <w:ins w:id="61" w:author="Chaponniere41" w:date="2020-01-06T14:50:00Z"/>
                <w:lang w:eastAsia="zh-CN"/>
              </w:rPr>
            </w:pPr>
            <w:ins w:id="62" w:author="Chaponniere41" w:date="2020-01-06T14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2978" w14:textId="579CD2C9" w:rsidR="00DC56C3" w:rsidRPr="00B366FF" w:rsidRDefault="00DC56C3" w:rsidP="00E45DA0">
            <w:pPr>
              <w:pStyle w:val="TAC"/>
              <w:rPr>
                <w:ins w:id="63" w:author="Chaponniere41" w:date="2020-01-06T14:50:00Z"/>
                <w:lang w:eastAsia="zh-CN"/>
              </w:rPr>
            </w:pPr>
            <w:ins w:id="64" w:author="Chaponniere41" w:date="2020-01-06T14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A1B5" w14:textId="364F5C1C" w:rsidR="00DC56C3" w:rsidRPr="00B366FF" w:rsidRDefault="00DC56C3" w:rsidP="00E45DA0">
            <w:pPr>
              <w:pStyle w:val="TAC"/>
              <w:rPr>
                <w:ins w:id="65" w:author="Chaponniere41" w:date="2020-01-06T14:50:00Z"/>
                <w:lang w:eastAsia="zh-CN"/>
              </w:rPr>
            </w:pPr>
            <w:ins w:id="66" w:author="Chaponniere41" w:date="2020-01-06T14:5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70AC" w14:textId="1D8D7803" w:rsidR="00DC56C3" w:rsidRPr="00B366FF" w:rsidRDefault="00DC56C3" w:rsidP="00E45DA0">
            <w:pPr>
              <w:pStyle w:val="TAC"/>
              <w:rPr>
                <w:ins w:id="67" w:author="Chaponniere41" w:date="2020-01-06T14:50:00Z"/>
                <w:lang w:eastAsia="zh-CN"/>
              </w:rPr>
            </w:pPr>
            <w:ins w:id="68" w:author="Chaponniere41" w:date="2020-01-06T14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611C" w14:textId="5741DCC3" w:rsidR="00DC56C3" w:rsidRPr="00B366FF" w:rsidRDefault="00DC56C3" w:rsidP="00E45DA0">
            <w:pPr>
              <w:pStyle w:val="TAC"/>
              <w:rPr>
                <w:ins w:id="69" w:author="Chaponniere41" w:date="2020-01-06T14:50:00Z"/>
                <w:lang w:eastAsia="zh-CN"/>
              </w:rPr>
            </w:pPr>
            <w:ins w:id="70" w:author="Chaponniere41" w:date="2020-01-06T14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34EE" w14:textId="14BEFE3B" w:rsidR="00DC56C3" w:rsidRPr="00B366FF" w:rsidRDefault="00DC56C3" w:rsidP="00E45DA0">
            <w:pPr>
              <w:pStyle w:val="TAC"/>
              <w:rPr>
                <w:ins w:id="71" w:author="Chaponniere41" w:date="2020-01-06T14:50:00Z"/>
                <w:lang w:eastAsia="zh-CN"/>
              </w:rPr>
            </w:pPr>
            <w:ins w:id="72" w:author="Chaponniere41" w:date="2020-01-06T14:51:00Z">
              <w:r>
                <w:rPr>
                  <w:lang w:eastAsia="zh-CN"/>
                </w:rPr>
                <w:t>P</w:t>
              </w:r>
            </w:ins>
          </w:p>
        </w:tc>
      </w:tr>
      <w:tr w:rsidR="00B94670" w:rsidRPr="00B366FF" w14:paraId="288CD35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297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Confirmed</w:t>
            </w:r>
            <w:r>
              <w:t xml:space="preserve"> </w:t>
            </w:r>
            <w:r w:rsidRPr="00B366FF">
              <w:t>by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Contact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A9FE" w14:textId="77777777" w:rsidR="00B94670" w:rsidRPr="00B366FF" w:rsidRDefault="00B94670" w:rsidP="00E45DA0">
            <w:pPr>
              <w:pStyle w:val="TAL"/>
            </w:pPr>
            <w:r w:rsidRPr="00B366FF">
              <w:t>2.7.4.1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5C3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E69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768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42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9F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3B7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AD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3AB37CE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144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50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1CC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F01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7ED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B117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9C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7B0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85F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37E788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FB5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Confirmed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by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HLR/HSS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2CB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63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620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9F00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865C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5C9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57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46F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11AA72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A41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VLR-Reliable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DB0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2.7.4.5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7ED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583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532E" w14:textId="77777777" w:rsidR="00B94670" w:rsidRPr="00B366FF" w:rsidRDefault="00B94670" w:rsidP="00E45DA0">
            <w:pPr>
              <w:pStyle w:val="TAC"/>
            </w:pPr>
            <w:proofErr w:type="gramStart"/>
            <w:r w:rsidRPr="00B366FF">
              <w:t>C(</w:t>
            </w:r>
            <w:proofErr w:type="gramEnd"/>
            <w:r w:rsidRPr="00B366FF">
              <w:t>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5)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E8B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DE7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0F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07F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1EFEDA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688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UE</w:t>
            </w:r>
            <w:r>
              <w:t xml:space="preserve"> </w:t>
            </w:r>
            <w:r w:rsidRPr="00B366FF">
              <w:t>purged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D9B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BB1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108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6EC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4F9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38A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847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3BA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2BA4D8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0EE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purged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232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2.7.6A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C4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D1F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262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707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</w:smartTag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F6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E3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A65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B1A12F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7D9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21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2.7.9.1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BAE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22F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FDC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4B5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AA6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504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1D8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56A981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8EC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UR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RP-</w:t>
              </w:r>
              <w:r w:rsidRPr="00B366FF">
                <w:rPr>
                  <w:rFonts w:hint="eastAsia"/>
                  <w:lang w:eastAsia="zh-CN"/>
                </w:rPr>
                <w:t>SG</w:t>
              </w:r>
            </w:smartTag>
            <w:r w:rsidRPr="00B366FF">
              <w:rPr>
                <w:rFonts w:hint="eastAsia"/>
                <w:lang w:eastAsia="zh-CN"/>
              </w:rPr>
              <w:t>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A02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2.7.9.</w:t>
            </w:r>
            <w:r w:rsidRPr="00B366FF">
              <w:rPr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1B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B05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44B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CA8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261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1F6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D2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EEC75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37E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Status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077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2D7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F22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EBE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008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73E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FC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49A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0E66A9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091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outgoing</w:t>
            </w:r>
            <w:r>
              <w:t xml:space="preserve"> </w:t>
            </w:r>
            <w:r w:rsidRPr="00B366FF">
              <w:t>calls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79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2.8.2.1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762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248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AE1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EB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D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1B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BF6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6296778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692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Barring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roaming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28F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2.8.2.3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F76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97F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3AA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1A1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18B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B9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780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710630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F94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784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F5B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309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EDA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C16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C2C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9DD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034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700EC29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A96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ODB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PLMN-s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ja-JP"/>
                </w:rPr>
                <w:t>pecifi</w:t>
              </w:r>
            </w:smartTag>
            <w:r w:rsidRPr="00B366FF">
              <w:rPr>
                <w:lang w:eastAsia="ja-JP"/>
              </w:rPr>
              <w:t>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D25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B38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727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694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51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412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5A8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7D7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BACF59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95D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Only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2C4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913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D68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993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C37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DEE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32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48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31869C4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192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lastRenderedPageBreak/>
              <w:t>SMS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SGSN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376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2.10.8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276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BB7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9EC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913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98B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6A2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7E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76D1D8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F7E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Activated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SGSN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536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</w:t>
            </w:r>
            <w:r w:rsidRPr="00B366FF">
              <w:rPr>
                <w:rFonts w:hint="eastAsia"/>
                <w:lang w:eastAsia="zh-CN"/>
              </w:rPr>
              <w:t>11.7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2FA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952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DCF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EE1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52A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D07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6D5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6283529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F6F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58E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C8E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DD4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C01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CBA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BB2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E65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A9F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3D5090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AAF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BB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1EF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C30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5B0D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9C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20A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A7C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2F3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0E40DB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D3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51C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1D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D3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024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EA7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7ED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2E1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B5C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AD6BD2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47A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C7C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1B2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20B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419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CBF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D31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DA9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C14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010765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08C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DB4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B97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C41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EF6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49B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F98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44A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6C4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DFB8A4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01A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754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235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710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F8A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F3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F32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7A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538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0AD8D6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D781" w14:textId="77777777" w:rsidR="00B94670" w:rsidRPr="00B366FF" w:rsidRDefault="00B94670" w:rsidP="00E45DA0">
            <w:pPr>
              <w:pStyle w:val="TAL"/>
            </w:pPr>
            <w:r w:rsidRPr="00B366FF">
              <w:t>MDT-Configuration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14F3" w14:textId="77777777" w:rsidR="00B94670" w:rsidRPr="00B366FF" w:rsidRDefault="00B94670" w:rsidP="00E45DA0">
            <w:pPr>
              <w:pStyle w:val="TAL"/>
            </w:pPr>
            <w:r w:rsidRPr="00B366FF">
              <w:t>2.11.15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AB1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1C5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7D1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76A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02E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BCD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C11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124DA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FC77" w14:textId="77777777" w:rsidR="00B94670" w:rsidRPr="00B366FF" w:rsidRDefault="00B94670" w:rsidP="00E45DA0">
            <w:pPr>
              <w:pStyle w:val="TAL"/>
            </w:pPr>
            <w:r w:rsidRPr="00B366FF">
              <w:t>MDT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Consent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3CB7" w14:textId="77777777" w:rsidR="00B94670" w:rsidRPr="00B366FF" w:rsidRDefault="00B94670" w:rsidP="00E45DA0">
            <w:pPr>
              <w:pStyle w:val="TAL"/>
            </w:pPr>
            <w:r w:rsidRPr="00B366FF">
              <w:t>2.11.16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305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519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576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488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9C9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F06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703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D46A1C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2EA9" w14:textId="77777777" w:rsidR="00B94670" w:rsidRPr="00B366FF" w:rsidRDefault="00B94670" w:rsidP="00E45DA0">
            <w:pPr>
              <w:pStyle w:val="TAL"/>
            </w:pPr>
            <w:r w:rsidRPr="00B366FF">
              <w:t>Access</w:t>
            </w:r>
            <w:r>
              <w:t xml:space="preserve"> </w:t>
            </w:r>
            <w:r w:rsidRPr="00B366FF">
              <w:t>Point</w:t>
            </w:r>
            <w:r>
              <w:t xml:space="preserve"> </w:t>
            </w:r>
            <w:r w:rsidRPr="00B366FF">
              <w:t>Name</w:t>
            </w:r>
            <w:r>
              <w:t xml:space="preserve"> </w:t>
            </w:r>
            <w:r w:rsidRPr="00B366FF">
              <w:t>(APN).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152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BBF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4A1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4FDF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D1D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D96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627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978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19EEC2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498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MME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BD3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07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75B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ACB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F46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BF1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F8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5E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EA2D9F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A86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VLR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096F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A4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CAF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744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149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0F2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935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8AE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3B2CF8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C43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NEAF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9818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28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C5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337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B51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20C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6D4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0CD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413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D1BA5A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260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level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353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2.13.29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E0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977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895D" w14:textId="77777777" w:rsidR="00B94670" w:rsidRPr="00B366FF" w:rsidRDefault="00B94670" w:rsidP="00E45DA0">
            <w:pPr>
              <w:pStyle w:val="TAC"/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A14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219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A74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07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D3BE2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5F0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lang w:eastAsia="ja-JP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259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616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B22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D7F0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F47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6B9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C70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B6A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EFF4ED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23E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UE-AMBR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966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2.13.30A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074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8B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FDD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086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2A3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4EC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11F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7DC3E3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FEE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75E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92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170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0E16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3CF4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4A1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FC8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61A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6F4F12F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00FE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  <w: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09E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F5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8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4C24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CFD4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CE2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B69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BC2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A06F88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866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427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ja-JP"/>
              </w:rPr>
              <w:t>2.13.32</w:t>
            </w:r>
            <w:r w:rsidRPr="00B366FF">
              <w:rPr>
                <w:rFonts w:hint="eastAsia"/>
                <w:lang w:eastAsia="zh-CN"/>
              </w:rPr>
              <w:t>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6EC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B41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EB3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4AD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D3E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3F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B6A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013149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C35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Subscribed</w:t>
            </w:r>
            <w:r w:rsidRPr="00B366FF">
              <w:rPr>
                <w:lang w:eastAsia="ja-JP"/>
              </w:rPr>
              <w:t>-RFSP-ID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A81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38C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32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2E2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465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407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F78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289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64CF60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5DD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GUTI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CB1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148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9EA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0F57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ACE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7B9A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9B59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36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B48F29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F35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274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6E8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AAF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F74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E4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FE7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46E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77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592899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326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NAS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5A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209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F2D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B52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DECC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3C3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A01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35D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15E1D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9E6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Selected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Algorithm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BDF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AF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F46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5F6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A9B0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72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92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D68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B93D1F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2FEEF" w14:textId="77777777" w:rsidR="00B94670" w:rsidRPr="00B366FF" w:rsidRDefault="00B94670" w:rsidP="00E45DA0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t>Context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C3B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C90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ECF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3D8F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6685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F8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928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33A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A51F87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3A09" w14:textId="77777777" w:rsidR="00B94670" w:rsidRPr="00B366FF" w:rsidRDefault="00B94670" w:rsidP="00E45DA0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2E5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3C2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BD1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378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3E6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0C5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590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241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  <w:r>
              <w:rPr>
                <w:lang w:eastAsia="ja-JP"/>
              </w:rP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note4)</w:t>
            </w:r>
          </w:p>
        </w:tc>
      </w:tr>
      <w:tr w:rsidR="00B94670" w:rsidRPr="00B366FF" w14:paraId="46DA1F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E2D3" w14:textId="77777777" w:rsidR="00B94670" w:rsidRPr="00B366FF" w:rsidRDefault="00B94670" w:rsidP="00E45DA0">
            <w:pPr>
              <w:pStyle w:val="TAL"/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857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93F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9ED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04DB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174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EBB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5C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B2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9EC95A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B49D" w14:textId="77777777" w:rsidR="00B94670" w:rsidRPr="00B366FF" w:rsidRDefault="00B94670" w:rsidP="00E45DA0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C86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B0F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F19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CD8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1B27B3EB" w14:textId="77777777" w:rsidR="00B94670" w:rsidRPr="00B366FF" w:rsidRDefault="00B94670" w:rsidP="00E45DA0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00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48E88961" w14:textId="77777777" w:rsidR="00B94670" w:rsidRPr="00B366FF" w:rsidRDefault="00B94670" w:rsidP="00E45DA0">
            <w:pPr>
              <w:pStyle w:val="TAC"/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332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C5C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006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P/T</w:t>
            </w:r>
          </w:p>
          <w:p w14:paraId="79AF01F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note4)</w:t>
            </w:r>
          </w:p>
        </w:tc>
      </w:tr>
      <w:tr w:rsidR="00B94670" w:rsidRPr="00B366FF" w14:paraId="0EEDC80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6DC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Tracking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8E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058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034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BD42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76EDC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49D8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1E7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11A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1A0585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5DC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Restriction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B14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A32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C4C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A81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2AC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3B5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D4A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905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36C9FCA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683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A31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3B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41D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1B1D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EAB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789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964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A53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B3D630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CD22" w14:textId="77777777" w:rsidR="00B94670" w:rsidRPr="00B366FF" w:rsidRDefault="00B94670" w:rsidP="00E45DA0">
            <w:pPr>
              <w:pStyle w:val="TAL"/>
            </w:pPr>
            <w:r w:rsidRPr="00B366FF">
              <w:t>TAI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7BF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EB9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6AB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32D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932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B83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FDA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2B4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747729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24DE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E-UTRAN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0EE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548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FFF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  <w:r>
              <w:t xml:space="preserve"> </w:t>
            </w: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t>2)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0FB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358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3A0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66F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5A6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C01B39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08A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151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42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7C8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53C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17F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141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29B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50D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7BBF3C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F116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MME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95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5A8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96A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712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0C9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555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21C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93D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CB028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F9C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S-GW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S11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DF6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F89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A84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63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452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637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A4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C0D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362FD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ADD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BC2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E8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8D9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987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5A8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E1D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49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12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850D10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0855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S4-SGSN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F-TEID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S4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956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235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383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6E2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EFE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143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6E2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295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1CAB34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2036" w14:textId="77777777" w:rsidR="00B94670" w:rsidRPr="00B366FF" w:rsidRDefault="00B94670" w:rsidP="00E45DA0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A9C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3D2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913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4CC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8D2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7A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3ED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BF0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177E88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6951" w14:textId="77777777" w:rsidR="00B94670" w:rsidRPr="00B366FF" w:rsidRDefault="00B94670" w:rsidP="00E45DA0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01E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943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F77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AF5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34CF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B6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5E2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2A3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8CB514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6280" w14:textId="77777777" w:rsidR="00B94670" w:rsidRPr="00B366FF" w:rsidRDefault="00B94670" w:rsidP="00E45DA0">
            <w:pPr>
              <w:pStyle w:val="TAL"/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B21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65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A72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46E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13B8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4BF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F9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98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FD96E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224E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rPr>
                <w:lang w:eastAsia="zh-CN"/>
              </w:rPr>
              <w:t>eNodeB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DA6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B4D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276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1E3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345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8AED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5C8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A33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34776B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0FBD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rPr>
                <w:lang w:eastAsia="zh-CN"/>
              </w:rPr>
              <w:lastRenderedPageBreak/>
              <w:t>eN</w:t>
            </w:r>
            <w:r w:rsidRPr="00B366FF">
              <w:rPr>
                <w:rFonts w:hint="eastAsia"/>
                <w:lang w:eastAsia="zh-CN"/>
              </w:rPr>
              <w:t>ode</w:t>
            </w:r>
            <w:r w:rsidRPr="00B366FF">
              <w:rPr>
                <w:lang w:eastAsia="zh-CN"/>
              </w:rPr>
              <w:t>B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S1AP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983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EFB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28F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F57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76E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52B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12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AE1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A96EF6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9788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t>eNodeB</w:t>
            </w:r>
            <w:proofErr w:type="spellEnd"/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S1-U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027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62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543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2D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7B8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D20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B9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1DD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F681C4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BC02" w14:textId="77777777" w:rsidR="00B94670" w:rsidRPr="00B366FF" w:rsidRDefault="00B94670" w:rsidP="00E45DA0">
            <w:pPr>
              <w:pStyle w:val="TAL"/>
            </w:pPr>
            <w:r w:rsidRPr="00B366FF">
              <w:t>E-UTRAN/UTRAN</w:t>
            </w:r>
            <w:r>
              <w:t xml:space="preserve"> </w:t>
            </w:r>
            <w:r w:rsidRPr="00B366FF">
              <w:t>Key</w:t>
            </w:r>
            <w:r>
              <w:t xml:space="preserve"> </w:t>
            </w:r>
            <w:r w:rsidRPr="00B366FF">
              <w:t>Set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E0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357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B31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DD7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A20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F6E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BD0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AFD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D76009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958D" w14:textId="77777777" w:rsidR="00B94670" w:rsidRPr="00B366FF" w:rsidRDefault="00B94670" w:rsidP="00E45DA0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CN</w:t>
            </w:r>
            <w:r>
              <w:t xml:space="preserve"> </w:t>
            </w:r>
            <w:r w:rsidRPr="00B366FF">
              <w:t>operator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202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7C5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25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831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ED2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EF8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783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E1C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DBE920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236E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Access</w:t>
            </w:r>
            <w:r>
              <w:t xml:space="preserve"> </w:t>
            </w:r>
            <w:r w:rsidRPr="00B366FF"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2D2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AE4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A39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FB3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AC7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42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1A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C0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6EDB2B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A26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Report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Required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549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D1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36D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FC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B8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7BD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EBD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31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4D7D44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C92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UE</w:t>
            </w:r>
            <w:r>
              <w:t xml:space="preserve"> </w:t>
            </w:r>
            <w:r w:rsidRPr="00B366FF">
              <w:t>specific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53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D6D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A80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2DA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C3E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330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AA1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718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A904FC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B2C2" w14:textId="77777777" w:rsidR="00B94670" w:rsidRPr="00B366FF" w:rsidRDefault="00B94670" w:rsidP="00E45DA0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br/>
              <w:t>(user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7AB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A2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7B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8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0609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6C6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4D5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ED5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6FB61A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E346" w14:textId="77777777" w:rsidR="00B94670" w:rsidRPr="00B366FF" w:rsidRDefault="00B94670" w:rsidP="00E45DA0">
            <w:pPr>
              <w:pStyle w:val="TAL"/>
            </w:pPr>
            <w:r w:rsidRPr="00B366FF">
              <w:t>P</w:t>
            </w:r>
            <w:r w:rsidRPr="00B366FF">
              <w:rPr>
                <w:rFonts w:hint="eastAsia"/>
                <w:lang w:eastAsia="zh-CN"/>
              </w:rPr>
              <w:t>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S5/S8</w:t>
            </w:r>
            <w:r>
              <w:t xml:space="preserve"> </w:t>
            </w:r>
            <w:r w:rsidRPr="00B366FF">
              <w:t>(control</w:t>
            </w:r>
            <w:r>
              <w:t xml:space="preserve"> </w:t>
            </w:r>
            <w:r w:rsidRPr="00B366FF"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E2C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9B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A7F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6C6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4B56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0AC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EA0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ECC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64EED1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C35E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EPS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Bearer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D17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177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7B3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A2E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55E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90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1C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247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6A34C3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F2A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0CA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DC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C46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632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CBA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ADE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F71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3A7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FED38C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DADB" w14:textId="77777777" w:rsidR="00B94670" w:rsidRPr="00B366FF" w:rsidRDefault="00B94670" w:rsidP="00E45DA0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QoS</w:t>
            </w:r>
            <w:r>
              <w:t xml:space="preserve"> </w:t>
            </w:r>
            <w:r w:rsidRPr="00B366FF">
              <w:t>Profile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ED95" w14:textId="77777777" w:rsidR="00B94670" w:rsidRPr="00B366FF" w:rsidRDefault="00B94670" w:rsidP="00E45DA0">
            <w:pPr>
              <w:pStyle w:val="TAL"/>
            </w:pPr>
            <w:r w:rsidRPr="00B366FF">
              <w:t>2.13.67A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47C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085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EA78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B08C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B21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F8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8F8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D8115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4653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UL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B1E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876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082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E32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922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A7B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938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07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8CDC82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2923" w14:textId="77777777" w:rsidR="00B94670" w:rsidRPr="00B366FF" w:rsidRDefault="00B94670" w:rsidP="00E45DA0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TFT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FC4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247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6F3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CBE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245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88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687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505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D86FF9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DEEF" w14:textId="77777777" w:rsidR="00B94670" w:rsidRPr="00B366FF" w:rsidRDefault="00B94670" w:rsidP="00E45DA0">
            <w:pPr>
              <w:pStyle w:val="TAL"/>
            </w:pPr>
            <w:r w:rsidRPr="00B366FF">
              <w:t>Charging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2B0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5C5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BF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592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C6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071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0F1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CA5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48C9FD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36D8" w14:textId="77777777" w:rsidR="00B94670" w:rsidRPr="00B366FF" w:rsidRDefault="00B94670" w:rsidP="00E45DA0">
            <w:pPr>
              <w:pStyle w:val="TAL"/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B5C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DE8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9F5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2B2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F00D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F2B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62E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FA4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76EE2E8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3AFF" w14:textId="77777777" w:rsidR="00B94670" w:rsidRPr="00B366FF" w:rsidRDefault="00B94670" w:rsidP="00E45DA0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bearer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2971" w14:textId="77777777" w:rsidR="00B94670" w:rsidRPr="00B366FF" w:rsidRDefault="00B94670" w:rsidP="00E45DA0">
            <w:pPr>
              <w:pStyle w:val="TAL"/>
            </w:pPr>
            <w:r w:rsidRPr="00B366FF">
              <w:t>2.13.72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C7F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289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3AB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488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8EB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286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CA5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7A31D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85E8" w14:textId="77777777" w:rsidR="00B94670" w:rsidRPr="00B366FF" w:rsidRDefault="00B94670" w:rsidP="00E45DA0">
            <w:pPr>
              <w:pStyle w:val="TAL"/>
            </w:pPr>
            <w:r w:rsidRPr="00B366FF">
              <w:t>URRP-MME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CF0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2.13.73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014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260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086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EE1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3CB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502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40D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AD11E8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AECD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C92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155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707C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1764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491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070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D9C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BA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5F6389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6CF8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36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F56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51F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AA54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2F7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83C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239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177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8A1D4E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35E6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9D1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2.13.</w:t>
            </w:r>
            <w:r w:rsidRPr="00B366FF">
              <w:rPr>
                <w:lang w:eastAsia="ja-JP"/>
              </w:rPr>
              <w:t>100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0BD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358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CC9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C3E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08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BA4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D2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DF25A5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502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S1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C48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9A3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653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712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F5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B41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F5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1E4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62F4B17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9F8F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RNC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12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16A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E49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823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C19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4FE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953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CE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1FE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549AEDA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062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MME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EC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983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835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EA3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D2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AD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998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AA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0798EC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B40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S4-SGSN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19C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FD4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F2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70C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241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36C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975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409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BAA002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BA77" w14:textId="77777777" w:rsidR="00B94670" w:rsidRPr="00B366FF" w:rsidRDefault="00B94670" w:rsidP="00E45DA0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Allocation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340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F7B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F50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0DA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4A31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F10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480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F32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7F6D8F6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A71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(control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D50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6BE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536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C7F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481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72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E0A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85A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2D179FE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91A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S-GW</w:t>
            </w:r>
            <w:r>
              <w:t xml:space="preserve"> </w:t>
            </w:r>
            <w:r w:rsidRPr="00B366FF">
              <w:t>F-TEID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S4</w:t>
            </w:r>
            <w:r>
              <w:t xml:space="preserve"> </w:t>
            </w:r>
            <w:r w:rsidRPr="00B366FF">
              <w:rPr>
                <w:lang w:eastAsia="zh-CN"/>
              </w:rPr>
              <w:t>(user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plane)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B483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FC6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BEB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03B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7AD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97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B99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12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2AF2BD2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968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RFSP-ID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11A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2.13.108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390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F4A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100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901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C15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BB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43E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98989F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388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level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APN-OI-Replacement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E8E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109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35B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755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6B9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74E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446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89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C5A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22ABAD8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95D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Connection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E2B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2.13.111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AA1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360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A10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A9F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3E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73B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45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EE5A5A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F7F8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MS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B139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2.13.112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A02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378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592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644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686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816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DAF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B94670" w:rsidRPr="00B366FF" w14:paraId="70D9A50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9C95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Voice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B366FF">
              <w:rPr>
                <w:rFonts w:ascii="Arial" w:hAnsi="Arial"/>
                <w:sz w:val="18"/>
              </w:rPr>
              <w:t>omain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P</w:t>
            </w:r>
            <w:r w:rsidRPr="00B366FF">
              <w:rPr>
                <w:rFonts w:ascii="Arial" w:hAnsi="Arial"/>
                <w:sz w:val="18"/>
              </w:rPr>
              <w:t>reference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UE's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B366FF">
              <w:rPr>
                <w:rFonts w:ascii="Arial" w:hAnsi="Arial"/>
                <w:sz w:val="18"/>
              </w:rPr>
              <w:t>sage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B366FF">
              <w:rPr>
                <w:rFonts w:ascii="Arial" w:hAnsi="Arial"/>
                <w:sz w:val="18"/>
              </w:rPr>
              <w:t>etting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AF1C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2.13.</w:t>
            </w:r>
            <w:r w:rsidRPr="00B366FF">
              <w:rPr>
                <w:rFonts w:ascii="Arial" w:hAnsi="Arial"/>
                <w:sz w:val="18"/>
                <w:lang w:eastAsia="zh-CN"/>
              </w:rPr>
              <w:t>113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9AB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2F2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0976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D31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611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791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36BC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B94670" w:rsidRPr="00B366FF" w14:paraId="33C84E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22D5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</w:rPr>
              <w:t>SIPTO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3A31" w14:textId="77777777" w:rsidR="00B94670" w:rsidRPr="00B366FF" w:rsidRDefault="00B94670" w:rsidP="00E45DA0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.114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4A76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0A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206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040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B29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7B0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B72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67589B4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77C2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SIPTO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Local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Network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0A64" w14:textId="77777777" w:rsidR="00B94670" w:rsidRPr="00B366FF" w:rsidRDefault="00B94670" w:rsidP="00E45DA0">
            <w:pPr>
              <w:keepNext/>
              <w:keepLines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2.13.114A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920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8EA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59F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224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5F00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43B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811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59112AB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0FDF" w14:textId="77777777" w:rsidR="00B94670" w:rsidRPr="00B366FF" w:rsidRDefault="00B94670" w:rsidP="00E45DA0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Periodic</w:t>
            </w:r>
            <w:r>
              <w:t xml:space="preserve"> </w:t>
            </w:r>
            <w:r w:rsidRPr="00B366FF">
              <w:t>RAU/TAU</w:t>
            </w:r>
            <w:r>
              <w:t xml:space="preserve"> </w:t>
            </w:r>
            <w:r w:rsidRPr="00B366FF">
              <w:t>Timer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C69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2.13.115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3E6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557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DAC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D95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BE6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FAF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9A2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2E40049" w14:textId="77777777" w:rsidTr="00E45DA0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E3C8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CS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1F76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C75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0EE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99A0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6EC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D35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9547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B03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33FABE56" w14:textId="77777777" w:rsidTr="00E45DA0">
        <w:tblPrEx>
          <w:tblLook w:val="04A0" w:firstRow="1" w:lastRow="0" w:firstColumn="1" w:lastColumn="0" w:noHBand="0" w:noVBand="1"/>
        </w:tblPrEx>
        <w:trPr>
          <w:gridAfter w:val="2"/>
          <w:wAfter w:w="33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A81E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MPS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EPS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366FF">
              <w:rPr>
                <w:rFonts w:ascii="Arial" w:hAnsi="Arial"/>
                <w:sz w:val="18"/>
                <w:lang w:eastAsia="zh-CN"/>
              </w:rPr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5832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2.13.121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531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E2BB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102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6BE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84A5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91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6EAC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12B4806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BAD7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Permission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9C86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B96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FCC7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5B1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A5C8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A43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06BC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5242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4E7AAE3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9B67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 w:hint="eastAsia"/>
                <w:sz w:val="18"/>
              </w:rPr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89CD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269C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FDCB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4DC2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CC7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D108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12C6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FAF0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0ED23BB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61F2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VPLMN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LIPA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Allowed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5A13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2.</w:t>
            </w:r>
            <w:r w:rsidRPr="00B366FF">
              <w:rPr>
                <w:rFonts w:ascii="Arial" w:hAnsi="Arial" w:hint="eastAsia"/>
                <w:sz w:val="18"/>
              </w:rPr>
              <w:t>13</w:t>
            </w:r>
            <w:r w:rsidRPr="00B366FF">
              <w:rPr>
                <w:rFonts w:ascii="Arial" w:hAnsi="Arial"/>
                <w:sz w:val="18"/>
              </w:rPr>
              <w:t>.124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0F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9277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D76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E4D5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ABB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CB12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5CE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P</w:t>
            </w:r>
          </w:p>
        </w:tc>
      </w:tr>
      <w:tr w:rsidR="00B94670" w:rsidRPr="00B366FF" w14:paraId="5A951F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0352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Relay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35D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2.13.125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0C7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F94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1BC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1B8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BE0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881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708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058685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E72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Higher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bitrates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than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16Mbps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E5E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127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099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C51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B1E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DD5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13D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53B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F63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909481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623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A471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344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6E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B6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D6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E34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EB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CD1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6AF904B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78D0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H(e)NB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UDP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Port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Number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85B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F2F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784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C6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480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24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36B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43A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51D7ECA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85D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MME/S4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SGSN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CE4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B03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1F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11E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A8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980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625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91F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0B183DA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8B6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SGW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node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name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966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19E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6BE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92B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BAA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CDB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1F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182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2F95202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ECF6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Co-located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GGSN-PGW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FQDN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632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65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9DE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D85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226786E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04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  <w:p w14:paraId="4702079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(see</w:t>
            </w:r>
            <w:r>
              <w:t xml:space="preserve"> </w:t>
            </w:r>
            <w:r w:rsidRPr="00B366FF">
              <w:t>note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6</w:t>
            </w:r>
            <w:r w:rsidRPr="00B366FF">
              <w:t>)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59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1AE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DFF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561E94D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84E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GERAN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Cell</w:t>
            </w:r>
            <w:r>
              <w:t xml:space="preserve"> </w:t>
            </w:r>
            <w:r w:rsidRPr="00B366FF">
              <w:t>Identity</w:t>
            </w:r>
            <w:r>
              <w:t xml:space="preserve"> </w:t>
            </w:r>
            <w:r w:rsidRPr="00B366FF"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6A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AA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A42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F7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D9A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231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4A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AB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7362F28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3D03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UTRAN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Service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Area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Identity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Age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9E8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138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F7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EB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B1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A2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690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031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28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17C4EF3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E93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lastRenderedPageBreak/>
              <w:t>Homogeneous</w:t>
            </w:r>
            <w:r>
              <w:t xml:space="preserve"> </w:t>
            </w:r>
            <w:r w:rsidRPr="00B366FF">
              <w:t>Support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IMS</w:t>
            </w:r>
            <w:r>
              <w:t xml:space="preserve"> </w:t>
            </w:r>
            <w:r w:rsidRPr="00B366FF">
              <w:rPr>
                <w:rFonts w:hint="eastAsia"/>
                <w:lang w:eastAsia="ko-KR"/>
              </w:rPr>
              <w:t>Voice</w:t>
            </w:r>
            <w:r>
              <w:rPr>
                <w:rFonts w:hint="eastAsia"/>
                <w:lang w:eastAsia="ko-KR"/>
              </w:rPr>
              <w:t xml:space="preserve"> </w:t>
            </w:r>
            <w:r w:rsidRPr="00B366FF">
              <w:rPr>
                <w:rFonts w:hint="eastAsia"/>
                <w:lang w:eastAsia="ko-KR"/>
              </w:rPr>
              <w:t>o</w:t>
            </w:r>
            <w:r w:rsidRPr="00B366FF">
              <w:t>ver</w:t>
            </w:r>
            <w:r>
              <w:t xml:space="preserve"> </w:t>
            </w:r>
            <w:r w:rsidRPr="00B366FF">
              <w:t>PS</w:t>
            </w:r>
            <w:r>
              <w:t xml:space="preserve"> </w:t>
            </w:r>
            <w:r w:rsidRPr="00B366FF">
              <w:t>Sessions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B4D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BBA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0F3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D1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0B0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257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1D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AED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131C88C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79B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Signalling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Priority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F557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142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C3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343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40B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48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D4A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A5E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331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0EEC672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DDA1" w14:textId="77777777" w:rsidR="00B94670" w:rsidRPr="00B366FF" w:rsidRDefault="00B94670" w:rsidP="00E45DA0">
            <w:pPr>
              <w:pStyle w:val="TAL"/>
            </w:pPr>
            <w:r w:rsidRPr="00B366FF">
              <w:t>Restoration</w:t>
            </w:r>
            <w:r>
              <w:t xml:space="preserve"> </w:t>
            </w:r>
            <w:r w:rsidRPr="00B366FF">
              <w:t>Priority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45F4" w14:textId="77777777" w:rsidR="00B94670" w:rsidRPr="00B366FF" w:rsidRDefault="00B94670" w:rsidP="00E45DA0">
            <w:pPr>
              <w:pStyle w:val="TAL"/>
            </w:pPr>
            <w:r w:rsidRPr="00B366FF">
              <w:t>2.13.143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5AA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E80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235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843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1F8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20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439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0B53A24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0955" w14:textId="77777777" w:rsidR="00B94670" w:rsidRPr="00B366FF" w:rsidRDefault="00B94670" w:rsidP="00E45DA0">
            <w:pPr>
              <w:pStyle w:val="TAL"/>
            </w:pPr>
            <w:r w:rsidRPr="00B366FF">
              <w:t>Presence</w:t>
            </w:r>
            <w:r>
              <w:t xml:space="preserve"> </w:t>
            </w:r>
            <w:r w:rsidRPr="00B366FF">
              <w:t>Reporting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Action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CF80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2.13.145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68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7C3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150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00A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34C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7B6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23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29606AD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58F4" w14:textId="77777777" w:rsidR="00B94670" w:rsidRPr="00B366FF" w:rsidRDefault="00B94670" w:rsidP="00E45DA0">
            <w:pPr>
              <w:pStyle w:val="TAL"/>
            </w:pPr>
            <w:r w:rsidRPr="00B366FF">
              <w:t>WLAN</w:t>
            </w:r>
            <w:r>
              <w:t xml:space="preserve"> </w:t>
            </w:r>
            <w:proofErr w:type="spellStart"/>
            <w:r w:rsidRPr="00B366FF">
              <w:t>offloadability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4B1A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146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02B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A0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0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B6F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EA1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661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767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35310C5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3E67" w14:textId="77777777" w:rsidR="00B94670" w:rsidRPr="00B366FF" w:rsidRDefault="00B94670" w:rsidP="00E45DA0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UE</w:t>
            </w:r>
            <w:r>
              <w:t xml:space="preserve"> </w:t>
            </w:r>
            <w:r w:rsidRPr="00B366FF">
              <w:t>Activity</w:t>
            </w:r>
            <w:r>
              <w:t xml:space="preserve"> </w:t>
            </w:r>
            <w:r w:rsidRPr="00B366FF">
              <w:t>Behaviour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F660" w14:textId="77777777" w:rsidR="00B94670" w:rsidRPr="00B366FF" w:rsidRDefault="00B94670" w:rsidP="00E45DA0">
            <w:pPr>
              <w:pStyle w:val="TAL"/>
            </w:pPr>
            <w:r w:rsidRPr="00B366FF">
              <w:t>2.13.147.2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653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CC7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CB9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8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91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F93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E5D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1DA7866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8DDE" w14:textId="77777777" w:rsidR="00B94670" w:rsidRPr="00B366FF" w:rsidRDefault="00B94670" w:rsidP="00E45DA0">
            <w:pPr>
              <w:pStyle w:val="TAL"/>
            </w:pPr>
            <w:r w:rsidRPr="00B366FF">
              <w:t>Expected</w:t>
            </w:r>
            <w:r>
              <w:t xml:space="preserve"> </w:t>
            </w:r>
            <w:r w:rsidRPr="00B366FF">
              <w:t>HO</w:t>
            </w:r>
            <w:r>
              <w:t xml:space="preserve"> </w:t>
            </w:r>
            <w:r w:rsidRPr="00B366FF">
              <w:t>Interval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3C97" w14:textId="77777777" w:rsidR="00B94670" w:rsidRPr="00B366FF" w:rsidRDefault="00B94670" w:rsidP="00E45DA0">
            <w:pPr>
              <w:pStyle w:val="TAL"/>
            </w:pPr>
            <w:r w:rsidRPr="00B366FF">
              <w:t>2.13.147.3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368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084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20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C1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C01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4C6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1D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60B0FF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0659" w14:textId="77777777" w:rsidR="00B94670" w:rsidRPr="00B366FF" w:rsidRDefault="00B94670" w:rsidP="00E45DA0">
            <w:pPr>
              <w:pStyle w:val="TAL"/>
            </w:pPr>
            <w:r w:rsidRPr="00B366FF">
              <w:t>Active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V</w:t>
            </w:r>
            <w:r w:rsidRPr="00B366FF">
              <w:t>alue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5CBF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2.13.148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F21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1D7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7E9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E89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7C8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B79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A5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0A35783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320" w14:textId="77777777" w:rsidR="00B94670" w:rsidRPr="00B366FF" w:rsidRDefault="00B94670" w:rsidP="00E45DA0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13C4" w14:textId="77777777" w:rsidR="00B94670" w:rsidRPr="00B366FF" w:rsidRDefault="00B94670" w:rsidP="00E45DA0">
            <w:pPr>
              <w:pStyle w:val="TAL"/>
            </w:pPr>
            <w:r w:rsidRPr="00B366FF">
              <w:t>2.13.149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2AD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050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64C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910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09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55B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2F8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2D76E91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763B" w14:textId="77777777" w:rsidR="00B94670" w:rsidRPr="00B366FF" w:rsidRDefault="00B94670" w:rsidP="00E45DA0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Buffer</w:t>
            </w:r>
            <w:r>
              <w:t xml:space="preserve"> </w:t>
            </w:r>
            <w:r w:rsidRPr="00B366FF">
              <w:t>Expiration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682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F13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53A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103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02A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6C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140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802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4EA6400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663C" w14:textId="77777777" w:rsidR="00B94670" w:rsidRPr="00B366FF" w:rsidRDefault="00B94670" w:rsidP="00E45DA0">
            <w:pPr>
              <w:pStyle w:val="TAL"/>
            </w:pPr>
            <w:r w:rsidRPr="00B366FF">
              <w:t>DL</w:t>
            </w:r>
            <w:r>
              <w:t xml:space="preserve"> </w:t>
            </w:r>
            <w:r w:rsidRPr="00B366FF">
              <w:t>Buffering</w:t>
            </w:r>
            <w:r>
              <w:t xml:space="preserve"> </w:t>
            </w:r>
            <w:r w:rsidRPr="00B366FF">
              <w:t>Suggested</w:t>
            </w:r>
            <w:r>
              <w:t xml:space="preserve"> </w:t>
            </w:r>
            <w:r w:rsidRPr="00B366FF">
              <w:t>Packet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D2D4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F05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5E4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6CE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343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874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E84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154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3B5A7E7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04EB" w14:textId="77777777" w:rsidR="00B94670" w:rsidRPr="00B366FF" w:rsidRDefault="00B94670" w:rsidP="00E45DA0">
            <w:pPr>
              <w:pStyle w:val="TAL"/>
            </w:pPr>
            <w:r w:rsidRPr="00B366FF">
              <w:t>Notify-on-available-after-DDN-failure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F2D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152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891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05B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B09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ADD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B28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BF1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9B9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7786163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AB46" w14:textId="77777777" w:rsidR="00B94670" w:rsidRPr="00B366FF" w:rsidRDefault="00B94670" w:rsidP="00E45DA0">
            <w:pPr>
              <w:pStyle w:val="TAL"/>
            </w:pPr>
            <w:r w:rsidRPr="00B366FF">
              <w:t>IMSI-Group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6DCE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2.13.153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355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9C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0C0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8F6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76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1D4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91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79BB11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E4EB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Usage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0594" w14:textId="77777777" w:rsidR="00B94670" w:rsidRPr="00B366FF" w:rsidRDefault="00B94670" w:rsidP="00E45DA0">
            <w:pPr>
              <w:pStyle w:val="TAL"/>
            </w:pPr>
            <w:r w:rsidRPr="00B366FF">
              <w:t>2.13.154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E27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F2F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870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534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DF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A78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76A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0E6999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F038" w14:textId="77777777" w:rsidR="00B94670" w:rsidRPr="00B366FF" w:rsidRDefault="00B94670" w:rsidP="00E45DA0">
            <w:pPr>
              <w:pStyle w:val="TAL"/>
            </w:pPr>
            <w:r w:rsidRPr="00B366FF">
              <w:rPr>
                <w:rFonts w:cs="Arial"/>
              </w:rPr>
              <w:t>Remote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Contexts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54DB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3E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F3B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35F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D15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242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521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34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33AA8BB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01C" w14:textId="77777777" w:rsidR="00B94670" w:rsidRPr="00B366FF" w:rsidRDefault="00B94670" w:rsidP="00E45DA0">
            <w:pPr>
              <w:pStyle w:val="TAL"/>
            </w:pPr>
            <w:r w:rsidRPr="00B366FF">
              <w:t>Extended</w:t>
            </w:r>
            <w:r>
              <w:t xml:space="preserve"> </w:t>
            </w:r>
            <w:r w:rsidRPr="00B366FF">
              <w:t>idle</w:t>
            </w:r>
            <w:r>
              <w:t xml:space="preserve"> </w:t>
            </w:r>
            <w:r w:rsidRPr="00B366FF">
              <w:t>mode</w:t>
            </w:r>
            <w:r>
              <w:t xml:space="preserve"> </w:t>
            </w:r>
            <w:r w:rsidRPr="00B366FF">
              <w:t>DRX</w:t>
            </w:r>
            <w:r>
              <w:t xml:space="preserve"> </w:t>
            </w:r>
            <w:r w:rsidRPr="00B366FF">
              <w:t>parameters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C3D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2.13.157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406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6FE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C0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D84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108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E5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1D6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P/</w:t>
            </w:r>
            <w:r w:rsidRPr="00B366FF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(see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7)</w:t>
            </w:r>
            <w:r>
              <w:rPr>
                <w:lang w:eastAsia="zh-CN"/>
              </w:rPr>
              <w:t xml:space="preserve"> </w:t>
            </w:r>
          </w:p>
        </w:tc>
      </w:tr>
      <w:tr w:rsidR="00B94670" w:rsidRPr="00B366FF" w14:paraId="30C31A0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5F91" w14:textId="77777777" w:rsidR="00B94670" w:rsidRPr="00B366FF" w:rsidRDefault="00B94670" w:rsidP="00E45DA0">
            <w:pPr>
              <w:pStyle w:val="TAL"/>
            </w:pPr>
            <w:r w:rsidRPr="00B366FF">
              <w:rPr>
                <w:rFonts w:cs="Arial"/>
              </w:rPr>
              <w:t>Delay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Tolerant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Connection</w:t>
            </w:r>
            <w:r>
              <w:rPr>
                <w:rFonts w:cs="Arial"/>
              </w:rPr>
              <w:t xml:space="preserve"> </w:t>
            </w:r>
            <w:r w:rsidRPr="00B366FF">
              <w:rPr>
                <w:rFonts w:cs="Arial"/>
              </w:rPr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1C17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158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4CB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B2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ED8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EE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9B8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5DA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EB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06678F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3955" w14:textId="77777777" w:rsidR="00B94670" w:rsidRPr="00B366FF" w:rsidRDefault="00B94670" w:rsidP="00E45DA0">
            <w:pPr>
              <w:pStyle w:val="TAL"/>
            </w:pPr>
            <w:r w:rsidRPr="00B366FF">
              <w:t>Pending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Initiated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Signalling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48B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2.13.159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A8B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4CB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EE1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81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BA1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.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E73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E65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4D5470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3AE8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Radio</w:t>
            </w:r>
            <w:r>
              <w:t xml:space="preserve"> </w:t>
            </w:r>
            <w:r w:rsidRPr="00B366FF">
              <w:t>Capability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Paging</w:t>
            </w:r>
            <w:r>
              <w:t xml:space="preserve"> </w:t>
            </w:r>
            <w:r w:rsidRPr="00B366FF">
              <w:t>information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C7CD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2.13.160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BE1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6DA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E45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497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C6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EC4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878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4770D19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955D" w14:textId="77777777" w:rsidR="00B94670" w:rsidRPr="00B366FF" w:rsidRDefault="00B94670" w:rsidP="00E45DA0">
            <w:pPr>
              <w:pStyle w:val="TAL"/>
            </w:pPr>
            <w:r w:rsidRPr="00B366FF">
              <w:t>Information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o</w:t>
            </w:r>
            <w:r w:rsidRPr="00B366FF">
              <w:t>n</w:t>
            </w:r>
            <w:r>
              <w:t xml:space="preserve"> </w:t>
            </w:r>
            <w:r w:rsidRPr="00B366FF">
              <w:t>Recommended</w:t>
            </w:r>
            <w:r>
              <w:t xml:space="preserve"> </w:t>
            </w:r>
            <w:r w:rsidRPr="00B366FF">
              <w:t>Cells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a</w:t>
            </w:r>
            <w:r w:rsidRPr="00B366FF">
              <w:t>nd</w:t>
            </w:r>
            <w:r>
              <w:t xml:space="preserve"> </w:t>
            </w:r>
            <w:r w:rsidRPr="00B366FF">
              <w:t>ENBs</w:t>
            </w:r>
            <w:r>
              <w:t xml:space="preserve"> </w:t>
            </w:r>
            <w:r w:rsidRPr="00B366FF">
              <w:rPr>
                <w:rFonts w:hint="eastAsia"/>
                <w:lang w:eastAsia="zh-CN"/>
              </w:rPr>
              <w:t>f</w:t>
            </w:r>
            <w:r w:rsidRPr="00B366FF">
              <w:t>or</w:t>
            </w:r>
            <w:r>
              <w:t xml:space="preserve"> </w:t>
            </w:r>
            <w:r w:rsidRPr="00B366FF">
              <w:t>Paging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BEA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79B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16A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E9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65B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410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574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2A8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42EAF39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59F0" w14:textId="77777777" w:rsidR="00B94670" w:rsidRPr="00B366FF" w:rsidRDefault="00B94670" w:rsidP="00E45DA0">
            <w:pPr>
              <w:pStyle w:val="TAL"/>
            </w:pPr>
            <w:r w:rsidRPr="00B366FF">
              <w:t>Paging</w:t>
            </w:r>
            <w:r>
              <w:t xml:space="preserve"> </w:t>
            </w:r>
            <w:r w:rsidRPr="00B366FF">
              <w:t>Attempt</w:t>
            </w:r>
            <w:r>
              <w:t xml:space="preserve"> </w:t>
            </w:r>
            <w:r w:rsidRPr="00B366FF">
              <w:t>Count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273A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rFonts w:hint="eastAsia"/>
                <w:lang w:eastAsia="zh-CN"/>
              </w:rPr>
              <w:t>162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AA2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31A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74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A15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7BF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71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43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591A80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D5C6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User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Plane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Integrity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Protection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F8AE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2.13.163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E65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0A6C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85E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09B9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BC07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0666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573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B94670" w:rsidRPr="00B366FF" w14:paraId="1700A1D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E07E" w14:textId="77777777" w:rsidR="00B94670" w:rsidRPr="00B366FF" w:rsidRDefault="00B94670" w:rsidP="00E45DA0">
            <w:pPr>
              <w:pStyle w:val="TAL"/>
            </w:pPr>
            <w:r w:rsidRPr="00B366FF">
              <w:t>Non-IP-PDN-Type-Indica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t>tor</w:t>
              </w:r>
            </w:smartTag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091B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27A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F9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B9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38B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43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E46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0C6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73B0C09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92B2" w14:textId="77777777" w:rsidR="00B94670" w:rsidRPr="00B366FF" w:rsidRDefault="00B94670" w:rsidP="00E45DA0">
            <w:pPr>
              <w:pStyle w:val="TAL"/>
            </w:pPr>
            <w:r w:rsidRPr="00B366FF">
              <w:t>Non-IP-Da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ta-Del</w:t>
              </w:r>
            </w:smartTag>
            <w:r w:rsidRPr="00B366FF">
              <w:t>ivery-Mechanism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651E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21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C07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70B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rPr>
                  <w:lang w:eastAsia="zh-CN"/>
                </w:rPr>
                <w:t>-</w:t>
              </w:r>
            </w:smartTag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145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259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5B6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BC8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49C00FB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0466" w14:textId="77777777" w:rsidR="00B94670" w:rsidRPr="00B366FF" w:rsidRDefault="00B94670" w:rsidP="00E45DA0">
            <w:pPr>
              <w:pStyle w:val="TAL"/>
            </w:pPr>
            <w:r w:rsidRPr="00B366FF">
              <w:t>SCEF-ID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B443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</w:rPr>
              <w:t>2.13</w:t>
            </w:r>
            <w:r w:rsidRPr="00B366FF">
              <w:t>.166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6E2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3CF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A54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3F1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E6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BFE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94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501E212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B7F8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PDN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Type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92C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rFonts w:hint="eastAsia"/>
                <w:lang w:eastAsia="zh-CN"/>
              </w:rPr>
              <w:t>167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263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468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74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099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3E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868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58A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482DB83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E15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PDN-Connection-Restricted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flag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5A7F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168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65F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BEE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554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12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27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12E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BCD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334BE46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CB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Preferred-Data-Mode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9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</w:rPr>
              <w:t>2.13</w:t>
            </w:r>
            <w:r w:rsidRPr="00B366FF">
              <w:t>.</w:t>
            </w:r>
            <w:r w:rsidRPr="00B366FF">
              <w:rPr>
                <w:lang w:eastAsia="zh-CN"/>
              </w:rPr>
              <w:t>169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8AB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C34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605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C22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26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DD7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D1C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6F17CFD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A347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proofErr w:type="spellStart"/>
            <w:r w:rsidRPr="00B366FF">
              <w:rPr>
                <w:lang w:eastAsia="zh-CN"/>
              </w:rPr>
              <w:t>IOV_updates</w:t>
            </w:r>
            <w:proofErr w:type="spellEnd"/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counter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9130" w14:textId="77777777" w:rsidR="00B94670" w:rsidRPr="00B366FF" w:rsidRDefault="00B94670" w:rsidP="00E45DA0">
            <w:pPr>
              <w:pStyle w:val="TAL"/>
            </w:pPr>
            <w:r w:rsidRPr="00B366FF">
              <w:t>2.13.170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D9B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5F6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AE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24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17A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A9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FE9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38CB850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9DFC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Dedicated</w:t>
            </w:r>
            <w:r>
              <w:t xml:space="preserve"> </w:t>
            </w:r>
            <w:r w:rsidRPr="00B366FF">
              <w:t>Core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D60B" w14:textId="77777777" w:rsidR="00B94670" w:rsidRPr="00B366FF" w:rsidRDefault="00B94670" w:rsidP="00E45DA0">
            <w:pPr>
              <w:pStyle w:val="TAL"/>
            </w:pPr>
            <w:r w:rsidRPr="00B366FF">
              <w:t>2.13.172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23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39F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7E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596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C2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5D0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BBC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4A78226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3F2C" w14:textId="77777777" w:rsidR="00B94670" w:rsidRPr="00B366FF" w:rsidRDefault="00B94670" w:rsidP="00E45DA0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Gap</w:t>
            </w:r>
            <w:r>
              <w:t xml:space="preserve"> </w:t>
            </w:r>
            <w:r w:rsidRPr="00B366FF">
              <w:t>Time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6ED4" w14:textId="77777777" w:rsidR="00B94670" w:rsidRPr="00B366FF" w:rsidRDefault="00B94670" w:rsidP="00E45DA0">
            <w:pPr>
              <w:pStyle w:val="TAL"/>
            </w:pPr>
            <w:r w:rsidRPr="00B366FF">
              <w:t>2.13.174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67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355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45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017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F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060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DE6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2B829E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16B0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05">
              <w:rPr>
                <w:rFonts w:ascii="Arial" w:hAnsi="Arial"/>
                <w:sz w:val="18"/>
              </w:rPr>
              <w:t>Subscribed Additional RRM Policy Index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5F44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2.13.175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7AF6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FF3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B92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E507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26AB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41E5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A48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B94670" w:rsidRPr="00B366FF" w14:paraId="082B2E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72FB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6005">
              <w:rPr>
                <w:rFonts w:ascii="Arial" w:hAnsi="Arial"/>
                <w:sz w:val="18"/>
              </w:rPr>
              <w:t>Additional RRM Policy Index</w:t>
            </w:r>
            <w:r>
              <w:rPr>
                <w:rFonts w:ascii="Arial" w:hAnsi="Arial"/>
                <w:sz w:val="18"/>
              </w:rPr>
              <w:t xml:space="preserve"> in use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E3A6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2.13.176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105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22C3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47D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E082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D54A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2750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011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T</w:t>
            </w:r>
          </w:p>
        </w:tc>
      </w:tr>
      <w:tr w:rsidR="00B94670" w:rsidRPr="00B366FF" w14:paraId="69263D2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0972" w14:textId="77777777" w:rsidR="00B94670" w:rsidRPr="00B366FF" w:rsidRDefault="00B94670" w:rsidP="00E45DA0">
            <w:pPr>
              <w:pStyle w:val="TAL"/>
            </w:pPr>
            <w:r w:rsidRPr="00856B3D">
              <w:rPr>
                <w:lang w:eastAsia="zh-CN"/>
              </w:rPr>
              <w:t>Ethernet-PDN-Type-Indicator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4AE3" w14:textId="77777777" w:rsidR="00B94670" w:rsidRPr="00B366FF" w:rsidRDefault="00B94670" w:rsidP="00E45DA0">
            <w:pPr>
              <w:pStyle w:val="TAL"/>
            </w:pPr>
            <w:r>
              <w:t>2.13.177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8C4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5BC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0F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80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D64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E4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44A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62FAA4D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8DC8" w14:textId="77777777" w:rsidR="00B94670" w:rsidRPr="00B366FF" w:rsidRDefault="00B94670" w:rsidP="00E45DA0">
            <w:pPr>
              <w:pStyle w:val="TAL"/>
            </w:pPr>
            <w:r w:rsidRPr="00B366FF">
              <w:t>Privacy</w:t>
            </w:r>
            <w:r>
              <w:t xml:space="preserve"> </w:t>
            </w:r>
            <w:r w:rsidRPr="00B366FF">
              <w:t>Exception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38D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2.16.1.1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EA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967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37C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C49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FBF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752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DA2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177E73F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E583" w14:textId="77777777" w:rsidR="00B94670" w:rsidRPr="00B366FF" w:rsidRDefault="00B94670" w:rsidP="00E45DA0">
            <w:pPr>
              <w:pStyle w:val="TAL"/>
            </w:pPr>
            <w:r w:rsidRPr="00B366FF">
              <w:t>GMLC</w:t>
            </w:r>
            <w:r>
              <w:t xml:space="preserve"> </w:t>
            </w:r>
            <w:r w:rsidRPr="00B366FF">
              <w:t>Numbers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BF0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A99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BA46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FBC6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CDC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D01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F3E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B91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5C620D1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1D80" w14:textId="77777777" w:rsidR="00B94670" w:rsidRPr="00B366FF" w:rsidRDefault="00B94670" w:rsidP="00E45DA0">
            <w:pPr>
              <w:pStyle w:val="TAL"/>
            </w:pPr>
            <w:r w:rsidRPr="00B366FF">
              <w:t>MO-LR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B5FB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290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29B8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3D9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1AE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079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95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0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4A883E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08F1" w14:textId="77777777" w:rsidR="00B94670" w:rsidRPr="00B366FF" w:rsidRDefault="00B94670" w:rsidP="00E45DA0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DA5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2.16.1.</w:t>
            </w:r>
            <w:r w:rsidRPr="00B366FF">
              <w:rPr>
                <w:rFonts w:hint="eastAsia"/>
                <w:lang w:eastAsia="zh-CN"/>
              </w:rPr>
              <w:t>4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39A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0FCA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9A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F78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020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A60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5DA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6AC51DC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2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F1A6" w14:textId="77777777" w:rsidR="00B94670" w:rsidRPr="00B366FF" w:rsidRDefault="00B94670" w:rsidP="00E45DA0">
            <w:pPr>
              <w:pStyle w:val="TAL"/>
            </w:pPr>
            <w:r w:rsidRPr="00B366FF">
              <w:t>Broadcast</w:t>
            </w:r>
            <w:r>
              <w:t xml:space="preserve"> </w:t>
            </w:r>
            <w:r w:rsidRPr="00B366FF">
              <w:t>Location</w:t>
            </w:r>
            <w:r>
              <w:t xml:space="preserve"> </w:t>
            </w:r>
            <w:r w:rsidRPr="00B366FF">
              <w:t>Assistance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Types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511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2.16.7.1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76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BD6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32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2AF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C0D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DF6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453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6074D62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44F9" w14:textId="77777777" w:rsidR="00B94670" w:rsidRPr="00B366FF" w:rsidRDefault="00B94670" w:rsidP="00E45DA0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D5E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E9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DEF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9C1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F95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AB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A6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8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6996EAD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F14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ICS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Indicator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4F4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2.20.1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7D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495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0F9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E8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A17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C2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366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7F3CE41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745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STN-SR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00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2.21.1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D4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5F8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E52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DF5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E1D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633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658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6AAACC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D2B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SRVCC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Capability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DBC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2.21.2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2F5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53B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DE0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BB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0D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6A8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03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6ECB9B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2DE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Subscribed</w:t>
            </w:r>
            <w:r>
              <w:rPr>
                <w:lang w:eastAsia="ja-JP"/>
              </w:rPr>
              <w:t xml:space="preserve"> </w:t>
            </w:r>
            <w:proofErr w:type="spellStart"/>
            <w:r w:rsidRPr="00B366FF">
              <w:rPr>
                <w:lang w:eastAsia="ja-JP"/>
              </w:rPr>
              <w:t>vSRVCC</w:t>
            </w:r>
            <w:proofErr w:type="spellEnd"/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EE2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2.21.3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678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38B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33B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3FA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0F1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816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639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P</w:t>
            </w:r>
          </w:p>
        </w:tc>
      </w:tr>
      <w:tr w:rsidR="00B94670" w:rsidRPr="00B366FF" w14:paraId="4E6DAB9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2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1539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</w:rPr>
              <w:t>Additional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66FF">
              <w:rPr>
                <w:rFonts w:ascii="Arial" w:hAnsi="Arial"/>
                <w:sz w:val="18"/>
              </w:rPr>
              <w:t>MSISDN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00D4" w14:textId="77777777" w:rsidR="00B94670" w:rsidRPr="00B366FF" w:rsidRDefault="00B94670" w:rsidP="00E45DA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3.1.16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85AD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34AE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FA8F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29D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5062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7314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97F1" w14:textId="77777777" w:rsidR="00B94670" w:rsidRPr="00B366FF" w:rsidRDefault="00B94670" w:rsidP="00E45D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366FF">
              <w:rPr>
                <w:rFonts w:ascii="Arial" w:hAnsi="Arial"/>
                <w:sz w:val="18"/>
                <w:lang w:eastAsia="ja-JP"/>
              </w:rPr>
              <w:t>P</w:t>
            </w:r>
          </w:p>
        </w:tc>
      </w:tr>
      <w:tr w:rsidR="00B94670" w:rsidRPr="00B366FF" w14:paraId="5F6B7A0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6" w:type="dxa"/>
          <w:jc w:val="center"/>
        </w:trPr>
        <w:tc>
          <w:tcPr>
            <w:tcW w:w="822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1AFD" w14:textId="77777777" w:rsidR="00B94670" w:rsidRPr="00B366FF" w:rsidRDefault="00B94670" w:rsidP="00E45DA0">
            <w:pPr>
              <w:pStyle w:val="TAN"/>
            </w:pPr>
            <w:r w:rsidRPr="00B366FF">
              <w:lastRenderedPageBreak/>
              <w:t>NOTE</w:t>
            </w:r>
            <w:r>
              <w:t xml:space="preserve"> </w:t>
            </w:r>
            <w:r w:rsidRPr="00B366FF">
              <w:t>1:</w:t>
            </w:r>
            <w:r w:rsidRPr="00B366FF">
              <w:tab/>
              <w:t>This</w:t>
            </w:r>
            <w:r>
              <w:t xml:space="preserve"> </w:t>
            </w:r>
            <w:r w:rsidRPr="00B366FF">
              <w:t>parameter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MME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when</w:t>
            </w:r>
            <w:r>
              <w:t xml:space="preserve"> </w:t>
            </w:r>
            <w:r w:rsidRPr="00B366FF">
              <w:t>the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</w:p>
          <w:p w14:paraId="48844E07" w14:textId="77777777" w:rsidR="00B94670" w:rsidRPr="00B366FF" w:rsidRDefault="00B94670" w:rsidP="00E45DA0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2: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16B22E86" w14:textId="77777777" w:rsidR="00B94670" w:rsidRPr="00B366FF" w:rsidRDefault="00B94670" w:rsidP="00E45DA0">
            <w:pPr>
              <w:pStyle w:val="TAN"/>
              <w:rPr>
                <w:lang w:eastAsia="ja-JP"/>
              </w:rPr>
            </w:pPr>
            <w:r w:rsidRPr="00B366FF">
              <w:t>NOTE</w:t>
            </w:r>
            <w:r>
              <w:t xml:space="preserve"> </w:t>
            </w:r>
            <w:r w:rsidRPr="00B366FF">
              <w:t>3:</w:t>
            </w:r>
            <w:r w:rsidRPr="00B366FF">
              <w:tab/>
              <w:t>The</w:t>
            </w:r>
            <w:r>
              <w:t xml:space="preserve"> </w:t>
            </w:r>
            <w:r w:rsidRPr="00B366FF">
              <w:t>VLR</w:t>
            </w:r>
            <w:r>
              <w:t xml:space="preserve"> </w:t>
            </w:r>
            <w:r w:rsidRPr="00B366FF">
              <w:t>column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rPr>
                <w:lang w:eastAsia="ja-JP"/>
              </w:rPr>
              <w:t>S</w:t>
            </w:r>
            <w:r w:rsidRPr="00B366FF">
              <w:t>Gs/</w:t>
            </w:r>
            <w:proofErr w:type="spellStart"/>
            <w:r w:rsidRPr="00B366FF">
              <w:t>Sv</w:t>
            </w:r>
            <w:proofErr w:type="spellEnd"/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4CAF8533" w14:textId="77777777" w:rsidR="00B94670" w:rsidRPr="00B366FF" w:rsidRDefault="00B94670" w:rsidP="00E45DA0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4:</w:t>
            </w:r>
            <w:r w:rsidRPr="00B366FF">
              <w:tab/>
            </w:r>
            <w:r w:rsidRPr="00B366FF">
              <w:rPr>
                <w:lang w:eastAsia="ja-JP"/>
              </w:rPr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  <w:p w14:paraId="0495CA0D" w14:textId="77777777" w:rsidR="00B94670" w:rsidRPr="00B366FF" w:rsidRDefault="00B94670" w:rsidP="00E45DA0">
            <w:pPr>
              <w:pStyle w:val="TAN"/>
            </w:pPr>
            <w:r w:rsidRPr="00B366FF">
              <w:t>NOTE</w:t>
            </w:r>
            <w:r>
              <w:t xml:space="preserve"> </w:t>
            </w:r>
            <w:r w:rsidRPr="00B366FF">
              <w:t>5:</w:t>
            </w:r>
            <w:r w:rsidRPr="00B366FF">
              <w:tab/>
              <w:t>Only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applicable</w:t>
            </w:r>
            <w:r>
              <w:t xml:space="preserve"> </w:t>
            </w:r>
            <w:r w:rsidRPr="00B366FF">
              <w:t>if</w:t>
            </w:r>
            <w:r>
              <w:t xml:space="preserve"> </w:t>
            </w:r>
            <w:r w:rsidRPr="00B366FF">
              <w:t>Gs</w:t>
            </w:r>
            <w:r>
              <w:t xml:space="preserve"> </w:t>
            </w:r>
            <w:r w:rsidRPr="00B366FF">
              <w:t>interface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installed.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indicates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related</w:t>
            </w:r>
            <w:r>
              <w:t xml:space="preserve"> </w:t>
            </w:r>
            <w:r w:rsidRPr="00B366FF">
              <w:t>data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only</w:t>
            </w:r>
            <w:r>
              <w:t xml:space="preserve"> </w:t>
            </w:r>
            <w:r w:rsidRPr="00B366FF">
              <w:t>relevant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rPr>
                <w:lang w:eastAsia="ja-JP"/>
              </w:rPr>
              <w:t>EPS</w:t>
            </w:r>
            <w:r>
              <w:t xml:space="preserve"> </w:t>
            </w:r>
            <w:r w:rsidRPr="00B366FF">
              <w:t>subscribers</w:t>
            </w:r>
            <w:r>
              <w:t xml:space="preserve"> </w:t>
            </w:r>
            <w:r w:rsidRPr="00B366FF">
              <w:t>registered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VLR.</w:t>
            </w:r>
          </w:p>
          <w:p w14:paraId="01750402" w14:textId="77777777" w:rsidR="00B94670" w:rsidRPr="00B366FF" w:rsidRDefault="00B94670" w:rsidP="00E45DA0">
            <w:pPr>
              <w:pStyle w:val="TAN"/>
              <w:rPr>
                <w:lang w:eastAsia="ja-JP"/>
              </w:rPr>
            </w:pPr>
            <w:r w:rsidRPr="00B366FF">
              <w:rPr>
                <w:rFonts w:hint="eastAsia"/>
                <w:lang w:eastAsia="ja-JP"/>
              </w:rP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6:</w:t>
            </w:r>
            <w:r w:rsidRPr="00B366FF">
              <w:tab/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MME/S4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SGSN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store</w:t>
            </w:r>
            <w:r w:rsidRPr="00B366FF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either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GW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or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the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Co-located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GGSN-PGW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FQDN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since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identical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information</w:t>
            </w:r>
            <w:r w:rsidRPr="00B366FF">
              <w:rPr>
                <w:rFonts w:hint="eastAsia"/>
                <w:lang w:eastAsia="ja-JP"/>
              </w:rPr>
              <w:t>.</w:t>
            </w:r>
          </w:p>
          <w:p w14:paraId="01276572" w14:textId="77777777" w:rsidR="00B94670" w:rsidRPr="00B366FF" w:rsidRDefault="00B94670" w:rsidP="00E45DA0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7:</w:t>
            </w:r>
            <w:r w:rsidRPr="00B366FF">
              <w:tab/>
              <w:t>The</w:t>
            </w:r>
            <w:r>
              <w:t xml:space="preserve"> </w:t>
            </w:r>
            <w:proofErr w:type="spellStart"/>
            <w:r w:rsidRPr="00B366FF">
              <w:t>eDRX</w:t>
            </w:r>
            <w:proofErr w:type="spellEnd"/>
            <w:r>
              <w:t xml:space="preserve"> </w:t>
            </w:r>
            <w:r w:rsidRPr="00B366FF">
              <w:t>cycle</w:t>
            </w:r>
            <w:r>
              <w:t xml:space="preserve"> </w:t>
            </w:r>
            <w:r w:rsidRPr="00B366FF">
              <w:t>length</w:t>
            </w:r>
            <w:r>
              <w:t xml:space="preserve"> </w:t>
            </w:r>
            <w:r w:rsidRPr="00B366FF">
              <w:t>may</w:t>
            </w:r>
            <w:r>
              <w:t xml:space="preserve"> </w:t>
            </w:r>
            <w:r w:rsidRPr="00B366FF">
              <w:t>be</w:t>
            </w:r>
            <w:r>
              <w:t xml:space="preserve"> </w:t>
            </w:r>
            <w:r w:rsidRPr="00B366FF">
              <w:t>stored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HSS</w:t>
            </w:r>
            <w:r>
              <w:t xml:space="preserve"> </w:t>
            </w:r>
            <w:r w:rsidRPr="00B366FF">
              <w:t>as</w:t>
            </w:r>
            <w:r>
              <w:t xml:space="preserve"> </w:t>
            </w:r>
            <w:r w:rsidRPr="00B366FF">
              <w:t>a</w:t>
            </w:r>
            <w:r>
              <w:t xml:space="preserve"> </w:t>
            </w:r>
            <w:r w:rsidRPr="00B366FF">
              <w:t>subscribed</w:t>
            </w:r>
            <w:r>
              <w:t xml:space="preserve"> </w:t>
            </w:r>
            <w:r w:rsidRPr="00B366FF">
              <w:t>parameter,</w:t>
            </w:r>
            <w:r>
              <w:t xml:space="preserve"> </w:t>
            </w:r>
            <w:r w:rsidRPr="00B366FF">
              <w:t>and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that</w:t>
            </w:r>
            <w:r>
              <w:t xml:space="preserve"> </w:t>
            </w:r>
            <w:r w:rsidRPr="00B366FF">
              <w:t>case,</w:t>
            </w:r>
            <w:r>
              <w:t xml:space="preserve"> </w:t>
            </w:r>
            <w:r w:rsidRPr="00B366FF">
              <w:t>it</w:t>
            </w:r>
            <w:r>
              <w:t xml:space="preserve"> </w:t>
            </w:r>
            <w:r w:rsidRPr="00B366FF">
              <w:t>is</w:t>
            </w:r>
            <w:r>
              <w:t xml:space="preserve"> </w:t>
            </w:r>
            <w:r w:rsidRPr="00B366FF">
              <w:t>permanent</w:t>
            </w:r>
            <w:r>
              <w:t xml:space="preserve"> </w:t>
            </w:r>
            <w:r w:rsidRPr="00B366FF">
              <w:t>data.</w:t>
            </w:r>
          </w:p>
        </w:tc>
      </w:tr>
    </w:tbl>
    <w:p w14:paraId="3935BCBE" w14:textId="77777777" w:rsidR="00B94670" w:rsidRPr="00B366FF" w:rsidRDefault="00B94670" w:rsidP="00B94670"/>
    <w:p w14:paraId="5D968DDA" w14:textId="77777777" w:rsidR="00B94670" w:rsidRPr="00B366FF" w:rsidRDefault="00B94670" w:rsidP="00B94670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A-1</w:t>
      </w:r>
      <w:r w:rsidRPr="00B366FF">
        <w:t>.</w:t>
      </w:r>
    </w:p>
    <w:p w14:paraId="73CCD350" w14:textId="77777777" w:rsidR="00B94670" w:rsidRPr="00B366FF" w:rsidRDefault="00B94670" w:rsidP="00B94670">
      <w:pPr>
        <w:pStyle w:val="TH"/>
        <w:rPr>
          <w:lang w:eastAsia="ja-JP"/>
        </w:rPr>
      </w:pPr>
      <w:r w:rsidRPr="00B366FF">
        <w:lastRenderedPageBreak/>
        <w:t xml:space="preserve">Table 5.2A-2: Overview of data used for </w:t>
      </w:r>
      <w:r w:rsidRPr="00B366FF">
        <w:rPr>
          <w:rFonts w:hint="eastAsia"/>
          <w:lang w:eastAsia="ja-JP"/>
        </w:rPr>
        <w:t>P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B366FF">
          <w:rPr>
            <w:rFonts w:hint="eastAsia"/>
            <w:lang w:eastAsia="ja-JP"/>
          </w:rPr>
          <w:t>S</w:t>
        </w:r>
        <w:r w:rsidRPr="00B366FF">
          <w:t xml:space="preserve"> Net</w:t>
        </w:r>
      </w:smartTag>
      <w:r w:rsidRPr="00B366FF">
        <w:t>work Access Mode</w:t>
      </w:r>
      <w:r w:rsidRPr="00B366FF">
        <w:rPr>
          <w:rFonts w:hint="eastAsia"/>
          <w:lang w:eastAsia="ja-JP"/>
        </w:rPr>
        <w:t xml:space="preserve"> (EPS</w:t>
      </w:r>
      <w:r w:rsidRPr="00B366FF">
        <w:rPr>
          <w:lang w:eastAsia="ja-JP"/>
        </w:rPr>
        <w:t xml:space="preserve"> non 3GPP access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B94670" w:rsidRPr="00B366FF" w14:paraId="03D9D85A" w14:textId="77777777" w:rsidTr="00E45DA0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13D38C37" w14:textId="77777777" w:rsidR="00B94670" w:rsidRPr="00B366FF" w:rsidRDefault="00B94670" w:rsidP="00E45DA0">
            <w:pPr>
              <w:pStyle w:val="TAH"/>
            </w:pPr>
            <w:r w:rsidRPr="00B366FF">
              <w:lastRenderedPageBreak/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5B6E00A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43BDB31A" w14:textId="77777777" w:rsidR="00B94670" w:rsidRPr="00B366FF" w:rsidRDefault="00B94670" w:rsidP="00E45DA0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F8CD39F" w14:textId="77777777" w:rsidR="00B94670" w:rsidRPr="00B366FF" w:rsidRDefault="00B94670" w:rsidP="00E45DA0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389F592C" w14:textId="77777777" w:rsidR="00B94670" w:rsidRPr="00B366FF" w:rsidRDefault="00B94670" w:rsidP="00E45DA0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42CC1BA" w14:textId="77777777" w:rsidR="00B94670" w:rsidRPr="00B366FF" w:rsidRDefault="00B94670" w:rsidP="00E45DA0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5410E71E" w14:textId="77777777" w:rsidR="00B94670" w:rsidRPr="00B366FF" w:rsidRDefault="00B94670" w:rsidP="00E45DA0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77F4EFB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5A05A7EF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260850DF" w14:textId="77777777" w:rsidR="00B94670" w:rsidRPr="00B366FF" w:rsidRDefault="00B94670" w:rsidP="00E45DA0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281334B5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324F59E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AF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CCDF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2.1.1.1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615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7BF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6F5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812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642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DB5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B62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22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1665D64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5DAC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Unauthenticated</w:t>
            </w:r>
            <w:r>
              <w:t xml:space="preserve"> </w:t>
            </w:r>
            <w:r w:rsidRPr="00B366FF">
              <w:t>indicator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460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2.1.1.3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83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B38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92B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1A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51E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389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477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E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45C371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9BFD" w14:textId="77777777" w:rsidR="00B94670" w:rsidRPr="00B366FF" w:rsidRDefault="00B94670" w:rsidP="00E45DA0">
            <w:pPr>
              <w:pStyle w:val="TAL"/>
            </w:pPr>
            <w:r w:rsidRPr="00B366FF">
              <w:t>International</w:t>
            </w:r>
            <w:r>
              <w:t xml:space="preserve"> </w:t>
            </w:r>
            <w:r w:rsidRPr="00B366FF">
              <w:t>MS</w:t>
            </w:r>
            <w:r>
              <w:t xml:space="preserve"> </w:t>
            </w:r>
            <w:r w:rsidRPr="00B366FF">
              <w:t>ISDN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213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E8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DA9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F0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A5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D1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661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F85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10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0EE9F9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3E8C" w14:textId="77777777" w:rsidR="00B94670" w:rsidRPr="00B366FF" w:rsidRDefault="00B94670" w:rsidP="00E45DA0">
            <w:pPr>
              <w:pStyle w:val="TAL"/>
            </w:pPr>
            <w:r w:rsidRPr="00B366FF">
              <w:t>IMEI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639D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74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23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011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E6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CAC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7D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7FD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691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1785BB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ACC9" w14:textId="77777777" w:rsidR="00B94670" w:rsidRPr="00B366FF" w:rsidRDefault="00B94670" w:rsidP="00E45DA0">
            <w:pPr>
              <w:pStyle w:val="TAL"/>
              <w:tabs>
                <w:tab w:val="left" w:pos="2539"/>
                <w:tab w:val="left" w:pos="8067"/>
              </w:tabs>
              <w:ind w:left="2552" w:hanging="2552"/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IK,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617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6F1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980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1F4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CB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904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8F3F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435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708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783B3F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3F7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RAND,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XRES,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KASME,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AUTN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A23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4C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7AF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4CE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D95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B0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8759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3A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9A7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49CF8D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60B2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6A5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2.3.8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CD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5D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FE7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C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CA8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8C9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84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B2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DEE08D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4438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Reference</w:t>
            </w:r>
            <w:r>
              <w:t xml:space="preserve"> </w:t>
            </w:r>
            <w:r w:rsidRPr="00B366FF"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C71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1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8FA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8A1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F2A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3B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E68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B41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85E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149151A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63BF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Trace</w:t>
            </w:r>
            <w:r>
              <w:t xml:space="preserve"> </w:t>
            </w:r>
            <w:r w:rsidRPr="00B366FF">
              <w:t>depth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3F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2.11.10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838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8BA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A04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19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EAF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23A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02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DF3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5B4559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CE35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NE</w:t>
            </w:r>
            <w:r>
              <w:t xml:space="preserve"> </w:t>
            </w:r>
            <w:r w:rsidRPr="00B366FF">
              <w:t>types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819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9DB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06A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8BF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04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5D6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52E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F03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541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562F540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6C6F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Triggering</w:t>
            </w:r>
            <w:r>
              <w:t xml:space="preserve"> </w:t>
            </w:r>
            <w:r w:rsidRPr="00B366FF">
              <w:t>events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8F1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BBC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7B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F5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88C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13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AF9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7E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6DD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</w:p>
        </w:tc>
      </w:tr>
      <w:tr w:rsidR="00B94670" w:rsidRPr="00B366FF" w14:paraId="1808AC0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6D9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List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interfaces</w:t>
            </w:r>
            <w:r>
              <w:t xml:space="preserve"> </w:t>
            </w:r>
            <w:r w:rsidRPr="00B366FF">
              <w:t>to</w:t>
            </w:r>
            <w:r>
              <w:t xml:space="preserve"> </w:t>
            </w:r>
            <w:r w:rsidRPr="00B366FF">
              <w:t>trace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9DB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373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38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2D7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F6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29D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740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B58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7BF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P</w:t>
            </w:r>
            <w:r>
              <w:t xml:space="preserve"> </w:t>
            </w:r>
          </w:p>
        </w:tc>
      </w:tr>
      <w:tr w:rsidR="00B94670" w:rsidRPr="00B366FF" w14:paraId="576343B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D865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IP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Trace</w:t>
            </w:r>
            <w:r>
              <w:t xml:space="preserve"> </w:t>
            </w:r>
            <w:r w:rsidRPr="00B366FF">
              <w:t>Collection</w:t>
            </w:r>
            <w:r>
              <w:t xml:space="preserve"> </w:t>
            </w:r>
            <w:r w:rsidRPr="00B366FF">
              <w:t>Enti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366FF">
                <w:t>ty</w:t>
              </w:r>
            </w:smartTag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3.32"/>
                <w:attr w:name="UnitName" w:val="a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6F9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2.11.14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9F9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6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14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A36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77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5F5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1FA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F4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408BE4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3C3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APN-Configuration-Profile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CC1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89F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57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6E6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1B2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D3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B68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5EC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4DF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E903B4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60D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C57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r w:rsidRPr="00B366FF">
              <w:rPr>
                <w:rFonts w:hint="eastAsia"/>
                <w:lang w:eastAsia="zh-CN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2F6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7AD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CE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7A3C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B5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40E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1856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987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570ED27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37C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Used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APN-AMBR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CC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rFonts w:hint="eastAsia"/>
                  <w:lang w:eastAsia="zh-CN"/>
                </w:rPr>
                <w:t>2A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6E0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214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D03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16D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CF3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85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5A5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EC2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49532D7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A0E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(IMEISV)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16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B366FF">
                <w:rPr>
                  <w:lang w:eastAsia="ja-JP"/>
                </w:rPr>
                <w:t>2.13.35</w:t>
              </w:r>
            </w:smartTag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8CC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4A3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FCD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FE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ACC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39A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13D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D3E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842CC3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625C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</w:smartTag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306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9B4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F84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E30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93E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EC3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92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FBE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286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T/P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(see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Note)</w:t>
            </w:r>
          </w:p>
        </w:tc>
      </w:tr>
      <w:tr w:rsidR="00B94670" w:rsidRPr="00B366FF" w14:paraId="30E6C34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518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VPLMN</w:t>
            </w:r>
            <w:r>
              <w:t xml:space="preserve"> </w:t>
            </w:r>
            <w:r w:rsidRPr="00B366FF">
              <w:t>Address</w:t>
            </w:r>
            <w:r>
              <w:t xml:space="preserve"> </w:t>
            </w:r>
            <w:r w:rsidRPr="00B366FF">
              <w:t>Allowed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D78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18F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2A59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6CC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DCF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E54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47D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A60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268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3AF3D1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E67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PDN</w:t>
            </w:r>
            <w:r>
              <w:t xml:space="preserve"> </w:t>
            </w:r>
            <w:r w:rsidRPr="00B366FF">
              <w:t>GW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60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89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1D5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B90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DEE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98A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990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80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2D0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6CB420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020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APN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use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F4B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39F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8DE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5EA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61E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370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E12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9EA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9F2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7F4F1BE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F76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EPS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Bearer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7FA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74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E09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DED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EF5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D10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11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692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8EF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6A47D86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510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Bearer</w:t>
            </w:r>
            <w:r>
              <w:t xml:space="preserve"> </w:t>
            </w:r>
            <w:r w:rsidRPr="00B366FF">
              <w:t>QoS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206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67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003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192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62B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9CA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D03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B3F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C61A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C17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13634C5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C4C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EPS</w:t>
            </w:r>
            <w:r>
              <w:t xml:space="preserve"> </w:t>
            </w: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EC9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rFonts w:hint="eastAsia"/>
                <w:lang w:eastAsia="zh-CN"/>
              </w:rPr>
              <w:t>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748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4B6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2DF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7F9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38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756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06C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AF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0FF6706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E2B9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(Access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BEB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D88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E57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ECB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00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734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1C2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6C4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48B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300860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8DD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Permanent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A3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2.13.79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38F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CBD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0A31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C2C9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4959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BB3E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002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C99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F31489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040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Mobility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Capabilities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FDF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E67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038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108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1D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E14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2CE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68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8F9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7FA93A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375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MAG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IP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57C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5BD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CB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AFE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72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CD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4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B59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7EA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DCD6A8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3B7E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Visited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067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190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A2E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0F1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2A5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39E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14C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098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8E2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4F672A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BF6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EAP</w:t>
            </w:r>
            <w:r>
              <w:t xml:space="preserve"> </w:t>
            </w:r>
            <w:r w:rsidRPr="00B366FF">
              <w:t>payload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21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40C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B6D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E1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F56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87F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06FE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064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C0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10D1B1C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CBE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MIP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6F8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601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4E5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571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2C8" w14:textId="77777777" w:rsidR="00B94670" w:rsidRPr="00B366FF" w:rsidRDefault="00B94670" w:rsidP="00E45DA0">
            <w:pPr>
              <w:pStyle w:val="TAC"/>
            </w:pPr>
            <w:r w:rsidRPr="00B366FF"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39B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F64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8D0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4F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3198F0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711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49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19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90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9B5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F36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EF9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B0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F01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056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58E0E6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58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S5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3BB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A00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813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FB4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DC9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67D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D07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316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84F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AFEC70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B6C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Uplink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A19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2.13.89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31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94C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207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49B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FA4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296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13B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B35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CF48CC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464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Downlink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S8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241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AF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A6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19C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845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162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CFB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B17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35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2A06D1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D6E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S2a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23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4A2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84B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7CC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DAB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C64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530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220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DCE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0AEB3DD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04E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S2b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6A2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62E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4B5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679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69B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8B76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22F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D6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AB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4FFBB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F6F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Mobile</w:t>
            </w:r>
            <w:r>
              <w:t xml:space="preserve"> </w:t>
            </w:r>
            <w:r w:rsidRPr="00B366FF">
              <w:t>Node</w:t>
            </w:r>
            <w:r>
              <w:t xml:space="preserve"> </w:t>
            </w:r>
            <w:r w:rsidRPr="00B366FF">
              <w:t>Identifier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FCE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54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2A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2A7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831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752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4AE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9C2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069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3D0243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200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IPv4</w:t>
            </w:r>
            <w:r>
              <w:t xml:space="preserve"> </w:t>
            </w:r>
            <w:r w:rsidRPr="00B366FF">
              <w:t>Default</w:t>
            </w:r>
            <w:r>
              <w:t xml:space="preserve"> </w:t>
            </w:r>
            <w:r w:rsidRPr="00B366FF">
              <w:t>Router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050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2.13.94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4B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750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23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387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C55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20C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61A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80E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99C7FA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275" w14:textId="77777777" w:rsidR="00B94670" w:rsidRPr="00B366FF" w:rsidRDefault="00B94670" w:rsidP="00E45DA0">
            <w:pPr>
              <w:pStyle w:val="TAL"/>
            </w:pPr>
            <w:r w:rsidRPr="00B366FF">
              <w:t>Link-local</w:t>
            </w:r>
            <w:r>
              <w:t xml:space="preserve"> </w:t>
            </w:r>
            <w:r w:rsidRPr="00B366FF"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975C" w14:textId="77777777" w:rsidR="00B94670" w:rsidRPr="00B366FF" w:rsidRDefault="00B94670" w:rsidP="00E45DA0">
            <w:pPr>
              <w:pStyle w:val="TAL"/>
            </w:pPr>
            <w:r w:rsidRPr="00B366FF">
              <w:t>2.13.95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AA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83E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C7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F5D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CDA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DD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DE6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63B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0E0796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EBC9" w14:textId="77777777" w:rsidR="00B94670" w:rsidRPr="00B366FF" w:rsidRDefault="00B94670" w:rsidP="00E45DA0">
            <w:pPr>
              <w:pStyle w:val="TAL"/>
            </w:pPr>
            <w:r w:rsidRPr="00B366FF">
              <w:t>Non</w:t>
            </w:r>
            <w:r>
              <w:t xml:space="preserve"> </w:t>
            </w:r>
            <w:r w:rsidRPr="00B366FF">
              <w:t>3GPP</w:t>
            </w:r>
            <w:r>
              <w:t xml:space="preserve"> </w:t>
            </w:r>
            <w:r w:rsidRPr="00B366FF">
              <w:t>User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52FC" w14:textId="77777777" w:rsidR="00B94670" w:rsidRPr="00B366FF" w:rsidRDefault="00B94670" w:rsidP="00E45DA0">
            <w:pPr>
              <w:pStyle w:val="TAL"/>
            </w:pPr>
            <w:r w:rsidRPr="00B366FF">
              <w:t>2.13.96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8D0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11C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559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483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2EF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6A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B85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857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</w:p>
        </w:tc>
      </w:tr>
      <w:tr w:rsidR="00B94670" w:rsidRPr="00B366FF" w14:paraId="22607D2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0C9C" w14:textId="77777777" w:rsidR="00B94670" w:rsidRPr="00B366FF" w:rsidRDefault="00B94670" w:rsidP="00E45DA0">
            <w:pPr>
              <w:pStyle w:val="TAL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  <w:r>
              <w:t xml:space="preserve"> </w:t>
            </w:r>
            <w:r w:rsidRPr="00B366FF">
              <w:t>Identity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977C" w14:textId="77777777" w:rsidR="00B94670" w:rsidRPr="00B366FF" w:rsidRDefault="00B94670" w:rsidP="00E45DA0">
            <w:pPr>
              <w:pStyle w:val="TAL"/>
            </w:pPr>
            <w:r w:rsidRPr="00B366FF">
              <w:t>2.13.97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4F94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D14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96F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942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B9D9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8D7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69E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25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1930BA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3E7E" w14:textId="77777777" w:rsidR="00B94670" w:rsidRPr="00B366FF" w:rsidRDefault="00B94670" w:rsidP="00E45DA0">
            <w:pPr>
              <w:pStyle w:val="TAL"/>
            </w:pPr>
            <w:r w:rsidRPr="00B366FF">
              <w:t>Selected</w:t>
            </w:r>
            <w:r>
              <w:t xml:space="preserve"> </w:t>
            </w:r>
            <w:r w:rsidRPr="00B366FF">
              <w:t>IP</w:t>
            </w:r>
            <w:r>
              <w:t xml:space="preserve"> </w:t>
            </w:r>
            <w:r w:rsidRPr="00B366FF">
              <w:t>mobility</w:t>
            </w:r>
            <w:r>
              <w:t xml:space="preserve"> </w:t>
            </w:r>
            <w:r w:rsidRPr="00B366FF">
              <w:t>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4A02" w14:textId="77777777" w:rsidR="00B94670" w:rsidRPr="00B366FF" w:rsidRDefault="00B94670" w:rsidP="00E45DA0">
            <w:pPr>
              <w:pStyle w:val="TAL"/>
            </w:pPr>
            <w:r w:rsidRPr="00B366FF">
              <w:t>2.13.98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E73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4DE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426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443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44E0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11E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A9A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098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FC39D7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0BC9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Diameter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Identity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237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2.13.99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796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30D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B2C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1E4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EE9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198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47D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611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A10265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580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Unauthenticated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IMSI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4202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2.13.</w:t>
            </w:r>
            <w:r w:rsidRPr="00B366FF">
              <w:rPr>
                <w:lang w:eastAsia="zh-CN"/>
              </w:rPr>
              <w:t>110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52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40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4C5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879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5BF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DD7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EEE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EB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T</w:t>
            </w:r>
          </w:p>
        </w:tc>
      </w:tr>
      <w:tr w:rsidR="00B94670" w:rsidRPr="00B366FF" w14:paraId="366EF77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F6B5" w14:textId="77777777" w:rsidR="00B94670" w:rsidRPr="00B366FF" w:rsidRDefault="00B94670" w:rsidP="00E45DA0">
            <w:pPr>
              <w:pStyle w:val="TAL"/>
            </w:pPr>
            <w:r w:rsidRPr="00B366FF">
              <w:t>PDN</w:t>
            </w:r>
            <w:r>
              <w:t xml:space="preserve"> </w:t>
            </w:r>
            <w:r w:rsidRPr="00B366FF">
              <w:t>Connection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7E8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2.13.111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38B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BFD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16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4FE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393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7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C9B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93A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CD6841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683D" w14:textId="77777777" w:rsidR="00B94670" w:rsidRPr="00B366FF" w:rsidRDefault="00B94670" w:rsidP="00E45DA0">
            <w:pPr>
              <w:pStyle w:val="TAL"/>
            </w:pPr>
            <w:r w:rsidRPr="00B366FF">
              <w:t>SIPTO</w:t>
            </w:r>
            <w:r>
              <w:t xml:space="preserve"> </w:t>
            </w:r>
            <w:r w:rsidRPr="00B366FF">
              <w:t>Permission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E33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2.13.114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CD3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543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48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0E9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308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1A7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DB6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5F9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2F87CB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193A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D32A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A6E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ECE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17E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1B4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8AD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42F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A8D0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1E6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CD41AF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02EE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rPr>
                <w:rFonts w:hint="eastAsia"/>
                <w:lang w:eastAsia="zh-CN"/>
              </w:rPr>
              <w:t>ePDG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14A4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C08E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CD6B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6C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93A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24BF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3E8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BEA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EA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8725DC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3812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(control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F469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533C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FEA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84E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D1D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8CC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C6C5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65E9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562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719DE49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7F53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PGW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F-TEID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S2b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(user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rPr>
                <w:rFonts w:hint="eastAsia"/>
                <w:lang w:eastAsia="zh-CN"/>
              </w:rPr>
              <w:t>plane)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5970" w14:textId="77777777" w:rsidR="00B94670" w:rsidRPr="00B366FF" w:rsidRDefault="00B94670" w:rsidP="00E45DA0">
            <w:pPr>
              <w:pStyle w:val="TAL"/>
            </w:pPr>
            <w:r w:rsidRPr="00B366FF">
              <w:t>2.13.</w:t>
            </w:r>
            <w:r w:rsidRPr="00B366FF">
              <w:rPr>
                <w:lang w:eastAsia="zh-CN"/>
              </w:rPr>
              <w:t>119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DFB3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B0D7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07A4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E8C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2D92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24BD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3351" w14:textId="77777777" w:rsidR="00B94670" w:rsidRPr="00B366FF" w:rsidRDefault="00B94670" w:rsidP="00E45DA0">
            <w:pPr>
              <w:pStyle w:val="TAC"/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56F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489BB9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5A6A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Restricted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RAT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Types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7D55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</w:t>
            </w:r>
            <w:r w:rsidRPr="00B366FF">
              <w:rPr>
                <w:lang w:eastAsia="zh-CN"/>
              </w:rPr>
              <w:t>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04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9FE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93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56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289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A5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19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rFonts w:hint="eastAsia"/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094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rFonts w:hint="eastAsia"/>
                <w:lang w:eastAsia="zh-CN"/>
              </w:rPr>
              <w:t>P</w:t>
            </w:r>
          </w:p>
        </w:tc>
      </w:tr>
      <w:tr w:rsidR="00B94670" w:rsidRPr="00B366FF" w14:paraId="213F3E5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84C5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rPr>
                <w:rFonts w:hint="eastAsia"/>
              </w:rPr>
              <w:t>Local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IP</w:t>
            </w:r>
            <w:r>
              <w:rPr>
                <w:rFonts w:hint="eastAsia"/>
              </w:rPr>
              <w:t xml:space="preserve"> </w:t>
            </w:r>
            <w:r w:rsidRPr="00B366FF">
              <w:rPr>
                <w:rFonts w:hint="eastAsia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7ABE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AA8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FA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971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EB6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A21D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084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77A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644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E3B08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C3C8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UDP</w:t>
            </w:r>
            <w:r>
              <w:t xml:space="preserve"> </w:t>
            </w:r>
            <w:r w:rsidRPr="00B366FF">
              <w:t>Port</w:t>
            </w:r>
            <w:r>
              <w:t xml:space="preserve"> </w:t>
            </w:r>
            <w:r w:rsidRPr="00B366FF">
              <w:t>Number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8A0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F5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AA8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2DE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716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5EE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84C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921F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823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F82FB3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5659" w14:textId="77777777" w:rsidR="00B94670" w:rsidRPr="00B366FF" w:rsidRDefault="00B94670" w:rsidP="00E45DA0">
            <w:pPr>
              <w:pStyle w:val="TAL"/>
            </w:pPr>
            <w:r w:rsidRPr="00B366FF">
              <w:t>Default</w:t>
            </w:r>
            <w:r>
              <w:t xml:space="preserve"> </w:t>
            </w:r>
            <w:r w:rsidRPr="00B366FF">
              <w:t>APN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6674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CF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EEB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7D9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4D9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586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3AA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37F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B8E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0792549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6F52" w14:textId="77777777" w:rsidR="00B94670" w:rsidRPr="00B366FF" w:rsidRDefault="00B94670" w:rsidP="00E45DA0">
            <w:pPr>
              <w:pStyle w:val="TAL"/>
            </w:pPr>
            <w:r w:rsidRPr="00B366FF">
              <w:lastRenderedPageBreak/>
              <w:t>Access</w:t>
            </w:r>
            <w:r>
              <w:t xml:space="preserve"> </w:t>
            </w:r>
            <w:r w:rsidRPr="00B366FF">
              <w:t>Information</w:t>
            </w:r>
            <w:r>
              <w:t xml:space="preserve"> </w:t>
            </w:r>
            <w:r w:rsidRPr="00B366FF">
              <w:t>for</w:t>
            </w:r>
            <w:r>
              <w:t xml:space="preserve"> </w:t>
            </w:r>
            <w:r w:rsidRPr="00B366FF">
              <w:t>Trusted</w:t>
            </w:r>
            <w:r>
              <w:t xml:space="preserve"> </w:t>
            </w:r>
            <w:r w:rsidRPr="00B366FF">
              <w:t>WLAN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ABE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45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66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E8D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76A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590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420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167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1DC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6194EA1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BAEF" w14:textId="77777777" w:rsidR="00B94670" w:rsidRPr="00B366FF" w:rsidRDefault="00B94670" w:rsidP="00E45DA0">
            <w:pPr>
              <w:pStyle w:val="TAL"/>
            </w:pPr>
            <w:r w:rsidRPr="00B366FF">
              <w:t>Origination</w:t>
            </w:r>
            <w:r>
              <w:t xml:space="preserve"> </w:t>
            </w:r>
            <w:r w:rsidRPr="00B366FF">
              <w:t>Time</w:t>
            </w:r>
            <w:r>
              <w:t xml:space="preserve"> </w:t>
            </w:r>
            <w:r w:rsidRPr="00B366FF">
              <w:t>Stamp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1327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2.13.149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9F1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88E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AA9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293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EBF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130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065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BE1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70317C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6D79" w14:textId="77777777" w:rsidR="00B94670" w:rsidRPr="00B366FF" w:rsidRDefault="00B94670" w:rsidP="00E45DA0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Indication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760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2.13.155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BCF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FBF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C04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18A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FB3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3A9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06F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613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692EE27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D124" w14:textId="77777777" w:rsidR="00B94670" w:rsidRPr="00B366FF" w:rsidRDefault="00B94670" w:rsidP="00E45DA0">
            <w:pPr>
              <w:pStyle w:val="TAL"/>
            </w:pPr>
            <w:r w:rsidRPr="00B366FF">
              <w:t>Emergency</w:t>
            </w:r>
            <w:r>
              <w:t xml:space="preserve"> </w:t>
            </w:r>
            <w:r w:rsidRPr="00B366FF">
              <w:t>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23D4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ja-JP"/>
              </w:rPr>
              <w:t>2.13.171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360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DB31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D9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AB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F7BF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116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C2E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094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45C1353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157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Subscribed</w:t>
            </w:r>
            <w:r>
              <w:t xml:space="preserve"> </w:t>
            </w:r>
            <w:r w:rsidRPr="00B366FF">
              <w:t>Charging</w:t>
            </w:r>
            <w:r>
              <w:t xml:space="preserve"> </w:t>
            </w:r>
            <w:r w:rsidRPr="00B366FF">
              <w:t>Characteristics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5F3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2.19.1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3A1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42E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24E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DBE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18C5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1934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BF5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A30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33614062" w14:textId="77777777" w:rsidTr="00E45DA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473E" w14:textId="77777777" w:rsidR="00B94670" w:rsidRPr="00B366FF" w:rsidRDefault="00B94670" w:rsidP="00E45DA0">
            <w:pPr>
              <w:pStyle w:val="TAL"/>
            </w:pPr>
            <w:r w:rsidRPr="00B366FF">
              <w:t>ERP-Authorization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E67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83D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ECE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484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07B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C03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A5F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213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F40C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2DD3DFFA" w14:textId="77777777" w:rsidTr="00E45DA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C924" w14:textId="77777777" w:rsidR="00B94670" w:rsidRPr="00B366FF" w:rsidRDefault="00B94670" w:rsidP="00E45DA0">
            <w:pPr>
              <w:pStyle w:val="TAL"/>
            </w:pPr>
            <w:r w:rsidRPr="00B366FF">
              <w:t>ERP</w:t>
            </w:r>
            <w:r>
              <w:t xml:space="preserve"> </w:t>
            </w:r>
            <w:r w:rsidRPr="00B366FF">
              <w:t>Keying</w:t>
            </w:r>
            <w:r>
              <w:t xml:space="preserve"> </w:t>
            </w:r>
            <w:r w:rsidRPr="00B366FF">
              <w:t>Material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463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C09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321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BD5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CCE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D3D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B65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7848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36F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370D747C" w14:textId="77777777" w:rsidTr="00E45DA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346A" w14:textId="77777777" w:rsidR="00B94670" w:rsidRPr="00B366FF" w:rsidRDefault="00B94670" w:rsidP="00E45DA0">
            <w:pPr>
              <w:pStyle w:val="TAL"/>
            </w:pPr>
            <w:r w:rsidRPr="00B366FF">
              <w:t>ERP-Realm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A1F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2.24.4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8528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415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C9C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887A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357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8455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A81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53D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7E21867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80AE" w14:textId="77777777" w:rsidR="00B94670" w:rsidRPr="00B366FF" w:rsidRDefault="00B94670" w:rsidP="00E45DA0">
            <w:pPr>
              <w:pStyle w:val="TAL"/>
            </w:pPr>
            <w:r w:rsidRPr="00B366FF">
              <w:t>Master</w:t>
            </w:r>
            <w:r>
              <w:t xml:space="preserve"> </w:t>
            </w:r>
            <w:r w:rsidRPr="00B366FF">
              <w:t>session</w:t>
            </w:r>
            <w:r>
              <w:t xml:space="preserve"> </w:t>
            </w:r>
            <w:r w:rsidRPr="00B366FF">
              <w:t>Key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5F9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3.11.3.</w:t>
            </w:r>
            <w:r>
              <w:rPr>
                <w:rFonts w:hint="eastAsia"/>
                <w:lang w:eastAsia="ja-JP"/>
              </w:rPr>
              <w:t xml:space="preserve"> </w:t>
            </w:r>
            <w:r w:rsidRPr="00B366FF">
              <w:rPr>
                <w:rFonts w:hint="eastAsia"/>
                <w:lang w:eastAsia="ja-JP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F4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50C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205B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22E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6AE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22B7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8C5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BDFE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2EF4903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12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C710" w14:textId="77777777" w:rsidR="00B94670" w:rsidRPr="00B366FF" w:rsidRDefault="00B94670" w:rsidP="00E45DA0">
            <w:pPr>
              <w:pStyle w:val="TAN"/>
              <w:rPr>
                <w:lang w:eastAsia="ja-JP"/>
              </w:rPr>
            </w:pPr>
            <w:r w:rsidRPr="00B366FF">
              <w:rPr>
                <w:lang w:eastAsia="ja-JP"/>
              </w:rPr>
              <w:t>NOTE:</w:t>
            </w:r>
            <w:r w:rsidRPr="00B366FF">
              <w:rPr>
                <w:lang w:eastAsia="ja-JP"/>
              </w:rPr>
              <w:tab/>
              <w:t>If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Static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allocation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provisioned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subscriber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profile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the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chosen,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PDN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permanent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data.</w:t>
            </w:r>
          </w:p>
        </w:tc>
      </w:tr>
    </w:tbl>
    <w:p w14:paraId="774CB0C4" w14:textId="77777777" w:rsidR="00B94670" w:rsidRPr="00B366FF" w:rsidRDefault="00B94670" w:rsidP="00B94670"/>
    <w:p w14:paraId="542650E7" w14:textId="77777777" w:rsidR="00B94670" w:rsidRPr="00B366FF" w:rsidRDefault="00B94670" w:rsidP="00B94670">
      <w:r w:rsidRPr="00B366FF">
        <w:t>For special condition of storage see in clause 2. See clause 4 for explanation of M, C, T and P in table 5.2</w:t>
      </w:r>
      <w:r w:rsidRPr="00B366FF">
        <w:rPr>
          <w:lang w:eastAsia="ja-JP"/>
        </w:rPr>
        <w:t>A-2</w:t>
      </w:r>
      <w:r w:rsidRPr="00B366FF">
        <w:t>.</w:t>
      </w:r>
    </w:p>
    <w:p w14:paraId="5CFA97F1" w14:textId="77777777" w:rsidR="00B94670" w:rsidRPr="00B366FF" w:rsidRDefault="00B94670" w:rsidP="00B94670">
      <w:r w:rsidRPr="00B366FF">
        <w:t>Table 5.2.A-3 contains additional parameter to be hold when optimised handover to 3GPP2 is supported.</w:t>
      </w:r>
    </w:p>
    <w:p w14:paraId="14A3D338" w14:textId="77777777" w:rsidR="00B94670" w:rsidRPr="00B366FF" w:rsidRDefault="00B94670" w:rsidP="00B94670">
      <w:pPr>
        <w:pStyle w:val="TH"/>
        <w:rPr>
          <w:lang w:eastAsia="ja-JP"/>
        </w:rPr>
      </w:pPr>
      <w:r w:rsidRPr="00B366FF">
        <w:t xml:space="preserve">Table 5.2A-3: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</w:t>
      </w:r>
      <w:r w:rsidRPr="00B366FF">
        <w:t>optimized handover to 3GPP2</w:t>
      </w:r>
      <w:r w:rsidRPr="00B366FF">
        <w:rPr>
          <w:rFonts w:hint="eastAsia"/>
          <w:lang w:eastAsia="ja-JP"/>
        </w:rPr>
        <w:t>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B94670" w:rsidRPr="00B366FF" w14:paraId="4FDA30B0" w14:textId="77777777" w:rsidTr="00E45DA0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6BEAB693" w14:textId="77777777" w:rsidR="00B94670" w:rsidRPr="00B366FF" w:rsidRDefault="00B94670" w:rsidP="00E45DA0">
            <w:pPr>
              <w:pStyle w:val="TAH"/>
            </w:pPr>
            <w:r w:rsidRPr="00B366FF"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66B1E30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7671E9C8" w14:textId="77777777" w:rsidR="00B94670" w:rsidRPr="00B366FF" w:rsidRDefault="00B94670" w:rsidP="00E45DA0">
            <w:pPr>
              <w:pStyle w:val="TAH"/>
            </w:pPr>
            <w:r w:rsidRPr="00B366FF">
              <w:t>HSS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0B228F67" w14:textId="77777777" w:rsidR="00B94670" w:rsidRPr="00B366FF" w:rsidRDefault="00B94670" w:rsidP="00E45DA0">
            <w:pPr>
              <w:pStyle w:val="TAH"/>
            </w:pPr>
            <w:r w:rsidRPr="00B366FF">
              <w:t>MME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47E40BB4" w14:textId="77777777" w:rsidR="00B94670" w:rsidRPr="00B366FF" w:rsidRDefault="00B94670" w:rsidP="00E45DA0">
            <w:pPr>
              <w:pStyle w:val="TAH"/>
            </w:pPr>
            <w:r w:rsidRPr="00B366FF">
              <w:t>S-GW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12A1D574" w14:textId="77777777" w:rsidR="00B94670" w:rsidRPr="00B366FF" w:rsidRDefault="00B94670" w:rsidP="00E45DA0">
            <w:pPr>
              <w:pStyle w:val="TAH"/>
            </w:pPr>
            <w:r w:rsidRPr="00B366FF">
              <w:t>PDN-GW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5868D8B" w14:textId="77777777" w:rsidR="00B94670" w:rsidRPr="00B366FF" w:rsidRDefault="00B94670" w:rsidP="00E45DA0">
            <w:pPr>
              <w:pStyle w:val="TAH"/>
            </w:pPr>
            <w:proofErr w:type="spellStart"/>
            <w:r w:rsidRPr="00B366FF">
              <w:t>ePDG</w:t>
            </w:r>
            <w:proofErr w:type="spellEnd"/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75F0F57E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3806E779" w14:textId="77777777" w:rsidR="00B94670" w:rsidRPr="00B366FF" w:rsidRDefault="00B94670" w:rsidP="00E45DA0">
            <w:pPr>
              <w:pStyle w:val="TAH"/>
            </w:pPr>
            <w:r w:rsidRPr="00B366FF">
              <w:t>3GPP</w:t>
            </w:r>
            <w:r>
              <w:t xml:space="preserve"> </w:t>
            </w:r>
            <w:r w:rsidRPr="00B366FF">
              <w:t>AAA</w:t>
            </w:r>
            <w:r>
              <w:t xml:space="preserve"> </w:t>
            </w:r>
            <w:r w:rsidRPr="00B366FF">
              <w:t>server</w:t>
            </w:r>
          </w:p>
          <w:p w14:paraId="7BEADACE" w14:textId="77777777" w:rsidR="00B94670" w:rsidRPr="00B366FF" w:rsidRDefault="00B94670" w:rsidP="00E45DA0">
            <w:pPr>
              <w:pStyle w:val="TAH"/>
            </w:pPr>
            <w:r w:rsidRPr="00B366FF">
              <w:t>Proxy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7BD90678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51F0FD5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BCF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Restriction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E7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2.4.18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A92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43DC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25EA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576C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CD2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77C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F2C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6120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53F26C6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B27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Barring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of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Packet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Oriented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Services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B60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2.8.2.8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18B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186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B488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9727" w14:textId="77777777" w:rsidR="00B94670" w:rsidRPr="00B366FF" w:rsidRDefault="00B94670" w:rsidP="00E45DA0">
            <w:pPr>
              <w:pStyle w:val="TAC"/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938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6C2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B9E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CE47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P</w:t>
            </w:r>
          </w:p>
        </w:tc>
      </w:tr>
      <w:tr w:rsidR="00B94670" w:rsidRPr="00B366FF" w14:paraId="40E703F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B4B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RAT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BAE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20E2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B1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DC04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63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9D3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2C7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9C0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DD34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4BE1367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AA3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S101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HRPD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access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node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IP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1D3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t>2.13.76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04A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3DB3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D21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BDC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AFA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EE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0A5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541A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1CDB69E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4BD6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Forwarding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Address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0D0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DAC1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03F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08A0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8E1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938D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57B9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2355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4686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  <w:tr w:rsidR="00B94670" w:rsidRPr="00B366FF" w14:paraId="5B3B110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B4D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S103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GRE</w:t>
            </w:r>
            <w:r>
              <w:rPr>
                <w:lang w:eastAsia="ja-JP"/>
              </w:rPr>
              <w:t xml:space="preserve"> </w:t>
            </w:r>
            <w:r w:rsidRPr="00B366FF">
              <w:rPr>
                <w:lang w:eastAsia="ja-JP"/>
              </w:rPr>
              <w:t>key(s)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6CB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2.13.78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067F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F154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106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7CE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B88C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D9E1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72D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784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T</w:t>
            </w:r>
          </w:p>
        </w:tc>
      </w:tr>
    </w:tbl>
    <w:p w14:paraId="0408A7A4" w14:textId="77777777" w:rsidR="00B94670" w:rsidRPr="00B366FF" w:rsidRDefault="00B94670" w:rsidP="00B94670"/>
    <w:p w14:paraId="5B13E23E" w14:textId="77777777" w:rsidR="00B94670" w:rsidRPr="00B366FF" w:rsidRDefault="00B94670" w:rsidP="00B94670">
      <w:pPr>
        <w:pStyle w:val="NO"/>
      </w:pPr>
      <w:r w:rsidRPr="00B366FF">
        <w:t>NOTE:</w:t>
      </w:r>
      <w:r w:rsidRPr="00B366FF">
        <w:tab/>
        <w:t>A UE may be simultaneously attached to EPS and have simultaneously active PDN connections or IP flows via different access systems (3GPP access and a non 3GPP access).</w:t>
      </w:r>
    </w:p>
    <w:p w14:paraId="24DB500C" w14:textId="77777777" w:rsidR="00B94670" w:rsidRPr="00B366FF" w:rsidRDefault="00B94670" w:rsidP="00B94670">
      <w:pPr>
        <w:pStyle w:val="Heading2"/>
      </w:pPr>
      <w:bookmarkStart w:id="73" w:name="_Toc19632259"/>
      <w:bookmarkStart w:id="74" w:name="_Toc19633669"/>
      <w:bookmarkStart w:id="75" w:name="_Toc27236293"/>
      <w:r w:rsidRPr="00B366FF">
        <w:lastRenderedPageBreak/>
        <w:t>5.2B</w:t>
      </w:r>
      <w:r w:rsidRPr="00B366FF">
        <w:tab/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 Data</w:t>
      </w:r>
      <w:r w:rsidRPr="00B366FF">
        <w:rPr>
          <w:rFonts w:hint="eastAsia"/>
          <w:lang w:eastAsia="ja-JP"/>
        </w:rPr>
        <w:t xml:space="preserve"> (</w:t>
      </w:r>
      <w:r w:rsidRPr="00B366FF">
        <w:rPr>
          <w:lang w:eastAsia="ja-JP"/>
        </w:rPr>
        <w:t>5GS</w:t>
      </w:r>
      <w:r w:rsidRPr="00B366FF">
        <w:rPr>
          <w:rFonts w:hint="eastAsia"/>
          <w:lang w:eastAsia="ja-JP"/>
        </w:rPr>
        <w:t>)</w:t>
      </w:r>
      <w:bookmarkEnd w:id="73"/>
      <w:bookmarkEnd w:id="74"/>
      <w:bookmarkEnd w:id="75"/>
    </w:p>
    <w:p w14:paraId="0C9AA8F1" w14:textId="77777777" w:rsidR="00B94670" w:rsidRPr="00B366FF" w:rsidRDefault="00B94670" w:rsidP="00B94670">
      <w:pPr>
        <w:pStyle w:val="TH"/>
        <w:rPr>
          <w:lang w:eastAsia="zh-CN"/>
        </w:rPr>
      </w:pPr>
      <w:r w:rsidRPr="00B366FF">
        <w:t>Table 5.2B</w:t>
      </w:r>
      <w:r w:rsidRPr="00B366FF">
        <w:rPr>
          <w:rFonts w:hint="eastAsia"/>
          <w:lang w:eastAsia="zh-CN"/>
        </w:rPr>
        <w:t>-1</w:t>
      </w:r>
      <w:r w:rsidRPr="00B366FF">
        <w:t xml:space="preserve">: Overview of data used for </w:t>
      </w:r>
      <w:r w:rsidRPr="00B366FF">
        <w:rPr>
          <w:rFonts w:hint="eastAsia"/>
          <w:lang w:eastAsia="ja-JP"/>
        </w:rPr>
        <w:t>PS</w:t>
      </w:r>
      <w:r w:rsidRPr="00B366FF">
        <w:t xml:space="preserve"> Network Access Mode</w:t>
      </w:r>
      <w:r w:rsidRPr="00B366FF">
        <w:rPr>
          <w:rFonts w:hint="eastAsia"/>
          <w:lang w:eastAsia="ja-JP"/>
        </w:rPr>
        <w:t xml:space="preserve"> (</w:t>
      </w:r>
      <w:r w:rsidRPr="00B366FF">
        <w:rPr>
          <w:lang w:eastAsia="ja-JP"/>
        </w:rPr>
        <w:t>5G</w:t>
      </w:r>
      <w:r w:rsidRPr="00B366FF">
        <w:rPr>
          <w:rFonts w:hint="eastAsia"/>
          <w:lang w:eastAsia="ja-JP"/>
        </w:rPr>
        <w:t>S)</w:t>
      </w:r>
    </w:p>
    <w:tbl>
      <w:tblPr>
        <w:tblW w:w="91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09"/>
        <w:gridCol w:w="984"/>
        <w:gridCol w:w="585"/>
        <w:gridCol w:w="683"/>
        <w:gridCol w:w="683"/>
        <w:gridCol w:w="683"/>
        <w:gridCol w:w="683"/>
        <w:gridCol w:w="724"/>
        <w:gridCol w:w="688"/>
        <w:gridCol w:w="600"/>
      </w:tblGrid>
      <w:tr w:rsidR="00B94670" w:rsidRPr="00B366FF" w14:paraId="4ACB1C59" w14:textId="77777777" w:rsidTr="00E45DA0">
        <w:trPr>
          <w:tblHeader/>
          <w:jc w:val="center"/>
        </w:trPr>
        <w:tc>
          <w:tcPr>
            <w:tcW w:w="2809" w:type="dxa"/>
            <w:tcBorders>
              <w:bottom w:val="single" w:sz="4" w:space="0" w:color="auto"/>
            </w:tcBorders>
          </w:tcPr>
          <w:p w14:paraId="244FCB18" w14:textId="77777777" w:rsidR="00B94670" w:rsidRPr="00B366FF" w:rsidRDefault="00B94670" w:rsidP="00E45DA0">
            <w:pPr>
              <w:pStyle w:val="TAH"/>
            </w:pPr>
            <w:r w:rsidRPr="00B366FF">
              <w:t>PARAMETER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42F0B45" w14:textId="77777777" w:rsidR="00B94670" w:rsidRPr="00B366FF" w:rsidRDefault="00B94670" w:rsidP="00E45DA0">
            <w:pPr>
              <w:pStyle w:val="TAH"/>
            </w:pPr>
            <w:r>
              <w:t>Clause</w:t>
            </w:r>
          </w:p>
        </w:tc>
        <w:tc>
          <w:tcPr>
            <w:tcW w:w="585" w:type="dxa"/>
            <w:tcBorders>
              <w:bottom w:val="single" w:sz="4" w:space="0" w:color="auto"/>
            </w:tcBorders>
          </w:tcPr>
          <w:p w14:paraId="3BD02EB5" w14:textId="77777777" w:rsidR="00B94670" w:rsidRPr="00B366FF" w:rsidRDefault="00B94670" w:rsidP="00E45DA0">
            <w:pPr>
              <w:pStyle w:val="TAH"/>
            </w:pPr>
            <w:r w:rsidRPr="00B366FF">
              <w:t>UDM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3C9CAB06" w14:textId="77777777" w:rsidR="00B94670" w:rsidRPr="00B366FF" w:rsidRDefault="00B94670" w:rsidP="00E45DA0">
            <w:pPr>
              <w:pStyle w:val="TAH"/>
            </w:pPr>
            <w:r w:rsidRPr="00B366FF">
              <w:t>AMF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6159D3C7" w14:textId="77777777" w:rsidR="00B94670" w:rsidRPr="00B366FF" w:rsidRDefault="00B94670" w:rsidP="00E45DA0">
            <w:pPr>
              <w:pStyle w:val="TAH"/>
            </w:pPr>
            <w:r w:rsidRPr="00B366FF">
              <w:t>SMF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4E1E67E3" w14:textId="77777777" w:rsidR="00B94670" w:rsidRPr="00B366FF" w:rsidRDefault="00B94670" w:rsidP="00E45DA0">
            <w:pPr>
              <w:pStyle w:val="TAH"/>
            </w:pPr>
            <w:r w:rsidRPr="00B366FF">
              <w:t>SMSF</w:t>
            </w:r>
          </w:p>
        </w:tc>
        <w:tc>
          <w:tcPr>
            <w:tcW w:w="683" w:type="dxa"/>
            <w:tcBorders>
              <w:bottom w:val="single" w:sz="4" w:space="0" w:color="auto"/>
            </w:tcBorders>
          </w:tcPr>
          <w:p w14:paraId="7F844D32" w14:textId="77777777" w:rsidR="00B94670" w:rsidRPr="00B366FF" w:rsidRDefault="00B94670" w:rsidP="00E45DA0">
            <w:pPr>
              <w:pStyle w:val="TAH"/>
            </w:pPr>
            <w:r w:rsidRPr="00B366FF">
              <w:t>AUSF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11928049" w14:textId="77777777" w:rsidR="00B94670" w:rsidRPr="00B366FF" w:rsidRDefault="00B94670" w:rsidP="00E45DA0">
            <w:pPr>
              <w:pStyle w:val="TAH"/>
            </w:pPr>
            <w:r w:rsidRPr="00B366FF">
              <w:t>NEF</w:t>
            </w: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3C503395" w14:textId="77777777" w:rsidR="00B94670" w:rsidRPr="00B366FF" w:rsidRDefault="00B94670" w:rsidP="00E45DA0">
            <w:pPr>
              <w:pStyle w:val="TAH"/>
            </w:pP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14:paraId="6BD7A468" w14:textId="77777777" w:rsidR="00B94670" w:rsidRPr="00B366FF" w:rsidRDefault="00B94670" w:rsidP="00E45DA0">
            <w:pPr>
              <w:pStyle w:val="TAH"/>
            </w:pPr>
            <w:r w:rsidRPr="00B366FF">
              <w:t>TYPE</w:t>
            </w:r>
          </w:p>
        </w:tc>
      </w:tr>
      <w:tr w:rsidR="00B94670" w:rsidRPr="00B366FF" w14:paraId="6E8DF1F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51D4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 xml:space="preserve"> </w:t>
            </w:r>
            <w:r w:rsidRPr="00B366FF">
              <w:t>UE-AMBR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2780" w14:textId="77777777" w:rsidR="00B94670" w:rsidRPr="00B366FF" w:rsidRDefault="00B94670" w:rsidP="00E45DA0">
            <w:pPr>
              <w:pStyle w:val="TAL"/>
            </w:pPr>
            <w:r w:rsidRPr="00B366FF">
              <w:t>2.13.30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5283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2C7B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29B2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88A6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333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19B3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DBDE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A6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FD67D5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FF14" w14:textId="77777777" w:rsidR="00B94670" w:rsidRPr="00B366FF" w:rsidRDefault="00B94670" w:rsidP="00E45DA0">
            <w:pPr>
              <w:pStyle w:val="TAL"/>
            </w:pPr>
            <w:r w:rsidRPr="00B366FF">
              <w:t>TAI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7476" w14:textId="77777777" w:rsidR="00B94670" w:rsidRPr="00B366FF" w:rsidRDefault="00B94670" w:rsidP="00E45DA0">
            <w:pPr>
              <w:pStyle w:val="TAL"/>
            </w:pPr>
            <w:r w:rsidRPr="00B366FF">
              <w:t>2.13.45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B6AD" w14:textId="77777777" w:rsidR="00B94670" w:rsidRPr="00B366FF" w:rsidRDefault="00B94670" w:rsidP="00E45DA0">
            <w:pPr>
              <w:pStyle w:val="TAC"/>
              <w:rPr>
                <w:lang w:eastAsia="ja-JP"/>
              </w:rPr>
            </w:pPr>
            <w:r w:rsidRPr="00B366FF">
              <w:rPr>
                <w:lang w:eastAsia="ja-JP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BC3A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CB72" w14:textId="77777777" w:rsidR="00B94670" w:rsidRPr="00B366FF" w:rsidRDefault="00B94670" w:rsidP="00E45DA0">
            <w:pPr>
              <w:pStyle w:val="TAC"/>
            </w:pPr>
            <w:r w:rsidRPr="00B366FF"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AE1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58B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8720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CA78" w14:textId="77777777" w:rsidR="00B94670" w:rsidRPr="00B366FF" w:rsidRDefault="00B94670" w:rsidP="00E45DA0">
            <w:pPr>
              <w:pStyle w:val="TAC"/>
            </w:pPr>
            <w:r w:rsidRPr="00B366FF"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0A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2DCB9D4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5C4A" w14:textId="77777777" w:rsidR="00B94670" w:rsidRPr="00B366FF" w:rsidRDefault="00B94670" w:rsidP="00E45DA0">
            <w:pPr>
              <w:pStyle w:val="TAL"/>
            </w:pPr>
            <w:r w:rsidRPr="00B366FF">
              <w:rPr>
                <w:rFonts w:hint="eastAsia"/>
              </w:rPr>
              <w:t>Restricted</w:t>
            </w:r>
            <w:r>
              <w:rPr>
                <w:rFonts w:hint="eastAsia"/>
              </w:rPr>
              <w:t xml:space="preserve"> </w:t>
            </w:r>
            <w:r w:rsidRPr="00B366FF">
              <w:t>RAT</w:t>
            </w:r>
            <w:r>
              <w:t xml:space="preserve"> </w:t>
            </w:r>
            <w:r w:rsidRPr="00B366FF">
              <w:t>Type</w:t>
            </w:r>
            <w:r w:rsidRPr="00B366FF">
              <w:rPr>
                <w:rFonts w:hint="eastAsia"/>
              </w:rPr>
              <w:t>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2DE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67B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807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CC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9F8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7D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C0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EE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948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0AD6A2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34CF" w14:textId="77777777" w:rsidR="00B94670" w:rsidRPr="00B366FF" w:rsidRDefault="00B94670" w:rsidP="00E45DA0">
            <w:pPr>
              <w:pStyle w:val="TAL"/>
            </w:pPr>
            <w:r w:rsidRPr="00B366FF">
              <w:t>IMSI</w:t>
            </w:r>
            <w:r>
              <w:t xml:space="preserve"> </w:t>
            </w:r>
            <w:r w:rsidRPr="00B366FF">
              <w:t>Group</w:t>
            </w:r>
            <w:r>
              <w:t xml:space="preserve"> </w:t>
            </w:r>
            <w:r w:rsidRPr="00B366FF">
              <w:t>Identifier</w:t>
            </w:r>
            <w:r>
              <w:t xml:space="preserve"> </w:t>
            </w:r>
            <w:r w:rsidRPr="00B366FF">
              <w:t>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D3BF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2.13.153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2B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0F1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8B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CB8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D4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1C7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65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64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96B974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956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Usage</w:t>
            </w:r>
            <w:r>
              <w:t xml:space="preserve"> </w:t>
            </w:r>
            <w:r w:rsidRPr="00B366FF">
              <w:t>Type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496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2.13.</w:t>
            </w:r>
            <w:r>
              <w:rPr>
                <w:lang w:eastAsia="ja-JP"/>
              </w:rPr>
              <w:t>1</w:t>
            </w:r>
            <w:r w:rsidRPr="00B366FF">
              <w:rPr>
                <w:lang w:eastAsia="ja-JP"/>
              </w:rPr>
              <w:t>54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DBD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A5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B4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0C7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326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793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4C3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788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8F3FD7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973F" w14:textId="77777777" w:rsidR="00B94670" w:rsidRPr="00B366FF" w:rsidRDefault="00B94670" w:rsidP="00E45DA0">
            <w:pPr>
              <w:pStyle w:val="TAL"/>
            </w:pPr>
            <w:r w:rsidRPr="00B366FF">
              <w:t>SUPI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FE5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26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EB6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7D9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6D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016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11A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2A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8E0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52E3BB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859" w14:textId="77777777" w:rsidR="00B94670" w:rsidRPr="00B366FF" w:rsidRDefault="00B94670" w:rsidP="00E45DA0">
            <w:pPr>
              <w:pStyle w:val="TAL"/>
            </w:pPr>
            <w:r w:rsidRPr="00B366FF">
              <w:t>GPSI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DD0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820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25C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17F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1C1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BB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930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596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8BA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3F3F769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F3CE" w14:textId="77777777" w:rsidR="00B94670" w:rsidRPr="00B366FF" w:rsidRDefault="00B94670" w:rsidP="00E45DA0">
            <w:pPr>
              <w:pStyle w:val="TAL"/>
            </w:pPr>
            <w:r w:rsidRPr="00B366FF">
              <w:rPr>
                <w:rFonts w:eastAsia="Malgun Gothic"/>
              </w:rPr>
              <w:t>Internal</w:t>
            </w:r>
            <w:r>
              <w:rPr>
                <w:rFonts w:eastAsia="Malgun Gothic"/>
              </w:rPr>
              <w:t xml:space="preserve"> </w:t>
            </w:r>
            <w:r w:rsidRPr="00B366FF">
              <w:rPr>
                <w:rFonts w:eastAsia="Malgun Gothic"/>
              </w:rPr>
              <w:t>Group</w:t>
            </w:r>
            <w:r>
              <w:rPr>
                <w:rFonts w:eastAsia="Malgun Gothic"/>
              </w:rPr>
              <w:t xml:space="preserve"> </w:t>
            </w:r>
            <w:r w:rsidRPr="00B366FF">
              <w:rPr>
                <w:rFonts w:eastAsia="Malgun Gothic"/>
              </w:rPr>
              <w:t>ID-list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309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6D1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1F4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F6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01E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5E1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B50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A06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B23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A63BB6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68CF" w14:textId="77777777" w:rsidR="00B94670" w:rsidRPr="00B366FF" w:rsidDel="00E602A8" w:rsidRDefault="00B94670" w:rsidP="00E45DA0">
            <w:pPr>
              <w:pStyle w:val="TAL"/>
            </w:pPr>
            <w:r w:rsidRPr="00B366FF">
              <w:t>Subscribed</w:t>
            </w:r>
            <w:r>
              <w:t xml:space="preserve"> </w:t>
            </w:r>
            <w:r w:rsidRPr="00B366FF">
              <w:t>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7A8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892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6E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02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43F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A1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53E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B79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E56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68A1502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345C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Default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S-NSSAI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47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D03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04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5BA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A23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CB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192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ACE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5CA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5AE9B5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9C8C" w14:textId="77777777" w:rsidR="00B94670" w:rsidRPr="00B366FF" w:rsidRDefault="00B94670" w:rsidP="00E45DA0">
            <w:pPr>
              <w:pStyle w:val="TAL"/>
            </w:pPr>
            <w:r w:rsidRPr="00B366FF">
              <w:t>5G</w:t>
            </w:r>
            <w:r>
              <w:t xml:space="preserve"> </w:t>
            </w:r>
            <w:r w:rsidRPr="00B366FF">
              <w:t>QOS</w:t>
            </w:r>
            <w:r>
              <w:t xml:space="preserve"> </w:t>
            </w:r>
            <w:r w:rsidRPr="00B366FF">
              <w:t>Parameter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591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89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F04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DBD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BA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4D5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B7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788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82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21768F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96D2" w14:textId="77777777" w:rsidR="00B94670" w:rsidRPr="00B366FF" w:rsidRDefault="00B94670" w:rsidP="00E45DA0">
            <w:pPr>
              <w:pStyle w:val="TAL"/>
            </w:pPr>
            <w:r w:rsidRPr="00B366FF">
              <w:t>Forbidden</w:t>
            </w:r>
            <w:r>
              <w:t xml:space="preserve"> </w:t>
            </w:r>
            <w:r w:rsidRPr="00B366FF">
              <w:t>Area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BDD9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F33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66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A2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1A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844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5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753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BD6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2D989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D2CB" w14:textId="77777777" w:rsidR="00B94670" w:rsidRPr="00B366FF" w:rsidRDefault="00B94670" w:rsidP="00E45DA0">
            <w:pPr>
              <w:pStyle w:val="TAL"/>
            </w:pPr>
            <w:r w:rsidRPr="00B366FF">
              <w:t>Service</w:t>
            </w:r>
            <w:r>
              <w:t xml:space="preserve"> </w:t>
            </w:r>
            <w:r w:rsidRPr="00B366FF">
              <w:t>Area</w:t>
            </w:r>
            <w:r>
              <w:t xml:space="preserve"> </w:t>
            </w:r>
            <w:r w:rsidRPr="00B366FF">
              <w:t>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AF8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C8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1C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19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958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38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F29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C0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B4A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40243D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E47F" w14:textId="77777777" w:rsidR="00B94670" w:rsidRPr="00B366FF" w:rsidRDefault="00B94670" w:rsidP="00E45DA0">
            <w:pPr>
              <w:pStyle w:val="TAL"/>
            </w:pPr>
            <w:r w:rsidRPr="00B366FF">
              <w:t>RFSP</w:t>
            </w:r>
            <w:r>
              <w:t xml:space="preserve"> </w:t>
            </w:r>
            <w:r w:rsidRPr="00B366FF">
              <w:t>Index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902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6A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1D6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E31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9C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09B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DFA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22B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D6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E2DDA0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6804" w14:textId="77777777" w:rsidR="00B94670" w:rsidRPr="00B366FF" w:rsidRDefault="00B94670" w:rsidP="00E45DA0">
            <w:pPr>
              <w:pStyle w:val="TAL"/>
            </w:pPr>
            <w:r w:rsidRPr="00B366FF">
              <w:t>Priority</w:t>
            </w:r>
            <w:r>
              <w:t xml:space="preserve"> </w:t>
            </w:r>
            <w:r w:rsidRPr="00B366FF">
              <w:t>Service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390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41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110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95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A6D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163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3DF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EBD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68A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3392C96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6AEB" w14:textId="77777777" w:rsidR="00B94670" w:rsidRPr="00B366FF" w:rsidRDefault="00B94670" w:rsidP="00E45DA0">
            <w:pPr>
              <w:pStyle w:val="TAL"/>
            </w:pPr>
            <w:r w:rsidRPr="00B366FF">
              <w:t>DNN</w:t>
            </w:r>
            <w:r>
              <w:t xml:space="preserve"> </w:t>
            </w:r>
            <w:r w:rsidRPr="00B366FF">
              <w:t>Info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7A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1A5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91E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59B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16B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8F5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E7C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CD6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E76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0BA750E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9212" w14:textId="77777777" w:rsidR="00B94670" w:rsidRPr="00B366FF" w:rsidRDefault="00B94670" w:rsidP="00E45DA0">
            <w:pPr>
              <w:pStyle w:val="TAL"/>
            </w:pPr>
            <w:r w:rsidRPr="00B366FF">
              <w:t>DNN</w:t>
            </w:r>
            <w:r>
              <w:t xml:space="preserve"> </w:t>
            </w:r>
            <w:r w:rsidRPr="00B366FF">
              <w:t>Configuration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769D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0F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DA6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1D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666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98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46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CAB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68E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4949B03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4FC2" w14:textId="77777777" w:rsidR="00B94670" w:rsidRPr="00B366FF" w:rsidRDefault="00B94670" w:rsidP="00E45DA0">
            <w:pPr>
              <w:pStyle w:val="TAL"/>
            </w:pPr>
            <w:r w:rsidRPr="00B366FF">
              <w:t>Steering</w:t>
            </w:r>
            <w:r>
              <w:t xml:space="preserve"> </w:t>
            </w:r>
            <w:r w:rsidRPr="00B366FF">
              <w:t>of</w:t>
            </w:r>
            <w:r>
              <w:t xml:space="preserve"> </w:t>
            </w:r>
            <w:r w:rsidRPr="00B366FF">
              <w:t>Roaming</w:t>
            </w:r>
            <w:r>
              <w:t xml:space="preserve"> </w:t>
            </w:r>
            <w:r w:rsidRPr="00B366FF">
              <w:t>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89AA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FD7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E61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159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D5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46E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E4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57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BA2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A095BC6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97A7" w14:textId="77777777" w:rsidR="00B94670" w:rsidRPr="00B366FF" w:rsidRDefault="00B94670" w:rsidP="00E45DA0">
            <w:pPr>
              <w:pStyle w:val="TAL"/>
            </w:pPr>
            <w:r w:rsidRPr="00B366FF">
              <w:t>SMS</w:t>
            </w:r>
            <w:r>
              <w:t xml:space="preserve"> </w:t>
            </w:r>
            <w:r w:rsidRPr="00B366FF">
              <w:t>supported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B690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846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732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C7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2B7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C48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6DC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18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28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4394C01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A6C1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SMSF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Registrations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FC3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124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3C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EF1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4E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C48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4A1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FB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A2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D843F4F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DEF8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subscribed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A00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98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D2F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EA9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06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C0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D8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D5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005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127CB16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D7F88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barring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695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D57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27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12B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6BF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FED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C62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127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78C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86512F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DA177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SMS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Roaming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3A28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E7E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34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0E1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B0C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1C1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133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162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41A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75797DB8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53E4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Core</w:t>
            </w:r>
            <w:r>
              <w:t xml:space="preserve"> </w:t>
            </w:r>
            <w:r w:rsidRPr="00B366FF">
              <w:t>Network</w:t>
            </w:r>
            <w:r>
              <w:t xml:space="preserve"> </w:t>
            </w:r>
            <w:r w:rsidRPr="00B366FF">
              <w:t>Type</w:t>
            </w:r>
            <w:r>
              <w:t xml:space="preserve"> </w:t>
            </w:r>
            <w:r w:rsidRPr="00B366FF">
              <w:t>Restriction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45E5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2.25.19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238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DAD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54F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15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D97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423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C9E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F31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607D4FD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E21F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LADN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Information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96DB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0FF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8B9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230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85D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F2E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97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7ED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0FF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46D0735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2A19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Subscribed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periodic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Registration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timer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DAF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414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162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125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1E8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EE7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110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BDF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7BC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41DBBEB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6F40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PEI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CF4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4C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1FA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B64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007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535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B58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01D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3EC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BAA4BA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5B30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rPr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GUTI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03F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4E0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56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DA9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9F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8A9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9B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F3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B353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137146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DB21" w14:textId="77777777" w:rsidR="00B94670" w:rsidRPr="00B366FF" w:rsidRDefault="00B94670" w:rsidP="00E45DA0">
            <w:pPr>
              <w:pStyle w:val="TAL"/>
              <w:rPr>
                <w:lang w:eastAsia="zh-CN"/>
              </w:rPr>
            </w:pPr>
            <w:r w:rsidRPr="00B366FF">
              <w:t>PLMN</w:t>
            </w:r>
            <w:r>
              <w:t xml:space="preserve"> </w:t>
            </w:r>
            <w:r w:rsidRPr="00B366FF">
              <w:t>ID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4C1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022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E4D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E9C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061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3E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488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FAF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ED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63FF48D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B379" w14:textId="77777777" w:rsidR="00B94670" w:rsidRPr="00B366FF" w:rsidRDefault="00B94670" w:rsidP="00E45DA0">
            <w:pPr>
              <w:pStyle w:val="TAL"/>
            </w:pPr>
            <w:r w:rsidRPr="00B366FF">
              <w:t>PDU</w:t>
            </w:r>
            <w:r>
              <w:t xml:space="preserve"> </w:t>
            </w:r>
            <w:r w:rsidRPr="00B366FF">
              <w:t>session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ECB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2F6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218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870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6C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F9E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9D4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EF7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31B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1B8E4EA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8C5D" w14:textId="77777777" w:rsidR="00B94670" w:rsidRPr="00B366FF" w:rsidRDefault="00B94670" w:rsidP="00E45DA0">
            <w:pPr>
              <w:pStyle w:val="TAL"/>
            </w:pPr>
            <w:r w:rsidRPr="00B366FF">
              <w:t>Trace</w:t>
            </w:r>
            <w:r>
              <w:t xml:space="preserve"> </w:t>
            </w:r>
            <w:r w:rsidRPr="00B366FF">
              <w:t>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BC53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B59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C7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450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390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4A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7B0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123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8A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5F15343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A866" w14:textId="77777777" w:rsidR="00B94670" w:rsidRPr="00B366FF" w:rsidRDefault="00B94670" w:rsidP="00E45DA0">
            <w:pPr>
              <w:pStyle w:val="TAL"/>
            </w:pPr>
            <w:r w:rsidRPr="00B366FF">
              <w:rPr>
                <w:lang w:eastAsia="zh-CN"/>
              </w:rPr>
              <w:t>Mobile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Initiated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Connection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Only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(MICO)</w:t>
            </w:r>
            <w:r>
              <w:rPr>
                <w:lang w:eastAsia="zh-CN"/>
              </w:rPr>
              <w:t xml:space="preserve"> </w:t>
            </w:r>
            <w:r w:rsidRPr="00B366FF">
              <w:rPr>
                <w:lang w:eastAsia="zh-CN"/>
              </w:rPr>
              <w:t>mode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2654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0CC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105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DDB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252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E5D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3EE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FCA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D53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P</w:t>
            </w:r>
          </w:p>
        </w:tc>
      </w:tr>
      <w:tr w:rsidR="00B94670" w:rsidRPr="00B366FF" w14:paraId="28181F30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9233" w14:textId="77777777" w:rsidR="00B94670" w:rsidRPr="00B366FF" w:rsidRDefault="00B94670" w:rsidP="00E45DA0">
            <w:pPr>
              <w:pStyle w:val="TAL"/>
            </w:pPr>
            <w:r w:rsidRPr="00B366FF">
              <w:t>UE</w:t>
            </w:r>
            <w:r>
              <w:t xml:space="preserve"> </w:t>
            </w:r>
            <w:r w:rsidRPr="00B366FF">
              <w:t>purged</w:t>
            </w:r>
            <w:r>
              <w:t xml:space="preserve"> </w:t>
            </w:r>
            <w:r w:rsidRPr="00B366FF">
              <w:t>in</w:t>
            </w:r>
            <w:r>
              <w:t xml:space="preserve"> </w:t>
            </w:r>
            <w:r w:rsidRPr="00B366FF">
              <w:t>AMF</w:t>
            </w:r>
            <w:r>
              <w:t xml:space="preserve"> </w:t>
            </w:r>
            <w:r w:rsidRPr="00B366FF">
              <w:t>flag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956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795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FD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D8B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D7A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B5B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544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E7D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E83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77AE701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42AA" w14:textId="77777777" w:rsidR="00B94670" w:rsidRPr="00B366FF" w:rsidRDefault="00B94670" w:rsidP="00E45DA0">
            <w:pPr>
              <w:pStyle w:val="TAL"/>
            </w:pPr>
            <w:r w:rsidRPr="00B366FF">
              <w:t>GUAMI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3F8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2.25.29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509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AB8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61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E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053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CF2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C46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E7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2A6F67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C70" w14:textId="77777777" w:rsidR="00B94670" w:rsidRPr="00B366FF" w:rsidRDefault="00B94670" w:rsidP="00E45DA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XRES,</w:t>
            </w:r>
            <w:r>
              <w:t xml:space="preserve"> </w:t>
            </w:r>
            <w:r w:rsidRPr="00B366FF">
              <w:t>CK',</w:t>
            </w:r>
            <w:r>
              <w:t xml:space="preserve"> </w:t>
            </w:r>
            <w:r w:rsidRPr="00B366FF">
              <w:t>IK'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1DD2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BF8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824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BF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00A0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E3D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E0F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05A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C27C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2706FD55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66BA" w14:textId="77777777" w:rsidR="00B94670" w:rsidRPr="00B366FF" w:rsidRDefault="00B94670" w:rsidP="00E45DA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DC51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EBB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831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8D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40C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9E2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4CA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756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52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1FE9B23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76E0" w14:textId="77777777" w:rsidR="00B94670" w:rsidRPr="00B366FF" w:rsidRDefault="00B94670" w:rsidP="00E45DA0">
            <w:pPr>
              <w:pStyle w:val="TAL"/>
            </w:pPr>
            <w:r w:rsidRPr="00B366FF">
              <w:t>RAND,</w:t>
            </w:r>
            <w:r>
              <w:t xml:space="preserve"> </w:t>
            </w:r>
            <w:r w:rsidRPr="00B366FF">
              <w:t>AUTN,</w:t>
            </w:r>
            <w:r>
              <w:t xml:space="preserve"> </w:t>
            </w:r>
            <w:r w:rsidRPr="00B366FF">
              <w:t>HXRES*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56C7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DD3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824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568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3B3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22A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C50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29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E262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077E47E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E3E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t>Kausf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CA0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6CC1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F0A6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BD2F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ACB5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86AE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C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C6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684A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B5C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39C885C4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0965" w14:textId="77777777" w:rsidR="00B94670" w:rsidRPr="00B366FF" w:rsidRDefault="00B94670" w:rsidP="00E45DA0">
            <w:pPr>
              <w:pStyle w:val="TAL"/>
            </w:pPr>
            <w:proofErr w:type="spellStart"/>
            <w:r w:rsidRPr="00B366FF">
              <w:t>Kseaf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274E" w14:textId="77777777" w:rsidR="00B94670" w:rsidRPr="00B366FF" w:rsidRDefault="00B94670" w:rsidP="00E45DA0">
            <w:pPr>
              <w:pStyle w:val="TAL"/>
              <w:rPr>
                <w:lang w:eastAsia="ja-JP"/>
              </w:rPr>
            </w:pPr>
            <w:r w:rsidRPr="00B366FF">
              <w:rPr>
                <w:lang w:eastAsia="ja-JP"/>
              </w:rPr>
              <w:t>2.25.34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D5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A2ED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1C4B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1394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06A8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387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1A79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8DB7" w14:textId="77777777" w:rsidR="00B94670" w:rsidRPr="00B366FF" w:rsidRDefault="00B94670" w:rsidP="00E45DA0">
            <w:pPr>
              <w:pStyle w:val="TAC"/>
              <w:rPr>
                <w:lang w:eastAsia="zh-CN"/>
              </w:rPr>
            </w:pPr>
            <w:r w:rsidRPr="00B366FF">
              <w:rPr>
                <w:lang w:eastAsia="zh-CN"/>
              </w:rPr>
              <w:t>T</w:t>
            </w:r>
          </w:p>
        </w:tc>
      </w:tr>
      <w:tr w:rsidR="00B94670" w:rsidRPr="00B366FF" w14:paraId="5BE1048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356" w14:textId="77777777" w:rsidR="00B94670" w:rsidRPr="00E31E39" w:rsidRDefault="00B94670" w:rsidP="00E45DA0">
            <w:pPr>
              <w:pStyle w:val="TAL"/>
            </w:pPr>
            <w:proofErr w:type="spellStart"/>
            <w:r>
              <w:t>AuthenticationMethod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A0DA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B9A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9860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5F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847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4E47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F3B4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082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5A47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4B46D36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55E2" w14:textId="77777777" w:rsidR="00B94670" w:rsidRDefault="00B94670" w:rsidP="00E45DA0">
            <w:pPr>
              <w:pStyle w:val="TAL"/>
            </w:pPr>
            <w:proofErr w:type="spellStart"/>
            <w:r>
              <w:t>PermanentKey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B5F0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952D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A2C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BEC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C1B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792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8CF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302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3AFD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3CC7AB2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DC6E" w14:textId="77777777" w:rsidR="00B94670" w:rsidRDefault="00B94670" w:rsidP="00E45DA0">
            <w:pPr>
              <w:pStyle w:val="TAL"/>
            </w:pPr>
            <w:proofErr w:type="spellStart"/>
            <w:r>
              <w:t>SequenceNumber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4E04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B236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BBC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9196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035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880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84A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FB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4F0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94670" w:rsidRPr="00B366FF" w14:paraId="2E29D04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7DB7" w14:textId="77777777" w:rsidR="00B94670" w:rsidRDefault="00B94670" w:rsidP="00E45DA0">
            <w:pPr>
              <w:pStyle w:val="TAL"/>
            </w:pPr>
            <w:proofErr w:type="spellStart"/>
            <w:r>
              <w:t>AuthenticationManagementField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C14E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8F6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0404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E8D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573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357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F9F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DB1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D114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CA609DE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B9F8" w14:textId="77777777" w:rsidR="00B94670" w:rsidRDefault="00B94670" w:rsidP="00E45DA0">
            <w:pPr>
              <w:pStyle w:val="TAL"/>
            </w:pPr>
            <w:proofErr w:type="spellStart"/>
            <w:r w:rsidRPr="001C3352">
              <w:t>VectorAlgorithm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2813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39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379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A222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92A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A8C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6BC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B10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E796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313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4F96B8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442B" w14:textId="77777777" w:rsidR="00B94670" w:rsidRDefault="00B94670" w:rsidP="00E45DA0">
            <w:pPr>
              <w:pStyle w:val="TAL"/>
            </w:pPr>
            <w:proofErr w:type="spellStart"/>
            <w:r>
              <w:t>Milenage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FA25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0CBA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E04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A82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9CD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8EE3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8FC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68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41F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CFD25CC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64E0" w14:textId="77777777" w:rsidR="00B94670" w:rsidRDefault="00B94670" w:rsidP="00E45DA0">
            <w:pPr>
              <w:pStyle w:val="TAL"/>
            </w:pPr>
            <w:proofErr w:type="spellStart"/>
            <w:r>
              <w:t>Tuak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B3C0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A67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00C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00A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D42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623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8CF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7CAF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16F3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758F29C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BB75" w14:textId="77777777" w:rsidR="00B94670" w:rsidRDefault="00B94670" w:rsidP="00E45DA0">
            <w:pPr>
              <w:pStyle w:val="TAL"/>
            </w:pPr>
            <w:proofErr w:type="spellStart"/>
            <w:r>
              <w:t>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41C2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898A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9B7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6824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22CA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86E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59B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819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6D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5F7529CB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DECE" w14:textId="77777777" w:rsidR="00B94670" w:rsidRDefault="00B94670" w:rsidP="00E45DA0">
            <w:pPr>
              <w:pStyle w:val="TAL"/>
            </w:pPr>
            <w:proofErr w:type="spellStart"/>
            <w:r>
              <w:t>Topc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4AE5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06A9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6893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878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FB6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11C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FE9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D84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8F81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:rsidRPr="00B366FF" w14:paraId="103BA273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3A19" w14:textId="77777777" w:rsidR="00B94670" w:rsidRPr="00E31E39" w:rsidRDefault="00B94670" w:rsidP="00E45DA0">
            <w:pPr>
              <w:pStyle w:val="TAL"/>
            </w:pPr>
            <w:r>
              <w:rPr>
                <w:rFonts w:cs="Arial"/>
                <w:color w:val="000000"/>
              </w:rPr>
              <w:t>Authentication Status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9364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5A04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1A80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928A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A3A9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309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9C92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8D51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3510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94670" w:rsidRPr="00B366FF" w14:paraId="74BE64DD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BE2A" w14:textId="77777777" w:rsidR="00B94670" w:rsidRPr="00E31E39" w:rsidRDefault="00B94670" w:rsidP="00E45DA0">
            <w:pPr>
              <w:pStyle w:val="TAL"/>
            </w:pPr>
            <w:proofErr w:type="spellStart"/>
            <w:r>
              <w:t>SoR</w:t>
            </w:r>
            <w:proofErr w:type="spellEnd"/>
            <w:r>
              <w:t>-XMAC-I</w:t>
            </w:r>
            <w:r w:rsidRPr="00E336BD">
              <w:rPr>
                <w:vertAlign w:val="subscript"/>
              </w:rPr>
              <w:t>UE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276E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 w:rsidRPr="00E31E39">
              <w:rPr>
                <w:lang w:eastAsia="ja-JP"/>
              </w:rPr>
              <w:t>2.25.</w:t>
            </w:r>
            <w:r>
              <w:rPr>
                <w:lang w:eastAsia="ja-JP"/>
              </w:rPr>
              <w:t>45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5618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93DD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4128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5406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68B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C631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3417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64F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B94670" w:rsidRPr="00B366FF" w14:paraId="30B954F2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6107" w14:textId="77777777" w:rsidR="00B94670" w:rsidRPr="00E31E39" w:rsidRDefault="00B94670" w:rsidP="00E45DA0">
            <w:pPr>
              <w:pStyle w:val="TAL"/>
            </w:pPr>
            <w:r>
              <w:t>Shared Data Ids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355E" w14:textId="77777777" w:rsidR="00B94670" w:rsidRPr="00E31E39" w:rsidRDefault="00B94670" w:rsidP="00E45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193B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F494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AD42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6823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D22C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9D98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8381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E5A9" w14:textId="77777777" w:rsidR="00B94670" w:rsidRPr="00E31E39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B94670" w14:paraId="42A8321A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8581" w14:textId="77777777" w:rsidR="00B94670" w:rsidRDefault="00B94670" w:rsidP="00E45DA0">
            <w:pPr>
              <w:pStyle w:val="TAL"/>
            </w:pPr>
            <w:r>
              <w:t>Access Restriction Data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8B8C" w14:textId="77777777" w:rsidR="00B94670" w:rsidRDefault="00B94670" w:rsidP="00E45D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2.25.47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19A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FE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F128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6140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A64C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877B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334E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04F5" w14:textId="77777777" w:rsidR="00B94670" w:rsidRDefault="00B94670" w:rsidP="00E45D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</w:tr>
      <w:tr w:rsidR="00560CEA" w14:paraId="27E4D5F9" w14:textId="77777777" w:rsidTr="00E45DA0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  <w:ins w:id="76" w:author="Chaponniere41" w:date="2020-01-06T14:51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00D1" w14:textId="7A33DE8C" w:rsidR="00560CEA" w:rsidRDefault="00560CEA" w:rsidP="00E45DA0">
            <w:pPr>
              <w:pStyle w:val="TAL"/>
              <w:rPr>
                <w:ins w:id="77" w:author="Chaponniere41" w:date="2020-01-06T14:51:00Z"/>
              </w:rPr>
            </w:pPr>
            <w:ins w:id="78" w:author="Chaponniere41" w:date="2020-01-06T14:51:00Z">
              <w:r>
                <w:t>I</w:t>
              </w:r>
            </w:ins>
            <w:ins w:id="79" w:author="Chaponniere41" w:date="2020-01-06T14:52:00Z">
              <w:r>
                <w:t>AB-Operation Allowed</w:t>
              </w:r>
            </w:ins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0B52" w14:textId="348753D4" w:rsidR="00560CEA" w:rsidRDefault="00560CEA" w:rsidP="00E45DA0">
            <w:pPr>
              <w:pStyle w:val="TAL"/>
              <w:rPr>
                <w:ins w:id="80" w:author="Chaponniere41" w:date="2020-01-06T14:51:00Z"/>
                <w:lang w:eastAsia="ja-JP"/>
              </w:rPr>
            </w:pPr>
            <w:ins w:id="81" w:author="Chaponniere41" w:date="2020-01-06T14:52:00Z">
              <w:r>
                <w:rPr>
                  <w:lang w:eastAsia="ja-JP"/>
                </w:rPr>
                <w:t>2.</w:t>
              </w:r>
              <w:proofErr w:type="gramStart"/>
              <w:r>
                <w:rPr>
                  <w:lang w:eastAsia="ja-JP"/>
                </w:rPr>
                <w:t>25.xx</w:t>
              </w:r>
            </w:ins>
            <w:proofErr w:type="gramEnd"/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27E0" w14:textId="46A7B479" w:rsidR="00560CEA" w:rsidRDefault="00560CEA" w:rsidP="00E45DA0">
            <w:pPr>
              <w:pStyle w:val="TAC"/>
              <w:rPr>
                <w:ins w:id="82" w:author="Chaponniere41" w:date="2020-01-06T14:51:00Z"/>
                <w:lang w:eastAsia="zh-CN"/>
              </w:rPr>
            </w:pPr>
            <w:ins w:id="83" w:author="Chaponniere41" w:date="2020-01-06T14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9A1C" w14:textId="2AC3523C" w:rsidR="00560CEA" w:rsidRDefault="00560CEA" w:rsidP="00E45DA0">
            <w:pPr>
              <w:pStyle w:val="TAC"/>
              <w:rPr>
                <w:ins w:id="84" w:author="Chaponniere41" w:date="2020-01-06T14:51:00Z"/>
                <w:lang w:eastAsia="zh-CN"/>
              </w:rPr>
            </w:pPr>
            <w:ins w:id="85" w:author="Chaponniere41" w:date="2020-01-06T14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06ED" w14:textId="22369E31" w:rsidR="00560CEA" w:rsidRDefault="00560CEA" w:rsidP="00E45DA0">
            <w:pPr>
              <w:pStyle w:val="TAC"/>
              <w:rPr>
                <w:ins w:id="86" w:author="Chaponniere41" w:date="2020-01-06T14:51:00Z"/>
                <w:lang w:eastAsia="zh-CN"/>
              </w:rPr>
            </w:pPr>
            <w:ins w:id="87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B86" w14:textId="245F81D6" w:rsidR="00560CEA" w:rsidRDefault="00560CEA" w:rsidP="00E45DA0">
            <w:pPr>
              <w:pStyle w:val="TAC"/>
              <w:rPr>
                <w:ins w:id="88" w:author="Chaponniere41" w:date="2020-01-06T14:51:00Z"/>
                <w:lang w:eastAsia="zh-CN"/>
              </w:rPr>
            </w:pPr>
            <w:ins w:id="89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2D09" w14:textId="7F04C5E1" w:rsidR="00560CEA" w:rsidRDefault="00560CEA" w:rsidP="00E45DA0">
            <w:pPr>
              <w:pStyle w:val="TAC"/>
              <w:rPr>
                <w:ins w:id="90" w:author="Chaponniere41" w:date="2020-01-06T14:51:00Z"/>
                <w:lang w:eastAsia="zh-CN"/>
              </w:rPr>
            </w:pPr>
            <w:ins w:id="91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8570" w14:textId="75285274" w:rsidR="00560CEA" w:rsidRDefault="00560CEA" w:rsidP="00E45DA0">
            <w:pPr>
              <w:pStyle w:val="TAC"/>
              <w:rPr>
                <w:ins w:id="92" w:author="Chaponniere41" w:date="2020-01-06T14:51:00Z"/>
                <w:lang w:eastAsia="zh-CN"/>
              </w:rPr>
            </w:pPr>
            <w:ins w:id="93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B5B" w14:textId="26F026F3" w:rsidR="00560CEA" w:rsidRDefault="00560CEA" w:rsidP="00E45DA0">
            <w:pPr>
              <w:pStyle w:val="TAC"/>
              <w:rPr>
                <w:ins w:id="94" w:author="Chaponniere41" w:date="2020-01-06T14:51:00Z"/>
                <w:lang w:eastAsia="zh-CN"/>
              </w:rPr>
            </w:pPr>
            <w:ins w:id="95" w:author="Chaponniere41" w:date="2020-01-06T14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6AA9" w14:textId="66130706" w:rsidR="00560CEA" w:rsidRDefault="00560CEA" w:rsidP="00E45DA0">
            <w:pPr>
              <w:pStyle w:val="TAC"/>
              <w:rPr>
                <w:ins w:id="96" w:author="Chaponniere41" w:date="2020-01-06T14:51:00Z"/>
                <w:lang w:eastAsia="zh-CN"/>
              </w:rPr>
            </w:pPr>
            <w:ins w:id="97" w:author="Chaponniere41" w:date="2020-01-06T14:52:00Z">
              <w:r>
                <w:rPr>
                  <w:lang w:eastAsia="zh-CN"/>
                </w:rPr>
                <w:t>P</w:t>
              </w:r>
            </w:ins>
          </w:p>
        </w:tc>
      </w:tr>
    </w:tbl>
    <w:p w14:paraId="4996D61A" w14:textId="77777777" w:rsidR="00B94670" w:rsidRPr="00B366FF" w:rsidRDefault="00B94670" w:rsidP="00B94670">
      <w:pPr>
        <w:pStyle w:val="NO"/>
      </w:pPr>
      <w:r w:rsidRPr="00B366FF">
        <w:t>NOTE:</w:t>
      </w:r>
      <w:r w:rsidRPr="00B366FF">
        <w:tab/>
        <w:t>Where the node physically stores data and/or from where it retrieves data for usage (e.g. interactions with the UDR) are not reflected in this table.</w:t>
      </w:r>
    </w:p>
    <w:p w14:paraId="2A6FDD61" w14:textId="4AD884CE" w:rsidR="007C5454" w:rsidRDefault="007C5454">
      <w:pPr>
        <w:rPr>
          <w:noProof/>
        </w:rPr>
      </w:pPr>
    </w:p>
    <w:p w14:paraId="6F6BBBCF" w14:textId="1310E066" w:rsidR="007C5454" w:rsidRDefault="007C5454">
      <w:pPr>
        <w:rPr>
          <w:noProof/>
        </w:rPr>
      </w:pPr>
    </w:p>
    <w:p w14:paraId="2AFD0BF1" w14:textId="16B3A7B2" w:rsidR="007C5454" w:rsidRDefault="007C5454" w:rsidP="007C545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097D67A0" w14:textId="77777777" w:rsidR="007C5454" w:rsidRDefault="007C5454">
      <w:pPr>
        <w:rPr>
          <w:noProof/>
        </w:rPr>
      </w:pPr>
    </w:p>
    <w:sectPr w:rsidR="007C545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19997" w14:textId="77777777" w:rsidR="00AD47B6" w:rsidRDefault="00AD47B6">
      <w:r>
        <w:separator/>
      </w:r>
    </w:p>
  </w:endnote>
  <w:endnote w:type="continuationSeparator" w:id="0">
    <w:p w14:paraId="38CFC6CE" w14:textId="77777777" w:rsidR="00AD47B6" w:rsidRDefault="00AD4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31927" w14:textId="77777777" w:rsidR="00AD47B6" w:rsidRDefault="00AD47B6">
      <w:r>
        <w:separator/>
      </w:r>
    </w:p>
  </w:footnote>
  <w:footnote w:type="continuationSeparator" w:id="0">
    <w:p w14:paraId="2EA2A26B" w14:textId="77777777" w:rsidR="00AD47B6" w:rsidRDefault="00AD4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FDFB2" w14:textId="77777777" w:rsidR="00E45DA0" w:rsidRDefault="00E45D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A1A34" w14:textId="77777777" w:rsidR="00E45DA0" w:rsidRDefault="00E45D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AAE4A" w14:textId="77777777" w:rsidR="00E45DA0" w:rsidRDefault="00E45DA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C02E5" w14:textId="77777777" w:rsidR="00E45DA0" w:rsidRDefault="00E45D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B9849EA"/>
    <w:multiLevelType w:val="hybridMultilevel"/>
    <w:tmpl w:val="C0B8F6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9604C7"/>
    <w:multiLevelType w:val="hybridMultilevel"/>
    <w:tmpl w:val="6E4A68E8"/>
    <w:lvl w:ilvl="0" w:tplc="9E049EEC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55075DE"/>
    <w:multiLevelType w:val="hybridMultilevel"/>
    <w:tmpl w:val="A7224BDA"/>
    <w:lvl w:ilvl="0" w:tplc="2D069FEC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Courier" w:hAnsi="Courier" w:hint="default"/>
        </w:rPr>
      </w:lvl>
    </w:lvlOverride>
  </w:num>
  <w:num w:numId="5">
    <w:abstractNumId w:val="11"/>
  </w:num>
  <w:num w:numId="6">
    <w:abstractNumId w:val="10"/>
  </w:num>
  <w:num w:numId="7">
    <w:abstractNumId w:val="12"/>
  </w:num>
  <w:num w:numId="8">
    <w:abstractNumId w:val="9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1">
    <w15:presenceInfo w15:providerId="None" w15:userId="Chaponniere41"/>
  </w15:person>
  <w15:person w15:author="Chaponniere42">
    <w15:presenceInfo w15:providerId="None" w15:userId="Chaponnier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1FE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2608F"/>
    <w:rsid w:val="0026004D"/>
    <w:rsid w:val="002640DD"/>
    <w:rsid w:val="00275D12"/>
    <w:rsid w:val="00284FEB"/>
    <w:rsid w:val="002860C4"/>
    <w:rsid w:val="002B5741"/>
    <w:rsid w:val="00305409"/>
    <w:rsid w:val="00324110"/>
    <w:rsid w:val="003609EF"/>
    <w:rsid w:val="0036231A"/>
    <w:rsid w:val="00374DD4"/>
    <w:rsid w:val="003E1A36"/>
    <w:rsid w:val="00410371"/>
    <w:rsid w:val="0041668B"/>
    <w:rsid w:val="004242F1"/>
    <w:rsid w:val="004A7CB2"/>
    <w:rsid w:val="004B75B7"/>
    <w:rsid w:val="004E1669"/>
    <w:rsid w:val="0050797C"/>
    <w:rsid w:val="0051580D"/>
    <w:rsid w:val="00547111"/>
    <w:rsid w:val="00560CEA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239C0"/>
    <w:rsid w:val="00786629"/>
    <w:rsid w:val="00792342"/>
    <w:rsid w:val="007977A8"/>
    <w:rsid w:val="007B512A"/>
    <w:rsid w:val="007C2097"/>
    <w:rsid w:val="007C5454"/>
    <w:rsid w:val="007D6A07"/>
    <w:rsid w:val="007F7259"/>
    <w:rsid w:val="008040A8"/>
    <w:rsid w:val="008279FA"/>
    <w:rsid w:val="008626E7"/>
    <w:rsid w:val="00870EE7"/>
    <w:rsid w:val="00883F9B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7B6"/>
    <w:rsid w:val="00B02E07"/>
    <w:rsid w:val="00B258BB"/>
    <w:rsid w:val="00B67B97"/>
    <w:rsid w:val="00B94670"/>
    <w:rsid w:val="00B968C8"/>
    <w:rsid w:val="00BA3EC5"/>
    <w:rsid w:val="00BA51D9"/>
    <w:rsid w:val="00BB5DFC"/>
    <w:rsid w:val="00BD279D"/>
    <w:rsid w:val="00BD6BB8"/>
    <w:rsid w:val="00C66BA2"/>
    <w:rsid w:val="00C835FA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C56C3"/>
    <w:rsid w:val="00DE34CF"/>
    <w:rsid w:val="00E13F3D"/>
    <w:rsid w:val="00E25635"/>
    <w:rsid w:val="00E27971"/>
    <w:rsid w:val="00E34898"/>
    <w:rsid w:val="00E45DA0"/>
    <w:rsid w:val="00E50F71"/>
    <w:rsid w:val="00E8079D"/>
    <w:rsid w:val="00EB09B7"/>
    <w:rsid w:val="00EE7D7C"/>
    <w:rsid w:val="00EF498B"/>
    <w:rsid w:val="00F169B3"/>
    <w:rsid w:val="00F25D98"/>
    <w:rsid w:val="00F300FB"/>
    <w:rsid w:val="00FB6386"/>
    <w:rsid w:val="00FE3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10241"/>
    <o:shapelayout v:ext="edit">
      <o:idmap v:ext="edit" data="1"/>
    </o:shapelayout>
  </w:shapeDefaults>
  <w:decimalSymbol w:val="."/>
  <w:listSeparator w:val=","/>
  <w14:docId w14:val="485F18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946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946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946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94670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B9467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946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946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9467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B9467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9467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B9467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B9467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B94670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B94670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9467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val="en-US"/>
    </w:rPr>
  </w:style>
  <w:style w:type="paragraph" w:styleId="Caption">
    <w:name w:val="caption"/>
    <w:basedOn w:val="Normal"/>
    <w:next w:val="Normal"/>
    <w:qFormat/>
    <w:rsid w:val="00B9467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customStyle="1" w:styleId="DocumentMapChar">
    <w:name w:val="Document Map Char"/>
    <w:link w:val="DocumentMap"/>
    <w:rsid w:val="00B9467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9467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94670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94670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B94670"/>
    <w:rPr>
      <w:rFonts w:ascii="Times New Roman" w:hAnsi="Times New Roman"/>
      <w:lang w:val="en-US" w:eastAsia="en-US"/>
    </w:rPr>
  </w:style>
  <w:style w:type="character" w:customStyle="1" w:styleId="CommentTextChar">
    <w:name w:val="Comment Text Char"/>
    <w:link w:val="CommentText"/>
    <w:rsid w:val="00B9467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94670"/>
    <w:pPr>
      <w:overflowPunct w:val="0"/>
      <w:autoSpaceDE w:val="0"/>
      <w:autoSpaceDN w:val="0"/>
      <w:adjustRightInd w:val="0"/>
      <w:ind w:left="284"/>
      <w:textAlignment w:val="baseline"/>
    </w:pPr>
    <w:rPr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94670"/>
    <w:rPr>
      <w:rFonts w:ascii="Times New Roman" w:hAnsi="Times New Roman"/>
      <w:lang w:val="en-US" w:eastAsia="en-US"/>
    </w:rPr>
  </w:style>
  <w:style w:type="paragraph" w:styleId="BodyText2">
    <w:name w:val="Body Text 2"/>
    <w:basedOn w:val="Normal"/>
    <w:link w:val="BodyText2Char"/>
    <w:rsid w:val="00B94670"/>
    <w:pPr>
      <w:overflowPunct w:val="0"/>
      <w:autoSpaceDE w:val="0"/>
      <w:autoSpaceDN w:val="0"/>
      <w:adjustRightInd w:val="0"/>
      <w:textAlignment w:val="baseline"/>
    </w:pPr>
    <w:rPr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B94670"/>
    <w:rPr>
      <w:rFonts w:ascii="Times New Roman" w:hAnsi="Times New Roman"/>
      <w:i/>
      <w:lang w:val="en-US" w:eastAsia="en-US"/>
    </w:rPr>
  </w:style>
  <w:style w:type="paragraph" w:styleId="BodyText3">
    <w:name w:val="Body Text 3"/>
    <w:basedOn w:val="Normal"/>
    <w:link w:val="BodyText3Char"/>
    <w:rsid w:val="00B94670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3Char">
    <w:name w:val="Body Text 3 Char"/>
    <w:basedOn w:val="DefaultParagraphFont"/>
    <w:link w:val="BodyText3"/>
    <w:rsid w:val="00B94670"/>
    <w:rPr>
      <w:rFonts w:ascii="Times New Roman" w:hAnsi="Times New Roman"/>
      <w:i/>
      <w:lang w:val="en-GB" w:eastAsia="en-US"/>
    </w:rPr>
  </w:style>
  <w:style w:type="character" w:styleId="PageNumber">
    <w:name w:val="page number"/>
    <w:rsid w:val="00B94670"/>
    <w:rPr>
      <w:sz w:val="20"/>
    </w:rPr>
  </w:style>
  <w:style w:type="paragraph" w:styleId="NormalIndent">
    <w:name w:val="Normal Indent"/>
    <w:basedOn w:val="Normal"/>
    <w:rsid w:val="00B94670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styleId="NormalWeb">
    <w:name w:val="Normal (Web)"/>
    <w:basedOn w:val="Normal"/>
    <w:rsid w:val="00B9467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  <w:style w:type="table" w:styleId="TableGrid">
    <w:name w:val="Table Grid"/>
    <w:basedOn w:val="TableNormal"/>
    <w:rsid w:val="00B94670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rsid w:val="00B94670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B946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64A6A-BCB7-4461-A3CA-D97825489A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1BF835-3886-47D1-8E82-E7AB3E9000D9}">
  <ds:schemaRefs>
    <ds:schemaRef ds:uri="4ec5af08-b9d6-4da6-ace4-defd0cd9d03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11946c9-ec31-4cc0-a203-f11efccc5bc8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0B18CA5-8756-4061-8731-B4D4F4A2E3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5CC599-A697-431A-893C-5FB9B61BE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2955</Words>
  <Characters>16847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2</cp:revision>
  <cp:lastPrinted>1900-01-01T08:00:00Z</cp:lastPrinted>
  <dcterms:created xsi:type="dcterms:W3CDTF">2020-02-18T09:16:00Z</dcterms:created>
  <dcterms:modified xsi:type="dcterms:W3CDTF">2020-02-18T09:16:00Z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