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7149E1">
              <w:rPr>
                <w:noProof w:val="0"/>
              </w:rPr>
              <w:t>1</w:t>
            </w:r>
            <w:r w:rsidRPr="0071294D">
              <w:rPr>
                <w:noProof w:val="0"/>
              </w:rPr>
              <w:t>.</w:t>
            </w:r>
            <w:del w:id="1" w:author="Jesus de Gregorio" w:date="2020-02-29T00:50:00Z">
              <w:r w:rsidR="007149E1" w:rsidDel="00D818DD">
                <w:rPr>
                  <w:noProof w:val="0"/>
                </w:rPr>
                <w:delText>0</w:delText>
              </w:r>
            </w:del>
            <w:ins w:id="2" w:author="Jesus de Gregorio" w:date="2020-02-29T00:50:00Z">
              <w:r w:rsidR="00D818DD">
                <w:rPr>
                  <w:noProof w:val="0"/>
                </w:rPr>
                <w:t>1</w:t>
              </w:r>
            </w:ins>
            <w:r w:rsidRPr="0071294D">
              <w:rPr>
                <w:noProof w:val="0"/>
              </w:rPr>
              <w:t xml:space="preserve">.0 </w:t>
            </w:r>
            <w:r w:rsidRPr="0071294D">
              <w:rPr>
                <w:noProof w:val="0"/>
                <w:sz w:val="32"/>
              </w:rPr>
              <w:t>(20</w:t>
            </w:r>
            <w:del w:id="3" w:author="Jesus de Gregorio" w:date="2020-02-29T00:50:00Z">
              <w:r w:rsidRPr="0071294D" w:rsidDel="00D818DD">
                <w:rPr>
                  <w:noProof w:val="0"/>
                  <w:sz w:val="32"/>
                </w:rPr>
                <w:delText>19</w:delText>
              </w:r>
            </w:del>
            <w:ins w:id="4" w:author="Jesus de Gregorio" w:date="2020-02-29T00:50:00Z">
              <w:r w:rsidR="00D818DD">
                <w:rPr>
                  <w:noProof w:val="0"/>
                  <w:sz w:val="32"/>
                </w:rPr>
                <w:t>20</w:t>
              </w:r>
            </w:ins>
            <w:r w:rsidRPr="0071294D">
              <w:rPr>
                <w:noProof w:val="0"/>
                <w:sz w:val="32"/>
              </w:rPr>
              <w:t>-</w:t>
            </w:r>
            <w:del w:id="5" w:author="Jesus de Gregorio" w:date="2020-02-29T00:50:00Z">
              <w:r w:rsidDel="00D818DD">
                <w:rPr>
                  <w:noProof w:val="0"/>
                  <w:sz w:val="32"/>
                </w:rPr>
                <w:delText>1</w:delText>
              </w:r>
            </w:del>
            <w:ins w:id="6" w:author="Jesus de Gregorio" w:date="2020-02-29T00:50:00Z">
              <w:r w:rsidR="00D818DD">
                <w:rPr>
                  <w:noProof w:val="0"/>
                  <w:sz w:val="32"/>
                </w:rPr>
                <w:t>0</w:t>
              </w:r>
            </w:ins>
            <w:r w:rsidR="007149E1">
              <w:rPr>
                <w:noProof w:val="0"/>
                <w:sz w:val="32"/>
              </w:rPr>
              <w:t>2</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7" w:name="spectype2"/>
            <w:r w:rsidRPr="00932BDD">
              <w:t>Specification</w:t>
            </w:r>
            <w:bookmarkEnd w:id="7"/>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6742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rsidR="00D57972" w:rsidRDefault="00E67428" w:rsidP="00133525">
            <w:pPr>
              <w:jc w:val="right"/>
            </w:pPr>
            <w:bookmarkStart w:id="8" w:name="logos"/>
            <w:r>
              <w:pict>
                <v:shape id="_x0000_i1026" type="#_x0000_t75" style="width:127.7pt;height:7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932BDD">
              <w:rPr>
                <w:noProof/>
                <w:sz w:val="18"/>
              </w:rPr>
              <w:t>20</w:t>
            </w:r>
            <w:del w:id="14" w:author="Jesus de Gregorio" w:date="2020-02-29T00:54:00Z">
              <w:r w:rsidRPr="00932BDD" w:rsidDel="00D818DD">
                <w:rPr>
                  <w:noProof/>
                  <w:sz w:val="18"/>
                </w:rPr>
                <w:delText>19</w:delText>
              </w:r>
            </w:del>
            <w:bookmarkEnd w:id="13"/>
            <w:ins w:id="15" w:author="Jesus de Gregorio" w:date="2020-02-29T00:54:00Z">
              <w:r w:rsidR="00D818DD">
                <w:rPr>
                  <w:noProof/>
                  <w:sz w:val="18"/>
                </w:rPr>
                <w:t>20</w:t>
              </w:r>
            </w:ins>
            <w:r w:rsidRPr="00932BDD">
              <w:rPr>
                <w:noProof/>
                <w:sz w:val="18"/>
              </w:rPr>
              <w:t>, 3G</w:t>
            </w:r>
            <w:r w:rsidRPr="00133525">
              <w:rPr>
                <w:noProof/>
                <w:sz w:val="18"/>
              </w:rPr>
              <w:t>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7" w:name="tableOfContents"/>
      <w:bookmarkEnd w:id="17"/>
      <w:r w:rsidRPr="004D3578">
        <w:lastRenderedPageBreak/>
        <w:t>Contents</w:t>
      </w:r>
    </w:p>
    <w:p w:rsidR="005D674B" w:rsidRPr="0001285A" w:rsidRDefault="00D87069">
      <w:pPr>
        <w:pStyle w:val="TOC1"/>
        <w:rPr>
          <w:ins w:id="18" w:author="Jesus de Gregorio" w:date="2020-02-29T02:26:00Z"/>
          <w:rFonts w:ascii="Calibri" w:hAnsi="Calibri"/>
          <w:szCs w:val="22"/>
          <w:lang w:val="en-US" w:eastAsia="es-ES"/>
          <w:rPrChange w:id="19" w:author="Jesus de Gregorio" w:date="2020-02-29T03:01:00Z">
            <w:rPr>
              <w:ins w:id="20" w:author="Jesus de Gregorio" w:date="2020-02-29T02:26:00Z"/>
              <w:rFonts w:ascii="Calibri" w:hAnsi="Calibri"/>
              <w:szCs w:val="22"/>
              <w:lang w:val="es-ES" w:eastAsia="es-ES"/>
            </w:rPr>
          </w:rPrChange>
        </w:rPr>
      </w:pPr>
      <w:r>
        <w:fldChar w:fldCharType="begin"/>
      </w:r>
      <w:r>
        <w:instrText xml:space="preserve"> TOC \o "1-9" </w:instrText>
      </w:r>
      <w:r>
        <w:fldChar w:fldCharType="separate"/>
      </w:r>
      <w:ins w:id="21" w:author="Jesus de Gregorio" w:date="2020-02-29T02:26:00Z">
        <w:r w:rsidR="005D674B">
          <w:t>Foreword</w:t>
        </w:r>
        <w:r w:rsidR="005D674B">
          <w:tab/>
        </w:r>
        <w:r w:rsidR="005D674B">
          <w:fldChar w:fldCharType="begin"/>
        </w:r>
        <w:r w:rsidR="005D674B">
          <w:instrText xml:space="preserve"> PAGEREF _Toc33835616 \h </w:instrText>
        </w:r>
      </w:ins>
      <w:r w:rsidR="005D674B">
        <w:fldChar w:fldCharType="separate"/>
      </w:r>
      <w:ins w:id="22" w:author="Jesus de Gregorio" w:date="2020-02-29T02:26:00Z">
        <w:r w:rsidR="005D674B">
          <w:t>6</w:t>
        </w:r>
        <w:r w:rsidR="005D674B">
          <w:fldChar w:fldCharType="end"/>
        </w:r>
      </w:ins>
    </w:p>
    <w:p w:rsidR="005D674B" w:rsidRPr="0001285A" w:rsidRDefault="005D674B">
      <w:pPr>
        <w:pStyle w:val="TOC1"/>
        <w:rPr>
          <w:ins w:id="23" w:author="Jesus de Gregorio" w:date="2020-02-29T02:26:00Z"/>
          <w:rFonts w:ascii="Calibri" w:hAnsi="Calibri"/>
          <w:szCs w:val="22"/>
          <w:lang w:val="en-US" w:eastAsia="es-ES"/>
          <w:rPrChange w:id="24" w:author="Jesus de Gregorio" w:date="2020-02-29T03:01:00Z">
            <w:rPr>
              <w:ins w:id="25" w:author="Jesus de Gregorio" w:date="2020-02-29T02:26:00Z"/>
              <w:rFonts w:ascii="Calibri" w:hAnsi="Calibri"/>
              <w:szCs w:val="22"/>
              <w:lang w:val="es-ES" w:eastAsia="es-ES"/>
            </w:rPr>
          </w:rPrChange>
        </w:rPr>
      </w:pPr>
      <w:ins w:id="26" w:author="Jesus de Gregorio" w:date="2020-02-29T02:26:00Z">
        <w:r>
          <w:t>1</w:t>
        </w:r>
        <w:r w:rsidRPr="0001285A">
          <w:rPr>
            <w:rFonts w:ascii="Calibri" w:hAnsi="Calibri"/>
            <w:szCs w:val="22"/>
            <w:lang w:val="en-US" w:eastAsia="es-ES"/>
            <w:rPrChange w:id="27" w:author="Jesus de Gregorio" w:date="2020-02-29T03:01:00Z">
              <w:rPr>
                <w:rFonts w:ascii="Calibri" w:hAnsi="Calibri"/>
                <w:szCs w:val="22"/>
                <w:lang w:val="es-ES" w:eastAsia="es-ES"/>
              </w:rPr>
            </w:rPrChange>
          </w:rPr>
          <w:tab/>
        </w:r>
        <w:r>
          <w:t>Scope</w:t>
        </w:r>
        <w:r>
          <w:tab/>
        </w:r>
        <w:r>
          <w:fldChar w:fldCharType="begin"/>
        </w:r>
        <w:r>
          <w:instrText xml:space="preserve"> PAGEREF _Toc33835617 \h </w:instrText>
        </w:r>
      </w:ins>
      <w:r>
        <w:fldChar w:fldCharType="separate"/>
      </w:r>
      <w:ins w:id="28" w:author="Jesus de Gregorio" w:date="2020-02-29T02:26:00Z">
        <w:r>
          <w:t>7</w:t>
        </w:r>
        <w:r>
          <w:fldChar w:fldCharType="end"/>
        </w:r>
      </w:ins>
    </w:p>
    <w:p w:rsidR="005D674B" w:rsidRPr="0001285A" w:rsidRDefault="005D674B">
      <w:pPr>
        <w:pStyle w:val="TOC1"/>
        <w:rPr>
          <w:ins w:id="29" w:author="Jesus de Gregorio" w:date="2020-02-29T02:26:00Z"/>
          <w:rFonts w:ascii="Calibri" w:hAnsi="Calibri"/>
          <w:szCs w:val="22"/>
          <w:lang w:val="en-US" w:eastAsia="es-ES"/>
          <w:rPrChange w:id="30" w:author="Jesus de Gregorio" w:date="2020-02-29T03:01:00Z">
            <w:rPr>
              <w:ins w:id="31" w:author="Jesus de Gregorio" w:date="2020-02-29T02:26:00Z"/>
              <w:rFonts w:ascii="Calibri" w:hAnsi="Calibri"/>
              <w:szCs w:val="22"/>
              <w:lang w:val="es-ES" w:eastAsia="es-ES"/>
            </w:rPr>
          </w:rPrChange>
        </w:rPr>
      </w:pPr>
      <w:ins w:id="32" w:author="Jesus de Gregorio" w:date="2020-02-29T02:26:00Z">
        <w:r>
          <w:t>2</w:t>
        </w:r>
        <w:r w:rsidRPr="0001285A">
          <w:rPr>
            <w:rFonts w:ascii="Calibri" w:hAnsi="Calibri"/>
            <w:szCs w:val="22"/>
            <w:lang w:val="en-US" w:eastAsia="es-ES"/>
            <w:rPrChange w:id="33" w:author="Jesus de Gregorio" w:date="2020-02-29T03:01:00Z">
              <w:rPr>
                <w:rFonts w:ascii="Calibri" w:hAnsi="Calibri"/>
                <w:szCs w:val="22"/>
                <w:lang w:val="es-ES" w:eastAsia="es-ES"/>
              </w:rPr>
            </w:rPrChange>
          </w:rPr>
          <w:tab/>
        </w:r>
        <w:r>
          <w:t>References</w:t>
        </w:r>
        <w:r>
          <w:tab/>
        </w:r>
        <w:r>
          <w:fldChar w:fldCharType="begin"/>
        </w:r>
        <w:r>
          <w:instrText xml:space="preserve"> PAGEREF _Toc33835618 \h </w:instrText>
        </w:r>
      </w:ins>
      <w:r>
        <w:fldChar w:fldCharType="separate"/>
      </w:r>
      <w:ins w:id="34" w:author="Jesus de Gregorio" w:date="2020-02-29T02:26:00Z">
        <w:r>
          <w:t>7</w:t>
        </w:r>
        <w:r>
          <w:fldChar w:fldCharType="end"/>
        </w:r>
      </w:ins>
    </w:p>
    <w:p w:rsidR="005D674B" w:rsidRPr="0001285A" w:rsidRDefault="005D674B">
      <w:pPr>
        <w:pStyle w:val="TOC1"/>
        <w:rPr>
          <w:ins w:id="35" w:author="Jesus de Gregorio" w:date="2020-02-29T02:26:00Z"/>
          <w:rFonts w:ascii="Calibri" w:hAnsi="Calibri"/>
          <w:szCs w:val="22"/>
          <w:lang w:val="en-US" w:eastAsia="es-ES"/>
          <w:rPrChange w:id="36" w:author="Jesus de Gregorio" w:date="2020-02-29T03:01:00Z">
            <w:rPr>
              <w:ins w:id="37" w:author="Jesus de Gregorio" w:date="2020-02-29T02:26:00Z"/>
              <w:rFonts w:ascii="Calibri" w:hAnsi="Calibri"/>
              <w:szCs w:val="22"/>
              <w:lang w:val="es-ES" w:eastAsia="es-ES"/>
            </w:rPr>
          </w:rPrChange>
        </w:rPr>
      </w:pPr>
      <w:ins w:id="38" w:author="Jesus de Gregorio" w:date="2020-02-29T02:26:00Z">
        <w:r>
          <w:t>3</w:t>
        </w:r>
        <w:r w:rsidRPr="0001285A">
          <w:rPr>
            <w:rFonts w:ascii="Calibri" w:hAnsi="Calibri"/>
            <w:szCs w:val="22"/>
            <w:lang w:val="en-US" w:eastAsia="es-ES"/>
            <w:rPrChange w:id="39" w:author="Jesus de Gregorio" w:date="2020-02-29T03:01:00Z">
              <w:rPr>
                <w:rFonts w:ascii="Calibri" w:hAnsi="Calibri"/>
                <w:szCs w:val="22"/>
                <w:lang w:val="es-ES" w:eastAsia="es-ES"/>
              </w:rPr>
            </w:rPrChange>
          </w:rPr>
          <w:tab/>
        </w:r>
        <w:r>
          <w:t>Definitions of terms, symbols and abbreviations</w:t>
        </w:r>
        <w:r>
          <w:tab/>
        </w:r>
        <w:r>
          <w:fldChar w:fldCharType="begin"/>
        </w:r>
        <w:r>
          <w:instrText xml:space="preserve"> PAGEREF _Toc33835619 \h </w:instrText>
        </w:r>
      </w:ins>
      <w:r>
        <w:fldChar w:fldCharType="separate"/>
      </w:r>
      <w:ins w:id="40" w:author="Jesus de Gregorio" w:date="2020-02-29T02:26:00Z">
        <w:r>
          <w:t>8</w:t>
        </w:r>
        <w:r>
          <w:fldChar w:fldCharType="end"/>
        </w:r>
      </w:ins>
    </w:p>
    <w:p w:rsidR="005D674B" w:rsidRPr="0001285A" w:rsidRDefault="005D674B">
      <w:pPr>
        <w:pStyle w:val="TOC2"/>
        <w:rPr>
          <w:ins w:id="41" w:author="Jesus de Gregorio" w:date="2020-02-29T02:26:00Z"/>
          <w:rFonts w:ascii="Calibri" w:hAnsi="Calibri"/>
          <w:sz w:val="22"/>
          <w:szCs w:val="22"/>
          <w:lang w:val="en-US" w:eastAsia="es-ES"/>
          <w:rPrChange w:id="42" w:author="Jesus de Gregorio" w:date="2020-02-29T03:01:00Z">
            <w:rPr>
              <w:ins w:id="43" w:author="Jesus de Gregorio" w:date="2020-02-29T02:26:00Z"/>
              <w:rFonts w:ascii="Calibri" w:hAnsi="Calibri"/>
              <w:sz w:val="22"/>
              <w:szCs w:val="22"/>
              <w:lang w:val="es-ES" w:eastAsia="es-ES"/>
            </w:rPr>
          </w:rPrChange>
        </w:rPr>
      </w:pPr>
      <w:ins w:id="44" w:author="Jesus de Gregorio" w:date="2020-02-29T02:26:00Z">
        <w:r>
          <w:t>3.1</w:t>
        </w:r>
        <w:r w:rsidRPr="0001285A">
          <w:rPr>
            <w:rFonts w:ascii="Calibri" w:hAnsi="Calibri"/>
            <w:sz w:val="22"/>
            <w:szCs w:val="22"/>
            <w:lang w:val="en-US" w:eastAsia="es-ES"/>
            <w:rPrChange w:id="45" w:author="Jesus de Gregorio" w:date="2020-02-29T03:01:00Z">
              <w:rPr>
                <w:rFonts w:ascii="Calibri" w:hAnsi="Calibri"/>
                <w:sz w:val="22"/>
                <w:szCs w:val="22"/>
                <w:lang w:val="es-ES" w:eastAsia="es-ES"/>
              </w:rPr>
            </w:rPrChange>
          </w:rPr>
          <w:tab/>
        </w:r>
        <w:r>
          <w:t>Terms</w:t>
        </w:r>
        <w:r>
          <w:tab/>
        </w:r>
        <w:r>
          <w:fldChar w:fldCharType="begin"/>
        </w:r>
        <w:r>
          <w:instrText xml:space="preserve"> PAGEREF _Toc33835620 \h </w:instrText>
        </w:r>
      </w:ins>
      <w:r>
        <w:fldChar w:fldCharType="separate"/>
      </w:r>
      <w:ins w:id="46" w:author="Jesus de Gregorio" w:date="2020-02-29T02:26:00Z">
        <w:r>
          <w:t>8</w:t>
        </w:r>
        <w:r>
          <w:fldChar w:fldCharType="end"/>
        </w:r>
      </w:ins>
    </w:p>
    <w:p w:rsidR="005D674B" w:rsidRPr="0001285A" w:rsidRDefault="005D674B">
      <w:pPr>
        <w:pStyle w:val="TOC2"/>
        <w:rPr>
          <w:ins w:id="47" w:author="Jesus de Gregorio" w:date="2020-02-29T02:26:00Z"/>
          <w:rFonts w:ascii="Calibri" w:hAnsi="Calibri"/>
          <w:sz w:val="22"/>
          <w:szCs w:val="22"/>
          <w:lang w:val="en-US" w:eastAsia="es-ES"/>
          <w:rPrChange w:id="48" w:author="Jesus de Gregorio" w:date="2020-02-29T03:01:00Z">
            <w:rPr>
              <w:ins w:id="49" w:author="Jesus de Gregorio" w:date="2020-02-29T02:26:00Z"/>
              <w:rFonts w:ascii="Calibri" w:hAnsi="Calibri"/>
              <w:sz w:val="22"/>
              <w:szCs w:val="22"/>
              <w:lang w:val="es-ES" w:eastAsia="es-ES"/>
            </w:rPr>
          </w:rPrChange>
        </w:rPr>
      </w:pPr>
      <w:ins w:id="50" w:author="Jesus de Gregorio" w:date="2020-02-29T02:26:00Z">
        <w:r>
          <w:t>3.2</w:t>
        </w:r>
        <w:r w:rsidRPr="0001285A">
          <w:rPr>
            <w:rFonts w:ascii="Calibri" w:hAnsi="Calibri"/>
            <w:sz w:val="22"/>
            <w:szCs w:val="22"/>
            <w:lang w:val="en-US" w:eastAsia="es-ES"/>
            <w:rPrChange w:id="51" w:author="Jesus de Gregorio" w:date="2020-02-29T03:01:00Z">
              <w:rPr>
                <w:rFonts w:ascii="Calibri" w:hAnsi="Calibri"/>
                <w:sz w:val="22"/>
                <w:szCs w:val="22"/>
                <w:lang w:val="es-ES" w:eastAsia="es-ES"/>
              </w:rPr>
            </w:rPrChange>
          </w:rPr>
          <w:tab/>
        </w:r>
        <w:r>
          <w:t>Symbols</w:t>
        </w:r>
        <w:r>
          <w:tab/>
        </w:r>
        <w:r>
          <w:fldChar w:fldCharType="begin"/>
        </w:r>
        <w:r>
          <w:instrText xml:space="preserve"> PAGEREF _Toc33835621 \h </w:instrText>
        </w:r>
      </w:ins>
      <w:r>
        <w:fldChar w:fldCharType="separate"/>
      </w:r>
      <w:ins w:id="52" w:author="Jesus de Gregorio" w:date="2020-02-29T02:26:00Z">
        <w:r>
          <w:t>8</w:t>
        </w:r>
        <w:r>
          <w:fldChar w:fldCharType="end"/>
        </w:r>
      </w:ins>
    </w:p>
    <w:p w:rsidR="005D674B" w:rsidRPr="0001285A" w:rsidRDefault="005D674B">
      <w:pPr>
        <w:pStyle w:val="TOC2"/>
        <w:rPr>
          <w:ins w:id="53" w:author="Jesus de Gregorio" w:date="2020-02-29T02:26:00Z"/>
          <w:rFonts w:ascii="Calibri" w:hAnsi="Calibri"/>
          <w:sz w:val="22"/>
          <w:szCs w:val="22"/>
          <w:lang w:val="en-US" w:eastAsia="es-ES"/>
          <w:rPrChange w:id="54" w:author="Jesus de Gregorio" w:date="2020-02-29T03:01:00Z">
            <w:rPr>
              <w:ins w:id="55" w:author="Jesus de Gregorio" w:date="2020-02-29T02:26:00Z"/>
              <w:rFonts w:ascii="Calibri" w:hAnsi="Calibri"/>
              <w:sz w:val="22"/>
              <w:szCs w:val="22"/>
              <w:lang w:val="es-ES" w:eastAsia="es-ES"/>
            </w:rPr>
          </w:rPrChange>
        </w:rPr>
      </w:pPr>
      <w:ins w:id="56" w:author="Jesus de Gregorio" w:date="2020-02-29T02:26:00Z">
        <w:r>
          <w:t>3.3</w:t>
        </w:r>
        <w:r w:rsidRPr="0001285A">
          <w:rPr>
            <w:rFonts w:ascii="Calibri" w:hAnsi="Calibri"/>
            <w:sz w:val="22"/>
            <w:szCs w:val="22"/>
            <w:lang w:val="en-US" w:eastAsia="es-ES"/>
            <w:rPrChange w:id="57" w:author="Jesus de Gregorio" w:date="2020-02-29T03:01:00Z">
              <w:rPr>
                <w:rFonts w:ascii="Calibri" w:hAnsi="Calibri"/>
                <w:sz w:val="22"/>
                <w:szCs w:val="22"/>
                <w:lang w:val="es-ES" w:eastAsia="es-ES"/>
              </w:rPr>
            </w:rPrChange>
          </w:rPr>
          <w:tab/>
        </w:r>
        <w:r>
          <w:t>Abbreviations</w:t>
        </w:r>
        <w:r>
          <w:tab/>
        </w:r>
        <w:r>
          <w:fldChar w:fldCharType="begin"/>
        </w:r>
        <w:r>
          <w:instrText xml:space="preserve"> PAGEREF _Toc33835622 \h </w:instrText>
        </w:r>
      </w:ins>
      <w:r>
        <w:fldChar w:fldCharType="separate"/>
      </w:r>
      <w:ins w:id="58" w:author="Jesus de Gregorio" w:date="2020-02-29T02:26:00Z">
        <w:r>
          <w:t>8</w:t>
        </w:r>
        <w:r>
          <w:fldChar w:fldCharType="end"/>
        </w:r>
      </w:ins>
    </w:p>
    <w:p w:rsidR="005D674B" w:rsidRPr="0001285A" w:rsidRDefault="005D674B">
      <w:pPr>
        <w:pStyle w:val="TOC1"/>
        <w:rPr>
          <w:ins w:id="59" w:author="Jesus de Gregorio" w:date="2020-02-29T02:26:00Z"/>
          <w:rFonts w:ascii="Calibri" w:hAnsi="Calibri"/>
          <w:szCs w:val="22"/>
          <w:lang w:val="en-US" w:eastAsia="es-ES"/>
          <w:rPrChange w:id="60" w:author="Jesus de Gregorio" w:date="2020-02-29T03:01:00Z">
            <w:rPr>
              <w:ins w:id="61" w:author="Jesus de Gregorio" w:date="2020-02-29T02:26:00Z"/>
              <w:rFonts w:ascii="Calibri" w:hAnsi="Calibri"/>
              <w:szCs w:val="22"/>
              <w:lang w:val="es-ES" w:eastAsia="es-ES"/>
            </w:rPr>
          </w:rPrChange>
        </w:rPr>
      </w:pPr>
      <w:ins w:id="62" w:author="Jesus de Gregorio" w:date="2020-02-29T02:26:00Z">
        <w:r>
          <w:t>4</w:t>
        </w:r>
        <w:r w:rsidRPr="0001285A">
          <w:rPr>
            <w:rFonts w:ascii="Calibri" w:hAnsi="Calibri"/>
            <w:szCs w:val="22"/>
            <w:lang w:val="en-US" w:eastAsia="es-ES"/>
            <w:rPrChange w:id="63" w:author="Jesus de Gregorio" w:date="2020-02-29T03:01:00Z">
              <w:rPr>
                <w:rFonts w:ascii="Calibri" w:hAnsi="Calibri"/>
                <w:szCs w:val="22"/>
                <w:lang w:val="es-ES" w:eastAsia="es-ES"/>
              </w:rPr>
            </w:rPrChange>
          </w:rPr>
          <w:tab/>
        </w:r>
        <w:r>
          <w:t>Overview</w:t>
        </w:r>
        <w:r>
          <w:tab/>
        </w:r>
        <w:r>
          <w:fldChar w:fldCharType="begin"/>
        </w:r>
        <w:r>
          <w:instrText xml:space="preserve"> PAGEREF _Toc33835623 \h </w:instrText>
        </w:r>
      </w:ins>
      <w:r>
        <w:fldChar w:fldCharType="separate"/>
      </w:r>
      <w:ins w:id="64" w:author="Jesus de Gregorio" w:date="2020-02-29T02:26:00Z">
        <w:r>
          <w:t>8</w:t>
        </w:r>
        <w:r>
          <w:fldChar w:fldCharType="end"/>
        </w:r>
      </w:ins>
    </w:p>
    <w:p w:rsidR="005D674B" w:rsidRPr="0001285A" w:rsidRDefault="005D674B">
      <w:pPr>
        <w:pStyle w:val="TOC2"/>
        <w:rPr>
          <w:ins w:id="65" w:author="Jesus de Gregorio" w:date="2020-02-29T02:26:00Z"/>
          <w:rFonts w:ascii="Calibri" w:hAnsi="Calibri"/>
          <w:sz w:val="22"/>
          <w:szCs w:val="22"/>
          <w:lang w:val="en-US" w:eastAsia="es-ES"/>
          <w:rPrChange w:id="66" w:author="Jesus de Gregorio" w:date="2020-02-29T03:01:00Z">
            <w:rPr>
              <w:ins w:id="67" w:author="Jesus de Gregorio" w:date="2020-02-29T02:26:00Z"/>
              <w:rFonts w:ascii="Calibri" w:hAnsi="Calibri"/>
              <w:sz w:val="22"/>
              <w:szCs w:val="22"/>
              <w:lang w:val="es-ES" w:eastAsia="es-ES"/>
            </w:rPr>
          </w:rPrChange>
        </w:rPr>
      </w:pPr>
      <w:ins w:id="68" w:author="Jesus de Gregorio" w:date="2020-02-29T02:26:00Z">
        <w:r>
          <w:t>4.1</w:t>
        </w:r>
        <w:r w:rsidRPr="0001285A">
          <w:rPr>
            <w:rFonts w:ascii="Calibri" w:hAnsi="Calibri"/>
            <w:sz w:val="22"/>
            <w:szCs w:val="22"/>
            <w:lang w:val="en-US" w:eastAsia="es-ES"/>
            <w:rPrChange w:id="69" w:author="Jesus de Gregorio" w:date="2020-02-29T03:01:00Z">
              <w:rPr>
                <w:rFonts w:ascii="Calibri" w:hAnsi="Calibri"/>
                <w:sz w:val="22"/>
                <w:szCs w:val="22"/>
                <w:lang w:val="es-ES" w:eastAsia="es-ES"/>
              </w:rPr>
            </w:rPrChange>
          </w:rPr>
          <w:tab/>
        </w:r>
        <w:r>
          <w:t>Introduction</w:t>
        </w:r>
        <w:r>
          <w:tab/>
        </w:r>
        <w:r>
          <w:fldChar w:fldCharType="begin"/>
        </w:r>
        <w:r>
          <w:instrText xml:space="preserve"> PAGEREF _Toc33835624 \h </w:instrText>
        </w:r>
      </w:ins>
      <w:r>
        <w:fldChar w:fldCharType="separate"/>
      </w:r>
      <w:ins w:id="70" w:author="Jesus de Gregorio" w:date="2020-02-29T02:26:00Z">
        <w:r>
          <w:t>8</w:t>
        </w:r>
        <w:r>
          <w:fldChar w:fldCharType="end"/>
        </w:r>
      </w:ins>
    </w:p>
    <w:p w:rsidR="005D674B" w:rsidRPr="0001285A" w:rsidRDefault="005D674B">
      <w:pPr>
        <w:pStyle w:val="TOC1"/>
        <w:rPr>
          <w:ins w:id="71" w:author="Jesus de Gregorio" w:date="2020-02-29T02:26:00Z"/>
          <w:rFonts w:ascii="Calibri" w:hAnsi="Calibri"/>
          <w:szCs w:val="22"/>
          <w:lang w:val="en-US" w:eastAsia="es-ES"/>
          <w:rPrChange w:id="72" w:author="Jesus de Gregorio" w:date="2020-02-29T03:01:00Z">
            <w:rPr>
              <w:ins w:id="73" w:author="Jesus de Gregorio" w:date="2020-02-29T02:26:00Z"/>
              <w:rFonts w:ascii="Calibri" w:hAnsi="Calibri"/>
              <w:szCs w:val="22"/>
              <w:lang w:val="es-ES" w:eastAsia="es-ES"/>
            </w:rPr>
          </w:rPrChange>
        </w:rPr>
      </w:pPr>
      <w:ins w:id="74" w:author="Jesus de Gregorio" w:date="2020-02-29T02:26:00Z">
        <w:r>
          <w:t>5</w:t>
        </w:r>
        <w:r w:rsidRPr="0001285A">
          <w:rPr>
            <w:rFonts w:ascii="Calibri" w:hAnsi="Calibri"/>
            <w:szCs w:val="22"/>
            <w:lang w:val="en-US" w:eastAsia="es-ES"/>
            <w:rPrChange w:id="75" w:author="Jesus de Gregorio" w:date="2020-02-29T03:01:00Z">
              <w:rPr>
                <w:rFonts w:ascii="Calibri" w:hAnsi="Calibri"/>
                <w:szCs w:val="22"/>
                <w:lang w:val="es-ES" w:eastAsia="es-ES"/>
              </w:rPr>
            </w:rPrChange>
          </w:rPr>
          <w:tab/>
        </w:r>
        <w:r>
          <w:t>Services offered by the HSS</w:t>
        </w:r>
        <w:r>
          <w:tab/>
        </w:r>
        <w:r>
          <w:fldChar w:fldCharType="begin"/>
        </w:r>
        <w:r>
          <w:instrText xml:space="preserve"> PAGEREF _Toc33835625 \h </w:instrText>
        </w:r>
      </w:ins>
      <w:r>
        <w:fldChar w:fldCharType="separate"/>
      </w:r>
      <w:ins w:id="76" w:author="Jesus de Gregorio" w:date="2020-02-29T02:26:00Z">
        <w:r>
          <w:t>9</w:t>
        </w:r>
        <w:r>
          <w:fldChar w:fldCharType="end"/>
        </w:r>
      </w:ins>
    </w:p>
    <w:p w:rsidR="005D674B" w:rsidRPr="0001285A" w:rsidRDefault="005D674B">
      <w:pPr>
        <w:pStyle w:val="TOC2"/>
        <w:rPr>
          <w:ins w:id="77" w:author="Jesus de Gregorio" w:date="2020-02-29T02:26:00Z"/>
          <w:rFonts w:ascii="Calibri" w:hAnsi="Calibri"/>
          <w:sz w:val="22"/>
          <w:szCs w:val="22"/>
          <w:lang w:val="en-US" w:eastAsia="es-ES"/>
          <w:rPrChange w:id="78" w:author="Jesus de Gregorio" w:date="2020-02-29T03:01:00Z">
            <w:rPr>
              <w:ins w:id="79" w:author="Jesus de Gregorio" w:date="2020-02-29T02:26:00Z"/>
              <w:rFonts w:ascii="Calibri" w:hAnsi="Calibri"/>
              <w:sz w:val="22"/>
              <w:szCs w:val="22"/>
              <w:lang w:val="es-ES" w:eastAsia="es-ES"/>
            </w:rPr>
          </w:rPrChange>
        </w:rPr>
      </w:pPr>
      <w:ins w:id="80" w:author="Jesus de Gregorio" w:date="2020-02-29T02:26:00Z">
        <w:r>
          <w:t>5.1</w:t>
        </w:r>
        <w:r w:rsidRPr="0001285A">
          <w:rPr>
            <w:rFonts w:ascii="Calibri" w:hAnsi="Calibri"/>
            <w:sz w:val="22"/>
            <w:szCs w:val="22"/>
            <w:lang w:val="en-US" w:eastAsia="es-ES"/>
            <w:rPrChange w:id="81" w:author="Jesus de Gregorio" w:date="2020-02-29T03:01:00Z">
              <w:rPr>
                <w:rFonts w:ascii="Calibri" w:hAnsi="Calibri"/>
                <w:sz w:val="22"/>
                <w:szCs w:val="22"/>
                <w:lang w:val="es-ES" w:eastAsia="es-ES"/>
              </w:rPr>
            </w:rPrChange>
          </w:rPr>
          <w:tab/>
        </w:r>
        <w:r>
          <w:t>Introduction</w:t>
        </w:r>
        <w:r>
          <w:tab/>
        </w:r>
        <w:r>
          <w:fldChar w:fldCharType="begin"/>
        </w:r>
        <w:r>
          <w:instrText xml:space="preserve"> PAGEREF _Toc33835626 \h </w:instrText>
        </w:r>
      </w:ins>
      <w:r>
        <w:fldChar w:fldCharType="separate"/>
      </w:r>
      <w:ins w:id="82" w:author="Jesus de Gregorio" w:date="2020-02-29T02:26:00Z">
        <w:r>
          <w:t>9</w:t>
        </w:r>
        <w:r>
          <w:fldChar w:fldCharType="end"/>
        </w:r>
      </w:ins>
    </w:p>
    <w:p w:rsidR="005D674B" w:rsidRPr="0001285A" w:rsidRDefault="005D674B">
      <w:pPr>
        <w:pStyle w:val="TOC2"/>
        <w:rPr>
          <w:ins w:id="83" w:author="Jesus de Gregorio" w:date="2020-02-29T02:26:00Z"/>
          <w:rFonts w:ascii="Calibri" w:hAnsi="Calibri"/>
          <w:sz w:val="22"/>
          <w:szCs w:val="22"/>
          <w:lang w:val="en-US" w:eastAsia="es-ES"/>
          <w:rPrChange w:id="84" w:author="Jesus de Gregorio" w:date="2020-02-29T03:01:00Z">
            <w:rPr>
              <w:ins w:id="85" w:author="Jesus de Gregorio" w:date="2020-02-29T02:26:00Z"/>
              <w:rFonts w:ascii="Calibri" w:hAnsi="Calibri"/>
              <w:sz w:val="22"/>
              <w:szCs w:val="22"/>
              <w:lang w:val="es-ES" w:eastAsia="es-ES"/>
            </w:rPr>
          </w:rPrChange>
        </w:rPr>
      </w:pPr>
      <w:ins w:id="86" w:author="Jesus de Gregorio" w:date="2020-02-29T02:26:00Z">
        <w:r>
          <w:t>5.2</w:t>
        </w:r>
        <w:r w:rsidRPr="0001285A">
          <w:rPr>
            <w:rFonts w:ascii="Calibri" w:hAnsi="Calibri"/>
            <w:sz w:val="22"/>
            <w:szCs w:val="22"/>
            <w:lang w:val="en-US" w:eastAsia="es-ES"/>
            <w:rPrChange w:id="87" w:author="Jesus de Gregorio" w:date="2020-02-29T03:01:00Z">
              <w:rPr>
                <w:rFonts w:ascii="Calibri" w:hAnsi="Calibri"/>
                <w:sz w:val="22"/>
                <w:szCs w:val="22"/>
                <w:lang w:val="es-ES" w:eastAsia="es-ES"/>
              </w:rPr>
            </w:rPrChange>
          </w:rPr>
          <w:tab/>
        </w:r>
        <w:r>
          <w:t>Nhss_UEAuthentication Service</w:t>
        </w:r>
        <w:r>
          <w:tab/>
        </w:r>
        <w:r>
          <w:fldChar w:fldCharType="begin"/>
        </w:r>
        <w:r>
          <w:instrText xml:space="preserve"> PAGEREF _Toc33835627 \h </w:instrText>
        </w:r>
      </w:ins>
      <w:r>
        <w:fldChar w:fldCharType="separate"/>
      </w:r>
      <w:ins w:id="88" w:author="Jesus de Gregorio" w:date="2020-02-29T02:26:00Z">
        <w:r>
          <w:t>9</w:t>
        </w:r>
        <w:r>
          <w:fldChar w:fldCharType="end"/>
        </w:r>
      </w:ins>
    </w:p>
    <w:p w:rsidR="005D674B" w:rsidRPr="0001285A" w:rsidRDefault="005D674B">
      <w:pPr>
        <w:pStyle w:val="TOC3"/>
        <w:rPr>
          <w:ins w:id="89" w:author="Jesus de Gregorio" w:date="2020-02-29T02:26:00Z"/>
          <w:rFonts w:ascii="Calibri" w:hAnsi="Calibri"/>
          <w:sz w:val="22"/>
          <w:szCs w:val="22"/>
          <w:lang w:val="en-US" w:eastAsia="es-ES"/>
          <w:rPrChange w:id="90" w:author="Jesus de Gregorio" w:date="2020-02-29T03:01:00Z">
            <w:rPr>
              <w:ins w:id="91" w:author="Jesus de Gregorio" w:date="2020-02-29T02:26:00Z"/>
              <w:rFonts w:ascii="Calibri" w:hAnsi="Calibri"/>
              <w:sz w:val="22"/>
              <w:szCs w:val="22"/>
              <w:lang w:val="es-ES" w:eastAsia="es-ES"/>
            </w:rPr>
          </w:rPrChange>
        </w:rPr>
      </w:pPr>
      <w:ins w:id="92" w:author="Jesus de Gregorio" w:date="2020-02-29T02:26:00Z">
        <w:r>
          <w:t>5.2.1</w:t>
        </w:r>
        <w:r w:rsidRPr="0001285A">
          <w:rPr>
            <w:rFonts w:ascii="Calibri" w:hAnsi="Calibri"/>
            <w:sz w:val="22"/>
            <w:szCs w:val="22"/>
            <w:lang w:val="en-US" w:eastAsia="es-ES"/>
            <w:rPrChange w:id="93" w:author="Jesus de Gregorio" w:date="2020-02-29T03:01:00Z">
              <w:rPr>
                <w:rFonts w:ascii="Calibri" w:hAnsi="Calibri"/>
                <w:sz w:val="22"/>
                <w:szCs w:val="22"/>
                <w:lang w:val="es-ES" w:eastAsia="es-ES"/>
              </w:rPr>
            </w:rPrChange>
          </w:rPr>
          <w:tab/>
        </w:r>
        <w:r>
          <w:t>Service Description</w:t>
        </w:r>
        <w:r>
          <w:tab/>
        </w:r>
        <w:r>
          <w:fldChar w:fldCharType="begin"/>
        </w:r>
        <w:r>
          <w:instrText xml:space="preserve"> PAGEREF _Toc33835628 \h </w:instrText>
        </w:r>
      </w:ins>
      <w:r>
        <w:fldChar w:fldCharType="separate"/>
      </w:r>
      <w:ins w:id="94" w:author="Jesus de Gregorio" w:date="2020-02-29T02:26:00Z">
        <w:r>
          <w:t>9</w:t>
        </w:r>
        <w:r>
          <w:fldChar w:fldCharType="end"/>
        </w:r>
      </w:ins>
    </w:p>
    <w:p w:rsidR="005D674B" w:rsidRPr="0001285A" w:rsidRDefault="005D674B">
      <w:pPr>
        <w:pStyle w:val="TOC3"/>
        <w:rPr>
          <w:ins w:id="95" w:author="Jesus de Gregorio" w:date="2020-02-29T02:26:00Z"/>
          <w:rFonts w:ascii="Calibri" w:hAnsi="Calibri"/>
          <w:sz w:val="22"/>
          <w:szCs w:val="22"/>
          <w:lang w:val="en-US" w:eastAsia="es-ES"/>
          <w:rPrChange w:id="96" w:author="Jesus de Gregorio" w:date="2020-02-29T03:02:00Z">
            <w:rPr>
              <w:ins w:id="97" w:author="Jesus de Gregorio" w:date="2020-02-29T02:26:00Z"/>
              <w:rFonts w:ascii="Calibri" w:hAnsi="Calibri"/>
              <w:sz w:val="22"/>
              <w:szCs w:val="22"/>
              <w:lang w:val="es-ES" w:eastAsia="es-ES"/>
            </w:rPr>
          </w:rPrChange>
        </w:rPr>
      </w:pPr>
      <w:ins w:id="98" w:author="Jesus de Gregorio" w:date="2020-02-29T02:26:00Z">
        <w:r>
          <w:t>5.2.2</w:t>
        </w:r>
        <w:r w:rsidRPr="0001285A">
          <w:rPr>
            <w:rFonts w:ascii="Calibri" w:hAnsi="Calibri"/>
            <w:sz w:val="22"/>
            <w:szCs w:val="22"/>
            <w:lang w:val="en-US" w:eastAsia="es-ES"/>
            <w:rPrChange w:id="99" w:author="Jesus de Gregorio" w:date="2020-02-29T03:02:00Z">
              <w:rPr>
                <w:rFonts w:ascii="Calibri" w:hAnsi="Calibri"/>
                <w:sz w:val="22"/>
                <w:szCs w:val="22"/>
                <w:lang w:val="es-ES" w:eastAsia="es-ES"/>
              </w:rPr>
            </w:rPrChange>
          </w:rPr>
          <w:tab/>
        </w:r>
        <w:r>
          <w:t>Service Operations</w:t>
        </w:r>
        <w:r>
          <w:tab/>
        </w:r>
        <w:r>
          <w:fldChar w:fldCharType="begin"/>
        </w:r>
        <w:r>
          <w:instrText xml:space="preserve"> PAGEREF _Toc33835629 \h </w:instrText>
        </w:r>
      </w:ins>
      <w:r>
        <w:fldChar w:fldCharType="separate"/>
      </w:r>
      <w:ins w:id="100" w:author="Jesus de Gregorio" w:date="2020-02-29T02:26:00Z">
        <w:r>
          <w:t>9</w:t>
        </w:r>
        <w:r>
          <w:fldChar w:fldCharType="end"/>
        </w:r>
      </w:ins>
    </w:p>
    <w:p w:rsidR="005D674B" w:rsidRPr="0001285A" w:rsidRDefault="005D674B">
      <w:pPr>
        <w:pStyle w:val="TOC4"/>
        <w:rPr>
          <w:ins w:id="101" w:author="Jesus de Gregorio" w:date="2020-02-29T02:26:00Z"/>
          <w:rFonts w:ascii="Calibri" w:hAnsi="Calibri"/>
          <w:sz w:val="22"/>
          <w:szCs w:val="22"/>
          <w:lang w:val="en-US" w:eastAsia="es-ES"/>
          <w:rPrChange w:id="102" w:author="Jesus de Gregorio" w:date="2020-02-29T03:02:00Z">
            <w:rPr>
              <w:ins w:id="103" w:author="Jesus de Gregorio" w:date="2020-02-29T02:26:00Z"/>
              <w:rFonts w:ascii="Calibri" w:hAnsi="Calibri"/>
              <w:sz w:val="22"/>
              <w:szCs w:val="22"/>
              <w:lang w:val="es-ES" w:eastAsia="es-ES"/>
            </w:rPr>
          </w:rPrChange>
        </w:rPr>
      </w:pPr>
      <w:ins w:id="104" w:author="Jesus de Gregorio" w:date="2020-02-29T02:26:00Z">
        <w:r>
          <w:t>5.2.2.1</w:t>
        </w:r>
        <w:r w:rsidRPr="0001285A">
          <w:rPr>
            <w:rFonts w:ascii="Calibri" w:hAnsi="Calibri"/>
            <w:sz w:val="22"/>
            <w:szCs w:val="22"/>
            <w:lang w:val="en-US" w:eastAsia="es-ES"/>
            <w:rPrChange w:id="105"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_Toc33835630 \h </w:instrText>
        </w:r>
      </w:ins>
      <w:r>
        <w:fldChar w:fldCharType="separate"/>
      </w:r>
      <w:ins w:id="106" w:author="Jesus de Gregorio" w:date="2020-02-29T02:26:00Z">
        <w:r>
          <w:t>9</w:t>
        </w:r>
        <w:r>
          <w:fldChar w:fldCharType="end"/>
        </w:r>
      </w:ins>
    </w:p>
    <w:p w:rsidR="005D674B" w:rsidRPr="0001285A" w:rsidRDefault="005D674B">
      <w:pPr>
        <w:pStyle w:val="TOC4"/>
        <w:rPr>
          <w:ins w:id="107" w:author="Jesus de Gregorio" w:date="2020-02-29T02:26:00Z"/>
          <w:rFonts w:ascii="Calibri" w:hAnsi="Calibri"/>
          <w:sz w:val="22"/>
          <w:szCs w:val="22"/>
          <w:lang w:val="en-US" w:eastAsia="es-ES"/>
          <w:rPrChange w:id="108" w:author="Jesus de Gregorio" w:date="2020-02-29T03:02:00Z">
            <w:rPr>
              <w:ins w:id="109" w:author="Jesus de Gregorio" w:date="2020-02-29T02:26:00Z"/>
              <w:rFonts w:ascii="Calibri" w:hAnsi="Calibri"/>
              <w:sz w:val="22"/>
              <w:szCs w:val="22"/>
              <w:lang w:val="es-ES" w:eastAsia="es-ES"/>
            </w:rPr>
          </w:rPrChange>
        </w:rPr>
      </w:pPr>
      <w:ins w:id="110" w:author="Jesus de Gregorio" w:date="2020-02-29T02:26:00Z">
        <w:r>
          <w:t>5.2.2.2</w:t>
        </w:r>
        <w:r w:rsidRPr="0001285A">
          <w:rPr>
            <w:rFonts w:ascii="Calibri" w:hAnsi="Calibri"/>
            <w:sz w:val="22"/>
            <w:szCs w:val="22"/>
            <w:lang w:val="en-US" w:eastAsia="es-ES"/>
            <w:rPrChange w:id="111" w:author="Jesus de Gregorio" w:date="2020-02-29T03:02:00Z">
              <w:rPr>
                <w:rFonts w:ascii="Calibri" w:hAnsi="Calibri"/>
                <w:sz w:val="22"/>
                <w:szCs w:val="22"/>
                <w:lang w:val="es-ES" w:eastAsia="es-ES"/>
              </w:rPr>
            </w:rPrChange>
          </w:rPr>
          <w:tab/>
        </w:r>
        <w:r>
          <w:t>Get</w:t>
        </w:r>
        <w:r>
          <w:tab/>
        </w:r>
        <w:r>
          <w:fldChar w:fldCharType="begin"/>
        </w:r>
        <w:r>
          <w:instrText xml:space="preserve"> PAGEREF _Toc33835631 \h </w:instrText>
        </w:r>
      </w:ins>
      <w:r>
        <w:fldChar w:fldCharType="separate"/>
      </w:r>
      <w:ins w:id="112" w:author="Jesus de Gregorio" w:date="2020-02-29T02:26:00Z">
        <w:r>
          <w:t>9</w:t>
        </w:r>
        <w:r>
          <w:fldChar w:fldCharType="end"/>
        </w:r>
      </w:ins>
    </w:p>
    <w:p w:rsidR="005D674B" w:rsidRPr="000D6410" w:rsidRDefault="005D674B">
      <w:pPr>
        <w:pStyle w:val="TOC5"/>
        <w:rPr>
          <w:ins w:id="113" w:author="Jesus de Gregorio" w:date="2020-02-29T02:26:00Z"/>
          <w:rFonts w:ascii="Calibri" w:hAnsi="Calibri"/>
          <w:sz w:val="22"/>
          <w:szCs w:val="22"/>
          <w:lang w:val="en-US" w:eastAsia="es-ES"/>
          <w:rPrChange w:id="114" w:author="Jesus de Gregorio" w:date="2020-02-29T02:26:00Z">
            <w:rPr>
              <w:ins w:id="115" w:author="Jesus de Gregorio" w:date="2020-02-29T02:26:00Z"/>
              <w:rFonts w:ascii="Calibri" w:hAnsi="Calibri"/>
              <w:sz w:val="22"/>
              <w:szCs w:val="22"/>
              <w:lang w:val="es-ES" w:eastAsia="es-ES"/>
            </w:rPr>
          </w:rPrChange>
        </w:rPr>
      </w:pPr>
      <w:ins w:id="116" w:author="Jesus de Gregorio" w:date="2020-02-29T02:26:00Z">
        <w:r>
          <w:t>5.2.2.2.1</w:t>
        </w:r>
        <w:r w:rsidRPr="000D6410">
          <w:rPr>
            <w:rFonts w:ascii="Calibri" w:hAnsi="Calibri"/>
            <w:sz w:val="22"/>
            <w:szCs w:val="22"/>
            <w:lang w:val="en-US" w:eastAsia="es-ES"/>
            <w:rPrChange w:id="117" w:author="Jesus de Gregorio" w:date="2020-02-29T02:26:00Z">
              <w:rPr>
                <w:rFonts w:ascii="Calibri" w:hAnsi="Calibri"/>
                <w:sz w:val="22"/>
                <w:szCs w:val="22"/>
                <w:lang w:val="es-ES" w:eastAsia="es-ES"/>
              </w:rPr>
            </w:rPrChange>
          </w:rPr>
          <w:tab/>
        </w:r>
        <w:r>
          <w:t>General</w:t>
        </w:r>
        <w:r>
          <w:tab/>
        </w:r>
        <w:r>
          <w:fldChar w:fldCharType="begin"/>
        </w:r>
        <w:r>
          <w:instrText xml:space="preserve"> PAGEREF _Toc33835632 \h </w:instrText>
        </w:r>
      </w:ins>
      <w:r>
        <w:fldChar w:fldCharType="separate"/>
      </w:r>
      <w:ins w:id="118" w:author="Jesus de Gregorio" w:date="2020-02-29T02:26:00Z">
        <w:r>
          <w:t>9</w:t>
        </w:r>
        <w:r>
          <w:fldChar w:fldCharType="end"/>
        </w:r>
      </w:ins>
    </w:p>
    <w:p w:rsidR="005D674B" w:rsidRPr="000D6410" w:rsidRDefault="005D674B">
      <w:pPr>
        <w:pStyle w:val="TOC5"/>
        <w:rPr>
          <w:ins w:id="119" w:author="Jesus de Gregorio" w:date="2020-02-29T02:26:00Z"/>
          <w:rFonts w:ascii="Calibri" w:hAnsi="Calibri"/>
          <w:sz w:val="22"/>
          <w:szCs w:val="22"/>
          <w:lang w:val="en-US" w:eastAsia="es-ES"/>
          <w:rPrChange w:id="120" w:author="Jesus de Gregorio" w:date="2020-02-29T02:26:00Z">
            <w:rPr>
              <w:ins w:id="121" w:author="Jesus de Gregorio" w:date="2020-02-29T02:26:00Z"/>
              <w:rFonts w:ascii="Calibri" w:hAnsi="Calibri"/>
              <w:sz w:val="22"/>
              <w:szCs w:val="22"/>
              <w:lang w:val="es-ES" w:eastAsia="es-ES"/>
            </w:rPr>
          </w:rPrChange>
        </w:rPr>
      </w:pPr>
      <w:ins w:id="122" w:author="Jesus de Gregorio" w:date="2020-02-29T02:26:00Z">
        <w:r>
          <w:t>5.2.2.2.2</w:t>
        </w:r>
        <w:r w:rsidRPr="000D6410">
          <w:rPr>
            <w:rFonts w:ascii="Calibri" w:hAnsi="Calibri"/>
            <w:sz w:val="22"/>
            <w:szCs w:val="22"/>
            <w:lang w:val="en-US" w:eastAsia="es-ES"/>
            <w:rPrChange w:id="123" w:author="Jesus de Gregorio" w:date="2020-02-29T02:26:00Z">
              <w:rPr>
                <w:rFonts w:ascii="Calibri" w:hAnsi="Calibri"/>
                <w:sz w:val="22"/>
                <w:szCs w:val="22"/>
                <w:lang w:val="es-ES" w:eastAsia="es-ES"/>
              </w:rPr>
            </w:rPrChange>
          </w:rPr>
          <w:tab/>
        </w:r>
        <w:r>
          <w:t>Authentication Vector Retrieval</w:t>
        </w:r>
        <w:r>
          <w:tab/>
        </w:r>
        <w:r>
          <w:fldChar w:fldCharType="begin"/>
        </w:r>
        <w:r>
          <w:instrText xml:space="preserve"> PAGEREF _Toc33835633 \h </w:instrText>
        </w:r>
      </w:ins>
      <w:r>
        <w:fldChar w:fldCharType="separate"/>
      </w:r>
      <w:ins w:id="124" w:author="Jesus de Gregorio" w:date="2020-02-29T02:26:00Z">
        <w:r>
          <w:t>10</w:t>
        </w:r>
        <w:r>
          <w:fldChar w:fldCharType="end"/>
        </w:r>
      </w:ins>
    </w:p>
    <w:p w:rsidR="005D674B" w:rsidRPr="000D6410" w:rsidRDefault="005D674B">
      <w:pPr>
        <w:pStyle w:val="TOC2"/>
        <w:rPr>
          <w:ins w:id="125" w:author="Jesus de Gregorio" w:date="2020-02-29T02:26:00Z"/>
          <w:rFonts w:ascii="Calibri" w:hAnsi="Calibri"/>
          <w:sz w:val="22"/>
          <w:szCs w:val="22"/>
          <w:lang w:val="en-US" w:eastAsia="es-ES"/>
          <w:rPrChange w:id="126" w:author="Jesus de Gregorio" w:date="2020-02-29T02:26:00Z">
            <w:rPr>
              <w:ins w:id="127" w:author="Jesus de Gregorio" w:date="2020-02-29T02:26:00Z"/>
              <w:rFonts w:ascii="Calibri" w:hAnsi="Calibri"/>
              <w:sz w:val="22"/>
              <w:szCs w:val="22"/>
              <w:lang w:val="es-ES" w:eastAsia="es-ES"/>
            </w:rPr>
          </w:rPrChange>
        </w:rPr>
      </w:pPr>
      <w:ins w:id="128" w:author="Jesus de Gregorio" w:date="2020-02-29T02:26:00Z">
        <w:r>
          <w:t>5.3</w:t>
        </w:r>
        <w:r w:rsidRPr="000D6410">
          <w:rPr>
            <w:rFonts w:ascii="Calibri" w:hAnsi="Calibri"/>
            <w:sz w:val="22"/>
            <w:szCs w:val="22"/>
            <w:lang w:val="en-US" w:eastAsia="es-ES"/>
            <w:rPrChange w:id="129" w:author="Jesus de Gregorio" w:date="2020-02-29T02:26:00Z">
              <w:rPr>
                <w:rFonts w:ascii="Calibri" w:hAnsi="Calibri"/>
                <w:sz w:val="22"/>
                <w:szCs w:val="22"/>
                <w:lang w:val="es-ES" w:eastAsia="es-ES"/>
              </w:rPr>
            </w:rPrChange>
          </w:rPr>
          <w:tab/>
        </w:r>
        <w:r>
          <w:t>Nhss_SubscriberDataManagement Service</w:t>
        </w:r>
        <w:r>
          <w:tab/>
        </w:r>
        <w:r>
          <w:fldChar w:fldCharType="begin"/>
        </w:r>
        <w:r>
          <w:instrText xml:space="preserve"> PAGEREF _Toc33835634 \h </w:instrText>
        </w:r>
      </w:ins>
      <w:r>
        <w:fldChar w:fldCharType="separate"/>
      </w:r>
      <w:ins w:id="130" w:author="Jesus de Gregorio" w:date="2020-02-29T02:26:00Z">
        <w:r>
          <w:t>10</w:t>
        </w:r>
        <w:r>
          <w:fldChar w:fldCharType="end"/>
        </w:r>
      </w:ins>
    </w:p>
    <w:p w:rsidR="005D674B" w:rsidRPr="000D6410" w:rsidRDefault="005D674B">
      <w:pPr>
        <w:pStyle w:val="TOC3"/>
        <w:rPr>
          <w:ins w:id="131" w:author="Jesus de Gregorio" w:date="2020-02-29T02:26:00Z"/>
          <w:rFonts w:ascii="Calibri" w:hAnsi="Calibri"/>
          <w:sz w:val="22"/>
          <w:szCs w:val="22"/>
          <w:lang w:val="en-US" w:eastAsia="es-ES"/>
          <w:rPrChange w:id="132" w:author="Jesus de Gregorio" w:date="2020-02-29T02:26:00Z">
            <w:rPr>
              <w:ins w:id="133" w:author="Jesus de Gregorio" w:date="2020-02-29T02:26:00Z"/>
              <w:rFonts w:ascii="Calibri" w:hAnsi="Calibri"/>
              <w:sz w:val="22"/>
              <w:szCs w:val="22"/>
              <w:lang w:val="es-ES" w:eastAsia="es-ES"/>
            </w:rPr>
          </w:rPrChange>
        </w:rPr>
      </w:pPr>
      <w:ins w:id="134" w:author="Jesus de Gregorio" w:date="2020-02-29T02:26:00Z">
        <w:r>
          <w:t>5.3.1</w:t>
        </w:r>
        <w:r w:rsidRPr="000D6410">
          <w:rPr>
            <w:rFonts w:ascii="Calibri" w:hAnsi="Calibri"/>
            <w:sz w:val="22"/>
            <w:szCs w:val="22"/>
            <w:lang w:val="en-US" w:eastAsia="es-ES"/>
            <w:rPrChange w:id="135" w:author="Jesus de Gregorio" w:date="2020-02-29T02:26:00Z">
              <w:rPr>
                <w:rFonts w:ascii="Calibri" w:hAnsi="Calibri"/>
                <w:sz w:val="22"/>
                <w:szCs w:val="22"/>
                <w:lang w:val="es-ES" w:eastAsia="es-ES"/>
              </w:rPr>
            </w:rPrChange>
          </w:rPr>
          <w:tab/>
        </w:r>
        <w:r>
          <w:t>Service Description</w:t>
        </w:r>
        <w:r>
          <w:tab/>
        </w:r>
        <w:r>
          <w:fldChar w:fldCharType="begin"/>
        </w:r>
        <w:r>
          <w:instrText xml:space="preserve"> PAGEREF _Toc33835635 \h </w:instrText>
        </w:r>
      </w:ins>
      <w:r>
        <w:fldChar w:fldCharType="separate"/>
      </w:r>
      <w:ins w:id="136" w:author="Jesus de Gregorio" w:date="2020-02-29T02:26:00Z">
        <w:r>
          <w:t>10</w:t>
        </w:r>
        <w:r>
          <w:fldChar w:fldCharType="end"/>
        </w:r>
      </w:ins>
    </w:p>
    <w:p w:rsidR="005D674B" w:rsidRPr="000D6410" w:rsidRDefault="005D674B">
      <w:pPr>
        <w:pStyle w:val="TOC3"/>
        <w:rPr>
          <w:ins w:id="137" w:author="Jesus de Gregorio" w:date="2020-02-29T02:26:00Z"/>
          <w:rFonts w:ascii="Calibri" w:hAnsi="Calibri"/>
          <w:sz w:val="22"/>
          <w:szCs w:val="22"/>
          <w:lang w:val="en-US" w:eastAsia="es-ES"/>
          <w:rPrChange w:id="138" w:author="Jesus de Gregorio" w:date="2020-02-29T02:26:00Z">
            <w:rPr>
              <w:ins w:id="139" w:author="Jesus de Gregorio" w:date="2020-02-29T02:26:00Z"/>
              <w:rFonts w:ascii="Calibri" w:hAnsi="Calibri"/>
              <w:sz w:val="22"/>
              <w:szCs w:val="22"/>
              <w:lang w:val="es-ES" w:eastAsia="es-ES"/>
            </w:rPr>
          </w:rPrChange>
        </w:rPr>
      </w:pPr>
      <w:ins w:id="140" w:author="Jesus de Gregorio" w:date="2020-02-29T02:26:00Z">
        <w:r>
          <w:t>5.3.2</w:t>
        </w:r>
        <w:r w:rsidRPr="000D6410">
          <w:rPr>
            <w:rFonts w:ascii="Calibri" w:hAnsi="Calibri"/>
            <w:sz w:val="22"/>
            <w:szCs w:val="22"/>
            <w:lang w:val="en-US" w:eastAsia="es-ES"/>
            <w:rPrChange w:id="141" w:author="Jesus de Gregorio" w:date="2020-02-29T02:26:00Z">
              <w:rPr>
                <w:rFonts w:ascii="Calibri" w:hAnsi="Calibri"/>
                <w:sz w:val="22"/>
                <w:szCs w:val="22"/>
                <w:lang w:val="es-ES" w:eastAsia="es-ES"/>
              </w:rPr>
            </w:rPrChange>
          </w:rPr>
          <w:tab/>
        </w:r>
        <w:r>
          <w:t>Service Operations</w:t>
        </w:r>
        <w:r>
          <w:tab/>
        </w:r>
        <w:r>
          <w:fldChar w:fldCharType="begin"/>
        </w:r>
        <w:r>
          <w:instrText xml:space="preserve"> PAGEREF _Toc33835636 \h </w:instrText>
        </w:r>
      </w:ins>
      <w:r>
        <w:fldChar w:fldCharType="separate"/>
      </w:r>
      <w:ins w:id="142" w:author="Jesus de Gregorio" w:date="2020-02-29T02:26:00Z">
        <w:r>
          <w:t>10</w:t>
        </w:r>
        <w:r>
          <w:fldChar w:fldCharType="end"/>
        </w:r>
      </w:ins>
    </w:p>
    <w:p w:rsidR="005D674B" w:rsidRPr="000D6410" w:rsidRDefault="005D674B">
      <w:pPr>
        <w:pStyle w:val="TOC4"/>
        <w:rPr>
          <w:ins w:id="143" w:author="Jesus de Gregorio" w:date="2020-02-29T02:26:00Z"/>
          <w:rFonts w:ascii="Calibri" w:hAnsi="Calibri"/>
          <w:sz w:val="22"/>
          <w:szCs w:val="22"/>
          <w:lang w:val="en-US" w:eastAsia="es-ES"/>
          <w:rPrChange w:id="144" w:author="Jesus de Gregorio" w:date="2020-02-29T02:26:00Z">
            <w:rPr>
              <w:ins w:id="145" w:author="Jesus de Gregorio" w:date="2020-02-29T02:26:00Z"/>
              <w:rFonts w:ascii="Calibri" w:hAnsi="Calibri"/>
              <w:sz w:val="22"/>
              <w:szCs w:val="22"/>
              <w:lang w:val="es-ES" w:eastAsia="es-ES"/>
            </w:rPr>
          </w:rPrChange>
        </w:rPr>
      </w:pPr>
      <w:ins w:id="146" w:author="Jesus de Gregorio" w:date="2020-02-29T02:26:00Z">
        <w:r>
          <w:t>5.3.2.1</w:t>
        </w:r>
        <w:r w:rsidRPr="000D6410">
          <w:rPr>
            <w:rFonts w:ascii="Calibri" w:hAnsi="Calibri"/>
            <w:sz w:val="22"/>
            <w:szCs w:val="22"/>
            <w:lang w:val="en-US" w:eastAsia="es-ES"/>
            <w:rPrChange w:id="147" w:author="Jesus de Gregorio" w:date="2020-02-29T02:26:00Z">
              <w:rPr>
                <w:rFonts w:ascii="Calibri" w:hAnsi="Calibri"/>
                <w:sz w:val="22"/>
                <w:szCs w:val="22"/>
                <w:lang w:val="es-ES" w:eastAsia="es-ES"/>
              </w:rPr>
            </w:rPrChange>
          </w:rPr>
          <w:tab/>
        </w:r>
        <w:r>
          <w:t>Introduction</w:t>
        </w:r>
        <w:r>
          <w:tab/>
        </w:r>
        <w:r>
          <w:fldChar w:fldCharType="begin"/>
        </w:r>
        <w:r>
          <w:instrText xml:space="preserve"> PAGEREF _Toc33835637 \h </w:instrText>
        </w:r>
      </w:ins>
      <w:r>
        <w:fldChar w:fldCharType="separate"/>
      </w:r>
      <w:ins w:id="148" w:author="Jesus de Gregorio" w:date="2020-02-29T02:26:00Z">
        <w:r>
          <w:t>10</w:t>
        </w:r>
        <w:r>
          <w:fldChar w:fldCharType="end"/>
        </w:r>
      </w:ins>
    </w:p>
    <w:p w:rsidR="005D674B" w:rsidRPr="000D6410" w:rsidRDefault="005D674B">
      <w:pPr>
        <w:pStyle w:val="TOC4"/>
        <w:rPr>
          <w:ins w:id="149" w:author="Jesus de Gregorio" w:date="2020-02-29T02:26:00Z"/>
          <w:rFonts w:ascii="Calibri" w:hAnsi="Calibri"/>
          <w:sz w:val="22"/>
          <w:szCs w:val="22"/>
          <w:lang w:val="en-US" w:eastAsia="es-ES"/>
          <w:rPrChange w:id="150" w:author="Jesus de Gregorio" w:date="2020-02-29T02:26:00Z">
            <w:rPr>
              <w:ins w:id="151" w:author="Jesus de Gregorio" w:date="2020-02-29T02:26:00Z"/>
              <w:rFonts w:ascii="Calibri" w:hAnsi="Calibri"/>
              <w:sz w:val="22"/>
              <w:szCs w:val="22"/>
              <w:lang w:val="es-ES" w:eastAsia="es-ES"/>
            </w:rPr>
          </w:rPrChange>
        </w:rPr>
      </w:pPr>
      <w:ins w:id="152" w:author="Jesus de Gregorio" w:date="2020-02-29T02:26:00Z">
        <w:r>
          <w:t>5.3.2.2</w:t>
        </w:r>
        <w:r w:rsidRPr="000D6410">
          <w:rPr>
            <w:rFonts w:ascii="Calibri" w:hAnsi="Calibri"/>
            <w:sz w:val="22"/>
            <w:szCs w:val="22"/>
            <w:lang w:val="en-US" w:eastAsia="es-ES"/>
            <w:rPrChange w:id="153" w:author="Jesus de Gregorio" w:date="2020-02-29T02:26:00Z">
              <w:rPr>
                <w:rFonts w:ascii="Calibri" w:hAnsi="Calibri"/>
                <w:sz w:val="22"/>
                <w:szCs w:val="22"/>
                <w:lang w:val="es-ES" w:eastAsia="es-ES"/>
              </w:rPr>
            </w:rPrChange>
          </w:rPr>
          <w:tab/>
        </w:r>
        <w:r>
          <w:t>Get</w:t>
        </w:r>
        <w:r>
          <w:tab/>
        </w:r>
        <w:r>
          <w:fldChar w:fldCharType="begin"/>
        </w:r>
        <w:r>
          <w:instrText xml:space="preserve"> PAGEREF _Toc33835638 \h </w:instrText>
        </w:r>
      </w:ins>
      <w:r>
        <w:fldChar w:fldCharType="separate"/>
      </w:r>
      <w:ins w:id="154" w:author="Jesus de Gregorio" w:date="2020-02-29T02:26:00Z">
        <w:r>
          <w:t>10</w:t>
        </w:r>
        <w:r>
          <w:fldChar w:fldCharType="end"/>
        </w:r>
      </w:ins>
    </w:p>
    <w:p w:rsidR="005D674B" w:rsidRPr="000D6410" w:rsidRDefault="005D674B">
      <w:pPr>
        <w:pStyle w:val="TOC5"/>
        <w:rPr>
          <w:ins w:id="155" w:author="Jesus de Gregorio" w:date="2020-02-29T02:26:00Z"/>
          <w:rFonts w:ascii="Calibri" w:hAnsi="Calibri"/>
          <w:sz w:val="22"/>
          <w:szCs w:val="22"/>
          <w:lang w:val="en-US" w:eastAsia="es-ES"/>
          <w:rPrChange w:id="156" w:author="Jesus de Gregorio" w:date="2020-02-29T02:26:00Z">
            <w:rPr>
              <w:ins w:id="157" w:author="Jesus de Gregorio" w:date="2020-02-29T02:26:00Z"/>
              <w:rFonts w:ascii="Calibri" w:hAnsi="Calibri"/>
              <w:sz w:val="22"/>
              <w:szCs w:val="22"/>
              <w:lang w:val="es-ES" w:eastAsia="es-ES"/>
            </w:rPr>
          </w:rPrChange>
        </w:rPr>
      </w:pPr>
      <w:ins w:id="158" w:author="Jesus de Gregorio" w:date="2020-02-29T02:26:00Z">
        <w:r>
          <w:t>5.3.2.2.1</w:t>
        </w:r>
        <w:r w:rsidRPr="000D6410">
          <w:rPr>
            <w:rFonts w:ascii="Calibri" w:hAnsi="Calibri"/>
            <w:sz w:val="22"/>
            <w:szCs w:val="22"/>
            <w:lang w:val="en-US" w:eastAsia="es-ES"/>
            <w:rPrChange w:id="159" w:author="Jesus de Gregorio" w:date="2020-02-29T02:26:00Z">
              <w:rPr>
                <w:rFonts w:ascii="Calibri" w:hAnsi="Calibri"/>
                <w:sz w:val="22"/>
                <w:szCs w:val="22"/>
                <w:lang w:val="es-ES" w:eastAsia="es-ES"/>
              </w:rPr>
            </w:rPrChange>
          </w:rPr>
          <w:tab/>
        </w:r>
        <w:r>
          <w:t>General</w:t>
        </w:r>
        <w:r>
          <w:tab/>
        </w:r>
        <w:r>
          <w:fldChar w:fldCharType="begin"/>
        </w:r>
        <w:r>
          <w:instrText xml:space="preserve"> PAGEREF _Toc33835639 \h </w:instrText>
        </w:r>
      </w:ins>
      <w:r>
        <w:fldChar w:fldCharType="separate"/>
      </w:r>
      <w:ins w:id="160" w:author="Jesus de Gregorio" w:date="2020-02-29T02:26:00Z">
        <w:r>
          <w:t>10</w:t>
        </w:r>
        <w:r>
          <w:fldChar w:fldCharType="end"/>
        </w:r>
      </w:ins>
    </w:p>
    <w:p w:rsidR="005D674B" w:rsidRPr="000D6410" w:rsidRDefault="005D674B">
      <w:pPr>
        <w:pStyle w:val="TOC5"/>
        <w:rPr>
          <w:ins w:id="161" w:author="Jesus de Gregorio" w:date="2020-02-29T02:26:00Z"/>
          <w:rFonts w:ascii="Calibri" w:hAnsi="Calibri"/>
          <w:sz w:val="22"/>
          <w:szCs w:val="22"/>
          <w:lang w:val="en-US" w:eastAsia="es-ES"/>
          <w:rPrChange w:id="162" w:author="Jesus de Gregorio" w:date="2020-02-29T02:26:00Z">
            <w:rPr>
              <w:ins w:id="163" w:author="Jesus de Gregorio" w:date="2020-02-29T02:26:00Z"/>
              <w:rFonts w:ascii="Calibri" w:hAnsi="Calibri"/>
              <w:sz w:val="22"/>
              <w:szCs w:val="22"/>
              <w:lang w:val="es-ES" w:eastAsia="es-ES"/>
            </w:rPr>
          </w:rPrChange>
        </w:rPr>
      </w:pPr>
      <w:ins w:id="164" w:author="Jesus de Gregorio" w:date="2020-02-29T02:26:00Z">
        <w:r>
          <w:t>5.3.2.2.2</w:t>
        </w:r>
        <w:r w:rsidRPr="000D6410">
          <w:rPr>
            <w:rFonts w:ascii="Calibri" w:hAnsi="Calibri"/>
            <w:sz w:val="22"/>
            <w:szCs w:val="22"/>
            <w:lang w:val="en-US" w:eastAsia="es-ES"/>
            <w:rPrChange w:id="165" w:author="Jesus de Gregorio" w:date="2020-02-29T02:26:00Z">
              <w:rPr>
                <w:rFonts w:ascii="Calibri" w:hAnsi="Calibri"/>
                <w:sz w:val="22"/>
                <w:szCs w:val="22"/>
                <w:lang w:val="es-ES" w:eastAsia="es-ES"/>
              </w:rPr>
            </w:rPrChange>
          </w:rPr>
          <w:tab/>
        </w:r>
        <w:r>
          <w:t>UE Context In PGW Data Retrieval</w:t>
        </w:r>
        <w:r>
          <w:tab/>
        </w:r>
        <w:r>
          <w:fldChar w:fldCharType="begin"/>
        </w:r>
        <w:r>
          <w:instrText xml:space="preserve"> PAGEREF _Toc33835640 \h </w:instrText>
        </w:r>
      </w:ins>
      <w:r>
        <w:fldChar w:fldCharType="separate"/>
      </w:r>
      <w:ins w:id="166" w:author="Jesus de Gregorio" w:date="2020-02-29T02:26:00Z">
        <w:r>
          <w:t>11</w:t>
        </w:r>
        <w:r>
          <w:fldChar w:fldCharType="end"/>
        </w:r>
      </w:ins>
    </w:p>
    <w:p w:rsidR="005D674B" w:rsidRPr="000D6410" w:rsidRDefault="005D674B">
      <w:pPr>
        <w:pStyle w:val="TOC4"/>
        <w:rPr>
          <w:ins w:id="167" w:author="Jesus de Gregorio" w:date="2020-02-29T02:26:00Z"/>
          <w:rFonts w:ascii="Calibri" w:hAnsi="Calibri"/>
          <w:sz w:val="22"/>
          <w:szCs w:val="22"/>
          <w:lang w:val="en-US" w:eastAsia="es-ES"/>
          <w:rPrChange w:id="168" w:author="Jesus de Gregorio" w:date="2020-02-29T02:26:00Z">
            <w:rPr>
              <w:ins w:id="169" w:author="Jesus de Gregorio" w:date="2020-02-29T02:26:00Z"/>
              <w:rFonts w:ascii="Calibri" w:hAnsi="Calibri"/>
              <w:sz w:val="22"/>
              <w:szCs w:val="22"/>
              <w:lang w:val="es-ES" w:eastAsia="es-ES"/>
            </w:rPr>
          </w:rPrChange>
        </w:rPr>
      </w:pPr>
      <w:ins w:id="170" w:author="Jesus de Gregorio" w:date="2020-02-29T02:26:00Z">
        <w:r>
          <w:t>5.3.2.3</w:t>
        </w:r>
        <w:r w:rsidRPr="000D6410">
          <w:rPr>
            <w:rFonts w:ascii="Calibri" w:hAnsi="Calibri"/>
            <w:sz w:val="22"/>
            <w:szCs w:val="22"/>
            <w:lang w:val="en-US" w:eastAsia="es-ES"/>
            <w:rPrChange w:id="171" w:author="Jesus de Gregorio" w:date="2020-02-29T02:26:00Z">
              <w:rPr>
                <w:rFonts w:ascii="Calibri" w:hAnsi="Calibri"/>
                <w:sz w:val="22"/>
                <w:szCs w:val="22"/>
                <w:lang w:val="es-ES" w:eastAsia="es-ES"/>
              </w:rPr>
            </w:rPrChange>
          </w:rPr>
          <w:tab/>
        </w:r>
        <w:r>
          <w:t>Subscribe</w:t>
        </w:r>
        <w:r>
          <w:tab/>
        </w:r>
        <w:r>
          <w:fldChar w:fldCharType="begin"/>
        </w:r>
        <w:r>
          <w:instrText xml:space="preserve"> PAGEREF _Toc33835641 \h </w:instrText>
        </w:r>
      </w:ins>
      <w:r>
        <w:fldChar w:fldCharType="separate"/>
      </w:r>
      <w:ins w:id="172" w:author="Jesus de Gregorio" w:date="2020-02-29T02:26:00Z">
        <w:r>
          <w:t>11</w:t>
        </w:r>
        <w:r>
          <w:fldChar w:fldCharType="end"/>
        </w:r>
      </w:ins>
    </w:p>
    <w:p w:rsidR="005D674B" w:rsidRPr="000D6410" w:rsidRDefault="005D674B">
      <w:pPr>
        <w:pStyle w:val="TOC5"/>
        <w:rPr>
          <w:ins w:id="173" w:author="Jesus de Gregorio" w:date="2020-02-29T02:26:00Z"/>
          <w:rFonts w:ascii="Calibri" w:hAnsi="Calibri"/>
          <w:sz w:val="22"/>
          <w:szCs w:val="22"/>
          <w:lang w:val="en-US" w:eastAsia="es-ES"/>
          <w:rPrChange w:id="174" w:author="Jesus de Gregorio" w:date="2020-02-29T02:26:00Z">
            <w:rPr>
              <w:ins w:id="175" w:author="Jesus de Gregorio" w:date="2020-02-29T02:26:00Z"/>
              <w:rFonts w:ascii="Calibri" w:hAnsi="Calibri"/>
              <w:sz w:val="22"/>
              <w:szCs w:val="22"/>
              <w:lang w:val="es-ES" w:eastAsia="es-ES"/>
            </w:rPr>
          </w:rPrChange>
        </w:rPr>
      </w:pPr>
      <w:ins w:id="176" w:author="Jesus de Gregorio" w:date="2020-02-29T02:26:00Z">
        <w:r>
          <w:t>5.3.2.3.1</w:t>
        </w:r>
        <w:r w:rsidRPr="000D6410">
          <w:rPr>
            <w:rFonts w:ascii="Calibri" w:hAnsi="Calibri"/>
            <w:sz w:val="22"/>
            <w:szCs w:val="22"/>
            <w:lang w:val="en-US" w:eastAsia="es-ES"/>
            <w:rPrChange w:id="177" w:author="Jesus de Gregorio" w:date="2020-02-29T02:26:00Z">
              <w:rPr>
                <w:rFonts w:ascii="Calibri" w:hAnsi="Calibri"/>
                <w:sz w:val="22"/>
                <w:szCs w:val="22"/>
                <w:lang w:val="es-ES" w:eastAsia="es-ES"/>
              </w:rPr>
            </w:rPrChange>
          </w:rPr>
          <w:tab/>
        </w:r>
        <w:r>
          <w:t>General</w:t>
        </w:r>
        <w:r>
          <w:tab/>
        </w:r>
        <w:r>
          <w:fldChar w:fldCharType="begin"/>
        </w:r>
        <w:r>
          <w:instrText xml:space="preserve"> PAGEREF _Toc33835642 \h </w:instrText>
        </w:r>
      </w:ins>
      <w:r>
        <w:fldChar w:fldCharType="separate"/>
      </w:r>
      <w:ins w:id="178" w:author="Jesus de Gregorio" w:date="2020-02-29T02:26:00Z">
        <w:r>
          <w:t>11</w:t>
        </w:r>
        <w:r>
          <w:fldChar w:fldCharType="end"/>
        </w:r>
      </w:ins>
    </w:p>
    <w:p w:rsidR="005D674B" w:rsidRPr="000D6410" w:rsidRDefault="005D674B">
      <w:pPr>
        <w:pStyle w:val="TOC5"/>
        <w:rPr>
          <w:ins w:id="179" w:author="Jesus de Gregorio" w:date="2020-02-29T02:26:00Z"/>
          <w:rFonts w:ascii="Calibri" w:hAnsi="Calibri"/>
          <w:sz w:val="22"/>
          <w:szCs w:val="22"/>
          <w:lang w:val="en-US" w:eastAsia="es-ES"/>
          <w:rPrChange w:id="180" w:author="Jesus de Gregorio" w:date="2020-02-29T02:26:00Z">
            <w:rPr>
              <w:ins w:id="181" w:author="Jesus de Gregorio" w:date="2020-02-29T02:26:00Z"/>
              <w:rFonts w:ascii="Calibri" w:hAnsi="Calibri"/>
              <w:sz w:val="22"/>
              <w:szCs w:val="22"/>
              <w:lang w:val="es-ES" w:eastAsia="es-ES"/>
            </w:rPr>
          </w:rPrChange>
        </w:rPr>
      </w:pPr>
      <w:ins w:id="182" w:author="Jesus de Gregorio" w:date="2020-02-29T02:26:00Z">
        <w:r>
          <w:t>5.3.2.3.2</w:t>
        </w:r>
        <w:r w:rsidRPr="000D6410">
          <w:rPr>
            <w:rFonts w:ascii="Calibri" w:hAnsi="Calibri"/>
            <w:sz w:val="22"/>
            <w:szCs w:val="22"/>
            <w:lang w:val="en-US" w:eastAsia="es-ES"/>
            <w:rPrChange w:id="183" w:author="Jesus de Gregorio" w:date="2020-02-29T02:26:00Z">
              <w:rPr>
                <w:rFonts w:ascii="Calibri" w:hAnsi="Calibri"/>
                <w:sz w:val="22"/>
                <w:szCs w:val="22"/>
                <w:lang w:val="es-ES" w:eastAsia="es-ES"/>
              </w:rPr>
            </w:rPrChange>
          </w:rPr>
          <w:tab/>
        </w:r>
        <w:r>
          <w:t>Subscription to notifications of data change</w:t>
        </w:r>
        <w:r>
          <w:tab/>
        </w:r>
        <w:r>
          <w:fldChar w:fldCharType="begin"/>
        </w:r>
        <w:r>
          <w:instrText xml:space="preserve"> PAGEREF _Toc33835643 \h </w:instrText>
        </w:r>
      </w:ins>
      <w:r>
        <w:fldChar w:fldCharType="separate"/>
      </w:r>
      <w:ins w:id="184" w:author="Jesus de Gregorio" w:date="2020-02-29T02:26:00Z">
        <w:r>
          <w:t>11</w:t>
        </w:r>
        <w:r>
          <w:fldChar w:fldCharType="end"/>
        </w:r>
      </w:ins>
    </w:p>
    <w:p w:rsidR="005D674B" w:rsidRPr="000D6410" w:rsidRDefault="005D674B">
      <w:pPr>
        <w:pStyle w:val="TOC4"/>
        <w:rPr>
          <w:ins w:id="185" w:author="Jesus de Gregorio" w:date="2020-02-29T02:26:00Z"/>
          <w:rFonts w:ascii="Calibri" w:hAnsi="Calibri"/>
          <w:sz w:val="22"/>
          <w:szCs w:val="22"/>
          <w:lang w:val="en-US" w:eastAsia="es-ES"/>
          <w:rPrChange w:id="186" w:author="Jesus de Gregorio" w:date="2020-02-29T02:26:00Z">
            <w:rPr>
              <w:ins w:id="187" w:author="Jesus de Gregorio" w:date="2020-02-29T02:26:00Z"/>
              <w:rFonts w:ascii="Calibri" w:hAnsi="Calibri"/>
              <w:sz w:val="22"/>
              <w:szCs w:val="22"/>
              <w:lang w:val="es-ES" w:eastAsia="es-ES"/>
            </w:rPr>
          </w:rPrChange>
        </w:rPr>
      </w:pPr>
      <w:ins w:id="188" w:author="Jesus de Gregorio" w:date="2020-02-29T02:26:00Z">
        <w:r>
          <w:t>5.3.2.4</w:t>
        </w:r>
        <w:r w:rsidRPr="000D6410">
          <w:rPr>
            <w:rFonts w:ascii="Calibri" w:hAnsi="Calibri"/>
            <w:sz w:val="22"/>
            <w:szCs w:val="22"/>
            <w:lang w:val="en-US" w:eastAsia="es-ES"/>
            <w:rPrChange w:id="189" w:author="Jesus de Gregorio" w:date="2020-02-29T02:26:00Z">
              <w:rPr>
                <w:rFonts w:ascii="Calibri" w:hAnsi="Calibri"/>
                <w:sz w:val="22"/>
                <w:szCs w:val="22"/>
                <w:lang w:val="es-ES" w:eastAsia="es-ES"/>
              </w:rPr>
            </w:rPrChange>
          </w:rPr>
          <w:tab/>
        </w:r>
        <w:r>
          <w:t>Unsubscribe</w:t>
        </w:r>
        <w:r>
          <w:tab/>
        </w:r>
        <w:r>
          <w:fldChar w:fldCharType="begin"/>
        </w:r>
        <w:r>
          <w:instrText xml:space="preserve"> PAGEREF _Toc33835644 \h </w:instrText>
        </w:r>
      </w:ins>
      <w:r>
        <w:fldChar w:fldCharType="separate"/>
      </w:r>
      <w:ins w:id="190" w:author="Jesus de Gregorio" w:date="2020-02-29T02:26:00Z">
        <w:r>
          <w:t>12</w:t>
        </w:r>
        <w:r>
          <w:fldChar w:fldCharType="end"/>
        </w:r>
      </w:ins>
    </w:p>
    <w:p w:rsidR="005D674B" w:rsidRPr="000D6410" w:rsidRDefault="005D674B">
      <w:pPr>
        <w:pStyle w:val="TOC5"/>
        <w:rPr>
          <w:ins w:id="191" w:author="Jesus de Gregorio" w:date="2020-02-29T02:26:00Z"/>
          <w:rFonts w:ascii="Calibri" w:hAnsi="Calibri"/>
          <w:sz w:val="22"/>
          <w:szCs w:val="22"/>
          <w:lang w:val="en-US" w:eastAsia="es-ES"/>
          <w:rPrChange w:id="192" w:author="Jesus de Gregorio" w:date="2020-02-29T02:26:00Z">
            <w:rPr>
              <w:ins w:id="193" w:author="Jesus de Gregorio" w:date="2020-02-29T02:26:00Z"/>
              <w:rFonts w:ascii="Calibri" w:hAnsi="Calibri"/>
              <w:sz w:val="22"/>
              <w:szCs w:val="22"/>
              <w:lang w:val="es-ES" w:eastAsia="es-ES"/>
            </w:rPr>
          </w:rPrChange>
        </w:rPr>
      </w:pPr>
      <w:ins w:id="194" w:author="Jesus de Gregorio" w:date="2020-02-29T02:26:00Z">
        <w:r>
          <w:t>5.3.2.4.1</w:t>
        </w:r>
        <w:r w:rsidRPr="000D6410">
          <w:rPr>
            <w:rFonts w:ascii="Calibri" w:hAnsi="Calibri"/>
            <w:sz w:val="22"/>
            <w:szCs w:val="22"/>
            <w:lang w:val="en-US" w:eastAsia="es-ES"/>
            <w:rPrChange w:id="195" w:author="Jesus de Gregorio" w:date="2020-02-29T02:26:00Z">
              <w:rPr>
                <w:rFonts w:ascii="Calibri" w:hAnsi="Calibri"/>
                <w:sz w:val="22"/>
                <w:szCs w:val="22"/>
                <w:lang w:val="es-ES" w:eastAsia="es-ES"/>
              </w:rPr>
            </w:rPrChange>
          </w:rPr>
          <w:tab/>
        </w:r>
        <w:r>
          <w:t>General</w:t>
        </w:r>
        <w:r>
          <w:tab/>
        </w:r>
        <w:r>
          <w:fldChar w:fldCharType="begin"/>
        </w:r>
        <w:r>
          <w:instrText xml:space="preserve"> PAGEREF _Toc33835645 \h </w:instrText>
        </w:r>
      </w:ins>
      <w:r>
        <w:fldChar w:fldCharType="separate"/>
      </w:r>
      <w:ins w:id="196" w:author="Jesus de Gregorio" w:date="2020-02-29T02:26:00Z">
        <w:r>
          <w:t>12</w:t>
        </w:r>
        <w:r>
          <w:fldChar w:fldCharType="end"/>
        </w:r>
      </w:ins>
    </w:p>
    <w:p w:rsidR="005D674B" w:rsidRPr="000D6410" w:rsidRDefault="005D674B">
      <w:pPr>
        <w:pStyle w:val="TOC5"/>
        <w:rPr>
          <w:ins w:id="197" w:author="Jesus de Gregorio" w:date="2020-02-29T02:26:00Z"/>
          <w:rFonts w:ascii="Calibri" w:hAnsi="Calibri"/>
          <w:sz w:val="22"/>
          <w:szCs w:val="22"/>
          <w:lang w:val="en-US" w:eastAsia="es-ES"/>
          <w:rPrChange w:id="198" w:author="Jesus de Gregorio" w:date="2020-02-29T02:26:00Z">
            <w:rPr>
              <w:ins w:id="199" w:author="Jesus de Gregorio" w:date="2020-02-29T02:26:00Z"/>
              <w:rFonts w:ascii="Calibri" w:hAnsi="Calibri"/>
              <w:sz w:val="22"/>
              <w:szCs w:val="22"/>
              <w:lang w:val="es-ES" w:eastAsia="es-ES"/>
            </w:rPr>
          </w:rPrChange>
        </w:rPr>
      </w:pPr>
      <w:ins w:id="200" w:author="Jesus de Gregorio" w:date="2020-02-29T02:26:00Z">
        <w:r>
          <w:t>5.3.2.4.2</w:t>
        </w:r>
        <w:r w:rsidRPr="000D6410">
          <w:rPr>
            <w:rFonts w:ascii="Calibri" w:hAnsi="Calibri"/>
            <w:sz w:val="22"/>
            <w:szCs w:val="22"/>
            <w:lang w:val="en-US" w:eastAsia="es-ES"/>
            <w:rPrChange w:id="201" w:author="Jesus de Gregorio" w:date="2020-02-29T02:26:00Z">
              <w:rPr>
                <w:rFonts w:ascii="Calibri" w:hAnsi="Calibri"/>
                <w:sz w:val="22"/>
                <w:szCs w:val="22"/>
                <w:lang w:val="es-ES" w:eastAsia="es-ES"/>
              </w:rPr>
            </w:rPrChange>
          </w:rPr>
          <w:tab/>
        </w:r>
        <w:r>
          <w:t>Unsubscribe to notifications of data change</w:t>
        </w:r>
        <w:r>
          <w:tab/>
        </w:r>
        <w:r>
          <w:fldChar w:fldCharType="begin"/>
        </w:r>
        <w:r>
          <w:instrText xml:space="preserve"> PAGEREF _Toc33835646 \h </w:instrText>
        </w:r>
      </w:ins>
      <w:r>
        <w:fldChar w:fldCharType="separate"/>
      </w:r>
      <w:ins w:id="202" w:author="Jesus de Gregorio" w:date="2020-02-29T02:26:00Z">
        <w:r>
          <w:t>12</w:t>
        </w:r>
        <w:r>
          <w:fldChar w:fldCharType="end"/>
        </w:r>
      </w:ins>
    </w:p>
    <w:p w:rsidR="005D674B" w:rsidRPr="000D6410" w:rsidRDefault="005D674B">
      <w:pPr>
        <w:pStyle w:val="TOC4"/>
        <w:rPr>
          <w:ins w:id="203" w:author="Jesus de Gregorio" w:date="2020-02-29T02:26:00Z"/>
          <w:rFonts w:ascii="Calibri" w:hAnsi="Calibri"/>
          <w:sz w:val="22"/>
          <w:szCs w:val="22"/>
          <w:lang w:val="en-US" w:eastAsia="es-ES"/>
          <w:rPrChange w:id="204" w:author="Jesus de Gregorio" w:date="2020-02-29T02:26:00Z">
            <w:rPr>
              <w:ins w:id="205" w:author="Jesus de Gregorio" w:date="2020-02-29T02:26:00Z"/>
              <w:rFonts w:ascii="Calibri" w:hAnsi="Calibri"/>
              <w:sz w:val="22"/>
              <w:szCs w:val="22"/>
              <w:lang w:val="es-ES" w:eastAsia="es-ES"/>
            </w:rPr>
          </w:rPrChange>
        </w:rPr>
      </w:pPr>
      <w:ins w:id="206" w:author="Jesus de Gregorio" w:date="2020-02-29T02:26:00Z">
        <w:r>
          <w:t>5.3.2.5</w:t>
        </w:r>
        <w:r w:rsidRPr="000D6410">
          <w:rPr>
            <w:rFonts w:ascii="Calibri" w:hAnsi="Calibri"/>
            <w:sz w:val="22"/>
            <w:szCs w:val="22"/>
            <w:lang w:val="en-US" w:eastAsia="es-ES"/>
            <w:rPrChange w:id="207" w:author="Jesus de Gregorio" w:date="2020-02-29T02:26:00Z">
              <w:rPr>
                <w:rFonts w:ascii="Calibri" w:hAnsi="Calibri"/>
                <w:sz w:val="22"/>
                <w:szCs w:val="22"/>
                <w:lang w:val="es-ES" w:eastAsia="es-ES"/>
              </w:rPr>
            </w:rPrChange>
          </w:rPr>
          <w:tab/>
        </w:r>
        <w:r>
          <w:t>Notification</w:t>
        </w:r>
        <w:r>
          <w:tab/>
        </w:r>
        <w:r>
          <w:fldChar w:fldCharType="begin"/>
        </w:r>
        <w:r>
          <w:instrText xml:space="preserve"> PAGEREF _Toc33835647 \h </w:instrText>
        </w:r>
      </w:ins>
      <w:r>
        <w:fldChar w:fldCharType="separate"/>
      </w:r>
      <w:ins w:id="208" w:author="Jesus de Gregorio" w:date="2020-02-29T02:26:00Z">
        <w:r>
          <w:t>12</w:t>
        </w:r>
        <w:r>
          <w:fldChar w:fldCharType="end"/>
        </w:r>
      </w:ins>
    </w:p>
    <w:p w:rsidR="005D674B" w:rsidRPr="000D6410" w:rsidRDefault="005D674B">
      <w:pPr>
        <w:pStyle w:val="TOC5"/>
        <w:rPr>
          <w:ins w:id="209" w:author="Jesus de Gregorio" w:date="2020-02-29T02:26:00Z"/>
          <w:rFonts w:ascii="Calibri" w:hAnsi="Calibri"/>
          <w:sz w:val="22"/>
          <w:szCs w:val="22"/>
          <w:lang w:val="en-US" w:eastAsia="es-ES"/>
          <w:rPrChange w:id="210" w:author="Jesus de Gregorio" w:date="2020-02-29T02:26:00Z">
            <w:rPr>
              <w:ins w:id="211" w:author="Jesus de Gregorio" w:date="2020-02-29T02:26:00Z"/>
              <w:rFonts w:ascii="Calibri" w:hAnsi="Calibri"/>
              <w:sz w:val="22"/>
              <w:szCs w:val="22"/>
              <w:lang w:val="es-ES" w:eastAsia="es-ES"/>
            </w:rPr>
          </w:rPrChange>
        </w:rPr>
      </w:pPr>
      <w:ins w:id="212" w:author="Jesus de Gregorio" w:date="2020-02-29T02:26:00Z">
        <w:r>
          <w:t>5.3.2.5.1</w:t>
        </w:r>
        <w:r w:rsidRPr="000D6410">
          <w:rPr>
            <w:rFonts w:ascii="Calibri" w:hAnsi="Calibri"/>
            <w:sz w:val="22"/>
            <w:szCs w:val="22"/>
            <w:lang w:val="en-US" w:eastAsia="es-ES"/>
            <w:rPrChange w:id="213" w:author="Jesus de Gregorio" w:date="2020-02-29T02:26:00Z">
              <w:rPr>
                <w:rFonts w:ascii="Calibri" w:hAnsi="Calibri"/>
                <w:sz w:val="22"/>
                <w:szCs w:val="22"/>
                <w:lang w:val="es-ES" w:eastAsia="es-ES"/>
              </w:rPr>
            </w:rPrChange>
          </w:rPr>
          <w:tab/>
        </w:r>
        <w:r>
          <w:t>General</w:t>
        </w:r>
        <w:r>
          <w:tab/>
        </w:r>
        <w:r>
          <w:fldChar w:fldCharType="begin"/>
        </w:r>
        <w:r>
          <w:instrText xml:space="preserve"> PAGEREF _Toc33835648 \h </w:instrText>
        </w:r>
      </w:ins>
      <w:r>
        <w:fldChar w:fldCharType="separate"/>
      </w:r>
      <w:ins w:id="214" w:author="Jesus de Gregorio" w:date="2020-02-29T02:26:00Z">
        <w:r>
          <w:t>12</w:t>
        </w:r>
        <w:r>
          <w:fldChar w:fldCharType="end"/>
        </w:r>
      </w:ins>
    </w:p>
    <w:p w:rsidR="005D674B" w:rsidRPr="000D6410" w:rsidRDefault="005D674B">
      <w:pPr>
        <w:pStyle w:val="TOC5"/>
        <w:rPr>
          <w:ins w:id="215" w:author="Jesus de Gregorio" w:date="2020-02-29T02:26:00Z"/>
          <w:rFonts w:ascii="Calibri" w:hAnsi="Calibri"/>
          <w:sz w:val="22"/>
          <w:szCs w:val="22"/>
          <w:lang w:val="en-US" w:eastAsia="es-ES"/>
          <w:rPrChange w:id="216" w:author="Jesus de Gregorio" w:date="2020-02-29T02:26:00Z">
            <w:rPr>
              <w:ins w:id="217" w:author="Jesus de Gregorio" w:date="2020-02-29T02:26:00Z"/>
              <w:rFonts w:ascii="Calibri" w:hAnsi="Calibri"/>
              <w:sz w:val="22"/>
              <w:szCs w:val="22"/>
              <w:lang w:val="es-ES" w:eastAsia="es-ES"/>
            </w:rPr>
          </w:rPrChange>
        </w:rPr>
      </w:pPr>
      <w:ins w:id="218" w:author="Jesus de Gregorio" w:date="2020-02-29T02:26:00Z">
        <w:r>
          <w:t>5.3.2.5.2</w:t>
        </w:r>
        <w:r w:rsidRPr="000D6410">
          <w:rPr>
            <w:rFonts w:ascii="Calibri" w:hAnsi="Calibri"/>
            <w:sz w:val="22"/>
            <w:szCs w:val="22"/>
            <w:lang w:val="en-US" w:eastAsia="es-ES"/>
            <w:rPrChange w:id="219" w:author="Jesus de Gregorio" w:date="2020-02-29T02:26:00Z">
              <w:rPr>
                <w:rFonts w:ascii="Calibri" w:hAnsi="Calibri"/>
                <w:sz w:val="22"/>
                <w:szCs w:val="22"/>
                <w:lang w:val="es-ES" w:eastAsia="es-ES"/>
              </w:rPr>
            </w:rPrChange>
          </w:rPr>
          <w:tab/>
        </w:r>
        <w:r>
          <w:t>Data Change Notification To NF</w:t>
        </w:r>
        <w:r>
          <w:tab/>
        </w:r>
        <w:r>
          <w:fldChar w:fldCharType="begin"/>
        </w:r>
        <w:r>
          <w:instrText xml:space="preserve"> PAGEREF _Toc33835649 \h </w:instrText>
        </w:r>
      </w:ins>
      <w:r>
        <w:fldChar w:fldCharType="separate"/>
      </w:r>
      <w:ins w:id="220" w:author="Jesus de Gregorio" w:date="2020-02-29T02:26:00Z">
        <w:r>
          <w:t>13</w:t>
        </w:r>
        <w:r>
          <w:fldChar w:fldCharType="end"/>
        </w:r>
      </w:ins>
    </w:p>
    <w:p w:rsidR="005D674B" w:rsidRPr="000D6410" w:rsidRDefault="005D674B">
      <w:pPr>
        <w:pStyle w:val="TOC2"/>
        <w:rPr>
          <w:ins w:id="221" w:author="Jesus de Gregorio" w:date="2020-02-29T02:26:00Z"/>
          <w:rFonts w:ascii="Calibri" w:hAnsi="Calibri"/>
          <w:sz w:val="22"/>
          <w:szCs w:val="22"/>
          <w:lang w:val="en-US" w:eastAsia="es-ES"/>
          <w:rPrChange w:id="222" w:author="Jesus de Gregorio" w:date="2020-02-29T02:26:00Z">
            <w:rPr>
              <w:ins w:id="223" w:author="Jesus de Gregorio" w:date="2020-02-29T02:26:00Z"/>
              <w:rFonts w:ascii="Calibri" w:hAnsi="Calibri"/>
              <w:sz w:val="22"/>
              <w:szCs w:val="22"/>
              <w:lang w:val="es-ES" w:eastAsia="es-ES"/>
            </w:rPr>
          </w:rPrChange>
        </w:rPr>
      </w:pPr>
      <w:ins w:id="224" w:author="Jesus de Gregorio" w:date="2020-02-29T02:26:00Z">
        <w:r>
          <w:t>5.4</w:t>
        </w:r>
        <w:r w:rsidRPr="000D6410">
          <w:rPr>
            <w:rFonts w:ascii="Calibri" w:hAnsi="Calibri"/>
            <w:sz w:val="22"/>
            <w:szCs w:val="22"/>
            <w:lang w:val="en-US" w:eastAsia="es-ES"/>
            <w:rPrChange w:id="225" w:author="Jesus de Gregorio" w:date="2020-02-29T02:26:00Z">
              <w:rPr>
                <w:rFonts w:ascii="Calibri" w:hAnsi="Calibri"/>
                <w:sz w:val="22"/>
                <w:szCs w:val="22"/>
                <w:lang w:val="es-ES" w:eastAsia="es-ES"/>
              </w:rPr>
            </w:rPrChange>
          </w:rPr>
          <w:tab/>
        </w:r>
        <w:r>
          <w:t>Nhss_UEContextManagement Service</w:t>
        </w:r>
        <w:r>
          <w:tab/>
        </w:r>
        <w:r>
          <w:fldChar w:fldCharType="begin"/>
        </w:r>
        <w:r>
          <w:instrText xml:space="preserve"> PAGEREF _Toc33835650 \h </w:instrText>
        </w:r>
      </w:ins>
      <w:r>
        <w:fldChar w:fldCharType="separate"/>
      </w:r>
      <w:ins w:id="226" w:author="Jesus de Gregorio" w:date="2020-02-29T02:26:00Z">
        <w:r>
          <w:t>13</w:t>
        </w:r>
        <w:r>
          <w:fldChar w:fldCharType="end"/>
        </w:r>
      </w:ins>
    </w:p>
    <w:p w:rsidR="005D674B" w:rsidRPr="000D6410" w:rsidRDefault="005D674B">
      <w:pPr>
        <w:pStyle w:val="TOC3"/>
        <w:rPr>
          <w:ins w:id="227" w:author="Jesus de Gregorio" w:date="2020-02-29T02:26:00Z"/>
          <w:rFonts w:ascii="Calibri" w:hAnsi="Calibri"/>
          <w:sz w:val="22"/>
          <w:szCs w:val="22"/>
          <w:lang w:val="en-US" w:eastAsia="es-ES"/>
          <w:rPrChange w:id="228" w:author="Jesus de Gregorio" w:date="2020-02-29T02:26:00Z">
            <w:rPr>
              <w:ins w:id="229" w:author="Jesus de Gregorio" w:date="2020-02-29T02:26:00Z"/>
              <w:rFonts w:ascii="Calibri" w:hAnsi="Calibri"/>
              <w:sz w:val="22"/>
              <w:szCs w:val="22"/>
              <w:lang w:val="es-ES" w:eastAsia="es-ES"/>
            </w:rPr>
          </w:rPrChange>
        </w:rPr>
      </w:pPr>
      <w:ins w:id="230" w:author="Jesus de Gregorio" w:date="2020-02-29T02:26:00Z">
        <w:r>
          <w:t>5.4.1</w:t>
        </w:r>
        <w:r w:rsidRPr="000D6410">
          <w:rPr>
            <w:rFonts w:ascii="Calibri" w:hAnsi="Calibri"/>
            <w:sz w:val="22"/>
            <w:szCs w:val="22"/>
            <w:lang w:val="en-US" w:eastAsia="es-ES"/>
            <w:rPrChange w:id="231" w:author="Jesus de Gregorio" w:date="2020-02-29T02:26:00Z">
              <w:rPr>
                <w:rFonts w:ascii="Calibri" w:hAnsi="Calibri"/>
                <w:sz w:val="22"/>
                <w:szCs w:val="22"/>
                <w:lang w:val="es-ES" w:eastAsia="es-ES"/>
              </w:rPr>
            </w:rPrChange>
          </w:rPr>
          <w:tab/>
        </w:r>
        <w:r>
          <w:t>Service Description</w:t>
        </w:r>
        <w:r>
          <w:tab/>
        </w:r>
        <w:r>
          <w:fldChar w:fldCharType="begin"/>
        </w:r>
        <w:r>
          <w:instrText xml:space="preserve"> PAGEREF _Toc33835651 \h </w:instrText>
        </w:r>
      </w:ins>
      <w:r>
        <w:fldChar w:fldCharType="separate"/>
      </w:r>
      <w:ins w:id="232" w:author="Jesus de Gregorio" w:date="2020-02-29T02:26:00Z">
        <w:r>
          <w:t>13</w:t>
        </w:r>
        <w:r>
          <w:fldChar w:fldCharType="end"/>
        </w:r>
      </w:ins>
    </w:p>
    <w:p w:rsidR="005D674B" w:rsidRPr="0001285A" w:rsidRDefault="005D674B">
      <w:pPr>
        <w:pStyle w:val="TOC3"/>
        <w:rPr>
          <w:ins w:id="233" w:author="Jesus de Gregorio" w:date="2020-02-29T02:26:00Z"/>
          <w:rFonts w:ascii="Calibri" w:hAnsi="Calibri"/>
          <w:sz w:val="22"/>
          <w:szCs w:val="22"/>
          <w:lang w:val="en-US" w:eastAsia="es-ES"/>
          <w:rPrChange w:id="234" w:author="Jesus de Gregorio" w:date="2020-02-29T03:02:00Z">
            <w:rPr>
              <w:ins w:id="235" w:author="Jesus de Gregorio" w:date="2020-02-29T02:26:00Z"/>
              <w:rFonts w:ascii="Calibri" w:hAnsi="Calibri"/>
              <w:sz w:val="22"/>
              <w:szCs w:val="22"/>
              <w:lang w:val="es-ES" w:eastAsia="es-ES"/>
            </w:rPr>
          </w:rPrChange>
        </w:rPr>
      </w:pPr>
      <w:ins w:id="236" w:author="Jesus de Gregorio" w:date="2020-02-29T02:26:00Z">
        <w:r>
          <w:t>5.4.2</w:t>
        </w:r>
        <w:r w:rsidRPr="0001285A">
          <w:rPr>
            <w:rFonts w:ascii="Calibri" w:hAnsi="Calibri"/>
            <w:sz w:val="22"/>
            <w:szCs w:val="22"/>
            <w:lang w:val="en-US" w:eastAsia="es-ES"/>
            <w:rPrChange w:id="237" w:author="Jesus de Gregorio" w:date="2020-02-29T03:02:00Z">
              <w:rPr>
                <w:rFonts w:ascii="Calibri" w:hAnsi="Calibri"/>
                <w:sz w:val="22"/>
                <w:szCs w:val="22"/>
                <w:lang w:val="es-ES" w:eastAsia="es-ES"/>
              </w:rPr>
            </w:rPrChange>
          </w:rPr>
          <w:tab/>
        </w:r>
        <w:r>
          <w:t>Service Operations</w:t>
        </w:r>
        <w:r>
          <w:tab/>
        </w:r>
        <w:r>
          <w:fldChar w:fldCharType="begin"/>
        </w:r>
        <w:r>
          <w:instrText xml:space="preserve"> PAGEREF _Toc33835652 \h </w:instrText>
        </w:r>
      </w:ins>
      <w:r>
        <w:fldChar w:fldCharType="separate"/>
      </w:r>
      <w:ins w:id="238" w:author="Jesus de Gregorio" w:date="2020-02-29T02:26:00Z">
        <w:r>
          <w:t>13</w:t>
        </w:r>
        <w:r>
          <w:fldChar w:fldCharType="end"/>
        </w:r>
      </w:ins>
    </w:p>
    <w:p w:rsidR="005D674B" w:rsidRPr="0001285A" w:rsidRDefault="005D674B">
      <w:pPr>
        <w:pStyle w:val="TOC4"/>
        <w:rPr>
          <w:ins w:id="239" w:author="Jesus de Gregorio" w:date="2020-02-29T02:26:00Z"/>
          <w:rFonts w:ascii="Calibri" w:hAnsi="Calibri"/>
          <w:sz w:val="22"/>
          <w:szCs w:val="22"/>
          <w:lang w:val="en-US" w:eastAsia="es-ES"/>
          <w:rPrChange w:id="240" w:author="Jesus de Gregorio" w:date="2020-02-29T03:02:00Z">
            <w:rPr>
              <w:ins w:id="241" w:author="Jesus de Gregorio" w:date="2020-02-29T02:26:00Z"/>
              <w:rFonts w:ascii="Calibri" w:hAnsi="Calibri"/>
              <w:sz w:val="22"/>
              <w:szCs w:val="22"/>
              <w:lang w:val="es-ES" w:eastAsia="es-ES"/>
            </w:rPr>
          </w:rPrChange>
        </w:rPr>
      </w:pPr>
      <w:ins w:id="242" w:author="Jesus de Gregorio" w:date="2020-02-29T02:26:00Z">
        <w:r>
          <w:t>5.4.2.1</w:t>
        </w:r>
        <w:r w:rsidRPr="0001285A">
          <w:rPr>
            <w:rFonts w:ascii="Calibri" w:hAnsi="Calibri"/>
            <w:sz w:val="22"/>
            <w:szCs w:val="22"/>
            <w:lang w:val="en-US" w:eastAsia="es-ES"/>
            <w:rPrChange w:id="243"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_Toc33835653 \h </w:instrText>
        </w:r>
      </w:ins>
      <w:r>
        <w:fldChar w:fldCharType="separate"/>
      </w:r>
      <w:ins w:id="244" w:author="Jesus de Gregorio" w:date="2020-02-29T02:26:00Z">
        <w:r>
          <w:t>13</w:t>
        </w:r>
        <w:r>
          <w:fldChar w:fldCharType="end"/>
        </w:r>
      </w:ins>
    </w:p>
    <w:p w:rsidR="005D674B" w:rsidRPr="0001285A" w:rsidRDefault="005D674B">
      <w:pPr>
        <w:pStyle w:val="TOC4"/>
        <w:rPr>
          <w:ins w:id="245" w:author="Jesus de Gregorio" w:date="2020-02-29T02:26:00Z"/>
          <w:rFonts w:ascii="Calibri" w:hAnsi="Calibri"/>
          <w:sz w:val="22"/>
          <w:szCs w:val="22"/>
          <w:lang w:val="en-US" w:eastAsia="es-ES"/>
          <w:rPrChange w:id="246" w:author="Jesus de Gregorio" w:date="2020-02-29T03:02:00Z">
            <w:rPr>
              <w:ins w:id="247" w:author="Jesus de Gregorio" w:date="2020-02-29T02:26:00Z"/>
              <w:rFonts w:ascii="Calibri" w:hAnsi="Calibri"/>
              <w:sz w:val="22"/>
              <w:szCs w:val="22"/>
              <w:lang w:val="es-ES" w:eastAsia="es-ES"/>
            </w:rPr>
          </w:rPrChange>
        </w:rPr>
      </w:pPr>
      <w:ins w:id="248" w:author="Jesus de Gregorio" w:date="2020-02-29T02:26:00Z">
        <w:r>
          <w:t>5.4.2.2</w:t>
        </w:r>
        <w:r w:rsidRPr="0001285A">
          <w:rPr>
            <w:rFonts w:ascii="Calibri" w:hAnsi="Calibri"/>
            <w:sz w:val="22"/>
            <w:szCs w:val="22"/>
            <w:lang w:val="en-US" w:eastAsia="es-ES"/>
            <w:rPrChange w:id="249" w:author="Jesus de Gregorio" w:date="2020-02-29T03:02:00Z">
              <w:rPr>
                <w:rFonts w:ascii="Calibri" w:hAnsi="Calibri"/>
                <w:sz w:val="22"/>
                <w:szCs w:val="22"/>
                <w:lang w:val="es-ES" w:eastAsia="es-ES"/>
              </w:rPr>
            </w:rPrChange>
          </w:rPr>
          <w:tab/>
        </w:r>
        <w:r>
          <w:t>MmeDeregistration</w:t>
        </w:r>
        <w:r>
          <w:tab/>
        </w:r>
        <w:r>
          <w:fldChar w:fldCharType="begin"/>
        </w:r>
        <w:r>
          <w:instrText xml:space="preserve"> PAGEREF _Toc33835654 \h </w:instrText>
        </w:r>
      </w:ins>
      <w:r>
        <w:fldChar w:fldCharType="separate"/>
      </w:r>
      <w:ins w:id="250" w:author="Jesus de Gregorio" w:date="2020-02-29T02:26:00Z">
        <w:r>
          <w:t>13</w:t>
        </w:r>
        <w:r>
          <w:fldChar w:fldCharType="end"/>
        </w:r>
      </w:ins>
    </w:p>
    <w:p w:rsidR="005D674B" w:rsidRPr="0001285A" w:rsidRDefault="005D674B">
      <w:pPr>
        <w:pStyle w:val="TOC5"/>
        <w:rPr>
          <w:ins w:id="251" w:author="Jesus de Gregorio" w:date="2020-02-29T02:26:00Z"/>
          <w:rFonts w:ascii="Calibri" w:hAnsi="Calibri"/>
          <w:sz w:val="22"/>
          <w:szCs w:val="22"/>
          <w:lang w:val="en-US" w:eastAsia="es-ES"/>
          <w:rPrChange w:id="252" w:author="Jesus de Gregorio" w:date="2020-02-29T03:02:00Z">
            <w:rPr>
              <w:ins w:id="253" w:author="Jesus de Gregorio" w:date="2020-02-29T02:26:00Z"/>
              <w:rFonts w:ascii="Calibri" w:hAnsi="Calibri"/>
              <w:sz w:val="22"/>
              <w:szCs w:val="22"/>
              <w:lang w:val="es-ES" w:eastAsia="es-ES"/>
            </w:rPr>
          </w:rPrChange>
        </w:rPr>
      </w:pPr>
      <w:ins w:id="254" w:author="Jesus de Gregorio" w:date="2020-02-29T02:26:00Z">
        <w:r>
          <w:t>5.4.2.2.1</w:t>
        </w:r>
        <w:r w:rsidRPr="0001285A">
          <w:rPr>
            <w:rFonts w:ascii="Calibri" w:hAnsi="Calibri"/>
            <w:sz w:val="22"/>
            <w:szCs w:val="22"/>
            <w:lang w:val="en-US" w:eastAsia="es-ES"/>
            <w:rPrChange w:id="255"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_Toc33835655 \h </w:instrText>
        </w:r>
      </w:ins>
      <w:r>
        <w:fldChar w:fldCharType="separate"/>
      </w:r>
      <w:ins w:id="256" w:author="Jesus de Gregorio" w:date="2020-02-29T02:26:00Z">
        <w:r>
          <w:t>13</w:t>
        </w:r>
        <w:r>
          <w:fldChar w:fldCharType="end"/>
        </w:r>
      </w:ins>
    </w:p>
    <w:p w:rsidR="005D674B" w:rsidRPr="0001285A" w:rsidRDefault="005D674B">
      <w:pPr>
        <w:pStyle w:val="TOC5"/>
        <w:rPr>
          <w:ins w:id="257" w:author="Jesus de Gregorio" w:date="2020-02-29T02:26:00Z"/>
          <w:rFonts w:ascii="Calibri" w:hAnsi="Calibri"/>
          <w:sz w:val="22"/>
          <w:szCs w:val="22"/>
          <w:lang w:val="en-US" w:eastAsia="es-ES"/>
          <w:rPrChange w:id="258" w:author="Jesus de Gregorio" w:date="2020-02-29T03:02:00Z">
            <w:rPr>
              <w:ins w:id="259" w:author="Jesus de Gregorio" w:date="2020-02-29T02:26:00Z"/>
              <w:rFonts w:ascii="Calibri" w:hAnsi="Calibri"/>
              <w:sz w:val="22"/>
              <w:szCs w:val="22"/>
              <w:lang w:val="es-ES" w:eastAsia="es-ES"/>
            </w:rPr>
          </w:rPrChange>
        </w:rPr>
      </w:pPr>
      <w:ins w:id="260" w:author="Jesus de Gregorio" w:date="2020-02-29T02:26:00Z">
        <w:r>
          <w:t>5.4.2.2.2</w:t>
        </w:r>
        <w:r w:rsidRPr="0001285A">
          <w:rPr>
            <w:rFonts w:ascii="Calibri" w:hAnsi="Calibri"/>
            <w:sz w:val="22"/>
            <w:szCs w:val="22"/>
            <w:lang w:val="en-US" w:eastAsia="es-ES"/>
            <w:rPrChange w:id="261" w:author="Jesus de Gregorio" w:date="2020-02-29T03:02:00Z">
              <w:rPr>
                <w:rFonts w:ascii="Calibri" w:hAnsi="Calibri"/>
                <w:sz w:val="22"/>
                <w:szCs w:val="22"/>
                <w:lang w:val="es-ES" w:eastAsia="es-ES"/>
              </w:rPr>
            </w:rPrChange>
          </w:rPr>
          <w:tab/>
        </w:r>
        <w:r>
          <w:t>MME Deregistration</w:t>
        </w:r>
        <w:r>
          <w:tab/>
        </w:r>
        <w:r>
          <w:fldChar w:fldCharType="begin"/>
        </w:r>
        <w:r>
          <w:instrText xml:space="preserve"> PAGEREF _Toc33835656 \h </w:instrText>
        </w:r>
      </w:ins>
      <w:r>
        <w:fldChar w:fldCharType="separate"/>
      </w:r>
      <w:ins w:id="262" w:author="Jesus de Gregorio" w:date="2020-02-29T02:26:00Z">
        <w:r>
          <w:t>13</w:t>
        </w:r>
        <w:r>
          <w:fldChar w:fldCharType="end"/>
        </w:r>
      </w:ins>
    </w:p>
    <w:p w:rsidR="005D674B" w:rsidRPr="0001285A" w:rsidRDefault="005D674B">
      <w:pPr>
        <w:pStyle w:val="TOC5"/>
        <w:rPr>
          <w:ins w:id="263" w:author="Jesus de Gregorio" w:date="2020-02-29T02:26:00Z"/>
          <w:rFonts w:ascii="Calibri" w:hAnsi="Calibri"/>
          <w:sz w:val="22"/>
          <w:szCs w:val="22"/>
          <w:lang w:val="en-US" w:eastAsia="es-ES"/>
          <w:rPrChange w:id="264" w:author="Jesus de Gregorio" w:date="2020-02-29T03:02:00Z">
            <w:rPr>
              <w:ins w:id="265" w:author="Jesus de Gregorio" w:date="2020-02-29T02:26:00Z"/>
              <w:rFonts w:ascii="Calibri" w:hAnsi="Calibri"/>
              <w:sz w:val="22"/>
              <w:szCs w:val="22"/>
              <w:lang w:val="es-ES" w:eastAsia="es-ES"/>
            </w:rPr>
          </w:rPrChange>
        </w:rPr>
      </w:pPr>
      <w:ins w:id="266" w:author="Jesus de Gregorio" w:date="2020-02-29T02:26:00Z">
        <w:r>
          <w:t>5.4.2.2.3</w:t>
        </w:r>
        <w:r w:rsidRPr="0001285A">
          <w:rPr>
            <w:rFonts w:ascii="Calibri" w:hAnsi="Calibri"/>
            <w:sz w:val="22"/>
            <w:szCs w:val="22"/>
            <w:lang w:val="en-US" w:eastAsia="es-ES"/>
            <w:rPrChange w:id="267" w:author="Jesus de Gregorio" w:date="2020-02-29T03:02:00Z">
              <w:rPr>
                <w:rFonts w:ascii="Calibri" w:hAnsi="Calibri"/>
                <w:sz w:val="22"/>
                <w:szCs w:val="22"/>
                <w:lang w:val="es-ES" w:eastAsia="es-ES"/>
              </w:rPr>
            </w:rPrChange>
          </w:rPr>
          <w:tab/>
        </w:r>
        <w:r>
          <w:t>IMEI Update</w:t>
        </w:r>
        <w:r>
          <w:tab/>
        </w:r>
        <w:r>
          <w:fldChar w:fldCharType="begin"/>
        </w:r>
        <w:r>
          <w:instrText xml:space="preserve"> PAGEREF _Toc33835657 \h </w:instrText>
        </w:r>
      </w:ins>
      <w:r>
        <w:fldChar w:fldCharType="separate"/>
      </w:r>
      <w:ins w:id="268" w:author="Jesus de Gregorio" w:date="2020-02-29T02:26:00Z">
        <w:r>
          <w:t>14</w:t>
        </w:r>
        <w:r>
          <w:fldChar w:fldCharType="end"/>
        </w:r>
      </w:ins>
    </w:p>
    <w:p w:rsidR="005D674B" w:rsidRPr="0001285A" w:rsidRDefault="005D674B">
      <w:pPr>
        <w:pStyle w:val="TOC1"/>
        <w:rPr>
          <w:ins w:id="269" w:author="Jesus de Gregorio" w:date="2020-02-29T02:26:00Z"/>
          <w:rFonts w:ascii="Calibri" w:hAnsi="Calibri"/>
          <w:szCs w:val="22"/>
          <w:lang w:val="en-US" w:eastAsia="es-ES"/>
          <w:rPrChange w:id="270" w:author="Jesus de Gregorio" w:date="2020-02-29T03:02:00Z">
            <w:rPr>
              <w:ins w:id="271" w:author="Jesus de Gregorio" w:date="2020-02-29T02:26:00Z"/>
              <w:rFonts w:ascii="Calibri" w:hAnsi="Calibri"/>
              <w:szCs w:val="22"/>
              <w:lang w:val="es-ES" w:eastAsia="es-ES"/>
            </w:rPr>
          </w:rPrChange>
        </w:rPr>
      </w:pPr>
      <w:ins w:id="272" w:author="Jesus de Gregorio" w:date="2020-02-29T02:26:00Z">
        <w:r>
          <w:t>6</w:t>
        </w:r>
        <w:r w:rsidRPr="0001285A">
          <w:rPr>
            <w:rFonts w:ascii="Calibri" w:hAnsi="Calibri"/>
            <w:szCs w:val="22"/>
            <w:lang w:val="en-US" w:eastAsia="es-ES"/>
            <w:rPrChange w:id="273" w:author="Jesus de Gregorio" w:date="2020-02-29T03:02:00Z">
              <w:rPr>
                <w:rFonts w:ascii="Calibri" w:hAnsi="Calibri"/>
                <w:szCs w:val="22"/>
                <w:lang w:val="es-ES" w:eastAsia="es-ES"/>
              </w:rPr>
            </w:rPrChange>
          </w:rPr>
          <w:tab/>
        </w:r>
        <w:r>
          <w:t>API Definitions</w:t>
        </w:r>
        <w:r>
          <w:tab/>
        </w:r>
        <w:r>
          <w:fldChar w:fldCharType="begin"/>
        </w:r>
        <w:r>
          <w:instrText xml:space="preserve"> PAGEREF _Toc33835658 \h </w:instrText>
        </w:r>
      </w:ins>
      <w:r>
        <w:fldChar w:fldCharType="separate"/>
      </w:r>
      <w:ins w:id="274" w:author="Jesus de Gregorio" w:date="2020-02-29T02:26:00Z">
        <w:r>
          <w:t>15</w:t>
        </w:r>
        <w:r>
          <w:fldChar w:fldCharType="end"/>
        </w:r>
      </w:ins>
    </w:p>
    <w:p w:rsidR="005D674B" w:rsidRPr="0001285A" w:rsidRDefault="005D674B">
      <w:pPr>
        <w:pStyle w:val="TOC2"/>
        <w:rPr>
          <w:ins w:id="275" w:author="Jesus de Gregorio" w:date="2020-02-29T02:26:00Z"/>
          <w:rFonts w:ascii="Calibri" w:hAnsi="Calibri"/>
          <w:sz w:val="22"/>
          <w:szCs w:val="22"/>
          <w:lang w:val="en-US" w:eastAsia="es-ES"/>
          <w:rPrChange w:id="276" w:author="Jesus de Gregorio" w:date="2020-02-29T03:02:00Z">
            <w:rPr>
              <w:ins w:id="277" w:author="Jesus de Gregorio" w:date="2020-02-29T02:26:00Z"/>
              <w:rFonts w:ascii="Calibri" w:hAnsi="Calibri"/>
              <w:sz w:val="22"/>
              <w:szCs w:val="22"/>
              <w:lang w:val="es-ES" w:eastAsia="es-ES"/>
            </w:rPr>
          </w:rPrChange>
        </w:rPr>
      </w:pPr>
      <w:ins w:id="278" w:author="Jesus de Gregorio" w:date="2020-02-29T02:26:00Z">
        <w:r>
          <w:t>6.1</w:t>
        </w:r>
        <w:r w:rsidRPr="0001285A">
          <w:rPr>
            <w:rFonts w:ascii="Calibri" w:hAnsi="Calibri"/>
            <w:sz w:val="22"/>
            <w:szCs w:val="22"/>
            <w:lang w:val="en-US" w:eastAsia="es-ES"/>
            <w:rPrChange w:id="279" w:author="Jesus de Gregorio" w:date="2020-02-29T03:02:00Z">
              <w:rPr>
                <w:rFonts w:ascii="Calibri" w:hAnsi="Calibri"/>
                <w:sz w:val="22"/>
                <w:szCs w:val="22"/>
                <w:lang w:val="es-ES" w:eastAsia="es-ES"/>
              </w:rPr>
            </w:rPrChange>
          </w:rPr>
          <w:tab/>
        </w:r>
        <w:r>
          <w:t>Nhss_UEAuthentication Service API</w:t>
        </w:r>
        <w:r>
          <w:tab/>
        </w:r>
        <w:r>
          <w:fldChar w:fldCharType="begin"/>
        </w:r>
        <w:r>
          <w:instrText xml:space="preserve"> PAGEREF _Toc33835659 \h </w:instrText>
        </w:r>
      </w:ins>
      <w:r>
        <w:fldChar w:fldCharType="separate"/>
      </w:r>
      <w:ins w:id="280" w:author="Jesus de Gregorio" w:date="2020-02-29T02:26:00Z">
        <w:r>
          <w:t>15</w:t>
        </w:r>
        <w:r>
          <w:fldChar w:fldCharType="end"/>
        </w:r>
      </w:ins>
    </w:p>
    <w:p w:rsidR="005D674B" w:rsidRPr="0001285A" w:rsidRDefault="005D674B">
      <w:pPr>
        <w:pStyle w:val="TOC3"/>
        <w:rPr>
          <w:ins w:id="281" w:author="Jesus de Gregorio" w:date="2020-02-29T02:26:00Z"/>
          <w:rFonts w:ascii="Calibri" w:hAnsi="Calibri"/>
          <w:sz w:val="22"/>
          <w:szCs w:val="22"/>
          <w:lang w:val="en-US" w:eastAsia="es-ES"/>
          <w:rPrChange w:id="282" w:author="Jesus de Gregorio" w:date="2020-02-29T03:02:00Z">
            <w:rPr>
              <w:ins w:id="283" w:author="Jesus de Gregorio" w:date="2020-02-29T02:26:00Z"/>
              <w:rFonts w:ascii="Calibri" w:hAnsi="Calibri"/>
              <w:sz w:val="22"/>
              <w:szCs w:val="22"/>
              <w:lang w:val="es-ES" w:eastAsia="es-ES"/>
            </w:rPr>
          </w:rPrChange>
        </w:rPr>
      </w:pPr>
      <w:ins w:id="284" w:author="Jesus de Gregorio" w:date="2020-02-29T02:26:00Z">
        <w:r>
          <w:t>6.1.1</w:t>
        </w:r>
        <w:r w:rsidRPr="0001285A">
          <w:rPr>
            <w:rFonts w:ascii="Calibri" w:hAnsi="Calibri"/>
            <w:sz w:val="22"/>
            <w:szCs w:val="22"/>
            <w:lang w:val="en-US" w:eastAsia="es-ES"/>
            <w:rPrChange w:id="285"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_Toc33835660 \h </w:instrText>
        </w:r>
      </w:ins>
      <w:r>
        <w:fldChar w:fldCharType="separate"/>
      </w:r>
      <w:ins w:id="286" w:author="Jesus de Gregorio" w:date="2020-02-29T02:26:00Z">
        <w:r>
          <w:t>15</w:t>
        </w:r>
        <w:r>
          <w:fldChar w:fldCharType="end"/>
        </w:r>
      </w:ins>
    </w:p>
    <w:p w:rsidR="005D674B" w:rsidRPr="0001285A" w:rsidRDefault="005D674B">
      <w:pPr>
        <w:pStyle w:val="TOC3"/>
        <w:rPr>
          <w:ins w:id="287" w:author="Jesus de Gregorio" w:date="2020-02-29T02:26:00Z"/>
          <w:rFonts w:ascii="Calibri" w:hAnsi="Calibri"/>
          <w:sz w:val="22"/>
          <w:szCs w:val="22"/>
          <w:lang w:val="en-US" w:eastAsia="es-ES"/>
          <w:rPrChange w:id="288" w:author="Jesus de Gregorio" w:date="2020-02-29T03:02:00Z">
            <w:rPr>
              <w:ins w:id="289" w:author="Jesus de Gregorio" w:date="2020-02-29T02:26:00Z"/>
              <w:rFonts w:ascii="Calibri" w:hAnsi="Calibri"/>
              <w:sz w:val="22"/>
              <w:szCs w:val="22"/>
              <w:lang w:val="es-ES" w:eastAsia="es-ES"/>
            </w:rPr>
          </w:rPrChange>
        </w:rPr>
      </w:pPr>
      <w:ins w:id="290" w:author="Jesus de Gregorio" w:date="2020-02-29T02:26:00Z">
        <w:r>
          <w:t>6.1.2</w:t>
        </w:r>
        <w:r w:rsidRPr="0001285A">
          <w:rPr>
            <w:rFonts w:ascii="Calibri" w:hAnsi="Calibri"/>
            <w:sz w:val="22"/>
            <w:szCs w:val="22"/>
            <w:lang w:val="en-US" w:eastAsia="es-ES"/>
            <w:rPrChange w:id="291" w:author="Jesus de Gregorio" w:date="2020-02-29T03:02:00Z">
              <w:rPr>
                <w:rFonts w:ascii="Calibri" w:hAnsi="Calibri"/>
                <w:sz w:val="22"/>
                <w:szCs w:val="22"/>
                <w:lang w:val="es-ES" w:eastAsia="es-ES"/>
              </w:rPr>
            </w:rPrChange>
          </w:rPr>
          <w:tab/>
        </w:r>
        <w:r>
          <w:t>Usage of HTTP</w:t>
        </w:r>
        <w:r>
          <w:tab/>
        </w:r>
        <w:r>
          <w:fldChar w:fldCharType="begin"/>
        </w:r>
        <w:r>
          <w:instrText xml:space="preserve"> PAGEREF _Toc33835661 \h </w:instrText>
        </w:r>
      </w:ins>
      <w:r>
        <w:fldChar w:fldCharType="separate"/>
      </w:r>
      <w:ins w:id="292" w:author="Jesus de Gregorio" w:date="2020-02-29T02:26:00Z">
        <w:r>
          <w:t>15</w:t>
        </w:r>
        <w:r>
          <w:fldChar w:fldCharType="end"/>
        </w:r>
      </w:ins>
    </w:p>
    <w:p w:rsidR="005D674B" w:rsidRPr="0001285A" w:rsidRDefault="005D674B">
      <w:pPr>
        <w:pStyle w:val="TOC4"/>
        <w:rPr>
          <w:ins w:id="293" w:author="Jesus de Gregorio" w:date="2020-02-29T02:26:00Z"/>
          <w:rFonts w:ascii="Calibri" w:hAnsi="Calibri"/>
          <w:sz w:val="22"/>
          <w:szCs w:val="22"/>
          <w:lang w:val="en-US" w:eastAsia="es-ES"/>
          <w:rPrChange w:id="294" w:author="Jesus de Gregorio" w:date="2020-02-29T03:02:00Z">
            <w:rPr>
              <w:ins w:id="295" w:author="Jesus de Gregorio" w:date="2020-02-29T02:26:00Z"/>
              <w:rFonts w:ascii="Calibri" w:hAnsi="Calibri"/>
              <w:sz w:val="22"/>
              <w:szCs w:val="22"/>
              <w:lang w:val="es-ES" w:eastAsia="es-ES"/>
            </w:rPr>
          </w:rPrChange>
        </w:rPr>
      </w:pPr>
      <w:ins w:id="296" w:author="Jesus de Gregorio" w:date="2020-02-29T02:26:00Z">
        <w:r>
          <w:t>6.1.2.1</w:t>
        </w:r>
        <w:r w:rsidRPr="0001285A">
          <w:rPr>
            <w:rFonts w:ascii="Calibri" w:hAnsi="Calibri"/>
            <w:sz w:val="22"/>
            <w:szCs w:val="22"/>
            <w:lang w:val="en-US" w:eastAsia="es-ES"/>
            <w:rPrChange w:id="297"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_Toc33835662 \h </w:instrText>
        </w:r>
      </w:ins>
      <w:r>
        <w:fldChar w:fldCharType="separate"/>
      </w:r>
      <w:ins w:id="298" w:author="Jesus de Gregorio" w:date="2020-02-29T02:26:00Z">
        <w:r>
          <w:t>15</w:t>
        </w:r>
        <w:r>
          <w:fldChar w:fldCharType="end"/>
        </w:r>
      </w:ins>
    </w:p>
    <w:p w:rsidR="005D674B" w:rsidRPr="0001285A" w:rsidRDefault="005D674B">
      <w:pPr>
        <w:pStyle w:val="TOC4"/>
        <w:rPr>
          <w:ins w:id="299" w:author="Jesus de Gregorio" w:date="2020-02-29T02:26:00Z"/>
          <w:rFonts w:ascii="Calibri" w:hAnsi="Calibri"/>
          <w:sz w:val="22"/>
          <w:szCs w:val="22"/>
          <w:lang w:val="en-US" w:eastAsia="es-ES"/>
          <w:rPrChange w:id="300" w:author="Jesus de Gregorio" w:date="2020-02-29T03:02:00Z">
            <w:rPr>
              <w:ins w:id="301" w:author="Jesus de Gregorio" w:date="2020-02-29T02:26:00Z"/>
              <w:rFonts w:ascii="Calibri" w:hAnsi="Calibri"/>
              <w:sz w:val="22"/>
              <w:szCs w:val="22"/>
              <w:lang w:val="es-ES" w:eastAsia="es-ES"/>
            </w:rPr>
          </w:rPrChange>
        </w:rPr>
      </w:pPr>
      <w:ins w:id="302" w:author="Jesus de Gregorio" w:date="2020-02-29T02:26:00Z">
        <w:r>
          <w:t>6.1.2.2</w:t>
        </w:r>
        <w:r w:rsidRPr="0001285A">
          <w:rPr>
            <w:rFonts w:ascii="Calibri" w:hAnsi="Calibri"/>
            <w:sz w:val="22"/>
            <w:szCs w:val="22"/>
            <w:lang w:val="en-US" w:eastAsia="es-ES"/>
            <w:rPrChange w:id="303" w:author="Jesus de Gregorio" w:date="2020-02-29T03:02:00Z">
              <w:rPr>
                <w:rFonts w:ascii="Calibri" w:hAnsi="Calibri"/>
                <w:sz w:val="22"/>
                <w:szCs w:val="22"/>
                <w:lang w:val="es-ES" w:eastAsia="es-ES"/>
              </w:rPr>
            </w:rPrChange>
          </w:rPr>
          <w:tab/>
        </w:r>
        <w:r>
          <w:t>HTTP standard headers</w:t>
        </w:r>
        <w:r>
          <w:tab/>
        </w:r>
        <w:r>
          <w:fldChar w:fldCharType="begin"/>
        </w:r>
        <w:r>
          <w:instrText xml:space="preserve"> PAGEREF _Toc33835663 \h </w:instrText>
        </w:r>
      </w:ins>
      <w:r>
        <w:fldChar w:fldCharType="separate"/>
      </w:r>
      <w:ins w:id="304" w:author="Jesus de Gregorio" w:date="2020-02-29T02:26:00Z">
        <w:r>
          <w:t>15</w:t>
        </w:r>
        <w:r>
          <w:fldChar w:fldCharType="end"/>
        </w:r>
      </w:ins>
    </w:p>
    <w:p w:rsidR="005D674B" w:rsidRPr="0001285A" w:rsidRDefault="005D674B">
      <w:pPr>
        <w:pStyle w:val="TOC5"/>
        <w:rPr>
          <w:ins w:id="305" w:author="Jesus de Gregorio" w:date="2020-02-29T02:26:00Z"/>
          <w:rFonts w:ascii="Calibri" w:hAnsi="Calibri"/>
          <w:sz w:val="22"/>
          <w:szCs w:val="22"/>
          <w:lang w:val="en-US" w:eastAsia="es-ES"/>
          <w:rPrChange w:id="306" w:author="Jesus de Gregorio" w:date="2020-02-29T03:02:00Z">
            <w:rPr>
              <w:ins w:id="307" w:author="Jesus de Gregorio" w:date="2020-02-29T02:26:00Z"/>
              <w:rFonts w:ascii="Calibri" w:hAnsi="Calibri"/>
              <w:sz w:val="22"/>
              <w:szCs w:val="22"/>
              <w:lang w:val="es-ES" w:eastAsia="es-ES"/>
            </w:rPr>
          </w:rPrChange>
        </w:rPr>
      </w:pPr>
      <w:ins w:id="308" w:author="Jesus de Gregorio" w:date="2020-02-29T02:26:00Z">
        <w:r>
          <w:t>6.1.2.2.1</w:t>
        </w:r>
        <w:r w:rsidRPr="0001285A">
          <w:rPr>
            <w:rFonts w:ascii="Calibri" w:hAnsi="Calibri"/>
            <w:sz w:val="22"/>
            <w:szCs w:val="22"/>
            <w:lang w:val="en-US" w:eastAsia="es-ES"/>
            <w:rPrChange w:id="309" w:author="Jesus de Gregorio" w:date="2020-02-29T03:02:00Z">
              <w:rPr>
                <w:rFonts w:ascii="Calibri" w:hAnsi="Calibri"/>
                <w:sz w:val="22"/>
                <w:szCs w:val="22"/>
                <w:lang w:val="es-ES" w:eastAsia="es-ES"/>
              </w:rPr>
            </w:rPrChange>
          </w:rPr>
          <w:tab/>
        </w:r>
        <w:r>
          <w:rPr>
            <w:lang w:eastAsia="zh-CN"/>
          </w:rPr>
          <w:t>General</w:t>
        </w:r>
        <w:r>
          <w:tab/>
        </w:r>
        <w:r>
          <w:fldChar w:fldCharType="begin"/>
        </w:r>
        <w:r>
          <w:instrText xml:space="preserve"> PAGEREF _Toc33835664 \h </w:instrText>
        </w:r>
      </w:ins>
      <w:r>
        <w:fldChar w:fldCharType="separate"/>
      </w:r>
      <w:ins w:id="310" w:author="Jesus de Gregorio" w:date="2020-02-29T02:26:00Z">
        <w:r>
          <w:t>15</w:t>
        </w:r>
        <w:r>
          <w:fldChar w:fldCharType="end"/>
        </w:r>
      </w:ins>
    </w:p>
    <w:p w:rsidR="005D674B" w:rsidRPr="0001285A" w:rsidRDefault="005D674B">
      <w:pPr>
        <w:pStyle w:val="TOC5"/>
        <w:rPr>
          <w:ins w:id="311" w:author="Jesus de Gregorio" w:date="2020-02-29T02:26:00Z"/>
          <w:rFonts w:ascii="Calibri" w:hAnsi="Calibri"/>
          <w:sz w:val="22"/>
          <w:szCs w:val="22"/>
          <w:lang w:val="en-US" w:eastAsia="es-ES"/>
          <w:rPrChange w:id="312" w:author="Jesus de Gregorio" w:date="2020-02-29T03:02:00Z">
            <w:rPr>
              <w:ins w:id="313" w:author="Jesus de Gregorio" w:date="2020-02-29T02:26:00Z"/>
              <w:rFonts w:ascii="Calibri" w:hAnsi="Calibri"/>
              <w:sz w:val="22"/>
              <w:szCs w:val="22"/>
              <w:lang w:val="es-ES" w:eastAsia="es-ES"/>
            </w:rPr>
          </w:rPrChange>
        </w:rPr>
      </w:pPr>
      <w:ins w:id="314" w:author="Jesus de Gregorio" w:date="2020-02-29T02:26:00Z">
        <w:r>
          <w:t>6.1.2.2.2</w:t>
        </w:r>
        <w:r w:rsidRPr="0001285A">
          <w:rPr>
            <w:rFonts w:ascii="Calibri" w:hAnsi="Calibri"/>
            <w:sz w:val="22"/>
            <w:szCs w:val="22"/>
            <w:lang w:val="en-US" w:eastAsia="es-ES"/>
            <w:rPrChange w:id="315" w:author="Jesus de Gregorio" w:date="2020-02-29T03:02:00Z">
              <w:rPr>
                <w:rFonts w:ascii="Calibri" w:hAnsi="Calibri"/>
                <w:sz w:val="22"/>
                <w:szCs w:val="22"/>
                <w:lang w:val="es-ES" w:eastAsia="es-ES"/>
              </w:rPr>
            </w:rPrChange>
          </w:rPr>
          <w:tab/>
        </w:r>
        <w:r>
          <w:t>Content type</w:t>
        </w:r>
        <w:r>
          <w:tab/>
        </w:r>
        <w:r>
          <w:fldChar w:fldCharType="begin"/>
        </w:r>
        <w:r>
          <w:instrText xml:space="preserve"> PAGEREF _Toc33835665 \h </w:instrText>
        </w:r>
      </w:ins>
      <w:r>
        <w:fldChar w:fldCharType="separate"/>
      </w:r>
      <w:ins w:id="316" w:author="Jesus de Gregorio" w:date="2020-02-29T02:26:00Z">
        <w:r>
          <w:t>15</w:t>
        </w:r>
        <w:r>
          <w:fldChar w:fldCharType="end"/>
        </w:r>
      </w:ins>
    </w:p>
    <w:p w:rsidR="005D674B" w:rsidRPr="0001285A" w:rsidRDefault="005D674B">
      <w:pPr>
        <w:pStyle w:val="TOC4"/>
        <w:rPr>
          <w:ins w:id="317" w:author="Jesus de Gregorio" w:date="2020-02-29T02:26:00Z"/>
          <w:rFonts w:ascii="Calibri" w:hAnsi="Calibri"/>
          <w:sz w:val="22"/>
          <w:szCs w:val="22"/>
          <w:lang w:val="en-US" w:eastAsia="es-ES"/>
          <w:rPrChange w:id="318" w:author="Jesus de Gregorio" w:date="2020-02-29T03:02:00Z">
            <w:rPr>
              <w:ins w:id="319" w:author="Jesus de Gregorio" w:date="2020-02-29T02:26:00Z"/>
              <w:rFonts w:ascii="Calibri" w:hAnsi="Calibri"/>
              <w:sz w:val="22"/>
              <w:szCs w:val="22"/>
              <w:lang w:val="es-ES" w:eastAsia="es-ES"/>
            </w:rPr>
          </w:rPrChange>
        </w:rPr>
      </w:pPr>
      <w:ins w:id="320" w:author="Jesus de Gregorio" w:date="2020-02-29T02:26:00Z">
        <w:r>
          <w:t>6.1.2.3</w:t>
        </w:r>
        <w:r w:rsidRPr="0001285A">
          <w:rPr>
            <w:rFonts w:ascii="Calibri" w:hAnsi="Calibri"/>
            <w:sz w:val="22"/>
            <w:szCs w:val="22"/>
            <w:lang w:val="en-US" w:eastAsia="es-ES"/>
            <w:rPrChange w:id="321" w:author="Jesus de Gregorio" w:date="2020-02-29T03:02:00Z">
              <w:rPr>
                <w:rFonts w:ascii="Calibri" w:hAnsi="Calibri"/>
                <w:sz w:val="22"/>
                <w:szCs w:val="22"/>
                <w:lang w:val="es-ES" w:eastAsia="es-ES"/>
              </w:rPr>
            </w:rPrChange>
          </w:rPr>
          <w:tab/>
        </w:r>
        <w:r>
          <w:t>HTTP custom headers</w:t>
        </w:r>
        <w:r>
          <w:tab/>
        </w:r>
        <w:r>
          <w:fldChar w:fldCharType="begin"/>
        </w:r>
        <w:r>
          <w:instrText xml:space="preserve"> PAGEREF _Toc33835666 \h </w:instrText>
        </w:r>
      </w:ins>
      <w:r>
        <w:fldChar w:fldCharType="separate"/>
      </w:r>
      <w:ins w:id="322" w:author="Jesus de Gregorio" w:date="2020-02-29T02:26:00Z">
        <w:r>
          <w:t>15</w:t>
        </w:r>
        <w:r>
          <w:fldChar w:fldCharType="end"/>
        </w:r>
      </w:ins>
    </w:p>
    <w:p w:rsidR="005D674B" w:rsidRPr="0001285A" w:rsidRDefault="005D674B">
      <w:pPr>
        <w:pStyle w:val="TOC5"/>
        <w:rPr>
          <w:ins w:id="323" w:author="Jesus de Gregorio" w:date="2020-02-29T02:26:00Z"/>
          <w:rFonts w:ascii="Calibri" w:hAnsi="Calibri"/>
          <w:sz w:val="22"/>
          <w:szCs w:val="22"/>
          <w:lang w:val="en-US" w:eastAsia="es-ES"/>
          <w:rPrChange w:id="324" w:author="Jesus de Gregorio" w:date="2020-02-29T03:02:00Z">
            <w:rPr>
              <w:ins w:id="325" w:author="Jesus de Gregorio" w:date="2020-02-29T02:26:00Z"/>
              <w:rFonts w:ascii="Calibri" w:hAnsi="Calibri"/>
              <w:sz w:val="22"/>
              <w:szCs w:val="22"/>
              <w:lang w:val="es-ES" w:eastAsia="es-ES"/>
            </w:rPr>
          </w:rPrChange>
        </w:rPr>
      </w:pPr>
      <w:ins w:id="326" w:author="Jesus de Gregorio" w:date="2020-02-29T02:26:00Z">
        <w:r>
          <w:t>6.1.2.3.1</w:t>
        </w:r>
        <w:r w:rsidRPr="0001285A">
          <w:rPr>
            <w:rFonts w:ascii="Calibri" w:hAnsi="Calibri"/>
            <w:sz w:val="22"/>
            <w:szCs w:val="22"/>
            <w:lang w:val="en-US" w:eastAsia="es-ES"/>
            <w:rPrChange w:id="327" w:author="Jesus de Gregorio" w:date="2020-02-29T03:02:00Z">
              <w:rPr>
                <w:rFonts w:ascii="Calibri" w:hAnsi="Calibri"/>
                <w:sz w:val="22"/>
                <w:szCs w:val="22"/>
                <w:lang w:val="es-ES" w:eastAsia="es-ES"/>
              </w:rPr>
            </w:rPrChange>
          </w:rPr>
          <w:tab/>
        </w:r>
        <w:r>
          <w:rPr>
            <w:lang w:eastAsia="zh-CN"/>
          </w:rPr>
          <w:t>General</w:t>
        </w:r>
        <w:r>
          <w:tab/>
        </w:r>
        <w:r>
          <w:fldChar w:fldCharType="begin"/>
        </w:r>
        <w:r>
          <w:instrText xml:space="preserve"> PAGEREF _Toc33835667 \h </w:instrText>
        </w:r>
      </w:ins>
      <w:r>
        <w:fldChar w:fldCharType="separate"/>
      </w:r>
      <w:ins w:id="328" w:author="Jesus de Gregorio" w:date="2020-02-29T02:26:00Z">
        <w:r>
          <w:t>15</w:t>
        </w:r>
        <w:r>
          <w:fldChar w:fldCharType="end"/>
        </w:r>
      </w:ins>
    </w:p>
    <w:p w:rsidR="005D674B" w:rsidRPr="0001285A" w:rsidRDefault="005D674B">
      <w:pPr>
        <w:pStyle w:val="TOC3"/>
        <w:rPr>
          <w:ins w:id="329" w:author="Jesus de Gregorio" w:date="2020-02-29T02:26:00Z"/>
          <w:rFonts w:ascii="Calibri" w:hAnsi="Calibri"/>
          <w:sz w:val="22"/>
          <w:szCs w:val="22"/>
          <w:lang w:val="en-US" w:eastAsia="es-ES"/>
          <w:rPrChange w:id="330" w:author="Jesus de Gregorio" w:date="2020-02-29T03:02:00Z">
            <w:rPr>
              <w:ins w:id="331" w:author="Jesus de Gregorio" w:date="2020-02-29T02:26:00Z"/>
              <w:rFonts w:ascii="Calibri" w:hAnsi="Calibri"/>
              <w:sz w:val="22"/>
              <w:szCs w:val="22"/>
              <w:lang w:val="es-ES" w:eastAsia="es-ES"/>
            </w:rPr>
          </w:rPrChange>
        </w:rPr>
      </w:pPr>
      <w:ins w:id="332" w:author="Jesus de Gregorio" w:date="2020-02-29T02:26:00Z">
        <w:r>
          <w:t>6.1.3</w:t>
        </w:r>
        <w:r w:rsidRPr="0001285A">
          <w:rPr>
            <w:rFonts w:ascii="Calibri" w:hAnsi="Calibri"/>
            <w:sz w:val="22"/>
            <w:szCs w:val="22"/>
            <w:lang w:val="en-US" w:eastAsia="es-ES"/>
            <w:rPrChange w:id="333" w:author="Jesus de Gregorio" w:date="2020-02-29T03:02:00Z">
              <w:rPr>
                <w:rFonts w:ascii="Calibri" w:hAnsi="Calibri"/>
                <w:sz w:val="22"/>
                <w:szCs w:val="22"/>
                <w:lang w:val="es-ES" w:eastAsia="es-ES"/>
              </w:rPr>
            </w:rPrChange>
          </w:rPr>
          <w:tab/>
        </w:r>
        <w:r>
          <w:t>Resources</w:t>
        </w:r>
        <w:r>
          <w:tab/>
        </w:r>
        <w:r>
          <w:fldChar w:fldCharType="begin"/>
        </w:r>
        <w:r>
          <w:instrText xml:space="preserve"> PAGEREF _Toc33835668 \h </w:instrText>
        </w:r>
      </w:ins>
      <w:r>
        <w:fldChar w:fldCharType="separate"/>
      </w:r>
      <w:ins w:id="334" w:author="Jesus de Gregorio" w:date="2020-02-29T02:26:00Z">
        <w:r>
          <w:t>16</w:t>
        </w:r>
        <w:r>
          <w:fldChar w:fldCharType="end"/>
        </w:r>
      </w:ins>
    </w:p>
    <w:p w:rsidR="005D674B" w:rsidRPr="0001285A" w:rsidRDefault="005D674B">
      <w:pPr>
        <w:pStyle w:val="TOC4"/>
        <w:rPr>
          <w:ins w:id="335" w:author="Jesus de Gregorio" w:date="2020-02-29T02:26:00Z"/>
          <w:rFonts w:ascii="Calibri" w:hAnsi="Calibri"/>
          <w:sz w:val="22"/>
          <w:szCs w:val="22"/>
          <w:lang w:val="en-US" w:eastAsia="es-ES"/>
          <w:rPrChange w:id="336" w:author="Jesus de Gregorio" w:date="2020-02-29T03:02:00Z">
            <w:rPr>
              <w:ins w:id="337" w:author="Jesus de Gregorio" w:date="2020-02-29T02:26:00Z"/>
              <w:rFonts w:ascii="Calibri" w:hAnsi="Calibri"/>
              <w:sz w:val="22"/>
              <w:szCs w:val="22"/>
              <w:lang w:val="es-ES" w:eastAsia="es-ES"/>
            </w:rPr>
          </w:rPrChange>
        </w:rPr>
      </w:pPr>
      <w:ins w:id="338" w:author="Jesus de Gregorio" w:date="2020-02-29T02:26:00Z">
        <w:r>
          <w:lastRenderedPageBreak/>
          <w:t>6.1.3.1</w:t>
        </w:r>
        <w:r w:rsidRPr="0001285A">
          <w:rPr>
            <w:rFonts w:ascii="Calibri" w:hAnsi="Calibri"/>
            <w:sz w:val="22"/>
            <w:szCs w:val="22"/>
            <w:lang w:val="en-US" w:eastAsia="es-ES"/>
            <w:rPrChange w:id="339" w:author="Jesus de Gregorio" w:date="2020-02-29T03:02:00Z">
              <w:rPr>
                <w:rFonts w:ascii="Calibri" w:hAnsi="Calibri"/>
                <w:sz w:val="22"/>
                <w:szCs w:val="22"/>
                <w:lang w:val="es-ES" w:eastAsia="es-ES"/>
              </w:rPr>
            </w:rPrChange>
          </w:rPr>
          <w:tab/>
        </w:r>
        <w:r>
          <w:t>Overview</w:t>
        </w:r>
        <w:r>
          <w:tab/>
        </w:r>
        <w:r>
          <w:fldChar w:fldCharType="begin"/>
        </w:r>
        <w:r>
          <w:instrText xml:space="preserve"> PAGEREF _Toc33835669 \h </w:instrText>
        </w:r>
      </w:ins>
      <w:r>
        <w:fldChar w:fldCharType="separate"/>
      </w:r>
      <w:ins w:id="340" w:author="Jesus de Gregorio" w:date="2020-02-29T02:26:00Z">
        <w:r>
          <w:t>16</w:t>
        </w:r>
        <w:r>
          <w:fldChar w:fldCharType="end"/>
        </w:r>
      </w:ins>
    </w:p>
    <w:p w:rsidR="005D674B" w:rsidRPr="0001285A" w:rsidRDefault="005D674B">
      <w:pPr>
        <w:pStyle w:val="TOC3"/>
        <w:rPr>
          <w:ins w:id="341" w:author="Jesus de Gregorio" w:date="2020-02-29T02:26:00Z"/>
          <w:rFonts w:ascii="Calibri" w:hAnsi="Calibri"/>
          <w:sz w:val="22"/>
          <w:szCs w:val="22"/>
          <w:lang w:val="en-US" w:eastAsia="es-ES"/>
          <w:rPrChange w:id="342" w:author="Jesus de Gregorio" w:date="2020-02-29T03:02:00Z">
            <w:rPr>
              <w:ins w:id="343" w:author="Jesus de Gregorio" w:date="2020-02-29T02:26:00Z"/>
              <w:rFonts w:ascii="Calibri" w:hAnsi="Calibri"/>
              <w:sz w:val="22"/>
              <w:szCs w:val="22"/>
              <w:lang w:val="es-ES" w:eastAsia="es-ES"/>
            </w:rPr>
          </w:rPrChange>
        </w:rPr>
      </w:pPr>
      <w:ins w:id="344" w:author="Jesus de Gregorio" w:date="2020-02-29T02:26:00Z">
        <w:r>
          <w:t>6.1.4</w:t>
        </w:r>
        <w:r w:rsidRPr="0001285A">
          <w:rPr>
            <w:rFonts w:ascii="Calibri" w:hAnsi="Calibri"/>
            <w:sz w:val="22"/>
            <w:szCs w:val="22"/>
            <w:lang w:val="en-US" w:eastAsia="es-ES"/>
            <w:rPrChange w:id="345" w:author="Jesus de Gregorio" w:date="2020-02-29T03:02:00Z">
              <w:rPr>
                <w:rFonts w:ascii="Calibri" w:hAnsi="Calibri"/>
                <w:sz w:val="22"/>
                <w:szCs w:val="22"/>
                <w:lang w:val="es-ES" w:eastAsia="es-ES"/>
              </w:rPr>
            </w:rPrChange>
          </w:rPr>
          <w:tab/>
        </w:r>
        <w:r>
          <w:t>Custom Operations without associated resources</w:t>
        </w:r>
        <w:r>
          <w:tab/>
        </w:r>
        <w:r>
          <w:fldChar w:fldCharType="begin"/>
        </w:r>
        <w:r>
          <w:instrText xml:space="preserve"> PAGEREF _Toc33835670 \h </w:instrText>
        </w:r>
      </w:ins>
      <w:r>
        <w:fldChar w:fldCharType="separate"/>
      </w:r>
      <w:ins w:id="346" w:author="Jesus de Gregorio" w:date="2020-02-29T02:26:00Z">
        <w:r>
          <w:t>16</w:t>
        </w:r>
        <w:r>
          <w:fldChar w:fldCharType="end"/>
        </w:r>
      </w:ins>
    </w:p>
    <w:p w:rsidR="005D674B" w:rsidRPr="0001285A" w:rsidRDefault="005D674B">
      <w:pPr>
        <w:pStyle w:val="TOC4"/>
        <w:rPr>
          <w:ins w:id="347" w:author="Jesus de Gregorio" w:date="2020-02-29T02:26:00Z"/>
          <w:rFonts w:ascii="Calibri" w:hAnsi="Calibri"/>
          <w:sz w:val="22"/>
          <w:szCs w:val="22"/>
          <w:lang w:val="en-US" w:eastAsia="es-ES"/>
          <w:rPrChange w:id="348" w:author="Jesus de Gregorio" w:date="2020-02-29T03:02:00Z">
            <w:rPr>
              <w:ins w:id="349" w:author="Jesus de Gregorio" w:date="2020-02-29T02:26:00Z"/>
              <w:rFonts w:ascii="Calibri" w:hAnsi="Calibri"/>
              <w:sz w:val="22"/>
              <w:szCs w:val="22"/>
              <w:lang w:val="es-ES" w:eastAsia="es-ES"/>
            </w:rPr>
          </w:rPrChange>
        </w:rPr>
      </w:pPr>
      <w:ins w:id="350" w:author="Jesus de Gregorio" w:date="2020-02-29T02:26:00Z">
        <w:r>
          <w:t>6.1.4.1</w:t>
        </w:r>
        <w:r w:rsidRPr="0001285A">
          <w:rPr>
            <w:rFonts w:ascii="Calibri" w:hAnsi="Calibri"/>
            <w:sz w:val="22"/>
            <w:szCs w:val="22"/>
            <w:lang w:val="en-US" w:eastAsia="es-ES"/>
            <w:rPrChange w:id="351" w:author="Jesus de Gregorio" w:date="2020-02-29T03:02:00Z">
              <w:rPr>
                <w:rFonts w:ascii="Calibri" w:hAnsi="Calibri"/>
                <w:sz w:val="22"/>
                <w:szCs w:val="22"/>
                <w:lang w:val="es-ES" w:eastAsia="es-ES"/>
              </w:rPr>
            </w:rPrChange>
          </w:rPr>
          <w:tab/>
        </w:r>
        <w:r>
          <w:t>Overview</w:t>
        </w:r>
        <w:r>
          <w:tab/>
        </w:r>
        <w:r>
          <w:fldChar w:fldCharType="begin"/>
        </w:r>
        <w:r>
          <w:instrText xml:space="preserve"> PAGEREF _Toc33835671 \h </w:instrText>
        </w:r>
      </w:ins>
      <w:r>
        <w:fldChar w:fldCharType="separate"/>
      </w:r>
      <w:ins w:id="352" w:author="Jesus de Gregorio" w:date="2020-02-29T02:26:00Z">
        <w:r>
          <w:t>16</w:t>
        </w:r>
        <w:r>
          <w:fldChar w:fldCharType="end"/>
        </w:r>
      </w:ins>
    </w:p>
    <w:p w:rsidR="005D674B" w:rsidRPr="0001285A" w:rsidRDefault="005D674B">
      <w:pPr>
        <w:pStyle w:val="TOC4"/>
        <w:rPr>
          <w:ins w:id="353" w:author="Jesus de Gregorio" w:date="2020-02-29T02:26:00Z"/>
          <w:rFonts w:ascii="Calibri" w:hAnsi="Calibri"/>
          <w:sz w:val="22"/>
          <w:szCs w:val="22"/>
          <w:lang w:val="en-US" w:eastAsia="es-ES"/>
          <w:rPrChange w:id="354" w:author="Jesus de Gregorio" w:date="2020-02-29T03:02:00Z">
            <w:rPr>
              <w:ins w:id="355" w:author="Jesus de Gregorio" w:date="2020-02-29T02:26:00Z"/>
              <w:rFonts w:ascii="Calibri" w:hAnsi="Calibri"/>
              <w:sz w:val="22"/>
              <w:szCs w:val="22"/>
              <w:lang w:val="es-ES" w:eastAsia="es-ES"/>
            </w:rPr>
          </w:rPrChange>
        </w:rPr>
      </w:pPr>
      <w:ins w:id="356" w:author="Jesus de Gregorio" w:date="2020-02-29T02:26:00Z">
        <w:r>
          <w:t>6.1.4.2</w:t>
        </w:r>
        <w:r w:rsidRPr="0001285A">
          <w:rPr>
            <w:rFonts w:ascii="Calibri" w:hAnsi="Calibri"/>
            <w:sz w:val="22"/>
            <w:szCs w:val="22"/>
            <w:lang w:val="en-US" w:eastAsia="es-ES"/>
            <w:rPrChange w:id="357" w:author="Jesus de Gregorio" w:date="2020-02-29T03:02:00Z">
              <w:rPr>
                <w:rFonts w:ascii="Calibri" w:hAnsi="Calibri"/>
                <w:sz w:val="22"/>
                <w:szCs w:val="22"/>
                <w:lang w:val="es-ES" w:eastAsia="es-ES"/>
              </w:rPr>
            </w:rPrChange>
          </w:rPr>
          <w:tab/>
        </w:r>
        <w:r>
          <w:t>Operation: Generate AV</w:t>
        </w:r>
        <w:r>
          <w:tab/>
        </w:r>
        <w:r>
          <w:fldChar w:fldCharType="begin"/>
        </w:r>
        <w:r>
          <w:instrText xml:space="preserve"> PAGEREF _Toc33835672 \h </w:instrText>
        </w:r>
      </w:ins>
      <w:r>
        <w:fldChar w:fldCharType="separate"/>
      </w:r>
      <w:ins w:id="358" w:author="Jesus de Gregorio" w:date="2020-02-29T02:26:00Z">
        <w:r>
          <w:t>16</w:t>
        </w:r>
        <w:r>
          <w:fldChar w:fldCharType="end"/>
        </w:r>
      </w:ins>
    </w:p>
    <w:p w:rsidR="005D674B" w:rsidRPr="0001285A" w:rsidRDefault="005D674B">
      <w:pPr>
        <w:pStyle w:val="TOC5"/>
        <w:rPr>
          <w:ins w:id="359" w:author="Jesus de Gregorio" w:date="2020-02-29T02:26:00Z"/>
          <w:rFonts w:ascii="Calibri" w:hAnsi="Calibri"/>
          <w:sz w:val="22"/>
          <w:szCs w:val="22"/>
          <w:lang w:val="en-US" w:eastAsia="es-ES"/>
          <w:rPrChange w:id="360" w:author="Jesus de Gregorio" w:date="2020-02-29T03:02:00Z">
            <w:rPr>
              <w:ins w:id="361" w:author="Jesus de Gregorio" w:date="2020-02-29T02:26:00Z"/>
              <w:rFonts w:ascii="Calibri" w:hAnsi="Calibri"/>
              <w:sz w:val="22"/>
              <w:szCs w:val="22"/>
              <w:lang w:val="es-ES" w:eastAsia="es-ES"/>
            </w:rPr>
          </w:rPrChange>
        </w:rPr>
      </w:pPr>
      <w:ins w:id="362" w:author="Jesus de Gregorio" w:date="2020-02-29T02:26:00Z">
        <w:r>
          <w:t>6.1.4.2.1</w:t>
        </w:r>
        <w:r w:rsidRPr="0001285A">
          <w:rPr>
            <w:rFonts w:ascii="Calibri" w:hAnsi="Calibri"/>
            <w:sz w:val="22"/>
            <w:szCs w:val="22"/>
            <w:lang w:val="en-US" w:eastAsia="es-ES"/>
            <w:rPrChange w:id="363" w:author="Jesus de Gregorio" w:date="2020-02-29T03:02:00Z">
              <w:rPr>
                <w:rFonts w:ascii="Calibri" w:hAnsi="Calibri"/>
                <w:sz w:val="22"/>
                <w:szCs w:val="22"/>
                <w:lang w:val="es-ES" w:eastAsia="es-ES"/>
              </w:rPr>
            </w:rPrChange>
          </w:rPr>
          <w:tab/>
        </w:r>
        <w:r>
          <w:t>Description</w:t>
        </w:r>
        <w:r>
          <w:tab/>
        </w:r>
        <w:r>
          <w:fldChar w:fldCharType="begin"/>
        </w:r>
        <w:r>
          <w:instrText xml:space="preserve"> PAGEREF _Toc33835673 \h </w:instrText>
        </w:r>
      </w:ins>
      <w:r>
        <w:fldChar w:fldCharType="separate"/>
      </w:r>
      <w:ins w:id="364" w:author="Jesus de Gregorio" w:date="2020-02-29T02:26:00Z">
        <w:r>
          <w:t>16</w:t>
        </w:r>
        <w:r>
          <w:fldChar w:fldCharType="end"/>
        </w:r>
      </w:ins>
    </w:p>
    <w:p w:rsidR="005D674B" w:rsidRPr="0001285A" w:rsidRDefault="005D674B">
      <w:pPr>
        <w:pStyle w:val="TOC5"/>
        <w:rPr>
          <w:ins w:id="365" w:author="Jesus de Gregorio" w:date="2020-02-29T02:26:00Z"/>
          <w:rFonts w:ascii="Calibri" w:hAnsi="Calibri"/>
          <w:sz w:val="22"/>
          <w:szCs w:val="22"/>
          <w:lang w:val="en-US" w:eastAsia="es-ES"/>
          <w:rPrChange w:id="366" w:author="Jesus de Gregorio" w:date="2020-02-29T03:02:00Z">
            <w:rPr>
              <w:ins w:id="367" w:author="Jesus de Gregorio" w:date="2020-02-29T02:26:00Z"/>
              <w:rFonts w:ascii="Calibri" w:hAnsi="Calibri"/>
              <w:sz w:val="22"/>
              <w:szCs w:val="22"/>
              <w:lang w:val="es-ES" w:eastAsia="es-ES"/>
            </w:rPr>
          </w:rPrChange>
        </w:rPr>
      </w:pPr>
      <w:ins w:id="368" w:author="Jesus de Gregorio" w:date="2020-02-29T02:26:00Z">
        <w:r>
          <w:t>6.1.4.2.2</w:t>
        </w:r>
        <w:r w:rsidRPr="0001285A">
          <w:rPr>
            <w:rFonts w:ascii="Calibri" w:hAnsi="Calibri"/>
            <w:sz w:val="22"/>
            <w:szCs w:val="22"/>
            <w:lang w:val="en-US" w:eastAsia="es-ES"/>
            <w:rPrChange w:id="369" w:author="Jesus de Gregorio" w:date="2020-02-29T03:02:00Z">
              <w:rPr>
                <w:rFonts w:ascii="Calibri" w:hAnsi="Calibri"/>
                <w:sz w:val="22"/>
                <w:szCs w:val="22"/>
                <w:lang w:val="es-ES" w:eastAsia="es-ES"/>
              </w:rPr>
            </w:rPrChange>
          </w:rPr>
          <w:tab/>
        </w:r>
        <w:r>
          <w:t>Operation Definition</w:t>
        </w:r>
        <w:r>
          <w:tab/>
        </w:r>
        <w:r>
          <w:fldChar w:fldCharType="begin"/>
        </w:r>
        <w:r>
          <w:instrText xml:space="preserve"> PAGEREF _Toc33835674 \h </w:instrText>
        </w:r>
      </w:ins>
      <w:r>
        <w:fldChar w:fldCharType="separate"/>
      </w:r>
      <w:ins w:id="370" w:author="Jesus de Gregorio" w:date="2020-02-29T02:26:00Z">
        <w:r>
          <w:t>16</w:t>
        </w:r>
        <w:r>
          <w:fldChar w:fldCharType="end"/>
        </w:r>
      </w:ins>
    </w:p>
    <w:p w:rsidR="005D674B" w:rsidRPr="0001285A" w:rsidRDefault="005D674B">
      <w:pPr>
        <w:pStyle w:val="TOC3"/>
        <w:rPr>
          <w:ins w:id="371" w:author="Jesus de Gregorio" w:date="2020-02-29T02:26:00Z"/>
          <w:rFonts w:ascii="Calibri" w:hAnsi="Calibri"/>
          <w:sz w:val="22"/>
          <w:szCs w:val="22"/>
          <w:lang w:val="en-US" w:eastAsia="es-ES"/>
          <w:rPrChange w:id="372" w:author="Jesus de Gregorio" w:date="2020-02-29T03:02:00Z">
            <w:rPr>
              <w:ins w:id="373" w:author="Jesus de Gregorio" w:date="2020-02-29T02:26:00Z"/>
              <w:rFonts w:ascii="Calibri" w:hAnsi="Calibri"/>
              <w:sz w:val="22"/>
              <w:szCs w:val="22"/>
              <w:lang w:val="es-ES" w:eastAsia="es-ES"/>
            </w:rPr>
          </w:rPrChange>
        </w:rPr>
      </w:pPr>
      <w:ins w:id="374" w:author="Jesus de Gregorio" w:date="2020-02-29T02:26:00Z">
        <w:r>
          <w:t>6.1.5</w:t>
        </w:r>
        <w:r w:rsidRPr="0001285A">
          <w:rPr>
            <w:rFonts w:ascii="Calibri" w:hAnsi="Calibri"/>
            <w:sz w:val="22"/>
            <w:szCs w:val="22"/>
            <w:lang w:val="en-US" w:eastAsia="es-ES"/>
            <w:rPrChange w:id="375" w:author="Jesus de Gregorio" w:date="2020-02-29T03:02:00Z">
              <w:rPr>
                <w:rFonts w:ascii="Calibri" w:hAnsi="Calibri"/>
                <w:sz w:val="22"/>
                <w:szCs w:val="22"/>
                <w:lang w:val="es-ES" w:eastAsia="es-ES"/>
              </w:rPr>
            </w:rPrChange>
          </w:rPr>
          <w:tab/>
        </w:r>
        <w:r>
          <w:t>Notifications</w:t>
        </w:r>
        <w:r>
          <w:tab/>
        </w:r>
        <w:r>
          <w:fldChar w:fldCharType="begin"/>
        </w:r>
        <w:r>
          <w:instrText xml:space="preserve"> PAGEREF _Toc33835675 \h </w:instrText>
        </w:r>
      </w:ins>
      <w:r>
        <w:fldChar w:fldCharType="separate"/>
      </w:r>
      <w:ins w:id="376" w:author="Jesus de Gregorio" w:date="2020-02-29T02:26:00Z">
        <w:r>
          <w:t>17</w:t>
        </w:r>
        <w:r>
          <w:fldChar w:fldCharType="end"/>
        </w:r>
      </w:ins>
    </w:p>
    <w:p w:rsidR="005D674B" w:rsidRPr="0001285A" w:rsidRDefault="005D674B">
      <w:pPr>
        <w:pStyle w:val="TOC3"/>
        <w:rPr>
          <w:ins w:id="377" w:author="Jesus de Gregorio" w:date="2020-02-29T02:26:00Z"/>
          <w:rFonts w:ascii="Calibri" w:hAnsi="Calibri"/>
          <w:sz w:val="22"/>
          <w:szCs w:val="22"/>
          <w:lang w:val="en-US" w:eastAsia="es-ES"/>
          <w:rPrChange w:id="378" w:author="Jesus de Gregorio" w:date="2020-02-29T03:02:00Z">
            <w:rPr>
              <w:ins w:id="379" w:author="Jesus de Gregorio" w:date="2020-02-29T02:26:00Z"/>
              <w:rFonts w:ascii="Calibri" w:hAnsi="Calibri"/>
              <w:sz w:val="22"/>
              <w:szCs w:val="22"/>
              <w:lang w:val="es-ES" w:eastAsia="es-ES"/>
            </w:rPr>
          </w:rPrChange>
        </w:rPr>
      </w:pPr>
      <w:ins w:id="380" w:author="Jesus de Gregorio" w:date="2020-02-29T02:26:00Z">
        <w:r>
          <w:t>6.1.6</w:t>
        </w:r>
        <w:r w:rsidRPr="0001285A">
          <w:rPr>
            <w:rFonts w:ascii="Calibri" w:hAnsi="Calibri"/>
            <w:sz w:val="22"/>
            <w:szCs w:val="22"/>
            <w:lang w:val="en-US" w:eastAsia="es-ES"/>
            <w:rPrChange w:id="381" w:author="Jesus de Gregorio" w:date="2020-02-29T03:02:00Z">
              <w:rPr>
                <w:rFonts w:ascii="Calibri" w:hAnsi="Calibri"/>
                <w:sz w:val="22"/>
                <w:szCs w:val="22"/>
                <w:lang w:val="es-ES" w:eastAsia="es-ES"/>
              </w:rPr>
            </w:rPrChange>
          </w:rPr>
          <w:tab/>
        </w:r>
        <w:r>
          <w:t>Data Model</w:t>
        </w:r>
        <w:r>
          <w:tab/>
        </w:r>
        <w:r>
          <w:fldChar w:fldCharType="begin"/>
        </w:r>
        <w:r>
          <w:instrText xml:space="preserve"> PAGEREF _Toc33835676 \h </w:instrText>
        </w:r>
      </w:ins>
      <w:r>
        <w:fldChar w:fldCharType="separate"/>
      </w:r>
      <w:ins w:id="382" w:author="Jesus de Gregorio" w:date="2020-02-29T02:26:00Z">
        <w:r>
          <w:t>17</w:t>
        </w:r>
        <w:r>
          <w:fldChar w:fldCharType="end"/>
        </w:r>
      </w:ins>
    </w:p>
    <w:p w:rsidR="005D674B" w:rsidRPr="0001285A" w:rsidRDefault="005D674B">
      <w:pPr>
        <w:pStyle w:val="TOC4"/>
        <w:rPr>
          <w:ins w:id="383" w:author="Jesus de Gregorio" w:date="2020-02-29T02:26:00Z"/>
          <w:rFonts w:ascii="Calibri" w:hAnsi="Calibri"/>
          <w:sz w:val="22"/>
          <w:szCs w:val="22"/>
          <w:lang w:val="en-US" w:eastAsia="es-ES"/>
          <w:rPrChange w:id="384" w:author="Jesus de Gregorio" w:date="2020-02-29T03:02:00Z">
            <w:rPr>
              <w:ins w:id="385" w:author="Jesus de Gregorio" w:date="2020-02-29T02:26:00Z"/>
              <w:rFonts w:ascii="Calibri" w:hAnsi="Calibri"/>
              <w:sz w:val="22"/>
              <w:szCs w:val="22"/>
              <w:lang w:val="es-ES" w:eastAsia="es-ES"/>
            </w:rPr>
          </w:rPrChange>
        </w:rPr>
      </w:pPr>
      <w:ins w:id="386" w:author="Jesus de Gregorio" w:date="2020-02-29T02:26:00Z">
        <w:r>
          <w:t>6.1.6.1</w:t>
        </w:r>
        <w:r w:rsidRPr="0001285A">
          <w:rPr>
            <w:rFonts w:ascii="Calibri" w:hAnsi="Calibri"/>
            <w:sz w:val="22"/>
            <w:szCs w:val="22"/>
            <w:lang w:val="en-US" w:eastAsia="es-ES"/>
            <w:rPrChange w:id="387"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_Toc33835677 \h </w:instrText>
        </w:r>
      </w:ins>
      <w:r>
        <w:fldChar w:fldCharType="separate"/>
      </w:r>
      <w:ins w:id="388" w:author="Jesus de Gregorio" w:date="2020-02-29T02:26:00Z">
        <w:r>
          <w:t>17</w:t>
        </w:r>
        <w:r>
          <w:fldChar w:fldCharType="end"/>
        </w:r>
      </w:ins>
    </w:p>
    <w:p w:rsidR="005D674B" w:rsidRPr="0001285A" w:rsidRDefault="005D674B">
      <w:pPr>
        <w:pStyle w:val="TOC4"/>
        <w:rPr>
          <w:ins w:id="389" w:author="Jesus de Gregorio" w:date="2020-02-29T02:26:00Z"/>
          <w:rFonts w:ascii="Calibri" w:hAnsi="Calibri"/>
          <w:sz w:val="22"/>
          <w:szCs w:val="22"/>
          <w:lang w:val="en-US" w:eastAsia="es-ES"/>
          <w:rPrChange w:id="390" w:author="Jesus de Gregorio" w:date="2020-02-29T03:02:00Z">
            <w:rPr>
              <w:ins w:id="391" w:author="Jesus de Gregorio" w:date="2020-02-29T02:26:00Z"/>
              <w:rFonts w:ascii="Calibri" w:hAnsi="Calibri"/>
              <w:sz w:val="22"/>
              <w:szCs w:val="22"/>
              <w:lang w:val="es-ES" w:eastAsia="es-ES"/>
            </w:rPr>
          </w:rPrChange>
        </w:rPr>
      </w:pPr>
      <w:ins w:id="392" w:author="Jesus de Gregorio" w:date="2020-02-29T02:26:00Z">
        <w:r>
          <w:t>6.1.6.2</w:t>
        </w:r>
        <w:r w:rsidRPr="0001285A">
          <w:rPr>
            <w:rFonts w:ascii="Calibri" w:hAnsi="Calibri"/>
            <w:sz w:val="22"/>
            <w:szCs w:val="22"/>
            <w:lang w:val="en-US" w:eastAsia="es-ES"/>
            <w:rPrChange w:id="393" w:author="Jesus de Gregorio" w:date="2020-02-29T03:02:00Z">
              <w:rPr>
                <w:rFonts w:ascii="Calibri" w:hAnsi="Calibri"/>
                <w:sz w:val="22"/>
                <w:szCs w:val="22"/>
                <w:lang w:val="es-ES" w:eastAsia="es-ES"/>
              </w:rPr>
            </w:rPrChange>
          </w:rPr>
          <w:tab/>
        </w:r>
        <w:r>
          <w:t>Structured data types</w:t>
        </w:r>
        <w:r>
          <w:tab/>
        </w:r>
        <w:r>
          <w:fldChar w:fldCharType="begin"/>
        </w:r>
        <w:r>
          <w:instrText xml:space="preserve"> PAGEREF _Toc33835678 \h </w:instrText>
        </w:r>
      </w:ins>
      <w:r>
        <w:fldChar w:fldCharType="separate"/>
      </w:r>
      <w:ins w:id="394" w:author="Jesus de Gregorio" w:date="2020-02-29T02:26:00Z">
        <w:r>
          <w:t>17</w:t>
        </w:r>
        <w:r>
          <w:fldChar w:fldCharType="end"/>
        </w:r>
      </w:ins>
    </w:p>
    <w:p w:rsidR="005D674B" w:rsidRPr="0001285A" w:rsidRDefault="005D674B">
      <w:pPr>
        <w:pStyle w:val="TOC5"/>
        <w:rPr>
          <w:ins w:id="395" w:author="Jesus de Gregorio" w:date="2020-02-29T02:26:00Z"/>
          <w:rFonts w:ascii="Calibri" w:hAnsi="Calibri"/>
          <w:sz w:val="22"/>
          <w:szCs w:val="22"/>
          <w:lang w:val="en-US" w:eastAsia="es-ES"/>
          <w:rPrChange w:id="396" w:author="Jesus de Gregorio" w:date="2020-02-29T03:02:00Z">
            <w:rPr>
              <w:ins w:id="397" w:author="Jesus de Gregorio" w:date="2020-02-29T02:26:00Z"/>
              <w:rFonts w:ascii="Calibri" w:hAnsi="Calibri"/>
              <w:sz w:val="22"/>
              <w:szCs w:val="22"/>
              <w:lang w:val="es-ES" w:eastAsia="es-ES"/>
            </w:rPr>
          </w:rPrChange>
        </w:rPr>
      </w:pPr>
      <w:ins w:id="398" w:author="Jesus de Gregorio" w:date="2020-02-29T02:26:00Z">
        <w:r>
          <w:t>6.1.6.2.1</w:t>
        </w:r>
        <w:r w:rsidRPr="0001285A">
          <w:rPr>
            <w:rFonts w:ascii="Calibri" w:hAnsi="Calibri"/>
            <w:sz w:val="22"/>
            <w:szCs w:val="22"/>
            <w:lang w:val="en-US" w:eastAsia="es-ES"/>
            <w:rPrChange w:id="399"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_Toc33835679 \h </w:instrText>
        </w:r>
      </w:ins>
      <w:r>
        <w:fldChar w:fldCharType="separate"/>
      </w:r>
      <w:ins w:id="400" w:author="Jesus de Gregorio" w:date="2020-02-29T02:26:00Z">
        <w:r>
          <w:t>17</w:t>
        </w:r>
        <w:r>
          <w:fldChar w:fldCharType="end"/>
        </w:r>
      </w:ins>
    </w:p>
    <w:p w:rsidR="005D674B" w:rsidRPr="0001285A" w:rsidRDefault="005D674B">
      <w:pPr>
        <w:pStyle w:val="TOC5"/>
        <w:rPr>
          <w:ins w:id="401" w:author="Jesus de Gregorio" w:date="2020-02-29T02:26:00Z"/>
          <w:rFonts w:ascii="Calibri" w:hAnsi="Calibri"/>
          <w:sz w:val="22"/>
          <w:szCs w:val="22"/>
          <w:lang w:val="en-US" w:eastAsia="es-ES"/>
          <w:rPrChange w:id="402" w:author="Jesus de Gregorio" w:date="2020-02-29T03:02:00Z">
            <w:rPr>
              <w:ins w:id="403" w:author="Jesus de Gregorio" w:date="2020-02-29T02:26:00Z"/>
              <w:rFonts w:ascii="Calibri" w:hAnsi="Calibri"/>
              <w:sz w:val="22"/>
              <w:szCs w:val="22"/>
              <w:lang w:val="es-ES" w:eastAsia="es-ES"/>
            </w:rPr>
          </w:rPrChange>
        </w:rPr>
      </w:pPr>
      <w:ins w:id="404" w:author="Jesus de Gregorio" w:date="2020-02-29T02:26:00Z">
        <w:r>
          <w:t>6.1.6.2.2</w:t>
        </w:r>
        <w:r w:rsidRPr="0001285A">
          <w:rPr>
            <w:rFonts w:ascii="Calibri" w:hAnsi="Calibri"/>
            <w:sz w:val="22"/>
            <w:szCs w:val="22"/>
            <w:lang w:val="en-US" w:eastAsia="es-ES"/>
            <w:rPrChange w:id="405" w:author="Jesus de Gregorio" w:date="2020-02-29T03:02:00Z">
              <w:rPr>
                <w:rFonts w:ascii="Calibri" w:hAnsi="Calibri"/>
                <w:sz w:val="22"/>
                <w:szCs w:val="22"/>
                <w:lang w:val="es-ES" w:eastAsia="es-ES"/>
              </w:rPr>
            </w:rPrChange>
          </w:rPr>
          <w:tab/>
        </w:r>
        <w:r>
          <w:t>Type: AvGenerationRequest</w:t>
        </w:r>
        <w:r>
          <w:tab/>
        </w:r>
        <w:r>
          <w:fldChar w:fldCharType="begin"/>
        </w:r>
        <w:r>
          <w:instrText xml:space="preserve"> PAGEREF _Toc33835680 \h </w:instrText>
        </w:r>
      </w:ins>
      <w:r>
        <w:fldChar w:fldCharType="separate"/>
      </w:r>
      <w:ins w:id="406" w:author="Jesus de Gregorio" w:date="2020-02-29T02:26:00Z">
        <w:r>
          <w:t>18</w:t>
        </w:r>
        <w:r>
          <w:fldChar w:fldCharType="end"/>
        </w:r>
      </w:ins>
    </w:p>
    <w:p w:rsidR="005D674B" w:rsidRPr="0001285A" w:rsidRDefault="005D674B">
      <w:pPr>
        <w:pStyle w:val="TOC5"/>
        <w:rPr>
          <w:ins w:id="407" w:author="Jesus de Gregorio" w:date="2020-02-29T02:26:00Z"/>
          <w:rFonts w:ascii="Calibri" w:hAnsi="Calibri"/>
          <w:sz w:val="22"/>
          <w:szCs w:val="22"/>
          <w:lang w:val="en-US" w:eastAsia="es-ES"/>
          <w:rPrChange w:id="408" w:author="Jesus de Gregorio" w:date="2020-02-29T03:02:00Z">
            <w:rPr>
              <w:ins w:id="409" w:author="Jesus de Gregorio" w:date="2020-02-29T02:26:00Z"/>
              <w:rFonts w:ascii="Calibri" w:hAnsi="Calibri"/>
              <w:sz w:val="22"/>
              <w:szCs w:val="22"/>
              <w:lang w:val="es-ES" w:eastAsia="es-ES"/>
            </w:rPr>
          </w:rPrChange>
        </w:rPr>
      </w:pPr>
      <w:ins w:id="410" w:author="Jesus de Gregorio" w:date="2020-02-29T02:26:00Z">
        <w:r>
          <w:t>6.1.6.2.3</w:t>
        </w:r>
        <w:r w:rsidRPr="0001285A">
          <w:rPr>
            <w:rFonts w:ascii="Calibri" w:hAnsi="Calibri"/>
            <w:sz w:val="22"/>
            <w:szCs w:val="22"/>
            <w:lang w:val="en-US" w:eastAsia="es-ES"/>
            <w:rPrChange w:id="411" w:author="Jesus de Gregorio" w:date="2020-02-29T03:02:00Z">
              <w:rPr>
                <w:rFonts w:ascii="Calibri" w:hAnsi="Calibri"/>
                <w:sz w:val="22"/>
                <w:szCs w:val="22"/>
                <w:lang w:val="es-ES" w:eastAsia="es-ES"/>
              </w:rPr>
            </w:rPrChange>
          </w:rPr>
          <w:tab/>
        </w:r>
        <w:r>
          <w:t>Type: AvGenerationResponse</w:t>
        </w:r>
        <w:r>
          <w:tab/>
        </w:r>
        <w:r>
          <w:fldChar w:fldCharType="begin"/>
        </w:r>
        <w:r>
          <w:instrText xml:space="preserve"> PAGEREF _Toc33835681 \h </w:instrText>
        </w:r>
      </w:ins>
      <w:r>
        <w:fldChar w:fldCharType="separate"/>
      </w:r>
      <w:ins w:id="412" w:author="Jesus de Gregorio" w:date="2020-02-29T02:26:00Z">
        <w:r>
          <w:t>18</w:t>
        </w:r>
        <w:r>
          <w:fldChar w:fldCharType="end"/>
        </w:r>
      </w:ins>
    </w:p>
    <w:p w:rsidR="005D674B" w:rsidRPr="0001285A" w:rsidRDefault="005D674B">
      <w:pPr>
        <w:pStyle w:val="TOC4"/>
        <w:rPr>
          <w:ins w:id="413" w:author="Jesus de Gregorio" w:date="2020-02-29T02:26:00Z"/>
          <w:rFonts w:ascii="Calibri" w:hAnsi="Calibri"/>
          <w:sz w:val="22"/>
          <w:szCs w:val="22"/>
          <w:lang w:val="en-US" w:eastAsia="es-ES"/>
          <w:rPrChange w:id="414" w:author="Jesus de Gregorio" w:date="2020-02-29T03:02:00Z">
            <w:rPr>
              <w:ins w:id="415" w:author="Jesus de Gregorio" w:date="2020-02-29T02:26:00Z"/>
              <w:rFonts w:ascii="Calibri" w:hAnsi="Calibri"/>
              <w:sz w:val="22"/>
              <w:szCs w:val="22"/>
              <w:lang w:val="es-ES" w:eastAsia="es-ES"/>
            </w:rPr>
          </w:rPrChange>
        </w:rPr>
      </w:pPr>
      <w:ins w:id="416" w:author="Jesus de Gregorio" w:date="2020-02-29T02:26:00Z">
        <w:r>
          <w:t>6.1.6.3</w:t>
        </w:r>
        <w:r w:rsidRPr="0001285A">
          <w:rPr>
            <w:rFonts w:ascii="Calibri" w:hAnsi="Calibri"/>
            <w:sz w:val="22"/>
            <w:szCs w:val="22"/>
            <w:lang w:val="en-US" w:eastAsia="es-ES"/>
            <w:rPrChange w:id="417" w:author="Jesus de Gregorio" w:date="2020-02-29T03:02:00Z">
              <w:rPr>
                <w:rFonts w:ascii="Calibri" w:hAnsi="Calibri"/>
                <w:sz w:val="22"/>
                <w:szCs w:val="22"/>
                <w:lang w:val="es-ES" w:eastAsia="es-ES"/>
              </w:rPr>
            </w:rPrChange>
          </w:rPr>
          <w:tab/>
        </w:r>
        <w:r>
          <w:t>Simple data types and enumerations</w:t>
        </w:r>
        <w:r>
          <w:tab/>
        </w:r>
        <w:r>
          <w:fldChar w:fldCharType="begin"/>
        </w:r>
        <w:r>
          <w:instrText xml:space="preserve"> PAGEREF _Toc33835682 \h </w:instrText>
        </w:r>
      </w:ins>
      <w:r>
        <w:fldChar w:fldCharType="separate"/>
      </w:r>
      <w:ins w:id="418" w:author="Jesus de Gregorio" w:date="2020-02-29T02:26:00Z">
        <w:r>
          <w:t>18</w:t>
        </w:r>
        <w:r>
          <w:fldChar w:fldCharType="end"/>
        </w:r>
      </w:ins>
    </w:p>
    <w:p w:rsidR="005D674B" w:rsidRPr="0001285A" w:rsidRDefault="005D674B">
      <w:pPr>
        <w:pStyle w:val="TOC5"/>
        <w:rPr>
          <w:ins w:id="419" w:author="Jesus de Gregorio" w:date="2020-02-29T02:26:00Z"/>
          <w:rFonts w:ascii="Calibri" w:hAnsi="Calibri"/>
          <w:sz w:val="22"/>
          <w:szCs w:val="22"/>
          <w:lang w:val="en-US" w:eastAsia="es-ES"/>
          <w:rPrChange w:id="420" w:author="Jesus de Gregorio" w:date="2020-02-29T03:02:00Z">
            <w:rPr>
              <w:ins w:id="421" w:author="Jesus de Gregorio" w:date="2020-02-29T02:26:00Z"/>
              <w:rFonts w:ascii="Calibri" w:hAnsi="Calibri"/>
              <w:sz w:val="22"/>
              <w:szCs w:val="22"/>
              <w:lang w:val="es-ES" w:eastAsia="es-ES"/>
            </w:rPr>
          </w:rPrChange>
        </w:rPr>
      </w:pPr>
      <w:ins w:id="422" w:author="Jesus de Gregorio" w:date="2020-02-29T02:26:00Z">
        <w:r>
          <w:t>6.1.6.3.1</w:t>
        </w:r>
        <w:r w:rsidRPr="0001285A">
          <w:rPr>
            <w:rFonts w:ascii="Calibri" w:hAnsi="Calibri"/>
            <w:sz w:val="22"/>
            <w:szCs w:val="22"/>
            <w:lang w:val="en-US" w:eastAsia="es-ES"/>
            <w:rPrChange w:id="423"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_Toc33835683 \h </w:instrText>
        </w:r>
      </w:ins>
      <w:r>
        <w:fldChar w:fldCharType="separate"/>
      </w:r>
      <w:ins w:id="424" w:author="Jesus de Gregorio" w:date="2020-02-29T02:26:00Z">
        <w:r>
          <w:t>18</w:t>
        </w:r>
        <w:r>
          <w:fldChar w:fldCharType="end"/>
        </w:r>
      </w:ins>
    </w:p>
    <w:p w:rsidR="005D674B" w:rsidRPr="0001285A" w:rsidRDefault="005D674B">
      <w:pPr>
        <w:pStyle w:val="TOC5"/>
        <w:rPr>
          <w:ins w:id="425" w:author="Jesus de Gregorio" w:date="2020-02-29T02:26:00Z"/>
          <w:rFonts w:ascii="Calibri" w:hAnsi="Calibri"/>
          <w:sz w:val="22"/>
          <w:szCs w:val="22"/>
          <w:lang w:val="en-US" w:eastAsia="es-ES"/>
          <w:rPrChange w:id="426" w:author="Jesus de Gregorio" w:date="2020-02-29T03:02:00Z">
            <w:rPr>
              <w:ins w:id="427" w:author="Jesus de Gregorio" w:date="2020-02-29T02:26:00Z"/>
              <w:rFonts w:ascii="Calibri" w:hAnsi="Calibri"/>
              <w:sz w:val="22"/>
              <w:szCs w:val="22"/>
              <w:lang w:val="es-ES" w:eastAsia="es-ES"/>
            </w:rPr>
          </w:rPrChange>
        </w:rPr>
      </w:pPr>
      <w:ins w:id="428" w:author="Jesus de Gregorio" w:date="2020-02-29T02:26:00Z">
        <w:r>
          <w:t>6.1.6.3.2</w:t>
        </w:r>
        <w:r w:rsidRPr="0001285A">
          <w:rPr>
            <w:rFonts w:ascii="Calibri" w:hAnsi="Calibri"/>
            <w:sz w:val="22"/>
            <w:szCs w:val="22"/>
            <w:lang w:val="en-US" w:eastAsia="es-ES"/>
            <w:rPrChange w:id="429" w:author="Jesus de Gregorio" w:date="2020-02-29T03:02:00Z">
              <w:rPr>
                <w:rFonts w:ascii="Calibri" w:hAnsi="Calibri"/>
                <w:sz w:val="22"/>
                <w:szCs w:val="22"/>
                <w:lang w:val="es-ES" w:eastAsia="es-ES"/>
              </w:rPr>
            </w:rPrChange>
          </w:rPr>
          <w:tab/>
        </w:r>
        <w:r>
          <w:t>Simple data types</w:t>
        </w:r>
        <w:r>
          <w:tab/>
        </w:r>
        <w:r>
          <w:fldChar w:fldCharType="begin"/>
        </w:r>
        <w:r>
          <w:instrText xml:space="preserve"> PAGEREF _Toc33835684 \h </w:instrText>
        </w:r>
      </w:ins>
      <w:r>
        <w:fldChar w:fldCharType="separate"/>
      </w:r>
      <w:ins w:id="430" w:author="Jesus de Gregorio" w:date="2020-02-29T02:26:00Z">
        <w:r>
          <w:t>18</w:t>
        </w:r>
        <w:r>
          <w:fldChar w:fldCharType="end"/>
        </w:r>
      </w:ins>
    </w:p>
    <w:p w:rsidR="005D674B" w:rsidRPr="0001285A" w:rsidRDefault="005D674B">
      <w:pPr>
        <w:pStyle w:val="TOC3"/>
        <w:rPr>
          <w:ins w:id="431" w:author="Jesus de Gregorio" w:date="2020-02-29T02:26:00Z"/>
          <w:rFonts w:ascii="Calibri" w:hAnsi="Calibri"/>
          <w:sz w:val="22"/>
          <w:szCs w:val="22"/>
          <w:lang w:val="en-US" w:eastAsia="es-ES"/>
          <w:rPrChange w:id="432" w:author="Jesus de Gregorio" w:date="2020-02-29T03:02:00Z">
            <w:rPr>
              <w:ins w:id="433" w:author="Jesus de Gregorio" w:date="2020-02-29T02:26:00Z"/>
              <w:rFonts w:ascii="Calibri" w:hAnsi="Calibri"/>
              <w:sz w:val="22"/>
              <w:szCs w:val="22"/>
              <w:lang w:val="es-ES" w:eastAsia="es-ES"/>
            </w:rPr>
          </w:rPrChange>
        </w:rPr>
      </w:pPr>
      <w:ins w:id="434" w:author="Jesus de Gregorio" w:date="2020-02-29T02:26:00Z">
        <w:r>
          <w:t>6.1.7</w:t>
        </w:r>
        <w:r w:rsidRPr="0001285A">
          <w:rPr>
            <w:rFonts w:ascii="Calibri" w:hAnsi="Calibri"/>
            <w:sz w:val="22"/>
            <w:szCs w:val="22"/>
            <w:lang w:val="en-US" w:eastAsia="es-ES"/>
            <w:rPrChange w:id="435" w:author="Jesus de Gregorio" w:date="2020-02-29T03:02:00Z">
              <w:rPr>
                <w:rFonts w:ascii="Calibri" w:hAnsi="Calibri"/>
                <w:sz w:val="22"/>
                <w:szCs w:val="22"/>
                <w:lang w:val="es-ES" w:eastAsia="es-ES"/>
              </w:rPr>
            </w:rPrChange>
          </w:rPr>
          <w:tab/>
        </w:r>
        <w:r>
          <w:t>Error Handling</w:t>
        </w:r>
        <w:r>
          <w:tab/>
        </w:r>
        <w:r>
          <w:fldChar w:fldCharType="begin"/>
        </w:r>
        <w:r>
          <w:instrText xml:space="preserve"> PAGEREF _Toc33835685 \h </w:instrText>
        </w:r>
      </w:ins>
      <w:r>
        <w:fldChar w:fldCharType="separate"/>
      </w:r>
      <w:ins w:id="436" w:author="Jesus de Gregorio" w:date="2020-02-29T02:26:00Z">
        <w:r>
          <w:t>18</w:t>
        </w:r>
        <w:r>
          <w:fldChar w:fldCharType="end"/>
        </w:r>
      </w:ins>
    </w:p>
    <w:p w:rsidR="005D674B" w:rsidRPr="0001285A" w:rsidRDefault="005D674B">
      <w:pPr>
        <w:pStyle w:val="TOC4"/>
        <w:rPr>
          <w:ins w:id="437" w:author="Jesus de Gregorio" w:date="2020-02-29T02:26:00Z"/>
          <w:rFonts w:ascii="Calibri" w:hAnsi="Calibri"/>
          <w:sz w:val="22"/>
          <w:szCs w:val="22"/>
          <w:lang w:val="en-US" w:eastAsia="es-ES"/>
          <w:rPrChange w:id="438" w:author="Jesus de Gregorio" w:date="2020-02-29T03:02:00Z">
            <w:rPr>
              <w:ins w:id="439" w:author="Jesus de Gregorio" w:date="2020-02-29T02:26:00Z"/>
              <w:rFonts w:ascii="Calibri" w:hAnsi="Calibri"/>
              <w:sz w:val="22"/>
              <w:szCs w:val="22"/>
              <w:lang w:val="es-ES" w:eastAsia="es-ES"/>
            </w:rPr>
          </w:rPrChange>
        </w:rPr>
      </w:pPr>
      <w:ins w:id="440" w:author="Jesus de Gregorio" w:date="2020-02-29T02:26:00Z">
        <w:r>
          <w:t>6.1.7.1</w:t>
        </w:r>
        <w:r w:rsidRPr="0001285A">
          <w:rPr>
            <w:rFonts w:ascii="Calibri" w:hAnsi="Calibri"/>
            <w:sz w:val="22"/>
            <w:szCs w:val="22"/>
            <w:lang w:val="en-US" w:eastAsia="es-ES"/>
            <w:rPrChange w:id="441"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_Toc33835686 \h </w:instrText>
        </w:r>
      </w:ins>
      <w:r>
        <w:fldChar w:fldCharType="separate"/>
      </w:r>
      <w:ins w:id="442" w:author="Jesus de Gregorio" w:date="2020-02-29T02:26:00Z">
        <w:r>
          <w:t>18</w:t>
        </w:r>
        <w:r>
          <w:fldChar w:fldCharType="end"/>
        </w:r>
      </w:ins>
    </w:p>
    <w:p w:rsidR="005D674B" w:rsidRPr="0001285A" w:rsidRDefault="005D674B">
      <w:pPr>
        <w:pStyle w:val="TOC4"/>
        <w:rPr>
          <w:ins w:id="443" w:author="Jesus de Gregorio" w:date="2020-02-29T02:26:00Z"/>
          <w:rFonts w:ascii="Calibri" w:hAnsi="Calibri"/>
          <w:sz w:val="22"/>
          <w:szCs w:val="22"/>
          <w:lang w:val="en-US" w:eastAsia="es-ES"/>
          <w:rPrChange w:id="444" w:author="Jesus de Gregorio" w:date="2020-02-29T03:02:00Z">
            <w:rPr>
              <w:ins w:id="445" w:author="Jesus de Gregorio" w:date="2020-02-29T02:26:00Z"/>
              <w:rFonts w:ascii="Calibri" w:hAnsi="Calibri"/>
              <w:sz w:val="22"/>
              <w:szCs w:val="22"/>
              <w:lang w:val="es-ES" w:eastAsia="es-ES"/>
            </w:rPr>
          </w:rPrChange>
        </w:rPr>
      </w:pPr>
      <w:ins w:id="446" w:author="Jesus de Gregorio" w:date="2020-02-29T02:26:00Z">
        <w:r>
          <w:t>6.1.7.2</w:t>
        </w:r>
        <w:r w:rsidRPr="0001285A">
          <w:rPr>
            <w:rFonts w:ascii="Calibri" w:hAnsi="Calibri"/>
            <w:sz w:val="22"/>
            <w:szCs w:val="22"/>
            <w:lang w:val="en-US" w:eastAsia="es-ES"/>
            <w:rPrChange w:id="447" w:author="Jesus de Gregorio" w:date="2020-02-29T03:02:00Z">
              <w:rPr>
                <w:rFonts w:ascii="Calibri" w:hAnsi="Calibri"/>
                <w:sz w:val="22"/>
                <w:szCs w:val="22"/>
                <w:lang w:val="es-ES" w:eastAsia="es-ES"/>
              </w:rPr>
            </w:rPrChange>
          </w:rPr>
          <w:tab/>
        </w:r>
        <w:r>
          <w:t>Protocol Errors</w:t>
        </w:r>
        <w:r>
          <w:tab/>
        </w:r>
        <w:r>
          <w:fldChar w:fldCharType="begin"/>
        </w:r>
        <w:r>
          <w:instrText xml:space="preserve"> PAGEREF _Toc33835687 \h </w:instrText>
        </w:r>
      </w:ins>
      <w:r>
        <w:fldChar w:fldCharType="separate"/>
      </w:r>
      <w:ins w:id="448" w:author="Jesus de Gregorio" w:date="2020-02-29T02:26:00Z">
        <w:r>
          <w:t>18</w:t>
        </w:r>
        <w:r>
          <w:fldChar w:fldCharType="end"/>
        </w:r>
      </w:ins>
    </w:p>
    <w:p w:rsidR="005D674B" w:rsidRPr="0001285A" w:rsidRDefault="005D674B">
      <w:pPr>
        <w:pStyle w:val="TOC4"/>
        <w:rPr>
          <w:ins w:id="449" w:author="Jesus de Gregorio" w:date="2020-02-29T02:26:00Z"/>
          <w:rFonts w:ascii="Calibri" w:hAnsi="Calibri"/>
          <w:sz w:val="22"/>
          <w:szCs w:val="22"/>
          <w:lang w:val="en-US" w:eastAsia="es-ES"/>
          <w:rPrChange w:id="450" w:author="Jesus de Gregorio" w:date="2020-02-29T03:02:00Z">
            <w:rPr>
              <w:ins w:id="451" w:author="Jesus de Gregorio" w:date="2020-02-29T02:26:00Z"/>
              <w:rFonts w:ascii="Calibri" w:hAnsi="Calibri"/>
              <w:sz w:val="22"/>
              <w:szCs w:val="22"/>
              <w:lang w:val="es-ES" w:eastAsia="es-ES"/>
            </w:rPr>
          </w:rPrChange>
        </w:rPr>
      </w:pPr>
      <w:ins w:id="452" w:author="Jesus de Gregorio" w:date="2020-02-29T02:26:00Z">
        <w:r>
          <w:t>6.1.7.3</w:t>
        </w:r>
        <w:r w:rsidRPr="0001285A">
          <w:rPr>
            <w:rFonts w:ascii="Calibri" w:hAnsi="Calibri"/>
            <w:sz w:val="22"/>
            <w:szCs w:val="22"/>
            <w:lang w:val="en-US" w:eastAsia="es-ES"/>
            <w:rPrChange w:id="453" w:author="Jesus de Gregorio" w:date="2020-02-29T03:02:00Z">
              <w:rPr>
                <w:rFonts w:ascii="Calibri" w:hAnsi="Calibri"/>
                <w:sz w:val="22"/>
                <w:szCs w:val="22"/>
                <w:lang w:val="es-ES" w:eastAsia="es-ES"/>
              </w:rPr>
            </w:rPrChange>
          </w:rPr>
          <w:tab/>
        </w:r>
        <w:r>
          <w:t>Application Errors</w:t>
        </w:r>
        <w:r>
          <w:tab/>
        </w:r>
        <w:r>
          <w:fldChar w:fldCharType="begin"/>
        </w:r>
        <w:r>
          <w:instrText xml:space="preserve"> PAGEREF _Toc33835688 \h </w:instrText>
        </w:r>
      </w:ins>
      <w:r>
        <w:fldChar w:fldCharType="separate"/>
      </w:r>
      <w:ins w:id="454" w:author="Jesus de Gregorio" w:date="2020-02-29T02:26:00Z">
        <w:r>
          <w:t>18</w:t>
        </w:r>
        <w:r>
          <w:fldChar w:fldCharType="end"/>
        </w:r>
      </w:ins>
    </w:p>
    <w:p w:rsidR="005D674B" w:rsidRPr="0001285A" w:rsidRDefault="005D674B">
      <w:pPr>
        <w:pStyle w:val="TOC2"/>
        <w:rPr>
          <w:ins w:id="455" w:author="Jesus de Gregorio" w:date="2020-02-29T02:26:00Z"/>
          <w:rFonts w:ascii="Calibri" w:hAnsi="Calibri"/>
          <w:sz w:val="22"/>
          <w:szCs w:val="22"/>
          <w:lang w:val="en-US" w:eastAsia="es-ES"/>
          <w:rPrChange w:id="456" w:author="Jesus de Gregorio" w:date="2020-02-29T03:02:00Z">
            <w:rPr>
              <w:ins w:id="457" w:author="Jesus de Gregorio" w:date="2020-02-29T02:26:00Z"/>
              <w:rFonts w:ascii="Calibri" w:hAnsi="Calibri"/>
              <w:sz w:val="22"/>
              <w:szCs w:val="22"/>
              <w:lang w:val="es-ES" w:eastAsia="es-ES"/>
            </w:rPr>
          </w:rPrChange>
        </w:rPr>
      </w:pPr>
      <w:ins w:id="458" w:author="Jesus de Gregorio" w:date="2020-02-29T02:26:00Z">
        <w:r>
          <w:t>6.1.8</w:t>
        </w:r>
        <w:r w:rsidRPr="0001285A">
          <w:rPr>
            <w:rFonts w:ascii="Calibri" w:hAnsi="Calibri"/>
            <w:sz w:val="22"/>
            <w:szCs w:val="22"/>
            <w:lang w:val="en-US" w:eastAsia="es-ES"/>
            <w:rPrChange w:id="459" w:author="Jesus de Gregorio" w:date="2020-02-29T03:02:00Z">
              <w:rPr>
                <w:rFonts w:ascii="Calibri" w:hAnsi="Calibri"/>
                <w:sz w:val="22"/>
                <w:szCs w:val="22"/>
                <w:lang w:val="es-ES" w:eastAsia="es-ES"/>
              </w:rPr>
            </w:rPrChange>
          </w:rPr>
          <w:tab/>
        </w:r>
        <w:r>
          <w:rPr>
            <w:lang w:eastAsia="zh-CN"/>
          </w:rPr>
          <w:t>Feature negotiation</w:t>
        </w:r>
        <w:r>
          <w:tab/>
        </w:r>
        <w:r>
          <w:fldChar w:fldCharType="begin"/>
        </w:r>
        <w:r>
          <w:instrText xml:space="preserve"> PAGEREF _Toc33835689 \h </w:instrText>
        </w:r>
      </w:ins>
      <w:r>
        <w:fldChar w:fldCharType="separate"/>
      </w:r>
      <w:ins w:id="460" w:author="Jesus de Gregorio" w:date="2020-02-29T02:26:00Z">
        <w:r>
          <w:t>19</w:t>
        </w:r>
        <w:r>
          <w:fldChar w:fldCharType="end"/>
        </w:r>
      </w:ins>
    </w:p>
    <w:p w:rsidR="005D674B" w:rsidRPr="0001285A" w:rsidRDefault="005D674B">
      <w:pPr>
        <w:pStyle w:val="TOC2"/>
        <w:rPr>
          <w:ins w:id="461" w:author="Jesus de Gregorio" w:date="2020-02-29T02:26:00Z"/>
          <w:rFonts w:ascii="Calibri" w:hAnsi="Calibri"/>
          <w:sz w:val="22"/>
          <w:szCs w:val="22"/>
          <w:lang w:val="en-US" w:eastAsia="es-ES"/>
          <w:rPrChange w:id="462" w:author="Jesus de Gregorio" w:date="2020-02-29T03:02:00Z">
            <w:rPr>
              <w:ins w:id="463" w:author="Jesus de Gregorio" w:date="2020-02-29T02:26:00Z"/>
              <w:rFonts w:ascii="Calibri" w:hAnsi="Calibri"/>
              <w:sz w:val="22"/>
              <w:szCs w:val="22"/>
              <w:lang w:val="es-ES" w:eastAsia="es-ES"/>
            </w:rPr>
          </w:rPrChange>
        </w:rPr>
      </w:pPr>
      <w:ins w:id="464" w:author="Jesus de Gregorio" w:date="2020-02-29T02:26:00Z">
        <w:r>
          <w:t>6.2</w:t>
        </w:r>
        <w:r w:rsidRPr="0001285A">
          <w:rPr>
            <w:rFonts w:ascii="Calibri" w:hAnsi="Calibri"/>
            <w:sz w:val="22"/>
            <w:szCs w:val="22"/>
            <w:lang w:val="en-US" w:eastAsia="es-ES"/>
            <w:rPrChange w:id="465" w:author="Jesus de Gregorio" w:date="2020-02-29T03:02:00Z">
              <w:rPr>
                <w:rFonts w:ascii="Calibri" w:hAnsi="Calibri"/>
                <w:sz w:val="22"/>
                <w:szCs w:val="22"/>
                <w:lang w:val="es-ES" w:eastAsia="es-ES"/>
              </w:rPr>
            </w:rPrChange>
          </w:rPr>
          <w:tab/>
        </w:r>
        <w:r>
          <w:t>Nhss_SubscriberDataManagement Service API</w:t>
        </w:r>
        <w:r>
          <w:tab/>
        </w:r>
        <w:r>
          <w:fldChar w:fldCharType="begin"/>
        </w:r>
        <w:r>
          <w:instrText xml:space="preserve"> PAGEREF _Toc33835690 \h </w:instrText>
        </w:r>
      </w:ins>
      <w:r>
        <w:fldChar w:fldCharType="separate"/>
      </w:r>
      <w:ins w:id="466" w:author="Jesus de Gregorio" w:date="2020-02-29T02:26:00Z">
        <w:r>
          <w:t>19</w:t>
        </w:r>
        <w:r>
          <w:fldChar w:fldCharType="end"/>
        </w:r>
      </w:ins>
    </w:p>
    <w:p w:rsidR="005D674B" w:rsidRPr="0001285A" w:rsidRDefault="005D674B">
      <w:pPr>
        <w:pStyle w:val="TOC3"/>
        <w:rPr>
          <w:ins w:id="467" w:author="Jesus de Gregorio" w:date="2020-02-29T02:26:00Z"/>
          <w:rFonts w:ascii="Calibri" w:hAnsi="Calibri"/>
          <w:sz w:val="22"/>
          <w:szCs w:val="22"/>
          <w:lang w:val="en-US" w:eastAsia="es-ES"/>
          <w:rPrChange w:id="468" w:author="Jesus de Gregorio" w:date="2020-02-29T03:02:00Z">
            <w:rPr>
              <w:ins w:id="469" w:author="Jesus de Gregorio" w:date="2020-02-29T02:26:00Z"/>
              <w:rFonts w:ascii="Calibri" w:hAnsi="Calibri"/>
              <w:sz w:val="22"/>
              <w:szCs w:val="22"/>
              <w:lang w:val="es-ES" w:eastAsia="es-ES"/>
            </w:rPr>
          </w:rPrChange>
        </w:rPr>
      </w:pPr>
      <w:ins w:id="470" w:author="Jesus de Gregorio" w:date="2020-02-29T02:26:00Z">
        <w:r>
          <w:t>6.2.1</w:t>
        </w:r>
        <w:r w:rsidRPr="0001285A">
          <w:rPr>
            <w:rFonts w:ascii="Calibri" w:hAnsi="Calibri"/>
            <w:sz w:val="22"/>
            <w:szCs w:val="22"/>
            <w:lang w:val="en-US" w:eastAsia="es-ES"/>
            <w:rPrChange w:id="471" w:author="Jesus de Gregorio" w:date="2020-02-29T03:02:00Z">
              <w:rPr>
                <w:rFonts w:ascii="Calibri" w:hAnsi="Calibri"/>
                <w:sz w:val="22"/>
                <w:szCs w:val="22"/>
                <w:lang w:val="es-ES" w:eastAsia="es-ES"/>
              </w:rPr>
            </w:rPrChange>
          </w:rPr>
          <w:tab/>
        </w:r>
        <w:r>
          <w:t>API URI</w:t>
        </w:r>
        <w:r>
          <w:tab/>
        </w:r>
        <w:r>
          <w:fldChar w:fldCharType="begin"/>
        </w:r>
        <w:r>
          <w:instrText xml:space="preserve"> PAGEREF _Toc33835691 \h </w:instrText>
        </w:r>
      </w:ins>
      <w:r>
        <w:fldChar w:fldCharType="separate"/>
      </w:r>
      <w:ins w:id="472" w:author="Jesus de Gregorio" w:date="2020-02-29T02:26:00Z">
        <w:r>
          <w:t>19</w:t>
        </w:r>
        <w:r>
          <w:fldChar w:fldCharType="end"/>
        </w:r>
      </w:ins>
    </w:p>
    <w:p w:rsidR="005D674B" w:rsidRPr="0001285A" w:rsidRDefault="005D674B">
      <w:pPr>
        <w:pStyle w:val="TOC3"/>
        <w:rPr>
          <w:ins w:id="473" w:author="Jesus de Gregorio" w:date="2020-02-29T02:26:00Z"/>
          <w:rFonts w:ascii="Calibri" w:hAnsi="Calibri"/>
          <w:sz w:val="22"/>
          <w:szCs w:val="22"/>
          <w:lang w:val="en-US" w:eastAsia="es-ES"/>
          <w:rPrChange w:id="474" w:author="Jesus de Gregorio" w:date="2020-02-29T03:02:00Z">
            <w:rPr>
              <w:ins w:id="475" w:author="Jesus de Gregorio" w:date="2020-02-29T02:26:00Z"/>
              <w:rFonts w:ascii="Calibri" w:hAnsi="Calibri"/>
              <w:sz w:val="22"/>
              <w:szCs w:val="22"/>
              <w:lang w:val="es-ES" w:eastAsia="es-ES"/>
            </w:rPr>
          </w:rPrChange>
        </w:rPr>
      </w:pPr>
      <w:ins w:id="476" w:author="Jesus de Gregorio" w:date="2020-02-29T02:26:00Z">
        <w:r>
          <w:t>6.2.2</w:t>
        </w:r>
        <w:r w:rsidRPr="0001285A">
          <w:rPr>
            <w:rFonts w:ascii="Calibri" w:hAnsi="Calibri"/>
            <w:sz w:val="22"/>
            <w:szCs w:val="22"/>
            <w:lang w:val="en-US" w:eastAsia="es-ES"/>
            <w:rPrChange w:id="477" w:author="Jesus de Gregorio" w:date="2020-02-29T03:02:00Z">
              <w:rPr>
                <w:rFonts w:ascii="Calibri" w:hAnsi="Calibri"/>
                <w:sz w:val="22"/>
                <w:szCs w:val="22"/>
                <w:lang w:val="es-ES" w:eastAsia="es-ES"/>
              </w:rPr>
            </w:rPrChange>
          </w:rPr>
          <w:tab/>
        </w:r>
        <w:r>
          <w:t>Usage of HTTP</w:t>
        </w:r>
        <w:r>
          <w:tab/>
        </w:r>
        <w:r>
          <w:fldChar w:fldCharType="begin"/>
        </w:r>
        <w:r>
          <w:instrText xml:space="preserve"> PAGEREF _Toc33835692 \h </w:instrText>
        </w:r>
      </w:ins>
      <w:r>
        <w:fldChar w:fldCharType="separate"/>
      </w:r>
      <w:ins w:id="478" w:author="Jesus de Gregorio" w:date="2020-02-29T02:26:00Z">
        <w:r>
          <w:t>19</w:t>
        </w:r>
        <w:r>
          <w:fldChar w:fldCharType="end"/>
        </w:r>
      </w:ins>
    </w:p>
    <w:p w:rsidR="005D674B" w:rsidRPr="0001285A" w:rsidRDefault="005D674B">
      <w:pPr>
        <w:pStyle w:val="TOC4"/>
        <w:rPr>
          <w:ins w:id="479" w:author="Jesus de Gregorio" w:date="2020-02-29T02:26:00Z"/>
          <w:rFonts w:ascii="Calibri" w:hAnsi="Calibri"/>
          <w:sz w:val="22"/>
          <w:szCs w:val="22"/>
          <w:lang w:val="en-US" w:eastAsia="es-ES"/>
          <w:rPrChange w:id="480" w:author="Jesus de Gregorio" w:date="2020-02-29T03:02:00Z">
            <w:rPr>
              <w:ins w:id="481" w:author="Jesus de Gregorio" w:date="2020-02-29T02:26:00Z"/>
              <w:rFonts w:ascii="Calibri" w:hAnsi="Calibri"/>
              <w:sz w:val="22"/>
              <w:szCs w:val="22"/>
              <w:lang w:val="es-ES" w:eastAsia="es-ES"/>
            </w:rPr>
          </w:rPrChange>
        </w:rPr>
      </w:pPr>
      <w:ins w:id="482" w:author="Jesus de Gregorio" w:date="2020-02-29T02:26:00Z">
        <w:r>
          <w:t>6.2.2.1</w:t>
        </w:r>
        <w:r w:rsidRPr="0001285A">
          <w:rPr>
            <w:rFonts w:ascii="Calibri" w:hAnsi="Calibri"/>
            <w:sz w:val="22"/>
            <w:szCs w:val="22"/>
            <w:lang w:val="en-US" w:eastAsia="es-ES"/>
            <w:rPrChange w:id="483"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_Toc33835693 \h </w:instrText>
        </w:r>
      </w:ins>
      <w:r>
        <w:fldChar w:fldCharType="separate"/>
      </w:r>
      <w:ins w:id="484" w:author="Jesus de Gregorio" w:date="2020-02-29T02:26:00Z">
        <w:r>
          <w:t>19</w:t>
        </w:r>
        <w:r>
          <w:fldChar w:fldCharType="end"/>
        </w:r>
      </w:ins>
    </w:p>
    <w:p w:rsidR="005D674B" w:rsidRPr="0001285A" w:rsidRDefault="005D674B">
      <w:pPr>
        <w:pStyle w:val="TOC4"/>
        <w:rPr>
          <w:ins w:id="485" w:author="Jesus de Gregorio" w:date="2020-02-29T02:26:00Z"/>
          <w:rFonts w:ascii="Calibri" w:hAnsi="Calibri"/>
          <w:sz w:val="22"/>
          <w:szCs w:val="22"/>
          <w:lang w:val="en-US" w:eastAsia="es-ES"/>
          <w:rPrChange w:id="486" w:author="Jesus de Gregorio" w:date="2020-02-29T03:02:00Z">
            <w:rPr>
              <w:ins w:id="487" w:author="Jesus de Gregorio" w:date="2020-02-29T02:26:00Z"/>
              <w:rFonts w:ascii="Calibri" w:hAnsi="Calibri"/>
              <w:sz w:val="22"/>
              <w:szCs w:val="22"/>
              <w:lang w:val="es-ES" w:eastAsia="es-ES"/>
            </w:rPr>
          </w:rPrChange>
        </w:rPr>
      </w:pPr>
      <w:ins w:id="488" w:author="Jesus de Gregorio" w:date="2020-02-29T02:26:00Z">
        <w:r>
          <w:t>6.2.2.2</w:t>
        </w:r>
        <w:r w:rsidRPr="0001285A">
          <w:rPr>
            <w:rFonts w:ascii="Calibri" w:hAnsi="Calibri"/>
            <w:sz w:val="22"/>
            <w:szCs w:val="22"/>
            <w:lang w:val="en-US" w:eastAsia="es-ES"/>
            <w:rPrChange w:id="489" w:author="Jesus de Gregorio" w:date="2020-02-29T03:02:00Z">
              <w:rPr>
                <w:rFonts w:ascii="Calibri" w:hAnsi="Calibri"/>
                <w:sz w:val="22"/>
                <w:szCs w:val="22"/>
                <w:lang w:val="es-ES" w:eastAsia="es-ES"/>
              </w:rPr>
            </w:rPrChange>
          </w:rPr>
          <w:tab/>
        </w:r>
        <w:r>
          <w:t>HTTP standard headers</w:t>
        </w:r>
        <w:r>
          <w:tab/>
        </w:r>
        <w:r>
          <w:fldChar w:fldCharType="begin"/>
        </w:r>
        <w:r>
          <w:instrText xml:space="preserve"> PAGEREF _Toc33835694 \h </w:instrText>
        </w:r>
      </w:ins>
      <w:r>
        <w:fldChar w:fldCharType="separate"/>
      </w:r>
      <w:ins w:id="490" w:author="Jesus de Gregorio" w:date="2020-02-29T02:26:00Z">
        <w:r>
          <w:t>19</w:t>
        </w:r>
        <w:r>
          <w:fldChar w:fldCharType="end"/>
        </w:r>
      </w:ins>
    </w:p>
    <w:p w:rsidR="005D674B" w:rsidRPr="0001285A" w:rsidRDefault="005D674B">
      <w:pPr>
        <w:pStyle w:val="TOC5"/>
        <w:rPr>
          <w:ins w:id="491" w:author="Jesus de Gregorio" w:date="2020-02-29T02:26:00Z"/>
          <w:rFonts w:ascii="Calibri" w:hAnsi="Calibri"/>
          <w:sz w:val="22"/>
          <w:szCs w:val="22"/>
          <w:lang w:val="en-US" w:eastAsia="es-ES"/>
          <w:rPrChange w:id="492" w:author="Jesus de Gregorio" w:date="2020-02-29T03:02:00Z">
            <w:rPr>
              <w:ins w:id="493" w:author="Jesus de Gregorio" w:date="2020-02-29T02:26:00Z"/>
              <w:rFonts w:ascii="Calibri" w:hAnsi="Calibri"/>
              <w:sz w:val="22"/>
              <w:szCs w:val="22"/>
              <w:lang w:val="es-ES" w:eastAsia="es-ES"/>
            </w:rPr>
          </w:rPrChange>
        </w:rPr>
      </w:pPr>
      <w:ins w:id="494" w:author="Jesus de Gregorio" w:date="2020-02-29T02:26:00Z">
        <w:r>
          <w:t>6.2.2.2.1</w:t>
        </w:r>
        <w:r w:rsidRPr="0001285A">
          <w:rPr>
            <w:rFonts w:ascii="Calibri" w:hAnsi="Calibri"/>
            <w:sz w:val="22"/>
            <w:szCs w:val="22"/>
            <w:lang w:val="en-US" w:eastAsia="es-ES"/>
            <w:rPrChange w:id="495" w:author="Jesus de Gregorio" w:date="2020-02-29T03:02:00Z">
              <w:rPr>
                <w:rFonts w:ascii="Calibri" w:hAnsi="Calibri"/>
                <w:sz w:val="22"/>
                <w:szCs w:val="22"/>
                <w:lang w:val="es-ES" w:eastAsia="es-ES"/>
              </w:rPr>
            </w:rPrChange>
          </w:rPr>
          <w:tab/>
        </w:r>
        <w:r>
          <w:rPr>
            <w:lang w:eastAsia="zh-CN"/>
          </w:rPr>
          <w:t>General</w:t>
        </w:r>
        <w:r>
          <w:tab/>
        </w:r>
        <w:r>
          <w:fldChar w:fldCharType="begin"/>
        </w:r>
        <w:r>
          <w:instrText xml:space="preserve"> PAGEREF _Toc33835695 \h </w:instrText>
        </w:r>
      </w:ins>
      <w:r>
        <w:fldChar w:fldCharType="separate"/>
      </w:r>
      <w:ins w:id="496" w:author="Jesus de Gregorio" w:date="2020-02-29T02:26:00Z">
        <w:r>
          <w:t>19</w:t>
        </w:r>
        <w:r>
          <w:fldChar w:fldCharType="end"/>
        </w:r>
      </w:ins>
    </w:p>
    <w:p w:rsidR="005D674B" w:rsidRPr="0001285A" w:rsidRDefault="005D674B">
      <w:pPr>
        <w:pStyle w:val="TOC5"/>
        <w:rPr>
          <w:ins w:id="497" w:author="Jesus de Gregorio" w:date="2020-02-29T02:26:00Z"/>
          <w:rFonts w:ascii="Calibri" w:hAnsi="Calibri"/>
          <w:sz w:val="22"/>
          <w:szCs w:val="22"/>
          <w:lang w:val="en-US" w:eastAsia="es-ES"/>
          <w:rPrChange w:id="498" w:author="Jesus de Gregorio" w:date="2020-02-29T03:02:00Z">
            <w:rPr>
              <w:ins w:id="499" w:author="Jesus de Gregorio" w:date="2020-02-29T02:26:00Z"/>
              <w:rFonts w:ascii="Calibri" w:hAnsi="Calibri"/>
              <w:sz w:val="22"/>
              <w:szCs w:val="22"/>
              <w:lang w:val="es-ES" w:eastAsia="es-ES"/>
            </w:rPr>
          </w:rPrChange>
        </w:rPr>
      </w:pPr>
      <w:ins w:id="500" w:author="Jesus de Gregorio" w:date="2020-02-29T02:26:00Z">
        <w:r>
          <w:t>6.2.2.2.2</w:t>
        </w:r>
        <w:r w:rsidRPr="0001285A">
          <w:rPr>
            <w:rFonts w:ascii="Calibri" w:hAnsi="Calibri"/>
            <w:sz w:val="22"/>
            <w:szCs w:val="22"/>
            <w:lang w:val="en-US" w:eastAsia="es-ES"/>
            <w:rPrChange w:id="501" w:author="Jesus de Gregorio" w:date="2020-02-29T03:02:00Z">
              <w:rPr>
                <w:rFonts w:ascii="Calibri" w:hAnsi="Calibri"/>
                <w:sz w:val="22"/>
                <w:szCs w:val="22"/>
                <w:lang w:val="es-ES" w:eastAsia="es-ES"/>
              </w:rPr>
            </w:rPrChange>
          </w:rPr>
          <w:tab/>
        </w:r>
        <w:r>
          <w:t>Content type</w:t>
        </w:r>
        <w:r>
          <w:tab/>
        </w:r>
        <w:r>
          <w:fldChar w:fldCharType="begin"/>
        </w:r>
        <w:r>
          <w:instrText xml:space="preserve"> PAGEREF _Toc33835696 \h </w:instrText>
        </w:r>
      </w:ins>
      <w:r>
        <w:fldChar w:fldCharType="separate"/>
      </w:r>
      <w:ins w:id="502" w:author="Jesus de Gregorio" w:date="2020-02-29T02:26:00Z">
        <w:r>
          <w:t>19</w:t>
        </w:r>
        <w:r>
          <w:fldChar w:fldCharType="end"/>
        </w:r>
      </w:ins>
    </w:p>
    <w:p w:rsidR="005D674B" w:rsidRPr="0001285A" w:rsidRDefault="005D674B">
      <w:pPr>
        <w:pStyle w:val="TOC4"/>
        <w:rPr>
          <w:ins w:id="503" w:author="Jesus de Gregorio" w:date="2020-02-29T02:26:00Z"/>
          <w:rFonts w:ascii="Calibri" w:hAnsi="Calibri"/>
          <w:sz w:val="22"/>
          <w:szCs w:val="22"/>
          <w:lang w:val="en-US" w:eastAsia="es-ES"/>
          <w:rPrChange w:id="504" w:author="Jesus de Gregorio" w:date="2020-02-29T03:02:00Z">
            <w:rPr>
              <w:ins w:id="505" w:author="Jesus de Gregorio" w:date="2020-02-29T02:26:00Z"/>
              <w:rFonts w:ascii="Calibri" w:hAnsi="Calibri"/>
              <w:sz w:val="22"/>
              <w:szCs w:val="22"/>
              <w:lang w:val="es-ES" w:eastAsia="es-ES"/>
            </w:rPr>
          </w:rPrChange>
        </w:rPr>
      </w:pPr>
      <w:ins w:id="506" w:author="Jesus de Gregorio" w:date="2020-02-29T02:26:00Z">
        <w:r>
          <w:t>6.2.2.3</w:t>
        </w:r>
        <w:r w:rsidRPr="0001285A">
          <w:rPr>
            <w:rFonts w:ascii="Calibri" w:hAnsi="Calibri"/>
            <w:sz w:val="22"/>
            <w:szCs w:val="22"/>
            <w:lang w:val="en-US" w:eastAsia="es-ES"/>
            <w:rPrChange w:id="507" w:author="Jesus de Gregorio" w:date="2020-02-29T03:02:00Z">
              <w:rPr>
                <w:rFonts w:ascii="Calibri" w:hAnsi="Calibri"/>
                <w:sz w:val="22"/>
                <w:szCs w:val="22"/>
                <w:lang w:val="es-ES" w:eastAsia="es-ES"/>
              </w:rPr>
            </w:rPrChange>
          </w:rPr>
          <w:tab/>
        </w:r>
        <w:r>
          <w:t>HTTP custom headers</w:t>
        </w:r>
        <w:r>
          <w:tab/>
        </w:r>
        <w:r>
          <w:fldChar w:fldCharType="begin"/>
        </w:r>
        <w:r>
          <w:instrText xml:space="preserve"> PAGEREF _Toc33835697 \h </w:instrText>
        </w:r>
      </w:ins>
      <w:r>
        <w:fldChar w:fldCharType="separate"/>
      </w:r>
      <w:ins w:id="508" w:author="Jesus de Gregorio" w:date="2020-02-29T02:26:00Z">
        <w:r>
          <w:t>20</w:t>
        </w:r>
        <w:r>
          <w:fldChar w:fldCharType="end"/>
        </w:r>
      </w:ins>
    </w:p>
    <w:p w:rsidR="005D674B" w:rsidRPr="0001285A" w:rsidRDefault="005D674B">
      <w:pPr>
        <w:pStyle w:val="TOC5"/>
        <w:rPr>
          <w:ins w:id="509" w:author="Jesus de Gregorio" w:date="2020-02-29T02:26:00Z"/>
          <w:rFonts w:ascii="Calibri" w:hAnsi="Calibri"/>
          <w:sz w:val="22"/>
          <w:szCs w:val="22"/>
          <w:lang w:val="en-US" w:eastAsia="es-ES"/>
          <w:rPrChange w:id="510" w:author="Jesus de Gregorio" w:date="2020-02-29T03:02:00Z">
            <w:rPr>
              <w:ins w:id="511" w:author="Jesus de Gregorio" w:date="2020-02-29T02:26:00Z"/>
              <w:rFonts w:ascii="Calibri" w:hAnsi="Calibri"/>
              <w:sz w:val="22"/>
              <w:szCs w:val="22"/>
              <w:lang w:val="es-ES" w:eastAsia="es-ES"/>
            </w:rPr>
          </w:rPrChange>
        </w:rPr>
      </w:pPr>
      <w:ins w:id="512" w:author="Jesus de Gregorio" w:date="2020-02-29T02:26:00Z">
        <w:r>
          <w:t>6.2.2.3.1</w:t>
        </w:r>
        <w:r w:rsidRPr="0001285A">
          <w:rPr>
            <w:rFonts w:ascii="Calibri" w:hAnsi="Calibri"/>
            <w:sz w:val="22"/>
            <w:szCs w:val="22"/>
            <w:lang w:val="en-US" w:eastAsia="es-ES"/>
            <w:rPrChange w:id="513" w:author="Jesus de Gregorio" w:date="2020-02-29T03:02:00Z">
              <w:rPr>
                <w:rFonts w:ascii="Calibri" w:hAnsi="Calibri"/>
                <w:sz w:val="22"/>
                <w:szCs w:val="22"/>
                <w:lang w:val="es-ES" w:eastAsia="es-ES"/>
              </w:rPr>
            </w:rPrChange>
          </w:rPr>
          <w:tab/>
        </w:r>
        <w:r>
          <w:rPr>
            <w:lang w:eastAsia="zh-CN"/>
          </w:rPr>
          <w:t>General</w:t>
        </w:r>
        <w:r>
          <w:tab/>
        </w:r>
        <w:r>
          <w:fldChar w:fldCharType="begin"/>
        </w:r>
        <w:r>
          <w:instrText xml:space="preserve"> PAGEREF _Toc33835698 \h </w:instrText>
        </w:r>
      </w:ins>
      <w:r>
        <w:fldChar w:fldCharType="separate"/>
      </w:r>
      <w:ins w:id="514" w:author="Jesus de Gregorio" w:date="2020-02-29T02:26:00Z">
        <w:r>
          <w:t>20</w:t>
        </w:r>
        <w:r>
          <w:fldChar w:fldCharType="end"/>
        </w:r>
      </w:ins>
    </w:p>
    <w:p w:rsidR="005D674B" w:rsidRPr="0001285A" w:rsidRDefault="005D674B">
      <w:pPr>
        <w:pStyle w:val="TOC3"/>
        <w:rPr>
          <w:ins w:id="515" w:author="Jesus de Gregorio" w:date="2020-02-29T02:26:00Z"/>
          <w:rFonts w:ascii="Calibri" w:hAnsi="Calibri"/>
          <w:sz w:val="22"/>
          <w:szCs w:val="22"/>
          <w:lang w:val="en-US" w:eastAsia="es-ES"/>
          <w:rPrChange w:id="516" w:author="Jesus de Gregorio" w:date="2020-02-29T03:02:00Z">
            <w:rPr>
              <w:ins w:id="517" w:author="Jesus de Gregorio" w:date="2020-02-29T02:26:00Z"/>
              <w:rFonts w:ascii="Calibri" w:hAnsi="Calibri"/>
              <w:sz w:val="22"/>
              <w:szCs w:val="22"/>
              <w:lang w:val="es-ES" w:eastAsia="es-ES"/>
            </w:rPr>
          </w:rPrChange>
        </w:rPr>
      </w:pPr>
      <w:ins w:id="518" w:author="Jesus de Gregorio" w:date="2020-02-29T02:26:00Z">
        <w:r>
          <w:t>6.2.3</w:t>
        </w:r>
        <w:r w:rsidRPr="0001285A">
          <w:rPr>
            <w:rFonts w:ascii="Calibri" w:hAnsi="Calibri"/>
            <w:sz w:val="22"/>
            <w:szCs w:val="22"/>
            <w:lang w:val="en-US" w:eastAsia="es-ES"/>
            <w:rPrChange w:id="519" w:author="Jesus de Gregorio" w:date="2020-02-29T03:02:00Z">
              <w:rPr>
                <w:rFonts w:ascii="Calibri" w:hAnsi="Calibri"/>
                <w:sz w:val="22"/>
                <w:szCs w:val="22"/>
                <w:lang w:val="es-ES" w:eastAsia="es-ES"/>
              </w:rPr>
            </w:rPrChange>
          </w:rPr>
          <w:tab/>
        </w:r>
        <w:r>
          <w:t>Resources</w:t>
        </w:r>
        <w:r>
          <w:tab/>
        </w:r>
        <w:r>
          <w:fldChar w:fldCharType="begin"/>
        </w:r>
        <w:r>
          <w:instrText xml:space="preserve"> PAGEREF _Toc33835699 \h </w:instrText>
        </w:r>
      </w:ins>
      <w:r>
        <w:fldChar w:fldCharType="separate"/>
      </w:r>
      <w:ins w:id="520" w:author="Jesus de Gregorio" w:date="2020-02-29T02:26:00Z">
        <w:r>
          <w:t>20</w:t>
        </w:r>
        <w:r>
          <w:fldChar w:fldCharType="end"/>
        </w:r>
      </w:ins>
    </w:p>
    <w:p w:rsidR="005D674B" w:rsidRPr="0001285A" w:rsidRDefault="005D674B">
      <w:pPr>
        <w:pStyle w:val="TOC4"/>
        <w:rPr>
          <w:ins w:id="521" w:author="Jesus de Gregorio" w:date="2020-02-29T02:26:00Z"/>
          <w:rFonts w:ascii="Calibri" w:hAnsi="Calibri"/>
          <w:sz w:val="22"/>
          <w:szCs w:val="22"/>
          <w:lang w:val="en-US" w:eastAsia="es-ES"/>
          <w:rPrChange w:id="522" w:author="Jesus de Gregorio" w:date="2020-02-29T03:02:00Z">
            <w:rPr>
              <w:ins w:id="523" w:author="Jesus de Gregorio" w:date="2020-02-29T02:26:00Z"/>
              <w:rFonts w:ascii="Calibri" w:hAnsi="Calibri"/>
              <w:sz w:val="22"/>
              <w:szCs w:val="22"/>
              <w:lang w:val="es-ES" w:eastAsia="es-ES"/>
            </w:rPr>
          </w:rPrChange>
        </w:rPr>
      </w:pPr>
      <w:ins w:id="524" w:author="Jesus de Gregorio" w:date="2020-02-29T02:26:00Z">
        <w:r>
          <w:t>6.2.3.1</w:t>
        </w:r>
        <w:r w:rsidRPr="0001285A">
          <w:rPr>
            <w:rFonts w:ascii="Calibri" w:hAnsi="Calibri"/>
            <w:sz w:val="22"/>
            <w:szCs w:val="22"/>
            <w:lang w:val="en-US" w:eastAsia="es-ES"/>
            <w:rPrChange w:id="525" w:author="Jesus de Gregorio" w:date="2020-02-29T03:02:00Z">
              <w:rPr>
                <w:rFonts w:ascii="Calibri" w:hAnsi="Calibri"/>
                <w:sz w:val="22"/>
                <w:szCs w:val="22"/>
                <w:lang w:val="es-ES" w:eastAsia="es-ES"/>
              </w:rPr>
            </w:rPrChange>
          </w:rPr>
          <w:tab/>
        </w:r>
        <w:r>
          <w:t>Overview</w:t>
        </w:r>
        <w:r>
          <w:tab/>
        </w:r>
        <w:r>
          <w:fldChar w:fldCharType="begin"/>
        </w:r>
        <w:r>
          <w:instrText xml:space="preserve"> PAGEREF _Toc33835700 \h </w:instrText>
        </w:r>
      </w:ins>
      <w:r>
        <w:fldChar w:fldCharType="separate"/>
      </w:r>
      <w:ins w:id="526" w:author="Jesus de Gregorio" w:date="2020-02-29T02:26:00Z">
        <w:r>
          <w:t>20</w:t>
        </w:r>
        <w:r>
          <w:fldChar w:fldCharType="end"/>
        </w:r>
      </w:ins>
    </w:p>
    <w:p w:rsidR="005D674B" w:rsidRPr="0001285A" w:rsidRDefault="005D674B">
      <w:pPr>
        <w:pStyle w:val="TOC4"/>
        <w:rPr>
          <w:ins w:id="527" w:author="Jesus de Gregorio" w:date="2020-02-29T02:26:00Z"/>
          <w:rFonts w:ascii="Calibri" w:hAnsi="Calibri"/>
          <w:sz w:val="22"/>
          <w:szCs w:val="22"/>
          <w:lang w:val="en-US" w:eastAsia="es-ES"/>
          <w:rPrChange w:id="528" w:author="Jesus de Gregorio" w:date="2020-02-29T03:02:00Z">
            <w:rPr>
              <w:ins w:id="529" w:author="Jesus de Gregorio" w:date="2020-02-29T02:26:00Z"/>
              <w:rFonts w:ascii="Calibri" w:hAnsi="Calibri"/>
              <w:sz w:val="22"/>
              <w:szCs w:val="22"/>
              <w:lang w:val="es-ES" w:eastAsia="es-ES"/>
            </w:rPr>
          </w:rPrChange>
        </w:rPr>
      </w:pPr>
      <w:ins w:id="530" w:author="Jesus de Gregorio" w:date="2020-02-29T02:26:00Z">
        <w:r w:rsidRPr="00D852A9">
          <w:rPr>
            <w:color w:val="000000"/>
          </w:rPr>
          <w:t>6.2.3.2</w:t>
        </w:r>
        <w:r w:rsidRPr="0001285A">
          <w:rPr>
            <w:rFonts w:ascii="Calibri" w:hAnsi="Calibri"/>
            <w:sz w:val="22"/>
            <w:szCs w:val="22"/>
            <w:lang w:val="en-US" w:eastAsia="es-ES"/>
            <w:rPrChange w:id="531" w:author="Jesus de Gregorio" w:date="2020-02-29T03:02:00Z">
              <w:rPr>
                <w:rFonts w:ascii="Calibri" w:hAnsi="Calibri"/>
                <w:sz w:val="22"/>
                <w:szCs w:val="22"/>
                <w:lang w:val="es-ES" w:eastAsia="es-ES"/>
              </w:rPr>
            </w:rPrChange>
          </w:rPr>
          <w:tab/>
        </w:r>
        <w:r w:rsidRPr="00D852A9">
          <w:rPr>
            <w:color w:val="000000"/>
          </w:rPr>
          <w:t xml:space="preserve">Resource: </w:t>
        </w:r>
        <w:r>
          <w:t>UeContextInPgwData</w:t>
        </w:r>
        <w:r>
          <w:tab/>
        </w:r>
        <w:r>
          <w:fldChar w:fldCharType="begin"/>
        </w:r>
        <w:r>
          <w:instrText xml:space="preserve"> PAGEREF _Toc33835701 \h </w:instrText>
        </w:r>
      </w:ins>
      <w:r>
        <w:fldChar w:fldCharType="separate"/>
      </w:r>
      <w:ins w:id="532" w:author="Jesus de Gregorio" w:date="2020-02-29T02:26:00Z">
        <w:r>
          <w:t>20</w:t>
        </w:r>
        <w:r>
          <w:fldChar w:fldCharType="end"/>
        </w:r>
      </w:ins>
    </w:p>
    <w:p w:rsidR="005D674B" w:rsidRPr="0001285A" w:rsidRDefault="005D674B">
      <w:pPr>
        <w:pStyle w:val="TOC5"/>
        <w:rPr>
          <w:ins w:id="533" w:author="Jesus de Gregorio" w:date="2020-02-29T02:26:00Z"/>
          <w:rFonts w:ascii="Calibri" w:hAnsi="Calibri"/>
          <w:sz w:val="22"/>
          <w:szCs w:val="22"/>
          <w:lang w:val="en-US" w:eastAsia="es-ES"/>
          <w:rPrChange w:id="534" w:author="Jesus de Gregorio" w:date="2020-02-29T03:02:00Z">
            <w:rPr>
              <w:ins w:id="535" w:author="Jesus de Gregorio" w:date="2020-02-29T02:26:00Z"/>
              <w:rFonts w:ascii="Calibri" w:hAnsi="Calibri"/>
              <w:sz w:val="22"/>
              <w:szCs w:val="22"/>
              <w:lang w:val="es-ES" w:eastAsia="es-ES"/>
            </w:rPr>
          </w:rPrChange>
        </w:rPr>
      </w:pPr>
      <w:ins w:id="536" w:author="Jesus de Gregorio" w:date="2020-02-29T02:26:00Z">
        <w:r w:rsidRPr="00D852A9">
          <w:rPr>
            <w:color w:val="000000"/>
          </w:rPr>
          <w:t>6.2.3.2.1</w:t>
        </w:r>
        <w:r w:rsidRPr="0001285A">
          <w:rPr>
            <w:rFonts w:ascii="Calibri" w:hAnsi="Calibri"/>
            <w:sz w:val="22"/>
            <w:szCs w:val="22"/>
            <w:lang w:val="en-US" w:eastAsia="es-ES"/>
            <w:rPrChange w:id="537" w:author="Jesus de Gregorio" w:date="2020-02-29T03:02:00Z">
              <w:rPr>
                <w:rFonts w:ascii="Calibri" w:hAnsi="Calibri"/>
                <w:sz w:val="22"/>
                <w:szCs w:val="22"/>
                <w:lang w:val="es-ES" w:eastAsia="es-ES"/>
              </w:rPr>
            </w:rPrChange>
          </w:rPr>
          <w:tab/>
        </w:r>
        <w:r w:rsidRPr="00D852A9">
          <w:rPr>
            <w:color w:val="000000"/>
          </w:rPr>
          <w:t>Description</w:t>
        </w:r>
        <w:r>
          <w:tab/>
        </w:r>
        <w:r>
          <w:fldChar w:fldCharType="begin"/>
        </w:r>
        <w:r>
          <w:instrText xml:space="preserve"> PAGEREF _Toc33835702 \h </w:instrText>
        </w:r>
      </w:ins>
      <w:r>
        <w:fldChar w:fldCharType="separate"/>
      </w:r>
      <w:ins w:id="538" w:author="Jesus de Gregorio" w:date="2020-02-29T02:26:00Z">
        <w:r>
          <w:t>20</w:t>
        </w:r>
        <w:r>
          <w:fldChar w:fldCharType="end"/>
        </w:r>
      </w:ins>
    </w:p>
    <w:p w:rsidR="005D674B" w:rsidRPr="0001285A" w:rsidRDefault="005D674B">
      <w:pPr>
        <w:pStyle w:val="TOC5"/>
        <w:rPr>
          <w:ins w:id="539" w:author="Jesus de Gregorio" w:date="2020-02-29T02:26:00Z"/>
          <w:rFonts w:ascii="Calibri" w:hAnsi="Calibri"/>
          <w:sz w:val="22"/>
          <w:szCs w:val="22"/>
          <w:lang w:val="en-US" w:eastAsia="es-ES"/>
          <w:rPrChange w:id="540" w:author="Jesus de Gregorio" w:date="2020-02-29T03:02:00Z">
            <w:rPr>
              <w:ins w:id="541" w:author="Jesus de Gregorio" w:date="2020-02-29T02:26:00Z"/>
              <w:rFonts w:ascii="Calibri" w:hAnsi="Calibri"/>
              <w:sz w:val="22"/>
              <w:szCs w:val="22"/>
              <w:lang w:val="es-ES" w:eastAsia="es-ES"/>
            </w:rPr>
          </w:rPrChange>
        </w:rPr>
      </w:pPr>
      <w:ins w:id="542" w:author="Jesus de Gregorio" w:date="2020-02-29T02:26:00Z">
        <w:r w:rsidRPr="00D852A9">
          <w:rPr>
            <w:color w:val="000000"/>
          </w:rPr>
          <w:t>6.2.3.2.2</w:t>
        </w:r>
        <w:r w:rsidRPr="0001285A">
          <w:rPr>
            <w:rFonts w:ascii="Calibri" w:hAnsi="Calibri"/>
            <w:sz w:val="22"/>
            <w:szCs w:val="22"/>
            <w:lang w:val="en-US" w:eastAsia="es-ES"/>
            <w:rPrChange w:id="543" w:author="Jesus de Gregorio" w:date="2020-02-29T03:02:00Z">
              <w:rPr>
                <w:rFonts w:ascii="Calibri" w:hAnsi="Calibri"/>
                <w:sz w:val="22"/>
                <w:szCs w:val="22"/>
                <w:lang w:val="es-ES" w:eastAsia="es-ES"/>
              </w:rPr>
            </w:rPrChange>
          </w:rPr>
          <w:tab/>
        </w:r>
        <w:r w:rsidRPr="00D852A9">
          <w:rPr>
            <w:color w:val="000000"/>
          </w:rPr>
          <w:t>Resource Definition</w:t>
        </w:r>
        <w:r>
          <w:tab/>
        </w:r>
        <w:r>
          <w:fldChar w:fldCharType="begin"/>
        </w:r>
        <w:r>
          <w:instrText xml:space="preserve"> PAGEREF _Toc33835703 \h </w:instrText>
        </w:r>
      </w:ins>
      <w:r>
        <w:fldChar w:fldCharType="separate"/>
      </w:r>
      <w:ins w:id="544" w:author="Jesus de Gregorio" w:date="2020-02-29T02:26:00Z">
        <w:r>
          <w:t>21</w:t>
        </w:r>
        <w:r>
          <w:fldChar w:fldCharType="end"/>
        </w:r>
      </w:ins>
    </w:p>
    <w:p w:rsidR="005D674B" w:rsidRPr="0001285A" w:rsidRDefault="005D674B">
      <w:pPr>
        <w:pStyle w:val="TOC5"/>
        <w:rPr>
          <w:ins w:id="545" w:author="Jesus de Gregorio" w:date="2020-02-29T02:26:00Z"/>
          <w:rFonts w:ascii="Calibri" w:hAnsi="Calibri"/>
          <w:sz w:val="22"/>
          <w:szCs w:val="22"/>
          <w:lang w:val="en-US" w:eastAsia="es-ES"/>
          <w:rPrChange w:id="546" w:author="Jesus de Gregorio" w:date="2020-02-29T03:02:00Z">
            <w:rPr>
              <w:ins w:id="547" w:author="Jesus de Gregorio" w:date="2020-02-29T02:26:00Z"/>
              <w:rFonts w:ascii="Calibri" w:hAnsi="Calibri"/>
              <w:sz w:val="22"/>
              <w:szCs w:val="22"/>
              <w:lang w:val="es-ES" w:eastAsia="es-ES"/>
            </w:rPr>
          </w:rPrChange>
        </w:rPr>
      </w:pPr>
      <w:ins w:id="548" w:author="Jesus de Gregorio" w:date="2020-02-29T02:26:00Z">
        <w:r w:rsidRPr="00D852A9">
          <w:rPr>
            <w:color w:val="000000"/>
          </w:rPr>
          <w:t>6.2.3.2.3</w:t>
        </w:r>
        <w:r w:rsidRPr="0001285A">
          <w:rPr>
            <w:rFonts w:ascii="Calibri" w:hAnsi="Calibri"/>
            <w:sz w:val="22"/>
            <w:szCs w:val="22"/>
            <w:lang w:val="en-US" w:eastAsia="es-ES"/>
            <w:rPrChange w:id="549" w:author="Jesus de Gregorio" w:date="2020-02-29T03:02:00Z">
              <w:rPr>
                <w:rFonts w:ascii="Calibri" w:hAnsi="Calibri"/>
                <w:sz w:val="22"/>
                <w:szCs w:val="22"/>
                <w:lang w:val="es-ES" w:eastAsia="es-ES"/>
              </w:rPr>
            </w:rPrChange>
          </w:rPr>
          <w:tab/>
        </w:r>
        <w:r w:rsidRPr="00D852A9">
          <w:rPr>
            <w:color w:val="000000"/>
          </w:rPr>
          <w:t>Resource Standard Methods</w:t>
        </w:r>
        <w:r>
          <w:tab/>
        </w:r>
        <w:r>
          <w:fldChar w:fldCharType="begin"/>
        </w:r>
        <w:r>
          <w:instrText xml:space="preserve"> PAGEREF _Toc33835704 \h </w:instrText>
        </w:r>
      </w:ins>
      <w:r>
        <w:fldChar w:fldCharType="separate"/>
      </w:r>
      <w:ins w:id="550" w:author="Jesus de Gregorio" w:date="2020-02-29T02:26:00Z">
        <w:r>
          <w:t>21</w:t>
        </w:r>
        <w:r>
          <w:fldChar w:fldCharType="end"/>
        </w:r>
      </w:ins>
    </w:p>
    <w:p w:rsidR="005D674B" w:rsidRPr="0001285A" w:rsidRDefault="005D674B">
      <w:pPr>
        <w:pStyle w:val="TOC6"/>
        <w:rPr>
          <w:ins w:id="551" w:author="Jesus de Gregorio" w:date="2020-02-29T02:26:00Z"/>
          <w:rFonts w:ascii="Calibri" w:hAnsi="Calibri"/>
          <w:sz w:val="22"/>
          <w:szCs w:val="22"/>
          <w:lang w:val="en-US" w:eastAsia="es-ES"/>
          <w:rPrChange w:id="552" w:author="Jesus de Gregorio" w:date="2020-02-29T03:02:00Z">
            <w:rPr>
              <w:ins w:id="553" w:author="Jesus de Gregorio" w:date="2020-02-29T02:26:00Z"/>
              <w:rFonts w:ascii="Calibri" w:hAnsi="Calibri"/>
              <w:sz w:val="22"/>
              <w:szCs w:val="22"/>
              <w:lang w:val="es-ES" w:eastAsia="es-ES"/>
            </w:rPr>
          </w:rPrChange>
        </w:rPr>
      </w:pPr>
      <w:ins w:id="554" w:author="Jesus de Gregorio" w:date="2020-02-29T02:26:00Z">
        <w:r>
          <w:t>6.2.3.2.3.1</w:t>
        </w:r>
        <w:r w:rsidRPr="0001285A">
          <w:rPr>
            <w:rFonts w:ascii="Calibri" w:hAnsi="Calibri"/>
            <w:sz w:val="22"/>
            <w:szCs w:val="22"/>
            <w:lang w:val="en-US" w:eastAsia="es-ES"/>
            <w:rPrChange w:id="555" w:author="Jesus de Gregorio" w:date="2020-02-29T03:02:00Z">
              <w:rPr>
                <w:rFonts w:ascii="Calibri" w:hAnsi="Calibri"/>
                <w:sz w:val="22"/>
                <w:szCs w:val="22"/>
                <w:lang w:val="es-ES" w:eastAsia="es-ES"/>
              </w:rPr>
            </w:rPrChange>
          </w:rPr>
          <w:tab/>
        </w:r>
        <w:r>
          <w:t>GET</w:t>
        </w:r>
        <w:r>
          <w:tab/>
        </w:r>
        <w:r>
          <w:fldChar w:fldCharType="begin"/>
        </w:r>
        <w:r>
          <w:instrText xml:space="preserve"> PAGEREF _Toc33835705 \h </w:instrText>
        </w:r>
      </w:ins>
      <w:r>
        <w:fldChar w:fldCharType="separate"/>
      </w:r>
      <w:ins w:id="556" w:author="Jesus de Gregorio" w:date="2020-02-29T02:26:00Z">
        <w:r>
          <w:t>21</w:t>
        </w:r>
        <w:r>
          <w:fldChar w:fldCharType="end"/>
        </w:r>
      </w:ins>
    </w:p>
    <w:p w:rsidR="005D674B" w:rsidRPr="0001285A" w:rsidRDefault="005D674B">
      <w:pPr>
        <w:pStyle w:val="TOC4"/>
        <w:rPr>
          <w:ins w:id="557" w:author="Jesus de Gregorio" w:date="2020-02-29T02:26:00Z"/>
          <w:rFonts w:ascii="Calibri" w:hAnsi="Calibri"/>
          <w:sz w:val="22"/>
          <w:szCs w:val="22"/>
          <w:lang w:val="en-US" w:eastAsia="es-ES"/>
          <w:rPrChange w:id="558" w:author="Jesus de Gregorio" w:date="2020-02-29T03:02:00Z">
            <w:rPr>
              <w:ins w:id="559" w:author="Jesus de Gregorio" w:date="2020-02-29T02:26:00Z"/>
              <w:rFonts w:ascii="Calibri" w:hAnsi="Calibri"/>
              <w:sz w:val="22"/>
              <w:szCs w:val="22"/>
              <w:lang w:val="es-ES" w:eastAsia="es-ES"/>
            </w:rPr>
          </w:rPrChange>
        </w:rPr>
      </w:pPr>
      <w:ins w:id="560" w:author="Jesus de Gregorio" w:date="2020-02-29T02:26:00Z">
        <w:r>
          <w:t>6.2.3.3</w:t>
        </w:r>
        <w:r w:rsidRPr="0001285A">
          <w:rPr>
            <w:rFonts w:ascii="Calibri" w:hAnsi="Calibri"/>
            <w:sz w:val="22"/>
            <w:szCs w:val="22"/>
            <w:lang w:val="en-US" w:eastAsia="es-ES"/>
            <w:rPrChange w:id="561" w:author="Jesus de Gregorio" w:date="2020-02-29T03:02:00Z">
              <w:rPr>
                <w:rFonts w:ascii="Calibri" w:hAnsi="Calibri"/>
                <w:sz w:val="22"/>
                <w:szCs w:val="22"/>
                <w:lang w:val="es-ES" w:eastAsia="es-ES"/>
              </w:rPr>
            </w:rPrChange>
          </w:rPr>
          <w:tab/>
        </w:r>
        <w:r>
          <w:t>Resource: Subscriptions</w:t>
        </w:r>
        <w:r>
          <w:tab/>
        </w:r>
        <w:r>
          <w:fldChar w:fldCharType="begin"/>
        </w:r>
        <w:r>
          <w:instrText xml:space="preserve"> PAGEREF _Toc33835706 \h </w:instrText>
        </w:r>
      </w:ins>
      <w:r>
        <w:fldChar w:fldCharType="separate"/>
      </w:r>
      <w:ins w:id="562" w:author="Jesus de Gregorio" w:date="2020-02-29T02:26:00Z">
        <w:r>
          <w:t>21</w:t>
        </w:r>
        <w:r>
          <w:fldChar w:fldCharType="end"/>
        </w:r>
      </w:ins>
    </w:p>
    <w:p w:rsidR="005D674B" w:rsidRPr="0001285A" w:rsidRDefault="005D674B">
      <w:pPr>
        <w:pStyle w:val="TOC5"/>
        <w:rPr>
          <w:ins w:id="563" w:author="Jesus de Gregorio" w:date="2020-02-29T02:26:00Z"/>
          <w:rFonts w:ascii="Calibri" w:hAnsi="Calibri"/>
          <w:sz w:val="22"/>
          <w:szCs w:val="22"/>
          <w:lang w:val="en-US" w:eastAsia="es-ES"/>
          <w:rPrChange w:id="564" w:author="Jesus de Gregorio" w:date="2020-02-29T03:02:00Z">
            <w:rPr>
              <w:ins w:id="565" w:author="Jesus de Gregorio" w:date="2020-02-29T02:26:00Z"/>
              <w:rFonts w:ascii="Calibri" w:hAnsi="Calibri"/>
              <w:sz w:val="22"/>
              <w:szCs w:val="22"/>
              <w:lang w:val="es-ES" w:eastAsia="es-ES"/>
            </w:rPr>
          </w:rPrChange>
        </w:rPr>
      </w:pPr>
      <w:ins w:id="566" w:author="Jesus de Gregorio" w:date="2020-02-29T02:26:00Z">
        <w:r>
          <w:t>6.2.3.3.1</w:t>
        </w:r>
        <w:r w:rsidRPr="0001285A">
          <w:rPr>
            <w:rFonts w:ascii="Calibri" w:hAnsi="Calibri"/>
            <w:sz w:val="22"/>
            <w:szCs w:val="22"/>
            <w:lang w:val="en-US" w:eastAsia="es-ES"/>
            <w:rPrChange w:id="567" w:author="Jesus de Gregorio" w:date="2020-02-29T03:02:00Z">
              <w:rPr>
                <w:rFonts w:ascii="Calibri" w:hAnsi="Calibri"/>
                <w:sz w:val="22"/>
                <w:szCs w:val="22"/>
                <w:lang w:val="es-ES" w:eastAsia="es-ES"/>
              </w:rPr>
            </w:rPrChange>
          </w:rPr>
          <w:tab/>
        </w:r>
        <w:r>
          <w:t>Description</w:t>
        </w:r>
        <w:r>
          <w:tab/>
        </w:r>
        <w:r>
          <w:fldChar w:fldCharType="begin"/>
        </w:r>
        <w:r>
          <w:instrText xml:space="preserve"> PAGEREF _Toc33835707 \h </w:instrText>
        </w:r>
      </w:ins>
      <w:r>
        <w:fldChar w:fldCharType="separate"/>
      </w:r>
      <w:ins w:id="568" w:author="Jesus de Gregorio" w:date="2020-02-29T02:26:00Z">
        <w:r>
          <w:t>21</w:t>
        </w:r>
        <w:r>
          <w:fldChar w:fldCharType="end"/>
        </w:r>
      </w:ins>
    </w:p>
    <w:p w:rsidR="005D674B" w:rsidRPr="0001285A" w:rsidRDefault="005D674B">
      <w:pPr>
        <w:pStyle w:val="TOC5"/>
        <w:rPr>
          <w:ins w:id="569" w:author="Jesus de Gregorio" w:date="2020-02-29T02:26:00Z"/>
          <w:rFonts w:ascii="Calibri" w:hAnsi="Calibri"/>
          <w:sz w:val="22"/>
          <w:szCs w:val="22"/>
          <w:lang w:val="en-US" w:eastAsia="es-ES"/>
          <w:rPrChange w:id="570" w:author="Jesus de Gregorio" w:date="2020-02-29T03:02:00Z">
            <w:rPr>
              <w:ins w:id="571" w:author="Jesus de Gregorio" w:date="2020-02-29T02:26:00Z"/>
              <w:rFonts w:ascii="Calibri" w:hAnsi="Calibri"/>
              <w:sz w:val="22"/>
              <w:szCs w:val="22"/>
              <w:lang w:val="es-ES" w:eastAsia="es-ES"/>
            </w:rPr>
          </w:rPrChange>
        </w:rPr>
      </w:pPr>
      <w:ins w:id="572" w:author="Jesus de Gregorio" w:date="2020-02-29T02:26:00Z">
        <w:r>
          <w:t>6.2.3.3.2</w:t>
        </w:r>
        <w:r w:rsidRPr="0001285A">
          <w:rPr>
            <w:rFonts w:ascii="Calibri" w:hAnsi="Calibri"/>
            <w:sz w:val="22"/>
            <w:szCs w:val="22"/>
            <w:lang w:val="en-US" w:eastAsia="es-ES"/>
            <w:rPrChange w:id="573" w:author="Jesus de Gregorio" w:date="2020-02-29T03:02:00Z">
              <w:rPr>
                <w:rFonts w:ascii="Calibri" w:hAnsi="Calibri"/>
                <w:sz w:val="22"/>
                <w:szCs w:val="22"/>
                <w:lang w:val="es-ES" w:eastAsia="es-ES"/>
              </w:rPr>
            </w:rPrChange>
          </w:rPr>
          <w:tab/>
        </w:r>
        <w:r>
          <w:t>Resource Definition</w:t>
        </w:r>
        <w:r>
          <w:tab/>
        </w:r>
        <w:r>
          <w:fldChar w:fldCharType="begin"/>
        </w:r>
        <w:r>
          <w:instrText xml:space="preserve"> PAGEREF _Toc33835708 \h </w:instrText>
        </w:r>
      </w:ins>
      <w:r>
        <w:fldChar w:fldCharType="separate"/>
      </w:r>
      <w:ins w:id="574" w:author="Jesus de Gregorio" w:date="2020-02-29T02:26:00Z">
        <w:r>
          <w:t>21</w:t>
        </w:r>
        <w:r>
          <w:fldChar w:fldCharType="end"/>
        </w:r>
      </w:ins>
    </w:p>
    <w:p w:rsidR="005D674B" w:rsidRPr="0001285A" w:rsidRDefault="005D674B">
      <w:pPr>
        <w:pStyle w:val="TOC5"/>
        <w:rPr>
          <w:ins w:id="575" w:author="Jesus de Gregorio" w:date="2020-02-29T02:26:00Z"/>
          <w:rFonts w:ascii="Calibri" w:hAnsi="Calibri"/>
          <w:sz w:val="22"/>
          <w:szCs w:val="22"/>
          <w:lang w:val="en-US" w:eastAsia="es-ES"/>
          <w:rPrChange w:id="576" w:author="Jesus de Gregorio" w:date="2020-02-29T03:02:00Z">
            <w:rPr>
              <w:ins w:id="577" w:author="Jesus de Gregorio" w:date="2020-02-29T02:26:00Z"/>
              <w:rFonts w:ascii="Calibri" w:hAnsi="Calibri"/>
              <w:sz w:val="22"/>
              <w:szCs w:val="22"/>
              <w:lang w:val="es-ES" w:eastAsia="es-ES"/>
            </w:rPr>
          </w:rPrChange>
        </w:rPr>
      </w:pPr>
      <w:ins w:id="578" w:author="Jesus de Gregorio" w:date="2020-02-29T02:26:00Z">
        <w:r>
          <w:t>6.2.3.3.3</w:t>
        </w:r>
        <w:r w:rsidRPr="0001285A">
          <w:rPr>
            <w:rFonts w:ascii="Calibri" w:hAnsi="Calibri"/>
            <w:sz w:val="22"/>
            <w:szCs w:val="22"/>
            <w:lang w:val="en-US" w:eastAsia="es-ES"/>
            <w:rPrChange w:id="579" w:author="Jesus de Gregorio" w:date="2020-02-29T03:02:00Z">
              <w:rPr>
                <w:rFonts w:ascii="Calibri" w:hAnsi="Calibri"/>
                <w:sz w:val="22"/>
                <w:szCs w:val="22"/>
                <w:lang w:val="es-ES" w:eastAsia="es-ES"/>
              </w:rPr>
            </w:rPrChange>
          </w:rPr>
          <w:tab/>
        </w:r>
        <w:r>
          <w:t>Resource Standard Methods</w:t>
        </w:r>
        <w:r>
          <w:tab/>
        </w:r>
        <w:r>
          <w:fldChar w:fldCharType="begin"/>
        </w:r>
        <w:r>
          <w:instrText xml:space="preserve"> PAGEREF _Toc33835709 \h </w:instrText>
        </w:r>
      </w:ins>
      <w:r>
        <w:fldChar w:fldCharType="separate"/>
      </w:r>
      <w:ins w:id="580" w:author="Jesus de Gregorio" w:date="2020-02-29T02:26:00Z">
        <w:r>
          <w:t>22</w:t>
        </w:r>
        <w:r>
          <w:fldChar w:fldCharType="end"/>
        </w:r>
      </w:ins>
    </w:p>
    <w:p w:rsidR="005D674B" w:rsidRPr="0001285A" w:rsidRDefault="005D674B">
      <w:pPr>
        <w:pStyle w:val="TOC6"/>
        <w:rPr>
          <w:ins w:id="581" w:author="Jesus de Gregorio" w:date="2020-02-29T02:26:00Z"/>
          <w:rFonts w:ascii="Calibri" w:hAnsi="Calibri"/>
          <w:sz w:val="22"/>
          <w:szCs w:val="22"/>
          <w:lang w:val="en-US" w:eastAsia="es-ES"/>
          <w:rPrChange w:id="582" w:author="Jesus de Gregorio" w:date="2020-02-29T03:02:00Z">
            <w:rPr>
              <w:ins w:id="583" w:author="Jesus de Gregorio" w:date="2020-02-29T02:26:00Z"/>
              <w:rFonts w:ascii="Calibri" w:hAnsi="Calibri"/>
              <w:sz w:val="22"/>
              <w:szCs w:val="22"/>
              <w:lang w:val="es-ES" w:eastAsia="es-ES"/>
            </w:rPr>
          </w:rPrChange>
        </w:rPr>
      </w:pPr>
      <w:ins w:id="584" w:author="Jesus de Gregorio" w:date="2020-02-29T02:26:00Z">
        <w:r>
          <w:t>6.2.3.3.3.1</w:t>
        </w:r>
        <w:r w:rsidRPr="0001285A">
          <w:rPr>
            <w:rFonts w:ascii="Calibri" w:hAnsi="Calibri"/>
            <w:sz w:val="22"/>
            <w:szCs w:val="22"/>
            <w:lang w:val="en-US" w:eastAsia="es-ES"/>
            <w:rPrChange w:id="585" w:author="Jesus de Gregorio" w:date="2020-02-29T03:02:00Z">
              <w:rPr>
                <w:rFonts w:ascii="Calibri" w:hAnsi="Calibri"/>
                <w:sz w:val="22"/>
                <w:szCs w:val="22"/>
                <w:lang w:val="es-ES" w:eastAsia="es-ES"/>
              </w:rPr>
            </w:rPrChange>
          </w:rPr>
          <w:tab/>
        </w:r>
        <w:r>
          <w:t>POST</w:t>
        </w:r>
        <w:r>
          <w:tab/>
        </w:r>
        <w:r>
          <w:fldChar w:fldCharType="begin"/>
        </w:r>
        <w:r>
          <w:instrText xml:space="preserve"> PAGEREF _Toc33835710 \h </w:instrText>
        </w:r>
      </w:ins>
      <w:r>
        <w:fldChar w:fldCharType="separate"/>
      </w:r>
      <w:ins w:id="586" w:author="Jesus de Gregorio" w:date="2020-02-29T02:26:00Z">
        <w:r>
          <w:t>22</w:t>
        </w:r>
        <w:r>
          <w:fldChar w:fldCharType="end"/>
        </w:r>
      </w:ins>
    </w:p>
    <w:p w:rsidR="005D674B" w:rsidRPr="0001285A" w:rsidRDefault="005D674B">
      <w:pPr>
        <w:pStyle w:val="TOC4"/>
        <w:rPr>
          <w:ins w:id="587" w:author="Jesus de Gregorio" w:date="2020-02-29T02:26:00Z"/>
          <w:rFonts w:ascii="Calibri" w:hAnsi="Calibri"/>
          <w:sz w:val="22"/>
          <w:szCs w:val="22"/>
          <w:lang w:val="en-US" w:eastAsia="es-ES"/>
          <w:rPrChange w:id="588" w:author="Jesus de Gregorio" w:date="2020-02-29T03:02:00Z">
            <w:rPr>
              <w:ins w:id="589" w:author="Jesus de Gregorio" w:date="2020-02-29T02:26:00Z"/>
              <w:rFonts w:ascii="Calibri" w:hAnsi="Calibri"/>
              <w:sz w:val="22"/>
              <w:szCs w:val="22"/>
              <w:lang w:val="es-ES" w:eastAsia="es-ES"/>
            </w:rPr>
          </w:rPrChange>
        </w:rPr>
      </w:pPr>
      <w:ins w:id="590" w:author="Jesus de Gregorio" w:date="2020-02-29T02:26:00Z">
        <w:r>
          <w:t>6.2.3.4</w:t>
        </w:r>
        <w:r w:rsidRPr="0001285A">
          <w:rPr>
            <w:rFonts w:ascii="Calibri" w:hAnsi="Calibri"/>
            <w:sz w:val="22"/>
            <w:szCs w:val="22"/>
            <w:lang w:val="en-US" w:eastAsia="es-ES"/>
            <w:rPrChange w:id="591" w:author="Jesus de Gregorio" w:date="2020-02-29T03:02:00Z">
              <w:rPr>
                <w:rFonts w:ascii="Calibri" w:hAnsi="Calibri"/>
                <w:sz w:val="22"/>
                <w:szCs w:val="22"/>
                <w:lang w:val="es-ES" w:eastAsia="es-ES"/>
              </w:rPr>
            </w:rPrChange>
          </w:rPr>
          <w:tab/>
        </w:r>
        <w:r>
          <w:t>Resource: Individual subscription</w:t>
        </w:r>
        <w:r>
          <w:tab/>
        </w:r>
        <w:r>
          <w:fldChar w:fldCharType="begin"/>
        </w:r>
        <w:r>
          <w:instrText xml:space="preserve"> PAGEREF _Toc33835711 \h </w:instrText>
        </w:r>
      </w:ins>
      <w:r>
        <w:fldChar w:fldCharType="separate"/>
      </w:r>
      <w:ins w:id="592" w:author="Jesus de Gregorio" w:date="2020-02-29T02:26:00Z">
        <w:r>
          <w:t>22</w:t>
        </w:r>
        <w:r>
          <w:fldChar w:fldCharType="end"/>
        </w:r>
      </w:ins>
    </w:p>
    <w:p w:rsidR="005D674B" w:rsidRPr="0001285A" w:rsidRDefault="005D674B">
      <w:pPr>
        <w:pStyle w:val="TOC5"/>
        <w:rPr>
          <w:ins w:id="593" w:author="Jesus de Gregorio" w:date="2020-02-29T02:26:00Z"/>
          <w:rFonts w:ascii="Calibri" w:hAnsi="Calibri"/>
          <w:sz w:val="22"/>
          <w:szCs w:val="22"/>
          <w:lang w:val="en-US" w:eastAsia="es-ES"/>
          <w:rPrChange w:id="594" w:author="Jesus de Gregorio" w:date="2020-02-29T03:02:00Z">
            <w:rPr>
              <w:ins w:id="595" w:author="Jesus de Gregorio" w:date="2020-02-29T02:26:00Z"/>
              <w:rFonts w:ascii="Calibri" w:hAnsi="Calibri"/>
              <w:sz w:val="22"/>
              <w:szCs w:val="22"/>
              <w:lang w:val="es-ES" w:eastAsia="es-ES"/>
            </w:rPr>
          </w:rPrChange>
        </w:rPr>
      </w:pPr>
      <w:ins w:id="596" w:author="Jesus de Gregorio" w:date="2020-02-29T02:26:00Z">
        <w:r>
          <w:t>6.2.3.4.1</w:t>
        </w:r>
        <w:r w:rsidRPr="0001285A">
          <w:rPr>
            <w:rFonts w:ascii="Calibri" w:hAnsi="Calibri"/>
            <w:sz w:val="22"/>
            <w:szCs w:val="22"/>
            <w:lang w:val="en-US" w:eastAsia="es-ES"/>
            <w:rPrChange w:id="597" w:author="Jesus de Gregorio" w:date="2020-02-29T03:02:00Z">
              <w:rPr>
                <w:rFonts w:ascii="Calibri" w:hAnsi="Calibri"/>
                <w:sz w:val="22"/>
                <w:szCs w:val="22"/>
                <w:lang w:val="es-ES" w:eastAsia="es-ES"/>
              </w:rPr>
            </w:rPrChange>
          </w:rPr>
          <w:tab/>
        </w:r>
        <w:r>
          <w:t>Description</w:t>
        </w:r>
        <w:r>
          <w:tab/>
        </w:r>
        <w:r>
          <w:fldChar w:fldCharType="begin"/>
        </w:r>
        <w:r>
          <w:instrText xml:space="preserve"> PAGEREF _Toc33835712 \h </w:instrText>
        </w:r>
      </w:ins>
      <w:r>
        <w:fldChar w:fldCharType="separate"/>
      </w:r>
      <w:ins w:id="598" w:author="Jesus de Gregorio" w:date="2020-02-29T02:26:00Z">
        <w:r>
          <w:t>22</w:t>
        </w:r>
        <w:r>
          <w:fldChar w:fldCharType="end"/>
        </w:r>
      </w:ins>
    </w:p>
    <w:p w:rsidR="005D674B" w:rsidRPr="0001285A" w:rsidRDefault="005D674B">
      <w:pPr>
        <w:pStyle w:val="TOC5"/>
        <w:rPr>
          <w:ins w:id="599" w:author="Jesus de Gregorio" w:date="2020-02-29T02:26:00Z"/>
          <w:rFonts w:ascii="Calibri" w:hAnsi="Calibri"/>
          <w:sz w:val="22"/>
          <w:szCs w:val="22"/>
          <w:lang w:val="en-US" w:eastAsia="es-ES"/>
          <w:rPrChange w:id="600" w:author="Jesus de Gregorio" w:date="2020-02-29T03:02:00Z">
            <w:rPr>
              <w:ins w:id="601" w:author="Jesus de Gregorio" w:date="2020-02-29T02:26:00Z"/>
              <w:rFonts w:ascii="Calibri" w:hAnsi="Calibri"/>
              <w:sz w:val="22"/>
              <w:szCs w:val="22"/>
              <w:lang w:val="es-ES" w:eastAsia="es-ES"/>
            </w:rPr>
          </w:rPrChange>
        </w:rPr>
      </w:pPr>
      <w:ins w:id="602" w:author="Jesus de Gregorio" w:date="2020-02-29T02:26:00Z">
        <w:r>
          <w:t>6.2.3.4.2</w:t>
        </w:r>
        <w:r w:rsidRPr="0001285A">
          <w:rPr>
            <w:rFonts w:ascii="Calibri" w:hAnsi="Calibri"/>
            <w:sz w:val="22"/>
            <w:szCs w:val="22"/>
            <w:lang w:val="en-US" w:eastAsia="es-ES"/>
            <w:rPrChange w:id="603" w:author="Jesus de Gregorio" w:date="2020-02-29T03:02:00Z">
              <w:rPr>
                <w:rFonts w:ascii="Calibri" w:hAnsi="Calibri"/>
                <w:sz w:val="22"/>
                <w:szCs w:val="22"/>
                <w:lang w:val="es-ES" w:eastAsia="es-ES"/>
              </w:rPr>
            </w:rPrChange>
          </w:rPr>
          <w:tab/>
        </w:r>
        <w:r>
          <w:t>Resource Definition</w:t>
        </w:r>
        <w:r>
          <w:tab/>
        </w:r>
        <w:r>
          <w:fldChar w:fldCharType="begin"/>
        </w:r>
        <w:r>
          <w:instrText xml:space="preserve"> PAGEREF _Toc33835713 \h </w:instrText>
        </w:r>
      </w:ins>
      <w:r>
        <w:fldChar w:fldCharType="separate"/>
      </w:r>
      <w:ins w:id="604" w:author="Jesus de Gregorio" w:date="2020-02-29T02:26:00Z">
        <w:r>
          <w:t>22</w:t>
        </w:r>
        <w:r>
          <w:fldChar w:fldCharType="end"/>
        </w:r>
      </w:ins>
    </w:p>
    <w:p w:rsidR="005D674B" w:rsidRPr="0001285A" w:rsidRDefault="005D674B">
      <w:pPr>
        <w:pStyle w:val="TOC5"/>
        <w:rPr>
          <w:ins w:id="605" w:author="Jesus de Gregorio" w:date="2020-02-29T02:26:00Z"/>
          <w:rFonts w:ascii="Calibri" w:hAnsi="Calibri"/>
          <w:sz w:val="22"/>
          <w:szCs w:val="22"/>
          <w:lang w:val="en-US" w:eastAsia="es-ES"/>
          <w:rPrChange w:id="606" w:author="Jesus de Gregorio" w:date="2020-02-29T03:02:00Z">
            <w:rPr>
              <w:ins w:id="607" w:author="Jesus de Gregorio" w:date="2020-02-29T02:26:00Z"/>
              <w:rFonts w:ascii="Calibri" w:hAnsi="Calibri"/>
              <w:sz w:val="22"/>
              <w:szCs w:val="22"/>
              <w:lang w:val="es-ES" w:eastAsia="es-ES"/>
            </w:rPr>
          </w:rPrChange>
        </w:rPr>
      </w:pPr>
      <w:ins w:id="608" w:author="Jesus de Gregorio" w:date="2020-02-29T02:26:00Z">
        <w:r>
          <w:t>6.2.3.4.3</w:t>
        </w:r>
        <w:r w:rsidRPr="0001285A">
          <w:rPr>
            <w:rFonts w:ascii="Calibri" w:hAnsi="Calibri"/>
            <w:sz w:val="22"/>
            <w:szCs w:val="22"/>
            <w:lang w:val="en-US" w:eastAsia="es-ES"/>
            <w:rPrChange w:id="609" w:author="Jesus de Gregorio" w:date="2020-02-29T03:02:00Z">
              <w:rPr>
                <w:rFonts w:ascii="Calibri" w:hAnsi="Calibri"/>
                <w:sz w:val="22"/>
                <w:szCs w:val="22"/>
                <w:lang w:val="es-ES" w:eastAsia="es-ES"/>
              </w:rPr>
            </w:rPrChange>
          </w:rPr>
          <w:tab/>
        </w:r>
        <w:r>
          <w:t>Resource Standard Methods</w:t>
        </w:r>
        <w:r>
          <w:tab/>
        </w:r>
        <w:r>
          <w:fldChar w:fldCharType="begin"/>
        </w:r>
        <w:r>
          <w:instrText xml:space="preserve"> PAGEREF _Toc33835714 \h </w:instrText>
        </w:r>
      </w:ins>
      <w:r>
        <w:fldChar w:fldCharType="separate"/>
      </w:r>
      <w:ins w:id="610" w:author="Jesus de Gregorio" w:date="2020-02-29T02:26:00Z">
        <w:r>
          <w:t>23</w:t>
        </w:r>
        <w:r>
          <w:fldChar w:fldCharType="end"/>
        </w:r>
      </w:ins>
    </w:p>
    <w:p w:rsidR="005D674B" w:rsidRPr="0001285A" w:rsidRDefault="005D674B">
      <w:pPr>
        <w:pStyle w:val="TOC6"/>
        <w:rPr>
          <w:ins w:id="611" w:author="Jesus de Gregorio" w:date="2020-02-29T02:26:00Z"/>
          <w:rFonts w:ascii="Calibri" w:hAnsi="Calibri"/>
          <w:sz w:val="22"/>
          <w:szCs w:val="22"/>
          <w:lang w:val="en-US" w:eastAsia="es-ES"/>
          <w:rPrChange w:id="612" w:author="Jesus de Gregorio" w:date="2020-02-29T03:02:00Z">
            <w:rPr>
              <w:ins w:id="613" w:author="Jesus de Gregorio" w:date="2020-02-29T02:26:00Z"/>
              <w:rFonts w:ascii="Calibri" w:hAnsi="Calibri"/>
              <w:sz w:val="22"/>
              <w:szCs w:val="22"/>
              <w:lang w:val="es-ES" w:eastAsia="es-ES"/>
            </w:rPr>
          </w:rPrChange>
        </w:rPr>
      </w:pPr>
      <w:ins w:id="614" w:author="Jesus de Gregorio" w:date="2020-02-29T02:26:00Z">
        <w:r>
          <w:t>6.2.3.4.3.1</w:t>
        </w:r>
        <w:r w:rsidRPr="0001285A">
          <w:rPr>
            <w:rFonts w:ascii="Calibri" w:hAnsi="Calibri"/>
            <w:sz w:val="22"/>
            <w:szCs w:val="22"/>
            <w:lang w:val="en-US" w:eastAsia="es-ES"/>
            <w:rPrChange w:id="615" w:author="Jesus de Gregorio" w:date="2020-02-29T03:02:00Z">
              <w:rPr>
                <w:rFonts w:ascii="Calibri" w:hAnsi="Calibri"/>
                <w:sz w:val="22"/>
                <w:szCs w:val="22"/>
                <w:lang w:val="es-ES" w:eastAsia="es-ES"/>
              </w:rPr>
            </w:rPrChange>
          </w:rPr>
          <w:tab/>
        </w:r>
        <w:r>
          <w:t>DELETE</w:t>
        </w:r>
        <w:r>
          <w:tab/>
        </w:r>
        <w:r>
          <w:fldChar w:fldCharType="begin"/>
        </w:r>
        <w:r>
          <w:instrText xml:space="preserve"> PAGEREF _Toc33835715 \h </w:instrText>
        </w:r>
      </w:ins>
      <w:r>
        <w:fldChar w:fldCharType="separate"/>
      </w:r>
      <w:ins w:id="616" w:author="Jesus de Gregorio" w:date="2020-02-29T02:26:00Z">
        <w:r>
          <w:t>23</w:t>
        </w:r>
        <w:r>
          <w:fldChar w:fldCharType="end"/>
        </w:r>
      </w:ins>
    </w:p>
    <w:p w:rsidR="005D674B" w:rsidRPr="0001285A" w:rsidRDefault="005D674B">
      <w:pPr>
        <w:pStyle w:val="TOC6"/>
        <w:rPr>
          <w:ins w:id="617" w:author="Jesus de Gregorio" w:date="2020-02-29T02:26:00Z"/>
          <w:rFonts w:ascii="Calibri" w:hAnsi="Calibri"/>
          <w:sz w:val="22"/>
          <w:szCs w:val="22"/>
          <w:lang w:val="en-US" w:eastAsia="es-ES"/>
          <w:rPrChange w:id="618" w:author="Jesus de Gregorio" w:date="2020-02-29T03:02:00Z">
            <w:rPr>
              <w:ins w:id="619" w:author="Jesus de Gregorio" w:date="2020-02-29T02:26:00Z"/>
              <w:rFonts w:ascii="Calibri" w:hAnsi="Calibri"/>
              <w:sz w:val="22"/>
              <w:szCs w:val="22"/>
              <w:lang w:val="es-ES" w:eastAsia="es-ES"/>
            </w:rPr>
          </w:rPrChange>
        </w:rPr>
      </w:pPr>
      <w:ins w:id="620" w:author="Jesus de Gregorio" w:date="2020-02-29T02:26:00Z">
        <w:r>
          <w:t>6.2.3.4.3.2</w:t>
        </w:r>
        <w:r w:rsidRPr="0001285A">
          <w:rPr>
            <w:rFonts w:ascii="Calibri" w:hAnsi="Calibri"/>
            <w:sz w:val="22"/>
            <w:szCs w:val="22"/>
            <w:lang w:val="en-US" w:eastAsia="es-ES"/>
            <w:rPrChange w:id="621" w:author="Jesus de Gregorio" w:date="2020-02-29T03:02:00Z">
              <w:rPr>
                <w:rFonts w:ascii="Calibri" w:hAnsi="Calibri"/>
                <w:sz w:val="22"/>
                <w:szCs w:val="22"/>
                <w:lang w:val="es-ES" w:eastAsia="es-ES"/>
              </w:rPr>
            </w:rPrChange>
          </w:rPr>
          <w:tab/>
        </w:r>
        <w:r>
          <w:t>PATCH</w:t>
        </w:r>
        <w:r>
          <w:tab/>
        </w:r>
        <w:r>
          <w:fldChar w:fldCharType="begin"/>
        </w:r>
        <w:r>
          <w:instrText xml:space="preserve"> PAGEREF _Toc33835716 \h </w:instrText>
        </w:r>
      </w:ins>
      <w:r>
        <w:fldChar w:fldCharType="separate"/>
      </w:r>
      <w:ins w:id="622" w:author="Jesus de Gregorio" w:date="2020-02-29T02:26:00Z">
        <w:r>
          <w:t>23</w:t>
        </w:r>
        <w:r>
          <w:fldChar w:fldCharType="end"/>
        </w:r>
      </w:ins>
    </w:p>
    <w:p w:rsidR="005D674B" w:rsidRPr="0001285A" w:rsidRDefault="005D674B">
      <w:pPr>
        <w:pStyle w:val="TOC4"/>
        <w:rPr>
          <w:ins w:id="623" w:author="Jesus de Gregorio" w:date="2020-02-29T02:26:00Z"/>
          <w:rFonts w:ascii="Calibri" w:hAnsi="Calibri"/>
          <w:sz w:val="22"/>
          <w:szCs w:val="22"/>
          <w:lang w:val="en-US" w:eastAsia="es-ES"/>
          <w:rPrChange w:id="624" w:author="Jesus de Gregorio" w:date="2020-02-29T03:02:00Z">
            <w:rPr>
              <w:ins w:id="625" w:author="Jesus de Gregorio" w:date="2020-02-29T02:26:00Z"/>
              <w:rFonts w:ascii="Calibri" w:hAnsi="Calibri"/>
              <w:sz w:val="22"/>
              <w:szCs w:val="22"/>
              <w:lang w:val="es-ES" w:eastAsia="es-ES"/>
            </w:rPr>
          </w:rPrChange>
        </w:rPr>
      </w:pPr>
      <w:ins w:id="626" w:author="Jesus de Gregorio" w:date="2020-02-29T02:26:00Z">
        <w:r>
          <w:t>6.2.5.1</w:t>
        </w:r>
        <w:r w:rsidRPr="0001285A">
          <w:rPr>
            <w:rFonts w:ascii="Calibri" w:hAnsi="Calibri"/>
            <w:sz w:val="22"/>
            <w:szCs w:val="22"/>
            <w:lang w:val="en-US" w:eastAsia="es-ES"/>
            <w:rPrChange w:id="627"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_Toc33835717 \h </w:instrText>
        </w:r>
      </w:ins>
      <w:r>
        <w:fldChar w:fldCharType="separate"/>
      </w:r>
      <w:ins w:id="628" w:author="Jesus de Gregorio" w:date="2020-02-29T02:26:00Z">
        <w:r>
          <w:t>24</w:t>
        </w:r>
        <w:r>
          <w:fldChar w:fldCharType="end"/>
        </w:r>
      </w:ins>
    </w:p>
    <w:p w:rsidR="005D674B" w:rsidRPr="0001285A" w:rsidRDefault="005D674B">
      <w:pPr>
        <w:pStyle w:val="TOC4"/>
        <w:rPr>
          <w:ins w:id="629" w:author="Jesus de Gregorio" w:date="2020-02-29T02:26:00Z"/>
          <w:rFonts w:ascii="Calibri" w:hAnsi="Calibri"/>
          <w:sz w:val="22"/>
          <w:szCs w:val="22"/>
          <w:lang w:val="en-US" w:eastAsia="es-ES"/>
          <w:rPrChange w:id="630" w:author="Jesus de Gregorio" w:date="2020-02-29T03:02:00Z">
            <w:rPr>
              <w:ins w:id="631" w:author="Jesus de Gregorio" w:date="2020-02-29T02:26:00Z"/>
              <w:rFonts w:ascii="Calibri" w:hAnsi="Calibri"/>
              <w:sz w:val="22"/>
              <w:szCs w:val="22"/>
              <w:lang w:val="es-ES" w:eastAsia="es-ES"/>
            </w:rPr>
          </w:rPrChange>
        </w:rPr>
      </w:pPr>
      <w:ins w:id="632" w:author="Jesus de Gregorio" w:date="2020-02-29T02:26:00Z">
        <w:r>
          <w:t>6.2.5.2</w:t>
        </w:r>
        <w:r w:rsidRPr="0001285A">
          <w:rPr>
            <w:rFonts w:ascii="Calibri" w:hAnsi="Calibri"/>
            <w:sz w:val="22"/>
            <w:szCs w:val="22"/>
            <w:lang w:val="en-US" w:eastAsia="es-ES"/>
            <w:rPrChange w:id="633" w:author="Jesus de Gregorio" w:date="2020-02-29T03:02:00Z">
              <w:rPr>
                <w:rFonts w:ascii="Calibri" w:hAnsi="Calibri"/>
                <w:sz w:val="22"/>
                <w:szCs w:val="22"/>
                <w:lang w:val="es-ES" w:eastAsia="es-ES"/>
              </w:rPr>
            </w:rPrChange>
          </w:rPr>
          <w:tab/>
        </w:r>
        <w:r>
          <w:t>Data Change Notification</w:t>
        </w:r>
        <w:r>
          <w:tab/>
        </w:r>
        <w:r>
          <w:fldChar w:fldCharType="begin"/>
        </w:r>
        <w:r>
          <w:instrText xml:space="preserve"> PAGEREF _Toc33835718 \h </w:instrText>
        </w:r>
      </w:ins>
      <w:r>
        <w:fldChar w:fldCharType="separate"/>
      </w:r>
      <w:ins w:id="634" w:author="Jesus de Gregorio" w:date="2020-02-29T02:26:00Z">
        <w:r>
          <w:t>24</w:t>
        </w:r>
        <w:r>
          <w:fldChar w:fldCharType="end"/>
        </w:r>
      </w:ins>
    </w:p>
    <w:p w:rsidR="005D674B" w:rsidRPr="0001285A" w:rsidRDefault="005D674B">
      <w:pPr>
        <w:pStyle w:val="TOC3"/>
        <w:rPr>
          <w:ins w:id="635" w:author="Jesus de Gregorio" w:date="2020-02-29T02:26:00Z"/>
          <w:rFonts w:ascii="Calibri" w:hAnsi="Calibri"/>
          <w:sz w:val="22"/>
          <w:szCs w:val="22"/>
          <w:lang w:val="en-US" w:eastAsia="es-ES"/>
          <w:rPrChange w:id="636" w:author="Jesus de Gregorio" w:date="2020-02-29T03:02:00Z">
            <w:rPr>
              <w:ins w:id="637" w:author="Jesus de Gregorio" w:date="2020-02-29T02:26:00Z"/>
              <w:rFonts w:ascii="Calibri" w:hAnsi="Calibri"/>
              <w:sz w:val="22"/>
              <w:szCs w:val="22"/>
              <w:lang w:val="es-ES" w:eastAsia="es-ES"/>
            </w:rPr>
          </w:rPrChange>
        </w:rPr>
      </w:pPr>
      <w:ins w:id="638" w:author="Jesus de Gregorio" w:date="2020-02-29T02:26:00Z">
        <w:r>
          <w:t>6.2.6</w:t>
        </w:r>
        <w:r w:rsidRPr="0001285A">
          <w:rPr>
            <w:rFonts w:ascii="Calibri" w:hAnsi="Calibri"/>
            <w:sz w:val="22"/>
            <w:szCs w:val="22"/>
            <w:lang w:val="en-US" w:eastAsia="es-ES"/>
            <w:rPrChange w:id="639" w:author="Jesus de Gregorio" w:date="2020-02-29T03:02:00Z">
              <w:rPr>
                <w:rFonts w:ascii="Calibri" w:hAnsi="Calibri"/>
                <w:sz w:val="22"/>
                <w:szCs w:val="22"/>
                <w:lang w:val="es-ES" w:eastAsia="es-ES"/>
              </w:rPr>
            </w:rPrChange>
          </w:rPr>
          <w:tab/>
        </w:r>
        <w:r>
          <w:t>Data Model</w:t>
        </w:r>
        <w:r>
          <w:tab/>
        </w:r>
        <w:r>
          <w:fldChar w:fldCharType="begin"/>
        </w:r>
        <w:r>
          <w:instrText xml:space="preserve"> PAGEREF _Toc33835719 \h </w:instrText>
        </w:r>
      </w:ins>
      <w:r>
        <w:fldChar w:fldCharType="separate"/>
      </w:r>
      <w:ins w:id="640" w:author="Jesus de Gregorio" w:date="2020-02-29T02:26:00Z">
        <w:r>
          <w:t>25</w:t>
        </w:r>
        <w:r>
          <w:fldChar w:fldCharType="end"/>
        </w:r>
      </w:ins>
    </w:p>
    <w:p w:rsidR="005D674B" w:rsidRPr="0001285A" w:rsidRDefault="005D674B">
      <w:pPr>
        <w:pStyle w:val="TOC4"/>
        <w:rPr>
          <w:ins w:id="641" w:author="Jesus de Gregorio" w:date="2020-02-29T02:26:00Z"/>
          <w:rFonts w:ascii="Calibri" w:hAnsi="Calibri"/>
          <w:sz w:val="22"/>
          <w:szCs w:val="22"/>
          <w:lang w:val="en-US" w:eastAsia="es-ES"/>
          <w:rPrChange w:id="642" w:author="Jesus de Gregorio" w:date="2020-02-29T03:02:00Z">
            <w:rPr>
              <w:ins w:id="643" w:author="Jesus de Gregorio" w:date="2020-02-29T02:26:00Z"/>
              <w:rFonts w:ascii="Calibri" w:hAnsi="Calibri"/>
              <w:sz w:val="22"/>
              <w:szCs w:val="22"/>
              <w:lang w:val="es-ES" w:eastAsia="es-ES"/>
            </w:rPr>
          </w:rPrChange>
        </w:rPr>
      </w:pPr>
      <w:ins w:id="644" w:author="Jesus de Gregorio" w:date="2020-02-29T02:26:00Z">
        <w:r>
          <w:t>6.2.6.1</w:t>
        </w:r>
        <w:r w:rsidRPr="0001285A">
          <w:rPr>
            <w:rFonts w:ascii="Calibri" w:hAnsi="Calibri"/>
            <w:sz w:val="22"/>
            <w:szCs w:val="22"/>
            <w:lang w:val="en-US" w:eastAsia="es-ES"/>
            <w:rPrChange w:id="645"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_Toc33835720 \h </w:instrText>
        </w:r>
      </w:ins>
      <w:r>
        <w:fldChar w:fldCharType="separate"/>
      </w:r>
      <w:ins w:id="646" w:author="Jesus de Gregorio" w:date="2020-02-29T02:26:00Z">
        <w:r>
          <w:t>25</w:t>
        </w:r>
        <w:r>
          <w:fldChar w:fldCharType="end"/>
        </w:r>
      </w:ins>
    </w:p>
    <w:p w:rsidR="005D674B" w:rsidRPr="0001285A" w:rsidRDefault="005D674B">
      <w:pPr>
        <w:pStyle w:val="TOC4"/>
        <w:rPr>
          <w:ins w:id="647" w:author="Jesus de Gregorio" w:date="2020-02-29T02:26:00Z"/>
          <w:rFonts w:ascii="Calibri" w:hAnsi="Calibri"/>
          <w:sz w:val="22"/>
          <w:szCs w:val="22"/>
          <w:lang w:val="en-US" w:eastAsia="es-ES"/>
          <w:rPrChange w:id="648" w:author="Jesus de Gregorio" w:date="2020-02-29T03:02:00Z">
            <w:rPr>
              <w:ins w:id="649" w:author="Jesus de Gregorio" w:date="2020-02-29T02:26:00Z"/>
              <w:rFonts w:ascii="Calibri" w:hAnsi="Calibri"/>
              <w:sz w:val="22"/>
              <w:szCs w:val="22"/>
              <w:lang w:val="es-ES" w:eastAsia="es-ES"/>
            </w:rPr>
          </w:rPrChange>
        </w:rPr>
      </w:pPr>
      <w:ins w:id="650" w:author="Jesus de Gregorio" w:date="2020-02-29T02:26:00Z">
        <w:r w:rsidRPr="00D852A9">
          <w:rPr>
            <w:lang w:val="en-US"/>
          </w:rPr>
          <w:t>6.2.6.2</w:t>
        </w:r>
        <w:r w:rsidRPr="0001285A">
          <w:rPr>
            <w:rFonts w:ascii="Calibri" w:hAnsi="Calibri"/>
            <w:sz w:val="22"/>
            <w:szCs w:val="22"/>
            <w:lang w:val="en-US" w:eastAsia="es-ES"/>
            <w:rPrChange w:id="651" w:author="Jesus de Gregorio" w:date="2020-02-29T03:02:00Z">
              <w:rPr>
                <w:rFonts w:ascii="Calibri" w:hAnsi="Calibri"/>
                <w:sz w:val="22"/>
                <w:szCs w:val="22"/>
                <w:lang w:val="es-ES" w:eastAsia="es-ES"/>
              </w:rPr>
            </w:rPrChange>
          </w:rPr>
          <w:tab/>
        </w:r>
        <w:r w:rsidRPr="00D852A9">
          <w:rPr>
            <w:lang w:val="en-US"/>
          </w:rPr>
          <w:t>Structured data types</w:t>
        </w:r>
        <w:r>
          <w:tab/>
        </w:r>
        <w:r>
          <w:fldChar w:fldCharType="begin"/>
        </w:r>
        <w:r>
          <w:instrText xml:space="preserve"> PAGEREF _Toc33835721 \h </w:instrText>
        </w:r>
      </w:ins>
      <w:r>
        <w:fldChar w:fldCharType="separate"/>
      </w:r>
      <w:ins w:id="652" w:author="Jesus de Gregorio" w:date="2020-02-29T02:26:00Z">
        <w:r>
          <w:t>25</w:t>
        </w:r>
        <w:r>
          <w:fldChar w:fldCharType="end"/>
        </w:r>
      </w:ins>
    </w:p>
    <w:p w:rsidR="005D674B" w:rsidRPr="0001285A" w:rsidRDefault="005D674B">
      <w:pPr>
        <w:pStyle w:val="TOC5"/>
        <w:rPr>
          <w:ins w:id="653" w:author="Jesus de Gregorio" w:date="2020-02-29T02:26:00Z"/>
          <w:rFonts w:ascii="Calibri" w:hAnsi="Calibri"/>
          <w:sz w:val="22"/>
          <w:szCs w:val="22"/>
          <w:lang w:val="en-US" w:eastAsia="es-ES"/>
          <w:rPrChange w:id="654" w:author="Jesus de Gregorio" w:date="2020-02-29T03:02:00Z">
            <w:rPr>
              <w:ins w:id="655" w:author="Jesus de Gregorio" w:date="2020-02-29T02:26:00Z"/>
              <w:rFonts w:ascii="Calibri" w:hAnsi="Calibri"/>
              <w:sz w:val="22"/>
              <w:szCs w:val="22"/>
              <w:lang w:val="es-ES" w:eastAsia="es-ES"/>
            </w:rPr>
          </w:rPrChange>
        </w:rPr>
      </w:pPr>
      <w:ins w:id="656" w:author="Jesus de Gregorio" w:date="2020-02-29T02:26:00Z">
        <w:r>
          <w:t>6.2.6.2.1</w:t>
        </w:r>
        <w:r w:rsidRPr="0001285A">
          <w:rPr>
            <w:rFonts w:ascii="Calibri" w:hAnsi="Calibri"/>
            <w:sz w:val="22"/>
            <w:szCs w:val="22"/>
            <w:lang w:val="en-US" w:eastAsia="es-ES"/>
            <w:rPrChange w:id="657"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_Toc33835722 \h </w:instrText>
        </w:r>
      </w:ins>
      <w:r>
        <w:fldChar w:fldCharType="separate"/>
      </w:r>
      <w:ins w:id="658" w:author="Jesus de Gregorio" w:date="2020-02-29T02:26:00Z">
        <w:r>
          <w:t>25</w:t>
        </w:r>
        <w:r>
          <w:fldChar w:fldCharType="end"/>
        </w:r>
      </w:ins>
    </w:p>
    <w:p w:rsidR="005D674B" w:rsidRPr="0001285A" w:rsidRDefault="005D674B">
      <w:pPr>
        <w:pStyle w:val="TOC5"/>
        <w:rPr>
          <w:ins w:id="659" w:author="Jesus de Gregorio" w:date="2020-02-29T02:26:00Z"/>
          <w:rFonts w:ascii="Calibri" w:hAnsi="Calibri"/>
          <w:sz w:val="22"/>
          <w:szCs w:val="22"/>
          <w:lang w:val="en-US" w:eastAsia="es-ES"/>
          <w:rPrChange w:id="660" w:author="Jesus de Gregorio" w:date="2020-02-29T03:02:00Z">
            <w:rPr>
              <w:ins w:id="661" w:author="Jesus de Gregorio" w:date="2020-02-29T02:26:00Z"/>
              <w:rFonts w:ascii="Calibri" w:hAnsi="Calibri"/>
              <w:sz w:val="22"/>
              <w:szCs w:val="22"/>
              <w:lang w:val="es-ES" w:eastAsia="es-ES"/>
            </w:rPr>
          </w:rPrChange>
        </w:rPr>
      </w:pPr>
      <w:ins w:id="662" w:author="Jesus de Gregorio" w:date="2020-02-29T02:26:00Z">
        <w:r>
          <w:t>6.2.6.2.2</w:t>
        </w:r>
        <w:r w:rsidRPr="0001285A">
          <w:rPr>
            <w:rFonts w:ascii="Calibri" w:hAnsi="Calibri"/>
            <w:sz w:val="22"/>
            <w:szCs w:val="22"/>
            <w:lang w:val="en-US" w:eastAsia="es-ES"/>
            <w:rPrChange w:id="663" w:author="Jesus de Gregorio" w:date="2020-02-29T03:02:00Z">
              <w:rPr>
                <w:rFonts w:ascii="Calibri" w:hAnsi="Calibri"/>
                <w:sz w:val="22"/>
                <w:szCs w:val="22"/>
                <w:lang w:val="es-ES" w:eastAsia="es-ES"/>
              </w:rPr>
            </w:rPrChange>
          </w:rPr>
          <w:tab/>
        </w:r>
        <w:r>
          <w:t>Type: UeContextInPgwData</w:t>
        </w:r>
        <w:r>
          <w:tab/>
        </w:r>
        <w:r>
          <w:fldChar w:fldCharType="begin"/>
        </w:r>
        <w:r>
          <w:instrText xml:space="preserve"> PAGEREF _Toc33835723 \h </w:instrText>
        </w:r>
      </w:ins>
      <w:r>
        <w:fldChar w:fldCharType="separate"/>
      </w:r>
      <w:ins w:id="664" w:author="Jesus de Gregorio" w:date="2020-02-29T02:26:00Z">
        <w:r>
          <w:t>25</w:t>
        </w:r>
        <w:r>
          <w:fldChar w:fldCharType="end"/>
        </w:r>
      </w:ins>
    </w:p>
    <w:p w:rsidR="005D674B" w:rsidRPr="0001285A" w:rsidRDefault="005D674B">
      <w:pPr>
        <w:pStyle w:val="TOC4"/>
        <w:rPr>
          <w:ins w:id="665" w:author="Jesus de Gregorio" w:date="2020-02-29T02:26:00Z"/>
          <w:rFonts w:ascii="Calibri" w:hAnsi="Calibri"/>
          <w:sz w:val="22"/>
          <w:szCs w:val="22"/>
          <w:lang w:val="en-US" w:eastAsia="es-ES"/>
          <w:rPrChange w:id="666" w:author="Jesus de Gregorio" w:date="2020-02-29T03:02:00Z">
            <w:rPr>
              <w:ins w:id="667" w:author="Jesus de Gregorio" w:date="2020-02-29T02:26:00Z"/>
              <w:rFonts w:ascii="Calibri" w:hAnsi="Calibri"/>
              <w:sz w:val="22"/>
              <w:szCs w:val="22"/>
              <w:lang w:val="es-ES" w:eastAsia="es-ES"/>
            </w:rPr>
          </w:rPrChange>
        </w:rPr>
      </w:pPr>
      <w:ins w:id="668" w:author="Jesus de Gregorio" w:date="2020-02-29T02:26:00Z">
        <w:r w:rsidRPr="00D852A9">
          <w:rPr>
            <w:lang w:val="en-US"/>
          </w:rPr>
          <w:t>6.2.6.3</w:t>
        </w:r>
        <w:r w:rsidRPr="0001285A">
          <w:rPr>
            <w:rFonts w:ascii="Calibri" w:hAnsi="Calibri"/>
            <w:sz w:val="22"/>
            <w:szCs w:val="22"/>
            <w:lang w:val="en-US" w:eastAsia="es-ES"/>
            <w:rPrChange w:id="669" w:author="Jesus de Gregorio" w:date="2020-02-29T03:02:00Z">
              <w:rPr>
                <w:rFonts w:ascii="Calibri" w:hAnsi="Calibri"/>
                <w:sz w:val="22"/>
                <w:szCs w:val="22"/>
                <w:lang w:val="es-ES" w:eastAsia="es-ES"/>
              </w:rPr>
            </w:rPrChange>
          </w:rPr>
          <w:tab/>
        </w:r>
        <w:r w:rsidRPr="00D852A9">
          <w:rPr>
            <w:lang w:val="en-US"/>
          </w:rPr>
          <w:t>Simple data types and enumerations</w:t>
        </w:r>
        <w:r>
          <w:tab/>
        </w:r>
        <w:r>
          <w:fldChar w:fldCharType="begin"/>
        </w:r>
        <w:r>
          <w:instrText xml:space="preserve"> PAGEREF _Toc33835724 \h </w:instrText>
        </w:r>
      </w:ins>
      <w:r>
        <w:fldChar w:fldCharType="separate"/>
      </w:r>
      <w:ins w:id="670" w:author="Jesus de Gregorio" w:date="2020-02-29T02:26:00Z">
        <w:r>
          <w:t>26</w:t>
        </w:r>
        <w:r>
          <w:fldChar w:fldCharType="end"/>
        </w:r>
      </w:ins>
    </w:p>
    <w:p w:rsidR="005D674B" w:rsidRPr="0001285A" w:rsidRDefault="005D674B">
      <w:pPr>
        <w:pStyle w:val="TOC5"/>
        <w:rPr>
          <w:ins w:id="671" w:author="Jesus de Gregorio" w:date="2020-02-29T02:26:00Z"/>
          <w:rFonts w:ascii="Calibri" w:hAnsi="Calibri"/>
          <w:sz w:val="22"/>
          <w:szCs w:val="22"/>
          <w:lang w:val="en-US" w:eastAsia="es-ES"/>
          <w:rPrChange w:id="672" w:author="Jesus de Gregorio" w:date="2020-02-29T03:02:00Z">
            <w:rPr>
              <w:ins w:id="673" w:author="Jesus de Gregorio" w:date="2020-02-29T02:26:00Z"/>
              <w:rFonts w:ascii="Calibri" w:hAnsi="Calibri"/>
              <w:sz w:val="22"/>
              <w:szCs w:val="22"/>
              <w:lang w:val="es-ES" w:eastAsia="es-ES"/>
            </w:rPr>
          </w:rPrChange>
        </w:rPr>
      </w:pPr>
      <w:ins w:id="674" w:author="Jesus de Gregorio" w:date="2020-02-29T02:26:00Z">
        <w:r>
          <w:t>6.2.6.3.1</w:t>
        </w:r>
        <w:r w:rsidRPr="0001285A">
          <w:rPr>
            <w:rFonts w:ascii="Calibri" w:hAnsi="Calibri"/>
            <w:sz w:val="22"/>
            <w:szCs w:val="22"/>
            <w:lang w:val="en-US" w:eastAsia="es-ES"/>
            <w:rPrChange w:id="675"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_Toc33835725 \h </w:instrText>
        </w:r>
      </w:ins>
      <w:r>
        <w:fldChar w:fldCharType="separate"/>
      </w:r>
      <w:ins w:id="676" w:author="Jesus de Gregorio" w:date="2020-02-29T02:26:00Z">
        <w:r>
          <w:t>26</w:t>
        </w:r>
        <w:r>
          <w:fldChar w:fldCharType="end"/>
        </w:r>
      </w:ins>
    </w:p>
    <w:p w:rsidR="005D674B" w:rsidRPr="0001285A" w:rsidRDefault="005D674B">
      <w:pPr>
        <w:pStyle w:val="TOC5"/>
        <w:rPr>
          <w:ins w:id="677" w:author="Jesus de Gregorio" w:date="2020-02-29T02:26:00Z"/>
          <w:rFonts w:ascii="Calibri" w:hAnsi="Calibri"/>
          <w:sz w:val="22"/>
          <w:szCs w:val="22"/>
          <w:lang w:val="en-US" w:eastAsia="es-ES"/>
          <w:rPrChange w:id="678" w:author="Jesus de Gregorio" w:date="2020-02-29T03:02:00Z">
            <w:rPr>
              <w:ins w:id="679" w:author="Jesus de Gregorio" w:date="2020-02-29T02:26:00Z"/>
              <w:rFonts w:ascii="Calibri" w:hAnsi="Calibri"/>
              <w:sz w:val="22"/>
              <w:szCs w:val="22"/>
              <w:lang w:val="es-ES" w:eastAsia="es-ES"/>
            </w:rPr>
          </w:rPrChange>
        </w:rPr>
      </w:pPr>
      <w:ins w:id="680" w:author="Jesus de Gregorio" w:date="2020-02-29T02:26:00Z">
        <w:r>
          <w:t>6.2.6.3.2</w:t>
        </w:r>
        <w:r w:rsidRPr="0001285A">
          <w:rPr>
            <w:rFonts w:ascii="Calibri" w:hAnsi="Calibri"/>
            <w:sz w:val="22"/>
            <w:szCs w:val="22"/>
            <w:lang w:val="en-US" w:eastAsia="es-ES"/>
            <w:rPrChange w:id="681" w:author="Jesus de Gregorio" w:date="2020-02-29T03:02:00Z">
              <w:rPr>
                <w:rFonts w:ascii="Calibri" w:hAnsi="Calibri"/>
                <w:sz w:val="22"/>
                <w:szCs w:val="22"/>
                <w:lang w:val="es-ES" w:eastAsia="es-ES"/>
              </w:rPr>
            </w:rPrChange>
          </w:rPr>
          <w:tab/>
        </w:r>
        <w:r>
          <w:t>Simple data types</w:t>
        </w:r>
        <w:r>
          <w:tab/>
        </w:r>
        <w:r>
          <w:fldChar w:fldCharType="begin"/>
        </w:r>
        <w:r>
          <w:instrText xml:space="preserve"> PAGEREF _Toc33835726 \h </w:instrText>
        </w:r>
      </w:ins>
      <w:r>
        <w:fldChar w:fldCharType="separate"/>
      </w:r>
      <w:ins w:id="682" w:author="Jesus de Gregorio" w:date="2020-02-29T02:26:00Z">
        <w:r>
          <w:t>26</w:t>
        </w:r>
        <w:r>
          <w:fldChar w:fldCharType="end"/>
        </w:r>
      </w:ins>
    </w:p>
    <w:p w:rsidR="005D674B" w:rsidRPr="0001285A" w:rsidRDefault="005D674B">
      <w:pPr>
        <w:pStyle w:val="TOC3"/>
        <w:rPr>
          <w:ins w:id="683" w:author="Jesus de Gregorio" w:date="2020-02-29T02:26:00Z"/>
          <w:rFonts w:ascii="Calibri" w:hAnsi="Calibri"/>
          <w:sz w:val="22"/>
          <w:szCs w:val="22"/>
          <w:lang w:val="en-US" w:eastAsia="es-ES"/>
          <w:rPrChange w:id="684" w:author="Jesus de Gregorio" w:date="2020-02-29T03:02:00Z">
            <w:rPr>
              <w:ins w:id="685" w:author="Jesus de Gregorio" w:date="2020-02-29T02:26:00Z"/>
              <w:rFonts w:ascii="Calibri" w:hAnsi="Calibri"/>
              <w:sz w:val="22"/>
              <w:szCs w:val="22"/>
              <w:lang w:val="es-ES" w:eastAsia="es-ES"/>
            </w:rPr>
          </w:rPrChange>
        </w:rPr>
      </w:pPr>
      <w:ins w:id="686" w:author="Jesus de Gregorio" w:date="2020-02-29T02:26:00Z">
        <w:r>
          <w:t>6.2.7</w:t>
        </w:r>
        <w:r w:rsidRPr="0001285A">
          <w:rPr>
            <w:rFonts w:ascii="Calibri" w:hAnsi="Calibri"/>
            <w:sz w:val="22"/>
            <w:szCs w:val="22"/>
            <w:lang w:val="en-US" w:eastAsia="es-ES"/>
            <w:rPrChange w:id="687" w:author="Jesus de Gregorio" w:date="2020-02-29T03:02:00Z">
              <w:rPr>
                <w:rFonts w:ascii="Calibri" w:hAnsi="Calibri"/>
                <w:sz w:val="22"/>
                <w:szCs w:val="22"/>
                <w:lang w:val="es-ES" w:eastAsia="es-ES"/>
              </w:rPr>
            </w:rPrChange>
          </w:rPr>
          <w:tab/>
        </w:r>
        <w:r>
          <w:t>Error Handling</w:t>
        </w:r>
        <w:r>
          <w:tab/>
        </w:r>
        <w:r>
          <w:fldChar w:fldCharType="begin"/>
        </w:r>
        <w:r>
          <w:instrText xml:space="preserve"> PAGEREF _Toc33835727 \h </w:instrText>
        </w:r>
      </w:ins>
      <w:r>
        <w:fldChar w:fldCharType="separate"/>
      </w:r>
      <w:ins w:id="688" w:author="Jesus de Gregorio" w:date="2020-02-29T02:26:00Z">
        <w:r>
          <w:t>26</w:t>
        </w:r>
        <w:r>
          <w:fldChar w:fldCharType="end"/>
        </w:r>
      </w:ins>
    </w:p>
    <w:p w:rsidR="005D674B" w:rsidRPr="0001285A" w:rsidRDefault="005D674B">
      <w:pPr>
        <w:pStyle w:val="TOC4"/>
        <w:rPr>
          <w:ins w:id="689" w:author="Jesus de Gregorio" w:date="2020-02-29T02:26:00Z"/>
          <w:rFonts w:ascii="Calibri" w:hAnsi="Calibri"/>
          <w:sz w:val="22"/>
          <w:szCs w:val="22"/>
          <w:lang w:val="en-US" w:eastAsia="es-ES"/>
          <w:rPrChange w:id="690" w:author="Jesus de Gregorio" w:date="2020-02-29T03:02:00Z">
            <w:rPr>
              <w:ins w:id="691" w:author="Jesus de Gregorio" w:date="2020-02-29T02:26:00Z"/>
              <w:rFonts w:ascii="Calibri" w:hAnsi="Calibri"/>
              <w:sz w:val="22"/>
              <w:szCs w:val="22"/>
              <w:lang w:val="es-ES" w:eastAsia="es-ES"/>
            </w:rPr>
          </w:rPrChange>
        </w:rPr>
      </w:pPr>
      <w:ins w:id="692" w:author="Jesus de Gregorio" w:date="2020-02-29T02:26:00Z">
        <w:r>
          <w:t>6.2.7.1</w:t>
        </w:r>
        <w:r w:rsidRPr="0001285A">
          <w:rPr>
            <w:rFonts w:ascii="Calibri" w:hAnsi="Calibri"/>
            <w:sz w:val="22"/>
            <w:szCs w:val="22"/>
            <w:lang w:val="en-US" w:eastAsia="es-ES"/>
            <w:rPrChange w:id="693"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_Toc33835728 \h </w:instrText>
        </w:r>
      </w:ins>
      <w:r>
        <w:fldChar w:fldCharType="separate"/>
      </w:r>
      <w:ins w:id="694" w:author="Jesus de Gregorio" w:date="2020-02-29T02:26:00Z">
        <w:r>
          <w:t>26</w:t>
        </w:r>
        <w:r>
          <w:fldChar w:fldCharType="end"/>
        </w:r>
      </w:ins>
    </w:p>
    <w:p w:rsidR="005D674B" w:rsidRPr="0001285A" w:rsidRDefault="005D674B">
      <w:pPr>
        <w:pStyle w:val="TOC4"/>
        <w:rPr>
          <w:ins w:id="695" w:author="Jesus de Gregorio" w:date="2020-02-29T02:26:00Z"/>
          <w:rFonts w:ascii="Calibri" w:hAnsi="Calibri"/>
          <w:sz w:val="22"/>
          <w:szCs w:val="22"/>
          <w:lang w:val="en-US" w:eastAsia="es-ES"/>
          <w:rPrChange w:id="696" w:author="Jesus de Gregorio" w:date="2020-02-29T03:02:00Z">
            <w:rPr>
              <w:ins w:id="697" w:author="Jesus de Gregorio" w:date="2020-02-29T02:26:00Z"/>
              <w:rFonts w:ascii="Calibri" w:hAnsi="Calibri"/>
              <w:sz w:val="22"/>
              <w:szCs w:val="22"/>
              <w:lang w:val="es-ES" w:eastAsia="es-ES"/>
            </w:rPr>
          </w:rPrChange>
        </w:rPr>
      </w:pPr>
      <w:ins w:id="698" w:author="Jesus de Gregorio" w:date="2020-02-29T02:26:00Z">
        <w:r>
          <w:t>6.2.7.2</w:t>
        </w:r>
        <w:r w:rsidRPr="0001285A">
          <w:rPr>
            <w:rFonts w:ascii="Calibri" w:hAnsi="Calibri"/>
            <w:sz w:val="22"/>
            <w:szCs w:val="22"/>
            <w:lang w:val="en-US" w:eastAsia="es-ES"/>
            <w:rPrChange w:id="699" w:author="Jesus de Gregorio" w:date="2020-02-29T03:02:00Z">
              <w:rPr>
                <w:rFonts w:ascii="Calibri" w:hAnsi="Calibri"/>
                <w:sz w:val="22"/>
                <w:szCs w:val="22"/>
                <w:lang w:val="es-ES" w:eastAsia="es-ES"/>
              </w:rPr>
            </w:rPrChange>
          </w:rPr>
          <w:tab/>
        </w:r>
        <w:r>
          <w:t>Protocol Errors</w:t>
        </w:r>
        <w:r>
          <w:tab/>
        </w:r>
        <w:r>
          <w:fldChar w:fldCharType="begin"/>
        </w:r>
        <w:r>
          <w:instrText xml:space="preserve"> PAGEREF _Toc33835729 \h </w:instrText>
        </w:r>
      </w:ins>
      <w:r>
        <w:fldChar w:fldCharType="separate"/>
      </w:r>
      <w:ins w:id="700" w:author="Jesus de Gregorio" w:date="2020-02-29T02:26:00Z">
        <w:r>
          <w:t>26</w:t>
        </w:r>
        <w:r>
          <w:fldChar w:fldCharType="end"/>
        </w:r>
      </w:ins>
    </w:p>
    <w:p w:rsidR="005D674B" w:rsidRPr="0001285A" w:rsidRDefault="005D674B">
      <w:pPr>
        <w:pStyle w:val="TOC4"/>
        <w:rPr>
          <w:ins w:id="701" w:author="Jesus de Gregorio" w:date="2020-02-29T02:26:00Z"/>
          <w:rFonts w:ascii="Calibri" w:hAnsi="Calibri"/>
          <w:sz w:val="22"/>
          <w:szCs w:val="22"/>
          <w:lang w:val="en-US" w:eastAsia="es-ES"/>
          <w:rPrChange w:id="702" w:author="Jesus de Gregorio" w:date="2020-02-29T03:02:00Z">
            <w:rPr>
              <w:ins w:id="703" w:author="Jesus de Gregorio" w:date="2020-02-29T02:26:00Z"/>
              <w:rFonts w:ascii="Calibri" w:hAnsi="Calibri"/>
              <w:sz w:val="22"/>
              <w:szCs w:val="22"/>
              <w:lang w:val="es-ES" w:eastAsia="es-ES"/>
            </w:rPr>
          </w:rPrChange>
        </w:rPr>
      </w:pPr>
      <w:ins w:id="704" w:author="Jesus de Gregorio" w:date="2020-02-29T02:26:00Z">
        <w:r>
          <w:t>6.2.7.3</w:t>
        </w:r>
        <w:r w:rsidRPr="0001285A">
          <w:rPr>
            <w:rFonts w:ascii="Calibri" w:hAnsi="Calibri"/>
            <w:sz w:val="22"/>
            <w:szCs w:val="22"/>
            <w:lang w:val="en-US" w:eastAsia="es-ES"/>
            <w:rPrChange w:id="705" w:author="Jesus de Gregorio" w:date="2020-02-29T03:02:00Z">
              <w:rPr>
                <w:rFonts w:ascii="Calibri" w:hAnsi="Calibri"/>
                <w:sz w:val="22"/>
                <w:szCs w:val="22"/>
                <w:lang w:val="es-ES" w:eastAsia="es-ES"/>
              </w:rPr>
            </w:rPrChange>
          </w:rPr>
          <w:tab/>
        </w:r>
        <w:r>
          <w:t>Application Errors</w:t>
        </w:r>
        <w:r>
          <w:tab/>
        </w:r>
        <w:r>
          <w:fldChar w:fldCharType="begin"/>
        </w:r>
        <w:r>
          <w:instrText xml:space="preserve"> PAGEREF _Toc33835730 \h </w:instrText>
        </w:r>
      </w:ins>
      <w:r>
        <w:fldChar w:fldCharType="separate"/>
      </w:r>
      <w:ins w:id="706" w:author="Jesus de Gregorio" w:date="2020-02-29T02:26:00Z">
        <w:r>
          <w:t>26</w:t>
        </w:r>
        <w:r>
          <w:fldChar w:fldCharType="end"/>
        </w:r>
      </w:ins>
    </w:p>
    <w:p w:rsidR="005D674B" w:rsidRPr="0001285A" w:rsidRDefault="005D674B">
      <w:pPr>
        <w:pStyle w:val="TOC3"/>
        <w:rPr>
          <w:ins w:id="707" w:author="Jesus de Gregorio" w:date="2020-02-29T02:26:00Z"/>
          <w:rFonts w:ascii="Calibri" w:hAnsi="Calibri"/>
          <w:sz w:val="22"/>
          <w:szCs w:val="22"/>
          <w:lang w:val="en-US" w:eastAsia="es-ES"/>
          <w:rPrChange w:id="708" w:author="Jesus de Gregorio" w:date="2020-02-29T03:02:00Z">
            <w:rPr>
              <w:ins w:id="709" w:author="Jesus de Gregorio" w:date="2020-02-29T02:26:00Z"/>
              <w:rFonts w:ascii="Calibri" w:hAnsi="Calibri"/>
              <w:sz w:val="22"/>
              <w:szCs w:val="22"/>
              <w:lang w:val="es-ES" w:eastAsia="es-ES"/>
            </w:rPr>
          </w:rPrChange>
        </w:rPr>
      </w:pPr>
      <w:ins w:id="710" w:author="Jesus de Gregorio" w:date="2020-02-29T02:26:00Z">
        <w:r>
          <w:lastRenderedPageBreak/>
          <w:t>6.2.8</w:t>
        </w:r>
        <w:r w:rsidRPr="0001285A">
          <w:rPr>
            <w:rFonts w:ascii="Calibri" w:hAnsi="Calibri"/>
            <w:sz w:val="22"/>
            <w:szCs w:val="22"/>
            <w:lang w:val="en-US" w:eastAsia="es-ES"/>
            <w:rPrChange w:id="711" w:author="Jesus de Gregorio" w:date="2020-02-29T03:02:00Z">
              <w:rPr>
                <w:rFonts w:ascii="Calibri" w:hAnsi="Calibri"/>
                <w:sz w:val="22"/>
                <w:szCs w:val="22"/>
                <w:lang w:val="es-ES" w:eastAsia="es-ES"/>
              </w:rPr>
            </w:rPrChange>
          </w:rPr>
          <w:tab/>
        </w:r>
        <w:r>
          <w:t>Feature Negotiation</w:t>
        </w:r>
        <w:r>
          <w:tab/>
        </w:r>
        <w:r>
          <w:fldChar w:fldCharType="begin"/>
        </w:r>
        <w:r>
          <w:instrText xml:space="preserve"> PAGEREF _Toc33835731 \h </w:instrText>
        </w:r>
      </w:ins>
      <w:r>
        <w:fldChar w:fldCharType="separate"/>
      </w:r>
      <w:ins w:id="712" w:author="Jesus de Gregorio" w:date="2020-02-29T02:26:00Z">
        <w:r>
          <w:t>26</w:t>
        </w:r>
        <w:r>
          <w:fldChar w:fldCharType="end"/>
        </w:r>
      </w:ins>
    </w:p>
    <w:p w:rsidR="005D674B" w:rsidRPr="0001285A" w:rsidRDefault="005D674B">
      <w:pPr>
        <w:pStyle w:val="TOC2"/>
        <w:rPr>
          <w:ins w:id="713" w:author="Jesus de Gregorio" w:date="2020-02-29T02:26:00Z"/>
          <w:rFonts w:ascii="Calibri" w:hAnsi="Calibri"/>
          <w:sz w:val="22"/>
          <w:szCs w:val="22"/>
          <w:lang w:val="en-US" w:eastAsia="es-ES"/>
          <w:rPrChange w:id="714" w:author="Jesus de Gregorio" w:date="2020-02-29T03:02:00Z">
            <w:rPr>
              <w:ins w:id="715" w:author="Jesus de Gregorio" w:date="2020-02-29T02:26:00Z"/>
              <w:rFonts w:ascii="Calibri" w:hAnsi="Calibri"/>
              <w:sz w:val="22"/>
              <w:szCs w:val="22"/>
              <w:lang w:val="es-ES" w:eastAsia="es-ES"/>
            </w:rPr>
          </w:rPrChange>
        </w:rPr>
      </w:pPr>
      <w:ins w:id="716" w:author="Jesus de Gregorio" w:date="2020-02-29T02:26:00Z">
        <w:r>
          <w:t>6.3</w:t>
        </w:r>
        <w:r w:rsidRPr="0001285A">
          <w:rPr>
            <w:rFonts w:ascii="Calibri" w:hAnsi="Calibri"/>
            <w:sz w:val="22"/>
            <w:szCs w:val="22"/>
            <w:lang w:val="en-US" w:eastAsia="es-ES"/>
            <w:rPrChange w:id="717" w:author="Jesus de Gregorio" w:date="2020-02-29T03:02:00Z">
              <w:rPr>
                <w:rFonts w:ascii="Calibri" w:hAnsi="Calibri"/>
                <w:sz w:val="22"/>
                <w:szCs w:val="22"/>
                <w:lang w:val="es-ES" w:eastAsia="es-ES"/>
              </w:rPr>
            </w:rPrChange>
          </w:rPr>
          <w:tab/>
        </w:r>
        <w:r>
          <w:t>Nhss_UEContextManagement Service API</w:t>
        </w:r>
        <w:r>
          <w:tab/>
        </w:r>
        <w:r>
          <w:fldChar w:fldCharType="begin"/>
        </w:r>
        <w:r>
          <w:instrText xml:space="preserve"> PAGEREF _Toc33835732 \h </w:instrText>
        </w:r>
      </w:ins>
      <w:r>
        <w:fldChar w:fldCharType="separate"/>
      </w:r>
      <w:ins w:id="718" w:author="Jesus de Gregorio" w:date="2020-02-29T02:26:00Z">
        <w:r>
          <w:t>27</w:t>
        </w:r>
        <w:r>
          <w:fldChar w:fldCharType="end"/>
        </w:r>
      </w:ins>
    </w:p>
    <w:p w:rsidR="005D674B" w:rsidRPr="0001285A" w:rsidRDefault="005D674B">
      <w:pPr>
        <w:pStyle w:val="TOC3"/>
        <w:rPr>
          <w:ins w:id="719" w:author="Jesus de Gregorio" w:date="2020-02-29T02:26:00Z"/>
          <w:rFonts w:ascii="Calibri" w:hAnsi="Calibri"/>
          <w:sz w:val="22"/>
          <w:szCs w:val="22"/>
          <w:lang w:val="en-US" w:eastAsia="es-ES"/>
          <w:rPrChange w:id="720" w:author="Jesus de Gregorio" w:date="2020-02-29T03:02:00Z">
            <w:rPr>
              <w:ins w:id="721" w:author="Jesus de Gregorio" w:date="2020-02-29T02:26:00Z"/>
              <w:rFonts w:ascii="Calibri" w:hAnsi="Calibri"/>
              <w:sz w:val="22"/>
              <w:szCs w:val="22"/>
              <w:lang w:val="es-ES" w:eastAsia="es-ES"/>
            </w:rPr>
          </w:rPrChange>
        </w:rPr>
      </w:pPr>
      <w:ins w:id="722" w:author="Jesus de Gregorio" w:date="2020-02-29T02:26:00Z">
        <w:r>
          <w:t>6.3.1</w:t>
        </w:r>
        <w:r w:rsidRPr="0001285A">
          <w:rPr>
            <w:rFonts w:ascii="Calibri" w:hAnsi="Calibri"/>
            <w:sz w:val="22"/>
            <w:szCs w:val="22"/>
            <w:lang w:val="en-US" w:eastAsia="es-ES"/>
            <w:rPrChange w:id="723"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_Toc33835733 \h </w:instrText>
        </w:r>
      </w:ins>
      <w:r>
        <w:fldChar w:fldCharType="separate"/>
      </w:r>
      <w:ins w:id="724" w:author="Jesus de Gregorio" w:date="2020-02-29T02:26:00Z">
        <w:r>
          <w:t>27</w:t>
        </w:r>
        <w:r>
          <w:fldChar w:fldCharType="end"/>
        </w:r>
      </w:ins>
    </w:p>
    <w:p w:rsidR="005D674B" w:rsidRPr="0001285A" w:rsidRDefault="005D674B">
      <w:pPr>
        <w:pStyle w:val="TOC3"/>
        <w:rPr>
          <w:ins w:id="725" w:author="Jesus de Gregorio" w:date="2020-02-29T02:26:00Z"/>
          <w:rFonts w:ascii="Calibri" w:hAnsi="Calibri"/>
          <w:sz w:val="22"/>
          <w:szCs w:val="22"/>
          <w:lang w:val="en-US" w:eastAsia="es-ES"/>
          <w:rPrChange w:id="726" w:author="Jesus de Gregorio" w:date="2020-02-29T03:02:00Z">
            <w:rPr>
              <w:ins w:id="727" w:author="Jesus de Gregorio" w:date="2020-02-29T02:26:00Z"/>
              <w:rFonts w:ascii="Calibri" w:hAnsi="Calibri"/>
              <w:sz w:val="22"/>
              <w:szCs w:val="22"/>
              <w:lang w:val="es-ES" w:eastAsia="es-ES"/>
            </w:rPr>
          </w:rPrChange>
        </w:rPr>
      </w:pPr>
      <w:ins w:id="728" w:author="Jesus de Gregorio" w:date="2020-02-29T02:26:00Z">
        <w:r>
          <w:t>6.3.2</w:t>
        </w:r>
        <w:r w:rsidRPr="0001285A">
          <w:rPr>
            <w:rFonts w:ascii="Calibri" w:hAnsi="Calibri"/>
            <w:sz w:val="22"/>
            <w:szCs w:val="22"/>
            <w:lang w:val="en-US" w:eastAsia="es-ES"/>
            <w:rPrChange w:id="729" w:author="Jesus de Gregorio" w:date="2020-02-29T03:02:00Z">
              <w:rPr>
                <w:rFonts w:ascii="Calibri" w:hAnsi="Calibri"/>
                <w:sz w:val="22"/>
                <w:szCs w:val="22"/>
                <w:lang w:val="es-ES" w:eastAsia="es-ES"/>
              </w:rPr>
            </w:rPrChange>
          </w:rPr>
          <w:tab/>
        </w:r>
        <w:r>
          <w:t>Usage of HTTP</w:t>
        </w:r>
        <w:r>
          <w:tab/>
        </w:r>
        <w:r>
          <w:fldChar w:fldCharType="begin"/>
        </w:r>
        <w:r>
          <w:instrText xml:space="preserve"> PAGEREF _Toc33835734 \h </w:instrText>
        </w:r>
      </w:ins>
      <w:r>
        <w:fldChar w:fldCharType="separate"/>
      </w:r>
      <w:ins w:id="730" w:author="Jesus de Gregorio" w:date="2020-02-29T02:26:00Z">
        <w:r>
          <w:t>27</w:t>
        </w:r>
        <w:r>
          <w:fldChar w:fldCharType="end"/>
        </w:r>
      </w:ins>
    </w:p>
    <w:p w:rsidR="005D674B" w:rsidRPr="0001285A" w:rsidRDefault="005D674B">
      <w:pPr>
        <w:pStyle w:val="TOC4"/>
        <w:rPr>
          <w:ins w:id="731" w:author="Jesus de Gregorio" w:date="2020-02-29T02:26:00Z"/>
          <w:rFonts w:ascii="Calibri" w:hAnsi="Calibri"/>
          <w:sz w:val="22"/>
          <w:szCs w:val="22"/>
          <w:lang w:val="en-US" w:eastAsia="es-ES"/>
          <w:rPrChange w:id="732" w:author="Jesus de Gregorio" w:date="2020-02-29T03:02:00Z">
            <w:rPr>
              <w:ins w:id="733" w:author="Jesus de Gregorio" w:date="2020-02-29T02:26:00Z"/>
              <w:rFonts w:ascii="Calibri" w:hAnsi="Calibri"/>
              <w:sz w:val="22"/>
              <w:szCs w:val="22"/>
              <w:lang w:val="es-ES" w:eastAsia="es-ES"/>
            </w:rPr>
          </w:rPrChange>
        </w:rPr>
      </w:pPr>
      <w:ins w:id="734" w:author="Jesus de Gregorio" w:date="2020-02-29T02:26:00Z">
        <w:r>
          <w:t>6.3.2.1</w:t>
        </w:r>
        <w:r w:rsidRPr="0001285A">
          <w:rPr>
            <w:rFonts w:ascii="Calibri" w:hAnsi="Calibri"/>
            <w:sz w:val="22"/>
            <w:szCs w:val="22"/>
            <w:lang w:val="en-US" w:eastAsia="es-ES"/>
            <w:rPrChange w:id="735"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_Toc33835735 \h </w:instrText>
        </w:r>
      </w:ins>
      <w:r>
        <w:fldChar w:fldCharType="separate"/>
      </w:r>
      <w:ins w:id="736" w:author="Jesus de Gregorio" w:date="2020-02-29T02:26:00Z">
        <w:r>
          <w:t>27</w:t>
        </w:r>
        <w:r>
          <w:fldChar w:fldCharType="end"/>
        </w:r>
      </w:ins>
    </w:p>
    <w:p w:rsidR="005D674B" w:rsidRPr="0001285A" w:rsidRDefault="005D674B">
      <w:pPr>
        <w:pStyle w:val="TOC4"/>
        <w:rPr>
          <w:ins w:id="737" w:author="Jesus de Gregorio" w:date="2020-02-29T02:26:00Z"/>
          <w:rFonts w:ascii="Calibri" w:hAnsi="Calibri"/>
          <w:sz w:val="22"/>
          <w:szCs w:val="22"/>
          <w:lang w:val="en-US" w:eastAsia="es-ES"/>
          <w:rPrChange w:id="738" w:author="Jesus de Gregorio" w:date="2020-02-29T03:02:00Z">
            <w:rPr>
              <w:ins w:id="739" w:author="Jesus de Gregorio" w:date="2020-02-29T02:26:00Z"/>
              <w:rFonts w:ascii="Calibri" w:hAnsi="Calibri"/>
              <w:sz w:val="22"/>
              <w:szCs w:val="22"/>
              <w:lang w:val="es-ES" w:eastAsia="es-ES"/>
            </w:rPr>
          </w:rPrChange>
        </w:rPr>
      </w:pPr>
      <w:ins w:id="740" w:author="Jesus de Gregorio" w:date="2020-02-29T02:26:00Z">
        <w:r>
          <w:t>6.3.2.2</w:t>
        </w:r>
        <w:r w:rsidRPr="0001285A">
          <w:rPr>
            <w:rFonts w:ascii="Calibri" w:hAnsi="Calibri"/>
            <w:sz w:val="22"/>
            <w:szCs w:val="22"/>
            <w:lang w:val="en-US" w:eastAsia="es-ES"/>
            <w:rPrChange w:id="741" w:author="Jesus de Gregorio" w:date="2020-02-29T03:02:00Z">
              <w:rPr>
                <w:rFonts w:ascii="Calibri" w:hAnsi="Calibri"/>
                <w:sz w:val="22"/>
                <w:szCs w:val="22"/>
                <w:lang w:val="es-ES" w:eastAsia="es-ES"/>
              </w:rPr>
            </w:rPrChange>
          </w:rPr>
          <w:tab/>
        </w:r>
        <w:r>
          <w:t>HTTP standard headers</w:t>
        </w:r>
        <w:r>
          <w:tab/>
        </w:r>
        <w:r>
          <w:fldChar w:fldCharType="begin"/>
        </w:r>
        <w:r>
          <w:instrText xml:space="preserve"> PAGEREF _Toc33835736 \h </w:instrText>
        </w:r>
      </w:ins>
      <w:r>
        <w:fldChar w:fldCharType="separate"/>
      </w:r>
      <w:ins w:id="742" w:author="Jesus de Gregorio" w:date="2020-02-29T02:26:00Z">
        <w:r>
          <w:t>27</w:t>
        </w:r>
        <w:r>
          <w:fldChar w:fldCharType="end"/>
        </w:r>
      </w:ins>
    </w:p>
    <w:p w:rsidR="005D674B" w:rsidRPr="0001285A" w:rsidRDefault="005D674B">
      <w:pPr>
        <w:pStyle w:val="TOC5"/>
        <w:rPr>
          <w:ins w:id="743" w:author="Jesus de Gregorio" w:date="2020-02-29T02:26:00Z"/>
          <w:rFonts w:ascii="Calibri" w:hAnsi="Calibri"/>
          <w:sz w:val="22"/>
          <w:szCs w:val="22"/>
          <w:lang w:val="en-US" w:eastAsia="es-ES"/>
          <w:rPrChange w:id="744" w:author="Jesus de Gregorio" w:date="2020-02-29T03:02:00Z">
            <w:rPr>
              <w:ins w:id="745" w:author="Jesus de Gregorio" w:date="2020-02-29T02:26:00Z"/>
              <w:rFonts w:ascii="Calibri" w:hAnsi="Calibri"/>
              <w:sz w:val="22"/>
              <w:szCs w:val="22"/>
              <w:lang w:val="es-ES" w:eastAsia="es-ES"/>
            </w:rPr>
          </w:rPrChange>
        </w:rPr>
      </w:pPr>
      <w:ins w:id="746" w:author="Jesus de Gregorio" w:date="2020-02-29T02:26:00Z">
        <w:r>
          <w:t>6.3.2.2.1</w:t>
        </w:r>
        <w:r w:rsidRPr="0001285A">
          <w:rPr>
            <w:rFonts w:ascii="Calibri" w:hAnsi="Calibri"/>
            <w:sz w:val="22"/>
            <w:szCs w:val="22"/>
            <w:lang w:val="en-US" w:eastAsia="es-ES"/>
            <w:rPrChange w:id="747" w:author="Jesus de Gregorio" w:date="2020-02-29T03:02:00Z">
              <w:rPr>
                <w:rFonts w:ascii="Calibri" w:hAnsi="Calibri"/>
                <w:sz w:val="22"/>
                <w:szCs w:val="22"/>
                <w:lang w:val="es-ES" w:eastAsia="es-ES"/>
              </w:rPr>
            </w:rPrChange>
          </w:rPr>
          <w:tab/>
        </w:r>
        <w:r>
          <w:rPr>
            <w:lang w:eastAsia="zh-CN"/>
          </w:rPr>
          <w:t>General</w:t>
        </w:r>
        <w:r>
          <w:tab/>
        </w:r>
        <w:r>
          <w:fldChar w:fldCharType="begin"/>
        </w:r>
        <w:r>
          <w:instrText xml:space="preserve"> PAGEREF _Toc33835737 \h </w:instrText>
        </w:r>
      </w:ins>
      <w:r>
        <w:fldChar w:fldCharType="separate"/>
      </w:r>
      <w:ins w:id="748" w:author="Jesus de Gregorio" w:date="2020-02-29T02:26:00Z">
        <w:r>
          <w:t>27</w:t>
        </w:r>
        <w:r>
          <w:fldChar w:fldCharType="end"/>
        </w:r>
      </w:ins>
    </w:p>
    <w:p w:rsidR="005D674B" w:rsidRPr="0001285A" w:rsidRDefault="005D674B">
      <w:pPr>
        <w:pStyle w:val="TOC5"/>
        <w:rPr>
          <w:ins w:id="749" w:author="Jesus de Gregorio" w:date="2020-02-29T02:26:00Z"/>
          <w:rFonts w:ascii="Calibri" w:hAnsi="Calibri"/>
          <w:sz w:val="22"/>
          <w:szCs w:val="22"/>
          <w:lang w:val="en-US" w:eastAsia="es-ES"/>
          <w:rPrChange w:id="750" w:author="Jesus de Gregorio" w:date="2020-02-29T03:02:00Z">
            <w:rPr>
              <w:ins w:id="751" w:author="Jesus de Gregorio" w:date="2020-02-29T02:26:00Z"/>
              <w:rFonts w:ascii="Calibri" w:hAnsi="Calibri"/>
              <w:sz w:val="22"/>
              <w:szCs w:val="22"/>
              <w:lang w:val="es-ES" w:eastAsia="es-ES"/>
            </w:rPr>
          </w:rPrChange>
        </w:rPr>
      </w:pPr>
      <w:ins w:id="752" w:author="Jesus de Gregorio" w:date="2020-02-29T02:26:00Z">
        <w:r>
          <w:t>6.3.2.2.2</w:t>
        </w:r>
        <w:r w:rsidRPr="0001285A">
          <w:rPr>
            <w:rFonts w:ascii="Calibri" w:hAnsi="Calibri"/>
            <w:sz w:val="22"/>
            <w:szCs w:val="22"/>
            <w:lang w:val="en-US" w:eastAsia="es-ES"/>
            <w:rPrChange w:id="753" w:author="Jesus de Gregorio" w:date="2020-02-29T03:02:00Z">
              <w:rPr>
                <w:rFonts w:ascii="Calibri" w:hAnsi="Calibri"/>
                <w:sz w:val="22"/>
                <w:szCs w:val="22"/>
                <w:lang w:val="es-ES" w:eastAsia="es-ES"/>
              </w:rPr>
            </w:rPrChange>
          </w:rPr>
          <w:tab/>
        </w:r>
        <w:r>
          <w:t>Content type</w:t>
        </w:r>
        <w:r>
          <w:tab/>
        </w:r>
        <w:r>
          <w:fldChar w:fldCharType="begin"/>
        </w:r>
        <w:r>
          <w:instrText xml:space="preserve"> PAGEREF _Toc33835738 \h </w:instrText>
        </w:r>
      </w:ins>
      <w:r>
        <w:fldChar w:fldCharType="separate"/>
      </w:r>
      <w:ins w:id="754" w:author="Jesus de Gregorio" w:date="2020-02-29T02:26:00Z">
        <w:r>
          <w:t>27</w:t>
        </w:r>
        <w:r>
          <w:fldChar w:fldCharType="end"/>
        </w:r>
      </w:ins>
    </w:p>
    <w:p w:rsidR="005D674B" w:rsidRPr="0001285A" w:rsidRDefault="005D674B">
      <w:pPr>
        <w:pStyle w:val="TOC4"/>
        <w:rPr>
          <w:ins w:id="755" w:author="Jesus de Gregorio" w:date="2020-02-29T02:26:00Z"/>
          <w:rFonts w:ascii="Calibri" w:hAnsi="Calibri"/>
          <w:sz w:val="22"/>
          <w:szCs w:val="22"/>
          <w:lang w:val="en-US" w:eastAsia="es-ES"/>
          <w:rPrChange w:id="756" w:author="Jesus de Gregorio" w:date="2020-02-29T03:02:00Z">
            <w:rPr>
              <w:ins w:id="757" w:author="Jesus de Gregorio" w:date="2020-02-29T02:26:00Z"/>
              <w:rFonts w:ascii="Calibri" w:hAnsi="Calibri"/>
              <w:sz w:val="22"/>
              <w:szCs w:val="22"/>
              <w:lang w:val="es-ES" w:eastAsia="es-ES"/>
            </w:rPr>
          </w:rPrChange>
        </w:rPr>
      </w:pPr>
      <w:ins w:id="758" w:author="Jesus de Gregorio" w:date="2020-02-29T02:26:00Z">
        <w:r>
          <w:t>6.3.2.3</w:t>
        </w:r>
        <w:r w:rsidRPr="0001285A">
          <w:rPr>
            <w:rFonts w:ascii="Calibri" w:hAnsi="Calibri"/>
            <w:sz w:val="22"/>
            <w:szCs w:val="22"/>
            <w:lang w:val="en-US" w:eastAsia="es-ES"/>
            <w:rPrChange w:id="759" w:author="Jesus de Gregorio" w:date="2020-02-29T03:02:00Z">
              <w:rPr>
                <w:rFonts w:ascii="Calibri" w:hAnsi="Calibri"/>
                <w:sz w:val="22"/>
                <w:szCs w:val="22"/>
                <w:lang w:val="es-ES" w:eastAsia="es-ES"/>
              </w:rPr>
            </w:rPrChange>
          </w:rPr>
          <w:tab/>
        </w:r>
        <w:r>
          <w:t>HTTP custom headers</w:t>
        </w:r>
        <w:r>
          <w:tab/>
        </w:r>
        <w:r>
          <w:fldChar w:fldCharType="begin"/>
        </w:r>
        <w:r>
          <w:instrText xml:space="preserve"> PAGEREF _Toc33835739 \h </w:instrText>
        </w:r>
      </w:ins>
      <w:r>
        <w:fldChar w:fldCharType="separate"/>
      </w:r>
      <w:ins w:id="760" w:author="Jesus de Gregorio" w:date="2020-02-29T02:26:00Z">
        <w:r>
          <w:t>27</w:t>
        </w:r>
        <w:r>
          <w:fldChar w:fldCharType="end"/>
        </w:r>
      </w:ins>
    </w:p>
    <w:p w:rsidR="005D674B" w:rsidRPr="0001285A" w:rsidRDefault="005D674B">
      <w:pPr>
        <w:pStyle w:val="TOC5"/>
        <w:rPr>
          <w:ins w:id="761" w:author="Jesus de Gregorio" w:date="2020-02-29T02:26:00Z"/>
          <w:rFonts w:ascii="Calibri" w:hAnsi="Calibri"/>
          <w:sz w:val="22"/>
          <w:szCs w:val="22"/>
          <w:lang w:val="en-US" w:eastAsia="es-ES"/>
          <w:rPrChange w:id="762" w:author="Jesus de Gregorio" w:date="2020-02-29T03:02:00Z">
            <w:rPr>
              <w:ins w:id="763" w:author="Jesus de Gregorio" w:date="2020-02-29T02:26:00Z"/>
              <w:rFonts w:ascii="Calibri" w:hAnsi="Calibri"/>
              <w:sz w:val="22"/>
              <w:szCs w:val="22"/>
              <w:lang w:val="es-ES" w:eastAsia="es-ES"/>
            </w:rPr>
          </w:rPrChange>
        </w:rPr>
      </w:pPr>
      <w:ins w:id="764" w:author="Jesus de Gregorio" w:date="2020-02-29T02:26:00Z">
        <w:r>
          <w:t>6.3.2.3.1</w:t>
        </w:r>
        <w:r w:rsidRPr="0001285A">
          <w:rPr>
            <w:rFonts w:ascii="Calibri" w:hAnsi="Calibri"/>
            <w:sz w:val="22"/>
            <w:szCs w:val="22"/>
            <w:lang w:val="en-US" w:eastAsia="es-ES"/>
            <w:rPrChange w:id="765" w:author="Jesus de Gregorio" w:date="2020-02-29T03:02:00Z">
              <w:rPr>
                <w:rFonts w:ascii="Calibri" w:hAnsi="Calibri"/>
                <w:sz w:val="22"/>
                <w:szCs w:val="22"/>
                <w:lang w:val="es-ES" w:eastAsia="es-ES"/>
              </w:rPr>
            </w:rPrChange>
          </w:rPr>
          <w:tab/>
        </w:r>
        <w:r>
          <w:rPr>
            <w:lang w:eastAsia="zh-CN"/>
          </w:rPr>
          <w:t>General</w:t>
        </w:r>
        <w:r>
          <w:tab/>
        </w:r>
        <w:r>
          <w:fldChar w:fldCharType="begin"/>
        </w:r>
        <w:r>
          <w:instrText xml:space="preserve"> PAGEREF _Toc33835740 \h </w:instrText>
        </w:r>
      </w:ins>
      <w:r>
        <w:fldChar w:fldCharType="separate"/>
      </w:r>
      <w:ins w:id="766" w:author="Jesus de Gregorio" w:date="2020-02-29T02:26:00Z">
        <w:r>
          <w:t>27</w:t>
        </w:r>
        <w:r>
          <w:fldChar w:fldCharType="end"/>
        </w:r>
      </w:ins>
    </w:p>
    <w:p w:rsidR="005D674B" w:rsidRPr="0001285A" w:rsidRDefault="005D674B">
      <w:pPr>
        <w:pStyle w:val="TOC3"/>
        <w:rPr>
          <w:ins w:id="767" w:author="Jesus de Gregorio" w:date="2020-02-29T02:26:00Z"/>
          <w:rFonts w:ascii="Calibri" w:hAnsi="Calibri"/>
          <w:sz w:val="22"/>
          <w:szCs w:val="22"/>
          <w:lang w:val="en-US" w:eastAsia="es-ES"/>
          <w:rPrChange w:id="768" w:author="Jesus de Gregorio" w:date="2020-02-29T03:02:00Z">
            <w:rPr>
              <w:ins w:id="769" w:author="Jesus de Gregorio" w:date="2020-02-29T02:26:00Z"/>
              <w:rFonts w:ascii="Calibri" w:hAnsi="Calibri"/>
              <w:sz w:val="22"/>
              <w:szCs w:val="22"/>
              <w:lang w:val="es-ES" w:eastAsia="es-ES"/>
            </w:rPr>
          </w:rPrChange>
        </w:rPr>
      </w:pPr>
      <w:ins w:id="770" w:author="Jesus de Gregorio" w:date="2020-02-29T02:26:00Z">
        <w:r>
          <w:t>6.3.3</w:t>
        </w:r>
        <w:r w:rsidRPr="0001285A">
          <w:rPr>
            <w:rFonts w:ascii="Calibri" w:hAnsi="Calibri"/>
            <w:sz w:val="22"/>
            <w:szCs w:val="22"/>
            <w:lang w:val="en-US" w:eastAsia="es-ES"/>
            <w:rPrChange w:id="771" w:author="Jesus de Gregorio" w:date="2020-02-29T03:02:00Z">
              <w:rPr>
                <w:rFonts w:ascii="Calibri" w:hAnsi="Calibri"/>
                <w:sz w:val="22"/>
                <w:szCs w:val="22"/>
                <w:lang w:val="es-ES" w:eastAsia="es-ES"/>
              </w:rPr>
            </w:rPrChange>
          </w:rPr>
          <w:tab/>
        </w:r>
        <w:r>
          <w:t>Resources</w:t>
        </w:r>
        <w:r>
          <w:tab/>
        </w:r>
        <w:r>
          <w:fldChar w:fldCharType="begin"/>
        </w:r>
        <w:r>
          <w:instrText xml:space="preserve"> PAGEREF _Toc33835741 \h </w:instrText>
        </w:r>
      </w:ins>
      <w:r>
        <w:fldChar w:fldCharType="separate"/>
      </w:r>
      <w:ins w:id="772" w:author="Jesus de Gregorio" w:date="2020-02-29T02:26:00Z">
        <w:r>
          <w:t>28</w:t>
        </w:r>
        <w:r>
          <w:fldChar w:fldCharType="end"/>
        </w:r>
      </w:ins>
    </w:p>
    <w:p w:rsidR="005D674B" w:rsidRPr="0001285A" w:rsidRDefault="005D674B">
      <w:pPr>
        <w:pStyle w:val="TOC4"/>
        <w:rPr>
          <w:ins w:id="773" w:author="Jesus de Gregorio" w:date="2020-02-29T02:26:00Z"/>
          <w:rFonts w:ascii="Calibri" w:hAnsi="Calibri"/>
          <w:sz w:val="22"/>
          <w:szCs w:val="22"/>
          <w:lang w:val="en-US" w:eastAsia="es-ES"/>
          <w:rPrChange w:id="774" w:author="Jesus de Gregorio" w:date="2020-02-29T03:02:00Z">
            <w:rPr>
              <w:ins w:id="775" w:author="Jesus de Gregorio" w:date="2020-02-29T02:26:00Z"/>
              <w:rFonts w:ascii="Calibri" w:hAnsi="Calibri"/>
              <w:sz w:val="22"/>
              <w:szCs w:val="22"/>
              <w:lang w:val="es-ES" w:eastAsia="es-ES"/>
            </w:rPr>
          </w:rPrChange>
        </w:rPr>
      </w:pPr>
      <w:ins w:id="776" w:author="Jesus de Gregorio" w:date="2020-02-29T02:26:00Z">
        <w:r>
          <w:t>6.3.3.1</w:t>
        </w:r>
        <w:r w:rsidRPr="0001285A">
          <w:rPr>
            <w:rFonts w:ascii="Calibri" w:hAnsi="Calibri"/>
            <w:sz w:val="22"/>
            <w:szCs w:val="22"/>
            <w:lang w:val="en-US" w:eastAsia="es-ES"/>
            <w:rPrChange w:id="777" w:author="Jesus de Gregorio" w:date="2020-02-29T03:02:00Z">
              <w:rPr>
                <w:rFonts w:ascii="Calibri" w:hAnsi="Calibri"/>
                <w:sz w:val="22"/>
                <w:szCs w:val="22"/>
                <w:lang w:val="es-ES" w:eastAsia="es-ES"/>
              </w:rPr>
            </w:rPrChange>
          </w:rPr>
          <w:tab/>
        </w:r>
        <w:r>
          <w:t>Overview</w:t>
        </w:r>
        <w:r>
          <w:tab/>
        </w:r>
        <w:r>
          <w:fldChar w:fldCharType="begin"/>
        </w:r>
        <w:r>
          <w:instrText xml:space="preserve"> PAGEREF _Toc33835742 \h </w:instrText>
        </w:r>
      </w:ins>
      <w:r>
        <w:fldChar w:fldCharType="separate"/>
      </w:r>
      <w:ins w:id="778" w:author="Jesus de Gregorio" w:date="2020-02-29T02:26:00Z">
        <w:r>
          <w:t>28</w:t>
        </w:r>
        <w:r>
          <w:fldChar w:fldCharType="end"/>
        </w:r>
      </w:ins>
    </w:p>
    <w:p w:rsidR="005D674B" w:rsidRPr="0001285A" w:rsidRDefault="005D674B">
      <w:pPr>
        <w:pStyle w:val="TOC3"/>
        <w:rPr>
          <w:ins w:id="779" w:author="Jesus de Gregorio" w:date="2020-02-29T02:26:00Z"/>
          <w:rFonts w:ascii="Calibri" w:hAnsi="Calibri"/>
          <w:sz w:val="22"/>
          <w:szCs w:val="22"/>
          <w:lang w:val="en-US" w:eastAsia="es-ES"/>
          <w:rPrChange w:id="780" w:author="Jesus de Gregorio" w:date="2020-02-29T03:02:00Z">
            <w:rPr>
              <w:ins w:id="781" w:author="Jesus de Gregorio" w:date="2020-02-29T02:26:00Z"/>
              <w:rFonts w:ascii="Calibri" w:hAnsi="Calibri"/>
              <w:sz w:val="22"/>
              <w:szCs w:val="22"/>
              <w:lang w:val="es-ES" w:eastAsia="es-ES"/>
            </w:rPr>
          </w:rPrChange>
        </w:rPr>
      </w:pPr>
      <w:ins w:id="782" w:author="Jesus de Gregorio" w:date="2020-02-29T02:26:00Z">
        <w:r>
          <w:t>6.3.4</w:t>
        </w:r>
        <w:r w:rsidRPr="0001285A">
          <w:rPr>
            <w:rFonts w:ascii="Calibri" w:hAnsi="Calibri"/>
            <w:sz w:val="22"/>
            <w:szCs w:val="22"/>
            <w:lang w:val="en-US" w:eastAsia="es-ES"/>
            <w:rPrChange w:id="783" w:author="Jesus de Gregorio" w:date="2020-02-29T03:02:00Z">
              <w:rPr>
                <w:rFonts w:ascii="Calibri" w:hAnsi="Calibri"/>
                <w:sz w:val="22"/>
                <w:szCs w:val="22"/>
                <w:lang w:val="es-ES" w:eastAsia="es-ES"/>
              </w:rPr>
            </w:rPrChange>
          </w:rPr>
          <w:tab/>
        </w:r>
        <w:r>
          <w:t>Custom Operations without associated resources</w:t>
        </w:r>
        <w:r>
          <w:tab/>
        </w:r>
        <w:r>
          <w:fldChar w:fldCharType="begin"/>
        </w:r>
        <w:r>
          <w:instrText xml:space="preserve"> PAGEREF _Toc33835743 \h </w:instrText>
        </w:r>
      </w:ins>
      <w:r>
        <w:fldChar w:fldCharType="separate"/>
      </w:r>
      <w:ins w:id="784" w:author="Jesus de Gregorio" w:date="2020-02-29T02:26:00Z">
        <w:r>
          <w:t>28</w:t>
        </w:r>
        <w:r>
          <w:fldChar w:fldCharType="end"/>
        </w:r>
      </w:ins>
    </w:p>
    <w:p w:rsidR="005D674B" w:rsidRPr="0001285A" w:rsidRDefault="005D674B">
      <w:pPr>
        <w:pStyle w:val="TOC4"/>
        <w:rPr>
          <w:ins w:id="785" w:author="Jesus de Gregorio" w:date="2020-02-29T02:26:00Z"/>
          <w:rFonts w:ascii="Calibri" w:hAnsi="Calibri"/>
          <w:sz w:val="22"/>
          <w:szCs w:val="22"/>
          <w:lang w:val="en-US" w:eastAsia="es-ES"/>
          <w:rPrChange w:id="786" w:author="Jesus de Gregorio" w:date="2020-02-29T03:02:00Z">
            <w:rPr>
              <w:ins w:id="787" w:author="Jesus de Gregorio" w:date="2020-02-29T02:26:00Z"/>
              <w:rFonts w:ascii="Calibri" w:hAnsi="Calibri"/>
              <w:sz w:val="22"/>
              <w:szCs w:val="22"/>
              <w:lang w:val="es-ES" w:eastAsia="es-ES"/>
            </w:rPr>
          </w:rPrChange>
        </w:rPr>
      </w:pPr>
      <w:ins w:id="788" w:author="Jesus de Gregorio" w:date="2020-02-29T02:26:00Z">
        <w:r>
          <w:t>6.3.4.1</w:t>
        </w:r>
        <w:r w:rsidRPr="0001285A">
          <w:rPr>
            <w:rFonts w:ascii="Calibri" w:hAnsi="Calibri"/>
            <w:sz w:val="22"/>
            <w:szCs w:val="22"/>
            <w:lang w:val="en-US" w:eastAsia="es-ES"/>
            <w:rPrChange w:id="789" w:author="Jesus de Gregorio" w:date="2020-02-29T03:02:00Z">
              <w:rPr>
                <w:rFonts w:ascii="Calibri" w:hAnsi="Calibri"/>
                <w:sz w:val="22"/>
                <w:szCs w:val="22"/>
                <w:lang w:val="es-ES" w:eastAsia="es-ES"/>
              </w:rPr>
            </w:rPrChange>
          </w:rPr>
          <w:tab/>
        </w:r>
        <w:r>
          <w:t>Overview</w:t>
        </w:r>
        <w:r>
          <w:tab/>
        </w:r>
        <w:r>
          <w:fldChar w:fldCharType="begin"/>
        </w:r>
        <w:r>
          <w:instrText xml:space="preserve"> PAGEREF _Toc33835744 \h </w:instrText>
        </w:r>
      </w:ins>
      <w:r>
        <w:fldChar w:fldCharType="separate"/>
      </w:r>
      <w:ins w:id="790" w:author="Jesus de Gregorio" w:date="2020-02-29T02:26:00Z">
        <w:r>
          <w:t>28</w:t>
        </w:r>
        <w:r>
          <w:fldChar w:fldCharType="end"/>
        </w:r>
      </w:ins>
    </w:p>
    <w:p w:rsidR="005D674B" w:rsidRPr="0001285A" w:rsidRDefault="005D674B">
      <w:pPr>
        <w:pStyle w:val="TOC4"/>
        <w:rPr>
          <w:ins w:id="791" w:author="Jesus de Gregorio" w:date="2020-02-29T02:26:00Z"/>
          <w:rFonts w:ascii="Calibri" w:hAnsi="Calibri"/>
          <w:sz w:val="22"/>
          <w:szCs w:val="22"/>
          <w:lang w:val="en-US" w:eastAsia="es-ES"/>
          <w:rPrChange w:id="792" w:author="Jesus de Gregorio" w:date="2020-02-29T03:02:00Z">
            <w:rPr>
              <w:ins w:id="793" w:author="Jesus de Gregorio" w:date="2020-02-29T02:26:00Z"/>
              <w:rFonts w:ascii="Calibri" w:hAnsi="Calibri"/>
              <w:sz w:val="22"/>
              <w:szCs w:val="22"/>
              <w:lang w:val="es-ES" w:eastAsia="es-ES"/>
            </w:rPr>
          </w:rPrChange>
        </w:rPr>
      </w:pPr>
      <w:ins w:id="794" w:author="Jesus de Gregorio" w:date="2020-02-29T02:26:00Z">
        <w:r>
          <w:t>6.3.4.2</w:t>
        </w:r>
        <w:r w:rsidRPr="0001285A">
          <w:rPr>
            <w:rFonts w:ascii="Calibri" w:hAnsi="Calibri"/>
            <w:sz w:val="22"/>
            <w:szCs w:val="22"/>
            <w:lang w:val="en-US" w:eastAsia="es-ES"/>
            <w:rPrChange w:id="795" w:author="Jesus de Gregorio" w:date="2020-02-29T03:02:00Z">
              <w:rPr>
                <w:rFonts w:ascii="Calibri" w:hAnsi="Calibri"/>
                <w:sz w:val="22"/>
                <w:szCs w:val="22"/>
                <w:lang w:val="es-ES" w:eastAsia="es-ES"/>
              </w:rPr>
            </w:rPrChange>
          </w:rPr>
          <w:tab/>
        </w:r>
        <w:r>
          <w:t>Operation: deregister-mme</w:t>
        </w:r>
        <w:r>
          <w:tab/>
        </w:r>
        <w:r>
          <w:fldChar w:fldCharType="begin"/>
        </w:r>
        <w:r>
          <w:instrText xml:space="preserve"> PAGEREF _Toc33835745 \h </w:instrText>
        </w:r>
      </w:ins>
      <w:r>
        <w:fldChar w:fldCharType="separate"/>
      </w:r>
      <w:ins w:id="796" w:author="Jesus de Gregorio" w:date="2020-02-29T02:26:00Z">
        <w:r>
          <w:t>28</w:t>
        </w:r>
        <w:r>
          <w:fldChar w:fldCharType="end"/>
        </w:r>
      </w:ins>
    </w:p>
    <w:p w:rsidR="005D674B" w:rsidRPr="0001285A" w:rsidRDefault="005D674B">
      <w:pPr>
        <w:pStyle w:val="TOC5"/>
        <w:rPr>
          <w:ins w:id="797" w:author="Jesus de Gregorio" w:date="2020-02-29T02:26:00Z"/>
          <w:rFonts w:ascii="Calibri" w:hAnsi="Calibri"/>
          <w:sz w:val="22"/>
          <w:szCs w:val="22"/>
          <w:lang w:val="en-US" w:eastAsia="es-ES"/>
          <w:rPrChange w:id="798" w:author="Jesus de Gregorio" w:date="2020-02-29T03:02:00Z">
            <w:rPr>
              <w:ins w:id="799" w:author="Jesus de Gregorio" w:date="2020-02-29T02:26:00Z"/>
              <w:rFonts w:ascii="Calibri" w:hAnsi="Calibri"/>
              <w:sz w:val="22"/>
              <w:szCs w:val="22"/>
              <w:lang w:val="es-ES" w:eastAsia="es-ES"/>
            </w:rPr>
          </w:rPrChange>
        </w:rPr>
      </w:pPr>
      <w:ins w:id="800" w:author="Jesus de Gregorio" w:date="2020-02-29T02:26:00Z">
        <w:r>
          <w:t>6.3.4.2.1</w:t>
        </w:r>
        <w:r w:rsidRPr="0001285A">
          <w:rPr>
            <w:rFonts w:ascii="Calibri" w:hAnsi="Calibri"/>
            <w:sz w:val="22"/>
            <w:szCs w:val="22"/>
            <w:lang w:val="en-US" w:eastAsia="es-ES"/>
            <w:rPrChange w:id="801" w:author="Jesus de Gregorio" w:date="2020-02-29T03:02:00Z">
              <w:rPr>
                <w:rFonts w:ascii="Calibri" w:hAnsi="Calibri"/>
                <w:sz w:val="22"/>
                <w:szCs w:val="22"/>
                <w:lang w:val="es-ES" w:eastAsia="es-ES"/>
              </w:rPr>
            </w:rPrChange>
          </w:rPr>
          <w:tab/>
        </w:r>
        <w:r>
          <w:t>Description</w:t>
        </w:r>
        <w:r>
          <w:tab/>
        </w:r>
        <w:r>
          <w:fldChar w:fldCharType="begin"/>
        </w:r>
        <w:r>
          <w:instrText xml:space="preserve"> PAGEREF _Toc33835746 \h </w:instrText>
        </w:r>
      </w:ins>
      <w:r>
        <w:fldChar w:fldCharType="separate"/>
      </w:r>
      <w:ins w:id="802" w:author="Jesus de Gregorio" w:date="2020-02-29T02:26:00Z">
        <w:r>
          <w:t>28</w:t>
        </w:r>
        <w:r>
          <w:fldChar w:fldCharType="end"/>
        </w:r>
      </w:ins>
    </w:p>
    <w:p w:rsidR="005D674B" w:rsidRPr="0001285A" w:rsidRDefault="005D674B">
      <w:pPr>
        <w:pStyle w:val="TOC5"/>
        <w:rPr>
          <w:ins w:id="803" w:author="Jesus de Gregorio" w:date="2020-02-29T02:26:00Z"/>
          <w:rFonts w:ascii="Calibri" w:hAnsi="Calibri"/>
          <w:sz w:val="22"/>
          <w:szCs w:val="22"/>
          <w:lang w:val="en-US" w:eastAsia="es-ES"/>
          <w:rPrChange w:id="804" w:author="Jesus de Gregorio" w:date="2020-02-29T03:02:00Z">
            <w:rPr>
              <w:ins w:id="805" w:author="Jesus de Gregorio" w:date="2020-02-29T02:26:00Z"/>
              <w:rFonts w:ascii="Calibri" w:hAnsi="Calibri"/>
              <w:sz w:val="22"/>
              <w:szCs w:val="22"/>
              <w:lang w:val="es-ES" w:eastAsia="es-ES"/>
            </w:rPr>
          </w:rPrChange>
        </w:rPr>
      </w:pPr>
      <w:ins w:id="806" w:author="Jesus de Gregorio" w:date="2020-02-29T02:26:00Z">
        <w:r>
          <w:t>6.3.4.2.2</w:t>
        </w:r>
        <w:r w:rsidRPr="0001285A">
          <w:rPr>
            <w:rFonts w:ascii="Calibri" w:hAnsi="Calibri"/>
            <w:sz w:val="22"/>
            <w:szCs w:val="22"/>
            <w:lang w:val="en-US" w:eastAsia="es-ES"/>
            <w:rPrChange w:id="807" w:author="Jesus de Gregorio" w:date="2020-02-29T03:02:00Z">
              <w:rPr>
                <w:rFonts w:ascii="Calibri" w:hAnsi="Calibri"/>
                <w:sz w:val="22"/>
                <w:szCs w:val="22"/>
                <w:lang w:val="es-ES" w:eastAsia="es-ES"/>
              </w:rPr>
            </w:rPrChange>
          </w:rPr>
          <w:tab/>
        </w:r>
        <w:r>
          <w:t>Operation Definition</w:t>
        </w:r>
        <w:r>
          <w:tab/>
        </w:r>
        <w:r>
          <w:fldChar w:fldCharType="begin"/>
        </w:r>
        <w:r>
          <w:instrText xml:space="preserve"> PAGEREF _Toc33835747 \h </w:instrText>
        </w:r>
      </w:ins>
      <w:r>
        <w:fldChar w:fldCharType="separate"/>
      </w:r>
      <w:ins w:id="808" w:author="Jesus de Gregorio" w:date="2020-02-29T02:26:00Z">
        <w:r>
          <w:t>28</w:t>
        </w:r>
        <w:r>
          <w:fldChar w:fldCharType="end"/>
        </w:r>
      </w:ins>
    </w:p>
    <w:p w:rsidR="005D674B" w:rsidRPr="0001285A" w:rsidRDefault="005D674B">
      <w:pPr>
        <w:pStyle w:val="TOC4"/>
        <w:rPr>
          <w:ins w:id="809" w:author="Jesus de Gregorio" w:date="2020-02-29T02:26:00Z"/>
          <w:rFonts w:ascii="Calibri" w:hAnsi="Calibri"/>
          <w:sz w:val="22"/>
          <w:szCs w:val="22"/>
          <w:lang w:val="en-US" w:eastAsia="es-ES"/>
          <w:rPrChange w:id="810" w:author="Jesus de Gregorio" w:date="2020-02-29T03:02:00Z">
            <w:rPr>
              <w:ins w:id="811" w:author="Jesus de Gregorio" w:date="2020-02-29T02:26:00Z"/>
              <w:rFonts w:ascii="Calibri" w:hAnsi="Calibri"/>
              <w:sz w:val="22"/>
              <w:szCs w:val="22"/>
              <w:lang w:val="es-ES" w:eastAsia="es-ES"/>
            </w:rPr>
          </w:rPrChange>
        </w:rPr>
      </w:pPr>
      <w:ins w:id="812" w:author="Jesus de Gregorio" w:date="2020-02-29T02:26:00Z">
        <w:r>
          <w:t>6.3.4.3</w:t>
        </w:r>
        <w:r w:rsidRPr="0001285A">
          <w:rPr>
            <w:rFonts w:ascii="Calibri" w:hAnsi="Calibri"/>
            <w:sz w:val="22"/>
            <w:szCs w:val="22"/>
            <w:lang w:val="en-US" w:eastAsia="es-ES"/>
            <w:rPrChange w:id="813" w:author="Jesus de Gregorio" w:date="2020-02-29T03:02:00Z">
              <w:rPr>
                <w:rFonts w:ascii="Calibri" w:hAnsi="Calibri"/>
                <w:sz w:val="22"/>
                <w:szCs w:val="22"/>
                <w:lang w:val="es-ES" w:eastAsia="es-ES"/>
              </w:rPr>
            </w:rPrChange>
          </w:rPr>
          <w:tab/>
        </w:r>
        <w:r>
          <w:t>Operation: imei-update</w:t>
        </w:r>
        <w:r>
          <w:tab/>
        </w:r>
        <w:r>
          <w:fldChar w:fldCharType="begin"/>
        </w:r>
        <w:r>
          <w:instrText xml:space="preserve"> PAGEREF _Toc33835748 \h </w:instrText>
        </w:r>
      </w:ins>
      <w:r>
        <w:fldChar w:fldCharType="separate"/>
      </w:r>
      <w:ins w:id="814" w:author="Jesus de Gregorio" w:date="2020-02-29T02:26:00Z">
        <w:r>
          <w:t>29</w:t>
        </w:r>
        <w:r>
          <w:fldChar w:fldCharType="end"/>
        </w:r>
      </w:ins>
    </w:p>
    <w:p w:rsidR="005D674B" w:rsidRPr="0001285A" w:rsidRDefault="005D674B">
      <w:pPr>
        <w:pStyle w:val="TOC5"/>
        <w:rPr>
          <w:ins w:id="815" w:author="Jesus de Gregorio" w:date="2020-02-29T02:26:00Z"/>
          <w:rFonts w:ascii="Calibri" w:hAnsi="Calibri"/>
          <w:sz w:val="22"/>
          <w:szCs w:val="22"/>
          <w:lang w:val="en-US" w:eastAsia="es-ES"/>
          <w:rPrChange w:id="816" w:author="Jesus de Gregorio" w:date="2020-02-29T03:02:00Z">
            <w:rPr>
              <w:ins w:id="817" w:author="Jesus de Gregorio" w:date="2020-02-29T02:26:00Z"/>
              <w:rFonts w:ascii="Calibri" w:hAnsi="Calibri"/>
              <w:sz w:val="22"/>
              <w:szCs w:val="22"/>
              <w:lang w:val="es-ES" w:eastAsia="es-ES"/>
            </w:rPr>
          </w:rPrChange>
        </w:rPr>
      </w:pPr>
      <w:ins w:id="818" w:author="Jesus de Gregorio" w:date="2020-02-29T02:26:00Z">
        <w:r>
          <w:t>6.3.4.3.1</w:t>
        </w:r>
        <w:r w:rsidRPr="0001285A">
          <w:rPr>
            <w:rFonts w:ascii="Calibri" w:hAnsi="Calibri"/>
            <w:sz w:val="22"/>
            <w:szCs w:val="22"/>
            <w:lang w:val="en-US" w:eastAsia="es-ES"/>
            <w:rPrChange w:id="819" w:author="Jesus de Gregorio" w:date="2020-02-29T03:02:00Z">
              <w:rPr>
                <w:rFonts w:ascii="Calibri" w:hAnsi="Calibri"/>
                <w:sz w:val="22"/>
                <w:szCs w:val="22"/>
                <w:lang w:val="es-ES" w:eastAsia="es-ES"/>
              </w:rPr>
            </w:rPrChange>
          </w:rPr>
          <w:tab/>
        </w:r>
        <w:r>
          <w:t>Description</w:t>
        </w:r>
        <w:r>
          <w:tab/>
        </w:r>
        <w:r>
          <w:fldChar w:fldCharType="begin"/>
        </w:r>
        <w:r>
          <w:instrText xml:space="preserve"> PAGEREF _Toc33835749 \h </w:instrText>
        </w:r>
      </w:ins>
      <w:r>
        <w:fldChar w:fldCharType="separate"/>
      </w:r>
      <w:ins w:id="820" w:author="Jesus de Gregorio" w:date="2020-02-29T02:26:00Z">
        <w:r>
          <w:t>29</w:t>
        </w:r>
        <w:r>
          <w:fldChar w:fldCharType="end"/>
        </w:r>
      </w:ins>
    </w:p>
    <w:p w:rsidR="005D674B" w:rsidRPr="0001285A" w:rsidRDefault="005D674B">
      <w:pPr>
        <w:pStyle w:val="TOC5"/>
        <w:rPr>
          <w:ins w:id="821" w:author="Jesus de Gregorio" w:date="2020-02-29T02:26:00Z"/>
          <w:rFonts w:ascii="Calibri" w:hAnsi="Calibri"/>
          <w:sz w:val="22"/>
          <w:szCs w:val="22"/>
          <w:lang w:val="en-US" w:eastAsia="es-ES"/>
          <w:rPrChange w:id="822" w:author="Jesus de Gregorio" w:date="2020-02-29T03:02:00Z">
            <w:rPr>
              <w:ins w:id="823" w:author="Jesus de Gregorio" w:date="2020-02-29T02:26:00Z"/>
              <w:rFonts w:ascii="Calibri" w:hAnsi="Calibri"/>
              <w:sz w:val="22"/>
              <w:szCs w:val="22"/>
              <w:lang w:val="es-ES" w:eastAsia="es-ES"/>
            </w:rPr>
          </w:rPrChange>
        </w:rPr>
      </w:pPr>
      <w:ins w:id="824" w:author="Jesus de Gregorio" w:date="2020-02-29T02:26:00Z">
        <w:r>
          <w:t>6.3.4.3.2</w:t>
        </w:r>
        <w:r w:rsidRPr="0001285A">
          <w:rPr>
            <w:rFonts w:ascii="Calibri" w:hAnsi="Calibri"/>
            <w:sz w:val="22"/>
            <w:szCs w:val="22"/>
            <w:lang w:val="en-US" w:eastAsia="es-ES"/>
            <w:rPrChange w:id="825" w:author="Jesus de Gregorio" w:date="2020-02-29T03:02:00Z">
              <w:rPr>
                <w:rFonts w:ascii="Calibri" w:hAnsi="Calibri"/>
                <w:sz w:val="22"/>
                <w:szCs w:val="22"/>
                <w:lang w:val="es-ES" w:eastAsia="es-ES"/>
              </w:rPr>
            </w:rPrChange>
          </w:rPr>
          <w:tab/>
        </w:r>
        <w:r>
          <w:t>Operation Definition</w:t>
        </w:r>
        <w:r>
          <w:tab/>
        </w:r>
        <w:r>
          <w:fldChar w:fldCharType="begin"/>
        </w:r>
        <w:r>
          <w:instrText xml:space="preserve"> PAGEREF _Toc33835750 \h </w:instrText>
        </w:r>
      </w:ins>
      <w:r>
        <w:fldChar w:fldCharType="separate"/>
      </w:r>
      <w:ins w:id="826" w:author="Jesus de Gregorio" w:date="2020-02-29T02:26:00Z">
        <w:r>
          <w:t>29</w:t>
        </w:r>
        <w:r>
          <w:fldChar w:fldCharType="end"/>
        </w:r>
      </w:ins>
    </w:p>
    <w:p w:rsidR="005D674B" w:rsidRPr="0001285A" w:rsidRDefault="005D674B">
      <w:pPr>
        <w:pStyle w:val="TOC3"/>
        <w:rPr>
          <w:ins w:id="827" w:author="Jesus de Gregorio" w:date="2020-02-29T02:26:00Z"/>
          <w:rFonts w:ascii="Calibri" w:hAnsi="Calibri"/>
          <w:sz w:val="22"/>
          <w:szCs w:val="22"/>
          <w:lang w:val="en-US" w:eastAsia="es-ES"/>
          <w:rPrChange w:id="828" w:author="Jesus de Gregorio" w:date="2020-02-29T03:02:00Z">
            <w:rPr>
              <w:ins w:id="829" w:author="Jesus de Gregorio" w:date="2020-02-29T02:26:00Z"/>
              <w:rFonts w:ascii="Calibri" w:hAnsi="Calibri"/>
              <w:sz w:val="22"/>
              <w:szCs w:val="22"/>
              <w:lang w:val="es-ES" w:eastAsia="es-ES"/>
            </w:rPr>
          </w:rPrChange>
        </w:rPr>
      </w:pPr>
      <w:ins w:id="830" w:author="Jesus de Gregorio" w:date="2020-02-29T02:26:00Z">
        <w:r>
          <w:t>6.3.5</w:t>
        </w:r>
        <w:r w:rsidRPr="0001285A">
          <w:rPr>
            <w:rFonts w:ascii="Calibri" w:hAnsi="Calibri"/>
            <w:sz w:val="22"/>
            <w:szCs w:val="22"/>
            <w:lang w:val="en-US" w:eastAsia="es-ES"/>
            <w:rPrChange w:id="831" w:author="Jesus de Gregorio" w:date="2020-02-29T03:02:00Z">
              <w:rPr>
                <w:rFonts w:ascii="Calibri" w:hAnsi="Calibri"/>
                <w:sz w:val="22"/>
                <w:szCs w:val="22"/>
                <w:lang w:val="es-ES" w:eastAsia="es-ES"/>
              </w:rPr>
            </w:rPrChange>
          </w:rPr>
          <w:tab/>
        </w:r>
        <w:r>
          <w:t>Notifications</w:t>
        </w:r>
        <w:r>
          <w:tab/>
        </w:r>
        <w:r>
          <w:fldChar w:fldCharType="begin"/>
        </w:r>
        <w:r>
          <w:instrText xml:space="preserve"> PAGEREF _Toc33835751 \h </w:instrText>
        </w:r>
      </w:ins>
      <w:r>
        <w:fldChar w:fldCharType="separate"/>
      </w:r>
      <w:ins w:id="832" w:author="Jesus de Gregorio" w:date="2020-02-29T02:26:00Z">
        <w:r>
          <w:t>29</w:t>
        </w:r>
        <w:r>
          <w:fldChar w:fldCharType="end"/>
        </w:r>
      </w:ins>
    </w:p>
    <w:p w:rsidR="005D674B" w:rsidRPr="0001285A" w:rsidRDefault="005D674B">
      <w:pPr>
        <w:pStyle w:val="TOC3"/>
        <w:rPr>
          <w:ins w:id="833" w:author="Jesus de Gregorio" w:date="2020-02-29T02:26:00Z"/>
          <w:rFonts w:ascii="Calibri" w:hAnsi="Calibri"/>
          <w:sz w:val="22"/>
          <w:szCs w:val="22"/>
          <w:lang w:val="en-US" w:eastAsia="es-ES"/>
          <w:rPrChange w:id="834" w:author="Jesus de Gregorio" w:date="2020-02-29T03:02:00Z">
            <w:rPr>
              <w:ins w:id="835" w:author="Jesus de Gregorio" w:date="2020-02-29T02:26:00Z"/>
              <w:rFonts w:ascii="Calibri" w:hAnsi="Calibri"/>
              <w:sz w:val="22"/>
              <w:szCs w:val="22"/>
              <w:lang w:val="es-ES" w:eastAsia="es-ES"/>
            </w:rPr>
          </w:rPrChange>
        </w:rPr>
      </w:pPr>
      <w:ins w:id="836" w:author="Jesus de Gregorio" w:date="2020-02-29T02:26:00Z">
        <w:r>
          <w:t>6.3.6</w:t>
        </w:r>
        <w:r w:rsidRPr="0001285A">
          <w:rPr>
            <w:rFonts w:ascii="Calibri" w:hAnsi="Calibri"/>
            <w:sz w:val="22"/>
            <w:szCs w:val="22"/>
            <w:lang w:val="en-US" w:eastAsia="es-ES"/>
            <w:rPrChange w:id="837" w:author="Jesus de Gregorio" w:date="2020-02-29T03:02:00Z">
              <w:rPr>
                <w:rFonts w:ascii="Calibri" w:hAnsi="Calibri"/>
                <w:sz w:val="22"/>
                <w:szCs w:val="22"/>
                <w:lang w:val="es-ES" w:eastAsia="es-ES"/>
              </w:rPr>
            </w:rPrChange>
          </w:rPr>
          <w:tab/>
        </w:r>
        <w:r>
          <w:t>Data Model</w:t>
        </w:r>
        <w:r>
          <w:tab/>
        </w:r>
        <w:r>
          <w:fldChar w:fldCharType="begin"/>
        </w:r>
        <w:r>
          <w:instrText xml:space="preserve"> PAGEREF _Toc33835752 \h </w:instrText>
        </w:r>
      </w:ins>
      <w:r>
        <w:fldChar w:fldCharType="separate"/>
      </w:r>
      <w:ins w:id="838" w:author="Jesus de Gregorio" w:date="2020-02-29T02:26:00Z">
        <w:r>
          <w:t>29</w:t>
        </w:r>
        <w:r>
          <w:fldChar w:fldCharType="end"/>
        </w:r>
      </w:ins>
    </w:p>
    <w:p w:rsidR="005D674B" w:rsidRPr="0001285A" w:rsidRDefault="005D674B">
      <w:pPr>
        <w:pStyle w:val="TOC4"/>
        <w:rPr>
          <w:ins w:id="839" w:author="Jesus de Gregorio" w:date="2020-02-29T02:26:00Z"/>
          <w:rFonts w:ascii="Calibri" w:hAnsi="Calibri"/>
          <w:sz w:val="22"/>
          <w:szCs w:val="22"/>
          <w:lang w:val="en-US" w:eastAsia="es-ES"/>
          <w:rPrChange w:id="840" w:author="Jesus de Gregorio" w:date="2020-02-29T03:02:00Z">
            <w:rPr>
              <w:ins w:id="841" w:author="Jesus de Gregorio" w:date="2020-02-29T02:26:00Z"/>
              <w:rFonts w:ascii="Calibri" w:hAnsi="Calibri"/>
              <w:sz w:val="22"/>
              <w:szCs w:val="22"/>
              <w:lang w:val="es-ES" w:eastAsia="es-ES"/>
            </w:rPr>
          </w:rPrChange>
        </w:rPr>
      </w:pPr>
      <w:ins w:id="842" w:author="Jesus de Gregorio" w:date="2020-02-29T02:26:00Z">
        <w:r>
          <w:t>6.3.6.1</w:t>
        </w:r>
        <w:r w:rsidRPr="0001285A">
          <w:rPr>
            <w:rFonts w:ascii="Calibri" w:hAnsi="Calibri"/>
            <w:sz w:val="22"/>
            <w:szCs w:val="22"/>
            <w:lang w:val="en-US" w:eastAsia="es-ES"/>
            <w:rPrChange w:id="843"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_Toc33835753 \h </w:instrText>
        </w:r>
      </w:ins>
      <w:r>
        <w:fldChar w:fldCharType="separate"/>
      </w:r>
      <w:ins w:id="844" w:author="Jesus de Gregorio" w:date="2020-02-29T02:26:00Z">
        <w:r>
          <w:t>29</w:t>
        </w:r>
        <w:r>
          <w:fldChar w:fldCharType="end"/>
        </w:r>
      </w:ins>
    </w:p>
    <w:p w:rsidR="005D674B" w:rsidRPr="0001285A" w:rsidRDefault="005D674B">
      <w:pPr>
        <w:pStyle w:val="TOC4"/>
        <w:rPr>
          <w:ins w:id="845" w:author="Jesus de Gregorio" w:date="2020-02-29T02:26:00Z"/>
          <w:rFonts w:ascii="Calibri" w:hAnsi="Calibri"/>
          <w:sz w:val="22"/>
          <w:szCs w:val="22"/>
          <w:lang w:val="en-US" w:eastAsia="es-ES"/>
          <w:rPrChange w:id="846" w:author="Jesus de Gregorio" w:date="2020-02-29T03:02:00Z">
            <w:rPr>
              <w:ins w:id="847" w:author="Jesus de Gregorio" w:date="2020-02-29T02:26:00Z"/>
              <w:rFonts w:ascii="Calibri" w:hAnsi="Calibri"/>
              <w:sz w:val="22"/>
              <w:szCs w:val="22"/>
              <w:lang w:val="es-ES" w:eastAsia="es-ES"/>
            </w:rPr>
          </w:rPrChange>
        </w:rPr>
      </w:pPr>
      <w:ins w:id="848" w:author="Jesus de Gregorio" w:date="2020-02-29T02:26:00Z">
        <w:r w:rsidRPr="00D852A9">
          <w:rPr>
            <w:lang w:val="en-US"/>
          </w:rPr>
          <w:t>6.3.6.2</w:t>
        </w:r>
        <w:r w:rsidRPr="0001285A">
          <w:rPr>
            <w:rFonts w:ascii="Calibri" w:hAnsi="Calibri"/>
            <w:sz w:val="22"/>
            <w:szCs w:val="22"/>
            <w:lang w:val="en-US" w:eastAsia="es-ES"/>
            <w:rPrChange w:id="849" w:author="Jesus de Gregorio" w:date="2020-02-29T03:02:00Z">
              <w:rPr>
                <w:rFonts w:ascii="Calibri" w:hAnsi="Calibri"/>
                <w:sz w:val="22"/>
                <w:szCs w:val="22"/>
                <w:lang w:val="es-ES" w:eastAsia="es-ES"/>
              </w:rPr>
            </w:rPrChange>
          </w:rPr>
          <w:tab/>
        </w:r>
        <w:r w:rsidRPr="00D852A9">
          <w:rPr>
            <w:lang w:val="en-US"/>
          </w:rPr>
          <w:t>Structured data types</w:t>
        </w:r>
        <w:r>
          <w:tab/>
        </w:r>
        <w:r>
          <w:fldChar w:fldCharType="begin"/>
        </w:r>
        <w:r>
          <w:instrText xml:space="preserve"> PAGEREF _Toc33835754 \h </w:instrText>
        </w:r>
      </w:ins>
      <w:r>
        <w:fldChar w:fldCharType="separate"/>
      </w:r>
      <w:ins w:id="850" w:author="Jesus de Gregorio" w:date="2020-02-29T02:26:00Z">
        <w:r>
          <w:t>30</w:t>
        </w:r>
        <w:r>
          <w:fldChar w:fldCharType="end"/>
        </w:r>
      </w:ins>
    </w:p>
    <w:p w:rsidR="005D674B" w:rsidRPr="0001285A" w:rsidRDefault="005D674B">
      <w:pPr>
        <w:pStyle w:val="TOC5"/>
        <w:rPr>
          <w:ins w:id="851" w:author="Jesus de Gregorio" w:date="2020-02-29T02:26:00Z"/>
          <w:rFonts w:ascii="Calibri" w:hAnsi="Calibri"/>
          <w:sz w:val="22"/>
          <w:szCs w:val="22"/>
          <w:lang w:val="en-US" w:eastAsia="es-ES"/>
          <w:rPrChange w:id="852" w:author="Jesus de Gregorio" w:date="2020-02-29T03:02:00Z">
            <w:rPr>
              <w:ins w:id="853" w:author="Jesus de Gregorio" w:date="2020-02-29T02:26:00Z"/>
              <w:rFonts w:ascii="Calibri" w:hAnsi="Calibri"/>
              <w:sz w:val="22"/>
              <w:szCs w:val="22"/>
              <w:lang w:val="es-ES" w:eastAsia="es-ES"/>
            </w:rPr>
          </w:rPrChange>
        </w:rPr>
      </w:pPr>
      <w:ins w:id="854" w:author="Jesus de Gregorio" w:date="2020-02-29T02:26:00Z">
        <w:r>
          <w:t>6.3.6.2.1</w:t>
        </w:r>
        <w:r w:rsidRPr="0001285A">
          <w:rPr>
            <w:rFonts w:ascii="Calibri" w:hAnsi="Calibri"/>
            <w:sz w:val="22"/>
            <w:szCs w:val="22"/>
            <w:lang w:val="en-US" w:eastAsia="es-ES"/>
            <w:rPrChange w:id="855"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_Toc33835755 \h </w:instrText>
        </w:r>
      </w:ins>
      <w:r>
        <w:fldChar w:fldCharType="separate"/>
      </w:r>
      <w:ins w:id="856" w:author="Jesus de Gregorio" w:date="2020-02-29T02:26:00Z">
        <w:r>
          <w:t>30</w:t>
        </w:r>
        <w:r>
          <w:fldChar w:fldCharType="end"/>
        </w:r>
      </w:ins>
    </w:p>
    <w:p w:rsidR="005D674B" w:rsidRPr="0001285A" w:rsidRDefault="005D674B">
      <w:pPr>
        <w:pStyle w:val="TOC5"/>
        <w:rPr>
          <w:ins w:id="857" w:author="Jesus de Gregorio" w:date="2020-02-29T02:26:00Z"/>
          <w:rFonts w:ascii="Calibri" w:hAnsi="Calibri"/>
          <w:sz w:val="22"/>
          <w:szCs w:val="22"/>
          <w:lang w:val="en-US" w:eastAsia="es-ES"/>
          <w:rPrChange w:id="858" w:author="Jesus de Gregorio" w:date="2020-02-29T03:02:00Z">
            <w:rPr>
              <w:ins w:id="859" w:author="Jesus de Gregorio" w:date="2020-02-29T02:26:00Z"/>
              <w:rFonts w:ascii="Calibri" w:hAnsi="Calibri"/>
              <w:sz w:val="22"/>
              <w:szCs w:val="22"/>
              <w:lang w:val="es-ES" w:eastAsia="es-ES"/>
            </w:rPr>
          </w:rPrChange>
        </w:rPr>
      </w:pPr>
      <w:ins w:id="860" w:author="Jesus de Gregorio" w:date="2020-02-29T02:26:00Z">
        <w:r>
          <w:t>6.3.6.2.2</w:t>
        </w:r>
        <w:r w:rsidRPr="0001285A">
          <w:rPr>
            <w:rFonts w:ascii="Calibri" w:hAnsi="Calibri"/>
            <w:sz w:val="22"/>
            <w:szCs w:val="22"/>
            <w:lang w:val="en-US" w:eastAsia="es-ES"/>
            <w:rPrChange w:id="861" w:author="Jesus de Gregorio" w:date="2020-02-29T03:02:00Z">
              <w:rPr>
                <w:rFonts w:ascii="Calibri" w:hAnsi="Calibri"/>
                <w:sz w:val="22"/>
                <w:szCs w:val="22"/>
                <w:lang w:val="es-ES" w:eastAsia="es-ES"/>
              </w:rPr>
            </w:rPrChange>
          </w:rPr>
          <w:tab/>
        </w:r>
        <w:r>
          <w:t xml:space="preserve">Type: </w:t>
        </w:r>
        <w:r w:rsidRPr="00D852A9">
          <w:rPr>
            <w:color w:val="000000"/>
          </w:rPr>
          <w:t>DeregistrationRequest</w:t>
        </w:r>
        <w:r>
          <w:tab/>
        </w:r>
        <w:r>
          <w:fldChar w:fldCharType="begin"/>
        </w:r>
        <w:r>
          <w:instrText xml:space="preserve"> PAGEREF _Toc33835756 \h </w:instrText>
        </w:r>
      </w:ins>
      <w:r>
        <w:fldChar w:fldCharType="separate"/>
      </w:r>
      <w:ins w:id="862" w:author="Jesus de Gregorio" w:date="2020-02-29T02:26:00Z">
        <w:r>
          <w:t>30</w:t>
        </w:r>
        <w:r>
          <w:fldChar w:fldCharType="end"/>
        </w:r>
      </w:ins>
    </w:p>
    <w:p w:rsidR="005D674B" w:rsidRPr="0001285A" w:rsidRDefault="005D674B">
      <w:pPr>
        <w:pStyle w:val="TOC5"/>
        <w:rPr>
          <w:ins w:id="863" w:author="Jesus de Gregorio" w:date="2020-02-29T02:26:00Z"/>
          <w:rFonts w:ascii="Calibri" w:hAnsi="Calibri"/>
          <w:sz w:val="22"/>
          <w:szCs w:val="22"/>
          <w:lang w:val="en-US" w:eastAsia="es-ES"/>
          <w:rPrChange w:id="864" w:author="Jesus de Gregorio" w:date="2020-02-29T03:02:00Z">
            <w:rPr>
              <w:ins w:id="865" w:author="Jesus de Gregorio" w:date="2020-02-29T02:26:00Z"/>
              <w:rFonts w:ascii="Calibri" w:hAnsi="Calibri"/>
              <w:sz w:val="22"/>
              <w:szCs w:val="22"/>
              <w:lang w:val="es-ES" w:eastAsia="es-ES"/>
            </w:rPr>
          </w:rPrChange>
        </w:rPr>
      </w:pPr>
      <w:ins w:id="866" w:author="Jesus de Gregorio" w:date="2020-02-29T02:26:00Z">
        <w:r>
          <w:t>6.3.6.2.3</w:t>
        </w:r>
        <w:r w:rsidRPr="0001285A">
          <w:rPr>
            <w:rFonts w:ascii="Calibri" w:hAnsi="Calibri"/>
            <w:sz w:val="22"/>
            <w:szCs w:val="22"/>
            <w:lang w:val="en-US" w:eastAsia="es-ES"/>
            <w:rPrChange w:id="867" w:author="Jesus de Gregorio" w:date="2020-02-29T03:02:00Z">
              <w:rPr>
                <w:rFonts w:ascii="Calibri" w:hAnsi="Calibri"/>
                <w:sz w:val="22"/>
                <w:szCs w:val="22"/>
                <w:lang w:val="es-ES" w:eastAsia="es-ES"/>
              </w:rPr>
            </w:rPrChange>
          </w:rPr>
          <w:tab/>
        </w:r>
        <w:r>
          <w:t xml:space="preserve">Type: </w:t>
        </w:r>
        <w:r w:rsidRPr="00D852A9">
          <w:rPr>
            <w:color w:val="000000"/>
          </w:rPr>
          <w:t>ImeiUpdateInfo</w:t>
        </w:r>
        <w:r>
          <w:tab/>
        </w:r>
        <w:r>
          <w:fldChar w:fldCharType="begin"/>
        </w:r>
        <w:r>
          <w:instrText xml:space="preserve"> PAGEREF _Toc33835757 \h </w:instrText>
        </w:r>
      </w:ins>
      <w:r>
        <w:fldChar w:fldCharType="separate"/>
      </w:r>
      <w:ins w:id="868" w:author="Jesus de Gregorio" w:date="2020-02-29T02:26:00Z">
        <w:r>
          <w:t>30</w:t>
        </w:r>
        <w:r>
          <w:fldChar w:fldCharType="end"/>
        </w:r>
      </w:ins>
    </w:p>
    <w:p w:rsidR="005D674B" w:rsidRPr="0001285A" w:rsidRDefault="005D674B">
      <w:pPr>
        <w:pStyle w:val="TOC4"/>
        <w:rPr>
          <w:ins w:id="869" w:author="Jesus de Gregorio" w:date="2020-02-29T02:26:00Z"/>
          <w:rFonts w:ascii="Calibri" w:hAnsi="Calibri"/>
          <w:sz w:val="22"/>
          <w:szCs w:val="22"/>
          <w:lang w:val="en-US" w:eastAsia="es-ES"/>
          <w:rPrChange w:id="870" w:author="Jesus de Gregorio" w:date="2020-02-29T03:02:00Z">
            <w:rPr>
              <w:ins w:id="871" w:author="Jesus de Gregorio" w:date="2020-02-29T02:26:00Z"/>
              <w:rFonts w:ascii="Calibri" w:hAnsi="Calibri"/>
              <w:sz w:val="22"/>
              <w:szCs w:val="22"/>
              <w:lang w:val="es-ES" w:eastAsia="es-ES"/>
            </w:rPr>
          </w:rPrChange>
        </w:rPr>
      </w:pPr>
      <w:ins w:id="872" w:author="Jesus de Gregorio" w:date="2020-02-29T02:26:00Z">
        <w:r w:rsidRPr="00D852A9">
          <w:rPr>
            <w:lang w:val="en-US"/>
          </w:rPr>
          <w:t>6.3.6.3</w:t>
        </w:r>
        <w:r w:rsidRPr="0001285A">
          <w:rPr>
            <w:rFonts w:ascii="Calibri" w:hAnsi="Calibri"/>
            <w:sz w:val="22"/>
            <w:szCs w:val="22"/>
            <w:lang w:val="en-US" w:eastAsia="es-ES"/>
            <w:rPrChange w:id="873" w:author="Jesus de Gregorio" w:date="2020-02-29T03:02:00Z">
              <w:rPr>
                <w:rFonts w:ascii="Calibri" w:hAnsi="Calibri"/>
                <w:sz w:val="22"/>
                <w:szCs w:val="22"/>
                <w:lang w:val="es-ES" w:eastAsia="es-ES"/>
              </w:rPr>
            </w:rPrChange>
          </w:rPr>
          <w:tab/>
        </w:r>
        <w:r w:rsidRPr="00D852A9">
          <w:rPr>
            <w:lang w:val="en-US"/>
          </w:rPr>
          <w:t>Simple data types and enumerations</w:t>
        </w:r>
        <w:r>
          <w:tab/>
        </w:r>
        <w:r>
          <w:fldChar w:fldCharType="begin"/>
        </w:r>
        <w:r>
          <w:instrText xml:space="preserve"> PAGEREF _Toc33835758 \h </w:instrText>
        </w:r>
      </w:ins>
      <w:r>
        <w:fldChar w:fldCharType="separate"/>
      </w:r>
      <w:ins w:id="874" w:author="Jesus de Gregorio" w:date="2020-02-29T02:26:00Z">
        <w:r>
          <w:t>30</w:t>
        </w:r>
        <w:r>
          <w:fldChar w:fldCharType="end"/>
        </w:r>
      </w:ins>
    </w:p>
    <w:p w:rsidR="005D674B" w:rsidRPr="0001285A" w:rsidRDefault="005D674B">
      <w:pPr>
        <w:pStyle w:val="TOC5"/>
        <w:rPr>
          <w:ins w:id="875" w:author="Jesus de Gregorio" w:date="2020-02-29T02:26:00Z"/>
          <w:rFonts w:ascii="Calibri" w:hAnsi="Calibri"/>
          <w:sz w:val="22"/>
          <w:szCs w:val="22"/>
          <w:lang w:val="en-US" w:eastAsia="es-ES"/>
          <w:rPrChange w:id="876" w:author="Jesus de Gregorio" w:date="2020-02-29T03:02:00Z">
            <w:rPr>
              <w:ins w:id="877" w:author="Jesus de Gregorio" w:date="2020-02-29T02:26:00Z"/>
              <w:rFonts w:ascii="Calibri" w:hAnsi="Calibri"/>
              <w:sz w:val="22"/>
              <w:szCs w:val="22"/>
              <w:lang w:val="es-ES" w:eastAsia="es-ES"/>
            </w:rPr>
          </w:rPrChange>
        </w:rPr>
      </w:pPr>
      <w:ins w:id="878" w:author="Jesus de Gregorio" w:date="2020-02-29T02:26:00Z">
        <w:r>
          <w:t>6.3.6.3.1</w:t>
        </w:r>
        <w:r w:rsidRPr="0001285A">
          <w:rPr>
            <w:rFonts w:ascii="Calibri" w:hAnsi="Calibri"/>
            <w:sz w:val="22"/>
            <w:szCs w:val="22"/>
            <w:lang w:val="en-US" w:eastAsia="es-ES"/>
            <w:rPrChange w:id="879" w:author="Jesus de Gregorio" w:date="2020-02-29T03:02:00Z">
              <w:rPr>
                <w:rFonts w:ascii="Calibri" w:hAnsi="Calibri"/>
                <w:sz w:val="22"/>
                <w:szCs w:val="22"/>
                <w:lang w:val="es-ES" w:eastAsia="es-ES"/>
              </w:rPr>
            </w:rPrChange>
          </w:rPr>
          <w:tab/>
        </w:r>
        <w:r>
          <w:t>Introduction</w:t>
        </w:r>
        <w:r>
          <w:tab/>
        </w:r>
        <w:r>
          <w:fldChar w:fldCharType="begin"/>
        </w:r>
        <w:r>
          <w:instrText xml:space="preserve"> PAGEREF _Toc33835759 \h </w:instrText>
        </w:r>
      </w:ins>
      <w:r>
        <w:fldChar w:fldCharType="separate"/>
      </w:r>
      <w:ins w:id="880" w:author="Jesus de Gregorio" w:date="2020-02-29T02:26:00Z">
        <w:r>
          <w:t>30</w:t>
        </w:r>
        <w:r>
          <w:fldChar w:fldCharType="end"/>
        </w:r>
      </w:ins>
    </w:p>
    <w:p w:rsidR="005D674B" w:rsidRPr="0001285A" w:rsidRDefault="005D674B">
      <w:pPr>
        <w:pStyle w:val="TOC5"/>
        <w:rPr>
          <w:ins w:id="881" w:author="Jesus de Gregorio" w:date="2020-02-29T02:26:00Z"/>
          <w:rFonts w:ascii="Calibri" w:hAnsi="Calibri"/>
          <w:sz w:val="22"/>
          <w:szCs w:val="22"/>
          <w:lang w:val="en-US" w:eastAsia="es-ES"/>
          <w:rPrChange w:id="882" w:author="Jesus de Gregorio" w:date="2020-02-29T03:02:00Z">
            <w:rPr>
              <w:ins w:id="883" w:author="Jesus de Gregorio" w:date="2020-02-29T02:26:00Z"/>
              <w:rFonts w:ascii="Calibri" w:hAnsi="Calibri"/>
              <w:sz w:val="22"/>
              <w:szCs w:val="22"/>
              <w:lang w:val="es-ES" w:eastAsia="es-ES"/>
            </w:rPr>
          </w:rPrChange>
        </w:rPr>
      </w:pPr>
      <w:ins w:id="884" w:author="Jesus de Gregorio" w:date="2020-02-29T02:26:00Z">
        <w:r>
          <w:t>6.3.6.3.2</w:t>
        </w:r>
        <w:r w:rsidRPr="0001285A">
          <w:rPr>
            <w:rFonts w:ascii="Calibri" w:hAnsi="Calibri"/>
            <w:sz w:val="22"/>
            <w:szCs w:val="22"/>
            <w:lang w:val="en-US" w:eastAsia="es-ES"/>
            <w:rPrChange w:id="885" w:author="Jesus de Gregorio" w:date="2020-02-29T03:02:00Z">
              <w:rPr>
                <w:rFonts w:ascii="Calibri" w:hAnsi="Calibri"/>
                <w:sz w:val="22"/>
                <w:szCs w:val="22"/>
                <w:lang w:val="es-ES" w:eastAsia="es-ES"/>
              </w:rPr>
            </w:rPrChange>
          </w:rPr>
          <w:tab/>
        </w:r>
        <w:r>
          <w:t>Simple data types</w:t>
        </w:r>
        <w:r>
          <w:tab/>
        </w:r>
        <w:r>
          <w:fldChar w:fldCharType="begin"/>
        </w:r>
        <w:r>
          <w:instrText xml:space="preserve"> PAGEREF _Toc33835760 \h </w:instrText>
        </w:r>
      </w:ins>
      <w:r>
        <w:fldChar w:fldCharType="separate"/>
      </w:r>
      <w:ins w:id="886" w:author="Jesus de Gregorio" w:date="2020-02-29T02:26:00Z">
        <w:r>
          <w:t>30</w:t>
        </w:r>
        <w:r>
          <w:fldChar w:fldCharType="end"/>
        </w:r>
      </w:ins>
    </w:p>
    <w:p w:rsidR="005D674B" w:rsidRPr="0001285A" w:rsidRDefault="005D674B">
      <w:pPr>
        <w:pStyle w:val="TOC5"/>
        <w:rPr>
          <w:ins w:id="887" w:author="Jesus de Gregorio" w:date="2020-02-29T02:26:00Z"/>
          <w:rFonts w:ascii="Calibri" w:hAnsi="Calibri"/>
          <w:sz w:val="22"/>
          <w:szCs w:val="22"/>
          <w:lang w:val="en-US" w:eastAsia="es-ES"/>
          <w:rPrChange w:id="888" w:author="Jesus de Gregorio" w:date="2020-02-29T03:02:00Z">
            <w:rPr>
              <w:ins w:id="889" w:author="Jesus de Gregorio" w:date="2020-02-29T02:26:00Z"/>
              <w:rFonts w:ascii="Calibri" w:hAnsi="Calibri"/>
              <w:sz w:val="22"/>
              <w:szCs w:val="22"/>
              <w:lang w:val="es-ES" w:eastAsia="es-ES"/>
            </w:rPr>
          </w:rPrChange>
        </w:rPr>
      </w:pPr>
      <w:ins w:id="890" w:author="Jesus de Gregorio" w:date="2020-02-29T02:26:00Z">
        <w:r>
          <w:t>6.3.6.3.3</w:t>
        </w:r>
        <w:r w:rsidRPr="0001285A">
          <w:rPr>
            <w:rFonts w:ascii="Calibri" w:hAnsi="Calibri"/>
            <w:sz w:val="22"/>
            <w:szCs w:val="22"/>
            <w:lang w:val="en-US" w:eastAsia="es-ES"/>
            <w:rPrChange w:id="891" w:author="Jesus de Gregorio" w:date="2020-02-29T03:02:00Z">
              <w:rPr>
                <w:rFonts w:ascii="Calibri" w:hAnsi="Calibri"/>
                <w:sz w:val="22"/>
                <w:szCs w:val="22"/>
                <w:lang w:val="es-ES" w:eastAsia="es-ES"/>
              </w:rPr>
            </w:rPrChange>
          </w:rPr>
          <w:tab/>
        </w:r>
        <w:r>
          <w:t>Enumeration: DeregistrationReason</w:t>
        </w:r>
        <w:r>
          <w:tab/>
        </w:r>
        <w:r>
          <w:fldChar w:fldCharType="begin"/>
        </w:r>
        <w:r>
          <w:instrText xml:space="preserve"> PAGEREF _Toc33835761 \h </w:instrText>
        </w:r>
      </w:ins>
      <w:r>
        <w:fldChar w:fldCharType="separate"/>
      </w:r>
      <w:ins w:id="892" w:author="Jesus de Gregorio" w:date="2020-02-29T02:26:00Z">
        <w:r>
          <w:t>31</w:t>
        </w:r>
        <w:r>
          <w:fldChar w:fldCharType="end"/>
        </w:r>
      </w:ins>
    </w:p>
    <w:p w:rsidR="005D674B" w:rsidRPr="0001285A" w:rsidRDefault="005D674B">
      <w:pPr>
        <w:pStyle w:val="TOC3"/>
        <w:rPr>
          <w:ins w:id="893" w:author="Jesus de Gregorio" w:date="2020-02-29T02:26:00Z"/>
          <w:rFonts w:ascii="Calibri" w:hAnsi="Calibri"/>
          <w:sz w:val="22"/>
          <w:szCs w:val="22"/>
          <w:lang w:val="en-US" w:eastAsia="es-ES"/>
          <w:rPrChange w:id="894" w:author="Jesus de Gregorio" w:date="2020-02-29T03:02:00Z">
            <w:rPr>
              <w:ins w:id="895" w:author="Jesus de Gregorio" w:date="2020-02-29T02:26:00Z"/>
              <w:rFonts w:ascii="Calibri" w:hAnsi="Calibri"/>
              <w:sz w:val="22"/>
              <w:szCs w:val="22"/>
              <w:lang w:val="es-ES" w:eastAsia="es-ES"/>
            </w:rPr>
          </w:rPrChange>
        </w:rPr>
      </w:pPr>
      <w:ins w:id="896" w:author="Jesus de Gregorio" w:date="2020-02-29T02:26:00Z">
        <w:r>
          <w:t>6.3.7</w:t>
        </w:r>
        <w:r w:rsidRPr="0001285A">
          <w:rPr>
            <w:rFonts w:ascii="Calibri" w:hAnsi="Calibri"/>
            <w:sz w:val="22"/>
            <w:szCs w:val="22"/>
            <w:lang w:val="en-US" w:eastAsia="es-ES"/>
            <w:rPrChange w:id="897" w:author="Jesus de Gregorio" w:date="2020-02-29T03:02:00Z">
              <w:rPr>
                <w:rFonts w:ascii="Calibri" w:hAnsi="Calibri"/>
                <w:sz w:val="22"/>
                <w:szCs w:val="22"/>
                <w:lang w:val="es-ES" w:eastAsia="es-ES"/>
              </w:rPr>
            </w:rPrChange>
          </w:rPr>
          <w:tab/>
        </w:r>
        <w:r>
          <w:t>Error Handling</w:t>
        </w:r>
        <w:r>
          <w:tab/>
        </w:r>
        <w:r>
          <w:fldChar w:fldCharType="begin"/>
        </w:r>
        <w:r>
          <w:instrText xml:space="preserve"> PAGEREF _Toc33835762 \h </w:instrText>
        </w:r>
      </w:ins>
      <w:r>
        <w:fldChar w:fldCharType="separate"/>
      </w:r>
      <w:ins w:id="898" w:author="Jesus de Gregorio" w:date="2020-02-29T02:26:00Z">
        <w:r>
          <w:t>31</w:t>
        </w:r>
        <w:r>
          <w:fldChar w:fldCharType="end"/>
        </w:r>
      </w:ins>
    </w:p>
    <w:p w:rsidR="005D674B" w:rsidRPr="0001285A" w:rsidRDefault="005D674B">
      <w:pPr>
        <w:pStyle w:val="TOC4"/>
        <w:rPr>
          <w:ins w:id="899" w:author="Jesus de Gregorio" w:date="2020-02-29T02:26:00Z"/>
          <w:rFonts w:ascii="Calibri" w:hAnsi="Calibri"/>
          <w:sz w:val="22"/>
          <w:szCs w:val="22"/>
          <w:lang w:val="en-US" w:eastAsia="es-ES"/>
          <w:rPrChange w:id="900" w:author="Jesus de Gregorio" w:date="2020-02-29T03:02:00Z">
            <w:rPr>
              <w:ins w:id="901" w:author="Jesus de Gregorio" w:date="2020-02-29T02:26:00Z"/>
              <w:rFonts w:ascii="Calibri" w:hAnsi="Calibri"/>
              <w:sz w:val="22"/>
              <w:szCs w:val="22"/>
              <w:lang w:val="es-ES" w:eastAsia="es-ES"/>
            </w:rPr>
          </w:rPrChange>
        </w:rPr>
      </w:pPr>
      <w:ins w:id="902" w:author="Jesus de Gregorio" w:date="2020-02-29T02:26:00Z">
        <w:r>
          <w:t>6.3.7.1</w:t>
        </w:r>
        <w:r w:rsidRPr="0001285A">
          <w:rPr>
            <w:rFonts w:ascii="Calibri" w:hAnsi="Calibri"/>
            <w:sz w:val="22"/>
            <w:szCs w:val="22"/>
            <w:lang w:val="en-US" w:eastAsia="es-ES"/>
            <w:rPrChange w:id="903"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_Toc33835763 \h </w:instrText>
        </w:r>
      </w:ins>
      <w:r>
        <w:fldChar w:fldCharType="separate"/>
      </w:r>
      <w:ins w:id="904" w:author="Jesus de Gregorio" w:date="2020-02-29T02:26:00Z">
        <w:r>
          <w:t>31</w:t>
        </w:r>
        <w:r>
          <w:fldChar w:fldCharType="end"/>
        </w:r>
      </w:ins>
    </w:p>
    <w:p w:rsidR="005D674B" w:rsidRPr="0001285A" w:rsidRDefault="005D674B">
      <w:pPr>
        <w:pStyle w:val="TOC4"/>
        <w:rPr>
          <w:ins w:id="905" w:author="Jesus de Gregorio" w:date="2020-02-29T02:26:00Z"/>
          <w:rFonts w:ascii="Calibri" w:hAnsi="Calibri"/>
          <w:sz w:val="22"/>
          <w:szCs w:val="22"/>
          <w:lang w:val="en-US" w:eastAsia="es-ES"/>
          <w:rPrChange w:id="906" w:author="Jesus de Gregorio" w:date="2020-02-29T03:02:00Z">
            <w:rPr>
              <w:ins w:id="907" w:author="Jesus de Gregorio" w:date="2020-02-29T02:26:00Z"/>
              <w:rFonts w:ascii="Calibri" w:hAnsi="Calibri"/>
              <w:sz w:val="22"/>
              <w:szCs w:val="22"/>
              <w:lang w:val="es-ES" w:eastAsia="es-ES"/>
            </w:rPr>
          </w:rPrChange>
        </w:rPr>
      </w:pPr>
      <w:ins w:id="908" w:author="Jesus de Gregorio" w:date="2020-02-29T02:26:00Z">
        <w:r>
          <w:t>6.3.7.2</w:t>
        </w:r>
        <w:r w:rsidRPr="0001285A">
          <w:rPr>
            <w:rFonts w:ascii="Calibri" w:hAnsi="Calibri"/>
            <w:sz w:val="22"/>
            <w:szCs w:val="22"/>
            <w:lang w:val="en-US" w:eastAsia="es-ES"/>
            <w:rPrChange w:id="909" w:author="Jesus de Gregorio" w:date="2020-02-29T03:02:00Z">
              <w:rPr>
                <w:rFonts w:ascii="Calibri" w:hAnsi="Calibri"/>
                <w:sz w:val="22"/>
                <w:szCs w:val="22"/>
                <w:lang w:val="es-ES" w:eastAsia="es-ES"/>
              </w:rPr>
            </w:rPrChange>
          </w:rPr>
          <w:tab/>
        </w:r>
        <w:r>
          <w:t>Protocol Errors</w:t>
        </w:r>
        <w:r>
          <w:tab/>
        </w:r>
        <w:r>
          <w:fldChar w:fldCharType="begin"/>
        </w:r>
        <w:r>
          <w:instrText xml:space="preserve"> PAGEREF _Toc33835764 \h </w:instrText>
        </w:r>
      </w:ins>
      <w:r>
        <w:fldChar w:fldCharType="separate"/>
      </w:r>
      <w:ins w:id="910" w:author="Jesus de Gregorio" w:date="2020-02-29T02:26:00Z">
        <w:r>
          <w:t>31</w:t>
        </w:r>
        <w:r>
          <w:fldChar w:fldCharType="end"/>
        </w:r>
      </w:ins>
    </w:p>
    <w:p w:rsidR="005D674B" w:rsidRPr="0001285A" w:rsidRDefault="005D674B">
      <w:pPr>
        <w:pStyle w:val="TOC4"/>
        <w:rPr>
          <w:ins w:id="911" w:author="Jesus de Gregorio" w:date="2020-02-29T02:26:00Z"/>
          <w:rFonts w:ascii="Calibri" w:hAnsi="Calibri"/>
          <w:sz w:val="22"/>
          <w:szCs w:val="22"/>
          <w:lang w:val="en-US" w:eastAsia="es-ES"/>
          <w:rPrChange w:id="912" w:author="Jesus de Gregorio" w:date="2020-02-29T03:02:00Z">
            <w:rPr>
              <w:ins w:id="913" w:author="Jesus de Gregorio" w:date="2020-02-29T02:26:00Z"/>
              <w:rFonts w:ascii="Calibri" w:hAnsi="Calibri"/>
              <w:sz w:val="22"/>
              <w:szCs w:val="22"/>
              <w:lang w:val="es-ES" w:eastAsia="es-ES"/>
            </w:rPr>
          </w:rPrChange>
        </w:rPr>
      </w:pPr>
      <w:ins w:id="914" w:author="Jesus de Gregorio" w:date="2020-02-29T02:26:00Z">
        <w:r>
          <w:t>6.3.7.3</w:t>
        </w:r>
        <w:r w:rsidRPr="0001285A">
          <w:rPr>
            <w:rFonts w:ascii="Calibri" w:hAnsi="Calibri"/>
            <w:sz w:val="22"/>
            <w:szCs w:val="22"/>
            <w:lang w:val="en-US" w:eastAsia="es-ES"/>
            <w:rPrChange w:id="915" w:author="Jesus de Gregorio" w:date="2020-02-29T03:02:00Z">
              <w:rPr>
                <w:rFonts w:ascii="Calibri" w:hAnsi="Calibri"/>
                <w:sz w:val="22"/>
                <w:szCs w:val="22"/>
                <w:lang w:val="es-ES" w:eastAsia="es-ES"/>
              </w:rPr>
            </w:rPrChange>
          </w:rPr>
          <w:tab/>
        </w:r>
        <w:r>
          <w:t>Application Errors</w:t>
        </w:r>
        <w:r>
          <w:tab/>
        </w:r>
        <w:r>
          <w:fldChar w:fldCharType="begin"/>
        </w:r>
        <w:r>
          <w:instrText xml:space="preserve"> PAGEREF _Toc33835765 \h </w:instrText>
        </w:r>
      </w:ins>
      <w:r>
        <w:fldChar w:fldCharType="separate"/>
      </w:r>
      <w:ins w:id="916" w:author="Jesus de Gregorio" w:date="2020-02-29T02:26:00Z">
        <w:r>
          <w:t>31</w:t>
        </w:r>
        <w:r>
          <w:fldChar w:fldCharType="end"/>
        </w:r>
      </w:ins>
    </w:p>
    <w:p w:rsidR="005D674B" w:rsidRPr="0001285A" w:rsidRDefault="005D674B">
      <w:pPr>
        <w:pStyle w:val="TOC3"/>
        <w:rPr>
          <w:ins w:id="917" w:author="Jesus de Gregorio" w:date="2020-02-29T02:26:00Z"/>
          <w:rFonts w:ascii="Calibri" w:hAnsi="Calibri"/>
          <w:sz w:val="22"/>
          <w:szCs w:val="22"/>
          <w:lang w:val="en-US" w:eastAsia="es-ES"/>
          <w:rPrChange w:id="918" w:author="Jesus de Gregorio" w:date="2020-02-29T03:02:00Z">
            <w:rPr>
              <w:ins w:id="919" w:author="Jesus de Gregorio" w:date="2020-02-29T02:26:00Z"/>
              <w:rFonts w:ascii="Calibri" w:hAnsi="Calibri"/>
              <w:sz w:val="22"/>
              <w:szCs w:val="22"/>
              <w:lang w:val="es-ES" w:eastAsia="es-ES"/>
            </w:rPr>
          </w:rPrChange>
        </w:rPr>
      </w:pPr>
      <w:ins w:id="920" w:author="Jesus de Gregorio" w:date="2020-02-29T02:26:00Z">
        <w:r>
          <w:t>6.3.8</w:t>
        </w:r>
        <w:r w:rsidRPr="0001285A">
          <w:rPr>
            <w:rFonts w:ascii="Calibri" w:hAnsi="Calibri"/>
            <w:sz w:val="22"/>
            <w:szCs w:val="22"/>
            <w:lang w:val="en-US" w:eastAsia="es-ES"/>
            <w:rPrChange w:id="921" w:author="Jesus de Gregorio" w:date="2020-02-29T03:02:00Z">
              <w:rPr>
                <w:rFonts w:ascii="Calibri" w:hAnsi="Calibri"/>
                <w:sz w:val="22"/>
                <w:szCs w:val="22"/>
                <w:lang w:val="es-ES" w:eastAsia="es-ES"/>
              </w:rPr>
            </w:rPrChange>
          </w:rPr>
          <w:tab/>
        </w:r>
        <w:r>
          <w:t>Feature Negotiation</w:t>
        </w:r>
        <w:r>
          <w:tab/>
        </w:r>
        <w:r>
          <w:fldChar w:fldCharType="begin"/>
        </w:r>
        <w:r>
          <w:instrText xml:space="preserve"> PAGEREF _Toc33835766 \h </w:instrText>
        </w:r>
      </w:ins>
      <w:r>
        <w:fldChar w:fldCharType="separate"/>
      </w:r>
      <w:ins w:id="922" w:author="Jesus de Gregorio" w:date="2020-02-29T02:26:00Z">
        <w:r>
          <w:t>31</w:t>
        </w:r>
        <w:r>
          <w:fldChar w:fldCharType="end"/>
        </w:r>
      </w:ins>
    </w:p>
    <w:p w:rsidR="005D674B" w:rsidRPr="0001285A" w:rsidRDefault="005D674B">
      <w:pPr>
        <w:pStyle w:val="TOC8"/>
        <w:rPr>
          <w:ins w:id="923" w:author="Jesus de Gregorio" w:date="2020-02-29T02:26:00Z"/>
          <w:rFonts w:ascii="Calibri" w:hAnsi="Calibri"/>
          <w:b w:val="0"/>
          <w:szCs w:val="22"/>
          <w:lang w:val="en-US" w:eastAsia="es-ES"/>
          <w:rPrChange w:id="924" w:author="Jesus de Gregorio" w:date="2020-02-29T03:02:00Z">
            <w:rPr>
              <w:ins w:id="925" w:author="Jesus de Gregorio" w:date="2020-02-29T02:26:00Z"/>
              <w:rFonts w:ascii="Calibri" w:hAnsi="Calibri"/>
              <w:b w:val="0"/>
              <w:szCs w:val="22"/>
              <w:lang w:val="es-ES" w:eastAsia="es-ES"/>
            </w:rPr>
          </w:rPrChange>
        </w:rPr>
      </w:pPr>
      <w:ins w:id="926" w:author="Jesus de Gregorio" w:date="2020-02-29T02:26:00Z">
        <w:r>
          <w:t>Annex A (normative): OpenAPI specification</w:t>
        </w:r>
        <w:r>
          <w:tab/>
        </w:r>
        <w:r>
          <w:fldChar w:fldCharType="begin"/>
        </w:r>
        <w:r>
          <w:instrText xml:space="preserve"> PAGEREF _Toc33835767 \h </w:instrText>
        </w:r>
      </w:ins>
      <w:r>
        <w:fldChar w:fldCharType="separate"/>
      </w:r>
      <w:ins w:id="927" w:author="Jesus de Gregorio" w:date="2020-02-29T02:26:00Z">
        <w:r>
          <w:t>32</w:t>
        </w:r>
        <w:r>
          <w:fldChar w:fldCharType="end"/>
        </w:r>
      </w:ins>
    </w:p>
    <w:p w:rsidR="005D674B" w:rsidRPr="0001285A" w:rsidRDefault="005D674B">
      <w:pPr>
        <w:pStyle w:val="TOC2"/>
        <w:rPr>
          <w:ins w:id="928" w:author="Jesus de Gregorio" w:date="2020-02-29T02:26:00Z"/>
          <w:rFonts w:ascii="Calibri" w:hAnsi="Calibri"/>
          <w:sz w:val="22"/>
          <w:szCs w:val="22"/>
          <w:lang w:val="en-US" w:eastAsia="es-ES"/>
          <w:rPrChange w:id="929" w:author="Jesus de Gregorio" w:date="2020-02-29T03:02:00Z">
            <w:rPr>
              <w:ins w:id="930" w:author="Jesus de Gregorio" w:date="2020-02-29T02:26:00Z"/>
              <w:rFonts w:ascii="Calibri" w:hAnsi="Calibri"/>
              <w:sz w:val="22"/>
              <w:szCs w:val="22"/>
              <w:lang w:val="es-ES" w:eastAsia="es-ES"/>
            </w:rPr>
          </w:rPrChange>
        </w:rPr>
      </w:pPr>
      <w:ins w:id="931" w:author="Jesus de Gregorio" w:date="2020-02-29T02:26:00Z">
        <w:r>
          <w:t>A.1</w:t>
        </w:r>
        <w:r w:rsidRPr="0001285A">
          <w:rPr>
            <w:rFonts w:ascii="Calibri" w:hAnsi="Calibri"/>
            <w:sz w:val="22"/>
            <w:szCs w:val="22"/>
            <w:lang w:val="en-US" w:eastAsia="es-ES"/>
            <w:rPrChange w:id="932" w:author="Jesus de Gregorio" w:date="2020-02-29T03:02:00Z">
              <w:rPr>
                <w:rFonts w:ascii="Calibri" w:hAnsi="Calibri"/>
                <w:sz w:val="22"/>
                <w:szCs w:val="22"/>
                <w:lang w:val="es-ES" w:eastAsia="es-ES"/>
              </w:rPr>
            </w:rPrChange>
          </w:rPr>
          <w:tab/>
        </w:r>
        <w:r>
          <w:t>General</w:t>
        </w:r>
        <w:r>
          <w:tab/>
        </w:r>
        <w:r>
          <w:fldChar w:fldCharType="begin"/>
        </w:r>
        <w:r>
          <w:instrText xml:space="preserve"> PAGEREF _Toc33835768 \h </w:instrText>
        </w:r>
      </w:ins>
      <w:r>
        <w:fldChar w:fldCharType="separate"/>
      </w:r>
      <w:ins w:id="933" w:author="Jesus de Gregorio" w:date="2020-02-29T02:26:00Z">
        <w:r>
          <w:t>32</w:t>
        </w:r>
        <w:r>
          <w:fldChar w:fldCharType="end"/>
        </w:r>
      </w:ins>
    </w:p>
    <w:p w:rsidR="005D674B" w:rsidRPr="0001285A" w:rsidRDefault="005D674B">
      <w:pPr>
        <w:pStyle w:val="TOC2"/>
        <w:rPr>
          <w:ins w:id="934" w:author="Jesus de Gregorio" w:date="2020-02-29T02:26:00Z"/>
          <w:rFonts w:ascii="Calibri" w:hAnsi="Calibri"/>
          <w:sz w:val="22"/>
          <w:szCs w:val="22"/>
          <w:lang w:val="en-US" w:eastAsia="es-ES"/>
          <w:rPrChange w:id="935" w:author="Jesus de Gregorio" w:date="2020-02-29T03:02:00Z">
            <w:rPr>
              <w:ins w:id="936" w:author="Jesus de Gregorio" w:date="2020-02-29T02:26:00Z"/>
              <w:rFonts w:ascii="Calibri" w:hAnsi="Calibri"/>
              <w:sz w:val="22"/>
              <w:szCs w:val="22"/>
              <w:lang w:val="es-ES" w:eastAsia="es-ES"/>
            </w:rPr>
          </w:rPrChange>
        </w:rPr>
      </w:pPr>
      <w:ins w:id="937" w:author="Jesus de Gregorio" w:date="2020-02-29T02:26:00Z">
        <w:r>
          <w:t>A.2</w:t>
        </w:r>
        <w:r w:rsidRPr="0001285A">
          <w:rPr>
            <w:rFonts w:ascii="Calibri" w:hAnsi="Calibri"/>
            <w:sz w:val="22"/>
            <w:szCs w:val="22"/>
            <w:lang w:val="en-US" w:eastAsia="es-ES"/>
            <w:rPrChange w:id="938" w:author="Jesus de Gregorio" w:date="2020-02-29T03:02:00Z">
              <w:rPr>
                <w:rFonts w:ascii="Calibri" w:hAnsi="Calibri"/>
                <w:sz w:val="22"/>
                <w:szCs w:val="22"/>
                <w:lang w:val="es-ES" w:eastAsia="es-ES"/>
              </w:rPr>
            </w:rPrChange>
          </w:rPr>
          <w:tab/>
        </w:r>
        <w:r>
          <w:t>Nhss_UEAuthentication API</w:t>
        </w:r>
        <w:r>
          <w:tab/>
        </w:r>
        <w:r>
          <w:fldChar w:fldCharType="begin"/>
        </w:r>
        <w:r>
          <w:instrText xml:space="preserve"> PAGEREF _Toc33835769 \h </w:instrText>
        </w:r>
      </w:ins>
      <w:r>
        <w:fldChar w:fldCharType="separate"/>
      </w:r>
      <w:ins w:id="939" w:author="Jesus de Gregorio" w:date="2020-02-29T02:26:00Z">
        <w:r>
          <w:t>32</w:t>
        </w:r>
        <w:r>
          <w:fldChar w:fldCharType="end"/>
        </w:r>
      </w:ins>
    </w:p>
    <w:p w:rsidR="005D674B" w:rsidRPr="0001285A" w:rsidRDefault="005D674B">
      <w:pPr>
        <w:pStyle w:val="TOC2"/>
        <w:rPr>
          <w:ins w:id="940" w:author="Jesus de Gregorio" w:date="2020-02-29T02:26:00Z"/>
          <w:rFonts w:ascii="Calibri" w:hAnsi="Calibri"/>
          <w:sz w:val="22"/>
          <w:szCs w:val="22"/>
          <w:lang w:val="en-US" w:eastAsia="es-ES"/>
          <w:rPrChange w:id="941" w:author="Jesus de Gregorio" w:date="2020-02-29T03:02:00Z">
            <w:rPr>
              <w:ins w:id="942" w:author="Jesus de Gregorio" w:date="2020-02-29T02:26:00Z"/>
              <w:rFonts w:ascii="Calibri" w:hAnsi="Calibri"/>
              <w:sz w:val="22"/>
              <w:szCs w:val="22"/>
              <w:lang w:val="es-ES" w:eastAsia="es-ES"/>
            </w:rPr>
          </w:rPrChange>
        </w:rPr>
      </w:pPr>
      <w:ins w:id="943" w:author="Jesus de Gregorio" w:date="2020-02-29T02:26:00Z">
        <w:r>
          <w:t>A.3</w:t>
        </w:r>
        <w:r w:rsidRPr="0001285A">
          <w:rPr>
            <w:rFonts w:ascii="Calibri" w:hAnsi="Calibri"/>
            <w:sz w:val="22"/>
            <w:szCs w:val="22"/>
            <w:lang w:val="en-US" w:eastAsia="es-ES"/>
            <w:rPrChange w:id="944" w:author="Jesus de Gregorio" w:date="2020-02-29T03:02:00Z">
              <w:rPr>
                <w:rFonts w:ascii="Calibri" w:hAnsi="Calibri"/>
                <w:sz w:val="22"/>
                <w:szCs w:val="22"/>
                <w:lang w:val="es-ES" w:eastAsia="es-ES"/>
              </w:rPr>
            </w:rPrChange>
          </w:rPr>
          <w:tab/>
        </w:r>
        <w:r>
          <w:t>Nhss_SubscriberDataManagement API</w:t>
        </w:r>
        <w:r>
          <w:tab/>
        </w:r>
        <w:r>
          <w:fldChar w:fldCharType="begin"/>
        </w:r>
        <w:r>
          <w:instrText xml:space="preserve"> PAGEREF _Toc33835770 \h </w:instrText>
        </w:r>
      </w:ins>
      <w:r>
        <w:fldChar w:fldCharType="separate"/>
      </w:r>
      <w:ins w:id="945" w:author="Jesus de Gregorio" w:date="2020-02-29T02:26:00Z">
        <w:r>
          <w:t>33</w:t>
        </w:r>
        <w:r>
          <w:fldChar w:fldCharType="end"/>
        </w:r>
      </w:ins>
    </w:p>
    <w:p w:rsidR="005D674B" w:rsidRPr="0001285A" w:rsidRDefault="005D674B">
      <w:pPr>
        <w:pStyle w:val="TOC2"/>
        <w:rPr>
          <w:ins w:id="946" w:author="Jesus de Gregorio" w:date="2020-02-29T02:26:00Z"/>
          <w:rFonts w:ascii="Calibri" w:hAnsi="Calibri"/>
          <w:sz w:val="22"/>
          <w:szCs w:val="22"/>
          <w:lang w:val="en-US" w:eastAsia="es-ES"/>
          <w:rPrChange w:id="947" w:author="Jesus de Gregorio" w:date="2020-02-29T03:02:00Z">
            <w:rPr>
              <w:ins w:id="948" w:author="Jesus de Gregorio" w:date="2020-02-29T02:26:00Z"/>
              <w:rFonts w:ascii="Calibri" w:hAnsi="Calibri"/>
              <w:sz w:val="22"/>
              <w:szCs w:val="22"/>
              <w:lang w:val="es-ES" w:eastAsia="es-ES"/>
            </w:rPr>
          </w:rPrChange>
        </w:rPr>
      </w:pPr>
      <w:ins w:id="949" w:author="Jesus de Gregorio" w:date="2020-02-29T02:26:00Z">
        <w:r>
          <w:t>A.4</w:t>
        </w:r>
        <w:r w:rsidRPr="0001285A">
          <w:rPr>
            <w:rFonts w:ascii="Calibri" w:hAnsi="Calibri"/>
            <w:sz w:val="22"/>
            <w:szCs w:val="22"/>
            <w:lang w:val="en-US" w:eastAsia="es-ES"/>
            <w:rPrChange w:id="950" w:author="Jesus de Gregorio" w:date="2020-02-29T03:02:00Z">
              <w:rPr>
                <w:rFonts w:ascii="Calibri" w:hAnsi="Calibri"/>
                <w:sz w:val="22"/>
                <w:szCs w:val="22"/>
                <w:lang w:val="es-ES" w:eastAsia="es-ES"/>
              </w:rPr>
            </w:rPrChange>
          </w:rPr>
          <w:tab/>
        </w:r>
        <w:r>
          <w:t>Nhss_UEContextManagement API</w:t>
        </w:r>
        <w:r>
          <w:tab/>
        </w:r>
        <w:r>
          <w:fldChar w:fldCharType="begin"/>
        </w:r>
        <w:r>
          <w:instrText xml:space="preserve"> PAGEREF _Toc33835771 \h </w:instrText>
        </w:r>
      </w:ins>
      <w:r>
        <w:fldChar w:fldCharType="separate"/>
      </w:r>
      <w:ins w:id="951" w:author="Jesus de Gregorio" w:date="2020-02-29T02:26:00Z">
        <w:r>
          <w:t>36</w:t>
        </w:r>
        <w:r>
          <w:fldChar w:fldCharType="end"/>
        </w:r>
      </w:ins>
    </w:p>
    <w:p w:rsidR="005D674B" w:rsidRPr="0001285A" w:rsidRDefault="005D674B">
      <w:pPr>
        <w:pStyle w:val="TOC8"/>
        <w:rPr>
          <w:ins w:id="952" w:author="Jesus de Gregorio" w:date="2020-02-29T02:26:00Z"/>
          <w:rFonts w:ascii="Calibri" w:hAnsi="Calibri"/>
          <w:b w:val="0"/>
          <w:szCs w:val="22"/>
          <w:lang w:val="en-US" w:eastAsia="es-ES"/>
          <w:rPrChange w:id="953" w:author="Jesus de Gregorio" w:date="2020-02-29T03:02:00Z">
            <w:rPr>
              <w:ins w:id="954" w:author="Jesus de Gregorio" w:date="2020-02-29T02:26:00Z"/>
              <w:rFonts w:ascii="Calibri" w:hAnsi="Calibri"/>
              <w:b w:val="0"/>
              <w:szCs w:val="22"/>
              <w:lang w:val="es-ES" w:eastAsia="es-ES"/>
            </w:rPr>
          </w:rPrChange>
        </w:rPr>
      </w:pPr>
      <w:ins w:id="955" w:author="Jesus de Gregorio" w:date="2020-02-29T02:26:00Z">
        <w:r>
          <w:t>Annex B (informative): Withdrawn API versions</w:t>
        </w:r>
        <w:r>
          <w:tab/>
        </w:r>
        <w:r>
          <w:fldChar w:fldCharType="begin"/>
        </w:r>
        <w:r>
          <w:instrText xml:space="preserve"> PAGEREF _Toc33835772 \h </w:instrText>
        </w:r>
      </w:ins>
      <w:r>
        <w:fldChar w:fldCharType="separate"/>
      </w:r>
      <w:ins w:id="956" w:author="Jesus de Gregorio" w:date="2020-02-29T02:26:00Z">
        <w:r>
          <w:t>38</w:t>
        </w:r>
        <w:r>
          <w:fldChar w:fldCharType="end"/>
        </w:r>
      </w:ins>
    </w:p>
    <w:p w:rsidR="005D674B" w:rsidRPr="0001285A" w:rsidRDefault="005D674B">
      <w:pPr>
        <w:pStyle w:val="TOC1"/>
        <w:rPr>
          <w:ins w:id="957" w:author="Jesus de Gregorio" w:date="2020-02-29T02:26:00Z"/>
          <w:rFonts w:ascii="Calibri" w:hAnsi="Calibri"/>
          <w:szCs w:val="22"/>
          <w:lang w:val="en-US" w:eastAsia="es-ES"/>
          <w:rPrChange w:id="958" w:author="Jesus de Gregorio" w:date="2020-02-29T03:02:00Z">
            <w:rPr>
              <w:ins w:id="959" w:author="Jesus de Gregorio" w:date="2020-02-29T02:26:00Z"/>
              <w:rFonts w:ascii="Calibri" w:hAnsi="Calibri"/>
              <w:szCs w:val="22"/>
              <w:lang w:val="es-ES" w:eastAsia="es-ES"/>
            </w:rPr>
          </w:rPrChange>
        </w:rPr>
      </w:pPr>
      <w:ins w:id="960" w:author="Jesus de Gregorio" w:date="2020-02-29T02:26:00Z">
        <w:r>
          <w:t>B.1</w:t>
        </w:r>
        <w:r w:rsidRPr="0001285A">
          <w:rPr>
            <w:rFonts w:ascii="Calibri" w:hAnsi="Calibri"/>
            <w:szCs w:val="22"/>
            <w:lang w:val="en-US" w:eastAsia="es-ES"/>
            <w:rPrChange w:id="961" w:author="Jesus de Gregorio" w:date="2020-02-29T03:02:00Z">
              <w:rPr>
                <w:rFonts w:ascii="Calibri" w:hAnsi="Calibri"/>
                <w:szCs w:val="22"/>
                <w:lang w:val="es-ES" w:eastAsia="es-ES"/>
              </w:rPr>
            </w:rPrChange>
          </w:rPr>
          <w:tab/>
        </w:r>
        <w:r>
          <w:t>General</w:t>
        </w:r>
        <w:r>
          <w:tab/>
        </w:r>
        <w:r>
          <w:fldChar w:fldCharType="begin"/>
        </w:r>
        <w:r>
          <w:instrText xml:space="preserve"> PAGEREF _Toc33835773 \h </w:instrText>
        </w:r>
      </w:ins>
      <w:r>
        <w:fldChar w:fldCharType="separate"/>
      </w:r>
      <w:ins w:id="962" w:author="Jesus de Gregorio" w:date="2020-02-29T02:26:00Z">
        <w:r>
          <w:t>38</w:t>
        </w:r>
        <w:r>
          <w:fldChar w:fldCharType="end"/>
        </w:r>
      </w:ins>
    </w:p>
    <w:p w:rsidR="005D674B" w:rsidRPr="0001285A" w:rsidRDefault="005D674B">
      <w:pPr>
        <w:pStyle w:val="TOC8"/>
        <w:rPr>
          <w:ins w:id="963" w:author="Jesus de Gregorio" w:date="2020-02-29T02:26:00Z"/>
          <w:rFonts w:ascii="Calibri" w:hAnsi="Calibri"/>
          <w:b w:val="0"/>
          <w:szCs w:val="22"/>
          <w:lang w:val="en-US" w:eastAsia="es-ES"/>
          <w:rPrChange w:id="964" w:author="Jesus de Gregorio" w:date="2020-02-29T03:02:00Z">
            <w:rPr>
              <w:ins w:id="965" w:author="Jesus de Gregorio" w:date="2020-02-29T02:26:00Z"/>
              <w:rFonts w:ascii="Calibri" w:hAnsi="Calibri"/>
              <w:b w:val="0"/>
              <w:szCs w:val="22"/>
              <w:lang w:val="es-ES" w:eastAsia="es-ES"/>
            </w:rPr>
          </w:rPrChange>
        </w:rPr>
      </w:pPr>
      <w:ins w:id="966" w:author="Jesus de Gregorio" w:date="2020-02-29T02:26:00Z">
        <w:r>
          <w:t>Annex C (informative): Change history</w:t>
        </w:r>
        <w:r>
          <w:tab/>
        </w:r>
        <w:r>
          <w:fldChar w:fldCharType="begin"/>
        </w:r>
        <w:r>
          <w:instrText xml:space="preserve"> PAGEREF _Toc33835774 \h </w:instrText>
        </w:r>
      </w:ins>
      <w:r>
        <w:fldChar w:fldCharType="separate"/>
      </w:r>
      <w:ins w:id="967" w:author="Jesus de Gregorio" w:date="2020-02-29T02:26:00Z">
        <w:r>
          <w:t>39</w:t>
        </w:r>
        <w:r>
          <w:fldChar w:fldCharType="end"/>
        </w:r>
      </w:ins>
    </w:p>
    <w:p w:rsidR="00D87069" w:rsidRPr="002F58B6" w:rsidDel="00D818DD" w:rsidRDefault="00D87069">
      <w:pPr>
        <w:pStyle w:val="TOC1"/>
        <w:rPr>
          <w:del w:id="968" w:author="Jesus de Gregorio" w:date="2020-02-29T00:55:00Z"/>
          <w:rFonts w:ascii="Calibri" w:hAnsi="Calibri"/>
          <w:szCs w:val="22"/>
          <w:lang w:eastAsia="en-GB"/>
        </w:rPr>
      </w:pPr>
      <w:del w:id="969" w:author="Jesus de Gregorio" w:date="2020-02-29T00:55:00Z">
        <w:r w:rsidDel="00D818DD">
          <w:delText>Foreword</w:delText>
        </w:r>
        <w:r w:rsidDel="00D818DD">
          <w:tab/>
          <w:delText>6</w:delText>
        </w:r>
      </w:del>
    </w:p>
    <w:p w:rsidR="00D87069" w:rsidRPr="002F58B6" w:rsidDel="00D818DD" w:rsidRDefault="00D87069">
      <w:pPr>
        <w:pStyle w:val="TOC1"/>
        <w:rPr>
          <w:del w:id="970" w:author="Jesus de Gregorio" w:date="2020-02-29T00:55:00Z"/>
          <w:rFonts w:ascii="Calibri" w:hAnsi="Calibri"/>
          <w:szCs w:val="22"/>
          <w:lang w:eastAsia="en-GB"/>
        </w:rPr>
      </w:pPr>
      <w:del w:id="971" w:author="Jesus de Gregorio" w:date="2020-02-29T00:55:00Z">
        <w:r w:rsidDel="00D818DD">
          <w:delText>1</w:delText>
        </w:r>
        <w:r w:rsidRPr="002F58B6" w:rsidDel="00D818DD">
          <w:rPr>
            <w:rFonts w:ascii="Calibri" w:hAnsi="Calibri"/>
            <w:szCs w:val="22"/>
            <w:lang w:eastAsia="en-GB"/>
          </w:rPr>
          <w:tab/>
        </w:r>
        <w:r w:rsidDel="00D818DD">
          <w:delText>Scope</w:delText>
        </w:r>
        <w:r w:rsidDel="00D818DD">
          <w:tab/>
          <w:delText>7</w:delText>
        </w:r>
      </w:del>
    </w:p>
    <w:p w:rsidR="00D87069" w:rsidRPr="002F58B6" w:rsidDel="00D818DD" w:rsidRDefault="00D87069">
      <w:pPr>
        <w:pStyle w:val="TOC1"/>
        <w:rPr>
          <w:del w:id="972" w:author="Jesus de Gregorio" w:date="2020-02-29T00:55:00Z"/>
          <w:rFonts w:ascii="Calibri" w:hAnsi="Calibri"/>
          <w:szCs w:val="22"/>
          <w:lang w:eastAsia="en-GB"/>
        </w:rPr>
      </w:pPr>
      <w:del w:id="973" w:author="Jesus de Gregorio" w:date="2020-02-29T00:55:00Z">
        <w:r w:rsidDel="00D818DD">
          <w:delText>2</w:delText>
        </w:r>
        <w:r w:rsidRPr="002F58B6" w:rsidDel="00D818DD">
          <w:rPr>
            <w:rFonts w:ascii="Calibri" w:hAnsi="Calibri"/>
            <w:szCs w:val="22"/>
            <w:lang w:eastAsia="en-GB"/>
          </w:rPr>
          <w:tab/>
        </w:r>
        <w:r w:rsidDel="00D818DD">
          <w:delText>References</w:delText>
        </w:r>
        <w:r w:rsidDel="00D818DD">
          <w:tab/>
          <w:delText>7</w:delText>
        </w:r>
      </w:del>
    </w:p>
    <w:p w:rsidR="00D87069" w:rsidRPr="002F58B6" w:rsidDel="00D818DD" w:rsidRDefault="00D87069">
      <w:pPr>
        <w:pStyle w:val="TOC1"/>
        <w:rPr>
          <w:del w:id="974" w:author="Jesus de Gregorio" w:date="2020-02-29T00:55:00Z"/>
          <w:rFonts w:ascii="Calibri" w:hAnsi="Calibri"/>
          <w:szCs w:val="22"/>
          <w:lang w:eastAsia="en-GB"/>
        </w:rPr>
      </w:pPr>
      <w:del w:id="975" w:author="Jesus de Gregorio" w:date="2020-02-29T00:55:00Z">
        <w:r w:rsidDel="00D818DD">
          <w:delText>3</w:delText>
        </w:r>
        <w:r w:rsidRPr="002F58B6" w:rsidDel="00D818DD">
          <w:rPr>
            <w:rFonts w:ascii="Calibri" w:hAnsi="Calibri"/>
            <w:szCs w:val="22"/>
            <w:lang w:eastAsia="en-GB"/>
          </w:rPr>
          <w:tab/>
        </w:r>
        <w:r w:rsidDel="00D818DD">
          <w:delText>Definitions of terms, symbols and abbreviations</w:delText>
        </w:r>
        <w:r w:rsidDel="00D818DD">
          <w:tab/>
          <w:delText>8</w:delText>
        </w:r>
      </w:del>
    </w:p>
    <w:p w:rsidR="00D87069" w:rsidRPr="002F58B6" w:rsidDel="00D818DD" w:rsidRDefault="00D87069">
      <w:pPr>
        <w:pStyle w:val="TOC2"/>
        <w:rPr>
          <w:del w:id="976" w:author="Jesus de Gregorio" w:date="2020-02-29T00:55:00Z"/>
          <w:rFonts w:ascii="Calibri" w:hAnsi="Calibri"/>
          <w:sz w:val="22"/>
          <w:szCs w:val="22"/>
          <w:lang w:eastAsia="en-GB"/>
        </w:rPr>
      </w:pPr>
      <w:del w:id="977" w:author="Jesus de Gregorio" w:date="2020-02-29T00:55:00Z">
        <w:r w:rsidDel="00D818DD">
          <w:delText>3.1</w:delText>
        </w:r>
        <w:r w:rsidRPr="002F58B6" w:rsidDel="00D818DD">
          <w:rPr>
            <w:rFonts w:ascii="Calibri" w:hAnsi="Calibri"/>
            <w:sz w:val="22"/>
            <w:szCs w:val="22"/>
            <w:lang w:eastAsia="en-GB"/>
          </w:rPr>
          <w:tab/>
        </w:r>
        <w:r w:rsidDel="00D818DD">
          <w:delText>Terms</w:delText>
        </w:r>
        <w:r w:rsidDel="00D818DD">
          <w:tab/>
          <w:delText>8</w:delText>
        </w:r>
      </w:del>
    </w:p>
    <w:p w:rsidR="00D87069" w:rsidRPr="002F58B6" w:rsidDel="00D818DD" w:rsidRDefault="00D87069">
      <w:pPr>
        <w:pStyle w:val="TOC2"/>
        <w:rPr>
          <w:del w:id="978" w:author="Jesus de Gregorio" w:date="2020-02-29T00:55:00Z"/>
          <w:rFonts w:ascii="Calibri" w:hAnsi="Calibri"/>
          <w:sz w:val="22"/>
          <w:szCs w:val="22"/>
          <w:lang w:eastAsia="en-GB"/>
        </w:rPr>
      </w:pPr>
      <w:del w:id="979" w:author="Jesus de Gregorio" w:date="2020-02-29T00:55:00Z">
        <w:r w:rsidDel="00D818DD">
          <w:delText>3.2</w:delText>
        </w:r>
        <w:r w:rsidRPr="002F58B6" w:rsidDel="00D818DD">
          <w:rPr>
            <w:rFonts w:ascii="Calibri" w:hAnsi="Calibri"/>
            <w:sz w:val="22"/>
            <w:szCs w:val="22"/>
            <w:lang w:eastAsia="en-GB"/>
          </w:rPr>
          <w:tab/>
        </w:r>
        <w:r w:rsidDel="00D818DD">
          <w:delText>Symbols</w:delText>
        </w:r>
        <w:r w:rsidDel="00D818DD">
          <w:tab/>
          <w:delText>8</w:delText>
        </w:r>
      </w:del>
    </w:p>
    <w:p w:rsidR="00D87069" w:rsidRPr="002F58B6" w:rsidDel="00D818DD" w:rsidRDefault="00D87069">
      <w:pPr>
        <w:pStyle w:val="TOC2"/>
        <w:rPr>
          <w:del w:id="980" w:author="Jesus de Gregorio" w:date="2020-02-29T00:55:00Z"/>
          <w:rFonts w:ascii="Calibri" w:hAnsi="Calibri"/>
          <w:sz w:val="22"/>
          <w:szCs w:val="22"/>
          <w:lang w:eastAsia="en-GB"/>
        </w:rPr>
      </w:pPr>
      <w:del w:id="981" w:author="Jesus de Gregorio" w:date="2020-02-29T00:55:00Z">
        <w:r w:rsidDel="00D818DD">
          <w:delText>3.3</w:delText>
        </w:r>
        <w:r w:rsidRPr="002F58B6" w:rsidDel="00D818DD">
          <w:rPr>
            <w:rFonts w:ascii="Calibri" w:hAnsi="Calibri"/>
            <w:sz w:val="22"/>
            <w:szCs w:val="22"/>
            <w:lang w:eastAsia="en-GB"/>
          </w:rPr>
          <w:tab/>
        </w:r>
        <w:r w:rsidDel="00D818DD">
          <w:delText>Abbreviations</w:delText>
        </w:r>
        <w:r w:rsidDel="00D818DD">
          <w:tab/>
          <w:delText>8</w:delText>
        </w:r>
      </w:del>
    </w:p>
    <w:p w:rsidR="00D87069" w:rsidRPr="002F58B6" w:rsidDel="00D818DD" w:rsidRDefault="00D87069">
      <w:pPr>
        <w:pStyle w:val="TOC1"/>
        <w:rPr>
          <w:del w:id="982" w:author="Jesus de Gregorio" w:date="2020-02-29T00:55:00Z"/>
          <w:rFonts w:ascii="Calibri" w:hAnsi="Calibri"/>
          <w:szCs w:val="22"/>
          <w:lang w:eastAsia="en-GB"/>
        </w:rPr>
      </w:pPr>
      <w:del w:id="983" w:author="Jesus de Gregorio" w:date="2020-02-29T00:55:00Z">
        <w:r w:rsidDel="00D818DD">
          <w:delText>4</w:delText>
        </w:r>
        <w:r w:rsidRPr="002F58B6" w:rsidDel="00D818DD">
          <w:rPr>
            <w:rFonts w:ascii="Calibri" w:hAnsi="Calibri"/>
            <w:szCs w:val="22"/>
            <w:lang w:eastAsia="en-GB"/>
          </w:rPr>
          <w:tab/>
        </w:r>
        <w:r w:rsidDel="00D818DD">
          <w:delText>Overview</w:delText>
        </w:r>
        <w:r w:rsidDel="00D818DD">
          <w:tab/>
          <w:delText>8</w:delText>
        </w:r>
      </w:del>
    </w:p>
    <w:p w:rsidR="00D87069" w:rsidRPr="002F58B6" w:rsidDel="00D818DD" w:rsidRDefault="00D87069">
      <w:pPr>
        <w:pStyle w:val="TOC2"/>
        <w:rPr>
          <w:del w:id="984" w:author="Jesus de Gregorio" w:date="2020-02-29T00:55:00Z"/>
          <w:rFonts w:ascii="Calibri" w:hAnsi="Calibri"/>
          <w:sz w:val="22"/>
          <w:szCs w:val="22"/>
          <w:lang w:eastAsia="en-GB"/>
        </w:rPr>
      </w:pPr>
      <w:del w:id="985" w:author="Jesus de Gregorio" w:date="2020-02-29T00:55:00Z">
        <w:r w:rsidDel="00D818DD">
          <w:delText>4.1</w:delText>
        </w:r>
        <w:r w:rsidRPr="002F58B6" w:rsidDel="00D818DD">
          <w:rPr>
            <w:rFonts w:ascii="Calibri" w:hAnsi="Calibri"/>
            <w:sz w:val="22"/>
            <w:szCs w:val="22"/>
            <w:lang w:eastAsia="en-GB"/>
          </w:rPr>
          <w:tab/>
        </w:r>
        <w:r w:rsidDel="00D818DD">
          <w:delText>Introduction</w:delText>
        </w:r>
        <w:r w:rsidDel="00D818DD">
          <w:tab/>
          <w:delText>8</w:delText>
        </w:r>
      </w:del>
    </w:p>
    <w:p w:rsidR="00D87069" w:rsidRPr="002F58B6" w:rsidDel="00D818DD" w:rsidRDefault="00D87069">
      <w:pPr>
        <w:pStyle w:val="TOC1"/>
        <w:rPr>
          <w:del w:id="986" w:author="Jesus de Gregorio" w:date="2020-02-29T00:55:00Z"/>
          <w:rFonts w:ascii="Calibri" w:hAnsi="Calibri"/>
          <w:szCs w:val="22"/>
          <w:lang w:eastAsia="en-GB"/>
        </w:rPr>
      </w:pPr>
      <w:del w:id="987" w:author="Jesus de Gregorio" w:date="2020-02-29T00:55:00Z">
        <w:r w:rsidDel="00D818DD">
          <w:delText>5</w:delText>
        </w:r>
        <w:r w:rsidRPr="002F58B6" w:rsidDel="00D818DD">
          <w:rPr>
            <w:rFonts w:ascii="Calibri" w:hAnsi="Calibri"/>
            <w:szCs w:val="22"/>
            <w:lang w:eastAsia="en-GB"/>
          </w:rPr>
          <w:tab/>
        </w:r>
        <w:r w:rsidDel="00D818DD">
          <w:delText>Services offered by the HSS</w:delText>
        </w:r>
        <w:r w:rsidDel="00D818DD">
          <w:tab/>
          <w:delText>9</w:delText>
        </w:r>
      </w:del>
    </w:p>
    <w:p w:rsidR="00D87069" w:rsidRPr="002F58B6" w:rsidDel="00D818DD" w:rsidRDefault="00D87069">
      <w:pPr>
        <w:pStyle w:val="TOC2"/>
        <w:rPr>
          <w:del w:id="988" w:author="Jesus de Gregorio" w:date="2020-02-29T00:55:00Z"/>
          <w:rFonts w:ascii="Calibri" w:hAnsi="Calibri"/>
          <w:sz w:val="22"/>
          <w:szCs w:val="22"/>
          <w:lang w:eastAsia="en-GB"/>
        </w:rPr>
      </w:pPr>
      <w:del w:id="989" w:author="Jesus de Gregorio" w:date="2020-02-29T00:55:00Z">
        <w:r w:rsidDel="00D818DD">
          <w:delText>5.1</w:delText>
        </w:r>
        <w:r w:rsidRPr="002F58B6" w:rsidDel="00D818DD">
          <w:rPr>
            <w:rFonts w:ascii="Calibri" w:hAnsi="Calibri"/>
            <w:sz w:val="22"/>
            <w:szCs w:val="22"/>
            <w:lang w:eastAsia="en-GB"/>
          </w:rPr>
          <w:tab/>
        </w:r>
        <w:r w:rsidDel="00D818DD">
          <w:delText>Introduction</w:delText>
        </w:r>
        <w:r w:rsidDel="00D818DD">
          <w:tab/>
          <w:delText>9</w:delText>
        </w:r>
      </w:del>
    </w:p>
    <w:p w:rsidR="00D87069" w:rsidRPr="002F58B6" w:rsidDel="00D818DD" w:rsidRDefault="00D87069">
      <w:pPr>
        <w:pStyle w:val="TOC2"/>
        <w:rPr>
          <w:del w:id="990" w:author="Jesus de Gregorio" w:date="2020-02-29T00:55:00Z"/>
          <w:rFonts w:ascii="Calibri" w:hAnsi="Calibri"/>
          <w:sz w:val="22"/>
          <w:szCs w:val="22"/>
          <w:lang w:eastAsia="en-GB"/>
        </w:rPr>
      </w:pPr>
      <w:del w:id="991" w:author="Jesus de Gregorio" w:date="2020-02-29T00:55:00Z">
        <w:r w:rsidDel="00D818DD">
          <w:lastRenderedPageBreak/>
          <w:delText>5.2</w:delText>
        </w:r>
        <w:r w:rsidRPr="002F58B6" w:rsidDel="00D818DD">
          <w:rPr>
            <w:rFonts w:ascii="Calibri" w:hAnsi="Calibri"/>
            <w:sz w:val="22"/>
            <w:szCs w:val="22"/>
            <w:lang w:eastAsia="en-GB"/>
          </w:rPr>
          <w:tab/>
        </w:r>
        <w:r w:rsidDel="00D818DD">
          <w:delText>Nhss_UEAuthentication Service</w:delText>
        </w:r>
        <w:r w:rsidDel="00D818DD">
          <w:tab/>
          <w:delText>9</w:delText>
        </w:r>
      </w:del>
    </w:p>
    <w:p w:rsidR="00D87069" w:rsidRPr="002F58B6" w:rsidDel="00D818DD" w:rsidRDefault="00D87069">
      <w:pPr>
        <w:pStyle w:val="TOC3"/>
        <w:rPr>
          <w:del w:id="992" w:author="Jesus de Gregorio" w:date="2020-02-29T00:55:00Z"/>
          <w:rFonts w:ascii="Calibri" w:hAnsi="Calibri"/>
          <w:sz w:val="22"/>
          <w:szCs w:val="22"/>
          <w:lang w:eastAsia="en-GB"/>
        </w:rPr>
      </w:pPr>
      <w:del w:id="993" w:author="Jesus de Gregorio" w:date="2020-02-29T00:55:00Z">
        <w:r w:rsidDel="00D818DD">
          <w:delText>5.2.1</w:delText>
        </w:r>
        <w:r w:rsidRPr="002F58B6" w:rsidDel="00D818DD">
          <w:rPr>
            <w:rFonts w:ascii="Calibri" w:hAnsi="Calibri"/>
            <w:sz w:val="22"/>
            <w:szCs w:val="22"/>
            <w:lang w:eastAsia="en-GB"/>
          </w:rPr>
          <w:tab/>
        </w:r>
        <w:r w:rsidDel="00D818DD">
          <w:delText>Service Description</w:delText>
        </w:r>
        <w:r w:rsidDel="00D818DD">
          <w:tab/>
          <w:delText>9</w:delText>
        </w:r>
      </w:del>
    </w:p>
    <w:p w:rsidR="00D87069" w:rsidRPr="002F58B6" w:rsidDel="00D818DD" w:rsidRDefault="00D87069">
      <w:pPr>
        <w:pStyle w:val="TOC3"/>
        <w:rPr>
          <w:del w:id="994" w:author="Jesus de Gregorio" w:date="2020-02-29T00:55:00Z"/>
          <w:rFonts w:ascii="Calibri" w:hAnsi="Calibri"/>
          <w:sz w:val="22"/>
          <w:szCs w:val="22"/>
          <w:lang w:eastAsia="en-GB"/>
        </w:rPr>
      </w:pPr>
      <w:del w:id="995" w:author="Jesus de Gregorio" w:date="2020-02-29T00:55:00Z">
        <w:r w:rsidDel="00D818DD">
          <w:delText>5.2.2</w:delText>
        </w:r>
        <w:r w:rsidRPr="002F58B6" w:rsidDel="00D818DD">
          <w:rPr>
            <w:rFonts w:ascii="Calibri" w:hAnsi="Calibri"/>
            <w:sz w:val="22"/>
            <w:szCs w:val="22"/>
            <w:lang w:eastAsia="en-GB"/>
          </w:rPr>
          <w:tab/>
        </w:r>
        <w:r w:rsidDel="00D818DD">
          <w:delText>Service Operations</w:delText>
        </w:r>
        <w:r w:rsidDel="00D818DD">
          <w:tab/>
          <w:delText>9</w:delText>
        </w:r>
      </w:del>
    </w:p>
    <w:p w:rsidR="00D87069" w:rsidRPr="002F58B6" w:rsidDel="00D818DD" w:rsidRDefault="00D87069">
      <w:pPr>
        <w:pStyle w:val="TOC4"/>
        <w:rPr>
          <w:del w:id="996" w:author="Jesus de Gregorio" w:date="2020-02-29T00:55:00Z"/>
          <w:rFonts w:ascii="Calibri" w:hAnsi="Calibri"/>
          <w:sz w:val="22"/>
          <w:szCs w:val="22"/>
          <w:lang w:eastAsia="en-GB"/>
        </w:rPr>
      </w:pPr>
      <w:del w:id="997" w:author="Jesus de Gregorio" w:date="2020-02-29T00:55:00Z">
        <w:r w:rsidDel="00D818DD">
          <w:delText>5.2.2.1</w:delText>
        </w:r>
        <w:r w:rsidRPr="002F58B6" w:rsidDel="00D818DD">
          <w:rPr>
            <w:rFonts w:ascii="Calibri" w:hAnsi="Calibri"/>
            <w:sz w:val="22"/>
            <w:szCs w:val="22"/>
            <w:lang w:eastAsia="en-GB"/>
          </w:rPr>
          <w:tab/>
        </w:r>
        <w:r w:rsidDel="00D818DD">
          <w:delText>Introduction</w:delText>
        </w:r>
        <w:r w:rsidDel="00D818DD">
          <w:tab/>
          <w:delText>9</w:delText>
        </w:r>
      </w:del>
    </w:p>
    <w:p w:rsidR="00D87069" w:rsidRPr="002F58B6" w:rsidDel="00D818DD" w:rsidRDefault="00D87069">
      <w:pPr>
        <w:pStyle w:val="TOC4"/>
        <w:rPr>
          <w:del w:id="998" w:author="Jesus de Gregorio" w:date="2020-02-29T00:55:00Z"/>
          <w:rFonts w:ascii="Calibri" w:hAnsi="Calibri"/>
          <w:sz w:val="22"/>
          <w:szCs w:val="22"/>
          <w:lang w:eastAsia="en-GB"/>
        </w:rPr>
      </w:pPr>
      <w:del w:id="999" w:author="Jesus de Gregorio" w:date="2020-02-29T00:55:00Z">
        <w:r w:rsidDel="00D818DD">
          <w:delText>5.2.2.2</w:delText>
        </w:r>
        <w:r w:rsidRPr="002F58B6" w:rsidDel="00D818DD">
          <w:rPr>
            <w:rFonts w:ascii="Calibri" w:hAnsi="Calibri"/>
            <w:sz w:val="22"/>
            <w:szCs w:val="22"/>
            <w:lang w:eastAsia="en-GB"/>
          </w:rPr>
          <w:tab/>
        </w:r>
        <w:r w:rsidDel="00D818DD">
          <w:delText>Get</w:delText>
        </w:r>
        <w:r w:rsidDel="00D818DD">
          <w:tab/>
          <w:delText>9</w:delText>
        </w:r>
      </w:del>
    </w:p>
    <w:p w:rsidR="00D87069" w:rsidRPr="002F58B6" w:rsidDel="00D818DD" w:rsidRDefault="00D87069">
      <w:pPr>
        <w:pStyle w:val="TOC5"/>
        <w:rPr>
          <w:del w:id="1000" w:author="Jesus de Gregorio" w:date="2020-02-29T00:55:00Z"/>
          <w:rFonts w:ascii="Calibri" w:hAnsi="Calibri"/>
          <w:sz w:val="22"/>
          <w:szCs w:val="22"/>
          <w:lang w:eastAsia="en-GB"/>
        </w:rPr>
      </w:pPr>
      <w:del w:id="1001" w:author="Jesus de Gregorio" w:date="2020-02-29T00:55:00Z">
        <w:r w:rsidDel="00D818DD">
          <w:delText>5.2.2.2.1</w:delText>
        </w:r>
        <w:r w:rsidRPr="002F58B6" w:rsidDel="00D818DD">
          <w:rPr>
            <w:rFonts w:ascii="Calibri" w:hAnsi="Calibri"/>
            <w:sz w:val="22"/>
            <w:szCs w:val="22"/>
            <w:lang w:eastAsia="en-GB"/>
          </w:rPr>
          <w:tab/>
        </w:r>
        <w:r w:rsidDel="00D818DD">
          <w:delText>General</w:delText>
        </w:r>
        <w:r w:rsidDel="00D818DD">
          <w:tab/>
          <w:delText>9</w:delText>
        </w:r>
      </w:del>
    </w:p>
    <w:p w:rsidR="00D87069" w:rsidRPr="002F58B6" w:rsidDel="00D818DD" w:rsidRDefault="00D87069">
      <w:pPr>
        <w:pStyle w:val="TOC5"/>
        <w:rPr>
          <w:del w:id="1002" w:author="Jesus de Gregorio" w:date="2020-02-29T00:55:00Z"/>
          <w:rFonts w:ascii="Calibri" w:hAnsi="Calibri"/>
          <w:sz w:val="22"/>
          <w:szCs w:val="22"/>
          <w:lang w:eastAsia="en-GB"/>
        </w:rPr>
      </w:pPr>
      <w:del w:id="1003" w:author="Jesus de Gregorio" w:date="2020-02-29T00:55:00Z">
        <w:r w:rsidDel="00D818DD">
          <w:delText>5.2.2.2.2</w:delText>
        </w:r>
        <w:r w:rsidRPr="002F58B6" w:rsidDel="00D818DD">
          <w:rPr>
            <w:rFonts w:ascii="Calibri" w:hAnsi="Calibri"/>
            <w:sz w:val="22"/>
            <w:szCs w:val="22"/>
            <w:lang w:eastAsia="en-GB"/>
          </w:rPr>
          <w:tab/>
        </w:r>
        <w:r w:rsidDel="00D818DD">
          <w:delText>Authentication Vector Retrieval</w:delText>
        </w:r>
        <w:r w:rsidDel="00D818DD">
          <w:tab/>
          <w:delText>10</w:delText>
        </w:r>
      </w:del>
    </w:p>
    <w:p w:rsidR="00D87069" w:rsidRPr="002F58B6" w:rsidDel="00D818DD" w:rsidRDefault="00D87069">
      <w:pPr>
        <w:pStyle w:val="TOC2"/>
        <w:rPr>
          <w:del w:id="1004" w:author="Jesus de Gregorio" w:date="2020-02-29T00:55:00Z"/>
          <w:rFonts w:ascii="Calibri" w:hAnsi="Calibri"/>
          <w:sz w:val="22"/>
          <w:szCs w:val="22"/>
          <w:lang w:eastAsia="en-GB"/>
        </w:rPr>
      </w:pPr>
      <w:del w:id="1005" w:author="Jesus de Gregorio" w:date="2020-02-29T00:55:00Z">
        <w:r w:rsidDel="00D818DD">
          <w:delText>5.3</w:delText>
        </w:r>
        <w:r w:rsidRPr="002F58B6" w:rsidDel="00D818DD">
          <w:rPr>
            <w:rFonts w:ascii="Calibri" w:hAnsi="Calibri"/>
            <w:sz w:val="22"/>
            <w:szCs w:val="22"/>
            <w:lang w:eastAsia="en-GB"/>
          </w:rPr>
          <w:tab/>
        </w:r>
        <w:r w:rsidDel="00D818DD">
          <w:delText>Nhss_SubscriberDataManagement Service</w:delText>
        </w:r>
        <w:r w:rsidDel="00D818DD">
          <w:tab/>
          <w:delText>10</w:delText>
        </w:r>
      </w:del>
    </w:p>
    <w:p w:rsidR="00D87069" w:rsidRPr="002F58B6" w:rsidDel="00D818DD" w:rsidRDefault="00D87069">
      <w:pPr>
        <w:pStyle w:val="TOC3"/>
        <w:rPr>
          <w:del w:id="1006" w:author="Jesus de Gregorio" w:date="2020-02-29T00:55:00Z"/>
          <w:rFonts w:ascii="Calibri" w:hAnsi="Calibri"/>
          <w:sz w:val="22"/>
          <w:szCs w:val="22"/>
          <w:lang w:eastAsia="en-GB"/>
        </w:rPr>
      </w:pPr>
      <w:del w:id="1007" w:author="Jesus de Gregorio" w:date="2020-02-29T00:55:00Z">
        <w:r w:rsidDel="00D818DD">
          <w:delText>5.3.1</w:delText>
        </w:r>
        <w:r w:rsidRPr="002F58B6" w:rsidDel="00D818DD">
          <w:rPr>
            <w:rFonts w:ascii="Calibri" w:hAnsi="Calibri"/>
            <w:sz w:val="22"/>
            <w:szCs w:val="22"/>
            <w:lang w:eastAsia="en-GB"/>
          </w:rPr>
          <w:tab/>
        </w:r>
        <w:r w:rsidDel="00D818DD">
          <w:delText>Service Description</w:delText>
        </w:r>
        <w:r w:rsidDel="00D818DD">
          <w:tab/>
          <w:delText>10</w:delText>
        </w:r>
      </w:del>
    </w:p>
    <w:p w:rsidR="00D87069" w:rsidRPr="002F58B6" w:rsidDel="00D818DD" w:rsidRDefault="00D87069">
      <w:pPr>
        <w:pStyle w:val="TOC3"/>
        <w:rPr>
          <w:del w:id="1008" w:author="Jesus de Gregorio" w:date="2020-02-29T00:55:00Z"/>
          <w:rFonts w:ascii="Calibri" w:hAnsi="Calibri"/>
          <w:sz w:val="22"/>
          <w:szCs w:val="22"/>
          <w:lang w:eastAsia="en-GB"/>
        </w:rPr>
      </w:pPr>
      <w:del w:id="1009" w:author="Jesus de Gregorio" w:date="2020-02-29T00:55:00Z">
        <w:r w:rsidDel="00D818DD">
          <w:delText>5.3.2</w:delText>
        </w:r>
        <w:r w:rsidRPr="002F58B6" w:rsidDel="00D818DD">
          <w:rPr>
            <w:rFonts w:ascii="Calibri" w:hAnsi="Calibri"/>
            <w:sz w:val="22"/>
            <w:szCs w:val="22"/>
            <w:lang w:eastAsia="en-GB"/>
          </w:rPr>
          <w:tab/>
        </w:r>
        <w:r w:rsidDel="00D818DD">
          <w:delText>Service Operations</w:delText>
        </w:r>
        <w:r w:rsidDel="00D818DD">
          <w:tab/>
          <w:delText>10</w:delText>
        </w:r>
      </w:del>
    </w:p>
    <w:p w:rsidR="00D87069" w:rsidRPr="002F58B6" w:rsidDel="00D818DD" w:rsidRDefault="00D87069">
      <w:pPr>
        <w:pStyle w:val="TOC4"/>
        <w:rPr>
          <w:del w:id="1010" w:author="Jesus de Gregorio" w:date="2020-02-29T00:55:00Z"/>
          <w:rFonts w:ascii="Calibri" w:hAnsi="Calibri"/>
          <w:sz w:val="22"/>
          <w:szCs w:val="22"/>
          <w:lang w:eastAsia="en-GB"/>
        </w:rPr>
      </w:pPr>
      <w:del w:id="1011" w:author="Jesus de Gregorio" w:date="2020-02-29T00:55:00Z">
        <w:r w:rsidDel="00D818DD">
          <w:delText>5.3.2.1</w:delText>
        </w:r>
        <w:r w:rsidRPr="002F58B6" w:rsidDel="00D818DD">
          <w:rPr>
            <w:rFonts w:ascii="Calibri" w:hAnsi="Calibri"/>
            <w:sz w:val="22"/>
            <w:szCs w:val="22"/>
            <w:lang w:eastAsia="en-GB"/>
          </w:rPr>
          <w:tab/>
        </w:r>
        <w:r w:rsidDel="00D818DD">
          <w:delText>Introduction</w:delText>
        </w:r>
        <w:r w:rsidDel="00D818DD">
          <w:tab/>
          <w:delText>10</w:delText>
        </w:r>
      </w:del>
    </w:p>
    <w:p w:rsidR="00D87069" w:rsidRPr="002F58B6" w:rsidDel="00D818DD" w:rsidRDefault="00D87069">
      <w:pPr>
        <w:pStyle w:val="TOC4"/>
        <w:rPr>
          <w:del w:id="1012" w:author="Jesus de Gregorio" w:date="2020-02-29T00:55:00Z"/>
          <w:rFonts w:ascii="Calibri" w:hAnsi="Calibri"/>
          <w:sz w:val="22"/>
          <w:szCs w:val="22"/>
          <w:lang w:eastAsia="en-GB"/>
        </w:rPr>
      </w:pPr>
      <w:del w:id="1013" w:author="Jesus de Gregorio" w:date="2020-02-29T00:55:00Z">
        <w:r w:rsidDel="00D818DD">
          <w:delText>5.3.2.2</w:delText>
        </w:r>
        <w:r w:rsidRPr="002F58B6" w:rsidDel="00D818DD">
          <w:rPr>
            <w:rFonts w:ascii="Calibri" w:hAnsi="Calibri"/>
            <w:sz w:val="22"/>
            <w:szCs w:val="22"/>
            <w:lang w:eastAsia="en-GB"/>
          </w:rPr>
          <w:tab/>
        </w:r>
        <w:r w:rsidDel="00D818DD">
          <w:delText>Get</w:delText>
        </w:r>
        <w:r w:rsidDel="00D818DD">
          <w:tab/>
          <w:delText>10</w:delText>
        </w:r>
      </w:del>
    </w:p>
    <w:p w:rsidR="00D87069" w:rsidRPr="002F58B6" w:rsidDel="00D818DD" w:rsidRDefault="00D87069">
      <w:pPr>
        <w:pStyle w:val="TOC5"/>
        <w:rPr>
          <w:del w:id="1014" w:author="Jesus de Gregorio" w:date="2020-02-29T00:55:00Z"/>
          <w:rFonts w:ascii="Calibri" w:hAnsi="Calibri"/>
          <w:sz w:val="22"/>
          <w:szCs w:val="22"/>
          <w:lang w:eastAsia="en-GB"/>
        </w:rPr>
      </w:pPr>
      <w:del w:id="1015" w:author="Jesus de Gregorio" w:date="2020-02-29T00:55:00Z">
        <w:r w:rsidDel="00D818DD">
          <w:delText>5.3.2.2.1</w:delText>
        </w:r>
        <w:r w:rsidRPr="002F58B6" w:rsidDel="00D818DD">
          <w:rPr>
            <w:rFonts w:ascii="Calibri" w:hAnsi="Calibri"/>
            <w:sz w:val="22"/>
            <w:szCs w:val="22"/>
            <w:lang w:eastAsia="en-GB"/>
          </w:rPr>
          <w:tab/>
        </w:r>
        <w:r w:rsidDel="00D818DD">
          <w:delText>General</w:delText>
        </w:r>
        <w:r w:rsidDel="00D818DD">
          <w:tab/>
          <w:delText>10</w:delText>
        </w:r>
      </w:del>
    </w:p>
    <w:p w:rsidR="00D87069" w:rsidRPr="002F58B6" w:rsidDel="00D818DD" w:rsidRDefault="00D87069">
      <w:pPr>
        <w:pStyle w:val="TOC5"/>
        <w:rPr>
          <w:del w:id="1016" w:author="Jesus de Gregorio" w:date="2020-02-29T00:55:00Z"/>
          <w:rFonts w:ascii="Calibri" w:hAnsi="Calibri"/>
          <w:sz w:val="22"/>
          <w:szCs w:val="22"/>
          <w:lang w:eastAsia="en-GB"/>
        </w:rPr>
      </w:pPr>
      <w:del w:id="1017" w:author="Jesus de Gregorio" w:date="2020-02-29T00:55:00Z">
        <w:r w:rsidDel="00D818DD">
          <w:delText>5.3.2.2.2</w:delText>
        </w:r>
        <w:r w:rsidRPr="002F58B6" w:rsidDel="00D818DD">
          <w:rPr>
            <w:rFonts w:ascii="Calibri" w:hAnsi="Calibri"/>
            <w:sz w:val="22"/>
            <w:szCs w:val="22"/>
            <w:lang w:eastAsia="en-GB"/>
          </w:rPr>
          <w:tab/>
        </w:r>
        <w:r w:rsidDel="00D818DD">
          <w:delText>UE Context In PGW Data Retrieval</w:delText>
        </w:r>
        <w:r w:rsidDel="00D818DD">
          <w:tab/>
          <w:delText>11</w:delText>
        </w:r>
      </w:del>
    </w:p>
    <w:p w:rsidR="00D87069" w:rsidRPr="002F58B6" w:rsidDel="00D818DD" w:rsidRDefault="00D87069">
      <w:pPr>
        <w:pStyle w:val="TOC2"/>
        <w:rPr>
          <w:del w:id="1018" w:author="Jesus de Gregorio" w:date="2020-02-29T00:55:00Z"/>
          <w:rFonts w:ascii="Calibri" w:hAnsi="Calibri"/>
          <w:sz w:val="22"/>
          <w:szCs w:val="22"/>
          <w:lang w:eastAsia="en-GB"/>
        </w:rPr>
      </w:pPr>
      <w:del w:id="1019" w:author="Jesus de Gregorio" w:date="2020-02-29T00:55:00Z">
        <w:r w:rsidDel="00D818DD">
          <w:delText>5.4</w:delText>
        </w:r>
        <w:r w:rsidRPr="002F58B6" w:rsidDel="00D818DD">
          <w:rPr>
            <w:rFonts w:ascii="Calibri" w:hAnsi="Calibri"/>
            <w:sz w:val="22"/>
            <w:szCs w:val="22"/>
            <w:lang w:eastAsia="en-GB"/>
          </w:rPr>
          <w:tab/>
        </w:r>
        <w:r w:rsidDel="00D818DD">
          <w:delText>Nhss_UEContextManagement Service</w:delText>
        </w:r>
        <w:r w:rsidDel="00D818DD">
          <w:tab/>
          <w:delText>11</w:delText>
        </w:r>
      </w:del>
    </w:p>
    <w:p w:rsidR="00D87069" w:rsidRPr="002F58B6" w:rsidDel="00D818DD" w:rsidRDefault="00D87069">
      <w:pPr>
        <w:pStyle w:val="TOC3"/>
        <w:rPr>
          <w:del w:id="1020" w:author="Jesus de Gregorio" w:date="2020-02-29T00:55:00Z"/>
          <w:rFonts w:ascii="Calibri" w:hAnsi="Calibri"/>
          <w:sz w:val="22"/>
          <w:szCs w:val="22"/>
          <w:lang w:eastAsia="en-GB"/>
        </w:rPr>
      </w:pPr>
      <w:del w:id="1021" w:author="Jesus de Gregorio" w:date="2020-02-29T00:55:00Z">
        <w:r w:rsidDel="00D818DD">
          <w:delText>5.4.1</w:delText>
        </w:r>
        <w:r w:rsidRPr="002F58B6" w:rsidDel="00D818DD">
          <w:rPr>
            <w:rFonts w:ascii="Calibri" w:hAnsi="Calibri"/>
            <w:sz w:val="22"/>
            <w:szCs w:val="22"/>
            <w:lang w:eastAsia="en-GB"/>
          </w:rPr>
          <w:tab/>
        </w:r>
        <w:r w:rsidDel="00D818DD">
          <w:delText>Service Description</w:delText>
        </w:r>
        <w:r w:rsidDel="00D818DD">
          <w:tab/>
          <w:delText>11</w:delText>
        </w:r>
      </w:del>
    </w:p>
    <w:p w:rsidR="00D87069" w:rsidRPr="002F58B6" w:rsidDel="00D818DD" w:rsidRDefault="00D87069">
      <w:pPr>
        <w:pStyle w:val="TOC3"/>
        <w:rPr>
          <w:del w:id="1022" w:author="Jesus de Gregorio" w:date="2020-02-29T00:55:00Z"/>
          <w:rFonts w:ascii="Calibri" w:hAnsi="Calibri"/>
          <w:sz w:val="22"/>
          <w:szCs w:val="22"/>
          <w:lang w:eastAsia="en-GB"/>
        </w:rPr>
      </w:pPr>
      <w:del w:id="1023" w:author="Jesus de Gregorio" w:date="2020-02-29T00:55:00Z">
        <w:r w:rsidDel="00D818DD">
          <w:delText>5.4.2</w:delText>
        </w:r>
        <w:r w:rsidRPr="002F58B6" w:rsidDel="00D818DD">
          <w:rPr>
            <w:rFonts w:ascii="Calibri" w:hAnsi="Calibri"/>
            <w:sz w:val="22"/>
            <w:szCs w:val="22"/>
            <w:lang w:eastAsia="en-GB"/>
          </w:rPr>
          <w:tab/>
        </w:r>
        <w:r w:rsidDel="00D818DD">
          <w:delText>Service Operations</w:delText>
        </w:r>
        <w:r w:rsidDel="00D818DD">
          <w:tab/>
          <w:delText>11</w:delText>
        </w:r>
      </w:del>
    </w:p>
    <w:p w:rsidR="00D87069" w:rsidRPr="002F58B6" w:rsidDel="00D818DD" w:rsidRDefault="00D87069">
      <w:pPr>
        <w:pStyle w:val="TOC4"/>
        <w:rPr>
          <w:del w:id="1024" w:author="Jesus de Gregorio" w:date="2020-02-29T00:55:00Z"/>
          <w:rFonts w:ascii="Calibri" w:hAnsi="Calibri"/>
          <w:sz w:val="22"/>
          <w:szCs w:val="22"/>
          <w:lang w:eastAsia="en-GB"/>
        </w:rPr>
      </w:pPr>
      <w:del w:id="1025" w:author="Jesus de Gregorio" w:date="2020-02-29T00:55:00Z">
        <w:r w:rsidDel="00D818DD">
          <w:delText>5.4.2.1</w:delText>
        </w:r>
        <w:r w:rsidRPr="002F58B6" w:rsidDel="00D818DD">
          <w:rPr>
            <w:rFonts w:ascii="Calibri" w:hAnsi="Calibri"/>
            <w:sz w:val="22"/>
            <w:szCs w:val="22"/>
            <w:lang w:eastAsia="en-GB"/>
          </w:rPr>
          <w:tab/>
        </w:r>
        <w:r w:rsidDel="00D818DD">
          <w:delText>Introduction</w:delText>
        </w:r>
        <w:r w:rsidDel="00D818DD">
          <w:tab/>
          <w:delText>11</w:delText>
        </w:r>
      </w:del>
    </w:p>
    <w:p w:rsidR="00D87069" w:rsidRPr="002F58B6" w:rsidDel="00D818DD" w:rsidRDefault="00D87069">
      <w:pPr>
        <w:pStyle w:val="TOC4"/>
        <w:rPr>
          <w:del w:id="1026" w:author="Jesus de Gregorio" w:date="2020-02-29T00:55:00Z"/>
          <w:rFonts w:ascii="Calibri" w:hAnsi="Calibri"/>
          <w:sz w:val="22"/>
          <w:szCs w:val="22"/>
          <w:lang w:eastAsia="en-GB"/>
        </w:rPr>
      </w:pPr>
      <w:del w:id="1027" w:author="Jesus de Gregorio" w:date="2020-02-29T00:55:00Z">
        <w:r w:rsidDel="00D818DD">
          <w:delText>5.4.2.2</w:delText>
        </w:r>
        <w:r w:rsidRPr="002F58B6" w:rsidDel="00D818DD">
          <w:rPr>
            <w:rFonts w:ascii="Calibri" w:hAnsi="Calibri"/>
            <w:sz w:val="22"/>
            <w:szCs w:val="22"/>
            <w:lang w:eastAsia="en-GB"/>
          </w:rPr>
          <w:tab/>
        </w:r>
        <w:r w:rsidDel="00D818DD">
          <w:delText>MmeDeregistration</w:delText>
        </w:r>
        <w:r w:rsidDel="00D818DD">
          <w:tab/>
          <w:delText>11</w:delText>
        </w:r>
      </w:del>
    </w:p>
    <w:p w:rsidR="00D87069" w:rsidRPr="002F58B6" w:rsidDel="00D818DD" w:rsidRDefault="00D87069">
      <w:pPr>
        <w:pStyle w:val="TOC5"/>
        <w:rPr>
          <w:del w:id="1028" w:author="Jesus de Gregorio" w:date="2020-02-29T00:55:00Z"/>
          <w:rFonts w:ascii="Calibri" w:hAnsi="Calibri"/>
          <w:sz w:val="22"/>
          <w:szCs w:val="22"/>
          <w:lang w:eastAsia="en-GB"/>
        </w:rPr>
      </w:pPr>
      <w:del w:id="1029" w:author="Jesus de Gregorio" w:date="2020-02-29T00:55:00Z">
        <w:r w:rsidDel="00D818DD">
          <w:delText>5.4.2.2.1</w:delText>
        </w:r>
        <w:r w:rsidRPr="002F58B6" w:rsidDel="00D818DD">
          <w:rPr>
            <w:rFonts w:ascii="Calibri" w:hAnsi="Calibri"/>
            <w:sz w:val="22"/>
            <w:szCs w:val="22"/>
            <w:lang w:eastAsia="en-GB"/>
          </w:rPr>
          <w:tab/>
        </w:r>
        <w:r w:rsidDel="00D818DD">
          <w:delText>General</w:delText>
        </w:r>
        <w:r w:rsidDel="00D818DD">
          <w:tab/>
          <w:delText>11</w:delText>
        </w:r>
      </w:del>
    </w:p>
    <w:p w:rsidR="00D87069" w:rsidRPr="002F58B6" w:rsidDel="00D818DD" w:rsidRDefault="00D87069">
      <w:pPr>
        <w:pStyle w:val="TOC5"/>
        <w:rPr>
          <w:del w:id="1030" w:author="Jesus de Gregorio" w:date="2020-02-29T00:55:00Z"/>
          <w:rFonts w:ascii="Calibri" w:hAnsi="Calibri"/>
          <w:sz w:val="22"/>
          <w:szCs w:val="22"/>
          <w:lang w:eastAsia="en-GB"/>
        </w:rPr>
      </w:pPr>
      <w:del w:id="1031" w:author="Jesus de Gregorio" w:date="2020-02-29T00:55:00Z">
        <w:r w:rsidDel="00D818DD">
          <w:delText>5.4.2.2.2</w:delText>
        </w:r>
        <w:r w:rsidRPr="002F58B6" w:rsidDel="00D818DD">
          <w:rPr>
            <w:rFonts w:ascii="Calibri" w:hAnsi="Calibri"/>
            <w:sz w:val="22"/>
            <w:szCs w:val="22"/>
            <w:lang w:eastAsia="en-GB"/>
          </w:rPr>
          <w:tab/>
        </w:r>
        <w:r w:rsidDel="00D818DD">
          <w:delText>MME Deregistration</w:delText>
        </w:r>
        <w:r w:rsidDel="00D818DD">
          <w:tab/>
          <w:delText>12</w:delText>
        </w:r>
      </w:del>
    </w:p>
    <w:p w:rsidR="00D87069" w:rsidRPr="002F58B6" w:rsidDel="00D818DD" w:rsidRDefault="00D87069">
      <w:pPr>
        <w:pStyle w:val="TOC1"/>
        <w:rPr>
          <w:del w:id="1032" w:author="Jesus de Gregorio" w:date="2020-02-29T00:55:00Z"/>
          <w:rFonts w:ascii="Calibri" w:hAnsi="Calibri"/>
          <w:szCs w:val="22"/>
          <w:lang w:eastAsia="en-GB"/>
        </w:rPr>
      </w:pPr>
      <w:del w:id="1033" w:author="Jesus de Gregorio" w:date="2020-02-29T00:55:00Z">
        <w:r w:rsidDel="00D818DD">
          <w:delText>6</w:delText>
        </w:r>
        <w:r w:rsidRPr="002F58B6" w:rsidDel="00D818DD">
          <w:rPr>
            <w:rFonts w:ascii="Calibri" w:hAnsi="Calibri"/>
            <w:szCs w:val="22"/>
            <w:lang w:eastAsia="en-GB"/>
          </w:rPr>
          <w:tab/>
        </w:r>
        <w:r w:rsidDel="00D818DD">
          <w:delText>API Definitions</w:delText>
        </w:r>
        <w:r w:rsidDel="00D818DD">
          <w:tab/>
          <w:delText>12</w:delText>
        </w:r>
      </w:del>
    </w:p>
    <w:p w:rsidR="00D87069" w:rsidRPr="002F58B6" w:rsidDel="00D818DD" w:rsidRDefault="00D87069">
      <w:pPr>
        <w:pStyle w:val="TOC2"/>
        <w:rPr>
          <w:del w:id="1034" w:author="Jesus de Gregorio" w:date="2020-02-29T00:55:00Z"/>
          <w:rFonts w:ascii="Calibri" w:hAnsi="Calibri"/>
          <w:sz w:val="22"/>
          <w:szCs w:val="22"/>
          <w:lang w:eastAsia="en-GB"/>
        </w:rPr>
      </w:pPr>
      <w:del w:id="1035" w:author="Jesus de Gregorio" w:date="2020-02-29T00:55:00Z">
        <w:r w:rsidDel="00D818DD">
          <w:delText>6.1</w:delText>
        </w:r>
        <w:r w:rsidRPr="002F58B6" w:rsidDel="00D818DD">
          <w:rPr>
            <w:rFonts w:ascii="Calibri" w:hAnsi="Calibri"/>
            <w:sz w:val="22"/>
            <w:szCs w:val="22"/>
            <w:lang w:eastAsia="en-GB"/>
          </w:rPr>
          <w:tab/>
        </w:r>
        <w:r w:rsidDel="00D818DD">
          <w:delText>Nhss_UEAuthentication Service API</w:delText>
        </w:r>
        <w:r w:rsidDel="00D818DD">
          <w:tab/>
          <w:delText>12</w:delText>
        </w:r>
      </w:del>
    </w:p>
    <w:p w:rsidR="00D87069" w:rsidRPr="002F58B6" w:rsidDel="00D818DD" w:rsidRDefault="00D87069">
      <w:pPr>
        <w:pStyle w:val="TOC3"/>
        <w:rPr>
          <w:del w:id="1036" w:author="Jesus de Gregorio" w:date="2020-02-29T00:55:00Z"/>
          <w:rFonts w:ascii="Calibri" w:hAnsi="Calibri"/>
          <w:sz w:val="22"/>
          <w:szCs w:val="22"/>
          <w:lang w:eastAsia="en-GB"/>
        </w:rPr>
      </w:pPr>
      <w:del w:id="1037" w:author="Jesus de Gregorio" w:date="2020-02-29T00:55:00Z">
        <w:r w:rsidDel="00D818DD">
          <w:delText>6.1.1</w:delText>
        </w:r>
        <w:r w:rsidRPr="002F58B6" w:rsidDel="00D818DD">
          <w:rPr>
            <w:rFonts w:ascii="Calibri" w:hAnsi="Calibri"/>
            <w:sz w:val="22"/>
            <w:szCs w:val="22"/>
            <w:lang w:eastAsia="en-GB"/>
          </w:rPr>
          <w:tab/>
        </w:r>
        <w:r w:rsidDel="00D818DD">
          <w:delText>Introduction</w:delText>
        </w:r>
        <w:r w:rsidDel="00D818DD">
          <w:tab/>
          <w:delText>12</w:delText>
        </w:r>
      </w:del>
    </w:p>
    <w:p w:rsidR="00D87069" w:rsidRPr="002F58B6" w:rsidDel="00D818DD" w:rsidRDefault="00D87069">
      <w:pPr>
        <w:pStyle w:val="TOC3"/>
        <w:rPr>
          <w:del w:id="1038" w:author="Jesus de Gregorio" w:date="2020-02-29T00:55:00Z"/>
          <w:rFonts w:ascii="Calibri" w:hAnsi="Calibri"/>
          <w:sz w:val="22"/>
          <w:szCs w:val="22"/>
          <w:lang w:eastAsia="en-GB"/>
        </w:rPr>
      </w:pPr>
      <w:del w:id="1039" w:author="Jesus de Gregorio" w:date="2020-02-29T00:55:00Z">
        <w:r w:rsidDel="00D818DD">
          <w:delText>6.1.2</w:delText>
        </w:r>
        <w:r w:rsidRPr="002F58B6" w:rsidDel="00D818DD">
          <w:rPr>
            <w:rFonts w:ascii="Calibri" w:hAnsi="Calibri"/>
            <w:sz w:val="22"/>
            <w:szCs w:val="22"/>
            <w:lang w:eastAsia="en-GB"/>
          </w:rPr>
          <w:tab/>
        </w:r>
        <w:r w:rsidDel="00D818DD">
          <w:delText>Usage of HTTP</w:delText>
        </w:r>
        <w:r w:rsidDel="00D818DD">
          <w:tab/>
          <w:delText>13</w:delText>
        </w:r>
      </w:del>
    </w:p>
    <w:p w:rsidR="00D87069" w:rsidRPr="002F58B6" w:rsidDel="00D818DD" w:rsidRDefault="00D87069">
      <w:pPr>
        <w:pStyle w:val="TOC4"/>
        <w:rPr>
          <w:del w:id="1040" w:author="Jesus de Gregorio" w:date="2020-02-29T00:55:00Z"/>
          <w:rFonts w:ascii="Calibri" w:hAnsi="Calibri"/>
          <w:sz w:val="22"/>
          <w:szCs w:val="22"/>
          <w:lang w:eastAsia="en-GB"/>
        </w:rPr>
      </w:pPr>
      <w:del w:id="1041" w:author="Jesus de Gregorio" w:date="2020-02-29T00:55:00Z">
        <w:r w:rsidDel="00D818DD">
          <w:delText>6.1.2.1</w:delText>
        </w:r>
        <w:r w:rsidRPr="002F58B6" w:rsidDel="00D818DD">
          <w:rPr>
            <w:rFonts w:ascii="Calibri" w:hAnsi="Calibri"/>
            <w:sz w:val="22"/>
            <w:szCs w:val="22"/>
            <w:lang w:eastAsia="en-GB"/>
          </w:rPr>
          <w:tab/>
        </w:r>
        <w:r w:rsidDel="00D818DD">
          <w:delText>General</w:delText>
        </w:r>
        <w:r w:rsidDel="00D818DD">
          <w:tab/>
          <w:delText>13</w:delText>
        </w:r>
      </w:del>
    </w:p>
    <w:p w:rsidR="00D87069" w:rsidRPr="002F58B6" w:rsidDel="00D818DD" w:rsidRDefault="00D87069">
      <w:pPr>
        <w:pStyle w:val="TOC4"/>
        <w:rPr>
          <w:del w:id="1042" w:author="Jesus de Gregorio" w:date="2020-02-29T00:55:00Z"/>
          <w:rFonts w:ascii="Calibri" w:hAnsi="Calibri"/>
          <w:sz w:val="22"/>
          <w:szCs w:val="22"/>
          <w:lang w:eastAsia="en-GB"/>
        </w:rPr>
      </w:pPr>
      <w:del w:id="1043" w:author="Jesus de Gregorio" w:date="2020-02-29T00:55:00Z">
        <w:r w:rsidDel="00D818DD">
          <w:delText>6.1.2.2</w:delText>
        </w:r>
        <w:r w:rsidRPr="002F58B6" w:rsidDel="00D818DD">
          <w:rPr>
            <w:rFonts w:ascii="Calibri" w:hAnsi="Calibri"/>
            <w:sz w:val="22"/>
            <w:szCs w:val="22"/>
            <w:lang w:eastAsia="en-GB"/>
          </w:rPr>
          <w:tab/>
        </w:r>
        <w:r w:rsidDel="00D818DD">
          <w:delText>HTTP standard headers</w:delText>
        </w:r>
        <w:r w:rsidDel="00D818DD">
          <w:tab/>
          <w:delText>13</w:delText>
        </w:r>
      </w:del>
    </w:p>
    <w:p w:rsidR="00D87069" w:rsidRPr="002F58B6" w:rsidDel="00D818DD" w:rsidRDefault="00D87069">
      <w:pPr>
        <w:pStyle w:val="TOC5"/>
        <w:rPr>
          <w:del w:id="1044" w:author="Jesus de Gregorio" w:date="2020-02-29T00:55:00Z"/>
          <w:rFonts w:ascii="Calibri" w:hAnsi="Calibri"/>
          <w:sz w:val="22"/>
          <w:szCs w:val="22"/>
          <w:lang w:eastAsia="en-GB"/>
        </w:rPr>
      </w:pPr>
      <w:del w:id="1045" w:author="Jesus de Gregorio" w:date="2020-02-29T00:55:00Z">
        <w:r w:rsidDel="00D818DD">
          <w:delText>6.1.2.2.1</w:delText>
        </w:r>
        <w:r w:rsidRPr="002F58B6" w:rsidDel="00D818DD">
          <w:rPr>
            <w:rFonts w:ascii="Calibri" w:hAnsi="Calibri"/>
            <w:sz w:val="22"/>
            <w:szCs w:val="22"/>
            <w:lang w:eastAsia="en-GB"/>
          </w:rPr>
          <w:tab/>
        </w:r>
        <w:r w:rsidDel="00D818DD">
          <w:rPr>
            <w:lang w:eastAsia="zh-CN"/>
          </w:rPr>
          <w:delText>General</w:delText>
        </w:r>
        <w:r w:rsidDel="00D818DD">
          <w:tab/>
          <w:delText>13</w:delText>
        </w:r>
      </w:del>
    </w:p>
    <w:p w:rsidR="00D87069" w:rsidRPr="002F58B6" w:rsidDel="00D818DD" w:rsidRDefault="00D87069">
      <w:pPr>
        <w:pStyle w:val="TOC5"/>
        <w:rPr>
          <w:del w:id="1046" w:author="Jesus de Gregorio" w:date="2020-02-29T00:55:00Z"/>
          <w:rFonts w:ascii="Calibri" w:hAnsi="Calibri"/>
          <w:sz w:val="22"/>
          <w:szCs w:val="22"/>
          <w:lang w:eastAsia="en-GB"/>
        </w:rPr>
      </w:pPr>
      <w:del w:id="1047" w:author="Jesus de Gregorio" w:date="2020-02-29T00:55:00Z">
        <w:r w:rsidDel="00D818DD">
          <w:delText>6.1.2.2.2</w:delText>
        </w:r>
        <w:r w:rsidRPr="002F58B6" w:rsidDel="00D818DD">
          <w:rPr>
            <w:rFonts w:ascii="Calibri" w:hAnsi="Calibri"/>
            <w:sz w:val="22"/>
            <w:szCs w:val="22"/>
            <w:lang w:eastAsia="en-GB"/>
          </w:rPr>
          <w:tab/>
        </w:r>
        <w:r w:rsidDel="00D818DD">
          <w:delText>Content type</w:delText>
        </w:r>
        <w:r w:rsidDel="00D818DD">
          <w:tab/>
          <w:delText>13</w:delText>
        </w:r>
      </w:del>
    </w:p>
    <w:p w:rsidR="00D87069" w:rsidRPr="002F58B6" w:rsidDel="00D818DD" w:rsidRDefault="00D87069">
      <w:pPr>
        <w:pStyle w:val="TOC4"/>
        <w:rPr>
          <w:del w:id="1048" w:author="Jesus de Gregorio" w:date="2020-02-29T00:55:00Z"/>
          <w:rFonts w:ascii="Calibri" w:hAnsi="Calibri"/>
          <w:sz w:val="22"/>
          <w:szCs w:val="22"/>
          <w:lang w:eastAsia="en-GB"/>
        </w:rPr>
      </w:pPr>
      <w:del w:id="1049" w:author="Jesus de Gregorio" w:date="2020-02-29T00:55:00Z">
        <w:r w:rsidDel="00D818DD">
          <w:delText>6.1.2.3</w:delText>
        </w:r>
        <w:r w:rsidRPr="002F58B6" w:rsidDel="00D818DD">
          <w:rPr>
            <w:rFonts w:ascii="Calibri" w:hAnsi="Calibri"/>
            <w:sz w:val="22"/>
            <w:szCs w:val="22"/>
            <w:lang w:eastAsia="en-GB"/>
          </w:rPr>
          <w:tab/>
        </w:r>
        <w:r w:rsidDel="00D818DD">
          <w:delText>HTTP custom headers</w:delText>
        </w:r>
        <w:r w:rsidDel="00D818DD">
          <w:tab/>
          <w:delText>13</w:delText>
        </w:r>
      </w:del>
    </w:p>
    <w:p w:rsidR="00D87069" w:rsidRPr="002F58B6" w:rsidDel="00D818DD" w:rsidRDefault="00D87069">
      <w:pPr>
        <w:pStyle w:val="TOC5"/>
        <w:rPr>
          <w:del w:id="1050" w:author="Jesus de Gregorio" w:date="2020-02-29T00:55:00Z"/>
          <w:rFonts w:ascii="Calibri" w:hAnsi="Calibri"/>
          <w:sz w:val="22"/>
          <w:szCs w:val="22"/>
          <w:lang w:eastAsia="en-GB"/>
        </w:rPr>
      </w:pPr>
      <w:del w:id="1051" w:author="Jesus de Gregorio" w:date="2020-02-29T00:55:00Z">
        <w:r w:rsidDel="00D818DD">
          <w:delText>6.1.2.3.1</w:delText>
        </w:r>
        <w:r w:rsidRPr="002F58B6" w:rsidDel="00D818DD">
          <w:rPr>
            <w:rFonts w:ascii="Calibri" w:hAnsi="Calibri"/>
            <w:sz w:val="22"/>
            <w:szCs w:val="22"/>
            <w:lang w:eastAsia="en-GB"/>
          </w:rPr>
          <w:tab/>
        </w:r>
        <w:r w:rsidDel="00D818DD">
          <w:rPr>
            <w:lang w:eastAsia="zh-CN"/>
          </w:rPr>
          <w:delText>General</w:delText>
        </w:r>
        <w:r w:rsidDel="00D818DD">
          <w:tab/>
          <w:delText>13</w:delText>
        </w:r>
      </w:del>
    </w:p>
    <w:p w:rsidR="00D87069" w:rsidRPr="002F58B6" w:rsidDel="00D818DD" w:rsidRDefault="00D87069">
      <w:pPr>
        <w:pStyle w:val="TOC3"/>
        <w:rPr>
          <w:del w:id="1052" w:author="Jesus de Gregorio" w:date="2020-02-29T00:55:00Z"/>
          <w:rFonts w:ascii="Calibri" w:hAnsi="Calibri"/>
          <w:sz w:val="22"/>
          <w:szCs w:val="22"/>
          <w:lang w:eastAsia="en-GB"/>
        </w:rPr>
      </w:pPr>
      <w:del w:id="1053" w:author="Jesus de Gregorio" w:date="2020-02-29T00:55:00Z">
        <w:r w:rsidDel="00D818DD">
          <w:delText>6.1.3</w:delText>
        </w:r>
        <w:r w:rsidRPr="002F58B6" w:rsidDel="00D818DD">
          <w:rPr>
            <w:rFonts w:ascii="Calibri" w:hAnsi="Calibri"/>
            <w:sz w:val="22"/>
            <w:szCs w:val="22"/>
            <w:lang w:eastAsia="en-GB"/>
          </w:rPr>
          <w:tab/>
        </w:r>
        <w:r w:rsidDel="00D818DD">
          <w:delText>Resources</w:delText>
        </w:r>
        <w:r w:rsidDel="00D818DD">
          <w:tab/>
          <w:delText>13</w:delText>
        </w:r>
      </w:del>
    </w:p>
    <w:p w:rsidR="00D87069" w:rsidRPr="002F58B6" w:rsidDel="00D818DD" w:rsidRDefault="00D87069">
      <w:pPr>
        <w:pStyle w:val="TOC4"/>
        <w:rPr>
          <w:del w:id="1054" w:author="Jesus de Gregorio" w:date="2020-02-29T00:55:00Z"/>
          <w:rFonts w:ascii="Calibri" w:hAnsi="Calibri"/>
          <w:sz w:val="22"/>
          <w:szCs w:val="22"/>
          <w:lang w:eastAsia="en-GB"/>
        </w:rPr>
      </w:pPr>
      <w:del w:id="1055" w:author="Jesus de Gregorio" w:date="2020-02-29T00:55:00Z">
        <w:r w:rsidDel="00D818DD">
          <w:delText>6.1.3.1</w:delText>
        </w:r>
        <w:r w:rsidRPr="002F58B6" w:rsidDel="00D818DD">
          <w:rPr>
            <w:rFonts w:ascii="Calibri" w:hAnsi="Calibri"/>
            <w:sz w:val="22"/>
            <w:szCs w:val="22"/>
            <w:lang w:eastAsia="en-GB"/>
          </w:rPr>
          <w:tab/>
        </w:r>
        <w:r w:rsidDel="00D818DD">
          <w:delText>Overview</w:delText>
        </w:r>
        <w:r w:rsidDel="00D818DD">
          <w:tab/>
          <w:delText>13</w:delText>
        </w:r>
      </w:del>
    </w:p>
    <w:p w:rsidR="00D87069" w:rsidRPr="002F58B6" w:rsidDel="00D818DD" w:rsidRDefault="00D87069">
      <w:pPr>
        <w:pStyle w:val="TOC4"/>
        <w:rPr>
          <w:del w:id="1056" w:author="Jesus de Gregorio" w:date="2020-02-29T00:55:00Z"/>
          <w:rFonts w:ascii="Calibri" w:hAnsi="Calibri"/>
          <w:sz w:val="22"/>
          <w:szCs w:val="22"/>
          <w:lang w:eastAsia="en-GB"/>
        </w:rPr>
      </w:pPr>
      <w:del w:id="1057" w:author="Jesus de Gregorio" w:date="2020-02-29T00:55:00Z">
        <w:r w:rsidDel="00D818DD">
          <w:delText>6.1.3.2</w:delText>
        </w:r>
        <w:r w:rsidRPr="002F58B6" w:rsidDel="00D818DD">
          <w:rPr>
            <w:rFonts w:ascii="Calibri" w:hAnsi="Calibri"/>
            <w:sz w:val="22"/>
            <w:szCs w:val="22"/>
            <w:lang w:eastAsia="en-GB"/>
          </w:rPr>
          <w:tab/>
        </w:r>
        <w:r w:rsidDel="00D818DD">
          <w:delText>Void</w:delText>
        </w:r>
        <w:r w:rsidDel="00D818DD">
          <w:tab/>
          <w:delText>14</w:delText>
        </w:r>
      </w:del>
    </w:p>
    <w:p w:rsidR="00D87069" w:rsidRPr="002F58B6" w:rsidDel="00D818DD" w:rsidRDefault="00D87069">
      <w:pPr>
        <w:pStyle w:val="TOC3"/>
        <w:rPr>
          <w:del w:id="1058" w:author="Jesus de Gregorio" w:date="2020-02-29T00:55:00Z"/>
          <w:rFonts w:ascii="Calibri" w:hAnsi="Calibri"/>
          <w:sz w:val="22"/>
          <w:szCs w:val="22"/>
          <w:lang w:eastAsia="en-GB"/>
        </w:rPr>
      </w:pPr>
      <w:del w:id="1059" w:author="Jesus de Gregorio" w:date="2020-02-29T00:55:00Z">
        <w:r w:rsidDel="00D818DD">
          <w:delText>6.1.4</w:delText>
        </w:r>
        <w:r w:rsidRPr="002F58B6" w:rsidDel="00D818DD">
          <w:rPr>
            <w:rFonts w:ascii="Calibri" w:hAnsi="Calibri"/>
            <w:sz w:val="22"/>
            <w:szCs w:val="22"/>
            <w:lang w:eastAsia="en-GB"/>
          </w:rPr>
          <w:tab/>
        </w:r>
        <w:r w:rsidDel="00D818DD">
          <w:delText>Custom Operations without associated resources</w:delText>
        </w:r>
        <w:r w:rsidDel="00D818DD">
          <w:tab/>
          <w:delText>14</w:delText>
        </w:r>
      </w:del>
    </w:p>
    <w:p w:rsidR="00D87069" w:rsidRPr="002F58B6" w:rsidDel="00D818DD" w:rsidRDefault="00D87069">
      <w:pPr>
        <w:pStyle w:val="TOC4"/>
        <w:rPr>
          <w:del w:id="1060" w:author="Jesus de Gregorio" w:date="2020-02-29T00:55:00Z"/>
          <w:rFonts w:ascii="Calibri" w:hAnsi="Calibri"/>
          <w:sz w:val="22"/>
          <w:szCs w:val="22"/>
          <w:lang w:eastAsia="en-GB"/>
        </w:rPr>
      </w:pPr>
      <w:del w:id="1061" w:author="Jesus de Gregorio" w:date="2020-02-29T00:55:00Z">
        <w:r w:rsidDel="00D818DD">
          <w:delText>6.1.4.1</w:delText>
        </w:r>
        <w:r w:rsidRPr="002F58B6" w:rsidDel="00D818DD">
          <w:rPr>
            <w:rFonts w:ascii="Calibri" w:hAnsi="Calibri"/>
            <w:sz w:val="22"/>
            <w:szCs w:val="22"/>
            <w:lang w:eastAsia="en-GB"/>
          </w:rPr>
          <w:tab/>
        </w:r>
        <w:r w:rsidDel="00D818DD">
          <w:delText>Overview</w:delText>
        </w:r>
        <w:r w:rsidDel="00D818DD">
          <w:tab/>
          <w:delText>14</w:delText>
        </w:r>
      </w:del>
    </w:p>
    <w:p w:rsidR="00D87069" w:rsidRPr="002F58B6" w:rsidDel="00D818DD" w:rsidRDefault="00D87069">
      <w:pPr>
        <w:pStyle w:val="TOC4"/>
        <w:rPr>
          <w:del w:id="1062" w:author="Jesus de Gregorio" w:date="2020-02-29T00:55:00Z"/>
          <w:rFonts w:ascii="Calibri" w:hAnsi="Calibri"/>
          <w:sz w:val="22"/>
          <w:szCs w:val="22"/>
          <w:lang w:eastAsia="en-GB"/>
        </w:rPr>
      </w:pPr>
      <w:del w:id="1063" w:author="Jesus de Gregorio" w:date="2020-02-29T00:55:00Z">
        <w:r w:rsidDel="00D818DD">
          <w:delText>6.1.4.2</w:delText>
        </w:r>
        <w:r w:rsidRPr="002F58B6" w:rsidDel="00D818DD">
          <w:rPr>
            <w:rFonts w:ascii="Calibri" w:hAnsi="Calibri"/>
            <w:sz w:val="22"/>
            <w:szCs w:val="22"/>
            <w:lang w:eastAsia="en-GB"/>
          </w:rPr>
          <w:tab/>
        </w:r>
        <w:r w:rsidDel="00D818DD">
          <w:delText>Operation: Generate AV</w:delText>
        </w:r>
        <w:r w:rsidDel="00D818DD">
          <w:tab/>
          <w:delText>14</w:delText>
        </w:r>
      </w:del>
    </w:p>
    <w:p w:rsidR="00D87069" w:rsidRPr="002F58B6" w:rsidDel="00D818DD" w:rsidRDefault="00D87069">
      <w:pPr>
        <w:pStyle w:val="TOC5"/>
        <w:rPr>
          <w:del w:id="1064" w:author="Jesus de Gregorio" w:date="2020-02-29T00:55:00Z"/>
          <w:rFonts w:ascii="Calibri" w:hAnsi="Calibri"/>
          <w:sz w:val="22"/>
          <w:szCs w:val="22"/>
          <w:lang w:eastAsia="en-GB"/>
        </w:rPr>
      </w:pPr>
      <w:del w:id="1065" w:author="Jesus de Gregorio" w:date="2020-02-29T00:55:00Z">
        <w:r w:rsidDel="00D818DD">
          <w:delText>6.1.4.2.1</w:delText>
        </w:r>
        <w:r w:rsidRPr="002F58B6" w:rsidDel="00D818DD">
          <w:rPr>
            <w:rFonts w:ascii="Calibri" w:hAnsi="Calibri"/>
            <w:sz w:val="22"/>
            <w:szCs w:val="22"/>
            <w:lang w:eastAsia="en-GB"/>
          </w:rPr>
          <w:tab/>
        </w:r>
        <w:r w:rsidDel="00D818DD">
          <w:delText>Description</w:delText>
        </w:r>
        <w:r w:rsidDel="00D818DD">
          <w:tab/>
          <w:delText>14</w:delText>
        </w:r>
      </w:del>
    </w:p>
    <w:p w:rsidR="00D87069" w:rsidRPr="002F58B6" w:rsidDel="00D818DD" w:rsidRDefault="00D87069">
      <w:pPr>
        <w:pStyle w:val="TOC5"/>
        <w:rPr>
          <w:del w:id="1066" w:author="Jesus de Gregorio" w:date="2020-02-29T00:55:00Z"/>
          <w:rFonts w:ascii="Calibri" w:hAnsi="Calibri"/>
          <w:sz w:val="22"/>
          <w:szCs w:val="22"/>
          <w:lang w:eastAsia="en-GB"/>
        </w:rPr>
      </w:pPr>
      <w:del w:id="1067" w:author="Jesus de Gregorio" w:date="2020-02-29T00:55:00Z">
        <w:r w:rsidDel="00D818DD">
          <w:delText>6.1.4.2.2</w:delText>
        </w:r>
        <w:r w:rsidRPr="002F58B6" w:rsidDel="00D818DD">
          <w:rPr>
            <w:rFonts w:ascii="Calibri" w:hAnsi="Calibri"/>
            <w:sz w:val="22"/>
            <w:szCs w:val="22"/>
            <w:lang w:eastAsia="en-GB"/>
          </w:rPr>
          <w:tab/>
        </w:r>
        <w:r w:rsidDel="00D818DD">
          <w:delText>Operation Definition</w:delText>
        </w:r>
        <w:r w:rsidDel="00D818DD">
          <w:tab/>
          <w:delText>14</w:delText>
        </w:r>
      </w:del>
    </w:p>
    <w:p w:rsidR="00D87069" w:rsidRPr="002F58B6" w:rsidDel="00D818DD" w:rsidRDefault="00D87069">
      <w:pPr>
        <w:pStyle w:val="TOC3"/>
        <w:rPr>
          <w:del w:id="1068" w:author="Jesus de Gregorio" w:date="2020-02-29T00:55:00Z"/>
          <w:rFonts w:ascii="Calibri" w:hAnsi="Calibri"/>
          <w:sz w:val="22"/>
          <w:szCs w:val="22"/>
          <w:lang w:eastAsia="en-GB"/>
        </w:rPr>
      </w:pPr>
      <w:del w:id="1069" w:author="Jesus de Gregorio" w:date="2020-02-29T00:55:00Z">
        <w:r w:rsidDel="00D818DD">
          <w:delText>6.1.5</w:delText>
        </w:r>
        <w:r w:rsidRPr="002F58B6" w:rsidDel="00D818DD">
          <w:rPr>
            <w:rFonts w:ascii="Calibri" w:hAnsi="Calibri"/>
            <w:sz w:val="22"/>
            <w:szCs w:val="22"/>
            <w:lang w:eastAsia="en-GB"/>
          </w:rPr>
          <w:tab/>
        </w:r>
        <w:r w:rsidDel="00D818DD">
          <w:delText>Notifications</w:delText>
        </w:r>
        <w:r w:rsidDel="00D818DD">
          <w:tab/>
          <w:delText>15</w:delText>
        </w:r>
      </w:del>
    </w:p>
    <w:p w:rsidR="00D87069" w:rsidRPr="002F58B6" w:rsidDel="00D818DD" w:rsidRDefault="00D87069">
      <w:pPr>
        <w:pStyle w:val="TOC3"/>
        <w:rPr>
          <w:del w:id="1070" w:author="Jesus de Gregorio" w:date="2020-02-29T00:55:00Z"/>
          <w:rFonts w:ascii="Calibri" w:hAnsi="Calibri"/>
          <w:sz w:val="22"/>
          <w:szCs w:val="22"/>
          <w:lang w:eastAsia="en-GB"/>
        </w:rPr>
      </w:pPr>
      <w:del w:id="1071" w:author="Jesus de Gregorio" w:date="2020-02-29T00:55:00Z">
        <w:r w:rsidDel="00D818DD">
          <w:delText>6.1.6</w:delText>
        </w:r>
        <w:r w:rsidRPr="002F58B6" w:rsidDel="00D818DD">
          <w:rPr>
            <w:rFonts w:ascii="Calibri" w:hAnsi="Calibri"/>
            <w:sz w:val="22"/>
            <w:szCs w:val="22"/>
            <w:lang w:eastAsia="en-GB"/>
          </w:rPr>
          <w:tab/>
        </w:r>
        <w:r w:rsidDel="00D818DD">
          <w:delText>Data Model</w:delText>
        </w:r>
        <w:r w:rsidDel="00D818DD">
          <w:tab/>
          <w:delText>15</w:delText>
        </w:r>
      </w:del>
    </w:p>
    <w:p w:rsidR="00D87069" w:rsidRPr="002F58B6" w:rsidDel="00D818DD" w:rsidRDefault="00D87069">
      <w:pPr>
        <w:pStyle w:val="TOC4"/>
        <w:rPr>
          <w:del w:id="1072" w:author="Jesus de Gregorio" w:date="2020-02-29T00:55:00Z"/>
          <w:rFonts w:ascii="Calibri" w:hAnsi="Calibri"/>
          <w:sz w:val="22"/>
          <w:szCs w:val="22"/>
          <w:lang w:eastAsia="en-GB"/>
        </w:rPr>
      </w:pPr>
      <w:del w:id="1073" w:author="Jesus de Gregorio" w:date="2020-02-29T00:55:00Z">
        <w:r w:rsidDel="00D818DD">
          <w:delText>6.1.6.1</w:delText>
        </w:r>
        <w:r w:rsidRPr="002F58B6" w:rsidDel="00D818DD">
          <w:rPr>
            <w:rFonts w:ascii="Calibri" w:hAnsi="Calibri"/>
            <w:sz w:val="22"/>
            <w:szCs w:val="22"/>
            <w:lang w:eastAsia="en-GB"/>
          </w:rPr>
          <w:tab/>
        </w:r>
        <w:r w:rsidDel="00D818DD">
          <w:delText>General</w:delText>
        </w:r>
        <w:r w:rsidDel="00D818DD">
          <w:tab/>
          <w:delText>15</w:delText>
        </w:r>
      </w:del>
    </w:p>
    <w:p w:rsidR="00D87069" w:rsidRPr="002F58B6" w:rsidDel="00D818DD" w:rsidRDefault="00D87069">
      <w:pPr>
        <w:pStyle w:val="TOC4"/>
        <w:rPr>
          <w:del w:id="1074" w:author="Jesus de Gregorio" w:date="2020-02-29T00:55:00Z"/>
          <w:rFonts w:ascii="Calibri" w:hAnsi="Calibri"/>
          <w:sz w:val="22"/>
          <w:szCs w:val="22"/>
          <w:lang w:eastAsia="en-GB"/>
        </w:rPr>
      </w:pPr>
      <w:del w:id="1075" w:author="Jesus de Gregorio" w:date="2020-02-29T00:55:00Z">
        <w:r w:rsidDel="00D818DD">
          <w:delText>6.1.6.2</w:delText>
        </w:r>
        <w:r w:rsidRPr="002F58B6" w:rsidDel="00D818DD">
          <w:rPr>
            <w:rFonts w:ascii="Calibri" w:hAnsi="Calibri"/>
            <w:sz w:val="22"/>
            <w:szCs w:val="22"/>
            <w:lang w:eastAsia="en-GB"/>
          </w:rPr>
          <w:tab/>
        </w:r>
        <w:r w:rsidDel="00D818DD">
          <w:delText>Structured data types</w:delText>
        </w:r>
        <w:r w:rsidDel="00D818DD">
          <w:tab/>
          <w:delText>15</w:delText>
        </w:r>
      </w:del>
    </w:p>
    <w:p w:rsidR="00D87069" w:rsidRPr="002F58B6" w:rsidDel="00D818DD" w:rsidRDefault="00D87069">
      <w:pPr>
        <w:pStyle w:val="TOC5"/>
        <w:rPr>
          <w:del w:id="1076" w:author="Jesus de Gregorio" w:date="2020-02-29T00:55:00Z"/>
          <w:rFonts w:ascii="Calibri" w:hAnsi="Calibri"/>
          <w:sz w:val="22"/>
          <w:szCs w:val="22"/>
          <w:lang w:eastAsia="en-GB"/>
        </w:rPr>
      </w:pPr>
      <w:del w:id="1077" w:author="Jesus de Gregorio" w:date="2020-02-29T00:55:00Z">
        <w:r w:rsidDel="00D818DD">
          <w:delText>6.1.6.2.1</w:delText>
        </w:r>
        <w:r w:rsidRPr="002F58B6" w:rsidDel="00D818DD">
          <w:rPr>
            <w:rFonts w:ascii="Calibri" w:hAnsi="Calibri"/>
            <w:sz w:val="22"/>
            <w:szCs w:val="22"/>
            <w:lang w:eastAsia="en-GB"/>
          </w:rPr>
          <w:tab/>
        </w:r>
        <w:r w:rsidDel="00D818DD">
          <w:delText>Introduction</w:delText>
        </w:r>
        <w:r w:rsidDel="00D818DD">
          <w:tab/>
          <w:delText>15</w:delText>
        </w:r>
      </w:del>
    </w:p>
    <w:p w:rsidR="00D87069" w:rsidRPr="002F58B6" w:rsidDel="00D818DD" w:rsidRDefault="00D87069">
      <w:pPr>
        <w:pStyle w:val="TOC5"/>
        <w:rPr>
          <w:del w:id="1078" w:author="Jesus de Gregorio" w:date="2020-02-29T00:55:00Z"/>
          <w:rFonts w:ascii="Calibri" w:hAnsi="Calibri"/>
          <w:sz w:val="22"/>
          <w:szCs w:val="22"/>
          <w:lang w:eastAsia="en-GB"/>
        </w:rPr>
      </w:pPr>
      <w:del w:id="1079" w:author="Jesus de Gregorio" w:date="2020-02-29T00:55:00Z">
        <w:r w:rsidDel="00D818DD">
          <w:delText>6.1.6.2.2</w:delText>
        </w:r>
        <w:r w:rsidRPr="002F58B6" w:rsidDel="00D818DD">
          <w:rPr>
            <w:rFonts w:ascii="Calibri" w:hAnsi="Calibri"/>
            <w:sz w:val="22"/>
            <w:szCs w:val="22"/>
            <w:lang w:eastAsia="en-GB"/>
          </w:rPr>
          <w:tab/>
        </w:r>
        <w:r w:rsidDel="00D818DD">
          <w:delText>Type: AvGenerationRequest</w:delText>
        </w:r>
        <w:r w:rsidDel="00D818DD">
          <w:tab/>
          <w:delText>15</w:delText>
        </w:r>
      </w:del>
    </w:p>
    <w:p w:rsidR="00D87069" w:rsidRPr="002F58B6" w:rsidDel="00D818DD" w:rsidRDefault="00D87069">
      <w:pPr>
        <w:pStyle w:val="TOC5"/>
        <w:rPr>
          <w:del w:id="1080" w:author="Jesus de Gregorio" w:date="2020-02-29T00:55:00Z"/>
          <w:rFonts w:ascii="Calibri" w:hAnsi="Calibri"/>
          <w:sz w:val="22"/>
          <w:szCs w:val="22"/>
          <w:lang w:eastAsia="en-GB"/>
        </w:rPr>
      </w:pPr>
      <w:del w:id="1081" w:author="Jesus de Gregorio" w:date="2020-02-29T00:55:00Z">
        <w:r w:rsidDel="00D818DD">
          <w:delText>6.1.6.2.3</w:delText>
        </w:r>
        <w:r w:rsidRPr="002F58B6" w:rsidDel="00D818DD">
          <w:rPr>
            <w:rFonts w:ascii="Calibri" w:hAnsi="Calibri"/>
            <w:sz w:val="22"/>
            <w:szCs w:val="22"/>
            <w:lang w:eastAsia="en-GB"/>
          </w:rPr>
          <w:tab/>
        </w:r>
        <w:r w:rsidDel="00D818DD">
          <w:delText>Type: AvGenerationResponse</w:delText>
        </w:r>
        <w:r w:rsidDel="00D818DD">
          <w:tab/>
          <w:delText>16</w:delText>
        </w:r>
      </w:del>
    </w:p>
    <w:p w:rsidR="00D87069" w:rsidRPr="002F58B6" w:rsidDel="00D818DD" w:rsidRDefault="00D87069">
      <w:pPr>
        <w:pStyle w:val="TOC4"/>
        <w:rPr>
          <w:del w:id="1082" w:author="Jesus de Gregorio" w:date="2020-02-29T00:55:00Z"/>
          <w:rFonts w:ascii="Calibri" w:hAnsi="Calibri"/>
          <w:sz w:val="22"/>
          <w:szCs w:val="22"/>
          <w:lang w:eastAsia="en-GB"/>
        </w:rPr>
      </w:pPr>
      <w:del w:id="1083" w:author="Jesus de Gregorio" w:date="2020-02-29T00:55:00Z">
        <w:r w:rsidDel="00D818DD">
          <w:delText>6.1.6.3</w:delText>
        </w:r>
        <w:r w:rsidRPr="002F58B6" w:rsidDel="00D818DD">
          <w:rPr>
            <w:rFonts w:ascii="Calibri" w:hAnsi="Calibri"/>
            <w:sz w:val="22"/>
            <w:szCs w:val="22"/>
            <w:lang w:eastAsia="en-GB"/>
          </w:rPr>
          <w:tab/>
        </w:r>
        <w:r w:rsidDel="00D818DD">
          <w:delText>Simple data types and enumerations</w:delText>
        </w:r>
        <w:r w:rsidDel="00D818DD">
          <w:tab/>
          <w:delText>16</w:delText>
        </w:r>
      </w:del>
    </w:p>
    <w:p w:rsidR="00D87069" w:rsidRPr="002F58B6" w:rsidDel="00D818DD" w:rsidRDefault="00D87069">
      <w:pPr>
        <w:pStyle w:val="TOC5"/>
        <w:rPr>
          <w:del w:id="1084" w:author="Jesus de Gregorio" w:date="2020-02-29T00:55:00Z"/>
          <w:rFonts w:ascii="Calibri" w:hAnsi="Calibri"/>
          <w:sz w:val="22"/>
          <w:szCs w:val="22"/>
          <w:lang w:eastAsia="en-GB"/>
        </w:rPr>
      </w:pPr>
      <w:del w:id="1085" w:author="Jesus de Gregorio" w:date="2020-02-29T00:55:00Z">
        <w:r w:rsidDel="00D818DD">
          <w:delText>6.1.6.3.1</w:delText>
        </w:r>
        <w:r w:rsidRPr="002F58B6" w:rsidDel="00D818DD">
          <w:rPr>
            <w:rFonts w:ascii="Calibri" w:hAnsi="Calibri"/>
            <w:sz w:val="22"/>
            <w:szCs w:val="22"/>
            <w:lang w:eastAsia="en-GB"/>
          </w:rPr>
          <w:tab/>
        </w:r>
        <w:r w:rsidDel="00D818DD">
          <w:delText>Introduction</w:delText>
        </w:r>
        <w:r w:rsidDel="00D818DD">
          <w:tab/>
          <w:delText>16</w:delText>
        </w:r>
      </w:del>
    </w:p>
    <w:p w:rsidR="00D87069" w:rsidRPr="002F58B6" w:rsidDel="00D818DD" w:rsidRDefault="00D87069">
      <w:pPr>
        <w:pStyle w:val="TOC5"/>
        <w:rPr>
          <w:del w:id="1086" w:author="Jesus de Gregorio" w:date="2020-02-29T00:55:00Z"/>
          <w:rFonts w:ascii="Calibri" w:hAnsi="Calibri"/>
          <w:sz w:val="22"/>
          <w:szCs w:val="22"/>
          <w:lang w:eastAsia="en-GB"/>
        </w:rPr>
      </w:pPr>
      <w:del w:id="1087" w:author="Jesus de Gregorio" w:date="2020-02-29T00:55:00Z">
        <w:r w:rsidDel="00D818DD">
          <w:delText>6.1.6.3.2</w:delText>
        </w:r>
        <w:r w:rsidRPr="002F58B6" w:rsidDel="00D818DD">
          <w:rPr>
            <w:rFonts w:ascii="Calibri" w:hAnsi="Calibri"/>
            <w:sz w:val="22"/>
            <w:szCs w:val="22"/>
            <w:lang w:eastAsia="en-GB"/>
          </w:rPr>
          <w:tab/>
        </w:r>
        <w:r w:rsidDel="00D818DD">
          <w:delText>Simple data types</w:delText>
        </w:r>
        <w:r w:rsidDel="00D818DD">
          <w:tab/>
          <w:delText>16</w:delText>
        </w:r>
      </w:del>
    </w:p>
    <w:p w:rsidR="00D87069" w:rsidRPr="002F58B6" w:rsidDel="00D818DD" w:rsidRDefault="00D87069">
      <w:pPr>
        <w:pStyle w:val="TOC5"/>
        <w:rPr>
          <w:del w:id="1088" w:author="Jesus de Gregorio" w:date="2020-02-29T00:55:00Z"/>
          <w:rFonts w:ascii="Calibri" w:hAnsi="Calibri"/>
          <w:sz w:val="22"/>
          <w:szCs w:val="22"/>
          <w:lang w:eastAsia="en-GB"/>
        </w:rPr>
      </w:pPr>
      <w:del w:id="1089" w:author="Jesus de Gregorio" w:date="2020-02-29T00:55:00Z">
        <w:r w:rsidDel="00D818DD">
          <w:delText>6.1.6.3.3</w:delText>
        </w:r>
        <w:r w:rsidRPr="002F58B6" w:rsidDel="00D818DD">
          <w:rPr>
            <w:rFonts w:ascii="Calibri" w:hAnsi="Calibri"/>
            <w:sz w:val="22"/>
            <w:szCs w:val="22"/>
            <w:lang w:eastAsia="en-GB"/>
          </w:rPr>
          <w:tab/>
        </w:r>
        <w:r w:rsidDel="00D818DD">
          <w:delText>Enumeration: &lt;EnumType1&gt;</w:delText>
        </w:r>
        <w:r w:rsidDel="00D818DD">
          <w:tab/>
          <w:delText>16</w:delText>
        </w:r>
      </w:del>
    </w:p>
    <w:p w:rsidR="00D87069" w:rsidRPr="002F58B6" w:rsidDel="00D818DD" w:rsidRDefault="00D87069">
      <w:pPr>
        <w:pStyle w:val="TOC5"/>
        <w:rPr>
          <w:del w:id="1090" w:author="Jesus de Gregorio" w:date="2020-02-29T00:55:00Z"/>
          <w:rFonts w:ascii="Calibri" w:hAnsi="Calibri"/>
          <w:sz w:val="22"/>
          <w:szCs w:val="22"/>
          <w:lang w:eastAsia="en-GB"/>
        </w:rPr>
      </w:pPr>
      <w:del w:id="1091" w:author="Jesus de Gregorio" w:date="2020-02-29T00:55:00Z">
        <w:r w:rsidDel="00D818DD">
          <w:delText>6.1.6.3.4</w:delText>
        </w:r>
        <w:r w:rsidRPr="002F58B6" w:rsidDel="00D818DD">
          <w:rPr>
            <w:rFonts w:ascii="Calibri" w:hAnsi="Calibri"/>
            <w:sz w:val="22"/>
            <w:szCs w:val="22"/>
            <w:lang w:eastAsia="en-GB"/>
          </w:rPr>
          <w:tab/>
        </w:r>
        <w:r w:rsidDel="00D818DD">
          <w:delText>Enumeration: &lt;EnumType2&gt;</w:delText>
        </w:r>
        <w:r w:rsidDel="00D818DD">
          <w:tab/>
          <w:delText>16</w:delText>
        </w:r>
      </w:del>
    </w:p>
    <w:p w:rsidR="00D87069" w:rsidRPr="002F58B6" w:rsidDel="00D818DD" w:rsidRDefault="00D87069">
      <w:pPr>
        <w:pStyle w:val="TOC4"/>
        <w:rPr>
          <w:del w:id="1092" w:author="Jesus de Gregorio" w:date="2020-02-29T00:55:00Z"/>
          <w:rFonts w:ascii="Calibri" w:hAnsi="Calibri"/>
          <w:sz w:val="22"/>
          <w:szCs w:val="22"/>
          <w:lang w:eastAsia="en-GB"/>
        </w:rPr>
      </w:pPr>
      <w:del w:id="1093" w:author="Jesus de Gregorio" w:date="2020-02-29T00:55:00Z">
        <w:r w:rsidDel="00D818DD">
          <w:delText>6.1.6.4</w:delText>
        </w:r>
        <w:r w:rsidRPr="002F58B6" w:rsidDel="00D818DD">
          <w:rPr>
            <w:rFonts w:ascii="Calibri" w:hAnsi="Calibri"/>
            <w:sz w:val="22"/>
            <w:szCs w:val="22"/>
            <w:lang w:eastAsia="en-GB"/>
          </w:rPr>
          <w:tab/>
        </w:r>
        <w:r w:rsidDel="00D818DD">
          <w:rPr>
            <w:lang w:eastAsia="zh-CN"/>
          </w:rPr>
          <w:delText>Data types describing alternative data types or combinations of data types</w:delText>
        </w:r>
        <w:r w:rsidDel="00D818DD">
          <w:tab/>
          <w:delText>16</w:delText>
        </w:r>
      </w:del>
    </w:p>
    <w:p w:rsidR="00D87069" w:rsidRPr="002F58B6" w:rsidDel="00D818DD" w:rsidRDefault="00D87069">
      <w:pPr>
        <w:pStyle w:val="TOC5"/>
        <w:rPr>
          <w:del w:id="1094" w:author="Jesus de Gregorio" w:date="2020-02-29T00:55:00Z"/>
          <w:rFonts w:ascii="Calibri" w:hAnsi="Calibri"/>
          <w:sz w:val="22"/>
          <w:szCs w:val="22"/>
          <w:lang w:eastAsia="en-GB"/>
        </w:rPr>
      </w:pPr>
      <w:del w:id="1095" w:author="Jesus de Gregorio" w:date="2020-02-29T00:55:00Z">
        <w:r w:rsidDel="00D818DD">
          <w:delText>6.1.6.4.1</w:delText>
        </w:r>
        <w:r w:rsidRPr="002F58B6" w:rsidDel="00D818DD">
          <w:rPr>
            <w:rFonts w:ascii="Calibri" w:hAnsi="Calibri"/>
            <w:sz w:val="22"/>
            <w:szCs w:val="22"/>
            <w:lang w:eastAsia="en-GB"/>
          </w:rPr>
          <w:tab/>
        </w:r>
        <w:r w:rsidDel="00D818DD">
          <w:delText>Type: &lt;TypeName 1&gt;</w:delText>
        </w:r>
        <w:r w:rsidDel="00D818DD">
          <w:tab/>
          <w:delText>16</w:delText>
        </w:r>
      </w:del>
    </w:p>
    <w:p w:rsidR="00D87069" w:rsidRPr="002F58B6" w:rsidDel="00D818DD" w:rsidRDefault="00D87069">
      <w:pPr>
        <w:pStyle w:val="TOC5"/>
        <w:rPr>
          <w:del w:id="1096" w:author="Jesus de Gregorio" w:date="2020-02-29T00:55:00Z"/>
          <w:rFonts w:ascii="Calibri" w:hAnsi="Calibri"/>
          <w:sz w:val="22"/>
          <w:szCs w:val="22"/>
          <w:lang w:eastAsia="en-GB"/>
        </w:rPr>
      </w:pPr>
      <w:del w:id="1097" w:author="Jesus de Gregorio" w:date="2020-02-29T00:55:00Z">
        <w:r w:rsidDel="00D818DD">
          <w:delText>6.1.6.4.2</w:delText>
        </w:r>
        <w:r w:rsidRPr="002F58B6" w:rsidDel="00D818DD">
          <w:rPr>
            <w:rFonts w:ascii="Calibri" w:hAnsi="Calibri"/>
            <w:sz w:val="22"/>
            <w:szCs w:val="22"/>
            <w:lang w:eastAsia="en-GB"/>
          </w:rPr>
          <w:tab/>
        </w:r>
        <w:r w:rsidDel="00D818DD">
          <w:delText>Type: &lt;TypeName 2&gt;</w:delText>
        </w:r>
        <w:r w:rsidDel="00D818DD">
          <w:tab/>
          <w:delText>17</w:delText>
        </w:r>
      </w:del>
    </w:p>
    <w:p w:rsidR="00D87069" w:rsidRPr="002F58B6" w:rsidDel="00D818DD" w:rsidRDefault="00D87069">
      <w:pPr>
        <w:pStyle w:val="TOC4"/>
        <w:rPr>
          <w:del w:id="1098" w:author="Jesus de Gregorio" w:date="2020-02-29T00:55:00Z"/>
          <w:rFonts w:ascii="Calibri" w:hAnsi="Calibri"/>
          <w:sz w:val="22"/>
          <w:szCs w:val="22"/>
          <w:lang w:eastAsia="en-GB"/>
        </w:rPr>
      </w:pPr>
      <w:del w:id="1099" w:author="Jesus de Gregorio" w:date="2020-02-29T00:55:00Z">
        <w:r w:rsidDel="00D818DD">
          <w:delText>6.1.6.5</w:delText>
        </w:r>
        <w:r w:rsidRPr="002F58B6" w:rsidDel="00D818DD">
          <w:rPr>
            <w:rFonts w:ascii="Calibri" w:hAnsi="Calibri"/>
            <w:sz w:val="22"/>
            <w:szCs w:val="22"/>
            <w:lang w:eastAsia="en-GB"/>
          </w:rPr>
          <w:tab/>
        </w:r>
        <w:r w:rsidDel="00D818DD">
          <w:delText>Binary data</w:delText>
        </w:r>
        <w:r w:rsidDel="00D818DD">
          <w:tab/>
          <w:delText>17</w:delText>
        </w:r>
      </w:del>
    </w:p>
    <w:p w:rsidR="00D87069" w:rsidRPr="002F58B6" w:rsidDel="00D818DD" w:rsidRDefault="00D87069">
      <w:pPr>
        <w:pStyle w:val="TOC3"/>
        <w:rPr>
          <w:del w:id="1100" w:author="Jesus de Gregorio" w:date="2020-02-29T00:55:00Z"/>
          <w:rFonts w:ascii="Calibri" w:hAnsi="Calibri"/>
          <w:sz w:val="22"/>
          <w:szCs w:val="22"/>
          <w:lang w:eastAsia="en-GB"/>
        </w:rPr>
      </w:pPr>
      <w:del w:id="1101" w:author="Jesus de Gregorio" w:date="2020-02-29T00:55:00Z">
        <w:r w:rsidDel="00D818DD">
          <w:delText>6.1.7</w:delText>
        </w:r>
        <w:r w:rsidRPr="002F58B6" w:rsidDel="00D818DD">
          <w:rPr>
            <w:rFonts w:ascii="Calibri" w:hAnsi="Calibri"/>
            <w:sz w:val="22"/>
            <w:szCs w:val="22"/>
            <w:lang w:eastAsia="en-GB"/>
          </w:rPr>
          <w:tab/>
        </w:r>
        <w:r w:rsidDel="00D818DD">
          <w:delText>Error Handling</w:delText>
        </w:r>
        <w:r w:rsidDel="00D818DD">
          <w:tab/>
          <w:delText>17</w:delText>
        </w:r>
      </w:del>
    </w:p>
    <w:p w:rsidR="00D87069" w:rsidRPr="002F58B6" w:rsidDel="00D818DD" w:rsidRDefault="00D87069">
      <w:pPr>
        <w:pStyle w:val="TOC4"/>
        <w:rPr>
          <w:del w:id="1102" w:author="Jesus de Gregorio" w:date="2020-02-29T00:55:00Z"/>
          <w:rFonts w:ascii="Calibri" w:hAnsi="Calibri"/>
          <w:sz w:val="22"/>
          <w:szCs w:val="22"/>
          <w:lang w:eastAsia="en-GB"/>
        </w:rPr>
      </w:pPr>
      <w:del w:id="1103" w:author="Jesus de Gregorio" w:date="2020-02-29T00:55:00Z">
        <w:r w:rsidDel="00D818DD">
          <w:delText>6.1.7.1</w:delText>
        </w:r>
        <w:r w:rsidRPr="002F58B6" w:rsidDel="00D818DD">
          <w:rPr>
            <w:rFonts w:ascii="Calibri" w:hAnsi="Calibri"/>
            <w:sz w:val="22"/>
            <w:szCs w:val="22"/>
            <w:lang w:eastAsia="en-GB"/>
          </w:rPr>
          <w:tab/>
        </w:r>
        <w:r w:rsidDel="00D818DD">
          <w:delText>General</w:delText>
        </w:r>
        <w:r w:rsidDel="00D818DD">
          <w:tab/>
          <w:delText>17</w:delText>
        </w:r>
      </w:del>
    </w:p>
    <w:p w:rsidR="00D87069" w:rsidRPr="002F58B6" w:rsidDel="00D818DD" w:rsidRDefault="00D87069">
      <w:pPr>
        <w:pStyle w:val="TOC4"/>
        <w:rPr>
          <w:del w:id="1104" w:author="Jesus de Gregorio" w:date="2020-02-29T00:55:00Z"/>
          <w:rFonts w:ascii="Calibri" w:hAnsi="Calibri"/>
          <w:sz w:val="22"/>
          <w:szCs w:val="22"/>
          <w:lang w:eastAsia="en-GB"/>
        </w:rPr>
      </w:pPr>
      <w:del w:id="1105" w:author="Jesus de Gregorio" w:date="2020-02-29T00:55:00Z">
        <w:r w:rsidDel="00D818DD">
          <w:delText>6.1.7.2</w:delText>
        </w:r>
        <w:r w:rsidRPr="002F58B6" w:rsidDel="00D818DD">
          <w:rPr>
            <w:rFonts w:ascii="Calibri" w:hAnsi="Calibri"/>
            <w:sz w:val="22"/>
            <w:szCs w:val="22"/>
            <w:lang w:eastAsia="en-GB"/>
          </w:rPr>
          <w:tab/>
        </w:r>
        <w:r w:rsidDel="00D818DD">
          <w:delText>Protocol Errors</w:delText>
        </w:r>
        <w:r w:rsidDel="00D818DD">
          <w:tab/>
          <w:delText>17</w:delText>
        </w:r>
      </w:del>
    </w:p>
    <w:p w:rsidR="00D87069" w:rsidRPr="002F58B6" w:rsidDel="00D818DD" w:rsidRDefault="00D87069">
      <w:pPr>
        <w:pStyle w:val="TOC4"/>
        <w:rPr>
          <w:del w:id="1106" w:author="Jesus de Gregorio" w:date="2020-02-29T00:55:00Z"/>
          <w:rFonts w:ascii="Calibri" w:hAnsi="Calibri"/>
          <w:sz w:val="22"/>
          <w:szCs w:val="22"/>
          <w:lang w:eastAsia="en-GB"/>
        </w:rPr>
      </w:pPr>
      <w:del w:id="1107" w:author="Jesus de Gregorio" w:date="2020-02-29T00:55:00Z">
        <w:r w:rsidDel="00D818DD">
          <w:delText>6.1.7.3</w:delText>
        </w:r>
        <w:r w:rsidRPr="002F58B6" w:rsidDel="00D818DD">
          <w:rPr>
            <w:rFonts w:ascii="Calibri" w:hAnsi="Calibri"/>
            <w:sz w:val="22"/>
            <w:szCs w:val="22"/>
            <w:lang w:eastAsia="en-GB"/>
          </w:rPr>
          <w:tab/>
        </w:r>
        <w:r w:rsidDel="00D818DD">
          <w:delText>Application Errors</w:delText>
        </w:r>
        <w:r w:rsidDel="00D818DD">
          <w:tab/>
          <w:delText>17</w:delText>
        </w:r>
      </w:del>
    </w:p>
    <w:p w:rsidR="00D87069" w:rsidRPr="002F58B6" w:rsidDel="00D818DD" w:rsidRDefault="00D87069">
      <w:pPr>
        <w:pStyle w:val="TOC2"/>
        <w:rPr>
          <w:del w:id="1108" w:author="Jesus de Gregorio" w:date="2020-02-29T00:55:00Z"/>
          <w:rFonts w:ascii="Calibri" w:hAnsi="Calibri"/>
          <w:sz w:val="22"/>
          <w:szCs w:val="22"/>
          <w:lang w:eastAsia="en-GB"/>
        </w:rPr>
      </w:pPr>
      <w:del w:id="1109" w:author="Jesus de Gregorio" w:date="2020-02-29T00:55:00Z">
        <w:r w:rsidDel="00D818DD">
          <w:delText>6.1.8</w:delText>
        </w:r>
        <w:r w:rsidRPr="002F58B6" w:rsidDel="00D818DD">
          <w:rPr>
            <w:rFonts w:ascii="Calibri" w:hAnsi="Calibri"/>
            <w:sz w:val="22"/>
            <w:szCs w:val="22"/>
            <w:lang w:eastAsia="en-GB"/>
          </w:rPr>
          <w:tab/>
        </w:r>
        <w:r w:rsidDel="00D818DD">
          <w:rPr>
            <w:lang w:eastAsia="zh-CN"/>
          </w:rPr>
          <w:delText>Feature negotiation</w:delText>
        </w:r>
        <w:r w:rsidDel="00D818DD">
          <w:tab/>
          <w:delText>18</w:delText>
        </w:r>
      </w:del>
    </w:p>
    <w:p w:rsidR="00D87069" w:rsidRPr="002F58B6" w:rsidDel="00D818DD" w:rsidRDefault="00D87069">
      <w:pPr>
        <w:pStyle w:val="TOC2"/>
        <w:rPr>
          <w:del w:id="1110" w:author="Jesus de Gregorio" w:date="2020-02-29T00:55:00Z"/>
          <w:rFonts w:ascii="Calibri" w:hAnsi="Calibri"/>
          <w:sz w:val="22"/>
          <w:szCs w:val="22"/>
          <w:lang w:eastAsia="en-GB"/>
        </w:rPr>
      </w:pPr>
      <w:del w:id="1111" w:author="Jesus de Gregorio" w:date="2020-02-29T00:55:00Z">
        <w:r w:rsidDel="00D818DD">
          <w:delText>6.2</w:delText>
        </w:r>
        <w:r w:rsidRPr="002F58B6" w:rsidDel="00D818DD">
          <w:rPr>
            <w:rFonts w:ascii="Calibri" w:hAnsi="Calibri"/>
            <w:sz w:val="22"/>
            <w:szCs w:val="22"/>
            <w:lang w:eastAsia="en-GB"/>
          </w:rPr>
          <w:tab/>
        </w:r>
        <w:r w:rsidDel="00D818DD">
          <w:delText>Nhss_SubscriberDataManagement Service API</w:delText>
        </w:r>
        <w:r w:rsidDel="00D818DD">
          <w:tab/>
          <w:delText>18</w:delText>
        </w:r>
      </w:del>
    </w:p>
    <w:p w:rsidR="00D87069" w:rsidRPr="002F58B6" w:rsidDel="00D818DD" w:rsidRDefault="00D87069">
      <w:pPr>
        <w:pStyle w:val="TOC3"/>
        <w:rPr>
          <w:del w:id="1112" w:author="Jesus de Gregorio" w:date="2020-02-29T00:55:00Z"/>
          <w:rFonts w:ascii="Calibri" w:hAnsi="Calibri"/>
          <w:sz w:val="22"/>
          <w:szCs w:val="22"/>
          <w:lang w:eastAsia="en-GB"/>
        </w:rPr>
      </w:pPr>
      <w:del w:id="1113" w:author="Jesus de Gregorio" w:date="2020-02-29T00:55:00Z">
        <w:r w:rsidDel="00D818DD">
          <w:lastRenderedPageBreak/>
          <w:delText>6.2.1</w:delText>
        </w:r>
        <w:r w:rsidRPr="002F58B6" w:rsidDel="00D818DD">
          <w:rPr>
            <w:rFonts w:ascii="Calibri" w:hAnsi="Calibri"/>
            <w:sz w:val="22"/>
            <w:szCs w:val="22"/>
            <w:lang w:eastAsia="en-GB"/>
          </w:rPr>
          <w:tab/>
        </w:r>
        <w:r w:rsidDel="00D818DD">
          <w:delText>API URI</w:delText>
        </w:r>
        <w:r w:rsidDel="00D818DD">
          <w:tab/>
          <w:delText>18</w:delText>
        </w:r>
      </w:del>
    </w:p>
    <w:p w:rsidR="00D87069" w:rsidRPr="002F58B6" w:rsidDel="00D818DD" w:rsidRDefault="00D87069">
      <w:pPr>
        <w:pStyle w:val="TOC3"/>
        <w:rPr>
          <w:del w:id="1114" w:author="Jesus de Gregorio" w:date="2020-02-29T00:55:00Z"/>
          <w:rFonts w:ascii="Calibri" w:hAnsi="Calibri"/>
          <w:sz w:val="22"/>
          <w:szCs w:val="22"/>
          <w:lang w:eastAsia="en-GB"/>
        </w:rPr>
      </w:pPr>
      <w:del w:id="1115" w:author="Jesus de Gregorio" w:date="2020-02-29T00:55:00Z">
        <w:r w:rsidDel="00D818DD">
          <w:delText>6.2.2</w:delText>
        </w:r>
        <w:r w:rsidRPr="002F58B6" w:rsidDel="00D818DD">
          <w:rPr>
            <w:rFonts w:ascii="Calibri" w:hAnsi="Calibri"/>
            <w:sz w:val="22"/>
            <w:szCs w:val="22"/>
            <w:lang w:eastAsia="en-GB"/>
          </w:rPr>
          <w:tab/>
        </w:r>
        <w:r w:rsidDel="00D818DD">
          <w:delText>Usage of HTTP</w:delText>
        </w:r>
        <w:r w:rsidDel="00D818DD">
          <w:tab/>
          <w:delText>18</w:delText>
        </w:r>
      </w:del>
    </w:p>
    <w:p w:rsidR="00D87069" w:rsidRPr="002F58B6" w:rsidDel="00D818DD" w:rsidRDefault="00D87069">
      <w:pPr>
        <w:pStyle w:val="TOC4"/>
        <w:rPr>
          <w:del w:id="1116" w:author="Jesus de Gregorio" w:date="2020-02-29T00:55:00Z"/>
          <w:rFonts w:ascii="Calibri" w:hAnsi="Calibri"/>
          <w:sz w:val="22"/>
          <w:szCs w:val="22"/>
          <w:lang w:eastAsia="en-GB"/>
        </w:rPr>
      </w:pPr>
      <w:del w:id="1117" w:author="Jesus de Gregorio" w:date="2020-02-29T00:55:00Z">
        <w:r w:rsidDel="00D818DD">
          <w:delText>6.2.2.1</w:delText>
        </w:r>
        <w:r w:rsidRPr="002F58B6" w:rsidDel="00D818DD">
          <w:rPr>
            <w:rFonts w:ascii="Calibri" w:hAnsi="Calibri"/>
            <w:sz w:val="22"/>
            <w:szCs w:val="22"/>
            <w:lang w:eastAsia="en-GB"/>
          </w:rPr>
          <w:tab/>
        </w:r>
        <w:r w:rsidDel="00D818DD">
          <w:delText>General</w:delText>
        </w:r>
        <w:r w:rsidDel="00D818DD">
          <w:tab/>
          <w:delText>18</w:delText>
        </w:r>
      </w:del>
    </w:p>
    <w:p w:rsidR="00D87069" w:rsidRPr="002F58B6" w:rsidDel="00D818DD" w:rsidRDefault="00D87069">
      <w:pPr>
        <w:pStyle w:val="TOC4"/>
        <w:rPr>
          <w:del w:id="1118" w:author="Jesus de Gregorio" w:date="2020-02-29T00:55:00Z"/>
          <w:rFonts w:ascii="Calibri" w:hAnsi="Calibri"/>
          <w:sz w:val="22"/>
          <w:szCs w:val="22"/>
          <w:lang w:eastAsia="en-GB"/>
        </w:rPr>
      </w:pPr>
      <w:del w:id="1119" w:author="Jesus de Gregorio" w:date="2020-02-29T00:55:00Z">
        <w:r w:rsidDel="00D818DD">
          <w:delText>6.2.2.2</w:delText>
        </w:r>
        <w:r w:rsidRPr="002F58B6" w:rsidDel="00D818DD">
          <w:rPr>
            <w:rFonts w:ascii="Calibri" w:hAnsi="Calibri"/>
            <w:sz w:val="22"/>
            <w:szCs w:val="22"/>
            <w:lang w:eastAsia="en-GB"/>
          </w:rPr>
          <w:tab/>
        </w:r>
        <w:r w:rsidDel="00D818DD">
          <w:delText>HTTP standard headers</w:delText>
        </w:r>
        <w:r w:rsidDel="00D818DD">
          <w:tab/>
          <w:delText>19</w:delText>
        </w:r>
      </w:del>
    </w:p>
    <w:p w:rsidR="00D87069" w:rsidRPr="002F58B6" w:rsidDel="00D818DD" w:rsidRDefault="00D87069">
      <w:pPr>
        <w:pStyle w:val="TOC5"/>
        <w:rPr>
          <w:del w:id="1120" w:author="Jesus de Gregorio" w:date="2020-02-29T00:55:00Z"/>
          <w:rFonts w:ascii="Calibri" w:hAnsi="Calibri"/>
          <w:sz w:val="22"/>
          <w:szCs w:val="22"/>
          <w:lang w:eastAsia="en-GB"/>
        </w:rPr>
      </w:pPr>
      <w:del w:id="1121" w:author="Jesus de Gregorio" w:date="2020-02-29T00:55:00Z">
        <w:r w:rsidDel="00D818DD">
          <w:delText>6.2.2.2.1</w:delText>
        </w:r>
        <w:r w:rsidRPr="002F58B6" w:rsidDel="00D818DD">
          <w:rPr>
            <w:rFonts w:ascii="Calibri" w:hAnsi="Calibri"/>
            <w:sz w:val="22"/>
            <w:szCs w:val="22"/>
            <w:lang w:eastAsia="en-GB"/>
          </w:rPr>
          <w:tab/>
        </w:r>
        <w:r w:rsidDel="00D818DD">
          <w:rPr>
            <w:lang w:eastAsia="zh-CN"/>
          </w:rPr>
          <w:delText>General</w:delText>
        </w:r>
        <w:r w:rsidDel="00D818DD">
          <w:tab/>
          <w:delText>19</w:delText>
        </w:r>
      </w:del>
    </w:p>
    <w:p w:rsidR="00D87069" w:rsidRPr="002F58B6" w:rsidDel="00D818DD" w:rsidRDefault="00D87069">
      <w:pPr>
        <w:pStyle w:val="TOC5"/>
        <w:rPr>
          <w:del w:id="1122" w:author="Jesus de Gregorio" w:date="2020-02-29T00:55:00Z"/>
          <w:rFonts w:ascii="Calibri" w:hAnsi="Calibri"/>
          <w:sz w:val="22"/>
          <w:szCs w:val="22"/>
          <w:lang w:eastAsia="en-GB"/>
        </w:rPr>
      </w:pPr>
      <w:del w:id="1123" w:author="Jesus de Gregorio" w:date="2020-02-29T00:55:00Z">
        <w:r w:rsidDel="00D818DD">
          <w:delText>6.2.2.2.2</w:delText>
        </w:r>
        <w:r w:rsidRPr="002F58B6" w:rsidDel="00D818DD">
          <w:rPr>
            <w:rFonts w:ascii="Calibri" w:hAnsi="Calibri"/>
            <w:sz w:val="22"/>
            <w:szCs w:val="22"/>
            <w:lang w:eastAsia="en-GB"/>
          </w:rPr>
          <w:tab/>
        </w:r>
        <w:r w:rsidDel="00D818DD">
          <w:delText>Content type</w:delText>
        </w:r>
        <w:r w:rsidDel="00D818DD">
          <w:tab/>
          <w:delText>19</w:delText>
        </w:r>
      </w:del>
    </w:p>
    <w:p w:rsidR="00D87069" w:rsidRPr="002F58B6" w:rsidDel="00D818DD" w:rsidRDefault="00D87069">
      <w:pPr>
        <w:pStyle w:val="TOC4"/>
        <w:rPr>
          <w:del w:id="1124" w:author="Jesus de Gregorio" w:date="2020-02-29T00:55:00Z"/>
          <w:rFonts w:ascii="Calibri" w:hAnsi="Calibri"/>
          <w:sz w:val="22"/>
          <w:szCs w:val="22"/>
          <w:lang w:eastAsia="en-GB"/>
        </w:rPr>
      </w:pPr>
      <w:del w:id="1125" w:author="Jesus de Gregorio" w:date="2020-02-29T00:55:00Z">
        <w:r w:rsidDel="00D818DD">
          <w:delText>6.2.2.3</w:delText>
        </w:r>
        <w:r w:rsidRPr="002F58B6" w:rsidDel="00D818DD">
          <w:rPr>
            <w:rFonts w:ascii="Calibri" w:hAnsi="Calibri"/>
            <w:sz w:val="22"/>
            <w:szCs w:val="22"/>
            <w:lang w:eastAsia="en-GB"/>
          </w:rPr>
          <w:tab/>
        </w:r>
        <w:r w:rsidDel="00D818DD">
          <w:delText>HTTP custom headers</w:delText>
        </w:r>
        <w:r w:rsidDel="00D818DD">
          <w:tab/>
          <w:delText>19</w:delText>
        </w:r>
      </w:del>
    </w:p>
    <w:p w:rsidR="00D87069" w:rsidRPr="002F58B6" w:rsidDel="00D818DD" w:rsidRDefault="00D87069">
      <w:pPr>
        <w:pStyle w:val="TOC5"/>
        <w:rPr>
          <w:del w:id="1126" w:author="Jesus de Gregorio" w:date="2020-02-29T00:55:00Z"/>
          <w:rFonts w:ascii="Calibri" w:hAnsi="Calibri"/>
          <w:sz w:val="22"/>
          <w:szCs w:val="22"/>
          <w:lang w:eastAsia="en-GB"/>
        </w:rPr>
      </w:pPr>
      <w:del w:id="1127" w:author="Jesus de Gregorio" w:date="2020-02-29T00:55:00Z">
        <w:r w:rsidDel="00D818DD">
          <w:delText>6.2.2.3.1</w:delText>
        </w:r>
        <w:r w:rsidRPr="002F58B6" w:rsidDel="00D818DD">
          <w:rPr>
            <w:rFonts w:ascii="Calibri" w:hAnsi="Calibri"/>
            <w:sz w:val="22"/>
            <w:szCs w:val="22"/>
            <w:lang w:eastAsia="en-GB"/>
          </w:rPr>
          <w:tab/>
        </w:r>
        <w:r w:rsidDel="00D818DD">
          <w:rPr>
            <w:lang w:eastAsia="zh-CN"/>
          </w:rPr>
          <w:delText>General</w:delText>
        </w:r>
        <w:r w:rsidDel="00D818DD">
          <w:tab/>
          <w:delText>19</w:delText>
        </w:r>
      </w:del>
    </w:p>
    <w:p w:rsidR="00D87069" w:rsidRPr="002F58B6" w:rsidDel="00D818DD" w:rsidRDefault="00D87069">
      <w:pPr>
        <w:pStyle w:val="TOC3"/>
        <w:rPr>
          <w:del w:id="1128" w:author="Jesus de Gregorio" w:date="2020-02-29T00:55:00Z"/>
          <w:rFonts w:ascii="Calibri" w:hAnsi="Calibri"/>
          <w:sz w:val="22"/>
          <w:szCs w:val="22"/>
          <w:lang w:eastAsia="en-GB"/>
        </w:rPr>
      </w:pPr>
      <w:del w:id="1129" w:author="Jesus de Gregorio" w:date="2020-02-29T00:55:00Z">
        <w:r w:rsidDel="00D818DD">
          <w:delText>6.2.3</w:delText>
        </w:r>
        <w:r w:rsidRPr="002F58B6" w:rsidDel="00D818DD">
          <w:rPr>
            <w:rFonts w:ascii="Calibri" w:hAnsi="Calibri"/>
            <w:sz w:val="22"/>
            <w:szCs w:val="22"/>
            <w:lang w:eastAsia="en-GB"/>
          </w:rPr>
          <w:tab/>
        </w:r>
        <w:r w:rsidDel="00D818DD">
          <w:delText>Resources</w:delText>
        </w:r>
        <w:r w:rsidDel="00D818DD">
          <w:tab/>
          <w:delText>19</w:delText>
        </w:r>
      </w:del>
    </w:p>
    <w:p w:rsidR="00D87069" w:rsidRPr="002F58B6" w:rsidDel="00D818DD" w:rsidRDefault="00D87069">
      <w:pPr>
        <w:pStyle w:val="TOC4"/>
        <w:rPr>
          <w:del w:id="1130" w:author="Jesus de Gregorio" w:date="2020-02-29T00:55:00Z"/>
          <w:rFonts w:ascii="Calibri" w:hAnsi="Calibri"/>
          <w:sz w:val="22"/>
          <w:szCs w:val="22"/>
          <w:lang w:eastAsia="en-GB"/>
        </w:rPr>
      </w:pPr>
      <w:del w:id="1131" w:author="Jesus de Gregorio" w:date="2020-02-29T00:55:00Z">
        <w:r w:rsidDel="00D818DD">
          <w:delText>6.2.3.1</w:delText>
        </w:r>
        <w:r w:rsidRPr="002F58B6" w:rsidDel="00D818DD">
          <w:rPr>
            <w:rFonts w:ascii="Calibri" w:hAnsi="Calibri"/>
            <w:sz w:val="22"/>
            <w:szCs w:val="22"/>
            <w:lang w:eastAsia="en-GB"/>
          </w:rPr>
          <w:tab/>
        </w:r>
        <w:r w:rsidDel="00D818DD">
          <w:delText>Overview</w:delText>
        </w:r>
        <w:r w:rsidDel="00D818DD">
          <w:tab/>
          <w:delText>19</w:delText>
        </w:r>
      </w:del>
    </w:p>
    <w:p w:rsidR="00D87069" w:rsidRPr="002F58B6" w:rsidDel="00D818DD" w:rsidRDefault="00D87069">
      <w:pPr>
        <w:pStyle w:val="TOC4"/>
        <w:rPr>
          <w:del w:id="1132" w:author="Jesus de Gregorio" w:date="2020-02-29T00:55:00Z"/>
          <w:rFonts w:ascii="Calibri" w:hAnsi="Calibri"/>
          <w:sz w:val="22"/>
          <w:szCs w:val="22"/>
          <w:lang w:eastAsia="en-GB"/>
        </w:rPr>
      </w:pPr>
      <w:del w:id="1133" w:author="Jesus de Gregorio" w:date="2020-02-29T00:55:00Z">
        <w:r w:rsidRPr="00D87069" w:rsidDel="00D818DD">
          <w:delText>6.2.3.2</w:delText>
        </w:r>
        <w:r w:rsidRPr="002F58B6" w:rsidDel="00D818DD">
          <w:rPr>
            <w:rFonts w:ascii="Calibri" w:hAnsi="Calibri"/>
            <w:sz w:val="22"/>
            <w:szCs w:val="22"/>
            <w:lang w:eastAsia="en-GB"/>
          </w:rPr>
          <w:tab/>
        </w:r>
        <w:r w:rsidRPr="004B44ED" w:rsidDel="00D818DD">
          <w:rPr>
            <w:color w:val="000000"/>
          </w:rPr>
          <w:delText xml:space="preserve">Resource: </w:delText>
        </w:r>
        <w:r w:rsidDel="00D818DD">
          <w:delText>UeContextInPgwData</w:delText>
        </w:r>
        <w:r w:rsidDel="00D818DD">
          <w:tab/>
          <w:delText>20</w:delText>
        </w:r>
      </w:del>
    </w:p>
    <w:p w:rsidR="00D87069" w:rsidRPr="002F58B6" w:rsidDel="00D818DD" w:rsidRDefault="00D87069">
      <w:pPr>
        <w:pStyle w:val="TOC5"/>
        <w:rPr>
          <w:del w:id="1134" w:author="Jesus de Gregorio" w:date="2020-02-29T00:55:00Z"/>
          <w:rFonts w:ascii="Calibri" w:hAnsi="Calibri"/>
          <w:sz w:val="22"/>
          <w:szCs w:val="22"/>
          <w:lang w:eastAsia="en-GB"/>
        </w:rPr>
      </w:pPr>
      <w:del w:id="1135" w:author="Jesus de Gregorio" w:date="2020-02-29T00:55:00Z">
        <w:r w:rsidRPr="00D87069" w:rsidDel="00D818DD">
          <w:delText>6.2.3.2.1</w:delText>
        </w:r>
        <w:r w:rsidRPr="002F58B6" w:rsidDel="00D818DD">
          <w:rPr>
            <w:rFonts w:ascii="Calibri" w:hAnsi="Calibri"/>
            <w:sz w:val="22"/>
            <w:szCs w:val="22"/>
            <w:lang w:eastAsia="en-GB"/>
          </w:rPr>
          <w:tab/>
        </w:r>
        <w:r w:rsidRPr="004B44ED" w:rsidDel="00D818DD">
          <w:rPr>
            <w:color w:val="000000"/>
          </w:rPr>
          <w:delText>Description</w:delText>
        </w:r>
        <w:r w:rsidDel="00D818DD">
          <w:tab/>
          <w:delText>20</w:delText>
        </w:r>
      </w:del>
    </w:p>
    <w:p w:rsidR="00D87069" w:rsidRPr="002F58B6" w:rsidDel="00D818DD" w:rsidRDefault="00D87069">
      <w:pPr>
        <w:pStyle w:val="TOC5"/>
        <w:rPr>
          <w:del w:id="1136" w:author="Jesus de Gregorio" w:date="2020-02-29T00:55:00Z"/>
          <w:rFonts w:ascii="Calibri" w:hAnsi="Calibri"/>
          <w:sz w:val="22"/>
          <w:szCs w:val="22"/>
          <w:lang w:eastAsia="en-GB"/>
        </w:rPr>
      </w:pPr>
      <w:del w:id="1137" w:author="Jesus de Gregorio" w:date="2020-02-29T00:55:00Z">
        <w:r w:rsidRPr="00D87069" w:rsidDel="00D818DD">
          <w:delText>6.2.3.2.2</w:delText>
        </w:r>
        <w:r w:rsidRPr="002F58B6" w:rsidDel="00D818DD">
          <w:rPr>
            <w:rFonts w:ascii="Calibri" w:hAnsi="Calibri"/>
            <w:sz w:val="22"/>
            <w:szCs w:val="22"/>
            <w:lang w:eastAsia="en-GB"/>
          </w:rPr>
          <w:tab/>
        </w:r>
        <w:r w:rsidRPr="004B44ED" w:rsidDel="00D818DD">
          <w:rPr>
            <w:color w:val="000000"/>
          </w:rPr>
          <w:delText>Resource Definition</w:delText>
        </w:r>
        <w:r w:rsidDel="00D818DD">
          <w:tab/>
          <w:delText>20</w:delText>
        </w:r>
      </w:del>
    </w:p>
    <w:p w:rsidR="00D87069" w:rsidRPr="002F58B6" w:rsidDel="00D818DD" w:rsidRDefault="00D87069">
      <w:pPr>
        <w:pStyle w:val="TOC5"/>
        <w:rPr>
          <w:del w:id="1138" w:author="Jesus de Gregorio" w:date="2020-02-29T00:55:00Z"/>
          <w:rFonts w:ascii="Calibri" w:hAnsi="Calibri"/>
          <w:sz w:val="22"/>
          <w:szCs w:val="22"/>
          <w:lang w:eastAsia="en-GB"/>
        </w:rPr>
      </w:pPr>
      <w:del w:id="1139" w:author="Jesus de Gregorio" w:date="2020-02-29T00:55:00Z">
        <w:r w:rsidRPr="00D87069" w:rsidDel="00D818DD">
          <w:delText>6.2.3.2.3</w:delText>
        </w:r>
        <w:r w:rsidRPr="002F58B6" w:rsidDel="00D818DD">
          <w:rPr>
            <w:rFonts w:ascii="Calibri" w:hAnsi="Calibri"/>
            <w:sz w:val="22"/>
            <w:szCs w:val="22"/>
            <w:lang w:eastAsia="en-GB"/>
          </w:rPr>
          <w:tab/>
        </w:r>
        <w:r w:rsidRPr="004B44ED" w:rsidDel="00D818DD">
          <w:rPr>
            <w:color w:val="000000"/>
          </w:rPr>
          <w:delText>Resource Standard Methods</w:delText>
        </w:r>
        <w:r w:rsidDel="00D818DD">
          <w:tab/>
          <w:delText>20</w:delText>
        </w:r>
      </w:del>
    </w:p>
    <w:p w:rsidR="00D87069" w:rsidRPr="002F58B6" w:rsidDel="00D818DD" w:rsidRDefault="00D87069">
      <w:pPr>
        <w:pStyle w:val="TOC6"/>
        <w:rPr>
          <w:del w:id="1140" w:author="Jesus de Gregorio" w:date="2020-02-29T00:55:00Z"/>
          <w:rFonts w:ascii="Calibri" w:hAnsi="Calibri"/>
          <w:sz w:val="22"/>
          <w:szCs w:val="22"/>
          <w:lang w:eastAsia="en-GB"/>
        </w:rPr>
      </w:pPr>
      <w:del w:id="1141" w:author="Jesus de Gregorio" w:date="2020-02-29T00:55:00Z">
        <w:r w:rsidDel="00D818DD">
          <w:delText>6.2.3.2.3.1</w:delText>
        </w:r>
        <w:r w:rsidRPr="002F58B6" w:rsidDel="00D818DD">
          <w:rPr>
            <w:rFonts w:ascii="Calibri" w:hAnsi="Calibri"/>
            <w:sz w:val="22"/>
            <w:szCs w:val="22"/>
            <w:lang w:eastAsia="en-GB"/>
          </w:rPr>
          <w:tab/>
        </w:r>
        <w:r w:rsidDel="00D818DD">
          <w:delText>GET</w:delText>
        </w:r>
        <w:r w:rsidDel="00D818DD">
          <w:tab/>
          <w:delText>20</w:delText>
        </w:r>
      </w:del>
    </w:p>
    <w:p w:rsidR="00D87069" w:rsidRPr="002F58B6" w:rsidDel="00D818DD" w:rsidRDefault="00D87069">
      <w:pPr>
        <w:pStyle w:val="TOC3"/>
        <w:rPr>
          <w:del w:id="1142" w:author="Jesus de Gregorio" w:date="2020-02-29T00:55:00Z"/>
          <w:rFonts w:ascii="Calibri" w:hAnsi="Calibri"/>
          <w:sz w:val="22"/>
          <w:szCs w:val="22"/>
          <w:lang w:eastAsia="en-GB"/>
        </w:rPr>
      </w:pPr>
      <w:del w:id="1143" w:author="Jesus de Gregorio" w:date="2020-02-29T00:55:00Z">
        <w:r w:rsidDel="00D818DD">
          <w:delText>6.2.6</w:delText>
        </w:r>
        <w:r w:rsidRPr="002F58B6" w:rsidDel="00D818DD">
          <w:rPr>
            <w:rFonts w:ascii="Calibri" w:hAnsi="Calibri"/>
            <w:sz w:val="22"/>
            <w:szCs w:val="22"/>
            <w:lang w:eastAsia="en-GB"/>
          </w:rPr>
          <w:tab/>
        </w:r>
        <w:r w:rsidDel="00D818DD">
          <w:delText>Data Model</w:delText>
        </w:r>
        <w:r w:rsidDel="00D818DD">
          <w:tab/>
          <w:delText>21</w:delText>
        </w:r>
      </w:del>
    </w:p>
    <w:p w:rsidR="00D87069" w:rsidRPr="002F58B6" w:rsidDel="00D818DD" w:rsidRDefault="00D87069">
      <w:pPr>
        <w:pStyle w:val="TOC4"/>
        <w:rPr>
          <w:del w:id="1144" w:author="Jesus de Gregorio" w:date="2020-02-29T00:55:00Z"/>
          <w:rFonts w:ascii="Calibri" w:hAnsi="Calibri"/>
          <w:sz w:val="22"/>
          <w:szCs w:val="22"/>
          <w:lang w:eastAsia="en-GB"/>
        </w:rPr>
      </w:pPr>
      <w:del w:id="1145" w:author="Jesus de Gregorio" w:date="2020-02-29T00:55:00Z">
        <w:r w:rsidDel="00D818DD">
          <w:delText>6.2.6.1</w:delText>
        </w:r>
        <w:r w:rsidRPr="002F58B6" w:rsidDel="00D818DD">
          <w:rPr>
            <w:rFonts w:ascii="Calibri" w:hAnsi="Calibri"/>
            <w:sz w:val="22"/>
            <w:szCs w:val="22"/>
            <w:lang w:eastAsia="en-GB"/>
          </w:rPr>
          <w:tab/>
        </w:r>
        <w:r w:rsidDel="00D818DD">
          <w:delText>General</w:delText>
        </w:r>
        <w:r w:rsidDel="00D818DD">
          <w:tab/>
          <w:delText>21</w:delText>
        </w:r>
      </w:del>
    </w:p>
    <w:p w:rsidR="00D87069" w:rsidRPr="002F58B6" w:rsidDel="00D818DD" w:rsidRDefault="00D87069">
      <w:pPr>
        <w:pStyle w:val="TOC4"/>
        <w:rPr>
          <w:del w:id="1146" w:author="Jesus de Gregorio" w:date="2020-02-29T00:55:00Z"/>
          <w:rFonts w:ascii="Calibri" w:hAnsi="Calibri"/>
          <w:sz w:val="22"/>
          <w:szCs w:val="22"/>
          <w:lang w:eastAsia="en-GB"/>
        </w:rPr>
      </w:pPr>
      <w:del w:id="1147" w:author="Jesus de Gregorio" w:date="2020-02-29T00:55:00Z">
        <w:r w:rsidRPr="00D87069" w:rsidDel="00D818DD">
          <w:delText>6.2.6.2</w:delText>
        </w:r>
        <w:r w:rsidRPr="002F58B6" w:rsidDel="00D818DD">
          <w:rPr>
            <w:rFonts w:ascii="Calibri" w:hAnsi="Calibri"/>
            <w:sz w:val="22"/>
            <w:szCs w:val="22"/>
            <w:lang w:eastAsia="en-GB"/>
          </w:rPr>
          <w:tab/>
        </w:r>
        <w:r w:rsidRPr="004B44ED" w:rsidDel="00D818DD">
          <w:rPr>
            <w:lang w:val="en-US"/>
          </w:rPr>
          <w:delText>Structured data types</w:delText>
        </w:r>
        <w:r w:rsidDel="00D818DD">
          <w:tab/>
          <w:delText>21</w:delText>
        </w:r>
      </w:del>
    </w:p>
    <w:p w:rsidR="00D87069" w:rsidRPr="002F58B6" w:rsidDel="00D818DD" w:rsidRDefault="00D87069">
      <w:pPr>
        <w:pStyle w:val="TOC5"/>
        <w:rPr>
          <w:del w:id="1148" w:author="Jesus de Gregorio" w:date="2020-02-29T00:55:00Z"/>
          <w:rFonts w:ascii="Calibri" w:hAnsi="Calibri"/>
          <w:sz w:val="22"/>
          <w:szCs w:val="22"/>
          <w:lang w:eastAsia="en-GB"/>
        </w:rPr>
      </w:pPr>
      <w:del w:id="1149" w:author="Jesus de Gregorio" w:date="2020-02-29T00:55:00Z">
        <w:r w:rsidDel="00D818DD">
          <w:delText>6.2.6.2.1</w:delText>
        </w:r>
        <w:r w:rsidRPr="002F58B6" w:rsidDel="00D818DD">
          <w:rPr>
            <w:rFonts w:ascii="Calibri" w:hAnsi="Calibri"/>
            <w:sz w:val="22"/>
            <w:szCs w:val="22"/>
            <w:lang w:eastAsia="en-GB"/>
          </w:rPr>
          <w:tab/>
        </w:r>
        <w:r w:rsidDel="00D818DD">
          <w:delText>Introduction</w:delText>
        </w:r>
        <w:r w:rsidDel="00D818DD">
          <w:tab/>
          <w:delText>21</w:delText>
        </w:r>
      </w:del>
    </w:p>
    <w:p w:rsidR="00D87069" w:rsidRPr="002F58B6" w:rsidDel="00D818DD" w:rsidRDefault="00D87069">
      <w:pPr>
        <w:pStyle w:val="TOC5"/>
        <w:rPr>
          <w:del w:id="1150" w:author="Jesus de Gregorio" w:date="2020-02-29T00:55:00Z"/>
          <w:rFonts w:ascii="Calibri" w:hAnsi="Calibri"/>
          <w:sz w:val="22"/>
          <w:szCs w:val="22"/>
          <w:lang w:eastAsia="en-GB"/>
        </w:rPr>
      </w:pPr>
      <w:del w:id="1151" w:author="Jesus de Gregorio" w:date="2020-02-29T00:55:00Z">
        <w:r w:rsidDel="00D818DD">
          <w:delText>6.2.6.2.2</w:delText>
        </w:r>
        <w:r w:rsidRPr="002F58B6" w:rsidDel="00D818DD">
          <w:rPr>
            <w:rFonts w:ascii="Calibri" w:hAnsi="Calibri"/>
            <w:sz w:val="22"/>
            <w:szCs w:val="22"/>
            <w:lang w:eastAsia="en-GB"/>
          </w:rPr>
          <w:tab/>
        </w:r>
        <w:r w:rsidDel="00D818DD">
          <w:delText>Type: UeContextInPgwData</w:delText>
        </w:r>
        <w:r w:rsidDel="00D818DD">
          <w:tab/>
          <w:delText>21</w:delText>
        </w:r>
      </w:del>
    </w:p>
    <w:p w:rsidR="00D87069" w:rsidRPr="002F58B6" w:rsidDel="00D818DD" w:rsidRDefault="00D87069">
      <w:pPr>
        <w:pStyle w:val="TOC4"/>
        <w:rPr>
          <w:del w:id="1152" w:author="Jesus de Gregorio" w:date="2020-02-29T00:55:00Z"/>
          <w:rFonts w:ascii="Calibri" w:hAnsi="Calibri"/>
          <w:sz w:val="22"/>
          <w:szCs w:val="22"/>
          <w:lang w:eastAsia="en-GB"/>
        </w:rPr>
      </w:pPr>
      <w:del w:id="1153" w:author="Jesus de Gregorio" w:date="2020-02-29T00:55:00Z">
        <w:r w:rsidRPr="00D87069" w:rsidDel="00D818DD">
          <w:delText>6.2.6.3</w:delText>
        </w:r>
        <w:r w:rsidRPr="002F58B6" w:rsidDel="00D818DD">
          <w:rPr>
            <w:rFonts w:ascii="Calibri" w:hAnsi="Calibri"/>
            <w:sz w:val="22"/>
            <w:szCs w:val="22"/>
            <w:lang w:eastAsia="en-GB"/>
          </w:rPr>
          <w:tab/>
        </w:r>
        <w:r w:rsidRPr="004B44ED" w:rsidDel="00D818DD">
          <w:rPr>
            <w:lang w:val="en-US"/>
          </w:rPr>
          <w:delText>Simple data types and enumerations</w:delText>
        </w:r>
        <w:r w:rsidDel="00D818DD">
          <w:tab/>
          <w:delText>21</w:delText>
        </w:r>
      </w:del>
    </w:p>
    <w:p w:rsidR="00D87069" w:rsidRPr="002F58B6" w:rsidDel="00D818DD" w:rsidRDefault="00D87069">
      <w:pPr>
        <w:pStyle w:val="TOC5"/>
        <w:rPr>
          <w:del w:id="1154" w:author="Jesus de Gregorio" w:date="2020-02-29T00:55:00Z"/>
          <w:rFonts w:ascii="Calibri" w:hAnsi="Calibri"/>
          <w:sz w:val="22"/>
          <w:szCs w:val="22"/>
          <w:lang w:eastAsia="en-GB"/>
        </w:rPr>
      </w:pPr>
      <w:del w:id="1155" w:author="Jesus de Gregorio" w:date="2020-02-29T00:55:00Z">
        <w:r w:rsidDel="00D818DD">
          <w:delText>6.2.6.3.1</w:delText>
        </w:r>
        <w:r w:rsidRPr="002F58B6" w:rsidDel="00D818DD">
          <w:rPr>
            <w:rFonts w:ascii="Calibri" w:hAnsi="Calibri"/>
            <w:sz w:val="22"/>
            <w:szCs w:val="22"/>
            <w:lang w:eastAsia="en-GB"/>
          </w:rPr>
          <w:tab/>
        </w:r>
        <w:r w:rsidDel="00D818DD">
          <w:delText>Introduction</w:delText>
        </w:r>
        <w:r w:rsidDel="00D818DD">
          <w:tab/>
          <w:delText>21</w:delText>
        </w:r>
      </w:del>
    </w:p>
    <w:p w:rsidR="00D87069" w:rsidRPr="002F58B6" w:rsidDel="00D818DD" w:rsidRDefault="00D87069">
      <w:pPr>
        <w:pStyle w:val="TOC5"/>
        <w:rPr>
          <w:del w:id="1156" w:author="Jesus de Gregorio" w:date="2020-02-29T00:55:00Z"/>
          <w:rFonts w:ascii="Calibri" w:hAnsi="Calibri"/>
          <w:sz w:val="22"/>
          <w:szCs w:val="22"/>
          <w:lang w:eastAsia="en-GB"/>
        </w:rPr>
      </w:pPr>
      <w:del w:id="1157" w:author="Jesus de Gregorio" w:date="2020-02-29T00:55:00Z">
        <w:r w:rsidDel="00D818DD">
          <w:delText>6.2.6.3.2</w:delText>
        </w:r>
        <w:r w:rsidRPr="002F58B6" w:rsidDel="00D818DD">
          <w:rPr>
            <w:rFonts w:ascii="Calibri" w:hAnsi="Calibri"/>
            <w:sz w:val="22"/>
            <w:szCs w:val="22"/>
            <w:lang w:eastAsia="en-GB"/>
          </w:rPr>
          <w:tab/>
        </w:r>
        <w:r w:rsidDel="00D818DD">
          <w:delText>Simple data types</w:delText>
        </w:r>
        <w:r w:rsidDel="00D818DD">
          <w:tab/>
          <w:delText>21</w:delText>
        </w:r>
      </w:del>
    </w:p>
    <w:p w:rsidR="00D87069" w:rsidRPr="002F58B6" w:rsidDel="00D818DD" w:rsidRDefault="00D87069">
      <w:pPr>
        <w:pStyle w:val="TOC3"/>
        <w:rPr>
          <w:del w:id="1158" w:author="Jesus de Gregorio" w:date="2020-02-29T00:55:00Z"/>
          <w:rFonts w:ascii="Calibri" w:hAnsi="Calibri"/>
          <w:sz w:val="22"/>
          <w:szCs w:val="22"/>
          <w:lang w:eastAsia="en-GB"/>
        </w:rPr>
      </w:pPr>
      <w:del w:id="1159" w:author="Jesus de Gregorio" w:date="2020-02-29T00:55:00Z">
        <w:r w:rsidDel="00D818DD">
          <w:delText>6.2.7</w:delText>
        </w:r>
        <w:r w:rsidRPr="002F58B6" w:rsidDel="00D818DD">
          <w:rPr>
            <w:rFonts w:ascii="Calibri" w:hAnsi="Calibri"/>
            <w:sz w:val="22"/>
            <w:szCs w:val="22"/>
            <w:lang w:eastAsia="en-GB"/>
          </w:rPr>
          <w:tab/>
        </w:r>
        <w:r w:rsidDel="00D818DD">
          <w:delText>Error Handling</w:delText>
        </w:r>
        <w:r w:rsidDel="00D818DD">
          <w:tab/>
          <w:delText>22</w:delText>
        </w:r>
      </w:del>
    </w:p>
    <w:p w:rsidR="00D87069" w:rsidRPr="002F58B6" w:rsidDel="00D818DD" w:rsidRDefault="00D87069">
      <w:pPr>
        <w:pStyle w:val="TOC4"/>
        <w:rPr>
          <w:del w:id="1160" w:author="Jesus de Gregorio" w:date="2020-02-29T00:55:00Z"/>
          <w:rFonts w:ascii="Calibri" w:hAnsi="Calibri"/>
          <w:sz w:val="22"/>
          <w:szCs w:val="22"/>
          <w:lang w:eastAsia="en-GB"/>
        </w:rPr>
      </w:pPr>
      <w:del w:id="1161" w:author="Jesus de Gregorio" w:date="2020-02-29T00:55:00Z">
        <w:r w:rsidDel="00D818DD">
          <w:delText>6.2.7.1</w:delText>
        </w:r>
        <w:r w:rsidRPr="002F58B6" w:rsidDel="00D818DD">
          <w:rPr>
            <w:rFonts w:ascii="Calibri" w:hAnsi="Calibri"/>
            <w:sz w:val="22"/>
            <w:szCs w:val="22"/>
            <w:lang w:eastAsia="en-GB"/>
          </w:rPr>
          <w:tab/>
        </w:r>
        <w:r w:rsidDel="00D818DD">
          <w:delText>General</w:delText>
        </w:r>
        <w:r w:rsidDel="00D818DD">
          <w:tab/>
          <w:delText>22</w:delText>
        </w:r>
      </w:del>
    </w:p>
    <w:p w:rsidR="00D87069" w:rsidRPr="002F58B6" w:rsidDel="00D818DD" w:rsidRDefault="00D87069">
      <w:pPr>
        <w:pStyle w:val="TOC4"/>
        <w:rPr>
          <w:del w:id="1162" w:author="Jesus de Gregorio" w:date="2020-02-29T00:55:00Z"/>
          <w:rFonts w:ascii="Calibri" w:hAnsi="Calibri"/>
          <w:sz w:val="22"/>
          <w:szCs w:val="22"/>
          <w:lang w:eastAsia="en-GB"/>
        </w:rPr>
      </w:pPr>
      <w:del w:id="1163" w:author="Jesus de Gregorio" w:date="2020-02-29T00:55:00Z">
        <w:r w:rsidDel="00D818DD">
          <w:delText>6.2.7.2</w:delText>
        </w:r>
        <w:r w:rsidRPr="002F58B6" w:rsidDel="00D818DD">
          <w:rPr>
            <w:rFonts w:ascii="Calibri" w:hAnsi="Calibri"/>
            <w:sz w:val="22"/>
            <w:szCs w:val="22"/>
            <w:lang w:eastAsia="en-GB"/>
          </w:rPr>
          <w:tab/>
        </w:r>
        <w:r w:rsidDel="00D818DD">
          <w:delText>Protocol Errors</w:delText>
        </w:r>
        <w:r w:rsidDel="00D818DD">
          <w:tab/>
          <w:delText>22</w:delText>
        </w:r>
      </w:del>
    </w:p>
    <w:p w:rsidR="00D87069" w:rsidRPr="002F58B6" w:rsidDel="00D818DD" w:rsidRDefault="00D87069">
      <w:pPr>
        <w:pStyle w:val="TOC4"/>
        <w:rPr>
          <w:del w:id="1164" w:author="Jesus de Gregorio" w:date="2020-02-29T00:55:00Z"/>
          <w:rFonts w:ascii="Calibri" w:hAnsi="Calibri"/>
          <w:sz w:val="22"/>
          <w:szCs w:val="22"/>
          <w:lang w:eastAsia="en-GB"/>
        </w:rPr>
      </w:pPr>
      <w:del w:id="1165" w:author="Jesus de Gregorio" w:date="2020-02-29T00:55:00Z">
        <w:r w:rsidDel="00D818DD">
          <w:delText>6.2.7.3</w:delText>
        </w:r>
        <w:r w:rsidRPr="002F58B6" w:rsidDel="00D818DD">
          <w:rPr>
            <w:rFonts w:ascii="Calibri" w:hAnsi="Calibri"/>
            <w:sz w:val="22"/>
            <w:szCs w:val="22"/>
            <w:lang w:eastAsia="en-GB"/>
          </w:rPr>
          <w:tab/>
        </w:r>
        <w:r w:rsidDel="00D818DD">
          <w:delText>Application Errors</w:delText>
        </w:r>
        <w:r w:rsidDel="00D818DD">
          <w:tab/>
          <w:delText>22</w:delText>
        </w:r>
      </w:del>
    </w:p>
    <w:p w:rsidR="00D87069" w:rsidRPr="002F58B6" w:rsidDel="00D818DD" w:rsidRDefault="00D87069">
      <w:pPr>
        <w:pStyle w:val="TOC3"/>
        <w:rPr>
          <w:del w:id="1166" w:author="Jesus de Gregorio" w:date="2020-02-29T00:55:00Z"/>
          <w:rFonts w:ascii="Calibri" w:hAnsi="Calibri"/>
          <w:sz w:val="22"/>
          <w:szCs w:val="22"/>
          <w:lang w:eastAsia="en-GB"/>
        </w:rPr>
      </w:pPr>
      <w:del w:id="1167" w:author="Jesus de Gregorio" w:date="2020-02-29T00:55:00Z">
        <w:r w:rsidDel="00D818DD">
          <w:delText>6.2.8</w:delText>
        </w:r>
        <w:r w:rsidRPr="002F58B6" w:rsidDel="00D818DD">
          <w:rPr>
            <w:rFonts w:ascii="Calibri" w:hAnsi="Calibri"/>
            <w:sz w:val="22"/>
            <w:szCs w:val="22"/>
            <w:lang w:eastAsia="en-GB"/>
          </w:rPr>
          <w:tab/>
        </w:r>
        <w:r w:rsidDel="00D818DD">
          <w:delText>Feature Negotiation</w:delText>
        </w:r>
        <w:r w:rsidDel="00D818DD">
          <w:tab/>
          <w:delText>22</w:delText>
        </w:r>
      </w:del>
    </w:p>
    <w:p w:rsidR="00D87069" w:rsidRPr="002F58B6" w:rsidDel="00D818DD" w:rsidRDefault="00D87069">
      <w:pPr>
        <w:pStyle w:val="TOC2"/>
        <w:rPr>
          <w:del w:id="1168" w:author="Jesus de Gregorio" w:date="2020-02-29T00:55:00Z"/>
          <w:rFonts w:ascii="Calibri" w:hAnsi="Calibri"/>
          <w:sz w:val="22"/>
          <w:szCs w:val="22"/>
          <w:lang w:eastAsia="en-GB"/>
        </w:rPr>
      </w:pPr>
      <w:del w:id="1169" w:author="Jesus de Gregorio" w:date="2020-02-29T00:55:00Z">
        <w:r w:rsidDel="00D818DD">
          <w:delText>6.3</w:delText>
        </w:r>
        <w:r w:rsidRPr="002F58B6" w:rsidDel="00D818DD">
          <w:rPr>
            <w:rFonts w:ascii="Calibri" w:hAnsi="Calibri"/>
            <w:sz w:val="22"/>
            <w:szCs w:val="22"/>
            <w:lang w:eastAsia="en-GB"/>
          </w:rPr>
          <w:tab/>
        </w:r>
        <w:r w:rsidDel="00D818DD">
          <w:delText>Nhss_UEContextManagement Service API</w:delText>
        </w:r>
        <w:r w:rsidDel="00D818DD">
          <w:tab/>
          <w:delText>22</w:delText>
        </w:r>
      </w:del>
    </w:p>
    <w:p w:rsidR="00D87069" w:rsidRPr="002F58B6" w:rsidDel="00D818DD" w:rsidRDefault="00D87069">
      <w:pPr>
        <w:pStyle w:val="TOC3"/>
        <w:rPr>
          <w:del w:id="1170" w:author="Jesus de Gregorio" w:date="2020-02-29T00:55:00Z"/>
          <w:rFonts w:ascii="Calibri" w:hAnsi="Calibri"/>
          <w:sz w:val="22"/>
          <w:szCs w:val="22"/>
          <w:lang w:eastAsia="en-GB"/>
        </w:rPr>
      </w:pPr>
      <w:del w:id="1171" w:author="Jesus de Gregorio" w:date="2020-02-29T00:55:00Z">
        <w:r w:rsidDel="00D818DD">
          <w:delText>6.3.1</w:delText>
        </w:r>
        <w:r w:rsidRPr="002F58B6" w:rsidDel="00D818DD">
          <w:rPr>
            <w:rFonts w:ascii="Calibri" w:hAnsi="Calibri"/>
            <w:sz w:val="22"/>
            <w:szCs w:val="22"/>
            <w:lang w:eastAsia="en-GB"/>
          </w:rPr>
          <w:tab/>
        </w:r>
        <w:r w:rsidDel="00D818DD">
          <w:delText>Introduction</w:delText>
        </w:r>
        <w:r w:rsidDel="00D818DD">
          <w:tab/>
          <w:delText>22</w:delText>
        </w:r>
      </w:del>
    </w:p>
    <w:p w:rsidR="00D87069" w:rsidRPr="002F58B6" w:rsidDel="00D818DD" w:rsidRDefault="00D87069">
      <w:pPr>
        <w:pStyle w:val="TOC3"/>
        <w:rPr>
          <w:del w:id="1172" w:author="Jesus de Gregorio" w:date="2020-02-29T00:55:00Z"/>
          <w:rFonts w:ascii="Calibri" w:hAnsi="Calibri"/>
          <w:sz w:val="22"/>
          <w:szCs w:val="22"/>
          <w:lang w:eastAsia="en-GB"/>
        </w:rPr>
      </w:pPr>
      <w:del w:id="1173" w:author="Jesus de Gregorio" w:date="2020-02-29T00:55:00Z">
        <w:r w:rsidDel="00D818DD">
          <w:delText>6.3.2</w:delText>
        </w:r>
        <w:r w:rsidRPr="002F58B6" w:rsidDel="00D818DD">
          <w:rPr>
            <w:rFonts w:ascii="Calibri" w:hAnsi="Calibri"/>
            <w:sz w:val="22"/>
            <w:szCs w:val="22"/>
            <w:lang w:eastAsia="en-GB"/>
          </w:rPr>
          <w:tab/>
        </w:r>
        <w:r w:rsidDel="00D818DD">
          <w:delText>Usage of HTTP</w:delText>
        </w:r>
        <w:r w:rsidDel="00D818DD">
          <w:tab/>
          <w:delText>23</w:delText>
        </w:r>
      </w:del>
    </w:p>
    <w:p w:rsidR="00D87069" w:rsidRPr="002F58B6" w:rsidDel="00D818DD" w:rsidRDefault="00D87069">
      <w:pPr>
        <w:pStyle w:val="TOC4"/>
        <w:rPr>
          <w:del w:id="1174" w:author="Jesus de Gregorio" w:date="2020-02-29T00:55:00Z"/>
          <w:rFonts w:ascii="Calibri" w:hAnsi="Calibri"/>
          <w:sz w:val="22"/>
          <w:szCs w:val="22"/>
          <w:lang w:eastAsia="en-GB"/>
        </w:rPr>
      </w:pPr>
      <w:del w:id="1175" w:author="Jesus de Gregorio" w:date="2020-02-29T00:55:00Z">
        <w:r w:rsidDel="00D818DD">
          <w:delText>6.3.2.1</w:delText>
        </w:r>
        <w:r w:rsidRPr="002F58B6" w:rsidDel="00D818DD">
          <w:rPr>
            <w:rFonts w:ascii="Calibri" w:hAnsi="Calibri"/>
            <w:sz w:val="22"/>
            <w:szCs w:val="22"/>
            <w:lang w:eastAsia="en-GB"/>
          </w:rPr>
          <w:tab/>
        </w:r>
        <w:r w:rsidDel="00D818DD">
          <w:delText>General</w:delText>
        </w:r>
        <w:r w:rsidDel="00D818DD">
          <w:tab/>
          <w:delText>23</w:delText>
        </w:r>
      </w:del>
    </w:p>
    <w:p w:rsidR="00D87069" w:rsidRPr="002F58B6" w:rsidDel="00D818DD" w:rsidRDefault="00D87069">
      <w:pPr>
        <w:pStyle w:val="TOC4"/>
        <w:rPr>
          <w:del w:id="1176" w:author="Jesus de Gregorio" w:date="2020-02-29T00:55:00Z"/>
          <w:rFonts w:ascii="Calibri" w:hAnsi="Calibri"/>
          <w:sz w:val="22"/>
          <w:szCs w:val="22"/>
          <w:lang w:eastAsia="en-GB"/>
        </w:rPr>
      </w:pPr>
      <w:del w:id="1177" w:author="Jesus de Gregorio" w:date="2020-02-29T00:55:00Z">
        <w:r w:rsidDel="00D818DD">
          <w:delText>6.3.2.2</w:delText>
        </w:r>
        <w:r w:rsidRPr="002F58B6" w:rsidDel="00D818DD">
          <w:rPr>
            <w:rFonts w:ascii="Calibri" w:hAnsi="Calibri"/>
            <w:sz w:val="22"/>
            <w:szCs w:val="22"/>
            <w:lang w:eastAsia="en-GB"/>
          </w:rPr>
          <w:tab/>
        </w:r>
        <w:r w:rsidDel="00D818DD">
          <w:delText>HTTP standard headers</w:delText>
        </w:r>
        <w:r w:rsidDel="00D818DD">
          <w:tab/>
          <w:delText>23</w:delText>
        </w:r>
      </w:del>
    </w:p>
    <w:p w:rsidR="00D87069" w:rsidRPr="002F58B6" w:rsidDel="00D818DD" w:rsidRDefault="00D87069">
      <w:pPr>
        <w:pStyle w:val="TOC5"/>
        <w:rPr>
          <w:del w:id="1178" w:author="Jesus de Gregorio" w:date="2020-02-29T00:55:00Z"/>
          <w:rFonts w:ascii="Calibri" w:hAnsi="Calibri"/>
          <w:sz w:val="22"/>
          <w:szCs w:val="22"/>
          <w:lang w:eastAsia="en-GB"/>
        </w:rPr>
      </w:pPr>
      <w:del w:id="1179" w:author="Jesus de Gregorio" w:date="2020-02-29T00:55:00Z">
        <w:r w:rsidDel="00D818DD">
          <w:delText>6.3.2.2.1</w:delText>
        </w:r>
        <w:r w:rsidRPr="002F58B6" w:rsidDel="00D818DD">
          <w:rPr>
            <w:rFonts w:ascii="Calibri" w:hAnsi="Calibri"/>
            <w:sz w:val="22"/>
            <w:szCs w:val="22"/>
            <w:lang w:eastAsia="en-GB"/>
          </w:rPr>
          <w:tab/>
        </w:r>
        <w:r w:rsidDel="00D818DD">
          <w:rPr>
            <w:lang w:eastAsia="zh-CN"/>
          </w:rPr>
          <w:delText>General</w:delText>
        </w:r>
        <w:r w:rsidDel="00D818DD">
          <w:tab/>
          <w:delText>23</w:delText>
        </w:r>
      </w:del>
    </w:p>
    <w:p w:rsidR="00D87069" w:rsidRPr="002F58B6" w:rsidDel="00D818DD" w:rsidRDefault="00D87069">
      <w:pPr>
        <w:pStyle w:val="TOC5"/>
        <w:rPr>
          <w:del w:id="1180" w:author="Jesus de Gregorio" w:date="2020-02-29T00:55:00Z"/>
          <w:rFonts w:ascii="Calibri" w:hAnsi="Calibri"/>
          <w:sz w:val="22"/>
          <w:szCs w:val="22"/>
          <w:lang w:eastAsia="en-GB"/>
        </w:rPr>
      </w:pPr>
      <w:del w:id="1181" w:author="Jesus de Gregorio" w:date="2020-02-29T00:55:00Z">
        <w:r w:rsidDel="00D818DD">
          <w:delText>6.3.2.2.2</w:delText>
        </w:r>
        <w:r w:rsidRPr="002F58B6" w:rsidDel="00D818DD">
          <w:rPr>
            <w:rFonts w:ascii="Calibri" w:hAnsi="Calibri"/>
            <w:sz w:val="22"/>
            <w:szCs w:val="22"/>
            <w:lang w:eastAsia="en-GB"/>
          </w:rPr>
          <w:tab/>
        </w:r>
        <w:r w:rsidDel="00D818DD">
          <w:delText>Content type</w:delText>
        </w:r>
        <w:r w:rsidDel="00D818DD">
          <w:tab/>
          <w:delText>23</w:delText>
        </w:r>
      </w:del>
    </w:p>
    <w:p w:rsidR="00D87069" w:rsidRPr="002F58B6" w:rsidDel="00D818DD" w:rsidRDefault="00D87069">
      <w:pPr>
        <w:pStyle w:val="TOC4"/>
        <w:rPr>
          <w:del w:id="1182" w:author="Jesus de Gregorio" w:date="2020-02-29T00:55:00Z"/>
          <w:rFonts w:ascii="Calibri" w:hAnsi="Calibri"/>
          <w:sz w:val="22"/>
          <w:szCs w:val="22"/>
          <w:lang w:eastAsia="en-GB"/>
        </w:rPr>
      </w:pPr>
      <w:del w:id="1183" w:author="Jesus de Gregorio" w:date="2020-02-29T00:55:00Z">
        <w:r w:rsidDel="00D818DD">
          <w:delText>6.3.2.3</w:delText>
        </w:r>
        <w:r w:rsidRPr="002F58B6" w:rsidDel="00D818DD">
          <w:rPr>
            <w:rFonts w:ascii="Calibri" w:hAnsi="Calibri"/>
            <w:sz w:val="22"/>
            <w:szCs w:val="22"/>
            <w:lang w:eastAsia="en-GB"/>
          </w:rPr>
          <w:tab/>
        </w:r>
        <w:r w:rsidDel="00D818DD">
          <w:delText>HTTP custom headers</w:delText>
        </w:r>
        <w:r w:rsidDel="00D818DD">
          <w:tab/>
          <w:delText>23</w:delText>
        </w:r>
      </w:del>
    </w:p>
    <w:p w:rsidR="00D87069" w:rsidRPr="002F58B6" w:rsidDel="00D818DD" w:rsidRDefault="00D87069">
      <w:pPr>
        <w:pStyle w:val="TOC5"/>
        <w:rPr>
          <w:del w:id="1184" w:author="Jesus de Gregorio" w:date="2020-02-29T00:55:00Z"/>
          <w:rFonts w:ascii="Calibri" w:hAnsi="Calibri"/>
          <w:sz w:val="22"/>
          <w:szCs w:val="22"/>
          <w:lang w:eastAsia="en-GB"/>
        </w:rPr>
      </w:pPr>
      <w:del w:id="1185" w:author="Jesus de Gregorio" w:date="2020-02-29T00:55:00Z">
        <w:r w:rsidDel="00D818DD">
          <w:delText>6.3.2.3.1</w:delText>
        </w:r>
        <w:r w:rsidRPr="002F58B6" w:rsidDel="00D818DD">
          <w:rPr>
            <w:rFonts w:ascii="Calibri" w:hAnsi="Calibri"/>
            <w:sz w:val="22"/>
            <w:szCs w:val="22"/>
            <w:lang w:eastAsia="en-GB"/>
          </w:rPr>
          <w:tab/>
        </w:r>
        <w:r w:rsidDel="00D818DD">
          <w:rPr>
            <w:lang w:eastAsia="zh-CN"/>
          </w:rPr>
          <w:delText>General</w:delText>
        </w:r>
        <w:r w:rsidDel="00D818DD">
          <w:tab/>
          <w:delText>23</w:delText>
        </w:r>
      </w:del>
    </w:p>
    <w:p w:rsidR="00D87069" w:rsidRPr="002F58B6" w:rsidDel="00D818DD" w:rsidRDefault="00D87069">
      <w:pPr>
        <w:pStyle w:val="TOC3"/>
        <w:rPr>
          <w:del w:id="1186" w:author="Jesus de Gregorio" w:date="2020-02-29T00:55:00Z"/>
          <w:rFonts w:ascii="Calibri" w:hAnsi="Calibri"/>
          <w:sz w:val="22"/>
          <w:szCs w:val="22"/>
          <w:lang w:eastAsia="en-GB"/>
        </w:rPr>
      </w:pPr>
      <w:del w:id="1187" w:author="Jesus de Gregorio" w:date="2020-02-29T00:55:00Z">
        <w:r w:rsidDel="00D818DD">
          <w:delText>6.3.3</w:delText>
        </w:r>
        <w:r w:rsidRPr="002F58B6" w:rsidDel="00D818DD">
          <w:rPr>
            <w:rFonts w:ascii="Calibri" w:hAnsi="Calibri"/>
            <w:sz w:val="22"/>
            <w:szCs w:val="22"/>
            <w:lang w:eastAsia="en-GB"/>
          </w:rPr>
          <w:tab/>
        </w:r>
        <w:r w:rsidDel="00D818DD">
          <w:delText>Resources</w:delText>
        </w:r>
        <w:r w:rsidDel="00D818DD">
          <w:tab/>
          <w:delText>23</w:delText>
        </w:r>
      </w:del>
    </w:p>
    <w:p w:rsidR="00D87069" w:rsidRPr="002F58B6" w:rsidDel="00D818DD" w:rsidRDefault="00D87069">
      <w:pPr>
        <w:pStyle w:val="TOC4"/>
        <w:rPr>
          <w:del w:id="1188" w:author="Jesus de Gregorio" w:date="2020-02-29T00:55:00Z"/>
          <w:rFonts w:ascii="Calibri" w:hAnsi="Calibri"/>
          <w:sz w:val="22"/>
          <w:szCs w:val="22"/>
          <w:lang w:eastAsia="en-GB"/>
        </w:rPr>
      </w:pPr>
      <w:del w:id="1189" w:author="Jesus de Gregorio" w:date="2020-02-29T00:55:00Z">
        <w:r w:rsidDel="00D818DD">
          <w:delText>6.3.3.1</w:delText>
        </w:r>
        <w:r w:rsidRPr="002F58B6" w:rsidDel="00D818DD">
          <w:rPr>
            <w:rFonts w:ascii="Calibri" w:hAnsi="Calibri"/>
            <w:sz w:val="22"/>
            <w:szCs w:val="22"/>
            <w:lang w:eastAsia="en-GB"/>
          </w:rPr>
          <w:tab/>
        </w:r>
        <w:r w:rsidDel="00D818DD">
          <w:delText>Overview</w:delText>
        </w:r>
        <w:r w:rsidDel="00D818DD">
          <w:tab/>
          <w:delText>23</w:delText>
        </w:r>
      </w:del>
    </w:p>
    <w:p w:rsidR="00D87069" w:rsidRPr="002F58B6" w:rsidDel="00D818DD" w:rsidRDefault="00D87069">
      <w:pPr>
        <w:pStyle w:val="TOC3"/>
        <w:rPr>
          <w:del w:id="1190" w:author="Jesus de Gregorio" w:date="2020-02-29T00:55:00Z"/>
          <w:rFonts w:ascii="Calibri" w:hAnsi="Calibri"/>
          <w:sz w:val="22"/>
          <w:szCs w:val="22"/>
          <w:lang w:eastAsia="en-GB"/>
        </w:rPr>
      </w:pPr>
      <w:del w:id="1191" w:author="Jesus de Gregorio" w:date="2020-02-29T00:55:00Z">
        <w:r w:rsidDel="00D818DD">
          <w:delText>6.3.4</w:delText>
        </w:r>
        <w:r w:rsidRPr="002F58B6" w:rsidDel="00D818DD">
          <w:rPr>
            <w:rFonts w:ascii="Calibri" w:hAnsi="Calibri"/>
            <w:sz w:val="22"/>
            <w:szCs w:val="22"/>
            <w:lang w:eastAsia="en-GB"/>
          </w:rPr>
          <w:tab/>
        </w:r>
        <w:r w:rsidDel="00D818DD">
          <w:delText>Custom Operations without associated resources</w:delText>
        </w:r>
        <w:r w:rsidDel="00D818DD">
          <w:tab/>
          <w:delText>24</w:delText>
        </w:r>
      </w:del>
    </w:p>
    <w:p w:rsidR="00D87069" w:rsidRPr="002F58B6" w:rsidDel="00D818DD" w:rsidRDefault="00D87069">
      <w:pPr>
        <w:pStyle w:val="TOC4"/>
        <w:rPr>
          <w:del w:id="1192" w:author="Jesus de Gregorio" w:date="2020-02-29T00:55:00Z"/>
          <w:rFonts w:ascii="Calibri" w:hAnsi="Calibri"/>
          <w:sz w:val="22"/>
          <w:szCs w:val="22"/>
          <w:lang w:eastAsia="en-GB"/>
        </w:rPr>
      </w:pPr>
      <w:del w:id="1193" w:author="Jesus de Gregorio" w:date="2020-02-29T00:55:00Z">
        <w:r w:rsidDel="00D818DD">
          <w:delText>6.3.4.1</w:delText>
        </w:r>
        <w:r w:rsidRPr="002F58B6" w:rsidDel="00D818DD">
          <w:rPr>
            <w:rFonts w:ascii="Calibri" w:hAnsi="Calibri"/>
            <w:sz w:val="22"/>
            <w:szCs w:val="22"/>
            <w:lang w:eastAsia="en-GB"/>
          </w:rPr>
          <w:tab/>
        </w:r>
        <w:r w:rsidDel="00D818DD">
          <w:delText>Overview</w:delText>
        </w:r>
        <w:r w:rsidDel="00D818DD">
          <w:tab/>
          <w:delText>24</w:delText>
        </w:r>
      </w:del>
    </w:p>
    <w:p w:rsidR="00D87069" w:rsidRPr="002F58B6" w:rsidDel="00D818DD" w:rsidRDefault="00D87069">
      <w:pPr>
        <w:pStyle w:val="TOC4"/>
        <w:rPr>
          <w:del w:id="1194" w:author="Jesus de Gregorio" w:date="2020-02-29T00:55:00Z"/>
          <w:rFonts w:ascii="Calibri" w:hAnsi="Calibri"/>
          <w:sz w:val="22"/>
          <w:szCs w:val="22"/>
          <w:lang w:eastAsia="en-GB"/>
        </w:rPr>
      </w:pPr>
      <w:del w:id="1195" w:author="Jesus de Gregorio" w:date="2020-02-29T00:55:00Z">
        <w:r w:rsidDel="00D818DD">
          <w:delText>6.3.4.2</w:delText>
        </w:r>
        <w:r w:rsidRPr="002F58B6" w:rsidDel="00D818DD">
          <w:rPr>
            <w:rFonts w:ascii="Calibri" w:hAnsi="Calibri"/>
            <w:sz w:val="22"/>
            <w:szCs w:val="22"/>
            <w:lang w:eastAsia="en-GB"/>
          </w:rPr>
          <w:tab/>
        </w:r>
        <w:r w:rsidDel="00D818DD">
          <w:delText>Operation: deregister-mme</w:delText>
        </w:r>
        <w:r w:rsidDel="00D818DD">
          <w:tab/>
          <w:delText>24</w:delText>
        </w:r>
      </w:del>
    </w:p>
    <w:p w:rsidR="00D87069" w:rsidRPr="002F58B6" w:rsidDel="00D818DD" w:rsidRDefault="00D87069">
      <w:pPr>
        <w:pStyle w:val="TOC5"/>
        <w:rPr>
          <w:del w:id="1196" w:author="Jesus de Gregorio" w:date="2020-02-29T00:55:00Z"/>
          <w:rFonts w:ascii="Calibri" w:hAnsi="Calibri"/>
          <w:sz w:val="22"/>
          <w:szCs w:val="22"/>
          <w:lang w:eastAsia="en-GB"/>
        </w:rPr>
      </w:pPr>
      <w:del w:id="1197" w:author="Jesus de Gregorio" w:date="2020-02-29T00:55:00Z">
        <w:r w:rsidDel="00D818DD">
          <w:delText>6.3.4.2.1</w:delText>
        </w:r>
        <w:r w:rsidRPr="002F58B6" w:rsidDel="00D818DD">
          <w:rPr>
            <w:rFonts w:ascii="Calibri" w:hAnsi="Calibri"/>
            <w:sz w:val="22"/>
            <w:szCs w:val="22"/>
            <w:lang w:eastAsia="en-GB"/>
          </w:rPr>
          <w:tab/>
        </w:r>
        <w:r w:rsidDel="00D818DD">
          <w:delText>Description</w:delText>
        </w:r>
        <w:r w:rsidDel="00D818DD">
          <w:tab/>
          <w:delText>24</w:delText>
        </w:r>
      </w:del>
    </w:p>
    <w:p w:rsidR="00D87069" w:rsidRPr="002F58B6" w:rsidDel="00D818DD" w:rsidRDefault="00D87069">
      <w:pPr>
        <w:pStyle w:val="TOC5"/>
        <w:rPr>
          <w:del w:id="1198" w:author="Jesus de Gregorio" w:date="2020-02-29T00:55:00Z"/>
          <w:rFonts w:ascii="Calibri" w:hAnsi="Calibri"/>
          <w:sz w:val="22"/>
          <w:szCs w:val="22"/>
          <w:lang w:eastAsia="en-GB"/>
        </w:rPr>
      </w:pPr>
      <w:del w:id="1199" w:author="Jesus de Gregorio" w:date="2020-02-29T00:55:00Z">
        <w:r w:rsidDel="00D818DD">
          <w:delText>6.3.4.2.2</w:delText>
        </w:r>
        <w:r w:rsidRPr="002F58B6" w:rsidDel="00D818DD">
          <w:rPr>
            <w:rFonts w:ascii="Calibri" w:hAnsi="Calibri"/>
            <w:sz w:val="22"/>
            <w:szCs w:val="22"/>
            <w:lang w:eastAsia="en-GB"/>
          </w:rPr>
          <w:tab/>
        </w:r>
        <w:r w:rsidDel="00D818DD">
          <w:delText>Operation Definition</w:delText>
        </w:r>
        <w:r w:rsidDel="00D818DD">
          <w:tab/>
          <w:delText>24</w:delText>
        </w:r>
      </w:del>
    </w:p>
    <w:p w:rsidR="00D87069" w:rsidRPr="002F58B6" w:rsidDel="00D818DD" w:rsidRDefault="00D87069">
      <w:pPr>
        <w:pStyle w:val="TOC3"/>
        <w:rPr>
          <w:del w:id="1200" w:author="Jesus de Gregorio" w:date="2020-02-29T00:55:00Z"/>
          <w:rFonts w:ascii="Calibri" w:hAnsi="Calibri"/>
          <w:sz w:val="22"/>
          <w:szCs w:val="22"/>
          <w:lang w:eastAsia="en-GB"/>
        </w:rPr>
      </w:pPr>
      <w:del w:id="1201" w:author="Jesus de Gregorio" w:date="2020-02-29T00:55:00Z">
        <w:r w:rsidDel="00D818DD">
          <w:delText>6.3.5</w:delText>
        </w:r>
        <w:r w:rsidRPr="002F58B6" w:rsidDel="00D818DD">
          <w:rPr>
            <w:rFonts w:ascii="Calibri" w:hAnsi="Calibri"/>
            <w:sz w:val="22"/>
            <w:szCs w:val="22"/>
            <w:lang w:eastAsia="en-GB"/>
          </w:rPr>
          <w:tab/>
        </w:r>
        <w:r w:rsidDel="00D818DD">
          <w:delText>Notifications</w:delText>
        </w:r>
        <w:r w:rsidDel="00D818DD">
          <w:tab/>
          <w:delText>24</w:delText>
        </w:r>
      </w:del>
    </w:p>
    <w:p w:rsidR="00D87069" w:rsidRPr="002F58B6" w:rsidDel="00D818DD" w:rsidRDefault="00D87069">
      <w:pPr>
        <w:pStyle w:val="TOC3"/>
        <w:rPr>
          <w:del w:id="1202" w:author="Jesus de Gregorio" w:date="2020-02-29T00:55:00Z"/>
          <w:rFonts w:ascii="Calibri" w:hAnsi="Calibri"/>
          <w:sz w:val="22"/>
          <w:szCs w:val="22"/>
          <w:lang w:eastAsia="en-GB"/>
        </w:rPr>
      </w:pPr>
      <w:del w:id="1203" w:author="Jesus de Gregorio" w:date="2020-02-29T00:55:00Z">
        <w:r w:rsidDel="00D818DD">
          <w:delText>6.3.6</w:delText>
        </w:r>
        <w:r w:rsidRPr="002F58B6" w:rsidDel="00D818DD">
          <w:rPr>
            <w:rFonts w:ascii="Calibri" w:hAnsi="Calibri"/>
            <w:sz w:val="22"/>
            <w:szCs w:val="22"/>
            <w:lang w:eastAsia="en-GB"/>
          </w:rPr>
          <w:tab/>
        </w:r>
        <w:r w:rsidDel="00D818DD">
          <w:delText>Data Model</w:delText>
        </w:r>
        <w:r w:rsidDel="00D818DD">
          <w:tab/>
          <w:delText>24</w:delText>
        </w:r>
      </w:del>
    </w:p>
    <w:p w:rsidR="00D87069" w:rsidRPr="002F58B6" w:rsidDel="00D818DD" w:rsidRDefault="00D87069">
      <w:pPr>
        <w:pStyle w:val="TOC4"/>
        <w:rPr>
          <w:del w:id="1204" w:author="Jesus de Gregorio" w:date="2020-02-29T00:55:00Z"/>
          <w:rFonts w:ascii="Calibri" w:hAnsi="Calibri"/>
          <w:sz w:val="22"/>
          <w:szCs w:val="22"/>
          <w:lang w:eastAsia="en-GB"/>
        </w:rPr>
      </w:pPr>
      <w:del w:id="1205" w:author="Jesus de Gregorio" w:date="2020-02-29T00:55:00Z">
        <w:r w:rsidDel="00D818DD">
          <w:delText>6.3.6.1</w:delText>
        </w:r>
        <w:r w:rsidRPr="002F58B6" w:rsidDel="00D818DD">
          <w:rPr>
            <w:rFonts w:ascii="Calibri" w:hAnsi="Calibri"/>
            <w:sz w:val="22"/>
            <w:szCs w:val="22"/>
            <w:lang w:eastAsia="en-GB"/>
          </w:rPr>
          <w:tab/>
        </w:r>
        <w:r w:rsidDel="00D818DD">
          <w:delText>General</w:delText>
        </w:r>
        <w:r w:rsidDel="00D818DD">
          <w:tab/>
          <w:delText>24</w:delText>
        </w:r>
      </w:del>
    </w:p>
    <w:p w:rsidR="00D87069" w:rsidRPr="002F58B6" w:rsidDel="00D818DD" w:rsidRDefault="00D87069">
      <w:pPr>
        <w:pStyle w:val="TOC4"/>
        <w:rPr>
          <w:del w:id="1206" w:author="Jesus de Gregorio" w:date="2020-02-29T00:55:00Z"/>
          <w:rFonts w:ascii="Calibri" w:hAnsi="Calibri"/>
          <w:sz w:val="22"/>
          <w:szCs w:val="22"/>
          <w:lang w:eastAsia="en-GB"/>
        </w:rPr>
      </w:pPr>
      <w:del w:id="1207" w:author="Jesus de Gregorio" w:date="2020-02-29T00:55:00Z">
        <w:r w:rsidRPr="00D87069" w:rsidDel="00D818DD">
          <w:delText>6.3.6.2</w:delText>
        </w:r>
        <w:r w:rsidRPr="002F58B6" w:rsidDel="00D818DD">
          <w:rPr>
            <w:rFonts w:ascii="Calibri" w:hAnsi="Calibri"/>
            <w:sz w:val="22"/>
            <w:szCs w:val="22"/>
            <w:lang w:eastAsia="en-GB"/>
          </w:rPr>
          <w:tab/>
        </w:r>
        <w:r w:rsidRPr="004B44ED" w:rsidDel="00D818DD">
          <w:rPr>
            <w:lang w:val="en-US"/>
          </w:rPr>
          <w:delText>Structured data types</w:delText>
        </w:r>
        <w:r w:rsidDel="00D818DD">
          <w:tab/>
          <w:delText>25</w:delText>
        </w:r>
      </w:del>
    </w:p>
    <w:p w:rsidR="00D87069" w:rsidRPr="002F58B6" w:rsidDel="00D818DD" w:rsidRDefault="00D87069">
      <w:pPr>
        <w:pStyle w:val="TOC5"/>
        <w:rPr>
          <w:del w:id="1208" w:author="Jesus de Gregorio" w:date="2020-02-29T00:55:00Z"/>
          <w:rFonts w:ascii="Calibri" w:hAnsi="Calibri"/>
          <w:sz w:val="22"/>
          <w:szCs w:val="22"/>
          <w:lang w:eastAsia="en-GB"/>
        </w:rPr>
      </w:pPr>
      <w:del w:id="1209" w:author="Jesus de Gregorio" w:date="2020-02-29T00:55:00Z">
        <w:r w:rsidDel="00D818DD">
          <w:delText>6.3.6.2.1</w:delText>
        </w:r>
        <w:r w:rsidRPr="002F58B6" w:rsidDel="00D818DD">
          <w:rPr>
            <w:rFonts w:ascii="Calibri" w:hAnsi="Calibri"/>
            <w:sz w:val="22"/>
            <w:szCs w:val="22"/>
            <w:lang w:eastAsia="en-GB"/>
          </w:rPr>
          <w:tab/>
        </w:r>
        <w:r w:rsidDel="00D818DD">
          <w:delText>Introduction</w:delText>
        </w:r>
        <w:r w:rsidDel="00D818DD">
          <w:tab/>
          <w:delText>25</w:delText>
        </w:r>
      </w:del>
    </w:p>
    <w:p w:rsidR="00D87069" w:rsidRPr="002F58B6" w:rsidDel="00D818DD" w:rsidRDefault="00D87069">
      <w:pPr>
        <w:pStyle w:val="TOC5"/>
        <w:rPr>
          <w:del w:id="1210" w:author="Jesus de Gregorio" w:date="2020-02-29T00:55:00Z"/>
          <w:rFonts w:ascii="Calibri" w:hAnsi="Calibri"/>
          <w:sz w:val="22"/>
          <w:szCs w:val="22"/>
          <w:lang w:eastAsia="en-GB"/>
        </w:rPr>
      </w:pPr>
      <w:del w:id="1211" w:author="Jesus de Gregorio" w:date="2020-02-29T00:55:00Z">
        <w:r w:rsidDel="00D818DD">
          <w:delText>6.3.6.2.2</w:delText>
        </w:r>
        <w:r w:rsidRPr="002F58B6" w:rsidDel="00D818DD">
          <w:rPr>
            <w:rFonts w:ascii="Calibri" w:hAnsi="Calibri"/>
            <w:sz w:val="22"/>
            <w:szCs w:val="22"/>
            <w:lang w:eastAsia="en-GB"/>
          </w:rPr>
          <w:tab/>
        </w:r>
        <w:r w:rsidDel="00D818DD">
          <w:delText xml:space="preserve">Type: </w:delText>
        </w:r>
        <w:r w:rsidRPr="004B44ED" w:rsidDel="00D818DD">
          <w:rPr>
            <w:color w:val="000000"/>
          </w:rPr>
          <w:delText>DeregistrationRequest</w:delText>
        </w:r>
        <w:r w:rsidDel="00D818DD">
          <w:tab/>
          <w:delText>25</w:delText>
        </w:r>
      </w:del>
    </w:p>
    <w:p w:rsidR="00D87069" w:rsidRPr="002F58B6" w:rsidDel="00D818DD" w:rsidRDefault="00D87069">
      <w:pPr>
        <w:pStyle w:val="TOC4"/>
        <w:rPr>
          <w:del w:id="1212" w:author="Jesus de Gregorio" w:date="2020-02-29T00:55:00Z"/>
          <w:rFonts w:ascii="Calibri" w:hAnsi="Calibri"/>
          <w:sz w:val="22"/>
          <w:szCs w:val="22"/>
          <w:lang w:eastAsia="en-GB"/>
        </w:rPr>
      </w:pPr>
      <w:del w:id="1213" w:author="Jesus de Gregorio" w:date="2020-02-29T00:55:00Z">
        <w:r w:rsidRPr="00D87069" w:rsidDel="00D818DD">
          <w:delText>6.3.6.3</w:delText>
        </w:r>
        <w:r w:rsidRPr="002F58B6" w:rsidDel="00D818DD">
          <w:rPr>
            <w:rFonts w:ascii="Calibri" w:hAnsi="Calibri"/>
            <w:sz w:val="22"/>
            <w:szCs w:val="22"/>
            <w:lang w:eastAsia="en-GB"/>
          </w:rPr>
          <w:tab/>
        </w:r>
        <w:r w:rsidRPr="004B44ED" w:rsidDel="00D818DD">
          <w:rPr>
            <w:lang w:val="en-US"/>
          </w:rPr>
          <w:delText>Simple data types and enumerations</w:delText>
        </w:r>
        <w:r w:rsidDel="00D818DD">
          <w:tab/>
          <w:delText>25</w:delText>
        </w:r>
      </w:del>
    </w:p>
    <w:p w:rsidR="00D87069" w:rsidRPr="002F58B6" w:rsidDel="00D818DD" w:rsidRDefault="00D87069">
      <w:pPr>
        <w:pStyle w:val="TOC5"/>
        <w:rPr>
          <w:del w:id="1214" w:author="Jesus de Gregorio" w:date="2020-02-29T00:55:00Z"/>
          <w:rFonts w:ascii="Calibri" w:hAnsi="Calibri"/>
          <w:sz w:val="22"/>
          <w:szCs w:val="22"/>
          <w:lang w:eastAsia="en-GB"/>
        </w:rPr>
      </w:pPr>
      <w:del w:id="1215" w:author="Jesus de Gregorio" w:date="2020-02-29T00:55:00Z">
        <w:r w:rsidDel="00D818DD">
          <w:delText>6.3.6.3.1</w:delText>
        </w:r>
        <w:r w:rsidRPr="002F58B6" w:rsidDel="00D818DD">
          <w:rPr>
            <w:rFonts w:ascii="Calibri" w:hAnsi="Calibri"/>
            <w:sz w:val="22"/>
            <w:szCs w:val="22"/>
            <w:lang w:eastAsia="en-GB"/>
          </w:rPr>
          <w:tab/>
        </w:r>
        <w:r w:rsidDel="00D818DD">
          <w:delText>Introduction</w:delText>
        </w:r>
        <w:r w:rsidDel="00D818DD">
          <w:tab/>
          <w:delText>25</w:delText>
        </w:r>
      </w:del>
    </w:p>
    <w:p w:rsidR="00D87069" w:rsidRPr="002F58B6" w:rsidDel="00D818DD" w:rsidRDefault="00D87069">
      <w:pPr>
        <w:pStyle w:val="TOC5"/>
        <w:rPr>
          <w:del w:id="1216" w:author="Jesus de Gregorio" w:date="2020-02-29T00:55:00Z"/>
          <w:rFonts w:ascii="Calibri" w:hAnsi="Calibri"/>
          <w:sz w:val="22"/>
          <w:szCs w:val="22"/>
          <w:lang w:eastAsia="en-GB"/>
        </w:rPr>
      </w:pPr>
      <w:del w:id="1217" w:author="Jesus de Gregorio" w:date="2020-02-29T00:55:00Z">
        <w:r w:rsidDel="00D818DD">
          <w:delText>6.3.6.3.2</w:delText>
        </w:r>
        <w:r w:rsidRPr="002F58B6" w:rsidDel="00D818DD">
          <w:rPr>
            <w:rFonts w:ascii="Calibri" w:hAnsi="Calibri"/>
            <w:sz w:val="22"/>
            <w:szCs w:val="22"/>
            <w:lang w:eastAsia="en-GB"/>
          </w:rPr>
          <w:tab/>
        </w:r>
        <w:r w:rsidDel="00D818DD">
          <w:delText>Simple data types</w:delText>
        </w:r>
        <w:r w:rsidDel="00D818DD">
          <w:tab/>
          <w:delText>25</w:delText>
        </w:r>
      </w:del>
    </w:p>
    <w:p w:rsidR="00D87069" w:rsidRPr="002F58B6" w:rsidDel="00D818DD" w:rsidRDefault="00D87069">
      <w:pPr>
        <w:pStyle w:val="TOC5"/>
        <w:rPr>
          <w:del w:id="1218" w:author="Jesus de Gregorio" w:date="2020-02-29T00:55:00Z"/>
          <w:rFonts w:ascii="Calibri" w:hAnsi="Calibri"/>
          <w:sz w:val="22"/>
          <w:szCs w:val="22"/>
          <w:lang w:eastAsia="en-GB"/>
        </w:rPr>
      </w:pPr>
      <w:del w:id="1219" w:author="Jesus de Gregorio" w:date="2020-02-29T00:55:00Z">
        <w:r w:rsidDel="00D818DD">
          <w:delText>6.3.6.3.3</w:delText>
        </w:r>
        <w:r w:rsidRPr="002F58B6" w:rsidDel="00D818DD">
          <w:rPr>
            <w:rFonts w:ascii="Calibri" w:hAnsi="Calibri"/>
            <w:sz w:val="22"/>
            <w:szCs w:val="22"/>
            <w:lang w:eastAsia="en-GB"/>
          </w:rPr>
          <w:tab/>
        </w:r>
        <w:r w:rsidDel="00D818DD">
          <w:delText>Enumeration: DeregistrationReason</w:delText>
        </w:r>
        <w:r w:rsidDel="00D818DD">
          <w:tab/>
          <w:delText>25</w:delText>
        </w:r>
      </w:del>
    </w:p>
    <w:p w:rsidR="00D87069" w:rsidRPr="002F58B6" w:rsidDel="00D818DD" w:rsidRDefault="00D87069">
      <w:pPr>
        <w:pStyle w:val="TOC3"/>
        <w:rPr>
          <w:del w:id="1220" w:author="Jesus de Gregorio" w:date="2020-02-29T00:55:00Z"/>
          <w:rFonts w:ascii="Calibri" w:hAnsi="Calibri"/>
          <w:sz w:val="22"/>
          <w:szCs w:val="22"/>
          <w:lang w:eastAsia="en-GB"/>
        </w:rPr>
      </w:pPr>
      <w:del w:id="1221" w:author="Jesus de Gregorio" w:date="2020-02-29T00:55:00Z">
        <w:r w:rsidDel="00D818DD">
          <w:delText>6.3.7</w:delText>
        </w:r>
        <w:r w:rsidRPr="002F58B6" w:rsidDel="00D818DD">
          <w:rPr>
            <w:rFonts w:ascii="Calibri" w:hAnsi="Calibri"/>
            <w:sz w:val="22"/>
            <w:szCs w:val="22"/>
            <w:lang w:eastAsia="en-GB"/>
          </w:rPr>
          <w:tab/>
        </w:r>
        <w:r w:rsidDel="00D818DD">
          <w:delText>Error Handling</w:delText>
        </w:r>
        <w:r w:rsidDel="00D818DD">
          <w:tab/>
          <w:delText>26</w:delText>
        </w:r>
      </w:del>
    </w:p>
    <w:p w:rsidR="00D87069" w:rsidRPr="002F58B6" w:rsidDel="00D818DD" w:rsidRDefault="00D87069">
      <w:pPr>
        <w:pStyle w:val="TOC4"/>
        <w:rPr>
          <w:del w:id="1222" w:author="Jesus de Gregorio" w:date="2020-02-29T00:55:00Z"/>
          <w:rFonts w:ascii="Calibri" w:hAnsi="Calibri"/>
          <w:sz w:val="22"/>
          <w:szCs w:val="22"/>
          <w:lang w:eastAsia="en-GB"/>
        </w:rPr>
      </w:pPr>
      <w:del w:id="1223" w:author="Jesus de Gregorio" w:date="2020-02-29T00:55:00Z">
        <w:r w:rsidDel="00D818DD">
          <w:delText>6.3.7.1</w:delText>
        </w:r>
        <w:r w:rsidRPr="002F58B6" w:rsidDel="00D818DD">
          <w:rPr>
            <w:rFonts w:ascii="Calibri" w:hAnsi="Calibri"/>
            <w:sz w:val="22"/>
            <w:szCs w:val="22"/>
            <w:lang w:eastAsia="en-GB"/>
          </w:rPr>
          <w:tab/>
        </w:r>
        <w:r w:rsidDel="00D818DD">
          <w:delText>General</w:delText>
        </w:r>
        <w:r w:rsidDel="00D818DD">
          <w:tab/>
          <w:delText>26</w:delText>
        </w:r>
      </w:del>
    </w:p>
    <w:p w:rsidR="00D87069" w:rsidRPr="002F58B6" w:rsidDel="00D818DD" w:rsidRDefault="00D87069">
      <w:pPr>
        <w:pStyle w:val="TOC4"/>
        <w:rPr>
          <w:del w:id="1224" w:author="Jesus de Gregorio" w:date="2020-02-29T00:55:00Z"/>
          <w:rFonts w:ascii="Calibri" w:hAnsi="Calibri"/>
          <w:sz w:val="22"/>
          <w:szCs w:val="22"/>
          <w:lang w:eastAsia="en-GB"/>
        </w:rPr>
      </w:pPr>
      <w:del w:id="1225" w:author="Jesus de Gregorio" w:date="2020-02-29T00:55:00Z">
        <w:r w:rsidDel="00D818DD">
          <w:delText>6.3.7.2</w:delText>
        </w:r>
        <w:r w:rsidRPr="002F58B6" w:rsidDel="00D818DD">
          <w:rPr>
            <w:rFonts w:ascii="Calibri" w:hAnsi="Calibri"/>
            <w:sz w:val="22"/>
            <w:szCs w:val="22"/>
            <w:lang w:eastAsia="en-GB"/>
          </w:rPr>
          <w:tab/>
        </w:r>
        <w:r w:rsidDel="00D818DD">
          <w:delText>Protocol Errors</w:delText>
        </w:r>
        <w:r w:rsidDel="00D818DD">
          <w:tab/>
          <w:delText>26</w:delText>
        </w:r>
      </w:del>
    </w:p>
    <w:p w:rsidR="00D87069" w:rsidRPr="002F58B6" w:rsidDel="00D818DD" w:rsidRDefault="00D87069">
      <w:pPr>
        <w:pStyle w:val="TOC4"/>
        <w:rPr>
          <w:del w:id="1226" w:author="Jesus de Gregorio" w:date="2020-02-29T00:55:00Z"/>
          <w:rFonts w:ascii="Calibri" w:hAnsi="Calibri"/>
          <w:sz w:val="22"/>
          <w:szCs w:val="22"/>
          <w:lang w:eastAsia="en-GB"/>
        </w:rPr>
      </w:pPr>
      <w:del w:id="1227" w:author="Jesus de Gregorio" w:date="2020-02-29T00:55:00Z">
        <w:r w:rsidDel="00D818DD">
          <w:delText>6.3.7.3</w:delText>
        </w:r>
        <w:r w:rsidRPr="002F58B6" w:rsidDel="00D818DD">
          <w:rPr>
            <w:rFonts w:ascii="Calibri" w:hAnsi="Calibri"/>
            <w:sz w:val="22"/>
            <w:szCs w:val="22"/>
            <w:lang w:eastAsia="en-GB"/>
          </w:rPr>
          <w:tab/>
        </w:r>
        <w:r w:rsidDel="00D818DD">
          <w:delText>Application Errors</w:delText>
        </w:r>
        <w:r w:rsidDel="00D818DD">
          <w:tab/>
          <w:delText>26</w:delText>
        </w:r>
      </w:del>
    </w:p>
    <w:p w:rsidR="00D87069" w:rsidRPr="002F58B6" w:rsidDel="00D818DD" w:rsidRDefault="00D87069" w:rsidP="00D87069">
      <w:pPr>
        <w:pStyle w:val="TOC8"/>
        <w:rPr>
          <w:del w:id="1228" w:author="Jesus de Gregorio" w:date="2020-02-29T00:55:00Z"/>
          <w:rFonts w:ascii="Calibri" w:hAnsi="Calibri"/>
          <w:b w:val="0"/>
          <w:szCs w:val="22"/>
          <w:lang w:eastAsia="en-GB"/>
        </w:rPr>
      </w:pPr>
      <w:del w:id="1229" w:author="Jesus de Gregorio" w:date="2020-02-29T00:55:00Z">
        <w:r w:rsidDel="00D818DD">
          <w:delText>Annex A (normative):</w:delText>
        </w:r>
        <w:r w:rsidDel="00D818DD">
          <w:tab/>
          <w:delText>OpenAPI specification</w:delText>
        </w:r>
        <w:r w:rsidDel="00D818DD">
          <w:tab/>
          <w:delText>27</w:delText>
        </w:r>
      </w:del>
    </w:p>
    <w:p w:rsidR="00D87069" w:rsidRPr="002F58B6" w:rsidDel="00D818DD" w:rsidRDefault="00D87069">
      <w:pPr>
        <w:pStyle w:val="TOC2"/>
        <w:rPr>
          <w:del w:id="1230" w:author="Jesus de Gregorio" w:date="2020-02-29T00:55:00Z"/>
          <w:rFonts w:ascii="Calibri" w:hAnsi="Calibri"/>
          <w:sz w:val="22"/>
          <w:szCs w:val="22"/>
          <w:lang w:eastAsia="en-GB"/>
        </w:rPr>
      </w:pPr>
      <w:del w:id="1231" w:author="Jesus de Gregorio" w:date="2020-02-29T00:55:00Z">
        <w:r w:rsidDel="00D818DD">
          <w:delText>A.1</w:delText>
        </w:r>
        <w:r w:rsidRPr="002F58B6" w:rsidDel="00D818DD">
          <w:rPr>
            <w:rFonts w:ascii="Calibri" w:hAnsi="Calibri"/>
            <w:sz w:val="22"/>
            <w:szCs w:val="22"/>
            <w:lang w:eastAsia="en-GB"/>
          </w:rPr>
          <w:tab/>
        </w:r>
        <w:r w:rsidDel="00D818DD">
          <w:delText>General</w:delText>
        </w:r>
        <w:r w:rsidDel="00D818DD">
          <w:tab/>
          <w:delText>27</w:delText>
        </w:r>
      </w:del>
    </w:p>
    <w:p w:rsidR="00D87069" w:rsidRPr="002F58B6" w:rsidDel="00D818DD" w:rsidRDefault="00D87069">
      <w:pPr>
        <w:pStyle w:val="TOC2"/>
        <w:rPr>
          <w:del w:id="1232" w:author="Jesus de Gregorio" w:date="2020-02-29T00:55:00Z"/>
          <w:rFonts w:ascii="Calibri" w:hAnsi="Calibri"/>
          <w:sz w:val="22"/>
          <w:szCs w:val="22"/>
          <w:lang w:eastAsia="en-GB"/>
        </w:rPr>
      </w:pPr>
      <w:del w:id="1233" w:author="Jesus de Gregorio" w:date="2020-02-29T00:55:00Z">
        <w:r w:rsidDel="00D818DD">
          <w:delText>A.2</w:delText>
        </w:r>
        <w:r w:rsidRPr="002F58B6" w:rsidDel="00D818DD">
          <w:rPr>
            <w:rFonts w:ascii="Calibri" w:hAnsi="Calibri"/>
            <w:sz w:val="22"/>
            <w:szCs w:val="22"/>
            <w:lang w:eastAsia="en-GB"/>
          </w:rPr>
          <w:tab/>
        </w:r>
        <w:r w:rsidDel="00D818DD">
          <w:delText>Nhss_UEAuthentication API</w:delText>
        </w:r>
        <w:r w:rsidDel="00D818DD">
          <w:tab/>
          <w:delText>27</w:delText>
        </w:r>
      </w:del>
    </w:p>
    <w:p w:rsidR="00D87069" w:rsidRPr="002F58B6" w:rsidDel="00D818DD" w:rsidRDefault="00D87069">
      <w:pPr>
        <w:pStyle w:val="TOC2"/>
        <w:rPr>
          <w:del w:id="1234" w:author="Jesus de Gregorio" w:date="2020-02-29T00:55:00Z"/>
          <w:rFonts w:ascii="Calibri" w:hAnsi="Calibri"/>
          <w:sz w:val="22"/>
          <w:szCs w:val="22"/>
          <w:lang w:eastAsia="en-GB"/>
        </w:rPr>
      </w:pPr>
      <w:del w:id="1235" w:author="Jesus de Gregorio" w:date="2020-02-29T00:55:00Z">
        <w:r w:rsidDel="00D818DD">
          <w:lastRenderedPageBreak/>
          <w:delText>A.3</w:delText>
        </w:r>
        <w:r w:rsidRPr="002F58B6" w:rsidDel="00D818DD">
          <w:rPr>
            <w:rFonts w:ascii="Calibri" w:hAnsi="Calibri"/>
            <w:sz w:val="22"/>
            <w:szCs w:val="22"/>
            <w:lang w:eastAsia="en-GB"/>
          </w:rPr>
          <w:tab/>
        </w:r>
        <w:r w:rsidDel="00D818DD">
          <w:delText>Nhss_SubscriberDataManagement API</w:delText>
        </w:r>
        <w:r w:rsidDel="00D818DD">
          <w:tab/>
          <w:delText>28</w:delText>
        </w:r>
      </w:del>
    </w:p>
    <w:p w:rsidR="00D87069" w:rsidRPr="002F58B6" w:rsidDel="00D818DD" w:rsidRDefault="00D87069">
      <w:pPr>
        <w:pStyle w:val="TOC2"/>
        <w:rPr>
          <w:del w:id="1236" w:author="Jesus de Gregorio" w:date="2020-02-29T00:55:00Z"/>
          <w:rFonts w:ascii="Calibri" w:hAnsi="Calibri"/>
          <w:sz w:val="22"/>
          <w:szCs w:val="22"/>
          <w:lang w:eastAsia="en-GB"/>
        </w:rPr>
      </w:pPr>
      <w:del w:id="1237" w:author="Jesus de Gregorio" w:date="2020-02-29T00:55:00Z">
        <w:r w:rsidDel="00D818DD">
          <w:delText>A.4</w:delText>
        </w:r>
        <w:r w:rsidRPr="002F58B6" w:rsidDel="00D818DD">
          <w:rPr>
            <w:rFonts w:ascii="Calibri" w:hAnsi="Calibri"/>
            <w:sz w:val="22"/>
            <w:szCs w:val="22"/>
            <w:lang w:eastAsia="en-GB"/>
          </w:rPr>
          <w:tab/>
        </w:r>
        <w:r w:rsidDel="00D818DD">
          <w:delText>Nhss_UEContextManagement API</w:delText>
        </w:r>
        <w:r w:rsidDel="00D818DD">
          <w:tab/>
          <w:delText>30</w:delText>
        </w:r>
      </w:del>
    </w:p>
    <w:p w:rsidR="00D87069" w:rsidRPr="002F58B6" w:rsidDel="00D818DD" w:rsidRDefault="00D87069" w:rsidP="00D87069">
      <w:pPr>
        <w:pStyle w:val="TOC8"/>
        <w:rPr>
          <w:del w:id="1238" w:author="Jesus de Gregorio" w:date="2020-02-29T00:55:00Z"/>
          <w:rFonts w:ascii="Calibri" w:hAnsi="Calibri"/>
          <w:b w:val="0"/>
          <w:szCs w:val="22"/>
          <w:lang w:eastAsia="en-GB"/>
        </w:rPr>
      </w:pPr>
      <w:del w:id="1239" w:author="Jesus de Gregorio" w:date="2020-02-29T00:55:00Z">
        <w:r w:rsidDel="00D818DD">
          <w:delText>Annex B (informative):</w:delText>
        </w:r>
        <w:r w:rsidDel="00D818DD">
          <w:tab/>
          <w:delText>Withdrawn API versions</w:delText>
        </w:r>
        <w:r w:rsidDel="00D818DD">
          <w:tab/>
          <w:delText>31</w:delText>
        </w:r>
      </w:del>
    </w:p>
    <w:p w:rsidR="00D87069" w:rsidRPr="002F58B6" w:rsidDel="00D818DD" w:rsidRDefault="00D87069">
      <w:pPr>
        <w:pStyle w:val="TOC1"/>
        <w:rPr>
          <w:del w:id="1240" w:author="Jesus de Gregorio" w:date="2020-02-29T00:55:00Z"/>
          <w:rFonts w:ascii="Calibri" w:hAnsi="Calibri"/>
          <w:szCs w:val="22"/>
          <w:lang w:eastAsia="en-GB"/>
        </w:rPr>
      </w:pPr>
      <w:del w:id="1241" w:author="Jesus de Gregorio" w:date="2020-02-29T00:55:00Z">
        <w:r w:rsidDel="00D818DD">
          <w:delText>B.1</w:delText>
        </w:r>
        <w:r w:rsidRPr="002F58B6" w:rsidDel="00D818DD">
          <w:rPr>
            <w:rFonts w:ascii="Calibri" w:hAnsi="Calibri"/>
            <w:szCs w:val="22"/>
            <w:lang w:eastAsia="en-GB"/>
          </w:rPr>
          <w:tab/>
        </w:r>
        <w:r w:rsidDel="00D818DD">
          <w:delText>General</w:delText>
        </w:r>
        <w:r w:rsidDel="00D818DD">
          <w:tab/>
          <w:delText>31</w:delText>
        </w:r>
      </w:del>
    </w:p>
    <w:p w:rsidR="00D87069" w:rsidRPr="002F58B6" w:rsidDel="00D818DD" w:rsidRDefault="00D87069">
      <w:pPr>
        <w:pStyle w:val="TOC1"/>
        <w:rPr>
          <w:del w:id="1242" w:author="Jesus de Gregorio" w:date="2020-02-29T00:55:00Z"/>
          <w:rFonts w:ascii="Calibri" w:hAnsi="Calibri"/>
          <w:szCs w:val="22"/>
          <w:lang w:eastAsia="en-GB"/>
        </w:rPr>
      </w:pPr>
      <w:del w:id="1243" w:author="Jesus de Gregorio" w:date="2020-02-29T00:55:00Z">
        <w:r w:rsidDel="00D818DD">
          <w:delText>B.2</w:delText>
        </w:r>
        <w:r w:rsidRPr="002F58B6" w:rsidDel="00D818DD">
          <w:rPr>
            <w:rFonts w:ascii="Calibri" w:hAnsi="Calibri"/>
            <w:szCs w:val="22"/>
            <w:lang w:eastAsia="en-GB"/>
          </w:rPr>
          <w:tab/>
        </w:r>
        <w:r w:rsidDel="00D818DD">
          <w:delText>&lt;Service 1&gt; API</w:delText>
        </w:r>
        <w:r w:rsidDel="00D818DD">
          <w:tab/>
          <w:delText>31</w:delText>
        </w:r>
      </w:del>
    </w:p>
    <w:p w:rsidR="00D87069" w:rsidRPr="002F58B6" w:rsidDel="00D818DD" w:rsidRDefault="00D87069">
      <w:pPr>
        <w:pStyle w:val="TOC1"/>
        <w:rPr>
          <w:del w:id="1244" w:author="Jesus de Gregorio" w:date="2020-02-29T00:55:00Z"/>
          <w:rFonts w:ascii="Calibri" w:hAnsi="Calibri"/>
          <w:szCs w:val="22"/>
          <w:lang w:eastAsia="en-GB"/>
        </w:rPr>
      </w:pPr>
      <w:del w:id="1245" w:author="Jesus de Gregorio" w:date="2020-02-29T00:55:00Z">
        <w:r w:rsidDel="00D818DD">
          <w:delText>B.3</w:delText>
        </w:r>
        <w:r w:rsidRPr="002F58B6" w:rsidDel="00D818DD">
          <w:rPr>
            <w:rFonts w:ascii="Calibri" w:hAnsi="Calibri"/>
            <w:szCs w:val="22"/>
            <w:lang w:eastAsia="en-GB"/>
          </w:rPr>
          <w:tab/>
        </w:r>
        <w:r w:rsidDel="00D818DD">
          <w:delText>&lt;Service 2&gt; API</w:delText>
        </w:r>
        <w:r w:rsidDel="00D818DD">
          <w:tab/>
          <w:delText>31</w:delText>
        </w:r>
      </w:del>
    </w:p>
    <w:p w:rsidR="00D87069" w:rsidRPr="002F58B6" w:rsidDel="00D818DD" w:rsidRDefault="00D87069" w:rsidP="00D87069">
      <w:pPr>
        <w:pStyle w:val="TOC8"/>
        <w:rPr>
          <w:del w:id="1246" w:author="Jesus de Gregorio" w:date="2020-02-29T00:55:00Z"/>
          <w:rFonts w:ascii="Calibri" w:hAnsi="Calibri"/>
          <w:b w:val="0"/>
          <w:szCs w:val="22"/>
          <w:lang w:eastAsia="en-GB"/>
        </w:rPr>
      </w:pPr>
      <w:del w:id="1247" w:author="Jesus de Gregorio" w:date="2020-02-29T00:55:00Z">
        <w:r w:rsidDel="00D818DD">
          <w:delText>Annex C (informative):</w:delText>
        </w:r>
        <w:r w:rsidDel="00D818DD">
          <w:tab/>
          <w:delText>Change history</w:delText>
        </w:r>
        <w:r w:rsidDel="00D818DD">
          <w:tab/>
          <w:delText>32</w:delText>
        </w:r>
      </w:del>
    </w:p>
    <w:p w:rsidR="00080512" w:rsidRPr="004D3578" w:rsidRDefault="00D87069">
      <w:r>
        <w:rPr>
          <w:noProof/>
          <w:sz w:val="22"/>
        </w:rPr>
        <w:fldChar w:fldCharType="end"/>
      </w:r>
    </w:p>
    <w:p w:rsidR="00080512" w:rsidRDefault="00080512" w:rsidP="00932BDD">
      <w:pPr>
        <w:pStyle w:val="Heading1"/>
      </w:pPr>
      <w:r w:rsidRPr="004D3578">
        <w:br w:type="page"/>
      </w:r>
      <w:bookmarkStart w:id="1248" w:name="foreword"/>
      <w:bookmarkStart w:id="1249" w:name="_Toc2086433"/>
      <w:bookmarkStart w:id="1250" w:name="_Toc24973353"/>
      <w:bookmarkStart w:id="1251" w:name="_Toc33835616"/>
      <w:bookmarkEnd w:id="1248"/>
      <w:r w:rsidRPr="004D3578">
        <w:lastRenderedPageBreak/>
        <w:t>Foreword</w:t>
      </w:r>
      <w:bookmarkEnd w:id="1249"/>
      <w:bookmarkEnd w:id="1250"/>
      <w:bookmarkEnd w:id="1251"/>
    </w:p>
    <w:p w:rsidR="00080512" w:rsidRPr="004D3578" w:rsidRDefault="00080512">
      <w:r w:rsidRPr="004D3578">
        <w:t>This Technica</w:t>
      </w:r>
      <w:r w:rsidRPr="00932BDD">
        <w:t xml:space="preserve">l </w:t>
      </w:r>
      <w:bookmarkStart w:id="1252" w:name="spectype3"/>
      <w:r w:rsidRPr="00932BDD">
        <w:t>Specification</w:t>
      </w:r>
      <w:bookmarkEnd w:id="1252"/>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253" w:name="introduction"/>
      <w:bookmarkStart w:id="1254" w:name="_Toc21950977"/>
      <w:bookmarkStart w:id="1255" w:name="_Toc24973354"/>
      <w:bookmarkStart w:id="1256" w:name="_Toc33835617"/>
      <w:bookmarkEnd w:id="1253"/>
      <w:r w:rsidRPr="0071294D">
        <w:t>1</w:t>
      </w:r>
      <w:r w:rsidRPr="0071294D">
        <w:tab/>
        <w:t>Scope</w:t>
      </w:r>
      <w:bookmarkEnd w:id="1254"/>
      <w:bookmarkEnd w:id="1255"/>
      <w:bookmarkEnd w:id="1256"/>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932BDD" w:rsidRPr="0071294D" w:rsidRDefault="00932BDD" w:rsidP="00932BDD">
      <w:r w:rsidRPr="0071294D">
        <w:t>The User Data Interworking, Coexistence and Migration stage 2 architecture and procedures are specified in 3GPP TS 23.632 [8].</w:t>
      </w:r>
    </w:p>
    <w:p w:rsidR="00932BDD" w:rsidRPr="0071294D" w:rsidRDefault="00932BDD" w:rsidP="00932BDD">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932BDD" w:rsidRPr="0071294D" w:rsidRDefault="00932BDD" w:rsidP="00932BDD">
      <w:pPr>
        <w:pStyle w:val="Heading1"/>
      </w:pPr>
      <w:bookmarkStart w:id="1257" w:name="_Toc21950978"/>
      <w:bookmarkStart w:id="1258" w:name="_Toc24973355"/>
      <w:bookmarkStart w:id="1259" w:name="_Toc33835618"/>
      <w:r w:rsidRPr="0071294D">
        <w:t>2</w:t>
      </w:r>
      <w:r w:rsidRPr="0071294D">
        <w:tab/>
        <w:t>References</w:t>
      </w:r>
      <w:bookmarkEnd w:id="1257"/>
      <w:bookmarkEnd w:id="1258"/>
      <w:bookmarkEnd w:id="1259"/>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t>3GPP TR 21.905: "Vocabulary for 3GPP Specifications".</w:t>
      </w:r>
    </w:p>
    <w:p w:rsidR="00932BDD" w:rsidRPr="0071294D" w:rsidRDefault="00932BDD" w:rsidP="00932BDD">
      <w:pPr>
        <w:pStyle w:val="EX"/>
      </w:pPr>
      <w:r w:rsidRPr="0071294D">
        <w:t>[2]</w:t>
      </w:r>
      <w:r w:rsidRPr="0071294D">
        <w:tab/>
        <w:t>3GPP TS 23.501: "System Architecture for the 5G System; Stage 2".</w:t>
      </w:r>
    </w:p>
    <w:p w:rsidR="00932BDD" w:rsidRPr="0071294D" w:rsidRDefault="00932BDD" w:rsidP="00932BDD">
      <w:pPr>
        <w:pStyle w:val="EX"/>
      </w:pPr>
      <w:r w:rsidRPr="0071294D">
        <w:t>[3]</w:t>
      </w:r>
      <w:r w:rsidRPr="0071294D">
        <w:tab/>
        <w:t>3GPP TS 23.502: "Procedures for the 5G System; Stage 2".</w:t>
      </w:r>
    </w:p>
    <w:p w:rsidR="00932BDD" w:rsidRPr="0071294D" w:rsidRDefault="00932BDD" w:rsidP="00932BDD">
      <w:pPr>
        <w:pStyle w:val="EX"/>
      </w:pPr>
      <w:r w:rsidRPr="0071294D">
        <w:t>[4]</w:t>
      </w:r>
      <w:r w:rsidRPr="0071294D">
        <w:tab/>
        <w:t>3GPP TS 29.500: "5G System; Technical Realization of Service Based Architecture; Stage 3".</w:t>
      </w:r>
    </w:p>
    <w:p w:rsidR="00932BDD" w:rsidRPr="0071294D" w:rsidRDefault="00932BDD" w:rsidP="00932BDD">
      <w:pPr>
        <w:pStyle w:val="EX"/>
      </w:pPr>
      <w:r w:rsidRPr="0071294D">
        <w:t>[5]</w:t>
      </w:r>
      <w:r w:rsidRPr="0071294D">
        <w:tab/>
        <w:t>3GPP TS 29.501: "5G System; Principles and Guidelines for Services Definition; Stage 3".</w:t>
      </w:r>
    </w:p>
    <w:p w:rsidR="00932BDD" w:rsidRPr="0071294D" w:rsidRDefault="00932BDD" w:rsidP="00932BDD">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t>IETF RFC 7540: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t>IETF RFC 8259: "The JavaScript Object Notation (JSON) Data Interchange Format".</w:t>
      </w:r>
    </w:p>
    <w:p w:rsidR="00932BDD" w:rsidRPr="0071294D" w:rsidRDefault="00932BDD" w:rsidP="00932BDD">
      <w:pPr>
        <w:pStyle w:val="EX"/>
      </w:pPr>
      <w:r w:rsidRPr="0071294D">
        <w:lastRenderedPageBreak/>
        <w:t>[12]</w:t>
      </w:r>
      <w:r w:rsidRPr="0071294D">
        <w:tab/>
        <w:t>IETF RFC 7807: "Problem Details for HTTP APIs".</w:t>
      </w:r>
    </w:p>
    <w:p w:rsidR="00932BDD" w:rsidRPr="0071294D" w:rsidRDefault="00932BDD" w:rsidP="00932BDD">
      <w:pPr>
        <w:pStyle w:val="EX"/>
      </w:pPr>
      <w:r w:rsidRPr="0071294D">
        <w:t>[13]</w:t>
      </w:r>
      <w:r w:rsidRPr="0071294D">
        <w:tab/>
        <w:t>3GPP TS 29.503: "5G System; Unified Data Management Services; Stage 3".</w:t>
      </w:r>
    </w:p>
    <w:p w:rsidR="00932BDD" w:rsidRDefault="00932BDD" w:rsidP="00932BDD">
      <w:pPr>
        <w:pStyle w:val="EX"/>
        <w:rPr>
          <w:ins w:id="1260" w:author="C4-200880" w:date="2020-02-29T01:00:00Z"/>
        </w:rPr>
      </w:pPr>
      <w:r w:rsidRPr="0071294D">
        <w:t>[14]</w:t>
      </w:r>
      <w:r w:rsidRPr="0071294D">
        <w:tab/>
        <w:t>3GPP TR 21.900: "Technical Specification Group working methods".</w:t>
      </w:r>
    </w:p>
    <w:p w:rsidR="00226844" w:rsidRPr="0071294D" w:rsidRDefault="00226844" w:rsidP="00226844">
      <w:pPr>
        <w:pStyle w:val="EX"/>
      </w:pPr>
      <w:ins w:id="1261" w:author="C4-200880" w:date="2020-02-29T01:00:00Z">
        <w:r>
          <w:t>[15]</w:t>
        </w:r>
        <w:r>
          <w:tab/>
          <w:t>3GPP TS 23.003: "</w:t>
        </w:r>
        <w:r w:rsidRPr="00903D69">
          <w:t>Numbering, addressing and identification</w:t>
        </w:r>
        <w:r>
          <w:t>".</w:t>
        </w:r>
      </w:ins>
    </w:p>
    <w:p w:rsidR="00932BDD" w:rsidRPr="0071294D" w:rsidRDefault="00932BDD" w:rsidP="00932BDD">
      <w:pPr>
        <w:pStyle w:val="Heading1"/>
      </w:pPr>
      <w:bookmarkStart w:id="1262" w:name="_Toc21950979"/>
      <w:bookmarkStart w:id="1263" w:name="_Toc24973356"/>
      <w:bookmarkStart w:id="1264" w:name="_Toc33835619"/>
      <w:r w:rsidRPr="0071294D">
        <w:t>3</w:t>
      </w:r>
      <w:r w:rsidRPr="0071294D">
        <w:tab/>
        <w:t>Definitions of terms, symbols and abbreviations</w:t>
      </w:r>
      <w:bookmarkEnd w:id="1262"/>
      <w:bookmarkEnd w:id="1263"/>
      <w:bookmarkEnd w:id="1264"/>
    </w:p>
    <w:p w:rsidR="00932BDD" w:rsidRPr="0071294D" w:rsidDel="00761645" w:rsidRDefault="00932BDD" w:rsidP="00932BDD">
      <w:pPr>
        <w:pStyle w:val="Guidance"/>
        <w:rPr>
          <w:del w:id="1265" w:author="C4-200917" w:date="2020-02-29T01:18:00Z"/>
        </w:rPr>
      </w:pPr>
      <w:del w:id="1266" w:author="C4-200917" w:date="2020-02-29T01:18:00Z">
        <w:r w:rsidRPr="0071294D" w:rsidDel="00761645">
          <w:delText xml:space="preserve">This clause and its three </w:delText>
        </w:r>
        <w:r w:rsidDel="00761645">
          <w:delText>clause</w:delText>
        </w:r>
        <w:r w:rsidRPr="0071294D" w:rsidDel="00761645">
          <w:delText>s are mandatory. The contents shall be shown as "void" if the TS/TR does not define any terms, symbols, or abbreviations.</w:delText>
        </w:r>
      </w:del>
    </w:p>
    <w:p w:rsidR="00932BDD" w:rsidRPr="0071294D" w:rsidRDefault="00932BDD" w:rsidP="00932BDD">
      <w:pPr>
        <w:pStyle w:val="Heading2"/>
      </w:pPr>
      <w:bookmarkStart w:id="1267" w:name="_Toc21950980"/>
      <w:bookmarkStart w:id="1268" w:name="_Toc24973357"/>
      <w:bookmarkStart w:id="1269" w:name="_Toc33835620"/>
      <w:r w:rsidRPr="0071294D">
        <w:t>3.1</w:t>
      </w:r>
      <w:r w:rsidRPr="0071294D">
        <w:tab/>
        <w:t>Terms</w:t>
      </w:r>
      <w:bookmarkEnd w:id="1267"/>
      <w:bookmarkEnd w:id="1268"/>
      <w:bookmarkEnd w:id="1269"/>
    </w:p>
    <w:p w:rsidR="00932BDD" w:rsidRPr="0071294D" w:rsidDel="00761645" w:rsidRDefault="00932BDD" w:rsidP="00932BDD">
      <w:pPr>
        <w:rPr>
          <w:del w:id="1270" w:author="C4-200917" w:date="2020-02-29T01:19:00Z"/>
        </w:rPr>
      </w:pPr>
      <w:del w:id="1271" w:author="C4-200917" w:date="2020-02-29T01:19:00Z">
        <w:r w:rsidRPr="0071294D" w:rsidDel="00761645">
          <w:delText>For the purposes of the present document, the terms given in 3GPP TR 21.905 [1] and the following apply. A term defined in the present document takes precedence over the definition of the same term, if any, in 3GPP TR 21.905 [1].</w:delText>
        </w:r>
      </w:del>
    </w:p>
    <w:p w:rsidR="00932BDD" w:rsidRPr="0071294D" w:rsidDel="00761645" w:rsidRDefault="00932BDD" w:rsidP="00932BDD">
      <w:pPr>
        <w:pStyle w:val="Guidance"/>
        <w:rPr>
          <w:del w:id="1272" w:author="C4-200917" w:date="2020-02-29T01:19:00Z"/>
        </w:rPr>
      </w:pPr>
      <w:del w:id="1273" w:author="C4-200917" w:date="2020-02-29T01:19:00Z">
        <w:r w:rsidRPr="0071294D" w:rsidDel="00761645">
          <w:delText>Definition format (Normal)</w:delText>
        </w:r>
      </w:del>
    </w:p>
    <w:p w:rsidR="00932BDD" w:rsidRPr="0071294D" w:rsidDel="00761645" w:rsidRDefault="00932BDD" w:rsidP="00932BDD">
      <w:pPr>
        <w:pStyle w:val="Guidance"/>
        <w:rPr>
          <w:del w:id="1274" w:author="C4-200917" w:date="2020-02-29T01:19:00Z"/>
        </w:rPr>
      </w:pPr>
      <w:del w:id="1275" w:author="C4-200917" w:date="2020-02-29T01:19:00Z">
        <w:r w:rsidRPr="0071294D" w:rsidDel="00761645">
          <w:rPr>
            <w:b/>
          </w:rPr>
          <w:delText>&lt;defined term&gt;:</w:delText>
        </w:r>
        <w:r w:rsidRPr="0071294D" w:rsidDel="00761645">
          <w:delText xml:space="preserve"> &lt;definition&gt;.</w:delText>
        </w:r>
      </w:del>
    </w:p>
    <w:p w:rsidR="00932BDD" w:rsidRPr="0071294D" w:rsidRDefault="00932BDD" w:rsidP="00932BDD">
      <w:del w:id="1276" w:author="C4-200917" w:date="2020-02-29T01:19:00Z">
        <w:r w:rsidRPr="0071294D" w:rsidDel="00761645">
          <w:rPr>
            <w:b/>
          </w:rPr>
          <w:delText>example:</w:delText>
        </w:r>
        <w:r w:rsidRPr="0071294D" w:rsidDel="00761645">
          <w:delText xml:space="preserve"> text used to clarify abstract rules by applying them literally.</w:delText>
        </w:r>
      </w:del>
      <w:ins w:id="1277" w:author="C4-200917" w:date="2020-02-29T01:19:00Z">
        <w:r w:rsidR="00761645">
          <w:t>Void.</w:t>
        </w:r>
      </w:ins>
    </w:p>
    <w:p w:rsidR="00932BDD" w:rsidRPr="0071294D" w:rsidRDefault="00932BDD" w:rsidP="00932BDD">
      <w:pPr>
        <w:pStyle w:val="Heading2"/>
      </w:pPr>
      <w:bookmarkStart w:id="1278" w:name="_Toc21950981"/>
      <w:bookmarkStart w:id="1279" w:name="_Toc24973358"/>
      <w:bookmarkStart w:id="1280" w:name="_Toc33835621"/>
      <w:r w:rsidRPr="0071294D">
        <w:t>3.2</w:t>
      </w:r>
      <w:r w:rsidRPr="0071294D">
        <w:tab/>
        <w:t>Symbols</w:t>
      </w:r>
      <w:bookmarkEnd w:id="1278"/>
      <w:bookmarkEnd w:id="1279"/>
      <w:bookmarkEnd w:id="1280"/>
    </w:p>
    <w:p w:rsidR="00932BDD" w:rsidRPr="0071294D" w:rsidDel="002832A6" w:rsidRDefault="002832A6" w:rsidP="002832A6">
      <w:pPr>
        <w:keepNext/>
        <w:rPr>
          <w:del w:id="1281" w:author="C4-200917" w:date="2020-02-29T01:20:00Z"/>
        </w:rPr>
      </w:pPr>
      <w:ins w:id="1282" w:author="C4-200917" w:date="2020-02-29T01:20:00Z">
        <w:r>
          <w:t>Void.</w:t>
        </w:r>
        <w:r w:rsidRPr="0071294D" w:rsidDel="002832A6">
          <w:t xml:space="preserve"> </w:t>
        </w:r>
      </w:ins>
      <w:del w:id="1283" w:author="C4-200917" w:date="2020-02-29T01:20:00Z">
        <w:r w:rsidR="00932BDD" w:rsidRPr="0071294D" w:rsidDel="002832A6">
          <w:delText>For the purposes of the present document, the following symbols apply:</w:delText>
        </w:r>
      </w:del>
    </w:p>
    <w:p w:rsidR="00932BDD" w:rsidRPr="0071294D" w:rsidDel="002832A6" w:rsidRDefault="00932BDD">
      <w:pPr>
        <w:keepNext/>
        <w:rPr>
          <w:del w:id="1284" w:author="C4-200917" w:date="2020-02-29T01:20:00Z"/>
        </w:rPr>
        <w:pPrChange w:id="1285" w:author="C4-200917" w:date="2020-02-29T01:20:00Z">
          <w:pPr>
            <w:pStyle w:val="Guidance"/>
          </w:pPr>
        </w:pPrChange>
      </w:pPr>
      <w:del w:id="1286" w:author="C4-200917" w:date="2020-02-29T01:20:00Z">
        <w:r w:rsidRPr="0071294D" w:rsidDel="002832A6">
          <w:delText>Symbol format (EW)</w:delText>
        </w:r>
      </w:del>
    </w:p>
    <w:p w:rsidR="00932BDD" w:rsidRPr="0071294D" w:rsidDel="002832A6" w:rsidRDefault="00932BDD">
      <w:pPr>
        <w:keepNext/>
        <w:rPr>
          <w:del w:id="1287" w:author="C4-200917" w:date="2020-02-29T01:20:00Z"/>
        </w:rPr>
        <w:pPrChange w:id="1288" w:author="C4-200917" w:date="2020-02-29T01:20:00Z">
          <w:pPr>
            <w:pStyle w:val="EW"/>
          </w:pPr>
        </w:pPrChange>
      </w:pPr>
      <w:del w:id="1289" w:author="C4-200917" w:date="2020-02-29T01:20:00Z">
        <w:r w:rsidRPr="0071294D" w:rsidDel="002832A6">
          <w:delText>&lt;symbol&gt;</w:delText>
        </w:r>
        <w:r w:rsidRPr="0071294D" w:rsidDel="002832A6">
          <w:tab/>
          <w:delText>&lt;Explanation&gt;</w:delText>
        </w:r>
      </w:del>
    </w:p>
    <w:p w:rsidR="00932BDD" w:rsidRPr="0071294D" w:rsidRDefault="00932BDD">
      <w:pPr>
        <w:keepNext/>
        <w:pPrChange w:id="1290" w:author="C4-200917" w:date="2020-02-29T01:20:00Z">
          <w:pPr>
            <w:pStyle w:val="EW"/>
          </w:pPr>
        </w:pPrChange>
      </w:pPr>
    </w:p>
    <w:p w:rsidR="00932BDD" w:rsidRPr="0071294D" w:rsidRDefault="00932BDD" w:rsidP="00932BDD">
      <w:pPr>
        <w:pStyle w:val="Heading2"/>
      </w:pPr>
      <w:bookmarkStart w:id="1291" w:name="_Toc21950982"/>
      <w:bookmarkStart w:id="1292" w:name="_Toc24973359"/>
      <w:bookmarkStart w:id="1293" w:name="_Toc33835622"/>
      <w:r w:rsidRPr="0071294D">
        <w:t>3.3</w:t>
      </w:r>
      <w:r w:rsidRPr="0071294D">
        <w:tab/>
        <w:t>Abbreviations</w:t>
      </w:r>
      <w:bookmarkEnd w:id="1291"/>
      <w:bookmarkEnd w:id="1292"/>
      <w:bookmarkEnd w:id="1293"/>
    </w:p>
    <w:p w:rsidR="00932BDD" w:rsidRPr="0071294D" w:rsidRDefault="00932BDD" w:rsidP="00932BDD">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1294" w:name="_Toc21950983"/>
      <w:bookmarkStart w:id="1295" w:name="_Toc24973360"/>
      <w:bookmarkStart w:id="1296" w:name="_Toc33835623"/>
      <w:r w:rsidRPr="0071294D">
        <w:t>4</w:t>
      </w:r>
      <w:r w:rsidRPr="0071294D">
        <w:tab/>
        <w:t>Overview</w:t>
      </w:r>
      <w:bookmarkEnd w:id="1294"/>
      <w:bookmarkEnd w:id="1295"/>
      <w:bookmarkEnd w:id="1296"/>
    </w:p>
    <w:p w:rsidR="00932BDD" w:rsidRPr="0071294D" w:rsidRDefault="00932BDD" w:rsidP="00932BDD">
      <w:pPr>
        <w:pStyle w:val="Heading2"/>
      </w:pPr>
      <w:bookmarkStart w:id="1297" w:name="_Toc21950984"/>
      <w:bookmarkStart w:id="1298" w:name="_Toc24973361"/>
      <w:bookmarkStart w:id="1299" w:name="_Toc33835624"/>
      <w:r w:rsidRPr="0071294D">
        <w:t>4.1</w:t>
      </w:r>
      <w:r w:rsidRPr="0071294D">
        <w:tab/>
        <w:t>Introduction</w:t>
      </w:r>
      <w:bookmarkEnd w:id="1297"/>
      <w:bookmarkEnd w:id="1298"/>
      <w:bookmarkEnd w:id="1299"/>
    </w:p>
    <w:p w:rsidR="00932BDD" w:rsidRPr="0071294D" w:rsidRDefault="00932BDD" w:rsidP="00932BDD">
      <w:r w:rsidRPr="0071294D">
        <w:t>Within the 5GC, the HSS offers services to the UDM via the Nhss service-based interface (see 3GPP TS 23.501 [2], 3GPP TS 23.502 [3] and 3GPP TS 23.632 [8]).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3pt;height:93pt" o:ole="">
            <v:imagedata r:id="rId12" o:title=""/>
          </v:shape>
          <o:OLEObject Type="Embed" ProgID="Visio.Drawing.11" ShapeID="_x0000_i1027" DrawAspect="Content" ObjectID="_1644508215"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1300" w:name="_Toc21950985"/>
      <w:bookmarkStart w:id="1301" w:name="_Toc24973362"/>
      <w:bookmarkStart w:id="1302" w:name="_Toc33835625"/>
      <w:r w:rsidRPr="0071294D">
        <w:t>5</w:t>
      </w:r>
      <w:r w:rsidRPr="0071294D">
        <w:tab/>
        <w:t>Services offered by the HSS</w:t>
      </w:r>
      <w:bookmarkEnd w:id="1300"/>
      <w:bookmarkEnd w:id="1301"/>
      <w:bookmarkEnd w:id="1302"/>
    </w:p>
    <w:p w:rsidR="00932BDD" w:rsidRPr="0071294D" w:rsidRDefault="00932BDD" w:rsidP="00932BDD">
      <w:pPr>
        <w:pStyle w:val="Heading2"/>
      </w:pPr>
      <w:bookmarkStart w:id="1303" w:name="_Toc21950986"/>
      <w:bookmarkStart w:id="1304" w:name="_Toc24973363"/>
      <w:bookmarkStart w:id="1305" w:name="_Toc33835626"/>
      <w:r w:rsidRPr="0071294D">
        <w:t>5.1</w:t>
      </w:r>
      <w:r w:rsidRPr="0071294D">
        <w:tab/>
        <w:t>Introduction</w:t>
      </w:r>
      <w:bookmarkEnd w:id="1303"/>
      <w:bookmarkEnd w:id="1304"/>
      <w:bookmarkEnd w:id="1305"/>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2832A6" w:rsidRDefault="005D7382" w:rsidP="00932BDD">
      <w:pPr>
        <w:pStyle w:val="B1"/>
      </w:pPr>
      <w:r w:rsidRPr="002832A6">
        <w:t>-</w:t>
      </w:r>
      <w:r w:rsidRPr="002832A6">
        <w:tab/>
      </w:r>
      <w:r w:rsidRPr="002832A6">
        <w:rPr>
          <w:rPrChange w:id="1306" w:author="C4-200917" w:date="2020-02-29T01:21:00Z">
            <w:rPr>
              <w:color w:val="FF0000"/>
            </w:rPr>
          </w:rPrChange>
        </w:rPr>
        <w:t>Nhss_UEContextManagement service</w:t>
      </w:r>
    </w:p>
    <w:p w:rsidR="00932BDD" w:rsidRPr="0071294D" w:rsidRDefault="00932BDD" w:rsidP="00932BDD">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F879EE" w:rsidRPr="002D1C72" w:rsidRDefault="00F879EE" w:rsidP="00F879EE">
      <w:pPr>
        <w:rPr>
          <w:ins w:id="1307" w:author="C4-200964" w:date="2020-02-29T01:37:00Z"/>
        </w:rPr>
      </w:pPr>
      <w:bookmarkStart w:id="1308" w:name="_Toc21950987"/>
      <w:bookmarkStart w:id="1309" w:name="_Toc24973364"/>
      <w:ins w:id="1310" w:author="C4-200964" w:date="2020-02-29T01:37:00Z">
        <w:r w:rsidRPr="002D1C72">
          <w:t>Table 5.1-</w:t>
        </w:r>
        <w:r>
          <w:t>1</w:t>
        </w:r>
        <w:r w:rsidRPr="002D1C72">
          <w:t xml:space="preserve"> summarizes the corresponding APIs defined for this specification. </w:t>
        </w:r>
      </w:ins>
    </w:p>
    <w:p w:rsidR="00F879EE" w:rsidRPr="001C59B6" w:rsidRDefault="00F879EE" w:rsidP="00F879EE">
      <w:pPr>
        <w:pStyle w:val="TH"/>
        <w:rPr>
          <w:ins w:id="1311" w:author="C4-200964" w:date="2020-02-29T01:37:00Z"/>
        </w:rPr>
      </w:pPr>
      <w:ins w:id="1312" w:author="C4-200964" w:date="2020-02-29T01:37:00Z">
        <w:r w:rsidRPr="001C59B6">
          <w:t>Table 5.1-</w:t>
        </w:r>
        <w:r>
          <w:t>1</w:t>
        </w:r>
        <w:r w:rsidRPr="001C59B6">
          <w:t>: API Descriptions</w:t>
        </w:r>
      </w:ins>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2249D7" w:rsidRPr="00E346FC" w:rsidTr="002249D7">
        <w:trPr>
          <w:ins w:id="1313" w:author="C4-200964" w:date="2020-02-29T01:37:00Z"/>
        </w:trPr>
        <w:tc>
          <w:tcPr>
            <w:tcW w:w="2425" w:type="dxa"/>
            <w:shd w:val="clear" w:color="auto" w:fill="auto"/>
          </w:tcPr>
          <w:p w:rsidR="00F879EE" w:rsidRPr="002249D7" w:rsidRDefault="00F879EE" w:rsidP="002249D7">
            <w:pPr>
              <w:jc w:val="center"/>
              <w:rPr>
                <w:ins w:id="1314" w:author="C4-200964" w:date="2020-02-29T01:37:00Z"/>
                <w:rFonts w:ascii="Arial" w:hAnsi="Arial" w:cs="Arial"/>
                <w:b/>
                <w:sz w:val="18"/>
                <w:szCs w:val="18"/>
              </w:rPr>
            </w:pPr>
            <w:ins w:id="1315" w:author="C4-200964" w:date="2020-02-29T01:37:00Z">
              <w:r w:rsidRPr="002249D7">
                <w:rPr>
                  <w:rFonts w:ascii="Arial" w:hAnsi="Arial" w:cs="Arial"/>
                  <w:b/>
                  <w:sz w:val="18"/>
                  <w:szCs w:val="18"/>
                </w:rPr>
                <w:t>Service Name</w:t>
              </w:r>
            </w:ins>
          </w:p>
        </w:tc>
        <w:tc>
          <w:tcPr>
            <w:tcW w:w="810" w:type="dxa"/>
            <w:shd w:val="clear" w:color="auto" w:fill="auto"/>
          </w:tcPr>
          <w:p w:rsidR="00F879EE" w:rsidRPr="002249D7" w:rsidRDefault="00F879EE" w:rsidP="002249D7">
            <w:pPr>
              <w:jc w:val="center"/>
              <w:rPr>
                <w:ins w:id="1316" w:author="C4-200964" w:date="2020-02-29T01:37:00Z"/>
                <w:rFonts w:ascii="Arial" w:hAnsi="Arial" w:cs="Arial"/>
                <w:b/>
                <w:sz w:val="18"/>
                <w:szCs w:val="18"/>
              </w:rPr>
            </w:pPr>
            <w:ins w:id="1317" w:author="C4-200964" w:date="2020-02-29T01:37:00Z">
              <w:r w:rsidRPr="002249D7">
                <w:rPr>
                  <w:rFonts w:ascii="Arial" w:hAnsi="Arial" w:cs="Arial"/>
                  <w:b/>
                  <w:sz w:val="18"/>
                  <w:szCs w:val="18"/>
                </w:rPr>
                <w:t>Clause</w:t>
              </w:r>
            </w:ins>
          </w:p>
        </w:tc>
        <w:tc>
          <w:tcPr>
            <w:tcW w:w="2160" w:type="dxa"/>
            <w:shd w:val="clear" w:color="auto" w:fill="auto"/>
          </w:tcPr>
          <w:p w:rsidR="00F879EE" w:rsidRPr="002249D7" w:rsidRDefault="00F879EE" w:rsidP="002249D7">
            <w:pPr>
              <w:jc w:val="center"/>
              <w:rPr>
                <w:ins w:id="1318" w:author="C4-200964" w:date="2020-02-29T01:37:00Z"/>
                <w:rFonts w:ascii="Arial" w:hAnsi="Arial" w:cs="Arial"/>
                <w:b/>
                <w:sz w:val="18"/>
                <w:szCs w:val="18"/>
              </w:rPr>
            </w:pPr>
            <w:ins w:id="1319" w:author="C4-200964" w:date="2020-02-29T01:37:00Z">
              <w:r w:rsidRPr="002249D7">
                <w:rPr>
                  <w:rFonts w:ascii="Arial" w:hAnsi="Arial" w:cs="Arial"/>
                  <w:b/>
                  <w:sz w:val="18"/>
                  <w:szCs w:val="18"/>
                </w:rPr>
                <w:t>Description</w:t>
              </w:r>
            </w:ins>
          </w:p>
        </w:tc>
        <w:tc>
          <w:tcPr>
            <w:tcW w:w="2700" w:type="dxa"/>
            <w:shd w:val="clear" w:color="auto" w:fill="auto"/>
          </w:tcPr>
          <w:p w:rsidR="00F879EE" w:rsidRPr="002249D7" w:rsidRDefault="00F879EE" w:rsidP="002249D7">
            <w:pPr>
              <w:jc w:val="center"/>
              <w:rPr>
                <w:ins w:id="1320" w:author="C4-200964" w:date="2020-02-29T01:37:00Z"/>
                <w:rFonts w:ascii="Arial" w:hAnsi="Arial" w:cs="Arial"/>
                <w:b/>
                <w:sz w:val="18"/>
                <w:szCs w:val="18"/>
              </w:rPr>
            </w:pPr>
            <w:ins w:id="1321" w:author="C4-200964" w:date="2020-02-29T01:37:00Z">
              <w:r w:rsidRPr="002249D7">
                <w:rPr>
                  <w:rFonts w:ascii="Arial" w:hAnsi="Arial" w:cs="Arial"/>
                  <w:b/>
                  <w:sz w:val="18"/>
                  <w:szCs w:val="18"/>
                </w:rPr>
                <w:t>OpenAPI Specification File</w:t>
              </w:r>
            </w:ins>
          </w:p>
        </w:tc>
        <w:tc>
          <w:tcPr>
            <w:tcW w:w="1260" w:type="dxa"/>
            <w:shd w:val="clear" w:color="auto" w:fill="auto"/>
          </w:tcPr>
          <w:p w:rsidR="00F879EE" w:rsidRPr="002249D7" w:rsidRDefault="00F879EE" w:rsidP="002249D7">
            <w:pPr>
              <w:jc w:val="center"/>
              <w:rPr>
                <w:ins w:id="1322" w:author="C4-200964" w:date="2020-02-29T01:37:00Z"/>
                <w:rFonts w:ascii="Arial" w:hAnsi="Arial" w:cs="Arial"/>
                <w:b/>
                <w:sz w:val="18"/>
                <w:szCs w:val="18"/>
              </w:rPr>
            </w:pPr>
            <w:ins w:id="1323" w:author="C4-200964" w:date="2020-02-29T01:37:00Z">
              <w:r w:rsidRPr="002249D7">
                <w:rPr>
                  <w:rFonts w:ascii="Arial" w:hAnsi="Arial" w:cs="Arial"/>
                  <w:b/>
                  <w:sz w:val="18"/>
                  <w:szCs w:val="18"/>
                </w:rPr>
                <w:t>apiName</w:t>
              </w:r>
            </w:ins>
          </w:p>
        </w:tc>
        <w:tc>
          <w:tcPr>
            <w:tcW w:w="810" w:type="dxa"/>
            <w:shd w:val="clear" w:color="auto" w:fill="auto"/>
          </w:tcPr>
          <w:p w:rsidR="00F879EE" w:rsidRPr="002249D7" w:rsidRDefault="00F879EE" w:rsidP="002249D7">
            <w:pPr>
              <w:jc w:val="center"/>
              <w:rPr>
                <w:ins w:id="1324" w:author="C4-200964" w:date="2020-02-29T01:37:00Z"/>
                <w:rFonts w:ascii="Arial" w:hAnsi="Arial" w:cs="Arial"/>
                <w:b/>
                <w:sz w:val="18"/>
                <w:szCs w:val="18"/>
              </w:rPr>
            </w:pPr>
            <w:ins w:id="1325" w:author="C4-200964" w:date="2020-02-29T01:37:00Z">
              <w:r w:rsidRPr="002249D7">
                <w:rPr>
                  <w:rFonts w:ascii="Arial" w:hAnsi="Arial" w:cs="Arial"/>
                  <w:b/>
                  <w:sz w:val="18"/>
                  <w:szCs w:val="18"/>
                </w:rPr>
                <w:t>Annex</w:t>
              </w:r>
            </w:ins>
          </w:p>
        </w:tc>
      </w:tr>
      <w:tr w:rsidR="002249D7" w:rsidRPr="00CF3A8D" w:rsidTr="002249D7">
        <w:trPr>
          <w:ins w:id="1326" w:author="C4-200964" w:date="2020-02-29T01:37:00Z"/>
        </w:trPr>
        <w:tc>
          <w:tcPr>
            <w:tcW w:w="2425" w:type="dxa"/>
            <w:shd w:val="clear" w:color="auto" w:fill="auto"/>
          </w:tcPr>
          <w:p w:rsidR="00F879EE" w:rsidRPr="002249D7" w:rsidRDefault="00F879EE" w:rsidP="00635445">
            <w:pPr>
              <w:rPr>
                <w:ins w:id="1327" w:author="C4-200964" w:date="2020-02-29T01:37:00Z"/>
                <w:rFonts w:ascii="Arial" w:hAnsi="Arial" w:cs="Arial"/>
                <w:sz w:val="18"/>
                <w:szCs w:val="18"/>
              </w:rPr>
            </w:pPr>
            <w:ins w:id="1328" w:author="C4-200964" w:date="2020-02-29T01:37:00Z">
              <w:r w:rsidRPr="002249D7">
                <w:rPr>
                  <w:rFonts w:ascii="Arial" w:hAnsi="Arial" w:cs="Arial"/>
                  <w:sz w:val="18"/>
                  <w:szCs w:val="18"/>
                </w:rPr>
                <w:t>Nhss_UEAuthentication Service</w:t>
              </w:r>
            </w:ins>
          </w:p>
        </w:tc>
        <w:tc>
          <w:tcPr>
            <w:tcW w:w="810" w:type="dxa"/>
            <w:shd w:val="clear" w:color="auto" w:fill="auto"/>
          </w:tcPr>
          <w:p w:rsidR="00F879EE" w:rsidRPr="002249D7" w:rsidRDefault="00F879EE" w:rsidP="00635445">
            <w:pPr>
              <w:rPr>
                <w:ins w:id="1329" w:author="C4-200964" w:date="2020-02-29T01:37:00Z"/>
                <w:rFonts w:ascii="Arial" w:hAnsi="Arial" w:cs="Arial"/>
                <w:sz w:val="18"/>
                <w:szCs w:val="18"/>
              </w:rPr>
            </w:pPr>
            <w:ins w:id="1330" w:author="C4-200964" w:date="2020-02-29T01:37:00Z">
              <w:r w:rsidRPr="002249D7">
                <w:rPr>
                  <w:rFonts w:ascii="Arial" w:hAnsi="Arial" w:cs="Arial"/>
                  <w:sz w:val="18"/>
                  <w:szCs w:val="18"/>
                </w:rPr>
                <w:t>6.1</w:t>
              </w:r>
            </w:ins>
          </w:p>
        </w:tc>
        <w:tc>
          <w:tcPr>
            <w:tcW w:w="2160" w:type="dxa"/>
            <w:shd w:val="clear" w:color="auto" w:fill="auto"/>
          </w:tcPr>
          <w:p w:rsidR="00F879EE" w:rsidRPr="002249D7" w:rsidRDefault="00F879EE" w:rsidP="00635445">
            <w:pPr>
              <w:rPr>
                <w:ins w:id="1331" w:author="C4-200964" w:date="2020-02-29T01:37:00Z"/>
                <w:rFonts w:ascii="Arial" w:hAnsi="Arial" w:cs="Arial"/>
                <w:sz w:val="18"/>
                <w:szCs w:val="18"/>
              </w:rPr>
            </w:pPr>
            <w:ins w:id="1332" w:author="C4-200964" w:date="2020-02-29T01:37:00Z">
              <w:r w:rsidRPr="002249D7">
                <w:rPr>
                  <w:rFonts w:ascii="Arial" w:hAnsi="Arial" w:cs="Arial"/>
                  <w:sz w:val="18"/>
                  <w:szCs w:val="18"/>
                </w:rPr>
                <w:t>HSS UE Authentication Service</w:t>
              </w:r>
            </w:ins>
          </w:p>
        </w:tc>
        <w:tc>
          <w:tcPr>
            <w:tcW w:w="2700" w:type="dxa"/>
            <w:shd w:val="clear" w:color="auto" w:fill="auto"/>
          </w:tcPr>
          <w:p w:rsidR="00F879EE" w:rsidRPr="002249D7" w:rsidRDefault="00F879EE" w:rsidP="00635445">
            <w:pPr>
              <w:rPr>
                <w:ins w:id="1333" w:author="C4-200964" w:date="2020-02-29T01:37:00Z"/>
                <w:rFonts w:ascii="Arial" w:hAnsi="Arial" w:cs="Arial"/>
                <w:sz w:val="18"/>
                <w:szCs w:val="18"/>
              </w:rPr>
            </w:pPr>
            <w:ins w:id="1334" w:author="C4-200964" w:date="2020-02-29T01:37:00Z">
              <w:r w:rsidRPr="002249D7">
                <w:rPr>
                  <w:rFonts w:ascii="Arial" w:hAnsi="Arial" w:cs="Arial"/>
                  <w:sz w:val="18"/>
                  <w:szCs w:val="18"/>
                </w:rPr>
                <w:t>TS29563_Nhss_UEAU.yaml</w:t>
              </w:r>
            </w:ins>
          </w:p>
        </w:tc>
        <w:tc>
          <w:tcPr>
            <w:tcW w:w="1260" w:type="dxa"/>
            <w:shd w:val="clear" w:color="auto" w:fill="auto"/>
          </w:tcPr>
          <w:p w:rsidR="00F879EE" w:rsidRPr="002249D7" w:rsidRDefault="00F879EE" w:rsidP="00635445">
            <w:pPr>
              <w:rPr>
                <w:ins w:id="1335" w:author="C4-200964" w:date="2020-02-29T01:37:00Z"/>
                <w:rFonts w:ascii="Arial" w:hAnsi="Arial" w:cs="Arial"/>
                <w:sz w:val="18"/>
                <w:szCs w:val="18"/>
              </w:rPr>
            </w:pPr>
            <w:ins w:id="1336" w:author="C4-200964" w:date="2020-02-29T01:37:00Z">
              <w:r w:rsidRPr="002249D7">
                <w:rPr>
                  <w:rFonts w:ascii="Arial" w:hAnsi="Arial" w:cs="Arial"/>
                  <w:sz w:val="18"/>
                  <w:szCs w:val="18"/>
                </w:rPr>
                <w:t>nhss-ueau</w:t>
              </w:r>
            </w:ins>
          </w:p>
        </w:tc>
        <w:tc>
          <w:tcPr>
            <w:tcW w:w="810" w:type="dxa"/>
            <w:shd w:val="clear" w:color="auto" w:fill="auto"/>
          </w:tcPr>
          <w:p w:rsidR="00F879EE" w:rsidRPr="002249D7" w:rsidRDefault="00F879EE" w:rsidP="00635445">
            <w:pPr>
              <w:rPr>
                <w:ins w:id="1337" w:author="C4-200964" w:date="2020-02-29T01:37:00Z"/>
                <w:rFonts w:ascii="Arial" w:hAnsi="Arial" w:cs="Arial"/>
                <w:sz w:val="18"/>
                <w:szCs w:val="18"/>
              </w:rPr>
            </w:pPr>
            <w:ins w:id="1338" w:author="C4-200964" w:date="2020-02-29T01:37:00Z">
              <w:r w:rsidRPr="002249D7">
                <w:rPr>
                  <w:rFonts w:ascii="Arial" w:hAnsi="Arial" w:cs="Arial"/>
                  <w:sz w:val="18"/>
                  <w:szCs w:val="18"/>
                </w:rPr>
                <w:t>A.2</w:t>
              </w:r>
            </w:ins>
          </w:p>
        </w:tc>
      </w:tr>
      <w:tr w:rsidR="002249D7" w:rsidRPr="00CF3A8D" w:rsidTr="002249D7">
        <w:trPr>
          <w:ins w:id="1339" w:author="C4-200964" w:date="2020-02-29T01:37:00Z"/>
        </w:trPr>
        <w:tc>
          <w:tcPr>
            <w:tcW w:w="2425" w:type="dxa"/>
            <w:shd w:val="clear" w:color="auto" w:fill="auto"/>
          </w:tcPr>
          <w:p w:rsidR="00F879EE" w:rsidRPr="002249D7" w:rsidRDefault="00F879EE" w:rsidP="00635445">
            <w:pPr>
              <w:rPr>
                <w:ins w:id="1340" w:author="C4-200964" w:date="2020-02-29T01:37:00Z"/>
                <w:rFonts w:ascii="Arial" w:hAnsi="Arial" w:cs="Arial"/>
                <w:sz w:val="18"/>
                <w:szCs w:val="18"/>
              </w:rPr>
            </w:pPr>
            <w:ins w:id="1341" w:author="C4-200964" w:date="2020-02-29T01:37:00Z">
              <w:r w:rsidRPr="002249D7">
                <w:rPr>
                  <w:rFonts w:ascii="Arial" w:hAnsi="Arial" w:cs="Arial"/>
                  <w:sz w:val="18"/>
                  <w:szCs w:val="18"/>
                </w:rPr>
                <w:t>Nhss_SubscriberDataManagement Service</w:t>
              </w:r>
            </w:ins>
          </w:p>
        </w:tc>
        <w:tc>
          <w:tcPr>
            <w:tcW w:w="810" w:type="dxa"/>
            <w:shd w:val="clear" w:color="auto" w:fill="auto"/>
          </w:tcPr>
          <w:p w:rsidR="00F879EE" w:rsidRPr="002249D7" w:rsidRDefault="00F879EE" w:rsidP="00635445">
            <w:pPr>
              <w:rPr>
                <w:ins w:id="1342" w:author="C4-200964" w:date="2020-02-29T01:37:00Z"/>
                <w:rFonts w:ascii="Arial" w:hAnsi="Arial" w:cs="Arial"/>
                <w:sz w:val="18"/>
                <w:szCs w:val="18"/>
              </w:rPr>
            </w:pPr>
            <w:ins w:id="1343" w:author="C4-200964" w:date="2020-02-29T01:37:00Z">
              <w:r w:rsidRPr="002249D7">
                <w:rPr>
                  <w:rFonts w:ascii="Arial" w:hAnsi="Arial" w:cs="Arial"/>
                  <w:sz w:val="18"/>
                  <w:szCs w:val="18"/>
                </w:rPr>
                <w:t>6.2</w:t>
              </w:r>
            </w:ins>
          </w:p>
        </w:tc>
        <w:tc>
          <w:tcPr>
            <w:tcW w:w="2160" w:type="dxa"/>
            <w:shd w:val="clear" w:color="auto" w:fill="auto"/>
          </w:tcPr>
          <w:p w:rsidR="00F879EE" w:rsidRPr="002249D7" w:rsidRDefault="00F879EE" w:rsidP="00635445">
            <w:pPr>
              <w:rPr>
                <w:ins w:id="1344" w:author="C4-200964" w:date="2020-02-29T01:37:00Z"/>
                <w:rFonts w:ascii="Arial" w:hAnsi="Arial" w:cs="Arial"/>
                <w:sz w:val="18"/>
                <w:szCs w:val="18"/>
              </w:rPr>
            </w:pPr>
            <w:ins w:id="1345" w:author="C4-200964" w:date="2020-02-29T01:37:00Z">
              <w:r w:rsidRPr="002249D7">
                <w:rPr>
                  <w:rFonts w:ascii="Arial" w:hAnsi="Arial" w:cs="Arial"/>
                  <w:sz w:val="18"/>
                  <w:szCs w:val="18"/>
                </w:rPr>
                <w:t>HSS Subscriber Data Management</w:t>
              </w:r>
            </w:ins>
          </w:p>
        </w:tc>
        <w:tc>
          <w:tcPr>
            <w:tcW w:w="2700" w:type="dxa"/>
            <w:shd w:val="clear" w:color="auto" w:fill="auto"/>
          </w:tcPr>
          <w:p w:rsidR="00F879EE" w:rsidRPr="002249D7" w:rsidRDefault="00F879EE" w:rsidP="00635445">
            <w:pPr>
              <w:rPr>
                <w:ins w:id="1346" w:author="C4-200964" w:date="2020-02-29T01:37:00Z"/>
                <w:rFonts w:ascii="Arial" w:hAnsi="Arial" w:cs="Arial"/>
                <w:sz w:val="18"/>
                <w:szCs w:val="18"/>
              </w:rPr>
            </w:pPr>
            <w:ins w:id="1347" w:author="C4-200964" w:date="2020-02-29T01:37:00Z">
              <w:r w:rsidRPr="002249D7">
                <w:rPr>
                  <w:rFonts w:ascii="Arial" w:hAnsi="Arial" w:cs="Arial"/>
                  <w:sz w:val="18"/>
                  <w:szCs w:val="18"/>
                </w:rPr>
                <w:t>TS29563_Nhss_SDM.yaml</w:t>
              </w:r>
            </w:ins>
          </w:p>
        </w:tc>
        <w:tc>
          <w:tcPr>
            <w:tcW w:w="1260" w:type="dxa"/>
            <w:shd w:val="clear" w:color="auto" w:fill="auto"/>
          </w:tcPr>
          <w:p w:rsidR="00F879EE" w:rsidRPr="002249D7" w:rsidRDefault="00F879EE" w:rsidP="00635445">
            <w:pPr>
              <w:rPr>
                <w:ins w:id="1348" w:author="C4-200964" w:date="2020-02-29T01:37:00Z"/>
                <w:rFonts w:ascii="Arial" w:hAnsi="Arial" w:cs="Arial"/>
                <w:sz w:val="18"/>
                <w:szCs w:val="18"/>
              </w:rPr>
            </w:pPr>
            <w:ins w:id="1349" w:author="C4-200964" w:date="2020-02-29T01:37:00Z">
              <w:r w:rsidRPr="002249D7">
                <w:rPr>
                  <w:rFonts w:ascii="Arial" w:hAnsi="Arial" w:cs="Arial"/>
                  <w:sz w:val="18"/>
                  <w:szCs w:val="18"/>
                </w:rPr>
                <w:t>nhss-sdm</w:t>
              </w:r>
            </w:ins>
          </w:p>
        </w:tc>
        <w:tc>
          <w:tcPr>
            <w:tcW w:w="810" w:type="dxa"/>
            <w:shd w:val="clear" w:color="auto" w:fill="auto"/>
          </w:tcPr>
          <w:p w:rsidR="00F879EE" w:rsidRPr="002249D7" w:rsidRDefault="00F879EE" w:rsidP="00635445">
            <w:pPr>
              <w:rPr>
                <w:ins w:id="1350" w:author="C4-200964" w:date="2020-02-29T01:37:00Z"/>
                <w:rFonts w:ascii="Arial" w:hAnsi="Arial" w:cs="Arial"/>
                <w:sz w:val="18"/>
                <w:szCs w:val="18"/>
              </w:rPr>
            </w:pPr>
            <w:ins w:id="1351" w:author="C4-200964" w:date="2020-02-29T01:37:00Z">
              <w:r w:rsidRPr="002249D7">
                <w:rPr>
                  <w:rFonts w:ascii="Arial" w:hAnsi="Arial" w:cs="Arial"/>
                  <w:sz w:val="18"/>
                  <w:szCs w:val="18"/>
                </w:rPr>
                <w:t>A.3</w:t>
              </w:r>
            </w:ins>
          </w:p>
        </w:tc>
      </w:tr>
      <w:tr w:rsidR="002249D7" w:rsidRPr="00CF3A8D" w:rsidTr="002249D7">
        <w:trPr>
          <w:ins w:id="1352" w:author="C4-200964" w:date="2020-02-29T01:37:00Z"/>
        </w:trPr>
        <w:tc>
          <w:tcPr>
            <w:tcW w:w="2425" w:type="dxa"/>
            <w:shd w:val="clear" w:color="auto" w:fill="auto"/>
          </w:tcPr>
          <w:p w:rsidR="00F879EE" w:rsidRPr="002249D7" w:rsidRDefault="00F879EE" w:rsidP="00635445">
            <w:pPr>
              <w:rPr>
                <w:ins w:id="1353" w:author="C4-200964" w:date="2020-02-29T01:37:00Z"/>
                <w:rFonts w:ascii="Arial" w:hAnsi="Arial" w:cs="Arial"/>
                <w:sz w:val="18"/>
                <w:szCs w:val="18"/>
              </w:rPr>
            </w:pPr>
            <w:ins w:id="1354" w:author="C4-200964" w:date="2020-02-29T01:37:00Z">
              <w:r w:rsidRPr="002249D7">
                <w:rPr>
                  <w:rFonts w:ascii="Arial" w:hAnsi="Arial" w:cs="Arial"/>
                  <w:sz w:val="18"/>
                  <w:szCs w:val="18"/>
                </w:rPr>
                <w:t>Nhss_UEContextManagement Service</w:t>
              </w:r>
            </w:ins>
          </w:p>
        </w:tc>
        <w:tc>
          <w:tcPr>
            <w:tcW w:w="810" w:type="dxa"/>
            <w:shd w:val="clear" w:color="auto" w:fill="auto"/>
          </w:tcPr>
          <w:p w:rsidR="00F879EE" w:rsidRPr="002249D7" w:rsidRDefault="00F879EE" w:rsidP="00635445">
            <w:pPr>
              <w:rPr>
                <w:ins w:id="1355" w:author="C4-200964" w:date="2020-02-29T01:37:00Z"/>
                <w:rFonts w:ascii="Arial" w:hAnsi="Arial" w:cs="Arial"/>
                <w:sz w:val="18"/>
                <w:szCs w:val="18"/>
              </w:rPr>
            </w:pPr>
            <w:ins w:id="1356" w:author="C4-200964" w:date="2020-02-29T01:37:00Z">
              <w:r w:rsidRPr="002249D7">
                <w:rPr>
                  <w:rFonts w:ascii="Arial" w:hAnsi="Arial" w:cs="Arial"/>
                  <w:sz w:val="18"/>
                  <w:szCs w:val="18"/>
                </w:rPr>
                <w:t>6.3</w:t>
              </w:r>
            </w:ins>
          </w:p>
        </w:tc>
        <w:tc>
          <w:tcPr>
            <w:tcW w:w="2160" w:type="dxa"/>
            <w:shd w:val="clear" w:color="auto" w:fill="auto"/>
          </w:tcPr>
          <w:p w:rsidR="00F879EE" w:rsidRPr="002249D7" w:rsidRDefault="00F879EE" w:rsidP="00635445">
            <w:pPr>
              <w:rPr>
                <w:ins w:id="1357" w:author="C4-200964" w:date="2020-02-29T01:37:00Z"/>
                <w:rFonts w:ascii="Arial" w:hAnsi="Arial" w:cs="Arial"/>
                <w:sz w:val="18"/>
                <w:szCs w:val="18"/>
              </w:rPr>
            </w:pPr>
            <w:ins w:id="1358" w:author="C4-200964" w:date="2020-02-29T01:37:00Z">
              <w:r w:rsidRPr="002249D7">
                <w:rPr>
                  <w:rFonts w:ascii="Arial" w:hAnsi="Arial" w:cs="Arial"/>
                  <w:sz w:val="18"/>
                  <w:szCs w:val="18"/>
                </w:rPr>
                <w:t>HSS UE Context Management</w:t>
              </w:r>
            </w:ins>
          </w:p>
        </w:tc>
        <w:tc>
          <w:tcPr>
            <w:tcW w:w="2700" w:type="dxa"/>
            <w:shd w:val="clear" w:color="auto" w:fill="auto"/>
          </w:tcPr>
          <w:p w:rsidR="00F879EE" w:rsidRPr="002249D7" w:rsidRDefault="00F879EE" w:rsidP="00635445">
            <w:pPr>
              <w:rPr>
                <w:ins w:id="1359" w:author="C4-200964" w:date="2020-02-29T01:37:00Z"/>
                <w:rFonts w:ascii="Arial" w:hAnsi="Arial" w:cs="Arial"/>
                <w:sz w:val="18"/>
                <w:szCs w:val="18"/>
              </w:rPr>
            </w:pPr>
            <w:ins w:id="1360" w:author="C4-200964" w:date="2020-02-29T01:37:00Z">
              <w:r w:rsidRPr="002249D7">
                <w:rPr>
                  <w:rFonts w:ascii="Arial" w:hAnsi="Arial" w:cs="Arial"/>
                  <w:sz w:val="18"/>
                  <w:szCs w:val="18"/>
                </w:rPr>
                <w:t>TS29563_Nhss_UECM.yaml</w:t>
              </w:r>
            </w:ins>
          </w:p>
        </w:tc>
        <w:tc>
          <w:tcPr>
            <w:tcW w:w="1260" w:type="dxa"/>
            <w:shd w:val="clear" w:color="auto" w:fill="auto"/>
          </w:tcPr>
          <w:p w:rsidR="00F879EE" w:rsidRPr="002249D7" w:rsidRDefault="00F879EE" w:rsidP="00635445">
            <w:pPr>
              <w:rPr>
                <w:ins w:id="1361" w:author="C4-200964" w:date="2020-02-29T01:37:00Z"/>
                <w:rFonts w:ascii="Arial" w:hAnsi="Arial" w:cs="Arial"/>
                <w:sz w:val="18"/>
                <w:szCs w:val="18"/>
              </w:rPr>
            </w:pPr>
            <w:ins w:id="1362" w:author="C4-200964" w:date="2020-02-29T01:37:00Z">
              <w:r w:rsidRPr="002249D7">
                <w:rPr>
                  <w:rFonts w:ascii="Arial" w:hAnsi="Arial" w:cs="Arial"/>
                  <w:sz w:val="18"/>
                  <w:szCs w:val="18"/>
                </w:rPr>
                <w:t>nhss-uecm</w:t>
              </w:r>
            </w:ins>
          </w:p>
        </w:tc>
        <w:tc>
          <w:tcPr>
            <w:tcW w:w="810" w:type="dxa"/>
            <w:shd w:val="clear" w:color="auto" w:fill="auto"/>
          </w:tcPr>
          <w:p w:rsidR="00F879EE" w:rsidRPr="002249D7" w:rsidRDefault="00F879EE" w:rsidP="00635445">
            <w:pPr>
              <w:rPr>
                <w:ins w:id="1363" w:author="C4-200964" w:date="2020-02-29T01:37:00Z"/>
                <w:rFonts w:ascii="Arial" w:hAnsi="Arial" w:cs="Arial"/>
                <w:sz w:val="18"/>
                <w:szCs w:val="18"/>
              </w:rPr>
            </w:pPr>
            <w:ins w:id="1364" w:author="C4-200964" w:date="2020-02-29T01:37:00Z">
              <w:r w:rsidRPr="002249D7">
                <w:rPr>
                  <w:rFonts w:ascii="Arial" w:hAnsi="Arial" w:cs="Arial"/>
                  <w:sz w:val="18"/>
                  <w:szCs w:val="18"/>
                </w:rPr>
                <w:t>A.4</w:t>
              </w:r>
            </w:ins>
          </w:p>
        </w:tc>
      </w:tr>
    </w:tbl>
    <w:p w:rsidR="00F879EE" w:rsidRDefault="00F879EE" w:rsidP="00F879EE">
      <w:pPr>
        <w:pStyle w:val="PL"/>
        <w:rPr>
          <w:ins w:id="1365" w:author="C4-200964" w:date="2020-02-29T01:37:00Z"/>
        </w:rPr>
      </w:pPr>
    </w:p>
    <w:p w:rsidR="00932BDD" w:rsidRPr="00CE0904" w:rsidRDefault="00932BDD" w:rsidP="00932BDD">
      <w:pPr>
        <w:pStyle w:val="Heading2"/>
      </w:pPr>
      <w:bookmarkStart w:id="1366" w:name="_Toc33835627"/>
      <w:r w:rsidRPr="00CE0904">
        <w:t>5.2</w:t>
      </w:r>
      <w:r w:rsidRPr="00CE0904">
        <w:tab/>
        <w:t>Nhss_UEAuthentication Service</w:t>
      </w:r>
      <w:bookmarkEnd w:id="1308"/>
      <w:bookmarkEnd w:id="1309"/>
      <w:bookmarkEnd w:id="1366"/>
    </w:p>
    <w:p w:rsidR="00932BDD" w:rsidRPr="0071294D" w:rsidRDefault="00932BDD" w:rsidP="00932BDD">
      <w:pPr>
        <w:pStyle w:val="Heading3"/>
      </w:pPr>
      <w:bookmarkStart w:id="1367" w:name="_Toc21950988"/>
      <w:bookmarkStart w:id="1368" w:name="_Toc24973365"/>
      <w:bookmarkStart w:id="1369" w:name="_Toc33835628"/>
      <w:r w:rsidRPr="0071294D">
        <w:t>5.2.1</w:t>
      </w:r>
      <w:r w:rsidRPr="0071294D">
        <w:tab/>
        <w:t>Service Description</w:t>
      </w:r>
      <w:bookmarkEnd w:id="1367"/>
      <w:bookmarkEnd w:id="1368"/>
      <w:bookmarkEnd w:id="1369"/>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1370" w:name="_Toc21950989"/>
      <w:bookmarkStart w:id="1371" w:name="_Toc24973366"/>
      <w:bookmarkStart w:id="1372" w:name="_Toc33835629"/>
      <w:r w:rsidRPr="0071294D">
        <w:t>5.2.2</w:t>
      </w:r>
      <w:r w:rsidRPr="0071294D">
        <w:tab/>
        <w:t>Service Operations</w:t>
      </w:r>
      <w:bookmarkEnd w:id="1370"/>
      <w:bookmarkEnd w:id="1371"/>
      <w:bookmarkEnd w:id="1372"/>
    </w:p>
    <w:p w:rsidR="00932BDD" w:rsidRPr="0071294D" w:rsidRDefault="00932BDD" w:rsidP="00932BDD">
      <w:pPr>
        <w:pStyle w:val="Heading4"/>
      </w:pPr>
      <w:bookmarkStart w:id="1373" w:name="_Toc21950990"/>
      <w:bookmarkStart w:id="1374" w:name="_Toc24973367"/>
      <w:bookmarkStart w:id="1375" w:name="_Toc33835630"/>
      <w:r w:rsidRPr="0071294D">
        <w:t>5.2.2.1</w:t>
      </w:r>
      <w:r w:rsidRPr="0071294D">
        <w:tab/>
        <w:t>Introduction</w:t>
      </w:r>
      <w:bookmarkEnd w:id="1373"/>
      <w:bookmarkEnd w:id="1374"/>
      <w:bookmarkEnd w:id="1375"/>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lastRenderedPageBreak/>
        <w:t>-</w:t>
      </w:r>
      <w:r w:rsidRPr="0071294D">
        <w:tab/>
        <w:t>Get</w:t>
      </w:r>
    </w:p>
    <w:p w:rsidR="00932BDD" w:rsidRPr="0071294D" w:rsidRDefault="00932BDD" w:rsidP="00932BDD">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932BDD" w:rsidRPr="0071294D" w:rsidRDefault="00932BDD" w:rsidP="00932BDD">
      <w:pPr>
        <w:pStyle w:val="Heading4"/>
      </w:pPr>
      <w:bookmarkStart w:id="1376" w:name="_Toc21950991"/>
      <w:bookmarkStart w:id="1377" w:name="_Toc24973368"/>
      <w:bookmarkStart w:id="1378" w:name="_Toc33835631"/>
      <w:r w:rsidRPr="0071294D">
        <w:t>5.2.2.2</w:t>
      </w:r>
      <w:r w:rsidRPr="0071294D">
        <w:tab/>
        <w:t>Get</w:t>
      </w:r>
      <w:bookmarkEnd w:id="1376"/>
      <w:bookmarkEnd w:id="1377"/>
      <w:bookmarkEnd w:id="1378"/>
    </w:p>
    <w:p w:rsidR="00932BDD" w:rsidRPr="0071294D" w:rsidRDefault="00932BDD" w:rsidP="00932BDD">
      <w:pPr>
        <w:pStyle w:val="Heading5"/>
      </w:pPr>
      <w:bookmarkStart w:id="1379" w:name="_Toc21950992"/>
      <w:bookmarkStart w:id="1380" w:name="_Toc24973369"/>
      <w:bookmarkStart w:id="1381" w:name="_Toc33835632"/>
      <w:r w:rsidRPr="0071294D">
        <w:t>5.2.2.2.1</w:t>
      </w:r>
      <w:r w:rsidRPr="0071294D">
        <w:tab/>
        <w:t>General</w:t>
      </w:r>
      <w:bookmarkEnd w:id="1379"/>
      <w:bookmarkEnd w:id="1380"/>
      <w:bookmarkEnd w:id="1381"/>
    </w:p>
    <w:p w:rsidR="00932BDD" w:rsidRPr="0071294D" w:rsidRDefault="00932BDD" w:rsidP="00932BDD">
      <w:r w:rsidRPr="0071294D">
        <w:t>The following procedure using the Get service operation is supported:</w:t>
      </w:r>
    </w:p>
    <w:p w:rsidR="00932BDD" w:rsidRPr="0071294D" w:rsidRDefault="00932BDD" w:rsidP="00932BDD">
      <w:r w:rsidRPr="0071294D">
        <w:t>-</w:t>
      </w:r>
      <w:r w:rsidRPr="0071294D">
        <w:tab/>
        <w:t>Authentication Vector Retrieval</w:t>
      </w:r>
    </w:p>
    <w:p w:rsidR="00932BDD" w:rsidRPr="0071294D" w:rsidRDefault="00932BDD" w:rsidP="00932BDD">
      <w:pPr>
        <w:pStyle w:val="Heading5"/>
      </w:pPr>
      <w:bookmarkStart w:id="1382" w:name="_Toc21950993"/>
      <w:bookmarkStart w:id="1383" w:name="_Toc24973370"/>
      <w:bookmarkStart w:id="1384" w:name="_Toc33835633"/>
      <w:r w:rsidRPr="0071294D">
        <w:t>5.2.2.2.2</w:t>
      </w:r>
      <w:r w:rsidRPr="0071294D">
        <w:tab/>
        <w:t>Authentication Vector Retrieval</w:t>
      </w:r>
      <w:bookmarkEnd w:id="1382"/>
      <w:bookmarkEnd w:id="1383"/>
      <w:bookmarkEnd w:id="1384"/>
    </w:p>
    <w:p w:rsidR="00932BDD" w:rsidRPr="0071294D" w:rsidRDefault="00932BDD" w:rsidP="00932BDD">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5pt;height:120pt" o:ole="">
            <v:imagedata r:id="rId14" o:title=""/>
          </v:shape>
          <o:OLEObject Type="Embed" ProgID="Visio.Drawing.11" ShapeID="_x0000_i1028" DrawAspect="Content" ObjectID="_1644508216"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1385" w:name="_Toc21950994"/>
      <w:bookmarkStart w:id="1386" w:name="_Toc24973371"/>
      <w:bookmarkStart w:id="1387" w:name="_Toc33835634"/>
      <w:r w:rsidRPr="0071294D">
        <w:t>5.3</w:t>
      </w:r>
      <w:r w:rsidRPr="0071294D">
        <w:tab/>
      </w:r>
      <w:r>
        <w:t>Nhss_SubscriberDataManagement</w:t>
      </w:r>
      <w:r w:rsidRPr="0071294D">
        <w:t xml:space="preserve"> Service</w:t>
      </w:r>
      <w:bookmarkEnd w:id="1385"/>
      <w:bookmarkEnd w:id="1386"/>
      <w:bookmarkEnd w:id="1387"/>
    </w:p>
    <w:p w:rsidR="00932BDD" w:rsidRPr="000B71E3" w:rsidRDefault="00932BDD" w:rsidP="00932BDD">
      <w:pPr>
        <w:pStyle w:val="Heading3"/>
      </w:pPr>
      <w:bookmarkStart w:id="1388" w:name="_Toc11338382"/>
      <w:bookmarkStart w:id="1389" w:name="_Toc21950995"/>
      <w:bookmarkStart w:id="1390" w:name="_Toc24973372"/>
      <w:bookmarkStart w:id="1391" w:name="_Toc33835635"/>
      <w:r w:rsidRPr="000B71E3">
        <w:t>5.</w:t>
      </w:r>
      <w:r>
        <w:t>3</w:t>
      </w:r>
      <w:r w:rsidRPr="000B71E3">
        <w:t>.</w:t>
      </w:r>
      <w:r>
        <w:t>1</w:t>
      </w:r>
      <w:r w:rsidRPr="000B71E3">
        <w:tab/>
        <w:t>Service Description</w:t>
      </w:r>
      <w:bookmarkEnd w:id="1388"/>
      <w:bookmarkEnd w:id="1389"/>
      <w:bookmarkEnd w:id="1390"/>
      <w:bookmarkEnd w:id="1391"/>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1392" w:name="_Toc11338383"/>
      <w:bookmarkStart w:id="1393" w:name="_Toc21950996"/>
      <w:bookmarkStart w:id="1394" w:name="_Toc24973373"/>
      <w:bookmarkStart w:id="1395" w:name="_Toc33835636"/>
      <w:r w:rsidRPr="000B71E3">
        <w:t>5.</w:t>
      </w:r>
      <w:r>
        <w:t>3</w:t>
      </w:r>
      <w:r w:rsidRPr="000B71E3">
        <w:t>.2</w:t>
      </w:r>
      <w:r w:rsidRPr="000B71E3">
        <w:tab/>
        <w:t>Service Operations</w:t>
      </w:r>
      <w:bookmarkEnd w:id="1392"/>
      <w:bookmarkEnd w:id="1393"/>
      <w:bookmarkEnd w:id="1394"/>
      <w:bookmarkEnd w:id="1395"/>
    </w:p>
    <w:p w:rsidR="00932BDD" w:rsidRPr="000B71E3" w:rsidRDefault="00932BDD" w:rsidP="00932BDD">
      <w:pPr>
        <w:pStyle w:val="Heading4"/>
      </w:pPr>
      <w:bookmarkStart w:id="1396" w:name="_Toc11338384"/>
      <w:bookmarkStart w:id="1397" w:name="_Toc21950997"/>
      <w:bookmarkStart w:id="1398" w:name="_Toc24973374"/>
      <w:bookmarkStart w:id="1399" w:name="_Toc33835637"/>
      <w:r w:rsidRPr="000B71E3">
        <w:t>5.</w:t>
      </w:r>
      <w:r>
        <w:t>3</w:t>
      </w:r>
      <w:r w:rsidRPr="000B71E3">
        <w:t>.2.1</w:t>
      </w:r>
      <w:r w:rsidRPr="000B71E3">
        <w:tab/>
        <w:t>Introduction</w:t>
      </w:r>
      <w:bookmarkEnd w:id="1396"/>
      <w:bookmarkEnd w:id="1397"/>
      <w:bookmarkEnd w:id="1398"/>
      <w:bookmarkEnd w:id="1399"/>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lastRenderedPageBreak/>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1400" w:name="_Toc510696591"/>
      <w:bookmarkStart w:id="1401" w:name="_Toc6488415"/>
      <w:bookmarkStart w:id="1402" w:name="_Toc21950998"/>
      <w:bookmarkStart w:id="1403" w:name="_Toc24973375"/>
      <w:bookmarkStart w:id="1404" w:name="_Toc33835638"/>
      <w:r>
        <w:t>5.3.2.2</w:t>
      </w:r>
      <w:r>
        <w:tab/>
      </w:r>
      <w:bookmarkEnd w:id="1400"/>
      <w:bookmarkEnd w:id="1401"/>
      <w:r>
        <w:t>Get</w:t>
      </w:r>
      <w:bookmarkEnd w:id="1402"/>
      <w:bookmarkEnd w:id="1403"/>
      <w:bookmarkEnd w:id="1404"/>
    </w:p>
    <w:p w:rsidR="00932BDD" w:rsidRDefault="00932BDD" w:rsidP="00932BDD">
      <w:pPr>
        <w:pStyle w:val="Heading5"/>
      </w:pPr>
      <w:bookmarkStart w:id="1405" w:name="_Toc510696592"/>
      <w:bookmarkStart w:id="1406" w:name="_Toc6488416"/>
      <w:bookmarkStart w:id="1407" w:name="_Toc21950999"/>
      <w:bookmarkStart w:id="1408" w:name="_Toc24973376"/>
      <w:bookmarkStart w:id="1409" w:name="_Toc33835639"/>
      <w:r>
        <w:t>5.3.2.2.1</w:t>
      </w:r>
      <w:r>
        <w:tab/>
        <w:t>General</w:t>
      </w:r>
      <w:bookmarkEnd w:id="1405"/>
      <w:bookmarkEnd w:id="1406"/>
      <w:bookmarkEnd w:id="1407"/>
      <w:bookmarkEnd w:id="1408"/>
      <w:bookmarkEnd w:id="1409"/>
    </w:p>
    <w:p w:rsidR="00932BDD" w:rsidRPr="000B71E3" w:rsidRDefault="00932BDD" w:rsidP="00932BDD">
      <w:bookmarkStart w:id="1410" w:name="_Toc510696593"/>
      <w:bookmarkStart w:id="1411"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1412" w:name="_Toc21951000"/>
      <w:bookmarkStart w:id="1413" w:name="_Toc24973377"/>
      <w:bookmarkStart w:id="1414" w:name="_Toc33835640"/>
      <w:r>
        <w:t>5.3.2.2.2</w:t>
      </w:r>
      <w:r>
        <w:tab/>
      </w:r>
      <w:bookmarkEnd w:id="1410"/>
      <w:bookmarkEnd w:id="1411"/>
      <w:r w:rsidRPr="008F3C8A">
        <w:t xml:space="preserve">UE Context </w:t>
      </w:r>
      <w:r>
        <w:t>I</w:t>
      </w:r>
      <w:r w:rsidRPr="008F3C8A">
        <w:t>n PGW Data Retrieval</w:t>
      </w:r>
      <w:bookmarkEnd w:id="1412"/>
      <w:bookmarkEnd w:id="1413"/>
      <w:bookmarkEnd w:id="1414"/>
    </w:p>
    <w:p w:rsidR="00932BDD" w:rsidRDefault="00932BDD" w:rsidP="00932BDD">
      <w:r w:rsidRPr="00E60E72">
        <w:t>Figure 5.</w:t>
      </w:r>
      <w:del w:id="1415" w:author="Jesus de Gregorio" w:date="2020-02-29T02:13:00Z">
        <w:r w:rsidDel="003852A6">
          <w:delText>x</w:delText>
        </w:r>
      </w:del>
      <w:ins w:id="1416" w:author="Jesus de Gregorio" w:date="2020-02-29T02:13:00Z">
        <w:r w:rsidR="003852A6">
          <w:t>3</w:t>
        </w:r>
      </w:ins>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55pt;height:126.45pt" o:ole="">
            <v:imagedata r:id="rId16" o:title="" cropbottom="15021f" cropright="16530f"/>
          </v:shape>
          <o:OLEObject Type="Embed" ProgID="Visio.Drawing.11" ShapeID="_x0000_i1029" DrawAspect="Content" ObjectID="_1644508217" r:id="rId17"/>
        </w:object>
      </w:r>
    </w:p>
    <w:p w:rsidR="00932BDD" w:rsidRPr="000B71E3" w:rsidRDefault="00932BDD" w:rsidP="00932BDD">
      <w:pPr>
        <w:pStyle w:val="TF"/>
      </w:pPr>
      <w:bookmarkStart w:id="1417" w:name="_Hlk15463443"/>
      <w:r w:rsidRPr="000B71E3">
        <w:t>Figure 5.</w:t>
      </w:r>
      <w:r>
        <w:t>3</w:t>
      </w:r>
      <w:r w:rsidRPr="000B71E3">
        <w:t xml:space="preserve">.2.2.2-1: </w:t>
      </w:r>
      <w:r w:rsidRPr="00990000">
        <w:t xml:space="preserve">Requesting a UE's Context in </w:t>
      </w:r>
      <w:r>
        <w:t>PGW</w:t>
      </w:r>
      <w:r w:rsidRPr="00990000">
        <w:t xml:space="preserve"> Data</w:t>
      </w:r>
    </w:p>
    <w:bookmarkEnd w:id="1417"/>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F879EE" w:rsidRPr="006A7EE2" w:rsidRDefault="00F879EE" w:rsidP="00F879EE">
      <w:pPr>
        <w:pStyle w:val="Heading4"/>
        <w:rPr>
          <w:ins w:id="1418" w:author="C4-201100" w:date="2020-02-29T01:40:00Z"/>
        </w:rPr>
      </w:pPr>
      <w:bookmarkStart w:id="1419" w:name="_Toc27584967"/>
      <w:bookmarkStart w:id="1420" w:name="_Toc33835641"/>
      <w:bookmarkStart w:id="1421" w:name="_Toc24973378"/>
      <w:bookmarkStart w:id="1422" w:name="_Toc11338381"/>
      <w:ins w:id="1423" w:author="C4-201100" w:date="2020-02-29T01:40:00Z">
        <w:r w:rsidRPr="006A7EE2">
          <w:t>5.</w:t>
        </w:r>
        <w:r>
          <w:t>3</w:t>
        </w:r>
        <w:r w:rsidRPr="006A7EE2">
          <w:t>.2.</w:t>
        </w:r>
        <w:r>
          <w:t>3</w:t>
        </w:r>
        <w:r w:rsidRPr="006A7EE2">
          <w:tab/>
          <w:t>Subscribe</w:t>
        </w:r>
        <w:bookmarkEnd w:id="1419"/>
        <w:bookmarkEnd w:id="1420"/>
      </w:ins>
    </w:p>
    <w:p w:rsidR="00F879EE" w:rsidRPr="006A7EE2" w:rsidRDefault="00F879EE" w:rsidP="00F879EE">
      <w:pPr>
        <w:pStyle w:val="Heading5"/>
        <w:rPr>
          <w:ins w:id="1424" w:author="C4-201100" w:date="2020-02-29T01:40:00Z"/>
        </w:rPr>
      </w:pPr>
      <w:bookmarkStart w:id="1425" w:name="_Toc11338363"/>
      <w:bookmarkStart w:id="1426" w:name="_Toc27584968"/>
      <w:bookmarkStart w:id="1427" w:name="_Toc33835642"/>
      <w:ins w:id="1428" w:author="C4-201100" w:date="2020-02-29T01:40:00Z">
        <w:r w:rsidRPr="006A7EE2">
          <w:t>5.</w:t>
        </w:r>
        <w:r>
          <w:t>3</w:t>
        </w:r>
        <w:r w:rsidRPr="006A7EE2">
          <w:t>.2.</w:t>
        </w:r>
        <w:r>
          <w:t>3</w:t>
        </w:r>
        <w:r w:rsidRPr="006A7EE2">
          <w:t>.1</w:t>
        </w:r>
        <w:r w:rsidRPr="006A7EE2">
          <w:tab/>
          <w:t>General</w:t>
        </w:r>
        <w:bookmarkEnd w:id="1425"/>
        <w:bookmarkEnd w:id="1426"/>
        <w:bookmarkEnd w:id="1427"/>
      </w:ins>
    </w:p>
    <w:p w:rsidR="00F879EE" w:rsidRPr="006A7EE2" w:rsidRDefault="00F879EE" w:rsidP="00F879EE">
      <w:pPr>
        <w:rPr>
          <w:ins w:id="1429" w:author="C4-201100" w:date="2020-02-29T01:40:00Z"/>
        </w:rPr>
      </w:pPr>
      <w:ins w:id="1430" w:author="C4-201100" w:date="2020-02-29T01:40:00Z">
        <w:r w:rsidRPr="006A7EE2">
          <w:t>The following procedures using the Subscribe service operation are supported:</w:t>
        </w:r>
      </w:ins>
    </w:p>
    <w:p w:rsidR="00F879EE" w:rsidRPr="006A7EE2" w:rsidRDefault="00F879EE" w:rsidP="00F879EE">
      <w:pPr>
        <w:pStyle w:val="B1"/>
        <w:rPr>
          <w:ins w:id="1431" w:author="C4-201100" w:date="2020-02-29T01:40:00Z"/>
        </w:rPr>
      </w:pPr>
      <w:ins w:id="1432" w:author="C4-201100" w:date="2020-02-29T01:40:00Z">
        <w:r w:rsidRPr="006A7EE2">
          <w:t>-</w:t>
        </w:r>
        <w:r w:rsidRPr="006A7EE2">
          <w:tab/>
          <w:t>Subscription to notification of data change</w:t>
        </w:r>
      </w:ins>
    </w:p>
    <w:p w:rsidR="00F879EE" w:rsidRPr="006A7EE2" w:rsidRDefault="00F879EE" w:rsidP="00F879EE">
      <w:pPr>
        <w:pStyle w:val="Heading5"/>
        <w:rPr>
          <w:ins w:id="1433" w:author="C4-201100" w:date="2020-02-29T01:40:00Z"/>
        </w:rPr>
      </w:pPr>
      <w:bookmarkStart w:id="1434" w:name="_Toc11338364"/>
      <w:bookmarkStart w:id="1435" w:name="_Toc27584969"/>
      <w:bookmarkStart w:id="1436" w:name="_Toc33835643"/>
      <w:ins w:id="1437" w:author="C4-201100" w:date="2020-02-29T01:40:00Z">
        <w:r w:rsidRPr="006A7EE2">
          <w:t>5.</w:t>
        </w:r>
        <w:r>
          <w:t>3</w:t>
        </w:r>
        <w:r w:rsidRPr="006A7EE2">
          <w:t>.2.</w:t>
        </w:r>
      </w:ins>
      <w:ins w:id="1438" w:author="C4-201100" w:date="2020-02-29T01:41:00Z">
        <w:r w:rsidR="00635445">
          <w:t>3</w:t>
        </w:r>
      </w:ins>
      <w:ins w:id="1439" w:author="C4-201100" w:date="2020-02-29T01:40:00Z">
        <w:r w:rsidRPr="006A7EE2">
          <w:t>.2</w:t>
        </w:r>
        <w:r w:rsidRPr="006A7EE2">
          <w:tab/>
          <w:t>Subscription to notifications of data change</w:t>
        </w:r>
        <w:bookmarkEnd w:id="1434"/>
        <w:bookmarkEnd w:id="1435"/>
        <w:bookmarkEnd w:id="1436"/>
      </w:ins>
    </w:p>
    <w:p w:rsidR="00F879EE" w:rsidRPr="006A7EE2" w:rsidRDefault="00F879EE" w:rsidP="00F879EE">
      <w:pPr>
        <w:rPr>
          <w:ins w:id="1440" w:author="C4-201100" w:date="2020-02-29T01:40:00Z"/>
        </w:rPr>
      </w:pPr>
      <w:ins w:id="1441" w:author="C4-201100" w:date="2020-02-29T01:40:00Z">
        <w:r w:rsidRPr="006A7EE2">
          <w:t>Figure 5.</w:t>
        </w:r>
        <w:r>
          <w:t>3</w:t>
        </w:r>
        <w:r w:rsidRPr="006A7EE2">
          <w:t>.2.</w:t>
        </w:r>
      </w:ins>
      <w:ins w:id="1442" w:author="C4-201100" w:date="2020-02-29T01:41:00Z">
        <w:r w:rsidR="00635445">
          <w:t>3</w:t>
        </w:r>
      </w:ins>
      <w:ins w:id="1443" w:author="C4-201100" w:date="2020-02-29T01:40:00Z">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ins>
    </w:p>
    <w:p w:rsidR="00F879EE" w:rsidRPr="006A7EE2" w:rsidRDefault="00F879EE" w:rsidP="00F879EE">
      <w:pPr>
        <w:pStyle w:val="TH"/>
        <w:rPr>
          <w:ins w:id="1444" w:author="C4-201100" w:date="2020-02-29T01:40:00Z"/>
        </w:rPr>
      </w:pPr>
      <w:ins w:id="1445" w:author="C4-201100" w:date="2020-02-29T01:40:00Z">
        <w:r w:rsidRPr="006A7EE2">
          <w:object w:dxaOrig="8701" w:dyaOrig="2377">
            <v:shape id="_x0000_i1030" type="#_x0000_t75" style="width:435pt;height:120pt" o:ole="">
              <v:imagedata r:id="rId18" o:title=""/>
            </v:shape>
            <o:OLEObject Type="Embed" ProgID="Visio.Drawing.11" ShapeID="_x0000_i1030" DrawAspect="Content" ObjectID="_1644508218" r:id="rId19"/>
          </w:object>
        </w:r>
      </w:ins>
    </w:p>
    <w:p w:rsidR="00F879EE" w:rsidRPr="006A7EE2" w:rsidRDefault="00F879EE" w:rsidP="00F879EE">
      <w:pPr>
        <w:pStyle w:val="TF"/>
        <w:rPr>
          <w:ins w:id="1446" w:author="C4-201100" w:date="2020-02-29T01:40:00Z"/>
        </w:rPr>
      </w:pPr>
      <w:ins w:id="1447" w:author="C4-201100" w:date="2020-02-29T01:40:00Z">
        <w:r w:rsidRPr="006A7EE2">
          <w:t>Figure 5.</w:t>
        </w:r>
        <w:r>
          <w:t>3</w:t>
        </w:r>
        <w:r w:rsidRPr="006A7EE2">
          <w:t>.2.3.2-1: NF service consumer subscribes to notifications</w:t>
        </w:r>
      </w:ins>
    </w:p>
    <w:p w:rsidR="00F879EE" w:rsidRPr="006A7EE2" w:rsidRDefault="00F879EE" w:rsidP="00F879EE">
      <w:pPr>
        <w:pStyle w:val="B1"/>
        <w:rPr>
          <w:ins w:id="1448" w:author="C4-201100" w:date="2020-02-29T01:40:00Z"/>
        </w:rPr>
      </w:pPr>
      <w:ins w:id="1449" w:author="C4-201100" w:date="2020-02-29T01:40:00Z">
        <w:r w:rsidRPr="006A7EE2">
          <w:t>1.</w:t>
        </w:r>
        <w:r w:rsidRPr="006A7EE2">
          <w:tab/>
          <w:t>The NF service consumer sends a POST request to the parent resource (collection of subscriptions) (.../{</w:t>
        </w:r>
        <w:r>
          <w:t>ueId</w:t>
        </w:r>
        <w:r w:rsidRPr="006A7EE2">
          <w:t>}/subscriptions), to create a subscription as present in message body.</w:t>
        </w:r>
      </w:ins>
    </w:p>
    <w:p w:rsidR="00F879EE" w:rsidRPr="006A7EE2" w:rsidRDefault="00F879EE" w:rsidP="00F879EE">
      <w:pPr>
        <w:pStyle w:val="B1"/>
        <w:rPr>
          <w:ins w:id="1450" w:author="C4-201100" w:date="2020-02-29T01:40:00Z"/>
        </w:rPr>
      </w:pPr>
      <w:ins w:id="1451" w:author="C4-201100" w:date="2020-02-29T01:40:00Z">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 </w:t>
        </w:r>
      </w:ins>
    </w:p>
    <w:p w:rsidR="00F879EE" w:rsidRPr="006A7EE2" w:rsidRDefault="00F879EE" w:rsidP="00F879EE">
      <w:pPr>
        <w:pStyle w:val="B1"/>
        <w:rPr>
          <w:ins w:id="1452" w:author="C4-201100" w:date="2020-02-29T01:40:00Z"/>
        </w:rPr>
      </w:pPr>
      <w:ins w:id="1453" w:author="C4-201100" w:date="2020-02-29T01:40:00Z">
        <w:r w:rsidRPr="006A7EE2">
          <w:t>2b.</w:t>
        </w:r>
        <w:r w:rsidRPr="006A7EE2">
          <w:tab/>
          <w:t>If there is no valid subscription data for the UE, HTTP status code "404 Not Found" shall be returned including additional error information in the response body (in the "ProblemDetails" element).</w:t>
        </w:r>
      </w:ins>
    </w:p>
    <w:p w:rsidR="00F879EE" w:rsidRPr="006A7EE2" w:rsidRDefault="00F879EE" w:rsidP="00F879EE">
      <w:pPr>
        <w:pStyle w:val="B1"/>
        <w:rPr>
          <w:ins w:id="1454" w:author="C4-201100" w:date="2020-02-29T01:40:00Z"/>
        </w:rPr>
      </w:pPr>
      <w:ins w:id="1455" w:author="C4-201100" w:date="2020-02-29T01:40:00Z">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ins>
    </w:p>
    <w:p w:rsidR="00F879EE" w:rsidRPr="006A7EE2" w:rsidRDefault="00F879EE" w:rsidP="00F879EE">
      <w:pPr>
        <w:rPr>
          <w:ins w:id="1456" w:author="C4-201100" w:date="2020-02-29T01:40:00Z"/>
        </w:rPr>
      </w:pPr>
      <w:ins w:id="1457" w:author="C4-201100" w:date="2020-02-29T01:40:00Z">
        <w:r w:rsidRPr="006A7EE2">
          <w:t>On failure, the appropriate HTTP status code indicating the error shall be returned and appropriate additional error information should be returned in the POST response body.</w:t>
        </w:r>
      </w:ins>
    </w:p>
    <w:p w:rsidR="00F879EE" w:rsidRPr="006A7EE2" w:rsidRDefault="00F879EE" w:rsidP="00F879EE">
      <w:pPr>
        <w:pStyle w:val="Heading4"/>
        <w:rPr>
          <w:ins w:id="1458" w:author="C4-201100" w:date="2020-02-29T01:40:00Z"/>
        </w:rPr>
      </w:pPr>
      <w:bookmarkStart w:id="1459" w:name="_Toc11338366"/>
      <w:bookmarkStart w:id="1460" w:name="_Toc27584971"/>
      <w:bookmarkStart w:id="1461" w:name="_Toc33835644"/>
      <w:ins w:id="1462" w:author="C4-201100" w:date="2020-02-29T01:40:00Z">
        <w:r w:rsidRPr="006A7EE2">
          <w:t>5.</w:t>
        </w:r>
        <w:r>
          <w:t>3</w:t>
        </w:r>
        <w:r w:rsidRPr="006A7EE2">
          <w:t>.2.</w:t>
        </w:r>
      </w:ins>
      <w:ins w:id="1463" w:author="C4-201100" w:date="2020-02-29T01:41:00Z">
        <w:r w:rsidR="00635445">
          <w:t>4</w:t>
        </w:r>
      </w:ins>
      <w:ins w:id="1464" w:author="C4-201100" w:date="2020-02-29T01:40:00Z">
        <w:r w:rsidRPr="006A7EE2">
          <w:tab/>
          <w:t>Unsubscribe</w:t>
        </w:r>
        <w:bookmarkEnd w:id="1459"/>
        <w:bookmarkEnd w:id="1460"/>
        <w:bookmarkEnd w:id="1461"/>
      </w:ins>
    </w:p>
    <w:p w:rsidR="00F879EE" w:rsidRPr="006A7EE2" w:rsidRDefault="00F879EE" w:rsidP="00F879EE">
      <w:pPr>
        <w:pStyle w:val="Heading5"/>
        <w:rPr>
          <w:ins w:id="1465" w:author="C4-201100" w:date="2020-02-29T01:40:00Z"/>
        </w:rPr>
      </w:pPr>
      <w:bookmarkStart w:id="1466" w:name="_Toc11338367"/>
      <w:bookmarkStart w:id="1467" w:name="_Toc27584972"/>
      <w:bookmarkStart w:id="1468" w:name="_Toc33835645"/>
      <w:ins w:id="1469" w:author="C4-201100" w:date="2020-02-29T01:40:00Z">
        <w:r w:rsidRPr="006A7EE2">
          <w:t>5.</w:t>
        </w:r>
        <w:r>
          <w:t>3</w:t>
        </w:r>
        <w:r w:rsidRPr="006A7EE2">
          <w:t>.2.</w:t>
        </w:r>
      </w:ins>
      <w:ins w:id="1470" w:author="C4-201100" w:date="2020-02-29T01:42:00Z">
        <w:r w:rsidR="00635445">
          <w:t>4</w:t>
        </w:r>
      </w:ins>
      <w:ins w:id="1471" w:author="C4-201100" w:date="2020-02-29T01:40:00Z">
        <w:r w:rsidRPr="006A7EE2">
          <w:t>.1</w:t>
        </w:r>
        <w:r w:rsidRPr="006A7EE2">
          <w:tab/>
          <w:t>General</w:t>
        </w:r>
        <w:bookmarkEnd w:id="1466"/>
        <w:bookmarkEnd w:id="1467"/>
        <w:bookmarkEnd w:id="1468"/>
      </w:ins>
    </w:p>
    <w:p w:rsidR="00F879EE" w:rsidRPr="006A7EE2" w:rsidRDefault="00F879EE" w:rsidP="00F879EE">
      <w:pPr>
        <w:rPr>
          <w:ins w:id="1472" w:author="C4-201100" w:date="2020-02-29T01:40:00Z"/>
        </w:rPr>
      </w:pPr>
      <w:ins w:id="1473" w:author="C4-201100" w:date="2020-02-29T01:40:00Z">
        <w:r w:rsidRPr="006A7EE2">
          <w:t>The following procedures using the Unsubscribe service operation are supported:</w:t>
        </w:r>
      </w:ins>
    </w:p>
    <w:p w:rsidR="00F879EE" w:rsidRPr="006A7EE2" w:rsidRDefault="00F879EE" w:rsidP="00F879EE">
      <w:pPr>
        <w:pStyle w:val="B1"/>
        <w:rPr>
          <w:ins w:id="1474" w:author="C4-201100" w:date="2020-02-29T01:40:00Z"/>
        </w:rPr>
      </w:pPr>
      <w:ins w:id="1475" w:author="C4-201100" w:date="2020-02-29T01:40:00Z">
        <w:r w:rsidRPr="006A7EE2">
          <w:t>-</w:t>
        </w:r>
        <w:r w:rsidRPr="006A7EE2">
          <w:tab/>
          <w:t>Unsubscribe to notification of data change</w:t>
        </w:r>
      </w:ins>
    </w:p>
    <w:p w:rsidR="00F879EE" w:rsidRPr="006A7EE2" w:rsidRDefault="00F879EE" w:rsidP="00F879EE">
      <w:pPr>
        <w:pStyle w:val="Heading5"/>
        <w:rPr>
          <w:ins w:id="1476" w:author="C4-201100" w:date="2020-02-29T01:40:00Z"/>
        </w:rPr>
      </w:pPr>
      <w:bookmarkStart w:id="1477" w:name="_Toc11338368"/>
      <w:bookmarkStart w:id="1478" w:name="_Toc27584973"/>
      <w:bookmarkStart w:id="1479" w:name="_Toc33835646"/>
      <w:ins w:id="1480" w:author="C4-201100" w:date="2020-02-29T01:40:00Z">
        <w:r w:rsidRPr="006A7EE2">
          <w:t>5.</w:t>
        </w:r>
        <w:r>
          <w:t>3</w:t>
        </w:r>
        <w:r w:rsidRPr="006A7EE2">
          <w:t>.2.</w:t>
        </w:r>
      </w:ins>
      <w:ins w:id="1481" w:author="C4-201100" w:date="2020-02-29T01:42:00Z">
        <w:r w:rsidR="00635445">
          <w:t>4</w:t>
        </w:r>
      </w:ins>
      <w:ins w:id="1482" w:author="C4-201100" w:date="2020-02-29T01:40:00Z">
        <w:r w:rsidRPr="006A7EE2">
          <w:t>.2</w:t>
        </w:r>
        <w:r w:rsidRPr="006A7EE2">
          <w:tab/>
          <w:t>Unsubscribe to notifications of data change</w:t>
        </w:r>
        <w:bookmarkEnd w:id="1477"/>
        <w:bookmarkEnd w:id="1478"/>
        <w:bookmarkEnd w:id="1479"/>
      </w:ins>
    </w:p>
    <w:p w:rsidR="00F879EE" w:rsidRPr="006A7EE2" w:rsidRDefault="00F879EE" w:rsidP="00F879EE">
      <w:pPr>
        <w:rPr>
          <w:ins w:id="1483" w:author="C4-201100" w:date="2020-02-29T01:40:00Z"/>
        </w:rPr>
      </w:pPr>
      <w:ins w:id="1484" w:author="C4-201100" w:date="2020-02-29T01:40:00Z">
        <w:r w:rsidRPr="006A7EE2">
          <w:t>Figure 5.</w:t>
        </w:r>
        <w:r>
          <w:t>3</w:t>
        </w:r>
        <w:r w:rsidRPr="006A7EE2">
          <w:t>.2.</w:t>
        </w:r>
      </w:ins>
      <w:ins w:id="1485" w:author="C4-201100" w:date="2020-02-29T01:42:00Z">
        <w:r w:rsidR="00635445">
          <w:t>4</w:t>
        </w:r>
      </w:ins>
      <w:ins w:id="1486" w:author="C4-201100" w:date="2020-02-29T01:40:00Z">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ins>
    </w:p>
    <w:p w:rsidR="00F879EE" w:rsidRPr="006A7EE2" w:rsidRDefault="00F879EE" w:rsidP="00F879EE">
      <w:pPr>
        <w:pStyle w:val="TH"/>
        <w:rPr>
          <w:ins w:id="1487" w:author="C4-201100" w:date="2020-02-29T01:40:00Z"/>
        </w:rPr>
      </w:pPr>
      <w:ins w:id="1488" w:author="C4-201100" w:date="2020-02-29T01:40:00Z">
        <w:r w:rsidRPr="006A7EE2">
          <w:object w:dxaOrig="8701" w:dyaOrig="2377">
            <v:shape id="_x0000_i1031" type="#_x0000_t75" style="width:433.7pt;height:118.7pt" o:ole="">
              <v:imagedata r:id="rId20" o:title=""/>
            </v:shape>
            <o:OLEObject Type="Embed" ProgID="Visio.Drawing.11" ShapeID="_x0000_i1031" DrawAspect="Content" ObjectID="_1644508219" r:id="rId21"/>
          </w:object>
        </w:r>
      </w:ins>
    </w:p>
    <w:p w:rsidR="00F879EE" w:rsidRPr="006A7EE2" w:rsidRDefault="00F879EE" w:rsidP="00F879EE">
      <w:pPr>
        <w:pStyle w:val="TF"/>
        <w:rPr>
          <w:ins w:id="1489" w:author="C4-201100" w:date="2020-02-29T01:40:00Z"/>
        </w:rPr>
      </w:pPr>
      <w:ins w:id="1490" w:author="C4-201100" w:date="2020-02-29T01:40:00Z">
        <w:r w:rsidRPr="006A7EE2">
          <w:t>Figure 5.</w:t>
        </w:r>
        <w:r>
          <w:t>3</w:t>
        </w:r>
        <w:r w:rsidRPr="006A7EE2">
          <w:t>.2.</w:t>
        </w:r>
      </w:ins>
      <w:ins w:id="1491" w:author="C4-201100" w:date="2020-02-29T01:42:00Z">
        <w:r w:rsidR="00635445">
          <w:t>4</w:t>
        </w:r>
      </w:ins>
      <w:ins w:id="1492" w:author="C4-201100" w:date="2020-02-29T01:40:00Z">
        <w:r w:rsidRPr="006A7EE2">
          <w:t>.2-1: NF service consumer unsubscribes to notifications</w:t>
        </w:r>
      </w:ins>
    </w:p>
    <w:p w:rsidR="00F879EE" w:rsidRPr="006A7EE2" w:rsidRDefault="00F879EE" w:rsidP="00F879EE">
      <w:pPr>
        <w:pStyle w:val="B1"/>
        <w:rPr>
          <w:ins w:id="1493" w:author="C4-201100" w:date="2020-02-29T01:40:00Z"/>
        </w:rPr>
      </w:pPr>
      <w:ins w:id="1494" w:author="C4-201100" w:date="2020-02-29T01:40:00Z">
        <w:r w:rsidRPr="006A7EE2">
          <w:t>1.</w:t>
        </w:r>
        <w:r w:rsidRPr="006A7EE2">
          <w:tab/>
          <w:t>The NF service consumer sends a DELETE request to the resource identified by the URI previously received during subscription creation.</w:t>
        </w:r>
      </w:ins>
    </w:p>
    <w:p w:rsidR="00F879EE" w:rsidRPr="006A7EE2" w:rsidRDefault="00F879EE" w:rsidP="00F879EE">
      <w:pPr>
        <w:pStyle w:val="B1"/>
        <w:rPr>
          <w:ins w:id="1495" w:author="C4-201100" w:date="2020-02-29T01:40:00Z"/>
        </w:rPr>
      </w:pPr>
      <w:ins w:id="1496" w:author="C4-201100" w:date="2020-02-29T01:40:00Z">
        <w:r w:rsidRPr="006A7EE2">
          <w:t>2a.</w:t>
        </w:r>
        <w:r w:rsidRPr="006A7EE2">
          <w:tab/>
          <w:t xml:space="preserve">On success, the </w:t>
        </w:r>
        <w:r>
          <w:t>HSS</w:t>
        </w:r>
        <w:r w:rsidRPr="006A7EE2">
          <w:t xml:space="preserve"> responds with "204 No Content".</w:t>
        </w:r>
      </w:ins>
    </w:p>
    <w:p w:rsidR="00F879EE" w:rsidRPr="006A7EE2" w:rsidRDefault="00F879EE" w:rsidP="00F879EE">
      <w:pPr>
        <w:pStyle w:val="B1"/>
        <w:rPr>
          <w:ins w:id="1497" w:author="C4-201100" w:date="2020-02-29T01:40:00Z"/>
        </w:rPr>
      </w:pPr>
      <w:ins w:id="1498" w:author="C4-201100" w:date="2020-02-29T01:40:00Z">
        <w:r w:rsidRPr="006A7EE2">
          <w:lastRenderedPageBreak/>
          <w:t>2b.</w:t>
        </w:r>
        <w:r w:rsidRPr="006A7EE2">
          <w:tab/>
          <w:t>If there is no valid subscription available (e.g. due to an unknown subscriptionId value), HTTP status code "404 Not Found" should be returned including additional error information in the response body (in the "ProblemDetails" element).</w:t>
        </w:r>
      </w:ins>
    </w:p>
    <w:p w:rsidR="00F879EE" w:rsidRPr="006A7EE2" w:rsidRDefault="00F879EE" w:rsidP="00F879EE">
      <w:pPr>
        <w:rPr>
          <w:ins w:id="1499" w:author="C4-201100" w:date="2020-02-29T01:40:00Z"/>
        </w:rPr>
      </w:pPr>
      <w:ins w:id="1500" w:author="C4-201100" w:date="2020-02-29T01:40:00Z">
        <w:r w:rsidRPr="006A7EE2">
          <w:t>On failure, the appropriate HTTP status code indicating the error shall be returned and appropriate additional error information should be returned in the DELETE response body.</w:t>
        </w:r>
      </w:ins>
    </w:p>
    <w:p w:rsidR="00F879EE" w:rsidRPr="006A7EE2" w:rsidRDefault="00F879EE" w:rsidP="00F879EE">
      <w:pPr>
        <w:pStyle w:val="Heading4"/>
        <w:rPr>
          <w:ins w:id="1501" w:author="C4-201100" w:date="2020-02-29T01:40:00Z"/>
        </w:rPr>
      </w:pPr>
      <w:bookmarkStart w:id="1502" w:name="_Toc11338370"/>
      <w:bookmarkStart w:id="1503" w:name="_Toc27584975"/>
      <w:bookmarkStart w:id="1504" w:name="_Toc33835647"/>
      <w:ins w:id="1505" w:author="C4-201100" w:date="2020-02-29T01:40:00Z">
        <w:r w:rsidRPr="006A7EE2">
          <w:t>5.</w:t>
        </w:r>
        <w:r>
          <w:t>3</w:t>
        </w:r>
        <w:r w:rsidRPr="006A7EE2">
          <w:t>.2.</w:t>
        </w:r>
      </w:ins>
      <w:ins w:id="1506" w:author="C4-201100" w:date="2020-02-29T01:42:00Z">
        <w:r w:rsidR="00635445">
          <w:t>5</w:t>
        </w:r>
      </w:ins>
      <w:ins w:id="1507" w:author="C4-201100" w:date="2020-02-29T01:40:00Z">
        <w:r w:rsidRPr="006A7EE2">
          <w:tab/>
          <w:t>Notification</w:t>
        </w:r>
        <w:bookmarkEnd w:id="1502"/>
        <w:bookmarkEnd w:id="1503"/>
        <w:bookmarkEnd w:id="1504"/>
      </w:ins>
    </w:p>
    <w:p w:rsidR="00F879EE" w:rsidRPr="006A7EE2" w:rsidRDefault="00F879EE" w:rsidP="00F879EE">
      <w:pPr>
        <w:pStyle w:val="Heading5"/>
        <w:rPr>
          <w:ins w:id="1508" w:author="C4-201100" w:date="2020-02-29T01:40:00Z"/>
        </w:rPr>
      </w:pPr>
      <w:bookmarkStart w:id="1509" w:name="_Toc11338371"/>
      <w:bookmarkStart w:id="1510" w:name="_Toc27584976"/>
      <w:bookmarkStart w:id="1511" w:name="_Toc33835648"/>
      <w:ins w:id="1512" w:author="C4-201100" w:date="2020-02-29T01:40:00Z">
        <w:r w:rsidRPr="006A7EE2">
          <w:t>5.</w:t>
        </w:r>
        <w:r>
          <w:t>3</w:t>
        </w:r>
        <w:r w:rsidRPr="006A7EE2">
          <w:t>.2.</w:t>
        </w:r>
      </w:ins>
      <w:ins w:id="1513" w:author="C4-201100" w:date="2020-02-29T01:42:00Z">
        <w:r w:rsidR="00635445">
          <w:t>5</w:t>
        </w:r>
      </w:ins>
      <w:ins w:id="1514" w:author="C4-201100" w:date="2020-02-29T01:40:00Z">
        <w:r w:rsidRPr="006A7EE2">
          <w:t>.1</w:t>
        </w:r>
        <w:r w:rsidRPr="006A7EE2">
          <w:tab/>
          <w:t>General</w:t>
        </w:r>
        <w:bookmarkEnd w:id="1509"/>
        <w:bookmarkEnd w:id="1510"/>
        <w:bookmarkEnd w:id="1511"/>
        <w:r w:rsidRPr="006A7EE2">
          <w:t xml:space="preserve"> </w:t>
        </w:r>
      </w:ins>
    </w:p>
    <w:p w:rsidR="00F879EE" w:rsidRPr="006A7EE2" w:rsidRDefault="00F879EE" w:rsidP="00F879EE">
      <w:pPr>
        <w:rPr>
          <w:ins w:id="1515" w:author="C4-201100" w:date="2020-02-29T01:40:00Z"/>
        </w:rPr>
      </w:pPr>
      <w:ins w:id="1516" w:author="C4-201100" w:date="2020-02-29T01:40:00Z">
        <w:r w:rsidRPr="006A7EE2">
          <w:t>The following procedures using the Notification service operation are supported:</w:t>
        </w:r>
      </w:ins>
    </w:p>
    <w:p w:rsidR="00F879EE" w:rsidRPr="006A7EE2" w:rsidRDefault="00F879EE" w:rsidP="00F879EE">
      <w:pPr>
        <w:pStyle w:val="B1"/>
        <w:rPr>
          <w:ins w:id="1517" w:author="C4-201100" w:date="2020-02-29T01:40:00Z"/>
        </w:rPr>
      </w:pPr>
      <w:ins w:id="1518" w:author="C4-201100" w:date="2020-02-29T01:40:00Z">
        <w:r w:rsidRPr="006A7EE2">
          <w:t>-</w:t>
        </w:r>
        <w:r w:rsidRPr="006A7EE2">
          <w:tab/>
          <w:t>Data change notification to NF</w:t>
        </w:r>
        <w:r w:rsidRPr="006A7EE2">
          <w:rPr>
            <w:lang w:eastAsia="zh-CN"/>
          </w:rPr>
          <w:t>.</w:t>
        </w:r>
      </w:ins>
    </w:p>
    <w:p w:rsidR="00F879EE" w:rsidRPr="006A7EE2" w:rsidRDefault="00F879EE" w:rsidP="00F879EE">
      <w:pPr>
        <w:pStyle w:val="Heading5"/>
        <w:rPr>
          <w:ins w:id="1519" w:author="C4-201100" w:date="2020-02-29T01:40:00Z"/>
        </w:rPr>
      </w:pPr>
      <w:bookmarkStart w:id="1520" w:name="_Toc11338372"/>
      <w:bookmarkStart w:id="1521" w:name="_Toc27584977"/>
      <w:bookmarkStart w:id="1522" w:name="_Toc33835649"/>
      <w:ins w:id="1523" w:author="C4-201100" w:date="2020-02-29T01:40:00Z">
        <w:r w:rsidRPr="006A7EE2">
          <w:t>5.</w:t>
        </w:r>
        <w:r>
          <w:t>3</w:t>
        </w:r>
        <w:r w:rsidRPr="006A7EE2">
          <w:t>.2.</w:t>
        </w:r>
      </w:ins>
      <w:ins w:id="1524" w:author="C4-201100" w:date="2020-02-29T01:42:00Z">
        <w:r w:rsidR="00635445">
          <w:t>5</w:t>
        </w:r>
      </w:ins>
      <w:ins w:id="1525" w:author="C4-201100" w:date="2020-02-29T01:40:00Z">
        <w:r w:rsidRPr="006A7EE2">
          <w:t>.2</w:t>
        </w:r>
        <w:r w:rsidRPr="006A7EE2">
          <w:tab/>
          <w:t>Data Change Notification To NF</w:t>
        </w:r>
        <w:bookmarkEnd w:id="1520"/>
        <w:bookmarkEnd w:id="1521"/>
        <w:bookmarkEnd w:id="1522"/>
      </w:ins>
    </w:p>
    <w:p w:rsidR="00F879EE" w:rsidRPr="006A7EE2" w:rsidRDefault="00F879EE" w:rsidP="00F879EE">
      <w:pPr>
        <w:rPr>
          <w:ins w:id="1526" w:author="C4-201100" w:date="2020-02-29T01:40:00Z"/>
        </w:rPr>
      </w:pPr>
      <w:ins w:id="1527" w:author="C4-201100" w:date="2020-02-29T01:40:00Z">
        <w:r w:rsidRPr="006A7EE2">
          <w:t>Figure 5.</w:t>
        </w:r>
        <w:r>
          <w:t>3</w:t>
        </w:r>
        <w:r w:rsidRPr="006A7EE2">
          <w:t>.2.</w:t>
        </w:r>
      </w:ins>
      <w:ins w:id="1528" w:author="C4-201100" w:date="2020-02-29T01:42:00Z">
        <w:r w:rsidR="00635445">
          <w:t>5</w:t>
        </w:r>
      </w:ins>
      <w:ins w:id="1529" w:author="C4-201100" w:date="2020-02-29T01:40:00Z">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ins>
    </w:p>
    <w:p w:rsidR="00F879EE" w:rsidRPr="006A7EE2" w:rsidRDefault="00F879EE" w:rsidP="00F879EE">
      <w:pPr>
        <w:pStyle w:val="TH"/>
        <w:rPr>
          <w:ins w:id="1530" w:author="C4-201100" w:date="2020-02-29T01:40:00Z"/>
        </w:rPr>
      </w:pPr>
      <w:ins w:id="1531" w:author="C4-201100" w:date="2020-02-29T01:40:00Z">
        <w:r w:rsidRPr="006A7EE2">
          <w:object w:dxaOrig="8701" w:dyaOrig="2317">
            <v:shape id="_x0000_i1032" type="#_x0000_t75" style="width:435pt;height:115.3pt" o:ole="">
              <v:imagedata r:id="rId22" o:title=""/>
            </v:shape>
            <o:OLEObject Type="Embed" ProgID="Visio.Drawing.11" ShapeID="_x0000_i1032" DrawAspect="Content" ObjectID="_1644508220" r:id="rId23"/>
          </w:object>
        </w:r>
      </w:ins>
    </w:p>
    <w:p w:rsidR="00F879EE" w:rsidRPr="006A7EE2" w:rsidRDefault="00F879EE" w:rsidP="00F879EE">
      <w:pPr>
        <w:pStyle w:val="TF"/>
        <w:rPr>
          <w:ins w:id="1532" w:author="C4-201100" w:date="2020-02-29T01:40:00Z"/>
        </w:rPr>
      </w:pPr>
      <w:ins w:id="1533" w:author="C4-201100" w:date="2020-02-29T01:40:00Z">
        <w:r w:rsidRPr="006A7EE2">
          <w:t>Figure 5.</w:t>
        </w:r>
        <w:r>
          <w:t>3</w:t>
        </w:r>
        <w:r w:rsidRPr="006A7EE2">
          <w:t>.2.</w:t>
        </w:r>
      </w:ins>
      <w:ins w:id="1534" w:author="C4-201100" w:date="2020-02-29T01:43:00Z">
        <w:r w:rsidR="00635445">
          <w:t>5</w:t>
        </w:r>
      </w:ins>
      <w:ins w:id="1535" w:author="C4-201100" w:date="2020-02-29T01:40:00Z">
        <w:r w:rsidRPr="006A7EE2">
          <w:t>.2-1: Subscription Data Change Notification</w:t>
        </w:r>
      </w:ins>
    </w:p>
    <w:p w:rsidR="00F879EE" w:rsidRPr="006A7EE2" w:rsidRDefault="00F879EE" w:rsidP="00F879EE">
      <w:pPr>
        <w:pStyle w:val="B1"/>
        <w:rPr>
          <w:ins w:id="1536" w:author="C4-201100" w:date="2020-02-29T01:40:00Z"/>
        </w:rPr>
      </w:pPr>
      <w:ins w:id="1537" w:author="C4-201100" w:date="2020-02-29T01:40:00Z">
        <w:r w:rsidRPr="006A7EE2">
          <w:t>1.</w:t>
        </w:r>
        <w:r w:rsidRPr="006A7EE2">
          <w:tab/>
          <w:t xml:space="preserve">The </w:t>
        </w:r>
        <w:r>
          <w:t>HSS</w:t>
        </w:r>
        <w:r w:rsidRPr="006A7EE2">
          <w:t xml:space="preserve"> sends a POST request to the callbackReference as provided by the NF service consumer during the subscription.</w:t>
        </w:r>
      </w:ins>
    </w:p>
    <w:p w:rsidR="00F879EE" w:rsidRPr="006A7EE2" w:rsidRDefault="00F879EE" w:rsidP="00F879EE">
      <w:pPr>
        <w:pStyle w:val="B1"/>
        <w:rPr>
          <w:ins w:id="1538" w:author="C4-201100" w:date="2020-02-29T01:40:00Z"/>
        </w:rPr>
      </w:pPr>
      <w:ins w:id="1539" w:author="C4-201100" w:date="2020-02-29T01:40:00Z">
        <w:r w:rsidRPr="006A7EE2">
          <w:t>2.</w:t>
        </w:r>
        <w:r w:rsidRPr="006A7EE2">
          <w:tab/>
          <w:t>The NF service consumer responds with "204 No Content".</w:t>
        </w:r>
      </w:ins>
    </w:p>
    <w:p w:rsidR="00F879EE" w:rsidRPr="006A7EE2" w:rsidRDefault="00F879EE" w:rsidP="00F879EE">
      <w:pPr>
        <w:rPr>
          <w:ins w:id="1540" w:author="C4-201100" w:date="2020-02-29T01:40:00Z"/>
        </w:rPr>
      </w:pPr>
      <w:ins w:id="1541" w:author="C4-201100" w:date="2020-02-29T01:40:00Z">
        <w:r w:rsidRPr="006A7EE2">
          <w:t>On failure, the appropriate HTTP status code indicating the error shall be returned and appropriate additional error information should be returned in the POST response body.</w:t>
        </w:r>
      </w:ins>
    </w:p>
    <w:p w:rsidR="005D7382" w:rsidRPr="000B71E3" w:rsidRDefault="005D7382" w:rsidP="005D7382">
      <w:pPr>
        <w:pStyle w:val="Heading2"/>
      </w:pPr>
      <w:bookmarkStart w:id="1542" w:name="_Toc33835650"/>
      <w:r w:rsidRPr="000B71E3">
        <w:t>5.</w:t>
      </w:r>
      <w:r>
        <w:t>4</w:t>
      </w:r>
      <w:r w:rsidRPr="000B71E3">
        <w:tab/>
        <w:t>N</w:t>
      </w:r>
      <w:r>
        <w:t>hss</w:t>
      </w:r>
      <w:r w:rsidRPr="000B71E3">
        <w:t>_UEContextManagement Service</w:t>
      </w:r>
      <w:bookmarkEnd w:id="1421"/>
      <w:bookmarkEnd w:id="1542"/>
    </w:p>
    <w:p w:rsidR="005D7382" w:rsidRPr="000B71E3" w:rsidRDefault="005D7382" w:rsidP="005D7382">
      <w:pPr>
        <w:pStyle w:val="Heading3"/>
      </w:pPr>
      <w:bookmarkStart w:id="1543" w:name="_Toc24973379"/>
      <w:bookmarkStart w:id="1544" w:name="_Toc33835651"/>
      <w:r w:rsidRPr="000B71E3">
        <w:t>5.</w:t>
      </w:r>
      <w:r>
        <w:t>4</w:t>
      </w:r>
      <w:r w:rsidRPr="000B71E3">
        <w:t>.</w:t>
      </w:r>
      <w:r>
        <w:t>1</w:t>
      </w:r>
      <w:r w:rsidRPr="000B71E3">
        <w:tab/>
        <w:t>Service Description</w:t>
      </w:r>
      <w:bookmarkEnd w:id="1543"/>
      <w:bookmarkEnd w:id="1544"/>
    </w:p>
    <w:p w:rsidR="005D7382" w:rsidRDefault="005D7382" w:rsidP="005D7382">
      <w:r>
        <w:t>The service allows an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1545" w:name="_Toc24973380"/>
      <w:bookmarkStart w:id="1546" w:name="_Toc33835652"/>
      <w:r w:rsidRPr="000B71E3">
        <w:t>5.</w:t>
      </w:r>
      <w:r>
        <w:t>4</w:t>
      </w:r>
      <w:r w:rsidRPr="000B71E3">
        <w:t>.2</w:t>
      </w:r>
      <w:r w:rsidRPr="000B71E3">
        <w:tab/>
        <w:t>Service Operations</w:t>
      </w:r>
      <w:bookmarkEnd w:id="1545"/>
      <w:bookmarkEnd w:id="1546"/>
    </w:p>
    <w:p w:rsidR="005D7382" w:rsidRPr="000B71E3" w:rsidRDefault="005D7382" w:rsidP="005D7382">
      <w:pPr>
        <w:pStyle w:val="Heading4"/>
      </w:pPr>
      <w:bookmarkStart w:id="1547" w:name="_Toc24973381"/>
      <w:bookmarkStart w:id="1548" w:name="_Toc33835653"/>
      <w:r w:rsidRPr="000B71E3">
        <w:t>5.</w:t>
      </w:r>
      <w:r>
        <w:t>4</w:t>
      </w:r>
      <w:r w:rsidRPr="000B71E3">
        <w:t>.2.1</w:t>
      </w:r>
      <w:r w:rsidRPr="000B71E3">
        <w:tab/>
        <w:t>Introduction</w:t>
      </w:r>
      <w:bookmarkEnd w:id="1547"/>
      <w:bookmarkEnd w:id="1548"/>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rPr>
          <w:ins w:id="1549" w:author="C4-200880" w:date="2020-02-29T01:01:00Z"/>
        </w:rPr>
      </w:pPr>
      <w:r w:rsidRPr="000B71E3">
        <w:t>-</w:t>
      </w:r>
      <w:r w:rsidRPr="000B71E3">
        <w:tab/>
      </w:r>
      <w:r>
        <w:t>Mme</w:t>
      </w:r>
      <w:r w:rsidRPr="000B71E3">
        <w:t>Deregistration</w:t>
      </w:r>
    </w:p>
    <w:p w:rsidR="00226844" w:rsidRDefault="00226844" w:rsidP="005D7382">
      <w:pPr>
        <w:pStyle w:val="B1"/>
      </w:pPr>
      <w:ins w:id="1550" w:author="C4-200880" w:date="2020-02-29T01:01:00Z">
        <w:r>
          <w:t>-</w:t>
        </w:r>
        <w:r>
          <w:tab/>
          <w:t>ImeiUpdate</w:t>
        </w:r>
      </w:ins>
    </w:p>
    <w:p w:rsidR="005D7382" w:rsidRPr="00610CC6" w:rsidRDefault="005D7382" w:rsidP="005D7382">
      <w:r>
        <w:lastRenderedPageBreak/>
        <w:t xml:space="preserve">The Nhss_UEContextManagement service is used by Consumer NF (UDM) to request HSS to deregister the MME via </w:t>
      </w:r>
      <w:r w:rsidRPr="00E14321">
        <w:t xml:space="preserve">cancel location </w:t>
      </w:r>
      <w:r>
        <w:t>procedure</w:t>
      </w:r>
      <w:ins w:id="1551" w:author="C4-200880" w:date="2020-02-29T01:02:00Z">
        <w:r w:rsidR="00226844">
          <w:t xml:space="preserve"> and to update the IMEI of the UE in the HSS</w:t>
        </w:r>
      </w:ins>
      <w:r>
        <w:t>.</w:t>
      </w:r>
    </w:p>
    <w:p w:rsidR="005D7382" w:rsidRDefault="005D7382" w:rsidP="005D7382">
      <w:pPr>
        <w:pStyle w:val="Heading4"/>
      </w:pPr>
      <w:bookmarkStart w:id="1552" w:name="_Toc24973382"/>
      <w:bookmarkStart w:id="1553" w:name="_Toc33835654"/>
      <w:r>
        <w:t>5.4.2.2</w:t>
      </w:r>
      <w:r>
        <w:tab/>
        <w:t>MmeDeregistration</w:t>
      </w:r>
      <w:bookmarkEnd w:id="1552"/>
      <w:bookmarkEnd w:id="1553"/>
    </w:p>
    <w:p w:rsidR="005D7382" w:rsidRDefault="005D7382" w:rsidP="005D7382">
      <w:pPr>
        <w:pStyle w:val="Heading5"/>
      </w:pPr>
      <w:bookmarkStart w:id="1554" w:name="_Toc24973383"/>
      <w:bookmarkStart w:id="1555" w:name="_Toc33835655"/>
      <w:r>
        <w:t>5.4.2.2.1</w:t>
      </w:r>
      <w:r>
        <w:tab/>
        <w:t>General</w:t>
      </w:r>
      <w:bookmarkEnd w:id="1554"/>
      <w:bookmarkEnd w:id="1555"/>
    </w:p>
    <w:p w:rsidR="005D7382" w:rsidRPr="000B71E3" w:rsidRDefault="005D7382" w:rsidP="005D7382">
      <w:r w:rsidRPr="000B71E3">
        <w:t xml:space="preserve">The following procedure using the </w:t>
      </w:r>
      <w:r>
        <w:t>MmeDeregistration</w:t>
      </w:r>
      <w:r w:rsidRPr="000B71E3">
        <w:t xml:space="preserve"> service operation is supported:</w:t>
      </w:r>
    </w:p>
    <w:p w:rsidR="005D7382" w:rsidRPr="000B71E3" w:rsidRDefault="005D7382" w:rsidP="001664E1">
      <w:pPr>
        <w:pStyle w:val="B1"/>
      </w:pPr>
      <w:r w:rsidRPr="000B71E3">
        <w:t>-</w:t>
      </w:r>
      <w:r w:rsidRPr="000B71E3">
        <w:tab/>
      </w:r>
      <w:r>
        <w:t xml:space="preserve">MME Deregistration </w:t>
      </w:r>
    </w:p>
    <w:p w:rsidR="005D7382" w:rsidRDefault="005D7382" w:rsidP="005D7382">
      <w:pPr>
        <w:pStyle w:val="Heading5"/>
      </w:pPr>
      <w:bookmarkStart w:id="1556" w:name="_Toc24973384"/>
      <w:bookmarkStart w:id="1557" w:name="_Toc33835656"/>
      <w:r>
        <w:t>5.4.2.2.2</w:t>
      </w:r>
      <w:r>
        <w:tab/>
        <w:t>MME Deregistration</w:t>
      </w:r>
      <w:bookmarkEnd w:id="1556"/>
      <w:bookmarkEnd w:id="1557"/>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5D7382" w:rsidP="005D7382">
      <w:pPr>
        <w:pStyle w:val="TH"/>
        <w:rPr>
          <w:noProof/>
        </w:rPr>
      </w:pPr>
      <w:r w:rsidRPr="0071294D">
        <w:object w:dxaOrig="8701" w:dyaOrig="2377">
          <v:shape id="_x0000_i1033" type="#_x0000_t75" style="width:434.15pt;height:119.15pt" o:ole="">
            <v:imagedata r:id="rId24" o:title=""/>
          </v:shape>
          <o:OLEObject Type="Embed" ProgID="Visio.Drawing.11" ShapeID="_x0000_i1033" DrawAspect="Content" ObjectID="_1644508221" r:id="rId25"/>
        </w:object>
      </w:r>
    </w:p>
    <w:p w:rsidR="005D7382" w:rsidRPr="000B71E3" w:rsidRDefault="005D7382" w:rsidP="005D7382">
      <w:pPr>
        <w:pStyle w:val="TF"/>
      </w:pPr>
      <w:r w:rsidRPr="000B71E3">
        <w:t>Figure 5.</w:t>
      </w:r>
      <w:r>
        <w:t>4</w:t>
      </w:r>
      <w:r w:rsidRPr="000B71E3">
        <w:t xml:space="preserve">.2.2.2-1: </w:t>
      </w:r>
      <w:r>
        <w:t>MME Deregistration</w:t>
      </w:r>
    </w:p>
    <w:p w:rsidR="005D7382" w:rsidRDefault="005D7382" w:rsidP="005D7382">
      <w:pPr>
        <w:pStyle w:val="B1"/>
      </w:pPr>
      <w:r>
        <w:t>1.</w:t>
      </w:r>
      <w:r>
        <w:tab/>
        <w:t xml:space="preserve">The NF service consumer sends a POST request (custom method: deregister-mme) to the HSS; the request body contains the UE identity (IMSI) and the deregistration reason.   </w:t>
      </w:r>
    </w:p>
    <w:p w:rsidR="005D7382" w:rsidRDefault="005D7382" w:rsidP="005D7382">
      <w:pPr>
        <w:pStyle w:val="B1"/>
      </w:pPr>
      <w:r>
        <w:t>2a.</w:t>
      </w:r>
      <w:r>
        <w:tab/>
        <w:t xml:space="preserve">On success, the HSS responds with "204 No Content". </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Default="005D7382" w:rsidP="00932BDD">
      <w:pPr>
        <w:rPr>
          <w:ins w:id="1558" w:author="C4-200880" w:date="2020-02-29T01:03:00Z"/>
        </w:rPr>
      </w:pPr>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422"/>
    </w:p>
    <w:p w:rsidR="00226844" w:rsidRDefault="00226844" w:rsidP="00226844">
      <w:pPr>
        <w:pStyle w:val="Heading5"/>
        <w:rPr>
          <w:ins w:id="1559" w:author="C4-200880" w:date="2020-02-29T01:03:00Z"/>
        </w:rPr>
      </w:pPr>
      <w:bookmarkStart w:id="1560" w:name="_Toc26199916"/>
      <w:bookmarkStart w:id="1561" w:name="_Toc33835657"/>
      <w:ins w:id="1562" w:author="C4-200880" w:date="2020-02-29T01:03:00Z">
        <w:r>
          <w:t>5.4.2.2.</w:t>
        </w:r>
      </w:ins>
      <w:ins w:id="1563" w:author="C4-200880" w:date="2020-02-29T01:04:00Z">
        <w:r>
          <w:t>3</w:t>
        </w:r>
      </w:ins>
      <w:ins w:id="1564" w:author="C4-200880" w:date="2020-02-29T01:03:00Z">
        <w:r>
          <w:tab/>
          <w:t xml:space="preserve">IMEI </w:t>
        </w:r>
        <w:bookmarkEnd w:id="1560"/>
        <w:r>
          <w:t>Update</w:t>
        </w:r>
        <w:bookmarkEnd w:id="1561"/>
      </w:ins>
    </w:p>
    <w:p w:rsidR="00226844" w:rsidRPr="00E60E72" w:rsidRDefault="00226844" w:rsidP="00226844">
      <w:pPr>
        <w:rPr>
          <w:ins w:id="1565" w:author="C4-200880" w:date="2020-02-29T01:03:00Z"/>
        </w:rPr>
      </w:pPr>
      <w:ins w:id="1566" w:author="C4-200880" w:date="2020-02-29T01:03:00Z">
        <w:r w:rsidRPr="00E60E72">
          <w:t>Figure 5.</w:t>
        </w:r>
        <w:r>
          <w:t>4</w:t>
        </w:r>
        <w:r w:rsidRPr="00E60E72">
          <w:t>.2.</w:t>
        </w:r>
        <w:r>
          <w:t>2</w:t>
        </w:r>
        <w:r w:rsidRPr="00E60E72">
          <w:t>.</w:t>
        </w:r>
      </w:ins>
      <w:ins w:id="1567" w:author="C4-200880" w:date="2020-02-29T01:04:00Z">
        <w:r>
          <w:t>3</w:t>
        </w:r>
      </w:ins>
      <w:ins w:id="1568" w:author="C4-200880" w:date="2020-02-29T01:03:00Z">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ins>
    </w:p>
    <w:p w:rsidR="00226844" w:rsidRPr="000B71E3" w:rsidRDefault="00226844" w:rsidP="00226844">
      <w:pPr>
        <w:pStyle w:val="TH"/>
        <w:rPr>
          <w:ins w:id="1569" w:author="C4-200880" w:date="2020-02-29T01:03:00Z"/>
          <w:noProof/>
        </w:rPr>
      </w:pPr>
      <w:ins w:id="1570" w:author="C4-200880" w:date="2020-02-29T01:03:00Z">
        <w:r w:rsidRPr="0071294D">
          <w:object w:dxaOrig="8700" w:dyaOrig="2383">
            <v:shape id="_x0000_i1034" type="#_x0000_t75" style="width:434.55pt;height:119.55pt" o:ole="">
              <v:imagedata r:id="rId26" o:title=""/>
            </v:shape>
            <o:OLEObject Type="Embed" ProgID="Visio.Drawing.11" ShapeID="_x0000_i1034" DrawAspect="Content" ObjectID="_1644508222" r:id="rId27"/>
          </w:object>
        </w:r>
      </w:ins>
    </w:p>
    <w:p w:rsidR="00226844" w:rsidRPr="000B71E3" w:rsidRDefault="00226844" w:rsidP="00226844">
      <w:pPr>
        <w:pStyle w:val="TF"/>
        <w:rPr>
          <w:ins w:id="1571" w:author="C4-200880" w:date="2020-02-29T01:03:00Z"/>
        </w:rPr>
      </w:pPr>
      <w:ins w:id="1572" w:author="C4-200880" w:date="2020-02-29T01:03:00Z">
        <w:r w:rsidRPr="000B71E3">
          <w:t>Figure 5.</w:t>
        </w:r>
        <w:r>
          <w:t>4</w:t>
        </w:r>
        <w:r w:rsidRPr="000B71E3">
          <w:t>.2.2.</w:t>
        </w:r>
      </w:ins>
      <w:ins w:id="1573" w:author="C4-200880" w:date="2020-02-29T01:04:00Z">
        <w:r>
          <w:t>3</w:t>
        </w:r>
      </w:ins>
      <w:ins w:id="1574" w:author="C4-200880" w:date="2020-02-29T01:03:00Z">
        <w:r w:rsidRPr="000B71E3">
          <w:t xml:space="preserve">-1: </w:t>
        </w:r>
        <w:r>
          <w:t>IMEI Update</w:t>
        </w:r>
      </w:ins>
    </w:p>
    <w:p w:rsidR="00226844" w:rsidRDefault="00226844" w:rsidP="00226844">
      <w:pPr>
        <w:pStyle w:val="B1"/>
        <w:rPr>
          <w:ins w:id="1575" w:author="C4-200880" w:date="2020-02-29T01:03:00Z"/>
        </w:rPr>
      </w:pPr>
      <w:ins w:id="1576" w:author="C4-200880" w:date="2020-02-29T01:03:00Z">
        <w:r>
          <w:lastRenderedPageBreak/>
          <w:t>1.</w:t>
        </w:r>
        <w:r>
          <w:tab/>
          <w:t xml:space="preserve">The NF service consumer sends a POST request (custom method: imei-update) to the HSS; the request body contains the UE identity (IMSI) and the new IMEI of the UE.   </w:t>
        </w:r>
      </w:ins>
    </w:p>
    <w:p w:rsidR="00226844" w:rsidRDefault="00226844" w:rsidP="00226844">
      <w:pPr>
        <w:pStyle w:val="B1"/>
        <w:rPr>
          <w:ins w:id="1577" w:author="C4-200880" w:date="2020-02-29T01:03:00Z"/>
        </w:rPr>
      </w:pPr>
      <w:ins w:id="1578" w:author="C4-200880" w:date="2020-02-29T01:03:00Z">
        <w:r>
          <w:t>2a.</w:t>
        </w:r>
        <w:r>
          <w:tab/>
          <w:t xml:space="preserve">On success, the HSS responds with "204 No Content". </w:t>
        </w:r>
      </w:ins>
    </w:p>
    <w:p w:rsidR="00226844" w:rsidRDefault="00226844" w:rsidP="00226844">
      <w:pPr>
        <w:pStyle w:val="B1"/>
        <w:rPr>
          <w:ins w:id="1579" w:author="C4-200880" w:date="2020-02-29T01:03:00Z"/>
        </w:rPr>
      </w:pPr>
      <w:ins w:id="1580" w:author="C4-200880" w:date="2020-02-29T01:03:00Z">
        <w:r>
          <w:t>2b.</w:t>
        </w:r>
        <w:r>
          <w:tab/>
          <w:t>If there is no valid subscription data for the UE, or the UE is not registered in EPS network for 3GPP access, HTTP status code "404 Not Found" should be returned including additional error information in the response body (in the "ProblemDetails" element).</w:t>
        </w:r>
      </w:ins>
    </w:p>
    <w:p w:rsidR="00226844" w:rsidRPr="001664E1" w:rsidRDefault="00226844" w:rsidP="00932BDD">
      <w:ins w:id="1581" w:author="C4-200880" w:date="2020-02-29T01:03:00Z">
        <w:r w:rsidRPr="000B71E3">
          <w:t xml:space="preserve">On failure, the appropriate HTTP status code indicating the error shall be returned and appropriate additional error information should be returned in the </w:t>
        </w:r>
        <w:r>
          <w:t xml:space="preserve">POST </w:t>
        </w:r>
        <w:r w:rsidRPr="000B71E3">
          <w:t>response body.</w:t>
        </w:r>
      </w:ins>
    </w:p>
    <w:p w:rsidR="00932BDD" w:rsidRPr="00764ADB" w:rsidRDefault="00932BDD" w:rsidP="00932BDD">
      <w:pPr>
        <w:rPr>
          <w:lang w:val="en-US"/>
        </w:rPr>
      </w:pPr>
    </w:p>
    <w:p w:rsidR="00932BDD" w:rsidRPr="0071294D" w:rsidRDefault="00932BDD" w:rsidP="00932BDD">
      <w:pPr>
        <w:pStyle w:val="Heading1"/>
      </w:pPr>
      <w:bookmarkStart w:id="1582" w:name="_Toc21951001"/>
      <w:bookmarkStart w:id="1583" w:name="_Toc24973385"/>
      <w:bookmarkStart w:id="1584" w:name="_Toc33835658"/>
      <w:r w:rsidRPr="0071294D">
        <w:t>6</w:t>
      </w:r>
      <w:r w:rsidRPr="0071294D">
        <w:tab/>
        <w:t>API Definitions</w:t>
      </w:r>
      <w:bookmarkEnd w:id="1582"/>
      <w:bookmarkEnd w:id="1583"/>
      <w:bookmarkEnd w:id="1584"/>
    </w:p>
    <w:p w:rsidR="00932BDD" w:rsidRPr="0071294D" w:rsidRDefault="00932BDD" w:rsidP="00932BDD">
      <w:pPr>
        <w:pStyle w:val="Heading2"/>
      </w:pPr>
      <w:bookmarkStart w:id="1585" w:name="_Toc21951002"/>
      <w:bookmarkStart w:id="1586" w:name="_Toc24973386"/>
      <w:bookmarkStart w:id="1587" w:name="_Toc33835659"/>
      <w:r w:rsidRPr="0071294D">
        <w:t>6.1</w:t>
      </w:r>
      <w:r w:rsidRPr="0071294D">
        <w:tab/>
        <w:t>Nhss_UEAuthentication Service API</w:t>
      </w:r>
      <w:bookmarkEnd w:id="1585"/>
      <w:bookmarkEnd w:id="1586"/>
      <w:bookmarkEnd w:id="1587"/>
    </w:p>
    <w:p w:rsidR="00932BDD" w:rsidRPr="0071294D" w:rsidRDefault="00932BDD" w:rsidP="00932BDD">
      <w:pPr>
        <w:pStyle w:val="Heading3"/>
      </w:pPr>
      <w:bookmarkStart w:id="1588" w:name="_Toc21951003"/>
      <w:bookmarkStart w:id="1589" w:name="_Toc24973387"/>
      <w:bookmarkStart w:id="1590" w:name="_Toc33835660"/>
      <w:r w:rsidRPr="0071294D">
        <w:t>6.1.1</w:t>
      </w:r>
      <w:r w:rsidRPr="0071294D">
        <w:tab/>
        <w:t>Introduction</w:t>
      </w:r>
      <w:bookmarkEnd w:id="1588"/>
      <w:bookmarkEnd w:id="1589"/>
      <w:bookmarkEnd w:id="1590"/>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1591" w:name="_Toc21951004"/>
      <w:bookmarkStart w:id="1592" w:name="_Toc24973388"/>
      <w:bookmarkStart w:id="1593" w:name="_Toc33835661"/>
      <w:r w:rsidRPr="0071294D">
        <w:t>6.1.2</w:t>
      </w:r>
      <w:r w:rsidRPr="0071294D">
        <w:tab/>
        <w:t>Usage of HTTP</w:t>
      </w:r>
      <w:bookmarkEnd w:id="1591"/>
      <w:bookmarkEnd w:id="1592"/>
      <w:bookmarkEnd w:id="1593"/>
    </w:p>
    <w:p w:rsidR="00932BDD" w:rsidRPr="0071294D" w:rsidRDefault="00932BDD" w:rsidP="00932BDD">
      <w:pPr>
        <w:pStyle w:val="Heading4"/>
      </w:pPr>
      <w:bookmarkStart w:id="1594" w:name="_Toc21951005"/>
      <w:bookmarkStart w:id="1595" w:name="_Toc24973389"/>
      <w:bookmarkStart w:id="1596" w:name="_Toc33835662"/>
      <w:r w:rsidRPr="0071294D">
        <w:t>6.1.2.1</w:t>
      </w:r>
      <w:r w:rsidRPr="0071294D">
        <w:tab/>
        <w:t>General</w:t>
      </w:r>
      <w:bookmarkEnd w:id="1594"/>
      <w:bookmarkEnd w:id="1595"/>
      <w:bookmarkEnd w:id="1596"/>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1597" w:name="_Toc21951006"/>
      <w:bookmarkStart w:id="1598" w:name="_Toc24973390"/>
      <w:bookmarkStart w:id="1599" w:name="_Toc33835663"/>
      <w:r w:rsidRPr="0071294D">
        <w:t>6.1.2.2</w:t>
      </w:r>
      <w:r w:rsidRPr="0071294D">
        <w:tab/>
        <w:t>HTTP standard headers</w:t>
      </w:r>
      <w:bookmarkEnd w:id="1597"/>
      <w:bookmarkEnd w:id="1598"/>
      <w:bookmarkEnd w:id="1599"/>
    </w:p>
    <w:p w:rsidR="00932BDD" w:rsidRPr="0071294D" w:rsidRDefault="00932BDD" w:rsidP="00932BDD">
      <w:pPr>
        <w:pStyle w:val="Heading5"/>
        <w:rPr>
          <w:lang w:eastAsia="zh-CN"/>
        </w:rPr>
      </w:pPr>
      <w:bookmarkStart w:id="1600" w:name="_Toc21951007"/>
      <w:bookmarkStart w:id="1601" w:name="_Toc24973391"/>
      <w:bookmarkStart w:id="1602" w:name="_Toc33835664"/>
      <w:r w:rsidRPr="0071294D">
        <w:t>6.1.2.2.1</w:t>
      </w:r>
      <w:r w:rsidRPr="0071294D">
        <w:rPr>
          <w:lang w:eastAsia="zh-CN"/>
        </w:rPr>
        <w:tab/>
        <w:t>General</w:t>
      </w:r>
      <w:bookmarkEnd w:id="1600"/>
      <w:bookmarkEnd w:id="1601"/>
      <w:bookmarkEnd w:id="1602"/>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603" w:name="_Toc21951008"/>
      <w:bookmarkStart w:id="1604" w:name="_Toc24973392"/>
      <w:bookmarkStart w:id="1605" w:name="_Toc33835665"/>
      <w:r w:rsidRPr="0071294D">
        <w:t>6.1.2.2.2</w:t>
      </w:r>
      <w:r w:rsidRPr="0071294D">
        <w:tab/>
        <w:t>Content type</w:t>
      </w:r>
      <w:bookmarkEnd w:id="1603"/>
      <w:bookmarkEnd w:id="1604"/>
      <w:bookmarkEnd w:id="1605"/>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lastRenderedPageBreak/>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606" w:name="_Toc21951009"/>
      <w:bookmarkStart w:id="1607" w:name="_Toc24973393"/>
      <w:bookmarkStart w:id="1608" w:name="_Toc33835666"/>
      <w:r w:rsidRPr="0071294D">
        <w:t>6.1.2.3</w:t>
      </w:r>
      <w:r w:rsidRPr="0071294D">
        <w:tab/>
        <w:t>HTTP custom headers</w:t>
      </w:r>
      <w:bookmarkEnd w:id="1606"/>
      <w:bookmarkEnd w:id="1607"/>
      <w:bookmarkEnd w:id="1608"/>
    </w:p>
    <w:p w:rsidR="00932BDD" w:rsidRPr="0071294D" w:rsidRDefault="00932BDD" w:rsidP="00932BDD">
      <w:pPr>
        <w:pStyle w:val="Heading5"/>
        <w:rPr>
          <w:lang w:eastAsia="zh-CN"/>
        </w:rPr>
      </w:pPr>
      <w:bookmarkStart w:id="1609" w:name="_Toc21951010"/>
      <w:bookmarkStart w:id="1610" w:name="_Toc24973394"/>
      <w:bookmarkStart w:id="1611" w:name="_Toc33835667"/>
      <w:r w:rsidRPr="0071294D">
        <w:t>6.1.2.3.1</w:t>
      </w:r>
      <w:r w:rsidRPr="0071294D">
        <w:rPr>
          <w:lang w:eastAsia="zh-CN"/>
        </w:rPr>
        <w:tab/>
        <w:t>General</w:t>
      </w:r>
      <w:bookmarkEnd w:id="1609"/>
      <w:bookmarkEnd w:id="1610"/>
      <w:bookmarkEnd w:id="1611"/>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5.2.3 of 3GPP TS 29.500 [4].</w:t>
      </w:r>
    </w:p>
    <w:p w:rsidR="00932BDD" w:rsidRPr="00CE0904" w:rsidRDefault="00932BDD" w:rsidP="00932BDD">
      <w:pPr>
        <w:pStyle w:val="Heading3"/>
      </w:pPr>
      <w:bookmarkStart w:id="1612" w:name="_Toc21951011"/>
      <w:bookmarkStart w:id="1613" w:name="_Toc24973395"/>
      <w:bookmarkStart w:id="1614" w:name="_Toc33835668"/>
      <w:r w:rsidRPr="00CE0904">
        <w:t>6.1.3</w:t>
      </w:r>
      <w:r w:rsidRPr="00CE0904">
        <w:tab/>
        <w:t>Resources</w:t>
      </w:r>
      <w:bookmarkEnd w:id="1612"/>
      <w:bookmarkEnd w:id="1613"/>
      <w:bookmarkEnd w:id="1614"/>
    </w:p>
    <w:p w:rsidR="00932BDD" w:rsidRPr="0071294D" w:rsidRDefault="00932BDD" w:rsidP="00932BDD">
      <w:pPr>
        <w:pStyle w:val="Heading4"/>
      </w:pPr>
      <w:bookmarkStart w:id="1615" w:name="_Toc21951012"/>
      <w:bookmarkStart w:id="1616" w:name="_Toc24973396"/>
      <w:bookmarkStart w:id="1617" w:name="_Toc33835669"/>
      <w:r w:rsidRPr="0071294D">
        <w:t>6.1.3.1</w:t>
      </w:r>
      <w:r w:rsidRPr="0071294D">
        <w:tab/>
        <w:t>Overview</w:t>
      </w:r>
      <w:bookmarkEnd w:id="1615"/>
      <w:bookmarkEnd w:id="1616"/>
      <w:bookmarkEnd w:id="1617"/>
    </w:p>
    <w:p w:rsidR="00932BDD" w:rsidRPr="0071294D" w:rsidRDefault="00932BDD" w:rsidP="00932BDD">
      <w:pPr>
        <w:pStyle w:val="TH"/>
      </w:pPr>
      <w:r>
        <w:object w:dxaOrig="5631" w:dyaOrig="2211">
          <v:shape id="_x0000_i1035" type="#_x0000_t75" style="width:281.15pt;height:111pt" o:ole="">
            <v:imagedata r:id="rId28" o:title=""/>
          </v:shape>
          <o:OLEObject Type="Embed" ProgID="Visio.Drawing.15" ShapeID="_x0000_i1035" DrawAspect="Content" ObjectID="_1644508224" r:id="rId29"/>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Del="003852A6" w:rsidRDefault="00932BDD" w:rsidP="00F76885">
      <w:pPr>
        <w:pStyle w:val="Heading4"/>
        <w:rPr>
          <w:del w:id="1618" w:author="Jesus de Gregorio" w:date="2020-02-29T02:20:00Z"/>
        </w:rPr>
      </w:pPr>
      <w:bookmarkStart w:id="1619" w:name="_Toc21951013"/>
      <w:bookmarkStart w:id="1620" w:name="_Toc24973397"/>
      <w:del w:id="1621" w:author="Jesus de Gregorio" w:date="2020-02-29T02:20:00Z">
        <w:r w:rsidRPr="0071294D" w:rsidDel="003852A6">
          <w:delText>6.1.3.2</w:delText>
        </w:r>
        <w:r w:rsidRPr="0071294D" w:rsidDel="003852A6">
          <w:tab/>
          <w:delText>Void</w:delText>
        </w:r>
        <w:bookmarkEnd w:id="1619"/>
        <w:bookmarkEnd w:id="1620"/>
      </w:del>
    </w:p>
    <w:p w:rsidR="00932BDD" w:rsidRPr="0071294D" w:rsidRDefault="00932BDD" w:rsidP="00932BDD">
      <w:pPr>
        <w:pStyle w:val="Heading3"/>
      </w:pPr>
      <w:bookmarkStart w:id="1622" w:name="_Toc21951014"/>
      <w:bookmarkStart w:id="1623" w:name="_Toc24973398"/>
      <w:bookmarkStart w:id="1624" w:name="_Toc33835670"/>
      <w:r w:rsidRPr="0071294D">
        <w:t>6.1.4</w:t>
      </w:r>
      <w:r w:rsidRPr="0071294D">
        <w:tab/>
        <w:t>Custom Operations without associated resources</w:t>
      </w:r>
      <w:bookmarkEnd w:id="1622"/>
      <w:bookmarkEnd w:id="1623"/>
      <w:bookmarkEnd w:id="1624"/>
    </w:p>
    <w:p w:rsidR="00932BDD" w:rsidRPr="0071294D" w:rsidRDefault="00932BDD" w:rsidP="00932BDD">
      <w:pPr>
        <w:pStyle w:val="Heading4"/>
      </w:pPr>
      <w:bookmarkStart w:id="1625" w:name="_Toc21951015"/>
      <w:bookmarkStart w:id="1626" w:name="_Toc24973399"/>
      <w:bookmarkStart w:id="1627" w:name="_Toc33835671"/>
      <w:r w:rsidRPr="0071294D">
        <w:t>6.1.4.1</w:t>
      </w:r>
      <w:r w:rsidRPr="0071294D">
        <w:tab/>
        <w:t>Overview</w:t>
      </w:r>
      <w:bookmarkEnd w:id="1625"/>
      <w:bookmarkEnd w:id="1626"/>
      <w:bookmarkEnd w:id="1627"/>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r w:rsidR="00932BDD" w:rsidRPr="0071294D" w:rsidDel="002832A6" w:rsidTr="005D7382">
        <w:trPr>
          <w:jc w:val="center"/>
          <w:del w:id="1628" w:author="C4-200917" w:date="2020-02-29T01:22:00Z"/>
        </w:trPr>
        <w:tc>
          <w:tcPr>
            <w:tcW w:w="3496" w:type="dxa"/>
            <w:tcBorders>
              <w:top w:val="single" w:sz="4" w:space="0" w:color="auto"/>
              <w:left w:val="single" w:sz="4" w:space="0" w:color="auto"/>
              <w:right w:val="single" w:sz="4" w:space="0" w:color="auto"/>
            </w:tcBorders>
          </w:tcPr>
          <w:p w:rsidR="00932BDD" w:rsidRPr="0071294D" w:rsidDel="002832A6" w:rsidRDefault="00932BDD" w:rsidP="005D7382">
            <w:pPr>
              <w:pStyle w:val="TAL"/>
              <w:rPr>
                <w:del w:id="1629" w:author="C4-200917" w:date="2020-02-29T01:22:00Z"/>
              </w:rPr>
            </w:pPr>
          </w:p>
        </w:tc>
        <w:tc>
          <w:tcPr>
            <w:tcW w:w="2174" w:type="dxa"/>
            <w:tcBorders>
              <w:top w:val="single" w:sz="4" w:space="0" w:color="auto"/>
              <w:left w:val="single" w:sz="4" w:space="0" w:color="auto"/>
              <w:bottom w:val="single" w:sz="4" w:space="0" w:color="auto"/>
              <w:right w:val="single" w:sz="4" w:space="0" w:color="auto"/>
            </w:tcBorders>
          </w:tcPr>
          <w:p w:rsidR="00932BDD" w:rsidRPr="0071294D" w:rsidDel="002832A6" w:rsidRDefault="00932BDD" w:rsidP="005D7382">
            <w:pPr>
              <w:pStyle w:val="TAL"/>
              <w:rPr>
                <w:del w:id="1630" w:author="C4-200917" w:date="2020-02-29T01:22:00Z"/>
              </w:rPr>
            </w:pPr>
          </w:p>
        </w:tc>
        <w:tc>
          <w:tcPr>
            <w:tcW w:w="3874" w:type="dxa"/>
            <w:tcBorders>
              <w:top w:val="single" w:sz="4" w:space="0" w:color="auto"/>
              <w:left w:val="single" w:sz="4" w:space="0" w:color="auto"/>
              <w:bottom w:val="single" w:sz="4" w:space="0" w:color="auto"/>
              <w:right w:val="single" w:sz="4" w:space="0" w:color="auto"/>
            </w:tcBorders>
          </w:tcPr>
          <w:p w:rsidR="00932BDD" w:rsidRPr="0071294D" w:rsidDel="002832A6" w:rsidRDefault="00932BDD" w:rsidP="005D7382">
            <w:pPr>
              <w:pStyle w:val="TAL"/>
              <w:rPr>
                <w:del w:id="1631" w:author="C4-200917" w:date="2020-02-29T01:22:00Z"/>
              </w:rPr>
            </w:pPr>
          </w:p>
        </w:tc>
      </w:tr>
    </w:tbl>
    <w:p w:rsidR="00932BDD" w:rsidRPr="0071294D" w:rsidRDefault="00932BDD" w:rsidP="00932BDD"/>
    <w:p w:rsidR="00932BDD" w:rsidRPr="0071294D" w:rsidRDefault="00932BDD" w:rsidP="00932BDD">
      <w:pPr>
        <w:pStyle w:val="Heading4"/>
      </w:pPr>
      <w:bookmarkStart w:id="1632" w:name="_Toc21951016"/>
      <w:bookmarkStart w:id="1633" w:name="_Toc24973400"/>
      <w:bookmarkStart w:id="1634" w:name="_Toc33835672"/>
      <w:r w:rsidRPr="0071294D">
        <w:lastRenderedPageBreak/>
        <w:t>6.1.4.2</w:t>
      </w:r>
      <w:r w:rsidRPr="0071294D">
        <w:tab/>
        <w:t>Operation: Generate AV</w:t>
      </w:r>
      <w:bookmarkEnd w:id="1632"/>
      <w:bookmarkEnd w:id="1633"/>
      <w:bookmarkEnd w:id="1634"/>
    </w:p>
    <w:p w:rsidR="00932BDD" w:rsidRPr="0071294D" w:rsidRDefault="00932BDD" w:rsidP="00932BDD">
      <w:pPr>
        <w:pStyle w:val="Heading5"/>
      </w:pPr>
      <w:bookmarkStart w:id="1635" w:name="_Toc21951017"/>
      <w:bookmarkStart w:id="1636" w:name="_Toc24973401"/>
      <w:bookmarkStart w:id="1637" w:name="_Toc33835673"/>
      <w:r w:rsidRPr="0071294D">
        <w:t>6.1.4.2.1</w:t>
      </w:r>
      <w:r w:rsidRPr="0071294D">
        <w:tab/>
        <w:t>Description</w:t>
      </w:r>
      <w:bookmarkEnd w:id="1635"/>
      <w:bookmarkEnd w:id="1636"/>
      <w:bookmarkEnd w:id="1637"/>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1638" w:name="_Toc21951018"/>
      <w:bookmarkStart w:id="1639" w:name="_Toc24973402"/>
      <w:bookmarkStart w:id="1640" w:name="_Toc33835674"/>
      <w:r w:rsidRPr="0071294D">
        <w:t>6.1.4.2.2</w:t>
      </w:r>
      <w:r w:rsidRPr="0071294D">
        <w:tab/>
        <w:t>Operation Definition</w:t>
      </w:r>
      <w:bookmarkEnd w:id="1638"/>
      <w:bookmarkEnd w:id="1639"/>
      <w:bookmarkEnd w:id="1640"/>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1641" w:name="_Toc21951019"/>
      <w:bookmarkStart w:id="1642" w:name="_Toc24973403"/>
      <w:bookmarkStart w:id="1643" w:name="_Toc33835675"/>
      <w:r w:rsidRPr="0071294D">
        <w:t>6.1.5</w:t>
      </w:r>
      <w:r w:rsidRPr="0071294D">
        <w:tab/>
        <w:t>Notifications</w:t>
      </w:r>
      <w:bookmarkEnd w:id="1641"/>
      <w:bookmarkEnd w:id="1642"/>
      <w:bookmarkEnd w:id="1643"/>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1644" w:name="_Toc21951020"/>
      <w:bookmarkStart w:id="1645" w:name="_Toc24973404"/>
      <w:bookmarkStart w:id="1646" w:name="_Toc33835676"/>
      <w:r w:rsidRPr="0071294D">
        <w:t>6.1.6</w:t>
      </w:r>
      <w:r w:rsidRPr="0071294D">
        <w:tab/>
        <w:t>Data Model</w:t>
      </w:r>
      <w:bookmarkEnd w:id="1644"/>
      <w:bookmarkEnd w:id="1645"/>
      <w:bookmarkEnd w:id="1646"/>
    </w:p>
    <w:p w:rsidR="00932BDD" w:rsidRPr="0071294D" w:rsidRDefault="00932BDD" w:rsidP="00932BDD">
      <w:pPr>
        <w:pStyle w:val="Heading4"/>
      </w:pPr>
      <w:bookmarkStart w:id="1647" w:name="_Toc21951021"/>
      <w:bookmarkStart w:id="1648" w:name="_Toc24973405"/>
      <w:bookmarkStart w:id="1649" w:name="_Toc33835677"/>
      <w:r w:rsidRPr="0071294D">
        <w:t>6.1.6.1</w:t>
      </w:r>
      <w:r w:rsidRPr="0071294D">
        <w:tab/>
        <w:t>General</w:t>
      </w:r>
      <w:bookmarkEnd w:id="1647"/>
      <w:bookmarkEnd w:id="1648"/>
      <w:bookmarkEnd w:id="1649"/>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lastRenderedPageBreak/>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650" w:name="_Toc21951022"/>
      <w:bookmarkStart w:id="1651" w:name="_Toc24973406"/>
      <w:bookmarkStart w:id="1652" w:name="_Toc33835678"/>
      <w:r w:rsidRPr="0071294D">
        <w:t>6.1.6.2</w:t>
      </w:r>
      <w:r w:rsidRPr="0071294D">
        <w:tab/>
        <w:t>Structured data types</w:t>
      </w:r>
      <w:bookmarkEnd w:id="1650"/>
      <w:bookmarkEnd w:id="1651"/>
      <w:bookmarkEnd w:id="1652"/>
    </w:p>
    <w:p w:rsidR="00932BDD" w:rsidRPr="0071294D" w:rsidRDefault="00932BDD" w:rsidP="00932BDD">
      <w:pPr>
        <w:pStyle w:val="Heading5"/>
      </w:pPr>
      <w:bookmarkStart w:id="1653" w:name="_Toc21951023"/>
      <w:bookmarkStart w:id="1654" w:name="_Toc24973407"/>
      <w:bookmarkStart w:id="1655" w:name="_Toc33835679"/>
      <w:r w:rsidRPr="0071294D">
        <w:t>6.1.6.2.1</w:t>
      </w:r>
      <w:r w:rsidRPr="0071294D">
        <w:tab/>
        <w:t>Introduction</w:t>
      </w:r>
      <w:bookmarkEnd w:id="1653"/>
      <w:bookmarkEnd w:id="1654"/>
      <w:bookmarkEnd w:id="1655"/>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1656" w:name="_Toc21951024"/>
      <w:bookmarkStart w:id="1657" w:name="_Toc24973408"/>
      <w:bookmarkStart w:id="1658" w:name="_Toc33835680"/>
      <w:r w:rsidRPr="0071294D">
        <w:t>6.1.6.2.2</w:t>
      </w:r>
      <w:r w:rsidRPr="0071294D">
        <w:tab/>
        <w:t>Type: AvGenerationRequest</w:t>
      </w:r>
      <w:bookmarkEnd w:id="1656"/>
      <w:bookmarkEnd w:id="1657"/>
      <w:bookmarkEnd w:id="1658"/>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Del="003852A6" w:rsidTr="005D7382">
        <w:trPr>
          <w:jc w:val="center"/>
          <w:del w:id="1659" w:author="Jesus de Gregorio" w:date="2020-02-29T02:14:00Z"/>
        </w:trPr>
        <w:tc>
          <w:tcPr>
            <w:tcW w:w="1985" w:type="dxa"/>
            <w:tcBorders>
              <w:top w:val="single" w:sz="4" w:space="0" w:color="auto"/>
              <w:left w:val="single" w:sz="4" w:space="0" w:color="auto"/>
              <w:bottom w:val="single" w:sz="4" w:space="0" w:color="auto"/>
              <w:right w:val="single" w:sz="4" w:space="0" w:color="auto"/>
            </w:tcBorders>
          </w:tcPr>
          <w:p w:rsidR="00932BDD" w:rsidRPr="0071294D" w:rsidDel="003852A6" w:rsidRDefault="00932BDD" w:rsidP="005D7382">
            <w:pPr>
              <w:pStyle w:val="TAL"/>
              <w:rPr>
                <w:del w:id="1660" w:author="Jesus de Gregorio" w:date="2020-02-29T02:14:00Z"/>
              </w:rPr>
            </w:pPr>
          </w:p>
        </w:tc>
        <w:tc>
          <w:tcPr>
            <w:tcW w:w="1417" w:type="dxa"/>
            <w:tcBorders>
              <w:top w:val="single" w:sz="4" w:space="0" w:color="auto"/>
              <w:left w:val="single" w:sz="4" w:space="0" w:color="auto"/>
              <w:bottom w:val="single" w:sz="4" w:space="0" w:color="auto"/>
              <w:right w:val="single" w:sz="4" w:space="0" w:color="auto"/>
            </w:tcBorders>
          </w:tcPr>
          <w:p w:rsidR="00932BDD" w:rsidRPr="0071294D" w:rsidDel="003852A6" w:rsidRDefault="00932BDD" w:rsidP="005D7382">
            <w:pPr>
              <w:pStyle w:val="TAL"/>
              <w:rPr>
                <w:del w:id="1661" w:author="Jesus de Gregorio" w:date="2020-02-29T02:14:00Z"/>
              </w:rPr>
            </w:pPr>
          </w:p>
        </w:tc>
        <w:tc>
          <w:tcPr>
            <w:tcW w:w="426" w:type="dxa"/>
            <w:tcBorders>
              <w:top w:val="single" w:sz="4" w:space="0" w:color="auto"/>
              <w:left w:val="single" w:sz="4" w:space="0" w:color="auto"/>
              <w:bottom w:val="single" w:sz="4" w:space="0" w:color="auto"/>
              <w:right w:val="single" w:sz="4" w:space="0" w:color="auto"/>
            </w:tcBorders>
          </w:tcPr>
          <w:p w:rsidR="00932BDD" w:rsidRPr="0071294D" w:rsidDel="003852A6" w:rsidRDefault="00932BDD" w:rsidP="005D7382">
            <w:pPr>
              <w:pStyle w:val="TAC"/>
              <w:rPr>
                <w:del w:id="1662" w:author="Jesus de Gregorio" w:date="2020-02-29T02:14:00Z"/>
              </w:rPr>
            </w:pPr>
          </w:p>
        </w:tc>
        <w:tc>
          <w:tcPr>
            <w:tcW w:w="1134" w:type="dxa"/>
            <w:tcBorders>
              <w:top w:val="single" w:sz="4" w:space="0" w:color="auto"/>
              <w:left w:val="single" w:sz="4" w:space="0" w:color="auto"/>
              <w:bottom w:val="single" w:sz="4" w:space="0" w:color="auto"/>
              <w:right w:val="single" w:sz="4" w:space="0" w:color="auto"/>
            </w:tcBorders>
          </w:tcPr>
          <w:p w:rsidR="00932BDD" w:rsidRPr="0071294D" w:rsidDel="003852A6" w:rsidRDefault="00932BDD" w:rsidP="005D7382">
            <w:pPr>
              <w:pStyle w:val="TAL"/>
              <w:rPr>
                <w:del w:id="1663" w:author="Jesus de Gregorio" w:date="2020-02-29T02:14:00Z"/>
              </w:rPr>
            </w:pPr>
          </w:p>
        </w:tc>
        <w:tc>
          <w:tcPr>
            <w:tcW w:w="3103" w:type="dxa"/>
            <w:tcBorders>
              <w:top w:val="single" w:sz="4" w:space="0" w:color="auto"/>
              <w:left w:val="single" w:sz="4" w:space="0" w:color="auto"/>
              <w:bottom w:val="single" w:sz="4" w:space="0" w:color="auto"/>
              <w:right w:val="single" w:sz="4" w:space="0" w:color="auto"/>
            </w:tcBorders>
          </w:tcPr>
          <w:p w:rsidR="00932BDD" w:rsidRPr="0071294D" w:rsidDel="003852A6" w:rsidRDefault="00932BDD" w:rsidP="005D7382">
            <w:pPr>
              <w:pStyle w:val="TAL"/>
              <w:rPr>
                <w:del w:id="1664" w:author="Jesus de Gregorio" w:date="2020-02-29T02:14:00Z"/>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Del="003852A6" w:rsidRDefault="00932BDD" w:rsidP="005D7382">
            <w:pPr>
              <w:pStyle w:val="TAL"/>
              <w:rPr>
                <w:del w:id="1665" w:author="Jesus de Gregorio" w:date="2020-02-29T02:14:00Z"/>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1666" w:name="_Toc21951025"/>
      <w:bookmarkStart w:id="1667" w:name="_Toc24973409"/>
      <w:bookmarkStart w:id="1668" w:name="_Toc33835681"/>
      <w:r w:rsidRPr="0071294D">
        <w:t>6.1.6.2.3</w:t>
      </w:r>
      <w:r w:rsidRPr="0071294D">
        <w:tab/>
        <w:t>Type: AvGenerationResponse</w:t>
      </w:r>
      <w:bookmarkEnd w:id="1666"/>
      <w:bookmarkEnd w:id="1667"/>
      <w:bookmarkEnd w:id="1668"/>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669" w:name="_Toc21951026"/>
      <w:bookmarkStart w:id="1670" w:name="_Toc24973410"/>
      <w:bookmarkStart w:id="1671" w:name="_Toc33835682"/>
      <w:r w:rsidRPr="0071294D">
        <w:t>6.1.6.3</w:t>
      </w:r>
      <w:r w:rsidRPr="0071294D">
        <w:tab/>
        <w:t>Simple data types and enumerations</w:t>
      </w:r>
      <w:bookmarkEnd w:id="1669"/>
      <w:bookmarkEnd w:id="1670"/>
      <w:bookmarkEnd w:id="1671"/>
    </w:p>
    <w:p w:rsidR="00932BDD" w:rsidRPr="0071294D" w:rsidDel="002832A6" w:rsidRDefault="00932BDD" w:rsidP="00932BDD">
      <w:pPr>
        <w:pStyle w:val="Guidance"/>
        <w:rPr>
          <w:del w:id="1672" w:author="C4-200917" w:date="2020-02-29T01:23:00Z"/>
        </w:rPr>
      </w:pPr>
      <w:del w:id="1673" w:author="C4-200917" w:date="2020-02-29T01:23:00Z">
        <w:r w:rsidRPr="0071294D" w:rsidDel="002832A6">
          <w:delText xml:space="preserve">This </w:delText>
        </w:r>
        <w:r w:rsidDel="002832A6">
          <w:delText>clause</w:delText>
        </w:r>
        <w:r w:rsidRPr="0071294D" w:rsidDel="002832A6">
          <w:delText xml:space="preserve"> will define simple data types and enumerations that can be referenced from data structures defined in the previous </w:delText>
        </w:r>
        <w:r w:rsidDel="002832A6">
          <w:delText>clause</w:delText>
        </w:r>
        <w:r w:rsidRPr="0071294D" w:rsidDel="002832A6">
          <w:delText>s.</w:delText>
        </w:r>
      </w:del>
    </w:p>
    <w:p w:rsidR="00932BDD" w:rsidRPr="0071294D" w:rsidRDefault="00932BDD" w:rsidP="00932BDD">
      <w:pPr>
        <w:pStyle w:val="Heading5"/>
      </w:pPr>
      <w:bookmarkStart w:id="1674" w:name="_Toc21951027"/>
      <w:bookmarkStart w:id="1675" w:name="_Toc24973411"/>
      <w:bookmarkStart w:id="1676" w:name="_Toc33835683"/>
      <w:r w:rsidRPr="0071294D">
        <w:t>6.1.6.3.1</w:t>
      </w:r>
      <w:r w:rsidRPr="0071294D">
        <w:tab/>
        <w:t>Introduction</w:t>
      </w:r>
      <w:bookmarkEnd w:id="1674"/>
      <w:bookmarkEnd w:id="1675"/>
      <w:bookmarkEnd w:id="1676"/>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677" w:name="_Toc21951028"/>
      <w:bookmarkStart w:id="1678" w:name="_Toc24973412"/>
      <w:bookmarkStart w:id="1679" w:name="_Toc33835684"/>
      <w:r w:rsidRPr="0071294D">
        <w:t>6.1.6.3.2</w:t>
      </w:r>
      <w:r w:rsidRPr="0071294D">
        <w:tab/>
        <w:t>Simple data types</w:t>
      </w:r>
      <w:bookmarkEnd w:id="1677"/>
      <w:bookmarkEnd w:id="1678"/>
      <w:bookmarkEnd w:id="1679"/>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del w:id="1680" w:author="C4-200917" w:date="2020-02-29T01:23:00Z">
              <w:r w:rsidRPr="009B4AA2" w:rsidDel="002832A6">
                <w:delText>&lt;one simple data type, i.e. boolean, integer, number, or string&gt;</w:delText>
              </w:r>
            </w:del>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Del="002832A6" w:rsidRDefault="00932BDD" w:rsidP="00932BDD">
      <w:pPr>
        <w:pStyle w:val="Heading5"/>
        <w:rPr>
          <w:del w:id="1681" w:author="C4-200917" w:date="2020-02-29T01:23:00Z"/>
        </w:rPr>
      </w:pPr>
      <w:bookmarkStart w:id="1682" w:name="_Toc21951029"/>
      <w:bookmarkStart w:id="1683" w:name="_Toc24973413"/>
      <w:del w:id="1684" w:author="C4-200917" w:date="2020-02-29T01:23:00Z">
        <w:r w:rsidRPr="0071294D" w:rsidDel="002832A6">
          <w:delText>6.1.6.3.3</w:delText>
        </w:r>
        <w:r w:rsidRPr="0071294D" w:rsidDel="002832A6">
          <w:tab/>
          <w:delText>Enumeration: &lt;EnumType1&gt;</w:delText>
        </w:r>
        <w:bookmarkEnd w:id="1682"/>
        <w:bookmarkEnd w:id="1683"/>
      </w:del>
    </w:p>
    <w:p w:rsidR="00932BDD" w:rsidRPr="0071294D" w:rsidDel="002832A6" w:rsidRDefault="00932BDD" w:rsidP="00932BDD">
      <w:pPr>
        <w:rPr>
          <w:del w:id="1685" w:author="C4-200917" w:date="2020-02-29T01:23:00Z"/>
        </w:rPr>
      </w:pPr>
      <w:del w:id="1686" w:author="C4-200917" w:date="2020-02-29T01:23:00Z">
        <w:r w:rsidRPr="0071294D" w:rsidDel="002832A6">
          <w:delText>The enumeration &lt;EnumType1&gt; represents &lt;something&gt;. It shall comply with the provisions defined in table</w:delText>
        </w:r>
        <w:r w:rsidDel="002832A6">
          <w:delText> </w:delText>
        </w:r>
        <w:r w:rsidRPr="0071294D" w:rsidDel="002832A6">
          <w:delText>6.1.5.3.3-1.</w:delText>
        </w:r>
      </w:del>
    </w:p>
    <w:p w:rsidR="00932BDD" w:rsidRPr="0071294D" w:rsidDel="002832A6" w:rsidRDefault="00932BDD" w:rsidP="00932BDD">
      <w:pPr>
        <w:pStyle w:val="TH"/>
        <w:rPr>
          <w:del w:id="1687" w:author="C4-200917" w:date="2020-02-29T01:23:00Z"/>
        </w:rPr>
      </w:pPr>
      <w:del w:id="1688" w:author="C4-200917" w:date="2020-02-29T01:23:00Z">
        <w:r w:rsidRPr="0071294D" w:rsidDel="002832A6">
          <w:delText>Table 6.1.6.3.3-1: Enumeration &lt; EnumType1&gt;</w:delText>
        </w:r>
      </w:del>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932BDD" w:rsidRPr="0071294D" w:rsidDel="002832A6" w:rsidTr="005D7382">
        <w:trPr>
          <w:jc w:val="center"/>
          <w:del w:id="1689" w:author="C4-200917" w:date="2020-02-29T01:23:00Z"/>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Del="002832A6" w:rsidRDefault="00932BDD" w:rsidP="005D7382">
            <w:pPr>
              <w:pStyle w:val="TAH"/>
              <w:rPr>
                <w:del w:id="1690" w:author="C4-200917" w:date="2020-02-29T01:23:00Z"/>
              </w:rPr>
            </w:pPr>
            <w:del w:id="1691" w:author="C4-200917" w:date="2020-02-29T01:23:00Z">
              <w:r w:rsidRPr="0071294D" w:rsidDel="002832A6">
                <w:delText>Enumeration value</w:delText>
              </w:r>
            </w:del>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Del="002832A6" w:rsidRDefault="00932BDD" w:rsidP="005D7382">
            <w:pPr>
              <w:pStyle w:val="TAH"/>
              <w:rPr>
                <w:del w:id="1692" w:author="C4-200917" w:date="2020-02-29T01:23:00Z"/>
              </w:rPr>
            </w:pPr>
            <w:del w:id="1693" w:author="C4-200917" w:date="2020-02-29T01:23:00Z">
              <w:r w:rsidRPr="0071294D" w:rsidDel="002832A6">
                <w:delText>Description</w:delText>
              </w:r>
            </w:del>
          </w:p>
        </w:tc>
        <w:tc>
          <w:tcPr>
            <w:tcW w:w="2147" w:type="dxa"/>
            <w:tcBorders>
              <w:top w:val="single" w:sz="8" w:space="0" w:color="auto"/>
              <w:left w:val="nil"/>
              <w:bottom w:val="single" w:sz="8" w:space="0" w:color="auto"/>
              <w:right w:val="single" w:sz="8" w:space="0" w:color="auto"/>
            </w:tcBorders>
            <w:shd w:val="clear" w:color="auto" w:fill="C0C0C0"/>
          </w:tcPr>
          <w:p w:rsidR="00932BDD" w:rsidRPr="0071294D" w:rsidDel="002832A6" w:rsidRDefault="00932BDD" w:rsidP="005D7382">
            <w:pPr>
              <w:pStyle w:val="TAH"/>
              <w:rPr>
                <w:del w:id="1694" w:author="C4-200917" w:date="2020-02-29T01:23:00Z"/>
              </w:rPr>
            </w:pPr>
            <w:del w:id="1695" w:author="C4-200917" w:date="2020-02-29T01:23:00Z">
              <w:r w:rsidRPr="0071294D" w:rsidDel="002832A6">
                <w:delText>Applicability</w:delText>
              </w:r>
            </w:del>
          </w:p>
        </w:tc>
      </w:tr>
      <w:tr w:rsidR="00932BDD" w:rsidRPr="0071294D" w:rsidDel="002832A6" w:rsidTr="005D7382">
        <w:trPr>
          <w:jc w:val="center"/>
          <w:del w:id="1696" w:author="C4-200917" w:date="2020-02-29T01:23:00Z"/>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71294D" w:rsidDel="002832A6" w:rsidRDefault="00932BDD" w:rsidP="005D7382">
            <w:pPr>
              <w:pStyle w:val="TAL"/>
              <w:rPr>
                <w:del w:id="1697" w:author="C4-200917" w:date="2020-02-29T01:23:00Z"/>
              </w:rPr>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2BDD" w:rsidRPr="0071294D" w:rsidDel="002832A6" w:rsidRDefault="00932BDD" w:rsidP="005D7382">
            <w:pPr>
              <w:pStyle w:val="TAL"/>
              <w:rPr>
                <w:del w:id="1698" w:author="C4-200917" w:date="2020-02-29T01:23:00Z"/>
              </w:rPr>
            </w:pPr>
          </w:p>
        </w:tc>
        <w:tc>
          <w:tcPr>
            <w:tcW w:w="2147" w:type="dxa"/>
            <w:tcBorders>
              <w:top w:val="single" w:sz="8" w:space="0" w:color="auto"/>
              <w:left w:val="nil"/>
              <w:bottom w:val="single" w:sz="8" w:space="0" w:color="auto"/>
              <w:right w:val="single" w:sz="8" w:space="0" w:color="auto"/>
            </w:tcBorders>
          </w:tcPr>
          <w:p w:rsidR="00932BDD" w:rsidRPr="0071294D" w:rsidDel="002832A6" w:rsidRDefault="00932BDD" w:rsidP="005D7382">
            <w:pPr>
              <w:pStyle w:val="TAL"/>
              <w:rPr>
                <w:del w:id="1699" w:author="C4-200917" w:date="2020-02-29T01:23:00Z"/>
              </w:rPr>
            </w:pPr>
          </w:p>
        </w:tc>
      </w:tr>
    </w:tbl>
    <w:p w:rsidR="00932BDD" w:rsidRPr="0071294D" w:rsidDel="002832A6" w:rsidRDefault="00932BDD" w:rsidP="00932BDD">
      <w:pPr>
        <w:rPr>
          <w:del w:id="1700" w:author="C4-200917" w:date="2020-02-29T01:23:00Z"/>
        </w:rPr>
      </w:pPr>
    </w:p>
    <w:p w:rsidR="00932BDD" w:rsidRPr="0071294D" w:rsidDel="002832A6" w:rsidRDefault="00932BDD" w:rsidP="00932BDD">
      <w:pPr>
        <w:pStyle w:val="Heading5"/>
        <w:rPr>
          <w:del w:id="1701" w:author="C4-200917" w:date="2020-02-29T01:24:00Z"/>
        </w:rPr>
      </w:pPr>
      <w:bookmarkStart w:id="1702" w:name="_Toc21951030"/>
      <w:bookmarkStart w:id="1703" w:name="_Toc24973414"/>
      <w:del w:id="1704" w:author="C4-200917" w:date="2020-02-29T01:24:00Z">
        <w:r w:rsidRPr="0071294D" w:rsidDel="002832A6">
          <w:delText>6.1.6.3.4</w:delText>
        </w:r>
        <w:r w:rsidRPr="0071294D" w:rsidDel="002832A6">
          <w:tab/>
          <w:delText>Enumeration: &lt;EnumType2&gt;</w:delText>
        </w:r>
        <w:bookmarkEnd w:id="1702"/>
        <w:bookmarkEnd w:id="1703"/>
      </w:del>
    </w:p>
    <w:p w:rsidR="00932BDD" w:rsidRPr="0071294D" w:rsidDel="002832A6" w:rsidRDefault="00932BDD" w:rsidP="00932BDD">
      <w:pPr>
        <w:pStyle w:val="Guidance"/>
        <w:rPr>
          <w:del w:id="1705" w:author="C4-200917" w:date="2020-02-29T01:24:00Z"/>
        </w:rPr>
      </w:pPr>
      <w:del w:id="1706" w:author="C4-200917" w:date="2020-02-29T01:24:00Z">
        <w:r w:rsidRPr="0071294D" w:rsidDel="002832A6">
          <w:delText>And so on if there are more enumerations to define.</w:delText>
        </w:r>
      </w:del>
    </w:p>
    <w:p w:rsidR="00932BDD" w:rsidRPr="0071294D" w:rsidDel="002832A6" w:rsidRDefault="00932BDD" w:rsidP="00932BDD">
      <w:pPr>
        <w:pStyle w:val="Heading4"/>
        <w:rPr>
          <w:del w:id="1707" w:author="C4-200917" w:date="2020-02-29T01:24:00Z"/>
        </w:rPr>
      </w:pPr>
      <w:bookmarkStart w:id="1708" w:name="_Toc21951031"/>
      <w:bookmarkStart w:id="1709" w:name="_Toc24973415"/>
      <w:del w:id="1710" w:author="C4-200917" w:date="2020-02-29T01:24:00Z">
        <w:r w:rsidRPr="0071294D" w:rsidDel="002832A6">
          <w:delText>6.1.6.4</w:delText>
        </w:r>
        <w:r w:rsidRPr="0071294D" w:rsidDel="002832A6">
          <w:tab/>
        </w:r>
        <w:r w:rsidRPr="0071294D" w:rsidDel="002832A6">
          <w:rPr>
            <w:lang w:eastAsia="zh-CN"/>
          </w:rPr>
          <w:delText>Data types describing alternative data types or combinations of data types</w:delText>
        </w:r>
        <w:bookmarkEnd w:id="1708"/>
        <w:bookmarkEnd w:id="1709"/>
      </w:del>
    </w:p>
    <w:p w:rsidR="00932BDD" w:rsidRPr="0071294D" w:rsidDel="002832A6" w:rsidRDefault="00932BDD" w:rsidP="00932BDD">
      <w:pPr>
        <w:pStyle w:val="Heading5"/>
        <w:rPr>
          <w:del w:id="1711" w:author="C4-200917" w:date="2020-02-29T01:24:00Z"/>
        </w:rPr>
      </w:pPr>
      <w:bookmarkStart w:id="1712" w:name="_Toc21951032"/>
      <w:bookmarkStart w:id="1713" w:name="_Toc24973416"/>
      <w:del w:id="1714" w:author="C4-200917" w:date="2020-02-29T01:24:00Z">
        <w:r w:rsidRPr="0071294D" w:rsidDel="002832A6">
          <w:delText>6.1.6.4.1</w:delText>
        </w:r>
        <w:r w:rsidRPr="0071294D" w:rsidDel="002832A6">
          <w:tab/>
          <w:delText>Type: &lt;TypeName 1&gt;</w:delText>
        </w:r>
        <w:bookmarkEnd w:id="1712"/>
        <w:bookmarkEnd w:id="1713"/>
      </w:del>
    </w:p>
    <w:p w:rsidR="00932BDD" w:rsidRPr="0071294D" w:rsidDel="002832A6" w:rsidRDefault="00932BDD" w:rsidP="00932BDD">
      <w:pPr>
        <w:pStyle w:val="Guidance"/>
        <w:rPr>
          <w:del w:id="1715" w:author="C4-200917" w:date="2020-02-29T01:24:00Z"/>
        </w:rPr>
      </w:pPr>
      <w:del w:id="1716" w:author="C4-200917" w:date="2020-02-29T01:24:00Z">
        <w:r w:rsidRPr="0071294D" w:rsidDel="002832A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932BDD" w:rsidRPr="0071294D" w:rsidDel="002832A6" w:rsidRDefault="00932BDD" w:rsidP="00932BDD">
      <w:pPr>
        <w:pStyle w:val="Guidance"/>
        <w:rPr>
          <w:del w:id="1717" w:author="C4-200917" w:date="2020-02-29T01:24:00Z"/>
        </w:rPr>
      </w:pPr>
      <w:del w:id="1718" w:author="C4-200917" w:date="2020-02-29T01:24:00Z">
        <w:r w:rsidRPr="0071294D" w:rsidDel="002832A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932BDD" w:rsidRPr="0071294D" w:rsidDel="002832A6" w:rsidRDefault="00932BDD" w:rsidP="00932BDD">
      <w:pPr>
        <w:pStyle w:val="Guidance"/>
        <w:rPr>
          <w:del w:id="1719" w:author="C4-200917" w:date="2020-02-29T01:24:00Z"/>
        </w:rPr>
      </w:pPr>
      <w:del w:id="1720" w:author="C4-200917" w:date="2020-02-29T01:24:00Z">
        <w:r w:rsidRPr="0071294D" w:rsidDel="002832A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932BDD" w:rsidRPr="0071294D" w:rsidDel="002832A6" w:rsidRDefault="00932BDD" w:rsidP="00932BDD">
      <w:pPr>
        <w:pStyle w:val="Guidance"/>
        <w:rPr>
          <w:del w:id="1721" w:author="C4-200917" w:date="2020-02-29T01:24:00Z"/>
        </w:rPr>
      </w:pPr>
      <w:del w:id="1722" w:author="C4-200917" w:date="2020-02-29T01:24:00Z">
        <w:r w:rsidRPr="0071294D" w:rsidDel="002832A6">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932BDD" w:rsidRPr="0071294D" w:rsidDel="002832A6" w:rsidRDefault="00932BDD" w:rsidP="00932BDD">
      <w:pPr>
        <w:pStyle w:val="Guidance"/>
        <w:rPr>
          <w:del w:id="1723" w:author="C4-200917" w:date="2020-02-29T01:24:00Z"/>
        </w:rPr>
      </w:pPr>
      <w:del w:id="1724" w:author="C4-200917" w:date="2020-02-29T01:24:00Z">
        <w:r w:rsidRPr="0071294D" w:rsidDel="002832A6">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rsidR="00932BDD" w:rsidRPr="0071294D" w:rsidDel="002832A6" w:rsidRDefault="00932BDD" w:rsidP="00932BDD">
      <w:pPr>
        <w:pStyle w:val="Guidance"/>
        <w:rPr>
          <w:del w:id="1725" w:author="C4-200917" w:date="2020-02-29T01:24:00Z"/>
        </w:rPr>
      </w:pPr>
      <w:del w:id="1726" w:author="C4-200917" w:date="2020-02-29T01:24:00Z">
        <w:r w:rsidRPr="0071294D" w:rsidDel="002832A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932BDD" w:rsidRPr="0071294D" w:rsidDel="002832A6" w:rsidRDefault="00932BDD" w:rsidP="00932BDD">
      <w:pPr>
        <w:pStyle w:val="Guidance"/>
        <w:rPr>
          <w:del w:id="1727" w:author="C4-200917" w:date="2020-02-29T01:24:00Z"/>
        </w:rPr>
      </w:pPr>
      <w:del w:id="1728" w:author="C4-200917" w:date="2020-02-29T01:24:00Z">
        <w:r w:rsidRPr="0071294D" w:rsidDel="002832A6">
          <w:delText>"Description": Describes the meaning and use of the attribute and may contain normative statements.</w:delText>
        </w:r>
      </w:del>
    </w:p>
    <w:p w:rsidR="00932BDD" w:rsidRPr="0071294D" w:rsidDel="002832A6" w:rsidRDefault="00932BDD" w:rsidP="00932BDD">
      <w:pPr>
        <w:pStyle w:val="Guidance"/>
        <w:rPr>
          <w:del w:id="1729" w:author="C4-200917" w:date="2020-02-29T01:24:00Z"/>
        </w:rPr>
      </w:pPr>
      <w:del w:id="1730" w:author="C4-200917" w:date="2020-02-29T01:24:00Z">
        <w:r w:rsidRPr="0071294D" w:rsidDel="002832A6">
          <w:delText xml:space="preserve">Applicability: If the type is only applicable for optional feature(s) negotiated using the mechanism defined in </w:delText>
        </w:r>
        <w:r w:rsidDel="002832A6">
          <w:delText>clause</w:delText>
        </w:r>
        <w:r w:rsidRPr="0071294D" w:rsidDel="002832A6">
          <w:delText xml:space="preserve"> 6.6 of 3GPP TS 29.500 [2], the name of the corresponding feature(s) shall be indicated in this column. If no feature is </w:delText>
        </w:r>
        <w:r w:rsidRPr="0071294D" w:rsidDel="002832A6">
          <w:lastRenderedPageBreak/>
          <w:delText>indicated. the type can be used with any feature. If no optional features are defined for an API, the applicability column can be omitted for that API.</w:delText>
        </w:r>
      </w:del>
    </w:p>
    <w:p w:rsidR="00932BDD" w:rsidRPr="0071294D" w:rsidDel="002832A6" w:rsidRDefault="00932BDD" w:rsidP="00932BDD">
      <w:pPr>
        <w:pStyle w:val="TH"/>
        <w:rPr>
          <w:del w:id="1731" w:author="C4-200917" w:date="2020-02-29T01:24:00Z"/>
        </w:rPr>
      </w:pPr>
      <w:del w:id="1732" w:author="C4-200917" w:date="2020-02-29T01:24:00Z">
        <w:r w:rsidRPr="0071294D" w:rsidDel="002832A6">
          <w:delText xml:space="preserve">Table 6.1.6.4.1-1: </w:delText>
        </w:r>
        <w:bookmarkStart w:id="1733" w:name="_Hlk510623468"/>
        <w:r w:rsidRPr="0071294D" w:rsidDel="002832A6">
          <w:delText>Definition of type &lt;Type name 1&gt; as a list of &lt;"mutually exclusive alternatives" / "non-exclusive alternatives" / "to be combined data types"&gt;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932BDD" w:rsidRPr="0071294D" w:rsidDel="002832A6" w:rsidTr="005D7382">
        <w:trPr>
          <w:jc w:val="center"/>
          <w:del w:id="1734" w:author="C4-200917" w:date="2020-02-29T01:24:00Z"/>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1733"/>
          <w:p w:rsidR="00932BDD" w:rsidRPr="0071294D" w:rsidDel="002832A6" w:rsidRDefault="00932BDD" w:rsidP="005D7382">
            <w:pPr>
              <w:pStyle w:val="TAH"/>
              <w:rPr>
                <w:del w:id="1735" w:author="C4-200917" w:date="2020-02-29T01:24:00Z"/>
              </w:rPr>
            </w:pPr>
            <w:del w:id="1736" w:author="C4-200917" w:date="2020-02-29T01:24:00Z">
              <w:r w:rsidRPr="0071294D" w:rsidDel="002832A6">
                <w:delText>Data type</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932BDD" w:rsidRPr="00F67847" w:rsidDel="002832A6" w:rsidRDefault="00932BDD" w:rsidP="005D7382">
            <w:pPr>
              <w:pStyle w:val="TAH"/>
              <w:rPr>
                <w:del w:id="1737" w:author="C4-200917" w:date="2020-02-29T01:24:00Z"/>
              </w:rPr>
            </w:pPr>
            <w:del w:id="1738" w:author="C4-200917" w:date="2020-02-29T01:24:00Z">
              <w:r w:rsidRPr="00F67847" w:rsidDel="002832A6">
                <w:delText>Cardinality</w:delText>
              </w:r>
            </w:del>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Del="002832A6" w:rsidRDefault="00932BDD" w:rsidP="005D7382">
            <w:pPr>
              <w:pStyle w:val="TAH"/>
              <w:rPr>
                <w:del w:id="1739" w:author="C4-200917" w:date="2020-02-29T01:24:00Z"/>
                <w:rFonts w:cs="Arial"/>
                <w:szCs w:val="18"/>
              </w:rPr>
            </w:pPr>
            <w:del w:id="1740" w:author="C4-200917" w:date="2020-02-29T01:24:00Z">
              <w:r w:rsidRPr="0071294D" w:rsidDel="002832A6">
                <w:rPr>
                  <w:rFonts w:cs="Arial"/>
                  <w:szCs w:val="18"/>
                </w:rPr>
                <w:delText>Description</w:delText>
              </w:r>
            </w:del>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Del="002832A6" w:rsidRDefault="00932BDD" w:rsidP="005D7382">
            <w:pPr>
              <w:pStyle w:val="TAH"/>
              <w:rPr>
                <w:del w:id="1741" w:author="C4-200917" w:date="2020-02-29T01:24:00Z"/>
                <w:rFonts w:cs="Arial"/>
                <w:szCs w:val="18"/>
              </w:rPr>
            </w:pPr>
            <w:del w:id="1742" w:author="C4-200917" w:date="2020-02-29T01:24:00Z">
              <w:r w:rsidRPr="0071294D" w:rsidDel="002832A6">
                <w:rPr>
                  <w:rFonts w:cs="Arial"/>
                  <w:szCs w:val="18"/>
                </w:rPr>
                <w:delText>Applicability</w:delText>
              </w:r>
            </w:del>
          </w:p>
        </w:tc>
      </w:tr>
      <w:tr w:rsidR="00932BDD" w:rsidRPr="0071294D" w:rsidDel="002832A6" w:rsidTr="005D7382">
        <w:trPr>
          <w:jc w:val="center"/>
          <w:del w:id="1743" w:author="C4-200917" w:date="2020-02-29T01:24:00Z"/>
        </w:trPr>
        <w:tc>
          <w:tcPr>
            <w:tcW w:w="2659" w:type="dxa"/>
            <w:tcBorders>
              <w:top w:val="single" w:sz="4" w:space="0" w:color="auto"/>
              <w:left w:val="single" w:sz="4" w:space="0" w:color="auto"/>
              <w:bottom w:val="single" w:sz="4" w:space="0" w:color="auto"/>
              <w:right w:val="single" w:sz="4" w:space="0" w:color="auto"/>
            </w:tcBorders>
          </w:tcPr>
          <w:p w:rsidR="00932BDD" w:rsidRPr="0071294D" w:rsidDel="002832A6" w:rsidRDefault="00932BDD" w:rsidP="005D7382">
            <w:pPr>
              <w:pStyle w:val="TAL"/>
              <w:rPr>
                <w:del w:id="1744" w:author="C4-200917" w:date="2020-02-29T01:24:00Z"/>
              </w:rPr>
            </w:pPr>
            <w:del w:id="1745" w:author="C4-200917" w:date="2020-02-29T01:24:00Z">
              <w:r w:rsidRPr="0071294D" w:rsidDel="002832A6">
                <w:delText>"</w:delText>
              </w:r>
              <w:r w:rsidRPr="0071294D" w:rsidDel="002832A6">
                <w:rPr>
                  <w:i/>
                </w:rPr>
                <w:delText>&lt;type&gt;</w:delText>
              </w:r>
              <w:r w:rsidRPr="0071294D" w:rsidDel="002832A6">
                <w:delText>" or "array</w:delText>
              </w:r>
              <w:r w:rsidRPr="0071294D" w:rsidDel="002832A6">
                <w:rPr>
                  <w:i/>
                </w:rPr>
                <w:delText>(&lt;type&gt;</w:delText>
              </w:r>
              <w:r w:rsidRPr="0071294D" w:rsidDel="002832A6">
                <w:delText>)" or "map</w:delText>
              </w:r>
              <w:r w:rsidRPr="0071294D" w:rsidDel="002832A6">
                <w:rPr>
                  <w:i/>
                </w:rPr>
                <w:delText>(&lt;type&gt;</w:delText>
              </w:r>
              <w:r w:rsidRPr="0071294D" w:rsidDel="002832A6">
                <w:delText>)"</w:delText>
              </w:r>
            </w:del>
          </w:p>
        </w:tc>
        <w:tc>
          <w:tcPr>
            <w:tcW w:w="1275" w:type="dxa"/>
            <w:tcBorders>
              <w:top w:val="single" w:sz="4" w:space="0" w:color="auto"/>
              <w:left w:val="single" w:sz="4" w:space="0" w:color="auto"/>
              <w:bottom w:val="single" w:sz="4" w:space="0" w:color="auto"/>
              <w:right w:val="single" w:sz="4" w:space="0" w:color="auto"/>
            </w:tcBorders>
          </w:tcPr>
          <w:p w:rsidR="00932BDD" w:rsidRPr="0071294D" w:rsidDel="002832A6" w:rsidRDefault="00932BDD" w:rsidP="005D7382">
            <w:pPr>
              <w:pStyle w:val="TAL"/>
              <w:rPr>
                <w:del w:id="1746" w:author="C4-200917" w:date="2020-02-29T01:24:00Z"/>
              </w:rPr>
            </w:pPr>
            <w:del w:id="1747" w:author="C4-200917" w:date="2020-02-29T01:24:00Z">
              <w:r w:rsidRPr="0071294D" w:rsidDel="002832A6">
                <w:delText>"1" or "</w:delText>
              </w:r>
              <w:r w:rsidRPr="0071294D" w:rsidDel="002832A6">
                <w:rPr>
                  <w:i/>
                </w:rPr>
                <w:delText>M</w:delText>
              </w:r>
              <w:r w:rsidRPr="0071294D" w:rsidDel="002832A6">
                <w:delText>..</w:delText>
              </w:r>
              <w:r w:rsidRPr="0071294D" w:rsidDel="002832A6">
                <w:rPr>
                  <w:i/>
                </w:rPr>
                <w:delText>N</w:delText>
              </w:r>
              <w:r w:rsidRPr="0071294D" w:rsidDel="002832A6">
                <w:delText>"</w:delText>
              </w:r>
            </w:del>
          </w:p>
        </w:tc>
        <w:tc>
          <w:tcPr>
            <w:tcW w:w="3686" w:type="dxa"/>
            <w:tcBorders>
              <w:top w:val="single" w:sz="4" w:space="0" w:color="auto"/>
              <w:left w:val="single" w:sz="4" w:space="0" w:color="auto"/>
              <w:bottom w:val="single" w:sz="4" w:space="0" w:color="auto"/>
              <w:right w:val="single" w:sz="4" w:space="0" w:color="auto"/>
            </w:tcBorders>
          </w:tcPr>
          <w:p w:rsidR="00932BDD" w:rsidRPr="0071294D" w:rsidDel="002832A6" w:rsidRDefault="00932BDD" w:rsidP="005D7382">
            <w:pPr>
              <w:pStyle w:val="TAL"/>
              <w:rPr>
                <w:del w:id="1748" w:author="C4-200917" w:date="2020-02-29T01:24:00Z"/>
                <w:rFonts w:cs="Arial"/>
                <w:szCs w:val="18"/>
              </w:rPr>
            </w:pPr>
            <w:del w:id="1749" w:author="C4-200917" w:date="2020-02-29T01:24:00Z">
              <w:r w:rsidRPr="0071294D" w:rsidDel="002832A6">
                <w:delText>&lt;only if applicable&gt;</w:delText>
              </w:r>
            </w:del>
          </w:p>
        </w:tc>
        <w:tc>
          <w:tcPr>
            <w:tcW w:w="1950" w:type="dxa"/>
            <w:tcBorders>
              <w:top w:val="single" w:sz="4" w:space="0" w:color="auto"/>
              <w:left w:val="single" w:sz="4" w:space="0" w:color="auto"/>
              <w:bottom w:val="single" w:sz="4" w:space="0" w:color="auto"/>
              <w:right w:val="single" w:sz="4" w:space="0" w:color="auto"/>
            </w:tcBorders>
          </w:tcPr>
          <w:p w:rsidR="00932BDD" w:rsidRPr="0071294D" w:rsidDel="002832A6" w:rsidRDefault="00932BDD" w:rsidP="005D7382">
            <w:pPr>
              <w:pStyle w:val="TAL"/>
              <w:rPr>
                <w:del w:id="1750" w:author="C4-200917" w:date="2020-02-29T01:24:00Z"/>
              </w:rPr>
            </w:pPr>
          </w:p>
        </w:tc>
      </w:tr>
    </w:tbl>
    <w:p w:rsidR="00932BDD" w:rsidRPr="0071294D" w:rsidDel="002832A6" w:rsidRDefault="00932BDD" w:rsidP="00932BDD">
      <w:pPr>
        <w:rPr>
          <w:del w:id="1751" w:author="C4-200917" w:date="2020-02-29T01:24:00Z"/>
        </w:rPr>
      </w:pPr>
    </w:p>
    <w:p w:rsidR="00932BDD" w:rsidRPr="0071294D" w:rsidDel="002832A6" w:rsidRDefault="00932BDD" w:rsidP="00932BDD">
      <w:pPr>
        <w:pStyle w:val="Heading5"/>
        <w:rPr>
          <w:del w:id="1752" w:author="C4-200917" w:date="2020-02-29T01:24:00Z"/>
        </w:rPr>
      </w:pPr>
      <w:bookmarkStart w:id="1753" w:name="_Toc21951033"/>
      <w:bookmarkStart w:id="1754" w:name="_Toc24973417"/>
      <w:del w:id="1755" w:author="C4-200917" w:date="2020-02-29T01:24:00Z">
        <w:r w:rsidRPr="0071294D" w:rsidDel="002832A6">
          <w:delText>6.1.6.4.2</w:delText>
        </w:r>
        <w:r w:rsidRPr="0071294D" w:rsidDel="002832A6">
          <w:tab/>
          <w:delText>Type: &lt;TypeName 2&gt;</w:delText>
        </w:r>
        <w:bookmarkEnd w:id="1753"/>
        <w:bookmarkEnd w:id="1754"/>
      </w:del>
    </w:p>
    <w:p w:rsidR="00932BDD" w:rsidRPr="0071294D" w:rsidDel="002832A6" w:rsidRDefault="00932BDD" w:rsidP="00932BDD">
      <w:pPr>
        <w:pStyle w:val="Guidance"/>
        <w:rPr>
          <w:del w:id="1756" w:author="C4-200917" w:date="2020-02-29T01:24:00Z"/>
        </w:rPr>
      </w:pPr>
      <w:del w:id="1757" w:author="C4-200917" w:date="2020-02-29T01:24:00Z">
        <w:r w:rsidRPr="0071294D" w:rsidDel="002832A6">
          <w:delText>And so on if there are more types to specify.</w:delText>
        </w:r>
      </w:del>
    </w:p>
    <w:p w:rsidR="00932BDD" w:rsidRPr="0071294D" w:rsidDel="002832A6" w:rsidRDefault="00932BDD" w:rsidP="00932BDD">
      <w:pPr>
        <w:pStyle w:val="Heading4"/>
        <w:rPr>
          <w:del w:id="1758" w:author="C4-200917" w:date="2020-02-29T01:24:00Z"/>
        </w:rPr>
      </w:pPr>
      <w:bookmarkStart w:id="1759" w:name="_Toc21951034"/>
      <w:bookmarkStart w:id="1760" w:name="_Toc24973418"/>
      <w:del w:id="1761" w:author="C4-200917" w:date="2020-02-29T01:24:00Z">
        <w:r w:rsidRPr="0071294D" w:rsidDel="002832A6">
          <w:delText>6.1.6.5</w:delText>
        </w:r>
        <w:r w:rsidRPr="0071294D" w:rsidDel="002832A6">
          <w:tab/>
          <w:delText>Binary data</w:delText>
        </w:r>
        <w:bookmarkEnd w:id="1759"/>
        <w:bookmarkEnd w:id="1760"/>
      </w:del>
    </w:p>
    <w:p w:rsidR="00932BDD" w:rsidRPr="0071294D" w:rsidDel="002832A6" w:rsidRDefault="00932BDD" w:rsidP="00932BDD">
      <w:pPr>
        <w:pStyle w:val="Guidance"/>
        <w:rPr>
          <w:del w:id="1762" w:author="C4-200917" w:date="2020-02-29T01:24:00Z"/>
        </w:rPr>
      </w:pPr>
      <w:del w:id="1763" w:author="C4-200917" w:date="2020-02-29T01:24:00Z">
        <w:r w:rsidRPr="0071294D" w:rsidDel="002832A6">
          <w:delText xml:space="preserve">This </w:delText>
        </w:r>
        <w:r w:rsidDel="002832A6">
          <w:delText>clause</w:delText>
        </w:r>
        <w:r w:rsidRPr="0071294D" w:rsidDel="002832A6">
          <w:delText xml:space="preserve"> will specify what is encoded in binary part, if multipart media type is agreed to be supported by CT4 and is supported by the API. It shall be omitted if not applicable.</w:delText>
        </w:r>
      </w:del>
    </w:p>
    <w:p w:rsidR="00932BDD" w:rsidRPr="0071294D" w:rsidRDefault="00932BDD" w:rsidP="00932BDD">
      <w:pPr>
        <w:pStyle w:val="Heading3"/>
      </w:pPr>
      <w:bookmarkStart w:id="1764" w:name="_Toc21951035"/>
      <w:bookmarkStart w:id="1765" w:name="_Toc24973419"/>
      <w:bookmarkStart w:id="1766" w:name="_Toc33835685"/>
      <w:r w:rsidRPr="0071294D">
        <w:t>6.1.7</w:t>
      </w:r>
      <w:r w:rsidRPr="0071294D">
        <w:tab/>
        <w:t>Error Handling</w:t>
      </w:r>
      <w:bookmarkEnd w:id="1764"/>
      <w:bookmarkEnd w:id="1765"/>
      <w:bookmarkEnd w:id="1766"/>
    </w:p>
    <w:p w:rsidR="00932BDD" w:rsidRPr="0071294D" w:rsidRDefault="00932BDD" w:rsidP="00932BDD">
      <w:pPr>
        <w:pStyle w:val="Heading4"/>
      </w:pPr>
      <w:bookmarkStart w:id="1767" w:name="_Toc21951036"/>
      <w:bookmarkStart w:id="1768" w:name="_Toc24973420"/>
      <w:bookmarkStart w:id="1769" w:name="_Toc33835686"/>
      <w:r w:rsidRPr="0071294D">
        <w:t>6.1.7.1</w:t>
      </w:r>
      <w:r w:rsidRPr="0071294D">
        <w:tab/>
        <w:t>General</w:t>
      </w:r>
      <w:bookmarkEnd w:id="1767"/>
      <w:bookmarkEnd w:id="1768"/>
      <w:bookmarkEnd w:id="1769"/>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1770" w:name="_Toc21951037"/>
      <w:bookmarkStart w:id="1771" w:name="_Toc24973421"/>
      <w:bookmarkStart w:id="1772" w:name="_Toc33835687"/>
      <w:r w:rsidRPr="0071294D">
        <w:t>6.1.7.2</w:t>
      </w:r>
      <w:r w:rsidRPr="0071294D">
        <w:tab/>
        <w:t>Protocol Errors</w:t>
      </w:r>
      <w:bookmarkEnd w:id="1770"/>
      <w:bookmarkEnd w:id="1771"/>
      <w:bookmarkEnd w:id="1772"/>
    </w:p>
    <w:p w:rsidR="00932BDD" w:rsidRPr="0071294D" w:rsidRDefault="00932BDD" w:rsidP="00932BDD">
      <w:r w:rsidRPr="0071294D">
        <w:t>Protocol errors handling shall be supported as specified in clause</w:t>
      </w:r>
      <w:r>
        <w:t> </w:t>
      </w:r>
      <w:r w:rsidRPr="0071294D">
        <w:t>5.2.7 of 3GPP TS 29.500 [4].</w:t>
      </w:r>
    </w:p>
    <w:p w:rsidR="00932BDD" w:rsidRPr="0071294D" w:rsidRDefault="00932BDD" w:rsidP="00932BDD">
      <w:pPr>
        <w:pStyle w:val="Heading4"/>
      </w:pPr>
      <w:bookmarkStart w:id="1773" w:name="_Toc21951038"/>
      <w:bookmarkStart w:id="1774" w:name="_Toc24973422"/>
      <w:bookmarkStart w:id="1775" w:name="_Toc33835688"/>
      <w:r w:rsidRPr="0071294D">
        <w:t>6.1.7.3</w:t>
      </w:r>
      <w:r w:rsidRPr="0071294D">
        <w:tab/>
        <w:t>Application Errors</w:t>
      </w:r>
      <w:bookmarkEnd w:id="1773"/>
      <w:bookmarkEnd w:id="1774"/>
      <w:bookmarkEnd w:id="1775"/>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1776" w:name="_Toc21951039"/>
      <w:bookmarkStart w:id="1777" w:name="_Toc24973423"/>
      <w:bookmarkStart w:id="1778" w:name="_Toc33835689"/>
      <w:r w:rsidRPr="0071294D">
        <w:t>6.1.8</w:t>
      </w:r>
      <w:r w:rsidRPr="0071294D">
        <w:rPr>
          <w:lang w:eastAsia="zh-CN"/>
        </w:rPr>
        <w:tab/>
        <w:t>Feature negotiation</w:t>
      </w:r>
      <w:bookmarkEnd w:id="1776"/>
      <w:bookmarkEnd w:id="1777"/>
      <w:bookmarkEnd w:id="1778"/>
    </w:p>
    <w:p w:rsidR="00932BDD" w:rsidRPr="0071294D" w:rsidRDefault="00932BDD" w:rsidP="00932BDD">
      <w:r w:rsidRPr="0071294D">
        <w:t xml:space="preserve">The optional features in table 6.1.8-1 are defined for the </w:t>
      </w:r>
      <w:ins w:id="1779" w:author="C4-200917" w:date="2020-02-29T01:25:00Z">
        <w:r w:rsidR="002832A6">
          <w:rPr>
            <w:lang w:eastAsia="zh-CN"/>
          </w:rPr>
          <w:t>Nhss_UEAuthentication</w:t>
        </w:r>
      </w:ins>
      <w:del w:id="1780" w:author="C4-200917" w:date="2020-02-29T01:25:00Z">
        <w:r w:rsidRPr="0071294D" w:rsidDel="002832A6">
          <w:delText>XXX</w:delText>
        </w:r>
      </w:del>
      <w:r w:rsidRPr="0071294D">
        <w:rPr>
          <w:lang w:eastAsia="zh-CN"/>
        </w:rPr>
        <w:t xml:space="preserve"> API. They shall be negotiated using the </w:t>
      </w:r>
      <w:r w:rsidRPr="0071294D">
        <w:t xml:space="preserve">extensibility mechanism defined in </w:t>
      </w:r>
      <w:r>
        <w:t>clause</w:t>
      </w:r>
      <w:r w:rsidRPr="0071294D">
        <w:t> 6.6 of 3GPP TS 29.500 [4].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Del="002832A6" w:rsidRDefault="00932BDD" w:rsidP="00932BDD">
      <w:pPr>
        <w:pStyle w:val="Guidance"/>
        <w:rPr>
          <w:del w:id="1781" w:author="C4-200917" w:date="2020-02-29T01:25:00Z"/>
        </w:rPr>
      </w:pPr>
      <w:del w:id="1782" w:author="C4-200917" w:date="2020-02-29T01:25:00Z">
        <w:r w:rsidRPr="0071294D" w:rsidDel="002832A6">
          <w:delText>The feature number is a unique integer number within the API designating the feature. The first feature obtains the number 1, and subsequent features obtain the next numbers (2,3 …).</w:delText>
        </w:r>
      </w:del>
    </w:p>
    <w:p w:rsidR="00932BDD" w:rsidRPr="0071294D" w:rsidDel="002832A6" w:rsidRDefault="00932BDD" w:rsidP="00932BDD">
      <w:pPr>
        <w:pStyle w:val="Guidance"/>
        <w:rPr>
          <w:del w:id="1783" w:author="C4-200917" w:date="2020-02-29T01:25:00Z"/>
        </w:rPr>
      </w:pPr>
      <w:del w:id="1784" w:author="C4-200917" w:date="2020-02-29T01:25:00Z">
        <w:r w:rsidRPr="0071294D" w:rsidDel="002832A6">
          <w:delText>The feature name is unique name within the API used to designate the feature e.g. in "Applicability" columns of various tables within the API definition.</w:delText>
        </w:r>
      </w:del>
    </w:p>
    <w:p w:rsidR="00932BDD" w:rsidRPr="0071294D" w:rsidDel="002832A6" w:rsidRDefault="00932BDD" w:rsidP="00932BDD">
      <w:pPr>
        <w:pStyle w:val="Guidance"/>
        <w:rPr>
          <w:del w:id="1785" w:author="C4-200917" w:date="2020-02-29T01:25:00Z"/>
        </w:rPr>
      </w:pPr>
      <w:del w:id="1786" w:author="C4-200917" w:date="2020-02-29T01:25:00Z">
        <w:r w:rsidRPr="0071294D" w:rsidDel="002832A6">
          <w:lastRenderedPageBreak/>
          <w:delText>In the Description column, a description of the feature is provided. A possible withdrawal of the feature is also indicated in the description column; the deficits leading to the withdrawal of the feature are then also explained in that column.</w:delText>
        </w:r>
      </w:del>
    </w:p>
    <w:p w:rsidR="00932BDD" w:rsidRPr="0071294D" w:rsidRDefault="00932BDD" w:rsidP="00932BDD">
      <w:pPr>
        <w:pStyle w:val="Heading2"/>
      </w:pPr>
      <w:bookmarkStart w:id="1787" w:name="_Toc21951040"/>
      <w:bookmarkStart w:id="1788" w:name="_Toc24973424"/>
      <w:bookmarkStart w:id="1789" w:name="_Toc33835690"/>
      <w:r w:rsidRPr="0071294D">
        <w:t>6.2</w:t>
      </w:r>
      <w:r w:rsidRPr="0071294D">
        <w:tab/>
      </w:r>
      <w:r>
        <w:t>Nhss_SubscriberDataManagement</w:t>
      </w:r>
      <w:r w:rsidRPr="0071294D">
        <w:t xml:space="preserve"> Service API</w:t>
      </w:r>
      <w:bookmarkEnd w:id="1787"/>
      <w:bookmarkEnd w:id="1788"/>
      <w:bookmarkEnd w:id="1789"/>
      <w:r w:rsidRPr="0071294D">
        <w:t xml:space="preserve"> </w:t>
      </w:r>
    </w:p>
    <w:p w:rsidR="00932BDD" w:rsidRPr="0071294D" w:rsidRDefault="00932BDD" w:rsidP="00932BDD">
      <w:pPr>
        <w:pStyle w:val="Heading3"/>
      </w:pPr>
      <w:bookmarkStart w:id="1790" w:name="_Toc18838904"/>
      <w:bookmarkStart w:id="1791" w:name="_Toc21951041"/>
      <w:bookmarkStart w:id="1792" w:name="_Toc24973425"/>
      <w:bookmarkStart w:id="1793" w:name="_Toc33835691"/>
      <w:r w:rsidRPr="0071294D">
        <w:t>6.</w:t>
      </w:r>
      <w:r>
        <w:t>2</w:t>
      </w:r>
      <w:r w:rsidRPr="0071294D">
        <w:t>.1</w:t>
      </w:r>
      <w:r w:rsidRPr="0071294D">
        <w:tab/>
      </w:r>
      <w:bookmarkEnd w:id="1790"/>
      <w:r>
        <w:t>API URI</w:t>
      </w:r>
      <w:bookmarkEnd w:id="1791"/>
      <w:bookmarkEnd w:id="1792"/>
      <w:bookmarkEnd w:id="1793"/>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1794" w:name="_Toc18838905"/>
      <w:bookmarkStart w:id="1795" w:name="_Toc21951042"/>
      <w:bookmarkStart w:id="1796" w:name="_Toc24973426"/>
      <w:bookmarkStart w:id="1797" w:name="_Toc33835692"/>
      <w:r w:rsidRPr="0071294D">
        <w:t>6.</w:t>
      </w:r>
      <w:r>
        <w:t>2</w:t>
      </w:r>
      <w:r w:rsidRPr="0071294D">
        <w:t>.2</w:t>
      </w:r>
      <w:r w:rsidRPr="0071294D">
        <w:tab/>
        <w:t>Usage of HTTP</w:t>
      </w:r>
      <w:bookmarkEnd w:id="1794"/>
      <w:bookmarkEnd w:id="1795"/>
      <w:bookmarkEnd w:id="1796"/>
      <w:bookmarkEnd w:id="1797"/>
    </w:p>
    <w:p w:rsidR="00932BDD" w:rsidRPr="0071294D" w:rsidRDefault="00932BDD" w:rsidP="00932BDD">
      <w:pPr>
        <w:pStyle w:val="Heading4"/>
      </w:pPr>
      <w:bookmarkStart w:id="1798" w:name="_Toc18838906"/>
      <w:bookmarkStart w:id="1799" w:name="_Toc21951043"/>
      <w:bookmarkStart w:id="1800" w:name="_Toc24973427"/>
      <w:bookmarkStart w:id="1801" w:name="_Toc33835693"/>
      <w:r w:rsidRPr="0071294D">
        <w:t>6.</w:t>
      </w:r>
      <w:r>
        <w:t>2</w:t>
      </w:r>
      <w:r w:rsidRPr="0071294D">
        <w:t>.2.1</w:t>
      </w:r>
      <w:r w:rsidRPr="0071294D">
        <w:tab/>
        <w:t>General</w:t>
      </w:r>
      <w:bookmarkEnd w:id="1798"/>
      <w:bookmarkEnd w:id="1799"/>
      <w:bookmarkEnd w:id="1800"/>
      <w:bookmarkEnd w:id="1801"/>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1802" w:name="_Toc18838907"/>
      <w:bookmarkStart w:id="1803" w:name="_Toc21951044"/>
      <w:bookmarkStart w:id="1804" w:name="_Toc24973428"/>
      <w:bookmarkStart w:id="1805" w:name="_Toc33835694"/>
      <w:r w:rsidRPr="0071294D">
        <w:t>6.</w:t>
      </w:r>
      <w:r>
        <w:t>2</w:t>
      </w:r>
      <w:r w:rsidRPr="0071294D">
        <w:t>.2.2</w:t>
      </w:r>
      <w:r w:rsidRPr="0071294D">
        <w:tab/>
        <w:t>HTTP standard headers</w:t>
      </w:r>
      <w:bookmarkEnd w:id="1802"/>
      <w:bookmarkEnd w:id="1803"/>
      <w:bookmarkEnd w:id="1804"/>
      <w:bookmarkEnd w:id="1805"/>
    </w:p>
    <w:p w:rsidR="00932BDD" w:rsidRPr="0071294D" w:rsidRDefault="00932BDD" w:rsidP="00932BDD">
      <w:pPr>
        <w:pStyle w:val="Heading5"/>
        <w:rPr>
          <w:lang w:eastAsia="zh-CN"/>
        </w:rPr>
      </w:pPr>
      <w:bookmarkStart w:id="1806" w:name="_Toc18838908"/>
      <w:bookmarkStart w:id="1807" w:name="_Toc21951045"/>
      <w:bookmarkStart w:id="1808" w:name="_Toc24973429"/>
      <w:bookmarkStart w:id="1809" w:name="_Toc33835695"/>
      <w:r w:rsidRPr="0071294D">
        <w:t>6.</w:t>
      </w:r>
      <w:r>
        <w:t>2</w:t>
      </w:r>
      <w:r w:rsidRPr="0071294D">
        <w:t>.2.2.1</w:t>
      </w:r>
      <w:r w:rsidRPr="0071294D">
        <w:rPr>
          <w:lang w:eastAsia="zh-CN"/>
        </w:rPr>
        <w:tab/>
        <w:t>General</w:t>
      </w:r>
      <w:bookmarkEnd w:id="1806"/>
      <w:bookmarkEnd w:id="1807"/>
      <w:bookmarkEnd w:id="1808"/>
      <w:bookmarkEnd w:id="1809"/>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810" w:name="_Toc18838909"/>
      <w:bookmarkStart w:id="1811" w:name="_Toc21951046"/>
      <w:bookmarkStart w:id="1812" w:name="_Toc24973430"/>
      <w:bookmarkStart w:id="1813" w:name="_Toc33835696"/>
      <w:r w:rsidRPr="0071294D">
        <w:t>6.</w:t>
      </w:r>
      <w:r>
        <w:t>2</w:t>
      </w:r>
      <w:r w:rsidRPr="0071294D">
        <w:t>.2.2.2</w:t>
      </w:r>
      <w:r w:rsidRPr="0071294D">
        <w:tab/>
        <w:t>Content type</w:t>
      </w:r>
      <w:bookmarkEnd w:id="1810"/>
      <w:bookmarkEnd w:id="1811"/>
      <w:bookmarkEnd w:id="1812"/>
      <w:bookmarkEnd w:id="1813"/>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814" w:name="_Toc18838910"/>
      <w:bookmarkStart w:id="1815" w:name="_Toc21951047"/>
      <w:bookmarkStart w:id="1816" w:name="_Toc24973431"/>
      <w:bookmarkStart w:id="1817" w:name="_Toc33835697"/>
      <w:r w:rsidRPr="0071294D">
        <w:t>6.</w:t>
      </w:r>
      <w:r>
        <w:t>2</w:t>
      </w:r>
      <w:r w:rsidRPr="0071294D">
        <w:t>.2.3</w:t>
      </w:r>
      <w:r w:rsidRPr="0071294D">
        <w:tab/>
        <w:t>HTTP custom headers</w:t>
      </w:r>
      <w:bookmarkEnd w:id="1814"/>
      <w:bookmarkEnd w:id="1815"/>
      <w:bookmarkEnd w:id="1816"/>
      <w:bookmarkEnd w:id="1817"/>
    </w:p>
    <w:p w:rsidR="00932BDD" w:rsidRPr="0071294D" w:rsidRDefault="00932BDD" w:rsidP="00932BDD">
      <w:pPr>
        <w:pStyle w:val="Heading5"/>
        <w:rPr>
          <w:lang w:eastAsia="zh-CN"/>
        </w:rPr>
      </w:pPr>
      <w:bookmarkStart w:id="1818" w:name="_Toc18838911"/>
      <w:bookmarkStart w:id="1819" w:name="_Toc21951048"/>
      <w:bookmarkStart w:id="1820" w:name="_Toc24973432"/>
      <w:bookmarkStart w:id="1821" w:name="_Toc33835698"/>
      <w:r w:rsidRPr="0071294D">
        <w:t>6.</w:t>
      </w:r>
      <w:r>
        <w:t>2</w:t>
      </w:r>
      <w:r w:rsidRPr="0071294D">
        <w:t>.2.3.1</w:t>
      </w:r>
      <w:r w:rsidRPr="0071294D">
        <w:rPr>
          <w:lang w:eastAsia="zh-CN"/>
        </w:rPr>
        <w:tab/>
        <w:t>General</w:t>
      </w:r>
      <w:bookmarkEnd w:id="1818"/>
      <w:bookmarkEnd w:id="1819"/>
      <w:bookmarkEnd w:id="1820"/>
      <w:bookmarkEnd w:id="1821"/>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5.2.3 of 3GPP TS 29.500 [4].</w:t>
      </w:r>
    </w:p>
    <w:p w:rsidR="00932BDD" w:rsidRDefault="00932BDD" w:rsidP="00932BDD">
      <w:pPr>
        <w:pStyle w:val="Heading3"/>
      </w:pPr>
      <w:bookmarkStart w:id="1822" w:name="_Toc510696607"/>
      <w:bookmarkStart w:id="1823" w:name="_Toc6488431"/>
      <w:bookmarkStart w:id="1824" w:name="_Toc21951049"/>
      <w:bookmarkStart w:id="1825" w:name="_Toc24973433"/>
      <w:bookmarkStart w:id="1826" w:name="_Toc33835699"/>
      <w:r>
        <w:lastRenderedPageBreak/>
        <w:t>6.2.3</w:t>
      </w:r>
      <w:r>
        <w:tab/>
        <w:t>Resources</w:t>
      </w:r>
      <w:bookmarkEnd w:id="1822"/>
      <w:bookmarkEnd w:id="1823"/>
      <w:bookmarkEnd w:id="1824"/>
      <w:bookmarkEnd w:id="1825"/>
      <w:bookmarkEnd w:id="1826"/>
    </w:p>
    <w:p w:rsidR="00932BDD" w:rsidRDefault="00932BDD" w:rsidP="00932BDD">
      <w:pPr>
        <w:pStyle w:val="Heading4"/>
      </w:pPr>
      <w:bookmarkStart w:id="1827" w:name="_Toc18838913"/>
      <w:bookmarkStart w:id="1828" w:name="_Toc21951050"/>
      <w:bookmarkStart w:id="1829" w:name="_Toc24973434"/>
      <w:bookmarkStart w:id="1830" w:name="_Toc33835700"/>
      <w:r w:rsidRPr="0071294D">
        <w:t>6.</w:t>
      </w:r>
      <w:r>
        <w:t>2</w:t>
      </w:r>
      <w:r w:rsidRPr="0071294D">
        <w:t>.3.1</w:t>
      </w:r>
      <w:r w:rsidRPr="0071294D">
        <w:tab/>
        <w:t>Overview</w:t>
      </w:r>
      <w:bookmarkEnd w:id="1827"/>
      <w:bookmarkEnd w:id="1828"/>
      <w:bookmarkEnd w:id="1829"/>
      <w:bookmarkEnd w:id="1830"/>
    </w:p>
    <w:p w:rsidR="00932BDD" w:rsidRPr="008B7E19" w:rsidRDefault="00932BDD" w:rsidP="00932BDD">
      <w:pPr>
        <w:pStyle w:val="TH"/>
      </w:pPr>
      <w:del w:id="1831" w:author="C4-201100" w:date="2020-02-29T01:44:00Z">
        <w:r w:rsidDel="00635445">
          <w:object w:dxaOrig="5629" w:dyaOrig="2209">
            <v:shape id="_x0000_i1036" type="#_x0000_t75" style="width:369pt;height:145.3pt;mso-position-vertical:absolute" o:ole="">
              <v:imagedata r:id="rId30" o:title=""/>
            </v:shape>
            <o:OLEObject Type="Embed" ProgID="Visio.Drawing.15" ShapeID="_x0000_i1036" DrawAspect="Content" ObjectID="_1644508225" r:id="rId31"/>
          </w:object>
        </w:r>
      </w:del>
      <w:ins w:id="1832" w:author="C4-201100" w:date="2020-02-29T01:44:00Z">
        <w:r w:rsidR="00635445">
          <w:object w:dxaOrig="5640" w:dyaOrig="2212">
            <v:shape id="_x0000_i1037" type="#_x0000_t75" style="width:369.85pt;height:145.7pt" o:ole="">
              <v:imagedata r:id="rId32" o:title=""/>
            </v:shape>
            <o:OLEObject Type="Embed" ProgID="Visio.Drawing.15" ShapeID="_x0000_i1037" DrawAspect="Content" ObjectID="_1644508226" r:id="rId33"/>
          </w:object>
        </w:r>
      </w:ins>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Change w:id="1833">
          <w:tblGrid>
            <w:gridCol w:w="2689"/>
            <w:gridCol w:w="2835"/>
            <w:gridCol w:w="990"/>
            <w:gridCol w:w="3114"/>
          </w:tblGrid>
        </w:tblGridChange>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635445">
        <w:tblPrEx>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34" w:author="C4-201100" w:date="2020-02-29T01:44:00Z">
            <w:tblPrEx>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835" w:author="C4-201100" w:date="2020-02-29T01:44:00Z">
            <w:trPr>
              <w:jc w:val="center"/>
            </w:trPr>
          </w:trPrChange>
        </w:trPr>
        <w:tc>
          <w:tcPr>
            <w:tcW w:w="1396" w:type="pct"/>
            <w:tcBorders>
              <w:top w:val="single" w:sz="4" w:space="0" w:color="auto"/>
              <w:left w:val="single" w:sz="4" w:space="0" w:color="auto"/>
              <w:bottom w:val="single" w:sz="4" w:space="0" w:color="auto"/>
              <w:right w:val="single" w:sz="4" w:space="0" w:color="auto"/>
            </w:tcBorders>
            <w:tcPrChange w:id="1836" w:author="C4-201100" w:date="2020-02-29T01:44:00Z">
              <w:tcPr>
                <w:tcW w:w="1396" w:type="pct"/>
                <w:tcBorders>
                  <w:top w:val="single" w:sz="4" w:space="0" w:color="auto"/>
                  <w:left w:val="single" w:sz="4" w:space="0" w:color="auto"/>
                  <w:right w:val="single" w:sz="4" w:space="0" w:color="auto"/>
                </w:tcBorders>
              </w:tcPr>
            </w:tcPrChange>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Change w:id="1837" w:author="C4-201100" w:date="2020-02-29T01:44:00Z">
              <w:tcPr>
                <w:tcW w:w="1472" w:type="pct"/>
                <w:tcBorders>
                  <w:top w:val="single" w:sz="4" w:space="0" w:color="auto"/>
                  <w:left w:val="single" w:sz="4" w:space="0" w:color="auto"/>
                  <w:right w:val="single" w:sz="4" w:space="0" w:color="auto"/>
                </w:tcBorders>
              </w:tcPr>
            </w:tcPrChange>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Change w:id="1838" w:author="C4-201100" w:date="2020-02-29T01:44:00Z">
              <w:tcPr>
                <w:tcW w:w="514" w:type="pct"/>
                <w:tcBorders>
                  <w:top w:val="single" w:sz="4" w:space="0" w:color="auto"/>
                  <w:left w:val="single" w:sz="4" w:space="0" w:color="auto"/>
                  <w:bottom w:val="single" w:sz="4" w:space="0" w:color="auto"/>
                  <w:right w:val="single" w:sz="4" w:space="0" w:color="auto"/>
                </w:tcBorders>
              </w:tcPr>
            </w:tcPrChange>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Change w:id="1839" w:author="C4-201100" w:date="2020-02-29T01:44:00Z">
              <w:tcPr>
                <w:tcW w:w="1617" w:type="pct"/>
                <w:tcBorders>
                  <w:top w:val="single" w:sz="4" w:space="0" w:color="auto"/>
                  <w:left w:val="single" w:sz="4" w:space="0" w:color="auto"/>
                  <w:bottom w:val="single" w:sz="4" w:space="0" w:color="auto"/>
                  <w:right w:val="single" w:sz="4" w:space="0" w:color="auto"/>
                </w:tcBorders>
              </w:tcPr>
            </w:tcPrChange>
          </w:tcPr>
          <w:p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rsidTr="00635445">
        <w:tblPrEx>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40" w:author="C4-201100" w:date="2020-02-29T01:44:00Z">
            <w:tblPrEx>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841" w:author="C4-201100" w:date="2020-02-29T01:44:00Z"/>
          <w:trPrChange w:id="1842" w:author="C4-201100" w:date="2020-02-29T01:44:00Z">
            <w:trPr>
              <w:jc w:val="center"/>
            </w:trPr>
          </w:trPrChange>
        </w:trPr>
        <w:tc>
          <w:tcPr>
            <w:tcW w:w="1396" w:type="pct"/>
            <w:tcBorders>
              <w:top w:val="single" w:sz="4" w:space="0" w:color="auto"/>
              <w:left w:val="single" w:sz="4" w:space="0" w:color="auto"/>
              <w:bottom w:val="single" w:sz="4" w:space="0" w:color="auto"/>
              <w:right w:val="single" w:sz="4" w:space="0" w:color="auto"/>
            </w:tcBorders>
            <w:tcPrChange w:id="1843" w:author="C4-201100" w:date="2020-02-29T01:44:00Z">
              <w:tcPr>
                <w:tcW w:w="1396" w:type="pct"/>
                <w:tcBorders>
                  <w:top w:val="single" w:sz="4" w:space="0" w:color="auto"/>
                  <w:left w:val="single" w:sz="4" w:space="0" w:color="auto"/>
                  <w:right w:val="single" w:sz="4" w:space="0" w:color="auto"/>
                </w:tcBorders>
              </w:tcPr>
            </w:tcPrChange>
          </w:tcPr>
          <w:p w:rsidR="00635445" w:rsidRDefault="00635445" w:rsidP="00635445">
            <w:pPr>
              <w:pStyle w:val="TAL"/>
              <w:rPr>
                <w:ins w:id="1844" w:author="C4-201100" w:date="2020-02-29T01:45:00Z"/>
              </w:rPr>
            </w:pPr>
            <w:ins w:id="1845" w:author="C4-201100" w:date="2020-02-29T01:45:00Z">
              <w:r>
                <w:t>Subscriptions</w:t>
              </w:r>
            </w:ins>
          </w:p>
          <w:p w:rsidR="00635445" w:rsidRPr="000B71E3" w:rsidRDefault="00635445" w:rsidP="00635445">
            <w:pPr>
              <w:pStyle w:val="TAL"/>
              <w:rPr>
                <w:ins w:id="1846" w:author="C4-201100" w:date="2020-02-29T01:44:00Z"/>
              </w:rPr>
            </w:pPr>
            <w:ins w:id="1847" w:author="C4-201100" w:date="2020-02-29T01:45:00Z">
              <w:r>
                <w:t>(Collection)</w:t>
              </w:r>
            </w:ins>
          </w:p>
        </w:tc>
        <w:tc>
          <w:tcPr>
            <w:tcW w:w="1472" w:type="pct"/>
            <w:tcBorders>
              <w:top w:val="single" w:sz="4" w:space="0" w:color="auto"/>
              <w:left w:val="single" w:sz="4" w:space="0" w:color="auto"/>
              <w:bottom w:val="single" w:sz="4" w:space="0" w:color="auto"/>
              <w:right w:val="single" w:sz="4" w:space="0" w:color="auto"/>
            </w:tcBorders>
            <w:tcPrChange w:id="1848" w:author="C4-201100" w:date="2020-02-29T01:44:00Z">
              <w:tcPr>
                <w:tcW w:w="1472" w:type="pct"/>
                <w:tcBorders>
                  <w:top w:val="single" w:sz="4" w:space="0" w:color="auto"/>
                  <w:left w:val="single" w:sz="4" w:space="0" w:color="auto"/>
                  <w:right w:val="single" w:sz="4" w:space="0" w:color="auto"/>
                </w:tcBorders>
              </w:tcPr>
            </w:tcPrChange>
          </w:tcPr>
          <w:p w:rsidR="00635445" w:rsidRPr="000B71E3" w:rsidRDefault="00635445" w:rsidP="00635445">
            <w:pPr>
              <w:pStyle w:val="TAL"/>
              <w:rPr>
                <w:ins w:id="1849" w:author="C4-201100" w:date="2020-02-29T01:44:00Z"/>
              </w:rPr>
            </w:pPr>
            <w:ins w:id="1850" w:author="C4-201100" w:date="2020-02-29T01:45:00Z">
              <w:r>
                <w:t>/{ueId}/subscriptions</w:t>
              </w:r>
            </w:ins>
          </w:p>
        </w:tc>
        <w:tc>
          <w:tcPr>
            <w:tcW w:w="514" w:type="pct"/>
            <w:tcBorders>
              <w:top w:val="single" w:sz="4" w:space="0" w:color="auto"/>
              <w:left w:val="single" w:sz="4" w:space="0" w:color="auto"/>
              <w:bottom w:val="single" w:sz="4" w:space="0" w:color="auto"/>
              <w:right w:val="single" w:sz="4" w:space="0" w:color="auto"/>
            </w:tcBorders>
            <w:tcPrChange w:id="1851" w:author="C4-201100" w:date="2020-02-29T01:44:00Z">
              <w:tcPr>
                <w:tcW w:w="514" w:type="pct"/>
                <w:tcBorders>
                  <w:top w:val="single" w:sz="4" w:space="0" w:color="auto"/>
                  <w:left w:val="single" w:sz="4" w:space="0" w:color="auto"/>
                  <w:bottom w:val="single" w:sz="4" w:space="0" w:color="auto"/>
                  <w:right w:val="single" w:sz="4" w:space="0" w:color="auto"/>
                </w:tcBorders>
              </w:tcPr>
            </w:tcPrChange>
          </w:tcPr>
          <w:p w:rsidR="00635445" w:rsidRPr="000B71E3" w:rsidRDefault="00635445" w:rsidP="00635445">
            <w:pPr>
              <w:pStyle w:val="TAL"/>
              <w:rPr>
                <w:ins w:id="1852" w:author="C4-201100" w:date="2020-02-29T01:44:00Z"/>
              </w:rPr>
            </w:pPr>
            <w:ins w:id="1853" w:author="C4-201100" w:date="2020-02-29T01:45:00Z">
              <w:r>
                <w:t>POST</w:t>
              </w:r>
            </w:ins>
          </w:p>
        </w:tc>
        <w:tc>
          <w:tcPr>
            <w:tcW w:w="1617" w:type="pct"/>
            <w:tcBorders>
              <w:top w:val="single" w:sz="4" w:space="0" w:color="auto"/>
              <w:left w:val="single" w:sz="4" w:space="0" w:color="auto"/>
              <w:bottom w:val="single" w:sz="4" w:space="0" w:color="auto"/>
              <w:right w:val="single" w:sz="4" w:space="0" w:color="auto"/>
            </w:tcBorders>
            <w:tcPrChange w:id="1854" w:author="C4-201100" w:date="2020-02-29T01:44:00Z">
              <w:tcPr>
                <w:tcW w:w="1617" w:type="pct"/>
                <w:tcBorders>
                  <w:top w:val="single" w:sz="4" w:space="0" w:color="auto"/>
                  <w:left w:val="single" w:sz="4" w:space="0" w:color="auto"/>
                  <w:bottom w:val="single" w:sz="4" w:space="0" w:color="auto"/>
                  <w:right w:val="single" w:sz="4" w:space="0" w:color="auto"/>
                </w:tcBorders>
              </w:tcPr>
            </w:tcPrChange>
          </w:tcPr>
          <w:p w:rsidR="00635445" w:rsidRPr="000B71E3" w:rsidRDefault="00635445" w:rsidP="00635445">
            <w:pPr>
              <w:pStyle w:val="TAL"/>
              <w:rPr>
                <w:ins w:id="1855" w:author="C4-201100" w:date="2020-02-29T01:44:00Z"/>
              </w:rPr>
            </w:pPr>
            <w:ins w:id="1856" w:author="C4-201100" w:date="2020-02-29T01:45:00Z">
              <w:r>
                <w:t>Create a subscription</w:t>
              </w:r>
            </w:ins>
          </w:p>
        </w:tc>
      </w:tr>
      <w:tr w:rsidR="00635445" w:rsidRPr="000B71E3" w:rsidTr="00635445">
        <w:trPr>
          <w:jc w:val="center"/>
          <w:ins w:id="1857" w:author="C4-201100" w:date="2020-02-29T01:44:00Z"/>
        </w:trPr>
        <w:tc>
          <w:tcPr>
            <w:tcW w:w="1396" w:type="pct"/>
            <w:vMerge w:val="restart"/>
            <w:tcBorders>
              <w:top w:val="single" w:sz="4" w:space="0" w:color="auto"/>
              <w:left w:val="single" w:sz="4" w:space="0" w:color="auto"/>
              <w:right w:val="single" w:sz="4" w:space="0" w:color="auto"/>
            </w:tcBorders>
          </w:tcPr>
          <w:p w:rsidR="00635445" w:rsidRDefault="00635445" w:rsidP="00635445">
            <w:pPr>
              <w:pStyle w:val="TAL"/>
              <w:rPr>
                <w:ins w:id="1858" w:author="C4-201100" w:date="2020-02-29T01:47:00Z"/>
              </w:rPr>
            </w:pPr>
            <w:ins w:id="1859" w:author="C4-201100" w:date="2020-02-29T01:47:00Z">
              <w:r>
                <w:t>Individual Subscription</w:t>
              </w:r>
            </w:ins>
          </w:p>
          <w:p w:rsidR="00635445" w:rsidRPr="000B71E3" w:rsidRDefault="00635445" w:rsidP="00635445">
            <w:pPr>
              <w:pStyle w:val="TAL"/>
              <w:rPr>
                <w:ins w:id="1860" w:author="C4-201100" w:date="2020-02-29T01:44:00Z"/>
              </w:rPr>
            </w:pPr>
            <w:ins w:id="1861" w:author="C4-201100" w:date="2020-02-29T01:47:00Z">
              <w:r>
                <w:t>(Document)</w:t>
              </w:r>
            </w:ins>
          </w:p>
        </w:tc>
        <w:tc>
          <w:tcPr>
            <w:tcW w:w="1472" w:type="pct"/>
            <w:vMerge w:val="restart"/>
            <w:tcBorders>
              <w:top w:val="single" w:sz="4" w:space="0" w:color="auto"/>
              <w:left w:val="single" w:sz="4" w:space="0" w:color="auto"/>
              <w:right w:val="single" w:sz="4" w:space="0" w:color="auto"/>
            </w:tcBorders>
          </w:tcPr>
          <w:p w:rsidR="00635445" w:rsidRPr="000B71E3" w:rsidRDefault="00635445" w:rsidP="00635445">
            <w:pPr>
              <w:pStyle w:val="TAL"/>
              <w:rPr>
                <w:ins w:id="1862" w:author="C4-201100" w:date="2020-02-29T01:44:00Z"/>
              </w:rPr>
            </w:pPr>
            <w:ins w:id="1863" w:author="C4-201100" w:date="2020-02-29T01:47:00Z">
              <w:r>
                <w:t>/{ueId}/subscriptions/{subscriptionId}</w:t>
              </w:r>
            </w:ins>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rPr>
                <w:ins w:id="1864" w:author="C4-201100" w:date="2020-02-29T01:44:00Z"/>
              </w:rPr>
            </w:pPr>
            <w:ins w:id="1865" w:author="C4-201100" w:date="2020-02-29T01:47:00Z">
              <w:r>
                <w:t>DELETE</w:t>
              </w:r>
            </w:ins>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rPr>
                <w:ins w:id="1866" w:author="C4-201100" w:date="2020-02-29T01:44:00Z"/>
              </w:rPr>
            </w:pPr>
            <w:ins w:id="1867" w:author="C4-201100" w:date="2020-02-29T01:47:00Z">
              <w:r w:rsidRPr="006A7EE2">
                <w:t>Delete the subscription identified by {subscriptionId}, i.e. unsubscribe</w:t>
              </w:r>
            </w:ins>
          </w:p>
        </w:tc>
      </w:tr>
      <w:tr w:rsidR="00635445" w:rsidRPr="000B71E3" w:rsidTr="00635445">
        <w:trPr>
          <w:jc w:val="center"/>
          <w:ins w:id="1868" w:author="C4-201100" w:date="2020-02-29T01:45:00Z"/>
        </w:trPr>
        <w:tc>
          <w:tcPr>
            <w:tcW w:w="1396" w:type="pct"/>
            <w:vMerge/>
            <w:tcBorders>
              <w:left w:val="single" w:sz="4" w:space="0" w:color="auto"/>
              <w:right w:val="single" w:sz="4" w:space="0" w:color="auto"/>
            </w:tcBorders>
          </w:tcPr>
          <w:p w:rsidR="00635445" w:rsidRPr="000B71E3" w:rsidRDefault="00635445" w:rsidP="00635445">
            <w:pPr>
              <w:pStyle w:val="TAL"/>
              <w:rPr>
                <w:ins w:id="1869" w:author="C4-201100" w:date="2020-02-29T01:45:00Z"/>
              </w:rPr>
            </w:pPr>
          </w:p>
        </w:tc>
        <w:tc>
          <w:tcPr>
            <w:tcW w:w="1472" w:type="pct"/>
            <w:vMerge/>
            <w:tcBorders>
              <w:left w:val="single" w:sz="4" w:space="0" w:color="auto"/>
              <w:right w:val="single" w:sz="4" w:space="0" w:color="auto"/>
            </w:tcBorders>
          </w:tcPr>
          <w:p w:rsidR="00635445" w:rsidRPr="000B71E3" w:rsidRDefault="00635445" w:rsidP="00635445">
            <w:pPr>
              <w:pStyle w:val="TAL"/>
              <w:rPr>
                <w:ins w:id="1870" w:author="C4-201100" w:date="2020-02-29T01:45:00Z"/>
              </w:rPr>
            </w:pP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rPr>
                <w:ins w:id="1871" w:author="C4-201100" w:date="2020-02-29T01:45:00Z"/>
              </w:rPr>
            </w:pPr>
            <w:ins w:id="1872" w:author="C4-201100" w:date="2020-02-29T01:47:00Z">
              <w:r>
                <w:t>PATCH</w:t>
              </w:r>
            </w:ins>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rPr>
                <w:ins w:id="1873" w:author="C4-201100" w:date="2020-02-29T01:45:00Z"/>
              </w:rPr>
            </w:pPr>
            <w:ins w:id="1874" w:author="C4-201100" w:date="2020-02-29T01:47:00Z">
              <w:r w:rsidRPr="006A7EE2">
                <w:t>Modify the subscription identified by {subscriptionId}</w:t>
              </w:r>
            </w:ins>
          </w:p>
        </w:tc>
      </w:tr>
    </w:tbl>
    <w:p w:rsidR="00932BDD" w:rsidRPr="00603B15" w:rsidRDefault="00932BDD" w:rsidP="00932BDD"/>
    <w:p w:rsidR="00932BDD" w:rsidRPr="00603B15" w:rsidRDefault="00932BDD" w:rsidP="00932BDD">
      <w:pPr>
        <w:pStyle w:val="Heading4"/>
        <w:rPr>
          <w:color w:val="000000"/>
        </w:rPr>
      </w:pPr>
      <w:bookmarkStart w:id="1875" w:name="_Toc11338639"/>
      <w:bookmarkStart w:id="1876" w:name="_Toc21951051"/>
      <w:bookmarkStart w:id="1877" w:name="_Toc24973435"/>
      <w:bookmarkStart w:id="1878" w:name="_Toc33835701"/>
      <w:r w:rsidRPr="00603B15">
        <w:rPr>
          <w:color w:val="000000"/>
        </w:rPr>
        <w:t>6.2.3.2</w:t>
      </w:r>
      <w:r w:rsidRPr="00603B15">
        <w:rPr>
          <w:color w:val="000000"/>
        </w:rPr>
        <w:tab/>
        <w:t xml:space="preserve">Resource: </w:t>
      </w:r>
      <w:bookmarkEnd w:id="1875"/>
      <w:r w:rsidRPr="000B71E3">
        <w:t>UeContextIn</w:t>
      </w:r>
      <w:r>
        <w:t>Pgw</w:t>
      </w:r>
      <w:r w:rsidRPr="000B71E3">
        <w:t>Data</w:t>
      </w:r>
      <w:bookmarkEnd w:id="1876"/>
      <w:bookmarkEnd w:id="1877"/>
      <w:bookmarkEnd w:id="1878"/>
    </w:p>
    <w:p w:rsidR="00932BDD" w:rsidRPr="00603B15" w:rsidRDefault="00932BDD" w:rsidP="00932BDD">
      <w:pPr>
        <w:pStyle w:val="Heading5"/>
        <w:rPr>
          <w:color w:val="000000"/>
        </w:rPr>
      </w:pPr>
      <w:bookmarkStart w:id="1879" w:name="_Toc11338640"/>
      <w:bookmarkStart w:id="1880" w:name="_Toc21951052"/>
      <w:bookmarkStart w:id="1881" w:name="_Toc24973436"/>
      <w:bookmarkStart w:id="1882" w:name="_Toc33835702"/>
      <w:r w:rsidRPr="00603B15">
        <w:rPr>
          <w:color w:val="000000"/>
        </w:rPr>
        <w:t>6.2.3.2.1</w:t>
      </w:r>
      <w:r w:rsidRPr="00603B15">
        <w:rPr>
          <w:color w:val="000000"/>
        </w:rPr>
        <w:tab/>
        <w:t>Description</w:t>
      </w:r>
      <w:bookmarkEnd w:id="1879"/>
      <w:bookmarkEnd w:id="1880"/>
      <w:bookmarkEnd w:id="1881"/>
      <w:bookmarkEnd w:id="1882"/>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1883" w:name="_Toc11338641"/>
      <w:bookmarkStart w:id="1884" w:name="_Toc21951053"/>
      <w:bookmarkStart w:id="1885" w:name="_Toc24973437"/>
      <w:bookmarkStart w:id="1886" w:name="_Toc33835703"/>
      <w:r w:rsidRPr="00603B15">
        <w:rPr>
          <w:color w:val="000000"/>
        </w:rPr>
        <w:t>6.2.3.2.2</w:t>
      </w:r>
      <w:r w:rsidRPr="00603B15">
        <w:rPr>
          <w:color w:val="000000"/>
        </w:rPr>
        <w:tab/>
        <w:t>Resource Definition</w:t>
      </w:r>
      <w:bookmarkEnd w:id="1883"/>
      <w:bookmarkEnd w:id="1884"/>
      <w:bookmarkEnd w:id="1885"/>
      <w:bookmarkEnd w:id="1886"/>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lastRenderedPageBreak/>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del w:id="1887" w:author="Jesus de Gregorio" w:date="2020-02-29T02:15:00Z">
              <w:r w:rsidRPr="00603B15" w:rsidDel="003852A6">
                <w:rPr>
                  <w:color w:val="000000"/>
                </w:rPr>
                <w:delText>x</w:delText>
              </w:r>
            </w:del>
            <w:ins w:id="1888" w:author="Jesus de Gregorio" w:date="2020-02-29T02:15:00Z">
              <w:r w:rsidR="003852A6">
                <w:rPr>
                  <w:color w:val="000000"/>
                </w:rPr>
                <w:t>2</w:t>
              </w:r>
            </w:ins>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del w:id="1889" w:author="Jesus de Gregorio" w:date="2020-02-29T02:15:00Z">
              <w:r w:rsidRPr="00603B15" w:rsidDel="003852A6">
                <w:rPr>
                  <w:color w:val="000000"/>
                </w:rPr>
                <w:delText>x</w:delText>
              </w:r>
            </w:del>
            <w:ins w:id="1890" w:author="Jesus de Gregorio" w:date="2020-02-29T02:15:00Z">
              <w:r w:rsidR="003852A6">
                <w:rPr>
                  <w:color w:val="000000"/>
                </w:rPr>
                <w:t>2</w:t>
              </w:r>
            </w:ins>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1891" w:name="_Toc11338642"/>
      <w:bookmarkStart w:id="1892" w:name="_Toc21951054"/>
      <w:bookmarkStart w:id="1893" w:name="_Toc24973438"/>
      <w:bookmarkStart w:id="1894" w:name="_Toc33835704"/>
      <w:r w:rsidRPr="00603B15">
        <w:rPr>
          <w:color w:val="000000"/>
        </w:rPr>
        <w:t>6.2.3.2.3</w:t>
      </w:r>
      <w:r w:rsidRPr="00603B15">
        <w:rPr>
          <w:color w:val="000000"/>
        </w:rPr>
        <w:tab/>
        <w:t>Resource Standard Methods</w:t>
      </w:r>
      <w:bookmarkEnd w:id="1891"/>
      <w:bookmarkEnd w:id="1892"/>
      <w:bookmarkEnd w:id="1893"/>
      <w:bookmarkEnd w:id="1894"/>
    </w:p>
    <w:p w:rsidR="00932BDD" w:rsidRPr="000B71E3" w:rsidRDefault="00932BDD" w:rsidP="00932BDD">
      <w:pPr>
        <w:pStyle w:val="Heading6"/>
      </w:pPr>
      <w:bookmarkStart w:id="1895" w:name="_Toc11338645"/>
      <w:bookmarkStart w:id="1896" w:name="_Toc21951055"/>
      <w:bookmarkStart w:id="1897" w:name="_Toc24973439"/>
      <w:bookmarkStart w:id="1898" w:name="_Toc33835705"/>
      <w:r w:rsidRPr="000B71E3">
        <w:t>6.</w:t>
      </w:r>
      <w:r>
        <w:t>2</w:t>
      </w:r>
      <w:r w:rsidRPr="000B71E3">
        <w:t>.3.2.3.</w:t>
      </w:r>
      <w:r>
        <w:t>1</w:t>
      </w:r>
      <w:r w:rsidRPr="000B71E3">
        <w:tab/>
        <w:t>GET</w:t>
      </w:r>
      <w:bookmarkEnd w:id="1895"/>
      <w:bookmarkEnd w:id="1896"/>
      <w:bookmarkEnd w:id="1897"/>
      <w:bookmarkEnd w:id="1898"/>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635445" w:rsidRPr="006A7EE2" w:rsidRDefault="00635445" w:rsidP="00635445">
      <w:pPr>
        <w:pStyle w:val="Heading4"/>
        <w:rPr>
          <w:ins w:id="1899" w:author="C4-201100" w:date="2020-02-29T01:48:00Z"/>
        </w:rPr>
      </w:pPr>
      <w:bookmarkStart w:id="1900" w:name="_Toc11338480"/>
      <w:bookmarkStart w:id="1901" w:name="_Toc27585112"/>
      <w:bookmarkStart w:id="1902" w:name="_Toc33835706"/>
      <w:bookmarkStart w:id="1903" w:name="_Toc11338822"/>
      <w:ins w:id="1904" w:author="C4-201100" w:date="2020-02-29T01:48:00Z">
        <w:r w:rsidRPr="006A7EE2">
          <w:t>6.</w:t>
        </w:r>
        <w:r>
          <w:t>2</w:t>
        </w:r>
        <w:r w:rsidRPr="006A7EE2">
          <w:t>.3.</w:t>
        </w:r>
      </w:ins>
      <w:ins w:id="1905" w:author="C4-201100" w:date="2020-02-29T01:49:00Z">
        <w:r>
          <w:t>3</w:t>
        </w:r>
      </w:ins>
      <w:ins w:id="1906" w:author="C4-201100" w:date="2020-02-29T01:48:00Z">
        <w:r w:rsidRPr="006A7EE2">
          <w:tab/>
          <w:t>Resource: Subscriptions</w:t>
        </w:r>
        <w:bookmarkEnd w:id="1900"/>
        <w:bookmarkEnd w:id="1901"/>
        <w:bookmarkEnd w:id="1902"/>
      </w:ins>
    </w:p>
    <w:p w:rsidR="00635445" w:rsidRPr="006A7EE2" w:rsidRDefault="00635445" w:rsidP="00635445">
      <w:pPr>
        <w:pStyle w:val="Heading5"/>
        <w:rPr>
          <w:ins w:id="1907" w:author="C4-201100" w:date="2020-02-29T01:48:00Z"/>
        </w:rPr>
      </w:pPr>
      <w:bookmarkStart w:id="1908" w:name="_Toc11338481"/>
      <w:bookmarkStart w:id="1909" w:name="_Toc27585113"/>
      <w:bookmarkStart w:id="1910" w:name="_Toc33835707"/>
      <w:ins w:id="1911" w:author="C4-201100" w:date="2020-02-29T01:48:00Z">
        <w:r w:rsidRPr="006A7EE2">
          <w:t>6.</w:t>
        </w:r>
        <w:r>
          <w:t>2</w:t>
        </w:r>
        <w:r w:rsidRPr="006A7EE2">
          <w:t>.3.</w:t>
        </w:r>
      </w:ins>
      <w:ins w:id="1912" w:author="C4-201100" w:date="2020-02-29T01:49:00Z">
        <w:r>
          <w:t>3</w:t>
        </w:r>
      </w:ins>
      <w:ins w:id="1913" w:author="C4-201100" w:date="2020-02-29T01:48:00Z">
        <w:r w:rsidRPr="006A7EE2">
          <w:t>.1</w:t>
        </w:r>
        <w:r w:rsidRPr="006A7EE2">
          <w:tab/>
          <w:t>Description</w:t>
        </w:r>
        <w:bookmarkEnd w:id="1908"/>
        <w:bookmarkEnd w:id="1909"/>
        <w:bookmarkEnd w:id="1910"/>
      </w:ins>
    </w:p>
    <w:p w:rsidR="00635445" w:rsidRPr="006A7EE2" w:rsidRDefault="00635445" w:rsidP="00635445">
      <w:pPr>
        <w:rPr>
          <w:ins w:id="1914" w:author="C4-201100" w:date="2020-02-29T01:48:00Z"/>
        </w:rPr>
      </w:pPr>
      <w:ins w:id="1915" w:author="C4-201100" w:date="2020-02-29T01:48:00Z">
        <w:r w:rsidRPr="006A7EE2">
          <w:t>This resource is used to represent subscriptions to notifications.</w:t>
        </w:r>
      </w:ins>
    </w:p>
    <w:p w:rsidR="00635445" w:rsidRPr="006A7EE2" w:rsidRDefault="00635445" w:rsidP="00635445">
      <w:pPr>
        <w:pStyle w:val="Heading5"/>
        <w:rPr>
          <w:ins w:id="1916" w:author="C4-201100" w:date="2020-02-29T01:48:00Z"/>
        </w:rPr>
      </w:pPr>
      <w:bookmarkStart w:id="1917" w:name="_Toc11338482"/>
      <w:bookmarkStart w:id="1918" w:name="_Toc27585114"/>
      <w:bookmarkStart w:id="1919" w:name="_Toc33835708"/>
      <w:ins w:id="1920" w:author="C4-201100" w:date="2020-02-29T01:48:00Z">
        <w:r w:rsidRPr="006A7EE2">
          <w:t>6.</w:t>
        </w:r>
        <w:r>
          <w:t>2</w:t>
        </w:r>
        <w:r w:rsidRPr="006A7EE2">
          <w:t>.3.</w:t>
        </w:r>
      </w:ins>
      <w:ins w:id="1921" w:author="C4-201100" w:date="2020-02-29T01:49:00Z">
        <w:r>
          <w:t>3</w:t>
        </w:r>
      </w:ins>
      <w:ins w:id="1922" w:author="C4-201100" w:date="2020-02-29T01:48:00Z">
        <w:r w:rsidRPr="006A7EE2">
          <w:t>.2</w:t>
        </w:r>
        <w:r w:rsidRPr="006A7EE2">
          <w:tab/>
          <w:t>Resource Definition</w:t>
        </w:r>
        <w:bookmarkEnd w:id="1917"/>
        <w:bookmarkEnd w:id="1918"/>
        <w:bookmarkEnd w:id="1919"/>
      </w:ins>
    </w:p>
    <w:p w:rsidR="00635445" w:rsidRPr="006A7EE2" w:rsidRDefault="00635445" w:rsidP="00635445">
      <w:pPr>
        <w:rPr>
          <w:ins w:id="1923" w:author="C4-201100" w:date="2020-02-29T01:48:00Z"/>
        </w:rPr>
      </w:pPr>
      <w:ins w:id="1924" w:author="C4-201100" w:date="2020-02-29T01:48:00Z">
        <w:r w:rsidRPr="006A7EE2">
          <w:t>Resource URI: {apiRoot}/n</w:t>
        </w:r>
        <w:r>
          <w:t>hss</w:t>
        </w:r>
        <w:r w:rsidRPr="006A7EE2">
          <w:t>-sdm/</w:t>
        </w:r>
        <w:r>
          <w:t>&lt;</w:t>
        </w:r>
        <w:r w:rsidRPr="006A7EE2">
          <w:t>apiVersion</w:t>
        </w:r>
        <w:r>
          <w:t>&gt;</w:t>
        </w:r>
        <w:r w:rsidRPr="006A7EE2">
          <w:t>/{</w:t>
        </w:r>
        <w:r>
          <w:t>ueId</w:t>
        </w:r>
        <w:r w:rsidRPr="006A7EE2">
          <w:t>}/subscriptions</w:t>
        </w:r>
      </w:ins>
    </w:p>
    <w:p w:rsidR="00635445" w:rsidRPr="006A7EE2" w:rsidRDefault="00635445" w:rsidP="00635445">
      <w:pPr>
        <w:rPr>
          <w:ins w:id="1925" w:author="C4-201100" w:date="2020-02-29T01:48:00Z"/>
          <w:rFonts w:ascii="Arial" w:hAnsi="Arial" w:cs="Arial"/>
        </w:rPr>
      </w:pPr>
      <w:ins w:id="1926" w:author="C4-201100" w:date="2020-02-29T01:48:00Z">
        <w:r w:rsidRPr="006A7EE2">
          <w:t>This resource shall support the resource URI variables defined in table 6.</w:t>
        </w:r>
        <w:r>
          <w:t>2</w:t>
        </w:r>
        <w:r w:rsidRPr="006A7EE2">
          <w:t>.3.</w:t>
        </w:r>
      </w:ins>
      <w:ins w:id="1927" w:author="C4-201100" w:date="2020-02-29T01:50:00Z">
        <w:r>
          <w:t>3</w:t>
        </w:r>
      </w:ins>
      <w:ins w:id="1928" w:author="C4-201100" w:date="2020-02-29T01:48:00Z">
        <w:r w:rsidRPr="006A7EE2">
          <w:t>.2-1</w:t>
        </w:r>
        <w:r w:rsidRPr="006A7EE2">
          <w:rPr>
            <w:rFonts w:ascii="Arial" w:hAnsi="Arial" w:cs="Arial"/>
          </w:rPr>
          <w:t>.</w:t>
        </w:r>
      </w:ins>
    </w:p>
    <w:p w:rsidR="00635445" w:rsidRPr="006A7EE2" w:rsidRDefault="00635445" w:rsidP="00635445">
      <w:pPr>
        <w:pStyle w:val="TH"/>
        <w:rPr>
          <w:ins w:id="1929" w:author="C4-201100" w:date="2020-02-29T01:48:00Z"/>
          <w:rFonts w:cs="Arial"/>
        </w:rPr>
      </w:pPr>
      <w:ins w:id="1930" w:author="C4-201100" w:date="2020-02-29T01:48:00Z">
        <w:r w:rsidRPr="006A7EE2">
          <w:lastRenderedPageBreak/>
          <w:t>Table 6.</w:t>
        </w:r>
        <w:r>
          <w:t>2</w:t>
        </w:r>
        <w:r w:rsidRPr="006A7EE2">
          <w:t>.3.</w:t>
        </w:r>
      </w:ins>
      <w:ins w:id="1931" w:author="C4-201100" w:date="2020-02-29T01:50:00Z">
        <w:r>
          <w:t>3</w:t>
        </w:r>
      </w:ins>
      <w:ins w:id="1932" w:author="C4-201100" w:date="2020-02-29T01:48: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ins w:id="1933" w:author="C4-201100" w:date="2020-02-29T01:4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rPr>
                <w:ins w:id="1934" w:author="C4-201100" w:date="2020-02-29T01:48:00Z"/>
              </w:rPr>
            </w:pPr>
            <w:ins w:id="1935" w:author="C4-201100" w:date="2020-02-29T01:48: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rPr>
                <w:ins w:id="1936" w:author="C4-201100" w:date="2020-02-29T01:48:00Z"/>
              </w:rPr>
            </w:pPr>
            <w:ins w:id="1937" w:author="C4-201100" w:date="2020-02-29T01:48:00Z">
              <w:r w:rsidRPr="006A7EE2">
                <w:t>Definition</w:t>
              </w:r>
            </w:ins>
          </w:p>
        </w:tc>
      </w:tr>
      <w:tr w:rsidR="00635445" w:rsidRPr="006A7EE2" w:rsidTr="00635445">
        <w:trPr>
          <w:jc w:val="center"/>
          <w:ins w:id="1938" w:author="C4-201100" w:date="2020-02-29T01:48:00Z"/>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rPr>
                <w:ins w:id="1939" w:author="C4-201100" w:date="2020-02-29T01:48:00Z"/>
              </w:rPr>
            </w:pPr>
            <w:ins w:id="1940" w:author="C4-201100" w:date="2020-02-29T01:48: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rPr>
                <w:ins w:id="1941" w:author="C4-201100" w:date="2020-02-29T01:48:00Z"/>
              </w:rPr>
            </w:pPr>
            <w:ins w:id="1942" w:author="C4-201100" w:date="2020-02-29T01:48:00Z">
              <w:r w:rsidRPr="006A7EE2">
                <w:t>See clause</w:t>
              </w:r>
              <w:r w:rsidRPr="006A7EE2">
                <w:rPr>
                  <w:lang w:val="en-US" w:eastAsia="zh-CN"/>
                </w:rPr>
                <w:t> </w:t>
              </w:r>
              <w:r w:rsidRPr="006A7EE2">
                <w:t>6.1.1</w:t>
              </w:r>
            </w:ins>
          </w:p>
        </w:tc>
      </w:tr>
      <w:tr w:rsidR="00635445" w:rsidRPr="006A7EE2" w:rsidTr="00635445">
        <w:trPr>
          <w:jc w:val="center"/>
          <w:ins w:id="1943" w:author="C4-201100" w:date="2020-02-29T01:48:00Z"/>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rPr>
                <w:ins w:id="1944" w:author="C4-201100" w:date="2020-02-29T01:48:00Z"/>
              </w:rPr>
            </w:pPr>
            <w:ins w:id="1945" w:author="C4-201100" w:date="2020-02-29T01:48: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rPr>
                <w:ins w:id="1946" w:author="C4-201100" w:date="2020-02-29T01:48:00Z"/>
              </w:rPr>
            </w:pPr>
            <w:ins w:id="1947" w:author="C4-201100" w:date="2020-02-29T01:48:00Z">
              <w:r w:rsidRPr="006A7EE2">
                <w:t>See clause 6.1.1</w:t>
              </w:r>
            </w:ins>
          </w:p>
        </w:tc>
      </w:tr>
      <w:tr w:rsidR="00635445" w:rsidRPr="006A7EE2" w:rsidTr="00635445">
        <w:trPr>
          <w:jc w:val="center"/>
          <w:ins w:id="1948" w:author="C4-201100" w:date="2020-02-29T01:48:00Z"/>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rPr>
                <w:ins w:id="1949" w:author="C4-201100" w:date="2020-02-29T01:48:00Z"/>
              </w:rPr>
            </w:pPr>
            <w:ins w:id="1950" w:author="C4-201100" w:date="2020-02-29T01:48: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rPr>
                <w:ins w:id="1951" w:author="C4-201100" w:date="2020-02-29T01:48:00Z"/>
              </w:rPr>
            </w:pPr>
            <w:ins w:id="1952" w:author="C4-201100" w:date="2020-02-29T01:48:00Z">
              <w:r w:rsidRPr="006A7EE2">
                <w:t xml:space="preserve">Represents the </w:t>
              </w:r>
              <w:r>
                <w:t>IMSI of the subscriber.</w:t>
              </w:r>
              <w:r w:rsidRPr="006A7EE2">
                <w:br/>
              </w:r>
              <w:r w:rsidRPr="006A7EE2">
                <w:tab/>
                <w:t>pattern: "</w:t>
              </w:r>
              <w:r>
                <w:t>^(</w:t>
              </w:r>
              <w:r w:rsidRPr="006A7EE2">
                <w:t>imsi-[0-9]{5,15}</w:t>
              </w:r>
              <w:r>
                <w:t>)$</w:t>
              </w:r>
              <w:r w:rsidRPr="006A7EE2">
                <w:t>"</w:t>
              </w:r>
            </w:ins>
          </w:p>
        </w:tc>
      </w:tr>
    </w:tbl>
    <w:p w:rsidR="00635445" w:rsidRPr="006A7EE2" w:rsidRDefault="00635445" w:rsidP="00635445">
      <w:pPr>
        <w:rPr>
          <w:ins w:id="1953" w:author="C4-201100" w:date="2020-02-29T01:48:00Z"/>
        </w:rPr>
      </w:pPr>
    </w:p>
    <w:p w:rsidR="00635445" w:rsidRPr="006A7EE2" w:rsidRDefault="00635445" w:rsidP="00635445">
      <w:pPr>
        <w:pStyle w:val="Heading5"/>
        <w:rPr>
          <w:ins w:id="1954" w:author="C4-201100" w:date="2020-02-29T01:48:00Z"/>
        </w:rPr>
      </w:pPr>
      <w:bookmarkStart w:id="1955" w:name="_Toc11338483"/>
      <w:bookmarkStart w:id="1956" w:name="_Toc27585115"/>
      <w:bookmarkStart w:id="1957" w:name="_Toc33835709"/>
      <w:ins w:id="1958" w:author="C4-201100" w:date="2020-02-29T01:48:00Z">
        <w:r w:rsidRPr="006A7EE2">
          <w:t>6.</w:t>
        </w:r>
        <w:r>
          <w:t>2</w:t>
        </w:r>
        <w:r w:rsidRPr="006A7EE2">
          <w:t>.3.</w:t>
        </w:r>
      </w:ins>
      <w:ins w:id="1959" w:author="C4-201100" w:date="2020-02-29T01:50:00Z">
        <w:r>
          <w:t>3</w:t>
        </w:r>
      </w:ins>
      <w:ins w:id="1960" w:author="C4-201100" w:date="2020-02-29T01:48:00Z">
        <w:r w:rsidRPr="006A7EE2">
          <w:t>.3</w:t>
        </w:r>
        <w:r w:rsidRPr="006A7EE2">
          <w:tab/>
          <w:t>Resource Standard Methods</w:t>
        </w:r>
        <w:bookmarkEnd w:id="1955"/>
        <w:bookmarkEnd w:id="1956"/>
        <w:bookmarkEnd w:id="1957"/>
      </w:ins>
    </w:p>
    <w:p w:rsidR="00635445" w:rsidRPr="006A7EE2" w:rsidRDefault="00635445" w:rsidP="00635445">
      <w:pPr>
        <w:pStyle w:val="Heading6"/>
        <w:rPr>
          <w:ins w:id="1961" w:author="C4-201100" w:date="2020-02-29T01:48:00Z"/>
        </w:rPr>
      </w:pPr>
      <w:bookmarkStart w:id="1962" w:name="_Toc11338484"/>
      <w:bookmarkStart w:id="1963" w:name="_Toc27585116"/>
      <w:bookmarkStart w:id="1964" w:name="_Toc33835710"/>
      <w:ins w:id="1965" w:author="C4-201100" w:date="2020-02-29T01:48:00Z">
        <w:r w:rsidRPr="006A7EE2">
          <w:t>6.</w:t>
        </w:r>
        <w:r>
          <w:t>2</w:t>
        </w:r>
        <w:r w:rsidRPr="006A7EE2">
          <w:t>.3.</w:t>
        </w:r>
      </w:ins>
      <w:ins w:id="1966" w:author="C4-201100" w:date="2020-02-29T01:50:00Z">
        <w:r>
          <w:t>3</w:t>
        </w:r>
      </w:ins>
      <w:ins w:id="1967" w:author="C4-201100" w:date="2020-02-29T01:48:00Z">
        <w:r w:rsidRPr="006A7EE2">
          <w:t>.3.1</w:t>
        </w:r>
        <w:r w:rsidRPr="006A7EE2">
          <w:tab/>
          <w:t>POST</w:t>
        </w:r>
        <w:bookmarkEnd w:id="1962"/>
        <w:bookmarkEnd w:id="1963"/>
        <w:bookmarkEnd w:id="1964"/>
      </w:ins>
    </w:p>
    <w:p w:rsidR="00635445" w:rsidRPr="006A7EE2" w:rsidRDefault="00635445" w:rsidP="00635445">
      <w:pPr>
        <w:rPr>
          <w:ins w:id="1968" w:author="C4-201100" w:date="2020-02-29T01:48:00Z"/>
        </w:rPr>
      </w:pPr>
      <w:ins w:id="1969" w:author="C4-201100" w:date="2020-02-29T01:48:00Z">
        <w:r w:rsidRPr="006A7EE2">
          <w:t>This method shall support the URI query parameters specified in table 6.</w:t>
        </w:r>
        <w:r>
          <w:t>2</w:t>
        </w:r>
        <w:r w:rsidRPr="006A7EE2">
          <w:t>.3.</w:t>
        </w:r>
      </w:ins>
      <w:ins w:id="1970" w:author="C4-201100" w:date="2020-02-29T01:50:00Z">
        <w:r>
          <w:t>3</w:t>
        </w:r>
      </w:ins>
      <w:ins w:id="1971" w:author="C4-201100" w:date="2020-02-29T01:48:00Z">
        <w:r w:rsidRPr="006A7EE2">
          <w:t>.3.1-1.</w:t>
        </w:r>
      </w:ins>
    </w:p>
    <w:p w:rsidR="00635445" w:rsidRPr="006A7EE2" w:rsidRDefault="00635445" w:rsidP="00635445">
      <w:pPr>
        <w:pStyle w:val="TH"/>
        <w:rPr>
          <w:ins w:id="1972" w:author="C4-201100" w:date="2020-02-29T01:48:00Z"/>
          <w:rFonts w:cs="Arial"/>
        </w:rPr>
      </w:pPr>
      <w:ins w:id="1973" w:author="C4-201100" w:date="2020-02-29T01:48:00Z">
        <w:r w:rsidRPr="006A7EE2">
          <w:t>Table 6.</w:t>
        </w:r>
        <w:r>
          <w:t>2</w:t>
        </w:r>
        <w:r w:rsidRPr="006A7EE2">
          <w:t>.3.</w:t>
        </w:r>
      </w:ins>
      <w:ins w:id="1974" w:author="C4-201100" w:date="2020-02-29T01:50:00Z">
        <w:r>
          <w:t>3</w:t>
        </w:r>
      </w:ins>
      <w:ins w:id="1975" w:author="C4-201100" w:date="2020-02-29T01:48:00Z">
        <w:r w:rsidRPr="006A7EE2">
          <w:t xml:space="preserve">.3.1-1: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ins w:id="1976" w:author="C4-201100" w:date="2020-02-29T01: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1977" w:author="C4-201100" w:date="2020-02-29T01:48:00Z"/>
              </w:rPr>
            </w:pPr>
            <w:ins w:id="1978" w:author="C4-201100" w:date="2020-02-29T01:48: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1979" w:author="C4-201100" w:date="2020-02-29T01:48:00Z"/>
              </w:rPr>
            </w:pPr>
            <w:ins w:id="1980" w:author="C4-201100" w:date="2020-02-29T01:48: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1981" w:author="C4-201100" w:date="2020-02-29T01:48:00Z"/>
              </w:rPr>
            </w:pPr>
            <w:ins w:id="1982" w:author="C4-201100" w:date="2020-02-29T01:48: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1983" w:author="C4-201100" w:date="2020-02-29T01:48:00Z"/>
              </w:rPr>
            </w:pPr>
            <w:ins w:id="1984" w:author="C4-201100" w:date="2020-02-29T01:48: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rPr>
                <w:ins w:id="1985" w:author="C4-201100" w:date="2020-02-29T01:48:00Z"/>
              </w:rPr>
            </w:pPr>
            <w:ins w:id="1986" w:author="C4-201100" w:date="2020-02-29T01:48:00Z">
              <w:r w:rsidRPr="006A7EE2">
                <w:t>Description</w:t>
              </w:r>
            </w:ins>
          </w:p>
        </w:tc>
      </w:tr>
      <w:tr w:rsidR="00635445" w:rsidRPr="006A7EE2" w:rsidTr="00635445">
        <w:trPr>
          <w:jc w:val="center"/>
          <w:ins w:id="1987"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1988" w:author="C4-201100" w:date="2020-02-29T01:48:00Z"/>
              </w:rPr>
            </w:pPr>
            <w:ins w:id="1989" w:author="C4-201100" w:date="2020-02-29T01:48: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1990" w:author="C4-201100" w:date="2020-02-29T01:48:00Z"/>
              </w:rPr>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1991" w:author="C4-201100" w:date="2020-02-29T01:48:00Z"/>
              </w:rPr>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1992" w:author="C4-201100" w:date="2020-02-29T01:4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rPr>
                <w:ins w:id="1993" w:author="C4-201100" w:date="2020-02-29T01:48:00Z"/>
              </w:rPr>
            </w:pPr>
          </w:p>
        </w:tc>
      </w:tr>
    </w:tbl>
    <w:p w:rsidR="00635445" w:rsidRPr="006A7EE2" w:rsidRDefault="00635445" w:rsidP="00635445">
      <w:pPr>
        <w:rPr>
          <w:ins w:id="1994" w:author="C4-201100" w:date="2020-02-29T01:48:00Z"/>
        </w:rPr>
      </w:pPr>
    </w:p>
    <w:p w:rsidR="00635445" w:rsidRPr="006A7EE2" w:rsidRDefault="00635445" w:rsidP="00635445">
      <w:pPr>
        <w:rPr>
          <w:ins w:id="1995" w:author="C4-201100" w:date="2020-02-29T01:48:00Z"/>
        </w:rPr>
      </w:pPr>
      <w:ins w:id="1996" w:author="C4-201100" w:date="2020-02-29T01:48:00Z">
        <w:r w:rsidRPr="006A7EE2">
          <w:t>This method shall support the request data structures specified in table 6.</w:t>
        </w:r>
        <w:r>
          <w:t>2</w:t>
        </w:r>
        <w:r w:rsidRPr="006A7EE2">
          <w:t>.3.</w:t>
        </w:r>
      </w:ins>
      <w:ins w:id="1997" w:author="C4-201100" w:date="2020-02-29T01:50:00Z">
        <w:r>
          <w:t>3</w:t>
        </w:r>
      </w:ins>
      <w:ins w:id="1998" w:author="C4-201100" w:date="2020-02-29T01:48:00Z">
        <w:r w:rsidRPr="006A7EE2">
          <w:t>.3.1-2 and the response data structures and response codes specified in table 6.</w:t>
        </w:r>
        <w:r>
          <w:t>2</w:t>
        </w:r>
        <w:r w:rsidRPr="006A7EE2">
          <w:t>.3.</w:t>
        </w:r>
      </w:ins>
      <w:ins w:id="1999" w:author="C4-201100" w:date="2020-02-29T01:50:00Z">
        <w:r>
          <w:t>3</w:t>
        </w:r>
      </w:ins>
      <w:ins w:id="2000" w:author="C4-201100" w:date="2020-02-29T01:48:00Z">
        <w:r w:rsidRPr="006A7EE2">
          <w:t>.3.1-3.</w:t>
        </w:r>
      </w:ins>
    </w:p>
    <w:p w:rsidR="00635445" w:rsidRPr="006A7EE2" w:rsidRDefault="00635445" w:rsidP="00635445">
      <w:pPr>
        <w:pStyle w:val="TH"/>
        <w:rPr>
          <w:ins w:id="2001" w:author="C4-201100" w:date="2020-02-29T01:48:00Z"/>
        </w:rPr>
      </w:pPr>
      <w:ins w:id="2002" w:author="C4-201100" w:date="2020-02-29T01:48:00Z">
        <w:r w:rsidRPr="006A7EE2">
          <w:t>Table 6.</w:t>
        </w:r>
        <w:r>
          <w:t>2</w:t>
        </w:r>
        <w:r w:rsidRPr="006A7EE2">
          <w:t>.3.</w:t>
        </w:r>
      </w:ins>
      <w:ins w:id="2003" w:author="C4-201100" w:date="2020-02-29T01:50:00Z">
        <w:r>
          <w:t>3</w:t>
        </w:r>
      </w:ins>
      <w:ins w:id="2004" w:author="C4-201100" w:date="2020-02-29T01:48:00Z">
        <w:r w:rsidRPr="006A7EE2">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ins w:id="2005" w:author="C4-201100" w:date="2020-02-29T01:4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006" w:author="C4-201100" w:date="2020-02-29T01:48:00Z"/>
              </w:rPr>
            </w:pPr>
            <w:ins w:id="2007" w:author="C4-201100" w:date="2020-02-29T01:48: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008" w:author="C4-201100" w:date="2020-02-29T01:48:00Z"/>
              </w:rPr>
            </w:pPr>
            <w:ins w:id="2009" w:author="C4-201100" w:date="2020-02-29T01:48: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010" w:author="C4-201100" w:date="2020-02-29T01:48:00Z"/>
              </w:rPr>
            </w:pPr>
            <w:ins w:id="2011" w:author="C4-201100" w:date="2020-02-29T01:48: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rPr>
                <w:ins w:id="2012" w:author="C4-201100" w:date="2020-02-29T01:48:00Z"/>
              </w:rPr>
            </w:pPr>
            <w:ins w:id="2013" w:author="C4-201100" w:date="2020-02-29T01:48:00Z">
              <w:r w:rsidRPr="006A7EE2">
                <w:t>Description</w:t>
              </w:r>
            </w:ins>
          </w:p>
        </w:tc>
      </w:tr>
      <w:tr w:rsidR="00635445" w:rsidRPr="006A7EE2" w:rsidTr="00635445">
        <w:trPr>
          <w:jc w:val="center"/>
          <w:ins w:id="2014" w:author="C4-201100" w:date="2020-02-29T01: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015" w:author="C4-201100" w:date="2020-02-29T01:48:00Z"/>
              </w:rPr>
            </w:pPr>
            <w:ins w:id="2016" w:author="C4-201100" w:date="2020-02-29T01:48:00Z">
              <w:r w:rsidRPr="006A7EE2">
                <w:t>Subscription</w:t>
              </w:r>
              <w:r>
                <w:t>Data</w:t>
              </w:r>
            </w:ins>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017" w:author="C4-201100" w:date="2020-02-29T01:48:00Z"/>
              </w:rPr>
            </w:pPr>
            <w:ins w:id="2018" w:author="C4-201100" w:date="2020-02-29T01:48: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019" w:author="C4-201100" w:date="2020-02-29T01:48:00Z"/>
              </w:rPr>
            </w:pPr>
            <w:ins w:id="2020" w:author="C4-201100" w:date="2020-02-29T01:48: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021" w:author="C4-201100" w:date="2020-02-29T01:48:00Z"/>
              </w:rPr>
            </w:pPr>
            <w:ins w:id="2022" w:author="C4-201100" w:date="2020-02-29T01:48:00Z">
              <w:r w:rsidRPr="006A7EE2">
                <w:t>The subscription that is to be created.</w:t>
              </w:r>
            </w:ins>
          </w:p>
        </w:tc>
      </w:tr>
    </w:tbl>
    <w:p w:rsidR="00635445" w:rsidRPr="006A7EE2" w:rsidRDefault="00635445" w:rsidP="00635445">
      <w:pPr>
        <w:rPr>
          <w:ins w:id="2023" w:author="C4-201100" w:date="2020-02-29T01:48:00Z"/>
        </w:rPr>
      </w:pPr>
    </w:p>
    <w:p w:rsidR="00635445" w:rsidRPr="006A7EE2" w:rsidRDefault="00635445" w:rsidP="00635445">
      <w:pPr>
        <w:pStyle w:val="TH"/>
        <w:rPr>
          <w:ins w:id="2024" w:author="C4-201100" w:date="2020-02-29T01:48:00Z"/>
        </w:rPr>
      </w:pPr>
      <w:ins w:id="2025" w:author="C4-201100" w:date="2020-02-29T01:48:00Z">
        <w:r w:rsidRPr="006A7EE2">
          <w:t>Table 6.</w:t>
        </w:r>
        <w:r>
          <w:t>2</w:t>
        </w:r>
        <w:r w:rsidRPr="006A7EE2">
          <w:t>.3.</w:t>
        </w:r>
      </w:ins>
      <w:ins w:id="2026" w:author="C4-201100" w:date="2020-02-29T01:50:00Z">
        <w:r>
          <w:t>3</w:t>
        </w:r>
      </w:ins>
      <w:ins w:id="2027" w:author="C4-201100" w:date="2020-02-29T01:48:00Z">
        <w:r w:rsidRPr="006A7EE2">
          <w:t>.3.1-3: Data structures supported by the POST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rsidTr="00635445">
        <w:trPr>
          <w:jc w:val="center"/>
          <w:ins w:id="2028" w:author="C4-201100" w:date="2020-02-29T01: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029" w:author="C4-201100" w:date="2020-02-29T01:48:00Z"/>
              </w:rPr>
            </w:pPr>
            <w:ins w:id="2030" w:author="C4-201100" w:date="2020-02-29T01:48: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031" w:author="C4-201100" w:date="2020-02-29T01:48:00Z"/>
              </w:rPr>
            </w:pPr>
            <w:ins w:id="2032" w:author="C4-201100" w:date="2020-02-29T01:48: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033" w:author="C4-201100" w:date="2020-02-29T01:48:00Z"/>
              </w:rPr>
            </w:pPr>
            <w:ins w:id="2034" w:author="C4-201100" w:date="2020-02-29T01:48: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035" w:author="C4-201100" w:date="2020-02-29T01:48:00Z"/>
              </w:rPr>
            </w:pPr>
            <w:ins w:id="2036" w:author="C4-201100" w:date="2020-02-29T01:48:00Z">
              <w:r w:rsidRPr="006A7EE2">
                <w:t>Response</w:t>
              </w:r>
            </w:ins>
          </w:p>
          <w:p w:rsidR="00635445" w:rsidRPr="006A7EE2" w:rsidRDefault="00635445" w:rsidP="00635445">
            <w:pPr>
              <w:pStyle w:val="TAH"/>
              <w:rPr>
                <w:ins w:id="2037" w:author="C4-201100" w:date="2020-02-29T01:48:00Z"/>
              </w:rPr>
            </w:pPr>
            <w:ins w:id="2038" w:author="C4-201100" w:date="2020-02-29T01:48: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039" w:author="C4-201100" w:date="2020-02-29T01:48:00Z"/>
              </w:rPr>
            </w:pPr>
            <w:ins w:id="2040" w:author="C4-201100" w:date="2020-02-29T01:48:00Z">
              <w:r w:rsidRPr="006A7EE2">
                <w:t>Description</w:t>
              </w:r>
            </w:ins>
          </w:p>
        </w:tc>
      </w:tr>
      <w:tr w:rsidR="00635445" w:rsidRPr="006A7EE2" w:rsidTr="00635445">
        <w:trPr>
          <w:jc w:val="center"/>
          <w:ins w:id="2041"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042" w:author="C4-201100" w:date="2020-02-29T01:48:00Z"/>
              </w:rPr>
            </w:pPr>
            <w:ins w:id="2043" w:author="C4-201100" w:date="2020-02-29T01:48:00Z">
              <w:r w:rsidRPr="006A7EE2">
                <w:t>Subscription</w:t>
              </w:r>
              <w:r>
                <w:t>Data</w:t>
              </w:r>
            </w:ins>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044" w:author="C4-201100" w:date="2020-02-29T01:48:00Z"/>
              </w:rPr>
            </w:pPr>
            <w:ins w:id="2045" w:author="C4-201100" w:date="2020-02-29T01:48: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046" w:author="C4-201100" w:date="2020-02-29T01:48:00Z"/>
              </w:rPr>
            </w:pPr>
            <w:ins w:id="2047" w:author="C4-201100" w:date="2020-02-29T01:48:00Z">
              <w:r w:rsidRPr="006A7EE2">
                <w:t>1</w:t>
              </w:r>
            </w:ins>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048" w:author="C4-201100" w:date="2020-02-29T01:48:00Z"/>
              </w:rPr>
            </w:pPr>
            <w:ins w:id="2049" w:author="C4-201100" w:date="2020-02-29T01:48:00Z">
              <w:r w:rsidRPr="006A7EE2">
                <w:t>201 Created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050" w:author="C4-201100" w:date="2020-02-29T01:48:00Z"/>
              </w:rPr>
            </w:pPr>
            <w:ins w:id="2051" w:author="C4-201100" w:date="2020-02-29T01:48:00Z">
              <w:r w:rsidRPr="006A7EE2">
                <w:t>Upon success, a response body containing a representation of the created Individual subscription resource shall be returned.</w:t>
              </w:r>
            </w:ins>
          </w:p>
          <w:p w:rsidR="00635445" w:rsidRPr="006A7EE2" w:rsidRDefault="00635445" w:rsidP="00635445">
            <w:pPr>
              <w:pStyle w:val="TAL"/>
              <w:rPr>
                <w:ins w:id="2052" w:author="C4-201100" w:date="2020-02-29T01:48:00Z"/>
              </w:rPr>
            </w:pPr>
          </w:p>
          <w:p w:rsidR="00635445" w:rsidRPr="006A7EE2" w:rsidRDefault="00635445" w:rsidP="00635445">
            <w:pPr>
              <w:pStyle w:val="TAL"/>
              <w:rPr>
                <w:ins w:id="2053" w:author="C4-201100" w:date="2020-02-29T01:48:00Z"/>
              </w:rPr>
            </w:pPr>
            <w:ins w:id="2054" w:author="C4-201100" w:date="2020-02-29T01:48:00Z">
              <w:r w:rsidRPr="006A7EE2">
                <w:t>The HTTP response shall include a "Location" HTTP header that contains the resource URI of the created resource.</w:t>
              </w:r>
            </w:ins>
          </w:p>
        </w:tc>
      </w:tr>
      <w:tr w:rsidR="00635445" w:rsidRPr="006A7EE2" w:rsidTr="00635445">
        <w:trPr>
          <w:jc w:val="center"/>
          <w:ins w:id="2055"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056" w:author="C4-201100" w:date="2020-02-29T01:48:00Z"/>
              </w:rPr>
            </w:pPr>
            <w:ins w:id="2057" w:author="C4-201100" w:date="2020-02-29T01:48: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058" w:author="C4-201100" w:date="2020-02-29T01:48:00Z"/>
              </w:rPr>
            </w:pPr>
            <w:ins w:id="2059" w:author="C4-201100" w:date="2020-02-29T01:48:00Z">
              <w:r>
                <w:t>O</w:t>
              </w:r>
            </w:ins>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060" w:author="C4-201100" w:date="2020-02-29T01:48:00Z"/>
              </w:rPr>
            </w:pPr>
            <w:ins w:id="2061" w:author="C4-201100" w:date="2020-02-29T01:48:00Z">
              <w:r>
                <w:t>0..</w:t>
              </w:r>
              <w:r w:rsidRPr="006A7EE2">
                <w:t>1</w:t>
              </w:r>
            </w:ins>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062" w:author="C4-201100" w:date="2020-02-29T01:48:00Z"/>
              </w:rPr>
            </w:pPr>
            <w:ins w:id="2063" w:author="C4-201100" w:date="2020-02-29T01:48:00Z">
              <w:r w:rsidRPr="006A7EE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rPr>
                <w:ins w:id="2064" w:author="C4-201100" w:date="2020-02-29T01:48:00Z"/>
              </w:rPr>
            </w:pPr>
            <w:ins w:id="2065" w:author="C4-201100" w:date="2020-02-29T01:48:00Z">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ins>
          </w:p>
          <w:p w:rsidR="00635445" w:rsidRPr="006A7EE2" w:rsidRDefault="00635445" w:rsidP="00635445">
            <w:pPr>
              <w:pStyle w:val="TAL"/>
              <w:rPr>
                <w:ins w:id="2066" w:author="C4-201100" w:date="2020-02-29T01:48:00Z"/>
              </w:rPr>
            </w:pPr>
          </w:p>
          <w:p w:rsidR="00635445" w:rsidRDefault="00635445" w:rsidP="00635445">
            <w:pPr>
              <w:pStyle w:val="TAL"/>
              <w:rPr>
                <w:ins w:id="2067" w:author="C4-201100" w:date="2020-02-29T01:48:00Z"/>
              </w:rPr>
            </w:pPr>
            <w:ins w:id="2068" w:author="C4-201100" w:date="2020-02-29T01:48:00Z">
              <w:r w:rsidRPr="006A7EE2">
                <w:t>- USER_NOT_FOUND</w:t>
              </w:r>
            </w:ins>
          </w:p>
          <w:p w:rsidR="00635445" w:rsidRPr="006A7EE2" w:rsidRDefault="00635445" w:rsidP="00635445">
            <w:pPr>
              <w:pStyle w:val="TAL"/>
              <w:rPr>
                <w:ins w:id="2069" w:author="C4-201100" w:date="2020-02-29T01:48:00Z"/>
              </w:rPr>
            </w:pPr>
          </w:p>
        </w:tc>
      </w:tr>
      <w:tr w:rsidR="00635445" w:rsidRPr="006A7EE2" w:rsidTr="00635445">
        <w:trPr>
          <w:jc w:val="center"/>
          <w:ins w:id="2070"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071" w:author="C4-201100" w:date="2020-02-29T01:48:00Z"/>
              </w:rPr>
            </w:pPr>
            <w:ins w:id="2072" w:author="C4-201100" w:date="2020-02-29T01:48: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073" w:author="C4-201100" w:date="2020-02-29T01:48:00Z"/>
              </w:rPr>
            </w:pPr>
            <w:ins w:id="2074" w:author="C4-201100" w:date="2020-02-29T01:48:00Z">
              <w:r>
                <w:t>O</w:t>
              </w:r>
            </w:ins>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075" w:author="C4-201100" w:date="2020-02-29T01:48:00Z"/>
              </w:rPr>
            </w:pPr>
            <w:ins w:id="2076" w:author="C4-201100" w:date="2020-02-29T01:48:00Z">
              <w:r>
                <w:t>0..</w:t>
              </w:r>
              <w:r w:rsidRPr="006A7EE2">
                <w:t>1</w:t>
              </w:r>
            </w:ins>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077" w:author="C4-201100" w:date="2020-02-29T01:48:00Z"/>
              </w:rPr>
            </w:pPr>
            <w:ins w:id="2078" w:author="C4-201100" w:date="2020-02-29T01:48:00Z">
              <w:r w:rsidRPr="006A7EE2">
                <w:t>501 Not Implemented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rPr>
                <w:ins w:id="2079" w:author="C4-201100" w:date="2020-02-29T01:48:00Z"/>
              </w:rPr>
            </w:pPr>
            <w:ins w:id="2080" w:author="C4-201100" w:date="2020-02-29T01:48:00Z">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ins>
          </w:p>
          <w:p w:rsidR="00635445" w:rsidRPr="006A7EE2" w:rsidRDefault="00635445" w:rsidP="00635445">
            <w:pPr>
              <w:pStyle w:val="TAL"/>
              <w:rPr>
                <w:ins w:id="2081" w:author="C4-201100" w:date="2020-02-29T01:48:00Z"/>
              </w:rPr>
            </w:pPr>
          </w:p>
          <w:p w:rsidR="00635445" w:rsidRPr="006A7EE2" w:rsidRDefault="00635445" w:rsidP="00635445">
            <w:pPr>
              <w:pStyle w:val="TAL"/>
              <w:rPr>
                <w:ins w:id="2082" w:author="C4-201100" w:date="2020-02-29T01:48:00Z"/>
              </w:rPr>
            </w:pPr>
            <w:ins w:id="2083" w:author="C4-201100" w:date="2020-02-29T01:48:00Z">
              <w:r w:rsidRPr="006A7EE2">
                <w:t>- UNSUPPORTED_RESOURCE_URI</w:t>
              </w:r>
            </w:ins>
          </w:p>
          <w:p w:rsidR="00635445" w:rsidRPr="006A7EE2" w:rsidRDefault="00635445" w:rsidP="00635445">
            <w:pPr>
              <w:pStyle w:val="TAL"/>
              <w:rPr>
                <w:ins w:id="2084" w:author="C4-201100" w:date="2020-02-29T01:48:00Z"/>
              </w:rPr>
            </w:pPr>
          </w:p>
          <w:p w:rsidR="00635445" w:rsidRPr="006A7EE2" w:rsidRDefault="00635445" w:rsidP="00635445">
            <w:pPr>
              <w:pStyle w:val="TAL"/>
              <w:rPr>
                <w:ins w:id="2085" w:author="C4-201100" w:date="2020-02-29T01:48:00Z"/>
              </w:rPr>
            </w:pPr>
            <w:ins w:id="2086" w:author="C4-201100" w:date="2020-02-29T01:48:00Z">
              <w:r w:rsidRPr="006A7EE2">
                <w:rPr>
                  <w:rFonts w:hint="eastAsia"/>
                  <w:lang w:eastAsia="zh-CN"/>
                </w:rPr>
                <w:t>This response shall not be cached.</w:t>
              </w:r>
            </w:ins>
          </w:p>
        </w:tc>
      </w:tr>
      <w:tr w:rsidR="00635445" w:rsidRPr="006A7EE2" w:rsidTr="00635445">
        <w:trPr>
          <w:jc w:val="center"/>
          <w:ins w:id="2087" w:author="C4-201100" w:date="2020-02-29T01: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rPr>
                <w:ins w:id="2088" w:author="C4-201100" w:date="2020-02-29T01:48:00Z"/>
              </w:rPr>
            </w:pPr>
            <w:ins w:id="2089" w:author="C4-201100" w:date="2020-02-29T01:48:00Z">
              <w:r w:rsidRPr="006A7EE2">
                <w:t>NOTE:</w:t>
              </w:r>
              <w:r w:rsidRPr="006A7EE2">
                <w:tab/>
                <w:t>In addition</w:t>
              </w:r>
              <w:r>
                <w:t>,</w:t>
              </w:r>
              <w:r w:rsidRPr="006A7EE2">
                <w:t xml:space="preserve"> common data structures as listed in table 6.1.7-1 are supported.</w:t>
              </w:r>
            </w:ins>
          </w:p>
        </w:tc>
      </w:tr>
    </w:tbl>
    <w:p w:rsidR="00635445" w:rsidRDefault="00635445">
      <w:pPr>
        <w:rPr>
          <w:ins w:id="2090" w:author="C4-201100" w:date="2020-02-29T01:48:00Z"/>
        </w:rPr>
        <w:pPrChange w:id="2091" w:author="Jesus de Gregorio" w:date="2020-01-30T12:25:00Z">
          <w:pPr>
            <w:pStyle w:val="Heading4"/>
          </w:pPr>
        </w:pPrChange>
      </w:pPr>
      <w:bookmarkStart w:id="2092" w:name="_Toc11338485"/>
      <w:bookmarkStart w:id="2093" w:name="_Toc27585117"/>
    </w:p>
    <w:p w:rsidR="00635445" w:rsidRPr="006A7EE2" w:rsidRDefault="00635445" w:rsidP="00635445">
      <w:pPr>
        <w:pStyle w:val="Heading4"/>
        <w:rPr>
          <w:ins w:id="2094" w:author="C4-201100" w:date="2020-02-29T01:48:00Z"/>
        </w:rPr>
      </w:pPr>
      <w:bookmarkStart w:id="2095" w:name="_Toc33835711"/>
      <w:ins w:id="2096" w:author="C4-201100" w:date="2020-02-29T01:48:00Z">
        <w:r w:rsidRPr="006A7EE2">
          <w:t>6.</w:t>
        </w:r>
        <w:r>
          <w:t>2</w:t>
        </w:r>
        <w:r w:rsidRPr="006A7EE2">
          <w:t>.3.</w:t>
        </w:r>
      </w:ins>
      <w:ins w:id="2097" w:author="C4-201100" w:date="2020-02-29T01:50:00Z">
        <w:r>
          <w:t>4</w:t>
        </w:r>
      </w:ins>
      <w:ins w:id="2098" w:author="C4-201100" w:date="2020-02-29T01:48:00Z">
        <w:r w:rsidRPr="006A7EE2">
          <w:tab/>
          <w:t>Resource: Individual subscription</w:t>
        </w:r>
        <w:bookmarkEnd w:id="2092"/>
        <w:bookmarkEnd w:id="2093"/>
        <w:bookmarkEnd w:id="2095"/>
      </w:ins>
    </w:p>
    <w:p w:rsidR="00635445" w:rsidRPr="006A7EE2" w:rsidRDefault="00635445" w:rsidP="00635445">
      <w:pPr>
        <w:pStyle w:val="Heading5"/>
        <w:rPr>
          <w:ins w:id="2099" w:author="C4-201100" w:date="2020-02-29T01:48:00Z"/>
        </w:rPr>
      </w:pPr>
      <w:bookmarkStart w:id="2100" w:name="_Toc11338486"/>
      <w:bookmarkStart w:id="2101" w:name="_Toc27585118"/>
      <w:bookmarkStart w:id="2102" w:name="_Toc33835712"/>
      <w:ins w:id="2103" w:author="C4-201100" w:date="2020-02-29T01:48:00Z">
        <w:r w:rsidRPr="006A7EE2">
          <w:t>6.</w:t>
        </w:r>
        <w:r>
          <w:t>2</w:t>
        </w:r>
        <w:r w:rsidRPr="006A7EE2">
          <w:t>.3.</w:t>
        </w:r>
      </w:ins>
      <w:ins w:id="2104" w:author="C4-201100" w:date="2020-02-29T01:50:00Z">
        <w:r>
          <w:t>4</w:t>
        </w:r>
      </w:ins>
      <w:ins w:id="2105" w:author="C4-201100" w:date="2020-02-29T01:48:00Z">
        <w:r w:rsidRPr="006A7EE2">
          <w:t>.1</w:t>
        </w:r>
        <w:r w:rsidRPr="006A7EE2">
          <w:tab/>
          <w:t>Description</w:t>
        </w:r>
        <w:bookmarkEnd w:id="2100"/>
        <w:bookmarkEnd w:id="2101"/>
        <w:bookmarkEnd w:id="2102"/>
      </w:ins>
    </w:p>
    <w:p w:rsidR="00635445" w:rsidRPr="006A7EE2" w:rsidRDefault="00635445" w:rsidP="00635445">
      <w:pPr>
        <w:rPr>
          <w:ins w:id="2106" w:author="C4-201100" w:date="2020-02-29T01:48:00Z"/>
        </w:rPr>
      </w:pPr>
      <w:ins w:id="2107" w:author="C4-201100" w:date="2020-02-29T01:48:00Z">
        <w:r w:rsidRPr="006A7EE2">
          <w:t>This resource is used to represent an individual subscription to notifications.</w:t>
        </w:r>
      </w:ins>
    </w:p>
    <w:p w:rsidR="00635445" w:rsidRPr="006A7EE2" w:rsidRDefault="00635445" w:rsidP="00635445">
      <w:pPr>
        <w:pStyle w:val="Heading5"/>
        <w:rPr>
          <w:ins w:id="2108" w:author="C4-201100" w:date="2020-02-29T01:48:00Z"/>
        </w:rPr>
      </w:pPr>
      <w:bookmarkStart w:id="2109" w:name="_Toc11338487"/>
      <w:bookmarkStart w:id="2110" w:name="_Toc27585119"/>
      <w:bookmarkStart w:id="2111" w:name="_Toc33835713"/>
      <w:ins w:id="2112" w:author="C4-201100" w:date="2020-02-29T01:48:00Z">
        <w:r w:rsidRPr="006A7EE2">
          <w:t>6.</w:t>
        </w:r>
        <w:r>
          <w:t>2</w:t>
        </w:r>
        <w:r w:rsidRPr="006A7EE2">
          <w:t>.3.</w:t>
        </w:r>
      </w:ins>
      <w:ins w:id="2113" w:author="C4-201100" w:date="2020-02-29T01:50:00Z">
        <w:r>
          <w:t>4</w:t>
        </w:r>
      </w:ins>
      <w:ins w:id="2114" w:author="C4-201100" w:date="2020-02-29T01:48:00Z">
        <w:r w:rsidRPr="006A7EE2">
          <w:t>.2</w:t>
        </w:r>
        <w:r w:rsidRPr="006A7EE2">
          <w:tab/>
          <w:t>Resource Definition</w:t>
        </w:r>
        <w:bookmarkEnd w:id="2109"/>
        <w:bookmarkEnd w:id="2110"/>
        <w:bookmarkEnd w:id="2111"/>
      </w:ins>
    </w:p>
    <w:p w:rsidR="00635445" w:rsidRPr="006A7EE2" w:rsidRDefault="00635445" w:rsidP="00635445">
      <w:pPr>
        <w:rPr>
          <w:ins w:id="2115" w:author="C4-201100" w:date="2020-02-29T01:48:00Z"/>
        </w:rPr>
      </w:pPr>
      <w:ins w:id="2116" w:author="C4-201100" w:date="2020-02-29T01:48:00Z">
        <w:r w:rsidRPr="006A7EE2">
          <w:t>Resource URI: {apiRoot}/n</w:t>
        </w:r>
        <w:r>
          <w:t>hss</w:t>
        </w:r>
        <w:r w:rsidRPr="006A7EE2">
          <w:t>-sdm/</w:t>
        </w:r>
        <w:r>
          <w:t>&lt;</w:t>
        </w:r>
        <w:r w:rsidRPr="006A7EE2">
          <w:t>apiVersion</w:t>
        </w:r>
        <w:r>
          <w:t>&gt;</w:t>
        </w:r>
        <w:r w:rsidRPr="006A7EE2">
          <w:t>/{</w:t>
        </w:r>
        <w:r>
          <w:t>ueId</w:t>
        </w:r>
        <w:r w:rsidRPr="006A7EE2">
          <w:t>}/subscriptions/{subscriptionId}</w:t>
        </w:r>
      </w:ins>
    </w:p>
    <w:p w:rsidR="00635445" w:rsidRPr="006A7EE2" w:rsidRDefault="00635445" w:rsidP="00635445">
      <w:pPr>
        <w:rPr>
          <w:ins w:id="2117" w:author="C4-201100" w:date="2020-02-29T01:48:00Z"/>
          <w:rFonts w:ascii="Arial" w:hAnsi="Arial" w:cs="Arial"/>
        </w:rPr>
      </w:pPr>
      <w:ins w:id="2118" w:author="C4-201100" w:date="2020-02-29T01:48:00Z">
        <w:r w:rsidRPr="006A7EE2">
          <w:lastRenderedPageBreak/>
          <w:t>This resource shall support the resource URI variables defined in table 6.</w:t>
        </w:r>
      </w:ins>
      <w:ins w:id="2119" w:author="C4-201100" w:date="2020-02-29T01:51:00Z">
        <w:r>
          <w:t>2</w:t>
        </w:r>
      </w:ins>
      <w:ins w:id="2120" w:author="C4-201100" w:date="2020-02-29T01:48:00Z">
        <w:r w:rsidRPr="006A7EE2">
          <w:t>.3.4.2-1</w:t>
        </w:r>
        <w:r w:rsidRPr="006A7EE2">
          <w:rPr>
            <w:rFonts w:ascii="Arial" w:hAnsi="Arial" w:cs="Arial"/>
          </w:rPr>
          <w:t>.</w:t>
        </w:r>
      </w:ins>
    </w:p>
    <w:p w:rsidR="00635445" w:rsidRPr="006A7EE2" w:rsidRDefault="00635445" w:rsidP="00635445">
      <w:pPr>
        <w:pStyle w:val="TH"/>
        <w:rPr>
          <w:ins w:id="2121" w:author="C4-201100" w:date="2020-02-29T01:48:00Z"/>
          <w:rFonts w:cs="Arial"/>
        </w:rPr>
      </w:pPr>
      <w:ins w:id="2122" w:author="C4-201100" w:date="2020-02-29T01:48:00Z">
        <w:r w:rsidRPr="006A7EE2">
          <w:t>Table 6.</w:t>
        </w:r>
        <w:r>
          <w:t>2</w:t>
        </w:r>
        <w:r w:rsidRPr="006A7EE2">
          <w:t>.3.</w:t>
        </w:r>
      </w:ins>
      <w:ins w:id="2123" w:author="C4-201100" w:date="2020-02-29T01:51:00Z">
        <w:r>
          <w:t>4</w:t>
        </w:r>
      </w:ins>
      <w:ins w:id="2124" w:author="C4-201100" w:date="2020-02-29T01:48: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ins w:id="2125" w:author="C4-201100" w:date="2020-02-29T01:4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rPr>
                <w:ins w:id="2126" w:author="C4-201100" w:date="2020-02-29T01:48:00Z"/>
              </w:rPr>
            </w:pPr>
            <w:ins w:id="2127" w:author="C4-201100" w:date="2020-02-29T01:48: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rPr>
                <w:ins w:id="2128" w:author="C4-201100" w:date="2020-02-29T01:48:00Z"/>
              </w:rPr>
            </w:pPr>
            <w:ins w:id="2129" w:author="C4-201100" w:date="2020-02-29T01:48:00Z">
              <w:r w:rsidRPr="006A7EE2">
                <w:t>Definition</w:t>
              </w:r>
            </w:ins>
          </w:p>
        </w:tc>
      </w:tr>
      <w:tr w:rsidR="00635445" w:rsidRPr="006A7EE2" w:rsidTr="00635445">
        <w:trPr>
          <w:jc w:val="center"/>
          <w:ins w:id="2130" w:author="C4-201100" w:date="2020-02-29T01:48:00Z"/>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rPr>
                <w:ins w:id="2131" w:author="C4-201100" w:date="2020-02-29T01:48:00Z"/>
              </w:rPr>
            </w:pPr>
            <w:ins w:id="2132" w:author="C4-201100" w:date="2020-02-29T01:48: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rPr>
                <w:ins w:id="2133" w:author="C4-201100" w:date="2020-02-29T01:48:00Z"/>
              </w:rPr>
            </w:pPr>
            <w:ins w:id="2134" w:author="C4-201100" w:date="2020-02-29T01:48:00Z">
              <w:r w:rsidRPr="006A7EE2">
                <w:t>See clause</w:t>
              </w:r>
              <w:r w:rsidRPr="006A7EE2">
                <w:rPr>
                  <w:lang w:val="en-US" w:eastAsia="zh-CN"/>
                </w:rPr>
                <w:t> </w:t>
              </w:r>
              <w:r w:rsidRPr="006A7EE2">
                <w:t>6.</w:t>
              </w:r>
            </w:ins>
            <w:ins w:id="2135" w:author="Jesus de Gregorio" w:date="2020-02-29T02:17:00Z">
              <w:r w:rsidR="003852A6">
                <w:t>2</w:t>
              </w:r>
            </w:ins>
            <w:ins w:id="2136" w:author="C4-201100" w:date="2020-02-29T01:48:00Z">
              <w:r w:rsidRPr="006A7EE2">
                <w:t>.1</w:t>
              </w:r>
            </w:ins>
          </w:p>
        </w:tc>
      </w:tr>
      <w:tr w:rsidR="00635445" w:rsidRPr="006A7EE2" w:rsidTr="00635445">
        <w:trPr>
          <w:jc w:val="center"/>
          <w:ins w:id="2137" w:author="C4-201100" w:date="2020-02-29T01:48:00Z"/>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rPr>
                <w:ins w:id="2138" w:author="C4-201100" w:date="2020-02-29T01:48:00Z"/>
              </w:rPr>
            </w:pPr>
            <w:ins w:id="2139" w:author="C4-201100" w:date="2020-02-29T01:48:00Z">
              <w:r w:rsidRPr="006A7EE2">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rPr>
                <w:ins w:id="2140" w:author="C4-201100" w:date="2020-02-29T01:48:00Z"/>
              </w:rPr>
            </w:pPr>
            <w:ins w:id="2141" w:author="C4-201100" w:date="2020-02-29T01:48:00Z">
              <w:r w:rsidRPr="006A7EE2">
                <w:t>See clause 6.</w:t>
              </w:r>
            </w:ins>
            <w:ins w:id="2142" w:author="Jesus de Gregorio" w:date="2020-02-29T02:17:00Z">
              <w:r w:rsidR="003852A6">
                <w:t>2</w:t>
              </w:r>
            </w:ins>
            <w:ins w:id="2143" w:author="C4-201100" w:date="2020-02-29T01:48:00Z">
              <w:r w:rsidRPr="006A7EE2">
                <w:t>.1</w:t>
              </w:r>
            </w:ins>
          </w:p>
        </w:tc>
      </w:tr>
      <w:tr w:rsidR="00635445" w:rsidRPr="006A7EE2" w:rsidTr="00635445">
        <w:trPr>
          <w:jc w:val="center"/>
          <w:ins w:id="2144" w:author="C4-201100" w:date="2020-02-29T01:48:00Z"/>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rPr>
                <w:ins w:id="2145" w:author="C4-201100" w:date="2020-02-29T01:48:00Z"/>
              </w:rPr>
            </w:pPr>
            <w:ins w:id="2146" w:author="C4-201100" w:date="2020-02-29T01:48:00Z">
              <w: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rPr>
                <w:ins w:id="2147" w:author="C4-201100" w:date="2020-02-29T01:48:00Z"/>
              </w:rPr>
            </w:pPr>
            <w:ins w:id="2148" w:author="C4-201100" w:date="2020-02-29T01:48:00Z">
              <w:r w:rsidRPr="006A7EE2">
                <w:t xml:space="preserve">Represents the </w:t>
              </w:r>
              <w:r>
                <w:t>IMSI of the subscriber</w:t>
              </w:r>
              <w:r w:rsidRPr="006A7EE2">
                <w:br/>
              </w:r>
              <w:r w:rsidRPr="006A7EE2">
                <w:tab/>
                <w:t>pattern: "</w:t>
              </w:r>
              <w:r>
                <w:t>^(</w:t>
              </w:r>
              <w:r w:rsidRPr="006A7EE2">
                <w:t>imsi-[0-9]{5,15}</w:t>
              </w:r>
              <w:r>
                <w:t>)$</w:t>
              </w:r>
              <w:r w:rsidRPr="006A7EE2">
                <w:t>"</w:t>
              </w:r>
            </w:ins>
          </w:p>
        </w:tc>
      </w:tr>
      <w:tr w:rsidR="00635445" w:rsidRPr="006A7EE2" w:rsidTr="00635445">
        <w:trPr>
          <w:jc w:val="center"/>
          <w:ins w:id="2149" w:author="C4-201100" w:date="2020-02-29T01:48:00Z"/>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rPr>
                <w:ins w:id="2150" w:author="C4-201100" w:date="2020-02-29T01:48:00Z"/>
              </w:rPr>
            </w:pPr>
            <w:ins w:id="2151" w:author="C4-201100" w:date="2020-02-29T01:48:00Z">
              <w:r w:rsidRPr="006A7EE2">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rPr>
                <w:ins w:id="2152" w:author="C4-201100" w:date="2020-02-29T01:48:00Z"/>
              </w:rPr>
            </w:pPr>
            <w:ins w:id="2153" w:author="C4-201100" w:date="2020-02-29T01:48:00Z">
              <w:r w:rsidRPr="006A7EE2">
                <w:t>The subscriptionId identifies an individual subscription to notifications.</w:t>
              </w:r>
            </w:ins>
          </w:p>
        </w:tc>
      </w:tr>
    </w:tbl>
    <w:p w:rsidR="00635445" w:rsidRPr="006A7EE2" w:rsidRDefault="00635445" w:rsidP="00635445">
      <w:pPr>
        <w:rPr>
          <w:ins w:id="2154" w:author="C4-201100" w:date="2020-02-29T01:48:00Z"/>
        </w:rPr>
      </w:pPr>
    </w:p>
    <w:p w:rsidR="00635445" w:rsidRPr="006A7EE2" w:rsidRDefault="00635445" w:rsidP="00635445">
      <w:pPr>
        <w:pStyle w:val="Heading5"/>
        <w:rPr>
          <w:ins w:id="2155" w:author="C4-201100" w:date="2020-02-29T01:48:00Z"/>
        </w:rPr>
      </w:pPr>
      <w:bookmarkStart w:id="2156" w:name="_Toc11338488"/>
      <w:bookmarkStart w:id="2157" w:name="_Toc27585120"/>
      <w:bookmarkStart w:id="2158" w:name="_Toc33835714"/>
      <w:ins w:id="2159" w:author="C4-201100" w:date="2020-02-29T01:48:00Z">
        <w:r w:rsidRPr="006A7EE2">
          <w:t>6.</w:t>
        </w:r>
        <w:r>
          <w:t>2</w:t>
        </w:r>
        <w:r w:rsidRPr="006A7EE2">
          <w:t>.3.</w:t>
        </w:r>
      </w:ins>
      <w:ins w:id="2160" w:author="C4-201100" w:date="2020-02-29T01:51:00Z">
        <w:r>
          <w:t>4</w:t>
        </w:r>
      </w:ins>
      <w:ins w:id="2161" w:author="C4-201100" w:date="2020-02-29T01:48:00Z">
        <w:r w:rsidRPr="006A7EE2">
          <w:t>.3</w:t>
        </w:r>
        <w:r w:rsidRPr="006A7EE2">
          <w:tab/>
          <w:t>Resource Standard Methods</w:t>
        </w:r>
        <w:bookmarkEnd w:id="2156"/>
        <w:bookmarkEnd w:id="2157"/>
        <w:bookmarkEnd w:id="2158"/>
      </w:ins>
    </w:p>
    <w:p w:rsidR="00635445" w:rsidRPr="006A7EE2" w:rsidRDefault="00635445" w:rsidP="00635445">
      <w:pPr>
        <w:pStyle w:val="Heading6"/>
        <w:rPr>
          <w:ins w:id="2162" w:author="C4-201100" w:date="2020-02-29T01:48:00Z"/>
        </w:rPr>
      </w:pPr>
      <w:bookmarkStart w:id="2163" w:name="_Toc11338489"/>
      <w:bookmarkStart w:id="2164" w:name="_Toc27585121"/>
      <w:bookmarkStart w:id="2165" w:name="_Toc33835715"/>
      <w:ins w:id="2166" w:author="C4-201100" w:date="2020-02-29T01:48:00Z">
        <w:r w:rsidRPr="006A7EE2">
          <w:t>6.</w:t>
        </w:r>
        <w:r>
          <w:t>2</w:t>
        </w:r>
        <w:r w:rsidRPr="006A7EE2">
          <w:t>.3.</w:t>
        </w:r>
      </w:ins>
      <w:ins w:id="2167" w:author="C4-201100" w:date="2020-02-29T01:51:00Z">
        <w:r>
          <w:t>4</w:t>
        </w:r>
      </w:ins>
      <w:ins w:id="2168" w:author="C4-201100" w:date="2020-02-29T01:48:00Z">
        <w:r w:rsidRPr="006A7EE2">
          <w:t>.3.1</w:t>
        </w:r>
        <w:r w:rsidRPr="006A7EE2">
          <w:tab/>
          <w:t>DELETE</w:t>
        </w:r>
        <w:bookmarkEnd w:id="2163"/>
        <w:bookmarkEnd w:id="2164"/>
        <w:bookmarkEnd w:id="2165"/>
      </w:ins>
    </w:p>
    <w:p w:rsidR="00635445" w:rsidRPr="006A7EE2" w:rsidRDefault="00635445" w:rsidP="00635445">
      <w:pPr>
        <w:rPr>
          <w:ins w:id="2169" w:author="C4-201100" w:date="2020-02-29T01:48:00Z"/>
        </w:rPr>
      </w:pPr>
      <w:ins w:id="2170" w:author="C4-201100" w:date="2020-02-29T01:48:00Z">
        <w:r w:rsidRPr="006A7EE2">
          <w:t>This method shall support the URI query parameters specified in table 6.</w:t>
        </w:r>
        <w:r>
          <w:t>2</w:t>
        </w:r>
        <w:r w:rsidRPr="006A7EE2">
          <w:t>.3.</w:t>
        </w:r>
      </w:ins>
      <w:ins w:id="2171" w:author="C4-201100" w:date="2020-02-29T01:51:00Z">
        <w:r>
          <w:t>4</w:t>
        </w:r>
      </w:ins>
      <w:ins w:id="2172" w:author="C4-201100" w:date="2020-02-29T01:48:00Z">
        <w:r w:rsidRPr="006A7EE2">
          <w:t>.3.1-1.</w:t>
        </w:r>
      </w:ins>
    </w:p>
    <w:p w:rsidR="00635445" w:rsidRPr="006A7EE2" w:rsidRDefault="00635445" w:rsidP="00635445">
      <w:pPr>
        <w:pStyle w:val="TH"/>
        <w:rPr>
          <w:ins w:id="2173" w:author="C4-201100" w:date="2020-02-29T01:48:00Z"/>
          <w:rFonts w:cs="Arial"/>
        </w:rPr>
      </w:pPr>
      <w:ins w:id="2174" w:author="C4-201100" w:date="2020-02-29T01:48:00Z">
        <w:r w:rsidRPr="006A7EE2">
          <w:t>Table 6.</w:t>
        </w:r>
        <w:r>
          <w:t>2</w:t>
        </w:r>
        <w:r w:rsidRPr="006A7EE2">
          <w:t>.3.</w:t>
        </w:r>
      </w:ins>
      <w:ins w:id="2175" w:author="C4-201100" w:date="2020-02-29T01:51:00Z">
        <w:r>
          <w:t>4</w:t>
        </w:r>
      </w:ins>
      <w:ins w:id="2176" w:author="C4-201100" w:date="2020-02-29T01:48:00Z">
        <w:r w:rsidRPr="006A7EE2">
          <w:t xml:space="preserve">.3.1-1: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ins w:id="2177" w:author="C4-201100" w:date="2020-02-29T01: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178" w:author="C4-201100" w:date="2020-02-29T01:48:00Z"/>
              </w:rPr>
            </w:pPr>
            <w:ins w:id="2179" w:author="C4-201100" w:date="2020-02-29T01:48: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180" w:author="C4-201100" w:date="2020-02-29T01:48:00Z"/>
              </w:rPr>
            </w:pPr>
            <w:ins w:id="2181" w:author="C4-201100" w:date="2020-02-29T01:48: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182" w:author="C4-201100" w:date="2020-02-29T01:48:00Z"/>
              </w:rPr>
            </w:pPr>
            <w:ins w:id="2183" w:author="C4-201100" w:date="2020-02-29T01:48: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184" w:author="C4-201100" w:date="2020-02-29T01:48:00Z"/>
              </w:rPr>
            </w:pPr>
            <w:ins w:id="2185" w:author="C4-201100" w:date="2020-02-29T01:48: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rPr>
                <w:ins w:id="2186" w:author="C4-201100" w:date="2020-02-29T01:48:00Z"/>
              </w:rPr>
            </w:pPr>
            <w:ins w:id="2187" w:author="C4-201100" w:date="2020-02-29T01:48:00Z">
              <w:r w:rsidRPr="006A7EE2">
                <w:t>Description</w:t>
              </w:r>
            </w:ins>
          </w:p>
        </w:tc>
      </w:tr>
      <w:tr w:rsidR="00635445" w:rsidRPr="006A7EE2" w:rsidTr="00635445">
        <w:trPr>
          <w:jc w:val="center"/>
          <w:ins w:id="2188"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189" w:author="C4-201100" w:date="2020-02-29T01:48:00Z"/>
              </w:rPr>
            </w:pPr>
            <w:ins w:id="2190" w:author="C4-201100" w:date="2020-02-29T01:48: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191" w:author="C4-201100" w:date="2020-02-29T01:48:00Z"/>
              </w:rPr>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192" w:author="C4-201100" w:date="2020-02-29T01:48:00Z"/>
              </w:rPr>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193" w:author="C4-201100" w:date="2020-02-29T01:4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rPr>
                <w:ins w:id="2194" w:author="C4-201100" w:date="2020-02-29T01:48:00Z"/>
              </w:rPr>
            </w:pPr>
          </w:p>
        </w:tc>
      </w:tr>
    </w:tbl>
    <w:p w:rsidR="00635445" w:rsidRPr="006A7EE2" w:rsidRDefault="00635445" w:rsidP="00635445">
      <w:pPr>
        <w:rPr>
          <w:ins w:id="2195" w:author="C4-201100" w:date="2020-02-29T01:48:00Z"/>
        </w:rPr>
      </w:pPr>
    </w:p>
    <w:p w:rsidR="00635445" w:rsidRPr="006A7EE2" w:rsidRDefault="00635445" w:rsidP="00635445">
      <w:pPr>
        <w:rPr>
          <w:ins w:id="2196" w:author="C4-201100" w:date="2020-02-29T01:48:00Z"/>
        </w:rPr>
      </w:pPr>
      <w:ins w:id="2197" w:author="C4-201100" w:date="2020-02-29T01:48:00Z">
        <w:r w:rsidRPr="006A7EE2">
          <w:t>This method shall support the request data structures specified in table 6.</w:t>
        </w:r>
        <w:r>
          <w:t>2</w:t>
        </w:r>
        <w:r w:rsidRPr="006A7EE2">
          <w:t>.3.</w:t>
        </w:r>
      </w:ins>
      <w:ins w:id="2198" w:author="C4-201100" w:date="2020-02-29T01:51:00Z">
        <w:r>
          <w:t>4</w:t>
        </w:r>
      </w:ins>
      <w:ins w:id="2199" w:author="C4-201100" w:date="2020-02-29T01:48:00Z">
        <w:r w:rsidRPr="006A7EE2">
          <w:t>.3.1-2 and the response data structures and response codes specified in table 6.</w:t>
        </w:r>
        <w:r>
          <w:t>2</w:t>
        </w:r>
        <w:r w:rsidRPr="006A7EE2">
          <w:t>.3.</w:t>
        </w:r>
      </w:ins>
      <w:ins w:id="2200" w:author="C4-201100" w:date="2020-02-29T01:51:00Z">
        <w:r>
          <w:t>4</w:t>
        </w:r>
      </w:ins>
      <w:ins w:id="2201" w:author="C4-201100" w:date="2020-02-29T01:48:00Z">
        <w:r w:rsidRPr="006A7EE2">
          <w:t>.3.1-3.</w:t>
        </w:r>
      </w:ins>
    </w:p>
    <w:p w:rsidR="00635445" w:rsidRPr="006A7EE2" w:rsidRDefault="00635445" w:rsidP="00635445">
      <w:pPr>
        <w:pStyle w:val="TH"/>
        <w:rPr>
          <w:ins w:id="2202" w:author="C4-201100" w:date="2020-02-29T01:48:00Z"/>
        </w:rPr>
      </w:pPr>
      <w:ins w:id="2203" w:author="C4-201100" w:date="2020-02-29T01:48:00Z">
        <w:r w:rsidRPr="006A7EE2">
          <w:t>Table 6.</w:t>
        </w:r>
        <w:r>
          <w:t>2</w:t>
        </w:r>
        <w:r w:rsidRPr="006A7EE2">
          <w:t>.3.</w:t>
        </w:r>
      </w:ins>
      <w:ins w:id="2204" w:author="C4-201100" w:date="2020-02-29T01:51:00Z">
        <w:r>
          <w:t>4</w:t>
        </w:r>
      </w:ins>
      <w:ins w:id="2205" w:author="C4-201100" w:date="2020-02-29T01:48:00Z">
        <w:r w:rsidRPr="006A7EE2">
          <w:t xml:space="preserve">.3.1-2: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ins w:id="2206" w:author="C4-201100" w:date="2020-02-29T01:4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07" w:author="C4-201100" w:date="2020-02-29T01:48:00Z"/>
              </w:rPr>
            </w:pPr>
            <w:ins w:id="2208" w:author="C4-201100" w:date="2020-02-29T01:48: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09" w:author="C4-201100" w:date="2020-02-29T01:48:00Z"/>
              </w:rPr>
            </w:pPr>
            <w:ins w:id="2210" w:author="C4-201100" w:date="2020-02-29T01:48: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11" w:author="C4-201100" w:date="2020-02-29T01:48:00Z"/>
              </w:rPr>
            </w:pPr>
            <w:ins w:id="2212" w:author="C4-201100" w:date="2020-02-29T01:48: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rPr>
                <w:ins w:id="2213" w:author="C4-201100" w:date="2020-02-29T01:48:00Z"/>
              </w:rPr>
            </w:pPr>
            <w:ins w:id="2214" w:author="C4-201100" w:date="2020-02-29T01:48:00Z">
              <w:r w:rsidRPr="006A7EE2">
                <w:t>Description</w:t>
              </w:r>
            </w:ins>
          </w:p>
        </w:tc>
      </w:tr>
      <w:tr w:rsidR="00635445" w:rsidRPr="006A7EE2" w:rsidTr="00635445">
        <w:trPr>
          <w:jc w:val="center"/>
          <w:ins w:id="2215" w:author="C4-201100" w:date="2020-02-29T01: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216" w:author="C4-201100" w:date="2020-02-29T01:48:00Z"/>
              </w:rPr>
            </w:pPr>
            <w:ins w:id="2217" w:author="C4-201100" w:date="2020-02-29T01:48: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218" w:author="C4-201100" w:date="2020-02-29T01:48:00Z"/>
              </w:rPr>
            </w:pP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219" w:author="C4-201100" w:date="2020-02-29T01:4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220" w:author="C4-201100" w:date="2020-02-29T01:48:00Z"/>
              </w:rPr>
            </w:pPr>
            <w:ins w:id="2221" w:author="C4-201100" w:date="2020-02-29T01:48:00Z">
              <w:r w:rsidRPr="006A7EE2">
                <w:t>The request body shall be empty.</w:t>
              </w:r>
            </w:ins>
          </w:p>
        </w:tc>
      </w:tr>
    </w:tbl>
    <w:p w:rsidR="00635445" w:rsidRPr="006A7EE2" w:rsidRDefault="00635445" w:rsidP="00635445">
      <w:pPr>
        <w:rPr>
          <w:ins w:id="2222" w:author="C4-201100" w:date="2020-02-29T01:48:00Z"/>
        </w:rPr>
      </w:pPr>
    </w:p>
    <w:p w:rsidR="00635445" w:rsidRPr="006A7EE2" w:rsidRDefault="00635445" w:rsidP="00635445">
      <w:pPr>
        <w:pStyle w:val="TH"/>
        <w:rPr>
          <w:ins w:id="2223" w:author="C4-201100" w:date="2020-02-29T01:48:00Z"/>
        </w:rPr>
      </w:pPr>
      <w:ins w:id="2224" w:author="C4-201100" w:date="2020-02-29T01:48:00Z">
        <w:r w:rsidRPr="006A7EE2">
          <w:t>Table 6.</w:t>
        </w:r>
        <w:r>
          <w:t>2</w:t>
        </w:r>
        <w:r w:rsidRPr="006A7EE2">
          <w:t>.3.</w:t>
        </w:r>
      </w:ins>
      <w:ins w:id="2225" w:author="C4-201100" w:date="2020-02-29T01:51:00Z">
        <w:r>
          <w:t>4</w:t>
        </w:r>
      </w:ins>
      <w:ins w:id="2226" w:author="C4-201100" w:date="2020-02-29T01:48:00Z">
        <w:r w:rsidRPr="006A7EE2">
          <w:t>.3.1-3: Data structures supported by the DELETE Response Body on this resource</w:t>
        </w:r>
      </w:ins>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rsidTr="00635445">
        <w:trPr>
          <w:gridAfter w:val="1"/>
          <w:wAfter w:w="7" w:type="pct"/>
          <w:jc w:val="center"/>
          <w:ins w:id="2227" w:author="C4-201100" w:date="2020-02-29T01:48:00Z"/>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28" w:author="C4-201100" w:date="2020-02-29T01:48:00Z"/>
              </w:rPr>
            </w:pPr>
            <w:ins w:id="2229" w:author="C4-201100" w:date="2020-02-29T01:48:00Z">
              <w:r w:rsidRPr="006A7EE2">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30" w:author="C4-201100" w:date="2020-02-29T01:48:00Z"/>
              </w:rPr>
            </w:pPr>
            <w:ins w:id="2231" w:author="C4-201100" w:date="2020-02-29T01:48:00Z">
              <w:r w:rsidRPr="006A7EE2">
                <w:t>P</w:t>
              </w:r>
            </w:ins>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32" w:author="C4-201100" w:date="2020-02-29T01:48:00Z"/>
              </w:rPr>
            </w:pPr>
            <w:ins w:id="2233" w:author="C4-201100" w:date="2020-02-29T01:48:00Z">
              <w:r w:rsidRPr="006A7EE2">
                <w:t>Cardinality</w:t>
              </w:r>
            </w:ins>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34" w:author="C4-201100" w:date="2020-02-29T01:48:00Z"/>
              </w:rPr>
            </w:pPr>
            <w:ins w:id="2235" w:author="C4-201100" w:date="2020-02-29T01:48:00Z">
              <w:r w:rsidRPr="006A7EE2">
                <w:t>Response</w:t>
              </w:r>
            </w:ins>
          </w:p>
          <w:p w:rsidR="00635445" w:rsidRPr="006A7EE2" w:rsidRDefault="00635445" w:rsidP="00635445">
            <w:pPr>
              <w:pStyle w:val="TAH"/>
              <w:rPr>
                <w:ins w:id="2236" w:author="C4-201100" w:date="2020-02-29T01:48:00Z"/>
              </w:rPr>
            </w:pPr>
            <w:ins w:id="2237" w:author="C4-201100" w:date="2020-02-29T01:48:00Z">
              <w:r w:rsidRPr="006A7EE2">
                <w:t>codes</w:t>
              </w:r>
            </w:ins>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38" w:author="C4-201100" w:date="2020-02-29T01:48:00Z"/>
              </w:rPr>
            </w:pPr>
            <w:ins w:id="2239" w:author="C4-201100" w:date="2020-02-29T01:48:00Z">
              <w:r w:rsidRPr="006A7EE2">
                <w:t>Description</w:t>
              </w:r>
            </w:ins>
          </w:p>
        </w:tc>
      </w:tr>
      <w:tr w:rsidR="00635445" w:rsidRPr="006A7EE2" w:rsidTr="00635445">
        <w:trPr>
          <w:gridAfter w:val="1"/>
          <w:wAfter w:w="7" w:type="pct"/>
          <w:jc w:val="center"/>
          <w:ins w:id="2240" w:author="C4-201100" w:date="2020-02-29T01:48:00Z"/>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241" w:author="C4-201100" w:date="2020-02-29T01:48:00Z"/>
              </w:rPr>
            </w:pPr>
            <w:ins w:id="2242" w:author="C4-201100" w:date="2020-02-29T01:48:00Z">
              <w:r w:rsidRPr="006A7EE2">
                <w:t>n/a</w:t>
              </w:r>
            </w:ins>
          </w:p>
        </w:tc>
        <w:tc>
          <w:tcPr>
            <w:tcW w:w="22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243" w:author="C4-201100" w:date="2020-02-29T01:48:00Z"/>
              </w:rPr>
            </w:pPr>
          </w:p>
        </w:tc>
        <w:tc>
          <w:tcPr>
            <w:tcW w:w="640"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244" w:author="C4-201100" w:date="2020-02-29T01:48:00Z"/>
              </w:rPr>
            </w:pPr>
          </w:p>
        </w:tc>
        <w:tc>
          <w:tcPr>
            <w:tcW w:w="50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245" w:author="C4-201100" w:date="2020-02-29T01:48:00Z"/>
              </w:rPr>
            </w:pPr>
            <w:ins w:id="2246" w:author="C4-201100" w:date="2020-02-29T01:48:00Z">
              <w:r w:rsidRPr="006A7EE2">
                <w:t>204 No Content</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247" w:author="C4-201100" w:date="2020-02-29T01:48:00Z"/>
              </w:rPr>
            </w:pPr>
            <w:ins w:id="2248" w:author="C4-201100" w:date="2020-02-29T01:48:00Z">
              <w:r w:rsidRPr="006A7EE2">
                <w:t>Upon success, an empty response body shall be returned.</w:t>
              </w:r>
            </w:ins>
          </w:p>
        </w:tc>
      </w:tr>
      <w:tr w:rsidR="00635445" w:rsidRPr="006A7EE2" w:rsidTr="00635445">
        <w:trPr>
          <w:gridAfter w:val="1"/>
          <w:wAfter w:w="7" w:type="pct"/>
          <w:jc w:val="center"/>
          <w:ins w:id="2249" w:author="C4-201100" w:date="2020-02-29T01:48:00Z"/>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250" w:author="C4-201100" w:date="2020-02-29T01:48:00Z"/>
              </w:rPr>
            </w:pPr>
            <w:ins w:id="2251" w:author="C4-201100" w:date="2020-02-29T01:48:00Z">
              <w:r w:rsidRPr="006A7EE2">
                <w:t>ProblemDetails</w:t>
              </w:r>
            </w:ins>
          </w:p>
        </w:tc>
        <w:tc>
          <w:tcPr>
            <w:tcW w:w="229"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252" w:author="C4-201100" w:date="2020-02-29T01:48:00Z"/>
              </w:rPr>
            </w:pPr>
            <w:ins w:id="2253" w:author="C4-201100" w:date="2020-02-29T01:48:00Z">
              <w:r>
                <w:t>O</w:t>
              </w:r>
            </w:ins>
          </w:p>
        </w:tc>
        <w:tc>
          <w:tcPr>
            <w:tcW w:w="636"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254" w:author="C4-201100" w:date="2020-02-29T01:48:00Z"/>
              </w:rPr>
            </w:pPr>
            <w:ins w:id="2255" w:author="C4-201100" w:date="2020-02-29T01:48:00Z">
              <w:r>
                <w:t>0..</w:t>
              </w:r>
              <w:r w:rsidRPr="006A7EE2">
                <w:t>1</w:t>
              </w:r>
            </w:ins>
          </w:p>
        </w:tc>
        <w:tc>
          <w:tcPr>
            <w:tcW w:w="513"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256" w:author="C4-201100" w:date="2020-02-29T01:48:00Z"/>
              </w:rPr>
            </w:pPr>
            <w:ins w:id="2257" w:author="C4-201100" w:date="2020-02-29T01:48:00Z">
              <w:r w:rsidRPr="006A7EE2">
                <w:t>404 Not Found</w:t>
              </w:r>
            </w:ins>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rPr>
                <w:ins w:id="2258" w:author="C4-201100" w:date="2020-02-29T01:48:00Z"/>
              </w:rPr>
            </w:pPr>
            <w:ins w:id="2259" w:author="C4-201100" w:date="2020-02-29T01:48:00Z">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ins>
          </w:p>
          <w:p w:rsidR="00635445" w:rsidRPr="006A7EE2" w:rsidRDefault="00635445" w:rsidP="00635445">
            <w:pPr>
              <w:pStyle w:val="TAL"/>
              <w:rPr>
                <w:ins w:id="2260" w:author="C4-201100" w:date="2020-02-29T01:48:00Z"/>
              </w:rPr>
            </w:pPr>
          </w:p>
          <w:p w:rsidR="00635445" w:rsidRPr="006A7EE2" w:rsidRDefault="00635445" w:rsidP="00635445">
            <w:pPr>
              <w:pStyle w:val="TAL"/>
              <w:rPr>
                <w:ins w:id="2261" w:author="C4-201100" w:date="2020-02-29T01:48:00Z"/>
              </w:rPr>
            </w:pPr>
            <w:ins w:id="2262" w:author="C4-201100" w:date="2020-02-29T01:48:00Z">
              <w:r w:rsidRPr="006A7EE2">
                <w:t>- USER_NOT_FOUND</w:t>
              </w:r>
            </w:ins>
          </w:p>
          <w:p w:rsidR="00635445" w:rsidRDefault="00635445" w:rsidP="00635445">
            <w:pPr>
              <w:pStyle w:val="TAL"/>
              <w:rPr>
                <w:ins w:id="2263" w:author="C4-201100" w:date="2020-02-29T01:48:00Z"/>
                <w:lang w:val="en-US" w:eastAsia="zh-CN"/>
              </w:rPr>
            </w:pPr>
            <w:ins w:id="2264" w:author="C4-201100" w:date="2020-02-29T01:48:00Z">
              <w:r w:rsidRPr="006A7EE2">
                <w:t xml:space="preserve">- SUBSCRIPTION_NOT_FOUND </w:t>
              </w:r>
              <w:r>
                <w:t>(</w:t>
              </w:r>
              <w:r w:rsidRPr="006A7EE2">
                <w:rPr>
                  <w:lang w:val="en-US" w:eastAsia="zh-CN"/>
                </w:rPr>
                <w:t>see 3GPP TS 29.500 [4] table </w:t>
              </w:r>
              <w:r w:rsidRPr="006A7EE2">
                <w:rPr>
                  <w:lang w:val="en-US"/>
                </w:rPr>
                <w:t>5.2.7.2-1</w:t>
              </w:r>
              <w:r>
                <w:rPr>
                  <w:lang w:val="en-US"/>
                </w:rPr>
                <w:t>)</w:t>
              </w:r>
            </w:ins>
          </w:p>
          <w:p w:rsidR="00635445" w:rsidRPr="006A7EE2" w:rsidRDefault="00635445" w:rsidP="00635445">
            <w:pPr>
              <w:pStyle w:val="TAL"/>
              <w:rPr>
                <w:ins w:id="2265" w:author="C4-201100" w:date="2020-02-29T01:48:00Z"/>
              </w:rPr>
            </w:pPr>
          </w:p>
        </w:tc>
      </w:tr>
      <w:tr w:rsidR="00635445" w:rsidRPr="006A7EE2" w:rsidTr="00635445">
        <w:trPr>
          <w:gridBefore w:val="1"/>
          <w:wBefore w:w="8" w:type="pct"/>
          <w:jc w:val="center"/>
          <w:ins w:id="2266" w:author="C4-201100" w:date="2020-02-29T01:48:00Z"/>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rPr>
                <w:ins w:id="2267" w:author="C4-201100" w:date="2020-02-29T01:48:00Z"/>
              </w:rPr>
            </w:pPr>
            <w:ins w:id="2268" w:author="C4-201100" w:date="2020-02-29T01:48:00Z">
              <w:r w:rsidRPr="006A7EE2">
                <w:t>NOTE:</w:t>
              </w:r>
              <w:r w:rsidRPr="006A7EE2">
                <w:tab/>
                <w:t>In addition</w:t>
              </w:r>
              <w:r>
                <w:t>,</w:t>
              </w:r>
              <w:r w:rsidRPr="006A7EE2">
                <w:t xml:space="preserve"> common data structures as listed in table 6.1.7-1 are supported.</w:t>
              </w:r>
            </w:ins>
          </w:p>
        </w:tc>
      </w:tr>
    </w:tbl>
    <w:p w:rsidR="00635445" w:rsidRPr="006A7EE2" w:rsidRDefault="00635445" w:rsidP="00635445">
      <w:pPr>
        <w:rPr>
          <w:ins w:id="2269" w:author="C4-201100" w:date="2020-02-29T01:48:00Z"/>
        </w:rPr>
      </w:pPr>
    </w:p>
    <w:p w:rsidR="00635445" w:rsidRPr="006A7EE2" w:rsidRDefault="00635445" w:rsidP="00635445">
      <w:pPr>
        <w:pStyle w:val="Heading6"/>
        <w:rPr>
          <w:ins w:id="2270" w:author="C4-201100" w:date="2020-02-29T01:48:00Z"/>
        </w:rPr>
      </w:pPr>
      <w:bookmarkStart w:id="2271" w:name="_Toc11338490"/>
      <w:bookmarkStart w:id="2272" w:name="_Toc27585122"/>
      <w:bookmarkStart w:id="2273" w:name="_Toc33835716"/>
      <w:ins w:id="2274" w:author="C4-201100" w:date="2020-02-29T01:48:00Z">
        <w:r w:rsidRPr="006A7EE2">
          <w:t>6.</w:t>
        </w:r>
        <w:r>
          <w:t>2</w:t>
        </w:r>
        <w:r w:rsidRPr="006A7EE2">
          <w:t>.3.</w:t>
        </w:r>
      </w:ins>
      <w:ins w:id="2275" w:author="C4-201100" w:date="2020-02-29T01:52:00Z">
        <w:r>
          <w:t>4</w:t>
        </w:r>
      </w:ins>
      <w:ins w:id="2276" w:author="C4-201100" w:date="2020-02-29T01:48:00Z">
        <w:r w:rsidRPr="006A7EE2">
          <w:t>.3.2</w:t>
        </w:r>
        <w:r w:rsidRPr="006A7EE2">
          <w:tab/>
          <w:t>PATCH</w:t>
        </w:r>
        <w:bookmarkEnd w:id="2271"/>
        <w:bookmarkEnd w:id="2272"/>
        <w:bookmarkEnd w:id="2273"/>
      </w:ins>
    </w:p>
    <w:p w:rsidR="00635445" w:rsidRPr="006A7EE2" w:rsidRDefault="00635445" w:rsidP="00635445">
      <w:pPr>
        <w:rPr>
          <w:ins w:id="2277" w:author="C4-201100" w:date="2020-02-29T01:48:00Z"/>
        </w:rPr>
      </w:pPr>
      <w:ins w:id="2278" w:author="C4-201100" w:date="2020-02-29T01:48:00Z">
        <w:r w:rsidRPr="006A7EE2">
          <w:t>This method shall support the URI query parameters specified in table 6.</w:t>
        </w:r>
        <w:r>
          <w:t>2</w:t>
        </w:r>
        <w:r w:rsidRPr="006A7EE2">
          <w:t>.3.</w:t>
        </w:r>
      </w:ins>
      <w:ins w:id="2279" w:author="C4-201100" w:date="2020-02-29T01:52:00Z">
        <w:r>
          <w:t>4</w:t>
        </w:r>
      </w:ins>
      <w:ins w:id="2280" w:author="C4-201100" w:date="2020-02-29T01:48:00Z">
        <w:r w:rsidRPr="006A7EE2">
          <w:t>.3.2-1.</w:t>
        </w:r>
      </w:ins>
    </w:p>
    <w:p w:rsidR="00635445" w:rsidRPr="006A7EE2" w:rsidRDefault="00635445" w:rsidP="00635445">
      <w:pPr>
        <w:pStyle w:val="TH"/>
        <w:rPr>
          <w:ins w:id="2281" w:author="C4-201100" w:date="2020-02-29T01:48:00Z"/>
          <w:rFonts w:cs="Arial"/>
        </w:rPr>
      </w:pPr>
      <w:ins w:id="2282" w:author="C4-201100" w:date="2020-02-29T01:48:00Z">
        <w:r w:rsidRPr="006A7EE2">
          <w:t>Table 6.</w:t>
        </w:r>
        <w:r>
          <w:t>2</w:t>
        </w:r>
        <w:r w:rsidRPr="006A7EE2">
          <w:t>.3.</w:t>
        </w:r>
      </w:ins>
      <w:ins w:id="2283" w:author="C4-201100" w:date="2020-02-29T01:52:00Z">
        <w:r>
          <w:t>4</w:t>
        </w:r>
      </w:ins>
      <w:ins w:id="2284" w:author="C4-201100" w:date="2020-02-29T01:48:00Z">
        <w:r w:rsidRPr="006A7EE2">
          <w:t xml:space="preserve">.3.2-1: URI query parameters supported by the PATCH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ins w:id="2285" w:author="C4-201100" w:date="2020-02-29T01: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86" w:author="C4-201100" w:date="2020-02-29T01:48:00Z"/>
              </w:rPr>
            </w:pPr>
            <w:ins w:id="2287" w:author="C4-201100" w:date="2020-02-29T01:48: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88" w:author="C4-201100" w:date="2020-02-29T01:48:00Z"/>
              </w:rPr>
            </w:pPr>
            <w:ins w:id="2289" w:author="C4-201100" w:date="2020-02-29T01:48: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90" w:author="C4-201100" w:date="2020-02-29T01:48:00Z"/>
              </w:rPr>
            </w:pPr>
            <w:ins w:id="2291" w:author="C4-201100" w:date="2020-02-29T01:48: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292" w:author="C4-201100" w:date="2020-02-29T01:48:00Z"/>
              </w:rPr>
            </w:pPr>
            <w:ins w:id="2293" w:author="C4-201100" w:date="2020-02-29T01:48: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rPr>
                <w:ins w:id="2294" w:author="C4-201100" w:date="2020-02-29T01:48:00Z"/>
              </w:rPr>
            </w:pPr>
            <w:ins w:id="2295" w:author="C4-201100" w:date="2020-02-29T01:48:00Z">
              <w:r w:rsidRPr="006A7EE2">
                <w:t>Description</w:t>
              </w:r>
            </w:ins>
          </w:p>
        </w:tc>
      </w:tr>
      <w:tr w:rsidR="00635445" w:rsidRPr="006A7EE2" w:rsidTr="00635445">
        <w:trPr>
          <w:jc w:val="center"/>
          <w:ins w:id="2296"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297" w:author="C4-201100" w:date="2020-02-29T01:48:00Z"/>
              </w:rPr>
            </w:pPr>
            <w:ins w:id="2298" w:author="C4-201100" w:date="2020-02-29T01:48: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299" w:author="C4-201100" w:date="2020-02-29T01:48:00Z"/>
              </w:rPr>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300" w:author="C4-201100" w:date="2020-02-29T01:48:00Z"/>
              </w:rPr>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301" w:author="C4-201100" w:date="2020-02-29T01:4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rPr>
                <w:ins w:id="2302" w:author="C4-201100" w:date="2020-02-29T01:48:00Z"/>
              </w:rPr>
            </w:pPr>
          </w:p>
        </w:tc>
      </w:tr>
    </w:tbl>
    <w:p w:rsidR="00635445" w:rsidRPr="006A7EE2" w:rsidRDefault="00635445" w:rsidP="00635445">
      <w:pPr>
        <w:rPr>
          <w:ins w:id="2303" w:author="C4-201100" w:date="2020-02-29T01:48:00Z"/>
        </w:rPr>
      </w:pPr>
    </w:p>
    <w:p w:rsidR="00635445" w:rsidRPr="006A7EE2" w:rsidRDefault="00635445" w:rsidP="00635445">
      <w:pPr>
        <w:rPr>
          <w:ins w:id="2304" w:author="C4-201100" w:date="2020-02-29T01:48:00Z"/>
        </w:rPr>
      </w:pPr>
      <w:ins w:id="2305" w:author="C4-201100" w:date="2020-02-29T01:48:00Z">
        <w:r w:rsidRPr="006A7EE2">
          <w:t>This method shall support the request data structures specified in table 6.</w:t>
        </w:r>
        <w:r>
          <w:t>2</w:t>
        </w:r>
        <w:r w:rsidRPr="006A7EE2">
          <w:t>.3.</w:t>
        </w:r>
      </w:ins>
      <w:ins w:id="2306" w:author="C4-201100" w:date="2020-02-29T01:52:00Z">
        <w:r>
          <w:t>4</w:t>
        </w:r>
      </w:ins>
      <w:ins w:id="2307" w:author="C4-201100" w:date="2020-02-29T01:48:00Z">
        <w:r w:rsidRPr="006A7EE2">
          <w:t>.3.2-2 and the response data structures and response codes specified in table 6.</w:t>
        </w:r>
        <w:r>
          <w:t>2</w:t>
        </w:r>
        <w:r w:rsidRPr="006A7EE2">
          <w:t>.3.</w:t>
        </w:r>
      </w:ins>
      <w:ins w:id="2308" w:author="C4-201100" w:date="2020-02-29T01:52:00Z">
        <w:r>
          <w:t>4</w:t>
        </w:r>
      </w:ins>
      <w:ins w:id="2309" w:author="C4-201100" w:date="2020-02-29T01:48:00Z">
        <w:r w:rsidRPr="006A7EE2">
          <w:t>.3.2-3.</w:t>
        </w:r>
      </w:ins>
    </w:p>
    <w:p w:rsidR="00635445" w:rsidRPr="006A7EE2" w:rsidRDefault="00635445" w:rsidP="00635445">
      <w:pPr>
        <w:pStyle w:val="TH"/>
        <w:rPr>
          <w:ins w:id="2310" w:author="C4-201100" w:date="2020-02-29T01:48:00Z"/>
        </w:rPr>
      </w:pPr>
      <w:ins w:id="2311" w:author="C4-201100" w:date="2020-02-29T01:48:00Z">
        <w:r w:rsidRPr="006A7EE2">
          <w:lastRenderedPageBreak/>
          <w:t>Table 6.</w:t>
        </w:r>
        <w:r>
          <w:t>2</w:t>
        </w:r>
        <w:r w:rsidRPr="006A7EE2">
          <w:t>.3.</w:t>
        </w:r>
      </w:ins>
      <w:ins w:id="2312" w:author="C4-201100" w:date="2020-02-29T01:52:00Z">
        <w:r>
          <w:t>4</w:t>
        </w:r>
      </w:ins>
      <w:ins w:id="2313" w:author="C4-201100" w:date="2020-02-29T01:48:00Z">
        <w:r w:rsidRPr="006A7EE2">
          <w:t xml:space="preserve">.3.2-2: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ins w:id="2314" w:author="C4-201100" w:date="2020-02-29T01:4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315" w:author="C4-201100" w:date="2020-02-29T01:48:00Z"/>
              </w:rPr>
            </w:pPr>
            <w:ins w:id="2316" w:author="C4-201100" w:date="2020-02-29T01:48: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317" w:author="C4-201100" w:date="2020-02-29T01:48:00Z"/>
              </w:rPr>
            </w:pPr>
            <w:ins w:id="2318" w:author="C4-201100" w:date="2020-02-29T01:48: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319" w:author="C4-201100" w:date="2020-02-29T01:48:00Z"/>
              </w:rPr>
            </w:pPr>
            <w:ins w:id="2320" w:author="C4-201100" w:date="2020-02-29T01:48: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rPr>
                <w:ins w:id="2321" w:author="C4-201100" w:date="2020-02-29T01:48:00Z"/>
              </w:rPr>
            </w:pPr>
            <w:ins w:id="2322" w:author="C4-201100" w:date="2020-02-29T01:48:00Z">
              <w:r w:rsidRPr="006A7EE2">
                <w:t>Description</w:t>
              </w:r>
            </w:ins>
          </w:p>
        </w:tc>
      </w:tr>
      <w:tr w:rsidR="00635445" w:rsidRPr="006A7EE2" w:rsidTr="00635445">
        <w:trPr>
          <w:jc w:val="center"/>
          <w:ins w:id="2323" w:author="C4-201100" w:date="2020-02-29T01: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324" w:author="C4-201100" w:date="2020-02-29T01:48:00Z"/>
              </w:rPr>
            </w:pPr>
            <w:ins w:id="2325" w:author="C4-201100" w:date="2020-02-29T01:48:00Z">
              <w:r w:rsidRPr="00690A26">
                <w:t>array(PatchItem)</w:t>
              </w:r>
            </w:ins>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326" w:author="C4-201100" w:date="2020-02-29T01:48:00Z"/>
              </w:rPr>
            </w:pPr>
            <w:ins w:id="2327" w:author="C4-201100" w:date="2020-02-29T01:48: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328" w:author="C4-201100" w:date="2020-02-29T01:48:00Z"/>
              </w:rPr>
            </w:pPr>
            <w:ins w:id="2329" w:author="C4-201100" w:date="2020-02-29T01:48: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330" w:author="C4-201100" w:date="2020-02-29T01:48:00Z"/>
              </w:rPr>
            </w:pPr>
            <w:ins w:id="2331" w:author="C4-201100" w:date="2020-02-29T01:48:00Z">
              <w:r w:rsidRPr="00690A26">
                <w:t xml:space="preserve">It contains the list of changes to be made to the </w:t>
              </w:r>
              <w:r>
                <w:t>resource representing the individual subscription</w:t>
              </w:r>
              <w:r w:rsidRPr="00690A26">
                <w:t>, according to the JSON PATCH format specified in IETF RFC 6902 [13].</w:t>
              </w:r>
            </w:ins>
          </w:p>
        </w:tc>
      </w:tr>
    </w:tbl>
    <w:p w:rsidR="00635445" w:rsidRPr="006A7EE2" w:rsidRDefault="00635445" w:rsidP="00635445">
      <w:pPr>
        <w:rPr>
          <w:ins w:id="2332" w:author="C4-201100" w:date="2020-02-29T01:48:00Z"/>
        </w:rPr>
      </w:pPr>
    </w:p>
    <w:p w:rsidR="00635445" w:rsidRPr="006A7EE2" w:rsidRDefault="00635445" w:rsidP="00635445">
      <w:pPr>
        <w:pStyle w:val="TH"/>
        <w:rPr>
          <w:ins w:id="2333" w:author="C4-201100" w:date="2020-02-29T01:48:00Z"/>
        </w:rPr>
      </w:pPr>
      <w:ins w:id="2334" w:author="C4-201100" w:date="2020-02-29T01:48:00Z">
        <w:r w:rsidRPr="006A7EE2">
          <w:t>Table 6.</w:t>
        </w:r>
        <w:r>
          <w:t>2</w:t>
        </w:r>
        <w:r w:rsidRPr="006A7EE2">
          <w:t>.3.</w:t>
        </w:r>
      </w:ins>
      <w:ins w:id="2335" w:author="C4-201100" w:date="2020-02-29T01:52:00Z">
        <w:r>
          <w:t>4</w:t>
        </w:r>
      </w:ins>
      <w:ins w:id="2336" w:author="C4-201100" w:date="2020-02-29T01:48:00Z">
        <w:r w:rsidRPr="006A7EE2">
          <w:t>.3.2-3: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rsidTr="00635445">
        <w:trPr>
          <w:jc w:val="center"/>
          <w:ins w:id="2337" w:author="C4-201100" w:date="2020-02-29T01: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338" w:author="C4-201100" w:date="2020-02-29T01:48:00Z"/>
              </w:rPr>
            </w:pPr>
            <w:ins w:id="2339" w:author="C4-201100" w:date="2020-02-29T01:48: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340" w:author="C4-201100" w:date="2020-02-29T01:48:00Z"/>
              </w:rPr>
            </w:pPr>
            <w:ins w:id="2341" w:author="C4-201100" w:date="2020-02-29T01:48: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342" w:author="C4-201100" w:date="2020-02-29T01:48:00Z"/>
              </w:rPr>
            </w:pPr>
            <w:ins w:id="2343" w:author="C4-201100" w:date="2020-02-29T01:48: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344" w:author="C4-201100" w:date="2020-02-29T01:48:00Z"/>
              </w:rPr>
            </w:pPr>
            <w:ins w:id="2345" w:author="C4-201100" w:date="2020-02-29T01:48:00Z">
              <w:r w:rsidRPr="006A7EE2">
                <w:t>Response</w:t>
              </w:r>
            </w:ins>
          </w:p>
          <w:p w:rsidR="00635445" w:rsidRPr="006A7EE2" w:rsidRDefault="00635445" w:rsidP="00635445">
            <w:pPr>
              <w:pStyle w:val="TAH"/>
              <w:rPr>
                <w:ins w:id="2346" w:author="C4-201100" w:date="2020-02-29T01:48:00Z"/>
              </w:rPr>
            </w:pPr>
            <w:ins w:id="2347" w:author="C4-201100" w:date="2020-02-29T01:48: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rPr>
                <w:ins w:id="2348" w:author="C4-201100" w:date="2020-02-29T01:48:00Z"/>
              </w:rPr>
            </w:pPr>
            <w:ins w:id="2349" w:author="C4-201100" w:date="2020-02-29T01:48:00Z">
              <w:r w:rsidRPr="006A7EE2">
                <w:t>Description</w:t>
              </w:r>
            </w:ins>
          </w:p>
        </w:tc>
      </w:tr>
      <w:tr w:rsidR="00635445" w:rsidRPr="006A7EE2" w:rsidTr="00635445">
        <w:trPr>
          <w:jc w:val="center"/>
          <w:ins w:id="2350"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351" w:author="C4-201100" w:date="2020-02-29T01:48:00Z"/>
              </w:rPr>
            </w:pPr>
            <w:ins w:id="2352" w:author="C4-201100" w:date="2020-02-29T01:48:00Z">
              <w:r>
                <w:t>n/a</w:t>
              </w:r>
            </w:ins>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353" w:author="C4-201100" w:date="2020-02-29T01:48:00Z"/>
              </w:rPr>
            </w:pP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354" w:author="C4-201100" w:date="2020-02-29T01:48:00Z"/>
              </w:rPr>
            </w:pP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355" w:author="C4-201100" w:date="2020-02-29T01:48:00Z"/>
              </w:rPr>
            </w:pPr>
            <w:ins w:id="2356" w:author="C4-201100" w:date="2020-02-29T01:48:00Z">
              <w:r w:rsidRPr="006A7EE2">
                <w:t>20</w:t>
              </w:r>
              <w:r>
                <w:t>4</w:t>
              </w:r>
              <w:r w:rsidRPr="006A7EE2">
                <w:t xml:space="preserve">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357" w:author="C4-201100" w:date="2020-02-29T01:48:00Z"/>
              </w:rPr>
            </w:pPr>
            <w:ins w:id="2358" w:author="C4-201100" w:date="2020-02-29T01:48:00Z">
              <w:r w:rsidRPr="006A7EE2">
                <w:t xml:space="preserve">Upon success, </w:t>
              </w:r>
              <w:r>
                <w:t>a response with no content is returned</w:t>
              </w:r>
              <w:r w:rsidRPr="006A7EE2">
                <w:t>.</w:t>
              </w:r>
            </w:ins>
          </w:p>
        </w:tc>
      </w:tr>
      <w:tr w:rsidR="00635445" w:rsidRPr="006A7EE2" w:rsidTr="00635445">
        <w:trPr>
          <w:jc w:val="center"/>
          <w:ins w:id="2359"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360" w:author="C4-201100" w:date="2020-02-29T01:48:00Z"/>
              </w:rPr>
            </w:pPr>
            <w:ins w:id="2361" w:author="C4-201100" w:date="2020-02-29T01:48: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362" w:author="C4-201100" w:date="2020-02-29T01:48:00Z"/>
              </w:rPr>
            </w:pPr>
            <w:ins w:id="2363" w:author="C4-201100" w:date="2020-02-29T01:48:00Z">
              <w:r>
                <w:t>O</w:t>
              </w:r>
            </w:ins>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364" w:author="C4-201100" w:date="2020-02-29T01:48:00Z"/>
              </w:rPr>
            </w:pPr>
            <w:ins w:id="2365" w:author="C4-201100" w:date="2020-02-29T01:48:00Z">
              <w:r>
                <w:t>0..</w:t>
              </w:r>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366" w:author="C4-201100" w:date="2020-02-29T01:48:00Z"/>
              </w:rPr>
            </w:pPr>
            <w:ins w:id="2367" w:author="C4-201100" w:date="2020-02-29T01:48:00Z">
              <w:r w:rsidRPr="006A7EE2">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rPr>
                <w:ins w:id="2368" w:author="C4-201100" w:date="2020-02-29T01:48:00Z"/>
              </w:rPr>
            </w:pPr>
            <w:ins w:id="2369" w:author="C4-201100" w:date="2020-02-29T01:48:00Z">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ins>
          </w:p>
          <w:p w:rsidR="00635445" w:rsidRPr="006A7EE2" w:rsidRDefault="00635445" w:rsidP="00635445">
            <w:pPr>
              <w:pStyle w:val="TAL"/>
              <w:rPr>
                <w:ins w:id="2370" w:author="C4-201100" w:date="2020-02-29T01:48:00Z"/>
              </w:rPr>
            </w:pPr>
          </w:p>
          <w:p w:rsidR="00635445" w:rsidRPr="006A7EE2" w:rsidRDefault="00635445" w:rsidP="00635445">
            <w:pPr>
              <w:pStyle w:val="TAL"/>
              <w:rPr>
                <w:ins w:id="2371" w:author="C4-201100" w:date="2020-02-29T01:48:00Z"/>
              </w:rPr>
            </w:pPr>
            <w:ins w:id="2372" w:author="C4-201100" w:date="2020-02-29T01:48:00Z">
              <w:r w:rsidRPr="006A7EE2">
                <w:t>- USER_NOT_FOUND</w:t>
              </w:r>
            </w:ins>
          </w:p>
          <w:p w:rsidR="00635445" w:rsidRDefault="00635445" w:rsidP="00635445">
            <w:pPr>
              <w:pStyle w:val="TAL"/>
              <w:rPr>
                <w:ins w:id="2373" w:author="C4-201100" w:date="2020-02-29T01:48:00Z"/>
                <w:lang w:val="en-US" w:eastAsia="zh-CN"/>
              </w:rPr>
            </w:pPr>
            <w:ins w:id="2374" w:author="C4-201100" w:date="2020-02-29T01:48:00Z">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ins>
          </w:p>
          <w:p w:rsidR="00635445" w:rsidRPr="006A7EE2" w:rsidRDefault="00635445" w:rsidP="00635445">
            <w:pPr>
              <w:pStyle w:val="TAL"/>
              <w:rPr>
                <w:ins w:id="2375" w:author="C4-201100" w:date="2020-02-29T01:48:00Z"/>
              </w:rPr>
            </w:pPr>
          </w:p>
        </w:tc>
      </w:tr>
      <w:tr w:rsidR="00635445" w:rsidRPr="006A7EE2" w:rsidTr="00635445">
        <w:trPr>
          <w:jc w:val="center"/>
          <w:ins w:id="2376" w:author="C4-201100" w:date="2020-02-29T0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377" w:author="C4-201100" w:date="2020-02-29T01:48:00Z"/>
              </w:rPr>
            </w:pPr>
            <w:ins w:id="2378" w:author="C4-201100" w:date="2020-02-29T01:48:00Z">
              <w:r w:rsidRPr="006A7EE2">
                <w:t>ProblemDetails</w:t>
              </w:r>
            </w:ins>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rPr>
                <w:ins w:id="2379" w:author="C4-201100" w:date="2020-02-29T01:48:00Z"/>
              </w:rPr>
            </w:pPr>
            <w:ins w:id="2380" w:author="C4-201100" w:date="2020-02-29T01:48:00Z">
              <w:r>
                <w:t>O</w:t>
              </w:r>
            </w:ins>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381" w:author="C4-201100" w:date="2020-02-29T01:48:00Z"/>
              </w:rPr>
            </w:pPr>
            <w:ins w:id="2382" w:author="C4-201100" w:date="2020-02-29T01:48:00Z">
              <w:r>
                <w:t>0..</w:t>
              </w:r>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rPr>
                <w:ins w:id="2383" w:author="C4-201100" w:date="2020-02-29T01:48:00Z"/>
              </w:rPr>
            </w:pPr>
            <w:ins w:id="2384" w:author="C4-201100" w:date="2020-02-29T01:48:00Z">
              <w:r w:rsidRPr="006A7EE2">
                <w:rPr>
                  <w:rFonts w:hint="eastAsia"/>
                  <w:lang w:eastAsia="zh-CN"/>
                </w:rPr>
                <w:t>4</w:t>
              </w:r>
              <w:r w:rsidRPr="006A7EE2">
                <w:rPr>
                  <w:lang w:eastAsia="zh-CN"/>
                </w:rPr>
                <w:t>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ins w:id="2385" w:author="C4-201100" w:date="2020-02-29T01:48:00Z"/>
                <w:lang w:eastAsia="zh-CN"/>
              </w:rPr>
            </w:pPr>
            <w:ins w:id="2386" w:author="C4-201100" w:date="2020-02-29T01:48:00Z">
              <w:r w:rsidRPr="006A7EE2">
                <w:rPr>
                  <w:lang w:eastAsia="zh-CN"/>
                </w:rPr>
                <w:t>One or more attributes are not allowed to be modified.</w:t>
              </w:r>
            </w:ins>
          </w:p>
          <w:p w:rsidR="00635445" w:rsidRPr="006A7EE2" w:rsidRDefault="00635445" w:rsidP="00635445">
            <w:pPr>
              <w:pStyle w:val="TAL"/>
              <w:rPr>
                <w:ins w:id="2387" w:author="C4-201100" w:date="2020-02-29T01:48:00Z"/>
                <w:lang w:eastAsia="zh-CN"/>
              </w:rPr>
            </w:pPr>
          </w:p>
          <w:p w:rsidR="00635445" w:rsidRDefault="00635445" w:rsidP="00635445">
            <w:pPr>
              <w:pStyle w:val="TAL"/>
              <w:rPr>
                <w:ins w:id="2388" w:author="C4-201100" w:date="2020-02-29T01:48:00Z"/>
                <w:lang w:eastAsia="zh-CN"/>
              </w:rPr>
            </w:pPr>
            <w:ins w:id="2389" w:author="C4-201100" w:date="2020-02-29T01:48:00Z">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ins>
          </w:p>
          <w:p w:rsidR="00635445" w:rsidRPr="006A7EE2" w:rsidRDefault="00635445" w:rsidP="00635445">
            <w:pPr>
              <w:pStyle w:val="TAL"/>
              <w:rPr>
                <w:ins w:id="2390" w:author="C4-201100" w:date="2020-02-29T01:48:00Z"/>
                <w:lang w:eastAsia="zh-CN"/>
              </w:rPr>
            </w:pPr>
          </w:p>
          <w:p w:rsidR="00635445" w:rsidRDefault="00635445" w:rsidP="00635445">
            <w:pPr>
              <w:pStyle w:val="TAL"/>
              <w:rPr>
                <w:ins w:id="2391" w:author="C4-201100" w:date="2020-02-29T01:48:00Z"/>
                <w:lang w:val="en-US" w:eastAsia="zh-CN"/>
              </w:rPr>
            </w:pPr>
            <w:ins w:id="2392" w:author="C4-201100" w:date="2020-02-29T01:48:00Z">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ins>
          </w:p>
          <w:p w:rsidR="00635445" w:rsidRPr="006A7EE2" w:rsidRDefault="00635445" w:rsidP="00635445">
            <w:pPr>
              <w:pStyle w:val="TAL"/>
              <w:rPr>
                <w:ins w:id="2393" w:author="C4-201100" w:date="2020-02-29T01:48:00Z"/>
              </w:rPr>
            </w:pPr>
          </w:p>
        </w:tc>
      </w:tr>
      <w:tr w:rsidR="00635445" w:rsidRPr="006A7EE2" w:rsidTr="00635445">
        <w:trPr>
          <w:jc w:val="center"/>
          <w:ins w:id="2394" w:author="C4-201100" w:date="2020-02-29T01: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rPr>
                <w:ins w:id="2395" w:author="C4-201100" w:date="2020-02-29T01:48:00Z"/>
              </w:rPr>
            </w:pPr>
            <w:ins w:id="2396" w:author="C4-201100" w:date="2020-02-29T01:48:00Z">
              <w:r w:rsidRPr="006A7EE2">
                <w:t>NOTE:</w:t>
              </w:r>
              <w:r w:rsidRPr="006A7EE2">
                <w:tab/>
                <w:t>In addition</w:t>
              </w:r>
              <w:r>
                <w:t>,</w:t>
              </w:r>
              <w:r w:rsidRPr="006A7EE2">
                <w:t xml:space="preserve"> common data structures as listed in table 6.1.7-1 are supported.</w:t>
              </w:r>
            </w:ins>
          </w:p>
        </w:tc>
      </w:tr>
    </w:tbl>
    <w:p w:rsidR="00635445" w:rsidRDefault="00635445" w:rsidP="00635445">
      <w:pPr>
        <w:rPr>
          <w:ins w:id="2397" w:author="C4-201100" w:date="2020-02-29T01:48:00Z"/>
        </w:rPr>
      </w:pP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1903"/>
      <w:r w:rsidRPr="00DD2065">
        <w:rPr>
          <w:rFonts w:ascii="Arial" w:eastAsia="SimSun" w:hAnsi="Arial"/>
          <w:sz w:val="28"/>
        </w:rPr>
        <w:t xml:space="preserve"> </w:t>
      </w:r>
    </w:p>
    <w:p w:rsidR="00932BDD" w:rsidRPr="000B71E3" w:rsidRDefault="00932BDD" w:rsidP="00932BDD">
      <w:bookmarkStart w:id="2398"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2398"/>
    </w:p>
    <w:p w:rsidR="00932BDD" w:rsidRPr="00055EE1" w:rsidDel="002722CA" w:rsidRDefault="00932BDD" w:rsidP="00932BDD">
      <w:pPr>
        <w:rPr>
          <w:del w:id="2399" w:author="C4-201100" w:date="2020-02-29T01:53:00Z"/>
          <w:rFonts w:eastAsia="SimSun"/>
        </w:rPr>
      </w:pPr>
      <w:del w:id="2400" w:author="C4-201100" w:date="2020-02-29T01:53:00Z">
        <w:r w:rsidDel="002722CA">
          <w:rPr>
            <w:rFonts w:eastAsia="SimSun"/>
            <w:lang w:eastAsia="zh-CN"/>
          </w:rPr>
          <w:delText>In this release of this specification, no notifications are defined for the Nhss_SubscriberDataManagement service</w:delText>
        </w:r>
        <w:r w:rsidRPr="00DD2065" w:rsidDel="002722CA">
          <w:rPr>
            <w:rFonts w:eastAsia="SimSun"/>
            <w:lang w:eastAsia="zh-CN"/>
          </w:rPr>
          <w:delText>.</w:delText>
        </w:r>
      </w:del>
    </w:p>
    <w:p w:rsidR="002722CA" w:rsidRPr="006A7EE2" w:rsidRDefault="002722CA" w:rsidP="002722CA">
      <w:pPr>
        <w:pStyle w:val="Heading4"/>
        <w:rPr>
          <w:ins w:id="2401" w:author="C4-201100" w:date="2020-02-29T01:53:00Z"/>
        </w:rPr>
      </w:pPr>
      <w:bookmarkStart w:id="2402" w:name="_Toc11338574"/>
      <w:bookmarkStart w:id="2403" w:name="_Toc27585226"/>
      <w:bookmarkStart w:id="2404" w:name="_Toc33835717"/>
      <w:bookmarkStart w:id="2405" w:name="_Toc510696632"/>
      <w:bookmarkStart w:id="2406" w:name="_Toc6488456"/>
      <w:bookmarkStart w:id="2407" w:name="_Toc21951056"/>
      <w:bookmarkStart w:id="2408" w:name="_Toc24973440"/>
      <w:ins w:id="2409" w:author="C4-201100" w:date="2020-02-29T01:53:00Z">
        <w:r w:rsidRPr="006A7EE2">
          <w:t>6.</w:t>
        </w:r>
        <w:r>
          <w:t>2</w:t>
        </w:r>
        <w:r w:rsidRPr="006A7EE2">
          <w:t>.5.1</w:t>
        </w:r>
        <w:r w:rsidRPr="006A7EE2">
          <w:tab/>
          <w:t>General</w:t>
        </w:r>
        <w:bookmarkEnd w:id="2402"/>
        <w:bookmarkEnd w:id="2403"/>
        <w:bookmarkEnd w:id="2404"/>
      </w:ins>
    </w:p>
    <w:p w:rsidR="002722CA" w:rsidRPr="006A7EE2" w:rsidRDefault="002722CA" w:rsidP="002722CA">
      <w:pPr>
        <w:rPr>
          <w:ins w:id="2410" w:author="C4-201100" w:date="2020-02-29T01:53:00Z"/>
        </w:rPr>
      </w:pPr>
      <w:ins w:id="2411" w:author="C4-201100" w:date="2020-02-29T01:53:00Z">
        <w:r w:rsidRPr="006A7EE2">
          <w:t>This clause specif</w:t>
        </w:r>
        <w:r>
          <w:t>ies</w:t>
        </w:r>
        <w:r w:rsidRPr="006A7EE2">
          <w:t xml:space="preserve"> the use of notifications and corresponding protocol details</w:t>
        </w:r>
        <w:r>
          <w:t>.</w:t>
        </w:r>
      </w:ins>
    </w:p>
    <w:p w:rsidR="002722CA" w:rsidRPr="006A7EE2" w:rsidRDefault="002722CA" w:rsidP="002722CA">
      <w:pPr>
        <w:pStyle w:val="Heading4"/>
        <w:rPr>
          <w:ins w:id="2412" w:author="C4-201100" w:date="2020-02-29T01:53:00Z"/>
        </w:rPr>
      </w:pPr>
      <w:bookmarkStart w:id="2413" w:name="_Toc11338575"/>
      <w:bookmarkStart w:id="2414" w:name="_Toc27585227"/>
      <w:bookmarkStart w:id="2415" w:name="_Toc33835718"/>
      <w:ins w:id="2416" w:author="C4-201100" w:date="2020-02-29T01:53:00Z">
        <w:r w:rsidRPr="006A7EE2">
          <w:t>6.</w:t>
        </w:r>
        <w:r>
          <w:t>2</w:t>
        </w:r>
        <w:r w:rsidRPr="006A7EE2">
          <w:t>.5.2</w:t>
        </w:r>
        <w:r w:rsidRPr="006A7EE2">
          <w:tab/>
          <w:t>Data Change Notification</w:t>
        </w:r>
        <w:bookmarkEnd w:id="2413"/>
        <w:bookmarkEnd w:id="2414"/>
        <w:bookmarkEnd w:id="2415"/>
      </w:ins>
    </w:p>
    <w:p w:rsidR="002722CA" w:rsidRPr="006A7EE2" w:rsidRDefault="002722CA" w:rsidP="002722CA">
      <w:pPr>
        <w:rPr>
          <w:ins w:id="2417" w:author="C4-201100" w:date="2020-02-29T01:53:00Z"/>
        </w:rPr>
      </w:pPr>
      <w:ins w:id="2418" w:author="C4-201100" w:date="2020-02-29T01:53:00Z">
        <w:r w:rsidRPr="006A7EE2">
          <w:t>The POST method shall be used for Data Change Notifications and the URI shall be as provided during the subscription procedure.</w:t>
        </w:r>
      </w:ins>
    </w:p>
    <w:p w:rsidR="002722CA" w:rsidRPr="006A7EE2" w:rsidRDefault="002722CA" w:rsidP="002722CA">
      <w:pPr>
        <w:rPr>
          <w:ins w:id="2419" w:author="C4-201100" w:date="2020-02-29T01:53:00Z"/>
        </w:rPr>
      </w:pPr>
      <w:ins w:id="2420" w:author="C4-201100" w:date="2020-02-29T01:53:00Z">
        <w:r w:rsidRPr="006A7EE2">
          <w:t>Resource URI: {callbackReference}</w:t>
        </w:r>
        <w:r w:rsidRPr="006A7EE2">
          <w:rPr>
            <w:b/>
          </w:rPr>
          <w:t xml:space="preserve"> </w:t>
        </w:r>
      </w:ins>
    </w:p>
    <w:p w:rsidR="002722CA" w:rsidRPr="006A7EE2" w:rsidRDefault="002722CA" w:rsidP="002722CA">
      <w:pPr>
        <w:rPr>
          <w:ins w:id="2421" w:author="C4-201100" w:date="2020-02-29T01:53:00Z"/>
        </w:rPr>
      </w:pPr>
      <w:ins w:id="2422" w:author="C4-201100" w:date="2020-02-29T01:53:00Z">
        <w:r w:rsidRPr="006A7EE2">
          <w:t>Support of URI query parameters is specified in table 6.</w:t>
        </w:r>
        <w:r>
          <w:t>2</w:t>
        </w:r>
        <w:r w:rsidRPr="006A7EE2">
          <w:t>.5.2-1.</w:t>
        </w:r>
      </w:ins>
    </w:p>
    <w:p w:rsidR="002722CA" w:rsidRPr="006A7EE2" w:rsidRDefault="002722CA" w:rsidP="002722CA">
      <w:pPr>
        <w:pStyle w:val="TH"/>
        <w:rPr>
          <w:ins w:id="2423" w:author="C4-201100" w:date="2020-02-29T01:53:00Z"/>
          <w:rFonts w:cs="Arial"/>
        </w:rPr>
      </w:pPr>
      <w:ins w:id="2424" w:author="C4-201100" w:date="2020-02-29T01:53:00Z">
        <w:r w:rsidRPr="006A7EE2">
          <w:t>Table 6.</w:t>
        </w:r>
        <w:r>
          <w:t>2</w:t>
        </w:r>
        <w:r w:rsidRPr="006A7EE2">
          <w:t xml:space="preserve">.5.2-1: URI query parameters supported by the POST method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rsidTr="006C4980">
        <w:trPr>
          <w:jc w:val="center"/>
          <w:ins w:id="2425" w:author="C4-201100" w:date="2020-02-29T01: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26" w:author="C4-201100" w:date="2020-02-29T01:53:00Z"/>
              </w:rPr>
            </w:pPr>
            <w:ins w:id="2427" w:author="C4-201100" w:date="2020-02-29T01:53: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28" w:author="C4-201100" w:date="2020-02-29T01:53:00Z"/>
              </w:rPr>
            </w:pPr>
            <w:ins w:id="2429" w:author="C4-201100" w:date="2020-02-29T01:53: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30" w:author="C4-201100" w:date="2020-02-29T01:53:00Z"/>
              </w:rPr>
            </w:pPr>
            <w:ins w:id="2431" w:author="C4-201100" w:date="2020-02-29T01:53: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32" w:author="C4-201100" w:date="2020-02-29T01:53:00Z"/>
              </w:rPr>
            </w:pPr>
            <w:ins w:id="2433" w:author="C4-201100" w:date="2020-02-29T01:53: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rPr>
                <w:ins w:id="2434" w:author="C4-201100" w:date="2020-02-29T01:53:00Z"/>
              </w:rPr>
            </w:pPr>
            <w:ins w:id="2435" w:author="C4-201100" w:date="2020-02-29T01:53:00Z">
              <w:r w:rsidRPr="006A7EE2">
                <w:t>Description</w:t>
              </w:r>
            </w:ins>
          </w:p>
        </w:tc>
      </w:tr>
      <w:tr w:rsidR="002722CA" w:rsidRPr="006A7EE2" w:rsidTr="006C4980">
        <w:trPr>
          <w:jc w:val="center"/>
          <w:ins w:id="2436" w:author="C4-201100" w:date="2020-02-29T01: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ins w:id="2437" w:author="C4-201100" w:date="2020-02-29T01:53:00Z"/>
              </w:rPr>
            </w:pPr>
            <w:ins w:id="2438" w:author="C4-201100" w:date="2020-02-29T01:53: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rPr>
                <w:ins w:id="2439" w:author="C4-201100" w:date="2020-02-29T01:53:00Z"/>
              </w:rPr>
            </w:pPr>
          </w:p>
        </w:tc>
        <w:tc>
          <w:tcPr>
            <w:tcW w:w="217"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rPr>
                <w:ins w:id="2440" w:author="C4-201100" w:date="2020-02-29T01:53:00Z"/>
              </w:rPr>
            </w:pPr>
          </w:p>
        </w:tc>
        <w:tc>
          <w:tcPr>
            <w:tcW w:w="581"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rPr>
                <w:ins w:id="2441" w:author="C4-201100" w:date="2020-02-29T01:53: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722CA" w:rsidRPr="006A7EE2" w:rsidRDefault="002722CA" w:rsidP="006C4980">
            <w:pPr>
              <w:pStyle w:val="TAL"/>
              <w:rPr>
                <w:ins w:id="2442" w:author="C4-201100" w:date="2020-02-29T01:53:00Z"/>
              </w:rPr>
            </w:pPr>
          </w:p>
        </w:tc>
      </w:tr>
    </w:tbl>
    <w:p w:rsidR="002722CA" w:rsidRPr="006A7EE2" w:rsidRDefault="002722CA" w:rsidP="002722CA">
      <w:pPr>
        <w:rPr>
          <w:ins w:id="2443" w:author="C4-201100" w:date="2020-02-29T01:53:00Z"/>
        </w:rPr>
      </w:pPr>
    </w:p>
    <w:p w:rsidR="002722CA" w:rsidRPr="006A7EE2" w:rsidRDefault="002722CA" w:rsidP="002722CA">
      <w:pPr>
        <w:rPr>
          <w:ins w:id="2444" w:author="C4-201100" w:date="2020-02-29T01:53:00Z"/>
        </w:rPr>
      </w:pPr>
      <w:ins w:id="2445" w:author="C4-201100" w:date="2020-02-29T01:53:00Z">
        <w:r w:rsidRPr="006A7EE2">
          <w:t>Support of request data structures is specified in table 6.</w:t>
        </w:r>
        <w:r>
          <w:t>2</w:t>
        </w:r>
        <w:r w:rsidRPr="006A7EE2">
          <w:t>.5.2-2 and of response data structures and response codes is specified in table 6.</w:t>
        </w:r>
        <w:r>
          <w:t>2</w:t>
        </w:r>
        <w:r w:rsidRPr="006A7EE2">
          <w:t>.5.2-3.</w:t>
        </w:r>
      </w:ins>
    </w:p>
    <w:p w:rsidR="002722CA" w:rsidRPr="006A7EE2" w:rsidRDefault="002722CA" w:rsidP="002722CA">
      <w:pPr>
        <w:pStyle w:val="TH"/>
        <w:rPr>
          <w:ins w:id="2446" w:author="C4-201100" w:date="2020-02-29T01:53:00Z"/>
        </w:rPr>
      </w:pPr>
      <w:ins w:id="2447" w:author="C4-201100" w:date="2020-02-29T01:53:00Z">
        <w:r w:rsidRPr="006A7EE2">
          <w:lastRenderedPageBreak/>
          <w:t>Table 6.</w:t>
        </w:r>
        <w:r>
          <w:t>2</w:t>
        </w:r>
        <w:r w:rsidRPr="006A7EE2">
          <w:t xml:space="preserve">.5.2-2: Data structures supported by the POST Request Body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rsidTr="006C4980">
        <w:trPr>
          <w:jc w:val="center"/>
          <w:ins w:id="2448" w:author="C4-201100" w:date="2020-02-29T01:53:00Z"/>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49" w:author="C4-201100" w:date="2020-02-29T01:53:00Z"/>
              </w:rPr>
            </w:pPr>
            <w:ins w:id="2450" w:author="C4-201100" w:date="2020-02-29T01:53: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51" w:author="C4-201100" w:date="2020-02-29T01:53:00Z"/>
              </w:rPr>
            </w:pPr>
            <w:ins w:id="2452" w:author="C4-201100" w:date="2020-02-29T01:53: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53" w:author="C4-201100" w:date="2020-02-29T01:53:00Z"/>
              </w:rPr>
            </w:pPr>
            <w:ins w:id="2454" w:author="C4-201100" w:date="2020-02-29T01:53: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rPr>
                <w:ins w:id="2455" w:author="C4-201100" w:date="2020-02-29T01:53:00Z"/>
              </w:rPr>
            </w:pPr>
            <w:ins w:id="2456" w:author="C4-201100" w:date="2020-02-29T01:53:00Z">
              <w:r w:rsidRPr="006A7EE2">
                <w:t>Description</w:t>
              </w:r>
            </w:ins>
          </w:p>
        </w:tc>
      </w:tr>
      <w:tr w:rsidR="002722CA" w:rsidRPr="006A7EE2" w:rsidTr="006C4980">
        <w:trPr>
          <w:jc w:val="center"/>
          <w:ins w:id="2457" w:author="C4-201100" w:date="2020-02-29T01:53: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ins w:id="2458" w:author="C4-201100" w:date="2020-02-29T01:53:00Z"/>
              </w:rPr>
            </w:pPr>
            <w:ins w:id="2459" w:author="C4-201100" w:date="2020-02-29T01:53:00Z">
              <w:r w:rsidRPr="006A7EE2">
                <w:t>ModificationNotification</w:t>
              </w:r>
            </w:ins>
          </w:p>
        </w:tc>
        <w:tc>
          <w:tcPr>
            <w:tcW w:w="425"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rPr>
                <w:ins w:id="2460" w:author="C4-201100" w:date="2020-02-29T01:53:00Z"/>
              </w:rPr>
            </w:pPr>
            <w:ins w:id="2461" w:author="C4-201100" w:date="2020-02-29T01:53: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rPr>
                <w:ins w:id="2462" w:author="C4-201100" w:date="2020-02-29T01:53:00Z"/>
              </w:rPr>
            </w:pPr>
            <w:ins w:id="2463" w:author="C4-201100" w:date="2020-02-29T01:53:00Z">
              <w:r w:rsidRPr="006A7EE2">
                <w:t>1</w:t>
              </w:r>
            </w:ins>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ins w:id="2464" w:author="C4-201100" w:date="2020-02-29T01:53:00Z"/>
              </w:rPr>
            </w:pPr>
          </w:p>
        </w:tc>
      </w:tr>
    </w:tbl>
    <w:p w:rsidR="002722CA" w:rsidRPr="006A7EE2" w:rsidRDefault="002722CA" w:rsidP="002722CA">
      <w:pPr>
        <w:rPr>
          <w:ins w:id="2465" w:author="C4-201100" w:date="2020-02-29T01:53:00Z"/>
        </w:rPr>
      </w:pPr>
    </w:p>
    <w:p w:rsidR="002722CA" w:rsidRPr="006A7EE2" w:rsidRDefault="002722CA" w:rsidP="002722CA">
      <w:pPr>
        <w:pStyle w:val="TH"/>
        <w:rPr>
          <w:ins w:id="2466" w:author="C4-201100" w:date="2020-02-29T01:53:00Z"/>
        </w:rPr>
      </w:pPr>
      <w:ins w:id="2467" w:author="C4-201100" w:date="2020-02-29T01:53:00Z">
        <w:r w:rsidRPr="006A7EE2">
          <w:t>Table 6.</w:t>
        </w:r>
        <w:r>
          <w:t>2</w:t>
        </w:r>
        <w:r w:rsidRPr="006A7EE2">
          <w:t>.5.2-3: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rsidTr="006C4980">
        <w:trPr>
          <w:jc w:val="center"/>
          <w:ins w:id="2468" w:author="C4-201100" w:date="2020-02-29T01: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69" w:author="C4-201100" w:date="2020-02-29T01:53:00Z"/>
              </w:rPr>
            </w:pPr>
            <w:ins w:id="2470" w:author="C4-201100" w:date="2020-02-29T01:53: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71" w:author="C4-201100" w:date="2020-02-29T01:53:00Z"/>
              </w:rPr>
            </w:pPr>
            <w:ins w:id="2472" w:author="C4-201100" w:date="2020-02-29T01:53: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73" w:author="C4-201100" w:date="2020-02-29T01:53:00Z"/>
              </w:rPr>
            </w:pPr>
            <w:ins w:id="2474" w:author="C4-201100" w:date="2020-02-29T01:53:00Z">
              <w:r w:rsidRPr="006A7EE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75" w:author="C4-201100" w:date="2020-02-29T01:53:00Z"/>
              </w:rPr>
            </w:pPr>
            <w:ins w:id="2476" w:author="C4-201100" w:date="2020-02-29T01:53:00Z">
              <w:r w:rsidRPr="006A7EE2">
                <w:t>Response</w:t>
              </w:r>
            </w:ins>
          </w:p>
          <w:p w:rsidR="002722CA" w:rsidRPr="006A7EE2" w:rsidRDefault="002722CA" w:rsidP="006C4980">
            <w:pPr>
              <w:pStyle w:val="TAH"/>
              <w:rPr>
                <w:ins w:id="2477" w:author="C4-201100" w:date="2020-02-29T01:53:00Z"/>
              </w:rPr>
            </w:pPr>
            <w:ins w:id="2478" w:author="C4-201100" w:date="2020-02-29T01:53:00Z">
              <w:r w:rsidRPr="006A7EE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rPr>
                <w:ins w:id="2479" w:author="C4-201100" w:date="2020-02-29T01:53:00Z"/>
              </w:rPr>
            </w:pPr>
            <w:ins w:id="2480" w:author="C4-201100" w:date="2020-02-29T01:53:00Z">
              <w:r w:rsidRPr="006A7EE2">
                <w:t>Description</w:t>
              </w:r>
            </w:ins>
          </w:p>
        </w:tc>
      </w:tr>
      <w:tr w:rsidR="002722CA" w:rsidRPr="006A7EE2" w:rsidTr="006C4980">
        <w:trPr>
          <w:jc w:val="center"/>
          <w:ins w:id="2481" w:author="C4-201100" w:date="2020-02-29T01: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ins w:id="2482" w:author="C4-201100" w:date="2020-02-29T01:53:00Z"/>
              </w:rPr>
            </w:pPr>
            <w:ins w:id="2483" w:author="C4-201100" w:date="2020-02-29T01:53: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rPr>
                <w:ins w:id="2484" w:author="C4-201100" w:date="2020-02-29T01:53:00Z"/>
              </w:rPr>
            </w:pP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rPr>
                <w:ins w:id="2485" w:author="C4-201100" w:date="2020-02-29T01:53:00Z"/>
              </w:rPr>
            </w:pP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rPr>
                <w:ins w:id="2486" w:author="C4-201100" w:date="2020-02-29T01:53:00Z"/>
              </w:rPr>
            </w:pPr>
            <w:ins w:id="2487" w:author="C4-201100" w:date="2020-02-29T01:53:00Z">
              <w:r w:rsidRPr="006A7EE2">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ins w:id="2488" w:author="C4-201100" w:date="2020-02-29T01:53:00Z"/>
              </w:rPr>
            </w:pPr>
            <w:ins w:id="2489" w:author="C4-201100" w:date="2020-02-29T01:53:00Z">
              <w:r w:rsidRPr="006A7EE2">
                <w:t>Upon success, an empty response body shall be returned.</w:t>
              </w:r>
            </w:ins>
          </w:p>
        </w:tc>
      </w:tr>
      <w:tr w:rsidR="002722CA" w:rsidRPr="006A7EE2" w:rsidTr="006C4980">
        <w:trPr>
          <w:jc w:val="center"/>
          <w:ins w:id="2490" w:author="C4-201100" w:date="2020-02-29T01: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ins w:id="2491" w:author="C4-201100" w:date="2020-02-29T01:53:00Z"/>
                <w:lang w:eastAsia="zh-CN"/>
              </w:rPr>
            </w:pPr>
            <w:ins w:id="2492" w:author="C4-201100" w:date="2020-02-29T01:53:00Z">
              <w:r w:rsidRPr="006A7EE2">
                <w:rPr>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rPr>
                <w:ins w:id="2493" w:author="C4-201100" w:date="2020-02-29T01:53:00Z"/>
              </w:rPr>
            </w:pPr>
            <w:ins w:id="2494" w:author="C4-201100" w:date="2020-02-29T01:53:00Z">
              <w:r>
                <w:t>O</w:t>
              </w:r>
            </w:ins>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rPr>
                <w:ins w:id="2495" w:author="C4-201100" w:date="2020-02-29T01:53:00Z"/>
              </w:rPr>
            </w:pPr>
            <w:ins w:id="2496" w:author="C4-201100" w:date="2020-02-29T01:53:00Z">
              <w:r>
                <w:t>0..</w:t>
              </w:r>
              <w:r w:rsidRPr="006A7EE2">
                <w:t>1</w:t>
              </w:r>
            </w:ins>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rPr>
                <w:ins w:id="2497" w:author="C4-201100" w:date="2020-02-29T01:53:00Z"/>
              </w:rPr>
            </w:pPr>
            <w:ins w:id="2498" w:author="C4-201100" w:date="2020-02-29T01:53:00Z">
              <w:r w:rsidRPr="006A7EE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Default="002722CA" w:rsidP="006C4980">
            <w:pPr>
              <w:pStyle w:val="TAL"/>
              <w:rPr>
                <w:ins w:id="2499" w:author="C4-201100" w:date="2020-02-29T01:53:00Z"/>
              </w:rPr>
            </w:pPr>
            <w:ins w:id="2500" w:author="C4-201100" w:date="2020-02-29T01:53:00Z">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ins>
          </w:p>
          <w:p w:rsidR="002722CA" w:rsidRPr="006A7EE2" w:rsidRDefault="002722CA" w:rsidP="006C4980">
            <w:pPr>
              <w:pStyle w:val="TAL"/>
              <w:rPr>
                <w:ins w:id="2501" w:author="C4-201100" w:date="2020-02-29T01:53:00Z"/>
              </w:rPr>
            </w:pPr>
          </w:p>
          <w:p w:rsidR="002722CA" w:rsidRPr="006A7EE2" w:rsidRDefault="002722CA" w:rsidP="006C4980">
            <w:pPr>
              <w:pStyle w:val="TAL"/>
              <w:rPr>
                <w:ins w:id="2502" w:author="C4-201100" w:date="2020-02-29T01:53:00Z"/>
              </w:rPr>
            </w:pPr>
            <w:ins w:id="2503" w:author="C4-201100" w:date="2020-02-29T01:53:00Z">
              <w:r w:rsidRPr="006A7EE2">
                <w:t>- CONTEXT_NOT_FOUND</w:t>
              </w:r>
            </w:ins>
          </w:p>
          <w:p w:rsidR="002722CA" w:rsidRPr="006A7EE2" w:rsidRDefault="002722CA" w:rsidP="006C4980">
            <w:pPr>
              <w:pStyle w:val="TAL"/>
              <w:rPr>
                <w:ins w:id="2504" w:author="C4-201100" w:date="2020-02-29T01:53:00Z"/>
              </w:rPr>
            </w:pPr>
          </w:p>
          <w:p w:rsidR="002722CA" w:rsidRPr="006A7EE2" w:rsidRDefault="002722CA" w:rsidP="006C4980">
            <w:pPr>
              <w:pStyle w:val="TAL"/>
              <w:rPr>
                <w:ins w:id="2505" w:author="C4-201100" w:date="2020-02-29T01:53:00Z"/>
              </w:rPr>
            </w:pPr>
            <w:ins w:id="2506" w:author="C4-201100" w:date="2020-02-29T01:53:00Z">
              <w:r w:rsidRPr="006A7EE2">
                <w:t>See table 6.</w:t>
              </w:r>
              <w:r>
                <w:t>2</w:t>
              </w:r>
              <w:r w:rsidRPr="006A7EE2">
                <w:t>.7.3-1 for the description of this error.</w:t>
              </w:r>
            </w:ins>
          </w:p>
          <w:p w:rsidR="002722CA" w:rsidRPr="006A7EE2" w:rsidRDefault="002722CA" w:rsidP="006C4980">
            <w:pPr>
              <w:pStyle w:val="TAL"/>
              <w:rPr>
                <w:ins w:id="2507" w:author="C4-201100" w:date="2020-02-29T01:53:00Z"/>
              </w:rPr>
            </w:pPr>
          </w:p>
        </w:tc>
      </w:tr>
      <w:tr w:rsidR="002722CA" w:rsidRPr="006A7EE2" w:rsidTr="006C4980">
        <w:trPr>
          <w:jc w:val="center"/>
          <w:ins w:id="2508" w:author="C4-201100" w:date="2020-02-29T01: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22CA" w:rsidRPr="006A7EE2" w:rsidRDefault="002722CA" w:rsidP="006C4980">
            <w:pPr>
              <w:pStyle w:val="TAN"/>
              <w:rPr>
                <w:ins w:id="2509" w:author="C4-201100" w:date="2020-02-29T01:53:00Z"/>
              </w:rPr>
            </w:pPr>
            <w:ins w:id="2510" w:author="C4-201100" w:date="2020-02-29T01:53:00Z">
              <w:r w:rsidRPr="006A7EE2">
                <w:t>NOTE:</w:t>
              </w:r>
              <w:r w:rsidRPr="006A7EE2">
                <w:tab/>
                <w:t>In addition</w:t>
              </w:r>
              <w:r>
                <w:t>,</w:t>
              </w:r>
              <w:r w:rsidRPr="006A7EE2">
                <w:t xml:space="preserve"> common data structures as listed in table 6.1.7-1 are supported.</w:t>
              </w:r>
            </w:ins>
          </w:p>
        </w:tc>
      </w:tr>
    </w:tbl>
    <w:p w:rsidR="002722CA" w:rsidRDefault="002722CA" w:rsidP="002722CA">
      <w:pPr>
        <w:rPr>
          <w:ins w:id="2511" w:author="C4-201100" w:date="2020-02-29T01:53:00Z"/>
        </w:rPr>
      </w:pPr>
    </w:p>
    <w:p w:rsidR="00932BDD" w:rsidRDefault="00932BDD" w:rsidP="00932BDD">
      <w:pPr>
        <w:pStyle w:val="Heading3"/>
      </w:pPr>
      <w:bookmarkStart w:id="2512" w:name="_Toc33835719"/>
      <w:r>
        <w:t>6.2.6</w:t>
      </w:r>
      <w:r>
        <w:tab/>
        <w:t>Data Model</w:t>
      </w:r>
      <w:bookmarkEnd w:id="2405"/>
      <w:bookmarkEnd w:id="2406"/>
      <w:bookmarkEnd w:id="2407"/>
      <w:bookmarkEnd w:id="2408"/>
      <w:bookmarkEnd w:id="2512"/>
    </w:p>
    <w:p w:rsidR="00932BDD" w:rsidRPr="000B71E3" w:rsidRDefault="00932BDD" w:rsidP="00932BDD">
      <w:pPr>
        <w:pStyle w:val="Heading4"/>
      </w:pPr>
      <w:bookmarkStart w:id="2513" w:name="_Toc11338825"/>
      <w:bookmarkStart w:id="2514" w:name="_Toc21951057"/>
      <w:bookmarkStart w:id="2515" w:name="_Toc24973441"/>
      <w:bookmarkStart w:id="2516" w:name="_Toc33835720"/>
      <w:r w:rsidRPr="000B71E3">
        <w:t>6.</w:t>
      </w:r>
      <w:r>
        <w:t>2</w:t>
      </w:r>
      <w:r w:rsidRPr="000B71E3">
        <w:t>.6.1</w:t>
      </w:r>
      <w:r w:rsidRPr="000B71E3">
        <w:tab/>
        <w:t>General</w:t>
      </w:r>
      <w:bookmarkEnd w:id="2513"/>
      <w:bookmarkEnd w:id="2514"/>
      <w:bookmarkEnd w:id="2515"/>
      <w:bookmarkEnd w:id="2516"/>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2517" w:name="_Toc21951058"/>
      <w:bookmarkStart w:id="2518" w:name="_Toc24973442"/>
      <w:bookmarkStart w:id="2519" w:name="_Toc33835721"/>
      <w:r>
        <w:rPr>
          <w:lang w:val="en-US"/>
        </w:rPr>
        <w:t>6.2.</w:t>
      </w:r>
      <w:r w:rsidRPr="000B71E3">
        <w:rPr>
          <w:lang w:val="en-US"/>
        </w:rPr>
        <w:t>6.2</w:t>
      </w:r>
      <w:r w:rsidRPr="000B71E3">
        <w:rPr>
          <w:lang w:val="en-US"/>
        </w:rPr>
        <w:tab/>
        <w:t>Structured data types</w:t>
      </w:r>
      <w:bookmarkEnd w:id="2517"/>
      <w:bookmarkEnd w:id="2518"/>
      <w:bookmarkEnd w:id="2519"/>
    </w:p>
    <w:p w:rsidR="00932BDD" w:rsidRPr="000B71E3" w:rsidRDefault="00932BDD" w:rsidP="00932BDD">
      <w:pPr>
        <w:pStyle w:val="Heading5"/>
      </w:pPr>
      <w:bookmarkStart w:id="2520" w:name="_Toc21951059"/>
      <w:bookmarkStart w:id="2521" w:name="_Toc24973443"/>
      <w:bookmarkStart w:id="2522" w:name="_Toc33835722"/>
      <w:r>
        <w:t>6.2.</w:t>
      </w:r>
      <w:r w:rsidRPr="000B71E3">
        <w:t>6.2.1</w:t>
      </w:r>
      <w:r w:rsidRPr="000B71E3">
        <w:tab/>
        <w:t>Introduction</w:t>
      </w:r>
      <w:bookmarkEnd w:id="2520"/>
      <w:bookmarkEnd w:id="2521"/>
      <w:bookmarkEnd w:id="2522"/>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2523" w:name="_Toc11338134"/>
      <w:bookmarkStart w:id="2524" w:name="_Toc21951060"/>
      <w:bookmarkStart w:id="2525" w:name="_Toc24973444"/>
      <w:bookmarkStart w:id="2526" w:name="_Toc33835723"/>
      <w:r w:rsidRPr="000B71E3">
        <w:t>6.</w:t>
      </w:r>
      <w:r>
        <w:t>2</w:t>
      </w:r>
      <w:r w:rsidRPr="000B71E3">
        <w:t>.6.2.</w:t>
      </w:r>
      <w:r>
        <w:t>2</w:t>
      </w:r>
      <w:r w:rsidRPr="000B71E3">
        <w:tab/>
        <w:t>Type: UeContextIn</w:t>
      </w:r>
      <w:r>
        <w:t>Pgw</w:t>
      </w:r>
      <w:r w:rsidRPr="000B71E3">
        <w:t>Data</w:t>
      </w:r>
      <w:bookmarkEnd w:id="2523"/>
      <w:bookmarkEnd w:id="2524"/>
      <w:bookmarkEnd w:id="2525"/>
      <w:bookmarkEnd w:id="2526"/>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2527" w:name="_Toc21951061"/>
      <w:bookmarkStart w:id="2528" w:name="_Toc24973445"/>
      <w:bookmarkStart w:id="2529" w:name="_Toc33835724"/>
      <w:r w:rsidRPr="000B71E3">
        <w:rPr>
          <w:lang w:val="en-US"/>
        </w:rPr>
        <w:lastRenderedPageBreak/>
        <w:t>6.</w:t>
      </w:r>
      <w:r>
        <w:rPr>
          <w:lang w:val="en-US"/>
        </w:rPr>
        <w:t>2</w:t>
      </w:r>
      <w:r w:rsidRPr="000B71E3">
        <w:rPr>
          <w:lang w:val="en-US"/>
        </w:rPr>
        <w:t>.6.3</w:t>
      </w:r>
      <w:r w:rsidRPr="000B71E3">
        <w:rPr>
          <w:lang w:val="en-US"/>
        </w:rPr>
        <w:tab/>
        <w:t>Simple data types and enumerations</w:t>
      </w:r>
      <w:bookmarkEnd w:id="2527"/>
      <w:bookmarkEnd w:id="2528"/>
      <w:bookmarkEnd w:id="2529"/>
    </w:p>
    <w:p w:rsidR="00932BDD" w:rsidRPr="000B71E3" w:rsidRDefault="00932BDD" w:rsidP="00932BDD">
      <w:pPr>
        <w:pStyle w:val="Heading5"/>
      </w:pPr>
      <w:bookmarkStart w:id="2530" w:name="_Toc21951062"/>
      <w:bookmarkStart w:id="2531" w:name="_Toc24973446"/>
      <w:bookmarkStart w:id="2532" w:name="_Toc33835725"/>
      <w:r w:rsidRPr="000B71E3">
        <w:t>6.</w:t>
      </w:r>
      <w:r>
        <w:t>2</w:t>
      </w:r>
      <w:r w:rsidRPr="000B71E3">
        <w:t>.6.3.1</w:t>
      </w:r>
      <w:r w:rsidRPr="000B71E3">
        <w:tab/>
        <w:t>Introduction</w:t>
      </w:r>
      <w:bookmarkEnd w:id="2530"/>
      <w:bookmarkEnd w:id="2531"/>
      <w:bookmarkEnd w:id="2532"/>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2533" w:name="_Toc21951063"/>
      <w:bookmarkStart w:id="2534" w:name="_Toc24973447"/>
      <w:bookmarkStart w:id="2535" w:name="_Toc33835726"/>
      <w:r w:rsidRPr="000B71E3">
        <w:t>6.</w:t>
      </w:r>
      <w:r>
        <w:t>2</w:t>
      </w:r>
      <w:r w:rsidRPr="000B71E3">
        <w:t>.6.3.2</w:t>
      </w:r>
      <w:r w:rsidRPr="000B71E3">
        <w:tab/>
        <w:t>Simple data types</w:t>
      </w:r>
      <w:bookmarkEnd w:id="2533"/>
      <w:bookmarkEnd w:id="2534"/>
      <w:bookmarkEnd w:id="2535"/>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2536" w:name="_Toc18838936"/>
      <w:bookmarkStart w:id="2537" w:name="_Toc21951064"/>
      <w:bookmarkStart w:id="2538" w:name="_Toc24973448"/>
      <w:bookmarkStart w:id="2539" w:name="_Toc33835727"/>
      <w:bookmarkStart w:id="2540" w:name="_Toc11338870"/>
      <w:r w:rsidRPr="0071294D">
        <w:t>6.</w:t>
      </w:r>
      <w:r>
        <w:t>2</w:t>
      </w:r>
      <w:r w:rsidRPr="0071294D">
        <w:t>.7</w:t>
      </w:r>
      <w:r w:rsidRPr="0071294D">
        <w:tab/>
        <w:t>Error Handling</w:t>
      </w:r>
      <w:bookmarkEnd w:id="2536"/>
      <w:bookmarkEnd w:id="2537"/>
      <w:bookmarkEnd w:id="2538"/>
      <w:bookmarkEnd w:id="2539"/>
    </w:p>
    <w:p w:rsidR="00932BDD" w:rsidRPr="0071294D" w:rsidRDefault="00932BDD" w:rsidP="00932BDD">
      <w:pPr>
        <w:pStyle w:val="Heading4"/>
      </w:pPr>
      <w:bookmarkStart w:id="2541" w:name="_Toc18838937"/>
      <w:bookmarkStart w:id="2542" w:name="_Toc21951065"/>
      <w:bookmarkStart w:id="2543" w:name="_Toc24973449"/>
      <w:bookmarkStart w:id="2544" w:name="_Toc33835728"/>
      <w:r w:rsidRPr="0071294D">
        <w:t>6.</w:t>
      </w:r>
      <w:r>
        <w:t>2</w:t>
      </w:r>
      <w:r w:rsidRPr="0071294D">
        <w:t>.7.1</w:t>
      </w:r>
      <w:r w:rsidRPr="0071294D">
        <w:tab/>
        <w:t>General</w:t>
      </w:r>
      <w:bookmarkEnd w:id="2541"/>
      <w:bookmarkEnd w:id="2542"/>
      <w:bookmarkEnd w:id="2543"/>
      <w:bookmarkEnd w:id="2544"/>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2545" w:name="_Toc18838938"/>
      <w:bookmarkStart w:id="2546" w:name="_Toc21951066"/>
      <w:bookmarkStart w:id="2547" w:name="_Toc24973450"/>
      <w:bookmarkStart w:id="2548" w:name="_Toc33835729"/>
      <w:r w:rsidRPr="0071294D">
        <w:t>6.</w:t>
      </w:r>
      <w:r>
        <w:t>2</w:t>
      </w:r>
      <w:r w:rsidRPr="0071294D">
        <w:t>.7.2</w:t>
      </w:r>
      <w:r w:rsidRPr="0071294D">
        <w:tab/>
        <w:t>Protocol Errors</w:t>
      </w:r>
      <w:bookmarkEnd w:id="2545"/>
      <w:bookmarkEnd w:id="2546"/>
      <w:bookmarkEnd w:id="2547"/>
      <w:bookmarkEnd w:id="2548"/>
    </w:p>
    <w:p w:rsidR="00932BDD" w:rsidRPr="0071294D" w:rsidRDefault="00932BDD" w:rsidP="00932BDD">
      <w:r w:rsidRPr="0071294D">
        <w:t>Protocol errors handling shall be supported as specified in clause</w:t>
      </w:r>
      <w:r>
        <w:t> </w:t>
      </w:r>
      <w:r w:rsidRPr="0071294D">
        <w:t>5.2.7 of 3GPP TS 29.500 [4].</w:t>
      </w:r>
    </w:p>
    <w:p w:rsidR="00932BDD" w:rsidRPr="000B71E3" w:rsidRDefault="00932BDD" w:rsidP="00932BDD">
      <w:pPr>
        <w:pStyle w:val="Heading4"/>
      </w:pPr>
      <w:bookmarkStart w:id="2549" w:name="_Toc11338873"/>
      <w:bookmarkStart w:id="2550" w:name="_Toc21951067"/>
      <w:bookmarkStart w:id="2551" w:name="_Toc24973451"/>
      <w:bookmarkStart w:id="2552" w:name="_Toc33835730"/>
      <w:bookmarkEnd w:id="2540"/>
      <w:r w:rsidRPr="000B71E3">
        <w:t>6.</w:t>
      </w:r>
      <w:r>
        <w:t>2</w:t>
      </w:r>
      <w:r w:rsidRPr="000B71E3">
        <w:t>.7.3</w:t>
      </w:r>
      <w:r w:rsidRPr="000B71E3">
        <w:tab/>
        <w:t>Application Errors</w:t>
      </w:r>
      <w:bookmarkEnd w:id="2549"/>
      <w:bookmarkEnd w:id="2550"/>
      <w:bookmarkEnd w:id="2551"/>
      <w:bookmarkEnd w:id="2552"/>
    </w:p>
    <w:p w:rsidR="00932BDD" w:rsidRPr="000B71E3" w:rsidRDefault="00932BDD" w:rsidP="00932BDD">
      <w:r w:rsidRPr="000B71E3">
        <w:t>The common application errors defined in the Table 5.2.7.2-1 in 3GPP TS 29.500 [4] may also be used for the N</w:t>
      </w:r>
      <w:r>
        <w:t>hss</w:t>
      </w:r>
      <w:r w:rsidRPr="000B71E3">
        <w:t>_SubscriberDataManagement service. The following application errors listed in Table 6.</w:t>
      </w:r>
      <w:ins w:id="2553" w:author="Jesus de Gregorio" w:date="2020-02-29T02:15:00Z">
        <w:r w:rsidR="003852A6">
          <w:t>2</w:t>
        </w:r>
      </w:ins>
      <w:del w:id="2554" w:author="Jesus de Gregorio" w:date="2020-02-29T02:15:00Z">
        <w:r w:rsidDel="003852A6">
          <w:delText>x</w:delText>
        </w:r>
      </w:del>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rsidTr="005D7382">
        <w:trPr>
          <w:jc w:val="center"/>
          <w:ins w:id="2555" w:author="C4-201100" w:date="2020-02-29T01:54:00Z"/>
        </w:trPr>
        <w:tc>
          <w:tcPr>
            <w:tcW w:w="1922"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rPr>
                <w:ins w:id="2556" w:author="C4-201100" w:date="2020-02-29T01:54:00Z"/>
              </w:rPr>
            </w:pPr>
            <w:ins w:id="2557" w:author="C4-201100" w:date="2020-02-29T01:54:00Z">
              <w:r>
                <w:t>CONTEXT_NOT_FOUND</w:t>
              </w:r>
            </w:ins>
          </w:p>
        </w:tc>
        <w:tc>
          <w:tcPr>
            <w:tcW w:w="711"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rPr>
                <w:ins w:id="2558" w:author="C4-201100" w:date="2020-02-29T01:54:00Z"/>
              </w:rPr>
            </w:pPr>
            <w:ins w:id="2559" w:author="C4-201100" w:date="2020-02-29T01:54:00Z">
              <w:r>
                <w:t>404 Not Found</w:t>
              </w:r>
            </w:ins>
          </w:p>
        </w:tc>
        <w:tc>
          <w:tcPr>
            <w:tcW w:w="2367" w:type="pct"/>
            <w:tcBorders>
              <w:top w:val="single" w:sz="4" w:space="0" w:color="auto"/>
              <w:left w:val="single" w:sz="4" w:space="0" w:color="auto"/>
              <w:bottom w:val="single" w:sz="4" w:space="0" w:color="auto"/>
              <w:right w:val="single" w:sz="4" w:space="0" w:color="auto"/>
            </w:tcBorders>
          </w:tcPr>
          <w:p w:rsidR="002722CA" w:rsidRPr="00582665" w:rsidRDefault="002722CA" w:rsidP="002722CA">
            <w:pPr>
              <w:pStyle w:val="TAC"/>
              <w:jc w:val="left"/>
              <w:rPr>
                <w:ins w:id="2560" w:author="C4-201100" w:date="2020-02-29T01:54:00Z"/>
              </w:rPr>
            </w:pPr>
            <w:ins w:id="2561" w:author="C4-201100" w:date="2020-02-29T01:54:00Z">
              <w:r w:rsidRPr="00BC3AEA">
                <w:t>It is used during the modification of an existing subscription when no corresponding context exists.</w:t>
              </w:r>
            </w:ins>
          </w:p>
        </w:tc>
      </w:tr>
    </w:tbl>
    <w:p w:rsidR="00932BDD" w:rsidRDefault="00932BDD" w:rsidP="00932BDD"/>
    <w:p w:rsidR="00932BDD" w:rsidRPr="000B71E3" w:rsidRDefault="00932BDD" w:rsidP="00932BDD">
      <w:pPr>
        <w:pStyle w:val="Heading3"/>
      </w:pPr>
      <w:bookmarkStart w:id="2562" w:name="_Toc11338874"/>
      <w:bookmarkStart w:id="2563" w:name="_Toc21951068"/>
      <w:bookmarkStart w:id="2564" w:name="_Toc24973452"/>
      <w:bookmarkStart w:id="2565" w:name="_Toc33835731"/>
      <w:r w:rsidRPr="000B71E3">
        <w:t>6.</w:t>
      </w:r>
      <w:r>
        <w:t>2</w:t>
      </w:r>
      <w:r w:rsidRPr="000B71E3">
        <w:t>.8</w:t>
      </w:r>
      <w:r w:rsidRPr="000B71E3">
        <w:tab/>
        <w:t>Feature Negotiation</w:t>
      </w:r>
      <w:bookmarkEnd w:id="2562"/>
      <w:bookmarkEnd w:id="2563"/>
      <w:bookmarkEnd w:id="2564"/>
      <w:bookmarkEnd w:id="2565"/>
    </w:p>
    <w:p w:rsidR="00932BDD" w:rsidRPr="000B71E3" w:rsidRDefault="00932BDD" w:rsidP="00932BDD">
      <w:r w:rsidRPr="000B71E3">
        <w:t>The optional features in table 6.</w:t>
      </w:r>
      <w:del w:id="2566" w:author="C4-200917" w:date="2020-02-29T01:26:00Z">
        <w:r w:rsidDel="002832A6">
          <w:delText>6</w:delText>
        </w:r>
      </w:del>
      <w:ins w:id="2567" w:author="C4-200917" w:date="2020-02-29T01:26:00Z">
        <w:r w:rsidR="002832A6">
          <w:t>2</w:t>
        </w:r>
      </w:ins>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2568" w:name="_Toc24973453"/>
      <w:bookmarkStart w:id="2569" w:name="_Toc33835732"/>
      <w:r>
        <w:lastRenderedPageBreak/>
        <w:t>6.3</w:t>
      </w:r>
      <w:r>
        <w:tab/>
        <w:t>Nhss_</w:t>
      </w:r>
      <w:r w:rsidRPr="00707A88">
        <w:t xml:space="preserve">UEContextManagement </w:t>
      </w:r>
      <w:r>
        <w:t>Service API</w:t>
      </w:r>
      <w:bookmarkEnd w:id="2568"/>
      <w:bookmarkEnd w:id="2569"/>
      <w:r>
        <w:t xml:space="preserve"> </w:t>
      </w:r>
    </w:p>
    <w:p w:rsidR="00484663" w:rsidRPr="0071294D" w:rsidRDefault="00484663" w:rsidP="00484663">
      <w:pPr>
        <w:pStyle w:val="Heading3"/>
      </w:pPr>
      <w:bookmarkStart w:id="2570" w:name="_Toc24973454"/>
      <w:bookmarkStart w:id="2571" w:name="_Toc33835733"/>
      <w:r w:rsidRPr="0071294D">
        <w:t>6.</w:t>
      </w:r>
      <w:r>
        <w:t>3</w:t>
      </w:r>
      <w:r w:rsidRPr="0071294D">
        <w:t>.1</w:t>
      </w:r>
      <w:r w:rsidRPr="0071294D">
        <w:tab/>
        <w:t>Introduction</w:t>
      </w:r>
      <w:bookmarkEnd w:id="2570"/>
      <w:bookmarkEnd w:id="2571"/>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2572" w:name="_Toc24973455"/>
      <w:bookmarkStart w:id="2573" w:name="_Toc33835734"/>
      <w:r w:rsidRPr="0071294D">
        <w:t>6.</w:t>
      </w:r>
      <w:r>
        <w:t>3</w:t>
      </w:r>
      <w:r w:rsidRPr="0071294D">
        <w:t>.2</w:t>
      </w:r>
      <w:r w:rsidRPr="0071294D">
        <w:tab/>
        <w:t>Usage of HTTP</w:t>
      </w:r>
      <w:bookmarkEnd w:id="2572"/>
      <w:bookmarkEnd w:id="2573"/>
    </w:p>
    <w:p w:rsidR="00484663" w:rsidRPr="0071294D" w:rsidRDefault="00484663" w:rsidP="00484663">
      <w:pPr>
        <w:pStyle w:val="Heading4"/>
      </w:pPr>
      <w:bookmarkStart w:id="2574" w:name="_Toc24973456"/>
      <w:bookmarkStart w:id="2575" w:name="_Toc33835735"/>
      <w:r w:rsidRPr="0071294D">
        <w:t>6.</w:t>
      </w:r>
      <w:r>
        <w:t>3</w:t>
      </w:r>
      <w:r w:rsidRPr="0071294D">
        <w:t>.2.1</w:t>
      </w:r>
      <w:r w:rsidRPr="0071294D">
        <w:tab/>
        <w:t>General</w:t>
      </w:r>
      <w:bookmarkEnd w:id="2574"/>
      <w:bookmarkEnd w:id="2575"/>
    </w:p>
    <w:p w:rsidR="00484663" w:rsidRPr="0071294D" w:rsidRDefault="00484663" w:rsidP="00484663">
      <w:r w:rsidRPr="0071294D">
        <w:t>HTTP/2, as defined in IETF RFC 7540 [</w:t>
      </w:r>
      <w:r>
        <w:t>9</w:t>
      </w:r>
      <w:r w:rsidRPr="0071294D">
        <w:t>], shall be used as specified in clause</w:t>
      </w:r>
      <w:r>
        <w:t> </w:t>
      </w:r>
      <w:r w:rsidRPr="0071294D">
        <w:t>5 of 3GPP TS 29.500 [4].</w:t>
      </w:r>
    </w:p>
    <w:p w:rsidR="00484663" w:rsidRPr="0071294D" w:rsidRDefault="00484663" w:rsidP="00484663">
      <w:r w:rsidRPr="0071294D">
        <w:t>HTTP</w:t>
      </w:r>
      <w:r w:rsidRPr="0071294D">
        <w:rPr>
          <w:lang w:eastAsia="zh-CN"/>
        </w:rPr>
        <w:t xml:space="preserve">/2 </w:t>
      </w:r>
      <w:r w:rsidRPr="0071294D">
        <w:t>shall be transported as specified in clause 5.3 of 3GPP TS 29.500 [4].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2576" w:name="_Toc24973457"/>
      <w:bookmarkStart w:id="2577" w:name="_Toc33835736"/>
      <w:r w:rsidRPr="0071294D">
        <w:t>6.</w:t>
      </w:r>
      <w:r>
        <w:t>3</w:t>
      </w:r>
      <w:r w:rsidRPr="0071294D">
        <w:t>.2.2</w:t>
      </w:r>
      <w:r w:rsidRPr="0071294D">
        <w:tab/>
        <w:t>HTTP standard headers</w:t>
      </w:r>
      <w:bookmarkEnd w:id="2576"/>
      <w:bookmarkEnd w:id="2577"/>
    </w:p>
    <w:p w:rsidR="00484663" w:rsidRPr="0071294D" w:rsidRDefault="00484663" w:rsidP="00484663">
      <w:pPr>
        <w:pStyle w:val="Heading5"/>
        <w:rPr>
          <w:lang w:eastAsia="zh-CN"/>
        </w:rPr>
      </w:pPr>
      <w:bookmarkStart w:id="2578" w:name="_Toc24973458"/>
      <w:bookmarkStart w:id="2579" w:name="_Toc33835737"/>
      <w:r w:rsidRPr="0071294D">
        <w:t>6.</w:t>
      </w:r>
      <w:r>
        <w:t>3</w:t>
      </w:r>
      <w:r w:rsidRPr="0071294D">
        <w:t>.2.2.1</w:t>
      </w:r>
      <w:r w:rsidRPr="0071294D">
        <w:rPr>
          <w:lang w:eastAsia="zh-CN"/>
        </w:rPr>
        <w:tab/>
        <w:t>General</w:t>
      </w:r>
      <w:bookmarkEnd w:id="2578"/>
      <w:bookmarkEnd w:id="2579"/>
    </w:p>
    <w:p w:rsidR="00484663" w:rsidRPr="0071294D" w:rsidRDefault="00484663" w:rsidP="00484663">
      <w:pPr>
        <w:rPr>
          <w:lang w:eastAsia="zh-CN"/>
        </w:rPr>
      </w:pPr>
      <w:r w:rsidRPr="0071294D">
        <w:t>The usage of HTTP standard headers shall be supported as specified in clause 5.2.2 of 3GPP TS 29.500 [4].</w:t>
      </w:r>
    </w:p>
    <w:p w:rsidR="00484663" w:rsidRPr="0071294D" w:rsidRDefault="00484663" w:rsidP="00484663">
      <w:pPr>
        <w:pStyle w:val="Heading5"/>
      </w:pPr>
      <w:bookmarkStart w:id="2580" w:name="_Toc24973459"/>
      <w:bookmarkStart w:id="2581" w:name="_Toc33835738"/>
      <w:r w:rsidRPr="0071294D">
        <w:t>6.</w:t>
      </w:r>
      <w:r>
        <w:t>3</w:t>
      </w:r>
      <w:r w:rsidRPr="0071294D">
        <w:t>.2.2.2</w:t>
      </w:r>
      <w:r w:rsidRPr="0071294D">
        <w:tab/>
        <w:t>Content type</w:t>
      </w:r>
      <w:bookmarkEnd w:id="2580"/>
      <w:bookmarkEnd w:id="2581"/>
      <w:r w:rsidRPr="0071294D">
        <w:t xml:space="preserve"> </w:t>
      </w:r>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484663" w:rsidRPr="0071294D" w:rsidRDefault="00484663" w:rsidP="00484663">
      <w:pPr>
        <w:pStyle w:val="B1"/>
      </w:pPr>
      <w:r>
        <w:t>-</w:t>
      </w:r>
      <w:r>
        <w:tab/>
      </w:r>
      <w:r w:rsidRPr="0071294D">
        <w:t>The Problem Details JSON Object (IETF RFC 7807 [12] signalled by the content type "application/problem+json"</w:t>
      </w:r>
      <w:r>
        <w:t>.</w:t>
      </w:r>
    </w:p>
    <w:p w:rsidR="00484663" w:rsidRPr="0071294D" w:rsidRDefault="00484663" w:rsidP="00484663">
      <w:pPr>
        <w:pStyle w:val="Heading4"/>
      </w:pPr>
      <w:bookmarkStart w:id="2582" w:name="_Toc24973460"/>
      <w:bookmarkStart w:id="2583" w:name="_Toc33835739"/>
      <w:r w:rsidRPr="0071294D">
        <w:t>6.</w:t>
      </w:r>
      <w:r>
        <w:t>3</w:t>
      </w:r>
      <w:r w:rsidRPr="0071294D">
        <w:t>.2.3</w:t>
      </w:r>
      <w:r w:rsidRPr="0071294D">
        <w:tab/>
        <w:t>HTTP custom headers</w:t>
      </w:r>
      <w:bookmarkEnd w:id="2582"/>
      <w:bookmarkEnd w:id="2583"/>
    </w:p>
    <w:p w:rsidR="00484663" w:rsidRPr="0071294D" w:rsidRDefault="00484663" w:rsidP="00484663">
      <w:pPr>
        <w:pStyle w:val="Heading5"/>
        <w:rPr>
          <w:lang w:eastAsia="zh-CN"/>
        </w:rPr>
      </w:pPr>
      <w:bookmarkStart w:id="2584" w:name="_Toc24973461"/>
      <w:bookmarkStart w:id="2585" w:name="_Toc33835740"/>
      <w:r w:rsidRPr="0071294D">
        <w:t>6.</w:t>
      </w:r>
      <w:r>
        <w:t>3</w:t>
      </w:r>
      <w:r w:rsidRPr="0071294D">
        <w:t>.2.3.1</w:t>
      </w:r>
      <w:r w:rsidRPr="0071294D">
        <w:rPr>
          <w:lang w:eastAsia="zh-CN"/>
        </w:rPr>
        <w:tab/>
        <w:t>General</w:t>
      </w:r>
      <w:bookmarkEnd w:id="2584"/>
      <w:bookmarkEnd w:id="2585"/>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5.2.3 of 3GPP TS 29.500 [4].</w:t>
      </w:r>
    </w:p>
    <w:p w:rsidR="00484663" w:rsidRPr="00484663" w:rsidRDefault="00484663" w:rsidP="00484663">
      <w:pPr>
        <w:pStyle w:val="Heading3"/>
        <w:rPr>
          <w:lang w:val="en-US" w:eastAsia="zh-CN"/>
        </w:rPr>
      </w:pPr>
      <w:bookmarkStart w:id="2586" w:name="_Toc24973462"/>
      <w:bookmarkStart w:id="2587" w:name="_Toc33835741"/>
      <w:r>
        <w:lastRenderedPageBreak/>
        <w:t>6.3.3</w:t>
      </w:r>
      <w:r>
        <w:tab/>
        <w:t>Resources</w:t>
      </w:r>
      <w:bookmarkEnd w:id="2586"/>
      <w:bookmarkEnd w:id="2587"/>
      <w:r>
        <w:t xml:space="preserve"> </w:t>
      </w:r>
    </w:p>
    <w:p w:rsidR="00484663" w:rsidRDefault="00484663" w:rsidP="00484663">
      <w:pPr>
        <w:pStyle w:val="Heading4"/>
      </w:pPr>
      <w:bookmarkStart w:id="2588" w:name="_Toc24973463"/>
      <w:bookmarkStart w:id="2589" w:name="_Toc33835742"/>
      <w:r w:rsidRPr="0071294D">
        <w:t>6.</w:t>
      </w:r>
      <w:r>
        <w:t>3</w:t>
      </w:r>
      <w:r w:rsidRPr="0071294D">
        <w:t>.3.1</w:t>
      </w:r>
      <w:r w:rsidRPr="0071294D">
        <w:tab/>
        <w:t>Overview</w:t>
      </w:r>
      <w:bookmarkEnd w:id="2588"/>
      <w:bookmarkEnd w:id="2589"/>
    </w:p>
    <w:p w:rsidR="00484663" w:rsidRPr="0084334B" w:rsidRDefault="00484663" w:rsidP="00484663">
      <w:pPr>
        <w:pStyle w:val="TH"/>
      </w:pPr>
      <w:del w:id="2590" w:author="C4-200880" w:date="2020-02-29T01:07:00Z">
        <w:r w:rsidDel="00226844">
          <w:object w:dxaOrig="5629" w:dyaOrig="2209">
            <v:shape id="_x0000_i1038" type="#_x0000_t75" style="width:281.15pt;height:111pt" o:ole="">
              <v:imagedata r:id="rId34" o:title=""/>
            </v:shape>
            <o:OLEObject Type="Embed" ProgID="Visio.Drawing.15" ShapeID="_x0000_i1038" DrawAspect="Content" ObjectID="_1644508227" r:id="rId35"/>
          </w:object>
        </w:r>
      </w:del>
      <w:ins w:id="2591" w:author="C4-200880" w:date="2020-02-29T01:07:00Z">
        <w:r w:rsidR="00226844">
          <w:object w:dxaOrig="5640" w:dyaOrig="2212">
            <v:shape id="_x0000_i1039" type="#_x0000_t75" style="width:281.55pt;height:111.45pt" o:ole="">
              <v:imagedata r:id="rId36" o:title=""/>
            </v:shape>
            <o:OLEObject Type="Embed" ProgID="Visio.Drawing.15" ShapeID="_x0000_i1039" DrawAspect="Content" ObjectID="_1644508228" r:id="rId37"/>
          </w:object>
        </w:r>
      </w:ins>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deregister-mme</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 xml:space="preserve">ister-mme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 deregistration</w:t>
            </w:r>
          </w:p>
        </w:tc>
      </w:tr>
      <w:tr w:rsidR="00226844" w:rsidRPr="0071294D" w:rsidTr="003A5727">
        <w:trPr>
          <w:jc w:val="center"/>
          <w:ins w:id="2592" w:author="C4-200880" w:date="2020-02-29T01:08:00Z"/>
        </w:trPr>
        <w:tc>
          <w:tcPr>
            <w:tcW w:w="2050" w:type="dxa"/>
            <w:tcBorders>
              <w:left w:val="single" w:sz="4" w:space="0" w:color="auto"/>
              <w:right w:val="single" w:sz="4" w:space="0" w:color="auto"/>
            </w:tcBorders>
            <w:vAlign w:val="center"/>
          </w:tcPr>
          <w:p w:rsidR="00226844" w:rsidRPr="00CE0904" w:rsidRDefault="00226844" w:rsidP="00226844">
            <w:pPr>
              <w:pStyle w:val="TAL"/>
              <w:rPr>
                <w:ins w:id="2593" w:author="C4-200880" w:date="2020-02-29T01:08:00Z"/>
              </w:rPr>
            </w:pPr>
            <w:ins w:id="2594" w:author="C4-200880" w:date="2020-02-29T01:08:00Z">
              <w:r>
                <w:t>n/a</w:t>
              </w:r>
            </w:ins>
          </w:p>
        </w:tc>
        <w:tc>
          <w:tcPr>
            <w:tcW w:w="2693" w:type="dxa"/>
            <w:tcBorders>
              <w:left w:val="single" w:sz="4" w:space="0" w:color="auto"/>
              <w:right w:val="single" w:sz="4" w:space="0" w:color="auto"/>
            </w:tcBorders>
            <w:vAlign w:val="center"/>
          </w:tcPr>
          <w:p w:rsidR="00226844" w:rsidRDefault="00226844" w:rsidP="00226844">
            <w:pPr>
              <w:pStyle w:val="TAL"/>
              <w:rPr>
                <w:ins w:id="2595" w:author="C4-200880" w:date="2020-02-29T01:08:00Z"/>
              </w:rPr>
            </w:pPr>
            <w:ins w:id="2596" w:author="C4-200880" w:date="2020-02-29T01:08:00Z">
              <w:r>
                <w:t>imei-update</w:t>
              </w:r>
            </w:ins>
          </w:p>
        </w:tc>
        <w:tc>
          <w:tcPr>
            <w:tcW w:w="160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rPr>
                <w:ins w:id="2597" w:author="C4-200880" w:date="2020-02-29T01:08:00Z"/>
              </w:rPr>
            </w:pPr>
            <w:ins w:id="2598" w:author="C4-200880" w:date="2020-02-29T01:08:00Z">
              <w:r>
                <w:t>imei-update</w:t>
              </w:r>
            </w:ins>
          </w:p>
          <w:p w:rsidR="00226844" w:rsidRDefault="00226844" w:rsidP="00226844">
            <w:pPr>
              <w:pStyle w:val="TAL"/>
              <w:rPr>
                <w:ins w:id="2599" w:author="C4-200880" w:date="2020-02-29T01:08:00Z"/>
              </w:rPr>
            </w:pPr>
            <w:ins w:id="2600" w:author="C4-200880" w:date="2020-02-29T01:08:00Z">
              <w:r>
                <w:t>(POST)</w:t>
              </w:r>
            </w:ins>
          </w:p>
        </w:tc>
        <w:tc>
          <w:tcPr>
            <w:tcW w:w="314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rPr>
                <w:ins w:id="2601" w:author="C4-200880" w:date="2020-02-29T01:08:00Z"/>
              </w:rPr>
            </w:pPr>
            <w:ins w:id="2602" w:author="C4-200880" w:date="2020-02-29T01:08:00Z">
              <w:r>
                <w:t>Requests the update of the IMEI of the UE stored in HSS</w:t>
              </w:r>
            </w:ins>
          </w:p>
        </w:tc>
      </w:tr>
    </w:tbl>
    <w:p w:rsidR="00484663" w:rsidRDefault="00484663" w:rsidP="00484663"/>
    <w:p w:rsidR="00484663" w:rsidRDefault="00484663" w:rsidP="00484663">
      <w:pPr>
        <w:pStyle w:val="Heading3"/>
      </w:pPr>
      <w:bookmarkStart w:id="2603" w:name="_Toc24973464"/>
      <w:bookmarkStart w:id="2604" w:name="_Toc33835743"/>
      <w:r>
        <w:t>6.3.4</w:t>
      </w:r>
      <w:r>
        <w:tab/>
        <w:t>Custom Operations without associated resources</w:t>
      </w:r>
      <w:bookmarkEnd w:id="2603"/>
      <w:bookmarkEnd w:id="2604"/>
      <w:r>
        <w:t xml:space="preserve"> </w:t>
      </w:r>
    </w:p>
    <w:p w:rsidR="00484663" w:rsidRPr="000A7435" w:rsidRDefault="00484663" w:rsidP="00484663">
      <w:pPr>
        <w:pStyle w:val="Heading4"/>
      </w:pPr>
      <w:bookmarkStart w:id="2605" w:name="_Toc24973465"/>
      <w:bookmarkStart w:id="2606" w:name="_Toc33835744"/>
      <w:r>
        <w:t>6.3.4.1</w:t>
      </w:r>
      <w:r>
        <w:tab/>
        <w:t>Overview</w:t>
      </w:r>
      <w:bookmarkEnd w:id="2605"/>
      <w:bookmarkEnd w:id="2606"/>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{apiRoot}/nhss-uecm/&lt;apiVersion&gt;/deregister-mme</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 deregistration.</w:t>
            </w:r>
          </w:p>
        </w:tc>
      </w:tr>
    </w:tbl>
    <w:p w:rsidR="00484663" w:rsidRPr="00384E92" w:rsidRDefault="00484663" w:rsidP="00484663">
      <w:pPr>
        <w:pStyle w:val="Guidance"/>
      </w:pPr>
    </w:p>
    <w:p w:rsidR="00484663" w:rsidRDefault="00484663" w:rsidP="00484663">
      <w:pPr>
        <w:pStyle w:val="Heading4"/>
      </w:pPr>
      <w:bookmarkStart w:id="2607" w:name="_Toc24973466"/>
      <w:bookmarkStart w:id="2608" w:name="_Toc33835745"/>
      <w:r>
        <w:t>6.3.4.2</w:t>
      </w:r>
      <w:r>
        <w:tab/>
        <w:t>Operation: deregister-mme</w:t>
      </w:r>
      <w:bookmarkEnd w:id="2607"/>
      <w:bookmarkEnd w:id="2608"/>
    </w:p>
    <w:p w:rsidR="00484663" w:rsidRDefault="00484663" w:rsidP="00484663">
      <w:pPr>
        <w:pStyle w:val="Heading5"/>
      </w:pPr>
      <w:bookmarkStart w:id="2609" w:name="_Toc24973467"/>
      <w:bookmarkStart w:id="2610" w:name="_Toc33835746"/>
      <w:r>
        <w:t>6.3.4.2.1</w:t>
      </w:r>
      <w:r>
        <w:tab/>
        <w:t>Description</w:t>
      </w:r>
      <w:bookmarkEnd w:id="2609"/>
      <w:bookmarkEnd w:id="2610"/>
    </w:p>
    <w:p w:rsidR="00484663" w:rsidRPr="00960FB8" w:rsidRDefault="00484663" w:rsidP="00484663">
      <w:r>
        <w:t>This custom operation is used by the NF service consumer (UDM) to request MME deregistration.</w:t>
      </w:r>
    </w:p>
    <w:p w:rsidR="00484663" w:rsidRDefault="00484663" w:rsidP="00484663">
      <w:pPr>
        <w:pStyle w:val="Heading5"/>
      </w:pPr>
      <w:bookmarkStart w:id="2611" w:name="_Toc24973468"/>
      <w:bookmarkStart w:id="2612" w:name="_Toc33835747"/>
      <w:r>
        <w:lastRenderedPageBreak/>
        <w:t>6.3.4.2.2</w:t>
      </w:r>
      <w:r>
        <w:tab/>
        <w:t>Operation Definition</w:t>
      </w:r>
      <w:bookmarkEnd w:id="2611"/>
      <w:bookmarkEnd w:id="2612"/>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226844" w:rsidRDefault="00226844" w:rsidP="00226844">
      <w:pPr>
        <w:pStyle w:val="Heading4"/>
        <w:rPr>
          <w:ins w:id="2613" w:author="C4-200880" w:date="2020-02-29T01:08:00Z"/>
        </w:rPr>
      </w:pPr>
      <w:bookmarkStart w:id="2614" w:name="_Toc26199998"/>
      <w:bookmarkStart w:id="2615" w:name="_Toc33835748"/>
      <w:bookmarkStart w:id="2616" w:name="_Toc24973469"/>
      <w:ins w:id="2617" w:author="C4-200880" w:date="2020-02-29T01:08:00Z">
        <w:r>
          <w:t>6.3.4.</w:t>
        </w:r>
      </w:ins>
      <w:ins w:id="2618" w:author="C4-200880" w:date="2020-02-29T01:09:00Z">
        <w:r>
          <w:t>3</w:t>
        </w:r>
      </w:ins>
      <w:ins w:id="2619" w:author="C4-200880" w:date="2020-02-29T01:08:00Z">
        <w:r>
          <w:tab/>
          <w:t>Operation: imei-</w:t>
        </w:r>
        <w:bookmarkEnd w:id="2614"/>
        <w:r>
          <w:t>update</w:t>
        </w:r>
        <w:bookmarkEnd w:id="2615"/>
      </w:ins>
    </w:p>
    <w:p w:rsidR="00226844" w:rsidRDefault="00226844" w:rsidP="00226844">
      <w:pPr>
        <w:pStyle w:val="Heading5"/>
        <w:rPr>
          <w:ins w:id="2620" w:author="C4-200880" w:date="2020-02-29T01:08:00Z"/>
        </w:rPr>
      </w:pPr>
      <w:bookmarkStart w:id="2621" w:name="_Toc26199999"/>
      <w:bookmarkStart w:id="2622" w:name="_Toc33835749"/>
      <w:ins w:id="2623" w:author="C4-200880" w:date="2020-02-29T01:08:00Z">
        <w:r>
          <w:t>6.3.4.</w:t>
        </w:r>
      </w:ins>
      <w:ins w:id="2624" w:author="C4-200880" w:date="2020-02-29T01:09:00Z">
        <w:r>
          <w:t>3</w:t>
        </w:r>
      </w:ins>
      <w:ins w:id="2625" w:author="C4-200880" w:date="2020-02-29T01:08:00Z">
        <w:r>
          <w:t>.1</w:t>
        </w:r>
        <w:r>
          <w:tab/>
          <w:t>Description</w:t>
        </w:r>
        <w:bookmarkEnd w:id="2621"/>
        <w:bookmarkEnd w:id="2622"/>
      </w:ins>
    </w:p>
    <w:p w:rsidR="00226844" w:rsidRPr="00960FB8" w:rsidRDefault="00226844" w:rsidP="00226844">
      <w:pPr>
        <w:rPr>
          <w:ins w:id="2626" w:author="C4-200880" w:date="2020-02-29T01:08:00Z"/>
        </w:rPr>
      </w:pPr>
      <w:ins w:id="2627" w:author="C4-200880" w:date="2020-02-29T01:08:00Z">
        <w:r>
          <w:t>This custom operation is used by the NF service consumer (UDM) to request the update of the IMEI of the UE.</w:t>
        </w:r>
      </w:ins>
    </w:p>
    <w:p w:rsidR="00226844" w:rsidRDefault="00226844" w:rsidP="00226844">
      <w:pPr>
        <w:pStyle w:val="Heading5"/>
        <w:rPr>
          <w:ins w:id="2628" w:author="C4-200880" w:date="2020-02-29T01:08:00Z"/>
        </w:rPr>
      </w:pPr>
      <w:bookmarkStart w:id="2629" w:name="_Toc26200000"/>
      <w:bookmarkStart w:id="2630" w:name="_Toc33835750"/>
      <w:ins w:id="2631" w:author="C4-200880" w:date="2020-02-29T01:08:00Z">
        <w:r>
          <w:t>6.3.4.</w:t>
        </w:r>
      </w:ins>
      <w:ins w:id="2632" w:author="C4-200880" w:date="2020-02-29T01:09:00Z">
        <w:r>
          <w:t>3</w:t>
        </w:r>
      </w:ins>
      <w:ins w:id="2633" w:author="C4-200880" w:date="2020-02-29T01:08:00Z">
        <w:r>
          <w:t>.2</w:t>
        </w:r>
        <w:r>
          <w:tab/>
          <w:t>Operation Definition</w:t>
        </w:r>
        <w:bookmarkEnd w:id="2629"/>
        <w:bookmarkEnd w:id="2630"/>
      </w:ins>
    </w:p>
    <w:p w:rsidR="00226844" w:rsidRPr="00384E92" w:rsidRDefault="00226844" w:rsidP="00226844">
      <w:pPr>
        <w:rPr>
          <w:ins w:id="2634" w:author="C4-200880" w:date="2020-02-29T01:08:00Z"/>
        </w:rPr>
      </w:pPr>
      <w:ins w:id="2635" w:author="C4-200880" w:date="2020-02-29T01:08:00Z">
        <w:r>
          <w:t>This operation shall support the data structures and response codes specified in tables 6.3.4.</w:t>
        </w:r>
      </w:ins>
      <w:ins w:id="2636" w:author="C4-200880" w:date="2020-02-29T01:09:00Z">
        <w:r>
          <w:t>3</w:t>
        </w:r>
      </w:ins>
      <w:ins w:id="2637" w:author="C4-200880" w:date="2020-02-29T01:08:00Z">
        <w:r>
          <w:t>.2-1 and 6.3.4.</w:t>
        </w:r>
      </w:ins>
      <w:ins w:id="2638" w:author="C4-200880" w:date="2020-02-29T01:09:00Z">
        <w:r>
          <w:t>3</w:t>
        </w:r>
      </w:ins>
      <w:ins w:id="2639" w:author="C4-200880" w:date="2020-02-29T01:08:00Z">
        <w:r>
          <w:t>.2-2.</w:t>
        </w:r>
      </w:ins>
    </w:p>
    <w:p w:rsidR="00226844" w:rsidRPr="001769FF" w:rsidRDefault="00226844" w:rsidP="00226844">
      <w:pPr>
        <w:pStyle w:val="TH"/>
        <w:rPr>
          <w:ins w:id="2640" w:author="C4-200880" w:date="2020-02-29T01:08:00Z"/>
        </w:rPr>
      </w:pPr>
      <w:ins w:id="2641" w:author="C4-200880" w:date="2020-02-29T01:08:00Z">
        <w:r w:rsidRPr="001769FF">
          <w:t>Table 6.</w:t>
        </w:r>
        <w:r>
          <w:t>3.4.</w:t>
        </w:r>
      </w:ins>
      <w:ins w:id="2642" w:author="C4-200880" w:date="2020-02-29T01:09:00Z">
        <w:r>
          <w:t>3</w:t>
        </w:r>
      </w:ins>
      <w:ins w:id="2643" w:author="C4-200880" w:date="2020-02-29T01:08:00Z">
        <w:r>
          <w:t>.2</w:t>
        </w:r>
        <w:r w:rsidRPr="001769FF">
          <w:t>-</w:t>
        </w:r>
        <w:r>
          <w:t>1</w:t>
        </w:r>
        <w:r w:rsidRPr="001769FF">
          <w:t xml:space="preserve">: Data structures supported by the </w:t>
        </w:r>
        <w:r>
          <w:t>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rsidTr="00226844">
        <w:trPr>
          <w:jc w:val="center"/>
          <w:ins w:id="2644" w:author="C4-200880" w:date="2020-02-29T0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rPr>
                <w:ins w:id="2645" w:author="C4-200880" w:date="2020-02-29T01:08:00Z"/>
              </w:rPr>
            </w:pPr>
            <w:ins w:id="2646" w:author="C4-200880" w:date="2020-02-29T01:08: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rPr>
                <w:ins w:id="2647" w:author="C4-200880" w:date="2020-02-29T01:08:00Z"/>
              </w:rPr>
            </w:pPr>
            <w:ins w:id="2648" w:author="C4-200880" w:date="2020-02-29T01:0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rPr>
                <w:ins w:id="2649" w:author="C4-200880" w:date="2020-02-29T01:08:00Z"/>
              </w:rPr>
            </w:pPr>
            <w:ins w:id="2650" w:author="C4-200880" w:date="2020-02-29T01:08: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26844" w:rsidRPr="001769FF" w:rsidRDefault="00226844" w:rsidP="00226844">
            <w:pPr>
              <w:pStyle w:val="TAH"/>
              <w:rPr>
                <w:ins w:id="2651" w:author="C4-200880" w:date="2020-02-29T01:08:00Z"/>
              </w:rPr>
            </w:pPr>
            <w:ins w:id="2652" w:author="C4-200880" w:date="2020-02-29T01:08:00Z">
              <w:r>
                <w:t>Description</w:t>
              </w:r>
            </w:ins>
          </w:p>
        </w:tc>
      </w:tr>
      <w:tr w:rsidR="00226844" w:rsidRPr="001769FF" w:rsidTr="00226844">
        <w:trPr>
          <w:jc w:val="center"/>
          <w:ins w:id="2653" w:author="C4-200880" w:date="2020-02-29T0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rPr>
                <w:ins w:id="2654" w:author="C4-200880" w:date="2020-02-29T01:08:00Z"/>
              </w:rPr>
            </w:pPr>
            <w:ins w:id="2655" w:author="C4-200880" w:date="2020-02-29T01:08:00Z">
              <w:r>
                <w:rPr>
                  <w:color w:val="000000"/>
                </w:rPr>
                <w:t>ImeiUpdateInfo</w:t>
              </w:r>
            </w:ins>
          </w:p>
        </w:tc>
        <w:tc>
          <w:tcPr>
            <w:tcW w:w="425"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rPr>
                <w:ins w:id="2656" w:author="C4-200880" w:date="2020-02-29T01:08:00Z"/>
              </w:rPr>
            </w:pPr>
            <w:ins w:id="2657" w:author="C4-200880" w:date="2020-02-29T01:08:00Z">
              <w:r>
                <w:t>M</w:t>
              </w:r>
            </w:ins>
          </w:p>
        </w:tc>
        <w:tc>
          <w:tcPr>
            <w:tcW w:w="1276"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rPr>
                <w:ins w:id="2658" w:author="C4-200880" w:date="2020-02-29T01:08:00Z"/>
              </w:rPr>
            </w:pPr>
            <w:ins w:id="2659" w:author="C4-200880" w:date="2020-02-29T01:08: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rPr>
                <w:ins w:id="2660" w:author="C4-200880" w:date="2020-02-29T01:08:00Z"/>
              </w:rPr>
            </w:pPr>
          </w:p>
        </w:tc>
      </w:tr>
    </w:tbl>
    <w:p w:rsidR="00226844" w:rsidRDefault="00226844" w:rsidP="00226844">
      <w:pPr>
        <w:rPr>
          <w:ins w:id="2661" w:author="C4-200880" w:date="2020-02-29T01:08:00Z"/>
        </w:rPr>
      </w:pPr>
    </w:p>
    <w:p w:rsidR="00226844" w:rsidRPr="001769FF" w:rsidRDefault="00226844" w:rsidP="00226844">
      <w:pPr>
        <w:pStyle w:val="TH"/>
        <w:rPr>
          <w:ins w:id="2662" w:author="C4-200880" w:date="2020-02-29T01:08:00Z"/>
        </w:rPr>
      </w:pPr>
      <w:ins w:id="2663" w:author="C4-200880" w:date="2020-02-29T01:08:00Z">
        <w:r w:rsidRPr="001769FF">
          <w:t>Table 6.</w:t>
        </w:r>
        <w:r>
          <w:t>3.4.</w:t>
        </w:r>
      </w:ins>
      <w:ins w:id="2664" w:author="C4-200880" w:date="2020-02-29T01:09:00Z">
        <w:r>
          <w:t>3</w:t>
        </w:r>
      </w:ins>
      <w:ins w:id="2665" w:author="C4-200880" w:date="2020-02-29T01:08:00Z">
        <w:r>
          <w:t>.2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rsidTr="00226844">
        <w:trPr>
          <w:jc w:val="center"/>
          <w:ins w:id="2666" w:author="C4-200880" w:date="2020-02-29T0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rPr>
                <w:ins w:id="2667" w:author="C4-200880" w:date="2020-02-29T01:08:00Z"/>
              </w:rPr>
            </w:pPr>
            <w:ins w:id="2668" w:author="C4-200880" w:date="2020-02-29T01:08: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rPr>
                <w:ins w:id="2669" w:author="C4-200880" w:date="2020-02-29T01:08:00Z"/>
              </w:rPr>
            </w:pPr>
            <w:ins w:id="2670" w:author="C4-200880" w:date="2020-02-29T01:0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rPr>
                <w:ins w:id="2671" w:author="C4-200880" w:date="2020-02-29T01:08:00Z"/>
              </w:rPr>
            </w:pPr>
            <w:ins w:id="2672" w:author="C4-200880" w:date="2020-02-29T01:08: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rPr>
                <w:ins w:id="2673" w:author="C4-200880" w:date="2020-02-29T01:08:00Z"/>
              </w:rPr>
            </w:pPr>
            <w:ins w:id="2674" w:author="C4-200880" w:date="2020-02-29T01:08:00Z">
              <w:r w:rsidRPr="001769FF">
                <w:t>Response</w:t>
              </w:r>
            </w:ins>
          </w:p>
          <w:p w:rsidR="00226844" w:rsidRPr="001769FF" w:rsidRDefault="00226844" w:rsidP="00226844">
            <w:pPr>
              <w:pStyle w:val="TAH"/>
              <w:rPr>
                <w:ins w:id="2675" w:author="C4-200880" w:date="2020-02-29T01:08:00Z"/>
              </w:rPr>
            </w:pPr>
            <w:ins w:id="2676" w:author="C4-200880" w:date="2020-02-29T01:08: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rPr>
                <w:ins w:id="2677" w:author="C4-200880" w:date="2020-02-29T01:08:00Z"/>
              </w:rPr>
            </w:pPr>
            <w:ins w:id="2678" w:author="C4-200880" w:date="2020-02-29T01:08:00Z">
              <w:r>
                <w:t>Description</w:t>
              </w:r>
            </w:ins>
          </w:p>
        </w:tc>
      </w:tr>
      <w:tr w:rsidR="00226844" w:rsidRPr="001769FF" w:rsidTr="00226844">
        <w:trPr>
          <w:jc w:val="center"/>
          <w:ins w:id="2679" w:author="C4-200880" w:date="2020-02-29T0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rPr>
                <w:ins w:id="2680" w:author="C4-200880" w:date="2020-02-29T01:08:00Z"/>
              </w:rPr>
            </w:pPr>
            <w:ins w:id="2681" w:author="C4-200880" w:date="2020-02-29T01:08:00Z">
              <w:r>
                <w:t>n/a</w:t>
              </w:r>
            </w:ins>
          </w:p>
        </w:tc>
        <w:tc>
          <w:tcPr>
            <w:tcW w:w="225"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rPr>
                <w:ins w:id="2682" w:author="C4-200880" w:date="2020-02-29T01:08:00Z"/>
              </w:rPr>
            </w:pPr>
          </w:p>
        </w:tc>
        <w:tc>
          <w:tcPr>
            <w:tcW w:w="649"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rPr>
                <w:ins w:id="2683" w:author="C4-200880" w:date="2020-02-29T01:08:00Z"/>
              </w:rPr>
            </w:pPr>
          </w:p>
        </w:tc>
        <w:tc>
          <w:tcPr>
            <w:tcW w:w="583"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rPr>
                <w:ins w:id="2684" w:author="C4-200880" w:date="2020-02-29T01:08:00Z"/>
              </w:rPr>
            </w:pPr>
            <w:ins w:id="2685" w:author="C4-200880" w:date="2020-02-29T01:08: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rPr>
                <w:ins w:id="2686" w:author="C4-200880" w:date="2020-02-29T01:08:00Z"/>
              </w:rPr>
            </w:pPr>
            <w:ins w:id="2687" w:author="C4-200880" w:date="2020-02-29T01:08:00Z">
              <w:r w:rsidRPr="00EA0E83">
                <w:t>Upon success, an empty response body shall be returned.</w:t>
              </w:r>
            </w:ins>
          </w:p>
        </w:tc>
      </w:tr>
      <w:tr w:rsidR="00226844" w:rsidRPr="000B71E3" w:rsidTr="00226844">
        <w:trPr>
          <w:jc w:val="center"/>
          <w:ins w:id="2688" w:author="C4-200880" w:date="2020-02-29T0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ins w:id="2689" w:author="C4-200880" w:date="2020-02-29T01:08:00Z"/>
                <w:color w:val="000000"/>
              </w:rPr>
            </w:pPr>
            <w:ins w:id="2690" w:author="C4-200880" w:date="2020-02-29T01:08:00Z">
              <w:r w:rsidRPr="00484663">
                <w:rPr>
                  <w:color w:val="000000"/>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C"/>
              <w:rPr>
                <w:ins w:id="2691" w:author="C4-200880" w:date="2020-02-29T01:08:00Z"/>
                <w:color w:val="000000"/>
              </w:rPr>
            </w:pPr>
            <w:ins w:id="2692" w:author="C4-200880" w:date="2020-02-29T01:08:00Z">
              <w:r w:rsidRPr="00484663">
                <w:rPr>
                  <w:color w:val="000000"/>
                </w:rPr>
                <w:t>O</w:t>
              </w:r>
            </w:ins>
          </w:p>
        </w:tc>
        <w:tc>
          <w:tcPr>
            <w:tcW w:w="649"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ins w:id="2693" w:author="C4-200880" w:date="2020-02-29T01:08:00Z"/>
                <w:color w:val="000000"/>
              </w:rPr>
            </w:pPr>
            <w:ins w:id="2694" w:author="C4-200880" w:date="2020-02-29T01:08:00Z">
              <w:r w:rsidRPr="00484663">
                <w:rPr>
                  <w:color w:val="000000"/>
                </w:rPr>
                <w:t>1</w:t>
              </w:r>
            </w:ins>
          </w:p>
        </w:tc>
        <w:tc>
          <w:tcPr>
            <w:tcW w:w="583"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ins w:id="2695" w:author="C4-200880" w:date="2020-02-29T01:08:00Z"/>
                <w:color w:val="000000"/>
              </w:rPr>
            </w:pPr>
            <w:ins w:id="2696" w:author="C4-200880" w:date="2020-02-29T01:08:00Z">
              <w:r w:rsidRPr="00484663">
                <w:rPr>
                  <w:color w:val="000000"/>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ins w:id="2697" w:author="C4-200880" w:date="2020-02-29T01:08:00Z"/>
                <w:color w:val="000000"/>
              </w:rPr>
            </w:pPr>
            <w:ins w:id="2698" w:author="C4-200880" w:date="2020-02-29T01:08:00Z">
              <w:r w:rsidRPr="00484663">
                <w:rPr>
                  <w:color w:val="000000"/>
                </w:rPr>
                <w:t>The "cause" attribute may be used to indicate one of the following application errors:</w:t>
              </w:r>
            </w:ins>
          </w:p>
          <w:p w:rsidR="00226844" w:rsidRPr="00484663" w:rsidRDefault="00226844" w:rsidP="00226844">
            <w:pPr>
              <w:pStyle w:val="TAL"/>
              <w:rPr>
                <w:ins w:id="2699" w:author="C4-200880" w:date="2020-02-29T01:08:00Z"/>
                <w:color w:val="000000"/>
              </w:rPr>
            </w:pPr>
            <w:ins w:id="2700" w:author="C4-200880" w:date="2020-02-29T01:08:00Z">
              <w:r w:rsidRPr="00484663">
                <w:rPr>
                  <w:color w:val="000000"/>
                </w:rPr>
                <w:t>- USER_NOT_FOUND</w:t>
              </w:r>
            </w:ins>
          </w:p>
          <w:p w:rsidR="00226844" w:rsidRPr="00484663" w:rsidRDefault="00226844" w:rsidP="00226844">
            <w:pPr>
              <w:pStyle w:val="TAL"/>
              <w:rPr>
                <w:ins w:id="2701" w:author="C4-200880" w:date="2020-02-29T01:08:00Z"/>
                <w:color w:val="000000"/>
              </w:rPr>
            </w:pPr>
            <w:ins w:id="2702" w:author="C4-200880" w:date="2020-02-29T01:08:00Z">
              <w:r w:rsidRPr="00484663">
                <w:rPr>
                  <w:color w:val="000000"/>
                </w:rPr>
                <w:t>- CONTEXT_NOT_FOUND</w:t>
              </w:r>
            </w:ins>
          </w:p>
        </w:tc>
      </w:tr>
    </w:tbl>
    <w:p w:rsidR="00226844" w:rsidRPr="00384E92" w:rsidRDefault="00226844" w:rsidP="00226844">
      <w:pPr>
        <w:rPr>
          <w:ins w:id="2703" w:author="C4-200880" w:date="2020-02-29T01:08:00Z"/>
        </w:rPr>
      </w:pPr>
    </w:p>
    <w:p w:rsidR="00484663" w:rsidRDefault="00484663" w:rsidP="00484663">
      <w:pPr>
        <w:pStyle w:val="Heading3"/>
      </w:pPr>
      <w:bookmarkStart w:id="2704" w:name="_Toc33835751"/>
      <w:r>
        <w:t>6.3.5</w:t>
      </w:r>
      <w:r>
        <w:tab/>
        <w:t>Notifications</w:t>
      </w:r>
      <w:bookmarkEnd w:id="2616"/>
      <w:bookmarkEnd w:id="2704"/>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2705" w:name="_Toc24973470"/>
      <w:bookmarkStart w:id="2706" w:name="_Toc33835752"/>
      <w:r>
        <w:t>6.3.6</w:t>
      </w:r>
      <w:r>
        <w:tab/>
        <w:t>Data Model</w:t>
      </w:r>
      <w:bookmarkEnd w:id="2705"/>
      <w:bookmarkEnd w:id="2706"/>
    </w:p>
    <w:p w:rsidR="00484663" w:rsidRDefault="00484663" w:rsidP="00484663">
      <w:pPr>
        <w:pStyle w:val="Heading4"/>
      </w:pPr>
      <w:bookmarkStart w:id="2707" w:name="_Toc24973471"/>
      <w:bookmarkStart w:id="2708" w:name="_Toc33835753"/>
      <w:r>
        <w:t>6.3.6.1</w:t>
      </w:r>
      <w:r>
        <w:tab/>
        <w:t>General</w:t>
      </w:r>
      <w:bookmarkEnd w:id="2707"/>
      <w:bookmarkEnd w:id="2708"/>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t>Table 6.</w:t>
      </w:r>
      <w:r>
        <w:t>3</w:t>
      </w:r>
      <w:r w:rsidRPr="000B71E3">
        <w:t>.6.1-1 specifies the structured data types defined for the N</w:t>
      </w:r>
      <w:r>
        <w:t>hss</w:t>
      </w:r>
      <w:r w:rsidRPr="000B71E3">
        <w:t xml:space="preserve">_UECM service API. </w:t>
      </w:r>
    </w:p>
    <w:p w:rsidR="00484663" w:rsidRPr="009C4D60" w:rsidRDefault="00484663" w:rsidP="00484663">
      <w:pPr>
        <w:pStyle w:val="TH"/>
      </w:pPr>
      <w:r w:rsidRPr="00323362">
        <w:lastRenderedPageBreak/>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Contains </w:t>
            </w:r>
            <w:del w:id="2709" w:author="C4-200880" w:date="2020-02-29T01:10:00Z">
              <w:r w:rsidDel="00472FFD">
                <w:rPr>
                  <w:rFonts w:cs="Arial"/>
                  <w:szCs w:val="18"/>
                </w:rPr>
                <w:delText>imsi</w:delText>
              </w:r>
            </w:del>
            <w:ins w:id="2710" w:author="C4-200880" w:date="2020-02-29T01:10:00Z">
              <w:r w:rsidR="00472FFD">
                <w:rPr>
                  <w:rFonts w:cs="Arial"/>
                  <w:szCs w:val="18"/>
                </w:rPr>
                <w:t>IMSI</w:t>
              </w:r>
            </w:ins>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72FFD" w:rsidTr="003A5727">
        <w:trPr>
          <w:jc w:val="center"/>
          <w:ins w:id="2711" w:author="C4-200880" w:date="2020-02-29T01:10:00Z"/>
        </w:trPr>
        <w:tc>
          <w:tcPr>
            <w:tcW w:w="2048" w:type="dxa"/>
            <w:tcBorders>
              <w:top w:val="single" w:sz="4" w:space="0" w:color="auto"/>
              <w:left w:val="single" w:sz="4" w:space="0" w:color="auto"/>
              <w:bottom w:val="single" w:sz="4" w:space="0" w:color="auto"/>
              <w:right w:val="single" w:sz="4" w:space="0" w:color="auto"/>
            </w:tcBorders>
          </w:tcPr>
          <w:p w:rsidR="00472FFD" w:rsidRPr="00484663" w:rsidRDefault="00472FFD" w:rsidP="00472FFD">
            <w:pPr>
              <w:pStyle w:val="TAL"/>
              <w:rPr>
                <w:ins w:id="2712" w:author="C4-200880" w:date="2020-02-29T01:10:00Z"/>
                <w:color w:val="000000"/>
              </w:rPr>
            </w:pPr>
            <w:ins w:id="2713" w:author="C4-200880" w:date="2020-02-29T01:10:00Z">
              <w:r>
                <w:rPr>
                  <w:color w:val="000000"/>
                </w:rPr>
                <w:t>ImeiUpdateInfo</w:t>
              </w:r>
            </w:ins>
          </w:p>
        </w:tc>
        <w:tc>
          <w:tcPr>
            <w:tcW w:w="1507"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ins w:id="2714" w:author="C4-200880" w:date="2020-02-29T01:10:00Z"/>
              </w:rPr>
            </w:pPr>
            <w:ins w:id="2715" w:author="C4-200880" w:date="2020-02-29T01:10:00Z">
              <w:r>
                <w:t>6.3.6.2.3</w:t>
              </w:r>
            </w:ins>
          </w:p>
        </w:tc>
        <w:tc>
          <w:tcPr>
            <w:tcW w:w="3645"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ins w:id="2716" w:author="C4-200880" w:date="2020-02-29T01:10:00Z"/>
                <w:rFonts w:cs="Arial"/>
                <w:szCs w:val="18"/>
              </w:rPr>
            </w:pPr>
            <w:ins w:id="2717" w:author="C4-200880" w:date="2020-02-29T01:10:00Z">
              <w:r>
                <w:rPr>
                  <w:rFonts w:cs="Arial"/>
                  <w:szCs w:val="18"/>
                </w:rPr>
                <w:t>Contains IMSI, new IMEI</w:t>
              </w:r>
            </w:ins>
          </w:p>
        </w:tc>
        <w:tc>
          <w:tcPr>
            <w:tcW w:w="2224"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ins w:id="2718" w:author="C4-200880" w:date="2020-02-29T01:10:00Z"/>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p>
    <w:p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2719" w:name="_Toc24973472"/>
      <w:bookmarkStart w:id="2720" w:name="_Toc3383575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19"/>
      <w:bookmarkEnd w:id="2720"/>
    </w:p>
    <w:p w:rsidR="00484663" w:rsidRDefault="00484663" w:rsidP="00484663">
      <w:pPr>
        <w:pStyle w:val="Heading5"/>
      </w:pPr>
      <w:bookmarkStart w:id="2721" w:name="_Toc24973473"/>
      <w:bookmarkStart w:id="2722" w:name="_Toc33835755"/>
      <w:r>
        <w:t>6.3.6.2.1</w:t>
      </w:r>
      <w:r>
        <w:tab/>
        <w:t>Introduction</w:t>
      </w:r>
      <w:bookmarkEnd w:id="2721"/>
      <w:bookmarkEnd w:id="2722"/>
    </w:p>
    <w:p w:rsidR="00484663" w:rsidRDefault="00484663" w:rsidP="00484663">
      <w:r>
        <w:t xml:space="preserve">This </w:t>
      </w:r>
      <w:r w:rsidR="00D87069">
        <w:t>clause</w:t>
      </w:r>
      <w:r>
        <w:t xml:space="preserve"> defines the structures to be used in resource representations. </w:t>
      </w:r>
    </w:p>
    <w:p w:rsidR="00484663" w:rsidRDefault="00484663" w:rsidP="00484663">
      <w:pPr>
        <w:pStyle w:val="Heading5"/>
      </w:pPr>
      <w:bookmarkStart w:id="2723" w:name="_Toc24973474"/>
      <w:bookmarkStart w:id="2724" w:name="_Toc33835756"/>
      <w:r>
        <w:t>6.3.6.2.2</w:t>
      </w:r>
      <w:r>
        <w:tab/>
        <w:t xml:space="preserve">Type: </w:t>
      </w:r>
      <w:r w:rsidRPr="00484663">
        <w:rPr>
          <w:color w:val="000000"/>
        </w:rPr>
        <w:t>DeregistrationRequest</w:t>
      </w:r>
      <w:bookmarkEnd w:id="2723"/>
      <w:bookmarkEnd w:id="2724"/>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72FFD" w:rsidRDefault="00472FFD" w:rsidP="00472FFD">
      <w:pPr>
        <w:pStyle w:val="Heading5"/>
        <w:rPr>
          <w:ins w:id="2725" w:author="C4-200880" w:date="2020-02-29T01:11:00Z"/>
        </w:rPr>
      </w:pPr>
      <w:bookmarkStart w:id="2726" w:name="_Toc33835757"/>
      <w:bookmarkStart w:id="2727" w:name="_Toc24973475"/>
      <w:ins w:id="2728" w:author="C4-200880" w:date="2020-02-29T01:11:00Z">
        <w:r>
          <w:t>6.3.6.2.3</w:t>
        </w:r>
        <w:r>
          <w:tab/>
          <w:t xml:space="preserve">Type: </w:t>
        </w:r>
        <w:r>
          <w:rPr>
            <w:color w:val="000000"/>
          </w:rPr>
          <w:t>ImeiUpdateInfo</w:t>
        </w:r>
        <w:bookmarkEnd w:id="2726"/>
      </w:ins>
    </w:p>
    <w:p w:rsidR="00472FFD" w:rsidRDefault="00472FFD" w:rsidP="00472FFD">
      <w:pPr>
        <w:pStyle w:val="TH"/>
        <w:rPr>
          <w:ins w:id="2729" w:author="C4-200880" w:date="2020-02-29T01:11:00Z"/>
        </w:rPr>
      </w:pPr>
      <w:ins w:id="2730" w:author="C4-200880" w:date="2020-02-29T01:11:00Z">
        <w:r>
          <w:rPr>
            <w:noProof/>
          </w:rPr>
          <w:t>Table </w:t>
        </w:r>
        <w:r>
          <w:t xml:space="preserve">6.3.6.2.3-1: </w:t>
        </w:r>
        <w:r>
          <w:rPr>
            <w:noProof/>
          </w:rPr>
          <w:t>Definition of type ImeiUpdateInfo</w:t>
        </w:r>
      </w:ins>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rsidTr="00635445">
        <w:trPr>
          <w:jc w:val="center"/>
          <w:ins w:id="2731" w:author="C4-200880" w:date="2020-02-29T01:11:00Z"/>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ins w:id="2732" w:author="C4-200880" w:date="2020-02-29T01:11:00Z"/>
              </w:rPr>
            </w:pPr>
            <w:ins w:id="2733" w:author="C4-200880" w:date="2020-02-29T01:11:00Z">
              <w:r>
                <w:t>Attribute name</w:t>
              </w:r>
            </w:ins>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ins w:id="2734" w:author="C4-200880" w:date="2020-02-29T01:11:00Z"/>
              </w:rPr>
            </w:pPr>
            <w:ins w:id="2735" w:author="C4-200880" w:date="2020-02-29T01:11:00Z">
              <w:r>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rsidR="00472FFD" w:rsidRPr="007277D4" w:rsidRDefault="00472FFD" w:rsidP="00635445">
            <w:pPr>
              <w:pStyle w:val="TAH"/>
              <w:rPr>
                <w:ins w:id="2736" w:author="C4-200880" w:date="2020-02-29T01:11:00Z"/>
              </w:rPr>
            </w:pPr>
            <w:ins w:id="2737" w:author="C4-200880" w:date="2020-02-29T01:11:00Z">
              <w:r>
                <w:t>P</w:t>
              </w:r>
            </w:ins>
          </w:p>
        </w:tc>
        <w:tc>
          <w:tcPr>
            <w:tcW w:w="1120" w:type="dxa"/>
            <w:tcBorders>
              <w:top w:val="single" w:sz="4" w:space="0" w:color="auto"/>
              <w:left w:val="single" w:sz="4" w:space="0" w:color="auto"/>
              <w:bottom w:val="single" w:sz="4" w:space="0" w:color="auto"/>
              <w:right w:val="single" w:sz="4" w:space="0" w:color="auto"/>
            </w:tcBorders>
            <w:shd w:val="clear" w:color="auto" w:fill="C0C0C0"/>
          </w:tcPr>
          <w:p w:rsidR="00472FFD" w:rsidRDefault="00472FFD" w:rsidP="00635445">
            <w:pPr>
              <w:pStyle w:val="TAH"/>
              <w:jc w:val="left"/>
              <w:rPr>
                <w:ins w:id="2738" w:author="C4-200880" w:date="2020-02-29T01:11:00Z"/>
              </w:rPr>
            </w:pPr>
            <w:ins w:id="2739" w:author="C4-200880" w:date="2020-02-29T01:11:00Z">
              <w:r>
                <w:t>Cardinality</w:t>
              </w:r>
            </w:ins>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ins w:id="2740" w:author="C4-200880" w:date="2020-02-29T01:11:00Z"/>
                <w:rFonts w:cs="Arial"/>
                <w:szCs w:val="18"/>
              </w:rPr>
            </w:pPr>
            <w:ins w:id="2741" w:author="C4-200880" w:date="2020-02-29T01:11:00Z">
              <w:r>
                <w:rPr>
                  <w:rFonts w:cs="Arial"/>
                  <w:szCs w:val="18"/>
                </w:rPr>
                <w:t>Description</w:t>
              </w:r>
            </w:ins>
          </w:p>
        </w:tc>
      </w:tr>
      <w:tr w:rsidR="00472FFD" w:rsidRPr="00FD48E5" w:rsidTr="00635445">
        <w:trPr>
          <w:jc w:val="center"/>
          <w:ins w:id="2742" w:author="C4-200880" w:date="2020-02-29T01:11:00Z"/>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43" w:author="C4-200880" w:date="2020-02-29T01:11:00Z"/>
              </w:rPr>
            </w:pPr>
            <w:ins w:id="2744" w:author="C4-200880" w:date="2020-02-29T01:11:00Z">
              <w:r>
                <w:t>imsi</w:t>
              </w:r>
            </w:ins>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45" w:author="C4-200880" w:date="2020-02-29T01:11:00Z"/>
              </w:rPr>
            </w:pPr>
            <w:ins w:id="2746" w:author="C4-200880" w:date="2020-02-29T01:11:00Z">
              <w:r>
                <w:t>string</w:t>
              </w:r>
            </w:ins>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rPr>
                <w:ins w:id="2747" w:author="C4-200880" w:date="2020-02-29T01:11:00Z"/>
              </w:rPr>
            </w:pPr>
            <w:ins w:id="2748" w:author="C4-200880" w:date="2020-02-29T01:11:00Z">
              <w:r>
                <w:t>M</w:t>
              </w:r>
            </w:ins>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49" w:author="C4-200880" w:date="2020-02-29T01:11:00Z"/>
              </w:rPr>
            </w:pPr>
            <w:ins w:id="2750" w:author="C4-200880" w:date="2020-02-29T01:11:00Z">
              <w:r>
                <w:t>1</w:t>
              </w:r>
            </w:ins>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51" w:author="C4-200880" w:date="2020-02-29T01:11:00Z"/>
                <w:rFonts w:cs="Arial"/>
                <w:szCs w:val="18"/>
              </w:rPr>
            </w:pPr>
            <w:ins w:id="2752" w:author="C4-200880" w:date="2020-02-29T01:11:00Z">
              <w:r>
                <w:rPr>
                  <w:rFonts w:cs="Arial"/>
                  <w:szCs w:val="18"/>
                </w:rPr>
                <w:t>IMSI of the subscriber.</w:t>
              </w:r>
            </w:ins>
          </w:p>
          <w:p w:rsidR="00472FFD" w:rsidRDefault="00472FFD" w:rsidP="00635445">
            <w:pPr>
              <w:pStyle w:val="TAL"/>
              <w:rPr>
                <w:ins w:id="2753" w:author="C4-200880" w:date="2020-02-29T01:11:00Z"/>
                <w:rFonts w:cs="Arial"/>
                <w:szCs w:val="18"/>
              </w:rPr>
            </w:pPr>
          </w:p>
          <w:p w:rsidR="00472FFD" w:rsidRDefault="00472FFD" w:rsidP="00635445">
            <w:pPr>
              <w:pStyle w:val="TAL"/>
              <w:rPr>
                <w:ins w:id="2754" w:author="C4-200880" w:date="2020-02-29T01:11:00Z"/>
                <w:rFonts w:cs="Arial"/>
                <w:szCs w:val="18"/>
              </w:rPr>
            </w:pPr>
            <w:ins w:id="2755" w:author="C4-200880" w:date="2020-02-29T01:11:00Z">
              <w:r>
                <w:rPr>
                  <w:rFonts w:cs="Arial"/>
                  <w:szCs w:val="18"/>
                </w:rPr>
                <w:t>pattern: "^[0-9]{5,15}$"</w:t>
              </w:r>
            </w:ins>
          </w:p>
        </w:tc>
      </w:tr>
      <w:tr w:rsidR="00472FFD" w:rsidRPr="00FD48E5" w:rsidTr="00635445">
        <w:trPr>
          <w:jc w:val="center"/>
          <w:ins w:id="2756" w:author="C4-200880" w:date="2020-02-29T01:11:00Z"/>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57" w:author="C4-200880" w:date="2020-02-29T01:11:00Z"/>
              </w:rPr>
            </w:pPr>
            <w:ins w:id="2758" w:author="C4-200880" w:date="2020-02-29T01:11:00Z">
              <w:r>
                <w:t>imei</w:t>
              </w:r>
            </w:ins>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59" w:author="C4-200880" w:date="2020-02-29T01:11:00Z"/>
              </w:rPr>
            </w:pPr>
            <w:ins w:id="2760" w:author="C4-200880" w:date="2020-02-29T01:11:00Z">
              <w:r>
                <w:t>string</w:t>
              </w:r>
            </w:ins>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rPr>
                <w:ins w:id="2761" w:author="C4-200880" w:date="2020-02-29T01:11:00Z"/>
              </w:rPr>
            </w:pPr>
            <w:ins w:id="2762" w:author="C4-200880" w:date="2020-02-29T01:11:00Z">
              <w:r>
                <w:t>C</w:t>
              </w:r>
            </w:ins>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63" w:author="C4-200880" w:date="2020-02-29T01:11:00Z"/>
              </w:rPr>
            </w:pPr>
            <w:ins w:id="2764" w:author="C4-200880" w:date="2020-02-29T01:11:00Z">
              <w:r>
                <w:t>0..1</w:t>
              </w:r>
            </w:ins>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65" w:author="C4-200880" w:date="2020-02-29T01:11:00Z"/>
                <w:rFonts w:cs="Arial"/>
                <w:szCs w:val="18"/>
              </w:rPr>
            </w:pPr>
            <w:ins w:id="2766" w:author="C4-200880" w:date="2020-02-29T01:11:00Z">
              <w:r>
                <w:rPr>
                  <w:rFonts w:cs="Arial"/>
                  <w:szCs w:val="18"/>
                </w:rPr>
                <w:t>IMEI of the UE as described in 3GPP TS 23.003 [</w:t>
              </w:r>
            </w:ins>
            <w:ins w:id="2767" w:author="C4-200880" w:date="2020-02-29T01:12:00Z">
              <w:r>
                <w:rPr>
                  <w:rFonts w:cs="Arial"/>
                  <w:szCs w:val="18"/>
                </w:rPr>
                <w:t>15</w:t>
              </w:r>
            </w:ins>
            <w:ins w:id="2768" w:author="C4-200880" w:date="2020-02-29T01:11:00Z">
              <w:r>
                <w:rPr>
                  <w:rFonts w:cs="Arial"/>
                  <w:szCs w:val="18"/>
                </w:rPr>
                <w:t>], clause 6.2.1; it shall not include the Check Digit.</w:t>
              </w:r>
            </w:ins>
          </w:p>
          <w:p w:rsidR="00472FFD" w:rsidRDefault="00472FFD" w:rsidP="00635445">
            <w:pPr>
              <w:pStyle w:val="TAL"/>
              <w:rPr>
                <w:ins w:id="2769" w:author="C4-200880" w:date="2020-02-29T01:11:00Z"/>
                <w:rFonts w:cs="Arial"/>
                <w:szCs w:val="18"/>
              </w:rPr>
            </w:pPr>
          </w:p>
          <w:p w:rsidR="00472FFD" w:rsidRDefault="00472FFD" w:rsidP="00635445">
            <w:pPr>
              <w:pStyle w:val="TAL"/>
              <w:rPr>
                <w:ins w:id="2770" w:author="C4-200880" w:date="2020-02-29T01:11:00Z"/>
                <w:rFonts w:cs="Arial"/>
                <w:szCs w:val="18"/>
              </w:rPr>
            </w:pPr>
            <w:ins w:id="2771" w:author="C4-200880" w:date="2020-02-29T01:11:00Z">
              <w:r>
                <w:rPr>
                  <w:rFonts w:cs="Arial"/>
                  <w:szCs w:val="18"/>
                </w:rPr>
                <w:t>pattern: "^[0-9]{14}$"</w:t>
              </w:r>
            </w:ins>
          </w:p>
        </w:tc>
      </w:tr>
      <w:tr w:rsidR="00472FFD" w:rsidRPr="00FD48E5" w:rsidTr="00635445">
        <w:trPr>
          <w:jc w:val="center"/>
          <w:ins w:id="2772" w:author="C4-200880" w:date="2020-02-29T01:11:00Z"/>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73" w:author="C4-200880" w:date="2020-02-29T01:11:00Z"/>
              </w:rPr>
            </w:pPr>
            <w:ins w:id="2774" w:author="C4-200880" w:date="2020-02-29T01:11:00Z">
              <w:r>
                <w:t>imeisv</w:t>
              </w:r>
            </w:ins>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75" w:author="C4-200880" w:date="2020-02-29T01:11:00Z"/>
              </w:rPr>
            </w:pPr>
            <w:ins w:id="2776" w:author="C4-200880" w:date="2020-02-29T01:11:00Z">
              <w:r>
                <w:t>string</w:t>
              </w:r>
            </w:ins>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rPr>
                <w:ins w:id="2777" w:author="C4-200880" w:date="2020-02-29T01:11:00Z"/>
              </w:rPr>
            </w:pPr>
            <w:ins w:id="2778" w:author="C4-200880" w:date="2020-02-29T01:11:00Z">
              <w:r>
                <w:t>C</w:t>
              </w:r>
            </w:ins>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79" w:author="C4-200880" w:date="2020-02-29T01:11:00Z"/>
              </w:rPr>
            </w:pPr>
            <w:ins w:id="2780" w:author="C4-200880" w:date="2020-02-29T01:11:00Z">
              <w:r>
                <w:t>0..1</w:t>
              </w:r>
            </w:ins>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ins w:id="2781" w:author="C4-200880" w:date="2020-02-29T01:11:00Z"/>
                <w:rFonts w:cs="Arial"/>
                <w:szCs w:val="18"/>
              </w:rPr>
            </w:pPr>
            <w:ins w:id="2782" w:author="C4-200880" w:date="2020-02-29T01:11:00Z">
              <w:r>
                <w:rPr>
                  <w:rFonts w:cs="Arial"/>
                  <w:szCs w:val="18"/>
                </w:rPr>
                <w:t>IMEISV of the UE as described in 3GPP TS 23.003 [</w:t>
              </w:r>
            </w:ins>
            <w:ins w:id="2783" w:author="C4-200880" w:date="2020-02-29T01:12:00Z">
              <w:r>
                <w:rPr>
                  <w:rFonts w:cs="Arial"/>
                  <w:szCs w:val="18"/>
                </w:rPr>
                <w:t>15</w:t>
              </w:r>
            </w:ins>
            <w:ins w:id="2784" w:author="C4-200880" w:date="2020-02-29T01:11:00Z">
              <w:r>
                <w:rPr>
                  <w:rFonts w:cs="Arial"/>
                  <w:szCs w:val="18"/>
                </w:rPr>
                <w:t>], clause 6.2.2.</w:t>
              </w:r>
            </w:ins>
          </w:p>
          <w:p w:rsidR="00472FFD" w:rsidRDefault="00472FFD" w:rsidP="00635445">
            <w:pPr>
              <w:pStyle w:val="TAL"/>
              <w:rPr>
                <w:ins w:id="2785" w:author="C4-200880" w:date="2020-02-29T01:11:00Z"/>
                <w:rFonts w:cs="Arial"/>
                <w:szCs w:val="18"/>
              </w:rPr>
            </w:pPr>
          </w:p>
          <w:p w:rsidR="00472FFD" w:rsidRDefault="00472FFD" w:rsidP="00635445">
            <w:pPr>
              <w:pStyle w:val="TAL"/>
              <w:rPr>
                <w:ins w:id="2786" w:author="C4-200880" w:date="2020-02-29T01:11:00Z"/>
                <w:rFonts w:cs="Arial"/>
                <w:szCs w:val="18"/>
              </w:rPr>
            </w:pPr>
            <w:ins w:id="2787" w:author="C4-200880" w:date="2020-02-29T01:11:00Z">
              <w:r>
                <w:rPr>
                  <w:rFonts w:cs="Arial"/>
                  <w:szCs w:val="18"/>
                </w:rPr>
                <w:t>pattern: "^[0-9]{16}$"</w:t>
              </w:r>
            </w:ins>
          </w:p>
        </w:tc>
      </w:tr>
      <w:tr w:rsidR="00472FFD" w:rsidRPr="00FD48E5" w:rsidTr="00635445">
        <w:trPr>
          <w:jc w:val="center"/>
          <w:ins w:id="2788" w:author="C4-200880" w:date="2020-02-29T01:11:00Z"/>
        </w:trPr>
        <w:tc>
          <w:tcPr>
            <w:tcW w:w="9432" w:type="dxa"/>
            <w:gridSpan w:val="5"/>
            <w:tcBorders>
              <w:top w:val="single" w:sz="4" w:space="0" w:color="auto"/>
              <w:left w:val="single" w:sz="4" w:space="0" w:color="auto"/>
              <w:bottom w:val="single" w:sz="4" w:space="0" w:color="auto"/>
              <w:right w:val="single" w:sz="4" w:space="0" w:color="auto"/>
            </w:tcBorders>
          </w:tcPr>
          <w:p w:rsidR="00472FFD" w:rsidRDefault="00472FFD" w:rsidP="00635445">
            <w:pPr>
              <w:pStyle w:val="TAN"/>
              <w:rPr>
                <w:ins w:id="2789" w:author="C4-200880" w:date="2020-02-29T01:11:00Z"/>
              </w:rPr>
            </w:pPr>
            <w:ins w:id="2790" w:author="C4-200880" w:date="2020-02-29T01:11:00Z">
              <w:r>
                <w:t>NOTE:</w:t>
              </w:r>
              <w:r>
                <w:tab/>
                <w:t>Exactly one of attributes "imei" or "imeisv" shall be present.</w:t>
              </w:r>
            </w:ins>
          </w:p>
        </w:tc>
      </w:tr>
    </w:tbl>
    <w:p w:rsidR="00472FFD" w:rsidRDefault="00472FFD" w:rsidP="00472FFD">
      <w:pPr>
        <w:rPr>
          <w:ins w:id="2791" w:author="C4-200880" w:date="2020-02-29T01:11:00Z"/>
          <w:lang w:val="en-US"/>
        </w:rPr>
      </w:pPr>
    </w:p>
    <w:p w:rsidR="00484663" w:rsidRPr="000B71E3" w:rsidRDefault="00484663" w:rsidP="00484663">
      <w:pPr>
        <w:pStyle w:val="Heading4"/>
        <w:rPr>
          <w:lang w:val="en-US"/>
        </w:rPr>
      </w:pPr>
      <w:bookmarkStart w:id="2792" w:name="_Toc33835758"/>
      <w:r w:rsidRPr="000B71E3">
        <w:rPr>
          <w:lang w:val="en-US"/>
        </w:rPr>
        <w:t>6.</w:t>
      </w:r>
      <w:r>
        <w:rPr>
          <w:lang w:val="en-US"/>
        </w:rPr>
        <w:t>3</w:t>
      </w:r>
      <w:r w:rsidRPr="000B71E3">
        <w:rPr>
          <w:lang w:val="en-US"/>
        </w:rPr>
        <w:t>.6.3</w:t>
      </w:r>
      <w:r w:rsidRPr="000B71E3">
        <w:rPr>
          <w:lang w:val="en-US"/>
        </w:rPr>
        <w:tab/>
        <w:t>Simple data types and enumerations</w:t>
      </w:r>
      <w:bookmarkEnd w:id="2727"/>
      <w:bookmarkEnd w:id="2792"/>
    </w:p>
    <w:p w:rsidR="00484663" w:rsidRPr="000B71E3" w:rsidRDefault="00484663" w:rsidP="00484663">
      <w:pPr>
        <w:pStyle w:val="Heading5"/>
      </w:pPr>
      <w:bookmarkStart w:id="2793" w:name="_Toc24973476"/>
      <w:bookmarkStart w:id="2794" w:name="_Toc33835759"/>
      <w:r w:rsidRPr="000B71E3">
        <w:t>6.</w:t>
      </w:r>
      <w:r>
        <w:t>3</w:t>
      </w:r>
      <w:r w:rsidRPr="000B71E3">
        <w:t>.6.3.1</w:t>
      </w:r>
      <w:r w:rsidRPr="000B71E3">
        <w:tab/>
        <w:t>Introduction</w:t>
      </w:r>
      <w:bookmarkEnd w:id="2793"/>
      <w:bookmarkEnd w:id="2794"/>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2795" w:name="_Toc24973477"/>
      <w:bookmarkStart w:id="2796" w:name="_Toc33835760"/>
      <w:r w:rsidRPr="000B71E3">
        <w:lastRenderedPageBreak/>
        <w:t>6.</w:t>
      </w:r>
      <w:r>
        <w:t>3</w:t>
      </w:r>
      <w:r w:rsidRPr="000B71E3">
        <w:t>.6.3.2</w:t>
      </w:r>
      <w:r w:rsidRPr="000B71E3">
        <w:tab/>
        <w:t>Simple data types</w:t>
      </w:r>
      <w:bookmarkEnd w:id="2795"/>
      <w:bookmarkEnd w:id="2796"/>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2797" w:name="_Toc24973478"/>
      <w:bookmarkStart w:id="2798" w:name="_Toc33835761"/>
      <w:r w:rsidRPr="000B71E3">
        <w:t>6.</w:t>
      </w:r>
      <w:r>
        <w:t>3</w:t>
      </w:r>
      <w:r w:rsidRPr="000B71E3">
        <w:t>.6.3.3</w:t>
      </w:r>
      <w:r w:rsidRPr="000B71E3">
        <w:tab/>
        <w:t>Enumeration: DeregistrationReason</w:t>
      </w:r>
      <w:bookmarkEnd w:id="2797"/>
      <w:bookmarkEnd w:id="2798"/>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bl>
    <w:p w:rsidR="00484663" w:rsidRPr="006B5418" w:rsidRDefault="00484663" w:rsidP="00484663">
      <w:pPr>
        <w:rPr>
          <w:lang w:val="en-US"/>
        </w:rPr>
      </w:pPr>
    </w:p>
    <w:p w:rsidR="00484663" w:rsidRDefault="00484663" w:rsidP="00484663">
      <w:pPr>
        <w:pStyle w:val="Heading3"/>
      </w:pPr>
      <w:bookmarkStart w:id="2799" w:name="_Toc24973479"/>
      <w:bookmarkStart w:id="2800" w:name="_Toc33835762"/>
      <w:r>
        <w:t>6.3.7</w:t>
      </w:r>
      <w:r>
        <w:tab/>
        <w:t>Error Handling</w:t>
      </w:r>
      <w:bookmarkEnd w:id="2799"/>
      <w:bookmarkEnd w:id="2800"/>
    </w:p>
    <w:p w:rsidR="00484663" w:rsidRPr="00971458" w:rsidRDefault="00484663" w:rsidP="00484663">
      <w:pPr>
        <w:pStyle w:val="Heading4"/>
      </w:pPr>
      <w:bookmarkStart w:id="2801" w:name="_Toc24973480"/>
      <w:bookmarkStart w:id="2802" w:name="_Toc33835763"/>
      <w:r w:rsidRPr="00971458">
        <w:t>6.</w:t>
      </w:r>
      <w:r>
        <w:t>3</w:t>
      </w:r>
      <w:r w:rsidRPr="00971458">
        <w:t>.7.1</w:t>
      </w:r>
      <w:r w:rsidRPr="00971458">
        <w:tab/>
        <w:t>General</w:t>
      </w:r>
      <w:bookmarkEnd w:id="2801"/>
      <w:bookmarkEnd w:id="2802"/>
    </w:p>
    <w:p w:rsidR="00484663" w:rsidRPr="00971458" w:rsidRDefault="00484663" w:rsidP="00484663">
      <w:pPr>
        <w:rPr>
          <w:rFonts w:eastAsia="Calibri"/>
        </w:rPr>
      </w:pPr>
      <w:r w:rsidRPr="00971458">
        <w:t xml:space="preserve">HTTP error handling shall be supported as specified in </w:t>
      </w:r>
      <w:r w:rsidR="00D87069">
        <w:t>clause</w:t>
      </w:r>
      <w:r w:rsidRPr="00971458">
        <w:t> 5.2.4 of 3GPP TS 29.500 [</w:t>
      </w:r>
      <w:r>
        <w:t>4</w:t>
      </w:r>
      <w:r w:rsidRPr="00971458">
        <w:t>].</w:t>
      </w:r>
    </w:p>
    <w:p w:rsidR="00484663" w:rsidRPr="00971458" w:rsidRDefault="00484663" w:rsidP="00484663">
      <w:pPr>
        <w:pStyle w:val="Heading4"/>
      </w:pPr>
      <w:bookmarkStart w:id="2803" w:name="_Toc24973481"/>
      <w:bookmarkStart w:id="2804" w:name="_Toc33835764"/>
      <w:r w:rsidRPr="00971458">
        <w:t>6.</w:t>
      </w:r>
      <w:r>
        <w:t>3</w:t>
      </w:r>
      <w:r w:rsidRPr="00971458">
        <w:t>.7.2</w:t>
      </w:r>
      <w:r w:rsidRPr="00971458">
        <w:tab/>
        <w:t>Protocol Errors</w:t>
      </w:r>
      <w:bookmarkEnd w:id="2803"/>
      <w:bookmarkEnd w:id="2804"/>
    </w:p>
    <w:p w:rsidR="00484663" w:rsidRPr="00971458" w:rsidRDefault="00484663" w:rsidP="00484663">
      <w:r w:rsidRPr="000B71E3">
        <w:t xml:space="preserve">Protocol errors handling shall be supported as specified in </w:t>
      </w:r>
      <w:r>
        <w:t>clause</w:t>
      </w:r>
      <w:r w:rsidRPr="000B71E3">
        <w:t xml:space="preserve"> 5.2.7 of 3GPP TS 29.500 [</w:t>
      </w:r>
      <w:r>
        <w:t>4</w:t>
      </w:r>
      <w:r w:rsidRPr="000B71E3">
        <w:t>].</w:t>
      </w:r>
    </w:p>
    <w:p w:rsidR="00484663" w:rsidRDefault="00484663" w:rsidP="00484663">
      <w:pPr>
        <w:pStyle w:val="Heading4"/>
      </w:pPr>
      <w:bookmarkStart w:id="2805" w:name="_Toc24973482"/>
      <w:bookmarkStart w:id="2806" w:name="_Toc33835765"/>
      <w:r>
        <w:t>6.3.7.3</w:t>
      </w:r>
      <w:r>
        <w:tab/>
        <w:t>Application Errors</w:t>
      </w:r>
      <w:bookmarkEnd w:id="2805"/>
      <w:bookmarkEnd w:id="2806"/>
    </w:p>
    <w:p w:rsidR="00484663" w:rsidRDefault="00484663" w:rsidP="00484663">
      <w:r w:rsidRPr="000B71E3">
        <w:t>The common application errors defined in the Table 5.2.7.2-1 in 3GPP TS 29.500 [4]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ins w:id="2807" w:author="Jesus de Gregorio" w:date="2020-02-29T02:15:00Z">
        <w:r w:rsidR="003852A6">
          <w:t>3</w:t>
        </w:r>
      </w:ins>
      <w:del w:id="2808" w:author="Jesus de Gregorio" w:date="2020-02-29T02:15:00Z">
        <w:r w:rsidDel="003852A6">
          <w:delText>x</w:delText>
        </w:r>
      </w:del>
      <w:r>
        <w:t>.7.3-1.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2832A6" w:rsidRDefault="002832A6">
      <w:pPr>
        <w:rPr>
          <w:ins w:id="2809" w:author="C4-200917" w:date="2020-02-29T01:27:00Z"/>
        </w:rPr>
        <w:pPrChange w:id="2810" w:author="C4-200917" w:date="2020-02-29T01:27:00Z">
          <w:pPr>
            <w:pStyle w:val="Heading3"/>
          </w:pPr>
        </w:pPrChange>
      </w:pPr>
      <w:bookmarkStart w:id="2811" w:name="_Toc26199984"/>
    </w:p>
    <w:p w:rsidR="002832A6" w:rsidRPr="000B71E3" w:rsidRDefault="002832A6" w:rsidP="002832A6">
      <w:pPr>
        <w:pStyle w:val="Heading3"/>
        <w:rPr>
          <w:ins w:id="2812" w:author="C4-200917" w:date="2020-02-29T01:27:00Z"/>
        </w:rPr>
      </w:pPr>
      <w:bookmarkStart w:id="2813" w:name="_Toc33835766"/>
      <w:ins w:id="2814" w:author="C4-200917" w:date="2020-02-29T01:27:00Z">
        <w:r w:rsidRPr="000B71E3">
          <w:t>6.</w:t>
        </w:r>
        <w:r>
          <w:t>3</w:t>
        </w:r>
        <w:r w:rsidRPr="000B71E3">
          <w:t>.8</w:t>
        </w:r>
        <w:r w:rsidRPr="000B71E3">
          <w:tab/>
          <w:t>Feature Negotiation</w:t>
        </w:r>
        <w:bookmarkEnd w:id="2811"/>
        <w:bookmarkEnd w:id="2813"/>
      </w:ins>
    </w:p>
    <w:p w:rsidR="002832A6" w:rsidRPr="000B71E3" w:rsidRDefault="002832A6" w:rsidP="002832A6">
      <w:pPr>
        <w:rPr>
          <w:ins w:id="2815" w:author="C4-200917" w:date="2020-02-29T01:27:00Z"/>
        </w:rPr>
      </w:pPr>
      <w:ins w:id="2816" w:author="C4-200917" w:date="2020-02-29T01:27:00Z">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6.6 of 3GPP TS 29.500 [4].</w:t>
        </w:r>
      </w:ins>
    </w:p>
    <w:p w:rsidR="002832A6" w:rsidRPr="000B71E3" w:rsidRDefault="002832A6" w:rsidP="002832A6">
      <w:pPr>
        <w:pStyle w:val="TH"/>
        <w:rPr>
          <w:ins w:id="2817" w:author="C4-200917" w:date="2020-02-29T01:27:00Z"/>
        </w:rPr>
      </w:pPr>
      <w:ins w:id="2818" w:author="C4-200917" w:date="2020-02-29T01:27:00Z">
        <w:r w:rsidRPr="000B71E3">
          <w:t>Table 6.</w:t>
        </w:r>
        <w:r>
          <w:t>3</w:t>
        </w:r>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rsidTr="00635445">
        <w:trPr>
          <w:jc w:val="center"/>
          <w:ins w:id="2819" w:author="C4-200917" w:date="2020-02-29T01:2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rPr>
                <w:ins w:id="2820" w:author="C4-200917" w:date="2020-02-29T01:27:00Z"/>
              </w:rPr>
            </w:pPr>
            <w:ins w:id="2821" w:author="C4-200917" w:date="2020-02-29T01:27: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rPr>
                <w:ins w:id="2822" w:author="C4-200917" w:date="2020-02-29T01:27:00Z"/>
              </w:rPr>
            </w:pPr>
            <w:ins w:id="2823" w:author="C4-200917" w:date="2020-02-29T01:27: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rPr>
                <w:ins w:id="2824" w:author="C4-200917" w:date="2020-02-29T01:27:00Z"/>
              </w:rPr>
            </w:pPr>
            <w:ins w:id="2825" w:author="C4-200917" w:date="2020-02-29T01:27:00Z">
              <w:r w:rsidRPr="000B71E3">
                <w:t>Description</w:t>
              </w:r>
            </w:ins>
          </w:p>
        </w:tc>
      </w:tr>
      <w:tr w:rsidR="002832A6" w:rsidRPr="000B71E3" w:rsidTr="00635445">
        <w:trPr>
          <w:jc w:val="center"/>
          <w:ins w:id="2826" w:author="C4-200917" w:date="2020-02-29T01:27:00Z"/>
        </w:trPr>
        <w:tc>
          <w:tcPr>
            <w:tcW w:w="1529"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ins w:id="2827" w:author="C4-200917" w:date="2020-02-29T01:27:00Z"/>
              </w:rPr>
            </w:pPr>
          </w:p>
        </w:tc>
        <w:tc>
          <w:tcPr>
            <w:tcW w:w="2207"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ins w:id="2828" w:author="C4-200917" w:date="2020-02-29T01:27:00Z"/>
              </w:rPr>
            </w:pPr>
          </w:p>
        </w:tc>
        <w:tc>
          <w:tcPr>
            <w:tcW w:w="5758"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ins w:id="2829" w:author="C4-200917" w:date="2020-02-29T01:27:00Z"/>
                <w:rFonts w:cs="Arial"/>
                <w:szCs w:val="18"/>
              </w:rPr>
            </w:pPr>
          </w:p>
        </w:tc>
      </w:tr>
    </w:tbl>
    <w:p w:rsidR="002832A6" w:rsidRDefault="002832A6" w:rsidP="002832A6">
      <w:pPr>
        <w:rPr>
          <w:ins w:id="2830" w:author="C4-200917" w:date="2020-02-29T01:27:00Z"/>
        </w:rPr>
      </w:pPr>
    </w:p>
    <w:p w:rsidR="00484663" w:rsidRPr="001664E1" w:rsidRDefault="00484663" w:rsidP="00932BDD">
      <w:pPr>
        <w:rPr>
          <w:lang w:val="en-US"/>
        </w:rPr>
      </w:pPr>
    </w:p>
    <w:p w:rsidR="00932BDD" w:rsidRPr="0071294D" w:rsidRDefault="00932BDD" w:rsidP="00932BDD">
      <w:pPr>
        <w:pStyle w:val="Heading8"/>
      </w:pPr>
      <w:r w:rsidRPr="0071294D">
        <w:br w:type="page"/>
      </w:r>
      <w:bookmarkStart w:id="2831" w:name="_Toc21951069"/>
      <w:bookmarkStart w:id="2832" w:name="_Toc24973483"/>
      <w:bookmarkStart w:id="2833" w:name="_Toc33835767"/>
      <w:r w:rsidRPr="0071294D">
        <w:lastRenderedPageBreak/>
        <w:t>Annex A (normative):</w:t>
      </w:r>
      <w:r w:rsidRPr="0071294D">
        <w:br/>
        <w:t>OpenAPI specification</w:t>
      </w:r>
      <w:bookmarkEnd w:id="2831"/>
      <w:bookmarkEnd w:id="2832"/>
      <w:bookmarkEnd w:id="2833"/>
    </w:p>
    <w:p w:rsidR="00932BDD" w:rsidRPr="0071294D" w:rsidRDefault="00932BDD" w:rsidP="001664E1">
      <w:pPr>
        <w:pStyle w:val="Heading2"/>
      </w:pPr>
      <w:bookmarkStart w:id="2834" w:name="_Toc21951070"/>
      <w:bookmarkStart w:id="2835" w:name="_Toc24973484"/>
      <w:bookmarkStart w:id="2836" w:name="_Toc33835768"/>
      <w:r w:rsidRPr="0071294D">
        <w:t>A.1</w:t>
      </w:r>
      <w:r w:rsidRPr="0071294D">
        <w:tab/>
        <w:t>General</w:t>
      </w:r>
      <w:bookmarkEnd w:id="2834"/>
      <w:bookmarkEnd w:id="2835"/>
      <w:bookmarkEnd w:id="2836"/>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932BDD" w:rsidRPr="0071294D" w:rsidRDefault="00932BDD" w:rsidP="00932BDD">
      <w:pPr>
        <w:pStyle w:val="B1"/>
        <w:rPr>
          <w:lang w:eastAsia="zh-CN"/>
        </w:rPr>
      </w:pPr>
      <w:r w:rsidRPr="0071294D">
        <w:t>-</w:t>
      </w:r>
      <w:r w:rsidRPr="0071294D">
        <w:tab/>
      </w:r>
      <w:hyperlink r:id="rId38"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39" w:history="1">
        <w:r w:rsidRPr="0071294D">
          <w:rPr>
            <w:rStyle w:val="Hyperlink"/>
          </w:rPr>
          <w:t>https://www.3gpp.org/ftp/Specs/&lt;Plenary&gt;/&lt;Release&gt;/OpenAPI/</w:t>
        </w:r>
      </w:hyperlink>
      <w:r w:rsidRPr="0071294D">
        <w:t>.</w:t>
      </w:r>
    </w:p>
    <w:p w:rsidR="00932BDD" w:rsidRPr="0071294D" w:rsidRDefault="00932BDD" w:rsidP="001664E1">
      <w:pPr>
        <w:pStyle w:val="Heading2"/>
      </w:pPr>
      <w:bookmarkStart w:id="2837" w:name="_Toc21951071"/>
      <w:bookmarkStart w:id="2838" w:name="_Toc24973485"/>
      <w:bookmarkStart w:id="2839" w:name="_Toc33835769"/>
      <w:r w:rsidRPr="0071294D">
        <w:t>A.2</w:t>
      </w:r>
      <w:r w:rsidRPr="0071294D">
        <w:tab/>
        <w:t>Nhss_UEAuthentication API</w:t>
      </w:r>
      <w:bookmarkEnd w:id="2837"/>
      <w:bookmarkEnd w:id="2838"/>
      <w:bookmarkEnd w:id="2839"/>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r w:rsidR="00DA61B0">
        <w:rPr>
          <w:noProof w:val="0"/>
        </w:rPr>
        <w:t>f</w:t>
      </w:r>
      <w:r w:rsidRPr="0071294D">
        <w:rPr>
          <w:noProof w:val="0"/>
        </w:rPr>
        <w:t>or Interworking With UDM, version 0.</w:t>
      </w:r>
      <w:r w:rsidR="00DA61B0">
        <w:rPr>
          <w:noProof w:val="0"/>
        </w:rPr>
        <w:t>4</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lastRenderedPageBreak/>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2840" w:name="_Toc21951072"/>
      <w:bookmarkStart w:id="2841" w:name="_Toc24973486"/>
      <w:bookmarkStart w:id="2842" w:name="_Toc33835770"/>
      <w:r w:rsidRPr="0071294D">
        <w:t>A.3</w:t>
      </w:r>
      <w:r w:rsidRPr="0071294D">
        <w:tab/>
      </w:r>
      <w:r>
        <w:t>Nhss_</w:t>
      </w:r>
      <w:r w:rsidRPr="000B71E3">
        <w:t>SubscriberDataManagement</w:t>
      </w:r>
      <w:r w:rsidRPr="0071294D">
        <w:t xml:space="preserve"> API</w:t>
      </w:r>
      <w:bookmarkEnd w:id="2840"/>
      <w:bookmarkEnd w:id="2841"/>
      <w:bookmarkEnd w:id="2842"/>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w:t>
      </w:r>
      <w:ins w:id="2843" w:author="C4-201100" w:date="2020-02-29T01:55:00Z">
        <w:r w:rsidR="002722CA">
          <w:t>2</w:t>
        </w:r>
      </w:ins>
      <w:del w:id="2844" w:author="C4-201100" w:date="2020-02-29T01:55:00Z">
        <w:r w:rsidRPr="00D317EF" w:rsidDel="002722CA">
          <w:delText>1</w:delText>
        </w:r>
      </w:del>
      <w:r w:rsidRPr="00D317EF">
        <w:t>'</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w:t>
      </w:r>
      <w:del w:id="2845" w:author="Jesus de Gregorio" w:date="2020-02-29T19:03:00Z">
        <w:r w:rsidRPr="00D317EF" w:rsidDel="00492FFA">
          <w:delText>19</w:delText>
        </w:r>
      </w:del>
      <w:ins w:id="2846" w:author="Jesus de Gregorio" w:date="2020-02-29T19:03:00Z">
        <w:r w:rsidR="00492FFA">
          <w:t>20</w:t>
        </w:r>
      </w:ins>
      <w:bookmarkStart w:id="2847" w:name="_GoBack"/>
      <w:bookmarkEnd w:id="2847"/>
      <w:r w:rsidRPr="00D317EF">
        <w:t>,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r w:rsidR="00DA61B0">
        <w:t>f</w:t>
      </w:r>
      <w:r w:rsidRPr="00D317EF">
        <w:t xml:space="preserve">or Interworking With UDM, version </w:t>
      </w:r>
      <w:del w:id="2848" w:author="C4-201100" w:date="2020-02-29T01:56:00Z">
        <w:r w:rsidRPr="00D317EF" w:rsidDel="002722CA">
          <w:delText>0</w:delText>
        </w:r>
      </w:del>
      <w:ins w:id="2849" w:author="C4-201100" w:date="2020-02-29T01:56:00Z">
        <w:r w:rsidR="002722CA">
          <w:t>16</w:t>
        </w:r>
      </w:ins>
      <w:r w:rsidRPr="00D317EF">
        <w:t>.</w:t>
      </w:r>
      <w:del w:id="2850" w:author="C4-201100" w:date="2020-02-29T01:56:00Z">
        <w:r w:rsidR="00DA61B0" w:rsidDel="002722CA">
          <w:delText>4</w:delText>
        </w:r>
      </w:del>
      <w:ins w:id="2851" w:author="C4-201100" w:date="2020-02-29T01:56:00Z">
        <w:r w:rsidR="002722CA">
          <w:t>0</w:t>
        </w:r>
      </w:ins>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2722CA" w:rsidRDefault="002722CA" w:rsidP="002722CA">
      <w:pPr>
        <w:pStyle w:val="PL"/>
        <w:rPr>
          <w:ins w:id="2852" w:author="C4-201100" w:date="2020-02-29T01:57:00Z"/>
        </w:rPr>
      </w:pPr>
      <w:ins w:id="2853" w:author="C4-201100" w:date="2020-02-29T01:57:00Z">
        <w:r>
          <w:t xml:space="preserve">  /{ueId}/subscriptions:</w:t>
        </w:r>
      </w:ins>
    </w:p>
    <w:p w:rsidR="002722CA" w:rsidRPr="006A7EE2" w:rsidRDefault="002722CA" w:rsidP="002722CA">
      <w:pPr>
        <w:pStyle w:val="PL"/>
        <w:rPr>
          <w:ins w:id="2854" w:author="C4-201100" w:date="2020-02-29T01:57:00Z"/>
        </w:rPr>
      </w:pPr>
      <w:ins w:id="2855" w:author="C4-201100" w:date="2020-02-29T01:57:00Z">
        <w:r w:rsidRPr="006A7EE2">
          <w:t xml:space="preserve">    post:</w:t>
        </w:r>
      </w:ins>
    </w:p>
    <w:p w:rsidR="002722CA" w:rsidRPr="006A7EE2" w:rsidRDefault="002722CA" w:rsidP="002722CA">
      <w:pPr>
        <w:pStyle w:val="PL"/>
        <w:rPr>
          <w:ins w:id="2856" w:author="C4-201100" w:date="2020-02-29T01:57:00Z"/>
        </w:rPr>
      </w:pPr>
      <w:ins w:id="2857" w:author="C4-201100" w:date="2020-02-29T01:57:00Z">
        <w:r w:rsidRPr="006A7EE2">
          <w:t xml:space="preserve">      summary: subscribe to notifications</w:t>
        </w:r>
      </w:ins>
    </w:p>
    <w:p w:rsidR="002722CA" w:rsidRPr="006A7EE2" w:rsidRDefault="002722CA" w:rsidP="002722CA">
      <w:pPr>
        <w:pStyle w:val="PL"/>
        <w:rPr>
          <w:ins w:id="2858" w:author="C4-201100" w:date="2020-02-29T01:57:00Z"/>
        </w:rPr>
      </w:pPr>
      <w:ins w:id="2859" w:author="C4-201100" w:date="2020-02-29T01:57:00Z">
        <w:r w:rsidRPr="006A7EE2">
          <w:t xml:space="preserve">      operationId: Subscribe</w:t>
        </w:r>
      </w:ins>
    </w:p>
    <w:p w:rsidR="002722CA" w:rsidRPr="006A7EE2" w:rsidRDefault="002722CA" w:rsidP="002722CA">
      <w:pPr>
        <w:pStyle w:val="PL"/>
        <w:rPr>
          <w:ins w:id="2860" w:author="C4-201100" w:date="2020-02-29T01:57:00Z"/>
        </w:rPr>
      </w:pPr>
      <w:ins w:id="2861" w:author="C4-201100" w:date="2020-02-29T01:57:00Z">
        <w:r w:rsidRPr="006A7EE2">
          <w:t xml:space="preserve">      tags:</w:t>
        </w:r>
      </w:ins>
    </w:p>
    <w:p w:rsidR="002722CA" w:rsidRPr="006A7EE2" w:rsidRDefault="002722CA" w:rsidP="002722CA">
      <w:pPr>
        <w:pStyle w:val="PL"/>
        <w:rPr>
          <w:ins w:id="2862" w:author="C4-201100" w:date="2020-02-29T01:57:00Z"/>
        </w:rPr>
      </w:pPr>
      <w:ins w:id="2863" w:author="C4-201100" w:date="2020-02-29T01:57:00Z">
        <w:r w:rsidRPr="006A7EE2">
          <w:t xml:space="preserve">        - Subscription Creation</w:t>
        </w:r>
      </w:ins>
    </w:p>
    <w:p w:rsidR="002722CA" w:rsidRPr="006A7EE2" w:rsidRDefault="002722CA" w:rsidP="002722CA">
      <w:pPr>
        <w:pStyle w:val="PL"/>
        <w:rPr>
          <w:ins w:id="2864" w:author="C4-201100" w:date="2020-02-29T01:57:00Z"/>
        </w:rPr>
      </w:pPr>
      <w:ins w:id="2865" w:author="C4-201100" w:date="2020-02-29T01:57:00Z">
        <w:r w:rsidRPr="006A7EE2">
          <w:t xml:space="preserve">      parameters:</w:t>
        </w:r>
      </w:ins>
    </w:p>
    <w:p w:rsidR="002722CA" w:rsidRPr="006A7EE2" w:rsidRDefault="002722CA" w:rsidP="002722CA">
      <w:pPr>
        <w:pStyle w:val="PL"/>
        <w:rPr>
          <w:ins w:id="2866" w:author="C4-201100" w:date="2020-02-29T01:57:00Z"/>
        </w:rPr>
      </w:pPr>
      <w:ins w:id="2867" w:author="C4-201100" w:date="2020-02-29T01:57:00Z">
        <w:r w:rsidRPr="006A7EE2">
          <w:t xml:space="preserve">        - name: </w:t>
        </w:r>
        <w:r>
          <w:t>ueId</w:t>
        </w:r>
      </w:ins>
    </w:p>
    <w:p w:rsidR="002722CA" w:rsidRPr="006A7EE2" w:rsidRDefault="002722CA" w:rsidP="002722CA">
      <w:pPr>
        <w:pStyle w:val="PL"/>
        <w:rPr>
          <w:ins w:id="2868" w:author="C4-201100" w:date="2020-02-29T01:57:00Z"/>
        </w:rPr>
      </w:pPr>
      <w:ins w:id="2869" w:author="C4-201100" w:date="2020-02-29T01:57:00Z">
        <w:r w:rsidRPr="006A7EE2">
          <w:t xml:space="preserve">          in: path</w:t>
        </w:r>
      </w:ins>
    </w:p>
    <w:p w:rsidR="002722CA" w:rsidRPr="006A7EE2" w:rsidRDefault="002722CA" w:rsidP="002722CA">
      <w:pPr>
        <w:pStyle w:val="PL"/>
        <w:rPr>
          <w:ins w:id="2870" w:author="C4-201100" w:date="2020-02-29T01:57:00Z"/>
        </w:rPr>
      </w:pPr>
      <w:ins w:id="2871" w:author="C4-201100" w:date="2020-02-29T01:57:00Z">
        <w:r w:rsidRPr="006A7EE2">
          <w:t xml:space="preserve">          description: </w:t>
        </w:r>
        <w:r>
          <w:t>IMSI</w:t>
        </w:r>
        <w:r w:rsidRPr="006A7EE2">
          <w:t xml:space="preserve"> of the user</w:t>
        </w:r>
      </w:ins>
    </w:p>
    <w:p w:rsidR="002722CA" w:rsidRPr="006A7EE2" w:rsidRDefault="002722CA" w:rsidP="002722CA">
      <w:pPr>
        <w:pStyle w:val="PL"/>
        <w:rPr>
          <w:ins w:id="2872" w:author="C4-201100" w:date="2020-02-29T01:57:00Z"/>
        </w:rPr>
      </w:pPr>
      <w:ins w:id="2873" w:author="C4-201100" w:date="2020-02-29T01:57:00Z">
        <w:r w:rsidRPr="006A7EE2">
          <w:t xml:space="preserve">          required: true</w:t>
        </w:r>
      </w:ins>
    </w:p>
    <w:p w:rsidR="002722CA" w:rsidRPr="006A7EE2" w:rsidRDefault="002722CA" w:rsidP="002722CA">
      <w:pPr>
        <w:pStyle w:val="PL"/>
        <w:rPr>
          <w:ins w:id="2874" w:author="C4-201100" w:date="2020-02-29T01:57:00Z"/>
        </w:rPr>
      </w:pPr>
      <w:ins w:id="2875" w:author="C4-201100" w:date="2020-02-29T01:57:00Z">
        <w:r w:rsidRPr="006A7EE2">
          <w:t xml:space="preserve">          schema:</w:t>
        </w:r>
      </w:ins>
    </w:p>
    <w:p w:rsidR="002722CA" w:rsidRPr="00D317EF" w:rsidRDefault="002722CA" w:rsidP="002722CA">
      <w:pPr>
        <w:pStyle w:val="PL"/>
        <w:rPr>
          <w:ins w:id="2876" w:author="C4-201100" w:date="2020-02-29T01:57:00Z"/>
        </w:rPr>
      </w:pPr>
      <w:ins w:id="2877" w:author="C4-201100" w:date="2020-02-29T01:57:00Z">
        <w:r w:rsidRPr="00D317EF">
          <w:t xml:space="preserve">            type: string</w:t>
        </w:r>
      </w:ins>
    </w:p>
    <w:p w:rsidR="002722CA" w:rsidRPr="00D317EF" w:rsidRDefault="002722CA" w:rsidP="002722CA">
      <w:pPr>
        <w:pStyle w:val="PL"/>
        <w:rPr>
          <w:ins w:id="2878" w:author="C4-201100" w:date="2020-02-29T01:57:00Z"/>
        </w:rPr>
      </w:pPr>
      <w:ins w:id="2879" w:author="C4-201100" w:date="2020-02-29T01:57:00Z">
        <w:r w:rsidRPr="00D317EF">
          <w:t xml:space="preserve">            pattern: '^(imsi-[0-9]{5,15})$'</w:t>
        </w:r>
      </w:ins>
    </w:p>
    <w:p w:rsidR="002722CA" w:rsidRPr="006A7EE2" w:rsidRDefault="002722CA" w:rsidP="002722CA">
      <w:pPr>
        <w:pStyle w:val="PL"/>
        <w:rPr>
          <w:ins w:id="2880" w:author="C4-201100" w:date="2020-02-29T01:57:00Z"/>
        </w:rPr>
      </w:pPr>
      <w:ins w:id="2881" w:author="C4-201100" w:date="2020-02-29T01:57:00Z">
        <w:r w:rsidRPr="006A7EE2">
          <w:t xml:space="preserve">      requestBody:</w:t>
        </w:r>
      </w:ins>
    </w:p>
    <w:p w:rsidR="002722CA" w:rsidRPr="006A7EE2" w:rsidRDefault="002722CA" w:rsidP="002722CA">
      <w:pPr>
        <w:pStyle w:val="PL"/>
        <w:rPr>
          <w:ins w:id="2882" w:author="C4-201100" w:date="2020-02-29T01:57:00Z"/>
        </w:rPr>
      </w:pPr>
      <w:ins w:id="2883" w:author="C4-201100" w:date="2020-02-29T01:57:00Z">
        <w:r w:rsidRPr="006A7EE2">
          <w:t xml:space="preserve">        content:</w:t>
        </w:r>
      </w:ins>
    </w:p>
    <w:p w:rsidR="002722CA" w:rsidRPr="006A7EE2" w:rsidRDefault="002722CA" w:rsidP="002722CA">
      <w:pPr>
        <w:pStyle w:val="PL"/>
        <w:rPr>
          <w:ins w:id="2884" w:author="C4-201100" w:date="2020-02-29T01:57:00Z"/>
        </w:rPr>
      </w:pPr>
      <w:ins w:id="2885" w:author="C4-201100" w:date="2020-02-29T01:57:00Z">
        <w:r w:rsidRPr="006A7EE2">
          <w:t xml:space="preserve">          application/json:</w:t>
        </w:r>
      </w:ins>
    </w:p>
    <w:p w:rsidR="002722CA" w:rsidRPr="006A7EE2" w:rsidRDefault="002722CA" w:rsidP="002722CA">
      <w:pPr>
        <w:pStyle w:val="PL"/>
        <w:rPr>
          <w:ins w:id="2886" w:author="C4-201100" w:date="2020-02-29T01:57:00Z"/>
        </w:rPr>
      </w:pPr>
      <w:ins w:id="2887" w:author="C4-201100" w:date="2020-02-29T01:57:00Z">
        <w:r w:rsidRPr="006A7EE2">
          <w:t xml:space="preserve">            schema:</w:t>
        </w:r>
      </w:ins>
    </w:p>
    <w:p w:rsidR="002722CA" w:rsidRPr="006A7EE2" w:rsidRDefault="002722CA" w:rsidP="002722CA">
      <w:pPr>
        <w:pStyle w:val="PL"/>
        <w:rPr>
          <w:ins w:id="2888" w:author="C4-201100" w:date="2020-02-29T01:57:00Z"/>
        </w:rPr>
      </w:pPr>
      <w:ins w:id="2889" w:author="C4-201100" w:date="2020-02-29T01:57:00Z">
        <w:r w:rsidRPr="006A7EE2">
          <w:t xml:space="preserve">              $ref: '#/components/schemas/</w:t>
        </w:r>
        <w:r>
          <w:t>S</w:t>
        </w:r>
        <w:r w:rsidRPr="006A7EE2">
          <w:t>ubscription</w:t>
        </w:r>
        <w:r>
          <w:t>Data</w:t>
        </w:r>
        <w:r w:rsidRPr="006A7EE2">
          <w:t>'</w:t>
        </w:r>
      </w:ins>
    </w:p>
    <w:p w:rsidR="002722CA" w:rsidRPr="006A7EE2" w:rsidRDefault="002722CA" w:rsidP="002722CA">
      <w:pPr>
        <w:pStyle w:val="PL"/>
        <w:rPr>
          <w:ins w:id="2890" w:author="C4-201100" w:date="2020-02-29T01:57:00Z"/>
        </w:rPr>
      </w:pPr>
      <w:ins w:id="2891" w:author="C4-201100" w:date="2020-02-29T01:57:00Z">
        <w:r w:rsidRPr="006A7EE2">
          <w:t xml:space="preserve">        required: true</w:t>
        </w:r>
      </w:ins>
    </w:p>
    <w:p w:rsidR="002722CA" w:rsidRPr="006A7EE2" w:rsidRDefault="002722CA" w:rsidP="002722CA">
      <w:pPr>
        <w:pStyle w:val="PL"/>
        <w:rPr>
          <w:ins w:id="2892" w:author="C4-201100" w:date="2020-02-29T01:57:00Z"/>
        </w:rPr>
      </w:pPr>
      <w:ins w:id="2893" w:author="C4-201100" w:date="2020-02-29T01:57:00Z">
        <w:r w:rsidRPr="006A7EE2">
          <w:t xml:space="preserve">      responses:</w:t>
        </w:r>
      </w:ins>
    </w:p>
    <w:p w:rsidR="002722CA" w:rsidRPr="006A7EE2" w:rsidRDefault="002722CA" w:rsidP="002722CA">
      <w:pPr>
        <w:pStyle w:val="PL"/>
        <w:rPr>
          <w:ins w:id="2894" w:author="C4-201100" w:date="2020-02-29T01:57:00Z"/>
        </w:rPr>
      </w:pPr>
      <w:ins w:id="2895" w:author="C4-201100" w:date="2020-02-29T01:57:00Z">
        <w:r w:rsidRPr="006A7EE2">
          <w:t xml:space="preserve">        '201':</w:t>
        </w:r>
      </w:ins>
    </w:p>
    <w:p w:rsidR="002722CA" w:rsidRPr="006A7EE2" w:rsidRDefault="002722CA" w:rsidP="002722CA">
      <w:pPr>
        <w:pStyle w:val="PL"/>
        <w:rPr>
          <w:ins w:id="2896" w:author="C4-201100" w:date="2020-02-29T01:57:00Z"/>
        </w:rPr>
      </w:pPr>
      <w:ins w:id="2897" w:author="C4-201100" w:date="2020-02-29T01:57:00Z">
        <w:r w:rsidRPr="006A7EE2">
          <w:t xml:space="preserve">          description: Expected response to a valid request</w:t>
        </w:r>
      </w:ins>
    </w:p>
    <w:p w:rsidR="002722CA" w:rsidRPr="006A7EE2" w:rsidRDefault="002722CA" w:rsidP="002722CA">
      <w:pPr>
        <w:pStyle w:val="PL"/>
        <w:rPr>
          <w:ins w:id="2898" w:author="C4-201100" w:date="2020-02-29T01:57:00Z"/>
        </w:rPr>
      </w:pPr>
      <w:ins w:id="2899" w:author="C4-201100" w:date="2020-02-29T01:57:00Z">
        <w:r w:rsidRPr="006A7EE2">
          <w:t xml:space="preserve">          content:</w:t>
        </w:r>
      </w:ins>
    </w:p>
    <w:p w:rsidR="002722CA" w:rsidRPr="006A7EE2" w:rsidRDefault="002722CA" w:rsidP="002722CA">
      <w:pPr>
        <w:pStyle w:val="PL"/>
        <w:rPr>
          <w:ins w:id="2900" w:author="C4-201100" w:date="2020-02-29T01:57:00Z"/>
        </w:rPr>
      </w:pPr>
      <w:ins w:id="2901" w:author="C4-201100" w:date="2020-02-29T01:57:00Z">
        <w:r w:rsidRPr="006A7EE2">
          <w:t xml:space="preserve">            application/json:</w:t>
        </w:r>
      </w:ins>
    </w:p>
    <w:p w:rsidR="002722CA" w:rsidRPr="006A7EE2" w:rsidRDefault="002722CA" w:rsidP="002722CA">
      <w:pPr>
        <w:pStyle w:val="PL"/>
        <w:rPr>
          <w:ins w:id="2902" w:author="C4-201100" w:date="2020-02-29T01:57:00Z"/>
        </w:rPr>
      </w:pPr>
      <w:ins w:id="2903" w:author="C4-201100" w:date="2020-02-29T01:57:00Z">
        <w:r w:rsidRPr="006A7EE2">
          <w:t xml:space="preserve">              schema:</w:t>
        </w:r>
      </w:ins>
    </w:p>
    <w:p w:rsidR="002722CA" w:rsidRPr="006A7EE2" w:rsidRDefault="002722CA" w:rsidP="002722CA">
      <w:pPr>
        <w:pStyle w:val="PL"/>
        <w:rPr>
          <w:ins w:id="2904" w:author="C4-201100" w:date="2020-02-29T01:57:00Z"/>
        </w:rPr>
      </w:pPr>
      <w:ins w:id="2905" w:author="C4-201100" w:date="2020-02-29T01:57:00Z">
        <w:r w:rsidRPr="006A7EE2">
          <w:t xml:space="preserve">                $ref: '#/components/schemas/Subscription</w:t>
        </w:r>
        <w:r>
          <w:t>Data</w:t>
        </w:r>
        <w:r w:rsidRPr="006A7EE2">
          <w:t>'</w:t>
        </w:r>
      </w:ins>
    </w:p>
    <w:p w:rsidR="002722CA" w:rsidRPr="006A7EE2" w:rsidRDefault="002722CA" w:rsidP="002722CA">
      <w:pPr>
        <w:pStyle w:val="PL"/>
        <w:rPr>
          <w:ins w:id="2906" w:author="C4-201100" w:date="2020-02-29T01:57:00Z"/>
        </w:rPr>
      </w:pPr>
      <w:ins w:id="2907" w:author="C4-201100" w:date="2020-02-29T01:57:00Z">
        <w:r w:rsidRPr="006A7EE2">
          <w:t xml:space="preserve">          headers:</w:t>
        </w:r>
      </w:ins>
    </w:p>
    <w:p w:rsidR="002722CA" w:rsidRPr="006A7EE2" w:rsidRDefault="002722CA" w:rsidP="002722CA">
      <w:pPr>
        <w:pStyle w:val="PL"/>
        <w:rPr>
          <w:ins w:id="2908" w:author="C4-201100" w:date="2020-02-29T01:57:00Z"/>
        </w:rPr>
      </w:pPr>
      <w:ins w:id="2909" w:author="C4-201100" w:date="2020-02-29T01:57:00Z">
        <w:r w:rsidRPr="006A7EE2">
          <w:lastRenderedPageBreak/>
          <w:t xml:space="preserve">            Location:</w:t>
        </w:r>
      </w:ins>
    </w:p>
    <w:p w:rsidR="002722CA" w:rsidRPr="006A7EE2" w:rsidRDefault="002722CA" w:rsidP="002722CA">
      <w:pPr>
        <w:pStyle w:val="PL"/>
        <w:rPr>
          <w:ins w:id="2910" w:author="C4-201100" w:date="2020-02-29T01:57:00Z"/>
        </w:rPr>
      </w:pPr>
      <w:ins w:id="2911" w:author="C4-201100" w:date="2020-02-29T01:57:00Z">
        <w:r w:rsidRPr="006A7EE2">
          <w:t xml:space="preserve">              description: 'Contains the URI of the newly created resource, according to the structure: {apiRoot}/n</w:t>
        </w:r>
        <w:r>
          <w:t>hss</w:t>
        </w:r>
        <w:r w:rsidRPr="006A7EE2">
          <w:t>-sdm/&lt;apiVersion&gt;/{</w:t>
        </w:r>
        <w:r>
          <w:t>ueId</w:t>
        </w:r>
        <w:r w:rsidRPr="006A7EE2">
          <w:t>}/subscriptions/{subscriptionId}'</w:t>
        </w:r>
      </w:ins>
    </w:p>
    <w:p w:rsidR="002722CA" w:rsidRPr="006A7EE2" w:rsidRDefault="002722CA" w:rsidP="002722CA">
      <w:pPr>
        <w:pStyle w:val="PL"/>
        <w:rPr>
          <w:ins w:id="2912" w:author="C4-201100" w:date="2020-02-29T01:57:00Z"/>
        </w:rPr>
      </w:pPr>
      <w:ins w:id="2913" w:author="C4-201100" w:date="2020-02-29T01:57:00Z">
        <w:r w:rsidRPr="006A7EE2">
          <w:t xml:space="preserve">              required: true</w:t>
        </w:r>
      </w:ins>
    </w:p>
    <w:p w:rsidR="002722CA" w:rsidRPr="006A7EE2" w:rsidRDefault="002722CA" w:rsidP="002722CA">
      <w:pPr>
        <w:pStyle w:val="PL"/>
        <w:rPr>
          <w:ins w:id="2914" w:author="C4-201100" w:date="2020-02-29T01:57:00Z"/>
        </w:rPr>
      </w:pPr>
      <w:ins w:id="2915" w:author="C4-201100" w:date="2020-02-29T01:57:00Z">
        <w:r w:rsidRPr="006A7EE2">
          <w:t xml:space="preserve">              schema:</w:t>
        </w:r>
      </w:ins>
    </w:p>
    <w:p w:rsidR="002722CA" w:rsidRPr="006A7EE2" w:rsidRDefault="002722CA" w:rsidP="002722CA">
      <w:pPr>
        <w:pStyle w:val="PL"/>
        <w:rPr>
          <w:ins w:id="2916" w:author="C4-201100" w:date="2020-02-29T01:57:00Z"/>
        </w:rPr>
      </w:pPr>
      <w:ins w:id="2917" w:author="C4-201100" w:date="2020-02-29T01:57:00Z">
        <w:r w:rsidRPr="006A7EE2">
          <w:t xml:space="preserve">                type: string</w:t>
        </w:r>
      </w:ins>
    </w:p>
    <w:p w:rsidR="002722CA" w:rsidRPr="006A7EE2" w:rsidRDefault="002722CA" w:rsidP="002722CA">
      <w:pPr>
        <w:pStyle w:val="PL"/>
        <w:rPr>
          <w:ins w:id="2918" w:author="C4-201100" w:date="2020-02-29T01:57:00Z"/>
          <w:lang w:val="en-US"/>
        </w:rPr>
      </w:pPr>
      <w:ins w:id="2919" w:author="C4-201100" w:date="2020-02-29T01:57:00Z">
        <w:r w:rsidRPr="006A7EE2">
          <w:rPr>
            <w:lang w:val="en-US"/>
          </w:rPr>
          <w:t xml:space="preserve">        '400':</w:t>
        </w:r>
      </w:ins>
    </w:p>
    <w:p w:rsidR="002722CA" w:rsidRPr="006A7EE2" w:rsidRDefault="002722CA" w:rsidP="002722CA">
      <w:pPr>
        <w:pStyle w:val="PL"/>
        <w:rPr>
          <w:ins w:id="2920" w:author="C4-201100" w:date="2020-02-29T01:57:00Z"/>
        </w:rPr>
      </w:pPr>
      <w:ins w:id="2921" w:author="C4-201100" w:date="2020-02-29T01:57:00Z">
        <w:r w:rsidRPr="006A7EE2">
          <w:rPr>
            <w:lang w:val="en-US"/>
          </w:rPr>
          <w:t xml:space="preserve">          </w:t>
        </w:r>
        <w:r w:rsidRPr="006A7EE2">
          <w:t>$ref: 'TS29571_CommonData.yaml#/components/responses/400'</w:t>
        </w:r>
      </w:ins>
    </w:p>
    <w:p w:rsidR="002722CA" w:rsidRPr="006A7EE2" w:rsidRDefault="002722CA" w:rsidP="002722CA">
      <w:pPr>
        <w:pStyle w:val="PL"/>
        <w:rPr>
          <w:ins w:id="2922" w:author="C4-201100" w:date="2020-02-29T01:57:00Z"/>
        </w:rPr>
      </w:pPr>
      <w:ins w:id="2923" w:author="C4-201100" w:date="2020-02-29T01:57:00Z">
        <w:r w:rsidRPr="006A7EE2">
          <w:t xml:space="preserve">        '404':</w:t>
        </w:r>
      </w:ins>
    </w:p>
    <w:p w:rsidR="002722CA" w:rsidRPr="006A7EE2" w:rsidRDefault="002722CA" w:rsidP="002722CA">
      <w:pPr>
        <w:pStyle w:val="PL"/>
        <w:rPr>
          <w:ins w:id="2924" w:author="C4-201100" w:date="2020-02-29T01:57:00Z"/>
          <w:lang w:val="en-US"/>
        </w:rPr>
      </w:pPr>
      <w:ins w:id="2925" w:author="C4-201100" w:date="2020-02-29T01:57:00Z">
        <w:r w:rsidRPr="006A7EE2">
          <w:rPr>
            <w:lang w:val="en-US"/>
          </w:rPr>
          <w:t xml:space="preserve">          $ref: 'TS29571_CommonData.yaml#/components/responses/404'</w:t>
        </w:r>
      </w:ins>
    </w:p>
    <w:p w:rsidR="002722CA" w:rsidRPr="006A7EE2" w:rsidRDefault="002722CA" w:rsidP="002722CA">
      <w:pPr>
        <w:pStyle w:val="PL"/>
        <w:rPr>
          <w:ins w:id="2926" w:author="C4-201100" w:date="2020-02-29T01:57:00Z"/>
          <w:lang w:val="en-US"/>
        </w:rPr>
      </w:pPr>
      <w:ins w:id="2927" w:author="C4-201100" w:date="2020-02-29T01:57:00Z">
        <w:r w:rsidRPr="006A7EE2">
          <w:rPr>
            <w:lang w:val="en-US"/>
          </w:rPr>
          <w:t xml:space="preserve">        '500':</w:t>
        </w:r>
      </w:ins>
    </w:p>
    <w:p w:rsidR="002722CA" w:rsidRPr="006A7EE2" w:rsidRDefault="002722CA" w:rsidP="002722CA">
      <w:pPr>
        <w:pStyle w:val="PL"/>
        <w:rPr>
          <w:ins w:id="2928" w:author="C4-201100" w:date="2020-02-29T01:57:00Z"/>
        </w:rPr>
      </w:pPr>
      <w:ins w:id="2929" w:author="C4-201100" w:date="2020-02-29T01:57:00Z">
        <w:r w:rsidRPr="006A7EE2">
          <w:rPr>
            <w:lang w:val="en-US"/>
          </w:rPr>
          <w:t xml:space="preserve">          </w:t>
        </w:r>
        <w:r w:rsidRPr="006A7EE2">
          <w:t>$ref: 'TS29571_CommonData.yaml#/components/responses/500'</w:t>
        </w:r>
      </w:ins>
    </w:p>
    <w:p w:rsidR="002722CA" w:rsidRPr="006A7EE2" w:rsidRDefault="002722CA" w:rsidP="002722CA">
      <w:pPr>
        <w:pStyle w:val="PL"/>
        <w:rPr>
          <w:ins w:id="2930" w:author="C4-201100" w:date="2020-02-29T01:57:00Z"/>
          <w:lang w:val="en-US"/>
        </w:rPr>
      </w:pPr>
      <w:ins w:id="2931" w:author="C4-201100" w:date="2020-02-29T01:57:00Z">
        <w:r w:rsidRPr="006A7EE2">
          <w:rPr>
            <w:lang w:val="en-US"/>
          </w:rPr>
          <w:t xml:space="preserve">        '501':</w:t>
        </w:r>
      </w:ins>
    </w:p>
    <w:p w:rsidR="002722CA" w:rsidRPr="006A7EE2" w:rsidRDefault="002722CA" w:rsidP="002722CA">
      <w:pPr>
        <w:pStyle w:val="PL"/>
        <w:rPr>
          <w:ins w:id="2932" w:author="C4-201100" w:date="2020-02-29T01:57:00Z"/>
        </w:rPr>
      </w:pPr>
      <w:ins w:id="2933" w:author="C4-201100" w:date="2020-02-29T01:57:00Z">
        <w:r w:rsidRPr="006A7EE2">
          <w:rPr>
            <w:lang w:val="en-US"/>
          </w:rPr>
          <w:t xml:space="preserve">          </w:t>
        </w:r>
        <w:r w:rsidRPr="006A7EE2">
          <w:t>$ref: 'TS29571_CommonData.yaml#/components/responses/501'</w:t>
        </w:r>
      </w:ins>
    </w:p>
    <w:p w:rsidR="002722CA" w:rsidRPr="006A7EE2" w:rsidRDefault="002722CA" w:rsidP="002722CA">
      <w:pPr>
        <w:pStyle w:val="PL"/>
        <w:rPr>
          <w:ins w:id="2934" w:author="C4-201100" w:date="2020-02-29T01:57:00Z"/>
          <w:lang w:val="en-US"/>
        </w:rPr>
      </w:pPr>
      <w:ins w:id="2935" w:author="C4-201100" w:date="2020-02-29T01:57:00Z">
        <w:r w:rsidRPr="006A7EE2">
          <w:rPr>
            <w:lang w:val="en-US"/>
          </w:rPr>
          <w:t xml:space="preserve">        '503':</w:t>
        </w:r>
      </w:ins>
    </w:p>
    <w:p w:rsidR="002722CA" w:rsidRPr="006A7EE2" w:rsidRDefault="002722CA" w:rsidP="002722CA">
      <w:pPr>
        <w:pStyle w:val="PL"/>
        <w:rPr>
          <w:ins w:id="2936" w:author="C4-201100" w:date="2020-02-29T01:57:00Z"/>
          <w:lang w:val="en-US"/>
        </w:rPr>
      </w:pPr>
      <w:ins w:id="2937" w:author="C4-201100" w:date="2020-02-29T01:57:00Z">
        <w:r w:rsidRPr="006A7EE2">
          <w:t xml:space="preserve">          $ref: 'TS29571_CommonData.yaml#/components/responses/503'</w:t>
        </w:r>
      </w:ins>
    </w:p>
    <w:p w:rsidR="002722CA" w:rsidRPr="006A7EE2" w:rsidRDefault="002722CA" w:rsidP="002722CA">
      <w:pPr>
        <w:pStyle w:val="PL"/>
        <w:rPr>
          <w:ins w:id="2938" w:author="C4-201100" w:date="2020-02-29T01:57:00Z"/>
        </w:rPr>
      </w:pPr>
      <w:ins w:id="2939" w:author="C4-201100" w:date="2020-02-29T01:57:00Z">
        <w:r w:rsidRPr="006A7EE2">
          <w:t xml:space="preserve">        default:</w:t>
        </w:r>
      </w:ins>
    </w:p>
    <w:p w:rsidR="002722CA" w:rsidRPr="006A7EE2" w:rsidRDefault="002722CA" w:rsidP="002722CA">
      <w:pPr>
        <w:pStyle w:val="PL"/>
        <w:rPr>
          <w:ins w:id="2940" w:author="C4-201100" w:date="2020-02-29T01:57:00Z"/>
        </w:rPr>
      </w:pPr>
      <w:ins w:id="2941" w:author="C4-201100" w:date="2020-02-29T01:57:00Z">
        <w:r w:rsidRPr="006A7EE2">
          <w:t xml:space="preserve">          description: Unexpected error</w:t>
        </w:r>
      </w:ins>
    </w:p>
    <w:p w:rsidR="002722CA" w:rsidRPr="006A7EE2" w:rsidRDefault="002722CA" w:rsidP="002722CA">
      <w:pPr>
        <w:pStyle w:val="PL"/>
        <w:rPr>
          <w:ins w:id="2942" w:author="C4-201100" w:date="2020-02-29T01:57:00Z"/>
        </w:rPr>
      </w:pPr>
      <w:ins w:id="2943" w:author="C4-201100" w:date="2020-02-29T01:57:00Z">
        <w:r w:rsidRPr="006A7EE2">
          <w:t xml:space="preserve">      callbacks:</w:t>
        </w:r>
      </w:ins>
    </w:p>
    <w:p w:rsidR="002722CA" w:rsidRPr="006A7EE2" w:rsidRDefault="002722CA" w:rsidP="002722CA">
      <w:pPr>
        <w:pStyle w:val="PL"/>
        <w:rPr>
          <w:ins w:id="2944" w:author="C4-201100" w:date="2020-02-29T01:57:00Z"/>
        </w:rPr>
      </w:pPr>
      <w:ins w:id="2945" w:author="C4-201100" w:date="2020-02-29T01:57:00Z">
        <w:r w:rsidRPr="006A7EE2">
          <w:t xml:space="preserve">        datachangeNotification:</w:t>
        </w:r>
      </w:ins>
    </w:p>
    <w:p w:rsidR="002722CA" w:rsidRPr="006A7EE2" w:rsidRDefault="002722CA" w:rsidP="002722CA">
      <w:pPr>
        <w:pStyle w:val="PL"/>
        <w:rPr>
          <w:ins w:id="2946" w:author="C4-201100" w:date="2020-02-29T01:57:00Z"/>
        </w:rPr>
      </w:pPr>
      <w:ins w:id="2947" w:author="C4-201100" w:date="2020-02-29T01:57:00Z">
        <w:r w:rsidRPr="006A7EE2">
          <w:t xml:space="preserve">          '{request.body#/callbackReference}':</w:t>
        </w:r>
      </w:ins>
    </w:p>
    <w:p w:rsidR="002722CA" w:rsidRPr="006A7EE2" w:rsidRDefault="002722CA" w:rsidP="002722CA">
      <w:pPr>
        <w:pStyle w:val="PL"/>
        <w:rPr>
          <w:ins w:id="2948" w:author="C4-201100" w:date="2020-02-29T01:57:00Z"/>
        </w:rPr>
      </w:pPr>
      <w:ins w:id="2949" w:author="C4-201100" w:date="2020-02-29T01:57:00Z">
        <w:r w:rsidRPr="006A7EE2">
          <w:t xml:space="preserve">            post:</w:t>
        </w:r>
      </w:ins>
    </w:p>
    <w:p w:rsidR="002722CA" w:rsidRPr="006A7EE2" w:rsidRDefault="002722CA" w:rsidP="002722CA">
      <w:pPr>
        <w:pStyle w:val="PL"/>
        <w:rPr>
          <w:ins w:id="2950" w:author="C4-201100" w:date="2020-02-29T01:57:00Z"/>
        </w:rPr>
      </w:pPr>
      <w:ins w:id="2951" w:author="C4-201100" w:date="2020-02-29T01:57:00Z">
        <w:r w:rsidRPr="006A7EE2">
          <w:t xml:space="preserve">              requestBody:</w:t>
        </w:r>
      </w:ins>
    </w:p>
    <w:p w:rsidR="002722CA" w:rsidRPr="006A7EE2" w:rsidRDefault="002722CA" w:rsidP="002722CA">
      <w:pPr>
        <w:pStyle w:val="PL"/>
        <w:rPr>
          <w:ins w:id="2952" w:author="C4-201100" w:date="2020-02-29T01:57:00Z"/>
        </w:rPr>
      </w:pPr>
      <w:ins w:id="2953" w:author="C4-201100" w:date="2020-02-29T01:57:00Z">
        <w:r w:rsidRPr="006A7EE2">
          <w:t xml:space="preserve">                required: true</w:t>
        </w:r>
      </w:ins>
    </w:p>
    <w:p w:rsidR="002722CA" w:rsidRPr="006A7EE2" w:rsidRDefault="002722CA" w:rsidP="002722CA">
      <w:pPr>
        <w:pStyle w:val="PL"/>
        <w:rPr>
          <w:ins w:id="2954" w:author="C4-201100" w:date="2020-02-29T01:57:00Z"/>
        </w:rPr>
      </w:pPr>
      <w:ins w:id="2955" w:author="C4-201100" w:date="2020-02-29T01:57:00Z">
        <w:r w:rsidRPr="006A7EE2">
          <w:t xml:space="preserve">                content:</w:t>
        </w:r>
      </w:ins>
    </w:p>
    <w:p w:rsidR="002722CA" w:rsidRPr="006A7EE2" w:rsidRDefault="002722CA" w:rsidP="002722CA">
      <w:pPr>
        <w:pStyle w:val="PL"/>
        <w:rPr>
          <w:ins w:id="2956" w:author="C4-201100" w:date="2020-02-29T01:57:00Z"/>
        </w:rPr>
      </w:pPr>
      <w:ins w:id="2957" w:author="C4-201100" w:date="2020-02-29T01:57:00Z">
        <w:r w:rsidRPr="006A7EE2">
          <w:t xml:space="preserve">                  application/json:</w:t>
        </w:r>
      </w:ins>
    </w:p>
    <w:p w:rsidR="002722CA" w:rsidRPr="006A7EE2" w:rsidRDefault="002722CA" w:rsidP="002722CA">
      <w:pPr>
        <w:pStyle w:val="PL"/>
        <w:rPr>
          <w:ins w:id="2958" w:author="C4-201100" w:date="2020-02-29T01:57:00Z"/>
        </w:rPr>
      </w:pPr>
      <w:ins w:id="2959" w:author="C4-201100" w:date="2020-02-29T01:57:00Z">
        <w:r w:rsidRPr="006A7EE2">
          <w:t xml:space="preserve">                    schema:</w:t>
        </w:r>
      </w:ins>
    </w:p>
    <w:p w:rsidR="002722CA" w:rsidRPr="006A7EE2" w:rsidRDefault="002722CA" w:rsidP="002722CA">
      <w:pPr>
        <w:pStyle w:val="PL"/>
        <w:rPr>
          <w:ins w:id="2960" w:author="C4-201100" w:date="2020-02-29T01:57:00Z"/>
        </w:rPr>
      </w:pPr>
      <w:ins w:id="2961" w:author="C4-201100" w:date="2020-02-29T01:57:00Z">
        <w:r w:rsidRPr="006A7EE2">
          <w:t xml:space="preserve">                      $ref: '</w:t>
        </w:r>
        <w:r>
          <w:t>TS29503_Nudm_SDM.yaml</w:t>
        </w:r>
        <w:r w:rsidRPr="006A7EE2">
          <w:t>#/components/schemas/ModificationNotification'</w:t>
        </w:r>
      </w:ins>
    </w:p>
    <w:p w:rsidR="002722CA" w:rsidRPr="006A7EE2" w:rsidRDefault="002722CA" w:rsidP="002722CA">
      <w:pPr>
        <w:pStyle w:val="PL"/>
        <w:rPr>
          <w:ins w:id="2962" w:author="C4-201100" w:date="2020-02-29T01:57:00Z"/>
        </w:rPr>
      </w:pPr>
      <w:ins w:id="2963" w:author="C4-201100" w:date="2020-02-29T01:57:00Z">
        <w:r w:rsidRPr="006A7EE2">
          <w:t xml:space="preserve">              responses:</w:t>
        </w:r>
      </w:ins>
    </w:p>
    <w:p w:rsidR="002722CA" w:rsidRPr="006A7EE2" w:rsidRDefault="002722CA" w:rsidP="002722CA">
      <w:pPr>
        <w:pStyle w:val="PL"/>
        <w:rPr>
          <w:ins w:id="2964" w:author="C4-201100" w:date="2020-02-29T01:57:00Z"/>
        </w:rPr>
      </w:pPr>
      <w:ins w:id="2965" w:author="C4-201100" w:date="2020-02-29T01:57:00Z">
        <w:r w:rsidRPr="006A7EE2">
          <w:t xml:space="preserve">                '204':</w:t>
        </w:r>
      </w:ins>
    </w:p>
    <w:p w:rsidR="002722CA" w:rsidRPr="006A7EE2" w:rsidRDefault="002722CA" w:rsidP="002722CA">
      <w:pPr>
        <w:pStyle w:val="PL"/>
        <w:rPr>
          <w:ins w:id="2966" w:author="C4-201100" w:date="2020-02-29T01:57:00Z"/>
        </w:rPr>
      </w:pPr>
      <w:ins w:id="2967" w:author="C4-201100" w:date="2020-02-29T01:57:00Z">
        <w:r w:rsidRPr="006A7EE2">
          <w:t xml:space="preserve">                  description: Successful Notification response</w:t>
        </w:r>
      </w:ins>
    </w:p>
    <w:p w:rsidR="002722CA" w:rsidRPr="006A7EE2" w:rsidRDefault="002722CA" w:rsidP="002722CA">
      <w:pPr>
        <w:pStyle w:val="PL"/>
        <w:rPr>
          <w:ins w:id="2968" w:author="C4-201100" w:date="2020-02-29T01:57:00Z"/>
          <w:lang w:val="en-US"/>
        </w:rPr>
      </w:pPr>
      <w:ins w:id="2969" w:author="C4-201100" w:date="2020-02-29T01:57:00Z">
        <w:r w:rsidRPr="006A7EE2">
          <w:rPr>
            <w:lang w:val="en-US"/>
          </w:rPr>
          <w:t xml:space="preserve">                '400':</w:t>
        </w:r>
      </w:ins>
    </w:p>
    <w:p w:rsidR="002722CA" w:rsidRPr="006A7EE2" w:rsidRDefault="002722CA" w:rsidP="002722CA">
      <w:pPr>
        <w:pStyle w:val="PL"/>
        <w:rPr>
          <w:ins w:id="2970" w:author="C4-201100" w:date="2020-02-29T01:57:00Z"/>
        </w:rPr>
      </w:pPr>
      <w:ins w:id="2971" w:author="C4-201100" w:date="2020-02-29T01:57:00Z">
        <w:r w:rsidRPr="006A7EE2">
          <w:rPr>
            <w:lang w:val="en-US"/>
          </w:rPr>
          <w:t xml:space="preserve">                  </w:t>
        </w:r>
        <w:r w:rsidRPr="006A7EE2">
          <w:t>$ref: 'TS29571_CommonData.yaml#/components/responses/400'</w:t>
        </w:r>
      </w:ins>
    </w:p>
    <w:p w:rsidR="002722CA" w:rsidRPr="006A7EE2" w:rsidRDefault="002722CA" w:rsidP="002722CA">
      <w:pPr>
        <w:pStyle w:val="PL"/>
        <w:rPr>
          <w:ins w:id="2972" w:author="C4-201100" w:date="2020-02-29T01:57:00Z"/>
        </w:rPr>
      </w:pPr>
      <w:ins w:id="2973" w:author="C4-201100" w:date="2020-02-29T01:57:00Z">
        <w:r w:rsidRPr="006A7EE2">
          <w:t xml:space="preserve">                '404':</w:t>
        </w:r>
      </w:ins>
    </w:p>
    <w:p w:rsidR="002722CA" w:rsidRPr="006A7EE2" w:rsidRDefault="002722CA" w:rsidP="002722CA">
      <w:pPr>
        <w:pStyle w:val="PL"/>
        <w:rPr>
          <w:ins w:id="2974" w:author="C4-201100" w:date="2020-02-29T01:57:00Z"/>
          <w:lang w:val="en-US"/>
        </w:rPr>
      </w:pPr>
      <w:ins w:id="2975" w:author="C4-201100" w:date="2020-02-29T01:57:00Z">
        <w:r w:rsidRPr="006A7EE2">
          <w:rPr>
            <w:lang w:val="en-US"/>
          </w:rPr>
          <w:t xml:space="preserve">                  $ref: 'TS29571_CommonData.yaml#/components/responses/404'</w:t>
        </w:r>
      </w:ins>
    </w:p>
    <w:p w:rsidR="002722CA" w:rsidRPr="006A7EE2" w:rsidRDefault="002722CA" w:rsidP="002722CA">
      <w:pPr>
        <w:pStyle w:val="PL"/>
        <w:rPr>
          <w:ins w:id="2976" w:author="C4-201100" w:date="2020-02-29T01:57:00Z"/>
          <w:lang w:val="en-US"/>
        </w:rPr>
      </w:pPr>
      <w:ins w:id="2977" w:author="C4-201100" w:date="2020-02-29T01:57:00Z">
        <w:r w:rsidRPr="006A7EE2">
          <w:rPr>
            <w:lang w:val="en-US"/>
          </w:rPr>
          <w:t xml:space="preserve">                '500':</w:t>
        </w:r>
      </w:ins>
    </w:p>
    <w:p w:rsidR="002722CA" w:rsidRPr="006A7EE2" w:rsidRDefault="002722CA" w:rsidP="002722CA">
      <w:pPr>
        <w:pStyle w:val="PL"/>
        <w:rPr>
          <w:ins w:id="2978" w:author="C4-201100" w:date="2020-02-29T01:57:00Z"/>
        </w:rPr>
      </w:pPr>
      <w:ins w:id="2979" w:author="C4-201100" w:date="2020-02-29T01:57:00Z">
        <w:r w:rsidRPr="006A7EE2">
          <w:rPr>
            <w:lang w:val="en-US"/>
          </w:rPr>
          <w:t xml:space="preserve">                  </w:t>
        </w:r>
        <w:r w:rsidRPr="006A7EE2">
          <w:t>$ref: 'TS29571_CommonData.yaml#/components/responses/500'</w:t>
        </w:r>
      </w:ins>
    </w:p>
    <w:p w:rsidR="002722CA" w:rsidRPr="006A7EE2" w:rsidRDefault="002722CA" w:rsidP="002722CA">
      <w:pPr>
        <w:pStyle w:val="PL"/>
        <w:rPr>
          <w:ins w:id="2980" w:author="C4-201100" w:date="2020-02-29T01:57:00Z"/>
          <w:lang w:val="en-US"/>
        </w:rPr>
      </w:pPr>
      <w:ins w:id="2981" w:author="C4-201100" w:date="2020-02-29T01:57:00Z">
        <w:r w:rsidRPr="006A7EE2">
          <w:rPr>
            <w:lang w:val="en-US"/>
          </w:rPr>
          <w:t xml:space="preserve">                '503':</w:t>
        </w:r>
      </w:ins>
    </w:p>
    <w:p w:rsidR="002722CA" w:rsidRPr="006A7EE2" w:rsidRDefault="002722CA" w:rsidP="002722CA">
      <w:pPr>
        <w:pStyle w:val="PL"/>
        <w:rPr>
          <w:ins w:id="2982" w:author="C4-201100" w:date="2020-02-29T01:57:00Z"/>
          <w:lang w:val="en-US"/>
        </w:rPr>
      </w:pPr>
      <w:ins w:id="2983" w:author="C4-201100" w:date="2020-02-29T01:57:00Z">
        <w:r w:rsidRPr="006A7EE2">
          <w:t xml:space="preserve">                  $ref: 'TS29571_CommonData.yaml#/components/responses/503'</w:t>
        </w:r>
      </w:ins>
    </w:p>
    <w:p w:rsidR="002722CA" w:rsidRPr="006A7EE2" w:rsidRDefault="002722CA" w:rsidP="002722CA">
      <w:pPr>
        <w:pStyle w:val="PL"/>
        <w:rPr>
          <w:ins w:id="2984" w:author="C4-201100" w:date="2020-02-29T01:57:00Z"/>
        </w:rPr>
      </w:pPr>
      <w:ins w:id="2985" w:author="C4-201100" w:date="2020-02-29T01:57:00Z">
        <w:r w:rsidRPr="006A7EE2">
          <w:t xml:space="preserve">                default:</w:t>
        </w:r>
      </w:ins>
    </w:p>
    <w:p w:rsidR="002722CA" w:rsidRDefault="002722CA" w:rsidP="002722CA">
      <w:pPr>
        <w:pStyle w:val="PL"/>
        <w:rPr>
          <w:ins w:id="2986" w:author="C4-201100" w:date="2020-02-29T01:57:00Z"/>
        </w:rPr>
      </w:pPr>
      <w:ins w:id="2987" w:author="C4-201100" w:date="2020-02-29T01:57:00Z">
        <w:r w:rsidRPr="006A7EE2">
          <w:t xml:space="preserve">                  description: Unexpected error</w:t>
        </w:r>
      </w:ins>
    </w:p>
    <w:p w:rsidR="002722CA" w:rsidRPr="006A7EE2" w:rsidRDefault="002722CA" w:rsidP="002722CA">
      <w:pPr>
        <w:pStyle w:val="PL"/>
        <w:rPr>
          <w:ins w:id="2988" w:author="C4-201100" w:date="2020-02-29T01:57:00Z"/>
        </w:rPr>
      </w:pPr>
    </w:p>
    <w:p w:rsidR="002722CA" w:rsidRPr="006A7EE2" w:rsidRDefault="002722CA" w:rsidP="002722CA">
      <w:pPr>
        <w:pStyle w:val="PL"/>
        <w:rPr>
          <w:ins w:id="2989" w:author="C4-201100" w:date="2020-02-29T01:57:00Z"/>
        </w:rPr>
      </w:pPr>
      <w:ins w:id="2990" w:author="C4-201100" w:date="2020-02-29T01:57:00Z">
        <w:r w:rsidRPr="006A7EE2">
          <w:t xml:space="preserve">  /{</w:t>
        </w:r>
        <w:r>
          <w:t>ueId</w:t>
        </w:r>
        <w:r w:rsidRPr="006A7EE2">
          <w:t>}/subscriptions/{subscriptionId}:</w:t>
        </w:r>
      </w:ins>
    </w:p>
    <w:p w:rsidR="002722CA" w:rsidRPr="006A7EE2" w:rsidRDefault="002722CA" w:rsidP="002722CA">
      <w:pPr>
        <w:pStyle w:val="PL"/>
        <w:rPr>
          <w:ins w:id="2991" w:author="C4-201100" w:date="2020-02-29T01:57:00Z"/>
        </w:rPr>
      </w:pPr>
      <w:ins w:id="2992" w:author="C4-201100" w:date="2020-02-29T01:57:00Z">
        <w:r w:rsidRPr="006A7EE2">
          <w:t xml:space="preserve">    delete:</w:t>
        </w:r>
      </w:ins>
    </w:p>
    <w:p w:rsidR="002722CA" w:rsidRPr="006A7EE2" w:rsidRDefault="002722CA" w:rsidP="002722CA">
      <w:pPr>
        <w:pStyle w:val="PL"/>
        <w:rPr>
          <w:ins w:id="2993" w:author="C4-201100" w:date="2020-02-29T01:57:00Z"/>
        </w:rPr>
      </w:pPr>
      <w:ins w:id="2994" w:author="C4-201100" w:date="2020-02-29T01:57:00Z">
        <w:r w:rsidRPr="006A7EE2">
          <w:t xml:space="preserve">      summary: unsubscribe from notifications</w:t>
        </w:r>
      </w:ins>
    </w:p>
    <w:p w:rsidR="002722CA" w:rsidRPr="006A7EE2" w:rsidRDefault="002722CA" w:rsidP="002722CA">
      <w:pPr>
        <w:pStyle w:val="PL"/>
        <w:rPr>
          <w:ins w:id="2995" w:author="C4-201100" w:date="2020-02-29T01:57:00Z"/>
        </w:rPr>
      </w:pPr>
      <w:ins w:id="2996" w:author="C4-201100" w:date="2020-02-29T01:57:00Z">
        <w:r w:rsidRPr="006A7EE2">
          <w:t xml:space="preserve">      operationId: Unsubscribe</w:t>
        </w:r>
      </w:ins>
    </w:p>
    <w:p w:rsidR="002722CA" w:rsidRPr="006A7EE2" w:rsidRDefault="002722CA" w:rsidP="002722CA">
      <w:pPr>
        <w:pStyle w:val="PL"/>
        <w:rPr>
          <w:ins w:id="2997" w:author="C4-201100" w:date="2020-02-29T01:57:00Z"/>
        </w:rPr>
      </w:pPr>
      <w:ins w:id="2998" w:author="C4-201100" w:date="2020-02-29T01:57:00Z">
        <w:r w:rsidRPr="006A7EE2">
          <w:t xml:space="preserve">      tags:</w:t>
        </w:r>
      </w:ins>
    </w:p>
    <w:p w:rsidR="002722CA" w:rsidRPr="006A7EE2" w:rsidRDefault="002722CA" w:rsidP="002722CA">
      <w:pPr>
        <w:pStyle w:val="PL"/>
        <w:rPr>
          <w:ins w:id="2999" w:author="C4-201100" w:date="2020-02-29T01:57:00Z"/>
        </w:rPr>
      </w:pPr>
      <w:ins w:id="3000" w:author="C4-201100" w:date="2020-02-29T01:57:00Z">
        <w:r w:rsidRPr="006A7EE2">
          <w:t xml:space="preserve">        - Subscription Deletion</w:t>
        </w:r>
      </w:ins>
    </w:p>
    <w:p w:rsidR="002722CA" w:rsidRPr="006A7EE2" w:rsidRDefault="002722CA" w:rsidP="002722CA">
      <w:pPr>
        <w:pStyle w:val="PL"/>
        <w:rPr>
          <w:ins w:id="3001" w:author="C4-201100" w:date="2020-02-29T01:57:00Z"/>
        </w:rPr>
      </w:pPr>
      <w:ins w:id="3002" w:author="C4-201100" w:date="2020-02-29T01:57:00Z">
        <w:r w:rsidRPr="006A7EE2">
          <w:t xml:space="preserve">      parameters:</w:t>
        </w:r>
      </w:ins>
    </w:p>
    <w:p w:rsidR="002722CA" w:rsidRPr="006A7EE2" w:rsidRDefault="002722CA" w:rsidP="002722CA">
      <w:pPr>
        <w:pStyle w:val="PL"/>
        <w:rPr>
          <w:ins w:id="3003" w:author="C4-201100" w:date="2020-02-29T01:57:00Z"/>
        </w:rPr>
      </w:pPr>
      <w:ins w:id="3004" w:author="C4-201100" w:date="2020-02-29T01:57:00Z">
        <w:r w:rsidRPr="006A7EE2">
          <w:t xml:space="preserve">        - name: </w:t>
        </w:r>
        <w:r>
          <w:t>ueId</w:t>
        </w:r>
      </w:ins>
    </w:p>
    <w:p w:rsidR="002722CA" w:rsidRPr="006A7EE2" w:rsidRDefault="002722CA" w:rsidP="002722CA">
      <w:pPr>
        <w:pStyle w:val="PL"/>
        <w:rPr>
          <w:ins w:id="3005" w:author="C4-201100" w:date="2020-02-29T01:57:00Z"/>
        </w:rPr>
      </w:pPr>
      <w:ins w:id="3006" w:author="C4-201100" w:date="2020-02-29T01:57:00Z">
        <w:r w:rsidRPr="006A7EE2">
          <w:t xml:space="preserve">          in: path</w:t>
        </w:r>
      </w:ins>
    </w:p>
    <w:p w:rsidR="002722CA" w:rsidRPr="006A7EE2" w:rsidRDefault="002722CA" w:rsidP="002722CA">
      <w:pPr>
        <w:pStyle w:val="PL"/>
        <w:rPr>
          <w:ins w:id="3007" w:author="C4-201100" w:date="2020-02-29T01:57:00Z"/>
        </w:rPr>
      </w:pPr>
      <w:ins w:id="3008" w:author="C4-201100" w:date="2020-02-29T01:57:00Z">
        <w:r w:rsidRPr="006A7EE2">
          <w:t xml:space="preserve">          description: </w:t>
        </w:r>
        <w:r>
          <w:t>IMSI</w:t>
        </w:r>
        <w:r w:rsidRPr="006A7EE2">
          <w:t xml:space="preserve"> of the user</w:t>
        </w:r>
      </w:ins>
    </w:p>
    <w:p w:rsidR="002722CA" w:rsidRPr="006A7EE2" w:rsidRDefault="002722CA" w:rsidP="002722CA">
      <w:pPr>
        <w:pStyle w:val="PL"/>
        <w:rPr>
          <w:ins w:id="3009" w:author="C4-201100" w:date="2020-02-29T01:57:00Z"/>
        </w:rPr>
      </w:pPr>
      <w:ins w:id="3010" w:author="C4-201100" w:date="2020-02-29T01:57:00Z">
        <w:r w:rsidRPr="006A7EE2">
          <w:t xml:space="preserve">          required: true</w:t>
        </w:r>
      </w:ins>
    </w:p>
    <w:p w:rsidR="002722CA" w:rsidRPr="006A7EE2" w:rsidRDefault="002722CA" w:rsidP="002722CA">
      <w:pPr>
        <w:pStyle w:val="PL"/>
        <w:rPr>
          <w:ins w:id="3011" w:author="C4-201100" w:date="2020-02-29T01:57:00Z"/>
        </w:rPr>
      </w:pPr>
      <w:ins w:id="3012" w:author="C4-201100" w:date="2020-02-29T01:57:00Z">
        <w:r w:rsidRPr="006A7EE2">
          <w:t xml:space="preserve">          schema:</w:t>
        </w:r>
      </w:ins>
    </w:p>
    <w:p w:rsidR="002722CA" w:rsidRPr="00D317EF" w:rsidRDefault="002722CA" w:rsidP="002722CA">
      <w:pPr>
        <w:pStyle w:val="PL"/>
        <w:rPr>
          <w:ins w:id="3013" w:author="C4-201100" w:date="2020-02-29T01:57:00Z"/>
        </w:rPr>
      </w:pPr>
      <w:ins w:id="3014" w:author="C4-201100" w:date="2020-02-29T01:57:00Z">
        <w:r w:rsidRPr="00D317EF">
          <w:t xml:space="preserve">            type: string</w:t>
        </w:r>
      </w:ins>
    </w:p>
    <w:p w:rsidR="002722CA" w:rsidRPr="00D317EF" w:rsidRDefault="002722CA" w:rsidP="002722CA">
      <w:pPr>
        <w:pStyle w:val="PL"/>
        <w:rPr>
          <w:ins w:id="3015" w:author="C4-201100" w:date="2020-02-29T01:57:00Z"/>
        </w:rPr>
      </w:pPr>
      <w:ins w:id="3016" w:author="C4-201100" w:date="2020-02-29T01:57:00Z">
        <w:r w:rsidRPr="00D317EF">
          <w:t xml:space="preserve">            pattern: '^(imsi-[0-9]{5,15})$'</w:t>
        </w:r>
      </w:ins>
    </w:p>
    <w:p w:rsidR="002722CA" w:rsidRPr="006A7EE2" w:rsidRDefault="002722CA" w:rsidP="002722CA">
      <w:pPr>
        <w:pStyle w:val="PL"/>
        <w:rPr>
          <w:ins w:id="3017" w:author="C4-201100" w:date="2020-02-29T01:57:00Z"/>
        </w:rPr>
      </w:pPr>
      <w:ins w:id="3018" w:author="C4-201100" w:date="2020-02-29T01:57:00Z">
        <w:r w:rsidRPr="006A7EE2">
          <w:t xml:space="preserve">        - name: subscriptionId</w:t>
        </w:r>
      </w:ins>
    </w:p>
    <w:p w:rsidR="002722CA" w:rsidRPr="006A7EE2" w:rsidRDefault="002722CA" w:rsidP="002722CA">
      <w:pPr>
        <w:pStyle w:val="PL"/>
        <w:rPr>
          <w:ins w:id="3019" w:author="C4-201100" w:date="2020-02-29T01:57:00Z"/>
        </w:rPr>
      </w:pPr>
      <w:ins w:id="3020" w:author="C4-201100" w:date="2020-02-29T01:57:00Z">
        <w:r w:rsidRPr="006A7EE2">
          <w:t xml:space="preserve">          in: path</w:t>
        </w:r>
      </w:ins>
    </w:p>
    <w:p w:rsidR="002722CA" w:rsidRPr="006A7EE2" w:rsidRDefault="002722CA" w:rsidP="002722CA">
      <w:pPr>
        <w:pStyle w:val="PL"/>
        <w:rPr>
          <w:ins w:id="3021" w:author="C4-201100" w:date="2020-02-29T01:57:00Z"/>
        </w:rPr>
      </w:pPr>
      <w:ins w:id="3022" w:author="C4-201100" w:date="2020-02-29T01:57:00Z">
        <w:r w:rsidRPr="006A7EE2">
          <w:t xml:space="preserve">          description: Id of the Subscription</w:t>
        </w:r>
      </w:ins>
    </w:p>
    <w:p w:rsidR="002722CA" w:rsidRPr="006A7EE2" w:rsidRDefault="002722CA" w:rsidP="002722CA">
      <w:pPr>
        <w:pStyle w:val="PL"/>
        <w:rPr>
          <w:ins w:id="3023" w:author="C4-201100" w:date="2020-02-29T01:57:00Z"/>
        </w:rPr>
      </w:pPr>
      <w:ins w:id="3024" w:author="C4-201100" w:date="2020-02-29T01:57:00Z">
        <w:r w:rsidRPr="006A7EE2">
          <w:t xml:space="preserve">          required: true</w:t>
        </w:r>
      </w:ins>
    </w:p>
    <w:p w:rsidR="002722CA" w:rsidRPr="006A7EE2" w:rsidRDefault="002722CA" w:rsidP="002722CA">
      <w:pPr>
        <w:pStyle w:val="PL"/>
        <w:rPr>
          <w:ins w:id="3025" w:author="C4-201100" w:date="2020-02-29T01:57:00Z"/>
        </w:rPr>
      </w:pPr>
      <w:ins w:id="3026" w:author="C4-201100" w:date="2020-02-29T01:57:00Z">
        <w:r w:rsidRPr="006A7EE2">
          <w:t xml:space="preserve">          schema:</w:t>
        </w:r>
      </w:ins>
    </w:p>
    <w:p w:rsidR="002722CA" w:rsidRPr="006A7EE2" w:rsidRDefault="002722CA" w:rsidP="002722CA">
      <w:pPr>
        <w:pStyle w:val="PL"/>
        <w:rPr>
          <w:ins w:id="3027" w:author="C4-201100" w:date="2020-02-29T01:57:00Z"/>
        </w:rPr>
      </w:pPr>
      <w:ins w:id="3028" w:author="C4-201100" w:date="2020-02-29T01:57:00Z">
        <w:r w:rsidRPr="006A7EE2">
          <w:t xml:space="preserve">            type: string</w:t>
        </w:r>
      </w:ins>
    </w:p>
    <w:p w:rsidR="002722CA" w:rsidRPr="006A7EE2" w:rsidRDefault="002722CA" w:rsidP="002722CA">
      <w:pPr>
        <w:pStyle w:val="PL"/>
        <w:rPr>
          <w:ins w:id="3029" w:author="C4-201100" w:date="2020-02-29T01:57:00Z"/>
        </w:rPr>
      </w:pPr>
      <w:ins w:id="3030" w:author="C4-201100" w:date="2020-02-29T01:57:00Z">
        <w:r w:rsidRPr="006A7EE2">
          <w:t xml:space="preserve">      responses:</w:t>
        </w:r>
      </w:ins>
    </w:p>
    <w:p w:rsidR="002722CA" w:rsidRPr="006A7EE2" w:rsidRDefault="002722CA" w:rsidP="002722CA">
      <w:pPr>
        <w:pStyle w:val="PL"/>
        <w:rPr>
          <w:ins w:id="3031" w:author="C4-201100" w:date="2020-02-29T01:57:00Z"/>
        </w:rPr>
      </w:pPr>
      <w:ins w:id="3032" w:author="C4-201100" w:date="2020-02-29T01:57:00Z">
        <w:r w:rsidRPr="006A7EE2">
          <w:t xml:space="preserve">        '204':</w:t>
        </w:r>
      </w:ins>
    </w:p>
    <w:p w:rsidR="002722CA" w:rsidRPr="006A7EE2" w:rsidRDefault="002722CA" w:rsidP="002722CA">
      <w:pPr>
        <w:pStyle w:val="PL"/>
        <w:rPr>
          <w:ins w:id="3033" w:author="C4-201100" w:date="2020-02-29T01:57:00Z"/>
        </w:rPr>
      </w:pPr>
      <w:ins w:id="3034" w:author="C4-201100" w:date="2020-02-29T01:57:00Z">
        <w:r w:rsidRPr="006A7EE2">
          <w:t xml:space="preserve">          description: Successful response</w:t>
        </w:r>
      </w:ins>
    </w:p>
    <w:p w:rsidR="002722CA" w:rsidRPr="006A7EE2" w:rsidRDefault="002722CA" w:rsidP="002722CA">
      <w:pPr>
        <w:pStyle w:val="PL"/>
        <w:rPr>
          <w:ins w:id="3035" w:author="C4-201100" w:date="2020-02-29T01:57:00Z"/>
          <w:lang w:val="en-US"/>
        </w:rPr>
      </w:pPr>
      <w:ins w:id="3036" w:author="C4-201100" w:date="2020-02-29T01:57:00Z">
        <w:r w:rsidRPr="006A7EE2">
          <w:rPr>
            <w:lang w:val="en-US"/>
          </w:rPr>
          <w:t xml:space="preserve">        '400':</w:t>
        </w:r>
      </w:ins>
    </w:p>
    <w:p w:rsidR="002722CA" w:rsidRPr="006A7EE2" w:rsidRDefault="002722CA" w:rsidP="002722CA">
      <w:pPr>
        <w:pStyle w:val="PL"/>
        <w:rPr>
          <w:ins w:id="3037" w:author="C4-201100" w:date="2020-02-29T01:57:00Z"/>
        </w:rPr>
      </w:pPr>
      <w:ins w:id="3038" w:author="C4-201100" w:date="2020-02-29T01:57:00Z">
        <w:r w:rsidRPr="006A7EE2">
          <w:rPr>
            <w:lang w:val="en-US"/>
          </w:rPr>
          <w:t xml:space="preserve">          </w:t>
        </w:r>
        <w:r w:rsidRPr="006A7EE2">
          <w:t>$ref: 'TS29571_CommonData.yaml#/components/responses/400'</w:t>
        </w:r>
      </w:ins>
    </w:p>
    <w:p w:rsidR="002722CA" w:rsidRPr="006A7EE2" w:rsidRDefault="002722CA" w:rsidP="002722CA">
      <w:pPr>
        <w:pStyle w:val="PL"/>
        <w:rPr>
          <w:ins w:id="3039" w:author="C4-201100" w:date="2020-02-29T01:57:00Z"/>
          <w:lang w:val="en-US"/>
        </w:rPr>
      </w:pPr>
      <w:ins w:id="3040" w:author="C4-201100" w:date="2020-02-29T01:57:00Z">
        <w:r w:rsidRPr="006A7EE2">
          <w:rPr>
            <w:lang w:val="en-US"/>
          </w:rPr>
          <w:t xml:space="preserve">        '404':</w:t>
        </w:r>
      </w:ins>
    </w:p>
    <w:p w:rsidR="002722CA" w:rsidRPr="006A7EE2" w:rsidRDefault="002722CA" w:rsidP="002722CA">
      <w:pPr>
        <w:pStyle w:val="PL"/>
        <w:rPr>
          <w:ins w:id="3041" w:author="C4-201100" w:date="2020-02-29T01:57:00Z"/>
        </w:rPr>
      </w:pPr>
      <w:ins w:id="3042" w:author="C4-201100" w:date="2020-02-29T01:57:00Z">
        <w:r w:rsidRPr="006A7EE2">
          <w:rPr>
            <w:lang w:val="en-US"/>
          </w:rPr>
          <w:t xml:space="preserve">          $ref: 'TS29571_CommonData.yaml#/components/responses/404'</w:t>
        </w:r>
      </w:ins>
    </w:p>
    <w:p w:rsidR="002722CA" w:rsidRPr="006A7EE2" w:rsidRDefault="002722CA" w:rsidP="002722CA">
      <w:pPr>
        <w:pStyle w:val="PL"/>
        <w:rPr>
          <w:ins w:id="3043" w:author="C4-201100" w:date="2020-02-29T01:57:00Z"/>
          <w:lang w:val="en-US"/>
        </w:rPr>
      </w:pPr>
      <w:ins w:id="3044" w:author="C4-201100" w:date="2020-02-29T01:57:00Z">
        <w:r w:rsidRPr="006A7EE2">
          <w:rPr>
            <w:lang w:val="en-US"/>
          </w:rPr>
          <w:t xml:space="preserve">        '500':</w:t>
        </w:r>
      </w:ins>
    </w:p>
    <w:p w:rsidR="002722CA" w:rsidRPr="006A7EE2" w:rsidRDefault="002722CA" w:rsidP="002722CA">
      <w:pPr>
        <w:pStyle w:val="PL"/>
        <w:rPr>
          <w:ins w:id="3045" w:author="C4-201100" w:date="2020-02-29T01:57:00Z"/>
        </w:rPr>
      </w:pPr>
      <w:ins w:id="3046" w:author="C4-201100" w:date="2020-02-29T01:57:00Z">
        <w:r w:rsidRPr="006A7EE2">
          <w:rPr>
            <w:lang w:val="en-US"/>
          </w:rPr>
          <w:t xml:space="preserve">          </w:t>
        </w:r>
        <w:r w:rsidRPr="006A7EE2">
          <w:t>$ref: 'TS29571_CommonData.yaml#/components/responses/500'</w:t>
        </w:r>
      </w:ins>
    </w:p>
    <w:p w:rsidR="002722CA" w:rsidRPr="006A7EE2" w:rsidRDefault="002722CA" w:rsidP="002722CA">
      <w:pPr>
        <w:pStyle w:val="PL"/>
        <w:rPr>
          <w:ins w:id="3047" w:author="C4-201100" w:date="2020-02-29T01:57:00Z"/>
          <w:lang w:val="en-US"/>
        </w:rPr>
      </w:pPr>
      <w:ins w:id="3048" w:author="C4-201100" w:date="2020-02-29T01:57:00Z">
        <w:r w:rsidRPr="006A7EE2">
          <w:rPr>
            <w:lang w:val="en-US"/>
          </w:rPr>
          <w:t xml:space="preserve">        '503':</w:t>
        </w:r>
      </w:ins>
    </w:p>
    <w:p w:rsidR="002722CA" w:rsidRPr="006A7EE2" w:rsidRDefault="002722CA" w:rsidP="002722CA">
      <w:pPr>
        <w:pStyle w:val="PL"/>
        <w:rPr>
          <w:ins w:id="3049" w:author="C4-201100" w:date="2020-02-29T01:57:00Z"/>
          <w:lang w:val="en-US"/>
        </w:rPr>
      </w:pPr>
      <w:ins w:id="3050" w:author="C4-201100" w:date="2020-02-29T01:57:00Z">
        <w:r w:rsidRPr="006A7EE2">
          <w:t xml:space="preserve">          $ref: 'TS29571_CommonData.yaml#/components/responses/503'</w:t>
        </w:r>
      </w:ins>
    </w:p>
    <w:p w:rsidR="002722CA" w:rsidRPr="006A7EE2" w:rsidRDefault="002722CA" w:rsidP="002722CA">
      <w:pPr>
        <w:pStyle w:val="PL"/>
        <w:rPr>
          <w:ins w:id="3051" w:author="C4-201100" w:date="2020-02-29T01:57:00Z"/>
        </w:rPr>
      </w:pPr>
      <w:ins w:id="3052" w:author="C4-201100" w:date="2020-02-29T01:57:00Z">
        <w:r w:rsidRPr="006A7EE2">
          <w:t xml:space="preserve">        default:</w:t>
        </w:r>
      </w:ins>
    </w:p>
    <w:p w:rsidR="002722CA" w:rsidRPr="006A7EE2" w:rsidRDefault="002722CA" w:rsidP="002722CA">
      <w:pPr>
        <w:pStyle w:val="PL"/>
        <w:rPr>
          <w:ins w:id="3053" w:author="C4-201100" w:date="2020-02-29T01:57:00Z"/>
        </w:rPr>
      </w:pPr>
      <w:ins w:id="3054" w:author="C4-201100" w:date="2020-02-29T01:57:00Z">
        <w:r w:rsidRPr="006A7EE2">
          <w:t xml:space="preserve">          description: Unexpected error</w:t>
        </w:r>
      </w:ins>
    </w:p>
    <w:p w:rsidR="002722CA" w:rsidRPr="006A7EE2" w:rsidRDefault="002722CA" w:rsidP="002722CA">
      <w:pPr>
        <w:pStyle w:val="PL"/>
        <w:rPr>
          <w:ins w:id="3055" w:author="C4-201100" w:date="2020-02-29T01:57:00Z"/>
        </w:rPr>
      </w:pPr>
      <w:ins w:id="3056" w:author="C4-201100" w:date="2020-02-29T01:57:00Z">
        <w:r w:rsidRPr="006A7EE2">
          <w:t xml:space="preserve">    patch:</w:t>
        </w:r>
      </w:ins>
    </w:p>
    <w:p w:rsidR="002722CA" w:rsidRPr="006A7EE2" w:rsidRDefault="002722CA" w:rsidP="002722CA">
      <w:pPr>
        <w:pStyle w:val="PL"/>
        <w:rPr>
          <w:ins w:id="3057" w:author="C4-201100" w:date="2020-02-29T01:57:00Z"/>
        </w:rPr>
      </w:pPr>
      <w:ins w:id="3058" w:author="C4-201100" w:date="2020-02-29T01:57:00Z">
        <w:r w:rsidRPr="006A7EE2">
          <w:t xml:space="preserve">      summary: modify the subscription</w:t>
        </w:r>
      </w:ins>
    </w:p>
    <w:p w:rsidR="002722CA" w:rsidRPr="006A7EE2" w:rsidRDefault="002722CA" w:rsidP="002722CA">
      <w:pPr>
        <w:pStyle w:val="PL"/>
        <w:rPr>
          <w:ins w:id="3059" w:author="C4-201100" w:date="2020-02-29T01:57:00Z"/>
        </w:rPr>
      </w:pPr>
      <w:ins w:id="3060" w:author="C4-201100" w:date="2020-02-29T01:57:00Z">
        <w:r w:rsidRPr="006A7EE2">
          <w:t xml:space="preserve">      operationId: Modify</w:t>
        </w:r>
      </w:ins>
    </w:p>
    <w:p w:rsidR="002722CA" w:rsidRPr="006A7EE2" w:rsidRDefault="002722CA" w:rsidP="002722CA">
      <w:pPr>
        <w:pStyle w:val="PL"/>
        <w:rPr>
          <w:ins w:id="3061" w:author="C4-201100" w:date="2020-02-29T01:57:00Z"/>
        </w:rPr>
      </w:pPr>
      <w:ins w:id="3062" w:author="C4-201100" w:date="2020-02-29T01:57:00Z">
        <w:r w:rsidRPr="006A7EE2">
          <w:lastRenderedPageBreak/>
          <w:t xml:space="preserve">      tags:</w:t>
        </w:r>
      </w:ins>
    </w:p>
    <w:p w:rsidR="002722CA" w:rsidRPr="006A7EE2" w:rsidRDefault="002722CA" w:rsidP="002722CA">
      <w:pPr>
        <w:pStyle w:val="PL"/>
        <w:rPr>
          <w:ins w:id="3063" w:author="C4-201100" w:date="2020-02-29T01:57:00Z"/>
        </w:rPr>
      </w:pPr>
      <w:ins w:id="3064" w:author="C4-201100" w:date="2020-02-29T01:57:00Z">
        <w:r w:rsidRPr="006A7EE2">
          <w:t xml:space="preserve">        - Subscription Modification</w:t>
        </w:r>
      </w:ins>
    </w:p>
    <w:p w:rsidR="002722CA" w:rsidRPr="006A7EE2" w:rsidRDefault="002722CA" w:rsidP="002722CA">
      <w:pPr>
        <w:pStyle w:val="PL"/>
        <w:rPr>
          <w:ins w:id="3065" w:author="C4-201100" w:date="2020-02-29T01:57:00Z"/>
        </w:rPr>
      </w:pPr>
      <w:ins w:id="3066" w:author="C4-201100" w:date="2020-02-29T01:57:00Z">
        <w:r w:rsidRPr="006A7EE2">
          <w:t xml:space="preserve">      parameters:</w:t>
        </w:r>
      </w:ins>
    </w:p>
    <w:p w:rsidR="002722CA" w:rsidRPr="006A7EE2" w:rsidRDefault="002722CA" w:rsidP="002722CA">
      <w:pPr>
        <w:pStyle w:val="PL"/>
        <w:rPr>
          <w:ins w:id="3067" w:author="C4-201100" w:date="2020-02-29T01:57:00Z"/>
        </w:rPr>
      </w:pPr>
      <w:ins w:id="3068" w:author="C4-201100" w:date="2020-02-29T01:57:00Z">
        <w:r w:rsidRPr="006A7EE2">
          <w:t xml:space="preserve">        - name: </w:t>
        </w:r>
        <w:r>
          <w:t>ueId</w:t>
        </w:r>
      </w:ins>
    </w:p>
    <w:p w:rsidR="002722CA" w:rsidRPr="006A7EE2" w:rsidRDefault="002722CA" w:rsidP="002722CA">
      <w:pPr>
        <w:pStyle w:val="PL"/>
        <w:rPr>
          <w:ins w:id="3069" w:author="C4-201100" w:date="2020-02-29T01:57:00Z"/>
        </w:rPr>
      </w:pPr>
      <w:ins w:id="3070" w:author="C4-201100" w:date="2020-02-29T01:57:00Z">
        <w:r w:rsidRPr="006A7EE2">
          <w:t xml:space="preserve">          in: path</w:t>
        </w:r>
      </w:ins>
    </w:p>
    <w:p w:rsidR="002722CA" w:rsidRPr="006A7EE2" w:rsidRDefault="002722CA" w:rsidP="002722CA">
      <w:pPr>
        <w:pStyle w:val="PL"/>
        <w:rPr>
          <w:ins w:id="3071" w:author="C4-201100" w:date="2020-02-29T01:57:00Z"/>
        </w:rPr>
      </w:pPr>
      <w:ins w:id="3072" w:author="C4-201100" w:date="2020-02-29T01:57:00Z">
        <w:r w:rsidRPr="006A7EE2">
          <w:t xml:space="preserve">          description: </w:t>
        </w:r>
        <w:r>
          <w:t>IMSI</w:t>
        </w:r>
        <w:r w:rsidRPr="006A7EE2">
          <w:t xml:space="preserve"> of the user</w:t>
        </w:r>
      </w:ins>
    </w:p>
    <w:p w:rsidR="002722CA" w:rsidRPr="006A7EE2" w:rsidRDefault="002722CA" w:rsidP="002722CA">
      <w:pPr>
        <w:pStyle w:val="PL"/>
        <w:rPr>
          <w:ins w:id="3073" w:author="C4-201100" w:date="2020-02-29T01:57:00Z"/>
        </w:rPr>
      </w:pPr>
      <w:ins w:id="3074" w:author="C4-201100" w:date="2020-02-29T01:57:00Z">
        <w:r w:rsidRPr="006A7EE2">
          <w:t xml:space="preserve">          required: true</w:t>
        </w:r>
      </w:ins>
    </w:p>
    <w:p w:rsidR="002722CA" w:rsidRPr="006A7EE2" w:rsidRDefault="002722CA" w:rsidP="002722CA">
      <w:pPr>
        <w:pStyle w:val="PL"/>
        <w:rPr>
          <w:ins w:id="3075" w:author="C4-201100" w:date="2020-02-29T01:57:00Z"/>
        </w:rPr>
      </w:pPr>
      <w:ins w:id="3076" w:author="C4-201100" w:date="2020-02-29T01:57:00Z">
        <w:r w:rsidRPr="006A7EE2">
          <w:t xml:space="preserve">          schema:</w:t>
        </w:r>
      </w:ins>
    </w:p>
    <w:p w:rsidR="002722CA" w:rsidRPr="00D317EF" w:rsidRDefault="002722CA" w:rsidP="002722CA">
      <w:pPr>
        <w:pStyle w:val="PL"/>
        <w:rPr>
          <w:ins w:id="3077" w:author="C4-201100" w:date="2020-02-29T01:57:00Z"/>
        </w:rPr>
      </w:pPr>
      <w:ins w:id="3078" w:author="C4-201100" w:date="2020-02-29T01:57:00Z">
        <w:r w:rsidRPr="00D317EF">
          <w:t xml:space="preserve">            type: string</w:t>
        </w:r>
      </w:ins>
    </w:p>
    <w:p w:rsidR="002722CA" w:rsidRPr="00D317EF" w:rsidRDefault="002722CA" w:rsidP="002722CA">
      <w:pPr>
        <w:pStyle w:val="PL"/>
        <w:rPr>
          <w:ins w:id="3079" w:author="C4-201100" w:date="2020-02-29T01:57:00Z"/>
        </w:rPr>
      </w:pPr>
      <w:ins w:id="3080" w:author="C4-201100" w:date="2020-02-29T01:57:00Z">
        <w:r w:rsidRPr="00D317EF">
          <w:t xml:space="preserve">            pattern: '^(imsi-[0-9]{5,15})$'</w:t>
        </w:r>
      </w:ins>
    </w:p>
    <w:p w:rsidR="002722CA" w:rsidRPr="006A7EE2" w:rsidRDefault="002722CA" w:rsidP="002722CA">
      <w:pPr>
        <w:pStyle w:val="PL"/>
        <w:rPr>
          <w:ins w:id="3081" w:author="C4-201100" w:date="2020-02-29T01:57:00Z"/>
        </w:rPr>
      </w:pPr>
      <w:ins w:id="3082" w:author="C4-201100" w:date="2020-02-29T01:57:00Z">
        <w:r w:rsidRPr="006A7EE2">
          <w:t xml:space="preserve">        - name: subscriptionId</w:t>
        </w:r>
      </w:ins>
    </w:p>
    <w:p w:rsidR="002722CA" w:rsidRPr="006A7EE2" w:rsidRDefault="002722CA" w:rsidP="002722CA">
      <w:pPr>
        <w:pStyle w:val="PL"/>
        <w:rPr>
          <w:ins w:id="3083" w:author="C4-201100" w:date="2020-02-29T01:57:00Z"/>
        </w:rPr>
      </w:pPr>
      <w:ins w:id="3084" w:author="C4-201100" w:date="2020-02-29T01:57:00Z">
        <w:r w:rsidRPr="006A7EE2">
          <w:t xml:space="preserve">          in: path</w:t>
        </w:r>
      </w:ins>
    </w:p>
    <w:p w:rsidR="002722CA" w:rsidRPr="006A7EE2" w:rsidRDefault="002722CA" w:rsidP="002722CA">
      <w:pPr>
        <w:pStyle w:val="PL"/>
        <w:rPr>
          <w:ins w:id="3085" w:author="C4-201100" w:date="2020-02-29T01:57:00Z"/>
        </w:rPr>
      </w:pPr>
      <w:ins w:id="3086" w:author="C4-201100" w:date="2020-02-29T01:57:00Z">
        <w:r w:rsidRPr="006A7EE2">
          <w:t xml:space="preserve">          description: Id of the Subscription</w:t>
        </w:r>
      </w:ins>
    </w:p>
    <w:p w:rsidR="002722CA" w:rsidRPr="006A7EE2" w:rsidRDefault="002722CA" w:rsidP="002722CA">
      <w:pPr>
        <w:pStyle w:val="PL"/>
        <w:rPr>
          <w:ins w:id="3087" w:author="C4-201100" w:date="2020-02-29T01:57:00Z"/>
        </w:rPr>
      </w:pPr>
      <w:ins w:id="3088" w:author="C4-201100" w:date="2020-02-29T01:57:00Z">
        <w:r w:rsidRPr="006A7EE2">
          <w:t xml:space="preserve">          required: true</w:t>
        </w:r>
      </w:ins>
    </w:p>
    <w:p w:rsidR="002722CA" w:rsidRPr="006A7EE2" w:rsidRDefault="002722CA" w:rsidP="002722CA">
      <w:pPr>
        <w:pStyle w:val="PL"/>
        <w:rPr>
          <w:ins w:id="3089" w:author="C4-201100" w:date="2020-02-29T01:57:00Z"/>
        </w:rPr>
      </w:pPr>
      <w:ins w:id="3090" w:author="C4-201100" w:date="2020-02-29T01:57:00Z">
        <w:r w:rsidRPr="006A7EE2">
          <w:t xml:space="preserve">          schema:</w:t>
        </w:r>
      </w:ins>
    </w:p>
    <w:p w:rsidR="002722CA" w:rsidRPr="006A7EE2" w:rsidRDefault="002722CA" w:rsidP="002722CA">
      <w:pPr>
        <w:pStyle w:val="PL"/>
        <w:rPr>
          <w:ins w:id="3091" w:author="C4-201100" w:date="2020-02-29T01:57:00Z"/>
        </w:rPr>
      </w:pPr>
      <w:ins w:id="3092" w:author="C4-201100" w:date="2020-02-29T01:57:00Z">
        <w:r w:rsidRPr="006A7EE2">
          <w:t xml:space="preserve">            type: string</w:t>
        </w:r>
      </w:ins>
    </w:p>
    <w:p w:rsidR="002722CA" w:rsidRPr="006A7EE2" w:rsidRDefault="002722CA" w:rsidP="002722CA">
      <w:pPr>
        <w:pStyle w:val="PL"/>
        <w:rPr>
          <w:ins w:id="3093" w:author="C4-201100" w:date="2020-02-29T01:57:00Z"/>
        </w:rPr>
      </w:pPr>
      <w:ins w:id="3094" w:author="C4-201100" w:date="2020-02-29T01:57:00Z">
        <w:r w:rsidRPr="006A7EE2">
          <w:t xml:space="preserve">      requestBody:</w:t>
        </w:r>
      </w:ins>
    </w:p>
    <w:p w:rsidR="002722CA" w:rsidRPr="006A7EE2" w:rsidRDefault="002722CA" w:rsidP="002722CA">
      <w:pPr>
        <w:pStyle w:val="PL"/>
        <w:rPr>
          <w:ins w:id="3095" w:author="C4-201100" w:date="2020-02-29T01:57:00Z"/>
        </w:rPr>
      </w:pPr>
      <w:ins w:id="3096" w:author="C4-201100" w:date="2020-02-29T01:57:00Z">
        <w:r w:rsidRPr="006A7EE2">
          <w:t xml:space="preserve">        content:</w:t>
        </w:r>
      </w:ins>
    </w:p>
    <w:p w:rsidR="002722CA" w:rsidRPr="006A7EE2" w:rsidRDefault="002722CA" w:rsidP="002722CA">
      <w:pPr>
        <w:pStyle w:val="PL"/>
        <w:rPr>
          <w:ins w:id="3097" w:author="C4-201100" w:date="2020-02-29T01:57:00Z"/>
        </w:rPr>
      </w:pPr>
      <w:ins w:id="3098" w:author="C4-201100" w:date="2020-02-29T01:57:00Z">
        <w:r w:rsidRPr="006A7EE2">
          <w:t xml:space="preserve">          application/</w:t>
        </w:r>
        <w:r>
          <w:rPr>
            <w:lang w:val="en-US"/>
          </w:rPr>
          <w:t>json</w:t>
        </w:r>
        <w:r w:rsidRPr="006A7EE2">
          <w:rPr>
            <w:lang w:val="en-US"/>
          </w:rPr>
          <w:t>-patch+</w:t>
        </w:r>
        <w:r w:rsidRPr="006A7EE2">
          <w:t>json:</w:t>
        </w:r>
      </w:ins>
    </w:p>
    <w:p w:rsidR="002722CA" w:rsidRPr="006A7EE2" w:rsidRDefault="002722CA" w:rsidP="002722CA">
      <w:pPr>
        <w:pStyle w:val="PL"/>
        <w:rPr>
          <w:ins w:id="3099" w:author="C4-201100" w:date="2020-02-29T01:57:00Z"/>
        </w:rPr>
      </w:pPr>
      <w:ins w:id="3100" w:author="C4-201100" w:date="2020-02-29T01:57:00Z">
        <w:r w:rsidRPr="006A7EE2">
          <w:t xml:space="preserve">            schema:</w:t>
        </w:r>
      </w:ins>
    </w:p>
    <w:p w:rsidR="002722CA" w:rsidRPr="00690A26" w:rsidRDefault="002722CA" w:rsidP="002722CA">
      <w:pPr>
        <w:pStyle w:val="PL"/>
        <w:rPr>
          <w:ins w:id="3101" w:author="C4-201100" w:date="2020-02-29T01:57:00Z"/>
        </w:rPr>
      </w:pPr>
      <w:ins w:id="3102" w:author="C4-201100" w:date="2020-02-29T01:57:00Z">
        <w:r w:rsidRPr="00690A26">
          <w:t xml:space="preserve">              type: array</w:t>
        </w:r>
      </w:ins>
    </w:p>
    <w:p w:rsidR="002722CA" w:rsidRPr="00690A26" w:rsidRDefault="002722CA" w:rsidP="002722CA">
      <w:pPr>
        <w:pStyle w:val="PL"/>
        <w:rPr>
          <w:ins w:id="3103" w:author="C4-201100" w:date="2020-02-29T01:57:00Z"/>
        </w:rPr>
      </w:pPr>
      <w:ins w:id="3104" w:author="C4-201100" w:date="2020-02-29T01:57:00Z">
        <w:r w:rsidRPr="00690A26">
          <w:t xml:space="preserve">              items:</w:t>
        </w:r>
      </w:ins>
    </w:p>
    <w:p w:rsidR="002722CA" w:rsidRPr="00690A26" w:rsidRDefault="002722CA" w:rsidP="002722CA">
      <w:pPr>
        <w:pStyle w:val="PL"/>
        <w:rPr>
          <w:ins w:id="3105" w:author="C4-201100" w:date="2020-02-29T01:57:00Z"/>
        </w:rPr>
      </w:pPr>
      <w:ins w:id="3106" w:author="C4-201100" w:date="2020-02-29T01:57:00Z">
        <w:r w:rsidRPr="00690A26">
          <w:t xml:space="preserve">                $ref: 'TS29571_CommonData.yaml#/components/schemas/PatchItem'</w:t>
        </w:r>
      </w:ins>
    </w:p>
    <w:p w:rsidR="002722CA" w:rsidRPr="00690A26" w:rsidRDefault="002722CA" w:rsidP="002722CA">
      <w:pPr>
        <w:pStyle w:val="PL"/>
        <w:rPr>
          <w:ins w:id="3107" w:author="C4-201100" w:date="2020-02-29T01:57:00Z"/>
          <w:lang w:eastAsia="zh-CN"/>
        </w:rPr>
      </w:pPr>
      <w:ins w:id="3108" w:author="C4-201100" w:date="2020-02-29T01:57: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2722CA" w:rsidRPr="006A7EE2" w:rsidRDefault="002722CA" w:rsidP="002722CA">
      <w:pPr>
        <w:pStyle w:val="PL"/>
        <w:rPr>
          <w:ins w:id="3109" w:author="C4-201100" w:date="2020-02-29T01:57:00Z"/>
        </w:rPr>
      </w:pPr>
      <w:ins w:id="3110" w:author="C4-201100" w:date="2020-02-29T01:57:00Z">
        <w:r w:rsidRPr="006A7EE2">
          <w:t xml:space="preserve">        required: true</w:t>
        </w:r>
      </w:ins>
    </w:p>
    <w:p w:rsidR="002722CA" w:rsidRPr="006A7EE2" w:rsidRDefault="002722CA" w:rsidP="002722CA">
      <w:pPr>
        <w:pStyle w:val="PL"/>
        <w:rPr>
          <w:ins w:id="3111" w:author="C4-201100" w:date="2020-02-29T01:57:00Z"/>
        </w:rPr>
      </w:pPr>
      <w:ins w:id="3112" w:author="C4-201100" w:date="2020-02-29T01:57:00Z">
        <w:r w:rsidRPr="006A7EE2">
          <w:t xml:space="preserve">      responses:</w:t>
        </w:r>
      </w:ins>
    </w:p>
    <w:p w:rsidR="002722CA" w:rsidRPr="00690A26" w:rsidRDefault="002722CA" w:rsidP="002722CA">
      <w:pPr>
        <w:pStyle w:val="PL"/>
        <w:rPr>
          <w:ins w:id="3113" w:author="C4-201100" w:date="2020-02-29T01:57:00Z"/>
        </w:rPr>
      </w:pPr>
      <w:ins w:id="3114" w:author="C4-201100" w:date="2020-02-29T01:57:00Z">
        <w:r w:rsidRPr="00690A26">
          <w:t xml:space="preserve">        '204':</w:t>
        </w:r>
      </w:ins>
    </w:p>
    <w:p w:rsidR="002722CA" w:rsidRPr="00690A26" w:rsidRDefault="002722CA" w:rsidP="002722CA">
      <w:pPr>
        <w:pStyle w:val="PL"/>
        <w:rPr>
          <w:ins w:id="3115" w:author="C4-201100" w:date="2020-02-29T01:57:00Z"/>
        </w:rPr>
      </w:pPr>
      <w:ins w:id="3116" w:author="C4-201100" w:date="2020-02-29T01:57:00Z">
        <w:r w:rsidRPr="00690A26">
          <w:t xml:space="preserve">          description: </w:t>
        </w:r>
        <w:r>
          <w:t>Successful modification</w:t>
        </w:r>
      </w:ins>
    </w:p>
    <w:p w:rsidR="002722CA" w:rsidRPr="006A7EE2" w:rsidRDefault="002722CA" w:rsidP="002722CA">
      <w:pPr>
        <w:pStyle w:val="PL"/>
        <w:rPr>
          <w:ins w:id="3117" w:author="C4-201100" w:date="2020-02-29T01:57:00Z"/>
          <w:lang w:val="en-US"/>
        </w:rPr>
      </w:pPr>
      <w:ins w:id="3118" w:author="C4-201100" w:date="2020-02-29T01:57:00Z">
        <w:r w:rsidRPr="006A7EE2">
          <w:rPr>
            <w:lang w:val="en-US"/>
          </w:rPr>
          <w:t xml:space="preserve">        '400':</w:t>
        </w:r>
      </w:ins>
    </w:p>
    <w:p w:rsidR="002722CA" w:rsidRPr="006A7EE2" w:rsidRDefault="002722CA" w:rsidP="002722CA">
      <w:pPr>
        <w:pStyle w:val="PL"/>
        <w:rPr>
          <w:ins w:id="3119" w:author="C4-201100" w:date="2020-02-29T01:57:00Z"/>
        </w:rPr>
      </w:pPr>
      <w:ins w:id="3120" w:author="C4-201100" w:date="2020-02-29T01:57:00Z">
        <w:r w:rsidRPr="006A7EE2">
          <w:rPr>
            <w:lang w:val="en-US"/>
          </w:rPr>
          <w:t xml:space="preserve">          </w:t>
        </w:r>
        <w:r w:rsidRPr="006A7EE2">
          <w:t>$ref: 'TS29571_CommonData.yaml#/components/responses/400'</w:t>
        </w:r>
      </w:ins>
    </w:p>
    <w:p w:rsidR="002722CA" w:rsidRPr="006A7EE2" w:rsidRDefault="002722CA" w:rsidP="002722CA">
      <w:pPr>
        <w:pStyle w:val="PL"/>
        <w:rPr>
          <w:ins w:id="3121" w:author="C4-201100" w:date="2020-02-29T01:57:00Z"/>
          <w:lang w:val="en-US"/>
        </w:rPr>
      </w:pPr>
      <w:ins w:id="3122" w:author="C4-201100" w:date="2020-02-29T01:57:00Z">
        <w:r w:rsidRPr="006A7EE2">
          <w:rPr>
            <w:lang w:val="en-US"/>
          </w:rPr>
          <w:t xml:space="preserve">        '403':</w:t>
        </w:r>
      </w:ins>
    </w:p>
    <w:p w:rsidR="002722CA" w:rsidRPr="006A7EE2" w:rsidRDefault="002722CA" w:rsidP="002722CA">
      <w:pPr>
        <w:pStyle w:val="PL"/>
        <w:rPr>
          <w:ins w:id="3123" w:author="C4-201100" w:date="2020-02-29T01:57:00Z"/>
        </w:rPr>
      </w:pPr>
      <w:ins w:id="3124" w:author="C4-201100" w:date="2020-02-29T01:57:00Z">
        <w:r w:rsidRPr="006A7EE2">
          <w:rPr>
            <w:lang w:val="en-US"/>
          </w:rPr>
          <w:t xml:space="preserve">          $ref: 'TS29571_CommonData.yaml#/components/responses/403'</w:t>
        </w:r>
      </w:ins>
    </w:p>
    <w:p w:rsidR="002722CA" w:rsidRPr="006A7EE2" w:rsidRDefault="002722CA" w:rsidP="002722CA">
      <w:pPr>
        <w:pStyle w:val="PL"/>
        <w:rPr>
          <w:ins w:id="3125" w:author="C4-201100" w:date="2020-02-29T01:57:00Z"/>
          <w:lang w:val="en-US"/>
        </w:rPr>
      </w:pPr>
      <w:ins w:id="3126" w:author="C4-201100" w:date="2020-02-29T01:57:00Z">
        <w:r w:rsidRPr="006A7EE2">
          <w:rPr>
            <w:lang w:val="en-US"/>
          </w:rPr>
          <w:t xml:space="preserve">        '404':</w:t>
        </w:r>
      </w:ins>
    </w:p>
    <w:p w:rsidR="002722CA" w:rsidRPr="006A7EE2" w:rsidRDefault="002722CA" w:rsidP="002722CA">
      <w:pPr>
        <w:pStyle w:val="PL"/>
        <w:rPr>
          <w:ins w:id="3127" w:author="C4-201100" w:date="2020-02-29T01:57:00Z"/>
          <w:lang w:val="en-US"/>
        </w:rPr>
      </w:pPr>
      <w:ins w:id="3128" w:author="C4-201100" w:date="2020-02-29T01:57:00Z">
        <w:r w:rsidRPr="006A7EE2">
          <w:rPr>
            <w:lang w:val="en-US"/>
          </w:rPr>
          <w:t xml:space="preserve">          $ref: 'TS29571_CommonData.yaml#/components/responses/404'</w:t>
        </w:r>
      </w:ins>
    </w:p>
    <w:p w:rsidR="002722CA" w:rsidRPr="006A7EE2" w:rsidRDefault="002722CA" w:rsidP="002722CA">
      <w:pPr>
        <w:pStyle w:val="PL"/>
        <w:rPr>
          <w:ins w:id="3129" w:author="C4-201100" w:date="2020-02-29T01:57:00Z"/>
          <w:lang w:val="en-US"/>
        </w:rPr>
      </w:pPr>
      <w:ins w:id="3130" w:author="C4-201100" w:date="2020-02-29T01:57:00Z">
        <w:r w:rsidRPr="006A7EE2">
          <w:rPr>
            <w:lang w:val="en-US"/>
          </w:rPr>
          <w:t xml:space="preserve">        '500':</w:t>
        </w:r>
      </w:ins>
    </w:p>
    <w:p w:rsidR="002722CA" w:rsidRPr="006A7EE2" w:rsidRDefault="002722CA" w:rsidP="002722CA">
      <w:pPr>
        <w:pStyle w:val="PL"/>
        <w:rPr>
          <w:ins w:id="3131" w:author="C4-201100" w:date="2020-02-29T01:57:00Z"/>
        </w:rPr>
      </w:pPr>
      <w:ins w:id="3132" w:author="C4-201100" w:date="2020-02-29T01:57:00Z">
        <w:r w:rsidRPr="006A7EE2">
          <w:rPr>
            <w:lang w:val="en-US"/>
          </w:rPr>
          <w:t xml:space="preserve">          </w:t>
        </w:r>
        <w:r w:rsidRPr="006A7EE2">
          <w:t>$ref: 'TS29571_CommonData.yaml#/components/responses/500'</w:t>
        </w:r>
      </w:ins>
    </w:p>
    <w:p w:rsidR="002722CA" w:rsidRPr="006A7EE2" w:rsidRDefault="002722CA" w:rsidP="002722CA">
      <w:pPr>
        <w:pStyle w:val="PL"/>
        <w:rPr>
          <w:ins w:id="3133" w:author="C4-201100" w:date="2020-02-29T01:57:00Z"/>
          <w:lang w:val="en-US"/>
        </w:rPr>
      </w:pPr>
      <w:ins w:id="3134" w:author="C4-201100" w:date="2020-02-29T01:57:00Z">
        <w:r w:rsidRPr="006A7EE2">
          <w:rPr>
            <w:lang w:val="en-US"/>
          </w:rPr>
          <w:t xml:space="preserve">        '503':</w:t>
        </w:r>
      </w:ins>
    </w:p>
    <w:p w:rsidR="002722CA" w:rsidRPr="006A7EE2" w:rsidRDefault="002722CA" w:rsidP="002722CA">
      <w:pPr>
        <w:pStyle w:val="PL"/>
        <w:rPr>
          <w:ins w:id="3135" w:author="C4-201100" w:date="2020-02-29T01:57:00Z"/>
          <w:lang w:val="en-US"/>
        </w:rPr>
      </w:pPr>
      <w:ins w:id="3136" w:author="C4-201100" w:date="2020-02-29T01:57:00Z">
        <w:r w:rsidRPr="006A7EE2">
          <w:t xml:space="preserve">          $ref: 'TS29571_CommonData.yaml#/components/responses/503'</w:t>
        </w:r>
      </w:ins>
    </w:p>
    <w:p w:rsidR="002722CA" w:rsidRPr="006A7EE2" w:rsidRDefault="002722CA" w:rsidP="002722CA">
      <w:pPr>
        <w:pStyle w:val="PL"/>
        <w:rPr>
          <w:ins w:id="3137" w:author="C4-201100" w:date="2020-02-29T01:57:00Z"/>
        </w:rPr>
      </w:pPr>
      <w:ins w:id="3138" w:author="C4-201100" w:date="2020-02-29T01:57:00Z">
        <w:r w:rsidRPr="006A7EE2">
          <w:t xml:space="preserve">        default:</w:t>
        </w:r>
      </w:ins>
    </w:p>
    <w:p w:rsidR="002722CA" w:rsidRPr="00D317EF" w:rsidRDefault="002722CA" w:rsidP="002722CA">
      <w:pPr>
        <w:pStyle w:val="PL"/>
        <w:rPr>
          <w:ins w:id="3139" w:author="C4-201100" w:date="2020-02-29T01:57:00Z"/>
        </w:rPr>
      </w:pPr>
      <w:ins w:id="3140" w:author="C4-201100" w:date="2020-02-29T01:57:00Z">
        <w:r w:rsidRPr="006A7EE2">
          <w:t xml:space="preserve">          description: Unexpected error</w:t>
        </w:r>
      </w:ins>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Default="0001285A" w:rsidP="00932BDD">
      <w:pPr>
        <w:pStyle w:val="PL"/>
        <w:rPr>
          <w:ins w:id="3141" w:author="Jesus de Gregorio" w:date="2020-02-29T03:01:00Z"/>
        </w:rPr>
      </w:pPr>
      <w:ins w:id="3142" w:author="Jesus de Gregorio" w:date="2020-02-29T03:01:00Z">
        <w:r>
          <w:t xml:space="preserve">    SubscriptionData:</w:t>
        </w:r>
      </w:ins>
    </w:p>
    <w:p w:rsidR="0001285A" w:rsidRDefault="0001285A" w:rsidP="00932BDD">
      <w:pPr>
        <w:pStyle w:val="PL"/>
        <w:rPr>
          <w:ins w:id="3143" w:author="Jesus de Gregorio" w:date="2020-02-29T03:02:00Z"/>
        </w:rPr>
      </w:pPr>
      <w:ins w:id="3144" w:author="Jesus de Gregorio" w:date="2020-02-29T03:01:00Z">
        <w:r>
          <w:t xml:space="preserve">      type: object</w:t>
        </w:r>
      </w:ins>
    </w:p>
    <w:p w:rsidR="0001285A" w:rsidRPr="00D317EF" w:rsidRDefault="0001285A" w:rsidP="0001285A">
      <w:pPr>
        <w:pStyle w:val="PL"/>
        <w:rPr>
          <w:ins w:id="3145" w:author="Jesus de Gregorio" w:date="2020-02-29T03:02:00Z"/>
        </w:rPr>
      </w:pPr>
      <w:ins w:id="3146" w:author="Jesus de Gregorio" w:date="2020-02-29T03:02:00Z">
        <w:r>
          <w:t xml:space="preserve">      # FFS</w:t>
        </w:r>
      </w:ins>
    </w:p>
    <w:p w:rsidR="0001285A" w:rsidRPr="00D317EF" w:rsidRDefault="0001285A" w:rsidP="00932BDD">
      <w:pPr>
        <w:pStyle w:val="PL"/>
      </w:pP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3147" w:name="_Toc24973487"/>
      <w:bookmarkStart w:id="3148" w:name="_Toc33835771"/>
      <w:bookmarkStart w:id="3149" w:name="_Toc21951073"/>
      <w:bookmarkStart w:id="3150" w:name="historyclause"/>
      <w:r>
        <w:lastRenderedPageBreak/>
        <w:t>A.4</w:t>
      </w:r>
      <w:r>
        <w:tab/>
        <w:t>Nhss_</w:t>
      </w:r>
      <w:r>
        <w:rPr>
          <w:noProof/>
        </w:rPr>
        <w:t>UE</w:t>
      </w:r>
      <w:r w:rsidRPr="00707A88">
        <w:t>ContextManagement</w:t>
      </w:r>
      <w:r>
        <w:t xml:space="preserve"> API</w:t>
      </w:r>
      <w:bookmarkEnd w:id="3147"/>
      <w:bookmarkEnd w:id="3148"/>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0.alpha-</w:t>
      </w:r>
      <w:ins w:id="3151" w:author="C4-200880" w:date="2020-02-29T01:13:00Z">
        <w:r w:rsidR="00472FFD">
          <w:t>2</w:t>
        </w:r>
      </w:ins>
      <w:del w:id="3152" w:author="C4-200880" w:date="2020-02-29T01:13:00Z">
        <w:r w:rsidDel="00472FFD">
          <w:delText>1</w:delText>
        </w:r>
      </w:del>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w:t>
      </w:r>
      <w:del w:id="3153" w:author="Jesus de Gregorio" w:date="2020-02-29T19:03:00Z">
        <w:r w:rsidDel="00492FFA">
          <w:delText>19</w:delText>
        </w:r>
      </w:del>
      <w:ins w:id="3154" w:author="Jesus de Gregorio" w:date="2020-02-29T19:03:00Z">
        <w:r w:rsidR="00492FFA">
          <w:t>20</w:t>
        </w:r>
      </w:ins>
      <w:r>
        <w:t>,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Home Subscriber Server (HSS)Services </w:t>
      </w:r>
      <w:r w:rsidR="00DA61B0">
        <w:t>f</w:t>
      </w:r>
      <w:r w:rsidRPr="00D317EF">
        <w:t xml:space="preserve">or Interworking With UDM, version </w:t>
      </w:r>
      <w:del w:id="3155" w:author="C4-201100" w:date="2020-02-29T01:58:00Z">
        <w:r w:rsidRPr="00D317EF" w:rsidDel="002722CA">
          <w:delText>0</w:delText>
        </w:r>
      </w:del>
      <w:ins w:id="3156" w:author="C4-201100" w:date="2020-02-29T01:59:00Z">
        <w:r w:rsidR="002722CA">
          <w:t>16</w:t>
        </w:r>
      </w:ins>
      <w:r w:rsidRPr="00D317EF">
        <w:t>.</w:t>
      </w:r>
      <w:del w:id="3157" w:author="C4-201100" w:date="2020-02-29T01:59:00Z">
        <w:r w:rsidDel="002722CA">
          <w:delText>4</w:delText>
        </w:r>
      </w:del>
      <w:ins w:id="3158" w:author="C4-201100" w:date="2020-02-29T01:59:00Z">
        <w:r w:rsidR="002722CA">
          <w:t>0</w:t>
        </w:r>
      </w:ins>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/deregister-mme:</w:t>
      </w:r>
    </w:p>
    <w:p w:rsidR="00484663" w:rsidRDefault="00484663" w:rsidP="00484663">
      <w:pPr>
        <w:pStyle w:val="PL"/>
      </w:pPr>
      <w:r>
        <w:t xml:space="preserve">    post:</w:t>
      </w:r>
    </w:p>
    <w:p w:rsidR="00484663" w:rsidRDefault="00484663" w:rsidP="00484663">
      <w:pPr>
        <w:pStyle w:val="PL"/>
      </w:pPr>
      <w:r>
        <w:t xml:space="preserve">      summary: MME Deregistration</w:t>
      </w:r>
    </w:p>
    <w:p w:rsidR="00484663" w:rsidRDefault="00484663" w:rsidP="00484663">
      <w:pPr>
        <w:pStyle w:val="PL"/>
      </w:pPr>
      <w:r>
        <w:t xml:space="preserve">      operationId: Deregister</w:t>
      </w:r>
      <w:del w:id="3159" w:author="C4-200880" w:date="2020-02-29T01:13:00Z">
        <w:r w:rsidDel="00472FFD">
          <w:delText xml:space="preserve"> </w:delText>
        </w:r>
      </w:del>
      <w:r>
        <w:t>MME</w:t>
      </w:r>
    </w:p>
    <w:p w:rsidR="00484663" w:rsidRDefault="00484663" w:rsidP="00484663">
      <w:pPr>
        <w:pStyle w:val="PL"/>
      </w:pPr>
      <w:r>
        <w:t xml:space="preserve">      tags:</w:t>
      </w:r>
    </w:p>
    <w:p w:rsidR="00484663" w:rsidRDefault="00484663" w:rsidP="00484663">
      <w:pPr>
        <w:pStyle w:val="PL"/>
      </w:pPr>
      <w:r>
        <w:t xml:space="preserve">        - MME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72FFD" w:rsidRDefault="00472FFD" w:rsidP="00472FFD">
      <w:pPr>
        <w:pStyle w:val="PL"/>
        <w:rPr>
          <w:ins w:id="3160" w:author="C4-200880" w:date="2020-02-29T01:14:00Z"/>
        </w:rPr>
      </w:pPr>
      <w:ins w:id="3161" w:author="C4-200880" w:date="2020-02-29T01:14:00Z">
        <w:r>
          <w:t xml:space="preserve">  /imei-update:</w:t>
        </w:r>
      </w:ins>
    </w:p>
    <w:p w:rsidR="00472FFD" w:rsidRDefault="00472FFD" w:rsidP="00472FFD">
      <w:pPr>
        <w:pStyle w:val="PL"/>
        <w:rPr>
          <w:ins w:id="3162" w:author="C4-200880" w:date="2020-02-29T01:14:00Z"/>
        </w:rPr>
      </w:pPr>
      <w:ins w:id="3163" w:author="C4-200880" w:date="2020-02-29T01:14:00Z">
        <w:r>
          <w:t xml:space="preserve">    post:</w:t>
        </w:r>
      </w:ins>
    </w:p>
    <w:p w:rsidR="00472FFD" w:rsidRDefault="00472FFD" w:rsidP="00472FFD">
      <w:pPr>
        <w:pStyle w:val="PL"/>
        <w:rPr>
          <w:ins w:id="3164" w:author="C4-200880" w:date="2020-02-29T01:14:00Z"/>
        </w:rPr>
      </w:pPr>
      <w:ins w:id="3165" w:author="C4-200880" w:date="2020-02-29T01:14:00Z">
        <w:r>
          <w:t xml:space="preserve">      summary: IMEI Update</w:t>
        </w:r>
      </w:ins>
    </w:p>
    <w:p w:rsidR="00472FFD" w:rsidRDefault="00472FFD" w:rsidP="00472FFD">
      <w:pPr>
        <w:pStyle w:val="PL"/>
        <w:rPr>
          <w:ins w:id="3166" w:author="C4-200880" w:date="2020-02-29T01:14:00Z"/>
        </w:rPr>
      </w:pPr>
      <w:ins w:id="3167" w:author="C4-200880" w:date="2020-02-29T01:14:00Z">
        <w:r>
          <w:t xml:space="preserve">      operationId: IMEIUpdate</w:t>
        </w:r>
      </w:ins>
    </w:p>
    <w:p w:rsidR="00472FFD" w:rsidRDefault="00472FFD" w:rsidP="00472FFD">
      <w:pPr>
        <w:pStyle w:val="PL"/>
        <w:rPr>
          <w:ins w:id="3168" w:author="C4-200880" w:date="2020-02-29T01:14:00Z"/>
        </w:rPr>
      </w:pPr>
      <w:ins w:id="3169" w:author="C4-200880" w:date="2020-02-29T01:14:00Z">
        <w:r>
          <w:t xml:space="preserve">      tags:</w:t>
        </w:r>
      </w:ins>
    </w:p>
    <w:p w:rsidR="00472FFD" w:rsidRDefault="00472FFD" w:rsidP="00472FFD">
      <w:pPr>
        <w:pStyle w:val="PL"/>
        <w:rPr>
          <w:ins w:id="3170" w:author="C4-200880" w:date="2020-02-29T01:14:00Z"/>
        </w:rPr>
      </w:pPr>
      <w:ins w:id="3171" w:author="C4-200880" w:date="2020-02-29T01:14:00Z">
        <w:r>
          <w:t xml:space="preserve">        - MME Deregistration</w:t>
        </w:r>
      </w:ins>
    </w:p>
    <w:p w:rsidR="00472FFD" w:rsidRDefault="00472FFD" w:rsidP="00472FFD">
      <w:pPr>
        <w:pStyle w:val="PL"/>
        <w:rPr>
          <w:ins w:id="3172" w:author="C4-200880" w:date="2020-02-29T01:14:00Z"/>
        </w:rPr>
      </w:pPr>
      <w:ins w:id="3173" w:author="C4-200880" w:date="2020-02-29T01:14:00Z">
        <w:r>
          <w:t xml:space="preserve">      requestBody:</w:t>
        </w:r>
      </w:ins>
    </w:p>
    <w:p w:rsidR="00472FFD" w:rsidRDefault="00472FFD" w:rsidP="00472FFD">
      <w:pPr>
        <w:pStyle w:val="PL"/>
        <w:rPr>
          <w:ins w:id="3174" w:author="C4-200880" w:date="2020-02-29T01:14:00Z"/>
        </w:rPr>
      </w:pPr>
      <w:ins w:id="3175" w:author="C4-200880" w:date="2020-02-29T01:14:00Z">
        <w:r>
          <w:t xml:space="preserve">        content:</w:t>
        </w:r>
      </w:ins>
    </w:p>
    <w:p w:rsidR="00472FFD" w:rsidRDefault="00472FFD" w:rsidP="00472FFD">
      <w:pPr>
        <w:pStyle w:val="PL"/>
        <w:rPr>
          <w:ins w:id="3176" w:author="C4-200880" w:date="2020-02-29T01:14:00Z"/>
        </w:rPr>
      </w:pPr>
      <w:ins w:id="3177" w:author="C4-200880" w:date="2020-02-29T01:14:00Z">
        <w:r>
          <w:t xml:space="preserve">          application/json:</w:t>
        </w:r>
      </w:ins>
    </w:p>
    <w:p w:rsidR="00472FFD" w:rsidRDefault="00472FFD" w:rsidP="00472FFD">
      <w:pPr>
        <w:pStyle w:val="PL"/>
        <w:rPr>
          <w:ins w:id="3178" w:author="C4-200880" w:date="2020-02-29T01:14:00Z"/>
        </w:rPr>
      </w:pPr>
      <w:ins w:id="3179" w:author="C4-200880" w:date="2020-02-29T01:14:00Z">
        <w:r>
          <w:t xml:space="preserve">            schema:</w:t>
        </w:r>
      </w:ins>
    </w:p>
    <w:p w:rsidR="00472FFD" w:rsidRDefault="00472FFD" w:rsidP="00472FFD">
      <w:pPr>
        <w:pStyle w:val="PL"/>
        <w:rPr>
          <w:ins w:id="3180" w:author="C4-200880" w:date="2020-02-29T01:14:00Z"/>
        </w:rPr>
      </w:pPr>
      <w:ins w:id="3181" w:author="C4-200880" w:date="2020-02-29T01:14:00Z">
        <w:r>
          <w:t xml:space="preserve">              $ref: '#/components/schemas/ImeiUpdateInfo'</w:t>
        </w:r>
      </w:ins>
    </w:p>
    <w:p w:rsidR="00472FFD" w:rsidRDefault="00472FFD" w:rsidP="00472FFD">
      <w:pPr>
        <w:pStyle w:val="PL"/>
        <w:rPr>
          <w:ins w:id="3182" w:author="C4-200880" w:date="2020-02-29T01:14:00Z"/>
        </w:rPr>
      </w:pPr>
      <w:ins w:id="3183" w:author="C4-200880" w:date="2020-02-29T01:14:00Z">
        <w:r>
          <w:t xml:space="preserve">        required: true</w:t>
        </w:r>
      </w:ins>
    </w:p>
    <w:p w:rsidR="00472FFD" w:rsidRDefault="00472FFD" w:rsidP="00472FFD">
      <w:pPr>
        <w:pStyle w:val="PL"/>
        <w:rPr>
          <w:ins w:id="3184" w:author="C4-200880" w:date="2020-02-29T01:14:00Z"/>
        </w:rPr>
      </w:pPr>
      <w:ins w:id="3185" w:author="C4-200880" w:date="2020-02-29T01:14:00Z">
        <w:r>
          <w:t xml:space="preserve">      responses:</w:t>
        </w:r>
      </w:ins>
    </w:p>
    <w:p w:rsidR="00472FFD" w:rsidRDefault="00472FFD" w:rsidP="00472FFD">
      <w:pPr>
        <w:pStyle w:val="PL"/>
        <w:rPr>
          <w:ins w:id="3186" w:author="C4-200880" w:date="2020-02-29T01:14:00Z"/>
        </w:rPr>
      </w:pPr>
      <w:ins w:id="3187" w:author="C4-200880" w:date="2020-02-29T01:14:00Z">
        <w:r>
          <w:t xml:space="preserve">        '204':</w:t>
        </w:r>
      </w:ins>
    </w:p>
    <w:p w:rsidR="00472FFD" w:rsidRDefault="00472FFD" w:rsidP="00472FFD">
      <w:pPr>
        <w:pStyle w:val="PL"/>
        <w:rPr>
          <w:ins w:id="3188" w:author="C4-200880" w:date="2020-02-29T01:14:00Z"/>
        </w:rPr>
      </w:pPr>
      <w:ins w:id="3189" w:author="C4-200880" w:date="2020-02-29T01:14:00Z">
        <w:r>
          <w:t xml:space="preserve">          description: No content</w:t>
        </w:r>
      </w:ins>
    </w:p>
    <w:p w:rsidR="00472FFD" w:rsidRDefault="00472FFD" w:rsidP="00472FFD">
      <w:pPr>
        <w:pStyle w:val="PL"/>
        <w:rPr>
          <w:ins w:id="3190" w:author="C4-200880" w:date="2020-02-29T01:14:00Z"/>
        </w:rPr>
      </w:pPr>
      <w:ins w:id="3191" w:author="C4-200880" w:date="2020-02-29T01:14:00Z">
        <w:r>
          <w:t xml:space="preserve">        '400':</w:t>
        </w:r>
      </w:ins>
    </w:p>
    <w:p w:rsidR="00472FFD" w:rsidRDefault="00472FFD" w:rsidP="00472FFD">
      <w:pPr>
        <w:pStyle w:val="PL"/>
        <w:rPr>
          <w:ins w:id="3192" w:author="C4-200880" w:date="2020-02-29T01:14:00Z"/>
        </w:rPr>
      </w:pPr>
      <w:ins w:id="3193" w:author="C4-200880" w:date="2020-02-29T01:14:00Z">
        <w:r>
          <w:t xml:space="preserve">          $ref: 'TS29571_CommonData.yaml#/components/responses/400'</w:t>
        </w:r>
      </w:ins>
    </w:p>
    <w:p w:rsidR="00472FFD" w:rsidRPr="00484663" w:rsidRDefault="00472FFD" w:rsidP="00472FFD">
      <w:pPr>
        <w:pStyle w:val="PL"/>
        <w:rPr>
          <w:ins w:id="3194" w:author="C4-200880" w:date="2020-02-29T01:14:00Z"/>
          <w:color w:val="000000"/>
        </w:rPr>
      </w:pPr>
      <w:ins w:id="3195" w:author="C4-200880" w:date="2020-02-29T01:14:00Z">
        <w:r w:rsidRPr="00484663">
          <w:rPr>
            <w:color w:val="000000"/>
          </w:rPr>
          <w:t xml:space="preserve">        '404':</w:t>
        </w:r>
      </w:ins>
    </w:p>
    <w:p w:rsidR="00472FFD" w:rsidRPr="00484663" w:rsidRDefault="00472FFD" w:rsidP="00472FFD">
      <w:pPr>
        <w:pStyle w:val="PL"/>
        <w:rPr>
          <w:ins w:id="3196" w:author="C4-200880" w:date="2020-02-29T01:14:00Z"/>
          <w:color w:val="000000"/>
        </w:rPr>
      </w:pPr>
      <w:ins w:id="3197" w:author="C4-200880" w:date="2020-02-29T01:14:00Z">
        <w:r w:rsidRPr="00484663">
          <w:rPr>
            <w:color w:val="000000"/>
          </w:rPr>
          <w:t xml:space="preserve">          $ref: 'TS29571_CommonData.yaml#/components/responses/404'</w:t>
        </w:r>
      </w:ins>
    </w:p>
    <w:p w:rsidR="00472FFD" w:rsidRDefault="00472FFD" w:rsidP="00472FFD">
      <w:pPr>
        <w:pStyle w:val="PL"/>
        <w:rPr>
          <w:ins w:id="3198" w:author="C4-200880" w:date="2020-02-29T01:14:00Z"/>
        </w:rPr>
      </w:pPr>
      <w:ins w:id="3199" w:author="C4-200880" w:date="2020-02-29T01:14:00Z">
        <w:r>
          <w:lastRenderedPageBreak/>
          <w:t xml:space="preserve">        '500':</w:t>
        </w:r>
      </w:ins>
    </w:p>
    <w:p w:rsidR="00472FFD" w:rsidRDefault="00472FFD" w:rsidP="00472FFD">
      <w:pPr>
        <w:pStyle w:val="PL"/>
        <w:rPr>
          <w:ins w:id="3200" w:author="C4-200880" w:date="2020-02-29T01:14:00Z"/>
        </w:rPr>
      </w:pPr>
      <w:ins w:id="3201" w:author="C4-200880" w:date="2020-02-29T01:14:00Z">
        <w:r>
          <w:t xml:space="preserve">          $ref: 'TS29571_CommonData.yaml#/components/responses/500'</w:t>
        </w:r>
      </w:ins>
    </w:p>
    <w:p w:rsidR="00472FFD" w:rsidRDefault="00472FFD" w:rsidP="00472FFD">
      <w:pPr>
        <w:pStyle w:val="PL"/>
        <w:rPr>
          <w:ins w:id="3202" w:author="C4-200880" w:date="2020-02-29T01:14:00Z"/>
        </w:rPr>
      </w:pPr>
      <w:ins w:id="3203" w:author="C4-200880" w:date="2020-02-29T01:14:00Z">
        <w:r>
          <w:t xml:space="preserve">        '501':</w:t>
        </w:r>
      </w:ins>
    </w:p>
    <w:p w:rsidR="00472FFD" w:rsidRDefault="00472FFD" w:rsidP="00472FFD">
      <w:pPr>
        <w:pStyle w:val="PL"/>
        <w:rPr>
          <w:ins w:id="3204" w:author="C4-200880" w:date="2020-02-29T01:14:00Z"/>
        </w:rPr>
      </w:pPr>
      <w:ins w:id="3205" w:author="C4-200880" w:date="2020-02-29T01:14:00Z">
        <w:r>
          <w:t xml:space="preserve">          $ref: 'TS29571_CommonData.yaml#/components/responses/501'</w:t>
        </w:r>
      </w:ins>
    </w:p>
    <w:p w:rsidR="00472FFD" w:rsidRDefault="00472FFD" w:rsidP="00472FFD">
      <w:pPr>
        <w:pStyle w:val="PL"/>
        <w:rPr>
          <w:ins w:id="3206" w:author="C4-200880" w:date="2020-02-29T01:14:00Z"/>
        </w:rPr>
      </w:pPr>
      <w:ins w:id="3207" w:author="C4-200880" w:date="2020-02-29T01:14:00Z">
        <w:r>
          <w:t xml:space="preserve">        '503':</w:t>
        </w:r>
      </w:ins>
    </w:p>
    <w:p w:rsidR="00472FFD" w:rsidRDefault="00472FFD" w:rsidP="00472FFD">
      <w:pPr>
        <w:pStyle w:val="PL"/>
        <w:rPr>
          <w:ins w:id="3208" w:author="C4-200880" w:date="2020-02-29T01:14:00Z"/>
        </w:rPr>
      </w:pPr>
      <w:ins w:id="3209" w:author="C4-200880" w:date="2020-02-29T01:14:00Z">
        <w:r>
          <w:t xml:space="preserve">          $ref: 'TS29571_CommonData.yaml#/components/responses/503'</w:t>
        </w:r>
      </w:ins>
    </w:p>
    <w:p w:rsidR="00472FFD" w:rsidRDefault="00472FFD" w:rsidP="00472FFD">
      <w:pPr>
        <w:pStyle w:val="PL"/>
        <w:rPr>
          <w:ins w:id="3210" w:author="C4-200880" w:date="2020-02-29T01:14:00Z"/>
        </w:rPr>
      </w:pPr>
      <w:ins w:id="3211" w:author="C4-200880" w:date="2020-02-29T01:14:00Z">
        <w:r>
          <w:t xml:space="preserve">        default:</w:t>
        </w:r>
      </w:ins>
    </w:p>
    <w:p w:rsidR="00472FFD" w:rsidRDefault="00472FFD" w:rsidP="00472FFD">
      <w:pPr>
        <w:pStyle w:val="PL"/>
        <w:rPr>
          <w:ins w:id="3212" w:author="C4-200880" w:date="2020-02-29T01:14:00Z"/>
        </w:rPr>
      </w:pPr>
      <w:ins w:id="3213" w:author="C4-200880" w:date="2020-02-29T01:14:00Z">
        <w:r>
          <w:t xml:space="preserve">          description: Unexpected error</w:t>
        </w:r>
      </w:ins>
    </w:p>
    <w:p w:rsidR="00472FFD" w:rsidRDefault="00472FFD" w:rsidP="00472FFD">
      <w:pPr>
        <w:pStyle w:val="PL"/>
        <w:rPr>
          <w:ins w:id="3214" w:author="C4-200880" w:date="2020-02-29T01:14:00Z"/>
        </w:rPr>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 </w:t>
      </w:r>
    </w:p>
    <w:p w:rsidR="00484663" w:rsidRDefault="00484663" w:rsidP="00484663">
      <w:pPr>
        <w:pStyle w:val="PL"/>
      </w:pPr>
      <w:r>
        <w:t xml:space="preserve">        clientCredentials: </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72FFD" w:rsidRDefault="00472FFD" w:rsidP="00472FFD">
      <w:pPr>
        <w:pStyle w:val="PL"/>
        <w:rPr>
          <w:ins w:id="3215" w:author="C4-200880" w:date="2020-02-29T01:15:00Z"/>
        </w:rPr>
      </w:pPr>
      <w:ins w:id="3216" w:author="C4-200880" w:date="2020-02-29T01:15:00Z">
        <w:r>
          <w:t xml:space="preserve">    ImeiUpdateInfo:</w:t>
        </w:r>
      </w:ins>
    </w:p>
    <w:p w:rsidR="00472FFD" w:rsidRDefault="00472FFD" w:rsidP="00472FFD">
      <w:pPr>
        <w:pStyle w:val="PL"/>
        <w:rPr>
          <w:ins w:id="3217" w:author="C4-200880" w:date="2020-02-29T01:15:00Z"/>
        </w:rPr>
      </w:pPr>
      <w:ins w:id="3218" w:author="C4-200880" w:date="2020-02-29T01:15:00Z">
        <w:r>
          <w:t xml:space="preserve">      type: object</w:t>
        </w:r>
      </w:ins>
    </w:p>
    <w:p w:rsidR="00472FFD" w:rsidRDefault="00472FFD" w:rsidP="00472FFD">
      <w:pPr>
        <w:pStyle w:val="PL"/>
        <w:rPr>
          <w:ins w:id="3219" w:author="C4-200880" w:date="2020-02-29T01:15:00Z"/>
        </w:rPr>
      </w:pPr>
      <w:ins w:id="3220" w:author="C4-200880" w:date="2020-02-29T01:15:00Z">
        <w:r>
          <w:t xml:space="preserve">      required:</w:t>
        </w:r>
      </w:ins>
    </w:p>
    <w:p w:rsidR="00472FFD" w:rsidRDefault="00472FFD" w:rsidP="00472FFD">
      <w:pPr>
        <w:pStyle w:val="PL"/>
        <w:rPr>
          <w:ins w:id="3221" w:author="C4-200880" w:date="2020-02-29T01:15:00Z"/>
        </w:rPr>
      </w:pPr>
      <w:ins w:id="3222" w:author="C4-200880" w:date="2020-02-29T01:15:00Z">
        <w:r>
          <w:t xml:space="preserve">        - imsi</w:t>
        </w:r>
      </w:ins>
    </w:p>
    <w:p w:rsidR="00472FFD" w:rsidRDefault="00472FFD" w:rsidP="00472FFD">
      <w:pPr>
        <w:pStyle w:val="PL"/>
        <w:rPr>
          <w:ins w:id="3223" w:author="C4-200880" w:date="2020-02-29T01:15:00Z"/>
        </w:rPr>
      </w:pPr>
      <w:ins w:id="3224" w:author="C4-200880" w:date="2020-02-29T01:15:00Z">
        <w:r>
          <w:t xml:space="preserve">      oneOf:</w:t>
        </w:r>
      </w:ins>
    </w:p>
    <w:p w:rsidR="00472FFD" w:rsidRDefault="00472FFD" w:rsidP="00472FFD">
      <w:pPr>
        <w:pStyle w:val="PL"/>
        <w:rPr>
          <w:ins w:id="3225" w:author="C4-200880" w:date="2020-02-29T01:15:00Z"/>
        </w:rPr>
      </w:pPr>
      <w:ins w:id="3226" w:author="C4-200880" w:date="2020-02-29T01:15:00Z">
        <w:r>
          <w:t xml:space="preserve">        - required: [ imei ]</w:t>
        </w:r>
      </w:ins>
    </w:p>
    <w:p w:rsidR="00472FFD" w:rsidRDefault="00472FFD" w:rsidP="00472FFD">
      <w:pPr>
        <w:pStyle w:val="PL"/>
        <w:rPr>
          <w:ins w:id="3227" w:author="C4-200880" w:date="2020-02-29T01:15:00Z"/>
        </w:rPr>
      </w:pPr>
      <w:ins w:id="3228" w:author="C4-200880" w:date="2020-02-29T01:15:00Z">
        <w:r>
          <w:t xml:space="preserve">        - required: [ imeisv ]</w:t>
        </w:r>
      </w:ins>
    </w:p>
    <w:p w:rsidR="00472FFD" w:rsidRDefault="00472FFD" w:rsidP="00472FFD">
      <w:pPr>
        <w:pStyle w:val="PL"/>
        <w:rPr>
          <w:ins w:id="3229" w:author="C4-200880" w:date="2020-02-29T01:15:00Z"/>
        </w:rPr>
      </w:pPr>
      <w:ins w:id="3230" w:author="C4-200880" w:date="2020-02-29T01:15:00Z">
        <w:r>
          <w:t xml:space="preserve">      properties:</w:t>
        </w:r>
      </w:ins>
    </w:p>
    <w:p w:rsidR="00472FFD" w:rsidRDefault="00472FFD" w:rsidP="00472FFD">
      <w:pPr>
        <w:pStyle w:val="PL"/>
        <w:rPr>
          <w:ins w:id="3231" w:author="C4-200880" w:date="2020-02-29T01:15:00Z"/>
        </w:rPr>
      </w:pPr>
      <w:ins w:id="3232" w:author="C4-200880" w:date="2020-02-29T01:15:00Z">
        <w:r>
          <w:t xml:space="preserve">        imsi:</w:t>
        </w:r>
      </w:ins>
    </w:p>
    <w:p w:rsidR="00472FFD" w:rsidRPr="00484663" w:rsidRDefault="00472FFD" w:rsidP="00472FFD">
      <w:pPr>
        <w:pStyle w:val="PL"/>
        <w:rPr>
          <w:ins w:id="3233" w:author="C4-200880" w:date="2020-02-29T01:15:00Z"/>
          <w:color w:val="000000"/>
          <w:lang w:val="en-US"/>
        </w:rPr>
      </w:pPr>
      <w:ins w:id="3234" w:author="C4-200880" w:date="2020-02-29T01:15:00Z">
        <w:r w:rsidRPr="00484663">
          <w:rPr>
            <w:color w:val="000000"/>
            <w:lang w:val="en-US"/>
          </w:rPr>
          <w:t xml:space="preserve">          type: string</w:t>
        </w:r>
      </w:ins>
    </w:p>
    <w:p w:rsidR="00472FFD" w:rsidRDefault="00472FFD" w:rsidP="00472FFD">
      <w:pPr>
        <w:pStyle w:val="PL"/>
        <w:rPr>
          <w:ins w:id="3235" w:author="C4-200880" w:date="2020-02-29T01:15:00Z"/>
          <w:color w:val="000000"/>
          <w:lang w:val="en-US"/>
        </w:rPr>
      </w:pPr>
      <w:ins w:id="3236" w:author="C4-200880" w:date="2020-02-29T01:15:00Z">
        <w:r w:rsidRPr="00484663">
          <w:rPr>
            <w:color w:val="000000"/>
            <w:lang w:val="en-US"/>
          </w:rPr>
          <w:t xml:space="preserve">          pattern: '^[0-9]{5,15}$'</w:t>
        </w:r>
      </w:ins>
    </w:p>
    <w:p w:rsidR="00472FFD" w:rsidRDefault="00472FFD" w:rsidP="00472FFD">
      <w:pPr>
        <w:pStyle w:val="PL"/>
        <w:rPr>
          <w:ins w:id="3237" w:author="C4-200880" w:date="2020-02-29T01:15:00Z"/>
          <w:color w:val="000000"/>
          <w:lang w:val="en-US"/>
        </w:rPr>
      </w:pPr>
      <w:ins w:id="3238" w:author="C4-200880" w:date="2020-02-29T01:15:00Z">
        <w:r>
          <w:rPr>
            <w:color w:val="000000"/>
            <w:lang w:val="en-US"/>
          </w:rPr>
          <w:t xml:space="preserve">        imei:</w:t>
        </w:r>
      </w:ins>
    </w:p>
    <w:p w:rsidR="00472FFD" w:rsidRDefault="00472FFD" w:rsidP="00472FFD">
      <w:pPr>
        <w:pStyle w:val="PL"/>
        <w:rPr>
          <w:ins w:id="3239" w:author="C4-200880" w:date="2020-02-29T01:15:00Z"/>
          <w:color w:val="000000"/>
          <w:lang w:val="en-US"/>
        </w:rPr>
      </w:pPr>
      <w:ins w:id="3240" w:author="C4-200880" w:date="2020-02-29T01:15:00Z">
        <w:r>
          <w:rPr>
            <w:color w:val="000000"/>
            <w:lang w:val="en-US"/>
          </w:rPr>
          <w:t xml:space="preserve">          type: string</w:t>
        </w:r>
      </w:ins>
    </w:p>
    <w:p w:rsidR="00472FFD" w:rsidRPr="00484663" w:rsidRDefault="00472FFD" w:rsidP="00472FFD">
      <w:pPr>
        <w:pStyle w:val="PL"/>
        <w:rPr>
          <w:ins w:id="3241" w:author="C4-200880" w:date="2020-02-29T01:15:00Z"/>
          <w:color w:val="000000"/>
          <w:lang w:val="en-US"/>
        </w:rPr>
      </w:pPr>
      <w:ins w:id="3242" w:author="C4-200880" w:date="2020-02-29T01:15:00Z">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ins>
    </w:p>
    <w:p w:rsidR="00472FFD" w:rsidRDefault="00472FFD" w:rsidP="00472FFD">
      <w:pPr>
        <w:pStyle w:val="PL"/>
        <w:rPr>
          <w:ins w:id="3243" w:author="C4-200880" w:date="2020-02-29T01:15:00Z"/>
          <w:color w:val="000000"/>
          <w:lang w:val="en-US"/>
        </w:rPr>
      </w:pPr>
      <w:ins w:id="3244" w:author="C4-200880" w:date="2020-02-29T01:15:00Z">
        <w:r>
          <w:rPr>
            <w:color w:val="000000"/>
            <w:lang w:val="en-US"/>
          </w:rPr>
          <w:t xml:space="preserve">        imeisv:</w:t>
        </w:r>
      </w:ins>
    </w:p>
    <w:p w:rsidR="00472FFD" w:rsidRDefault="00472FFD" w:rsidP="00472FFD">
      <w:pPr>
        <w:pStyle w:val="PL"/>
        <w:rPr>
          <w:ins w:id="3245" w:author="C4-200880" w:date="2020-02-29T01:15:00Z"/>
          <w:color w:val="000000"/>
          <w:lang w:val="en-US"/>
        </w:rPr>
      </w:pPr>
      <w:ins w:id="3246" w:author="C4-200880" w:date="2020-02-29T01:15:00Z">
        <w:r>
          <w:rPr>
            <w:color w:val="000000"/>
            <w:lang w:val="en-US"/>
          </w:rPr>
          <w:t xml:space="preserve">          type: string</w:t>
        </w:r>
      </w:ins>
    </w:p>
    <w:p w:rsidR="00472FFD" w:rsidRPr="00484663" w:rsidRDefault="00472FFD" w:rsidP="00472FFD">
      <w:pPr>
        <w:pStyle w:val="PL"/>
        <w:rPr>
          <w:ins w:id="3247" w:author="C4-200880" w:date="2020-02-29T01:15:00Z"/>
          <w:color w:val="000000"/>
          <w:lang w:val="en-US"/>
        </w:rPr>
      </w:pPr>
      <w:ins w:id="3248" w:author="C4-200880" w:date="2020-02-29T01:15:00Z">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ins>
    </w:p>
    <w:p w:rsidR="00472FFD" w:rsidRDefault="00472FFD" w:rsidP="00472FFD">
      <w:pPr>
        <w:pStyle w:val="PL"/>
        <w:rPr>
          <w:ins w:id="3249" w:author="C4-200880" w:date="2020-02-29T01:15:00Z"/>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484663" w:rsidRDefault="00484663" w:rsidP="00484663">
      <w:pPr>
        <w:pStyle w:val="PL"/>
        <w:rPr>
          <w:lang w:val="en-US"/>
        </w:rPr>
      </w:pPr>
      <w:r w:rsidRPr="001A29E3">
        <w:rPr>
          <w:lang w:val="en-US"/>
        </w:rPr>
        <w:t xml:space="preserve">        - type: string  </w:t>
      </w:r>
    </w:p>
    <w:p w:rsidR="00484663" w:rsidRDefault="00484663" w:rsidP="00484663"/>
    <w:p w:rsidR="00932BDD" w:rsidRPr="0071294D" w:rsidRDefault="00932BDD" w:rsidP="00932BDD">
      <w:pPr>
        <w:pStyle w:val="Heading8"/>
      </w:pPr>
      <w:bookmarkStart w:id="3250" w:name="_Toc24973488"/>
      <w:bookmarkStart w:id="3251" w:name="_Toc33835772"/>
      <w:r w:rsidRPr="0071294D">
        <w:lastRenderedPageBreak/>
        <w:t>Annex B (informative):</w:t>
      </w:r>
      <w:r w:rsidRPr="0071294D">
        <w:br/>
        <w:t>Withdrawn API versions</w:t>
      </w:r>
      <w:bookmarkEnd w:id="3149"/>
      <w:bookmarkEnd w:id="3250"/>
      <w:bookmarkEnd w:id="3251"/>
    </w:p>
    <w:p w:rsidR="00932BDD" w:rsidRPr="0071294D" w:rsidRDefault="00932BDD" w:rsidP="00932BDD">
      <w:pPr>
        <w:pStyle w:val="Heading1"/>
      </w:pPr>
      <w:bookmarkStart w:id="3252" w:name="_Toc21951074"/>
      <w:bookmarkStart w:id="3253" w:name="_Toc24973489"/>
      <w:bookmarkStart w:id="3254" w:name="_Toc33835773"/>
      <w:r w:rsidRPr="0071294D">
        <w:t>B.1</w:t>
      </w:r>
      <w:r w:rsidRPr="0071294D">
        <w:tab/>
        <w:t>General</w:t>
      </w:r>
      <w:bookmarkEnd w:id="3252"/>
      <w:bookmarkEnd w:id="3253"/>
      <w:bookmarkEnd w:id="3254"/>
    </w:p>
    <w:p w:rsidR="00932BDD" w:rsidRPr="0071294D" w:rsidRDefault="00932BDD" w:rsidP="00932BDD">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Del="002832A6" w:rsidRDefault="00932BDD" w:rsidP="00932BDD">
      <w:pPr>
        <w:pStyle w:val="Heading1"/>
        <w:rPr>
          <w:del w:id="3255" w:author="C4-200917" w:date="2020-02-29T01:28:00Z"/>
        </w:rPr>
      </w:pPr>
      <w:bookmarkStart w:id="3256" w:name="_Toc21951075"/>
      <w:bookmarkStart w:id="3257" w:name="_Toc24973490"/>
      <w:del w:id="3258" w:author="C4-200917" w:date="2020-02-29T01:28:00Z">
        <w:r w:rsidRPr="0071294D" w:rsidDel="002832A6">
          <w:delText>B.2</w:delText>
        </w:r>
        <w:r w:rsidRPr="0071294D" w:rsidDel="002832A6">
          <w:tab/>
          <w:delText>&lt;Service 1&gt; API</w:delText>
        </w:r>
        <w:bookmarkEnd w:id="3256"/>
        <w:bookmarkEnd w:id="3257"/>
      </w:del>
    </w:p>
    <w:p w:rsidR="00932BDD" w:rsidRPr="0071294D" w:rsidDel="002832A6" w:rsidRDefault="00932BDD" w:rsidP="00932BDD">
      <w:pPr>
        <w:pStyle w:val="Guidance"/>
        <w:rPr>
          <w:del w:id="3259" w:author="C4-200917" w:date="2020-02-29T01:28:00Z"/>
        </w:rPr>
      </w:pPr>
      <w:del w:id="3260" w:author="C4-200917" w:date="2020-02-29T01:28:00Z">
        <w:r w:rsidRPr="0071294D" w:rsidDel="002832A6">
          <w:delText>Where &lt;Service 1&gt; is to be replaced by the name of the Service (e.g. Nsmf_PDUSession).</w:delText>
        </w:r>
      </w:del>
    </w:p>
    <w:p w:rsidR="00932BDD" w:rsidRPr="0071294D" w:rsidDel="002832A6" w:rsidRDefault="00932BDD" w:rsidP="00932BDD">
      <w:pPr>
        <w:pStyle w:val="Guidance"/>
        <w:rPr>
          <w:del w:id="3261" w:author="C4-200917" w:date="2020-02-29T01:28:00Z"/>
        </w:rPr>
      </w:pPr>
      <w:del w:id="3262" w:author="C4-200917" w:date="2020-02-29T01:28:00Z">
        <w:r w:rsidRPr="0071294D" w:rsidDel="002832A6">
          <w:delText xml:space="preserve">One </w:delText>
        </w:r>
        <w:r w:rsidDel="002832A6">
          <w:delText>clause</w:delText>
        </w:r>
        <w:r w:rsidRPr="0071294D" w:rsidDel="002832A6">
          <w:delText xml:space="preserve"> is introduced per Service.</w:delText>
        </w:r>
      </w:del>
    </w:p>
    <w:p w:rsidR="00932BDD" w:rsidRPr="0071294D" w:rsidDel="002832A6" w:rsidRDefault="00932BDD" w:rsidP="00932BDD">
      <w:pPr>
        <w:rPr>
          <w:del w:id="3263" w:author="C4-200917" w:date="2020-02-29T01:28:00Z"/>
        </w:rPr>
      </w:pPr>
      <w:del w:id="3264" w:author="C4-200917" w:date="2020-02-29T01:28:00Z">
        <w:r w:rsidRPr="0071294D" w:rsidDel="002832A6">
          <w:delText xml:space="preserve">The API versions listed in table B.2-1 are withdrawn for the &lt;Service 1&gt; </w:delText>
        </w:r>
        <w:r w:rsidRPr="0071294D" w:rsidDel="002832A6">
          <w:rPr>
            <w:lang w:eastAsia="zh-CN"/>
          </w:rPr>
          <w:delText>API.</w:delText>
        </w:r>
      </w:del>
    </w:p>
    <w:p w:rsidR="00932BDD" w:rsidRPr="0071294D" w:rsidDel="002832A6" w:rsidRDefault="00932BDD" w:rsidP="00932BDD">
      <w:pPr>
        <w:pStyle w:val="TH"/>
        <w:rPr>
          <w:del w:id="3265" w:author="C4-200917" w:date="2020-02-29T01:28:00Z"/>
        </w:rPr>
      </w:pPr>
      <w:del w:id="3266" w:author="C4-200917" w:date="2020-02-29T01:28:00Z">
        <w:r w:rsidRPr="0071294D" w:rsidDel="002832A6">
          <w:delText xml:space="preserve">Table B.2-1: </w:delText>
        </w:r>
        <w:r w:rsidRPr="0071294D" w:rsidDel="002832A6">
          <w:rPr>
            <w:lang w:eastAsia="zh-CN"/>
          </w:rPr>
          <w:delText xml:space="preserve">Withdrawn API versions of the </w:delText>
        </w:r>
        <w:r w:rsidRPr="0071294D" w:rsidDel="002832A6">
          <w:delText>&lt;Service 1&gt; service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932BDD" w:rsidRPr="0071294D" w:rsidDel="002832A6" w:rsidTr="005D7382">
        <w:trPr>
          <w:jc w:val="center"/>
          <w:del w:id="3267" w:author="C4-200917" w:date="2020-02-29T01:28: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Del="002832A6" w:rsidRDefault="00932BDD" w:rsidP="005D7382">
            <w:pPr>
              <w:pStyle w:val="TAH"/>
              <w:rPr>
                <w:del w:id="3268" w:author="C4-200917" w:date="2020-02-29T01:28:00Z"/>
              </w:rPr>
            </w:pPr>
            <w:del w:id="3269" w:author="C4-200917" w:date="2020-02-29T01:28:00Z">
              <w:r w:rsidRPr="0071294D" w:rsidDel="002832A6">
                <w:delText>API version number</w:delText>
              </w:r>
            </w:del>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Del="002832A6" w:rsidRDefault="00932BDD" w:rsidP="005D7382">
            <w:pPr>
              <w:pStyle w:val="TAH"/>
              <w:rPr>
                <w:del w:id="3270" w:author="C4-200917" w:date="2020-02-29T01:28:00Z"/>
              </w:rPr>
            </w:pPr>
            <w:del w:id="3271" w:author="C4-200917" w:date="2020-02-29T01:28:00Z">
              <w:r w:rsidRPr="0071294D" w:rsidDel="002832A6">
                <w:delText>Remarks</w:delText>
              </w:r>
            </w:del>
          </w:p>
        </w:tc>
      </w:tr>
      <w:tr w:rsidR="00932BDD" w:rsidRPr="0071294D" w:rsidDel="002832A6" w:rsidTr="005D7382">
        <w:trPr>
          <w:jc w:val="center"/>
          <w:del w:id="3272" w:author="C4-200917" w:date="2020-02-29T01:28:00Z"/>
        </w:trPr>
        <w:tc>
          <w:tcPr>
            <w:tcW w:w="2040" w:type="dxa"/>
            <w:tcBorders>
              <w:top w:val="single" w:sz="4" w:space="0" w:color="auto"/>
              <w:left w:val="single" w:sz="4" w:space="0" w:color="auto"/>
              <w:bottom w:val="single" w:sz="4" w:space="0" w:color="auto"/>
              <w:right w:val="single" w:sz="4" w:space="0" w:color="auto"/>
            </w:tcBorders>
          </w:tcPr>
          <w:p w:rsidR="00932BDD" w:rsidRPr="0071294D" w:rsidDel="002832A6" w:rsidRDefault="00932BDD" w:rsidP="005D7382">
            <w:pPr>
              <w:pStyle w:val="TAL"/>
              <w:rPr>
                <w:del w:id="3273" w:author="C4-200917" w:date="2020-02-29T01:28:00Z"/>
              </w:rPr>
            </w:pPr>
          </w:p>
        </w:tc>
        <w:tc>
          <w:tcPr>
            <w:tcW w:w="7427" w:type="dxa"/>
            <w:tcBorders>
              <w:top w:val="single" w:sz="4" w:space="0" w:color="auto"/>
              <w:left w:val="single" w:sz="4" w:space="0" w:color="auto"/>
              <w:bottom w:val="single" w:sz="4" w:space="0" w:color="auto"/>
              <w:right w:val="single" w:sz="4" w:space="0" w:color="auto"/>
            </w:tcBorders>
          </w:tcPr>
          <w:p w:rsidR="00932BDD" w:rsidRPr="0071294D" w:rsidDel="002832A6" w:rsidRDefault="00932BDD" w:rsidP="005D7382">
            <w:pPr>
              <w:pStyle w:val="TAL"/>
              <w:rPr>
                <w:del w:id="3274" w:author="C4-200917" w:date="2020-02-29T01:28:00Z"/>
              </w:rPr>
            </w:pPr>
          </w:p>
        </w:tc>
      </w:tr>
    </w:tbl>
    <w:p w:rsidR="00932BDD" w:rsidRPr="0071294D" w:rsidDel="002832A6" w:rsidRDefault="00932BDD" w:rsidP="00932BDD">
      <w:pPr>
        <w:rPr>
          <w:del w:id="3275" w:author="C4-200917" w:date="2020-02-29T01:28:00Z"/>
        </w:rPr>
      </w:pPr>
    </w:p>
    <w:p w:rsidR="00932BDD" w:rsidRPr="0071294D" w:rsidDel="002832A6" w:rsidRDefault="00932BDD" w:rsidP="00932BDD">
      <w:pPr>
        <w:pStyle w:val="Guidance"/>
        <w:rPr>
          <w:del w:id="3276" w:author="C4-200917" w:date="2020-02-29T01:28:00Z"/>
        </w:rPr>
      </w:pPr>
      <w:del w:id="3277" w:author="C4-200917" w:date="2020-02-29T01:28:00Z">
        <w:r w:rsidRPr="0071294D" w:rsidDel="002832A6">
          <w:delText>In the Remarks column, the deficits leading to the withdrawal of an API version are explained.</w:delText>
        </w:r>
      </w:del>
    </w:p>
    <w:p w:rsidR="00932BDD" w:rsidRPr="0071294D" w:rsidDel="002832A6" w:rsidRDefault="00932BDD" w:rsidP="00932BDD">
      <w:pPr>
        <w:pStyle w:val="Heading1"/>
        <w:rPr>
          <w:del w:id="3278" w:author="C4-200917" w:date="2020-02-29T01:28:00Z"/>
        </w:rPr>
      </w:pPr>
      <w:bookmarkStart w:id="3279" w:name="_Toc21951076"/>
      <w:bookmarkStart w:id="3280" w:name="_Toc24973491"/>
      <w:del w:id="3281" w:author="C4-200917" w:date="2020-02-29T01:28:00Z">
        <w:r w:rsidRPr="0071294D" w:rsidDel="002832A6">
          <w:delText>B.3</w:delText>
        </w:r>
        <w:r w:rsidRPr="0071294D" w:rsidDel="002832A6">
          <w:tab/>
          <w:delText>&lt;Service 2&gt; API</w:delText>
        </w:r>
        <w:bookmarkEnd w:id="3279"/>
        <w:bookmarkEnd w:id="3280"/>
      </w:del>
    </w:p>
    <w:p w:rsidR="00932BDD" w:rsidRPr="0071294D" w:rsidDel="002832A6" w:rsidRDefault="00932BDD" w:rsidP="00932BDD">
      <w:pPr>
        <w:pStyle w:val="Guidance"/>
        <w:rPr>
          <w:del w:id="3282" w:author="C4-200917" w:date="2020-02-29T01:28:00Z"/>
        </w:rPr>
      </w:pPr>
      <w:del w:id="3283" w:author="C4-200917" w:date="2020-02-29T01:28:00Z">
        <w:r w:rsidRPr="0071294D" w:rsidDel="002832A6">
          <w:delText>And so on if there are more than two services supported by the NF.</w:delText>
        </w:r>
      </w:del>
    </w:p>
    <w:p w:rsidR="00932BDD" w:rsidRPr="0071294D" w:rsidRDefault="00932BDD" w:rsidP="00932BDD">
      <w:pPr>
        <w:pStyle w:val="Heading8"/>
      </w:pPr>
      <w:bookmarkStart w:id="3284" w:name="_Toc21951077"/>
      <w:bookmarkStart w:id="3285" w:name="_Toc24973492"/>
      <w:bookmarkStart w:id="3286" w:name="_Toc33835774"/>
      <w:r w:rsidRPr="0071294D">
        <w:t>Annex C (informative):</w:t>
      </w:r>
      <w:r w:rsidRPr="0071294D">
        <w:br/>
        <w:t>Change history</w:t>
      </w:r>
      <w:bookmarkEnd w:id="3284"/>
      <w:bookmarkEnd w:id="3285"/>
      <w:bookmarkEnd w:id="3286"/>
    </w:p>
    <w:bookmarkEnd w:id="3150"/>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c>
          <w:tcPr>
            <w:tcW w:w="840" w:type="dxa"/>
            <w:shd w:val="solid" w:color="FFFFFF" w:fill="auto"/>
          </w:tcPr>
          <w:p w:rsidR="00720B94" w:rsidRDefault="00720B94" w:rsidP="005D7382">
            <w:pPr>
              <w:pStyle w:val="TAC"/>
              <w:rPr>
                <w:sz w:val="16"/>
                <w:szCs w:val="16"/>
              </w:rPr>
            </w:pPr>
            <w:r>
              <w:rPr>
                <w:sz w:val="16"/>
                <w:szCs w:val="16"/>
              </w:rPr>
              <w:t>2019-11</w:t>
            </w:r>
          </w:p>
        </w:tc>
        <w:tc>
          <w:tcPr>
            <w:tcW w:w="760" w:type="dxa"/>
            <w:shd w:val="solid" w:color="FFFFFF" w:fill="auto"/>
          </w:tcPr>
          <w:p w:rsidR="00720B94" w:rsidRDefault="00720B94" w:rsidP="005D7382">
            <w:pPr>
              <w:pStyle w:val="TAC"/>
              <w:rPr>
                <w:sz w:val="16"/>
                <w:szCs w:val="16"/>
              </w:rPr>
            </w:pPr>
            <w:r>
              <w:rPr>
                <w:sz w:val="16"/>
                <w:szCs w:val="16"/>
              </w:rPr>
              <w:t>CT4#95</w:t>
            </w:r>
          </w:p>
        </w:tc>
        <w:tc>
          <w:tcPr>
            <w:tcW w:w="1060" w:type="dxa"/>
            <w:shd w:val="solid" w:color="FFFFFF" w:fill="auto"/>
          </w:tcPr>
          <w:p w:rsidR="00720B94" w:rsidRDefault="00720B94" w:rsidP="005D7382">
            <w:pPr>
              <w:pStyle w:val="TAC"/>
              <w:rPr>
                <w:sz w:val="16"/>
                <w:szCs w:val="16"/>
              </w:rPr>
            </w:pPr>
            <w:r>
              <w:rPr>
                <w:sz w:val="16"/>
                <w:szCs w:val="16"/>
              </w:rPr>
              <w:t>C4-195636</w:t>
            </w:r>
          </w:p>
        </w:tc>
        <w:tc>
          <w:tcPr>
            <w:tcW w:w="630" w:type="dxa"/>
            <w:shd w:val="solid" w:color="FFFFFF" w:fill="auto"/>
          </w:tcPr>
          <w:p w:rsidR="00720B94" w:rsidRPr="0071294D" w:rsidRDefault="00720B94" w:rsidP="005D7382">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5D7382">
            <w:pPr>
              <w:pStyle w:val="TAC"/>
              <w:rPr>
                <w:sz w:val="16"/>
                <w:szCs w:val="16"/>
              </w:rPr>
            </w:pPr>
            <w:r>
              <w:rPr>
                <w:sz w:val="16"/>
                <w:szCs w:val="16"/>
              </w:rPr>
              <w:t>0.4.0</w:t>
            </w:r>
          </w:p>
        </w:tc>
      </w:tr>
      <w:tr w:rsidR="007149E1" w:rsidRPr="0071294D" w:rsidTr="005D7382">
        <w:tc>
          <w:tcPr>
            <w:tcW w:w="840" w:type="dxa"/>
            <w:shd w:val="solid" w:color="FFFFFF" w:fill="auto"/>
          </w:tcPr>
          <w:p w:rsidR="007149E1" w:rsidRDefault="007149E1" w:rsidP="005D7382">
            <w:pPr>
              <w:pStyle w:val="TAC"/>
              <w:rPr>
                <w:sz w:val="16"/>
                <w:szCs w:val="16"/>
              </w:rPr>
            </w:pPr>
            <w:r>
              <w:rPr>
                <w:sz w:val="16"/>
                <w:szCs w:val="16"/>
              </w:rPr>
              <w:t>2019-12</w:t>
            </w:r>
          </w:p>
        </w:tc>
        <w:tc>
          <w:tcPr>
            <w:tcW w:w="760" w:type="dxa"/>
            <w:shd w:val="solid" w:color="FFFFFF" w:fill="auto"/>
          </w:tcPr>
          <w:p w:rsidR="007149E1" w:rsidRDefault="007149E1" w:rsidP="005D7382">
            <w:pPr>
              <w:pStyle w:val="TAC"/>
              <w:rPr>
                <w:sz w:val="16"/>
                <w:szCs w:val="16"/>
              </w:rPr>
            </w:pPr>
            <w:r>
              <w:rPr>
                <w:sz w:val="16"/>
                <w:szCs w:val="16"/>
              </w:rPr>
              <w:t>CT#86</w:t>
            </w:r>
          </w:p>
        </w:tc>
        <w:tc>
          <w:tcPr>
            <w:tcW w:w="1060" w:type="dxa"/>
            <w:shd w:val="solid" w:color="FFFFFF" w:fill="auto"/>
          </w:tcPr>
          <w:p w:rsidR="007149E1" w:rsidRDefault="007149E1" w:rsidP="005D7382">
            <w:pPr>
              <w:pStyle w:val="TAC"/>
              <w:rPr>
                <w:sz w:val="16"/>
                <w:szCs w:val="16"/>
              </w:rPr>
            </w:pPr>
            <w:r>
              <w:rPr>
                <w:sz w:val="16"/>
                <w:szCs w:val="16"/>
              </w:rPr>
              <w:t>CP-193067</w:t>
            </w:r>
          </w:p>
        </w:tc>
        <w:tc>
          <w:tcPr>
            <w:tcW w:w="630" w:type="dxa"/>
            <w:shd w:val="solid" w:color="FFFFFF" w:fill="auto"/>
          </w:tcPr>
          <w:p w:rsidR="007149E1" w:rsidRPr="0071294D" w:rsidRDefault="007149E1" w:rsidP="005D7382">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5D7382">
            <w:pPr>
              <w:pStyle w:val="TAC"/>
              <w:rPr>
                <w:sz w:val="16"/>
                <w:szCs w:val="16"/>
              </w:rPr>
            </w:pPr>
            <w:r>
              <w:rPr>
                <w:sz w:val="16"/>
                <w:szCs w:val="16"/>
              </w:rPr>
              <w:t>1.0.0</w:t>
            </w:r>
          </w:p>
        </w:tc>
      </w:tr>
      <w:tr w:rsidR="00F339B0" w:rsidRPr="0071294D" w:rsidTr="005D7382">
        <w:trPr>
          <w:ins w:id="3287" w:author="Jesus de Gregorio" w:date="2020-02-29T01:33:00Z"/>
        </w:trPr>
        <w:tc>
          <w:tcPr>
            <w:tcW w:w="840" w:type="dxa"/>
            <w:shd w:val="solid" w:color="FFFFFF" w:fill="auto"/>
          </w:tcPr>
          <w:p w:rsidR="00F339B0" w:rsidRDefault="00F339B0" w:rsidP="00F339B0">
            <w:pPr>
              <w:pStyle w:val="TAC"/>
              <w:rPr>
                <w:ins w:id="3288" w:author="Jesus de Gregorio" w:date="2020-02-29T01:33:00Z"/>
                <w:sz w:val="16"/>
                <w:szCs w:val="16"/>
              </w:rPr>
            </w:pPr>
            <w:ins w:id="3289" w:author="Jesus de Gregorio" w:date="2020-02-29T01:33:00Z">
              <w:r>
                <w:rPr>
                  <w:sz w:val="16"/>
                  <w:szCs w:val="16"/>
                </w:rPr>
                <w:t>2020-02</w:t>
              </w:r>
            </w:ins>
          </w:p>
        </w:tc>
        <w:tc>
          <w:tcPr>
            <w:tcW w:w="760" w:type="dxa"/>
            <w:shd w:val="solid" w:color="FFFFFF" w:fill="auto"/>
          </w:tcPr>
          <w:p w:rsidR="00F339B0" w:rsidRDefault="00F339B0" w:rsidP="00F339B0">
            <w:pPr>
              <w:pStyle w:val="TAC"/>
              <w:rPr>
                <w:ins w:id="3290" w:author="Jesus de Gregorio" w:date="2020-02-29T01:33:00Z"/>
                <w:sz w:val="16"/>
                <w:szCs w:val="16"/>
              </w:rPr>
            </w:pPr>
            <w:ins w:id="3291" w:author="Jesus de Gregorio" w:date="2020-02-29T01:33:00Z">
              <w:r>
                <w:rPr>
                  <w:sz w:val="16"/>
                  <w:szCs w:val="16"/>
                </w:rPr>
                <w:t>CT4#96e</w:t>
              </w:r>
            </w:ins>
          </w:p>
        </w:tc>
        <w:tc>
          <w:tcPr>
            <w:tcW w:w="1060" w:type="dxa"/>
            <w:shd w:val="solid" w:color="FFFFFF" w:fill="auto"/>
          </w:tcPr>
          <w:p w:rsidR="00F339B0" w:rsidRDefault="00F339B0" w:rsidP="00F339B0">
            <w:pPr>
              <w:pStyle w:val="TAC"/>
              <w:rPr>
                <w:ins w:id="3292" w:author="Jesus de Gregorio" w:date="2020-02-29T01:33:00Z"/>
                <w:sz w:val="16"/>
                <w:szCs w:val="16"/>
              </w:rPr>
            </w:pPr>
            <w:ins w:id="3293" w:author="Jesus de Gregorio" w:date="2020-02-29T01:33:00Z">
              <w:r>
                <w:rPr>
                  <w:sz w:val="16"/>
                  <w:szCs w:val="16"/>
                </w:rPr>
                <w:t>C4-201271</w:t>
              </w:r>
            </w:ins>
          </w:p>
        </w:tc>
        <w:tc>
          <w:tcPr>
            <w:tcW w:w="630" w:type="dxa"/>
            <w:shd w:val="solid" w:color="FFFFFF" w:fill="auto"/>
          </w:tcPr>
          <w:p w:rsidR="00F339B0" w:rsidRPr="0071294D" w:rsidRDefault="00F339B0" w:rsidP="00F339B0">
            <w:pPr>
              <w:pStyle w:val="TAL"/>
              <w:rPr>
                <w:ins w:id="3294" w:author="Jesus de Gregorio" w:date="2020-02-29T01:33:00Z"/>
                <w:sz w:val="16"/>
                <w:szCs w:val="16"/>
              </w:rPr>
            </w:pPr>
          </w:p>
        </w:tc>
        <w:tc>
          <w:tcPr>
            <w:tcW w:w="420" w:type="dxa"/>
            <w:shd w:val="solid" w:color="FFFFFF" w:fill="auto"/>
          </w:tcPr>
          <w:p w:rsidR="00F339B0" w:rsidRPr="0071294D" w:rsidRDefault="00F339B0" w:rsidP="00F339B0">
            <w:pPr>
              <w:pStyle w:val="TAR"/>
              <w:rPr>
                <w:ins w:id="3295" w:author="Jesus de Gregorio" w:date="2020-02-29T01:33:00Z"/>
                <w:sz w:val="16"/>
                <w:szCs w:val="16"/>
              </w:rPr>
            </w:pPr>
          </w:p>
        </w:tc>
        <w:tc>
          <w:tcPr>
            <w:tcW w:w="532" w:type="dxa"/>
            <w:shd w:val="solid" w:color="FFFFFF" w:fill="auto"/>
          </w:tcPr>
          <w:p w:rsidR="00F339B0" w:rsidRPr="0071294D" w:rsidRDefault="00F339B0" w:rsidP="00F339B0">
            <w:pPr>
              <w:pStyle w:val="TAC"/>
              <w:rPr>
                <w:ins w:id="3296" w:author="Jesus de Gregorio" w:date="2020-02-29T01:33:00Z"/>
                <w:sz w:val="16"/>
                <w:szCs w:val="16"/>
              </w:rPr>
            </w:pPr>
          </w:p>
        </w:tc>
        <w:tc>
          <w:tcPr>
            <w:tcW w:w="4689" w:type="dxa"/>
            <w:shd w:val="solid" w:color="FFFFFF" w:fill="auto"/>
          </w:tcPr>
          <w:p w:rsidR="00F339B0" w:rsidRDefault="00F339B0" w:rsidP="00F339B0">
            <w:pPr>
              <w:pStyle w:val="TAL"/>
              <w:rPr>
                <w:ins w:id="3297" w:author="Jesus de Gregorio" w:date="2020-02-29T01:33:00Z"/>
                <w:sz w:val="16"/>
                <w:szCs w:val="16"/>
              </w:rPr>
            </w:pPr>
            <w:ins w:id="3298" w:author="Jesus de Gregorio" w:date="2020-02-29T01:33:00Z">
              <w:r w:rsidRPr="0071294D">
                <w:rPr>
                  <w:sz w:val="16"/>
                  <w:szCs w:val="16"/>
                </w:rPr>
                <w:t>Incorporation of pCRs agreed at CT4#9</w:t>
              </w:r>
              <w:r>
                <w:rPr>
                  <w:sz w:val="16"/>
                  <w:szCs w:val="16"/>
                </w:rPr>
                <w:t>6e</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ins>
          </w:p>
        </w:tc>
        <w:tc>
          <w:tcPr>
            <w:tcW w:w="708" w:type="dxa"/>
            <w:shd w:val="solid" w:color="FFFFFF" w:fill="auto"/>
          </w:tcPr>
          <w:p w:rsidR="00F339B0" w:rsidRDefault="00F339B0" w:rsidP="00F339B0">
            <w:pPr>
              <w:pStyle w:val="TAC"/>
              <w:rPr>
                <w:ins w:id="3299" w:author="Jesus de Gregorio" w:date="2020-02-29T01:33:00Z"/>
                <w:sz w:val="16"/>
                <w:szCs w:val="16"/>
              </w:rPr>
            </w:pPr>
            <w:ins w:id="3300" w:author="Jesus de Gregorio" w:date="2020-02-29T01:33:00Z">
              <w:r>
                <w:rPr>
                  <w:sz w:val="16"/>
                  <w:szCs w:val="16"/>
                </w:rPr>
                <w:t>1.1.0</w:t>
              </w:r>
            </w:ins>
          </w:p>
        </w:tc>
      </w:tr>
    </w:tbl>
    <w:p w:rsidR="00932BDD" w:rsidRDefault="00932BDD" w:rsidP="00932BDD"/>
    <w:p w:rsidR="00080512" w:rsidRDefault="00080512" w:rsidP="00932BDD">
      <w:pPr>
        <w:pStyle w:val="Heading1"/>
      </w:pP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428" w:rsidRDefault="00E67428">
      <w:r>
        <w:separator/>
      </w:r>
    </w:p>
  </w:endnote>
  <w:endnote w:type="continuationSeparator" w:id="0">
    <w:p w:rsidR="00E67428" w:rsidRDefault="00E6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428" w:rsidRDefault="00E67428">
      <w:r>
        <w:separator/>
      </w:r>
    </w:p>
  </w:footnote>
  <w:footnote w:type="continuationSeparator" w:id="0">
    <w:p w:rsidR="00E67428" w:rsidRDefault="00E67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FFA">
      <w:rPr>
        <w:rFonts w:ascii="Arial" w:hAnsi="Arial" w:cs="Arial"/>
        <w:b/>
        <w:noProof/>
        <w:sz w:val="18"/>
        <w:szCs w:val="18"/>
      </w:rPr>
      <w:t>3GPP TS 29.563 V1.01.0 (201920-102)</w:t>
    </w:r>
    <w:r>
      <w:rPr>
        <w:rFonts w:ascii="Arial" w:hAnsi="Arial" w:cs="Arial"/>
        <w:b/>
        <w:sz w:val="18"/>
        <w:szCs w:val="18"/>
      </w:rPr>
      <w:fldChar w:fldCharType="end"/>
    </w:r>
  </w:p>
  <w:p w:rsidR="00635445" w:rsidRDefault="00635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35445" w:rsidRDefault="006354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FFA">
      <w:rPr>
        <w:rFonts w:ascii="Arial" w:hAnsi="Arial" w:cs="Arial"/>
        <w:b/>
        <w:noProof/>
        <w:sz w:val="18"/>
        <w:szCs w:val="18"/>
      </w:rPr>
      <w:t>Release 16</w:t>
    </w:r>
    <w:r>
      <w:rPr>
        <w:rFonts w:ascii="Arial" w:hAnsi="Arial" w:cs="Arial"/>
        <w:b/>
        <w:sz w:val="18"/>
        <w:szCs w:val="18"/>
      </w:rPr>
      <w:fldChar w:fldCharType="end"/>
    </w:r>
  </w:p>
  <w:p w:rsidR="00635445" w:rsidRDefault="00635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4-200880">
    <w15:presenceInfo w15:providerId="None" w15:userId="C4-200880"/>
  </w15:person>
  <w15:person w15:author="C4-200917">
    <w15:presenceInfo w15:providerId="None" w15:userId="C4-200917"/>
  </w15:person>
  <w15:person w15:author="C4-200964">
    <w15:presenceInfo w15:providerId="None" w15:userId="C4-200964"/>
  </w15:person>
  <w15:person w15:author="C4-201100">
    <w15:presenceInfo w15:providerId="None" w15:userId="C4-20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85A"/>
    <w:rsid w:val="00033397"/>
    <w:rsid w:val="00040095"/>
    <w:rsid w:val="00051834"/>
    <w:rsid w:val="00054A22"/>
    <w:rsid w:val="00062023"/>
    <w:rsid w:val="000655A6"/>
    <w:rsid w:val="00080512"/>
    <w:rsid w:val="000C47C3"/>
    <w:rsid w:val="000D58AB"/>
    <w:rsid w:val="000D6410"/>
    <w:rsid w:val="00133525"/>
    <w:rsid w:val="001664E1"/>
    <w:rsid w:val="001A4C42"/>
    <w:rsid w:val="001A7420"/>
    <w:rsid w:val="001B6637"/>
    <w:rsid w:val="001C21C3"/>
    <w:rsid w:val="001D02C2"/>
    <w:rsid w:val="001F0C1D"/>
    <w:rsid w:val="001F1132"/>
    <w:rsid w:val="001F168B"/>
    <w:rsid w:val="002249D7"/>
    <w:rsid w:val="00226844"/>
    <w:rsid w:val="002347A2"/>
    <w:rsid w:val="002675F0"/>
    <w:rsid w:val="002722CA"/>
    <w:rsid w:val="002832A6"/>
    <w:rsid w:val="002B6339"/>
    <w:rsid w:val="002E00EE"/>
    <w:rsid w:val="002F58B6"/>
    <w:rsid w:val="003172DC"/>
    <w:rsid w:val="0035462D"/>
    <w:rsid w:val="003765B8"/>
    <w:rsid w:val="003852A6"/>
    <w:rsid w:val="003A5727"/>
    <w:rsid w:val="003C3971"/>
    <w:rsid w:val="00423334"/>
    <w:rsid w:val="004345EC"/>
    <w:rsid w:val="00465515"/>
    <w:rsid w:val="00472FFD"/>
    <w:rsid w:val="00484663"/>
    <w:rsid w:val="00492FFA"/>
    <w:rsid w:val="004D3578"/>
    <w:rsid w:val="004E213A"/>
    <w:rsid w:val="004F0988"/>
    <w:rsid w:val="004F3340"/>
    <w:rsid w:val="0053388B"/>
    <w:rsid w:val="00535773"/>
    <w:rsid w:val="00543E6C"/>
    <w:rsid w:val="00565087"/>
    <w:rsid w:val="00597B11"/>
    <w:rsid w:val="005B0725"/>
    <w:rsid w:val="005D2E01"/>
    <w:rsid w:val="005D674B"/>
    <w:rsid w:val="005D7382"/>
    <w:rsid w:val="005D7526"/>
    <w:rsid w:val="005E4BB2"/>
    <w:rsid w:val="00602AEA"/>
    <w:rsid w:val="00614FDF"/>
    <w:rsid w:val="0063543D"/>
    <w:rsid w:val="00635445"/>
    <w:rsid w:val="00647114"/>
    <w:rsid w:val="006A323F"/>
    <w:rsid w:val="006B30D0"/>
    <w:rsid w:val="006C3D95"/>
    <w:rsid w:val="006E5C86"/>
    <w:rsid w:val="00701116"/>
    <w:rsid w:val="00713C44"/>
    <w:rsid w:val="007149E1"/>
    <w:rsid w:val="00720B94"/>
    <w:rsid w:val="00733A60"/>
    <w:rsid w:val="00734A5B"/>
    <w:rsid w:val="0074026F"/>
    <w:rsid w:val="007429F6"/>
    <w:rsid w:val="00744E76"/>
    <w:rsid w:val="00761645"/>
    <w:rsid w:val="00764C7B"/>
    <w:rsid w:val="00774DA4"/>
    <w:rsid w:val="00781F0F"/>
    <w:rsid w:val="007B600E"/>
    <w:rsid w:val="007F0F4A"/>
    <w:rsid w:val="008028A4"/>
    <w:rsid w:val="00830747"/>
    <w:rsid w:val="008768CA"/>
    <w:rsid w:val="008C384C"/>
    <w:rsid w:val="0090271F"/>
    <w:rsid w:val="00902E23"/>
    <w:rsid w:val="009114D7"/>
    <w:rsid w:val="0091348E"/>
    <w:rsid w:val="00917CCB"/>
    <w:rsid w:val="00932BDD"/>
    <w:rsid w:val="00942EC2"/>
    <w:rsid w:val="009F37B7"/>
    <w:rsid w:val="00A069DC"/>
    <w:rsid w:val="00A10F02"/>
    <w:rsid w:val="00A164B4"/>
    <w:rsid w:val="00A26956"/>
    <w:rsid w:val="00A27486"/>
    <w:rsid w:val="00A53724"/>
    <w:rsid w:val="00A56066"/>
    <w:rsid w:val="00A73129"/>
    <w:rsid w:val="00A82346"/>
    <w:rsid w:val="00A92BA1"/>
    <w:rsid w:val="00AC6BC6"/>
    <w:rsid w:val="00AE65E2"/>
    <w:rsid w:val="00B15449"/>
    <w:rsid w:val="00B669BE"/>
    <w:rsid w:val="00B93086"/>
    <w:rsid w:val="00BA19ED"/>
    <w:rsid w:val="00BA4B8D"/>
    <w:rsid w:val="00BC0F7D"/>
    <w:rsid w:val="00BD7D31"/>
    <w:rsid w:val="00BE3255"/>
    <w:rsid w:val="00BE5052"/>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18DD"/>
    <w:rsid w:val="00D823C8"/>
    <w:rsid w:val="00D87069"/>
    <w:rsid w:val="00D87E00"/>
    <w:rsid w:val="00D9134D"/>
    <w:rsid w:val="00DA61B0"/>
    <w:rsid w:val="00DA7A03"/>
    <w:rsid w:val="00DB1818"/>
    <w:rsid w:val="00DC309B"/>
    <w:rsid w:val="00DC4DA2"/>
    <w:rsid w:val="00DD4C17"/>
    <w:rsid w:val="00DD74A5"/>
    <w:rsid w:val="00DF2B1F"/>
    <w:rsid w:val="00DF62CD"/>
    <w:rsid w:val="00E16509"/>
    <w:rsid w:val="00E44582"/>
    <w:rsid w:val="00E67428"/>
    <w:rsid w:val="00E77645"/>
    <w:rsid w:val="00EA15B0"/>
    <w:rsid w:val="00EA5EA7"/>
    <w:rsid w:val="00EC4A25"/>
    <w:rsid w:val="00F025A2"/>
    <w:rsid w:val="00F04712"/>
    <w:rsid w:val="00F13360"/>
    <w:rsid w:val="00F22EC7"/>
    <w:rsid w:val="00F325C8"/>
    <w:rsid w:val="00F339B0"/>
    <w:rsid w:val="00F653B8"/>
    <w:rsid w:val="00F76885"/>
    <w:rsid w:val="00F879E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AED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val="en-GB"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2.vsdx"/><Relationship Id="rId38" Type="http://schemas.openxmlformats.org/officeDocument/2006/relationships/hyperlink" Target="https://www.3gpp.org/ftp/Specs/archive/OpenAPI/%3cRelease%3e/"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4.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package" Target="embeddings/Microsoft_Visio_Drawing1.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package" Target="embeddings/Microsoft_Visio_Drawing3.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FBBEE-ECBA-44A1-B196-ADF521E4A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44</Pages>
  <Words>12614</Words>
  <Characters>69383</Characters>
  <Application>Microsoft Office Word</Application>
  <DocSecurity>0</DocSecurity>
  <Lines>578</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11</cp:revision>
  <cp:lastPrinted>2019-02-25T14:05:00Z</cp:lastPrinted>
  <dcterms:created xsi:type="dcterms:W3CDTF">2020-02-28T23:57:00Z</dcterms:created>
  <dcterms:modified xsi:type="dcterms:W3CDTF">2020-02-29T18:04:00Z</dcterms:modified>
</cp:coreProperties>
</file>