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FC4C9C" w:rsidP="00133525">
            <w:pPr>
              <w:pStyle w:val="ZA"/>
              <w:framePr w:w="0" w:hRule="auto" w:wrap="auto" w:vAnchor="margin" w:hAnchor="text" w:yAlign="inline"/>
            </w:pPr>
            <w:bookmarkStart w:id="0" w:name="page1"/>
            <w:r w:rsidRPr="00F91D2F">
              <w:rPr>
                <w:noProof w:val="0"/>
                <w:sz w:val="64"/>
              </w:rPr>
              <w:t xml:space="preserve">3GPP TS 29.562 </w:t>
            </w:r>
            <w:r w:rsidRPr="00F91D2F">
              <w:rPr>
                <w:noProof w:val="0"/>
              </w:rPr>
              <w:t>V0.</w:t>
            </w:r>
            <w:del w:id="1" w:author="Jesus de Gregorio" w:date="2020-02-29T12:22:00Z">
              <w:r w:rsidR="004F6065" w:rsidDel="008B2972">
                <w:rPr>
                  <w:noProof w:val="0"/>
                </w:rPr>
                <w:delText>3</w:delText>
              </w:r>
            </w:del>
            <w:ins w:id="2" w:author="Jesus de Gregorio" w:date="2020-02-29T12:22:00Z">
              <w:r w:rsidR="008B2972">
                <w:rPr>
                  <w:noProof w:val="0"/>
                </w:rPr>
                <w:t>4</w:t>
              </w:r>
            </w:ins>
            <w:r w:rsidRPr="00F91D2F">
              <w:rPr>
                <w:noProof w:val="0"/>
              </w:rPr>
              <w:t xml:space="preserve">.0 </w:t>
            </w:r>
            <w:r w:rsidRPr="00F91D2F">
              <w:rPr>
                <w:noProof w:val="0"/>
                <w:sz w:val="32"/>
              </w:rPr>
              <w:t>(20</w:t>
            </w:r>
            <w:del w:id="3" w:author="Jesus de Gregorio" w:date="2020-02-29T12:22:00Z">
              <w:r w:rsidRPr="00F91D2F" w:rsidDel="008B2972">
                <w:rPr>
                  <w:noProof w:val="0"/>
                  <w:sz w:val="32"/>
                </w:rPr>
                <w:delText>19</w:delText>
              </w:r>
            </w:del>
            <w:ins w:id="4" w:author="Jesus de Gregorio" w:date="2020-02-29T12:22:00Z">
              <w:r w:rsidR="008B2972">
                <w:rPr>
                  <w:noProof w:val="0"/>
                  <w:sz w:val="32"/>
                </w:rPr>
                <w:t>20</w:t>
              </w:r>
            </w:ins>
            <w:r w:rsidRPr="00F91D2F">
              <w:rPr>
                <w:noProof w:val="0"/>
                <w:sz w:val="32"/>
              </w:rPr>
              <w:t>-</w:t>
            </w:r>
            <w:del w:id="5" w:author="Jesus de Gregorio" w:date="2020-02-29T12:23:00Z">
              <w:r w:rsidDel="008B2972">
                <w:rPr>
                  <w:noProof w:val="0"/>
                  <w:sz w:val="32"/>
                </w:rPr>
                <w:delText>1</w:delText>
              </w:r>
              <w:r w:rsidR="004F6065" w:rsidDel="008B2972">
                <w:rPr>
                  <w:noProof w:val="0"/>
                  <w:sz w:val="32"/>
                </w:rPr>
                <w:delText>1</w:delText>
              </w:r>
            </w:del>
            <w:ins w:id="6" w:author="Jesus de Gregorio" w:date="2020-02-29T12:23:00Z">
              <w:r w:rsidR="008B2972">
                <w:rPr>
                  <w:noProof w:val="0"/>
                  <w:sz w:val="32"/>
                </w:rPr>
                <w:t>02</w:t>
              </w:r>
            </w:ins>
            <w:r w:rsidRPr="00F91D2F">
              <w:rPr>
                <w:noProof w:val="0"/>
                <w:sz w:val="32"/>
              </w:rPr>
              <w:t>)</w:t>
            </w:r>
          </w:p>
        </w:tc>
      </w:tr>
      <w:tr w:rsidR="004F0988" w:rsidTr="005E4BB2">
        <w:trPr>
          <w:trHeight w:hRule="exact" w:val="1134"/>
        </w:trPr>
        <w:tc>
          <w:tcPr>
            <w:tcW w:w="10423" w:type="dxa"/>
            <w:gridSpan w:val="2"/>
            <w:shd w:val="clear" w:color="auto" w:fill="auto"/>
          </w:tcPr>
          <w:p w:rsidR="004F0988" w:rsidRPr="00FC4C9C" w:rsidRDefault="004F0988" w:rsidP="00133525">
            <w:pPr>
              <w:pStyle w:val="ZB"/>
              <w:framePr w:w="0" w:hRule="auto" w:wrap="auto" w:vAnchor="margin" w:hAnchor="text" w:yAlign="inline"/>
            </w:pPr>
            <w:r w:rsidRPr="004D3578">
              <w:t xml:space="preserve">Technical </w:t>
            </w:r>
            <w:bookmarkStart w:id="7" w:name="spectype2"/>
            <w:r w:rsidRPr="00FC4C9C">
              <w:t>Specific</w:t>
            </w:r>
            <w:bookmarkEnd w:id="7"/>
            <w:r w:rsidR="00FC4C9C" w:rsidRPr="00FC4C9C">
              <w:t>ation</w:t>
            </w:r>
          </w:p>
          <w:p w:rsidR="00BA4B8D" w:rsidRDefault="00BA4B8D" w:rsidP="00FC4C9C"/>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FC4C9C" w:rsidRPr="00F91D2F" w:rsidRDefault="00FC4C9C" w:rsidP="00FC4C9C">
            <w:pPr>
              <w:pStyle w:val="ZT"/>
              <w:framePr w:wrap="auto" w:hAnchor="text" w:yAlign="inline"/>
            </w:pPr>
            <w:r w:rsidRPr="00F91D2F">
              <w:t>Technical Specification Group Core Network and Terminals;</w:t>
            </w:r>
          </w:p>
          <w:p w:rsidR="00FC4C9C" w:rsidRPr="00F91D2F" w:rsidRDefault="00FC4C9C" w:rsidP="00FC4C9C">
            <w:pPr>
              <w:pStyle w:val="ZT"/>
              <w:framePr w:wrap="auto" w:hAnchor="text" w:yAlign="inline"/>
            </w:pPr>
            <w:r w:rsidRPr="00F91D2F">
              <w:t>5G System;</w:t>
            </w:r>
          </w:p>
          <w:p w:rsidR="00FC4C9C" w:rsidRPr="00F91D2F" w:rsidRDefault="00FC4C9C" w:rsidP="00FC4C9C">
            <w:pPr>
              <w:pStyle w:val="ZT"/>
              <w:framePr w:wrap="auto" w:hAnchor="text" w:yAlign="inline"/>
            </w:pPr>
            <w:r w:rsidRPr="00F91D2F">
              <w:t>Home Subscriber Server (HSS) Services for Interworking with the IP Multimedia Subsystem (IMS);</w:t>
            </w:r>
          </w:p>
          <w:p w:rsidR="00FC4C9C" w:rsidRPr="00F91D2F" w:rsidRDefault="00FC4C9C" w:rsidP="00FC4C9C">
            <w:pPr>
              <w:pStyle w:val="ZT"/>
              <w:framePr w:wrap="auto" w:hAnchor="text" w:yAlign="inline"/>
            </w:pPr>
            <w:r w:rsidRPr="00F91D2F">
              <w:t>Stage 3</w:t>
            </w:r>
          </w:p>
          <w:p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C57482">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5.95pt">
                  <v:imagedata r:id="rId9" o:title="5G-logo_175px"/>
                </v:shape>
              </w:pict>
            </w:r>
          </w:p>
        </w:tc>
        <w:tc>
          <w:tcPr>
            <w:tcW w:w="5540" w:type="dxa"/>
            <w:shd w:val="clear" w:color="auto" w:fill="auto"/>
          </w:tcPr>
          <w:p w:rsidR="00D57972" w:rsidRDefault="00C57482" w:rsidP="00133525">
            <w:pPr>
              <w:jc w:val="right"/>
            </w:pPr>
            <w:bookmarkStart w:id="8" w:name="logos"/>
            <w:r>
              <w:pict>
                <v:shape id="_x0000_i1026" type="#_x0000_t75" style="width:127.7pt;height:75.05pt">
                  <v:imagedata r:id="rId10" o:title="3GPP-logo_web"/>
                </v:shape>
              </w:pict>
            </w:r>
            <w:bookmarkEnd w:id="8"/>
          </w:p>
        </w:tc>
      </w:tr>
      <w:tr w:rsidR="00C074DD" w:rsidTr="005E4BB2">
        <w:trPr>
          <w:trHeight w:hRule="exact" w:val="5783"/>
        </w:trPr>
        <w:tc>
          <w:tcPr>
            <w:tcW w:w="10423" w:type="dxa"/>
            <w:gridSpan w:val="2"/>
            <w:shd w:val="clear" w:color="auto" w:fill="auto"/>
          </w:tcPr>
          <w:p w:rsidR="00C074DD" w:rsidRPr="00C074DD" w:rsidRDefault="00C074DD" w:rsidP="00FC4C9C"/>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3" w:name="copyrightDate"/>
            <w:r w:rsidRPr="00FC4C9C">
              <w:rPr>
                <w:noProof/>
                <w:sz w:val="18"/>
              </w:rPr>
              <w:t>20</w:t>
            </w:r>
            <w:del w:id="14" w:author="Jesus de Gregorio" w:date="2020-02-29T12:23:00Z">
              <w:r w:rsidRPr="00FC4C9C" w:rsidDel="008B2972">
                <w:rPr>
                  <w:noProof/>
                  <w:sz w:val="18"/>
                </w:rPr>
                <w:delText>19</w:delText>
              </w:r>
            </w:del>
            <w:bookmarkEnd w:id="13"/>
            <w:ins w:id="15" w:author="Jesus de Gregorio" w:date="2020-02-29T12:23:00Z">
              <w:r w:rsidR="008B2972">
                <w:rPr>
                  <w:noProof/>
                  <w:sz w:val="18"/>
                </w:rPr>
                <w:t>20</w:t>
              </w:r>
            </w:ins>
            <w:r w:rsidRPr="00FC4C9C">
              <w:rPr>
                <w:noProof/>
                <w:sz w:val="18"/>
              </w:rPr>
              <w:t>, 3</w:t>
            </w:r>
            <w:r w:rsidRPr="00133525">
              <w:rPr>
                <w:noProof/>
                <w:sz w:val="18"/>
              </w:rPr>
              <w:t>GPP Organizational Partners (ARIB, ATIS, CCSA, ETSI, TSDSI, TTA, TTC).</w:t>
            </w:r>
            <w:bookmarkStart w:id="16" w:name="copyrightaddon"/>
            <w:bookmarkEnd w:id="1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7" w:name="tableOfContents"/>
      <w:bookmarkEnd w:id="17"/>
      <w:r w:rsidRPr="004D3578">
        <w:lastRenderedPageBreak/>
        <w:t>Contents</w:t>
      </w:r>
    </w:p>
    <w:p w:rsidR="00AD4FFD" w:rsidRPr="003C6A70" w:rsidRDefault="0029754B">
      <w:pPr>
        <w:pStyle w:val="TOC1"/>
        <w:rPr>
          <w:ins w:id="18" w:author="Jesus de Gregorio" w:date="2020-03-06T00:20:00Z"/>
          <w:rFonts w:ascii="Calibri" w:hAnsi="Calibri"/>
          <w:szCs w:val="22"/>
          <w:lang w:val="en-US" w:eastAsia="es-ES"/>
          <w:rPrChange w:id="19" w:author="Jesus de Gregorio" w:date="2020-03-06T00:20:00Z">
            <w:rPr>
              <w:ins w:id="20" w:author="Jesus de Gregorio" w:date="2020-03-06T00:20:00Z"/>
              <w:rFonts w:ascii="Calibri" w:hAnsi="Calibri"/>
              <w:szCs w:val="22"/>
              <w:lang w:val="es-ES" w:eastAsia="es-ES"/>
            </w:rPr>
          </w:rPrChange>
        </w:rPr>
      </w:pPr>
      <w:r>
        <w:fldChar w:fldCharType="begin"/>
      </w:r>
      <w:r>
        <w:instrText xml:space="preserve"> TOC \o "1-9" </w:instrText>
      </w:r>
      <w:r>
        <w:fldChar w:fldCharType="separate"/>
      </w:r>
      <w:ins w:id="21" w:author="Jesus de Gregorio" w:date="2020-03-06T00:20:00Z">
        <w:r w:rsidR="00AD4FFD">
          <w:t>Foreword</w:t>
        </w:r>
        <w:r w:rsidR="00AD4FFD">
          <w:tab/>
        </w:r>
        <w:r w:rsidR="00AD4FFD">
          <w:fldChar w:fldCharType="begin"/>
        </w:r>
        <w:r w:rsidR="00AD4FFD">
          <w:instrText xml:space="preserve"> PAGEREF _Toc34346436 \h </w:instrText>
        </w:r>
      </w:ins>
      <w:r w:rsidR="00AD4FFD">
        <w:fldChar w:fldCharType="separate"/>
      </w:r>
      <w:ins w:id="22" w:author="Jesus de Gregorio" w:date="2020-03-06T00:20:00Z">
        <w:r w:rsidR="00AD4FFD">
          <w:t>10</w:t>
        </w:r>
        <w:r w:rsidR="00AD4FFD">
          <w:fldChar w:fldCharType="end"/>
        </w:r>
      </w:ins>
    </w:p>
    <w:p w:rsidR="00AD4FFD" w:rsidRPr="003C6A70" w:rsidRDefault="00AD4FFD">
      <w:pPr>
        <w:pStyle w:val="TOC1"/>
        <w:rPr>
          <w:ins w:id="23" w:author="Jesus de Gregorio" w:date="2020-03-06T00:20:00Z"/>
          <w:rFonts w:ascii="Calibri" w:hAnsi="Calibri"/>
          <w:szCs w:val="22"/>
          <w:lang w:val="en-US" w:eastAsia="es-ES"/>
          <w:rPrChange w:id="24" w:author="Jesus de Gregorio" w:date="2020-03-06T00:20:00Z">
            <w:rPr>
              <w:ins w:id="25" w:author="Jesus de Gregorio" w:date="2020-03-06T00:20:00Z"/>
              <w:rFonts w:ascii="Calibri" w:hAnsi="Calibri"/>
              <w:szCs w:val="22"/>
              <w:lang w:val="es-ES" w:eastAsia="es-ES"/>
            </w:rPr>
          </w:rPrChange>
        </w:rPr>
      </w:pPr>
      <w:ins w:id="26" w:author="Jesus de Gregorio" w:date="2020-03-06T00:20:00Z">
        <w:r>
          <w:t>1</w:t>
        </w:r>
        <w:r w:rsidRPr="003C6A70">
          <w:rPr>
            <w:rFonts w:ascii="Calibri" w:hAnsi="Calibri"/>
            <w:szCs w:val="22"/>
            <w:lang w:val="en-US" w:eastAsia="es-ES"/>
            <w:rPrChange w:id="27" w:author="Jesus de Gregorio" w:date="2020-03-06T00:20:00Z">
              <w:rPr>
                <w:rFonts w:ascii="Calibri" w:hAnsi="Calibri"/>
                <w:szCs w:val="22"/>
                <w:lang w:val="es-ES" w:eastAsia="es-ES"/>
              </w:rPr>
            </w:rPrChange>
          </w:rPr>
          <w:tab/>
        </w:r>
        <w:r>
          <w:t>Scope</w:t>
        </w:r>
        <w:r>
          <w:tab/>
        </w:r>
        <w:r>
          <w:fldChar w:fldCharType="begin"/>
        </w:r>
        <w:r>
          <w:instrText xml:space="preserve"> PAGEREF _Toc34346437 \h </w:instrText>
        </w:r>
      </w:ins>
      <w:r>
        <w:fldChar w:fldCharType="separate"/>
      </w:r>
      <w:ins w:id="28" w:author="Jesus de Gregorio" w:date="2020-03-06T00:20:00Z">
        <w:r>
          <w:t>11</w:t>
        </w:r>
        <w:r>
          <w:fldChar w:fldCharType="end"/>
        </w:r>
      </w:ins>
    </w:p>
    <w:p w:rsidR="00AD4FFD" w:rsidRPr="003C6A70" w:rsidRDefault="00AD4FFD">
      <w:pPr>
        <w:pStyle w:val="TOC1"/>
        <w:rPr>
          <w:ins w:id="29" w:author="Jesus de Gregorio" w:date="2020-03-06T00:20:00Z"/>
          <w:rFonts w:ascii="Calibri" w:hAnsi="Calibri"/>
          <w:szCs w:val="22"/>
          <w:lang w:val="en-US" w:eastAsia="es-ES"/>
          <w:rPrChange w:id="30" w:author="Jesus de Gregorio" w:date="2020-03-06T00:20:00Z">
            <w:rPr>
              <w:ins w:id="31" w:author="Jesus de Gregorio" w:date="2020-03-06T00:20:00Z"/>
              <w:rFonts w:ascii="Calibri" w:hAnsi="Calibri"/>
              <w:szCs w:val="22"/>
              <w:lang w:val="es-ES" w:eastAsia="es-ES"/>
            </w:rPr>
          </w:rPrChange>
        </w:rPr>
      </w:pPr>
      <w:ins w:id="32" w:author="Jesus de Gregorio" w:date="2020-03-06T00:20:00Z">
        <w:r>
          <w:t>2</w:t>
        </w:r>
        <w:r w:rsidRPr="003C6A70">
          <w:rPr>
            <w:rFonts w:ascii="Calibri" w:hAnsi="Calibri"/>
            <w:szCs w:val="22"/>
            <w:lang w:val="en-US" w:eastAsia="es-ES"/>
            <w:rPrChange w:id="33" w:author="Jesus de Gregorio" w:date="2020-03-06T00:20:00Z">
              <w:rPr>
                <w:rFonts w:ascii="Calibri" w:hAnsi="Calibri"/>
                <w:szCs w:val="22"/>
                <w:lang w:val="es-ES" w:eastAsia="es-ES"/>
              </w:rPr>
            </w:rPrChange>
          </w:rPr>
          <w:tab/>
        </w:r>
        <w:r>
          <w:t>References</w:t>
        </w:r>
        <w:r>
          <w:tab/>
        </w:r>
        <w:r>
          <w:fldChar w:fldCharType="begin"/>
        </w:r>
        <w:r>
          <w:instrText xml:space="preserve"> PAGEREF _Toc34346438 \h </w:instrText>
        </w:r>
      </w:ins>
      <w:r>
        <w:fldChar w:fldCharType="separate"/>
      </w:r>
      <w:ins w:id="34" w:author="Jesus de Gregorio" w:date="2020-03-06T00:20:00Z">
        <w:r>
          <w:t>11</w:t>
        </w:r>
        <w:r>
          <w:fldChar w:fldCharType="end"/>
        </w:r>
      </w:ins>
    </w:p>
    <w:p w:rsidR="00AD4FFD" w:rsidRPr="003C6A70" w:rsidRDefault="00AD4FFD">
      <w:pPr>
        <w:pStyle w:val="TOC1"/>
        <w:rPr>
          <w:ins w:id="35" w:author="Jesus de Gregorio" w:date="2020-03-06T00:20:00Z"/>
          <w:rFonts w:ascii="Calibri" w:hAnsi="Calibri"/>
          <w:szCs w:val="22"/>
          <w:lang w:val="en-US" w:eastAsia="es-ES"/>
          <w:rPrChange w:id="36" w:author="Jesus de Gregorio" w:date="2020-03-06T00:20:00Z">
            <w:rPr>
              <w:ins w:id="37" w:author="Jesus de Gregorio" w:date="2020-03-06T00:20:00Z"/>
              <w:rFonts w:ascii="Calibri" w:hAnsi="Calibri"/>
              <w:szCs w:val="22"/>
              <w:lang w:val="es-ES" w:eastAsia="es-ES"/>
            </w:rPr>
          </w:rPrChange>
        </w:rPr>
      </w:pPr>
      <w:ins w:id="38" w:author="Jesus de Gregorio" w:date="2020-03-06T00:20:00Z">
        <w:r>
          <w:t>3</w:t>
        </w:r>
        <w:r w:rsidRPr="003C6A70">
          <w:rPr>
            <w:rFonts w:ascii="Calibri" w:hAnsi="Calibri"/>
            <w:szCs w:val="22"/>
            <w:lang w:val="en-US" w:eastAsia="es-ES"/>
            <w:rPrChange w:id="39" w:author="Jesus de Gregorio" w:date="2020-03-06T00:20:00Z">
              <w:rPr>
                <w:rFonts w:ascii="Calibri" w:hAnsi="Calibri"/>
                <w:szCs w:val="22"/>
                <w:lang w:val="es-ES" w:eastAsia="es-ES"/>
              </w:rPr>
            </w:rPrChange>
          </w:rPr>
          <w:tab/>
        </w:r>
        <w:r>
          <w:t>Definitions of terms, symbols and abbreviations</w:t>
        </w:r>
        <w:r>
          <w:tab/>
        </w:r>
        <w:r>
          <w:fldChar w:fldCharType="begin"/>
        </w:r>
        <w:r>
          <w:instrText xml:space="preserve"> PAGEREF _Toc34346439 \h </w:instrText>
        </w:r>
      </w:ins>
      <w:r>
        <w:fldChar w:fldCharType="separate"/>
      </w:r>
      <w:ins w:id="40" w:author="Jesus de Gregorio" w:date="2020-03-06T00:20:00Z">
        <w:r>
          <w:t>12</w:t>
        </w:r>
        <w:r>
          <w:fldChar w:fldCharType="end"/>
        </w:r>
      </w:ins>
    </w:p>
    <w:p w:rsidR="00AD4FFD" w:rsidRPr="003C6A70" w:rsidRDefault="00AD4FFD">
      <w:pPr>
        <w:pStyle w:val="TOC2"/>
        <w:rPr>
          <w:ins w:id="41" w:author="Jesus de Gregorio" w:date="2020-03-06T00:20:00Z"/>
          <w:rFonts w:ascii="Calibri" w:hAnsi="Calibri"/>
          <w:sz w:val="22"/>
          <w:szCs w:val="22"/>
          <w:lang w:val="es-ES" w:eastAsia="es-ES"/>
        </w:rPr>
      </w:pPr>
      <w:ins w:id="42" w:author="Jesus de Gregorio" w:date="2020-03-06T00:20:00Z">
        <w:r>
          <w:t>3.1</w:t>
        </w:r>
        <w:r w:rsidRPr="003C6A70">
          <w:rPr>
            <w:rFonts w:ascii="Calibri" w:hAnsi="Calibri"/>
            <w:sz w:val="22"/>
            <w:szCs w:val="22"/>
            <w:lang w:val="es-ES" w:eastAsia="es-ES"/>
          </w:rPr>
          <w:tab/>
        </w:r>
        <w:r>
          <w:t>Terms</w:t>
        </w:r>
        <w:r>
          <w:tab/>
        </w:r>
        <w:r>
          <w:fldChar w:fldCharType="begin"/>
        </w:r>
        <w:r>
          <w:instrText xml:space="preserve"> PAGEREF _Toc34346440 \h </w:instrText>
        </w:r>
      </w:ins>
      <w:r>
        <w:fldChar w:fldCharType="separate"/>
      </w:r>
      <w:ins w:id="43" w:author="Jesus de Gregorio" w:date="2020-03-06T00:20:00Z">
        <w:r>
          <w:t>12</w:t>
        </w:r>
        <w:r>
          <w:fldChar w:fldCharType="end"/>
        </w:r>
      </w:ins>
    </w:p>
    <w:p w:rsidR="00AD4FFD" w:rsidRPr="003C6A70" w:rsidRDefault="00AD4FFD">
      <w:pPr>
        <w:pStyle w:val="TOC2"/>
        <w:rPr>
          <w:ins w:id="44" w:author="Jesus de Gregorio" w:date="2020-03-06T00:20:00Z"/>
          <w:rFonts w:ascii="Calibri" w:hAnsi="Calibri"/>
          <w:sz w:val="22"/>
          <w:szCs w:val="22"/>
          <w:lang w:val="es-ES" w:eastAsia="es-ES"/>
        </w:rPr>
      </w:pPr>
      <w:ins w:id="45" w:author="Jesus de Gregorio" w:date="2020-03-06T00:20:00Z">
        <w:r>
          <w:t>3.2</w:t>
        </w:r>
        <w:r w:rsidRPr="003C6A70">
          <w:rPr>
            <w:rFonts w:ascii="Calibri" w:hAnsi="Calibri"/>
            <w:sz w:val="22"/>
            <w:szCs w:val="22"/>
            <w:lang w:val="es-ES" w:eastAsia="es-ES"/>
          </w:rPr>
          <w:tab/>
        </w:r>
        <w:r>
          <w:t>Symbols</w:t>
        </w:r>
        <w:r>
          <w:tab/>
        </w:r>
        <w:r>
          <w:fldChar w:fldCharType="begin"/>
        </w:r>
        <w:r>
          <w:instrText xml:space="preserve"> PAGEREF _Toc34346441 \h </w:instrText>
        </w:r>
      </w:ins>
      <w:r>
        <w:fldChar w:fldCharType="separate"/>
      </w:r>
      <w:ins w:id="46" w:author="Jesus de Gregorio" w:date="2020-03-06T00:20:00Z">
        <w:r>
          <w:t>13</w:t>
        </w:r>
        <w:r>
          <w:fldChar w:fldCharType="end"/>
        </w:r>
      </w:ins>
    </w:p>
    <w:p w:rsidR="00AD4FFD" w:rsidRPr="003C6A70" w:rsidRDefault="00AD4FFD">
      <w:pPr>
        <w:pStyle w:val="TOC2"/>
        <w:rPr>
          <w:ins w:id="47" w:author="Jesus de Gregorio" w:date="2020-03-06T00:20:00Z"/>
          <w:rFonts w:ascii="Calibri" w:hAnsi="Calibri"/>
          <w:sz w:val="22"/>
          <w:szCs w:val="22"/>
          <w:lang w:val="es-ES" w:eastAsia="es-ES"/>
        </w:rPr>
      </w:pPr>
      <w:ins w:id="48" w:author="Jesus de Gregorio" w:date="2020-03-06T00:20:00Z">
        <w:r>
          <w:t>3.3</w:t>
        </w:r>
        <w:r w:rsidRPr="003C6A70">
          <w:rPr>
            <w:rFonts w:ascii="Calibri" w:hAnsi="Calibri"/>
            <w:sz w:val="22"/>
            <w:szCs w:val="22"/>
            <w:lang w:val="es-ES" w:eastAsia="es-ES"/>
          </w:rPr>
          <w:tab/>
        </w:r>
        <w:r>
          <w:t>Abbreviations</w:t>
        </w:r>
        <w:r>
          <w:tab/>
        </w:r>
        <w:r>
          <w:fldChar w:fldCharType="begin"/>
        </w:r>
        <w:r>
          <w:instrText xml:space="preserve"> PAGEREF _Toc34346442 \h </w:instrText>
        </w:r>
      </w:ins>
      <w:r>
        <w:fldChar w:fldCharType="separate"/>
      </w:r>
      <w:ins w:id="49" w:author="Jesus de Gregorio" w:date="2020-03-06T00:20:00Z">
        <w:r>
          <w:t>13</w:t>
        </w:r>
        <w:r>
          <w:fldChar w:fldCharType="end"/>
        </w:r>
      </w:ins>
    </w:p>
    <w:p w:rsidR="00AD4FFD" w:rsidRPr="003C6A70" w:rsidRDefault="00AD4FFD">
      <w:pPr>
        <w:pStyle w:val="TOC1"/>
        <w:rPr>
          <w:ins w:id="50" w:author="Jesus de Gregorio" w:date="2020-03-06T00:20:00Z"/>
          <w:rFonts w:ascii="Calibri" w:hAnsi="Calibri"/>
          <w:szCs w:val="22"/>
          <w:lang w:val="en-US" w:eastAsia="es-ES"/>
          <w:rPrChange w:id="51" w:author="Jesus de Gregorio" w:date="2020-03-06T00:20:00Z">
            <w:rPr>
              <w:ins w:id="52" w:author="Jesus de Gregorio" w:date="2020-03-06T00:20:00Z"/>
              <w:rFonts w:ascii="Calibri" w:hAnsi="Calibri"/>
              <w:szCs w:val="22"/>
              <w:lang w:val="es-ES" w:eastAsia="es-ES"/>
            </w:rPr>
          </w:rPrChange>
        </w:rPr>
      </w:pPr>
      <w:ins w:id="53" w:author="Jesus de Gregorio" w:date="2020-03-06T00:20:00Z">
        <w:r>
          <w:t>4</w:t>
        </w:r>
        <w:r w:rsidRPr="003C6A70">
          <w:rPr>
            <w:rFonts w:ascii="Calibri" w:hAnsi="Calibri"/>
            <w:szCs w:val="22"/>
            <w:lang w:val="en-US" w:eastAsia="es-ES"/>
            <w:rPrChange w:id="54" w:author="Jesus de Gregorio" w:date="2020-03-06T00:20:00Z">
              <w:rPr>
                <w:rFonts w:ascii="Calibri" w:hAnsi="Calibri"/>
                <w:szCs w:val="22"/>
                <w:lang w:val="es-ES" w:eastAsia="es-ES"/>
              </w:rPr>
            </w:rPrChange>
          </w:rPr>
          <w:tab/>
        </w:r>
        <w:r>
          <w:t>Overview</w:t>
        </w:r>
        <w:r>
          <w:tab/>
        </w:r>
        <w:r>
          <w:fldChar w:fldCharType="begin"/>
        </w:r>
        <w:r>
          <w:instrText xml:space="preserve"> PAGEREF _Toc34346443 \h </w:instrText>
        </w:r>
      </w:ins>
      <w:r>
        <w:fldChar w:fldCharType="separate"/>
      </w:r>
      <w:ins w:id="55" w:author="Jesus de Gregorio" w:date="2020-03-06T00:20:00Z">
        <w:r>
          <w:t>14</w:t>
        </w:r>
        <w:r>
          <w:fldChar w:fldCharType="end"/>
        </w:r>
      </w:ins>
    </w:p>
    <w:p w:rsidR="00AD4FFD" w:rsidRPr="003C6A70" w:rsidRDefault="00AD4FFD">
      <w:pPr>
        <w:pStyle w:val="TOC2"/>
        <w:rPr>
          <w:ins w:id="56" w:author="Jesus de Gregorio" w:date="2020-03-06T00:20:00Z"/>
          <w:rFonts w:ascii="Calibri" w:hAnsi="Calibri"/>
          <w:sz w:val="22"/>
          <w:szCs w:val="22"/>
          <w:lang w:val="en-US" w:eastAsia="es-ES"/>
          <w:rPrChange w:id="57" w:author="Jesus de Gregorio" w:date="2020-03-06T00:20:00Z">
            <w:rPr>
              <w:ins w:id="58" w:author="Jesus de Gregorio" w:date="2020-03-06T00:20:00Z"/>
              <w:rFonts w:ascii="Calibri" w:hAnsi="Calibri"/>
              <w:sz w:val="22"/>
              <w:szCs w:val="22"/>
              <w:lang w:val="es-ES" w:eastAsia="es-ES"/>
            </w:rPr>
          </w:rPrChange>
        </w:rPr>
      </w:pPr>
      <w:ins w:id="59" w:author="Jesus de Gregorio" w:date="2020-03-06T00:20:00Z">
        <w:r>
          <w:t>4.1</w:t>
        </w:r>
        <w:r w:rsidRPr="003C6A70">
          <w:rPr>
            <w:rFonts w:ascii="Calibri" w:hAnsi="Calibri"/>
            <w:sz w:val="22"/>
            <w:szCs w:val="22"/>
            <w:lang w:val="en-US" w:eastAsia="es-ES"/>
            <w:rPrChange w:id="60" w:author="Jesus de Gregorio" w:date="2020-03-06T00:20:00Z">
              <w:rPr>
                <w:rFonts w:ascii="Calibri" w:hAnsi="Calibri"/>
                <w:sz w:val="22"/>
                <w:szCs w:val="22"/>
                <w:lang w:val="es-ES" w:eastAsia="es-ES"/>
              </w:rPr>
            </w:rPrChange>
          </w:rPr>
          <w:tab/>
        </w:r>
        <w:r>
          <w:t>Introduction</w:t>
        </w:r>
        <w:r>
          <w:tab/>
        </w:r>
        <w:r>
          <w:fldChar w:fldCharType="begin"/>
        </w:r>
        <w:r>
          <w:instrText xml:space="preserve"> PAGEREF _Toc34346444 \h </w:instrText>
        </w:r>
      </w:ins>
      <w:r>
        <w:fldChar w:fldCharType="separate"/>
      </w:r>
      <w:ins w:id="61" w:author="Jesus de Gregorio" w:date="2020-03-06T00:20:00Z">
        <w:r>
          <w:t>14</w:t>
        </w:r>
        <w:r>
          <w:fldChar w:fldCharType="end"/>
        </w:r>
      </w:ins>
    </w:p>
    <w:p w:rsidR="00AD4FFD" w:rsidRPr="003C6A70" w:rsidRDefault="00AD4FFD">
      <w:pPr>
        <w:pStyle w:val="TOC1"/>
        <w:rPr>
          <w:ins w:id="62" w:author="Jesus de Gregorio" w:date="2020-03-06T00:20:00Z"/>
          <w:rFonts w:ascii="Calibri" w:hAnsi="Calibri"/>
          <w:szCs w:val="22"/>
          <w:lang w:val="en-US" w:eastAsia="es-ES"/>
          <w:rPrChange w:id="63" w:author="Jesus de Gregorio" w:date="2020-03-06T00:20:00Z">
            <w:rPr>
              <w:ins w:id="64" w:author="Jesus de Gregorio" w:date="2020-03-06T00:20:00Z"/>
              <w:rFonts w:ascii="Calibri" w:hAnsi="Calibri"/>
              <w:szCs w:val="22"/>
              <w:lang w:val="es-ES" w:eastAsia="es-ES"/>
            </w:rPr>
          </w:rPrChange>
        </w:rPr>
      </w:pPr>
      <w:ins w:id="65" w:author="Jesus de Gregorio" w:date="2020-03-06T00:20:00Z">
        <w:r>
          <w:t>5</w:t>
        </w:r>
        <w:r w:rsidRPr="003C6A70">
          <w:rPr>
            <w:rFonts w:ascii="Calibri" w:hAnsi="Calibri"/>
            <w:szCs w:val="22"/>
            <w:lang w:val="en-US" w:eastAsia="es-ES"/>
            <w:rPrChange w:id="66" w:author="Jesus de Gregorio" w:date="2020-03-06T00:20:00Z">
              <w:rPr>
                <w:rFonts w:ascii="Calibri" w:hAnsi="Calibri"/>
                <w:szCs w:val="22"/>
                <w:lang w:val="es-ES" w:eastAsia="es-ES"/>
              </w:rPr>
            </w:rPrChange>
          </w:rPr>
          <w:tab/>
        </w:r>
        <w:r>
          <w:t>Services offered by the HSS</w:t>
        </w:r>
        <w:r>
          <w:tab/>
        </w:r>
        <w:r>
          <w:fldChar w:fldCharType="begin"/>
        </w:r>
        <w:r>
          <w:instrText xml:space="preserve"> PAGEREF _Toc34346445 \h </w:instrText>
        </w:r>
      </w:ins>
      <w:r>
        <w:fldChar w:fldCharType="separate"/>
      </w:r>
      <w:ins w:id="67" w:author="Jesus de Gregorio" w:date="2020-03-06T00:20:00Z">
        <w:r>
          <w:t>14</w:t>
        </w:r>
        <w:r>
          <w:fldChar w:fldCharType="end"/>
        </w:r>
      </w:ins>
    </w:p>
    <w:p w:rsidR="00AD4FFD" w:rsidRPr="003C6A70" w:rsidRDefault="00AD4FFD">
      <w:pPr>
        <w:pStyle w:val="TOC2"/>
        <w:rPr>
          <w:ins w:id="68" w:author="Jesus de Gregorio" w:date="2020-03-06T00:20:00Z"/>
          <w:rFonts w:ascii="Calibri" w:hAnsi="Calibri"/>
          <w:sz w:val="22"/>
          <w:szCs w:val="22"/>
          <w:lang w:val="en-US" w:eastAsia="es-ES"/>
          <w:rPrChange w:id="69" w:author="Jesus de Gregorio" w:date="2020-03-06T00:20:00Z">
            <w:rPr>
              <w:ins w:id="70" w:author="Jesus de Gregorio" w:date="2020-03-06T00:20:00Z"/>
              <w:rFonts w:ascii="Calibri" w:hAnsi="Calibri"/>
              <w:sz w:val="22"/>
              <w:szCs w:val="22"/>
              <w:lang w:val="es-ES" w:eastAsia="es-ES"/>
            </w:rPr>
          </w:rPrChange>
        </w:rPr>
      </w:pPr>
      <w:ins w:id="71" w:author="Jesus de Gregorio" w:date="2020-03-06T00:20:00Z">
        <w:r>
          <w:t>5.1</w:t>
        </w:r>
        <w:r w:rsidRPr="003C6A70">
          <w:rPr>
            <w:rFonts w:ascii="Calibri" w:hAnsi="Calibri"/>
            <w:sz w:val="22"/>
            <w:szCs w:val="22"/>
            <w:lang w:val="en-US" w:eastAsia="es-ES"/>
            <w:rPrChange w:id="72" w:author="Jesus de Gregorio" w:date="2020-03-06T00:20:00Z">
              <w:rPr>
                <w:rFonts w:ascii="Calibri" w:hAnsi="Calibri"/>
                <w:sz w:val="22"/>
                <w:szCs w:val="22"/>
                <w:lang w:val="es-ES" w:eastAsia="es-ES"/>
              </w:rPr>
            </w:rPrChange>
          </w:rPr>
          <w:tab/>
        </w:r>
        <w:r>
          <w:t>Introduction</w:t>
        </w:r>
        <w:r>
          <w:tab/>
        </w:r>
        <w:r>
          <w:fldChar w:fldCharType="begin"/>
        </w:r>
        <w:r>
          <w:instrText xml:space="preserve"> PAGEREF _Toc34346446 \h </w:instrText>
        </w:r>
      </w:ins>
      <w:r>
        <w:fldChar w:fldCharType="separate"/>
      </w:r>
      <w:ins w:id="73" w:author="Jesus de Gregorio" w:date="2020-03-06T00:20:00Z">
        <w:r>
          <w:t>14</w:t>
        </w:r>
        <w:r>
          <w:fldChar w:fldCharType="end"/>
        </w:r>
      </w:ins>
    </w:p>
    <w:p w:rsidR="00AD4FFD" w:rsidRPr="003C6A70" w:rsidRDefault="00AD4FFD">
      <w:pPr>
        <w:pStyle w:val="TOC2"/>
        <w:rPr>
          <w:ins w:id="74" w:author="Jesus de Gregorio" w:date="2020-03-06T00:20:00Z"/>
          <w:rFonts w:ascii="Calibri" w:hAnsi="Calibri"/>
          <w:sz w:val="22"/>
          <w:szCs w:val="22"/>
          <w:lang w:val="en-US" w:eastAsia="es-ES"/>
          <w:rPrChange w:id="75" w:author="Jesus de Gregorio" w:date="2020-03-06T00:20:00Z">
            <w:rPr>
              <w:ins w:id="76" w:author="Jesus de Gregorio" w:date="2020-03-06T00:20:00Z"/>
              <w:rFonts w:ascii="Calibri" w:hAnsi="Calibri"/>
              <w:sz w:val="22"/>
              <w:szCs w:val="22"/>
              <w:lang w:val="es-ES" w:eastAsia="es-ES"/>
            </w:rPr>
          </w:rPrChange>
        </w:rPr>
      </w:pPr>
      <w:ins w:id="77" w:author="Jesus de Gregorio" w:date="2020-03-06T00:20:00Z">
        <w:r>
          <w:t>5.2</w:t>
        </w:r>
        <w:r w:rsidRPr="003C6A70">
          <w:rPr>
            <w:rFonts w:ascii="Calibri" w:hAnsi="Calibri"/>
            <w:sz w:val="22"/>
            <w:szCs w:val="22"/>
            <w:lang w:val="en-US" w:eastAsia="es-ES"/>
            <w:rPrChange w:id="78" w:author="Jesus de Gregorio" w:date="2020-03-06T00:20:00Z">
              <w:rPr>
                <w:rFonts w:ascii="Calibri" w:hAnsi="Calibri"/>
                <w:sz w:val="22"/>
                <w:szCs w:val="22"/>
                <w:lang w:val="es-ES" w:eastAsia="es-ES"/>
              </w:rPr>
            </w:rPrChange>
          </w:rPr>
          <w:tab/>
        </w:r>
        <w:r>
          <w:t>Nhss_imsUEContextManagement Service</w:t>
        </w:r>
        <w:r>
          <w:tab/>
        </w:r>
        <w:r>
          <w:fldChar w:fldCharType="begin"/>
        </w:r>
        <w:r>
          <w:instrText xml:space="preserve"> PAGEREF _Toc34346447 \h </w:instrText>
        </w:r>
      </w:ins>
      <w:r>
        <w:fldChar w:fldCharType="separate"/>
      </w:r>
      <w:ins w:id="79" w:author="Jesus de Gregorio" w:date="2020-03-06T00:20:00Z">
        <w:r>
          <w:t>15</w:t>
        </w:r>
        <w:r>
          <w:fldChar w:fldCharType="end"/>
        </w:r>
      </w:ins>
    </w:p>
    <w:p w:rsidR="00AD4FFD" w:rsidRPr="003C6A70" w:rsidRDefault="00AD4FFD">
      <w:pPr>
        <w:pStyle w:val="TOC3"/>
        <w:rPr>
          <w:ins w:id="80" w:author="Jesus de Gregorio" w:date="2020-03-06T00:20:00Z"/>
          <w:rFonts w:ascii="Calibri" w:hAnsi="Calibri"/>
          <w:sz w:val="22"/>
          <w:szCs w:val="22"/>
          <w:lang w:val="en-US" w:eastAsia="es-ES"/>
          <w:rPrChange w:id="81" w:author="Jesus de Gregorio" w:date="2020-03-06T00:20:00Z">
            <w:rPr>
              <w:ins w:id="82" w:author="Jesus de Gregorio" w:date="2020-03-06T00:20:00Z"/>
              <w:rFonts w:ascii="Calibri" w:hAnsi="Calibri"/>
              <w:sz w:val="22"/>
              <w:szCs w:val="22"/>
              <w:lang w:val="es-ES" w:eastAsia="es-ES"/>
            </w:rPr>
          </w:rPrChange>
        </w:rPr>
      </w:pPr>
      <w:ins w:id="83" w:author="Jesus de Gregorio" w:date="2020-03-06T00:20:00Z">
        <w:r>
          <w:t>5.2.1</w:t>
        </w:r>
        <w:r w:rsidRPr="003C6A70">
          <w:rPr>
            <w:rFonts w:ascii="Calibri" w:hAnsi="Calibri"/>
            <w:sz w:val="22"/>
            <w:szCs w:val="22"/>
            <w:lang w:val="en-US" w:eastAsia="es-ES"/>
            <w:rPrChange w:id="84" w:author="Jesus de Gregorio" w:date="2020-03-06T00:20:00Z">
              <w:rPr>
                <w:rFonts w:ascii="Calibri" w:hAnsi="Calibri"/>
                <w:sz w:val="22"/>
                <w:szCs w:val="22"/>
                <w:lang w:val="es-ES" w:eastAsia="es-ES"/>
              </w:rPr>
            </w:rPrChange>
          </w:rPr>
          <w:tab/>
        </w:r>
        <w:r>
          <w:t>Service Description</w:t>
        </w:r>
        <w:r>
          <w:tab/>
        </w:r>
        <w:r>
          <w:fldChar w:fldCharType="begin"/>
        </w:r>
        <w:r>
          <w:instrText xml:space="preserve"> PAGEREF _Toc34346448 \h </w:instrText>
        </w:r>
      </w:ins>
      <w:r>
        <w:fldChar w:fldCharType="separate"/>
      </w:r>
      <w:ins w:id="85" w:author="Jesus de Gregorio" w:date="2020-03-06T00:20:00Z">
        <w:r>
          <w:t>15</w:t>
        </w:r>
        <w:r>
          <w:fldChar w:fldCharType="end"/>
        </w:r>
      </w:ins>
    </w:p>
    <w:p w:rsidR="00AD4FFD" w:rsidRPr="003C6A70" w:rsidRDefault="00AD4FFD">
      <w:pPr>
        <w:pStyle w:val="TOC3"/>
        <w:rPr>
          <w:ins w:id="86" w:author="Jesus de Gregorio" w:date="2020-03-06T00:20:00Z"/>
          <w:rFonts w:ascii="Calibri" w:hAnsi="Calibri"/>
          <w:sz w:val="22"/>
          <w:szCs w:val="22"/>
          <w:lang w:val="en-US" w:eastAsia="es-ES"/>
          <w:rPrChange w:id="87" w:author="Jesus de Gregorio" w:date="2020-03-06T00:20:00Z">
            <w:rPr>
              <w:ins w:id="88" w:author="Jesus de Gregorio" w:date="2020-03-06T00:20:00Z"/>
              <w:rFonts w:ascii="Calibri" w:hAnsi="Calibri"/>
              <w:sz w:val="22"/>
              <w:szCs w:val="22"/>
              <w:lang w:val="es-ES" w:eastAsia="es-ES"/>
            </w:rPr>
          </w:rPrChange>
        </w:rPr>
      </w:pPr>
      <w:ins w:id="89" w:author="Jesus de Gregorio" w:date="2020-03-06T00:20:00Z">
        <w:r>
          <w:t>5.2.2</w:t>
        </w:r>
        <w:r w:rsidRPr="003C6A70">
          <w:rPr>
            <w:rFonts w:ascii="Calibri" w:hAnsi="Calibri"/>
            <w:sz w:val="22"/>
            <w:szCs w:val="22"/>
            <w:lang w:val="en-US" w:eastAsia="es-ES"/>
            <w:rPrChange w:id="90" w:author="Jesus de Gregorio" w:date="2020-03-06T00:20:00Z">
              <w:rPr>
                <w:rFonts w:ascii="Calibri" w:hAnsi="Calibri"/>
                <w:sz w:val="22"/>
                <w:szCs w:val="22"/>
                <w:lang w:val="es-ES" w:eastAsia="es-ES"/>
              </w:rPr>
            </w:rPrChange>
          </w:rPr>
          <w:tab/>
        </w:r>
        <w:r>
          <w:t>Service Operations</w:t>
        </w:r>
        <w:r>
          <w:tab/>
        </w:r>
        <w:r>
          <w:fldChar w:fldCharType="begin"/>
        </w:r>
        <w:r>
          <w:instrText xml:space="preserve"> PAGEREF _Toc34346449 \h </w:instrText>
        </w:r>
      </w:ins>
      <w:r>
        <w:fldChar w:fldCharType="separate"/>
      </w:r>
      <w:ins w:id="91" w:author="Jesus de Gregorio" w:date="2020-03-06T00:20:00Z">
        <w:r>
          <w:t>15</w:t>
        </w:r>
        <w:r>
          <w:fldChar w:fldCharType="end"/>
        </w:r>
      </w:ins>
    </w:p>
    <w:p w:rsidR="00AD4FFD" w:rsidRPr="003C6A70" w:rsidRDefault="00AD4FFD">
      <w:pPr>
        <w:pStyle w:val="TOC4"/>
        <w:rPr>
          <w:ins w:id="92" w:author="Jesus de Gregorio" w:date="2020-03-06T00:20:00Z"/>
          <w:rFonts w:ascii="Calibri" w:hAnsi="Calibri"/>
          <w:sz w:val="22"/>
          <w:szCs w:val="22"/>
          <w:lang w:val="en-US" w:eastAsia="es-ES"/>
          <w:rPrChange w:id="93" w:author="Jesus de Gregorio" w:date="2020-03-06T00:20:00Z">
            <w:rPr>
              <w:ins w:id="94" w:author="Jesus de Gregorio" w:date="2020-03-06T00:20:00Z"/>
              <w:rFonts w:ascii="Calibri" w:hAnsi="Calibri"/>
              <w:sz w:val="22"/>
              <w:szCs w:val="22"/>
              <w:lang w:val="es-ES" w:eastAsia="es-ES"/>
            </w:rPr>
          </w:rPrChange>
        </w:rPr>
      </w:pPr>
      <w:ins w:id="95" w:author="Jesus de Gregorio" w:date="2020-03-06T00:20:00Z">
        <w:r>
          <w:t>5.2.2.1</w:t>
        </w:r>
        <w:r w:rsidRPr="003C6A70">
          <w:rPr>
            <w:rFonts w:ascii="Calibri" w:hAnsi="Calibri"/>
            <w:sz w:val="22"/>
            <w:szCs w:val="22"/>
            <w:lang w:val="en-US" w:eastAsia="es-ES"/>
            <w:rPrChange w:id="96" w:author="Jesus de Gregorio" w:date="2020-03-06T00:20:00Z">
              <w:rPr>
                <w:rFonts w:ascii="Calibri" w:hAnsi="Calibri"/>
                <w:sz w:val="22"/>
                <w:szCs w:val="22"/>
                <w:lang w:val="es-ES" w:eastAsia="es-ES"/>
              </w:rPr>
            </w:rPrChange>
          </w:rPr>
          <w:tab/>
        </w:r>
        <w:r>
          <w:t>Introduction</w:t>
        </w:r>
        <w:r>
          <w:tab/>
        </w:r>
        <w:r>
          <w:fldChar w:fldCharType="begin"/>
        </w:r>
        <w:r>
          <w:instrText xml:space="preserve"> PAGEREF _Toc34346450 \h </w:instrText>
        </w:r>
      </w:ins>
      <w:r>
        <w:fldChar w:fldCharType="separate"/>
      </w:r>
      <w:ins w:id="97" w:author="Jesus de Gregorio" w:date="2020-03-06T00:20:00Z">
        <w:r>
          <w:t>15</w:t>
        </w:r>
        <w:r>
          <w:fldChar w:fldCharType="end"/>
        </w:r>
      </w:ins>
    </w:p>
    <w:p w:rsidR="00AD4FFD" w:rsidRPr="003C6A70" w:rsidRDefault="00AD4FFD">
      <w:pPr>
        <w:pStyle w:val="TOC4"/>
        <w:rPr>
          <w:ins w:id="98" w:author="Jesus de Gregorio" w:date="2020-03-06T00:20:00Z"/>
          <w:rFonts w:ascii="Calibri" w:hAnsi="Calibri"/>
          <w:sz w:val="22"/>
          <w:szCs w:val="22"/>
          <w:lang w:val="en-US" w:eastAsia="es-ES"/>
          <w:rPrChange w:id="99" w:author="Jesus de Gregorio" w:date="2020-03-06T00:20:00Z">
            <w:rPr>
              <w:ins w:id="100" w:author="Jesus de Gregorio" w:date="2020-03-06T00:20:00Z"/>
              <w:rFonts w:ascii="Calibri" w:hAnsi="Calibri"/>
              <w:sz w:val="22"/>
              <w:szCs w:val="22"/>
              <w:lang w:val="es-ES" w:eastAsia="es-ES"/>
            </w:rPr>
          </w:rPrChange>
        </w:rPr>
      </w:pPr>
      <w:ins w:id="101" w:author="Jesus de Gregorio" w:date="2020-03-06T00:20:00Z">
        <w:r>
          <w:t>5.2.2.2</w:t>
        </w:r>
        <w:r w:rsidRPr="003C6A70">
          <w:rPr>
            <w:rFonts w:ascii="Calibri" w:hAnsi="Calibri"/>
            <w:sz w:val="22"/>
            <w:szCs w:val="22"/>
            <w:lang w:val="en-US" w:eastAsia="es-ES"/>
            <w:rPrChange w:id="102" w:author="Jesus de Gregorio" w:date="2020-03-06T00:20:00Z">
              <w:rPr>
                <w:rFonts w:ascii="Calibri" w:hAnsi="Calibri"/>
                <w:sz w:val="22"/>
                <w:szCs w:val="22"/>
                <w:lang w:val="es-ES" w:eastAsia="es-ES"/>
              </w:rPr>
            </w:rPrChange>
          </w:rPr>
          <w:tab/>
        </w:r>
        <w:r>
          <w:t>Registration</w:t>
        </w:r>
        <w:r>
          <w:tab/>
        </w:r>
        <w:r>
          <w:fldChar w:fldCharType="begin"/>
        </w:r>
        <w:r>
          <w:instrText xml:space="preserve"> PAGEREF _Toc34346451 \h </w:instrText>
        </w:r>
      </w:ins>
      <w:r>
        <w:fldChar w:fldCharType="separate"/>
      </w:r>
      <w:ins w:id="103" w:author="Jesus de Gregorio" w:date="2020-03-06T00:20:00Z">
        <w:r>
          <w:t>16</w:t>
        </w:r>
        <w:r>
          <w:fldChar w:fldCharType="end"/>
        </w:r>
      </w:ins>
    </w:p>
    <w:p w:rsidR="00AD4FFD" w:rsidRPr="003C6A70" w:rsidRDefault="00AD4FFD">
      <w:pPr>
        <w:pStyle w:val="TOC5"/>
        <w:rPr>
          <w:ins w:id="104" w:author="Jesus de Gregorio" w:date="2020-03-06T00:20:00Z"/>
          <w:rFonts w:ascii="Calibri" w:hAnsi="Calibri"/>
          <w:sz w:val="22"/>
          <w:szCs w:val="22"/>
          <w:lang w:val="en-US" w:eastAsia="es-ES"/>
          <w:rPrChange w:id="105" w:author="Jesus de Gregorio" w:date="2020-03-06T00:20:00Z">
            <w:rPr>
              <w:ins w:id="106" w:author="Jesus de Gregorio" w:date="2020-03-06T00:20:00Z"/>
              <w:rFonts w:ascii="Calibri" w:hAnsi="Calibri"/>
              <w:sz w:val="22"/>
              <w:szCs w:val="22"/>
              <w:lang w:val="es-ES" w:eastAsia="es-ES"/>
            </w:rPr>
          </w:rPrChange>
        </w:rPr>
      </w:pPr>
      <w:ins w:id="107" w:author="Jesus de Gregorio" w:date="2020-03-06T00:20:00Z">
        <w:r>
          <w:t>5.2.2.2.1</w:t>
        </w:r>
        <w:r w:rsidRPr="003C6A70">
          <w:rPr>
            <w:rFonts w:ascii="Calibri" w:hAnsi="Calibri"/>
            <w:sz w:val="22"/>
            <w:szCs w:val="22"/>
            <w:lang w:val="en-US" w:eastAsia="es-ES"/>
            <w:rPrChange w:id="108"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_Toc34346452 \h </w:instrText>
        </w:r>
      </w:ins>
      <w:r>
        <w:fldChar w:fldCharType="separate"/>
      </w:r>
      <w:ins w:id="109" w:author="Jesus de Gregorio" w:date="2020-03-06T00:20:00Z">
        <w:r>
          <w:t>16</w:t>
        </w:r>
        <w:r>
          <w:fldChar w:fldCharType="end"/>
        </w:r>
      </w:ins>
    </w:p>
    <w:p w:rsidR="00AD4FFD" w:rsidRPr="003C6A70" w:rsidRDefault="00AD4FFD">
      <w:pPr>
        <w:pStyle w:val="TOC5"/>
        <w:rPr>
          <w:ins w:id="110" w:author="Jesus de Gregorio" w:date="2020-03-06T00:20:00Z"/>
          <w:rFonts w:ascii="Calibri" w:hAnsi="Calibri"/>
          <w:sz w:val="22"/>
          <w:szCs w:val="22"/>
          <w:lang w:val="en-US" w:eastAsia="es-ES"/>
          <w:rPrChange w:id="111" w:author="Jesus de Gregorio" w:date="2020-03-06T00:20:00Z">
            <w:rPr>
              <w:ins w:id="112" w:author="Jesus de Gregorio" w:date="2020-03-06T00:20:00Z"/>
              <w:rFonts w:ascii="Calibri" w:hAnsi="Calibri"/>
              <w:sz w:val="22"/>
              <w:szCs w:val="22"/>
              <w:lang w:val="es-ES" w:eastAsia="es-ES"/>
            </w:rPr>
          </w:rPrChange>
        </w:rPr>
      </w:pPr>
      <w:ins w:id="113" w:author="Jesus de Gregorio" w:date="2020-03-06T00:20:00Z">
        <w:r>
          <w:t>5.2.2.2.2</w:t>
        </w:r>
        <w:r w:rsidRPr="003C6A70">
          <w:rPr>
            <w:rFonts w:ascii="Calibri" w:hAnsi="Calibri"/>
            <w:sz w:val="22"/>
            <w:szCs w:val="22"/>
            <w:lang w:val="en-US" w:eastAsia="es-ES"/>
            <w:rPrChange w:id="114" w:author="Jesus de Gregorio" w:date="2020-03-06T00:20:00Z">
              <w:rPr>
                <w:rFonts w:ascii="Calibri" w:hAnsi="Calibri"/>
                <w:sz w:val="22"/>
                <w:szCs w:val="22"/>
                <w:lang w:val="es-ES" w:eastAsia="es-ES"/>
              </w:rPr>
            </w:rPrChange>
          </w:rPr>
          <w:tab/>
        </w:r>
        <w:r>
          <w:t>S-CSCF Registration</w:t>
        </w:r>
        <w:r>
          <w:tab/>
        </w:r>
        <w:r>
          <w:fldChar w:fldCharType="begin"/>
        </w:r>
        <w:r>
          <w:instrText xml:space="preserve"> PAGEREF _Toc34346453 \h </w:instrText>
        </w:r>
      </w:ins>
      <w:r>
        <w:fldChar w:fldCharType="separate"/>
      </w:r>
      <w:ins w:id="115" w:author="Jesus de Gregorio" w:date="2020-03-06T00:20:00Z">
        <w:r>
          <w:t>16</w:t>
        </w:r>
        <w:r>
          <w:fldChar w:fldCharType="end"/>
        </w:r>
      </w:ins>
    </w:p>
    <w:p w:rsidR="00AD4FFD" w:rsidRPr="003C6A70" w:rsidRDefault="00AD4FFD">
      <w:pPr>
        <w:pStyle w:val="TOC4"/>
        <w:rPr>
          <w:ins w:id="116" w:author="Jesus de Gregorio" w:date="2020-03-06T00:20:00Z"/>
          <w:rFonts w:ascii="Calibri" w:hAnsi="Calibri"/>
          <w:sz w:val="22"/>
          <w:szCs w:val="22"/>
          <w:lang w:val="en-US" w:eastAsia="es-ES"/>
          <w:rPrChange w:id="117" w:author="Jesus de Gregorio" w:date="2020-03-06T00:20:00Z">
            <w:rPr>
              <w:ins w:id="118" w:author="Jesus de Gregorio" w:date="2020-03-06T00:20:00Z"/>
              <w:rFonts w:ascii="Calibri" w:hAnsi="Calibri"/>
              <w:sz w:val="22"/>
              <w:szCs w:val="22"/>
              <w:lang w:val="es-ES" w:eastAsia="es-ES"/>
            </w:rPr>
          </w:rPrChange>
        </w:rPr>
      </w:pPr>
      <w:ins w:id="119" w:author="Jesus de Gregorio" w:date="2020-03-06T00:20:00Z">
        <w:r>
          <w:t>5.2.2.3</w:t>
        </w:r>
        <w:r w:rsidRPr="003C6A70">
          <w:rPr>
            <w:rFonts w:ascii="Calibri" w:hAnsi="Calibri"/>
            <w:sz w:val="22"/>
            <w:szCs w:val="22"/>
            <w:lang w:val="en-US" w:eastAsia="es-ES"/>
            <w:rPrChange w:id="120" w:author="Jesus de Gregorio" w:date="2020-03-06T00:20:00Z">
              <w:rPr>
                <w:rFonts w:ascii="Calibri" w:hAnsi="Calibri"/>
                <w:sz w:val="22"/>
                <w:szCs w:val="22"/>
                <w:lang w:val="es-ES" w:eastAsia="es-ES"/>
              </w:rPr>
            </w:rPrChange>
          </w:rPr>
          <w:tab/>
        </w:r>
        <w:r>
          <w:t>DeregistrationNotification</w:t>
        </w:r>
        <w:r>
          <w:tab/>
        </w:r>
        <w:r>
          <w:fldChar w:fldCharType="begin"/>
        </w:r>
        <w:r>
          <w:instrText xml:space="preserve"> PAGEREF _Toc34346454 \h </w:instrText>
        </w:r>
      </w:ins>
      <w:r>
        <w:fldChar w:fldCharType="separate"/>
      </w:r>
      <w:ins w:id="121" w:author="Jesus de Gregorio" w:date="2020-03-06T00:20:00Z">
        <w:r>
          <w:t>17</w:t>
        </w:r>
        <w:r>
          <w:fldChar w:fldCharType="end"/>
        </w:r>
      </w:ins>
    </w:p>
    <w:p w:rsidR="00AD4FFD" w:rsidRPr="003C6A70" w:rsidRDefault="00AD4FFD">
      <w:pPr>
        <w:pStyle w:val="TOC5"/>
        <w:rPr>
          <w:ins w:id="122" w:author="Jesus de Gregorio" w:date="2020-03-06T00:20:00Z"/>
          <w:rFonts w:ascii="Calibri" w:hAnsi="Calibri"/>
          <w:sz w:val="22"/>
          <w:szCs w:val="22"/>
          <w:lang w:val="en-US" w:eastAsia="es-ES"/>
          <w:rPrChange w:id="123" w:author="Jesus de Gregorio" w:date="2020-03-06T00:20:00Z">
            <w:rPr>
              <w:ins w:id="124" w:author="Jesus de Gregorio" w:date="2020-03-06T00:20:00Z"/>
              <w:rFonts w:ascii="Calibri" w:hAnsi="Calibri"/>
              <w:sz w:val="22"/>
              <w:szCs w:val="22"/>
              <w:lang w:val="es-ES" w:eastAsia="es-ES"/>
            </w:rPr>
          </w:rPrChange>
        </w:rPr>
      </w:pPr>
      <w:ins w:id="125" w:author="Jesus de Gregorio" w:date="2020-03-06T00:20:00Z">
        <w:r>
          <w:t>5.2.2.3.1</w:t>
        </w:r>
        <w:r w:rsidRPr="003C6A70">
          <w:rPr>
            <w:rFonts w:ascii="Calibri" w:hAnsi="Calibri"/>
            <w:sz w:val="22"/>
            <w:szCs w:val="22"/>
            <w:lang w:val="en-US" w:eastAsia="es-ES"/>
            <w:rPrChange w:id="126"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_Toc34346455 \h </w:instrText>
        </w:r>
      </w:ins>
      <w:r>
        <w:fldChar w:fldCharType="separate"/>
      </w:r>
      <w:ins w:id="127" w:author="Jesus de Gregorio" w:date="2020-03-06T00:20:00Z">
        <w:r>
          <w:t>17</w:t>
        </w:r>
        <w:r>
          <w:fldChar w:fldCharType="end"/>
        </w:r>
      </w:ins>
    </w:p>
    <w:p w:rsidR="00AD4FFD" w:rsidRPr="003C6A70" w:rsidRDefault="00AD4FFD">
      <w:pPr>
        <w:pStyle w:val="TOC5"/>
        <w:rPr>
          <w:ins w:id="128" w:author="Jesus de Gregorio" w:date="2020-03-06T00:20:00Z"/>
          <w:rFonts w:ascii="Calibri" w:hAnsi="Calibri"/>
          <w:sz w:val="22"/>
          <w:szCs w:val="22"/>
          <w:lang w:val="en-US" w:eastAsia="es-ES"/>
          <w:rPrChange w:id="129" w:author="Jesus de Gregorio" w:date="2020-03-06T00:20:00Z">
            <w:rPr>
              <w:ins w:id="130" w:author="Jesus de Gregorio" w:date="2020-03-06T00:20:00Z"/>
              <w:rFonts w:ascii="Calibri" w:hAnsi="Calibri"/>
              <w:sz w:val="22"/>
              <w:szCs w:val="22"/>
              <w:lang w:val="es-ES" w:eastAsia="es-ES"/>
            </w:rPr>
          </w:rPrChange>
        </w:rPr>
      </w:pPr>
      <w:ins w:id="131" w:author="Jesus de Gregorio" w:date="2020-03-06T00:20:00Z">
        <w:r>
          <w:t>5.2.2.3.2</w:t>
        </w:r>
        <w:r w:rsidRPr="003C6A70">
          <w:rPr>
            <w:rFonts w:ascii="Calibri" w:hAnsi="Calibri"/>
            <w:sz w:val="22"/>
            <w:szCs w:val="22"/>
            <w:lang w:val="en-US" w:eastAsia="es-ES"/>
            <w:rPrChange w:id="132" w:author="Jesus de Gregorio" w:date="2020-03-06T00:20:00Z">
              <w:rPr>
                <w:rFonts w:ascii="Calibri" w:hAnsi="Calibri"/>
                <w:sz w:val="22"/>
                <w:szCs w:val="22"/>
                <w:lang w:val="es-ES" w:eastAsia="es-ES"/>
              </w:rPr>
            </w:rPrChange>
          </w:rPr>
          <w:tab/>
        </w:r>
        <w:r>
          <w:t>HSS initiated Deregistration</w:t>
        </w:r>
        <w:r>
          <w:tab/>
        </w:r>
        <w:r>
          <w:fldChar w:fldCharType="begin"/>
        </w:r>
        <w:r>
          <w:instrText xml:space="preserve"> PAGEREF _Toc34346456 \h </w:instrText>
        </w:r>
      </w:ins>
      <w:r>
        <w:fldChar w:fldCharType="separate"/>
      </w:r>
      <w:ins w:id="133" w:author="Jesus de Gregorio" w:date="2020-03-06T00:20:00Z">
        <w:r>
          <w:t>17</w:t>
        </w:r>
        <w:r>
          <w:fldChar w:fldCharType="end"/>
        </w:r>
      </w:ins>
    </w:p>
    <w:p w:rsidR="00AD4FFD" w:rsidRPr="003C6A70" w:rsidRDefault="00AD4FFD">
      <w:pPr>
        <w:pStyle w:val="TOC4"/>
        <w:rPr>
          <w:ins w:id="134" w:author="Jesus de Gregorio" w:date="2020-03-06T00:20:00Z"/>
          <w:rFonts w:ascii="Calibri" w:hAnsi="Calibri"/>
          <w:sz w:val="22"/>
          <w:szCs w:val="22"/>
          <w:lang w:val="en-US" w:eastAsia="es-ES"/>
          <w:rPrChange w:id="135" w:author="Jesus de Gregorio" w:date="2020-03-06T00:20:00Z">
            <w:rPr>
              <w:ins w:id="136" w:author="Jesus de Gregorio" w:date="2020-03-06T00:20:00Z"/>
              <w:rFonts w:ascii="Calibri" w:hAnsi="Calibri"/>
              <w:sz w:val="22"/>
              <w:szCs w:val="22"/>
              <w:lang w:val="es-ES" w:eastAsia="es-ES"/>
            </w:rPr>
          </w:rPrChange>
        </w:rPr>
      </w:pPr>
      <w:ins w:id="137" w:author="Jesus de Gregorio" w:date="2020-03-06T00:20:00Z">
        <w:r>
          <w:t>5.2.2.4</w:t>
        </w:r>
        <w:r w:rsidRPr="003C6A70">
          <w:rPr>
            <w:rFonts w:ascii="Calibri" w:hAnsi="Calibri"/>
            <w:sz w:val="22"/>
            <w:szCs w:val="22"/>
            <w:lang w:val="en-US" w:eastAsia="es-ES"/>
            <w:rPrChange w:id="138" w:author="Jesus de Gregorio" w:date="2020-03-06T00:20:00Z">
              <w:rPr>
                <w:rFonts w:ascii="Calibri" w:hAnsi="Calibri"/>
                <w:sz w:val="22"/>
                <w:szCs w:val="22"/>
                <w:lang w:val="es-ES" w:eastAsia="es-ES"/>
              </w:rPr>
            </w:rPrChange>
          </w:rPr>
          <w:tab/>
        </w:r>
        <w:r>
          <w:t>Deregistration</w:t>
        </w:r>
        <w:r>
          <w:tab/>
        </w:r>
        <w:r>
          <w:fldChar w:fldCharType="begin"/>
        </w:r>
        <w:r>
          <w:instrText xml:space="preserve"> PAGEREF _Toc34346457 \h </w:instrText>
        </w:r>
      </w:ins>
      <w:r>
        <w:fldChar w:fldCharType="separate"/>
      </w:r>
      <w:ins w:id="139" w:author="Jesus de Gregorio" w:date="2020-03-06T00:20:00Z">
        <w:r>
          <w:t>18</w:t>
        </w:r>
        <w:r>
          <w:fldChar w:fldCharType="end"/>
        </w:r>
      </w:ins>
    </w:p>
    <w:p w:rsidR="00AD4FFD" w:rsidRPr="003C6A70" w:rsidRDefault="00AD4FFD">
      <w:pPr>
        <w:pStyle w:val="TOC5"/>
        <w:rPr>
          <w:ins w:id="140" w:author="Jesus de Gregorio" w:date="2020-03-06T00:20:00Z"/>
          <w:rFonts w:ascii="Calibri" w:hAnsi="Calibri"/>
          <w:sz w:val="22"/>
          <w:szCs w:val="22"/>
          <w:lang w:val="en-US" w:eastAsia="es-ES"/>
          <w:rPrChange w:id="141" w:author="Jesus de Gregorio" w:date="2020-03-06T00:20:00Z">
            <w:rPr>
              <w:ins w:id="142" w:author="Jesus de Gregorio" w:date="2020-03-06T00:20:00Z"/>
              <w:rFonts w:ascii="Calibri" w:hAnsi="Calibri"/>
              <w:sz w:val="22"/>
              <w:szCs w:val="22"/>
              <w:lang w:val="es-ES" w:eastAsia="es-ES"/>
            </w:rPr>
          </w:rPrChange>
        </w:rPr>
      </w:pPr>
      <w:ins w:id="143" w:author="Jesus de Gregorio" w:date="2020-03-06T00:20:00Z">
        <w:r>
          <w:t>5.2.2.4.1</w:t>
        </w:r>
        <w:r w:rsidRPr="003C6A70">
          <w:rPr>
            <w:rFonts w:ascii="Calibri" w:hAnsi="Calibri"/>
            <w:sz w:val="22"/>
            <w:szCs w:val="22"/>
            <w:lang w:val="en-US" w:eastAsia="es-ES"/>
            <w:rPrChange w:id="144"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_Toc34346458 \h </w:instrText>
        </w:r>
      </w:ins>
      <w:r>
        <w:fldChar w:fldCharType="separate"/>
      </w:r>
      <w:ins w:id="145" w:author="Jesus de Gregorio" w:date="2020-03-06T00:20:00Z">
        <w:r>
          <w:t>18</w:t>
        </w:r>
        <w:r>
          <w:fldChar w:fldCharType="end"/>
        </w:r>
      </w:ins>
    </w:p>
    <w:p w:rsidR="00AD4FFD" w:rsidRPr="003C6A70" w:rsidRDefault="00AD4FFD">
      <w:pPr>
        <w:pStyle w:val="TOC5"/>
        <w:rPr>
          <w:ins w:id="146" w:author="Jesus de Gregorio" w:date="2020-03-06T00:20:00Z"/>
          <w:rFonts w:ascii="Calibri" w:hAnsi="Calibri"/>
          <w:sz w:val="22"/>
          <w:szCs w:val="22"/>
          <w:lang w:val="en-US" w:eastAsia="es-ES"/>
          <w:rPrChange w:id="147" w:author="Jesus de Gregorio" w:date="2020-03-06T00:20:00Z">
            <w:rPr>
              <w:ins w:id="148" w:author="Jesus de Gregorio" w:date="2020-03-06T00:20:00Z"/>
              <w:rFonts w:ascii="Calibri" w:hAnsi="Calibri"/>
              <w:sz w:val="22"/>
              <w:szCs w:val="22"/>
              <w:lang w:val="es-ES" w:eastAsia="es-ES"/>
            </w:rPr>
          </w:rPrChange>
        </w:rPr>
      </w:pPr>
      <w:ins w:id="149" w:author="Jesus de Gregorio" w:date="2020-03-06T00:20:00Z">
        <w:r>
          <w:t>5.2.2.4.2</w:t>
        </w:r>
        <w:r w:rsidRPr="003C6A70">
          <w:rPr>
            <w:rFonts w:ascii="Calibri" w:hAnsi="Calibri"/>
            <w:sz w:val="22"/>
            <w:szCs w:val="22"/>
            <w:lang w:val="en-US" w:eastAsia="es-ES"/>
            <w:rPrChange w:id="150" w:author="Jesus de Gregorio" w:date="2020-03-06T00:20:00Z">
              <w:rPr>
                <w:rFonts w:ascii="Calibri" w:hAnsi="Calibri"/>
                <w:sz w:val="22"/>
                <w:szCs w:val="22"/>
                <w:lang w:val="es-ES" w:eastAsia="es-ES"/>
              </w:rPr>
            </w:rPrChange>
          </w:rPr>
          <w:tab/>
        </w:r>
        <w:r>
          <w:t>S-CSCF deregistration</w:t>
        </w:r>
        <w:r>
          <w:tab/>
        </w:r>
        <w:r>
          <w:fldChar w:fldCharType="begin"/>
        </w:r>
        <w:r>
          <w:instrText xml:space="preserve"> PAGEREF _Toc34346459 \h </w:instrText>
        </w:r>
      </w:ins>
      <w:r>
        <w:fldChar w:fldCharType="separate"/>
      </w:r>
      <w:ins w:id="151" w:author="Jesus de Gregorio" w:date="2020-03-06T00:20:00Z">
        <w:r>
          <w:t>18</w:t>
        </w:r>
        <w:r>
          <w:fldChar w:fldCharType="end"/>
        </w:r>
      </w:ins>
    </w:p>
    <w:p w:rsidR="00AD4FFD" w:rsidRPr="003C6A70" w:rsidRDefault="00AD4FFD">
      <w:pPr>
        <w:pStyle w:val="TOC4"/>
        <w:rPr>
          <w:ins w:id="152" w:author="Jesus de Gregorio" w:date="2020-03-06T00:20:00Z"/>
          <w:rFonts w:ascii="Calibri" w:hAnsi="Calibri"/>
          <w:sz w:val="22"/>
          <w:szCs w:val="22"/>
          <w:lang w:val="en-US" w:eastAsia="es-ES"/>
          <w:rPrChange w:id="153" w:author="Jesus de Gregorio" w:date="2020-03-06T00:20:00Z">
            <w:rPr>
              <w:ins w:id="154" w:author="Jesus de Gregorio" w:date="2020-03-06T00:20:00Z"/>
              <w:rFonts w:ascii="Calibri" w:hAnsi="Calibri"/>
              <w:sz w:val="22"/>
              <w:szCs w:val="22"/>
              <w:lang w:val="es-ES" w:eastAsia="es-ES"/>
            </w:rPr>
          </w:rPrChange>
        </w:rPr>
      </w:pPr>
      <w:ins w:id="155" w:author="Jesus de Gregorio" w:date="2020-03-06T00:20:00Z">
        <w:r>
          <w:t>5.2.2.5</w:t>
        </w:r>
        <w:r w:rsidRPr="003C6A70">
          <w:rPr>
            <w:rFonts w:ascii="Calibri" w:hAnsi="Calibri"/>
            <w:sz w:val="22"/>
            <w:szCs w:val="22"/>
            <w:lang w:val="en-US" w:eastAsia="es-ES"/>
            <w:rPrChange w:id="156" w:author="Jesus de Gregorio" w:date="2020-03-06T00:20:00Z">
              <w:rPr>
                <w:rFonts w:ascii="Calibri" w:hAnsi="Calibri"/>
                <w:sz w:val="22"/>
                <w:szCs w:val="22"/>
                <w:lang w:val="es-ES" w:eastAsia="es-ES"/>
              </w:rPr>
            </w:rPrChange>
          </w:rPr>
          <w:tab/>
        </w:r>
        <w:r>
          <w:t>Authorize</w:t>
        </w:r>
        <w:r>
          <w:tab/>
        </w:r>
        <w:r>
          <w:fldChar w:fldCharType="begin"/>
        </w:r>
        <w:r>
          <w:instrText xml:space="preserve"> PAGEREF _Toc34346460 \h </w:instrText>
        </w:r>
      </w:ins>
      <w:r>
        <w:fldChar w:fldCharType="separate"/>
      </w:r>
      <w:ins w:id="157" w:author="Jesus de Gregorio" w:date="2020-03-06T00:20:00Z">
        <w:r>
          <w:t>18</w:t>
        </w:r>
        <w:r>
          <w:fldChar w:fldCharType="end"/>
        </w:r>
      </w:ins>
    </w:p>
    <w:p w:rsidR="00AD4FFD" w:rsidRPr="003C6A70" w:rsidRDefault="00AD4FFD">
      <w:pPr>
        <w:pStyle w:val="TOC5"/>
        <w:rPr>
          <w:ins w:id="158" w:author="Jesus de Gregorio" w:date="2020-03-06T00:20:00Z"/>
          <w:rFonts w:ascii="Calibri" w:hAnsi="Calibri"/>
          <w:sz w:val="22"/>
          <w:szCs w:val="22"/>
          <w:lang w:val="en-US" w:eastAsia="es-ES"/>
          <w:rPrChange w:id="159" w:author="Jesus de Gregorio" w:date="2020-03-06T00:20:00Z">
            <w:rPr>
              <w:ins w:id="160" w:author="Jesus de Gregorio" w:date="2020-03-06T00:20:00Z"/>
              <w:rFonts w:ascii="Calibri" w:hAnsi="Calibri"/>
              <w:sz w:val="22"/>
              <w:szCs w:val="22"/>
              <w:lang w:val="es-ES" w:eastAsia="es-ES"/>
            </w:rPr>
          </w:rPrChange>
        </w:rPr>
      </w:pPr>
      <w:ins w:id="161" w:author="Jesus de Gregorio" w:date="2020-03-06T00:20:00Z">
        <w:r>
          <w:t>5.2.2.5.1</w:t>
        </w:r>
        <w:r w:rsidRPr="003C6A70">
          <w:rPr>
            <w:rFonts w:ascii="Calibri" w:hAnsi="Calibri"/>
            <w:sz w:val="22"/>
            <w:szCs w:val="22"/>
            <w:lang w:val="en-US" w:eastAsia="es-ES"/>
            <w:rPrChange w:id="162"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_Toc34346461 \h </w:instrText>
        </w:r>
      </w:ins>
      <w:r>
        <w:fldChar w:fldCharType="separate"/>
      </w:r>
      <w:ins w:id="163" w:author="Jesus de Gregorio" w:date="2020-03-06T00:20:00Z">
        <w:r>
          <w:t>18</w:t>
        </w:r>
        <w:r>
          <w:fldChar w:fldCharType="end"/>
        </w:r>
      </w:ins>
    </w:p>
    <w:p w:rsidR="00AD4FFD" w:rsidRPr="003C6A70" w:rsidRDefault="00AD4FFD">
      <w:pPr>
        <w:pStyle w:val="TOC5"/>
        <w:rPr>
          <w:ins w:id="164" w:author="Jesus de Gregorio" w:date="2020-03-06T00:20:00Z"/>
          <w:rFonts w:ascii="Calibri" w:hAnsi="Calibri"/>
          <w:sz w:val="22"/>
          <w:szCs w:val="22"/>
          <w:lang w:val="en-US" w:eastAsia="es-ES"/>
          <w:rPrChange w:id="165" w:author="Jesus de Gregorio" w:date="2020-03-06T00:20:00Z">
            <w:rPr>
              <w:ins w:id="166" w:author="Jesus de Gregorio" w:date="2020-03-06T00:20:00Z"/>
              <w:rFonts w:ascii="Calibri" w:hAnsi="Calibri"/>
              <w:sz w:val="22"/>
              <w:szCs w:val="22"/>
              <w:lang w:val="es-ES" w:eastAsia="es-ES"/>
            </w:rPr>
          </w:rPrChange>
        </w:rPr>
      </w:pPr>
      <w:ins w:id="167" w:author="Jesus de Gregorio" w:date="2020-03-06T00:20:00Z">
        <w:r>
          <w:t>5.2.2.5.2</w:t>
        </w:r>
        <w:r w:rsidRPr="003C6A70">
          <w:rPr>
            <w:rFonts w:ascii="Calibri" w:hAnsi="Calibri"/>
            <w:sz w:val="22"/>
            <w:szCs w:val="22"/>
            <w:lang w:val="en-US" w:eastAsia="es-ES"/>
            <w:rPrChange w:id="168" w:author="Jesus de Gregorio" w:date="2020-03-06T00:20:00Z">
              <w:rPr>
                <w:rFonts w:ascii="Calibri" w:hAnsi="Calibri"/>
                <w:sz w:val="22"/>
                <w:szCs w:val="22"/>
                <w:lang w:val="es-ES" w:eastAsia="es-ES"/>
              </w:rPr>
            </w:rPrChange>
          </w:rPr>
          <w:tab/>
        </w:r>
        <w:r>
          <w:t>Authorization request</w:t>
        </w:r>
        <w:r>
          <w:tab/>
        </w:r>
        <w:r>
          <w:fldChar w:fldCharType="begin"/>
        </w:r>
        <w:r>
          <w:instrText xml:space="preserve"> PAGEREF _Toc34346462 \h </w:instrText>
        </w:r>
      </w:ins>
      <w:r>
        <w:fldChar w:fldCharType="separate"/>
      </w:r>
      <w:ins w:id="169" w:author="Jesus de Gregorio" w:date="2020-03-06T00:20:00Z">
        <w:r>
          <w:t>19</w:t>
        </w:r>
        <w:r>
          <w:fldChar w:fldCharType="end"/>
        </w:r>
      </w:ins>
    </w:p>
    <w:p w:rsidR="00AD4FFD" w:rsidRPr="003C6A70" w:rsidRDefault="00AD4FFD">
      <w:pPr>
        <w:pStyle w:val="TOC4"/>
        <w:rPr>
          <w:ins w:id="170" w:author="Jesus de Gregorio" w:date="2020-03-06T00:20:00Z"/>
          <w:rFonts w:ascii="Calibri" w:hAnsi="Calibri"/>
          <w:sz w:val="22"/>
          <w:szCs w:val="22"/>
          <w:lang w:val="en-US" w:eastAsia="es-ES"/>
          <w:rPrChange w:id="171" w:author="Jesus de Gregorio" w:date="2020-03-06T00:20:00Z">
            <w:rPr>
              <w:ins w:id="172" w:author="Jesus de Gregorio" w:date="2020-03-06T00:20:00Z"/>
              <w:rFonts w:ascii="Calibri" w:hAnsi="Calibri"/>
              <w:sz w:val="22"/>
              <w:szCs w:val="22"/>
              <w:lang w:val="es-ES" w:eastAsia="es-ES"/>
            </w:rPr>
          </w:rPrChange>
        </w:rPr>
      </w:pPr>
      <w:ins w:id="173" w:author="Jesus de Gregorio" w:date="2020-03-06T00:20:00Z">
        <w:r>
          <w:t>5.2.2.6</w:t>
        </w:r>
        <w:r w:rsidRPr="003C6A70">
          <w:rPr>
            <w:rFonts w:ascii="Calibri" w:hAnsi="Calibri"/>
            <w:sz w:val="22"/>
            <w:szCs w:val="22"/>
            <w:lang w:val="en-US" w:eastAsia="es-ES"/>
            <w:rPrChange w:id="174" w:author="Jesus de Gregorio" w:date="2020-03-06T00:20:00Z">
              <w:rPr>
                <w:rFonts w:ascii="Calibri" w:hAnsi="Calibri"/>
                <w:sz w:val="22"/>
                <w:szCs w:val="22"/>
                <w:lang w:val="es-ES" w:eastAsia="es-ES"/>
              </w:rPr>
            </w:rPrChange>
          </w:rPr>
          <w:tab/>
        </w:r>
        <w:r>
          <w:t>RestorationInfoGet</w:t>
        </w:r>
        <w:r>
          <w:tab/>
        </w:r>
        <w:r>
          <w:fldChar w:fldCharType="begin"/>
        </w:r>
        <w:r>
          <w:instrText xml:space="preserve"> PAGEREF _Toc34346463 \h </w:instrText>
        </w:r>
      </w:ins>
      <w:r>
        <w:fldChar w:fldCharType="separate"/>
      </w:r>
      <w:ins w:id="175" w:author="Jesus de Gregorio" w:date="2020-03-06T00:20:00Z">
        <w:r>
          <w:t>19</w:t>
        </w:r>
        <w:r>
          <w:fldChar w:fldCharType="end"/>
        </w:r>
      </w:ins>
    </w:p>
    <w:p w:rsidR="00AD4FFD" w:rsidRPr="003C6A70" w:rsidRDefault="00AD4FFD">
      <w:pPr>
        <w:pStyle w:val="TOC5"/>
        <w:rPr>
          <w:ins w:id="176" w:author="Jesus de Gregorio" w:date="2020-03-06T00:20:00Z"/>
          <w:rFonts w:ascii="Calibri" w:hAnsi="Calibri"/>
          <w:sz w:val="22"/>
          <w:szCs w:val="22"/>
          <w:lang w:val="en-US" w:eastAsia="es-ES"/>
          <w:rPrChange w:id="177" w:author="Jesus de Gregorio" w:date="2020-03-06T00:20:00Z">
            <w:rPr>
              <w:ins w:id="178" w:author="Jesus de Gregorio" w:date="2020-03-06T00:20:00Z"/>
              <w:rFonts w:ascii="Calibri" w:hAnsi="Calibri"/>
              <w:sz w:val="22"/>
              <w:szCs w:val="22"/>
              <w:lang w:val="es-ES" w:eastAsia="es-ES"/>
            </w:rPr>
          </w:rPrChange>
        </w:rPr>
      </w:pPr>
      <w:ins w:id="179" w:author="Jesus de Gregorio" w:date="2020-03-06T00:20:00Z">
        <w:r>
          <w:t>5.2.2.6.1</w:t>
        </w:r>
        <w:r w:rsidRPr="003C6A70">
          <w:rPr>
            <w:rFonts w:ascii="Calibri" w:hAnsi="Calibri"/>
            <w:sz w:val="22"/>
            <w:szCs w:val="22"/>
            <w:lang w:val="en-US" w:eastAsia="es-ES"/>
            <w:rPrChange w:id="180"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_Toc34346464 \h </w:instrText>
        </w:r>
      </w:ins>
      <w:r>
        <w:fldChar w:fldCharType="separate"/>
      </w:r>
      <w:ins w:id="181" w:author="Jesus de Gregorio" w:date="2020-03-06T00:20:00Z">
        <w:r>
          <w:t>19</w:t>
        </w:r>
        <w:r>
          <w:fldChar w:fldCharType="end"/>
        </w:r>
      </w:ins>
    </w:p>
    <w:p w:rsidR="00AD4FFD" w:rsidRPr="003C6A70" w:rsidRDefault="00AD4FFD">
      <w:pPr>
        <w:pStyle w:val="TOC5"/>
        <w:rPr>
          <w:ins w:id="182" w:author="Jesus de Gregorio" w:date="2020-03-06T00:20:00Z"/>
          <w:rFonts w:ascii="Calibri" w:hAnsi="Calibri"/>
          <w:sz w:val="22"/>
          <w:szCs w:val="22"/>
          <w:lang w:val="en-US" w:eastAsia="es-ES"/>
          <w:rPrChange w:id="183" w:author="Jesus de Gregorio" w:date="2020-03-06T00:20:00Z">
            <w:rPr>
              <w:ins w:id="184" w:author="Jesus de Gregorio" w:date="2020-03-06T00:20:00Z"/>
              <w:rFonts w:ascii="Calibri" w:hAnsi="Calibri"/>
              <w:sz w:val="22"/>
              <w:szCs w:val="22"/>
              <w:lang w:val="es-ES" w:eastAsia="es-ES"/>
            </w:rPr>
          </w:rPrChange>
        </w:rPr>
      </w:pPr>
      <w:ins w:id="185" w:author="Jesus de Gregorio" w:date="2020-03-06T00:20:00Z">
        <w:r>
          <w:t>5.2.2.6.2</w:t>
        </w:r>
        <w:r w:rsidRPr="003C6A70">
          <w:rPr>
            <w:rFonts w:ascii="Calibri" w:hAnsi="Calibri"/>
            <w:sz w:val="22"/>
            <w:szCs w:val="22"/>
            <w:lang w:val="en-US" w:eastAsia="es-ES"/>
            <w:rPrChange w:id="186" w:author="Jesus de Gregorio" w:date="2020-03-06T00:20:00Z">
              <w:rPr>
                <w:rFonts w:ascii="Calibri" w:hAnsi="Calibri"/>
                <w:sz w:val="22"/>
                <w:szCs w:val="22"/>
                <w:lang w:val="es-ES" w:eastAsia="es-ES"/>
              </w:rPr>
            </w:rPrChange>
          </w:rPr>
          <w:tab/>
        </w:r>
        <w:r>
          <w:t>Restoration Information Retrieval</w:t>
        </w:r>
        <w:r>
          <w:tab/>
        </w:r>
        <w:r>
          <w:fldChar w:fldCharType="begin"/>
        </w:r>
        <w:r>
          <w:instrText xml:space="preserve"> PAGEREF _Toc34346465 \h </w:instrText>
        </w:r>
      </w:ins>
      <w:r>
        <w:fldChar w:fldCharType="separate"/>
      </w:r>
      <w:ins w:id="187" w:author="Jesus de Gregorio" w:date="2020-03-06T00:20:00Z">
        <w:r>
          <w:t>19</w:t>
        </w:r>
        <w:r>
          <w:fldChar w:fldCharType="end"/>
        </w:r>
      </w:ins>
    </w:p>
    <w:p w:rsidR="00AD4FFD" w:rsidRPr="003C6A70" w:rsidRDefault="00AD4FFD">
      <w:pPr>
        <w:pStyle w:val="TOC4"/>
        <w:rPr>
          <w:ins w:id="188" w:author="Jesus de Gregorio" w:date="2020-03-06T00:20:00Z"/>
          <w:rFonts w:ascii="Calibri" w:hAnsi="Calibri"/>
          <w:sz w:val="22"/>
          <w:szCs w:val="22"/>
          <w:lang w:val="en-US" w:eastAsia="es-ES"/>
          <w:rPrChange w:id="189" w:author="Jesus de Gregorio" w:date="2020-03-06T00:20:00Z">
            <w:rPr>
              <w:ins w:id="190" w:author="Jesus de Gregorio" w:date="2020-03-06T00:20:00Z"/>
              <w:rFonts w:ascii="Calibri" w:hAnsi="Calibri"/>
              <w:sz w:val="22"/>
              <w:szCs w:val="22"/>
              <w:lang w:val="es-ES" w:eastAsia="es-ES"/>
            </w:rPr>
          </w:rPrChange>
        </w:rPr>
      </w:pPr>
      <w:ins w:id="191" w:author="Jesus de Gregorio" w:date="2020-03-06T00:20:00Z">
        <w:r>
          <w:t>5.2.2.7</w:t>
        </w:r>
        <w:r w:rsidRPr="003C6A70">
          <w:rPr>
            <w:rFonts w:ascii="Calibri" w:hAnsi="Calibri"/>
            <w:sz w:val="22"/>
            <w:szCs w:val="22"/>
            <w:lang w:val="en-US" w:eastAsia="es-ES"/>
            <w:rPrChange w:id="192" w:author="Jesus de Gregorio" w:date="2020-03-06T00:20:00Z">
              <w:rPr>
                <w:rFonts w:ascii="Calibri" w:hAnsi="Calibri"/>
                <w:sz w:val="22"/>
                <w:szCs w:val="22"/>
                <w:lang w:val="es-ES" w:eastAsia="es-ES"/>
              </w:rPr>
            </w:rPrChange>
          </w:rPr>
          <w:tab/>
        </w:r>
        <w:r>
          <w:t>RestorationInfoUpdate</w:t>
        </w:r>
        <w:r>
          <w:tab/>
        </w:r>
        <w:r>
          <w:fldChar w:fldCharType="begin"/>
        </w:r>
        <w:r>
          <w:instrText xml:space="preserve"> PAGEREF _Toc34346466 \h </w:instrText>
        </w:r>
      </w:ins>
      <w:r>
        <w:fldChar w:fldCharType="separate"/>
      </w:r>
      <w:ins w:id="193" w:author="Jesus de Gregorio" w:date="2020-03-06T00:20:00Z">
        <w:r>
          <w:t>20</w:t>
        </w:r>
        <w:r>
          <w:fldChar w:fldCharType="end"/>
        </w:r>
      </w:ins>
    </w:p>
    <w:p w:rsidR="00AD4FFD" w:rsidRPr="003C6A70" w:rsidRDefault="00AD4FFD">
      <w:pPr>
        <w:pStyle w:val="TOC5"/>
        <w:rPr>
          <w:ins w:id="194" w:author="Jesus de Gregorio" w:date="2020-03-06T00:20:00Z"/>
          <w:rFonts w:ascii="Calibri" w:hAnsi="Calibri"/>
          <w:sz w:val="22"/>
          <w:szCs w:val="22"/>
          <w:lang w:val="en-US" w:eastAsia="es-ES"/>
          <w:rPrChange w:id="195" w:author="Jesus de Gregorio" w:date="2020-03-06T00:20:00Z">
            <w:rPr>
              <w:ins w:id="196" w:author="Jesus de Gregorio" w:date="2020-03-06T00:20:00Z"/>
              <w:rFonts w:ascii="Calibri" w:hAnsi="Calibri"/>
              <w:sz w:val="22"/>
              <w:szCs w:val="22"/>
              <w:lang w:val="es-ES" w:eastAsia="es-ES"/>
            </w:rPr>
          </w:rPrChange>
        </w:rPr>
      </w:pPr>
      <w:ins w:id="197" w:author="Jesus de Gregorio" w:date="2020-03-06T00:20:00Z">
        <w:r>
          <w:t>5.2.2.7.1</w:t>
        </w:r>
        <w:r w:rsidRPr="003C6A70">
          <w:rPr>
            <w:rFonts w:ascii="Calibri" w:hAnsi="Calibri"/>
            <w:sz w:val="22"/>
            <w:szCs w:val="22"/>
            <w:lang w:val="en-US" w:eastAsia="es-ES"/>
            <w:rPrChange w:id="198"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_Toc34346467 \h </w:instrText>
        </w:r>
      </w:ins>
      <w:r>
        <w:fldChar w:fldCharType="separate"/>
      </w:r>
      <w:ins w:id="199" w:author="Jesus de Gregorio" w:date="2020-03-06T00:20:00Z">
        <w:r>
          <w:t>20</w:t>
        </w:r>
        <w:r>
          <w:fldChar w:fldCharType="end"/>
        </w:r>
      </w:ins>
    </w:p>
    <w:p w:rsidR="00AD4FFD" w:rsidRPr="003C6A70" w:rsidRDefault="00AD4FFD">
      <w:pPr>
        <w:pStyle w:val="TOC5"/>
        <w:rPr>
          <w:ins w:id="200" w:author="Jesus de Gregorio" w:date="2020-03-06T00:20:00Z"/>
          <w:rFonts w:ascii="Calibri" w:hAnsi="Calibri"/>
          <w:sz w:val="22"/>
          <w:szCs w:val="22"/>
          <w:lang w:val="en-US" w:eastAsia="es-ES"/>
          <w:rPrChange w:id="201" w:author="Jesus de Gregorio" w:date="2020-03-06T00:20:00Z">
            <w:rPr>
              <w:ins w:id="202" w:author="Jesus de Gregorio" w:date="2020-03-06T00:20:00Z"/>
              <w:rFonts w:ascii="Calibri" w:hAnsi="Calibri"/>
              <w:sz w:val="22"/>
              <w:szCs w:val="22"/>
              <w:lang w:val="es-ES" w:eastAsia="es-ES"/>
            </w:rPr>
          </w:rPrChange>
        </w:rPr>
      </w:pPr>
      <w:ins w:id="203" w:author="Jesus de Gregorio" w:date="2020-03-06T00:20:00Z">
        <w:r>
          <w:t>5.2.2.7.2</w:t>
        </w:r>
        <w:r w:rsidRPr="003C6A70">
          <w:rPr>
            <w:rFonts w:ascii="Calibri" w:hAnsi="Calibri"/>
            <w:sz w:val="22"/>
            <w:szCs w:val="22"/>
            <w:lang w:val="en-US" w:eastAsia="es-ES"/>
            <w:rPrChange w:id="204" w:author="Jesus de Gregorio" w:date="2020-03-06T00:20:00Z">
              <w:rPr>
                <w:rFonts w:ascii="Calibri" w:hAnsi="Calibri"/>
                <w:sz w:val="22"/>
                <w:szCs w:val="22"/>
                <w:lang w:val="es-ES" w:eastAsia="es-ES"/>
              </w:rPr>
            </w:rPrChange>
          </w:rPr>
          <w:tab/>
        </w:r>
        <w:r>
          <w:t>Restoration Information</w:t>
        </w:r>
        <w:r>
          <w:rPr>
            <w:lang w:eastAsia="zh-CN"/>
          </w:rPr>
          <w:t xml:space="preserve"> Update</w:t>
        </w:r>
        <w:r>
          <w:tab/>
        </w:r>
        <w:r>
          <w:fldChar w:fldCharType="begin"/>
        </w:r>
        <w:r>
          <w:instrText xml:space="preserve"> PAGEREF _Toc34346468 \h </w:instrText>
        </w:r>
      </w:ins>
      <w:r>
        <w:fldChar w:fldCharType="separate"/>
      </w:r>
      <w:ins w:id="205" w:author="Jesus de Gregorio" w:date="2020-03-06T00:20:00Z">
        <w:r>
          <w:t>20</w:t>
        </w:r>
        <w:r>
          <w:fldChar w:fldCharType="end"/>
        </w:r>
      </w:ins>
    </w:p>
    <w:p w:rsidR="00AD4FFD" w:rsidRPr="003C6A70" w:rsidRDefault="00AD4FFD">
      <w:pPr>
        <w:pStyle w:val="TOC4"/>
        <w:rPr>
          <w:ins w:id="206" w:author="Jesus de Gregorio" w:date="2020-03-06T00:20:00Z"/>
          <w:rFonts w:ascii="Calibri" w:hAnsi="Calibri"/>
          <w:sz w:val="22"/>
          <w:szCs w:val="22"/>
          <w:lang w:val="en-US" w:eastAsia="es-ES"/>
          <w:rPrChange w:id="207" w:author="Jesus de Gregorio" w:date="2020-03-06T00:20:00Z">
            <w:rPr>
              <w:ins w:id="208" w:author="Jesus de Gregorio" w:date="2020-03-06T00:20:00Z"/>
              <w:rFonts w:ascii="Calibri" w:hAnsi="Calibri"/>
              <w:sz w:val="22"/>
              <w:szCs w:val="22"/>
              <w:lang w:val="es-ES" w:eastAsia="es-ES"/>
            </w:rPr>
          </w:rPrChange>
        </w:rPr>
      </w:pPr>
      <w:ins w:id="209" w:author="Jesus de Gregorio" w:date="2020-03-06T00:20:00Z">
        <w:r>
          <w:t>5.2.2.8</w:t>
        </w:r>
        <w:r w:rsidRPr="003C6A70">
          <w:rPr>
            <w:rFonts w:ascii="Calibri" w:hAnsi="Calibri"/>
            <w:sz w:val="22"/>
            <w:szCs w:val="22"/>
            <w:lang w:val="en-US" w:eastAsia="es-ES"/>
            <w:rPrChange w:id="210" w:author="Jesus de Gregorio" w:date="2020-03-06T00:20:00Z">
              <w:rPr>
                <w:rFonts w:ascii="Calibri" w:hAnsi="Calibri"/>
                <w:sz w:val="22"/>
                <w:szCs w:val="22"/>
                <w:lang w:val="es-ES" w:eastAsia="es-ES"/>
              </w:rPr>
            </w:rPrChange>
          </w:rPr>
          <w:tab/>
        </w:r>
        <w:r>
          <w:t>RestorationInfoDelete</w:t>
        </w:r>
        <w:r>
          <w:tab/>
        </w:r>
        <w:r>
          <w:fldChar w:fldCharType="begin"/>
        </w:r>
        <w:r>
          <w:instrText xml:space="preserve"> PAGEREF _Toc34346469 \h </w:instrText>
        </w:r>
      </w:ins>
      <w:r>
        <w:fldChar w:fldCharType="separate"/>
      </w:r>
      <w:ins w:id="211" w:author="Jesus de Gregorio" w:date="2020-03-06T00:20:00Z">
        <w:r>
          <w:t>21</w:t>
        </w:r>
        <w:r>
          <w:fldChar w:fldCharType="end"/>
        </w:r>
      </w:ins>
    </w:p>
    <w:p w:rsidR="00AD4FFD" w:rsidRPr="003C6A70" w:rsidRDefault="00AD4FFD">
      <w:pPr>
        <w:pStyle w:val="TOC5"/>
        <w:rPr>
          <w:ins w:id="212" w:author="Jesus de Gregorio" w:date="2020-03-06T00:20:00Z"/>
          <w:rFonts w:ascii="Calibri" w:hAnsi="Calibri"/>
          <w:sz w:val="22"/>
          <w:szCs w:val="22"/>
          <w:lang w:val="en-US" w:eastAsia="es-ES"/>
          <w:rPrChange w:id="213" w:author="Jesus de Gregorio" w:date="2020-03-06T00:20:00Z">
            <w:rPr>
              <w:ins w:id="214" w:author="Jesus de Gregorio" w:date="2020-03-06T00:20:00Z"/>
              <w:rFonts w:ascii="Calibri" w:hAnsi="Calibri"/>
              <w:sz w:val="22"/>
              <w:szCs w:val="22"/>
              <w:lang w:val="es-ES" w:eastAsia="es-ES"/>
            </w:rPr>
          </w:rPrChange>
        </w:rPr>
      </w:pPr>
      <w:ins w:id="215" w:author="Jesus de Gregorio" w:date="2020-03-06T00:20:00Z">
        <w:r>
          <w:t>5.2.2.8.1</w:t>
        </w:r>
        <w:r w:rsidRPr="003C6A70">
          <w:rPr>
            <w:rFonts w:ascii="Calibri" w:hAnsi="Calibri"/>
            <w:sz w:val="22"/>
            <w:szCs w:val="22"/>
            <w:lang w:val="en-US" w:eastAsia="es-ES"/>
            <w:rPrChange w:id="216"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_Toc34346470 \h </w:instrText>
        </w:r>
      </w:ins>
      <w:r>
        <w:fldChar w:fldCharType="separate"/>
      </w:r>
      <w:ins w:id="217" w:author="Jesus de Gregorio" w:date="2020-03-06T00:20:00Z">
        <w:r>
          <w:t>21</w:t>
        </w:r>
        <w:r>
          <w:fldChar w:fldCharType="end"/>
        </w:r>
      </w:ins>
    </w:p>
    <w:p w:rsidR="00AD4FFD" w:rsidRPr="003C6A70" w:rsidRDefault="00AD4FFD">
      <w:pPr>
        <w:pStyle w:val="TOC5"/>
        <w:rPr>
          <w:ins w:id="218" w:author="Jesus de Gregorio" w:date="2020-03-06T00:20:00Z"/>
          <w:rFonts w:ascii="Calibri" w:hAnsi="Calibri"/>
          <w:sz w:val="22"/>
          <w:szCs w:val="22"/>
          <w:lang w:val="en-US" w:eastAsia="es-ES"/>
          <w:rPrChange w:id="219" w:author="Jesus de Gregorio" w:date="2020-03-06T00:20:00Z">
            <w:rPr>
              <w:ins w:id="220" w:author="Jesus de Gregorio" w:date="2020-03-06T00:20:00Z"/>
              <w:rFonts w:ascii="Calibri" w:hAnsi="Calibri"/>
              <w:sz w:val="22"/>
              <w:szCs w:val="22"/>
              <w:lang w:val="es-ES" w:eastAsia="es-ES"/>
            </w:rPr>
          </w:rPrChange>
        </w:rPr>
      </w:pPr>
      <w:ins w:id="221" w:author="Jesus de Gregorio" w:date="2020-03-06T00:20:00Z">
        <w:r>
          <w:t>5.2.2.8.2</w:t>
        </w:r>
        <w:r w:rsidRPr="003C6A70">
          <w:rPr>
            <w:rFonts w:ascii="Calibri" w:hAnsi="Calibri"/>
            <w:sz w:val="22"/>
            <w:szCs w:val="22"/>
            <w:lang w:val="en-US" w:eastAsia="es-ES"/>
            <w:rPrChange w:id="222" w:author="Jesus de Gregorio" w:date="2020-03-06T00:20:00Z">
              <w:rPr>
                <w:rFonts w:ascii="Calibri" w:hAnsi="Calibri"/>
                <w:sz w:val="22"/>
                <w:szCs w:val="22"/>
                <w:lang w:val="es-ES" w:eastAsia="es-ES"/>
              </w:rPr>
            </w:rPrChange>
          </w:rPr>
          <w:tab/>
        </w:r>
        <w:r>
          <w:t>Restoration Information</w:t>
        </w:r>
        <w:r>
          <w:rPr>
            <w:lang w:eastAsia="zh-CN"/>
          </w:rPr>
          <w:t xml:space="preserve"> Delete</w:t>
        </w:r>
        <w:r>
          <w:tab/>
        </w:r>
        <w:r>
          <w:fldChar w:fldCharType="begin"/>
        </w:r>
        <w:r>
          <w:instrText xml:space="preserve"> PAGEREF _Toc34346471 \h </w:instrText>
        </w:r>
      </w:ins>
      <w:r>
        <w:fldChar w:fldCharType="separate"/>
      </w:r>
      <w:ins w:id="223" w:author="Jesus de Gregorio" w:date="2020-03-06T00:20:00Z">
        <w:r>
          <w:t>21</w:t>
        </w:r>
        <w:r>
          <w:fldChar w:fldCharType="end"/>
        </w:r>
      </w:ins>
    </w:p>
    <w:p w:rsidR="00AD4FFD" w:rsidRPr="003C6A70" w:rsidRDefault="00AD4FFD">
      <w:pPr>
        <w:pStyle w:val="TOC2"/>
        <w:rPr>
          <w:ins w:id="224" w:author="Jesus de Gregorio" w:date="2020-03-06T00:20:00Z"/>
          <w:rFonts w:ascii="Calibri" w:hAnsi="Calibri"/>
          <w:sz w:val="22"/>
          <w:szCs w:val="22"/>
          <w:lang w:val="en-US" w:eastAsia="es-ES"/>
          <w:rPrChange w:id="225" w:author="Jesus de Gregorio" w:date="2020-03-06T00:20:00Z">
            <w:rPr>
              <w:ins w:id="226" w:author="Jesus de Gregorio" w:date="2020-03-06T00:20:00Z"/>
              <w:rFonts w:ascii="Calibri" w:hAnsi="Calibri"/>
              <w:sz w:val="22"/>
              <w:szCs w:val="22"/>
              <w:lang w:val="es-ES" w:eastAsia="es-ES"/>
            </w:rPr>
          </w:rPrChange>
        </w:rPr>
      </w:pPr>
      <w:ins w:id="227" w:author="Jesus de Gregorio" w:date="2020-03-06T00:20:00Z">
        <w:r>
          <w:t>5.3</w:t>
        </w:r>
        <w:r w:rsidRPr="003C6A70">
          <w:rPr>
            <w:rFonts w:ascii="Calibri" w:hAnsi="Calibri"/>
            <w:sz w:val="22"/>
            <w:szCs w:val="22"/>
            <w:lang w:val="en-US" w:eastAsia="es-ES"/>
            <w:rPrChange w:id="228" w:author="Jesus de Gregorio" w:date="2020-03-06T00:20:00Z">
              <w:rPr>
                <w:rFonts w:ascii="Calibri" w:hAnsi="Calibri"/>
                <w:sz w:val="22"/>
                <w:szCs w:val="22"/>
                <w:lang w:val="es-ES" w:eastAsia="es-ES"/>
              </w:rPr>
            </w:rPrChange>
          </w:rPr>
          <w:tab/>
        </w:r>
        <w:bookmarkStart w:id="229" w:name="_GoBack"/>
        <w:bookmarkEnd w:id="229"/>
        <w:r>
          <w:t>Nhss_ims SubscriberDataManagement Service</w:t>
        </w:r>
        <w:r>
          <w:tab/>
        </w:r>
        <w:r>
          <w:fldChar w:fldCharType="begin"/>
        </w:r>
        <w:r>
          <w:instrText xml:space="preserve"> PAGEREF _Toc34346472 \h </w:instrText>
        </w:r>
      </w:ins>
      <w:r>
        <w:fldChar w:fldCharType="separate"/>
      </w:r>
      <w:ins w:id="230" w:author="Jesus de Gregorio" w:date="2020-03-06T00:20:00Z">
        <w:r>
          <w:t>21</w:t>
        </w:r>
        <w:r>
          <w:fldChar w:fldCharType="end"/>
        </w:r>
      </w:ins>
    </w:p>
    <w:p w:rsidR="00AD4FFD" w:rsidRPr="003C6A70" w:rsidRDefault="00AD4FFD">
      <w:pPr>
        <w:pStyle w:val="TOC3"/>
        <w:rPr>
          <w:ins w:id="231" w:author="Jesus de Gregorio" w:date="2020-03-06T00:20:00Z"/>
          <w:rFonts w:ascii="Calibri" w:hAnsi="Calibri"/>
          <w:sz w:val="22"/>
          <w:szCs w:val="22"/>
          <w:lang w:val="en-US" w:eastAsia="es-ES"/>
          <w:rPrChange w:id="232" w:author="Jesus de Gregorio" w:date="2020-03-06T00:20:00Z">
            <w:rPr>
              <w:ins w:id="233" w:author="Jesus de Gregorio" w:date="2020-03-06T00:20:00Z"/>
              <w:rFonts w:ascii="Calibri" w:hAnsi="Calibri"/>
              <w:sz w:val="22"/>
              <w:szCs w:val="22"/>
              <w:lang w:val="es-ES" w:eastAsia="es-ES"/>
            </w:rPr>
          </w:rPrChange>
        </w:rPr>
      </w:pPr>
      <w:ins w:id="234" w:author="Jesus de Gregorio" w:date="2020-03-06T00:20:00Z">
        <w:r>
          <w:t>5.3.1</w:t>
        </w:r>
        <w:r w:rsidRPr="003C6A70">
          <w:rPr>
            <w:rFonts w:ascii="Calibri" w:hAnsi="Calibri"/>
            <w:sz w:val="22"/>
            <w:szCs w:val="22"/>
            <w:lang w:val="en-US" w:eastAsia="es-ES"/>
            <w:rPrChange w:id="235" w:author="Jesus de Gregorio" w:date="2020-03-06T00:20:00Z">
              <w:rPr>
                <w:rFonts w:ascii="Calibri" w:hAnsi="Calibri"/>
                <w:sz w:val="22"/>
                <w:szCs w:val="22"/>
                <w:lang w:val="es-ES" w:eastAsia="es-ES"/>
              </w:rPr>
            </w:rPrChange>
          </w:rPr>
          <w:tab/>
        </w:r>
        <w:r>
          <w:t>Service Description</w:t>
        </w:r>
        <w:r>
          <w:tab/>
        </w:r>
        <w:r>
          <w:fldChar w:fldCharType="begin"/>
        </w:r>
        <w:r>
          <w:instrText xml:space="preserve"> PAGEREF _Toc34346473 \h </w:instrText>
        </w:r>
      </w:ins>
      <w:r>
        <w:fldChar w:fldCharType="separate"/>
      </w:r>
      <w:ins w:id="236" w:author="Jesus de Gregorio" w:date="2020-03-06T00:20:00Z">
        <w:r>
          <w:t>21</w:t>
        </w:r>
        <w:r>
          <w:fldChar w:fldCharType="end"/>
        </w:r>
      </w:ins>
    </w:p>
    <w:p w:rsidR="00AD4FFD" w:rsidRPr="003C6A70" w:rsidRDefault="00AD4FFD">
      <w:pPr>
        <w:pStyle w:val="TOC3"/>
        <w:rPr>
          <w:ins w:id="237" w:author="Jesus de Gregorio" w:date="2020-03-06T00:20:00Z"/>
          <w:rFonts w:ascii="Calibri" w:hAnsi="Calibri"/>
          <w:sz w:val="22"/>
          <w:szCs w:val="22"/>
          <w:lang w:val="en-US" w:eastAsia="es-ES"/>
          <w:rPrChange w:id="238" w:author="Jesus de Gregorio" w:date="2020-03-06T00:20:00Z">
            <w:rPr>
              <w:ins w:id="239" w:author="Jesus de Gregorio" w:date="2020-03-06T00:20:00Z"/>
              <w:rFonts w:ascii="Calibri" w:hAnsi="Calibri"/>
              <w:sz w:val="22"/>
              <w:szCs w:val="22"/>
              <w:lang w:val="es-ES" w:eastAsia="es-ES"/>
            </w:rPr>
          </w:rPrChange>
        </w:rPr>
      </w:pPr>
      <w:ins w:id="240" w:author="Jesus de Gregorio" w:date="2020-03-06T00:20:00Z">
        <w:r>
          <w:t>5.3.2</w:t>
        </w:r>
        <w:r w:rsidRPr="003C6A70">
          <w:rPr>
            <w:rFonts w:ascii="Calibri" w:hAnsi="Calibri"/>
            <w:sz w:val="22"/>
            <w:szCs w:val="22"/>
            <w:lang w:val="en-US" w:eastAsia="es-ES"/>
            <w:rPrChange w:id="241" w:author="Jesus de Gregorio" w:date="2020-03-06T00:20:00Z">
              <w:rPr>
                <w:rFonts w:ascii="Calibri" w:hAnsi="Calibri"/>
                <w:sz w:val="22"/>
                <w:szCs w:val="22"/>
                <w:lang w:val="es-ES" w:eastAsia="es-ES"/>
              </w:rPr>
            </w:rPrChange>
          </w:rPr>
          <w:tab/>
        </w:r>
        <w:r>
          <w:t>Service Operations</w:t>
        </w:r>
        <w:r>
          <w:tab/>
        </w:r>
        <w:r>
          <w:fldChar w:fldCharType="begin"/>
        </w:r>
        <w:r>
          <w:instrText xml:space="preserve"> PAGEREF _Toc34346474 \h </w:instrText>
        </w:r>
      </w:ins>
      <w:r>
        <w:fldChar w:fldCharType="separate"/>
      </w:r>
      <w:ins w:id="242" w:author="Jesus de Gregorio" w:date="2020-03-06T00:20:00Z">
        <w:r>
          <w:t>21</w:t>
        </w:r>
        <w:r>
          <w:fldChar w:fldCharType="end"/>
        </w:r>
      </w:ins>
    </w:p>
    <w:p w:rsidR="00AD4FFD" w:rsidRPr="003C6A70" w:rsidRDefault="00AD4FFD">
      <w:pPr>
        <w:pStyle w:val="TOC4"/>
        <w:rPr>
          <w:ins w:id="243" w:author="Jesus de Gregorio" w:date="2020-03-06T00:20:00Z"/>
          <w:rFonts w:ascii="Calibri" w:hAnsi="Calibri"/>
          <w:sz w:val="22"/>
          <w:szCs w:val="22"/>
          <w:lang w:val="en-US" w:eastAsia="es-ES"/>
          <w:rPrChange w:id="244" w:author="Jesus de Gregorio" w:date="2020-03-06T00:20:00Z">
            <w:rPr>
              <w:ins w:id="245" w:author="Jesus de Gregorio" w:date="2020-03-06T00:20:00Z"/>
              <w:rFonts w:ascii="Calibri" w:hAnsi="Calibri"/>
              <w:sz w:val="22"/>
              <w:szCs w:val="22"/>
              <w:lang w:val="es-ES" w:eastAsia="es-ES"/>
            </w:rPr>
          </w:rPrChange>
        </w:rPr>
      </w:pPr>
      <w:ins w:id="246" w:author="Jesus de Gregorio" w:date="2020-03-06T00:20:00Z">
        <w:r>
          <w:t>5.3.2.1</w:t>
        </w:r>
        <w:r w:rsidRPr="003C6A70">
          <w:rPr>
            <w:rFonts w:ascii="Calibri" w:hAnsi="Calibri"/>
            <w:sz w:val="22"/>
            <w:szCs w:val="22"/>
            <w:lang w:val="en-US" w:eastAsia="es-ES"/>
            <w:rPrChange w:id="247" w:author="Jesus de Gregorio" w:date="2020-03-06T00:20:00Z">
              <w:rPr>
                <w:rFonts w:ascii="Calibri" w:hAnsi="Calibri"/>
                <w:sz w:val="22"/>
                <w:szCs w:val="22"/>
                <w:lang w:val="es-ES" w:eastAsia="es-ES"/>
              </w:rPr>
            </w:rPrChange>
          </w:rPr>
          <w:tab/>
        </w:r>
        <w:r>
          <w:t>Introduction</w:t>
        </w:r>
        <w:r>
          <w:tab/>
        </w:r>
        <w:r>
          <w:fldChar w:fldCharType="begin"/>
        </w:r>
        <w:r>
          <w:instrText xml:space="preserve"> PAGEREF _Toc34346475 \h </w:instrText>
        </w:r>
      </w:ins>
      <w:r>
        <w:fldChar w:fldCharType="separate"/>
      </w:r>
      <w:ins w:id="248" w:author="Jesus de Gregorio" w:date="2020-03-06T00:20:00Z">
        <w:r>
          <w:t>21</w:t>
        </w:r>
        <w:r>
          <w:fldChar w:fldCharType="end"/>
        </w:r>
      </w:ins>
    </w:p>
    <w:p w:rsidR="00AD4FFD" w:rsidRPr="003C6A70" w:rsidRDefault="00AD4FFD">
      <w:pPr>
        <w:pStyle w:val="TOC4"/>
        <w:rPr>
          <w:ins w:id="249" w:author="Jesus de Gregorio" w:date="2020-03-06T00:20:00Z"/>
          <w:rFonts w:ascii="Calibri" w:hAnsi="Calibri"/>
          <w:sz w:val="22"/>
          <w:szCs w:val="22"/>
          <w:lang w:val="en-US" w:eastAsia="es-ES"/>
          <w:rPrChange w:id="250" w:author="Jesus de Gregorio" w:date="2020-03-06T00:20:00Z">
            <w:rPr>
              <w:ins w:id="251" w:author="Jesus de Gregorio" w:date="2020-03-06T00:20:00Z"/>
              <w:rFonts w:ascii="Calibri" w:hAnsi="Calibri"/>
              <w:sz w:val="22"/>
              <w:szCs w:val="22"/>
              <w:lang w:val="es-ES" w:eastAsia="es-ES"/>
            </w:rPr>
          </w:rPrChange>
        </w:rPr>
      </w:pPr>
      <w:ins w:id="252" w:author="Jesus de Gregorio" w:date="2020-03-06T00:20:00Z">
        <w:r>
          <w:t>5.3.2.2</w:t>
        </w:r>
        <w:r w:rsidRPr="003C6A70">
          <w:rPr>
            <w:rFonts w:ascii="Calibri" w:hAnsi="Calibri"/>
            <w:sz w:val="22"/>
            <w:szCs w:val="22"/>
            <w:lang w:val="en-US" w:eastAsia="es-ES"/>
            <w:rPrChange w:id="253" w:author="Jesus de Gregorio" w:date="2020-03-06T00:20:00Z">
              <w:rPr>
                <w:rFonts w:ascii="Calibri" w:hAnsi="Calibri"/>
                <w:sz w:val="22"/>
                <w:szCs w:val="22"/>
                <w:lang w:val="es-ES" w:eastAsia="es-ES"/>
              </w:rPr>
            </w:rPrChange>
          </w:rPr>
          <w:tab/>
        </w:r>
        <w:r>
          <w:t>Get</w:t>
        </w:r>
        <w:r>
          <w:tab/>
        </w:r>
        <w:r>
          <w:fldChar w:fldCharType="begin"/>
        </w:r>
        <w:r>
          <w:instrText xml:space="preserve"> PAGEREF _Toc34346476 \h </w:instrText>
        </w:r>
      </w:ins>
      <w:r>
        <w:fldChar w:fldCharType="separate"/>
      </w:r>
      <w:ins w:id="254" w:author="Jesus de Gregorio" w:date="2020-03-06T00:20:00Z">
        <w:r>
          <w:t>22</w:t>
        </w:r>
        <w:r>
          <w:fldChar w:fldCharType="end"/>
        </w:r>
      </w:ins>
    </w:p>
    <w:p w:rsidR="00AD4FFD" w:rsidRPr="003C6A70" w:rsidRDefault="00AD4FFD">
      <w:pPr>
        <w:pStyle w:val="TOC5"/>
        <w:rPr>
          <w:ins w:id="255" w:author="Jesus de Gregorio" w:date="2020-03-06T00:20:00Z"/>
          <w:rFonts w:ascii="Calibri" w:hAnsi="Calibri"/>
          <w:sz w:val="22"/>
          <w:szCs w:val="22"/>
          <w:lang w:val="en-US" w:eastAsia="es-ES"/>
          <w:rPrChange w:id="256" w:author="Jesus de Gregorio" w:date="2020-03-06T00:20:00Z">
            <w:rPr>
              <w:ins w:id="257" w:author="Jesus de Gregorio" w:date="2020-03-06T00:20:00Z"/>
              <w:rFonts w:ascii="Calibri" w:hAnsi="Calibri"/>
              <w:sz w:val="22"/>
              <w:szCs w:val="22"/>
              <w:lang w:val="es-ES" w:eastAsia="es-ES"/>
            </w:rPr>
          </w:rPrChange>
        </w:rPr>
      </w:pPr>
      <w:ins w:id="258" w:author="Jesus de Gregorio" w:date="2020-03-06T00:20:00Z">
        <w:r>
          <w:t>5.3.2.2.1</w:t>
        </w:r>
        <w:r w:rsidRPr="003C6A70">
          <w:rPr>
            <w:rFonts w:ascii="Calibri" w:hAnsi="Calibri"/>
            <w:sz w:val="22"/>
            <w:szCs w:val="22"/>
            <w:lang w:val="en-US" w:eastAsia="es-ES"/>
            <w:rPrChange w:id="259"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_Toc34346477 \h </w:instrText>
        </w:r>
      </w:ins>
      <w:r>
        <w:fldChar w:fldCharType="separate"/>
      </w:r>
      <w:ins w:id="260" w:author="Jesus de Gregorio" w:date="2020-03-06T00:20:00Z">
        <w:r>
          <w:t>22</w:t>
        </w:r>
        <w:r>
          <w:fldChar w:fldCharType="end"/>
        </w:r>
      </w:ins>
    </w:p>
    <w:p w:rsidR="00AD4FFD" w:rsidRPr="003C6A70" w:rsidRDefault="00AD4FFD">
      <w:pPr>
        <w:pStyle w:val="TOC5"/>
        <w:rPr>
          <w:ins w:id="261" w:author="Jesus de Gregorio" w:date="2020-03-06T00:20:00Z"/>
          <w:rFonts w:ascii="Calibri" w:hAnsi="Calibri"/>
          <w:sz w:val="22"/>
          <w:szCs w:val="22"/>
          <w:lang w:val="en-US" w:eastAsia="es-ES"/>
          <w:rPrChange w:id="262" w:author="Jesus de Gregorio" w:date="2020-03-06T00:20:00Z">
            <w:rPr>
              <w:ins w:id="263" w:author="Jesus de Gregorio" w:date="2020-03-06T00:20:00Z"/>
              <w:rFonts w:ascii="Calibri" w:hAnsi="Calibri"/>
              <w:sz w:val="22"/>
              <w:szCs w:val="22"/>
              <w:lang w:val="es-ES" w:eastAsia="es-ES"/>
            </w:rPr>
          </w:rPrChange>
        </w:rPr>
      </w:pPr>
      <w:ins w:id="264" w:author="Jesus de Gregorio" w:date="2020-03-06T00:20:00Z">
        <w:r>
          <w:t>5.3.2.2.2</w:t>
        </w:r>
        <w:r w:rsidRPr="003C6A70">
          <w:rPr>
            <w:rFonts w:ascii="Calibri" w:hAnsi="Calibri"/>
            <w:sz w:val="22"/>
            <w:szCs w:val="22"/>
            <w:lang w:val="en-US" w:eastAsia="es-ES"/>
            <w:rPrChange w:id="265" w:author="Jesus de Gregorio" w:date="2020-03-06T00:20:00Z">
              <w:rPr>
                <w:rFonts w:ascii="Calibri" w:hAnsi="Calibri"/>
                <w:sz w:val="22"/>
                <w:szCs w:val="22"/>
                <w:lang w:val="es-ES" w:eastAsia="es-ES"/>
              </w:rPr>
            </w:rPrChange>
          </w:rPr>
          <w:tab/>
        </w:r>
        <w:r>
          <w:t>Identity Data</w:t>
        </w:r>
        <w:r>
          <w:tab/>
        </w:r>
        <w:r>
          <w:fldChar w:fldCharType="begin"/>
        </w:r>
        <w:r>
          <w:instrText xml:space="preserve"> PAGEREF _Toc34346478 \h </w:instrText>
        </w:r>
      </w:ins>
      <w:r>
        <w:fldChar w:fldCharType="separate"/>
      </w:r>
      <w:ins w:id="266" w:author="Jesus de Gregorio" w:date="2020-03-06T00:20:00Z">
        <w:r>
          <w:t>23</w:t>
        </w:r>
        <w:r>
          <w:fldChar w:fldCharType="end"/>
        </w:r>
      </w:ins>
    </w:p>
    <w:p w:rsidR="00AD4FFD" w:rsidRPr="003C6A70" w:rsidRDefault="00AD4FFD">
      <w:pPr>
        <w:pStyle w:val="TOC6"/>
        <w:rPr>
          <w:ins w:id="267" w:author="Jesus de Gregorio" w:date="2020-03-06T00:20:00Z"/>
          <w:rFonts w:ascii="Calibri" w:hAnsi="Calibri"/>
          <w:sz w:val="22"/>
          <w:szCs w:val="22"/>
          <w:lang w:val="en-US" w:eastAsia="es-ES"/>
          <w:rPrChange w:id="268" w:author="Jesus de Gregorio" w:date="2020-03-06T00:20:00Z">
            <w:rPr>
              <w:ins w:id="269" w:author="Jesus de Gregorio" w:date="2020-03-06T00:20:00Z"/>
              <w:rFonts w:ascii="Calibri" w:hAnsi="Calibri"/>
              <w:sz w:val="22"/>
              <w:szCs w:val="22"/>
              <w:lang w:val="es-ES" w:eastAsia="es-ES"/>
            </w:rPr>
          </w:rPrChange>
        </w:rPr>
      </w:pPr>
      <w:ins w:id="270" w:author="Jesus de Gregorio" w:date="2020-03-06T00:20:00Z">
        <w:r>
          <w:t>5.3.2.2.2.1</w:t>
        </w:r>
        <w:r w:rsidRPr="003C6A70">
          <w:rPr>
            <w:rFonts w:ascii="Calibri" w:hAnsi="Calibri"/>
            <w:sz w:val="22"/>
            <w:szCs w:val="22"/>
            <w:lang w:val="en-US" w:eastAsia="es-ES"/>
            <w:rPrChange w:id="271" w:author="Jesus de Gregorio" w:date="2020-03-06T00:20:00Z">
              <w:rPr>
                <w:rFonts w:ascii="Calibri" w:hAnsi="Calibri"/>
                <w:sz w:val="22"/>
                <w:szCs w:val="22"/>
                <w:lang w:val="es-ES" w:eastAsia="es-ES"/>
              </w:rPr>
            </w:rPrChange>
          </w:rPr>
          <w:tab/>
        </w:r>
        <w:r>
          <w:t>IMS Identity Data Retrieval</w:t>
        </w:r>
        <w:r>
          <w:tab/>
        </w:r>
        <w:r>
          <w:fldChar w:fldCharType="begin"/>
        </w:r>
        <w:r>
          <w:instrText xml:space="preserve"> PAGEREF _Toc34346479 \h </w:instrText>
        </w:r>
      </w:ins>
      <w:r>
        <w:fldChar w:fldCharType="separate"/>
      </w:r>
      <w:ins w:id="272" w:author="Jesus de Gregorio" w:date="2020-03-06T00:20:00Z">
        <w:r>
          <w:t>23</w:t>
        </w:r>
        <w:r>
          <w:fldChar w:fldCharType="end"/>
        </w:r>
      </w:ins>
    </w:p>
    <w:p w:rsidR="00AD4FFD" w:rsidRPr="003C6A70" w:rsidRDefault="00AD4FFD">
      <w:pPr>
        <w:pStyle w:val="TOC6"/>
        <w:rPr>
          <w:ins w:id="273" w:author="Jesus de Gregorio" w:date="2020-03-06T00:20:00Z"/>
          <w:rFonts w:ascii="Calibri" w:hAnsi="Calibri"/>
          <w:sz w:val="22"/>
          <w:szCs w:val="22"/>
          <w:lang w:val="en-US" w:eastAsia="es-ES"/>
          <w:rPrChange w:id="274" w:author="Jesus de Gregorio" w:date="2020-03-06T00:20:00Z">
            <w:rPr>
              <w:ins w:id="275" w:author="Jesus de Gregorio" w:date="2020-03-06T00:20:00Z"/>
              <w:rFonts w:ascii="Calibri" w:hAnsi="Calibri"/>
              <w:sz w:val="22"/>
              <w:szCs w:val="22"/>
              <w:lang w:val="es-ES" w:eastAsia="es-ES"/>
            </w:rPr>
          </w:rPrChange>
        </w:rPr>
      </w:pPr>
      <w:ins w:id="276" w:author="Jesus de Gregorio" w:date="2020-03-06T00:20:00Z">
        <w:r>
          <w:t>5.3.2.2.2.2</w:t>
        </w:r>
        <w:r w:rsidRPr="003C6A70">
          <w:rPr>
            <w:rFonts w:ascii="Calibri" w:hAnsi="Calibri"/>
            <w:sz w:val="22"/>
            <w:szCs w:val="22"/>
            <w:lang w:val="en-US" w:eastAsia="es-ES"/>
            <w:rPrChange w:id="277" w:author="Jesus de Gregorio" w:date="2020-03-06T00:20:00Z">
              <w:rPr>
                <w:rFonts w:ascii="Calibri" w:hAnsi="Calibri"/>
                <w:sz w:val="22"/>
                <w:szCs w:val="22"/>
                <w:lang w:val="es-ES" w:eastAsia="es-ES"/>
              </w:rPr>
            </w:rPrChange>
          </w:rPr>
          <w:tab/>
        </w:r>
        <w:r>
          <w:t>MSISDN(s) Retrieval</w:t>
        </w:r>
        <w:r>
          <w:tab/>
        </w:r>
        <w:r>
          <w:fldChar w:fldCharType="begin"/>
        </w:r>
        <w:r>
          <w:instrText xml:space="preserve"> PAGEREF _Toc34346480 \h </w:instrText>
        </w:r>
      </w:ins>
      <w:r>
        <w:fldChar w:fldCharType="separate"/>
      </w:r>
      <w:ins w:id="278" w:author="Jesus de Gregorio" w:date="2020-03-06T00:20:00Z">
        <w:r>
          <w:t>23</w:t>
        </w:r>
        <w:r>
          <w:fldChar w:fldCharType="end"/>
        </w:r>
      </w:ins>
    </w:p>
    <w:p w:rsidR="00AD4FFD" w:rsidRPr="003C6A70" w:rsidRDefault="00AD4FFD">
      <w:pPr>
        <w:pStyle w:val="TOC6"/>
        <w:rPr>
          <w:ins w:id="279" w:author="Jesus de Gregorio" w:date="2020-03-06T00:20:00Z"/>
          <w:rFonts w:ascii="Calibri" w:hAnsi="Calibri"/>
          <w:sz w:val="22"/>
          <w:szCs w:val="22"/>
          <w:lang w:val="en-US" w:eastAsia="es-ES"/>
          <w:rPrChange w:id="280" w:author="Jesus de Gregorio" w:date="2020-03-06T00:20:00Z">
            <w:rPr>
              <w:ins w:id="281" w:author="Jesus de Gregorio" w:date="2020-03-06T00:20:00Z"/>
              <w:rFonts w:ascii="Calibri" w:hAnsi="Calibri"/>
              <w:sz w:val="22"/>
              <w:szCs w:val="22"/>
              <w:lang w:val="es-ES" w:eastAsia="es-ES"/>
            </w:rPr>
          </w:rPrChange>
        </w:rPr>
      </w:pPr>
      <w:ins w:id="282" w:author="Jesus de Gregorio" w:date="2020-03-06T00:20:00Z">
        <w:r>
          <w:t>5.3.2.2.2.3</w:t>
        </w:r>
        <w:r w:rsidRPr="003C6A70">
          <w:rPr>
            <w:rFonts w:ascii="Calibri" w:hAnsi="Calibri"/>
            <w:sz w:val="22"/>
            <w:szCs w:val="22"/>
            <w:lang w:val="en-US" w:eastAsia="es-ES"/>
            <w:rPrChange w:id="283" w:author="Jesus de Gregorio" w:date="2020-03-06T00:20:00Z">
              <w:rPr>
                <w:rFonts w:ascii="Calibri" w:hAnsi="Calibri"/>
                <w:sz w:val="22"/>
                <w:szCs w:val="22"/>
                <w:lang w:val="es-ES" w:eastAsia="es-ES"/>
              </w:rPr>
            </w:rPrChange>
          </w:rPr>
          <w:tab/>
        </w:r>
        <w:r>
          <w:t>Private Identities Retrieval</w:t>
        </w:r>
        <w:r>
          <w:tab/>
        </w:r>
        <w:r>
          <w:fldChar w:fldCharType="begin"/>
        </w:r>
        <w:r>
          <w:instrText xml:space="preserve"> PAGEREF _Toc34346481 \h </w:instrText>
        </w:r>
      </w:ins>
      <w:r>
        <w:fldChar w:fldCharType="separate"/>
      </w:r>
      <w:ins w:id="284" w:author="Jesus de Gregorio" w:date="2020-03-06T00:20:00Z">
        <w:r>
          <w:t>24</w:t>
        </w:r>
        <w:r>
          <w:fldChar w:fldCharType="end"/>
        </w:r>
      </w:ins>
    </w:p>
    <w:p w:rsidR="00AD4FFD" w:rsidRPr="003C6A70" w:rsidRDefault="00AD4FFD">
      <w:pPr>
        <w:pStyle w:val="TOC5"/>
        <w:rPr>
          <w:ins w:id="285" w:author="Jesus de Gregorio" w:date="2020-03-06T00:20:00Z"/>
          <w:rFonts w:ascii="Calibri" w:hAnsi="Calibri"/>
          <w:sz w:val="22"/>
          <w:szCs w:val="22"/>
          <w:lang w:val="en-US" w:eastAsia="es-ES"/>
          <w:rPrChange w:id="286" w:author="Jesus de Gregorio" w:date="2020-03-06T00:20:00Z">
            <w:rPr>
              <w:ins w:id="287" w:author="Jesus de Gregorio" w:date="2020-03-06T00:20:00Z"/>
              <w:rFonts w:ascii="Calibri" w:hAnsi="Calibri"/>
              <w:sz w:val="22"/>
              <w:szCs w:val="22"/>
              <w:lang w:val="es-ES" w:eastAsia="es-ES"/>
            </w:rPr>
          </w:rPrChange>
        </w:rPr>
      </w:pPr>
      <w:ins w:id="288" w:author="Jesus de Gregorio" w:date="2020-03-06T00:20:00Z">
        <w:r>
          <w:t>5.3.2.2.3</w:t>
        </w:r>
        <w:r w:rsidRPr="003C6A70">
          <w:rPr>
            <w:rFonts w:ascii="Calibri" w:hAnsi="Calibri"/>
            <w:sz w:val="22"/>
            <w:szCs w:val="22"/>
            <w:lang w:val="en-US" w:eastAsia="es-ES"/>
            <w:rPrChange w:id="289" w:author="Jesus de Gregorio" w:date="2020-03-06T00:20:00Z">
              <w:rPr>
                <w:rFonts w:ascii="Calibri" w:hAnsi="Calibri"/>
                <w:sz w:val="22"/>
                <w:szCs w:val="22"/>
                <w:lang w:val="es-ES" w:eastAsia="es-ES"/>
              </w:rPr>
            </w:rPrChange>
          </w:rPr>
          <w:tab/>
        </w:r>
        <w:r>
          <w:t>IMS Location Data and Status</w:t>
        </w:r>
        <w:r>
          <w:tab/>
        </w:r>
        <w:r>
          <w:fldChar w:fldCharType="begin"/>
        </w:r>
        <w:r>
          <w:instrText xml:space="preserve"> PAGEREF _Toc34346482 \h </w:instrText>
        </w:r>
      </w:ins>
      <w:r>
        <w:fldChar w:fldCharType="separate"/>
      </w:r>
      <w:ins w:id="290" w:author="Jesus de Gregorio" w:date="2020-03-06T00:20:00Z">
        <w:r>
          <w:t>24</w:t>
        </w:r>
        <w:r>
          <w:fldChar w:fldCharType="end"/>
        </w:r>
      </w:ins>
    </w:p>
    <w:p w:rsidR="00AD4FFD" w:rsidRPr="003C6A70" w:rsidRDefault="00AD4FFD">
      <w:pPr>
        <w:pStyle w:val="TOC6"/>
        <w:rPr>
          <w:ins w:id="291" w:author="Jesus de Gregorio" w:date="2020-03-06T00:20:00Z"/>
          <w:rFonts w:ascii="Calibri" w:hAnsi="Calibri"/>
          <w:sz w:val="22"/>
          <w:szCs w:val="22"/>
          <w:lang w:val="en-US" w:eastAsia="es-ES"/>
          <w:rPrChange w:id="292" w:author="Jesus de Gregorio" w:date="2020-03-06T00:20:00Z">
            <w:rPr>
              <w:ins w:id="293" w:author="Jesus de Gregorio" w:date="2020-03-06T00:20:00Z"/>
              <w:rFonts w:ascii="Calibri" w:hAnsi="Calibri"/>
              <w:sz w:val="22"/>
              <w:szCs w:val="22"/>
              <w:lang w:val="es-ES" w:eastAsia="es-ES"/>
            </w:rPr>
          </w:rPrChange>
        </w:rPr>
      </w:pPr>
      <w:ins w:id="294" w:author="Jesus de Gregorio" w:date="2020-03-06T00:20:00Z">
        <w:r>
          <w:t>5.3.2.2.3.1</w:t>
        </w:r>
        <w:r w:rsidRPr="003C6A70">
          <w:rPr>
            <w:rFonts w:ascii="Calibri" w:hAnsi="Calibri"/>
            <w:sz w:val="22"/>
            <w:szCs w:val="22"/>
            <w:lang w:val="en-US" w:eastAsia="es-ES"/>
            <w:rPrChange w:id="295" w:author="Jesus de Gregorio" w:date="2020-03-06T00:20:00Z">
              <w:rPr>
                <w:rFonts w:ascii="Calibri" w:hAnsi="Calibri"/>
                <w:sz w:val="22"/>
                <w:szCs w:val="22"/>
                <w:lang w:val="es-ES" w:eastAsia="es-ES"/>
              </w:rPr>
            </w:rPrChange>
          </w:rPr>
          <w:tab/>
        </w:r>
        <w:r>
          <w:t>S-CSCF Capabilities Retrieval</w:t>
        </w:r>
        <w:r>
          <w:tab/>
        </w:r>
        <w:r>
          <w:fldChar w:fldCharType="begin"/>
        </w:r>
        <w:r>
          <w:instrText xml:space="preserve"> PAGEREF _Toc34346483 \h </w:instrText>
        </w:r>
      </w:ins>
      <w:r>
        <w:fldChar w:fldCharType="separate"/>
      </w:r>
      <w:ins w:id="296" w:author="Jesus de Gregorio" w:date="2020-03-06T00:20:00Z">
        <w:r>
          <w:t>24</w:t>
        </w:r>
        <w:r>
          <w:fldChar w:fldCharType="end"/>
        </w:r>
      </w:ins>
    </w:p>
    <w:p w:rsidR="00AD4FFD" w:rsidRPr="003C6A70" w:rsidRDefault="00AD4FFD">
      <w:pPr>
        <w:pStyle w:val="TOC6"/>
        <w:rPr>
          <w:ins w:id="297" w:author="Jesus de Gregorio" w:date="2020-03-06T00:20:00Z"/>
          <w:rFonts w:ascii="Calibri" w:hAnsi="Calibri"/>
          <w:sz w:val="22"/>
          <w:szCs w:val="22"/>
          <w:lang w:val="en-US" w:eastAsia="es-ES"/>
          <w:rPrChange w:id="298" w:author="Jesus de Gregorio" w:date="2020-03-06T00:20:00Z">
            <w:rPr>
              <w:ins w:id="299" w:author="Jesus de Gregorio" w:date="2020-03-06T00:20:00Z"/>
              <w:rFonts w:ascii="Calibri" w:hAnsi="Calibri"/>
              <w:sz w:val="22"/>
              <w:szCs w:val="22"/>
              <w:lang w:val="es-ES" w:eastAsia="es-ES"/>
            </w:rPr>
          </w:rPrChange>
        </w:rPr>
      </w:pPr>
      <w:ins w:id="300" w:author="Jesus de Gregorio" w:date="2020-03-06T00:20:00Z">
        <w:r>
          <w:t>5.3.2.2.3.2</w:t>
        </w:r>
        <w:r w:rsidRPr="003C6A70">
          <w:rPr>
            <w:rFonts w:ascii="Calibri" w:hAnsi="Calibri"/>
            <w:sz w:val="22"/>
            <w:szCs w:val="22"/>
            <w:lang w:val="en-US" w:eastAsia="es-ES"/>
            <w:rPrChange w:id="301" w:author="Jesus de Gregorio" w:date="2020-03-06T00:20:00Z">
              <w:rPr>
                <w:rFonts w:ascii="Calibri" w:hAnsi="Calibri"/>
                <w:sz w:val="22"/>
                <w:szCs w:val="22"/>
                <w:lang w:val="es-ES" w:eastAsia="es-ES"/>
              </w:rPr>
            </w:rPrChange>
          </w:rPr>
          <w:tab/>
        </w:r>
        <w:r>
          <w:t>Server Name Retrieval</w:t>
        </w:r>
        <w:r>
          <w:tab/>
        </w:r>
        <w:r>
          <w:fldChar w:fldCharType="begin"/>
        </w:r>
        <w:r>
          <w:instrText xml:space="preserve"> PAGEREF _Toc34346484 \h </w:instrText>
        </w:r>
      </w:ins>
      <w:r>
        <w:fldChar w:fldCharType="separate"/>
      </w:r>
      <w:ins w:id="302" w:author="Jesus de Gregorio" w:date="2020-03-06T00:20:00Z">
        <w:r>
          <w:t>25</w:t>
        </w:r>
        <w:r>
          <w:fldChar w:fldCharType="end"/>
        </w:r>
      </w:ins>
    </w:p>
    <w:p w:rsidR="00AD4FFD" w:rsidRPr="003C6A70" w:rsidRDefault="00AD4FFD">
      <w:pPr>
        <w:pStyle w:val="TOC6"/>
        <w:rPr>
          <w:ins w:id="303" w:author="Jesus de Gregorio" w:date="2020-03-06T00:20:00Z"/>
          <w:rFonts w:ascii="Calibri" w:hAnsi="Calibri"/>
          <w:sz w:val="22"/>
          <w:szCs w:val="22"/>
          <w:lang w:val="en-US" w:eastAsia="es-ES"/>
          <w:rPrChange w:id="304" w:author="Jesus de Gregorio" w:date="2020-03-06T00:20:00Z">
            <w:rPr>
              <w:ins w:id="305" w:author="Jesus de Gregorio" w:date="2020-03-06T00:20:00Z"/>
              <w:rFonts w:ascii="Calibri" w:hAnsi="Calibri"/>
              <w:sz w:val="22"/>
              <w:szCs w:val="22"/>
              <w:lang w:val="es-ES" w:eastAsia="es-ES"/>
            </w:rPr>
          </w:rPrChange>
        </w:rPr>
      </w:pPr>
      <w:ins w:id="306" w:author="Jesus de Gregorio" w:date="2020-03-06T00:20:00Z">
        <w:r>
          <w:t>5.3.2.2.3.3</w:t>
        </w:r>
        <w:r w:rsidRPr="003C6A70">
          <w:rPr>
            <w:rFonts w:ascii="Calibri" w:hAnsi="Calibri"/>
            <w:sz w:val="22"/>
            <w:szCs w:val="22"/>
            <w:lang w:val="en-US" w:eastAsia="es-ES"/>
            <w:rPrChange w:id="307" w:author="Jesus de Gregorio" w:date="2020-03-06T00:20:00Z">
              <w:rPr>
                <w:rFonts w:ascii="Calibri" w:hAnsi="Calibri"/>
                <w:sz w:val="22"/>
                <w:szCs w:val="22"/>
                <w:lang w:val="es-ES" w:eastAsia="es-ES"/>
              </w:rPr>
            </w:rPrChange>
          </w:rPr>
          <w:tab/>
        </w:r>
        <w:r>
          <w:t>IMS Registration Status Retrieval</w:t>
        </w:r>
        <w:r>
          <w:tab/>
        </w:r>
        <w:r>
          <w:fldChar w:fldCharType="begin"/>
        </w:r>
        <w:r>
          <w:instrText xml:space="preserve"> PAGEREF _Toc34346485 \h </w:instrText>
        </w:r>
      </w:ins>
      <w:r>
        <w:fldChar w:fldCharType="separate"/>
      </w:r>
      <w:ins w:id="308" w:author="Jesus de Gregorio" w:date="2020-03-06T00:20:00Z">
        <w:r>
          <w:t>25</w:t>
        </w:r>
        <w:r>
          <w:fldChar w:fldCharType="end"/>
        </w:r>
      </w:ins>
    </w:p>
    <w:p w:rsidR="00AD4FFD" w:rsidRPr="003C6A70" w:rsidRDefault="00AD4FFD">
      <w:pPr>
        <w:pStyle w:val="TOC5"/>
        <w:rPr>
          <w:ins w:id="309" w:author="Jesus de Gregorio" w:date="2020-03-06T00:20:00Z"/>
          <w:rFonts w:ascii="Calibri" w:hAnsi="Calibri"/>
          <w:sz w:val="22"/>
          <w:szCs w:val="22"/>
          <w:lang w:val="en-US" w:eastAsia="es-ES"/>
          <w:rPrChange w:id="310" w:author="Jesus de Gregorio" w:date="2020-03-06T00:20:00Z">
            <w:rPr>
              <w:ins w:id="311" w:author="Jesus de Gregorio" w:date="2020-03-06T00:20:00Z"/>
              <w:rFonts w:ascii="Calibri" w:hAnsi="Calibri"/>
              <w:sz w:val="22"/>
              <w:szCs w:val="22"/>
              <w:lang w:val="es-ES" w:eastAsia="es-ES"/>
            </w:rPr>
          </w:rPrChange>
        </w:rPr>
      </w:pPr>
      <w:ins w:id="312" w:author="Jesus de Gregorio" w:date="2020-03-06T00:20:00Z">
        <w:r>
          <w:t>5.3.2.2.4</w:t>
        </w:r>
        <w:r w:rsidRPr="003C6A70">
          <w:rPr>
            <w:rFonts w:ascii="Calibri" w:hAnsi="Calibri"/>
            <w:sz w:val="22"/>
            <w:szCs w:val="22"/>
            <w:lang w:val="en-US" w:eastAsia="es-ES"/>
            <w:rPrChange w:id="313" w:author="Jesus de Gregorio" w:date="2020-03-06T00:20:00Z">
              <w:rPr>
                <w:rFonts w:ascii="Calibri" w:hAnsi="Calibri"/>
                <w:sz w:val="22"/>
                <w:szCs w:val="22"/>
                <w:lang w:val="es-ES" w:eastAsia="es-ES"/>
              </w:rPr>
            </w:rPrChange>
          </w:rPr>
          <w:tab/>
        </w:r>
        <w:r>
          <w:t>IMS Profile Data</w:t>
        </w:r>
        <w:r>
          <w:tab/>
        </w:r>
        <w:r>
          <w:fldChar w:fldCharType="begin"/>
        </w:r>
        <w:r>
          <w:instrText xml:space="preserve"> PAGEREF _Toc34346486 \h </w:instrText>
        </w:r>
      </w:ins>
      <w:r>
        <w:fldChar w:fldCharType="separate"/>
      </w:r>
      <w:ins w:id="314" w:author="Jesus de Gregorio" w:date="2020-03-06T00:20:00Z">
        <w:r>
          <w:t>26</w:t>
        </w:r>
        <w:r>
          <w:fldChar w:fldCharType="end"/>
        </w:r>
      </w:ins>
    </w:p>
    <w:p w:rsidR="00AD4FFD" w:rsidRPr="003C6A70" w:rsidRDefault="00AD4FFD">
      <w:pPr>
        <w:pStyle w:val="TOC6"/>
        <w:rPr>
          <w:ins w:id="315" w:author="Jesus de Gregorio" w:date="2020-03-06T00:20:00Z"/>
          <w:rFonts w:ascii="Calibri" w:hAnsi="Calibri"/>
          <w:sz w:val="22"/>
          <w:szCs w:val="22"/>
          <w:lang w:val="en-US" w:eastAsia="es-ES"/>
          <w:rPrChange w:id="316" w:author="Jesus de Gregorio" w:date="2020-03-06T00:20:00Z">
            <w:rPr>
              <w:ins w:id="317" w:author="Jesus de Gregorio" w:date="2020-03-06T00:20:00Z"/>
              <w:rFonts w:ascii="Calibri" w:hAnsi="Calibri"/>
              <w:sz w:val="22"/>
              <w:szCs w:val="22"/>
              <w:lang w:val="es-ES" w:eastAsia="es-ES"/>
            </w:rPr>
          </w:rPrChange>
        </w:rPr>
      </w:pPr>
      <w:ins w:id="318" w:author="Jesus de Gregorio" w:date="2020-03-06T00:20:00Z">
        <w:r>
          <w:t>5.3.2.2.4.1</w:t>
        </w:r>
        <w:r w:rsidRPr="003C6A70">
          <w:rPr>
            <w:rFonts w:ascii="Calibri" w:hAnsi="Calibri"/>
            <w:sz w:val="22"/>
            <w:szCs w:val="22"/>
            <w:lang w:val="en-US" w:eastAsia="es-ES"/>
            <w:rPrChange w:id="319" w:author="Jesus de Gregorio" w:date="2020-03-06T00:20:00Z">
              <w:rPr>
                <w:rFonts w:ascii="Calibri" w:hAnsi="Calibri"/>
                <w:sz w:val="22"/>
                <w:szCs w:val="22"/>
                <w:lang w:val="es-ES" w:eastAsia="es-ES"/>
              </w:rPr>
            </w:rPrChange>
          </w:rPr>
          <w:tab/>
        </w:r>
        <w:r>
          <w:t>IMS User Profile Retrieval</w:t>
        </w:r>
        <w:r>
          <w:tab/>
        </w:r>
        <w:r>
          <w:fldChar w:fldCharType="begin"/>
        </w:r>
        <w:r>
          <w:instrText xml:space="preserve"> PAGEREF _Toc34346487 \h </w:instrText>
        </w:r>
      </w:ins>
      <w:r>
        <w:fldChar w:fldCharType="separate"/>
      </w:r>
      <w:ins w:id="320" w:author="Jesus de Gregorio" w:date="2020-03-06T00:20:00Z">
        <w:r>
          <w:t>26</w:t>
        </w:r>
        <w:r>
          <w:fldChar w:fldCharType="end"/>
        </w:r>
      </w:ins>
    </w:p>
    <w:p w:rsidR="00AD4FFD" w:rsidRPr="003C6A70" w:rsidRDefault="00AD4FFD">
      <w:pPr>
        <w:pStyle w:val="TOC6"/>
        <w:rPr>
          <w:ins w:id="321" w:author="Jesus de Gregorio" w:date="2020-03-06T00:20:00Z"/>
          <w:rFonts w:ascii="Calibri" w:hAnsi="Calibri"/>
          <w:sz w:val="22"/>
          <w:szCs w:val="22"/>
          <w:lang w:val="en-US" w:eastAsia="es-ES"/>
          <w:rPrChange w:id="322" w:author="Jesus de Gregorio" w:date="2020-03-06T00:20:00Z">
            <w:rPr>
              <w:ins w:id="323" w:author="Jesus de Gregorio" w:date="2020-03-06T00:20:00Z"/>
              <w:rFonts w:ascii="Calibri" w:hAnsi="Calibri"/>
              <w:sz w:val="22"/>
              <w:szCs w:val="22"/>
              <w:lang w:val="es-ES" w:eastAsia="es-ES"/>
            </w:rPr>
          </w:rPrChange>
        </w:rPr>
      </w:pPr>
      <w:ins w:id="324" w:author="Jesus de Gregorio" w:date="2020-03-06T00:20:00Z">
        <w:r>
          <w:t>5.3.2.2.4.2</w:t>
        </w:r>
        <w:r w:rsidRPr="003C6A70">
          <w:rPr>
            <w:rFonts w:ascii="Calibri" w:hAnsi="Calibri"/>
            <w:sz w:val="22"/>
            <w:szCs w:val="22"/>
            <w:lang w:val="en-US" w:eastAsia="es-ES"/>
            <w:rPrChange w:id="325" w:author="Jesus de Gregorio" w:date="2020-03-06T00:20:00Z">
              <w:rPr>
                <w:rFonts w:ascii="Calibri" w:hAnsi="Calibri"/>
                <w:sz w:val="22"/>
                <w:szCs w:val="22"/>
                <w:lang w:val="es-ES" w:eastAsia="es-ES"/>
              </w:rPr>
            </w:rPrChange>
          </w:rPr>
          <w:tab/>
        </w:r>
        <w:r>
          <w:t>Service Priority Level Information Retrieval</w:t>
        </w:r>
        <w:r>
          <w:tab/>
        </w:r>
        <w:r>
          <w:fldChar w:fldCharType="begin"/>
        </w:r>
        <w:r>
          <w:instrText xml:space="preserve"> PAGEREF _Toc34346488 \h </w:instrText>
        </w:r>
      </w:ins>
      <w:r>
        <w:fldChar w:fldCharType="separate"/>
      </w:r>
      <w:ins w:id="326" w:author="Jesus de Gregorio" w:date="2020-03-06T00:20:00Z">
        <w:r>
          <w:t>27</w:t>
        </w:r>
        <w:r>
          <w:fldChar w:fldCharType="end"/>
        </w:r>
      </w:ins>
    </w:p>
    <w:p w:rsidR="00AD4FFD" w:rsidRPr="003C6A70" w:rsidRDefault="00AD4FFD">
      <w:pPr>
        <w:pStyle w:val="TOC6"/>
        <w:rPr>
          <w:ins w:id="327" w:author="Jesus de Gregorio" w:date="2020-03-06T00:20:00Z"/>
          <w:rFonts w:ascii="Calibri" w:hAnsi="Calibri"/>
          <w:sz w:val="22"/>
          <w:szCs w:val="22"/>
          <w:lang w:val="en-US" w:eastAsia="es-ES"/>
          <w:rPrChange w:id="328" w:author="Jesus de Gregorio" w:date="2020-03-06T00:20:00Z">
            <w:rPr>
              <w:ins w:id="329" w:author="Jesus de Gregorio" w:date="2020-03-06T00:20:00Z"/>
              <w:rFonts w:ascii="Calibri" w:hAnsi="Calibri"/>
              <w:sz w:val="22"/>
              <w:szCs w:val="22"/>
              <w:lang w:val="es-ES" w:eastAsia="es-ES"/>
            </w:rPr>
          </w:rPrChange>
        </w:rPr>
      </w:pPr>
      <w:ins w:id="330" w:author="Jesus de Gregorio" w:date="2020-03-06T00:20:00Z">
        <w:r>
          <w:t>5.3.2.2.4.3</w:t>
        </w:r>
        <w:r w:rsidRPr="003C6A70">
          <w:rPr>
            <w:rFonts w:ascii="Calibri" w:hAnsi="Calibri"/>
            <w:sz w:val="22"/>
            <w:szCs w:val="22"/>
            <w:lang w:val="en-US" w:eastAsia="es-ES"/>
            <w:rPrChange w:id="331" w:author="Jesus de Gregorio" w:date="2020-03-06T00:20:00Z">
              <w:rPr>
                <w:rFonts w:ascii="Calibri" w:hAnsi="Calibri"/>
                <w:sz w:val="22"/>
                <w:szCs w:val="22"/>
                <w:lang w:val="es-ES" w:eastAsia="es-ES"/>
              </w:rPr>
            </w:rPrChange>
          </w:rPr>
          <w:tab/>
        </w:r>
        <w:r>
          <w:t>Initial Filter Criteria Retrieval</w:t>
        </w:r>
        <w:r>
          <w:tab/>
        </w:r>
        <w:r>
          <w:fldChar w:fldCharType="begin"/>
        </w:r>
        <w:r>
          <w:instrText xml:space="preserve"> PAGEREF _Toc34346489 \h </w:instrText>
        </w:r>
      </w:ins>
      <w:r>
        <w:fldChar w:fldCharType="separate"/>
      </w:r>
      <w:ins w:id="332" w:author="Jesus de Gregorio" w:date="2020-03-06T00:20:00Z">
        <w:r>
          <w:t>27</w:t>
        </w:r>
        <w:r>
          <w:fldChar w:fldCharType="end"/>
        </w:r>
      </w:ins>
    </w:p>
    <w:p w:rsidR="00AD4FFD" w:rsidRPr="003C6A70" w:rsidRDefault="00AD4FFD">
      <w:pPr>
        <w:pStyle w:val="TOC6"/>
        <w:rPr>
          <w:ins w:id="333" w:author="Jesus de Gregorio" w:date="2020-03-06T00:20:00Z"/>
          <w:rFonts w:ascii="Calibri" w:hAnsi="Calibri"/>
          <w:sz w:val="22"/>
          <w:szCs w:val="22"/>
          <w:lang w:val="en-US" w:eastAsia="es-ES"/>
          <w:rPrChange w:id="334" w:author="Jesus de Gregorio" w:date="2020-03-06T00:20:00Z">
            <w:rPr>
              <w:ins w:id="335" w:author="Jesus de Gregorio" w:date="2020-03-06T00:20:00Z"/>
              <w:rFonts w:ascii="Calibri" w:hAnsi="Calibri"/>
              <w:sz w:val="22"/>
              <w:szCs w:val="22"/>
              <w:lang w:val="es-ES" w:eastAsia="es-ES"/>
            </w:rPr>
          </w:rPrChange>
        </w:rPr>
      </w:pPr>
      <w:ins w:id="336" w:author="Jesus de Gregorio" w:date="2020-03-06T00:20:00Z">
        <w:r>
          <w:lastRenderedPageBreak/>
          <w:t>5.3.2.2.4.4</w:t>
        </w:r>
        <w:r w:rsidRPr="003C6A70">
          <w:rPr>
            <w:rFonts w:ascii="Calibri" w:hAnsi="Calibri"/>
            <w:sz w:val="22"/>
            <w:szCs w:val="22"/>
            <w:lang w:val="en-US" w:eastAsia="es-ES"/>
            <w:rPrChange w:id="337" w:author="Jesus de Gregorio" w:date="2020-03-06T00:20:00Z">
              <w:rPr>
                <w:rFonts w:ascii="Calibri" w:hAnsi="Calibri"/>
                <w:sz w:val="22"/>
                <w:szCs w:val="22"/>
                <w:lang w:val="es-ES" w:eastAsia="es-ES"/>
              </w:rPr>
            </w:rPrChange>
          </w:rPr>
          <w:tab/>
        </w:r>
        <w:r>
          <w:t>Service Trace Level Information Retrieval</w:t>
        </w:r>
        <w:r>
          <w:tab/>
        </w:r>
        <w:r>
          <w:fldChar w:fldCharType="begin"/>
        </w:r>
        <w:r>
          <w:instrText xml:space="preserve"> PAGEREF _Toc34346490 \h </w:instrText>
        </w:r>
      </w:ins>
      <w:r>
        <w:fldChar w:fldCharType="separate"/>
      </w:r>
      <w:ins w:id="338" w:author="Jesus de Gregorio" w:date="2020-03-06T00:20:00Z">
        <w:r>
          <w:t>28</w:t>
        </w:r>
        <w:r>
          <w:fldChar w:fldCharType="end"/>
        </w:r>
      </w:ins>
    </w:p>
    <w:p w:rsidR="00AD4FFD" w:rsidRPr="003C6A70" w:rsidRDefault="00AD4FFD">
      <w:pPr>
        <w:pStyle w:val="TOC5"/>
        <w:rPr>
          <w:ins w:id="339" w:author="Jesus de Gregorio" w:date="2020-03-06T00:20:00Z"/>
          <w:rFonts w:ascii="Calibri" w:hAnsi="Calibri"/>
          <w:sz w:val="22"/>
          <w:szCs w:val="22"/>
          <w:lang w:val="en-US" w:eastAsia="es-ES"/>
          <w:rPrChange w:id="340" w:author="Jesus de Gregorio" w:date="2020-03-06T00:20:00Z">
            <w:rPr>
              <w:ins w:id="341" w:author="Jesus de Gregorio" w:date="2020-03-06T00:20:00Z"/>
              <w:rFonts w:ascii="Calibri" w:hAnsi="Calibri"/>
              <w:sz w:val="22"/>
              <w:szCs w:val="22"/>
              <w:lang w:val="es-ES" w:eastAsia="es-ES"/>
            </w:rPr>
          </w:rPrChange>
        </w:rPr>
      </w:pPr>
      <w:ins w:id="342" w:author="Jesus de Gregorio" w:date="2020-03-06T00:20:00Z">
        <w:r>
          <w:t>5.3.2.2.5</w:t>
        </w:r>
        <w:r w:rsidRPr="003C6A70">
          <w:rPr>
            <w:rFonts w:ascii="Calibri" w:hAnsi="Calibri"/>
            <w:sz w:val="22"/>
            <w:szCs w:val="22"/>
            <w:lang w:val="en-US" w:eastAsia="es-ES"/>
            <w:rPrChange w:id="343" w:author="Jesus de Gregorio" w:date="2020-03-06T00:20:00Z">
              <w:rPr>
                <w:rFonts w:ascii="Calibri" w:hAnsi="Calibri"/>
                <w:sz w:val="22"/>
                <w:szCs w:val="22"/>
                <w:lang w:val="es-ES" w:eastAsia="es-ES"/>
              </w:rPr>
            </w:rPrChange>
          </w:rPr>
          <w:tab/>
        </w:r>
        <w:r>
          <w:t>Access Data</w:t>
        </w:r>
        <w:r>
          <w:tab/>
        </w:r>
        <w:r>
          <w:fldChar w:fldCharType="begin"/>
        </w:r>
        <w:r>
          <w:instrText xml:space="preserve"> PAGEREF _Toc34346491 \h </w:instrText>
        </w:r>
      </w:ins>
      <w:r>
        <w:fldChar w:fldCharType="separate"/>
      </w:r>
      <w:ins w:id="344" w:author="Jesus de Gregorio" w:date="2020-03-06T00:20:00Z">
        <w:r>
          <w:t>28</w:t>
        </w:r>
        <w:r>
          <w:fldChar w:fldCharType="end"/>
        </w:r>
      </w:ins>
    </w:p>
    <w:p w:rsidR="00AD4FFD" w:rsidRPr="003C6A70" w:rsidRDefault="00AD4FFD">
      <w:pPr>
        <w:pStyle w:val="TOC6"/>
        <w:rPr>
          <w:ins w:id="345" w:author="Jesus de Gregorio" w:date="2020-03-06T00:20:00Z"/>
          <w:rFonts w:ascii="Calibri" w:hAnsi="Calibri"/>
          <w:sz w:val="22"/>
          <w:szCs w:val="22"/>
          <w:lang w:val="en-US" w:eastAsia="es-ES"/>
          <w:rPrChange w:id="346" w:author="Jesus de Gregorio" w:date="2020-03-06T00:20:00Z">
            <w:rPr>
              <w:ins w:id="347" w:author="Jesus de Gregorio" w:date="2020-03-06T00:20:00Z"/>
              <w:rFonts w:ascii="Calibri" w:hAnsi="Calibri"/>
              <w:sz w:val="22"/>
              <w:szCs w:val="22"/>
              <w:lang w:val="es-ES" w:eastAsia="es-ES"/>
            </w:rPr>
          </w:rPrChange>
        </w:rPr>
      </w:pPr>
      <w:ins w:id="348" w:author="Jesus de Gregorio" w:date="2020-03-06T00:20:00Z">
        <w:r>
          <w:t>5.3.2.2.5.1</w:t>
        </w:r>
        <w:r w:rsidRPr="003C6A70">
          <w:rPr>
            <w:rFonts w:ascii="Calibri" w:hAnsi="Calibri"/>
            <w:sz w:val="22"/>
            <w:szCs w:val="22"/>
            <w:lang w:val="en-US" w:eastAsia="es-ES"/>
            <w:rPrChange w:id="349" w:author="Jesus de Gregorio" w:date="2020-03-06T00:20:00Z">
              <w:rPr>
                <w:rFonts w:ascii="Calibri" w:hAnsi="Calibri"/>
                <w:sz w:val="22"/>
                <w:szCs w:val="22"/>
                <w:lang w:val="es-ES" w:eastAsia="es-ES"/>
              </w:rPr>
            </w:rPrChange>
          </w:rPr>
          <w:tab/>
        </w:r>
        <w:r>
          <w:t>Location Information Retrieval for CS/PS Domains</w:t>
        </w:r>
        <w:r>
          <w:tab/>
        </w:r>
        <w:r>
          <w:fldChar w:fldCharType="begin"/>
        </w:r>
        <w:r>
          <w:instrText xml:space="preserve"> PAGEREF _Toc34346492 \h </w:instrText>
        </w:r>
      </w:ins>
      <w:r>
        <w:fldChar w:fldCharType="separate"/>
      </w:r>
      <w:ins w:id="350" w:author="Jesus de Gregorio" w:date="2020-03-06T00:20:00Z">
        <w:r>
          <w:t>28</w:t>
        </w:r>
        <w:r>
          <w:fldChar w:fldCharType="end"/>
        </w:r>
      </w:ins>
    </w:p>
    <w:p w:rsidR="00AD4FFD" w:rsidRPr="003C6A70" w:rsidRDefault="00AD4FFD">
      <w:pPr>
        <w:pStyle w:val="TOC5"/>
        <w:rPr>
          <w:ins w:id="351" w:author="Jesus de Gregorio" w:date="2020-03-06T00:20:00Z"/>
          <w:rFonts w:ascii="Calibri" w:hAnsi="Calibri"/>
          <w:sz w:val="22"/>
          <w:szCs w:val="22"/>
          <w:lang w:val="en-US" w:eastAsia="es-ES"/>
          <w:rPrChange w:id="352" w:author="Jesus de Gregorio" w:date="2020-03-06T00:20:00Z">
            <w:rPr>
              <w:ins w:id="353" w:author="Jesus de Gregorio" w:date="2020-03-06T00:20:00Z"/>
              <w:rFonts w:ascii="Calibri" w:hAnsi="Calibri"/>
              <w:sz w:val="22"/>
              <w:szCs w:val="22"/>
              <w:lang w:val="es-ES" w:eastAsia="es-ES"/>
            </w:rPr>
          </w:rPrChange>
        </w:rPr>
      </w:pPr>
      <w:ins w:id="354" w:author="Jesus de Gregorio" w:date="2020-03-06T00:20:00Z">
        <w:r>
          <w:t>5.3.2.2.6</w:t>
        </w:r>
        <w:r w:rsidRPr="003C6A70">
          <w:rPr>
            <w:rFonts w:ascii="Calibri" w:hAnsi="Calibri"/>
            <w:sz w:val="22"/>
            <w:szCs w:val="22"/>
            <w:lang w:val="en-US" w:eastAsia="es-ES"/>
            <w:rPrChange w:id="355" w:author="Jesus de Gregorio" w:date="2020-03-06T00:20:00Z">
              <w:rPr>
                <w:rFonts w:ascii="Calibri" w:hAnsi="Calibri"/>
                <w:sz w:val="22"/>
                <w:szCs w:val="22"/>
                <w:lang w:val="es-ES" w:eastAsia="es-ES"/>
              </w:rPr>
            </w:rPrChange>
          </w:rPr>
          <w:tab/>
        </w:r>
        <w:r>
          <w:t>SRVCC Data</w:t>
        </w:r>
        <w:r>
          <w:tab/>
        </w:r>
        <w:r>
          <w:fldChar w:fldCharType="begin"/>
        </w:r>
        <w:r>
          <w:instrText xml:space="preserve"> PAGEREF _Toc34346493 \h </w:instrText>
        </w:r>
      </w:ins>
      <w:r>
        <w:fldChar w:fldCharType="separate"/>
      </w:r>
      <w:ins w:id="356" w:author="Jesus de Gregorio" w:date="2020-03-06T00:20:00Z">
        <w:r>
          <w:t>29</w:t>
        </w:r>
        <w:r>
          <w:fldChar w:fldCharType="end"/>
        </w:r>
      </w:ins>
    </w:p>
    <w:p w:rsidR="00AD4FFD" w:rsidRPr="003C6A70" w:rsidRDefault="00AD4FFD">
      <w:pPr>
        <w:pStyle w:val="TOC6"/>
        <w:rPr>
          <w:ins w:id="357" w:author="Jesus de Gregorio" w:date="2020-03-06T00:20:00Z"/>
          <w:rFonts w:ascii="Calibri" w:hAnsi="Calibri"/>
          <w:sz w:val="22"/>
          <w:szCs w:val="22"/>
          <w:lang w:val="en-US" w:eastAsia="es-ES"/>
          <w:rPrChange w:id="358" w:author="Jesus de Gregorio" w:date="2020-03-06T00:20:00Z">
            <w:rPr>
              <w:ins w:id="359" w:author="Jesus de Gregorio" w:date="2020-03-06T00:20:00Z"/>
              <w:rFonts w:ascii="Calibri" w:hAnsi="Calibri"/>
              <w:sz w:val="22"/>
              <w:szCs w:val="22"/>
              <w:lang w:val="es-ES" w:eastAsia="es-ES"/>
            </w:rPr>
          </w:rPrChange>
        </w:rPr>
      </w:pPr>
      <w:ins w:id="360" w:author="Jesus de Gregorio" w:date="2020-03-06T00:20:00Z">
        <w:r>
          <w:t>5.3.2.2.6.1</w:t>
        </w:r>
        <w:r w:rsidRPr="003C6A70">
          <w:rPr>
            <w:rFonts w:ascii="Calibri" w:hAnsi="Calibri"/>
            <w:sz w:val="22"/>
            <w:szCs w:val="22"/>
            <w:lang w:val="en-US" w:eastAsia="es-ES"/>
            <w:rPrChange w:id="361" w:author="Jesus de Gregorio" w:date="2020-03-06T00:20:00Z">
              <w:rPr>
                <w:rFonts w:ascii="Calibri" w:hAnsi="Calibri"/>
                <w:sz w:val="22"/>
                <w:szCs w:val="22"/>
                <w:lang w:val="es-ES" w:eastAsia="es-ES"/>
              </w:rPr>
            </w:rPrChange>
          </w:rPr>
          <w:tab/>
        </w:r>
        <w:r>
          <w:t>SRVCC Data Retrieval</w:t>
        </w:r>
        <w:r>
          <w:tab/>
        </w:r>
        <w:r>
          <w:fldChar w:fldCharType="begin"/>
        </w:r>
        <w:r>
          <w:instrText xml:space="preserve"> PAGEREF _Toc34346494 \h </w:instrText>
        </w:r>
      </w:ins>
      <w:r>
        <w:fldChar w:fldCharType="separate"/>
      </w:r>
      <w:ins w:id="362" w:author="Jesus de Gregorio" w:date="2020-03-06T00:20:00Z">
        <w:r>
          <w:t>29</w:t>
        </w:r>
        <w:r>
          <w:fldChar w:fldCharType="end"/>
        </w:r>
      </w:ins>
    </w:p>
    <w:p w:rsidR="00AD4FFD" w:rsidRPr="003C6A70" w:rsidRDefault="00AD4FFD">
      <w:pPr>
        <w:pStyle w:val="TOC5"/>
        <w:rPr>
          <w:ins w:id="363" w:author="Jesus de Gregorio" w:date="2020-03-06T00:20:00Z"/>
          <w:rFonts w:ascii="Calibri" w:hAnsi="Calibri"/>
          <w:sz w:val="22"/>
          <w:szCs w:val="22"/>
          <w:lang w:val="en-US" w:eastAsia="es-ES"/>
          <w:rPrChange w:id="364" w:author="Jesus de Gregorio" w:date="2020-03-06T00:20:00Z">
            <w:rPr>
              <w:ins w:id="365" w:author="Jesus de Gregorio" w:date="2020-03-06T00:20:00Z"/>
              <w:rFonts w:ascii="Calibri" w:hAnsi="Calibri"/>
              <w:sz w:val="22"/>
              <w:szCs w:val="22"/>
              <w:lang w:val="es-ES" w:eastAsia="es-ES"/>
            </w:rPr>
          </w:rPrChange>
        </w:rPr>
      </w:pPr>
      <w:ins w:id="366" w:author="Jesus de Gregorio" w:date="2020-03-06T00:20:00Z">
        <w:r>
          <w:t>5.3.2.2.7</w:t>
        </w:r>
        <w:r w:rsidRPr="003C6A70">
          <w:rPr>
            <w:rFonts w:ascii="Calibri" w:hAnsi="Calibri"/>
            <w:sz w:val="22"/>
            <w:szCs w:val="22"/>
            <w:lang w:val="en-US" w:eastAsia="es-ES"/>
            <w:rPrChange w:id="367" w:author="Jesus de Gregorio" w:date="2020-03-06T00:20:00Z">
              <w:rPr>
                <w:rFonts w:ascii="Calibri" w:hAnsi="Calibri"/>
                <w:sz w:val="22"/>
                <w:szCs w:val="22"/>
                <w:lang w:val="es-ES" w:eastAsia="es-ES"/>
              </w:rPr>
            </w:rPrChange>
          </w:rPr>
          <w:tab/>
        </w:r>
        <w:r>
          <w:t>Service Data</w:t>
        </w:r>
        <w:r>
          <w:tab/>
        </w:r>
        <w:r>
          <w:fldChar w:fldCharType="begin"/>
        </w:r>
        <w:r>
          <w:instrText xml:space="preserve"> PAGEREF _Toc34346495 \h </w:instrText>
        </w:r>
      </w:ins>
      <w:r>
        <w:fldChar w:fldCharType="separate"/>
      </w:r>
      <w:ins w:id="368" w:author="Jesus de Gregorio" w:date="2020-03-06T00:20:00Z">
        <w:r>
          <w:t>30</w:t>
        </w:r>
        <w:r>
          <w:fldChar w:fldCharType="end"/>
        </w:r>
      </w:ins>
    </w:p>
    <w:p w:rsidR="00AD4FFD" w:rsidRPr="003C6A70" w:rsidRDefault="00AD4FFD">
      <w:pPr>
        <w:pStyle w:val="TOC6"/>
        <w:rPr>
          <w:ins w:id="369" w:author="Jesus de Gregorio" w:date="2020-03-06T00:20:00Z"/>
          <w:rFonts w:ascii="Calibri" w:hAnsi="Calibri"/>
          <w:sz w:val="22"/>
          <w:szCs w:val="22"/>
          <w:lang w:val="en-US" w:eastAsia="es-ES"/>
          <w:rPrChange w:id="370" w:author="Jesus de Gregorio" w:date="2020-03-06T00:20:00Z">
            <w:rPr>
              <w:ins w:id="371" w:author="Jesus de Gregorio" w:date="2020-03-06T00:20:00Z"/>
              <w:rFonts w:ascii="Calibri" w:hAnsi="Calibri"/>
              <w:sz w:val="22"/>
              <w:szCs w:val="22"/>
              <w:lang w:val="es-ES" w:eastAsia="es-ES"/>
            </w:rPr>
          </w:rPrChange>
        </w:rPr>
      </w:pPr>
      <w:ins w:id="372" w:author="Jesus de Gregorio" w:date="2020-03-06T00:20:00Z">
        <w:r>
          <w:t>5.3.2.2.7.1</w:t>
        </w:r>
        <w:r w:rsidRPr="003C6A70">
          <w:rPr>
            <w:rFonts w:ascii="Calibri" w:hAnsi="Calibri"/>
            <w:sz w:val="22"/>
            <w:szCs w:val="22"/>
            <w:lang w:val="en-US" w:eastAsia="es-ES"/>
            <w:rPrChange w:id="373" w:author="Jesus de Gregorio" w:date="2020-03-06T00:20:00Z">
              <w:rPr>
                <w:rFonts w:ascii="Calibri" w:hAnsi="Calibri"/>
                <w:sz w:val="22"/>
                <w:szCs w:val="22"/>
                <w:lang w:val="es-ES" w:eastAsia="es-ES"/>
              </w:rPr>
            </w:rPrChange>
          </w:rPr>
          <w:tab/>
        </w:r>
        <w:r>
          <w:t>PSI Activation State Retrieval</w:t>
        </w:r>
        <w:r>
          <w:tab/>
        </w:r>
        <w:r>
          <w:fldChar w:fldCharType="begin"/>
        </w:r>
        <w:r>
          <w:instrText xml:space="preserve"> PAGEREF _Toc34346496 \h </w:instrText>
        </w:r>
      </w:ins>
      <w:r>
        <w:fldChar w:fldCharType="separate"/>
      </w:r>
      <w:ins w:id="374" w:author="Jesus de Gregorio" w:date="2020-03-06T00:20:00Z">
        <w:r>
          <w:t>30</w:t>
        </w:r>
        <w:r>
          <w:fldChar w:fldCharType="end"/>
        </w:r>
      </w:ins>
    </w:p>
    <w:p w:rsidR="00AD4FFD" w:rsidRPr="003C6A70" w:rsidRDefault="00AD4FFD">
      <w:pPr>
        <w:pStyle w:val="TOC5"/>
        <w:rPr>
          <w:ins w:id="375" w:author="Jesus de Gregorio" w:date="2020-03-06T00:20:00Z"/>
          <w:rFonts w:ascii="Calibri" w:hAnsi="Calibri"/>
          <w:sz w:val="22"/>
          <w:szCs w:val="22"/>
          <w:lang w:val="en-US" w:eastAsia="es-ES"/>
          <w:rPrChange w:id="376" w:author="Jesus de Gregorio" w:date="2020-03-06T00:20:00Z">
            <w:rPr>
              <w:ins w:id="377" w:author="Jesus de Gregorio" w:date="2020-03-06T00:20:00Z"/>
              <w:rFonts w:ascii="Calibri" w:hAnsi="Calibri"/>
              <w:sz w:val="22"/>
              <w:szCs w:val="22"/>
              <w:lang w:val="es-ES" w:eastAsia="es-ES"/>
            </w:rPr>
          </w:rPrChange>
        </w:rPr>
      </w:pPr>
      <w:ins w:id="378" w:author="Jesus de Gregorio" w:date="2020-03-06T00:20:00Z">
        <w:r>
          <w:t>5.3.2.2.8</w:t>
        </w:r>
        <w:r w:rsidRPr="003C6A70">
          <w:rPr>
            <w:rFonts w:ascii="Calibri" w:hAnsi="Calibri"/>
            <w:sz w:val="22"/>
            <w:szCs w:val="22"/>
            <w:lang w:val="en-US" w:eastAsia="es-ES"/>
            <w:rPrChange w:id="379" w:author="Jesus de Gregorio" w:date="2020-03-06T00:20:00Z">
              <w:rPr>
                <w:rFonts w:ascii="Calibri" w:hAnsi="Calibri"/>
                <w:sz w:val="22"/>
                <w:szCs w:val="22"/>
                <w:lang w:val="es-ES" w:eastAsia="es-ES"/>
              </w:rPr>
            </w:rPrChange>
          </w:rPr>
          <w:tab/>
        </w:r>
        <w:r>
          <w:t>Repository Data</w:t>
        </w:r>
        <w:r>
          <w:tab/>
        </w:r>
        <w:r>
          <w:fldChar w:fldCharType="begin"/>
        </w:r>
        <w:r>
          <w:instrText xml:space="preserve"> PAGEREF _Toc34346497 \h </w:instrText>
        </w:r>
      </w:ins>
      <w:r>
        <w:fldChar w:fldCharType="separate"/>
      </w:r>
      <w:ins w:id="380" w:author="Jesus de Gregorio" w:date="2020-03-06T00:20:00Z">
        <w:r>
          <w:t>30</w:t>
        </w:r>
        <w:r>
          <w:fldChar w:fldCharType="end"/>
        </w:r>
      </w:ins>
    </w:p>
    <w:p w:rsidR="00AD4FFD" w:rsidRPr="003C6A70" w:rsidRDefault="00AD4FFD">
      <w:pPr>
        <w:pStyle w:val="TOC6"/>
        <w:rPr>
          <w:ins w:id="381" w:author="Jesus de Gregorio" w:date="2020-03-06T00:20:00Z"/>
          <w:rFonts w:ascii="Calibri" w:hAnsi="Calibri"/>
          <w:sz w:val="22"/>
          <w:szCs w:val="22"/>
          <w:lang w:val="en-US" w:eastAsia="es-ES"/>
          <w:rPrChange w:id="382" w:author="Jesus de Gregorio" w:date="2020-03-06T00:20:00Z">
            <w:rPr>
              <w:ins w:id="383" w:author="Jesus de Gregorio" w:date="2020-03-06T00:20:00Z"/>
              <w:rFonts w:ascii="Calibri" w:hAnsi="Calibri"/>
              <w:sz w:val="22"/>
              <w:szCs w:val="22"/>
              <w:lang w:val="es-ES" w:eastAsia="es-ES"/>
            </w:rPr>
          </w:rPrChange>
        </w:rPr>
      </w:pPr>
      <w:ins w:id="384" w:author="Jesus de Gregorio" w:date="2020-03-06T00:20:00Z">
        <w:r>
          <w:t>5.3.2.2.8.1</w:t>
        </w:r>
        <w:r w:rsidRPr="003C6A70">
          <w:rPr>
            <w:rFonts w:ascii="Calibri" w:hAnsi="Calibri"/>
            <w:sz w:val="22"/>
            <w:szCs w:val="22"/>
            <w:lang w:val="en-US" w:eastAsia="es-ES"/>
            <w:rPrChange w:id="385" w:author="Jesus de Gregorio" w:date="2020-03-06T00:20:00Z">
              <w:rPr>
                <w:rFonts w:ascii="Calibri" w:hAnsi="Calibri"/>
                <w:sz w:val="22"/>
                <w:szCs w:val="22"/>
                <w:lang w:val="es-ES" w:eastAsia="es-ES"/>
              </w:rPr>
            </w:rPrChange>
          </w:rPr>
          <w:tab/>
        </w:r>
        <w:r>
          <w:t>Repository Data Retrieval</w:t>
        </w:r>
        <w:r>
          <w:tab/>
        </w:r>
        <w:r>
          <w:fldChar w:fldCharType="begin"/>
        </w:r>
        <w:r>
          <w:instrText xml:space="preserve"> PAGEREF _Toc34346498 \h </w:instrText>
        </w:r>
      </w:ins>
      <w:r>
        <w:fldChar w:fldCharType="separate"/>
      </w:r>
      <w:ins w:id="386" w:author="Jesus de Gregorio" w:date="2020-03-06T00:20:00Z">
        <w:r>
          <w:t>30</w:t>
        </w:r>
        <w:r>
          <w:fldChar w:fldCharType="end"/>
        </w:r>
      </w:ins>
    </w:p>
    <w:p w:rsidR="00AD4FFD" w:rsidRPr="003C6A70" w:rsidRDefault="00AD4FFD">
      <w:pPr>
        <w:pStyle w:val="TOC5"/>
        <w:rPr>
          <w:ins w:id="387" w:author="Jesus de Gregorio" w:date="2020-03-06T00:20:00Z"/>
          <w:rFonts w:ascii="Calibri" w:hAnsi="Calibri"/>
          <w:sz w:val="22"/>
          <w:szCs w:val="22"/>
          <w:lang w:val="en-US" w:eastAsia="es-ES"/>
          <w:rPrChange w:id="388" w:author="Jesus de Gregorio" w:date="2020-03-06T00:20:00Z">
            <w:rPr>
              <w:ins w:id="389" w:author="Jesus de Gregorio" w:date="2020-03-06T00:20:00Z"/>
              <w:rFonts w:ascii="Calibri" w:hAnsi="Calibri"/>
              <w:sz w:val="22"/>
              <w:szCs w:val="22"/>
              <w:lang w:val="es-ES" w:eastAsia="es-ES"/>
            </w:rPr>
          </w:rPrChange>
        </w:rPr>
      </w:pPr>
      <w:ins w:id="390" w:author="Jesus de Gregorio" w:date="2020-03-06T00:20:00Z">
        <w:r>
          <w:t>5.3.2.2.9</w:t>
        </w:r>
        <w:r w:rsidRPr="003C6A70">
          <w:rPr>
            <w:rFonts w:ascii="Calibri" w:hAnsi="Calibri"/>
            <w:sz w:val="22"/>
            <w:szCs w:val="22"/>
            <w:lang w:val="en-US" w:eastAsia="es-ES"/>
            <w:rPrChange w:id="391" w:author="Jesus de Gregorio" w:date="2020-03-06T00:20:00Z">
              <w:rPr>
                <w:rFonts w:ascii="Calibri" w:hAnsi="Calibri"/>
                <w:sz w:val="22"/>
                <w:szCs w:val="22"/>
                <w:lang w:val="es-ES" w:eastAsia="es-ES"/>
              </w:rPr>
            </w:rPrChange>
          </w:rPr>
          <w:tab/>
        </w:r>
        <w:r>
          <w:t>Shared Subscription Data</w:t>
        </w:r>
        <w:r>
          <w:tab/>
        </w:r>
        <w:r>
          <w:fldChar w:fldCharType="begin"/>
        </w:r>
        <w:r>
          <w:instrText xml:space="preserve"> PAGEREF _Toc34346499 \h </w:instrText>
        </w:r>
      </w:ins>
      <w:r>
        <w:fldChar w:fldCharType="separate"/>
      </w:r>
      <w:ins w:id="392" w:author="Jesus de Gregorio" w:date="2020-03-06T00:20:00Z">
        <w:r>
          <w:t>31</w:t>
        </w:r>
        <w:r>
          <w:fldChar w:fldCharType="end"/>
        </w:r>
      </w:ins>
    </w:p>
    <w:p w:rsidR="00AD4FFD" w:rsidRPr="003C6A70" w:rsidRDefault="00AD4FFD">
      <w:pPr>
        <w:pStyle w:val="TOC6"/>
        <w:rPr>
          <w:ins w:id="393" w:author="Jesus de Gregorio" w:date="2020-03-06T00:20:00Z"/>
          <w:rFonts w:ascii="Calibri" w:hAnsi="Calibri"/>
          <w:sz w:val="22"/>
          <w:szCs w:val="22"/>
          <w:lang w:val="en-US" w:eastAsia="es-ES"/>
          <w:rPrChange w:id="394" w:author="Jesus de Gregorio" w:date="2020-03-06T00:20:00Z">
            <w:rPr>
              <w:ins w:id="395" w:author="Jesus de Gregorio" w:date="2020-03-06T00:20:00Z"/>
              <w:rFonts w:ascii="Calibri" w:hAnsi="Calibri"/>
              <w:sz w:val="22"/>
              <w:szCs w:val="22"/>
              <w:lang w:val="es-ES" w:eastAsia="es-ES"/>
            </w:rPr>
          </w:rPrChange>
        </w:rPr>
      </w:pPr>
      <w:ins w:id="396" w:author="Jesus de Gregorio" w:date="2020-03-06T00:20:00Z">
        <w:r>
          <w:t>5.3.2.2.9.1</w:t>
        </w:r>
        <w:r w:rsidRPr="003C6A70">
          <w:rPr>
            <w:rFonts w:ascii="Calibri" w:hAnsi="Calibri"/>
            <w:sz w:val="22"/>
            <w:szCs w:val="22"/>
            <w:lang w:val="en-US" w:eastAsia="es-ES"/>
            <w:rPrChange w:id="397" w:author="Jesus de Gregorio" w:date="2020-03-06T00:20:00Z">
              <w:rPr>
                <w:rFonts w:ascii="Calibri" w:hAnsi="Calibri"/>
                <w:sz w:val="22"/>
                <w:szCs w:val="22"/>
                <w:lang w:val="es-ES" w:eastAsia="es-ES"/>
              </w:rPr>
            </w:rPrChange>
          </w:rPr>
          <w:tab/>
        </w:r>
        <w:r>
          <w:t>Shared Subscription Data Retrieval</w:t>
        </w:r>
        <w:r>
          <w:tab/>
        </w:r>
        <w:r>
          <w:fldChar w:fldCharType="begin"/>
        </w:r>
        <w:r>
          <w:instrText xml:space="preserve"> PAGEREF _Toc34346500 \h </w:instrText>
        </w:r>
      </w:ins>
      <w:r>
        <w:fldChar w:fldCharType="separate"/>
      </w:r>
      <w:ins w:id="398" w:author="Jesus de Gregorio" w:date="2020-03-06T00:20:00Z">
        <w:r>
          <w:t>31</w:t>
        </w:r>
        <w:r>
          <w:fldChar w:fldCharType="end"/>
        </w:r>
      </w:ins>
    </w:p>
    <w:p w:rsidR="00AD4FFD" w:rsidRPr="003C6A70" w:rsidRDefault="00AD4FFD">
      <w:pPr>
        <w:pStyle w:val="TOC4"/>
        <w:rPr>
          <w:ins w:id="399" w:author="Jesus de Gregorio" w:date="2020-03-06T00:20:00Z"/>
          <w:rFonts w:ascii="Calibri" w:hAnsi="Calibri"/>
          <w:sz w:val="22"/>
          <w:szCs w:val="22"/>
          <w:lang w:val="en-US" w:eastAsia="es-ES"/>
          <w:rPrChange w:id="400" w:author="Jesus de Gregorio" w:date="2020-03-06T00:20:00Z">
            <w:rPr>
              <w:ins w:id="401" w:author="Jesus de Gregorio" w:date="2020-03-06T00:20:00Z"/>
              <w:rFonts w:ascii="Calibri" w:hAnsi="Calibri"/>
              <w:sz w:val="22"/>
              <w:szCs w:val="22"/>
              <w:lang w:val="es-ES" w:eastAsia="es-ES"/>
            </w:rPr>
          </w:rPrChange>
        </w:rPr>
      </w:pPr>
      <w:ins w:id="402" w:author="Jesus de Gregorio" w:date="2020-03-06T00:20:00Z">
        <w:r>
          <w:t>5.3.2.3</w:t>
        </w:r>
        <w:r w:rsidRPr="003C6A70">
          <w:rPr>
            <w:rFonts w:ascii="Calibri" w:hAnsi="Calibri"/>
            <w:sz w:val="22"/>
            <w:szCs w:val="22"/>
            <w:lang w:val="en-US" w:eastAsia="es-ES"/>
            <w:rPrChange w:id="403" w:author="Jesus de Gregorio" w:date="2020-03-06T00:20:00Z">
              <w:rPr>
                <w:rFonts w:ascii="Calibri" w:hAnsi="Calibri"/>
                <w:sz w:val="22"/>
                <w:szCs w:val="22"/>
                <w:lang w:val="es-ES" w:eastAsia="es-ES"/>
              </w:rPr>
            </w:rPrChange>
          </w:rPr>
          <w:tab/>
        </w:r>
        <w:r>
          <w:t>Subscribe</w:t>
        </w:r>
        <w:r>
          <w:tab/>
        </w:r>
        <w:r>
          <w:fldChar w:fldCharType="begin"/>
        </w:r>
        <w:r>
          <w:instrText xml:space="preserve"> PAGEREF _Toc34346501 \h </w:instrText>
        </w:r>
      </w:ins>
      <w:r>
        <w:fldChar w:fldCharType="separate"/>
      </w:r>
      <w:ins w:id="404" w:author="Jesus de Gregorio" w:date="2020-03-06T00:20:00Z">
        <w:r>
          <w:t>31</w:t>
        </w:r>
        <w:r>
          <w:fldChar w:fldCharType="end"/>
        </w:r>
      </w:ins>
    </w:p>
    <w:p w:rsidR="00AD4FFD" w:rsidRPr="003C6A70" w:rsidRDefault="00AD4FFD">
      <w:pPr>
        <w:pStyle w:val="TOC5"/>
        <w:rPr>
          <w:ins w:id="405" w:author="Jesus de Gregorio" w:date="2020-03-06T00:20:00Z"/>
          <w:rFonts w:ascii="Calibri" w:hAnsi="Calibri"/>
          <w:sz w:val="22"/>
          <w:szCs w:val="22"/>
          <w:lang w:val="en-US" w:eastAsia="es-ES"/>
          <w:rPrChange w:id="406" w:author="Jesus de Gregorio" w:date="2020-03-06T00:20:00Z">
            <w:rPr>
              <w:ins w:id="407" w:author="Jesus de Gregorio" w:date="2020-03-06T00:20:00Z"/>
              <w:rFonts w:ascii="Calibri" w:hAnsi="Calibri"/>
              <w:sz w:val="22"/>
              <w:szCs w:val="22"/>
              <w:lang w:val="es-ES" w:eastAsia="es-ES"/>
            </w:rPr>
          </w:rPrChange>
        </w:rPr>
      </w:pPr>
      <w:ins w:id="408" w:author="Jesus de Gregorio" w:date="2020-03-06T00:20:00Z">
        <w:r>
          <w:t>5.3.2.3.1</w:t>
        </w:r>
        <w:r w:rsidRPr="003C6A70">
          <w:rPr>
            <w:rFonts w:ascii="Calibri" w:hAnsi="Calibri"/>
            <w:sz w:val="22"/>
            <w:szCs w:val="22"/>
            <w:lang w:val="en-US" w:eastAsia="es-ES"/>
            <w:rPrChange w:id="409"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_Toc34346502 \h </w:instrText>
        </w:r>
      </w:ins>
      <w:r>
        <w:fldChar w:fldCharType="separate"/>
      </w:r>
      <w:ins w:id="410" w:author="Jesus de Gregorio" w:date="2020-03-06T00:20:00Z">
        <w:r>
          <w:t>31</w:t>
        </w:r>
        <w:r>
          <w:fldChar w:fldCharType="end"/>
        </w:r>
      </w:ins>
    </w:p>
    <w:p w:rsidR="00AD4FFD" w:rsidRPr="003C6A70" w:rsidRDefault="00AD4FFD">
      <w:pPr>
        <w:pStyle w:val="TOC5"/>
        <w:rPr>
          <w:ins w:id="411" w:author="Jesus de Gregorio" w:date="2020-03-06T00:20:00Z"/>
          <w:rFonts w:ascii="Calibri" w:hAnsi="Calibri"/>
          <w:sz w:val="22"/>
          <w:szCs w:val="22"/>
          <w:lang w:val="en-US" w:eastAsia="es-ES"/>
          <w:rPrChange w:id="412" w:author="Jesus de Gregorio" w:date="2020-03-06T00:20:00Z">
            <w:rPr>
              <w:ins w:id="413" w:author="Jesus de Gregorio" w:date="2020-03-06T00:20:00Z"/>
              <w:rFonts w:ascii="Calibri" w:hAnsi="Calibri"/>
              <w:sz w:val="22"/>
              <w:szCs w:val="22"/>
              <w:lang w:val="es-ES" w:eastAsia="es-ES"/>
            </w:rPr>
          </w:rPrChange>
        </w:rPr>
      </w:pPr>
      <w:ins w:id="414" w:author="Jesus de Gregorio" w:date="2020-03-06T00:20:00Z">
        <w:r>
          <w:t>5.3.2.3.2</w:t>
        </w:r>
        <w:r w:rsidRPr="003C6A70">
          <w:rPr>
            <w:rFonts w:ascii="Calibri" w:hAnsi="Calibri"/>
            <w:sz w:val="22"/>
            <w:szCs w:val="22"/>
            <w:lang w:val="en-US" w:eastAsia="es-ES"/>
            <w:rPrChange w:id="415" w:author="Jesus de Gregorio" w:date="2020-03-06T00:20:00Z">
              <w:rPr>
                <w:rFonts w:ascii="Calibri" w:hAnsi="Calibri"/>
                <w:sz w:val="22"/>
                <w:szCs w:val="22"/>
                <w:lang w:val="es-ES" w:eastAsia="es-ES"/>
              </w:rPr>
            </w:rPrChange>
          </w:rPr>
          <w:tab/>
        </w:r>
        <w:r>
          <w:t>Subscription to notifications of data change</w:t>
        </w:r>
        <w:r>
          <w:tab/>
        </w:r>
        <w:r>
          <w:fldChar w:fldCharType="begin"/>
        </w:r>
        <w:r>
          <w:instrText xml:space="preserve"> PAGEREF _Toc34346503 \h </w:instrText>
        </w:r>
      </w:ins>
      <w:r>
        <w:fldChar w:fldCharType="separate"/>
      </w:r>
      <w:ins w:id="416" w:author="Jesus de Gregorio" w:date="2020-03-06T00:20:00Z">
        <w:r>
          <w:t>31</w:t>
        </w:r>
        <w:r>
          <w:fldChar w:fldCharType="end"/>
        </w:r>
      </w:ins>
    </w:p>
    <w:p w:rsidR="00AD4FFD" w:rsidRPr="003C6A70" w:rsidRDefault="00AD4FFD">
      <w:pPr>
        <w:pStyle w:val="TOC5"/>
        <w:rPr>
          <w:ins w:id="417" w:author="Jesus de Gregorio" w:date="2020-03-06T00:20:00Z"/>
          <w:rFonts w:ascii="Calibri" w:hAnsi="Calibri"/>
          <w:sz w:val="22"/>
          <w:szCs w:val="22"/>
          <w:lang w:val="en-US" w:eastAsia="es-ES"/>
          <w:rPrChange w:id="418" w:author="Jesus de Gregorio" w:date="2020-03-06T00:20:00Z">
            <w:rPr>
              <w:ins w:id="419" w:author="Jesus de Gregorio" w:date="2020-03-06T00:20:00Z"/>
              <w:rFonts w:ascii="Calibri" w:hAnsi="Calibri"/>
              <w:sz w:val="22"/>
              <w:szCs w:val="22"/>
              <w:lang w:val="es-ES" w:eastAsia="es-ES"/>
            </w:rPr>
          </w:rPrChange>
        </w:rPr>
      </w:pPr>
      <w:ins w:id="420" w:author="Jesus de Gregorio" w:date="2020-03-06T00:20:00Z">
        <w:r>
          <w:t>5.3.2.3.3</w:t>
        </w:r>
        <w:r w:rsidRPr="003C6A70">
          <w:rPr>
            <w:rFonts w:ascii="Calibri" w:hAnsi="Calibri"/>
            <w:sz w:val="22"/>
            <w:szCs w:val="22"/>
            <w:lang w:val="en-US" w:eastAsia="es-ES"/>
            <w:rPrChange w:id="421" w:author="Jesus de Gregorio" w:date="2020-03-06T00:20:00Z">
              <w:rPr>
                <w:rFonts w:ascii="Calibri" w:hAnsi="Calibri"/>
                <w:sz w:val="22"/>
                <w:szCs w:val="22"/>
                <w:lang w:val="es-ES" w:eastAsia="es-ES"/>
              </w:rPr>
            </w:rPrChange>
          </w:rPr>
          <w:tab/>
        </w:r>
        <w:r>
          <w:t>Subscription to notifications of shared data change</w:t>
        </w:r>
        <w:r>
          <w:tab/>
        </w:r>
        <w:r>
          <w:fldChar w:fldCharType="begin"/>
        </w:r>
        <w:r>
          <w:instrText xml:space="preserve"> PAGEREF _Toc34346504 \h </w:instrText>
        </w:r>
      </w:ins>
      <w:r>
        <w:fldChar w:fldCharType="separate"/>
      </w:r>
      <w:ins w:id="422" w:author="Jesus de Gregorio" w:date="2020-03-06T00:20:00Z">
        <w:r>
          <w:t>32</w:t>
        </w:r>
        <w:r>
          <w:fldChar w:fldCharType="end"/>
        </w:r>
      </w:ins>
    </w:p>
    <w:p w:rsidR="00AD4FFD" w:rsidRPr="003C6A70" w:rsidRDefault="00AD4FFD">
      <w:pPr>
        <w:pStyle w:val="TOC4"/>
        <w:rPr>
          <w:ins w:id="423" w:author="Jesus de Gregorio" w:date="2020-03-06T00:20:00Z"/>
          <w:rFonts w:ascii="Calibri" w:hAnsi="Calibri"/>
          <w:sz w:val="22"/>
          <w:szCs w:val="22"/>
          <w:lang w:val="en-US" w:eastAsia="es-ES"/>
          <w:rPrChange w:id="424" w:author="Jesus de Gregorio" w:date="2020-03-06T00:20:00Z">
            <w:rPr>
              <w:ins w:id="425" w:author="Jesus de Gregorio" w:date="2020-03-06T00:20:00Z"/>
              <w:rFonts w:ascii="Calibri" w:hAnsi="Calibri"/>
              <w:sz w:val="22"/>
              <w:szCs w:val="22"/>
              <w:lang w:val="es-ES" w:eastAsia="es-ES"/>
            </w:rPr>
          </w:rPrChange>
        </w:rPr>
      </w:pPr>
      <w:ins w:id="426" w:author="Jesus de Gregorio" w:date="2020-03-06T00:20:00Z">
        <w:r>
          <w:t>5.3.2.4</w:t>
        </w:r>
        <w:r w:rsidRPr="003C6A70">
          <w:rPr>
            <w:rFonts w:ascii="Calibri" w:hAnsi="Calibri"/>
            <w:sz w:val="22"/>
            <w:szCs w:val="22"/>
            <w:lang w:val="en-US" w:eastAsia="es-ES"/>
            <w:rPrChange w:id="427" w:author="Jesus de Gregorio" w:date="2020-03-06T00:20:00Z">
              <w:rPr>
                <w:rFonts w:ascii="Calibri" w:hAnsi="Calibri"/>
                <w:sz w:val="22"/>
                <w:szCs w:val="22"/>
                <w:lang w:val="es-ES" w:eastAsia="es-ES"/>
              </w:rPr>
            </w:rPrChange>
          </w:rPr>
          <w:tab/>
        </w:r>
        <w:r>
          <w:t>Unsubscribe</w:t>
        </w:r>
        <w:r>
          <w:tab/>
        </w:r>
        <w:r>
          <w:fldChar w:fldCharType="begin"/>
        </w:r>
        <w:r>
          <w:instrText xml:space="preserve"> PAGEREF _Toc34346505 \h </w:instrText>
        </w:r>
      </w:ins>
      <w:r>
        <w:fldChar w:fldCharType="separate"/>
      </w:r>
      <w:ins w:id="428" w:author="Jesus de Gregorio" w:date="2020-03-06T00:20:00Z">
        <w:r>
          <w:t>33</w:t>
        </w:r>
        <w:r>
          <w:fldChar w:fldCharType="end"/>
        </w:r>
      </w:ins>
    </w:p>
    <w:p w:rsidR="00AD4FFD" w:rsidRPr="003C6A70" w:rsidRDefault="00AD4FFD">
      <w:pPr>
        <w:pStyle w:val="TOC5"/>
        <w:rPr>
          <w:ins w:id="429" w:author="Jesus de Gregorio" w:date="2020-03-06T00:20:00Z"/>
          <w:rFonts w:ascii="Calibri" w:hAnsi="Calibri"/>
          <w:sz w:val="22"/>
          <w:szCs w:val="22"/>
          <w:lang w:val="en-US" w:eastAsia="es-ES"/>
          <w:rPrChange w:id="430" w:author="Jesus de Gregorio" w:date="2020-03-06T00:20:00Z">
            <w:rPr>
              <w:ins w:id="431" w:author="Jesus de Gregorio" w:date="2020-03-06T00:20:00Z"/>
              <w:rFonts w:ascii="Calibri" w:hAnsi="Calibri"/>
              <w:sz w:val="22"/>
              <w:szCs w:val="22"/>
              <w:lang w:val="es-ES" w:eastAsia="es-ES"/>
            </w:rPr>
          </w:rPrChange>
        </w:rPr>
      </w:pPr>
      <w:ins w:id="432" w:author="Jesus de Gregorio" w:date="2020-03-06T00:20:00Z">
        <w:r>
          <w:t>5.3.2.4.1</w:t>
        </w:r>
        <w:r w:rsidRPr="003C6A70">
          <w:rPr>
            <w:rFonts w:ascii="Calibri" w:hAnsi="Calibri"/>
            <w:sz w:val="22"/>
            <w:szCs w:val="22"/>
            <w:lang w:val="en-US" w:eastAsia="es-ES"/>
            <w:rPrChange w:id="433"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_Toc34346506 \h </w:instrText>
        </w:r>
      </w:ins>
      <w:r>
        <w:fldChar w:fldCharType="separate"/>
      </w:r>
      <w:ins w:id="434" w:author="Jesus de Gregorio" w:date="2020-03-06T00:20:00Z">
        <w:r>
          <w:t>33</w:t>
        </w:r>
        <w:r>
          <w:fldChar w:fldCharType="end"/>
        </w:r>
      </w:ins>
    </w:p>
    <w:p w:rsidR="00AD4FFD" w:rsidRPr="003C6A70" w:rsidRDefault="00AD4FFD">
      <w:pPr>
        <w:pStyle w:val="TOC5"/>
        <w:rPr>
          <w:ins w:id="435" w:author="Jesus de Gregorio" w:date="2020-03-06T00:20:00Z"/>
          <w:rFonts w:ascii="Calibri" w:hAnsi="Calibri"/>
          <w:sz w:val="22"/>
          <w:szCs w:val="22"/>
          <w:lang w:val="en-US" w:eastAsia="es-ES"/>
          <w:rPrChange w:id="436" w:author="Jesus de Gregorio" w:date="2020-03-06T00:20:00Z">
            <w:rPr>
              <w:ins w:id="437" w:author="Jesus de Gregorio" w:date="2020-03-06T00:20:00Z"/>
              <w:rFonts w:ascii="Calibri" w:hAnsi="Calibri"/>
              <w:sz w:val="22"/>
              <w:szCs w:val="22"/>
              <w:lang w:val="es-ES" w:eastAsia="es-ES"/>
            </w:rPr>
          </w:rPrChange>
        </w:rPr>
      </w:pPr>
      <w:ins w:id="438" w:author="Jesus de Gregorio" w:date="2020-03-06T00:20:00Z">
        <w:r>
          <w:t>5.3.2.4.2</w:t>
        </w:r>
        <w:r w:rsidRPr="003C6A70">
          <w:rPr>
            <w:rFonts w:ascii="Calibri" w:hAnsi="Calibri"/>
            <w:sz w:val="22"/>
            <w:szCs w:val="22"/>
            <w:lang w:val="en-US" w:eastAsia="es-ES"/>
            <w:rPrChange w:id="439" w:author="Jesus de Gregorio" w:date="2020-03-06T00:20:00Z">
              <w:rPr>
                <w:rFonts w:ascii="Calibri" w:hAnsi="Calibri"/>
                <w:sz w:val="22"/>
                <w:szCs w:val="22"/>
                <w:lang w:val="es-ES" w:eastAsia="es-ES"/>
              </w:rPr>
            </w:rPrChange>
          </w:rPr>
          <w:tab/>
        </w:r>
        <w:r>
          <w:t>Unsubscribe to notifications of data change</w:t>
        </w:r>
        <w:r>
          <w:tab/>
        </w:r>
        <w:r>
          <w:fldChar w:fldCharType="begin"/>
        </w:r>
        <w:r>
          <w:instrText xml:space="preserve"> PAGEREF _Toc34346507 \h </w:instrText>
        </w:r>
      </w:ins>
      <w:r>
        <w:fldChar w:fldCharType="separate"/>
      </w:r>
      <w:ins w:id="440" w:author="Jesus de Gregorio" w:date="2020-03-06T00:20:00Z">
        <w:r>
          <w:t>33</w:t>
        </w:r>
        <w:r>
          <w:fldChar w:fldCharType="end"/>
        </w:r>
      </w:ins>
    </w:p>
    <w:p w:rsidR="00AD4FFD" w:rsidRPr="003C6A70" w:rsidRDefault="00AD4FFD">
      <w:pPr>
        <w:pStyle w:val="TOC5"/>
        <w:rPr>
          <w:ins w:id="441" w:author="Jesus de Gregorio" w:date="2020-03-06T00:20:00Z"/>
          <w:rFonts w:ascii="Calibri" w:hAnsi="Calibri"/>
          <w:sz w:val="22"/>
          <w:szCs w:val="22"/>
          <w:lang w:val="en-US" w:eastAsia="es-ES"/>
          <w:rPrChange w:id="442" w:author="Jesus de Gregorio" w:date="2020-03-06T00:20:00Z">
            <w:rPr>
              <w:ins w:id="443" w:author="Jesus de Gregorio" w:date="2020-03-06T00:20:00Z"/>
              <w:rFonts w:ascii="Calibri" w:hAnsi="Calibri"/>
              <w:sz w:val="22"/>
              <w:szCs w:val="22"/>
              <w:lang w:val="es-ES" w:eastAsia="es-ES"/>
            </w:rPr>
          </w:rPrChange>
        </w:rPr>
      </w:pPr>
      <w:ins w:id="444" w:author="Jesus de Gregorio" w:date="2020-03-06T00:20:00Z">
        <w:r>
          <w:t>5.3.2.4.3</w:t>
        </w:r>
        <w:r w:rsidRPr="003C6A70">
          <w:rPr>
            <w:rFonts w:ascii="Calibri" w:hAnsi="Calibri"/>
            <w:sz w:val="22"/>
            <w:szCs w:val="22"/>
            <w:lang w:val="en-US" w:eastAsia="es-ES"/>
            <w:rPrChange w:id="445" w:author="Jesus de Gregorio" w:date="2020-03-06T00:20:00Z">
              <w:rPr>
                <w:rFonts w:ascii="Calibri" w:hAnsi="Calibri"/>
                <w:sz w:val="22"/>
                <w:szCs w:val="22"/>
                <w:lang w:val="es-ES" w:eastAsia="es-ES"/>
              </w:rPr>
            </w:rPrChange>
          </w:rPr>
          <w:tab/>
        </w:r>
        <w:r>
          <w:t>Unsubscribe to notifications of shared data change</w:t>
        </w:r>
        <w:r>
          <w:tab/>
        </w:r>
        <w:r>
          <w:fldChar w:fldCharType="begin"/>
        </w:r>
        <w:r>
          <w:instrText xml:space="preserve"> PAGEREF _Toc34346508 \h </w:instrText>
        </w:r>
      </w:ins>
      <w:r>
        <w:fldChar w:fldCharType="separate"/>
      </w:r>
      <w:ins w:id="446" w:author="Jesus de Gregorio" w:date="2020-03-06T00:20:00Z">
        <w:r>
          <w:t>33</w:t>
        </w:r>
        <w:r>
          <w:fldChar w:fldCharType="end"/>
        </w:r>
      </w:ins>
    </w:p>
    <w:p w:rsidR="00AD4FFD" w:rsidRPr="003C6A70" w:rsidRDefault="00AD4FFD">
      <w:pPr>
        <w:pStyle w:val="TOC4"/>
        <w:rPr>
          <w:ins w:id="447" w:author="Jesus de Gregorio" w:date="2020-03-06T00:20:00Z"/>
          <w:rFonts w:ascii="Calibri" w:hAnsi="Calibri"/>
          <w:sz w:val="22"/>
          <w:szCs w:val="22"/>
          <w:lang w:val="en-US" w:eastAsia="es-ES"/>
          <w:rPrChange w:id="448" w:author="Jesus de Gregorio" w:date="2020-03-06T00:20:00Z">
            <w:rPr>
              <w:ins w:id="449" w:author="Jesus de Gregorio" w:date="2020-03-06T00:20:00Z"/>
              <w:rFonts w:ascii="Calibri" w:hAnsi="Calibri"/>
              <w:sz w:val="22"/>
              <w:szCs w:val="22"/>
              <w:lang w:val="es-ES" w:eastAsia="es-ES"/>
            </w:rPr>
          </w:rPrChange>
        </w:rPr>
      </w:pPr>
      <w:ins w:id="450" w:author="Jesus de Gregorio" w:date="2020-03-06T00:20:00Z">
        <w:r>
          <w:t>5.3.2.5</w:t>
        </w:r>
        <w:r w:rsidRPr="003C6A70">
          <w:rPr>
            <w:rFonts w:ascii="Calibri" w:hAnsi="Calibri"/>
            <w:sz w:val="22"/>
            <w:szCs w:val="22"/>
            <w:lang w:val="en-US" w:eastAsia="es-ES"/>
            <w:rPrChange w:id="451" w:author="Jesus de Gregorio" w:date="2020-03-06T00:20:00Z">
              <w:rPr>
                <w:rFonts w:ascii="Calibri" w:hAnsi="Calibri"/>
                <w:sz w:val="22"/>
                <w:szCs w:val="22"/>
                <w:lang w:val="es-ES" w:eastAsia="es-ES"/>
              </w:rPr>
            </w:rPrChange>
          </w:rPr>
          <w:tab/>
        </w:r>
        <w:r>
          <w:t>ModifySubscription</w:t>
        </w:r>
        <w:r>
          <w:tab/>
        </w:r>
        <w:r>
          <w:fldChar w:fldCharType="begin"/>
        </w:r>
        <w:r>
          <w:instrText xml:space="preserve"> PAGEREF _Toc34346509 \h </w:instrText>
        </w:r>
      </w:ins>
      <w:r>
        <w:fldChar w:fldCharType="separate"/>
      </w:r>
      <w:ins w:id="452" w:author="Jesus de Gregorio" w:date="2020-03-06T00:20:00Z">
        <w:r>
          <w:t>34</w:t>
        </w:r>
        <w:r>
          <w:fldChar w:fldCharType="end"/>
        </w:r>
      </w:ins>
    </w:p>
    <w:p w:rsidR="00AD4FFD" w:rsidRPr="003C6A70" w:rsidRDefault="00AD4FFD">
      <w:pPr>
        <w:pStyle w:val="TOC5"/>
        <w:rPr>
          <w:ins w:id="453" w:author="Jesus de Gregorio" w:date="2020-03-06T00:20:00Z"/>
          <w:rFonts w:ascii="Calibri" w:hAnsi="Calibri"/>
          <w:sz w:val="22"/>
          <w:szCs w:val="22"/>
          <w:lang w:val="en-US" w:eastAsia="es-ES"/>
          <w:rPrChange w:id="454" w:author="Jesus de Gregorio" w:date="2020-03-06T00:20:00Z">
            <w:rPr>
              <w:ins w:id="455" w:author="Jesus de Gregorio" w:date="2020-03-06T00:20:00Z"/>
              <w:rFonts w:ascii="Calibri" w:hAnsi="Calibri"/>
              <w:sz w:val="22"/>
              <w:szCs w:val="22"/>
              <w:lang w:val="es-ES" w:eastAsia="es-ES"/>
            </w:rPr>
          </w:rPrChange>
        </w:rPr>
      </w:pPr>
      <w:ins w:id="456" w:author="Jesus de Gregorio" w:date="2020-03-06T00:20:00Z">
        <w:r>
          <w:t>5.3.2.5.1</w:t>
        </w:r>
        <w:r w:rsidRPr="003C6A70">
          <w:rPr>
            <w:rFonts w:ascii="Calibri" w:hAnsi="Calibri"/>
            <w:sz w:val="22"/>
            <w:szCs w:val="22"/>
            <w:lang w:val="en-US" w:eastAsia="es-ES"/>
            <w:rPrChange w:id="457"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_Toc34346510 \h </w:instrText>
        </w:r>
      </w:ins>
      <w:r>
        <w:fldChar w:fldCharType="separate"/>
      </w:r>
      <w:ins w:id="458" w:author="Jesus de Gregorio" w:date="2020-03-06T00:20:00Z">
        <w:r>
          <w:t>34</w:t>
        </w:r>
        <w:r>
          <w:fldChar w:fldCharType="end"/>
        </w:r>
      </w:ins>
    </w:p>
    <w:p w:rsidR="00AD4FFD" w:rsidRPr="003C6A70" w:rsidRDefault="00AD4FFD">
      <w:pPr>
        <w:pStyle w:val="TOC5"/>
        <w:rPr>
          <w:ins w:id="459" w:author="Jesus de Gregorio" w:date="2020-03-06T00:20:00Z"/>
          <w:rFonts w:ascii="Calibri" w:hAnsi="Calibri"/>
          <w:sz w:val="22"/>
          <w:szCs w:val="22"/>
          <w:lang w:val="en-US" w:eastAsia="es-ES"/>
          <w:rPrChange w:id="460" w:author="Jesus de Gregorio" w:date="2020-03-06T00:20:00Z">
            <w:rPr>
              <w:ins w:id="461" w:author="Jesus de Gregorio" w:date="2020-03-06T00:20:00Z"/>
              <w:rFonts w:ascii="Calibri" w:hAnsi="Calibri"/>
              <w:sz w:val="22"/>
              <w:szCs w:val="22"/>
              <w:lang w:val="es-ES" w:eastAsia="es-ES"/>
            </w:rPr>
          </w:rPrChange>
        </w:rPr>
      </w:pPr>
      <w:ins w:id="462" w:author="Jesus de Gregorio" w:date="2020-03-06T00:20:00Z">
        <w:r>
          <w:t>5.3.2.5.2</w:t>
        </w:r>
        <w:r w:rsidRPr="003C6A70">
          <w:rPr>
            <w:rFonts w:ascii="Calibri" w:hAnsi="Calibri"/>
            <w:sz w:val="22"/>
            <w:szCs w:val="22"/>
            <w:lang w:val="en-US" w:eastAsia="es-ES"/>
            <w:rPrChange w:id="463" w:author="Jesus de Gregorio" w:date="2020-03-06T00:20:00Z">
              <w:rPr>
                <w:rFonts w:ascii="Calibri" w:hAnsi="Calibri"/>
                <w:sz w:val="22"/>
                <w:szCs w:val="22"/>
                <w:lang w:val="es-ES" w:eastAsia="es-ES"/>
              </w:rPr>
            </w:rPrChange>
          </w:rPr>
          <w:tab/>
        </w:r>
        <w:r>
          <w:t>Modification of a subscription to notifications of data change</w:t>
        </w:r>
        <w:r>
          <w:tab/>
        </w:r>
        <w:r>
          <w:fldChar w:fldCharType="begin"/>
        </w:r>
        <w:r>
          <w:instrText xml:space="preserve"> PAGEREF _Toc34346511 \h </w:instrText>
        </w:r>
      </w:ins>
      <w:r>
        <w:fldChar w:fldCharType="separate"/>
      </w:r>
      <w:ins w:id="464" w:author="Jesus de Gregorio" w:date="2020-03-06T00:20:00Z">
        <w:r>
          <w:t>34</w:t>
        </w:r>
        <w:r>
          <w:fldChar w:fldCharType="end"/>
        </w:r>
      </w:ins>
    </w:p>
    <w:p w:rsidR="00AD4FFD" w:rsidRPr="003C6A70" w:rsidRDefault="00AD4FFD">
      <w:pPr>
        <w:pStyle w:val="TOC5"/>
        <w:rPr>
          <w:ins w:id="465" w:author="Jesus de Gregorio" w:date="2020-03-06T00:20:00Z"/>
          <w:rFonts w:ascii="Calibri" w:hAnsi="Calibri"/>
          <w:sz w:val="22"/>
          <w:szCs w:val="22"/>
          <w:lang w:val="en-US" w:eastAsia="es-ES"/>
          <w:rPrChange w:id="466" w:author="Jesus de Gregorio" w:date="2020-03-06T00:20:00Z">
            <w:rPr>
              <w:ins w:id="467" w:author="Jesus de Gregorio" w:date="2020-03-06T00:20:00Z"/>
              <w:rFonts w:ascii="Calibri" w:hAnsi="Calibri"/>
              <w:sz w:val="22"/>
              <w:szCs w:val="22"/>
              <w:lang w:val="es-ES" w:eastAsia="es-ES"/>
            </w:rPr>
          </w:rPrChange>
        </w:rPr>
      </w:pPr>
      <w:ins w:id="468" w:author="Jesus de Gregorio" w:date="2020-03-06T00:20:00Z">
        <w:r>
          <w:t>5.3.2.5.3</w:t>
        </w:r>
        <w:r w:rsidRPr="003C6A70">
          <w:rPr>
            <w:rFonts w:ascii="Calibri" w:hAnsi="Calibri"/>
            <w:sz w:val="22"/>
            <w:szCs w:val="22"/>
            <w:lang w:val="en-US" w:eastAsia="es-ES"/>
            <w:rPrChange w:id="469" w:author="Jesus de Gregorio" w:date="2020-03-06T00:20:00Z">
              <w:rPr>
                <w:rFonts w:ascii="Calibri" w:hAnsi="Calibri"/>
                <w:sz w:val="22"/>
                <w:szCs w:val="22"/>
                <w:lang w:val="es-ES" w:eastAsia="es-ES"/>
              </w:rPr>
            </w:rPrChange>
          </w:rPr>
          <w:tab/>
        </w:r>
        <w:r>
          <w:t>Modification of a subscription to notifications of shared data change</w:t>
        </w:r>
        <w:r>
          <w:tab/>
        </w:r>
        <w:r>
          <w:fldChar w:fldCharType="begin"/>
        </w:r>
        <w:r>
          <w:instrText xml:space="preserve"> PAGEREF _Toc34346512 \h </w:instrText>
        </w:r>
      </w:ins>
      <w:r>
        <w:fldChar w:fldCharType="separate"/>
      </w:r>
      <w:ins w:id="470" w:author="Jesus de Gregorio" w:date="2020-03-06T00:20:00Z">
        <w:r>
          <w:t>35</w:t>
        </w:r>
        <w:r>
          <w:fldChar w:fldCharType="end"/>
        </w:r>
      </w:ins>
    </w:p>
    <w:p w:rsidR="00AD4FFD" w:rsidRPr="003C6A70" w:rsidRDefault="00AD4FFD">
      <w:pPr>
        <w:pStyle w:val="TOC4"/>
        <w:rPr>
          <w:ins w:id="471" w:author="Jesus de Gregorio" w:date="2020-03-06T00:20:00Z"/>
          <w:rFonts w:ascii="Calibri" w:hAnsi="Calibri"/>
          <w:sz w:val="22"/>
          <w:szCs w:val="22"/>
          <w:lang w:val="en-US" w:eastAsia="es-ES"/>
          <w:rPrChange w:id="472" w:author="Jesus de Gregorio" w:date="2020-03-06T00:20:00Z">
            <w:rPr>
              <w:ins w:id="473" w:author="Jesus de Gregorio" w:date="2020-03-06T00:20:00Z"/>
              <w:rFonts w:ascii="Calibri" w:hAnsi="Calibri"/>
              <w:sz w:val="22"/>
              <w:szCs w:val="22"/>
              <w:lang w:val="es-ES" w:eastAsia="es-ES"/>
            </w:rPr>
          </w:rPrChange>
        </w:rPr>
      </w:pPr>
      <w:ins w:id="474" w:author="Jesus de Gregorio" w:date="2020-03-06T00:20:00Z">
        <w:r>
          <w:t>5.3.2.6</w:t>
        </w:r>
        <w:r w:rsidRPr="003C6A70">
          <w:rPr>
            <w:rFonts w:ascii="Calibri" w:hAnsi="Calibri"/>
            <w:sz w:val="22"/>
            <w:szCs w:val="22"/>
            <w:lang w:val="en-US" w:eastAsia="es-ES"/>
            <w:rPrChange w:id="475" w:author="Jesus de Gregorio" w:date="2020-03-06T00:20:00Z">
              <w:rPr>
                <w:rFonts w:ascii="Calibri" w:hAnsi="Calibri"/>
                <w:sz w:val="22"/>
                <w:szCs w:val="22"/>
                <w:lang w:val="es-ES" w:eastAsia="es-ES"/>
              </w:rPr>
            </w:rPrChange>
          </w:rPr>
          <w:tab/>
        </w:r>
        <w:r>
          <w:t>Notification</w:t>
        </w:r>
        <w:r>
          <w:tab/>
        </w:r>
        <w:r>
          <w:fldChar w:fldCharType="begin"/>
        </w:r>
        <w:r>
          <w:instrText xml:space="preserve"> PAGEREF _Toc34346513 \h </w:instrText>
        </w:r>
      </w:ins>
      <w:r>
        <w:fldChar w:fldCharType="separate"/>
      </w:r>
      <w:ins w:id="476" w:author="Jesus de Gregorio" w:date="2020-03-06T00:20:00Z">
        <w:r>
          <w:t>35</w:t>
        </w:r>
        <w:r>
          <w:fldChar w:fldCharType="end"/>
        </w:r>
      </w:ins>
    </w:p>
    <w:p w:rsidR="00AD4FFD" w:rsidRPr="003C6A70" w:rsidRDefault="00AD4FFD">
      <w:pPr>
        <w:pStyle w:val="TOC5"/>
        <w:rPr>
          <w:ins w:id="477" w:author="Jesus de Gregorio" w:date="2020-03-06T00:20:00Z"/>
          <w:rFonts w:ascii="Calibri" w:hAnsi="Calibri"/>
          <w:sz w:val="22"/>
          <w:szCs w:val="22"/>
          <w:lang w:val="en-US" w:eastAsia="es-ES"/>
          <w:rPrChange w:id="478" w:author="Jesus de Gregorio" w:date="2020-03-06T00:20:00Z">
            <w:rPr>
              <w:ins w:id="479" w:author="Jesus de Gregorio" w:date="2020-03-06T00:20:00Z"/>
              <w:rFonts w:ascii="Calibri" w:hAnsi="Calibri"/>
              <w:sz w:val="22"/>
              <w:szCs w:val="22"/>
              <w:lang w:val="es-ES" w:eastAsia="es-ES"/>
            </w:rPr>
          </w:rPrChange>
        </w:rPr>
      </w:pPr>
      <w:ins w:id="480" w:author="Jesus de Gregorio" w:date="2020-03-06T00:20:00Z">
        <w:r>
          <w:t>5.3.2.6.1</w:t>
        </w:r>
        <w:r w:rsidRPr="003C6A70">
          <w:rPr>
            <w:rFonts w:ascii="Calibri" w:hAnsi="Calibri"/>
            <w:sz w:val="22"/>
            <w:szCs w:val="22"/>
            <w:lang w:val="en-US" w:eastAsia="es-ES"/>
            <w:rPrChange w:id="481"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_Toc34346514 \h </w:instrText>
        </w:r>
      </w:ins>
      <w:r>
        <w:fldChar w:fldCharType="separate"/>
      </w:r>
      <w:ins w:id="482" w:author="Jesus de Gregorio" w:date="2020-03-06T00:20:00Z">
        <w:r>
          <w:t>35</w:t>
        </w:r>
        <w:r>
          <w:fldChar w:fldCharType="end"/>
        </w:r>
      </w:ins>
    </w:p>
    <w:p w:rsidR="00AD4FFD" w:rsidRPr="003C6A70" w:rsidRDefault="00AD4FFD">
      <w:pPr>
        <w:pStyle w:val="TOC5"/>
        <w:rPr>
          <w:ins w:id="483" w:author="Jesus de Gregorio" w:date="2020-03-06T00:20:00Z"/>
          <w:rFonts w:ascii="Calibri" w:hAnsi="Calibri"/>
          <w:sz w:val="22"/>
          <w:szCs w:val="22"/>
          <w:lang w:val="en-US" w:eastAsia="es-ES"/>
          <w:rPrChange w:id="484" w:author="Jesus de Gregorio" w:date="2020-03-06T00:20:00Z">
            <w:rPr>
              <w:ins w:id="485" w:author="Jesus de Gregorio" w:date="2020-03-06T00:20:00Z"/>
              <w:rFonts w:ascii="Calibri" w:hAnsi="Calibri"/>
              <w:sz w:val="22"/>
              <w:szCs w:val="22"/>
              <w:lang w:val="es-ES" w:eastAsia="es-ES"/>
            </w:rPr>
          </w:rPrChange>
        </w:rPr>
      </w:pPr>
      <w:ins w:id="486" w:author="Jesus de Gregorio" w:date="2020-03-06T00:20:00Z">
        <w:r>
          <w:t>5.3.2.6.2</w:t>
        </w:r>
        <w:r w:rsidRPr="003C6A70">
          <w:rPr>
            <w:rFonts w:ascii="Calibri" w:hAnsi="Calibri"/>
            <w:sz w:val="22"/>
            <w:szCs w:val="22"/>
            <w:lang w:val="en-US" w:eastAsia="es-ES"/>
            <w:rPrChange w:id="487" w:author="Jesus de Gregorio" w:date="2020-03-06T00:20:00Z">
              <w:rPr>
                <w:rFonts w:ascii="Calibri" w:hAnsi="Calibri"/>
                <w:sz w:val="22"/>
                <w:szCs w:val="22"/>
                <w:lang w:val="es-ES" w:eastAsia="es-ES"/>
              </w:rPr>
            </w:rPrChange>
          </w:rPr>
          <w:tab/>
        </w:r>
        <w:r>
          <w:t>Data Change Notification To NF</w:t>
        </w:r>
        <w:r>
          <w:tab/>
        </w:r>
        <w:r>
          <w:fldChar w:fldCharType="begin"/>
        </w:r>
        <w:r>
          <w:instrText xml:space="preserve"> PAGEREF _Toc34346515 \h </w:instrText>
        </w:r>
      </w:ins>
      <w:r>
        <w:fldChar w:fldCharType="separate"/>
      </w:r>
      <w:ins w:id="488" w:author="Jesus de Gregorio" w:date="2020-03-06T00:20:00Z">
        <w:r>
          <w:t>35</w:t>
        </w:r>
        <w:r>
          <w:fldChar w:fldCharType="end"/>
        </w:r>
      </w:ins>
    </w:p>
    <w:p w:rsidR="00AD4FFD" w:rsidRPr="003C6A70" w:rsidRDefault="00AD4FFD">
      <w:pPr>
        <w:pStyle w:val="TOC4"/>
        <w:rPr>
          <w:ins w:id="489" w:author="Jesus de Gregorio" w:date="2020-03-06T00:20:00Z"/>
          <w:rFonts w:ascii="Calibri" w:hAnsi="Calibri"/>
          <w:sz w:val="22"/>
          <w:szCs w:val="22"/>
          <w:lang w:val="en-US" w:eastAsia="es-ES"/>
          <w:rPrChange w:id="490" w:author="Jesus de Gregorio" w:date="2020-03-06T00:20:00Z">
            <w:rPr>
              <w:ins w:id="491" w:author="Jesus de Gregorio" w:date="2020-03-06T00:20:00Z"/>
              <w:rFonts w:ascii="Calibri" w:hAnsi="Calibri"/>
              <w:sz w:val="22"/>
              <w:szCs w:val="22"/>
              <w:lang w:val="es-ES" w:eastAsia="es-ES"/>
            </w:rPr>
          </w:rPrChange>
        </w:rPr>
      </w:pPr>
      <w:ins w:id="492" w:author="Jesus de Gregorio" w:date="2020-03-06T00:20:00Z">
        <w:r>
          <w:t>5.3.2.7</w:t>
        </w:r>
        <w:r w:rsidRPr="003C6A70">
          <w:rPr>
            <w:rFonts w:ascii="Calibri" w:hAnsi="Calibri"/>
            <w:sz w:val="22"/>
            <w:szCs w:val="22"/>
            <w:lang w:val="en-US" w:eastAsia="es-ES"/>
            <w:rPrChange w:id="493" w:author="Jesus de Gregorio" w:date="2020-03-06T00:20:00Z">
              <w:rPr>
                <w:rFonts w:ascii="Calibri" w:hAnsi="Calibri"/>
                <w:sz w:val="22"/>
                <w:szCs w:val="22"/>
                <w:lang w:val="es-ES" w:eastAsia="es-ES"/>
              </w:rPr>
            </w:rPrChange>
          </w:rPr>
          <w:tab/>
        </w:r>
        <w:r>
          <w:t>Update</w:t>
        </w:r>
        <w:r>
          <w:tab/>
        </w:r>
        <w:r>
          <w:fldChar w:fldCharType="begin"/>
        </w:r>
        <w:r>
          <w:instrText xml:space="preserve"> PAGEREF _Toc34346516 \h </w:instrText>
        </w:r>
      </w:ins>
      <w:r>
        <w:fldChar w:fldCharType="separate"/>
      </w:r>
      <w:ins w:id="494" w:author="Jesus de Gregorio" w:date="2020-03-06T00:20:00Z">
        <w:r>
          <w:t>36</w:t>
        </w:r>
        <w:r>
          <w:fldChar w:fldCharType="end"/>
        </w:r>
      </w:ins>
    </w:p>
    <w:p w:rsidR="00AD4FFD" w:rsidRPr="003C6A70" w:rsidRDefault="00AD4FFD">
      <w:pPr>
        <w:pStyle w:val="TOC5"/>
        <w:rPr>
          <w:ins w:id="495" w:author="Jesus de Gregorio" w:date="2020-03-06T00:20:00Z"/>
          <w:rFonts w:ascii="Calibri" w:hAnsi="Calibri"/>
          <w:sz w:val="22"/>
          <w:szCs w:val="22"/>
          <w:lang w:val="en-US" w:eastAsia="es-ES"/>
          <w:rPrChange w:id="496" w:author="Jesus de Gregorio" w:date="2020-03-06T00:20:00Z">
            <w:rPr>
              <w:ins w:id="497" w:author="Jesus de Gregorio" w:date="2020-03-06T00:20:00Z"/>
              <w:rFonts w:ascii="Calibri" w:hAnsi="Calibri"/>
              <w:sz w:val="22"/>
              <w:szCs w:val="22"/>
              <w:lang w:val="es-ES" w:eastAsia="es-ES"/>
            </w:rPr>
          </w:rPrChange>
        </w:rPr>
      </w:pPr>
      <w:ins w:id="498" w:author="Jesus de Gregorio" w:date="2020-03-06T00:20:00Z">
        <w:r>
          <w:t>5.3.2.7.1</w:t>
        </w:r>
        <w:r w:rsidRPr="003C6A70">
          <w:rPr>
            <w:rFonts w:ascii="Calibri" w:hAnsi="Calibri"/>
            <w:sz w:val="22"/>
            <w:szCs w:val="22"/>
            <w:lang w:val="en-US" w:eastAsia="es-ES"/>
            <w:rPrChange w:id="499"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_Toc34346517 \h </w:instrText>
        </w:r>
      </w:ins>
      <w:r>
        <w:fldChar w:fldCharType="separate"/>
      </w:r>
      <w:ins w:id="500" w:author="Jesus de Gregorio" w:date="2020-03-06T00:20:00Z">
        <w:r>
          <w:t>36</w:t>
        </w:r>
        <w:r>
          <w:fldChar w:fldCharType="end"/>
        </w:r>
      </w:ins>
    </w:p>
    <w:p w:rsidR="00AD4FFD" w:rsidRPr="003C6A70" w:rsidRDefault="00AD4FFD">
      <w:pPr>
        <w:pStyle w:val="TOC5"/>
        <w:rPr>
          <w:ins w:id="501" w:author="Jesus de Gregorio" w:date="2020-03-06T00:20:00Z"/>
          <w:rFonts w:ascii="Calibri" w:hAnsi="Calibri"/>
          <w:sz w:val="22"/>
          <w:szCs w:val="22"/>
          <w:lang w:val="en-US" w:eastAsia="es-ES"/>
          <w:rPrChange w:id="502" w:author="Jesus de Gregorio" w:date="2020-03-06T00:20:00Z">
            <w:rPr>
              <w:ins w:id="503" w:author="Jesus de Gregorio" w:date="2020-03-06T00:20:00Z"/>
              <w:rFonts w:ascii="Calibri" w:hAnsi="Calibri"/>
              <w:sz w:val="22"/>
              <w:szCs w:val="22"/>
              <w:lang w:val="es-ES" w:eastAsia="es-ES"/>
            </w:rPr>
          </w:rPrChange>
        </w:rPr>
      </w:pPr>
      <w:ins w:id="504" w:author="Jesus de Gregorio" w:date="2020-03-06T00:20:00Z">
        <w:r>
          <w:t>5.3.2.7.2</w:t>
        </w:r>
        <w:r w:rsidRPr="003C6A70">
          <w:rPr>
            <w:rFonts w:ascii="Calibri" w:hAnsi="Calibri"/>
            <w:sz w:val="22"/>
            <w:szCs w:val="22"/>
            <w:lang w:val="en-US" w:eastAsia="es-ES"/>
            <w:rPrChange w:id="505" w:author="Jesus de Gregorio" w:date="2020-03-06T00:20:00Z">
              <w:rPr>
                <w:rFonts w:ascii="Calibri" w:hAnsi="Calibri"/>
                <w:sz w:val="22"/>
                <w:szCs w:val="22"/>
                <w:lang w:val="es-ES" w:eastAsia="es-ES"/>
              </w:rPr>
            </w:rPrChange>
          </w:rPr>
          <w:tab/>
        </w:r>
        <w:r>
          <w:t>Repository Data Creation or Update</w:t>
        </w:r>
        <w:r>
          <w:tab/>
        </w:r>
        <w:r>
          <w:fldChar w:fldCharType="begin"/>
        </w:r>
        <w:r>
          <w:instrText xml:space="preserve"> PAGEREF _Toc34346518 \h </w:instrText>
        </w:r>
      </w:ins>
      <w:r>
        <w:fldChar w:fldCharType="separate"/>
      </w:r>
      <w:ins w:id="506" w:author="Jesus de Gregorio" w:date="2020-03-06T00:20:00Z">
        <w:r>
          <w:t>36</w:t>
        </w:r>
        <w:r>
          <w:fldChar w:fldCharType="end"/>
        </w:r>
      </w:ins>
    </w:p>
    <w:p w:rsidR="00AD4FFD" w:rsidRPr="003C6A70" w:rsidRDefault="00AD4FFD">
      <w:pPr>
        <w:pStyle w:val="TOC5"/>
        <w:rPr>
          <w:ins w:id="507" w:author="Jesus de Gregorio" w:date="2020-03-06T00:20:00Z"/>
          <w:rFonts w:ascii="Calibri" w:hAnsi="Calibri"/>
          <w:sz w:val="22"/>
          <w:szCs w:val="22"/>
          <w:lang w:val="en-US" w:eastAsia="es-ES"/>
          <w:rPrChange w:id="508" w:author="Jesus de Gregorio" w:date="2020-03-06T00:20:00Z">
            <w:rPr>
              <w:ins w:id="509" w:author="Jesus de Gregorio" w:date="2020-03-06T00:20:00Z"/>
              <w:rFonts w:ascii="Calibri" w:hAnsi="Calibri"/>
              <w:sz w:val="22"/>
              <w:szCs w:val="22"/>
              <w:lang w:val="es-ES" w:eastAsia="es-ES"/>
            </w:rPr>
          </w:rPrChange>
        </w:rPr>
      </w:pPr>
      <w:ins w:id="510" w:author="Jesus de Gregorio" w:date="2020-03-06T00:20:00Z">
        <w:r>
          <w:t>5.3.2.7.3</w:t>
        </w:r>
        <w:r w:rsidRPr="003C6A70">
          <w:rPr>
            <w:rFonts w:ascii="Calibri" w:hAnsi="Calibri"/>
            <w:sz w:val="22"/>
            <w:szCs w:val="22"/>
            <w:lang w:val="en-US" w:eastAsia="es-ES"/>
            <w:rPrChange w:id="511" w:author="Jesus de Gregorio" w:date="2020-03-06T00:20:00Z">
              <w:rPr>
                <w:rFonts w:ascii="Calibri" w:hAnsi="Calibri"/>
                <w:sz w:val="22"/>
                <w:szCs w:val="22"/>
                <w:lang w:val="es-ES" w:eastAsia="es-ES"/>
              </w:rPr>
            </w:rPrChange>
          </w:rPr>
          <w:tab/>
        </w:r>
        <w:r>
          <w:t>Repository Data Deletion</w:t>
        </w:r>
        <w:r>
          <w:tab/>
        </w:r>
        <w:r>
          <w:fldChar w:fldCharType="begin"/>
        </w:r>
        <w:r>
          <w:instrText xml:space="preserve"> PAGEREF _Toc34346519 \h </w:instrText>
        </w:r>
      </w:ins>
      <w:r>
        <w:fldChar w:fldCharType="separate"/>
      </w:r>
      <w:ins w:id="512" w:author="Jesus de Gregorio" w:date="2020-03-06T00:20:00Z">
        <w:r>
          <w:t>37</w:t>
        </w:r>
        <w:r>
          <w:fldChar w:fldCharType="end"/>
        </w:r>
      </w:ins>
    </w:p>
    <w:p w:rsidR="00AD4FFD" w:rsidRPr="003C6A70" w:rsidRDefault="00AD4FFD">
      <w:pPr>
        <w:pStyle w:val="TOC5"/>
        <w:rPr>
          <w:ins w:id="513" w:author="Jesus de Gregorio" w:date="2020-03-06T00:20:00Z"/>
          <w:rFonts w:ascii="Calibri" w:hAnsi="Calibri"/>
          <w:sz w:val="22"/>
          <w:szCs w:val="22"/>
          <w:lang w:val="en-US" w:eastAsia="es-ES"/>
          <w:rPrChange w:id="514" w:author="Jesus de Gregorio" w:date="2020-03-06T00:20:00Z">
            <w:rPr>
              <w:ins w:id="515" w:author="Jesus de Gregorio" w:date="2020-03-06T00:20:00Z"/>
              <w:rFonts w:ascii="Calibri" w:hAnsi="Calibri"/>
              <w:sz w:val="22"/>
              <w:szCs w:val="22"/>
              <w:lang w:val="es-ES" w:eastAsia="es-ES"/>
            </w:rPr>
          </w:rPrChange>
        </w:rPr>
      </w:pPr>
      <w:ins w:id="516" w:author="Jesus de Gregorio" w:date="2020-03-06T00:20:00Z">
        <w:r>
          <w:t>5.3.2.7.4</w:t>
        </w:r>
        <w:r w:rsidRPr="003C6A70">
          <w:rPr>
            <w:rFonts w:ascii="Calibri" w:hAnsi="Calibri"/>
            <w:sz w:val="22"/>
            <w:szCs w:val="22"/>
            <w:lang w:val="en-US" w:eastAsia="es-ES"/>
            <w:rPrChange w:id="517" w:author="Jesus de Gregorio" w:date="2020-03-06T00:20:00Z">
              <w:rPr>
                <w:rFonts w:ascii="Calibri" w:hAnsi="Calibri"/>
                <w:sz w:val="22"/>
                <w:szCs w:val="22"/>
                <w:lang w:val="es-ES" w:eastAsia="es-ES"/>
              </w:rPr>
            </w:rPrChange>
          </w:rPr>
          <w:tab/>
        </w:r>
        <w:r>
          <w:t>STN-SR update</w:t>
        </w:r>
        <w:r>
          <w:tab/>
        </w:r>
        <w:r>
          <w:fldChar w:fldCharType="begin"/>
        </w:r>
        <w:r>
          <w:instrText xml:space="preserve"> PAGEREF _Toc34346520 \h </w:instrText>
        </w:r>
      </w:ins>
      <w:r>
        <w:fldChar w:fldCharType="separate"/>
      </w:r>
      <w:ins w:id="518" w:author="Jesus de Gregorio" w:date="2020-03-06T00:20:00Z">
        <w:r>
          <w:t>37</w:t>
        </w:r>
        <w:r>
          <w:fldChar w:fldCharType="end"/>
        </w:r>
      </w:ins>
    </w:p>
    <w:p w:rsidR="00AD4FFD" w:rsidRPr="003C6A70" w:rsidRDefault="00AD4FFD">
      <w:pPr>
        <w:pStyle w:val="TOC5"/>
        <w:rPr>
          <w:ins w:id="519" w:author="Jesus de Gregorio" w:date="2020-03-06T00:20:00Z"/>
          <w:rFonts w:ascii="Calibri" w:hAnsi="Calibri"/>
          <w:sz w:val="22"/>
          <w:szCs w:val="22"/>
          <w:lang w:val="en-US" w:eastAsia="es-ES"/>
          <w:rPrChange w:id="520" w:author="Jesus de Gregorio" w:date="2020-03-06T00:20:00Z">
            <w:rPr>
              <w:ins w:id="521" w:author="Jesus de Gregorio" w:date="2020-03-06T00:20:00Z"/>
              <w:rFonts w:ascii="Calibri" w:hAnsi="Calibri"/>
              <w:sz w:val="22"/>
              <w:szCs w:val="22"/>
              <w:lang w:val="es-ES" w:eastAsia="es-ES"/>
            </w:rPr>
          </w:rPrChange>
        </w:rPr>
      </w:pPr>
      <w:ins w:id="522" w:author="Jesus de Gregorio" w:date="2020-03-06T00:20:00Z">
        <w:r>
          <w:t>5.3.2.7.5</w:t>
        </w:r>
        <w:r w:rsidRPr="003C6A70">
          <w:rPr>
            <w:rFonts w:ascii="Calibri" w:hAnsi="Calibri"/>
            <w:sz w:val="22"/>
            <w:szCs w:val="22"/>
            <w:lang w:val="en-US" w:eastAsia="es-ES"/>
            <w:rPrChange w:id="523" w:author="Jesus de Gregorio" w:date="2020-03-06T00:20:00Z">
              <w:rPr>
                <w:rFonts w:ascii="Calibri" w:hAnsi="Calibri"/>
                <w:sz w:val="22"/>
                <w:szCs w:val="22"/>
                <w:lang w:val="es-ES" w:eastAsia="es-ES"/>
              </w:rPr>
            </w:rPrChange>
          </w:rPr>
          <w:tab/>
        </w:r>
        <w:r>
          <w:t>PSI activation state update</w:t>
        </w:r>
        <w:r>
          <w:tab/>
        </w:r>
        <w:r>
          <w:fldChar w:fldCharType="begin"/>
        </w:r>
        <w:r>
          <w:instrText xml:space="preserve"> PAGEREF _Toc34346521 \h </w:instrText>
        </w:r>
      </w:ins>
      <w:r>
        <w:fldChar w:fldCharType="separate"/>
      </w:r>
      <w:ins w:id="524" w:author="Jesus de Gregorio" w:date="2020-03-06T00:20:00Z">
        <w:r>
          <w:t>38</w:t>
        </w:r>
        <w:r>
          <w:fldChar w:fldCharType="end"/>
        </w:r>
      </w:ins>
    </w:p>
    <w:p w:rsidR="00AD4FFD" w:rsidRPr="003C6A70" w:rsidRDefault="00AD4FFD">
      <w:pPr>
        <w:pStyle w:val="TOC2"/>
        <w:rPr>
          <w:ins w:id="525" w:author="Jesus de Gregorio" w:date="2020-03-06T00:20:00Z"/>
          <w:rFonts w:ascii="Calibri" w:hAnsi="Calibri"/>
          <w:sz w:val="22"/>
          <w:szCs w:val="22"/>
          <w:lang w:val="en-US" w:eastAsia="es-ES"/>
          <w:rPrChange w:id="526" w:author="Jesus de Gregorio" w:date="2020-03-06T00:20:00Z">
            <w:rPr>
              <w:ins w:id="527" w:author="Jesus de Gregorio" w:date="2020-03-06T00:20:00Z"/>
              <w:rFonts w:ascii="Calibri" w:hAnsi="Calibri"/>
              <w:sz w:val="22"/>
              <w:szCs w:val="22"/>
              <w:lang w:val="es-ES" w:eastAsia="es-ES"/>
            </w:rPr>
          </w:rPrChange>
        </w:rPr>
      </w:pPr>
      <w:ins w:id="528" w:author="Jesus de Gregorio" w:date="2020-03-06T00:20:00Z">
        <w:r>
          <w:t>5.4</w:t>
        </w:r>
        <w:r w:rsidRPr="003C6A70">
          <w:rPr>
            <w:rFonts w:ascii="Calibri" w:hAnsi="Calibri"/>
            <w:sz w:val="22"/>
            <w:szCs w:val="22"/>
            <w:lang w:val="en-US" w:eastAsia="es-ES"/>
            <w:rPrChange w:id="529" w:author="Jesus de Gregorio" w:date="2020-03-06T00:20:00Z">
              <w:rPr>
                <w:rFonts w:ascii="Calibri" w:hAnsi="Calibri"/>
                <w:sz w:val="22"/>
                <w:szCs w:val="22"/>
                <w:lang w:val="es-ES" w:eastAsia="es-ES"/>
              </w:rPr>
            </w:rPrChange>
          </w:rPr>
          <w:tab/>
        </w:r>
        <w:r>
          <w:t>Nhss_imsUEAuthentication Service</w:t>
        </w:r>
        <w:r>
          <w:tab/>
        </w:r>
        <w:r>
          <w:fldChar w:fldCharType="begin"/>
        </w:r>
        <w:r>
          <w:instrText xml:space="preserve"> PAGEREF _Toc34346522 \h </w:instrText>
        </w:r>
      </w:ins>
      <w:r>
        <w:fldChar w:fldCharType="separate"/>
      </w:r>
      <w:ins w:id="530" w:author="Jesus de Gregorio" w:date="2020-03-06T00:20:00Z">
        <w:r>
          <w:t>38</w:t>
        </w:r>
        <w:r>
          <w:fldChar w:fldCharType="end"/>
        </w:r>
      </w:ins>
    </w:p>
    <w:p w:rsidR="00AD4FFD" w:rsidRPr="003C6A70" w:rsidRDefault="00AD4FFD">
      <w:pPr>
        <w:pStyle w:val="TOC3"/>
        <w:rPr>
          <w:ins w:id="531" w:author="Jesus de Gregorio" w:date="2020-03-06T00:20:00Z"/>
          <w:rFonts w:ascii="Calibri" w:hAnsi="Calibri"/>
          <w:sz w:val="22"/>
          <w:szCs w:val="22"/>
          <w:lang w:val="en-US" w:eastAsia="es-ES"/>
          <w:rPrChange w:id="532" w:author="Jesus de Gregorio" w:date="2020-03-06T00:20:00Z">
            <w:rPr>
              <w:ins w:id="533" w:author="Jesus de Gregorio" w:date="2020-03-06T00:20:00Z"/>
              <w:rFonts w:ascii="Calibri" w:hAnsi="Calibri"/>
              <w:sz w:val="22"/>
              <w:szCs w:val="22"/>
              <w:lang w:val="es-ES" w:eastAsia="es-ES"/>
            </w:rPr>
          </w:rPrChange>
        </w:rPr>
      </w:pPr>
      <w:ins w:id="534" w:author="Jesus de Gregorio" w:date="2020-03-06T00:20:00Z">
        <w:r>
          <w:t>5.4.1</w:t>
        </w:r>
        <w:r w:rsidRPr="003C6A70">
          <w:rPr>
            <w:rFonts w:ascii="Calibri" w:hAnsi="Calibri"/>
            <w:sz w:val="22"/>
            <w:szCs w:val="22"/>
            <w:lang w:val="en-US" w:eastAsia="es-ES"/>
            <w:rPrChange w:id="535" w:author="Jesus de Gregorio" w:date="2020-03-06T00:20:00Z">
              <w:rPr>
                <w:rFonts w:ascii="Calibri" w:hAnsi="Calibri"/>
                <w:sz w:val="22"/>
                <w:szCs w:val="22"/>
                <w:lang w:val="es-ES" w:eastAsia="es-ES"/>
              </w:rPr>
            </w:rPrChange>
          </w:rPr>
          <w:tab/>
        </w:r>
        <w:r>
          <w:t>Service Description</w:t>
        </w:r>
        <w:r>
          <w:tab/>
        </w:r>
        <w:r>
          <w:fldChar w:fldCharType="begin"/>
        </w:r>
        <w:r>
          <w:instrText xml:space="preserve"> PAGEREF _Toc34346523 \h </w:instrText>
        </w:r>
      </w:ins>
      <w:r>
        <w:fldChar w:fldCharType="separate"/>
      </w:r>
      <w:ins w:id="536" w:author="Jesus de Gregorio" w:date="2020-03-06T00:20:00Z">
        <w:r>
          <w:t>38</w:t>
        </w:r>
        <w:r>
          <w:fldChar w:fldCharType="end"/>
        </w:r>
      </w:ins>
    </w:p>
    <w:p w:rsidR="00AD4FFD" w:rsidRPr="003C6A70" w:rsidRDefault="00AD4FFD">
      <w:pPr>
        <w:pStyle w:val="TOC3"/>
        <w:rPr>
          <w:ins w:id="537" w:author="Jesus de Gregorio" w:date="2020-03-06T00:20:00Z"/>
          <w:rFonts w:ascii="Calibri" w:hAnsi="Calibri"/>
          <w:sz w:val="22"/>
          <w:szCs w:val="22"/>
          <w:lang w:val="en-US" w:eastAsia="es-ES"/>
          <w:rPrChange w:id="538" w:author="Jesus de Gregorio" w:date="2020-03-06T00:20:00Z">
            <w:rPr>
              <w:ins w:id="539" w:author="Jesus de Gregorio" w:date="2020-03-06T00:20:00Z"/>
              <w:rFonts w:ascii="Calibri" w:hAnsi="Calibri"/>
              <w:sz w:val="22"/>
              <w:szCs w:val="22"/>
              <w:lang w:val="es-ES" w:eastAsia="es-ES"/>
            </w:rPr>
          </w:rPrChange>
        </w:rPr>
      </w:pPr>
      <w:ins w:id="540" w:author="Jesus de Gregorio" w:date="2020-03-06T00:20:00Z">
        <w:r>
          <w:t>5.4.2</w:t>
        </w:r>
        <w:r w:rsidRPr="003C6A70">
          <w:rPr>
            <w:rFonts w:ascii="Calibri" w:hAnsi="Calibri"/>
            <w:sz w:val="22"/>
            <w:szCs w:val="22"/>
            <w:lang w:val="en-US" w:eastAsia="es-ES"/>
            <w:rPrChange w:id="541" w:author="Jesus de Gregorio" w:date="2020-03-06T00:20:00Z">
              <w:rPr>
                <w:rFonts w:ascii="Calibri" w:hAnsi="Calibri"/>
                <w:sz w:val="22"/>
                <w:szCs w:val="22"/>
                <w:lang w:val="es-ES" w:eastAsia="es-ES"/>
              </w:rPr>
            </w:rPrChange>
          </w:rPr>
          <w:tab/>
        </w:r>
        <w:r>
          <w:t>Service Operations</w:t>
        </w:r>
        <w:r>
          <w:tab/>
        </w:r>
        <w:r>
          <w:fldChar w:fldCharType="begin"/>
        </w:r>
        <w:r>
          <w:instrText xml:space="preserve"> PAGEREF _Toc34346524 \h </w:instrText>
        </w:r>
      </w:ins>
      <w:r>
        <w:fldChar w:fldCharType="separate"/>
      </w:r>
      <w:ins w:id="542" w:author="Jesus de Gregorio" w:date="2020-03-06T00:20:00Z">
        <w:r>
          <w:t>38</w:t>
        </w:r>
        <w:r>
          <w:fldChar w:fldCharType="end"/>
        </w:r>
      </w:ins>
    </w:p>
    <w:p w:rsidR="00AD4FFD" w:rsidRPr="003C6A70" w:rsidRDefault="00AD4FFD">
      <w:pPr>
        <w:pStyle w:val="TOC4"/>
        <w:rPr>
          <w:ins w:id="543" w:author="Jesus de Gregorio" w:date="2020-03-06T00:20:00Z"/>
          <w:rFonts w:ascii="Calibri" w:hAnsi="Calibri"/>
          <w:sz w:val="22"/>
          <w:szCs w:val="22"/>
          <w:lang w:val="en-US" w:eastAsia="es-ES"/>
          <w:rPrChange w:id="544" w:author="Jesus de Gregorio" w:date="2020-03-06T00:20:00Z">
            <w:rPr>
              <w:ins w:id="545" w:author="Jesus de Gregorio" w:date="2020-03-06T00:20:00Z"/>
              <w:rFonts w:ascii="Calibri" w:hAnsi="Calibri"/>
              <w:sz w:val="22"/>
              <w:szCs w:val="22"/>
              <w:lang w:val="es-ES" w:eastAsia="es-ES"/>
            </w:rPr>
          </w:rPrChange>
        </w:rPr>
      </w:pPr>
      <w:ins w:id="546" w:author="Jesus de Gregorio" w:date="2020-03-06T00:20:00Z">
        <w:r>
          <w:t>5.4.2.1</w:t>
        </w:r>
        <w:r w:rsidRPr="003C6A70">
          <w:rPr>
            <w:rFonts w:ascii="Calibri" w:hAnsi="Calibri"/>
            <w:sz w:val="22"/>
            <w:szCs w:val="22"/>
            <w:lang w:val="en-US" w:eastAsia="es-ES"/>
            <w:rPrChange w:id="547" w:author="Jesus de Gregorio" w:date="2020-03-06T00:20:00Z">
              <w:rPr>
                <w:rFonts w:ascii="Calibri" w:hAnsi="Calibri"/>
                <w:sz w:val="22"/>
                <w:szCs w:val="22"/>
                <w:lang w:val="es-ES" w:eastAsia="es-ES"/>
              </w:rPr>
            </w:rPrChange>
          </w:rPr>
          <w:tab/>
        </w:r>
        <w:r>
          <w:t>Introduction</w:t>
        </w:r>
        <w:r>
          <w:tab/>
        </w:r>
        <w:r>
          <w:fldChar w:fldCharType="begin"/>
        </w:r>
        <w:r>
          <w:instrText xml:space="preserve"> PAGEREF _Toc34346525 \h </w:instrText>
        </w:r>
      </w:ins>
      <w:r>
        <w:fldChar w:fldCharType="separate"/>
      </w:r>
      <w:ins w:id="548" w:author="Jesus de Gregorio" w:date="2020-03-06T00:20:00Z">
        <w:r>
          <w:t>38</w:t>
        </w:r>
        <w:r>
          <w:fldChar w:fldCharType="end"/>
        </w:r>
      </w:ins>
    </w:p>
    <w:p w:rsidR="00AD4FFD" w:rsidRPr="003C6A70" w:rsidRDefault="00AD4FFD">
      <w:pPr>
        <w:pStyle w:val="TOC4"/>
        <w:rPr>
          <w:ins w:id="549" w:author="Jesus de Gregorio" w:date="2020-03-06T00:20:00Z"/>
          <w:rFonts w:ascii="Calibri" w:hAnsi="Calibri"/>
          <w:sz w:val="22"/>
          <w:szCs w:val="22"/>
          <w:lang w:val="en-US" w:eastAsia="es-ES"/>
          <w:rPrChange w:id="550" w:author="Jesus de Gregorio" w:date="2020-03-06T00:20:00Z">
            <w:rPr>
              <w:ins w:id="551" w:author="Jesus de Gregorio" w:date="2020-03-06T00:20:00Z"/>
              <w:rFonts w:ascii="Calibri" w:hAnsi="Calibri"/>
              <w:sz w:val="22"/>
              <w:szCs w:val="22"/>
              <w:lang w:val="es-ES" w:eastAsia="es-ES"/>
            </w:rPr>
          </w:rPrChange>
        </w:rPr>
      </w:pPr>
      <w:ins w:id="552" w:author="Jesus de Gregorio" w:date="2020-03-06T00:20:00Z">
        <w:r>
          <w:t>5.4.2.2</w:t>
        </w:r>
        <w:r w:rsidRPr="003C6A70">
          <w:rPr>
            <w:rFonts w:ascii="Calibri" w:hAnsi="Calibri"/>
            <w:sz w:val="22"/>
            <w:szCs w:val="22"/>
            <w:lang w:val="en-US" w:eastAsia="es-ES"/>
            <w:rPrChange w:id="553" w:author="Jesus de Gregorio" w:date="2020-03-06T00:20:00Z">
              <w:rPr>
                <w:rFonts w:ascii="Calibri" w:hAnsi="Calibri"/>
                <w:sz w:val="22"/>
                <w:szCs w:val="22"/>
                <w:lang w:val="es-ES" w:eastAsia="es-ES"/>
              </w:rPr>
            </w:rPrChange>
          </w:rPr>
          <w:tab/>
        </w:r>
        <w:r>
          <w:t>Get</w:t>
        </w:r>
        <w:r>
          <w:tab/>
        </w:r>
        <w:r>
          <w:fldChar w:fldCharType="begin"/>
        </w:r>
        <w:r>
          <w:instrText xml:space="preserve"> PAGEREF _Toc34346526 \h </w:instrText>
        </w:r>
      </w:ins>
      <w:r>
        <w:fldChar w:fldCharType="separate"/>
      </w:r>
      <w:ins w:id="554" w:author="Jesus de Gregorio" w:date="2020-03-06T00:20:00Z">
        <w:r>
          <w:t>39</w:t>
        </w:r>
        <w:r>
          <w:fldChar w:fldCharType="end"/>
        </w:r>
      </w:ins>
    </w:p>
    <w:p w:rsidR="00AD4FFD" w:rsidRPr="003C6A70" w:rsidRDefault="00AD4FFD">
      <w:pPr>
        <w:pStyle w:val="TOC5"/>
        <w:rPr>
          <w:ins w:id="555" w:author="Jesus de Gregorio" w:date="2020-03-06T00:20:00Z"/>
          <w:rFonts w:ascii="Calibri" w:hAnsi="Calibri"/>
          <w:sz w:val="22"/>
          <w:szCs w:val="22"/>
          <w:lang w:val="en-US" w:eastAsia="es-ES"/>
          <w:rPrChange w:id="556" w:author="Jesus de Gregorio" w:date="2020-03-06T00:20:00Z">
            <w:rPr>
              <w:ins w:id="557" w:author="Jesus de Gregorio" w:date="2020-03-06T00:20:00Z"/>
              <w:rFonts w:ascii="Calibri" w:hAnsi="Calibri"/>
              <w:sz w:val="22"/>
              <w:szCs w:val="22"/>
              <w:lang w:val="es-ES" w:eastAsia="es-ES"/>
            </w:rPr>
          </w:rPrChange>
        </w:rPr>
      </w:pPr>
      <w:ins w:id="558" w:author="Jesus de Gregorio" w:date="2020-03-06T00:20:00Z">
        <w:r>
          <w:t>5.4.2.2.1</w:t>
        </w:r>
        <w:r w:rsidRPr="003C6A70">
          <w:rPr>
            <w:rFonts w:ascii="Calibri" w:hAnsi="Calibri"/>
            <w:sz w:val="22"/>
            <w:szCs w:val="22"/>
            <w:lang w:val="en-US" w:eastAsia="es-ES"/>
            <w:rPrChange w:id="559"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_Toc34346527 \h </w:instrText>
        </w:r>
      </w:ins>
      <w:r>
        <w:fldChar w:fldCharType="separate"/>
      </w:r>
      <w:ins w:id="560" w:author="Jesus de Gregorio" w:date="2020-03-06T00:20:00Z">
        <w:r>
          <w:t>39</w:t>
        </w:r>
        <w:r>
          <w:fldChar w:fldCharType="end"/>
        </w:r>
      </w:ins>
    </w:p>
    <w:p w:rsidR="00AD4FFD" w:rsidRPr="003C6A70" w:rsidRDefault="00AD4FFD">
      <w:pPr>
        <w:pStyle w:val="TOC5"/>
        <w:rPr>
          <w:ins w:id="561" w:author="Jesus de Gregorio" w:date="2020-03-06T00:20:00Z"/>
          <w:rFonts w:ascii="Calibri" w:hAnsi="Calibri"/>
          <w:sz w:val="22"/>
          <w:szCs w:val="22"/>
          <w:lang w:val="en-US" w:eastAsia="es-ES"/>
          <w:rPrChange w:id="562" w:author="Jesus de Gregorio" w:date="2020-03-06T00:20:00Z">
            <w:rPr>
              <w:ins w:id="563" w:author="Jesus de Gregorio" w:date="2020-03-06T00:20:00Z"/>
              <w:rFonts w:ascii="Calibri" w:hAnsi="Calibri"/>
              <w:sz w:val="22"/>
              <w:szCs w:val="22"/>
              <w:lang w:val="es-ES" w:eastAsia="es-ES"/>
            </w:rPr>
          </w:rPrChange>
        </w:rPr>
      </w:pPr>
      <w:ins w:id="564" w:author="Jesus de Gregorio" w:date="2020-03-06T00:20:00Z">
        <w:r>
          <w:t>5.4.2.2.2</w:t>
        </w:r>
        <w:r w:rsidRPr="003C6A70">
          <w:rPr>
            <w:rFonts w:ascii="Calibri" w:hAnsi="Calibri"/>
            <w:sz w:val="22"/>
            <w:szCs w:val="22"/>
            <w:lang w:val="en-US" w:eastAsia="es-ES"/>
            <w:rPrChange w:id="565" w:author="Jesus de Gregorio" w:date="2020-03-06T00:20:00Z">
              <w:rPr>
                <w:rFonts w:ascii="Calibri" w:hAnsi="Calibri"/>
                <w:sz w:val="22"/>
                <w:szCs w:val="22"/>
                <w:lang w:val="es-ES" w:eastAsia="es-ES"/>
              </w:rPr>
            </w:rPrChange>
          </w:rPr>
          <w:tab/>
        </w:r>
        <w:r>
          <w:t>Authentication Information Retrieval</w:t>
        </w:r>
        <w:r>
          <w:tab/>
        </w:r>
        <w:r>
          <w:fldChar w:fldCharType="begin"/>
        </w:r>
        <w:r>
          <w:instrText xml:space="preserve"> PAGEREF _Toc34346528 \h </w:instrText>
        </w:r>
      </w:ins>
      <w:r>
        <w:fldChar w:fldCharType="separate"/>
      </w:r>
      <w:ins w:id="566" w:author="Jesus de Gregorio" w:date="2020-03-06T00:20:00Z">
        <w:r>
          <w:t>39</w:t>
        </w:r>
        <w:r>
          <w:fldChar w:fldCharType="end"/>
        </w:r>
      </w:ins>
    </w:p>
    <w:p w:rsidR="00AD4FFD" w:rsidRPr="003C6A70" w:rsidRDefault="00AD4FFD">
      <w:pPr>
        <w:pStyle w:val="TOC1"/>
        <w:rPr>
          <w:ins w:id="567" w:author="Jesus de Gregorio" w:date="2020-03-06T00:20:00Z"/>
          <w:rFonts w:ascii="Calibri" w:hAnsi="Calibri"/>
          <w:szCs w:val="22"/>
          <w:lang w:val="en-US" w:eastAsia="es-ES"/>
          <w:rPrChange w:id="568" w:author="Jesus de Gregorio" w:date="2020-03-06T00:20:00Z">
            <w:rPr>
              <w:ins w:id="569" w:author="Jesus de Gregorio" w:date="2020-03-06T00:20:00Z"/>
              <w:rFonts w:ascii="Calibri" w:hAnsi="Calibri"/>
              <w:szCs w:val="22"/>
              <w:lang w:val="es-ES" w:eastAsia="es-ES"/>
            </w:rPr>
          </w:rPrChange>
        </w:rPr>
      </w:pPr>
      <w:ins w:id="570" w:author="Jesus de Gregorio" w:date="2020-03-06T00:20:00Z">
        <w:r>
          <w:t>6</w:t>
        </w:r>
        <w:r w:rsidRPr="003C6A70">
          <w:rPr>
            <w:rFonts w:ascii="Calibri" w:hAnsi="Calibri"/>
            <w:szCs w:val="22"/>
            <w:lang w:val="en-US" w:eastAsia="es-ES"/>
            <w:rPrChange w:id="571" w:author="Jesus de Gregorio" w:date="2020-03-06T00:20:00Z">
              <w:rPr>
                <w:rFonts w:ascii="Calibri" w:hAnsi="Calibri"/>
                <w:szCs w:val="22"/>
                <w:lang w:val="es-ES" w:eastAsia="es-ES"/>
              </w:rPr>
            </w:rPrChange>
          </w:rPr>
          <w:tab/>
        </w:r>
        <w:r>
          <w:t>API Definitions</w:t>
        </w:r>
        <w:r>
          <w:tab/>
        </w:r>
        <w:r>
          <w:fldChar w:fldCharType="begin"/>
        </w:r>
        <w:r>
          <w:instrText xml:space="preserve"> PAGEREF _Toc34346529 \h </w:instrText>
        </w:r>
      </w:ins>
      <w:r>
        <w:fldChar w:fldCharType="separate"/>
      </w:r>
      <w:ins w:id="572" w:author="Jesus de Gregorio" w:date="2020-03-06T00:20:00Z">
        <w:r>
          <w:t>39</w:t>
        </w:r>
        <w:r>
          <w:fldChar w:fldCharType="end"/>
        </w:r>
      </w:ins>
    </w:p>
    <w:p w:rsidR="00AD4FFD" w:rsidRPr="003C6A70" w:rsidRDefault="00AD4FFD">
      <w:pPr>
        <w:pStyle w:val="TOC2"/>
        <w:rPr>
          <w:ins w:id="573" w:author="Jesus de Gregorio" w:date="2020-03-06T00:20:00Z"/>
          <w:rFonts w:ascii="Calibri" w:hAnsi="Calibri"/>
          <w:sz w:val="22"/>
          <w:szCs w:val="22"/>
          <w:lang w:val="en-US" w:eastAsia="es-ES"/>
          <w:rPrChange w:id="574" w:author="Jesus de Gregorio" w:date="2020-03-06T00:20:00Z">
            <w:rPr>
              <w:ins w:id="575" w:author="Jesus de Gregorio" w:date="2020-03-06T00:20:00Z"/>
              <w:rFonts w:ascii="Calibri" w:hAnsi="Calibri"/>
              <w:sz w:val="22"/>
              <w:szCs w:val="22"/>
              <w:lang w:val="es-ES" w:eastAsia="es-ES"/>
            </w:rPr>
          </w:rPrChange>
        </w:rPr>
      </w:pPr>
      <w:ins w:id="576" w:author="Jesus de Gregorio" w:date="2020-03-06T00:20:00Z">
        <w:r>
          <w:t>6.1</w:t>
        </w:r>
        <w:r w:rsidRPr="003C6A70">
          <w:rPr>
            <w:rFonts w:ascii="Calibri" w:hAnsi="Calibri"/>
            <w:sz w:val="22"/>
            <w:szCs w:val="22"/>
            <w:lang w:val="en-US" w:eastAsia="es-ES"/>
            <w:rPrChange w:id="577" w:author="Jesus de Gregorio" w:date="2020-03-06T00:20:00Z">
              <w:rPr>
                <w:rFonts w:ascii="Calibri" w:hAnsi="Calibri"/>
                <w:sz w:val="22"/>
                <w:szCs w:val="22"/>
                <w:lang w:val="es-ES" w:eastAsia="es-ES"/>
              </w:rPr>
            </w:rPrChange>
          </w:rPr>
          <w:tab/>
        </w:r>
        <w:r>
          <w:t>Nhss_imsUEContextManagement Service API</w:t>
        </w:r>
        <w:r>
          <w:tab/>
        </w:r>
        <w:r>
          <w:fldChar w:fldCharType="begin"/>
        </w:r>
        <w:r>
          <w:instrText xml:space="preserve"> PAGEREF _Toc34346530 \h </w:instrText>
        </w:r>
      </w:ins>
      <w:r>
        <w:fldChar w:fldCharType="separate"/>
      </w:r>
      <w:ins w:id="578" w:author="Jesus de Gregorio" w:date="2020-03-06T00:20:00Z">
        <w:r>
          <w:t>39</w:t>
        </w:r>
        <w:r>
          <w:fldChar w:fldCharType="end"/>
        </w:r>
      </w:ins>
    </w:p>
    <w:p w:rsidR="00AD4FFD" w:rsidRPr="003C6A70" w:rsidRDefault="00AD4FFD">
      <w:pPr>
        <w:pStyle w:val="TOC3"/>
        <w:rPr>
          <w:ins w:id="579" w:author="Jesus de Gregorio" w:date="2020-03-06T00:20:00Z"/>
          <w:rFonts w:ascii="Calibri" w:hAnsi="Calibri"/>
          <w:sz w:val="22"/>
          <w:szCs w:val="22"/>
          <w:lang w:val="en-US" w:eastAsia="es-ES"/>
          <w:rPrChange w:id="580" w:author="Jesus de Gregorio" w:date="2020-03-06T00:20:00Z">
            <w:rPr>
              <w:ins w:id="581" w:author="Jesus de Gregorio" w:date="2020-03-06T00:20:00Z"/>
              <w:rFonts w:ascii="Calibri" w:hAnsi="Calibri"/>
              <w:sz w:val="22"/>
              <w:szCs w:val="22"/>
              <w:lang w:val="es-ES" w:eastAsia="es-ES"/>
            </w:rPr>
          </w:rPrChange>
        </w:rPr>
      </w:pPr>
      <w:ins w:id="582" w:author="Jesus de Gregorio" w:date="2020-03-06T00:20:00Z">
        <w:r>
          <w:t>6.1.1</w:t>
        </w:r>
        <w:r w:rsidRPr="003C6A70">
          <w:rPr>
            <w:rFonts w:ascii="Calibri" w:hAnsi="Calibri"/>
            <w:sz w:val="22"/>
            <w:szCs w:val="22"/>
            <w:lang w:val="en-US" w:eastAsia="es-ES"/>
            <w:rPrChange w:id="583" w:author="Jesus de Gregorio" w:date="2020-03-06T00:20:00Z">
              <w:rPr>
                <w:rFonts w:ascii="Calibri" w:hAnsi="Calibri"/>
                <w:sz w:val="22"/>
                <w:szCs w:val="22"/>
                <w:lang w:val="es-ES" w:eastAsia="es-ES"/>
              </w:rPr>
            </w:rPrChange>
          </w:rPr>
          <w:tab/>
        </w:r>
        <w:r>
          <w:t>Introduction</w:t>
        </w:r>
        <w:r>
          <w:tab/>
        </w:r>
        <w:r>
          <w:fldChar w:fldCharType="begin"/>
        </w:r>
        <w:r>
          <w:instrText xml:space="preserve"> PAGEREF _Toc34346531 \h </w:instrText>
        </w:r>
      </w:ins>
      <w:r>
        <w:fldChar w:fldCharType="separate"/>
      </w:r>
      <w:ins w:id="584" w:author="Jesus de Gregorio" w:date="2020-03-06T00:20:00Z">
        <w:r>
          <w:t>39</w:t>
        </w:r>
        <w:r>
          <w:fldChar w:fldCharType="end"/>
        </w:r>
      </w:ins>
    </w:p>
    <w:p w:rsidR="00AD4FFD" w:rsidRPr="003C6A70" w:rsidRDefault="00AD4FFD">
      <w:pPr>
        <w:pStyle w:val="TOC3"/>
        <w:rPr>
          <w:ins w:id="585" w:author="Jesus de Gregorio" w:date="2020-03-06T00:20:00Z"/>
          <w:rFonts w:ascii="Calibri" w:hAnsi="Calibri"/>
          <w:sz w:val="22"/>
          <w:szCs w:val="22"/>
          <w:lang w:val="en-US" w:eastAsia="es-ES"/>
          <w:rPrChange w:id="586" w:author="Jesus de Gregorio" w:date="2020-03-06T00:20:00Z">
            <w:rPr>
              <w:ins w:id="587" w:author="Jesus de Gregorio" w:date="2020-03-06T00:20:00Z"/>
              <w:rFonts w:ascii="Calibri" w:hAnsi="Calibri"/>
              <w:sz w:val="22"/>
              <w:szCs w:val="22"/>
              <w:lang w:val="es-ES" w:eastAsia="es-ES"/>
            </w:rPr>
          </w:rPrChange>
        </w:rPr>
      </w:pPr>
      <w:ins w:id="588" w:author="Jesus de Gregorio" w:date="2020-03-06T00:20:00Z">
        <w:r>
          <w:t>6.1.2</w:t>
        </w:r>
        <w:r w:rsidRPr="003C6A70">
          <w:rPr>
            <w:rFonts w:ascii="Calibri" w:hAnsi="Calibri"/>
            <w:sz w:val="22"/>
            <w:szCs w:val="22"/>
            <w:lang w:val="en-US" w:eastAsia="es-ES"/>
            <w:rPrChange w:id="589" w:author="Jesus de Gregorio" w:date="2020-03-06T00:20:00Z">
              <w:rPr>
                <w:rFonts w:ascii="Calibri" w:hAnsi="Calibri"/>
                <w:sz w:val="22"/>
                <w:szCs w:val="22"/>
                <w:lang w:val="es-ES" w:eastAsia="es-ES"/>
              </w:rPr>
            </w:rPrChange>
          </w:rPr>
          <w:tab/>
        </w:r>
        <w:r>
          <w:t>Usage of HTTP</w:t>
        </w:r>
        <w:r>
          <w:tab/>
        </w:r>
        <w:r>
          <w:fldChar w:fldCharType="begin"/>
        </w:r>
        <w:r>
          <w:instrText xml:space="preserve"> PAGEREF _Toc34346532 \h </w:instrText>
        </w:r>
      </w:ins>
      <w:r>
        <w:fldChar w:fldCharType="separate"/>
      </w:r>
      <w:ins w:id="590" w:author="Jesus de Gregorio" w:date="2020-03-06T00:20:00Z">
        <w:r>
          <w:t>40</w:t>
        </w:r>
        <w:r>
          <w:fldChar w:fldCharType="end"/>
        </w:r>
      </w:ins>
    </w:p>
    <w:p w:rsidR="00AD4FFD" w:rsidRPr="003C6A70" w:rsidRDefault="00AD4FFD">
      <w:pPr>
        <w:pStyle w:val="TOC4"/>
        <w:rPr>
          <w:ins w:id="591" w:author="Jesus de Gregorio" w:date="2020-03-06T00:20:00Z"/>
          <w:rFonts w:ascii="Calibri" w:hAnsi="Calibri"/>
          <w:sz w:val="22"/>
          <w:szCs w:val="22"/>
          <w:lang w:val="en-US" w:eastAsia="es-ES"/>
          <w:rPrChange w:id="592" w:author="Jesus de Gregorio" w:date="2020-03-06T00:20:00Z">
            <w:rPr>
              <w:ins w:id="593" w:author="Jesus de Gregorio" w:date="2020-03-06T00:20:00Z"/>
              <w:rFonts w:ascii="Calibri" w:hAnsi="Calibri"/>
              <w:sz w:val="22"/>
              <w:szCs w:val="22"/>
              <w:lang w:val="es-ES" w:eastAsia="es-ES"/>
            </w:rPr>
          </w:rPrChange>
        </w:rPr>
      </w:pPr>
      <w:ins w:id="594" w:author="Jesus de Gregorio" w:date="2020-03-06T00:20:00Z">
        <w:r>
          <w:t>6.1.2.1</w:t>
        </w:r>
        <w:r w:rsidRPr="003C6A70">
          <w:rPr>
            <w:rFonts w:ascii="Calibri" w:hAnsi="Calibri"/>
            <w:sz w:val="22"/>
            <w:szCs w:val="22"/>
            <w:lang w:val="en-US" w:eastAsia="es-ES"/>
            <w:rPrChange w:id="595"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_Toc34346533 \h </w:instrText>
        </w:r>
      </w:ins>
      <w:r>
        <w:fldChar w:fldCharType="separate"/>
      </w:r>
      <w:ins w:id="596" w:author="Jesus de Gregorio" w:date="2020-03-06T00:20:00Z">
        <w:r>
          <w:t>40</w:t>
        </w:r>
        <w:r>
          <w:fldChar w:fldCharType="end"/>
        </w:r>
      </w:ins>
    </w:p>
    <w:p w:rsidR="00AD4FFD" w:rsidRPr="003C6A70" w:rsidRDefault="00AD4FFD">
      <w:pPr>
        <w:pStyle w:val="TOC4"/>
        <w:rPr>
          <w:ins w:id="597" w:author="Jesus de Gregorio" w:date="2020-03-06T00:20:00Z"/>
          <w:rFonts w:ascii="Calibri" w:hAnsi="Calibri"/>
          <w:sz w:val="22"/>
          <w:szCs w:val="22"/>
          <w:lang w:val="en-US" w:eastAsia="es-ES"/>
          <w:rPrChange w:id="598" w:author="Jesus de Gregorio" w:date="2020-03-06T00:20:00Z">
            <w:rPr>
              <w:ins w:id="599" w:author="Jesus de Gregorio" w:date="2020-03-06T00:20:00Z"/>
              <w:rFonts w:ascii="Calibri" w:hAnsi="Calibri"/>
              <w:sz w:val="22"/>
              <w:szCs w:val="22"/>
              <w:lang w:val="es-ES" w:eastAsia="es-ES"/>
            </w:rPr>
          </w:rPrChange>
        </w:rPr>
      </w:pPr>
      <w:ins w:id="600" w:author="Jesus de Gregorio" w:date="2020-03-06T00:20:00Z">
        <w:r>
          <w:t>6.1.2.2</w:t>
        </w:r>
        <w:r w:rsidRPr="003C6A70">
          <w:rPr>
            <w:rFonts w:ascii="Calibri" w:hAnsi="Calibri"/>
            <w:sz w:val="22"/>
            <w:szCs w:val="22"/>
            <w:lang w:val="en-US" w:eastAsia="es-ES"/>
            <w:rPrChange w:id="601" w:author="Jesus de Gregorio" w:date="2020-03-06T00:20:00Z">
              <w:rPr>
                <w:rFonts w:ascii="Calibri" w:hAnsi="Calibri"/>
                <w:sz w:val="22"/>
                <w:szCs w:val="22"/>
                <w:lang w:val="es-ES" w:eastAsia="es-ES"/>
              </w:rPr>
            </w:rPrChange>
          </w:rPr>
          <w:tab/>
        </w:r>
        <w:r>
          <w:t>HTTP standard headers</w:t>
        </w:r>
        <w:r>
          <w:tab/>
        </w:r>
        <w:r>
          <w:fldChar w:fldCharType="begin"/>
        </w:r>
        <w:r>
          <w:instrText xml:space="preserve"> PAGEREF _Toc34346534 \h </w:instrText>
        </w:r>
      </w:ins>
      <w:r>
        <w:fldChar w:fldCharType="separate"/>
      </w:r>
      <w:ins w:id="602" w:author="Jesus de Gregorio" w:date="2020-03-06T00:20:00Z">
        <w:r>
          <w:t>40</w:t>
        </w:r>
        <w:r>
          <w:fldChar w:fldCharType="end"/>
        </w:r>
      </w:ins>
    </w:p>
    <w:p w:rsidR="00AD4FFD" w:rsidRPr="003C6A70" w:rsidRDefault="00AD4FFD">
      <w:pPr>
        <w:pStyle w:val="TOC5"/>
        <w:rPr>
          <w:ins w:id="603" w:author="Jesus de Gregorio" w:date="2020-03-06T00:20:00Z"/>
          <w:rFonts w:ascii="Calibri" w:hAnsi="Calibri"/>
          <w:sz w:val="22"/>
          <w:szCs w:val="22"/>
          <w:lang w:val="en-US" w:eastAsia="es-ES"/>
          <w:rPrChange w:id="604" w:author="Jesus de Gregorio" w:date="2020-03-06T00:20:00Z">
            <w:rPr>
              <w:ins w:id="605" w:author="Jesus de Gregorio" w:date="2020-03-06T00:20:00Z"/>
              <w:rFonts w:ascii="Calibri" w:hAnsi="Calibri"/>
              <w:sz w:val="22"/>
              <w:szCs w:val="22"/>
              <w:lang w:val="es-ES" w:eastAsia="es-ES"/>
            </w:rPr>
          </w:rPrChange>
        </w:rPr>
      </w:pPr>
      <w:ins w:id="606" w:author="Jesus de Gregorio" w:date="2020-03-06T00:20:00Z">
        <w:r>
          <w:t>6.1.2.2.1</w:t>
        </w:r>
        <w:r w:rsidRPr="003C6A70">
          <w:rPr>
            <w:rFonts w:ascii="Calibri" w:hAnsi="Calibri"/>
            <w:sz w:val="22"/>
            <w:szCs w:val="22"/>
            <w:lang w:val="en-US" w:eastAsia="es-ES"/>
            <w:rPrChange w:id="607" w:author="Jesus de Gregorio" w:date="2020-03-06T00:20:00Z">
              <w:rPr>
                <w:rFonts w:ascii="Calibri" w:hAnsi="Calibri"/>
                <w:sz w:val="22"/>
                <w:szCs w:val="22"/>
                <w:lang w:val="es-ES" w:eastAsia="es-ES"/>
              </w:rPr>
            </w:rPrChange>
          </w:rPr>
          <w:tab/>
        </w:r>
        <w:r>
          <w:rPr>
            <w:lang w:eastAsia="zh-CN"/>
          </w:rPr>
          <w:t>General</w:t>
        </w:r>
        <w:r>
          <w:tab/>
        </w:r>
        <w:r>
          <w:fldChar w:fldCharType="begin"/>
        </w:r>
        <w:r>
          <w:instrText xml:space="preserve"> PAGEREF _Toc34346535 \h </w:instrText>
        </w:r>
      </w:ins>
      <w:r>
        <w:fldChar w:fldCharType="separate"/>
      </w:r>
      <w:ins w:id="608" w:author="Jesus de Gregorio" w:date="2020-03-06T00:20:00Z">
        <w:r>
          <w:t>40</w:t>
        </w:r>
        <w:r>
          <w:fldChar w:fldCharType="end"/>
        </w:r>
      </w:ins>
    </w:p>
    <w:p w:rsidR="00AD4FFD" w:rsidRPr="003C6A70" w:rsidRDefault="00AD4FFD">
      <w:pPr>
        <w:pStyle w:val="TOC5"/>
        <w:rPr>
          <w:ins w:id="609" w:author="Jesus de Gregorio" w:date="2020-03-06T00:20:00Z"/>
          <w:rFonts w:ascii="Calibri" w:hAnsi="Calibri"/>
          <w:sz w:val="22"/>
          <w:szCs w:val="22"/>
          <w:lang w:val="en-US" w:eastAsia="es-ES"/>
          <w:rPrChange w:id="610" w:author="Jesus de Gregorio" w:date="2020-03-06T00:20:00Z">
            <w:rPr>
              <w:ins w:id="611" w:author="Jesus de Gregorio" w:date="2020-03-06T00:20:00Z"/>
              <w:rFonts w:ascii="Calibri" w:hAnsi="Calibri"/>
              <w:sz w:val="22"/>
              <w:szCs w:val="22"/>
              <w:lang w:val="es-ES" w:eastAsia="es-ES"/>
            </w:rPr>
          </w:rPrChange>
        </w:rPr>
      </w:pPr>
      <w:ins w:id="612" w:author="Jesus de Gregorio" w:date="2020-03-06T00:20:00Z">
        <w:r>
          <w:t>6.1.2.2.2</w:t>
        </w:r>
        <w:r w:rsidRPr="003C6A70">
          <w:rPr>
            <w:rFonts w:ascii="Calibri" w:hAnsi="Calibri"/>
            <w:sz w:val="22"/>
            <w:szCs w:val="22"/>
            <w:lang w:val="en-US" w:eastAsia="es-ES"/>
            <w:rPrChange w:id="613" w:author="Jesus de Gregorio" w:date="2020-03-06T00:20:00Z">
              <w:rPr>
                <w:rFonts w:ascii="Calibri" w:hAnsi="Calibri"/>
                <w:sz w:val="22"/>
                <w:szCs w:val="22"/>
                <w:lang w:val="es-ES" w:eastAsia="es-ES"/>
              </w:rPr>
            </w:rPrChange>
          </w:rPr>
          <w:tab/>
        </w:r>
        <w:r>
          <w:t>Content type</w:t>
        </w:r>
        <w:r>
          <w:tab/>
        </w:r>
        <w:r>
          <w:fldChar w:fldCharType="begin"/>
        </w:r>
        <w:r>
          <w:instrText xml:space="preserve"> PAGEREF _Toc34346536 \h </w:instrText>
        </w:r>
      </w:ins>
      <w:r>
        <w:fldChar w:fldCharType="separate"/>
      </w:r>
      <w:ins w:id="614" w:author="Jesus de Gregorio" w:date="2020-03-06T00:20:00Z">
        <w:r>
          <w:t>40</w:t>
        </w:r>
        <w:r>
          <w:fldChar w:fldCharType="end"/>
        </w:r>
      </w:ins>
    </w:p>
    <w:p w:rsidR="00AD4FFD" w:rsidRPr="003C6A70" w:rsidRDefault="00AD4FFD">
      <w:pPr>
        <w:pStyle w:val="TOC4"/>
        <w:rPr>
          <w:ins w:id="615" w:author="Jesus de Gregorio" w:date="2020-03-06T00:20:00Z"/>
          <w:rFonts w:ascii="Calibri" w:hAnsi="Calibri"/>
          <w:sz w:val="22"/>
          <w:szCs w:val="22"/>
          <w:lang w:val="en-US" w:eastAsia="es-ES"/>
          <w:rPrChange w:id="616" w:author="Jesus de Gregorio" w:date="2020-03-06T00:20:00Z">
            <w:rPr>
              <w:ins w:id="617" w:author="Jesus de Gregorio" w:date="2020-03-06T00:20:00Z"/>
              <w:rFonts w:ascii="Calibri" w:hAnsi="Calibri"/>
              <w:sz w:val="22"/>
              <w:szCs w:val="22"/>
              <w:lang w:val="es-ES" w:eastAsia="es-ES"/>
            </w:rPr>
          </w:rPrChange>
        </w:rPr>
      </w:pPr>
      <w:ins w:id="618" w:author="Jesus de Gregorio" w:date="2020-03-06T00:20:00Z">
        <w:r>
          <w:t>6.1.2.3</w:t>
        </w:r>
        <w:r w:rsidRPr="003C6A70">
          <w:rPr>
            <w:rFonts w:ascii="Calibri" w:hAnsi="Calibri"/>
            <w:sz w:val="22"/>
            <w:szCs w:val="22"/>
            <w:lang w:val="en-US" w:eastAsia="es-ES"/>
            <w:rPrChange w:id="619" w:author="Jesus de Gregorio" w:date="2020-03-06T00:20:00Z">
              <w:rPr>
                <w:rFonts w:ascii="Calibri" w:hAnsi="Calibri"/>
                <w:sz w:val="22"/>
                <w:szCs w:val="22"/>
                <w:lang w:val="es-ES" w:eastAsia="es-ES"/>
              </w:rPr>
            </w:rPrChange>
          </w:rPr>
          <w:tab/>
        </w:r>
        <w:r>
          <w:t>HTTP custom headers</w:t>
        </w:r>
        <w:r>
          <w:tab/>
        </w:r>
        <w:r>
          <w:fldChar w:fldCharType="begin"/>
        </w:r>
        <w:r>
          <w:instrText xml:space="preserve"> PAGEREF _Toc34346537 \h </w:instrText>
        </w:r>
      </w:ins>
      <w:r>
        <w:fldChar w:fldCharType="separate"/>
      </w:r>
      <w:ins w:id="620" w:author="Jesus de Gregorio" w:date="2020-03-06T00:20:00Z">
        <w:r>
          <w:t>40</w:t>
        </w:r>
        <w:r>
          <w:fldChar w:fldCharType="end"/>
        </w:r>
      </w:ins>
    </w:p>
    <w:p w:rsidR="00AD4FFD" w:rsidRPr="003C6A70" w:rsidRDefault="00AD4FFD">
      <w:pPr>
        <w:pStyle w:val="TOC5"/>
        <w:rPr>
          <w:ins w:id="621" w:author="Jesus de Gregorio" w:date="2020-03-06T00:20:00Z"/>
          <w:rFonts w:ascii="Calibri" w:hAnsi="Calibri"/>
          <w:sz w:val="22"/>
          <w:szCs w:val="22"/>
          <w:lang w:val="en-US" w:eastAsia="es-ES"/>
          <w:rPrChange w:id="622" w:author="Jesus de Gregorio" w:date="2020-03-06T00:20:00Z">
            <w:rPr>
              <w:ins w:id="623" w:author="Jesus de Gregorio" w:date="2020-03-06T00:20:00Z"/>
              <w:rFonts w:ascii="Calibri" w:hAnsi="Calibri"/>
              <w:sz w:val="22"/>
              <w:szCs w:val="22"/>
              <w:lang w:val="es-ES" w:eastAsia="es-ES"/>
            </w:rPr>
          </w:rPrChange>
        </w:rPr>
      </w:pPr>
      <w:ins w:id="624" w:author="Jesus de Gregorio" w:date="2020-03-06T00:20:00Z">
        <w:r>
          <w:t>6.1.2.3.1</w:t>
        </w:r>
        <w:r w:rsidRPr="003C6A70">
          <w:rPr>
            <w:rFonts w:ascii="Calibri" w:hAnsi="Calibri"/>
            <w:sz w:val="22"/>
            <w:szCs w:val="22"/>
            <w:lang w:val="en-US" w:eastAsia="es-ES"/>
            <w:rPrChange w:id="625" w:author="Jesus de Gregorio" w:date="2020-03-06T00:20:00Z">
              <w:rPr>
                <w:rFonts w:ascii="Calibri" w:hAnsi="Calibri"/>
                <w:sz w:val="22"/>
                <w:szCs w:val="22"/>
                <w:lang w:val="es-ES" w:eastAsia="es-ES"/>
              </w:rPr>
            </w:rPrChange>
          </w:rPr>
          <w:tab/>
        </w:r>
        <w:r>
          <w:rPr>
            <w:lang w:eastAsia="zh-CN"/>
          </w:rPr>
          <w:t>General</w:t>
        </w:r>
        <w:r>
          <w:tab/>
        </w:r>
        <w:r>
          <w:fldChar w:fldCharType="begin"/>
        </w:r>
        <w:r>
          <w:instrText xml:space="preserve"> PAGEREF _Toc34346538 \h </w:instrText>
        </w:r>
      </w:ins>
      <w:r>
        <w:fldChar w:fldCharType="separate"/>
      </w:r>
      <w:ins w:id="626" w:author="Jesus de Gregorio" w:date="2020-03-06T00:20:00Z">
        <w:r>
          <w:t>40</w:t>
        </w:r>
        <w:r>
          <w:fldChar w:fldCharType="end"/>
        </w:r>
      </w:ins>
    </w:p>
    <w:p w:rsidR="00AD4FFD" w:rsidRPr="003C6A70" w:rsidRDefault="00AD4FFD">
      <w:pPr>
        <w:pStyle w:val="TOC3"/>
        <w:rPr>
          <w:ins w:id="627" w:author="Jesus de Gregorio" w:date="2020-03-06T00:20:00Z"/>
          <w:rFonts w:ascii="Calibri" w:hAnsi="Calibri"/>
          <w:sz w:val="22"/>
          <w:szCs w:val="22"/>
          <w:lang w:val="en-US" w:eastAsia="es-ES"/>
          <w:rPrChange w:id="628" w:author="Jesus de Gregorio" w:date="2020-03-06T00:20:00Z">
            <w:rPr>
              <w:ins w:id="629" w:author="Jesus de Gregorio" w:date="2020-03-06T00:20:00Z"/>
              <w:rFonts w:ascii="Calibri" w:hAnsi="Calibri"/>
              <w:sz w:val="22"/>
              <w:szCs w:val="22"/>
              <w:lang w:val="es-ES" w:eastAsia="es-ES"/>
            </w:rPr>
          </w:rPrChange>
        </w:rPr>
      </w:pPr>
      <w:ins w:id="630" w:author="Jesus de Gregorio" w:date="2020-03-06T00:20:00Z">
        <w:r>
          <w:t>6.1.3</w:t>
        </w:r>
        <w:r w:rsidRPr="003C6A70">
          <w:rPr>
            <w:rFonts w:ascii="Calibri" w:hAnsi="Calibri"/>
            <w:sz w:val="22"/>
            <w:szCs w:val="22"/>
            <w:lang w:val="en-US" w:eastAsia="es-ES"/>
            <w:rPrChange w:id="631" w:author="Jesus de Gregorio" w:date="2020-03-06T00:20:00Z">
              <w:rPr>
                <w:rFonts w:ascii="Calibri" w:hAnsi="Calibri"/>
                <w:sz w:val="22"/>
                <w:szCs w:val="22"/>
                <w:lang w:val="es-ES" w:eastAsia="es-ES"/>
              </w:rPr>
            </w:rPrChange>
          </w:rPr>
          <w:tab/>
        </w:r>
        <w:r>
          <w:t>Resources</w:t>
        </w:r>
        <w:r>
          <w:tab/>
        </w:r>
        <w:r>
          <w:fldChar w:fldCharType="begin"/>
        </w:r>
        <w:r>
          <w:instrText xml:space="preserve"> PAGEREF _Toc34346539 \h </w:instrText>
        </w:r>
      </w:ins>
      <w:r>
        <w:fldChar w:fldCharType="separate"/>
      </w:r>
      <w:ins w:id="632" w:author="Jesus de Gregorio" w:date="2020-03-06T00:20:00Z">
        <w:r>
          <w:t>41</w:t>
        </w:r>
        <w:r>
          <w:fldChar w:fldCharType="end"/>
        </w:r>
      </w:ins>
    </w:p>
    <w:p w:rsidR="00AD4FFD" w:rsidRPr="003C6A70" w:rsidRDefault="00AD4FFD">
      <w:pPr>
        <w:pStyle w:val="TOC4"/>
        <w:rPr>
          <w:ins w:id="633" w:author="Jesus de Gregorio" w:date="2020-03-06T00:20:00Z"/>
          <w:rFonts w:ascii="Calibri" w:hAnsi="Calibri"/>
          <w:sz w:val="22"/>
          <w:szCs w:val="22"/>
          <w:lang w:val="en-US" w:eastAsia="es-ES"/>
          <w:rPrChange w:id="634" w:author="Jesus de Gregorio" w:date="2020-03-06T00:20:00Z">
            <w:rPr>
              <w:ins w:id="635" w:author="Jesus de Gregorio" w:date="2020-03-06T00:20:00Z"/>
              <w:rFonts w:ascii="Calibri" w:hAnsi="Calibri"/>
              <w:sz w:val="22"/>
              <w:szCs w:val="22"/>
              <w:lang w:val="es-ES" w:eastAsia="es-ES"/>
            </w:rPr>
          </w:rPrChange>
        </w:rPr>
      </w:pPr>
      <w:ins w:id="636" w:author="Jesus de Gregorio" w:date="2020-03-06T00:20:00Z">
        <w:r>
          <w:t>6.1.3.1</w:t>
        </w:r>
        <w:r w:rsidRPr="003C6A70">
          <w:rPr>
            <w:rFonts w:ascii="Calibri" w:hAnsi="Calibri"/>
            <w:sz w:val="22"/>
            <w:szCs w:val="22"/>
            <w:lang w:val="en-US" w:eastAsia="es-ES"/>
            <w:rPrChange w:id="637" w:author="Jesus de Gregorio" w:date="2020-03-06T00:20:00Z">
              <w:rPr>
                <w:rFonts w:ascii="Calibri" w:hAnsi="Calibri"/>
                <w:sz w:val="22"/>
                <w:szCs w:val="22"/>
                <w:lang w:val="es-ES" w:eastAsia="es-ES"/>
              </w:rPr>
            </w:rPrChange>
          </w:rPr>
          <w:tab/>
        </w:r>
        <w:r>
          <w:t>Overview</w:t>
        </w:r>
        <w:r>
          <w:tab/>
        </w:r>
        <w:r>
          <w:fldChar w:fldCharType="begin"/>
        </w:r>
        <w:r>
          <w:instrText xml:space="preserve"> PAGEREF _Toc34346540 \h </w:instrText>
        </w:r>
      </w:ins>
      <w:r>
        <w:fldChar w:fldCharType="separate"/>
      </w:r>
      <w:ins w:id="638" w:author="Jesus de Gregorio" w:date="2020-03-06T00:20:00Z">
        <w:r>
          <w:t>41</w:t>
        </w:r>
        <w:r>
          <w:fldChar w:fldCharType="end"/>
        </w:r>
      </w:ins>
    </w:p>
    <w:p w:rsidR="00AD4FFD" w:rsidRPr="003C6A70" w:rsidRDefault="00AD4FFD">
      <w:pPr>
        <w:pStyle w:val="TOC4"/>
        <w:rPr>
          <w:ins w:id="639" w:author="Jesus de Gregorio" w:date="2020-03-06T00:20:00Z"/>
          <w:rFonts w:ascii="Calibri" w:hAnsi="Calibri"/>
          <w:sz w:val="22"/>
          <w:szCs w:val="22"/>
          <w:lang w:val="en-US" w:eastAsia="es-ES"/>
          <w:rPrChange w:id="640" w:author="Jesus de Gregorio" w:date="2020-03-06T00:20:00Z">
            <w:rPr>
              <w:ins w:id="641" w:author="Jesus de Gregorio" w:date="2020-03-06T00:20:00Z"/>
              <w:rFonts w:ascii="Calibri" w:hAnsi="Calibri"/>
              <w:sz w:val="22"/>
              <w:szCs w:val="22"/>
              <w:lang w:val="es-ES" w:eastAsia="es-ES"/>
            </w:rPr>
          </w:rPrChange>
        </w:rPr>
      </w:pPr>
      <w:ins w:id="642" w:author="Jesus de Gregorio" w:date="2020-03-06T00:20:00Z">
        <w:r>
          <w:t>6.1.3.2</w:t>
        </w:r>
        <w:r w:rsidRPr="003C6A70">
          <w:rPr>
            <w:rFonts w:ascii="Calibri" w:hAnsi="Calibri"/>
            <w:sz w:val="22"/>
            <w:szCs w:val="22"/>
            <w:lang w:val="en-US" w:eastAsia="es-ES"/>
            <w:rPrChange w:id="643" w:author="Jesus de Gregorio" w:date="2020-03-06T00:20:00Z">
              <w:rPr>
                <w:rFonts w:ascii="Calibri" w:hAnsi="Calibri"/>
                <w:sz w:val="22"/>
                <w:szCs w:val="22"/>
                <w:lang w:val="es-ES" w:eastAsia="es-ES"/>
              </w:rPr>
            </w:rPrChange>
          </w:rPr>
          <w:tab/>
        </w:r>
        <w:r>
          <w:t>Resource: Scscf Registration</w:t>
        </w:r>
        <w:r>
          <w:tab/>
        </w:r>
        <w:r>
          <w:fldChar w:fldCharType="begin"/>
        </w:r>
        <w:r>
          <w:instrText xml:space="preserve"> PAGEREF _Toc34346541 \h </w:instrText>
        </w:r>
      </w:ins>
      <w:r>
        <w:fldChar w:fldCharType="separate"/>
      </w:r>
      <w:ins w:id="644" w:author="Jesus de Gregorio" w:date="2020-03-06T00:20:00Z">
        <w:r>
          <w:t>41</w:t>
        </w:r>
        <w:r>
          <w:fldChar w:fldCharType="end"/>
        </w:r>
      </w:ins>
    </w:p>
    <w:p w:rsidR="00AD4FFD" w:rsidRPr="003C6A70" w:rsidRDefault="00AD4FFD">
      <w:pPr>
        <w:pStyle w:val="TOC5"/>
        <w:rPr>
          <w:ins w:id="645" w:author="Jesus de Gregorio" w:date="2020-03-06T00:20:00Z"/>
          <w:rFonts w:ascii="Calibri" w:hAnsi="Calibri"/>
          <w:sz w:val="22"/>
          <w:szCs w:val="22"/>
          <w:lang w:val="en-US" w:eastAsia="es-ES"/>
          <w:rPrChange w:id="646" w:author="Jesus de Gregorio" w:date="2020-03-06T00:20:00Z">
            <w:rPr>
              <w:ins w:id="647" w:author="Jesus de Gregorio" w:date="2020-03-06T00:20:00Z"/>
              <w:rFonts w:ascii="Calibri" w:hAnsi="Calibri"/>
              <w:sz w:val="22"/>
              <w:szCs w:val="22"/>
              <w:lang w:val="es-ES" w:eastAsia="es-ES"/>
            </w:rPr>
          </w:rPrChange>
        </w:rPr>
      </w:pPr>
      <w:ins w:id="648" w:author="Jesus de Gregorio" w:date="2020-03-06T00:20:00Z">
        <w:r>
          <w:t>6.1.3.2.1</w:t>
        </w:r>
        <w:r w:rsidRPr="003C6A70">
          <w:rPr>
            <w:rFonts w:ascii="Calibri" w:hAnsi="Calibri"/>
            <w:sz w:val="22"/>
            <w:szCs w:val="22"/>
            <w:lang w:val="en-US" w:eastAsia="es-ES"/>
            <w:rPrChange w:id="649"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_Toc34346542 \h </w:instrText>
        </w:r>
      </w:ins>
      <w:r>
        <w:fldChar w:fldCharType="separate"/>
      </w:r>
      <w:ins w:id="650" w:author="Jesus de Gregorio" w:date="2020-03-06T00:20:00Z">
        <w:r>
          <w:t>41</w:t>
        </w:r>
        <w:r>
          <w:fldChar w:fldCharType="end"/>
        </w:r>
      </w:ins>
    </w:p>
    <w:p w:rsidR="00AD4FFD" w:rsidRPr="003C6A70" w:rsidRDefault="00AD4FFD">
      <w:pPr>
        <w:pStyle w:val="TOC5"/>
        <w:rPr>
          <w:ins w:id="651" w:author="Jesus de Gregorio" w:date="2020-03-06T00:20:00Z"/>
          <w:rFonts w:ascii="Calibri" w:hAnsi="Calibri"/>
          <w:sz w:val="22"/>
          <w:szCs w:val="22"/>
          <w:lang w:val="en-US" w:eastAsia="es-ES"/>
          <w:rPrChange w:id="652" w:author="Jesus de Gregorio" w:date="2020-03-06T00:20:00Z">
            <w:rPr>
              <w:ins w:id="653" w:author="Jesus de Gregorio" w:date="2020-03-06T00:20:00Z"/>
              <w:rFonts w:ascii="Calibri" w:hAnsi="Calibri"/>
              <w:sz w:val="22"/>
              <w:szCs w:val="22"/>
              <w:lang w:val="es-ES" w:eastAsia="es-ES"/>
            </w:rPr>
          </w:rPrChange>
        </w:rPr>
      </w:pPr>
      <w:ins w:id="654" w:author="Jesus de Gregorio" w:date="2020-03-06T00:20:00Z">
        <w:r>
          <w:t>6.1.3.2.2</w:t>
        </w:r>
        <w:r w:rsidRPr="003C6A70">
          <w:rPr>
            <w:rFonts w:ascii="Calibri" w:hAnsi="Calibri"/>
            <w:sz w:val="22"/>
            <w:szCs w:val="22"/>
            <w:lang w:val="en-US" w:eastAsia="es-ES"/>
            <w:rPrChange w:id="655"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_Toc34346543 \h </w:instrText>
        </w:r>
      </w:ins>
      <w:r>
        <w:fldChar w:fldCharType="separate"/>
      </w:r>
      <w:ins w:id="656" w:author="Jesus de Gregorio" w:date="2020-03-06T00:20:00Z">
        <w:r>
          <w:t>41</w:t>
        </w:r>
        <w:r>
          <w:fldChar w:fldCharType="end"/>
        </w:r>
      </w:ins>
    </w:p>
    <w:p w:rsidR="00AD4FFD" w:rsidRPr="003C6A70" w:rsidRDefault="00AD4FFD">
      <w:pPr>
        <w:pStyle w:val="TOC5"/>
        <w:rPr>
          <w:ins w:id="657" w:author="Jesus de Gregorio" w:date="2020-03-06T00:20:00Z"/>
          <w:rFonts w:ascii="Calibri" w:hAnsi="Calibri"/>
          <w:sz w:val="22"/>
          <w:szCs w:val="22"/>
          <w:lang w:val="en-US" w:eastAsia="es-ES"/>
          <w:rPrChange w:id="658" w:author="Jesus de Gregorio" w:date="2020-03-06T00:20:00Z">
            <w:rPr>
              <w:ins w:id="659" w:author="Jesus de Gregorio" w:date="2020-03-06T00:20:00Z"/>
              <w:rFonts w:ascii="Calibri" w:hAnsi="Calibri"/>
              <w:sz w:val="22"/>
              <w:szCs w:val="22"/>
              <w:lang w:val="es-ES" w:eastAsia="es-ES"/>
            </w:rPr>
          </w:rPrChange>
        </w:rPr>
      </w:pPr>
      <w:ins w:id="660" w:author="Jesus de Gregorio" w:date="2020-03-06T00:20:00Z">
        <w:r>
          <w:t>6.1.3.2.3</w:t>
        </w:r>
        <w:r w:rsidRPr="003C6A70">
          <w:rPr>
            <w:rFonts w:ascii="Calibri" w:hAnsi="Calibri"/>
            <w:sz w:val="22"/>
            <w:szCs w:val="22"/>
            <w:lang w:val="en-US" w:eastAsia="es-ES"/>
            <w:rPrChange w:id="661"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_Toc34346544 \h </w:instrText>
        </w:r>
      </w:ins>
      <w:r>
        <w:fldChar w:fldCharType="separate"/>
      </w:r>
      <w:ins w:id="662" w:author="Jesus de Gregorio" w:date="2020-03-06T00:20:00Z">
        <w:r>
          <w:t>42</w:t>
        </w:r>
        <w:r>
          <w:fldChar w:fldCharType="end"/>
        </w:r>
      </w:ins>
    </w:p>
    <w:p w:rsidR="00AD4FFD" w:rsidRPr="003C6A70" w:rsidRDefault="00AD4FFD">
      <w:pPr>
        <w:pStyle w:val="TOC6"/>
        <w:rPr>
          <w:ins w:id="663" w:author="Jesus de Gregorio" w:date="2020-03-06T00:20:00Z"/>
          <w:rFonts w:ascii="Calibri" w:hAnsi="Calibri"/>
          <w:sz w:val="22"/>
          <w:szCs w:val="22"/>
          <w:lang w:val="en-US" w:eastAsia="es-ES"/>
          <w:rPrChange w:id="664" w:author="Jesus de Gregorio" w:date="2020-03-06T00:20:00Z">
            <w:rPr>
              <w:ins w:id="665" w:author="Jesus de Gregorio" w:date="2020-03-06T00:20:00Z"/>
              <w:rFonts w:ascii="Calibri" w:hAnsi="Calibri"/>
              <w:sz w:val="22"/>
              <w:szCs w:val="22"/>
              <w:lang w:val="es-ES" w:eastAsia="es-ES"/>
            </w:rPr>
          </w:rPrChange>
        </w:rPr>
      </w:pPr>
      <w:ins w:id="666" w:author="Jesus de Gregorio" w:date="2020-03-06T00:20:00Z">
        <w:r>
          <w:t>6.1.3.2.3.1</w:t>
        </w:r>
        <w:r w:rsidRPr="003C6A70">
          <w:rPr>
            <w:rFonts w:ascii="Calibri" w:hAnsi="Calibri"/>
            <w:sz w:val="22"/>
            <w:szCs w:val="22"/>
            <w:lang w:val="en-US" w:eastAsia="es-ES"/>
            <w:rPrChange w:id="667" w:author="Jesus de Gregorio" w:date="2020-03-06T00:20:00Z">
              <w:rPr>
                <w:rFonts w:ascii="Calibri" w:hAnsi="Calibri"/>
                <w:sz w:val="22"/>
                <w:szCs w:val="22"/>
                <w:lang w:val="es-ES" w:eastAsia="es-ES"/>
              </w:rPr>
            </w:rPrChange>
          </w:rPr>
          <w:tab/>
        </w:r>
        <w:r>
          <w:t>PUT</w:t>
        </w:r>
        <w:r>
          <w:tab/>
        </w:r>
        <w:r>
          <w:fldChar w:fldCharType="begin"/>
        </w:r>
        <w:r>
          <w:instrText xml:space="preserve"> PAGEREF _Toc34346545 \h </w:instrText>
        </w:r>
      </w:ins>
      <w:r>
        <w:fldChar w:fldCharType="separate"/>
      </w:r>
      <w:ins w:id="668" w:author="Jesus de Gregorio" w:date="2020-03-06T00:20:00Z">
        <w:r>
          <w:t>42</w:t>
        </w:r>
        <w:r>
          <w:fldChar w:fldCharType="end"/>
        </w:r>
      </w:ins>
    </w:p>
    <w:p w:rsidR="00AD4FFD" w:rsidRPr="003C6A70" w:rsidRDefault="00AD4FFD">
      <w:pPr>
        <w:pStyle w:val="TOC5"/>
        <w:rPr>
          <w:ins w:id="669" w:author="Jesus de Gregorio" w:date="2020-03-06T00:20:00Z"/>
          <w:rFonts w:ascii="Calibri" w:hAnsi="Calibri"/>
          <w:sz w:val="22"/>
          <w:szCs w:val="22"/>
          <w:lang w:val="en-US" w:eastAsia="es-ES"/>
          <w:rPrChange w:id="670" w:author="Jesus de Gregorio" w:date="2020-03-06T00:20:00Z">
            <w:rPr>
              <w:ins w:id="671" w:author="Jesus de Gregorio" w:date="2020-03-06T00:20:00Z"/>
              <w:rFonts w:ascii="Calibri" w:hAnsi="Calibri"/>
              <w:sz w:val="22"/>
              <w:szCs w:val="22"/>
              <w:lang w:val="es-ES" w:eastAsia="es-ES"/>
            </w:rPr>
          </w:rPrChange>
        </w:rPr>
      </w:pPr>
      <w:ins w:id="672" w:author="Jesus de Gregorio" w:date="2020-03-06T00:20:00Z">
        <w:r>
          <w:t>6.1.3.2.4</w:t>
        </w:r>
        <w:r w:rsidRPr="003C6A70">
          <w:rPr>
            <w:rFonts w:ascii="Calibri" w:hAnsi="Calibri"/>
            <w:sz w:val="22"/>
            <w:szCs w:val="22"/>
            <w:lang w:val="en-US" w:eastAsia="es-ES"/>
            <w:rPrChange w:id="673" w:author="Jesus de Gregorio" w:date="2020-03-06T00:20:00Z">
              <w:rPr>
                <w:rFonts w:ascii="Calibri" w:hAnsi="Calibri"/>
                <w:sz w:val="22"/>
                <w:szCs w:val="22"/>
                <w:lang w:val="es-ES" w:eastAsia="es-ES"/>
              </w:rPr>
            </w:rPrChange>
          </w:rPr>
          <w:tab/>
        </w:r>
        <w:r>
          <w:t>Resource Custom Operations</w:t>
        </w:r>
        <w:r>
          <w:tab/>
        </w:r>
        <w:r>
          <w:fldChar w:fldCharType="begin"/>
        </w:r>
        <w:r>
          <w:instrText xml:space="preserve"> PAGEREF _Toc34346546 \h </w:instrText>
        </w:r>
      </w:ins>
      <w:r>
        <w:fldChar w:fldCharType="separate"/>
      </w:r>
      <w:ins w:id="674" w:author="Jesus de Gregorio" w:date="2020-03-06T00:20:00Z">
        <w:r>
          <w:t>42</w:t>
        </w:r>
        <w:r>
          <w:fldChar w:fldCharType="end"/>
        </w:r>
      </w:ins>
    </w:p>
    <w:p w:rsidR="00AD4FFD" w:rsidRPr="003C6A70" w:rsidRDefault="00AD4FFD">
      <w:pPr>
        <w:pStyle w:val="TOC4"/>
        <w:rPr>
          <w:ins w:id="675" w:author="Jesus de Gregorio" w:date="2020-03-06T00:20:00Z"/>
          <w:rFonts w:ascii="Calibri" w:hAnsi="Calibri"/>
          <w:sz w:val="22"/>
          <w:szCs w:val="22"/>
          <w:lang w:val="en-US" w:eastAsia="es-ES"/>
          <w:rPrChange w:id="676" w:author="Jesus de Gregorio" w:date="2020-03-06T00:20:00Z">
            <w:rPr>
              <w:ins w:id="677" w:author="Jesus de Gregorio" w:date="2020-03-06T00:20:00Z"/>
              <w:rFonts w:ascii="Calibri" w:hAnsi="Calibri"/>
              <w:sz w:val="22"/>
              <w:szCs w:val="22"/>
              <w:lang w:val="es-ES" w:eastAsia="es-ES"/>
            </w:rPr>
          </w:rPrChange>
        </w:rPr>
      </w:pPr>
      <w:ins w:id="678" w:author="Jesus de Gregorio" w:date="2020-03-06T00:20:00Z">
        <w:r>
          <w:t>6.1.3.3</w:t>
        </w:r>
        <w:r w:rsidRPr="003C6A70">
          <w:rPr>
            <w:rFonts w:ascii="Calibri" w:hAnsi="Calibri"/>
            <w:sz w:val="22"/>
            <w:szCs w:val="22"/>
            <w:lang w:val="en-US" w:eastAsia="es-ES"/>
            <w:rPrChange w:id="679" w:author="Jesus de Gregorio" w:date="2020-03-06T00:20:00Z">
              <w:rPr>
                <w:rFonts w:ascii="Calibri" w:hAnsi="Calibri"/>
                <w:sz w:val="22"/>
                <w:szCs w:val="22"/>
                <w:lang w:val="es-ES" w:eastAsia="es-ES"/>
              </w:rPr>
            </w:rPrChange>
          </w:rPr>
          <w:tab/>
        </w:r>
        <w:r>
          <w:t xml:space="preserve">Resource: Scscf </w:t>
        </w:r>
        <w:r>
          <w:rPr>
            <w:lang w:eastAsia="zh-CN"/>
          </w:rPr>
          <w:t>Restoration</w:t>
        </w:r>
        <w:r>
          <w:t xml:space="preserve"> </w:t>
        </w:r>
        <w:r>
          <w:rPr>
            <w:lang w:eastAsia="zh-CN"/>
          </w:rPr>
          <w:t>Information</w:t>
        </w:r>
        <w:r>
          <w:tab/>
        </w:r>
        <w:r>
          <w:fldChar w:fldCharType="begin"/>
        </w:r>
        <w:r>
          <w:instrText xml:space="preserve"> PAGEREF _Toc34346547 \h </w:instrText>
        </w:r>
      </w:ins>
      <w:r>
        <w:fldChar w:fldCharType="separate"/>
      </w:r>
      <w:ins w:id="680" w:author="Jesus de Gregorio" w:date="2020-03-06T00:20:00Z">
        <w:r>
          <w:t>43</w:t>
        </w:r>
        <w:r>
          <w:fldChar w:fldCharType="end"/>
        </w:r>
      </w:ins>
    </w:p>
    <w:p w:rsidR="00AD4FFD" w:rsidRPr="003C6A70" w:rsidRDefault="00AD4FFD">
      <w:pPr>
        <w:pStyle w:val="TOC5"/>
        <w:rPr>
          <w:ins w:id="681" w:author="Jesus de Gregorio" w:date="2020-03-06T00:20:00Z"/>
          <w:rFonts w:ascii="Calibri" w:hAnsi="Calibri"/>
          <w:sz w:val="22"/>
          <w:szCs w:val="22"/>
          <w:lang w:val="en-US" w:eastAsia="es-ES"/>
          <w:rPrChange w:id="682" w:author="Jesus de Gregorio" w:date="2020-03-06T00:20:00Z">
            <w:rPr>
              <w:ins w:id="683" w:author="Jesus de Gregorio" w:date="2020-03-06T00:20:00Z"/>
              <w:rFonts w:ascii="Calibri" w:hAnsi="Calibri"/>
              <w:sz w:val="22"/>
              <w:szCs w:val="22"/>
              <w:lang w:val="es-ES" w:eastAsia="es-ES"/>
            </w:rPr>
          </w:rPrChange>
        </w:rPr>
      </w:pPr>
      <w:ins w:id="684" w:author="Jesus de Gregorio" w:date="2020-03-06T00:20:00Z">
        <w:r>
          <w:t>6.1.3.3.1</w:t>
        </w:r>
        <w:r w:rsidRPr="003C6A70">
          <w:rPr>
            <w:rFonts w:ascii="Calibri" w:hAnsi="Calibri"/>
            <w:sz w:val="22"/>
            <w:szCs w:val="22"/>
            <w:lang w:val="en-US" w:eastAsia="es-ES"/>
            <w:rPrChange w:id="685"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_Toc34346548 \h </w:instrText>
        </w:r>
      </w:ins>
      <w:r>
        <w:fldChar w:fldCharType="separate"/>
      </w:r>
      <w:ins w:id="686" w:author="Jesus de Gregorio" w:date="2020-03-06T00:20:00Z">
        <w:r>
          <w:t>43</w:t>
        </w:r>
        <w:r>
          <w:fldChar w:fldCharType="end"/>
        </w:r>
      </w:ins>
    </w:p>
    <w:p w:rsidR="00AD4FFD" w:rsidRPr="003C6A70" w:rsidRDefault="00AD4FFD">
      <w:pPr>
        <w:pStyle w:val="TOC5"/>
        <w:rPr>
          <w:ins w:id="687" w:author="Jesus de Gregorio" w:date="2020-03-06T00:20:00Z"/>
          <w:rFonts w:ascii="Calibri" w:hAnsi="Calibri"/>
          <w:sz w:val="22"/>
          <w:szCs w:val="22"/>
          <w:lang w:val="en-US" w:eastAsia="es-ES"/>
          <w:rPrChange w:id="688" w:author="Jesus de Gregorio" w:date="2020-03-06T00:20:00Z">
            <w:rPr>
              <w:ins w:id="689" w:author="Jesus de Gregorio" w:date="2020-03-06T00:20:00Z"/>
              <w:rFonts w:ascii="Calibri" w:hAnsi="Calibri"/>
              <w:sz w:val="22"/>
              <w:szCs w:val="22"/>
              <w:lang w:val="es-ES" w:eastAsia="es-ES"/>
            </w:rPr>
          </w:rPrChange>
        </w:rPr>
      </w:pPr>
      <w:ins w:id="690" w:author="Jesus de Gregorio" w:date="2020-03-06T00:20:00Z">
        <w:r>
          <w:t>6.1.3.3.2</w:t>
        </w:r>
        <w:r w:rsidRPr="003C6A70">
          <w:rPr>
            <w:rFonts w:ascii="Calibri" w:hAnsi="Calibri"/>
            <w:sz w:val="22"/>
            <w:szCs w:val="22"/>
            <w:lang w:val="en-US" w:eastAsia="es-ES"/>
            <w:rPrChange w:id="691"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_Toc34346549 \h </w:instrText>
        </w:r>
      </w:ins>
      <w:r>
        <w:fldChar w:fldCharType="separate"/>
      </w:r>
      <w:ins w:id="692" w:author="Jesus de Gregorio" w:date="2020-03-06T00:20:00Z">
        <w:r>
          <w:t>43</w:t>
        </w:r>
        <w:r>
          <w:fldChar w:fldCharType="end"/>
        </w:r>
      </w:ins>
    </w:p>
    <w:p w:rsidR="00AD4FFD" w:rsidRPr="003C6A70" w:rsidRDefault="00AD4FFD">
      <w:pPr>
        <w:pStyle w:val="TOC5"/>
        <w:rPr>
          <w:ins w:id="693" w:author="Jesus de Gregorio" w:date="2020-03-06T00:20:00Z"/>
          <w:rFonts w:ascii="Calibri" w:hAnsi="Calibri"/>
          <w:sz w:val="22"/>
          <w:szCs w:val="22"/>
          <w:lang w:val="en-US" w:eastAsia="es-ES"/>
          <w:rPrChange w:id="694" w:author="Jesus de Gregorio" w:date="2020-03-06T00:20:00Z">
            <w:rPr>
              <w:ins w:id="695" w:author="Jesus de Gregorio" w:date="2020-03-06T00:20:00Z"/>
              <w:rFonts w:ascii="Calibri" w:hAnsi="Calibri"/>
              <w:sz w:val="22"/>
              <w:szCs w:val="22"/>
              <w:lang w:val="es-ES" w:eastAsia="es-ES"/>
            </w:rPr>
          </w:rPrChange>
        </w:rPr>
      </w:pPr>
      <w:ins w:id="696" w:author="Jesus de Gregorio" w:date="2020-03-06T00:20:00Z">
        <w:r>
          <w:t>6.1.3.3.3</w:t>
        </w:r>
        <w:r w:rsidRPr="003C6A70">
          <w:rPr>
            <w:rFonts w:ascii="Calibri" w:hAnsi="Calibri"/>
            <w:sz w:val="22"/>
            <w:szCs w:val="22"/>
            <w:lang w:val="en-US" w:eastAsia="es-ES"/>
            <w:rPrChange w:id="697"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_Toc34346550 \h </w:instrText>
        </w:r>
      </w:ins>
      <w:r>
        <w:fldChar w:fldCharType="separate"/>
      </w:r>
      <w:ins w:id="698" w:author="Jesus de Gregorio" w:date="2020-03-06T00:20:00Z">
        <w:r>
          <w:t>43</w:t>
        </w:r>
        <w:r>
          <w:fldChar w:fldCharType="end"/>
        </w:r>
      </w:ins>
    </w:p>
    <w:p w:rsidR="00AD4FFD" w:rsidRPr="003C6A70" w:rsidRDefault="00AD4FFD">
      <w:pPr>
        <w:pStyle w:val="TOC6"/>
        <w:rPr>
          <w:ins w:id="699" w:author="Jesus de Gregorio" w:date="2020-03-06T00:20:00Z"/>
          <w:rFonts w:ascii="Calibri" w:hAnsi="Calibri"/>
          <w:sz w:val="22"/>
          <w:szCs w:val="22"/>
          <w:lang w:val="en-US" w:eastAsia="es-ES"/>
          <w:rPrChange w:id="700" w:author="Jesus de Gregorio" w:date="2020-03-06T00:20:00Z">
            <w:rPr>
              <w:ins w:id="701" w:author="Jesus de Gregorio" w:date="2020-03-06T00:20:00Z"/>
              <w:rFonts w:ascii="Calibri" w:hAnsi="Calibri"/>
              <w:sz w:val="22"/>
              <w:szCs w:val="22"/>
              <w:lang w:val="es-ES" w:eastAsia="es-ES"/>
            </w:rPr>
          </w:rPrChange>
        </w:rPr>
      </w:pPr>
      <w:ins w:id="702" w:author="Jesus de Gregorio" w:date="2020-03-06T00:20:00Z">
        <w:r>
          <w:lastRenderedPageBreak/>
          <w:t>6.1.3.3.3.1</w:t>
        </w:r>
        <w:r w:rsidRPr="003C6A70">
          <w:rPr>
            <w:rFonts w:ascii="Calibri" w:hAnsi="Calibri"/>
            <w:sz w:val="22"/>
            <w:szCs w:val="22"/>
            <w:lang w:val="en-US" w:eastAsia="es-ES"/>
            <w:rPrChange w:id="703" w:author="Jesus de Gregorio" w:date="2020-03-06T00:20:00Z">
              <w:rPr>
                <w:rFonts w:ascii="Calibri" w:hAnsi="Calibri"/>
                <w:sz w:val="22"/>
                <w:szCs w:val="22"/>
                <w:lang w:val="es-ES" w:eastAsia="es-ES"/>
              </w:rPr>
            </w:rPrChange>
          </w:rPr>
          <w:tab/>
        </w:r>
        <w:r>
          <w:t>GET</w:t>
        </w:r>
        <w:r>
          <w:tab/>
        </w:r>
        <w:r>
          <w:fldChar w:fldCharType="begin"/>
        </w:r>
        <w:r>
          <w:instrText xml:space="preserve"> PAGEREF _Toc34346551 \h </w:instrText>
        </w:r>
      </w:ins>
      <w:r>
        <w:fldChar w:fldCharType="separate"/>
      </w:r>
      <w:ins w:id="704" w:author="Jesus de Gregorio" w:date="2020-03-06T00:20:00Z">
        <w:r>
          <w:t>43</w:t>
        </w:r>
        <w:r>
          <w:fldChar w:fldCharType="end"/>
        </w:r>
      </w:ins>
    </w:p>
    <w:p w:rsidR="00AD4FFD" w:rsidRPr="003C6A70" w:rsidRDefault="00AD4FFD">
      <w:pPr>
        <w:pStyle w:val="TOC6"/>
        <w:rPr>
          <w:ins w:id="705" w:author="Jesus de Gregorio" w:date="2020-03-06T00:20:00Z"/>
          <w:rFonts w:ascii="Calibri" w:hAnsi="Calibri"/>
          <w:sz w:val="22"/>
          <w:szCs w:val="22"/>
          <w:lang w:val="en-US" w:eastAsia="es-ES"/>
          <w:rPrChange w:id="706" w:author="Jesus de Gregorio" w:date="2020-03-06T00:20:00Z">
            <w:rPr>
              <w:ins w:id="707" w:author="Jesus de Gregorio" w:date="2020-03-06T00:20:00Z"/>
              <w:rFonts w:ascii="Calibri" w:hAnsi="Calibri"/>
              <w:sz w:val="22"/>
              <w:szCs w:val="22"/>
              <w:lang w:val="es-ES" w:eastAsia="es-ES"/>
            </w:rPr>
          </w:rPrChange>
        </w:rPr>
      </w:pPr>
      <w:ins w:id="708" w:author="Jesus de Gregorio" w:date="2020-03-06T00:20:00Z">
        <w:r>
          <w:t>6.1.3.3.3.2</w:t>
        </w:r>
        <w:r w:rsidRPr="003C6A70">
          <w:rPr>
            <w:rFonts w:ascii="Calibri" w:hAnsi="Calibri"/>
            <w:sz w:val="22"/>
            <w:szCs w:val="22"/>
            <w:lang w:val="en-US" w:eastAsia="es-ES"/>
            <w:rPrChange w:id="709" w:author="Jesus de Gregorio" w:date="2020-03-06T00:20:00Z">
              <w:rPr>
                <w:rFonts w:ascii="Calibri" w:hAnsi="Calibri"/>
                <w:sz w:val="22"/>
                <w:szCs w:val="22"/>
                <w:lang w:val="es-ES" w:eastAsia="es-ES"/>
              </w:rPr>
            </w:rPrChange>
          </w:rPr>
          <w:tab/>
        </w:r>
        <w:r>
          <w:t>PUT</w:t>
        </w:r>
        <w:r>
          <w:tab/>
        </w:r>
        <w:r>
          <w:fldChar w:fldCharType="begin"/>
        </w:r>
        <w:r>
          <w:instrText xml:space="preserve"> PAGEREF _Toc34346552 \h </w:instrText>
        </w:r>
      </w:ins>
      <w:r>
        <w:fldChar w:fldCharType="separate"/>
      </w:r>
      <w:ins w:id="710" w:author="Jesus de Gregorio" w:date="2020-03-06T00:20:00Z">
        <w:r>
          <w:t>43</w:t>
        </w:r>
        <w:r>
          <w:fldChar w:fldCharType="end"/>
        </w:r>
      </w:ins>
    </w:p>
    <w:p w:rsidR="00AD4FFD" w:rsidRPr="003C6A70" w:rsidRDefault="00AD4FFD">
      <w:pPr>
        <w:pStyle w:val="TOC6"/>
        <w:rPr>
          <w:ins w:id="711" w:author="Jesus de Gregorio" w:date="2020-03-06T00:20:00Z"/>
          <w:rFonts w:ascii="Calibri" w:hAnsi="Calibri"/>
          <w:sz w:val="22"/>
          <w:szCs w:val="22"/>
          <w:lang w:val="en-US" w:eastAsia="es-ES"/>
          <w:rPrChange w:id="712" w:author="Jesus de Gregorio" w:date="2020-03-06T00:20:00Z">
            <w:rPr>
              <w:ins w:id="713" w:author="Jesus de Gregorio" w:date="2020-03-06T00:20:00Z"/>
              <w:rFonts w:ascii="Calibri" w:hAnsi="Calibri"/>
              <w:sz w:val="22"/>
              <w:szCs w:val="22"/>
              <w:lang w:val="es-ES" w:eastAsia="es-ES"/>
            </w:rPr>
          </w:rPrChange>
        </w:rPr>
      </w:pPr>
      <w:ins w:id="714" w:author="Jesus de Gregorio" w:date="2020-03-06T00:20:00Z">
        <w:r>
          <w:t>6.1.3.3.3.3</w:t>
        </w:r>
        <w:r w:rsidRPr="003C6A70">
          <w:rPr>
            <w:rFonts w:ascii="Calibri" w:hAnsi="Calibri"/>
            <w:sz w:val="22"/>
            <w:szCs w:val="22"/>
            <w:lang w:val="en-US" w:eastAsia="es-ES"/>
            <w:rPrChange w:id="715" w:author="Jesus de Gregorio" w:date="2020-03-06T00:20:00Z">
              <w:rPr>
                <w:rFonts w:ascii="Calibri" w:hAnsi="Calibri"/>
                <w:sz w:val="22"/>
                <w:szCs w:val="22"/>
                <w:lang w:val="es-ES" w:eastAsia="es-ES"/>
              </w:rPr>
            </w:rPrChange>
          </w:rPr>
          <w:tab/>
        </w:r>
        <w:r>
          <w:t>DELETE</w:t>
        </w:r>
        <w:r>
          <w:tab/>
        </w:r>
        <w:r>
          <w:fldChar w:fldCharType="begin"/>
        </w:r>
        <w:r>
          <w:instrText xml:space="preserve"> PAGEREF _Toc34346553 \h </w:instrText>
        </w:r>
      </w:ins>
      <w:r>
        <w:fldChar w:fldCharType="separate"/>
      </w:r>
      <w:ins w:id="716" w:author="Jesus de Gregorio" w:date="2020-03-06T00:20:00Z">
        <w:r>
          <w:t>44</w:t>
        </w:r>
        <w:r>
          <w:fldChar w:fldCharType="end"/>
        </w:r>
      </w:ins>
    </w:p>
    <w:p w:rsidR="00AD4FFD" w:rsidRPr="003C6A70" w:rsidRDefault="00AD4FFD">
      <w:pPr>
        <w:pStyle w:val="TOC3"/>
        <w:rPr>
          <w:ins w:id="717" w:author="Jesus de Gregorio" w:date="2020-03-06T00:20:00Z"/>
          <w:rFonts w:ascii="Calibri" w:hAnsi="Calibri"/>
          <w:sz w:val="22"/>
          <w:szCs w:val="22"/>
          <w:lang w:val="en-US" w:eastAsia="es-ES"/>
          <w:rPrChange w:id="718" w:author="Jesus de Gregorio" w:date="2020-03-06T00:20:00Z">
            <w:rPr>
              <w:ins w:id="719" w:author="Jesus de Gregorio" w:date="2020-03-06T00:20:00Z"/>
              <w:rFonts w:ascii="Calibri" w:hAnsi="Calibri"/>
              <w:sz w:val="22"/>
              <w:szCs w:val="22"/>
              <w:lang w:val="es-ES" w:eastAsia="es-ES"/>
            </w:rPr>
          </w:rPrChange>
        </w:rPr>
      </w:pPr>
      <w:ins w:id="720" w:author="Jesus de Gregorio" w:date="2020-03-06T00:20:00Z">
        <w:r>
          <w:t>6.1.4</w:t>
        </w:r>
        <w:r w:rsidRPr="003C6A70">
          <w:rPr>
            <w:rFonts w:ascii="Calibri" w:hAnsi="Calibri"/>
            <w:sz w:val="22"/>
            <w:szCs w:val="22"/>
            <w:lang w:val="en-US" w:eastAsia="es-ES"/>
            <w:rPrChange w:id="721" w:author="Jesus de Gregorio" w:date="2020-03-06T00:20:00Z">
              <w:rPr>
                <w:rFonts w:ascii="Calibri" w:hAnsi="Calibri"/>
                <w:sz w:val="22"/>
                <w:szCs w:val="22"/>
                <w:lang w:val="es-ES" w:eastAsia="es-ES"/>
              </w:rPr>
            </w:rPrChange>
          </w:rPr>
          <w:tab/>
        </w:r>
        <w:r>
          <w:t>Custom Operations without associated resources</w:t>
        </w:r>
        <w:r>
          <w:tab/>
        </w:r>
        <w:r>
          <w:fldChar w:fldCharType="begin"/>
        </w:r>
        <w:r>
          <w:instrText xml:space="preserve"> PAGEREF _Toc34346554 \h </w:instrText>
        </w:r>
      </w:ins>
      <w:r>
        <w:fldChar w:fldCharType="separate"/>
      </w:r>
      <w:ins w:id="722" w:author="Jesus de Gregorio" w:date="2020-03-06T00:20:00Z">
        <w:r>
          <w:t>45</w:t>
        </w:r>
        <w:r>
          <w:fldChar w:fldCharType="end"/>
        </w:r>
      </w:ins>
    </w:p>
    <w:p w:rsidR="00AD4FFD" w:rsidRPr="003C6A70" w:rsidRDefault="00AD4FFD">
      <w:pPr>
        <w:pStyle w:val="TOC4"/>
        <w:rPr>
          <w:ins w:id="723" w:author="Jesus de Gregorio" w:date="2020-03-06T00:20:00Z"/>
          <w:rFonts w:ascii="Calibri" w:hAnsi="Calibri"/>
          <w:sz w:val="22"/>
          <w:szCs w:val="22"/>
          <w:lang w:val="en-US" w:eastAsia="es-ES"/>
          <w:rPrChange w:id="724" w:author="Jesus de Gregorio" w:date="2020-03-06T00:20:00Z">
            <w:rPr>
              <w:ins w:id="725" w:author="Jesus de Gregorio" w:date="2020-03-06T00:20:00Z"/>
              <w:rFonts w:ascii="Calibri" w:hAnsi="Calibri"/>
              <w:sz w:val="22"/>
              <w:szCs w:val="22"/>
              <w:lang w:val="es-ES" w:eastAsia="es-ES"/>
            </w:rPr>
          </w:rPrChange>
        </w:rPr>
      </w:pPr>
      <w:ins w:id="726" w:author="Jesus de Gregorio" w:date="2020-03-06T00:20:00Z">
        <w:r>
          <w:t>6.1.4.1</w:t>
        </w:r>
        <w:r w:rsidRPr="003C6A70">
          <w:rPr>
            <w:rFonts w:ascii="Calibri" w:hAnsi="Calibri"/>
            <w:sz w:val="22"/>
            <w:szCs w:val="22"/>
            <w:lang w:val="en-US" w:eastAsia="es-ES"/>
            <w:rPrChange w:id="727" w:author="Jesus de Gregorio" w:date="2020-03-06T00:20:00Z">
              <w:rPr>
                <w:rFonts w:ascii="Calibri" w:hAnsi="Calibri"/>
                <w:sz w:val="22"/>
                <w:szCs w:val="22"/>
                <w:lang w:val="es-ES" w:eastAsia="es-ES"/>
              </w:rPr>
            </w:rPrChange>
          </w:rPr>
          <w:tab/>
        </w:r>
        <w:r>
          <w:t>Overview</w:t>
        </w:r>
        <w:r>
          <w:tab/>
        </w:r>
        <w:r>
          <w:fldChar w:fldCharType="begin"/>
        </w:r>
        <w:r>
          <w:instrText xml:space="preserve"> PAGEREF _Toc34346555 \h </w:instrText>
        </w:r>
      </w:ins>
      <w:r>
        <w:fldChar w:fldCharType="separate"/>
      </w:r>
      <w:ins w:id="728" w:author="Jesus de Gregorio" w:date="2020-03-06T00:20:00Z">
        <w:r>
          <w:t>45</w:t>
        </w:r>
        <w:r>
          <w:fldChar w:fldCharType="end"/>
        </w:r>
      </w:ins>
    </w:p>
    <w:p w:rsidR="00AD4FFD" w:rsidRPr="003C6A70" w:rsidRDefault="00AD4FFD">
      <w:pPr>
        <w:pStyle w:val="TOC4"/>
        <w:rPr>
          <w:ins w:id="729" w:author="Jesus de Gregorio" w:date="2020-03-06T00:20:00Z"/>
          <w:rFonts w:ascii="Calibri" w:hAnsi="Calibri"/>
          <w:sz w:val="22"/>
          <w:szCs w:val="22"/>
          <w:lang w:val="en-US" w:eastAsia="es-ES"/>
          <w:rPrChange w:id="730" w:author="Jesus de Gregorio" w:date="2020-03-06T00:20:00Z">
            <w:rPr>
              <w:ins w:id="731" w:author="Jesus de Gregorio" w:date="2020-03-06T00:20:00Z"/>
              <w:rFonts w:ascii="Calibri" w:hAnsi="Calibri"/>
              <w:sz w:val="22"/>
              <w:szCs w:val="22"/>
              <w:lang w:val="es-ES" w:eastAsia="es-ES"/>
            </w:rPr>
          </w:rPrChange>
        </w:rPr>
      </w:pPr>
      <w:ins w:id="732" w:author="Jesus de Gregorio" w:date="2020-03-06T00:20:00Z">
        <w:r>
          <w:t>6.1.4.2</w:t>
        </w:r>
        <w:r w:rsidRPr="003C6A70">
          <w:rPr>
            <w:rFonts w:ascii="Calibri" w:hAnsi="Calibri"/>
            <w:sz w:val="22"/>
            <w:szCs w:val="22"/>
            <w:lang w:val="en-US" w:eastAsia="es-ES"/>
            <w:rPrChange w:id="733" w:author="Jesus de Gregorio" w:date="2020-03-06T00:20:00Z">
              <w:rPr>
                <w:rFonts w:ascii="Calibri" w:hAnsi="Calibri"/>
                <w:sz w:val="22"/>
                <w:szCs w:val="22"/>
                <w:lang w:val="es-ES" w:eastAsia="es-ES"/>
              </w:rPr>
            </w:rPrChange>
          </w:rPr>
          <w:tab/>
        </w:r>
        <w:r>
          <w:t>Operation: Authorize</w:t>
        </w:r>
        <w:r>
          <w:tab/>
        </w:r>
        <w:r>
          <w:fldChar w:fldCharType="begin"/>
        </w:r>
        <w:r>
          <w:instrText xml:space="preserve"> PAGEREF _Toc34346556 \h </w:instrText>
        </w:r>
      </w:ins>
      <w:r>
        <w:fldChar w:fldCharType="separate"/>
      </w:r>
      <w:ins w:id="734" w:author="Jesus de Gregorio" w:date="2020-03-06T00:20:00Z">
        <w:r>
          <w:t>45</w:t>
        </w:r>
        <w:r>
          <w:fldChar w:fldCharType="end"/>
        </w:r>
      </w:ins>
    </w:p>
    <w:p w:rsidR="00AD4FFD" w:rsidRPr="003C6A70" w:rsidRDefault="00AD4FFD">
      <w:pPr>
        <w:pStyle w:val="TOC5"/>
        <w:rPr>
          <w:ins w:id="735" w:author="Jesus de Gregorio" w:date="2020-03-06T00:20:00Z"/>
          <w:rFonts w:ascii="Calibri" w:hAnsi="Calibri"/>
          <w:sz w:val="22"/>
          <w:szCs w:val="22"/>
          <w:lang w:val="en-US" w:eastAsia="es-ES"/>
          <w:rPrChange w:id="736" w:author="Jesus de Gregorio" w:date="2020-03-06T00:20:00Z">
            <w:rPr>
              <w:ins w:id="737" w:author="Jesus de Gregorio" w:date="2020-03-06T00:20:00Z"/>
              <w:rFonts w:ascii="Calibri" w:hAnsi="Calibri"/>
              <w:sz w:val="22"/>
              <w:szCs w:val="22"/>
              <w:lang w:val="es-ES" w:eastAsia="es-ES"/>
            </w:rPr>
          </w:rPrChange>
        </w:rPr>
      </w:pPr>
      <w:ins w:id="738" w:author="Jesus de Gregorio" w:date="2020-03-06T00:20:00Z">
        <w:r>
          <w:t>6.1.4.2.1</w:t>
        </w:r>
        <w:r w:rsidRPr="003C6A70">
          <w:rPr>
            <w:rFonts w:ascii="Calibri" w:hAnsi="Calibri"/>
            <w:sz w:val="22"/>
            <w:szCs w:val="22"/>
            <w:lang w:val="en-US" w:eastAsia="es-ES"/>
            <w:rPrChange w:id="739"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_Toc34346557 \h </w:instrText>
        </w:r>
      </w:ins>
      <w:r>
        <w:fldChar w:fldCharType="separate"/>
      </w:r>
      <w:ins w:id="740" w:author="Jesus de Gregorio" w:date="2020-03-06T00:20:00Z">
        <w:r>
          <w:t>45</w:t>
        </w:r>
        <w:r>
          <w:fldChar w:fldCharType="end"/>
        </w:r>
      </w:ins>
    </w:p>
    <w:p w:rsidR="00AD4FFD" w:rsidRPr="003C6A70" w:rsidRDefault="00AD4FFD">
      <w:pPr>
        <w:pStyle w:val="TOC5"/>
        <w:rPr>
          <w:ins w:id="741" w:author="Jesus de Gregorio" w:date="2020-03-06T00:20:00Z"/>
          <w:rFonts w:ascii="Calibri" w:hAnsi="Calibri"/>
          <w:sz w:val="22"/>
          <w:szCs w:val="22"/>
          <w:lang w:val="en-US" w:eastAsia="es-ES"/>
          <w:rPrChange w:id="742" w:author="Jesus de Gregorio" w:date="2020-03-06T00:20:00Z">
            <w:rPr>
              <w:ins w:id="743" w:author="Jesus de Gregorio" w:date="2020-03-06T00:20:00Z"/>
              <w:rFonts w:ascii="Calibri" w:hAnsi="Calibri"/>
              <w:sz w:val="22"/>
              <w:szCs w:val="22"/>
              <w:lang w:val="es-ES" w:eastAsia="es-ES"/>
            </w:rPr>
          </w:rPrChange>
        </w:rPr>
      </w:pPr>
      <w:ins w:id="744" w:author="Jesus de Gregorio" w:date="2020-03-06T00:20:00Z">
        <w:r>
          <w:t>6.1.4.2.2</w:t>
        </w:r>
        <w:r w:rsidRPr="003C6A70">
          <w:rPr>
            <w:rFonts w:ascii="Calibri" w:hAnsi="Calibri"/>
            <w:sz w:val="22"/>
            <w:szCs w:val="22"/>
            <w:lang w:val="en-US" w:eastAsia="es-ES"/>
            <w:rPrChange w:id="745" w:author="Jesus de Gregorio" w:date="2020-03-06T00:20:00Z">
              <w:rPr>
                <w:rFonts w:ascii="Calibri" w:hAnsi="Calibri"/>
                <w:sz w:val="22"/>
                <w:szCs w:val="22"/>
                <w:lang w:val="es-ES" w:eastAsia="es-ES"/>
              </w:rPr>
            </w:rPrChange>
          </w:rPr>
          <w:tab/>
        </w:r>
        <w:r>
          <w:t>Operation Definition</w:t>
        </w:r>
        <w:r>
          <w:tab/>
        </w:r>
        <w:r>
          <w:fldChar w:fldCharType="begin"/>
        </w:r>
        <w:r>
          <w:instrText xml:space="preserve"> PAGEREF _Toc34346558 \h </w:instrText>
        </w:r>
      </w:ins>
      <w:r>
        <w:fldChar w:fldCharType="separate"/>
      </w:r>
      <w:ins w:id="746" w:author="Jesus de Gregorio" w:date="2020-03-06T00:20:00Z">
        <w:r>
          <w:t>45</w:t>
        </w:r>
        <w:r>
          <w:fldChar w:fldCharType="end"/>
        </w:r>
      </w:ins>
    </w:p>
    <w:p w:rsidR="00AD4FFD" w:rsidRPr="003C6A70" w:rsidRDefault="00AD4FFD">
      <w:pPr>
        <w:pStyle w:val="TOC3"/>
        <w:rPr>
          <w:ins w:id="747" w:author="Jesus de Gregorio" w:date="2020-03-06T00:20:00Z"/>
          <w:rFonts w:ascii="Calibri" w:hAnsi="Calibri"/>
          <w:sz w:val="22"/>
          <w:szCs w:val="22"/>
          <w:lang w:val="en-US" w:eastAsia="es-ES"/>
          <w:rPrChange w:id="748" w:author="Jesus de Gregorio" w:date="2020-03-06T00:20:00Z">
            <w:rPr>
              <w:ins w:id="749" w:author="Jesus de Gregorio" w:date="2020-03-06T00:20:00Z"/>
              <w:rFonts w:ascii="Calibri" w:hAnsi="Calibri"/>
              <w:sz w:val="22"/>
              <w:szCs w:val="22"/>
              <w:lang w:val="es-ES" w:eastAsia="es-ES"/>
            </w:rPr>
          </w:rPrChange>
        </w:rPr>
      </w:pPr>
      <w:ins w:id="750" w:author="Jesus de Gregorio" w:date="2020-03-06T00:20:00Z">
        <w:r>
          <w:t>6.1.5</w:t>
        </w:r>
        <w:r w:rsidRPr="003C6A70">
          <w:rPr>
            <w:rFonts w:ascii="Calibri" w:hAnsi="Calibri"/>
            <w:sz w:val="22"/>
            <w:szCs w:val="22"/>
            <w:lang w:val="en-US" w:eastAsia="es-ES"/>
            <w:rPrChange w:id="751" w:author="Jesus de Gregorio" w:date="2020-03-06T00:20:00Z">
              <w:rPr>
                <w:rFonts w:ascii="Calibri" w:hAnsi="Calibri"/>
                <w:sz w:val="22"/>
                <w:szCs w:val="22"/>
                <w:lang w:val="es-ES" w:eastAsia="es-ES"/>
              </w:rPr>
            </w:rPrChange>
          </w:rPr>
          <w:tab/>
        </w:r>
        <w:r>
          <w:t>Notifications</w:t>
        </w:r>
        <w:r>
          <w:tab/>
        </w:r>
        <w:r>
          <w:fldChar w:fldCharType="begin"/>
        </w:r>
        <w:r>
          <w:instrText xml:space="preserve"> PAGEREF _Toc34346559 \h </w:instrText>
        </w:r>
      </w:ins>
      <w:r>
        <w:fldChar w:fldCharType="separate"/>
      </w:r>
      <w:ins w:id="752" w:author="Jesus de Gregorio" w:date="2020-03-06T00:20:00Z">
        <w:r>
          <w:t>46</w:t>
        </w:r>
        <w:r>
          <w:fldChar w:fldCharType="end"/>
        </w:r>
      </w:ins>
    </w:p>
    <w:p w:rsidR="00AD4FFD" w:rsidRPr="003C6A70" w:rsidRDefault="00AD4FFD">
      <w:pPr>
        <w:pStyle w:val="TOC4"/>
        <w:rPr>
          <w:ins w:id="753" w:author="Jesus de Gregorio" w:date="2020-03-06T00:20:00Z"/>
          <w:rFonts w:ascii="Calibri" w:hAnsi="Calibri"/>
          <w:sz w:val="22"/>
          <w:szCs w:val="22"/>
          <w:lang w:val="en-US" w:eastAsia="es-ES"/>
          <w:rPrChange w:id="754" w:author="Jesus de Gregorio" w:date="2020-03-06T00:20:00Z">
            <w:rPr>
              <w:ins w:id="755" w:author="Jesus de Gregorio" w:date="2020-03-06T00:20:00Z"/>
              <w:rFonts w:ascii="Calibri" w:hAnsi="Calibri"/>
              <w:sz w:val="22"/>
              <w:szCs w:val="22"/>
              <w:lang w:val="es-ES" w:eastAsia="es-ES"/>
            </w:rPr>
          </w:rPrChange>
        </w:rPr>
      </w:pPr>
      <w:ins w:id="756" w:author="Jesus de Gregorio" w:date="2020-03-06T00:20:00Z">
        <w:r>
          <w:t>6.1.5.1</w:t>
        </w:r>
        <w:r w:rsidRPr="003C6A70">
          <w:rPr>
            <w:rFonts w:ascii="Calibri" w:hAnsi="Calibri"/>
            <w:sz w:val="22"/>
            <w:szCs w:val="22"/>
            <w:lang w:val="en-US" w:eastAsia="es-ES"/>
            <w:rPrChange w:id="757"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_Toc34346560 \h </w:instrText>
        </w:r>
      </w:ins>
      <w:r>
        <w:fldChar w:fldCharType="separate"/>
      </w:r>
      <w:ins w:id="758" w:author="Jesus de Gregorio" w:date="2020-03-06T00:20:00Z">
        <w:r>
          <w:t>46</w:t>
        </w:r>
        <w:r>
          <w:fldChar w:fldCharType="end"/>
        </w:r>
      </w:ins>
    </w:p>
    <w:p w:rsidR="00AD4FFD" w:rsidRPr="003C6A70" w:rsidRDefault="00AD4FFD">
      <w:pPr>
        <w:pStyle w:val="TOC4"/>
        <w:rPr>
          <w:ins w:id="759" w:author="Jesus de Gregorio" w:date="2020-03-06T00:20:00Z"/>
          <w:rFonts w:ascii="Calibri" w:hAnsi="Calibri"/>
          <w:sz w:val="22"/>
          <w:szCs w:val="22"/>
          <w:lang w:val="en-US" w:eastAsia="es-ES"/>
          <w:rPrChange w:id="760" w:author="Jesus de Gregorio" w:date="2020-03-06T00:20:00Z">
            <w:rPr>
              <w:ins w:id="761" w:author="Jesus de Gregorio" w:date="2020-03-06T00:20:00Z"/>
              <w:rFonts w:ascii="Calibri" w:hAnsi="Calibri"/>
              <w:sz w:val="22"/>
              <w:szCs w:val="22"/>
              <w:lang w:val="es-ES" w:eastAsia="es-ES"/>
            </w:rPr>
          </w:rPrChange>
        </w:rPr>
      </w:pPr>
      <w:ins w:id="762" w:author="Jesus de Gregorio" w:date="2020-03-06T00:20:00Z">
        <w:r>
          <w:t>6.1.5.2</w:t>
        </w:r>
        <w:r w:rsidRPr="003C6A70">
          <w:rPr>
            <w:rFonts w:ascii="Calibri" w:hAnsi="Calibri"/>
            <w:sz w:val="22"/>
            <w:szCs w:val="22"/>
            <w:lang w:val="en-US" w:eastAsia="es-ES"/>
            <w:rPrChange w:id="763" w:author="Jesus de Gregorio" w:date="2020-03-06T00:20:00Z">
              <w:rPr>
                <w:rFonts w:ascii="Calibri" w:hAnsi="Calibri"/>
                <w:sz w:val="22"/>
                <w:szCs w:val="22"/>
                <w:lang w:val="es-ES" w:eastAsia="es-ES"/>
              </w:rPr>
            </w:rPrChange>
          </w:rPr>
          <w:tab/>
        </w:r>
        <w:r>
          <w:t>Deregistration Notification</w:t>
        </w:r>
        <w:r>
          <w:tab/>
        </w:r>
        <w:r>
          <w:fldChar w:fldCharType="begin"/>
        </w:r>
        <w:r>
          <w:instrText xml:space="preserve"> PAGEREF _Toc34346561 \h </w:instrText>
        </w:r>
      </w:ins>
      <w:r>
        <w:fldChar w:fldCharType="separate"/>
      </w:r>
      <w:ins w:id="764" w:author="Jesus de Gregorio" w:date="2020-03-06T00:20:00Z">
        <w:r>
          <w:t>46</w:t>
        </w:r>
        <w:r>
          <w:fldChar w:fldCharType="end"/>
        </w:r>
      </w:ins>
    </w:p>
    <w:p w:rsidR="00AD4FFD" w:rsidRPr="003C6A70" w:rsidRDefault="00AD4FFD">
      <w:pPr>
        <w:pStyle w:val="TOC3"/>
        <w:rPr>
          <w:ins w:id="765" w:author="Jesus de Gregorio" w:date="2020-03-06T00:20:00Z"/>
          <w:rFonts w:ascii="Calibri" w:hAnsi="Calibri"/>
          <w:sz w:val="22"/>
          <w:szCs w:val="22"/>
          <w:lang w:val="en-US" w:eastAsia="es-ES"/>
          <w:rPrChange w:id="766" w:author="Jesus de Gregorio" w:date="2020-03-06T00:20:00Z">
            <w:rPr>
              <w:ins w:id="767" w:author="Jesus de Gregorio" w:date="2020-03-06T00:20:00Z"/>
              <w:rFonts w:ascii="Calibri" w:hAnsi="Calibri"/>
              <w:sz w:val="22"/>
              <w:szCs w:val="22"/>
              <w:lang w:val="es-ES" w:eastAsia="es-ES"/>
            </w:rPr>
          </w:rPrChange>
        </w:rPr>
      </w:pPr>
      <w:ins w:id="768" w:author="Jesus de Gregorio" w:date="2020-03-06T00:20:00Z">
        <w:r>
          <w:t>6.1.6</w:t>
        </w:r>
        <w:r w:rsidRPr="003C6A70">
          <w:rPr>
            <w:rFonts w:ascii="Calibri" w:hAnsi="Calibri"/>
            <w:sz w:val="22"/>
            <w:szCs w:val="22"/>
            <w:lang w:val="en-US" w:eastAsia="es-ES"/>
            <w:rPrChange w:id="769" w:author="Jesus de Gregorio" w:date="2020-03-06T00:20:00Z">
              <w:rPr>
                <w:rFonts w:ascii="Calibri" w:hAnsi="Calibri"/>
                <w:sz w:val="22"/>
                <w:szCs w:val="22"/>
                <w:lang w:val="es-ES" w:eastAsia="es-ES"/>
              </w:rPr>
            </w:rPrChange>
          </w:rPr>
          <w:tab/>
        </w:r>
        <w:r>
          <w:t>Data Model</w:t>
        </w:r>
        <w:r>
          <w:tab/>
        </w:r>
        <w:r>
          <w:fldChar w:fldCharType="begin"/>
        </w:r>
        <w:r>
          <w:instrText xml:space="preserve"> PAGEREF _Toc34346562 \h </w:instrText>
        </w:r>
      </w:ins>
      <w:r>
        <w:fldChar w:fldCharType="separate"/>
      </w:r>
      <w:ins w:id="770" w:author="Jesus de Gregorio" w:date="2020-03-06T00:20:00Z">
        <w:r>
          <w:t>47</w:t>
        </w:r>
        <w:r>
          <w:fldChar w:fldCharType="end"/>
        </w:r>
      </w:ins>
    </w:p>
    <w:p w:rsidR="00AD4FFD" w:rsidRPr="003C6A70" w:rsidRDefault="00AD4FFD">
      <w:pPr>
        <w:pStyle w:val="TOC4"/>
        <w:rPr>
          <w:ins w:id="771" w:author="Jesus de Gregorio" w:date="2020-03-06T00:20:00Z"/>
          <w:rFonts w:ascii="Calibri" w:hAnsi="Calibri"/>
          <w:sz w:val="22"/>
          <w:szCs w:val="22"/>
          <w:lang w:val="en-US" w:eastAsia="es-ES"/>
          <w:rPrChange w:id="772" w:author="Jesus de Gregorio" w:date="2020-03-06T00:20:00Z">
            <w:rPr>
              <w:ins w:id="773" w:author="Jesus de Gregorio" w:date="2020-03-06T00:20:00Z"/>
              <w:rFonts w:ascii="Calibri" w:hAnsi="Calibri"/>
              <w:sz w:val="22"/>
              <w:szCs w:val="22"/>
              <w:lang w:val="es-ES" w:eastAsia="es-ES"/>
            </w:rPr>
          </w:rPrChange>
        </w:rPr>
      </w:pPr>
      <w:ins w:id="774" w:author="Jesus de Gregorio" w:date="2020-03-06T00:20:00Z">
        <w:r>
          <w:t>6.1.6.1</w:t>
        </w:r>
        <w:r w:rsidRPr="003C6A70">
          <w:rPr>
            <w:rFonts w:ascii="Calibri" w:hAnsi="Calibri"/>
            <w:sz w:val="22"/>
            <w:szCs w:val="22"/>
            <w:lang w:val="en-US" w:eastAsia="es-ES"/>
            <w:rPrChange w:id="775"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_Toc34346563 \h </w:instrText>
        </w:r>
      </w:ins>
      <w:r>
        <w:fldChar w:fldCharType="separate"/>
      </w:r>
      <w:ins w:id="776" w:author="Jesus de Gregorio" w:date="2020-03-06T00:20:00Z">
        <w:r>
          <w:t>47</w:t>
        </w:r>
        <w:r>
          <w:fldChar w:fldCharType="end"/>
        </w:r>
      </w:ins>
    </w:p>
    <w:p w:rsidR="00AD4FFD" w:rsidRPr="003C6A70" w:rsidRDefault="00AD4FFD">
      <w:pPr>
        <w:pStyle w:val="TOC4"/>
        <w:rPr>
          <w:ins w:id="777" w:author="Jesus de Gregorio" w:date="2020-03-06T00:20:00Z"/>
          <w:rFonts w:ascii="Calibri" w:hAnsi="Calibri"/>
          <w:sz w:val="22"/>
          <w:szCs w:val="22"/>
          <w:lang w:val="en-US" w:eastAsia="es-ES"/>
          <w:rPrChange w:id="778" w:author="Jesus de Gregorio" w:date="2020-03-06T00:20:00Z">
            <w:rPr>
              <w:ins w:id="779" w:author="Jesus de Gregorio" w:date="2020-03-06T00:20:00Z"/>
              <w:rFonts w:ascii="Calibri" w:hAnsi="Calibri"/>
              <w:sz w:val="22"/>
              <w:szCs w:val="22"/>
              <w:lang w:val="es-ES" w:eastAsia="es-ES"/>
            </w:rPr>
          </w:rPrChange>
        </w:rPr>
      </w:pPr>
      <w:ins w:id="780" w:author="Jesus de Gregorio" w:date="2020-03-06T00:20:00Z">
        <w:r>
          <w:t>6.1.6.2</w:t>
        </w:r>
        <w:r w:rsidRPr="003C6A70">
          <w:rPr>
            <w:rFonts w:ascii="Calibri" w:hAnsi="Calibri"/>
            <w:sz w:val="22"/>
            <w:szCs w:val="22"/>
            <w:lang w:val="en-US" w:eastAsia="es-ES"/>
            <w:rPrChange w:id="781" w:author="Jesus de Gregorio" w:date="2020-03-06T00:20:00Z">
              <w:rPr>
                <w:rFonts w:ascii="Calibri" w:hAnsi="Calibri"/>
                <w:sz w:val="22"/>
                <w:szCs w:val="22"/>
                <w:lang w:val="es-ES" w:eastAsia="es-ES"/>
              </w:rPr>
            </w:rPrChange>
          </w:rPr>
          <w:tab/>
        </w:r>
        <w:r>
          <w:t>Structured data types</w:t>
        </w:r>
        <w:r>
          <w:tab/>
        </w:r>
        <w:r>
          <w:fldChar w:fldCharType="begin"/>
        </w:r>
        <w:r>
          <w:instrText xml:space="preserve"> PAGEREF _Toc34346564 \h </w:instrText>
        </w:r>
      </w:ins>
      <w:r>
        <w:fldChar w:fldCharType="separate"/>
      </w:r>
      <w:ins w:id="782" w:author="Jesus de Gregorio" w:date="2020-03-06T00:20:00Z">
        <w:r>
          <w:t>47</w:t>
        </w:r>
        <w:r>
          <w:fldChar w:fldCharType="end"/>
        </w:r>
      </w:ins>
    </w:p>
    <w:p w:rsidR="00AD4FFD" w:rsidRPr="003C6A70" w:rsidRDefault="00AD4FFD">
      <w:pPr>
        <w:pStyle w:val="TOC5"/>
        <w:rPr>
          <w:ins w:id="783" w:author="Jesus de Gregorio" w:date="2020-03-06T00:20:00Z"/>
          <w:rFonts w:ascii="Calibri" w:hAnsi="Calibri"/>
          <w:sz w:val="22"/>
          <w:szCs w:val="22"/>
          <w:lang w:val="en-US" w:eastAsia="es-ES"/>
          <w:rPrChange w:id="784" w:author="Jesus de Gregorio" w:date="2020-03-06T00:20:00Z">
            <w:rPr>
              <w:ins w:id="785" w:author="Jesus de Gregorio" w:date="2020-03-06T00:20:00Z"/>
              <w:rFonts w:ascii="Calibri" w:hAnsi="Calibri"/>
              <w:sz w:val="22"/>
              <w:szCs w:val="22"/>
              <w:lang w:val="es-ES" w:eastAsia="es-ES"/>
            </w:rPr>
          </w:rPrChange>
        </w:rPr>
      </w:pPr>
      <w:ins w:id="786" w:author="Jesus de Gregorio" w:date="2020-03-06T00:20:00Z">
        <w:r>
          <w:t>6.1.6.2.1</w:t>
        </w:r>
        <w:r w:rsidRPr="003C6A70">
          <w:rPr>
            <w:rFonts w:ascii="Calibri" w:hAnsi="Calibri"/>
            <w:sz w:val="22"/>
            <w:szCs w:val="22"/>
            <w:lang w:val="en-US" w:eastAsia="es-ES"/>
            <w:rPrChange w:id="787" w:author="Jesus de Gregorio" w:date="2020-03-06T00:20:00Z">
              <w:rPr>
                <w:rFonts w:ascii="Calibri" w:hAnsi="Calibri"/>
                <w:sz w:val="22"/>
                <w:szCs w:val="22"/>
                <w:lang w:val="es-ES" w:eastAsia="es-ES"/>
              </w:rPr>
            </w:rPrChange>
          </w:rPr>
          <w:tab/>
        </w:r>
        <w:r>
          <w:t>Introduction</w:t>
        </w:r>
        <w:r>
          <w:tab/>
        </w:r>
        <w:r>
          <w:fldChar w:fldCharType="begin"/>
        </w:r>
        <w:r>
          <w:instrText xml:space="preserve"> PAGEREF _Toc34346565 \h </w:instrText>
        </w:r>
      </w:ins>
      <w:r>
        <w:fldChar w:fldCharType="separate"/>
      </w:r>
      <w:ins w:id="788" w:author="Jesus de Gregorio" w:date="2020-03-06T00:20:00Z">
        <w:r>
          <w:t>47</w:t>
        </w:r>
        <w:r>
          <w:fldChar w:fldCharType="end"/>
        </w:r>
      </w:ins>
    </w:p>
    <w:p w:rsidR="00AD4FFD" w:rsidRPr="003C6A70" w:rsidRDefault="00AD4FFD">
      <w:pPr>
        <w:pStyle w:val="TOC5"/>
        <w:rPr>
          <w:ins w:id="789" w:author="Jesus de Gregorio" w:date="2020-03-06T00:20:00Z"/>
          <w:rFonts w:ascii="Calibri" w:hAnsi="Calibri"/>
          <w:sz w:val="22"/>
          <w:szCs w:val="22"/>
          <w:lang w:val="en-US" w:eastAsia="es-ES"/>
          <w:rPrChange w:id="790" w:author="Jesus de Gregorio" w:date="2020-03-06T00:20:00Z">
            <w:rPr>
              <w:ins w:id="791" w:author="Jesus de Gregorio" w:date="2020-03-06T00:20:00Z"/>
              <w:rFonts w:ascii="Calibri" w:hAnsi="Calibri"/>
              <w:sz w:val="22"/>
              <w:szCs w:val="22"/>
              <w:lang w:val="es-ES" w:eastAsia="es-ES"/>
            </w:rPr>
          </w:rPrChange>
        </w:rPr>
      </w:pPr>
      <w:ins w:id="792" w:author="Jesus de Gregorio" w:date="2020-03-06T00:20:00Z">
        <w:r>
          <w:t>6.1.6.2.2</w:t>
        </w:r>
        <w:r w:rsidRPr="003C6A70">
          <w:rPr>
            <w:rFonts w:ascii="Calibri" w:hAnsi="Calibri"/>
            <w:sz w:val="22"/>
            <w:szCs w:val="22"/>
            <w:lang w:val="en-US" w:eastAsia="es-ES"/>
            <w:rPrChange w:id="793" w:author="Jesus de Gregorio" w:date="2020-03-06T00:20:00Z">
              <w:rPr>
                <w:rFonts w:ascii="Calibri" w:hAnsi="Calibri"/>
                <w:sz w:val="22"/>
                <w:szCs w:val="22"/>
                <w:lang w:val="es-ES" w:eastAsia="es-ES"/>
              </w:rPr>
            </w:rPrChange>
          </w:rPr>
          <w:tab/>
        </w:r>
        <w:r>
          <w:t xml:space="preserve">Type: </w:t>
        </w:r>
        <w:r w:rsidRPr="00A518E8">
          <w:rPr>
            <w:rFonts w:eastAsia="SimSun"/>
          </w:rPr>
          <w:t>Authorization</w:t>
        </w:r>
        <w:r>
          <w:t>Request</w:t>
        </w:r>
        <w:r>
          <w:tab/>
        </w:r>
        <w:r>
          <w:fldChar w:fldCharType="begin"/>
        </w:r>
        <w:r>
          <w:instrText xml:space="preserve"> PAGEREF _Toc34346566 \h </w:instrText>
        </w:r>
      </w:ins>
      <w:r>
        <w:fldChar w:fldCharType="separate"/>
      </w:r>
      <w:ins w:id="794" w:author="Jesus de Gregorio" w:date="2020-03-06T00:20:00Z">
        <w:r>
          <w:t>48</w:t>
        </w:r>
        <w:r>
          <w:fldChar w:fldCharType="end"/>
        </w:r>
      </w:ins>
    </w:p>
    <w:p w:rsidR="00AD4FFD" w:rsidRPr="003C6A70" w:rsidRDefault="00AD4FFD">
      <w:pPr>
        <w:pStyle w:val="TOC5"/>
        <w:rPr>
          <w:ins w:id="795" w:author="Jesus de Gregorio" w:date="2020-03-06T00:20:00Z"/>
          <w:rFonts w:ascii="Calibri" w:hAnsi="Calibri"/>
          <w:sz w:val="22"/>
          <w:szCs w:val="22"/>
          <w:lang w:val="en-US" w:eastAsia="es-ES"/>
          <w:rPrChange w:id="796" w:author="Jesus de Gregorio" w:date="2020-03-06T00:20:00Z">
            <w:rPr>
              <w:ins w:id="797" w:author="Jesus de Gregorio" w:date="2020-03-06T00:20:00Z"/>
              <w:rFonts w:ascii="Calibri" w:hAnsi="Calibri"/>
              <w:sz w:val="22"/>
              <w:szCs w:val="22"/>
              <w:lang w:val="es-ES" w:eastAsia="es-ES"/>
            </w:rPr>
          </w:rPrChange>
        </w:rPr>
      </w:pPr>
      <w:ins w:id="798" w:author="Jesus de Gregorio" w:date="2020-03-06T00:20:00Z">
        <w:r>
          <w:t>6.1.6.2.3</w:t>
        </w:r>
        <w:r w:rsidRPr="003C6A70">
          <w:rPr>
            <w:rFonts w:ascii="Calibri" w:hAnsi="Calibri"/>
            <w:sz w:val="22"/>
            <w:szCs w:val="22"/>
            <w:lang w:val="en-US" w:eastAsia="es-ES"/>
            <w:rPrChange w:id="799" w:author="Jesus de Gregorio" w:date="2020-03-06T00:20:00Z">
              <w:rPr>
                <w:rFonts w:ascii="Calibri" w:hAnsi="Calibri"/>
                <w:sz w:val="22"/>
                <w:szCs w:val="22"/>
                <w:lang w:val="es-ES" w:eastAsia="es-ES"/>
              </w:rPr>
            </w:rPrChange>
          </w:rPr>
          <w:tab/>
        </w:r>
        <w:r>
          <w:t>Type: AuthorizationResponse</w:t>
        </w:r>
        <w:r>
          <w:tab/>
        </w:r>
        <w:r>
          <w:fldChar w:fldCharType="begin"/>
        </w:r>
        <w:r>
          <w:instrText xml:space="preserve"> PAGEREF _Toc34346567 \h </w:instrText>
        </w:r>
      </w:ins>
      <w:r>
        <w:fldChar w:fldCharType="separate"/>
      </w:r>
      <w:ins w:id="800" w:author="Jesus de Gregorio" w:date="2020-03-06T00:20:00Z">
        <w:r>
          <w:t>48</w:t>
        </w:r>
        <w:r>
          <w:fldChar w:fldCharType="end"/>
        </w:r>
      </w:ins>
    </w:p>
    <w:p w:rsidR="00AD4FFD" w:rsidRPr="003C6A70" w:rsidRDefault="00AD4FFD">
      <w:pPr>
        <w:pStyle w:val="TOC5"/>
        <w:rPr>
          <w:ins w:id="801" w:author="Jesus de Gregorio" w:date="2020-03-06T00:20:00Z"/>
          <w:rFonts w:ascii="Calibri" w:hAnsi="Calibri"/>
          <w:sz w:val="22"/>
          <w:szCs w:val="22"/>
          <w:lang w:val="en-US" w:eastAsia="es-ES"/>
          <w:rPrChange w:id="802" w:author="Jesus de Gregorio" w:date="2020-03-06T00:20:00Z">
            <w:rPr>
              <w:ins w:id="803" w:author="Jesus de Gregorio" w:date="2020-03-06T00:20:00Z"/>
              <w:rFonts w:ascii="Calibri" w:hAnsi="Calibri"/>
              <w:sz w:val="22"/>
              <w:szCs w:val="22"/>
              <w:lang w:val="es-ES" w:eastAsia="es-ES"/>
            </w:rPr>
          </w:rPrChange>
        </w:rPr>
      </w:pPr>
      <w:ins w:id="804" w:author="Jesus de Gregorio" w:date="2020-03-06T00:20:00Z">
        <w:r>
          <w:t>6.1.6.2.4</w:t>
        </w:r>
        <w:r w:rsidRPr="003C6A70">
          <w:rPr>
            <w:rFonts w:ascii="Calibri" w:hAnsi="Calibri"/>
            <w:sz w:val="22"/>
            <w:szCs w:val="22"/>
            <w:lang w:val="en-US" w:eastAsia="es-ES"/>
            <w:rPrChange w:id="805" w:author="Jesus de Gregorio" w:date="2020-03-06T00:20:00Z">
              <w:rPr>
                <w:rFonts w:ascii="Calibri" w:hAnsi="Calibri"/>
                <w:sz w:val="22"/>
                <w:szCs w:val="22"/>
                <w:lang w:val="es-ES" w:eastAsia="es-ES"/>
              </w:rPr>
            </w:rPrChange>
          </w:rPr>
          <w:tab/>
        </w:r>
        <w:r>
          <w:t>Type: Scscf</w:t>
        </w:r>
        <w:r>
          <w:rPr>
            <w:lang w:eastAsia="zh-CN"/>
          </w:rPr>
          <w:t>Restoration</w:t>
        </w:r>
        <w:r>
          <w:t>Info</w:t>
        </w:r>
        <w:r>
          <w:tab/>
        </w:r>
        <w:r>
          <w:fldChar w:fldCharType="begin"/>
        </w:r>
        <w:r>
          <w:instrText xml:space="preserve"> PAGEREF _Toc34346568 \h </w:instrText>
        </w:r>
      </w:ins>
      <w:r>
        <w:fldChar w:fldCharType="separate"/>
      </w:r>
      <w:ins w:id="806" w:author="Jesus de Gregorio" w:date="2020-03-06T00:20:00Z">
        <w:r>
          <w:t>48</w:t>
        </w:r>
        <w:r>
          <w:fldChar w:fldCharType="end"/>
        </w:r>
      </w:ins>
    </w:p>
    <w:p w:rsidR="00AD4FFD" w:rsidRPr="003C6A70" w:rsidRDefault="00AD4FFD">
      <w:pPr>
        <w:pStyle w:val="TOC5"/>
        <w:rPr>
          <w:ins w:id="807" w:author="Jesus de Gregorio" w:date="2020-03-06T00:20:00Z"/>
          <w:rFonts w:ascii="Calibri" w:hAnsi="Calibri"/>
          <w:sz w:val="22"/>
          <w:szCs w:val="22"/>
          <w:lang w:val="en-US" w:eastAsia="es-ES"/>
          <w:rPrChange w:id="808" w:author="Jesus de Gregorio" w:date="2020-03-06T00:20:00Z">
            <w:rPr>
              <w:ins w:id="809" w:author="Jesus de Gregorio" w:date="2020-03-06T00:20:00Z"/>
              <w:rFonts w:ascii="Calibri" w:hAnsi="Calibri"/>
              <w:sz w:val="22"/>
              <w:szCs w:val="22"/>
              <w:lang w:val="es-ES" w:eastAsia="es-ES"/>
            </w:rPr>
          </w:rPrChange>
        </w:rPr>
      </w:pPr>
      <w:ins w:id="810" w:author="Jesus de Gregorio" w:date="2020-03-06T00:20:00Z">
        <w:r>
          <w:t>6.1.6.2.5</w:t>
        </w:r>
        <w:r w:rsidRPr="003C6A70">
          <w:rPr>
            <w:rFonts w:ascii="Calibri" w:hAnsi="Calibri"/>
            <w:sz w:val="22"/>
            <w:szCs w:val="22"/>
            <w:lang w:val="en-US" w:eastAsia="es-ES"/>
            <w:rPrChange w:id="811" w:author="Jesus de Gregorio" w:date="2020-03-06T00:20:00Z">
              <w:rPr>
                <w:rFonts w:ascii="Calibri" w:hAnsi="Calibri"/>
                <w:sz w:val="22"/>
                <w:szCs w:val="22"/>
                <w:lang w:val="es-ES" w:eastAsia="es-ES"/>
              </w:rPr>
            </w:rPrChange>
          </w:rPr>
          <w:tab/>
        </w:r>
        <w:r>
          <w:t>Type: Scscf</w:t>
        </w:r>
        <w:r>
          <w:rPr>
            <w:lang w:eastAsia="zh-CN"/>
          </w:rPr>
          <w:t>Restoration</w:t>
        </w:r>
        <w:r>
          <w:t>InfoRequest</w:t>
        </w:r>
        <w:r>
          <w:tab/>
        </w:r>
        <w:r>
          <w:fldChar w:fldCharType="begin"/>
        </w:r>
        <w:r>
          <w:instrText xml:space="preserve"> PAGEREF _Toc34346569 \h </w:instrText>
        </w:r>
      </w:ins>
      <w:r>
        <w:fldChar w:fldCharType="separate"/>
      </w:r>
      <w:ins w:id="812" w:author="Jesus de Gregorio" w:date="2020-03-06T00:20:00Z">
        <w:r>
          <w:t>48</w:t>
        </w:r>
        <w:r>
          <w:fldChar w:fldCharType="end"/>
        </w:r>
      </w:ins>
    </w:p>
    <w:p w:rsidR="00AD4FFD" w:rsidRPr="003C6A70" w:rsidRDefault="00AD4FFD">
      <w:pPr>
        <w:pStyle w:val="TOC5"/>
        <w:rPr>
          <w:ins w:id="813" w:author="Jesus de Gregorio" w:date="2020-03-06T00:20:00Z"/>
          <w:rFonts w:ascii="Calibri" w:hAnsi="Calibri"/>
          <w:sz w:val="22"/>
          <w:szCs w:val="22"/>
          <w:lang w:val="en-US" w:eastAsia="es-ES"/>
          <w:rPrChange w:id="814" w:author="Jesus de Gregorio" w:date="2020-03-06T00:20:00Z">
            <w:rPr>
              <w:ins w:id="815" w:author="Jesus de Gregorio" w:date="2020-03-06T00:20:00Z"/>
              <w:rFonts w:ascii="Calibri" w:hAnsi="Calibri"/>
              <w:sz w:val="22"/>
              <w:szCs w:val="22"/>
              <w:lang w:val="es-ES" w:eastAsia="es-ES"/>
            </w:rPr>
          </w:rPrChange>
        </w:rPr>
      </w:pPr>
      <w:ins w:id="816" w:author="Jesus de Gregorio" w:date="2020-03-06T00:20:00Z">
        <w:r>
          <w:t>6.1.6.2.6</w:t>
        </w:r>
        <w:r w:rsidRPr="003C6A70">
          <w:rPr>
            <w:rFonts w:ascii="Calibri" w:hAnsi="Calibri"/>
            <w:sz w:val="22"/>
            <w:szCs w:val="22"/>
            <w:lang w:val="en-US" w:eastAsia="es-ES"/>
            <w:rPrChange w:id="817" w:author="Jesus de Gregorio" w:date="2020-03-06T00:20:00Z">
              <w:rPr>
                <w:rFonts w:ascii="Calibri" w:hAnsi="Calibri"/>
                <w:sz w:val="22"/>
                <w:szCs w:val="22"/>
                <w:lang w:val="es-ES" w:eastAsia="es-ES"/>
              </w:rPr>
            </w:rPrChange>
          </w:rPr>
          <w:tab/>
        </w:r>
        <w:r>
          <w:t>Type: Scscf</w:t>
        </w:r>
        <w:r>
          <w:rPr>
            <w:lang w:eastAsia="zh-CN"/>
          </w:rPr>
          <w:t>Restoration</w:t>
        </w:r>
        <w:r>
          <w:t>InfoResponse</w:t>
        </w:r>
        <w:r>
          <w:tab/>
        </w:r>
        <w:r>
          <w:fldChar w:fldCharType="begin"/>
        </w:r>
        <w:r>
          <w:instrText xml:space="preserve"> PAGEREF _Toc34346570 \h </w:instrText>
        </w:r>
      </w:ins>
      <w:r>
        <w:fldChar w:fldCharType="separate"/>
      </w:r>
      <w:ins w:id="818" w:author="Jesus de Gregorio" w:date="2020-03-06T00:20:00Z">
        <w:r>
          <w:t>49</w:t>
        </w:r>
        <w:r>
          <w:fldChar w:fldCharType="end"/>
        </w:r>
      </w:ins>
    </w:p>
    <w:p w:rsidR="00AD4FFD" w:rsidRPr="003C6A70" w:rsidRDefault="00AD4FFD">
      <w:pPr>
        <w:pStyle w:val="TOC5"/>
        <w:rPr>
          <w:ins w:id="819" w:author="Jesus de Gregorio" w:date="2020-03-06T00:20:00Z"/>
          <w:rFonts w:ascii="Calibri" w:hAnsi="Calibri"/>
          <w:sz w:val="22"/>
          <w:szCs w:val="22"/>
          <w:lang w:val="en-US" w:eastAsia="es-ES"/>
          <w:rPrChange w:id="820" w:author="Jesus de Gregorio" w:date="2020-03-06T00:20:00Z">
            <w:rPr>
              <w:ins w:id="821" w:author="Jesus de Gregorio" w:date="2020-03-06T00:20:00Z"/>
              <w:rFonts w:ascii="Calibri" w:hAnsi="Calibri"/>
              <w:sz w:val="22"/>
              <w:szCs w:val="22"/>
              <w:lang w:val="es-ES" w:eastAsia="es-ES"/>
            </w:rPr>
          </w:rPrChange>
        </w:rPr>
      </w:pPr>
      <w:ins w:id="822" w:author="Jesus de Gregorio" w:date="2020-03-06T00:20:00Z">
        <w:r>
          <w:t>6.1.6.2.7</w:t>
        </w:r>
        <w:r w:rsidRPr="003C6A70">
          <w:rPr>
            <w:rFonts w:ascii="Calibri" w:hAnsi="Calibri"/>
            <w:sz w:val="22"/>
            <w:szCs w:val="22"/>
            <w:lang w:val="en-US" w:eastAsia="es-ES"/>
            <w:rPrChange w:id="823" w:author="Jesus de Gregorio" w:date="2020-03-06T00:20:00Z">
              <w:rPr>
                <w:rFonts w:ascii="Calibri" w:hAnsi="Calibri"/>
                <w:sz w:val="22"/>
                <w:szCs w:val="22"/>
                <w:lang w:val="es-ES" w:eastAsia="es-ES"/>
              </w:rPr>
            </w:rPrChange>
          </w:rPr>
          <w:tab/>
        </w:r>
        <w:r>
          <w:t xml:space="preserve">Type: </w:t>
        </w:r>
        <w:r w:rsidRPr="00A518E8">
          <w:rPr>
            <w:lang w:val="en-US" w:eastAsia="zh-CN"/>
          </w:rPr>
          <w:t>RestorationInfo</w:t>
        </w:r>
        <w:r>
          <w:tab/>
        </w:r>
        <w:r>
          <w:fldChar w:fldCharType="begin"/>
        </w:r>
        <w:r>
          <w:instrText xml:space="preserve"> PAGEREF _Toc34346571 \h </w:instrText>
        </w:r>
      </w:ins>
      <w:r>
        <w:fldChar w:fldCharType="separate"/>
      </w:r>
      <w:ins w:id="824" w:author="Jesus de Gregorio" w:date="2020-03-06T00:20:00Z">
        <w:r>
          <w:t>49</w:t>
        </w:r>
        <w:r>
          <w:fldChar w:fldCharType="end"/>
        </w:r>
      </w:ins>
    </w:p>
    <w:p w:rsidR="00AD4FFD" w:rsidRPr="003C6A70" w:rsidRDefault="00AD4FFD">
      <w:pPr>
        <w:pStyle w:val="TOC5"/>
        <w:rPr>
          <w:ins w:id="825" w:author="Jesus de Gregorio" w:date="2020-03-06T00:20:00Z"/>
          <w:rFonts w:ascii="Calibri" w:hAnsi="Calibri"/>
          <w:sz w:val="22"/>
          <w:szCs w:val="22"/>
          <w:lang w:val="en-US" w:eastAsia="es-ES"/>
          <w:rPrChange w:id="826" w:author="Jesus de Gregorio" w:date="2020-03-06T00:20:00Z">
            <w:rPr>
              <w:ins w:id="827" w:author="Jesus de Gregorio" w:date="2020-03-06T00:20:00Z"/>
              <w:rFonts w:ascii="Calibri" w:hAnsi="Calibri"/>
              <w:sz w:val="22"/>
              <w:szCs w:val="22"/>
              <w:lang w:val="es-ES" w:eastAsia="es-ES"/>
            </w:rPr>
          </w:rPrChange>
        </w:rPr>
      </w:pPr>
      <w:ins w:id="828" w:author="Jesus de Gregorio" w:date="2020-03-06T00:20:00Z">
        <w:r>
          <w:t>6.1.6.2.8</w:t>
        </w:r>
        <w:r w:rsidRPr="003C6A70">
          <w:rPr>
            <w:rFonts w:ascii="Calibri" w:hAnsi="Calibri"/>
            <w:sz w:val="22"/>
            <w:szCs w:val="22"/>
            <w:lang w:val="en-US" w:eastAsia="es-ES"/>
            <w:rPrChange w:id="829" w:author="Jesus de Gregorio" w:date="2020-03-06T00:20:00Z">
              <w:rPr>
                <w:rFonts w:ascii="Calibri" w:hAnsi="Calibri"/>
                <w:sz w:val="22"/>
                <w:szCs w:val="22"/>
                <w:lang w:val="es-ES" w:eastAsia="es-ES"/>
              </w:rPr>
            </w:rPrChange>
          </w:rPr>
          <w:tab/>
        </w:r>
        <w:r>
          <w:t>Type: Ue</w:t>
        </w:r>
        <w:r w:rsidRPr="00A518E8">
          <w:rPr>
            <w:lang w:val="en-US" w:eastAsia="zh-CN"/>
          </w:rPr>
          <w:t>SubscriptionInfo</w:t>
        </w:r>
        <w:r>
          <w:tab/>
        </w:r>
        <w:r>
          <w:fldChar w:fldCharType="begin"/>
        </w:r>
        <w:r>
          <w:instrText xml:space="preserve"> PAGEREF _Toc34346572 \h </w:instrText>
        </w:r>
      </w:ins>
      <w:r>
        <w:fldChar w:fldCharType="separate"/>
      </w:r>
      <w:ins w:id="830" w:author="Jesus de Gregorio" w:date="2020-03-06T00:20:00Z">
        <w:r>
          <w:t>49</w:t>
        </w:r>
        <w:r>
          <w:fldChar w:fldCharType="end"/>
        </w:r>
      </w:ins>
    </w:p>
    <w:p w:rsidR="00AD4FFD" w:rsidRPr="003C6A70" w:rsidRDefault="00AD4FFD">
      <w:pPr>
        <w:pStyle w:val="TOC5"/>
        <w:rPr>
          <w:ins w:id="831" w:author="Jesus de Gregorio" w:date="2020-03-06T00:20:00Z"/>
          <w:rFonts w:ascii="Calibri" w:hAnsi="Calibri"/>
          <w:sz w:val="22"/>
          <w:szCs w:val="22"/>
          <w:lang w:val="en-US" w:eastAsia="es-ES"/>
          <w:rPrChange w:id="832" w:author="Jesus de Gregorio" w:date="2020-03-06T00:20:00Z">
            <w:rPr>
              <w:ins w:id="833" w:author="Jesus de Gregorio" w:date="2020-03-06T00:20:00Z"/>
              <w:rFonts w:ascii="Calibri" w:hAnsi="Calibri"/>
              <w:sz w:val="22"/>
              <w:szCs w:val="22"/>
              <w:lang w:val="es-ES" w:eastAsia="es-ES"/>
            </w:rPr>
          </w:rPrChange>
        </w:rPr>
      </w:pPr>
      <w:ins w:id="834" w:author="Jesus de Gregorio" w:date="2020-03-06T00:20:00Z">
        <w:r>
          <w:t>6.1.6.2.9</w:t>
        </w:r>
        <w:r w:rsidRPr="003C6A70">
          <w:rPr>
            <w:rFonts w:ascii="Calibri" w:hAnsi="Calibri"/>
            <w:sz w:val="22"/>
            <w:szCs w:val="22"/>
            <w:lang w:val="en-US" w:eastAsia="es-ES"/>
            <w:rPrChange w:id="835" w:author="Jesus de Gregorio" w:date="2020-03-06T00:20:00Z">
              <w:rPr>
                <w:rFonts w:ascii="Calibri" w:hAnsi="Calibri"/>
                <w:sz w:val="22"/>
                <w:szCs w:val="22"/>
                <w:lang w:val="es-ES" w:eastAsia="es-ES"/>
              </w:rPr>
            </w:rPrChange>
          </w:rPr>
          <w:tab/>
        </w:r>
        <w:r>
          <w:t xml:space="preserve">Type: </w:t>
        </w:r>
        <w:r w:rsidRPr="00A518E8">
          <w:rPr>
            <w:lang w:val="en-US" w:eastAsia="zh-CN"/>
          </w:rPr>
          <w:t>PcscfSubscriptionInfo</w:t>
        </w:r>
        <w:r>
          <w:tab/>
        </w:r>
        <w:r>
          <w:fldChar w:fldCharType="begin"/>
        </w:r>
        <w:r>
          <w:instrText xml:space="preserve"> PAGEREF _Toc34346573 \h </w:instrText>
        </w:r>
      </w:ins>
      <w:r>
        <w:fldChar w:fldCharType="separate"/>
      </w:r>
      <w:ins w:id="836" w:author="Jesus de Gregorio" w:date="2020-03-06T00:20:00Z">
        <w:r>
          <w:t>50</w:t>
        </w:r>
        <w:r>
          <w:fldChar w:fldCharType="end"/>
        </w:r>
      </w:ins>
    </w:p>
    <w:p w:rsidR="00AD4FFD" w:rsidRPr="003C6A70" w:rsidRDefault="00AD4FFD">
      <w:pPr>
        <w:pStyle w:val="TOC5"/>
        <w:rPr>
          <w:ins w:id="837" w:author="Jesus de Gregorio" w:date="2020-03-06T00:20:00Z"/>
          <w:rFonts w:ascii="Calibri" w:hAnsi="Calibri"/>
          <w:sz w:val="22"/>
          <w:szCs w:val="22"/>
          <w:lang w:val="en-US" w:eastAsia="es-ES"/>
          <w:rPrChange w:id="838" w:author="Jesus de Gregorio" w:date="2020-03-06T00:20:00Z">
            <w:rPr>
              <w:ins w:id="839" w:author="Jesus de Gregorio" w:date="2020-03-06T00:20:00Z"/>
              <w:rFonts w:ascii="Calibri" w:hAnsi="Calibri"/>
              <w:sz w:val="22"/>
              <w:szCs w:val="22"/>
              <w:lang w:val="es-ES" w:eastAsia="es-ES"/>
            </w:rPr>
          </w:rPrChange>
        </w:rPr>
      </w:pPr>
      <w:ins w:id="840" w:author="Jesus de Gregorio" w:date="2020-03-06T00:20:00Z">
        <w:r>
          <w:t>6.1.6.2.10</w:t>
        </w:r>
        <w:r w:rsidRPr="003C6A70">
          <w:rPr>
            <w:rFonts w:ascii="Calibri" w:hAnsi="Calibri"/>
            <w:sz w:val="22"/>
            <w:szCs w:val="22"/>
            <w:lang w:val="en-US" w:eastAsia="es-ES"/>
            <w:rPrChange w:id="841" w:author="Jesus de Gregorio" w:date="2020-03-06T00:20:00Z">
              <w:rPr>
                <w:rFonts w:ascii="Calibri" w:hAnsi="Calibri"/>
                <w:sz w:val="22"/>
                <w:szCs w:val="22"/>
                <w:lang w:val="es-ES" w:eastAsia="es-ES"/>
              </w:rPr>
            </w:rPrChange>
          </w:rPr>
          <w:tab/>
        </w:r>
        <w:r>
          <w:t>Type: ScscfRegistration</w:t>
        </w:r>
        <w:r>
          <w:tab/>
        </w:r>
        <w:r>
          <w:fldChar w:fldCharType="begin"/>
        </w:r>
        <w:r>
          <w:instrText xml:space="preserve"> PAGEREF _Toc34346574 \h </w:instrText>
        </w:r>
      </w:ins>
      <w:r>
        <w:fldChar w:fldCharType="separate"/>
      </w:r>
      <w:ins w:id="842" w:author="Jesus de Gregorio" w:date="2020-03-06T00:20:00Z">
        <w:r>
          <w:t>51</w:t>
        </w:r>
        <w:r>
          <w:fldChar w:fldCharType="end"/>
        </w:r>
      </w:ins>
    </w:p>
    <w:p w:rsidR="00AD4FFD" w:rsidRPr="003C6A70" w:rsidRDefault="00AD4FFD">
      <w:pPr>
        <w:pStyle w:val="TOC5"/>
        <w:rPr>
          <w:ins w:id="843" w:author="Jesus de Gregorio" w:date="2020-03-06T00:20:00Z"/>
          <w:rFonts w:ascii="Calibri" w:hAnsi="Calibri"/>
          <w:sz w:val="22"/>
          <w:szCs w:val="22"/>
          <w:lang w:val="en-US" w:eastAsia="es-ES"/>
          <w:rPrChange w:id="844" w:author="Jesus de Gregorio" w:date="2020-03-06T00:20:00Z">
            <w:rPr>
              <w:ins w:id="845" w:author="Jesus de Gregorio" w:date="2020-03-06T00:20:00Z"/>
              <w:rFonts w:ascii="Calibri" w:hAnsi="Calibri"/>
              <w:sz w:val="22"/>
              <w:szCs w:val="22"/>
              <w:lang w:val="es-ES" w:eastAsia="es-ES"/>
            </w:rPr>
          </w:rPrChange>
        </w:rPr>
      </w:pPr>
      <w:ins w:id="846" w:author="Jesus de Gregorio" w:date="2020-03-06T00:20:00Z">
        <w:r>
          <w:t>6.1.6.2.11</w:t>
        </w:r>
        <w:r w:rsidRPr="003C6A70">
          <w:rPr>
            <w:rFonts w:ascii="Calibri" w:hAnsi="Calibri"/>
            <w:sz w:val="22"/>
            <w:szCs w:val="22"/>
            <w:lang w:val="en-US" w:eastAsia="es-ES"/>
            <w:rPrChange w:id="847" w:author="Jesus de Gregorio" w:date="2020-03-06T00:20:00Z">
              <w:rPr>
                <w:rFonts w:ascii="Calibri" w:hAnsi="Calibri"/>
                <w:sz w:val="22"/>
                <w:szCs w:val="22"/>
                <w:lang w:val="es-ES" w:eastAsia="es-ES"/>
              </w:rPr>
            </w:rPrChange>
          </w:rPr>
          <w:tab/>
        </w:r>
        <w:r>
          <w:t>Type: ExtendedProblemDetails</w:t>
        </w:r>
        <w:r>
          <w:tab/>
        </w:r>
        <w:r>
          <w:fldChar w:fldCharType="begin"/>
        </w:r>
        <w:r>
          <w:instrText xml:space="preserve"> PAGEREF _Toc34346575 \h </w:instrText>
        </w:r>
      </w:ins>
      <w:r>
        <w:fldChar w:fldCharType="separate"/>
      </w:r>
      <w:ins w:id="848" w:author="Jesus de Gregorio" w:date="2020-03-06T00:20:00Z">
        <w:r>
          <w:t>52</w:t>
        </w:r>
        <w:r>
          <w:fldChar w:fldCharType="end"/>
        </w:r>
      </w:ins>
    </w:p>
    <w:p w:rsidR="00AD4FFD" w:rsidRPr="003C6A70" w:rsidRDefault="00AD4FFD">
      <w:pPr>
        <w:pStyle w:val="TOC5"/>
        <w:rPr>
          <w:ins w:id="849" w:author="Jesus de Gregorio" w:date="2020-03-06T00:20:00Z"/>
          <w:rFonts w:ascii="Calibri" w:hAnsi="Calibri"/>
          <w:sz w:val="22"/>
          <w:szCs w:val="22"/>
          <w:lang w:val="en-US" w:eastAsia="es-ES"/>
          <w:rPrChange w:id="850" w:author="Jesus de Gregorio" w:date="2020-03-06T00:20:00Z">
            <w:rPr>
              <w:ins w:id="851" w:author="Jesus de Gregorio" w:date="2020-03-06T00:20:00Z"/>
              <w:rFonts w:ascii="Calibri" w:hAnsi="Calibri"/>
              <w:sz w:val="22"/>
              <w:szCs w:val="22"/>
              <w:lang w:val="es-ES" w:eastAsia="es-ES"/>
            </w:rPr>
          </w:rPrChange>
        </w:rPr>
      </w:pPr>
      <w:ins w:id="852" w:author="Jesus de Gregorio" w:date="2020-03-06T00:20:00Z">
        <w:r>
          <w:t>6.1.6.2.12</w:t>
        </w:r>
        <w:r w:rsidRPr="003C6A70">
          <w:rPr>
            <w:rFonts w:ascii="Calibri" w:hAnsi="Calibri"/>
            <w:sz w:val="22"/>
            <w:szCs w:val="22"/>
            <w:lang w:val="en-US" w:eastAsia="es-ES"/>
            <w:rPrChange w:id="853" w:author="Jesus de Gregorio" w:date="2020-03-06T00:20:00Z">
              <w:rPr>
                <w:rFonts w:ascii="Calibri" w:hAnsi="Calibri"/>
                <w:sz w:val="22"/>
                <w:szCs w:val="22"/>
                <w:lang w:val="es-ES" w:eastAsia="es-ES"/>
              </w:rPr>
            </w:rPrChange>
          </w:rPr>
          <w:tab/>
        </w:r>
        <w:r>
          <w:t>Type: AdditionalInfo</w:t>
        </w:r>
        <w:r>
          <w:tab/>
        </w:r>
        <w:r>
          <w:fldChar w:fldCharType="begin"/>
        </w:r>
        <w:r>
          <w:instrText xml:space="preserve"> PAGEREF _Toc34346576 \h </w:instrText>
        </w:r>
      </w:ins>
      <w:r>
        <w:fldChar w:fldCharType="separate"/>
      </w:r>
      <w:ins w:id="854" w:author="Jesus de Gregorio" w:date="2020-03-06T00:20:00Z">
        <w:r>
          <w:t>52</w:t>
        </w:r>
        <w:r>
          <w:fldChar w:fldCharType="end"/>
        </w:r>
      </w:ins>
    </w:p>
    <w:p w:rsidR="00AD4FFD" w:rsidRPr="003C6A70" w:rsidRDefault="00AD4FFD">
      <w:pPr>
        <w:pStyle w:val="TOC5"/>
        <w:rPr>
          <w:ins w:id="855" w:author="Jesus de Gregorio" w:date="2020-03-06T00:20:00Z"/>
          <w:rFonts w:ascii="Calibri" w:hAnsi="Calibri"/>
          <w:sz w:val="22"/>
          <w:szCs w:val="22"/>
          <w:lang w:val="en-US" w:eastAsia="es-ES"/>
          <w:rPrChange w:id="856" w:author="Jesus de Gregorio" w:date="2020-03-06T00:20:00Z">
            <w:rPr>
              <w:ins w:id="857" w:author="Jesus de Gregorio" w:date="2020-03-06T00:20:00Z"/>
              <w:rFonts w:ascii="Calibri" w:hAnsi="Calibri"/>
              <w:sz w:val="22"/>
              <w:szCs w:val="22"/>
              <w:lang w:val="es-ES" w:eastAsia="es-ES"/>
            </w:rPr>
          </w:rPrChange>
        </w:rPr>
      </w:pPr>
      <w:ins w:id="858" w:author="Jesus de Gregorio" w:date="2020-03-06T00:20:00Z">
        <w:r>
          <w:t>6.1.6.2.13</w:t>
        </w:r>
        <w:r w:rsidRPr="003C6A70">
          <w:rPr>
            <w:rFonts w:ascii="Calibri" w:hAnsi="Calibri"/>
            <w:sz w:val="22"/>
            <w:szCs w:val="22"/>
            <w:lang w:val="en-US" w:eastAsia="es-ES"/>
            <w:rPrChange w:id="859" w:author="Jesus de Gregorio" w:date="2020-03-06T00:20:00Z">
              <w:rPr>
                <w:rFonts w:ascii="Calibri" w:hAnsi="Calibri"/>
                <w:sz w:val="22"/>
                <w:szCs w:val="22"/>
                <w:lang w:val="es-ES" w:eastAsia="es-ES"/>
              </w:rPr>
            </w:rPrChange>
          </w:rPr>
          <w:tab/>
        </w:r>
        <w:r>
          <w:t>Type: DeregistratonData</w:t>
        </w:r>
        <w:r>
          <w:tab/>
        </w:r>
        <w:r>
          <w:fldChar w:fldCharType="begin"/>
        </w:r>
        <w:r>
          <w:instrText xml:space="preserve"> PAGEREF _Toc34346577 \h </w:instrText>
        </w:r>
      </w:ins>
      <w:r>
        <w:fldChar w:fldCharType="separate"/>
      </w:r>
      <w:ins w:id="860" w:author="Jesus de Gregorio" w:date="2020-03-06T00:20:00Z">
        <w:r>
          <w:t>52</w:t>
        </w:r>
        <w:r>
          <w:fldChar w:fldCharType="end"/>
        </w:r>
      </w:ins>
    </w:p>
    <w:p w:rsidR="00AD4FFD" w:rsidRPr="003C6A70" w:rsidRDefault="00AD4FFD">
      <w:pPr>
        <w:pStyle w:val="TOC5"/>
        <w:rPr>
          <w:ins w:id="861" w:author="Jesus de Gregorio" w:date="2020-03-06T00:20:00Z"/>
          <w:rFonts w:ascii="Calibri" w:hAnsi="Calibri"/>
          <w:sz w:val="22"/>
          <w:szCs w:val="22"/>
          <w:lang w:val="en-US" w:eastAsia="es-ES"/>
          <w:rPrChange w:id="862" w:author="Jesus de Gregorio" w:date="2020-03-06T00:20:00Z">
            <w:rPr>
              <w:ins w:id="863" w:author="Jesus de Gregorio" w:date="2020-03-06T00:20:00Z"/>
              <w:rFonts w:ascii="Calibri" w:hAnsi="Calibri"/>
              <w:sz w:val="22"/>
              <w:szCs w:val="22"/>
              <w:lang w:val="es-ES" w:eastAsia="es-ES"/>
            </w:rPr>
          </w:rPrChange>
        </w:rPr>
      </w:pPr>
      <w:ins w:id="864" w:author="Jesus de Gregorio" w:date="2020-03-06T00:20:00Z">
        <w:r>
          <w:t>6.1.6.2.14</w:t>
        </w:r>
        <w:r w:rsidRPr="003C6A70">
          <w:rPr>
            <w:rFonts w:ascii="Calibri" w:hAnsi="Calibri"/>
            <w:sz w:val="22"/>
            <w:szCs w:val="22"/>
            <w:lang w:val="en-US" w:eastAsia="es-ES"/>
            <w:rPrChange w:id="865" w:author="Jesus de Gregorio" w:date="2020-03-06T00:20:00Z">
              <w:rPr>
                <w:rFonts w:ascii="Calibri" w:hAnsi="Calibri"/>
                <w:sz w:val="22"/>
                <w:szCs w:val="22"/>
                <w:lang w:val="es-ES" w:eastAsia="es-ES"/>
              </w:rPr>
            </w:rPrChange>
          </w:rPr>
          <w:tab/>
        </w:r>
        <w:r>
          <w:t>Type: DeregistrationReason</w:t>
        </w:r>
        <w:r>
          <w:tab/>
        </w:r>
        <w:r>
          <w:fldChar w:fldCharType="begin"/>
        </w:r>
        <w:r>
          <w:instrText xml:space="preserve"> PAGEREF _Toc34346578 \h </w:instrText>
        </w:r>
      </w:ins>
      <w:r>
        <w:fldChar w:fldCharType="separate"/>
      </w:r>
      <w:ins w:id="866" w:author="Jesus de Gregorio" w:date="2020-03-06T00:20:00Z">
        <w:r>
          <w:t>52</w:t>
        </w:r>
        <w:r>
          <w:fldChar w:fldCharType="end"/>
        </w:r>
      </w:ins>
    </w:p>
    <w:p w:rsidR="00AD4FFD" w:rsidRPr="003C6A70" w:rsidRDefault="00AD4FFD">
      <w:pPr>
        <w:pStyle w:val="TOC5"/>
        <w:rPr>
          <w:ins w:id="867" w:author="Jesus de Gregorio" w:date="2020-03-06T00:20:00Z"/>
          <w:rFonts w:ascii="Calibri" w:hAnsi="Calibri"/>
          <w:sz w:val="22"/>
          <w:szCs w:val="22"/>
          <w:lang w:val="en-US" w:eastAsia="es-ES"/>
          <w:rPrChange w:id="868" w:author="Jesus de Gregorio" w:date="2020-03-06T00:20:00Z">
            <w:rPr>
              <w:ins w:id="869" w:author="Jesus de Gregorio" w:date="2020-03-06T00:20:00Z"/>
              <w:rFonts w:ascii="Calibri" w:hAnsi="Calibri"/>
              <w:sz w:val="22"/>
              <w:szCs w:val="22"/>
              <w:lang w:val="es-ES" w:eastAsia="es-ES"/>
            </w:rPr>
          </w:rPrChange>
        </w:rPr>
      </w:pPr>
      <w:ins w:id="870" w:author="Jesus de Gregorio" w:date="2020-03-06T00:20:00Z">
        <w:r>
          <w:t>6.1.6.2.15</w:t>
        </w:r>
        <w:r w:rsidRPr="003C6A70">
          <w:rPr>
            <w:rFonts w:ascii="Calibri" w:hAnsi="Calibri"/>
            <w:sz w:val="22"/>
            <w:szCs w:val="22"/>
            <w:lang w:val="en-US" w:eastAsia="es-ES"/>
            <w:rPrChange w:id="871" w:author="Jesus de Gregorio" w:date="2020-03-06T00:20:00Z">
              <w:rPr>
                <w:rFonts w:ascii="Calibri" w:hAnsi="Calibri"/>
                <w:sz w:val="22"/>
                <w:szCs w:val="22"/>
                <w:lang w:val="es-ES" w:eastAsia="es-ES"/>
              </w:rPr>
            </w:rPrChange>
          </w:rPr>
          <w:tab/>
        </w:r>
        <w:r>
          <w:t xml:space="preserve">Type: </w:t>
        </w:r>
        <w:r w:rsidRPr="00A518E8">
          <w:rPr>
            <w:lang w:val="en-US"/>
          </w:rPr>
          <w:t>EmergencyRegisteredIdentity</w:t>
        </w:r>
        <w:r>
          <w:tab/>
        </w:r>
        <w:r>
          <w:fldChar w:fldCharType="begin"/>
        </w:r>
        <w:r>
          <w:instrText xml:space="preserve"> PAGEREF _Toc34346579 \h </w:instrText>
        </w:r>
      </w:ins>
      <w:r>
        <w:fldChar w:fldCharType="separate"/>
      </w:r>
      <w:ins w:id="872" w:author="Jesus de Gregorio" w:date="2020-03-06T00:20:00Z">
        <w:r>
          <w:t>53</w:t>
        </w:r>
        <w:r>
          <w:fldChar w:fldCharType="end"/>
        </w:r>
      </w:ins>
    </w:p>
    <w:p w:rsidR="00AD4FFD" w:rsidRPr="003C6A70" w:rsidRDefault="00AD4FFD">
      <w:pPr>
        <w:pStyle w:val="TOC4"/>
        <w:rPr>
          <w:ins w:id="873" w:author="Jesus de Gregorio" w:date="2020-03-06T00:20:00Z"/>
          <w:rFonts w:ascii="Calibri" w:hAnsi="Calibri"/>
          <w:sz w:val="22"/>
          <w:szCs w:val="22"/>
          <w:lang w:val="en-US" w:eastAsia="es-ES"/>
          <w:rPrChange w:id="874" w:author="Jesus de Gregorio" w:date="2020-03-06T00:20:00Z">
            <w:rPr>
              <w:ins w:id="875" w:author="Jesus de Gregorio" w:date="2020-03-06T00:20:00Z"/>
              <w:rFonts w:ascii="Calibri" w:hAnsi="Calibri"/>
              <w:sz w:val="22"/>
              <w:szCs w:val="22"/>
              <w:lang w:val="es-ES" w:eastAsia="es-ES"/>
            </w:rPr>
          </w:rPrChange>
        </w:rPr>
      </w:pPr>
      <w:ins w:id="876" w:author="Jesus de Gregorio" w:date="2020-03-06T00:20:00Z">
        <w:r>
          <w:t>6.1.6.3</w:t>
        </w:r>
        <w:r w:rsidRPr="003C6A70">
          <w:rPr>
            <w:rFonts w:ascii="Calibri" w:hAnsi="Calibri"/>
            <w:sz w:val="22"/>
            <w:szCs w:val="22"/>
            <w:lang w:val="en-US" w:eastAsia="es-ES"/>
            <w:rPrChange w:id="877" w:author="Jesus de Gregorio" w:date="2020-03-06T00:20:00Z">
              <w:rPr>
                <w:rFonts w:ascii="Calibri" w:hAnsi="Calibri"/>
                <w:sz w:val="22"/>
                <w:szCs w:val="22"/>
                <w:lang w:val="es-ES" w:eastAsia="es-ES"/>
              </w:rPr>
            </w:rPrChange>
          </w:rPr>
          <w:tab/>
        </w:r>
        <w:r>
          <w:t>Simple data types and enumerations</w:t>
        </w:r>
        <w:r>
          <w:tab/>
        </w:r>
        <w:r>
          <w:fldChar w:fldCharType="begin"/>
        </w:r>
        <w:r>
          <w:instrText xml:space="preserve"> PAGEREF _Toc34346580 \h </w:instrText>
        </w:r>
      </w:ins>
      <w:r>
        <w:fldChar w:fldCharType="separate"/>
      </w:r>
      <w:ins w:id="878" w:author="Jesus de Gregorio" w:date="2020-03-06T00:20:00Z">
        <w:r>
          <w:t>53</w:t>
        </w:r>
        <w:r>
          <w:fldChar w:fldCharType="end"/>
        </w:r>
      </w:ins>
    </w:p>
    <w:p w:rsidR="00AD4FFD" w:rsidRPr="003C6A70" w:rsidRDefault="00AD4FFD">
      <w:pPr>
        <w:pStyle w:val="TOC5"/>
        <w:rPr>
          <w:ins w:id="879" w:author="Jesus de Gregorio" w:date="2020-03-06T00:20:00Z"/>
          <w:rFonts w:ascii="Calibri" w:hAnsi="Calibri"/>
          <w:sz w:val="22"/>
          <w:szCs w:val="22"/>
          <w:lang w:val="en-US" w:eastAsia="es-ES"/>
          <w:rPrChange w:id="880" w:author="Jesus de Gregorio" w:date="2020-03-06T00:20:00Z">
            <w:rPr>
              <w:ins w:id="881" w:author="Jesus de Gregorio" w:date="2020-03-06T00:20:00Z"/>
              <w:rFonts w:ascii="Calibri" w:hAnsi="Calibri"/>
              <w:sz w:val="22"/>
              <w:szCs w:val="22"/>
              <w:lang w:val="es-ES" w:eastAsia="es-ES"/>
            </w:rPr>
          </w:rPrChange>
        </w:rPr>
      </w:pPr>
      <w:ins w:id="882" w:author="Jesus de Gregorio" w:date="2020-03-06T00:20:00Z">
        <w:r>
          <w:t>6.1.6.3.1</w:t>
        </w:r>
        <w:r w:rsidRPr="003C6A70">
          <w:rPr>
            <w:rFonts w:ascii="Calibri" w:hAnsi="Calibri"/>
            <w:sz w:val="22"/>
            <w:szCs w:val="22"/>
            <w:lang w:val="en-US" w:eastAsia="es-ES"/>
            <w:rPrChange w:id="883" w:author="Jesus de Gregorio" w:date="2020-03-06T00:20:00Z">
              <w:rPr>
                <w:rFonts w:ascii="Calibri" w:hAnsi="Calibri"/>
                <w:sz w:val="22"/>
                <w:szCs w:val="22"/>
                <w:lang w:val="es-ES" w:eastAsia="es-ES"/>
              </w:rPr>
            </w:rPrChange>
          </w:rPr>
          <w:tab/>
        </w:r>
        <w:r>
          <w:t>Introduction</w:t>
        </w:r>
        <w:r>
          <w:tab/>
        </w:r>
        <w:r>
          <w:fldChar w:fldCharType="begin"/>
        </w:r>
        <w:r>
          <w:instrText xml:space="preserve"> PAGEREF _Toc34346581 \h </w:instrText>
        </w:r>
      </w:ins>
      <w:r>
        <w:fldChar w:fldCharType="separate"/>
      </w:r>
      <w:ins w:id="884" w:author="Jesus de Gregorio" w:date="2020-03-06T00:20:00Z">
        <w:r>
          <w:t>53</w:t>
        </w:r>
        <w:r>
          <w:fldChar w:fldCharType="end"/>
        </w:r>
      </w:ins>
    </w:p>
    <w:p w:rsidR="00AD4FFD" w:rsidRPr="003C6A70" w:rsidRDefault="00AD4FFD">
      <w:pPr>
        <w:pStyle w:val="TOC5"/>
        <w:rPr>
          <w:ins w:id="885" w:author="Jesus de Gregorio" w:date="2020-03-06T00:20:00Z"/>
          <w:rFonts w:ascii="Calibri" w:hAnsi="Calibri"/>
          <w:sz w:val="22"/>
          <w:szCs w:val="22"/>
          <w:lang w:val="en-US" w:eastAsia="es-ES"/>
          <w:rPrChange w:id="886" w:author="Jesus de Gregorio" w:date="2020-03-06T00:20:00Z">
            <w:rPr>
              <w:ins w:id="887" w:author="Jesus de Gregorio" w:date="2020-03-06T00:20:00Z"/>
              <w:rFonts w:ascii="Calibri" w:hAnsi="Calibri"/>
              <w:sz w:val="22"/>
              <w:szCs w:val="22"/>
              <w:lang w:val="es-ES" w:eastAsia="es-ES"/>
            </w:rPr>
          </w:rPrChange>
        </w:rPr>
      </w:pPr>
      <w:ins w:id="888" w:author="Jesus de Gregorio" w:date="2020-03-06T00:20:00Z">
        <w:r>
          <w:t>6.1.6.3.2</w:t>
        </w:r>
        <w:r w:rsidRPr="003C6A70">
          <w:rPr>
            <w:rFonts w:ascii="Calibri" w:hAnsi="Calibri"/>
            <w:sz w:val="22"/>
            <w:szCs w:val="22"/>
            <w:lang w:val="en-US" w:eastAsia="es-ES"/>
            <w:rPrChange w:id="889" w:author="Jesus de Gregorio" w:date="2020-03-06T00:20:00Z">
              <w:rPr>
                <w:rFonts w:ascii="Calibri" w:hAnsi="Calibri"/>
                <w:sz w:val="22"/>
                <w:szCs w:val="22"/>
                <w:lang w:val="es-ES" w:eastAsia="es-ES"/>
              </w:rPr>
            </w:rPrChange>
          </w:rPr>
          <w:tab/>
        </w:r>
        <w:r>
          <w:t>Simple data types</w:t>
        </w:r>
        <w:r>
          <w:tab/>
        </w:r>
        <w:r>
          <w:fldChar w:fldCharType="begin"/>
        </w:r>
        <w:r>
          <w:instrText xml:space="preserve"> PAGEREF _Toc34346582 \h </w:instrText>
        </w:r>
      </w:ins>
      <w:r>
        <w:fldChar w:fldCharType="separate"/>
      </w:r>
      <w:ins w:id="890" w:author="Jesus de Gregorio" w:date="2020-03-06T00:20:00Z">
        <w:r>
          <w:t>53</w:t>
        </w:r>
        <w:r>
          <w:fldChar w:fldCharType="end"/>
        </w:r>
      </w:ins>
    </w:p>
    <w:p w:rsidR="00AD4FFD" w:rsidRPr="003C6A70" w:rsidRDefault="00AD4FFD">
      <w:pPr>
        <w:pStyle w:val="TOC5"/>
        <w:rPr>
          <w:ins w:id="891" w:author="Jesus de Gregorio" w:date="2020-03-06T00:20:00Z"/>
          <w:rFonts w:ascii="Calibri" w:hAnsi="Calibri"/>
          <w:sz w:val="22"/>
          <w:szCs w:val="22"/>
          <w:lang w:val="en-US" w:eastAsia="es-ES"/>
          <w:rPrChange w:id="892" w:author="Jesus de Gregorio" w:date="2020-03-06T00:20:00Z">
            <w:rPr>
              <w:ins w:id="893" w:author="Jesus de Gregorio" w:date="2020-03-06T00:20:00Z"/>
              <w:rFonts w:ascii="Calibri" w:hAnsi="Calibri"/>
              <w:sz w:val="22"/>
              <w:szCs w:val="22"/>
              <w:lang w:val="es-ES" w:eastAsia="es-ES"/>
            </w:rPr>
          </w:rPrChange>
        </w:rPr>
      </w:pPr>
      <w:ins w:id="894" w:author="Jesus de Gregorio" w:date="2020-03-06T00:20:00Z">
        <w:r>
          <w:t>6.1.6.3.3</w:t>
        </w:r>
        <w:r w:rsidRPr="003C6A70">
          <w:rPr>
            <w:rFonts w:ascii="Calibri" w:hAnsi="Calibri"/>
            <w:sz w:val="22"/>
            <w:szCs w:val="22"/>
            <w:lang w:val="en-US" w:eastAsia="es-ES"/>
            <w:rPrChange w:id="895" w:author="Jesus de Gregorio" w:date="2020-03-06T00:20:00Z">
              <w:rPr>
                <w:rFonts w:ascii="Calibri" w:hAnsi="Calibri"/>
                <w:sz w:val="22"/>
                <w:szCs w:val="22"/>
                <w:lang w:val="es-ES" w:eastAsia="es-ES"/>
              </w:rPr>
            </w:rPrChange>
          </w:rPr>
          <w:tab/>
        </w:r>
        <w:r>
          <w:t>Enumeration: AuthorizationType</w:t>
        </w:r>
        <w:r>
          <w:tab/>
        </w:r>
        <w:r>
          <w:fldChar w:fldCharType="begin"/>
        </w:r>
        <w:r>
          <w:instrText xml:space="preserve"> PAGEREF _Toc34346583 \h </w:instrText>
        </w:r>
      </w:ins>
      <w:r>
        <w:fldChar w:fldCharType="separate"/>
      </w:r>
      <w:ins w:id="896" w:author="Jesus de Gregorio" w:date="2020-03-06T00:20:00Z">
        <w:r>
          <w:t>53</w:t>
        </w:r>
        <w:r>
          <w:fldChar w:fldCharType="end"/>
        </w:r>
      </w:ins>
    </w:p>
    <w:p w:rsidR="00AD4FFD" w:rsidRPr="003C6A70" w:rsidRDefault="00AD4FFD">
      <w:pPr>
        <w:pStyle w:val="TOC5"/>
        <w:rPr>
          <w:ins w:id="897" w:author="Jesus de Gregorio" w:date="2020-03-06T00:20:00Z"/>
          <w:rFonts w:ascii="Calibri" w:hAnsi="Calibri"/>
          <w:sz w:val="22"/>
          <w:szCs w:val="22"/>
          <w:lang w:val="en-US" w:eastAsia="es-ES"/>
          <w:rPrChange w:id="898" w:author="Jesus de Gregorio" w:date="2020-03-06T00:20:00Z">
            <w:rPr>
              <w:ins w:id="899" w:author="Jesus de Gregorio" w:date="2020-03-06T00:20:00Z"/>
              <w:rFonts w:ascii="Calibri" w:hAnsi="Calibri"/>
              <w:sz w:val="22"/>
              <w:szCs w:val="22"/>
              <w:lang w:val="es-ES" w:eastAsia="es-ES"/>
            </w:rPr>
          </w:rPrChange>
        </w:rPr>
      </w:pPr>
      <w:ins w:id="900" w:author="Jesus de Gregorio" w:date="2020-03-06T00:20:00Z">
        <w:r>
          <w:t>6.1.6.3.4</w:t>
        </w:r>
        <w:r w:rsidRPr="003C6A70">
          <w:rPr>
            <w:rFonts w:ascii="Calibri" w:hAnsi="Calibri"/>
            <w:sz w:val="22"/>
            <w:szCs w:val="22"/>
            <w:lang w:val="en-US" w:eastAsia="es-ES"/>
            <w:rPrChange w:id="901" w:author="Jesus de Gregorio" w:date="2020-03-06T00:20:00Z">
              <w:rPr>
                <w:rFonts w:ascii="Calibri" w:hAnsi="Calibri"/>
                <w:sz w:val="22"/>
                <w:szCs w:val="22"/>
                <w:lang w:val="es-ES" w:eastAsia="es-ES"/>
              </w:rPr>
            </w:rPrChange>
          </w:rPr>
          <w:tab/>
        </w:r>
        <w:r>
          <w:t>Enumeration: AuthorizationResult</w:t>
        </w:r>
        <w:r>
          <w:tab/>
        </w:r>
        <w:r>
          <w:fldChar w:fldCharType="begin"/>
        </w:r>
        <w:r>
          <w:instrText xml:space="preserve"> PAGEREF _Toc34346584 \h </w:instrText>
        </w:r>
      </w:ins>
      <w:r>
        <w:fldChar w:fldCharType="separate"/>
      </w:r>
      <w:ins w:id="902" w:author="Jesus de Gregorio" w:date="2020-03-06T00:20:00Z">
        <w:r>
          <w:t>53</w:t>
        </w:r>
        <w:r>
          <w:fldChar w:fldCharType="end"/>
        </w:r>
      </w:ins>
    </w:p>
    <w:p w:rsidR="00AD4FFD" w:rsidRPr="003C6A70" w:rsidRDefault="00AD4FFD">
      <w:pPr>
        <w:pStyle w:val="TOC5"/>
        <w:rPr>
          <w:ins w:id="903" w:author="Jesus de Gregorio" w:date="2020-03-06T00:20:00Z"/>
          <w:rFonts w:ascii="Calibri" w:hAnsi="Calibri"/>
          <w:sz w:val="22"/>
          <w:szCs w:val="22"/>
          <w:lang w:val="en-US" w:eastAsia="es-ES"/>
          <w:rPrChange w:id="904" w:author="Jesus de Gregorio" w:date="2020-03-06T00:20:00Z">
            <w:rPr>
              <w:ins w:id="905" w:author="Jesus de Gregorio" w:date="2020-03-06T00:20:00Z"/>
              <w:rFonts w:ascii="Calibri" w:hAnsi="Calibri"/>
              <w:sz w:val="22"/>
              <w:szCs w:val="22"/>
              <w:lang w:val="es-ES" w:eastAsia="es-ES"/>
            </w:rPr>
          </w:rPrChange>
        </w:rPr>
      </w:pPr>
      <w:ins w:id="906" w:author="Jesus de Gregorio" w:date="2020-03-06T00:20:00Z">
        <w:r>
          <w:t>6.1.6.3.5</w:t>
        </w:r>
        <w:r w:rsidRPr="003C6A70">
          <w:rPr>
            <w:rFonts w:ascii="Calibri" w:hAnsi="Calibri"/>
            <w:sz w:val="22"/>
            <w:szCs w:val="22"/>
            <w:lang w:val="en-US" w:eastAsia="es-ES"/>
            <w:rPrChange w:id="907" w:author="Jesus de Gregorio" w:date="2020-03-06T00:20:00Z">
              <w:rPr>
                <w:rFonts w:ascii="Calibri" w:hAnsi="Calibri"/>
                <w:sz w:val="22"/>
                <w:szCs w:val="22"/>
                <w:lang w:val="es-ES" w:eastAsia="es-ES"/>
              </w:rPr>
            </w:rPrChange>
          </w:rPr>
          <w:tab/>
        </w:r>
        <w:r>
          <w:t>Enumeration: ImsRegistrationType</w:t>
        </w:r>
        <w:r>
          <w:tab/>
        </w:r>
        <w:r>
          <w:fldChar w:fldCharType="begin"/>
        </w:r>
        <w:r>
          <w:instrText xml:space="preserve"> PAGEREF _Toc34346585 \h </w:instrText>
        </w:r>
      </w:ins>
      <w:r>
        <w:fldChar w:fldCharType="separate"/>
      </w:r>
      <w:ins w:id="908" w:author="Jesus de Gregorio" w:date="2020-03-06T00:20:00Z">
        <w:r>
          <w:t>53</w:t>
        </w:r>
        <w:r>
          <w:fldChar w:fldCharType="end"/>
        </w:r>
      </w:ins>
    </w:p>
    <w:p w:rsidR="00AD4FFD" w:rsidRPr="003C6A70" w:rsidRDefault="00AD4FFD">
      <w:pPr>
        <w:pStyle w:val="TOC5"/>
        <w:rPr>
          <w:ins w:id="909" w:author="Jesus de Gregorio" w:date="2020-03-06T00:20:00Z"/>
          <w:rFonts w:ascii="Calibri" w:hAnsi="Calibri"/>
          <w:sz w:val="22"/>
          <w:szCs w:val="22"/>
          <w:lang w:val="en-US" w:eastAsia="es-ES"/>
          <w:rPrChange w:id="910" w:author="Jesus de Gregorio" w:date="2020-03-06T00:20:00Z">
            <w:rPr>
              <w:ins w:id="911" w:author="Jesus de Gregorio" w:date="2020-03-06T00:20:00Z"/>
              <w:rFonts w:ascii="Calibri" w:hAnsi="Calibri"/>
              <w:sz w:val="22"/>
              <w:szCs w:val="22"/>
              <w:lang w:val="es-ES" w:eastAsia="es-ES"/>
            </w:rPr>
          </w:rPrChange>
        </w:rPr>
      </w:pPr>
      <w:ins w:id="912" w:author="Jesus de Gregorio" w:date="2020-03-06T00:20:00Z">
        <w:r>
          <w:t>6.1.6.3.6</w:t>
        </w:r>
        <w:r w:rsidRPr="003C6A70">
          <w:rPr>
            <w:rFonts w:ascii="Calibri" w:hAnsi="Calibri"/>
            <w:sz w:val="22"/>
            <w:szCs w:val="22"/>
            <w:lang w:val="en-US" w:eastAsia="es-ES"/>
            <w:rPrChange w:id="913" w:author="Jesus de Gregorio" w:date="2020-03-06T00:20:00Z">
              <w:rPr>
                <w:rFonts w:ascii="Calibri" w:hAnsi="Calibri"/>
                <w:sz w:val="22"/>
                <w:szCs w:val="22"/>
                <w:lang w:val="es-ES" w:eastAsia="es-ES"/>
              </w:rPr>
            </w:rPrChange>
          </w:rPr>
          <w:tab/>
        </w:r>
        <w:r>
          <w:t>Enumeration: LooseRouteIndication</w:t>
        </w:r>
        <w:r>
          <w:tab/>
        </w:r>
        <w:r>
          <w:fldChar w:fldCharType="begin"/>
        </w:r>
        <w:r>
          <w:instrText xml:space="preserve"> PAGEREF _Toc34346586 \h </w:instrText>
        </w:r>
      </w:ins>
      <w:r>
        <w:fldChar w:fldCharType="separate"/>
      </w:r>
      <w:ins w:id="914" w:author="Jesus de Gregorio" w:date="2020-03-06T00:20:00Z">
        <w:r>
          <w:t>54</w:t>
        </w:r>
        <w:r>
          <w:fldChar w:fldCharType="end"/>
        </w:r>
      </w:ins>
    </w:p>
    <w:p w:rsidR="00AD4FFD" w:rsidRPr="003C6A70" w:rsidRDefault="00AD4FFD">
      <w:pPr>
        <w:pStyle w:val="TOC5"/>
        <w:rPr>
          <w:ins w:id="915" w:author="Jesus de Gregorio" w:date="2020-03-06T00:20:00Z"/>
          <w:rFonts w:ascii="Calibri" w:hAnsi="Calibri"/>
          <w:sz w:val="22"/>
          <w:szCs w:val="22"/>
          <w:lang w:val="en-US" w:eastAsia="es-ES"/>
          <w:rPrChange w:id="916" w:author="Jesus de Gregorio" w:date="2020-03-06T00:20:00Z">
            <w:rPr>
              <w:ins w:id="917" w:author="Jesus de Gregorio" w:date="2020-03-06T00:20:00Z"/>
              <w:rFonts w:ascii="Calibri" w:hAnsi="Calibri"/>
              <w:sz w:val="22"/>
              <w:szCs w:val="22"/>
              <w:lang w:val="es-ES" w:eastAsia="es-ES"/>
            </w:rPr>
          </w:rPrChange>
        </w:rPr>
      </w:pPr>
      <w:ins w:id="918" w:author="Jesus de Gregorio" w:date="2020-03-06T00:20:00Z">
        <w:r>
          <w:t>6.1.6.3.7</w:t>
        </w:r>
        <w:r w:rsidRPr="003C6A70">
          <w:rPr>
            <w:rFonts w:ascii="Calibri" w:hAnsi="Calibri"/>
            <w:sz w:val="22"/>
            <w:szCs w:val="22"/>
            <w:lang w:val="en-US" w:eastAsia="es-ES"/>
            <w:rPrChange w:id="919" w:author="Jesus de Gregorio" w:date="2020-03-06T00:20:00Z">
              <w:rPr>
                <w:rFonts w:ascii="Calibri" w:hAnsi="Calibri"/>
                <w:sz w:val="22"/>
                <w:szCs w:val="22"/>
                <w:lang w:val="es-ES" w:eastAsia="es-ES"/>
              </w:rPr>
            </w:rPrChange>
          </w:rPr>
          <w:tab/>
        </w:r>
        <w:r>
          <w:t>Enumeration: DeregistrationReasonCode</w:t>
        </w:r>
        <w:r>
          <w:tab/>
        </w:r>
        <w:r>
          <w:fldChar w:fldCharType="begin"/>
        </w:r>
        <w:r>
          <w:instrText xml:space="preserve"> PAGEREF _Toc34346587 \h </w:instrText>
        </w:r>
      </w:ins>
      <w:r>
        <w:fldChar w:fldCharType="separate"/>
      </w:r>
      <w:ins w:id="920" w:author="Jesus de Gregorio" w:date="2020-03-06T00:20:00Z">
        <w:r>
          <w:t>54</w:t>
        </w:r>
        <w:r>
          <w:fldChar w:fldCharType="end"/>
        </w:r>
      </w:ins>
    </w:p>
    <w:p w:rsidR="00AD4FFD" w:rsidRPr="003C6A70" w:rsidRDefault="00AD4FFD">
      <w:pPr>
        <w:pStyle w:val="TOC4"/>
        <w:rPr>
          <w:ins w:id="921" w:author="Jesus de Gregorio" w:date="2020-03-06T00:20:00Z"/>
          <w:rFonts w:ascii="Calibri" w:hAnsi="Calibri"/>
          <w:sz w:val="22"/>
          <w:szCs w:val="22"/>
          <w:lang w:val="en-US" w:eastAsia="es-ES"/>
          <w:rPrChange w:id="922" w:author="Jesus de Gregorio" w:date="2020-03-06T00:20:00Z">
            <w:rPr>
              <w:ins w:id="923" w:author="Jesus de Gregorio" w:date="2020-03-06T00:20:00Z"/>
              <w:rFonts w:ascii="Calibri" w:hAnsi="Calibri"/>
              <w:sz w:val="22"/>
              <w:szCs w:val="22"/>
              <w:lang w:val="es-ES" w:eastAsia="es-ES"/>
            </w:rPr>
          </w:rPrChange>
        </w:rPr>
      </w:pPr>
      <w:ins w:id="924" w:author="Jesus de Gregorio" w:date="2020-03-06T00:20:00Z">
        <w:r>
          <w:t>6.1.6.4</w:t>
        </w:r>
        <w:r w:rsidRPr="003C6A70">
          <w:rPr>
            <w:rFonts w:ascii="Calibri" w:hAnsi="Calibri"/>
            <w:sz w:val="22"/>
            <w:szCs w:val="22"/>
            <w:lang w:val="en-US" w:eastAsia="es-ES"/>
            <w:rPrChange w:id="925" w:author="Jesus de Gregorio" w:date="2020-03-06T00:20:00Z">
              <w:rPr>
                <w:rFonts w:ascii="Calibri" w:hAnsi="Calibri"/>
                <w:sz w:val="22"/>
                <w:szCs w:val="22"/>
                <w:lang w:val="es-ES" w:eastAsia="es-ES"/>
              </w:rPr>
            </w:rPrChange>
          </w:rPr>
          <w:tab/>
        </w:r>
        <w:r>
          <w:rPr>
            <w:lang w:eastAsia="zh-CN"/>
          </w:rPr>
          <w:t>Data types describing alternative data types or combinations of data types</w:t>
        </w:r>
        <w:r>
          <w:tab/>
        </w:r>
        <w:r>
          <w:fldChar w:fldCharType="begin"/>
        </w:r>
        <w:r>
          <w:instrText xml:space="preserve"> PAGEREF _Toc34346588 \h </w:instrText>
        </w:r>
      </w:ins>
      <w:r>
        <w:fldChar w:fldCharType="separate"/>
      </w:r>
      <w:ins w:id="926" w:author="Jesus de Gregorio" w:date="2020-03-06T00:20:00Z">
        <w:r>
          <w:t>55</w:t>
        </w:r>
        <w:r>
          <w:fldChar w:fldCharType="end"/>
        </w:r>
      </w:ins>
    </w:p>
    <w:p w:rsidR="00AD4FFD" w:rsidRPr="003C6A70" w:rsidRDefault="00AD4FFD">
      <w:pPr>
        <w:pStyle w:val="TOC3"/>
        <w:rPr>
          <w:ins w:id="927" w:author="Jesus de Gregorio" w:date="2020-03-06T00:20:00Z"/>
          <w:rFonts w:ascii="Calibri" w:hAnsi="Calibri"/>
          <w:sz w:val="22"/>
          <w:szCs w:val="22"/>
          <w:lang w:val="en-US" w:eastAsia="es-ES"/>
          <w:rPrChange w:id="928" w:author="Jesus de Gregorio" w:date="2020-03-06T00:20:00Z">
            <w:rPr>
              <w:ins w:id="929" w:author="Jesus de Gregorio" w:date="2020-03-06T00:20:00Z"/>
              <w:rFonts w:ascii="Calibri" w:hAnsi="Calibri"/>
              <w:sz w:val="22"/>
              <w:szCs w:val="22"/>
              <w:lang w:val="es-ES" w:eastAsia="es-ES"/>
            </w:rPr>
          </w:rPrChange>
        </w:rPr>
      </w:pPr>
      <w:ins w:id="930" w:author="Jesus de Gregorio" w:date="2020-03-06T00:20:00Z">
        <w:r>
          <w:t>6.1.7</w:t>
        </w:r>
        <w:r w:rsidRPr="003C6A70">
          <w:rPr>
            <w:rFonts w:ascii="Calibri" w:hAnsi="Calibri"/>
            <w:sz w:val="22"/>
            <w:szCs w:val="22"/>
            <w:lang w:val="en-US" w:eastAsia="es-ES"/>
            <w:rPrChange w:id="931" w:author="Jesus de Gregorio" w:date="2020-03-06T00:20:00Z">
              <w:rPr>
                <w:rFonts w:ascii="Calibri" w:hAnsi="Calibri"/>
                <w:sz w:val="22"/>
                <w:szCs w:val="22"/>
                <w:lang w:val="es-ES" w:eastAsia="es-ES"/>
              </w:rPr>
            </w:rPrChange>
          </w:rPr>
          <w:tab/>
        </w:r>
        <w:r>
          <w:t>Error Handling</w:t>
        </w:r>
        <w:r>
          <w:tab/>
        </w:r>
        <w:r>
          <w:fldChar w:fldCharType="begin"/>
        </w:r>
        <w:r>
          <w:instrText xml:space="preserve"> PAGEREF _Toc34346589 \h </w:instrText>
        </w:r>
      </w:ins>
      <w:r>
        <w:fldChar w:fldCharType="separate"/>
      </w:r>
      <w:ins w:id="932" w:author="Jesus de Gregorio" w:date="2020-03-06T00:20:00Z">
        <w:r>
          <w:t>55</w:t>
        </w:r>
        <w:r>
          <w:fldChar w:fldCharType="end"/>
        </w:r>
      </w:ins>
    </w:p>
    <w:p w:rsidR="00AD4FFD" w:rsidRPr="003C6A70" w:rsidRDefault="00AD4FFD">
      <w:pPr>
        <w:pStyle w:val="TOC4"/>
        <w:rPr>
          <w:ins w:id="933" w:author="Jesus de Gregorio" w:date="2020-03-06T00:20:00Z"/>
          <w:rFonts w:ascii="Calibri" w:hAnsi="Calibri"/>
          <w:sz w:val="22"/>
          <w:szCs w:val="22"/>
          <w:lang w:val="en-US" w:eastAsia="es-ES"/>
          <w:rPrChange w:id="934" w:author="Jesus de Gregorio" w:date="2020-03-06T00:20:00Z">
            <w:rPr>
              <w:ins w:id="935" w:author="Jesus de Gregorio" w:date="2020-03-06T00:20:00Z"/>
              <w:rFonts w:ascii="Calibri" w:hAnsi="Calibri"/>
              <w:sz w:val="22"/>
              <w:szCs w:val="22"/>
              <w:lang w:val="es-ES" w:eastAsia="es-ES"/>
            </w:rPr>
          </w:rPrChange>
        </w:rPr>
      </w:pPr>
      <w:ins w:id="936" w:author="Jesus de Gregorio" w:date="2020-03-06T00:20:00Z">
        <w:r>
          <w:t>6.1.7.1</w:t>
        </w:r>
        <w:r w:rsidRPr="003C6A70">
          <w:rPr>
            <w:rFonts w:ascii="Calibri" w:hAnsi="Calibri"/>
            <w:sz w:val="22"/>
            <w:szCs w:val="22"/>
            <w:lang w:val="en-US" w:eastAsia="es-ES"/>
            <w:rPrChange w:id="937"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_Toc34346590 \h </w:instrText>
        </w:r>
      </w:ins>
      <w:r>
        <w:fldChar w:fldCharType="separate"/>
      </w:r>
      <w:ins w:id="938" w:author="Jesus de Gregorio" w:date="2020-03-06T00:20:00Z">
        <w:r>
          <w:t>55</w:t>
        </w:r>
        <w:r>
          <w:fldChar w:fldCharType="end"/>
        </w:r>
      </w:ins>
    </w:p>
    <w:p w:rsidR="00AD4FFD" w:rsidRPr="003C6A70" w:rsidRDefault="00AD4FFD">
      <w:pPr>
        <w:pStyle w:val="TOC4"/>
        <w:rPr>
          <w:ins w:id="939" w:author="Jesus de Gregorio" w:date="2020-03-06T00:20:00Z"/>
          <w:rFonts w:ascii="Calibri" w:hAnsi="Calibri"/>
          <w:sz w:val="22"/>
          <w:szCs w:val="22"/>
          <w:lang w:val="en-US" w:eastAsia="es-ES"/>
          <w:rPrChange w:id="940" w:author="Jesus de Gregorio" w:date="2020-03-06T00:20:00Z">
            <w:rPr>
              <w:ins w:id="941" w:author="Jesus de Gregorio" w:date="2020-03-06T00:20:00Z"/>
              <w:rFonts w:ascii="Calibri" w:hAnsi="Calibri"/>
              <w:sz w:val="22"/>
              <w:szCs w:val="22"/>
              <w:lang w:val="es-ES" w:eastAsia="es-ES"/>
            </w:rPr>
          </w:rPrChange>
        </w:rPr>
      </w:pPr>
      <w:ins w:id="942" w:author="Jesus de Gregorio" w:date="2020-03-06T00:20:00Z">
        <w:r>
          <w:t>6.1.7.2</w:t>
        </w:r>
        <w:r w:rsidRPr="003C6A70">
          <w:rPr>
            <w:rFonts w:ascii="Calibri" w:hAnsi="Calibri"/>
            <w:sz w:val="22"/>
            <w:szCs w:val="22"/>
            <w:lang w:val="en-US" w:eastAsia="es-ES"/>
            <w:rPrChange w:id="943" w:author="Jesus de Gregorio" w:date="2020-03-06T00:20:00Z">
              <w:rPr>
                <w:rFonts w:ascii="Calibri" w:hAnsi="Calibri"/>
                <w:sz w:val="22"/>
                <w:szCs w:val="22"/>
                <w:lang w:val="es-ES" w:eastAsia="es-ES"/>
              </w:rPr>
            </w:rPrChange>
          </w:rPr>
          <w:tab/>
        </w:r>
        <w:r>
          <w:t>Protocol Errors</w:t>
        </w:r>
        <w:r>
          <w:tab/>
        </w:r>
        <w:r>
          <w:fldChar w:fldCharType="begin"/>
        </w:r>
        <w:r>
          <w:instrText xml:space="preserve"> PAGEREF _Toc34346591 \h </w:instrText>
        </w:r>
      </w:ins>
      <w:r>
        <w:fldChar w:fldCharType="separate"/>
      </w:r>
      <w:ins w:id="944" w:author="Jesus de Gregorio" w:date="2020-03-06T00:20:00Z">
        <w:r>
          <w:t>55</w:t>
        </w:r>
        <w:r>
          <w:fldChar w:fldCharType="end"/>
        </w:r>
      </w:ins>
    </w:p>
    <w:p w:rsidR="00AD4FFD" w:rsidRPr="003C6A70" w:rsidRDefault="00AD4FFD">
      <w:pPr>
        <w:pStyle w:val="TOC4"/>
        <w:rPr>
          <w:ins w:id="945" w:author="Jesus de Gregorio" w:date="2020-03-06T00:20:00Z"/>
          <w:rFonts w:ascii="Calibri" w:hAnsi="Calibri"/>
          <w:sz w:val="22"/>
          <w:szCs w:val="22"/>
          <w:lang w:val="en-US" w:eastAsia="es-ES"/>
          <w:rPrChange w:id="946" w:author="Jesus de Gregorio" w:date="2020-03-06T00:20:00Z">
            <w:rPr>
              <w:ins w:id="947" w:author="Jesus de Gregorio" w:date="2020-03-06T00:20:00Z"/>
              <w:rFonts w:ascii="Calibri" w:hAnsi="Calibri"/>
              <w:sz w:val="22"/>
              <w:szCs w:val="22"/>
              <w:lang w:val="es-ES" w:eastAsia="es-ES"/>
            </w:rPr>
          </w:rPrChange>
        </w:rPr>
      </w:pPr>
      <w:ins w:id="948" w:author="Jesus de Gregorio" w:date="2020-03-06T00:20:00Z">
        <w:r>
          <w:t>6.1.7.3</w:t>
        </w:r>
        <w:r w:rsidRPr="003C6A70">
          <w:rPr>
            <w:rFonts w:ascii="Calibri" w:hAnsi="Calibri"/>
            <w:sz w:val="22"/>
            <w:szCs w:val="22"/>
            <w:lang w:val="en-US" w:eastAsia="es-ES"/>
            <w:rPrChange w:id="949" w:author="Jesus de Gregorio" w:date="2020-03-06T00:20:00Z">
              <w:rPr>
                <w:rFonts w:ascii="Calibri" w:hAnsi="Calibri"/>
                <w:sz w:val="22"/>
                <w:szCs w:val="22"/>
                <w:lang w:val="es-ES" w:eastAsia="es-ES"/>
              </w:rPr>
            </w:rPrChange>
          </w:rPr>
          <w:tab/>
        </w:r>
        <w:r>
          <w:t>Application Errors</w:t>
        </w:r>
        <w:r>
          <w:tab/>
        </w:r>
        <w:r>
          <w:fldChar w:fldCharType="begin"/>
        </w:r>
        <w:r>
          <w:instrText xml:space="preserve"> PAGEREF _Toc34346592 \h </w:instrText>
        </w:r>
      </w:ins>
      <w:r>
        <w:fldChar w:fldCharType="separate"/>
      </w:r>
      <w:ins w:id="950" w:author="Jesus de Gregorio" w:date="2020-03-06T00:20:00Z">
        <w:r>
          <w:t>55</w:t>
        </w:r>
        <w:r>
          <w:fldChar w:fldCharType="end"/>
        </w:r>
      </w:ins>
    </w:p>
    <w:p w:rsidR="00AD4FFD" w:rsidRPr="003C6A70" w:rsidRDefault="00AD4FFD">
      <w:pPr>
        <w:pStyle w:val="TOC2"/>
        <w:rPr>
          <w:ins w:id="951" w:author="Jesus de Gregorio" w:date="2020-03-06T00:20:00Z"/>
          <w:rFonts w:ascii="Calibri" w:hAnsi="Calibri"/>
          <w:sz w:val="22"/>
          <w:szCs w:val="22"/>
          <w:lang w:val="en-US" w:eastAsia="es-ES"/>
          <w:rPrChange w:id="952" w:author="Jesus de Gregorio" w:date="2020-03-06T00:20:00Z">
            <w:rPr>
              <w:ins w:id="953" w:author="Jesus de Gregorio" w:date="2020-03-06T00:20:00Z"/>
              <w:rFonts w:ascii="Calibri" w:hAnsi="Calibri"/>
              <w:sz w:val="22"/>
              <w:szCs w:val="22"/>
              <w:lang w:val="es-ES" w:eastAsia="es-ES"/>
            </w:rPr>
          </w:rPrChange>
        </w:rPr>
      </w:pPr>
      <w:ins w:id="954" w:author="Jesus de Gregorio" w:date="2020-03-06T00:20:00Z">
        <w:r>
          <w:t>6.1.8</w:t>
        </w:r>
        <w:r w:rsidRPr="003C6A70">
          <w:rPr>
            <w:rFonts w:ascii="Calibri" w:hAnsi="Calibri"/>
            <w:sz w:val="22"/>
            <w:szCs w:val="22"/>
            <w:lang w:val="en-US" w:eastAsia="es-ES"/>
            <w:rPrChange w:id="955" w:author="Jesus de Gregorio" w:date="2020-03-06T00:20:00Z">
              <w:rPr>
                <w:rFonts w:ascii="Calibri" w:hAnsi="Calibri"/>
                <w:sz w:val="22"/>
                <w:szCs w:val="22"/>
                <w:lang w:val="es-ES" w:eastAsia="es-ES"/>
              </w:rPr>
            </w:rPrChange>
          </w:rPr>
          <w:tab/>
        </w:r>
        <w:r>
          <w:rPr>
            <w:lang w:eastAsia="zh-CN"/>
          </w:rPr>
          <w:t>Feature negotiation</w:t>
        </w:r>
        <w:r>
          <w:tab/>
        </w:r>
        <w:r>
          <w:fldChar w:fldCharType="begin"/>
        </w:r>
        <w:r>
          <w:instrText xml:space="preserve"> PAGEREF _Toc34346593 \h </w:instrText>
        </w:r>
      </w:ins>
      <w:r>
        <w:fldChar w:fldCharType="separate"/>
      </w:r>
      <w:ins w:id="956" w:author="Jesus de Gregorio" w:date="2020-03-06T00:20:00Z">
        <w:r>
          <w:t>56</w:t>
        </w:r>
        <w:r>
          <w:fldChar w:fldCharType="end"/>
        </w:r>
      </w:ins>
    </w:p>
    <w:p w:rsidR="00AD4FFD" w:rsidRPr="003C6A70" w:rsidRDefault="00AD4FFD">
      <w:pPr>
        <w:pStyle w:val="TOC2"/>
        <w:rPr>
          <w:ins w:id="957" w:author="Jesus de Gregorio" w:date="2020-03-06T00:20:00Z"/>
          <w:rFonts w:ascii="Calibri" w:hAnsi="Calibri"/>
          <w:sz w:val="22"/>
          <w:szCs w:val="22"/>
          <w:lang w:val="en-US" w:eastAsia="es-ES"/>
          <w:rPrChange w:id="958" w:author="Jesus de Gregorio" w:date="2020-03-06T00:20:00Z">
            <w:rPr>
              <w:ins w:id="959" w:author="Jesus de Gregorio" w:date="2020-03-06T00:20:00Z"/>
              <w:rFonts w:ascii="Calibri" w:hAnsi="Calibri"/>
              <w:sz w:val="22"/>
              <w:szCs w:val="22"/>
              <w:lang w:val="es-ES" w:eastAsia="es-ES"/>
            </w:rPr>
          </w:rPrChange>
        </w:rPr>
      </w:pPr>
      <w:ins w:id="960" w:author="Jesus de Gregorio" w:date="2020-03-06T00:20:00Z">
        <w:r>
          <w:t>6.2</w:t>
        </w:r>
        <w:r w:rsidRPr="003C6A70">
          <w:rPr>
            <w:rFonts w:ascii="Calibri" w:hAnsi="Calibri"/>
            <w:sz w:val="22"/>
            <w:szCs w:val="22"/>
            <w:lang w:val="en-US" w:eastAsia="es-ES"/>
            <w:rPrChange w:id="961" w:author="Jesus de Gregorio" w:date="2020-03-06T00:20:00Z">
              <w:rPr>
                <w:rFonts w:ascii="Calibri" w:hAnsi="Calibri"/>
                <w:sz w:val="22"/>
                <w:szCs w:val="22"/>
                <w:lang w:val="es-ES" w:eastAsia="es-ES"/>
              </w:rPr>
            </w:rPrChange>
          </w:rPr>
          <w:tab/>
        </w:r>
        <w:r>
          <w:t>Nhss_imsSubscriberDataManagement Service API</w:t>
        </w:r>
        <w:r>
          <w:tab/>
        </w:r>
        <w:r>
          <w:fldChar w:fldCharType="begin"/>
        </w:r>
        <w:r>
          <w:instrText xml:space="preserve"> PAGEREF _Toc34346594 \h </w:instrText>
        </w:r>
      </w:ins>
      <w:r>
        <w:fldChar w:fldCharType="separate"/>
      </w:r>
      <w:ins w:id="962" w:author="Jesus de Gregorio" w:date="2020-03-06T00:20:00Z">
        <w:r>
          <w:t>56</w:t>
        </w:r>
        <w:r>
          <w:fldChar w:fldCharType="end"/>
        </w:r>
      </w:ins>
    </w:p>
    <w:p w:rsidR="00AD4FFD" w:rsidRPr="003C6A70" w:rsidRDefault="00AD4FFD">
      <w:pPr>
        <w:pStyle w:val="TOC3"/>
        <w:rPr>
          <w:ins w:id="963" w:author="Jesus de Gregorio" w:date="2020-03-06T00:20:00Z"/>
          <w:rFonts w:ascii="Calibri" w:hAnsi="Calibri"/>
          <w:sz w:val="22"/>
          <w:szCs w:val="22"/>
          <w:lang w:val="en-US" w:eastAsia="es-ES"/>
          <w:rPrChange w:id="964" w:author="Jesus de Gregorio" w:date="2020-03-06T00:20:00Z">
            <w:rPr>
              <w:ins w:id="965" w:author="Jesus de Gregorio" w:date="2020-03-06T00:20:00Z"/>
              <w:rFonts w:ascii="Calibri" w:hAnsi="Calibri"/>
              <w:sz w:val="22"/>
              <w:szCs w:val="22"/>
              <w:lang w:val="es-ES" w:eastAsia="es-ES"/>
            </w:rPr>
          </w:rPrChange>
        </w:rPr>
      </w:pPr>
      <w:ins w:id="966" w:author="Jesus de Gregorio" w:date="2020-03-06T00:20:00Z">
        <w:r>
          <w:t>6.2.1</w:t>
        </w:r>
        <w:r w:rsidRPr="003C6A70">
          <w:rPr>
            <w:rFonts w:ascii="Calibri" w:hAnsi="Calibri"/>
            <w:sz w:val="22"/>
            <w:szCs w:val="22"/>
            <w:lang w:val="en-US" w:eastAsia="es-ES"/>
            <w:rPrChange w:id="967" w:author="Jesus de Gregorio" w:date="2020-03-06T00:20:00Z">
              <w:rPr>
                <w:rFonts w:ascii="Calibri" w:hAnsi="Calibri"/>
                <w:sz w:val="22"/>
                <w:szCs w:val="22"/>
                <w:lang w:val="es-ES" w:eastAsia="es-ES"/>
              </w:rPr>
            </w:rPrChange>
          </w:rPr>
          <w:tab/>
        </w:r>
        <w:r>
          <w:t>API URI</w:t>
        </w:r>
        <w:r>
          <w:tab/>
        </w:r>
        <w:r>
          <w:fldChar w:fldCharType="begin"/>
        </w:r>
        <w:r>
          <w:instrText xml:space="preserve"> PAGEREF _Toc34346595 \h </w:instrText>
        </w:r>
      </w:ins>
      <w:r>
        <w:fldChar w:fldCharType="separate"/>
      </w:r>
      <w:ins w:id="968" w:author="Jesus de Gregorio" w:date="2020-03-06T00:20:00Z">
        <w:r>
          <w:t>56</w:t>
        </w:r>
        <w:r>
          <w:fldChar w:fldCharType="end"/>
        </w:r>
      </w:ins>
    </w:p>
    <w:p w:rsidR="00AD4FFD" w:rsidRPr="003C6A70" w:rsidRDefault="00AD4FFD">
      <w:pPr>
        <w:pStyle w:val="TOC3"/>
        <w:rPr>
          <w:ins w:id="969" w:author="Jesus de Gregorio" w:date="2020-03-06T00:20:00Z"/>
          <w:rFonts w:ascii="Calibri" w:hAnsi="Calibri"/>
          <w:sz w:val="22"/>
          <w:szCs w:val="22"/>
          <w:lang w:val="en-US" w:eastAsia="es-ES"/>
          <w:rPrChange w:id="970" w:author="Jesus de Gregorio" w:date="2020-03-06T00:20:00Z">
            <w:rPr>
              <w:ins w:id="971" w:author="Jesus de Gregorio" w:date="2020-03-06T00:20:00Z"/>
              <w:rFonts w:ascii="Calibri" w:hAnsi="Calibri"/>
              <w:sz w:val="22"/>
              <w:szCs w:val="22"/>
              <w:lang w:val="es-ES" w:eastAsia="es-ES"/>
            </w:rPr>
          </w:rPrChange>
        </w:rPr>
      </w:pPr>
      <w:ins w:id="972" w:author="Jesus de Gregorio" w:date="2020-03-06T00:20:00Z">
        <w:r>
          <w:t>6.2.2</w:t>
        </w:r>
        <w:r w:rsidRPr="003C6A70">
          <w:rPr>
            <w:rFonts w:ascii="Calibri" w:hAnsi="Calibri"/>
            <w:sz w:val="22"/>
            <w:szCs w:val="22"/>
            <w:lang w:val="en-US" w:eastAsia="es-ES"/>
            <w:rPrChange w:id="973" w:author="Jesus de Gregorio" w:date="2020-03-06T00:20:00Z">
              <w:rPr>
                <w:rFonts w:ascii="Calibri" w:hAnsi="Calibri"/>
                <w:sz w:val="22"/>
                <w:szCs w:val="22"/>
                <w:lang w:val="es-ES" w:eastAsia="es-ES"/>
              </w:rPr>
            </w:rPrChange>
          </w:rPr>
          <w:tab/>
        </w:r>
        <w:r>
          <w:t>Usage of HTTP</w:t>
        </w:r>
        <w:r>
          <w:tab/>
        </w:r>
        <w:r>
          <w:fldChar w:fldCharType="begin"/>
        </w:r>
        <w:r>
          <w:instrText xml:space="preserve"> PAGEREF _Toc34346596 \h </w:instrText>
        </w:r>
      </w:ins>
      <w:r>
        <w:fldChar w:fldCharType="separate"/>
      </w:r>
      <w:ins w:id="974" w:author="Jesus de Gregorio" w:date="2020-03-06T00:20:00Z">
        <w:r>
          <w:t>56</w:t>
        </w:r>
        <w:r>
          <w:fldChar w:fldCharType="end"/>
        </w:r>
      </w:ins>
    </w:p>
    <w:p w:rsidR="00AD4FFD" w:rsidRPr="003C6A70" w:rsidRDefault="00AD4FFD">
      <w:pPr>
        <w:pStyle w:val="TOC4"/>
        <w:rPr>
          <w:ins w:id="975" w:author="Jesus de Gregorio" w:date="2020-03-06T00:20:00Z"/>
          <w:rFonts w:ascii="Calibri" w:hAnsi="Calibri"/>
          <w:sz w:val="22"/>
          <w:szCs w:val="22"/>
          <w:lang w:val="en-US" w:eastAsia="es-ES"/>
          <w:rPrChange w:id="976" w:author="Jesus de Gregorio" w:date="2020-03-06T00:20:00Z">
            <w:rPr>
              <w:ins w:id="977" w:author="Jesus de Gregorio" w:date="2020-03-06T00:20:00Z"/>
              <w:rFonts w:ascii="Calibri" w:hAnsi="Calibri"/>
              <w:sz w:val="22"/>
              <w:szCs w:val="22"/>
              <w:lang w:val="es-ES" w:eastAsia="es-ES"/>
            </w:rPr>
          </w:rPrChange>
        </w:rPr>
      </w:pPr>
      <w:ins w:id="978" w:author="Jesus de Gregorio" w:date="2020-03-06T00:20:00Z">
        <w:r>
          <w:t>6.2.2.1</w:t>
        </w:r>
        <w:r w:rsidRPr="003C6A70">
          <w:rPr>
            <w:rFonts w:ascii="Calibri" w:hAnsi="Calibri"/>
            <w:sz w:val="22"/>
            <w:szCs w:val="22"/>
            <w:lang w:val="en-US" w:eastAsia="es-ES"/>
            <w:rPrChange w:id="979"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_Toc34346597 \h </w:instrText>
        </w:r>
      </w:ins>
      <w:r>
        <w:fldChar w:fldCharType="separate"/>
      </w:r>
      <w:ins w:id="980" w:author="Jesus de Gregorio" w:date="2020-03-06T00:20:00Z">
        <w:r>
          <w:t>56</w:t>
        </w:r>
        <w:r>
          <w:fldChar w:fldCharType="end"/>
        </w:r>
      </w:ins>
    </w:p>
    <w:p w:rsidR="00AD4FFD" w:rsidRPr="003C6A70" w:rsidRDefault="00AD4FFD">
      <w:pPr>
        <w:pStyle w:val="TOC4"/>
        <w:rPr>
          <w:ins w:id="981" w:author="Jesus de Gregorio" w:date="2020-03-06T00:20:00Z"/>
          <w:rFonts w:ascii="Calibri" w:hAnsi="Calibri"/>
          <w:sz w:val="22"/>
          <w:szCs w:val="22"/>
          <w:lang w:val="en-US" w:eastAsia="es-ES"/>
          <w:rPrChange w:id="982" w:author="Jesus de Gregorio" w:date="2020-03-06T00:20:00Z">
            <w:rPr>
              <w:ins w:id="983" w:author="Jesus de Gregorio" w:date="2020-03-06T00:20:00Z"/>
              <w:rFonts w:ascii="Calibri" w:hAnsi="Calibri"/>
              <w:sz w:val="22"/>
              <w:szCs w:val="22"/>
              <w:lang w:val="es-ES" w:eastAsia="es-ES"/>
            </w:rPr>
          </w:rPrChange>
        </w:rPr>
      </w:pPr>
      <w:ins w:id="984" w:author="Jesus de Gregorio" w:date="2020-03-06T00:20:00Z">
        <w:r>
          <w:t>6.2.2.2</w:t>
        </w:r>
        <w:r w:rsidRPr="003C6A70">
          <w:rPr>
            <w:rFonts w:ascii="Calibri" w:hAnsi="Calibri"/>
            <w:sz w:val="22"/>
            <w:szCs w:val="22"/>
            <w:lang w:val="en-US" w:eastAsia="es-ES"/>
            <w:rPrChange w:id="985" w:author="Jesus de Gregorio" w:date="2020-03-06T00:20:00Z">
              <w:rPr>
                <w:rFonts w:ascii="Calibri" w:hAnsi="Calibri"/>
                <w:sz w:val="22"/>
                <w:szCs w:val="22"/>
                <w:lang w:val="es-ES" w:eastAsia="es-ES"/>
              </w:rPr>
            </w:rPrChange>
          </w:rPr>
          <w:tab/>
        </w:r>
        <w:r>
          <w:t>HTTP standard headers</w:t>
        </w:r>
        <w:r>
          <w:tab/>
        </w:r>
        <w:r>
          <w:fldChar w:fldCharType="begin"/>
        </w:r>
        <w:r>
          <w:instrText xml:space="preserve"> PAGEREF _Toc34346598 \h </w:instrText>
        </w:r>
      </w:ins>
      <w:r>
        <w:fldChar w:fldCharType="separate"/>
      </w:r>
      <w:ins w:id="986" w:author="Jesus de Gregorio" w:date="2020-03-06T00:20:00Z">
        <w:r>
          <w:t>57</w:t>
        </w:r>
        <w:r>
          <w:fldChar w:fldCharType="end"/>
        </w:r>
      </w:ins>
    </w:p>
    <w:p w:rsidR="00AD4FFD" w:rsidRPr="003C6A70" w:rsidRDefault="00AD4FFD">
      <w:pPr>
        <w:pStyle w:val="TOC5"/>
        <w:rPr>
          <w:ins w:id="987" w:author="Jesus de Gregorio" w:date="2020-03-06T00:20:00Z"/>
          <w:rFonts w:ascii="Calibri" w:hAnsi="Calibri"/>
          <w:sz w:val="22"/>
          <w:szCs w:val="22"/>
          <w:lang w:val="en-US" w:eastAsia="es-ES"/>
          <w:rPrChange w:id="988" w:author="Jesus de Gregorio" w:date="2020-03-06T00:20:00Z">
            <w:rPr>
              <w:ins w:id="989" w:author="Jesus de Gregorio" w:date="2020-03-06T00:20:00Z"/>
              <w:rFonts w:ascii="Calibri" w:hAnsi="Calibri"/>
              <w:sz w:val="22"/>
              <w:szCs w:val="22"/>
              <w:lang w:val="es-ES" w:eastAsia="es-ES"/>
            </w:rPr>
          </w:rPrChange>
        </w:rPr>
      </w:pPr>
      <w:ins w:id="990" w:author="Jesus de Gregorio" w:date="2020-03-06T00:20:00Z">
        <w:r>
          <w:t>6.2.2.2.1</w:t>
        </w:r>
        <w:r w:rsidRPr="003C6A70">
          <w:rPr>
            <w:rFonts w:ascii="Calibri" w:hAnsi="Calibri"/>
            <w:sz w:val="22"/>
            <w:szCs w:val="22"/>
            <w:lang w:val="en-US" w:eastAsia="es-ES"/>
            <w:rPrChange w:id="991" w:author="Jesus de Gregorio" w:date="2020-03-06T00:20:00Z">
              <w:rPr>
                <w:rFonts w:ascii="Calibri" w:hAnsi="Calibri"/>
                <w:sz w:val="22"/>
                <w:szCs w:val="22"/>
                <w:lang w:val="es-ES" w:eastAsia="es-ES"/>
              </w:rPr>
            </w:rPrChange>
          </w:rPr>
          <w:tab/>
        </w:r>
        <w:r>
          <w:rPr>
            <w:lang w:eastAsia="zh-CN"/>
          </w:rPr>
          <w:t>General</w:t>
        </w:r>
        <w:r>
          <w:tab/>
        </w:r>
        <w:r>
          <w:fldChar w:fldCharType="begin"/>
        </w:r>
        <w:r>
          <w:instrText xml:space="preserve"> PAGEREF _Toc34346599 \h </w:instrText>
        </w:r>
      </w:ins>
      <w:r>
        <w:fldChar w:fldCharType="separate"/>
      </w:r>
      <w:ins w:id="992" w:author="Jesus de Gregorio" w:date="2020-03-06T00:20:00Z">
        <w:r>
          <w:t>57</w:t>
        </w:r>
        <w:r>
          <w:fldChar w:fldCharType="end"/>
        </w:r>
      </w:ins>
    </w:p>
    <w:p w:rsidR="00AD4FFD" w:rsidRPr="003C6A70" w:rsidRDefault="00AD4FFD">
      <w:pPr>
        <w:pStyle w:val="TOC5"/>
        <w:rPr>
          <w:ins w:id="993" w:author="Jesus de Gregorio" w:date="2020-03-06T00:20:00Z"/>
          <w:rFonts w:ascii="Calibri" w:hAnsi="Calibri"/>
          <w:sz w:val="22"/>
          <w:szCs w:val="22"/>
          <w:lang w:val="en-US" w:eastAsia="es-ES"/>
          <w:rPrChange w:id="994" w:author="Jesus de Gregorio" w:date="2020-03-06T00:20:00Z">
            <w:rPr>
              <w:ins w:id="995" w:author="Jesus de Gregorio" w:date="2020-03-06T00:20:00Z"/>
              <w:rFonts w:ascii="Calibri" w:hAnsi="Calibri"/>
              <w:sz w:val="22"/>
              <w:szCs w:val="22"/>
              <w:lang w:val="es-ES" w:eastAsia="es-ES"/>
            </w:rPr>
          </w:rPrChange>
        </w:rPr>
      </w:pPr>
      <w:ins w:id="996" w:author="Jesus de Gregorio" w:date="2020-03-06T00:20:00Z">
        <w:r>
          <w:t>6.2.2.2.2</w:t>
        </w:r>
        <w:r w:rsidRPr="003C6A70">
          <w:rPr>
            <w:rFonts w:ascii="Calibri" w:hAnsi="Calibri"/>
            <w:sz w:val="22"/>
            <w:szCs w:val="22"/>
            <w:lang w:val="en-US" w:eastAsia="es-ES"/>
            <w:rPrChange w:id="997" w:author="Jesus de Gregorio" w:date="2020-03-06T00:20:00Z">
              <w:rPr>
                <w:rFonts w:ascii="Calibri" w:hAnsi="Calibri"/>
                <w:sz w:val="22"/>
                <w:szCs w:val="22"/>
                <w:lang w:val="es-ES" w:eastAsia="es-ES"/>
              </w:rPr>
            </w:rPrChange>
          </w:rPr>
          <w:tab/>
        </w:r>
        <w:r>
          <w:t>Content type</w:t>
        </w:r>
        <w:r>
          <w:tab/>
        </w:r>
        <w:r>
          <w:fldChar w:fldCharType="begin"/>
        </w:r>
        <w:r>
          <w:instrText xml:space="preserve"> PAGEREF _Toc34346600 \h </w:instrText>
        </w:r>
      </w:ins>
      <w:r>
        <w:fldChar w:fldCharType="separate"/>
      </w:r>
      <w:ins w:id="998" w:author="Jesus de Gregorio" w:date="2020-03-06T00:20:00Z">
        <w:r>
          <w:t>57</w:t>
        </w:r>
        <w:r>
          <w:fldChar w:fldCharType="end"/>
        </w:r>
      </w:ins>
    </w:p>
    <w:p w:rsidR="00AD4FFD" w:rsidRPr="003C6A70" w:rsidRDefault="00AD4FFD">
      <w:pPr>
        <w:pStyle w:val="TOC4"/>
        <w:rPr>
          <w:ins w:id="999" w:author="Jesus de Gregorio" w:date="2020-03-06T00:20:00Z"/>
          <w:rFonts w:ascii="Calibri" w:hAnsi="Calibri"/>
          <w:sz w:val="22"/>
          <w:szCs w:val="22"/>
          <w:lang w:val="en-US" w:eastAsia="es-ES"/>
          <w:rPrChange w:id="1000" w:author="Jesus de Gregorio" w:date="2020-03-06T00:20:00Z">
            <w:rPr>
              <w:ins w:id="1001" w:author="Jesus de Gregorio" w:date="2020-03-06T00:20:00Z"/>
              <w:rFonts w:ascii="Calibri" w:hAnsi="Calibri"/>
              <w:sz w:val="22"/>
              <w:szCs w:val="22"/>
              <w:lang w:val="es-ES" w:eastAsia="es-ES"/>
            </w:rPr>
          </w:rPrChange>
        </w:rPr>
      </w:pPr>
      <w:ins w:id="1002" w:author="Jesus de Gregorio" w:date="2020-03-06T00:20:00Z">
        <w:r>
          <w:t>6.2.2.3</w:t>
        </w:r>
        <w:r w:rsidRPr="003C6A70">
          <w:rPr>
            <w:rFonts w:ascii="Calibri" w:hAnsi="Calibri"/>
            <w:sz w:val="22"/>
            <w:szCs w:val="22"/>
            <w:lang w:val="en-US" w:eastAsia="es-ES"/>
            <w:rPrChange w:id="1003" w:author="Jesus de Gregorio" w:date="2020-03-06T00:20:00Z">
              <w:rPr>
                <w:rFonts w:ascii="Calibri" w:hAnsi="Calibri"/>
                <w:sz w:val="22"/>
                <w:szCs w:val="22"/>
                <w:lang w:val="es-ES" w:eastAsia="es-ES"/>
              </w:rPr>
            </w:rPrChange>
          </w:rPr>
          <w:tab/>
        </w:r>
        <w:r>
          <w:t>HTTP custom headers</w:t>
        </w:r>
        <w:r>
          <w:tab/>
        </w:r>
        <w:r>
          <w:fldChar w:fldCharType="begin"/>
        </w:r>
        <w:r>
          <w:instrText xml:space="preserve"> PAGEREF _Toc34346601 \h </w:instrText>
        </w:r>
      </w:ins>
      <w:r>
        <w:fldChar w:fldCharType="separate"/>
      </w:r>
      <w:ins w:id="1004" w:author="Jesus de Gregorio" w:date="2020-03-06T00:20:00Z">
        <w:r>
          <w:t>57</w:t>
        </w:r>
        <w:r>
          <w:fldChar w:fldCharType="end"/>
        </w:r>
      </w:ins>
    </w:p>
    <w:p w:rsidR="00AD4FFD" w:rsidRPr="003C6A70" w:rsidRDefault="00AD4FFD">
      <w:pPr>
        <w:pStyle w:val="TOC5"/>
        <w:rPr>
          <w:ins w:id="1005" w:author="Jesus de Gregorio" w:date="2020-03-06T00:20:00Z"/>
          <w:rFonts w:ascii="Calibri" w:hAnsi="Calibri"/>
          <w:sz w:val="22"/>
          <w:szCs w:val="22"/>
          <w:lang w:val="en-US" w:eastAsia="es-ES"/>
          <w:rPrChange w:id="1006" w:author="Jesus de Gregorio" w:date="2020-03-06T00:20:00Z">
            <w:rPr>
              <w:ins w:id="1007" w:author="Jesus de Gregorio" w:date="2020-03-06T00:20:00Z"/>
              <w:rFonts w:ascii="Calibri" w:hAnsi="Calibri"/>
              <w:sz w:val="22"/>
              <w:szCs w:val="22"/>
              <w:lang w:val="es-ES" w:eastAsia="es-ES"/>
            </w:rPr>
          </w:rPrChange>
        </w:rPr>
      </w:pPr>
      <w:ins w:id="1008" w:author="Jesus de Gregorio" w:date="2020-03-06T00:20:00Z">
        <w:r>
          <w:t>6.2.2.3.1</w:t>
        </w:r>
        <w:r w:rsidRPr="003C6A70">
          <w:rPr>
            <w:rFonts w:ascii="Calibri" w:hAnsi="Calibri"/>
            <w:sz w:val="22"/>
            <w:szCs w:val="22"/>
            <w:lang w:val="en-US" w:eastAsia="es-ES"/>
            <w:rPrChange w:id="1009" w:author="Jesus de Gregorio" w:date="2020-03-06T00:20:00Z">
              <w:rPr>
                <w:rFonts w:ascii="Calibri" w:hAnsi="Calibri"/>
                <w:sz w:val="22"/>
                <w:szCs w:val="22"/>
                <w:lang w:val="es-ES" w:eastAsia="es-ES"/>
              </w:rPr>
            </w:rPrChange>
          </w:rPr>
          <w:tab/>
        </w:r>
        <w:r>
          <w:rPr>
            <w:lang w:eastAsia="zh-CN"/>
          </w:rPr>
          <w:t>General</w:t>
        </w:r>
        <w:r>
          <w:tab/>
        </w:r>
        <w:r>
          <w:fldChar w:fldCharType="begin"/>
        </w:r>
        <w:r>
          <w:instrText xml:space="preserve"> PAGEREF _Toc34346602 \h </w:instrText>
        </w:r>
      </w:ins>
      <w:r>
        <w:fldChar w:fldCharType="separate"/>
      </w:r>
      <w:ins w:id="1010" w:author="Jesus de Gregorio" w:date="2020-03-06T00:20:00Z">
        <w:r>
          <w:t>57</w:t>
        </w:r>
        <w:r>
          <w:fldChar w:fldCharType="end"/>
        </w:r>
      </w:ins>
    </w:p>
    <w:p w:rsidR="00AD4FFD" w:rsidRPr="003C6A70" w:rsidRDefault="00AD4FFD">
      <w:pPr>
        <w:pStyle w:val="TOC3"/>
        <w:rPr>
          <w:ins w:id="1011" w:author="Jesus de Gregorio" w:date="2020-03-06T00:20:00Z"/>
          <w:rFonts w:ascii="Calibri" w:hAnsi="Calibri"/>
          <w:sz w:val="22"/>
          <w:szCs w:val="22"/>
          <w:lang w:val="en-US" w:eastAsia="es-ES"/>
          <w:rPrChange w:id="1012" w:author="Jesus de Gregorio" w:date="2020-03-06T00:20:00Z">
            <w:rPr>
              <w:ins w:id="1013" w:author="Jesus de Gregorio" w:date="2020-03-06T00:20:00Z"/>
              <w:rFonts w:ascii="Calibri" w:hAnsi="Calibri"/>
              <w:sz w:val="22"/>
              <w:szCs w:val="22"/>
              <w:lang w:val="es-ES" w:eastAsia="es-ES"/>
            </w:rPr>
          </w:rPrChange>
        </w:rPr>
      </w:pPr>
      <w:ins w:id="1014" w:author="Jesus de Gregorio" w:date="2020-03-06T00:20:00Z">
        <w:r>
          <w:t>6.2.3</w:t>
        </w:r>
        <w:r w:rsidRPr="003C6A70">
          <w:rPr>
            <w:rFonts w:ascii="Calibri" w:hAnsi="Calibri"/>
            <w:sz w:val="22"/>
            <w:szCs w:val="22"/>
            <w:lang w:val="en-US" w:eastAsia="es-ES"/>
            <w:rPrChange w:id="1015" w:author="Jesus de Gregorio" w:date="2020-03-06T00:20:00Z">
              <w:rPr>
                <w:rFonts w:ascii="Calibri" w:hAnsi="Calibri"/>
                <w:sz w:val="22"/>
                <w:szCs w:val="22"/>
                <w:lang w:val="es-ES" w:eastAsia="es-ES"/>
              </w:rPr>
            </w:rPrChange>
          </w:rPr>
          <w:tab/>
        </w:r>
        <w:r>
          <w:t>Resources</w:t>
        </w:r>
        <w:r>
          <w:tab/>
        </w:r>
        <w:r>
          <w:fldChar w:fldCharType="begin"/>
        </w:r>
        <w:r>
          <w:instrText xml:space="preserve"> PAGEREF _Toc34346603 \h </w:instrText>
        </w:r>
      </w:ins>
      <w:r>
        <w:fldChar w:fldCharType="separate"/>
      </w:r>
      <w:ins w:id="1016" w:author="Jesus de Gregorio" w:date="2020-03-06T00:20:00Z">
        <w:r>
          <w:t>58</w:t>
        </w:r>
        <w:r>
          <w:fldChar w:fldCharType="end"/>
        </w:r>
      </w:ins>
    </w:p>
    <w:p w:rsidR="00AD4FFD" w:rsidRPr="003C6A70" w:rsidRDefault="00AD4FFD">
      <w:pPr>
        <w:pStyle w:val="TOC4"/>
        <w:rPr>
          <w:ins w:id="1017" w:author="Jesus de Gregorio" w:date="2020-03-06T00:20:00Z"/>
          <w:rFonts w:ascii="Calibri" w:hAnsi="Calibri"/>
          <w:sz w:val="22"/>
          <w:szCs w:val="22"/>
          <w:lang w:val="en-US" w:eastAsia="es-ES"/>
          <w:rPrChange w:id="1018" w:author="Jesus de Gregorio" w:date="2020-03-06T00:20:00Z">
            <w:rPr>
              <w:ins w:id="1019" w:author="Jesus de Gregorio" w:date="2020-03-06T00:20:00Z"/>
              <w:rFonts w:ascii="Calibri" w:hAnsi="Calibri"/>
              <w:sz w:val="22"/>
              <w:szCs w:val="22"/>
              <w:lang w:val="es-ES" w:eastAsia="es-ES"/>
            </w:rPr>
          </w:rPrChange>
        </w:rPr>
      </w:pPr>
      <w:ins w:id="1020" w:author="Jesus de Gregorio" w:date="2020-03-06T00:20:00Z">
        <w:r>
          <w:t>6.2.3.1</w:t>
        </w:r>
        <w:r w:rsidRPr="003C6A70">
          <w:rPr>
            <w:rFonts w:ascii="Calibri" w:hAnsi="Calibri"/>
            <w:sz w:val="22"/>
            <w:szCs w:val="22"/>
            <w:lang w:val="en-US" w:eastAsia="es-ES"/>
            <w:rPrChange w:id="1021" w:author="Jesus de Gregorio" w:date="2020-03-06T00:20:00Z">
              <w:rPr>
                <w:rFonts w:ascii="Calibri" w:hAnsi="Calibri"/>
                <w:sz w:val="22"/>
                <w:szCs w:val="22"/>
                <w:lang w:val="es-ES" w:eastAsia="es-ES"/>
              </w:rPr>
            </w:rPrChange>
          </w:rPr>
          <w:tab/>
        </w:r>
        <w:r>
          <w:t>Overview</w:t>
        </w:r>
        <w:r>
          <w:tab/>
        </w:r>
        <w:r>
          <w:fldChar w:fldCharType="begin"/>
        </w:r>
        <w:r>
          <w:instrText xml:space="preserve"> PAGEREF _Toc34346604 \h </w:instrText>
        </w:r>
      </w:ins>
      <w:r>
        <w:fldChar w:fldCharType="separate"/>
      </w:r>
      <w:ins w:id="1022" w:author="Jesus de Gregorio" w:date="2020-03-06T00:20:00Z">
        <w:r>
          <w:t>58</w:t>
        </w:r>
        <w:r>
          <w:fldChar w:fldCharType="end"/>
        </w:r>
      </w:ins>
    </w:p>
    <w:p w:rsidR="00AD4FFD" w:rsidRPr="003C6A70" w:rsidRDefault="00AD4FFD">
      <w:pPr>
        <w:pStyle w:val="TOC4"/>
        <w:rPr>
          <w:ins w:id="1023" w:author="Jesus de Gregorio" w:date="2020-03-06T00:20:00Z"/>
          <w:rFonts w:ascii="Calibri" w:hAnsi="Calibri"/>
          <w:sz w:val="22"/>
          <w:szCs w:val="22"/>
          <w:lang w:val="en-US" w:eastAsia="es-ES"/>
          <w:rPrChange w:id="1024" w:author="Jesus de Gregorio" w:date="2020-03-06T00:20:00Z">
            <w:rPr>
              <w:ins w:id="1025" w:author="Jesus de Gregorio" w:date="2020-03-06T00:20:00Z"/>
              <w:rFonts w:ascii="Calibri" w:hAnsi="Calibri"/>
              <w:sz w:val="22"/>
              <w:szCs w:val="22"/>
              <w:lang w:val="es-ES" w:eastAsia="es-ES"/>
            </w:rPr>
          </w:rPrChange>
        </w:rPr>
      </w:pPr>
      <w:ins w:id="1026" w:author="Jesus de Gregorio" w:date="2020-03-06T00:20:00Z">
        <w:r>
          <w:t>6.2.3.2</w:t>
        </w:r>
        <w:r w:rsidRPr="003C6A70">
          <w:rPr>
            <w:rFonts w:ascii="Calibri" w:hAnsi="Calibri"/>
            <w:sz w:val="22"/>
            <w:szCs w:val="22"/>
            <w:lang w:val="en-US" w:eastAsia="es-ES"/>
            <w:rPrChange w:id="1027" w:author="Jesus de Gregorio" w:date="2020-03-06T00:20:00Z">
              <w:rPr>
                <w:rFonts w:ascii="Calibri" w:hAnsi="Calibri"/>
                <w:sz w:val="22"/>
                <w:szCs w:val="22"/>
                <w:lang w:val="es-ES" w:eastAsia="es-ES"/>
              </w:rPr>
            </w:rPrChange>
          </w:rPr>
          <w:tab/>
        </w:r>
        <w:r>
          <w:t>Resource: IMS Associated Identities</w:t>
        </w:r>
        <w:r>
          <w:tab/>
        </w:r>
        <w:r>
          <w:fldChar w:fldCharType="begin"/>
        </w:r>
        <w:r>
          <w:instrText xml:space="preserve"> PAGEREF _Toc34346605 \h </w:instrText>
        </w:r>
      </w:ins>
      <w:r>
        <w:fldChar w:fldCharType="separate"/>
      </w:r>
      <w:ins w:id="1028" w:author="Jesus de Gregorio" w:date="2020-03-06T00:20:00Z">
        <w:r>
          <w:t>61</w:t>
        </w:r>
        <w:r>
          <w:fldChar w:fldCharType="end"/>
        </w:r>
      </w:ins>
    </w:p>
    <w:p w:rsidR="00AD4FFD" w:rsidRPr="003C6A70" w:rsidRDefault="00AD4FFD">
      <w:pPr>
        <w:pStyle w:val="TOC5"/>
        <w:rPr>
          <w:ins w:id="1029" w:author="Jesus de Gregorio" w:date="2020-03-06T00:20:00Z"/>
          <w:rFonts w:ascii="Calibri" w:hAnsi="Calibri"/>
          <w:sz w:val="22"/>
          <w:szCs w:val="22"/>
          <w:lang w:val="en-US" w:eastAsia="es-ES"/>
          <w:rPrChange w:id="1030" w:author="Jesus de Gregorio" w:date="2020-03-06T00:20:00Z">
            <w:rPr>
              <w:ins w:id="1031" w:author="Jesus de Gregorio" w:date="2020-03-06T00:20:00Z"/>
              <w:rFonts w:ascii="Calibri" w:hAnsi="Calibri"/>
              <w:sz w:val="22"/>
              <w:szCs w:val="22"/>
              <w:lang w:val="es-ES" w:eastAsia="es-ES"/>
            </w:rPr>
          </w:rPrChange>
        </w:rPr>
      </w:pPr>
      <w:ins w:id="1032" w:author="Jesus de Gregorio" w:date="2020-03-06T00:20:00Z">
        <w:r>
          <w:t>6.2.3.2.1</w:t>
        </w:r>
        <w:r w:rsidRPr="003C6A70">
          <w:rPr>
            <w:rFonts w:ascii="Calibri" w:hAnsi="Calibri"/>
            <w:sz w:val="22"/>
            <w:szCs w:val="22"/>
            <w:lang w:val="en-US" w:eastAsia="es-ES"/>
            <w:rPrChange w:id="1033"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_Toc34346606 \h </w:instrText>
        </w:r>
      </w:ins>
      <w:r>
        <w:fldChar w:fldCharType="separate"/>
      </w:r>
      <w:ins w:id="1034" w:author="Jesus de Gregorio" w:date="2020-03-06T00:20:00Z">
        <w:r>
          <w:t>61</w:t>
        </w:r>
        <w:r>
          <w:fldChar w:fldCharType="end"/>
        </w:r>
      </w:ins>
    </w:p>
    <w:p w:rsidR="00AD4FFD" w:rsidRPr="003C6A70" w:rsidRDefault="00AD4FFD">
      <w:pPr>
        <w:pStyle w:val="TOC5"/>
        <w:rPr>
          <w:ins w:id="1035" w:author="Jesus de Gregorio" w:date="2020-03-06T00:20:00Z"/>
          <w:rFonts w:ascii="Calibri" w:hAnsi="Calibri"/>
          <w:sz w:val="22"/>
          <w:szCs w:val="22"/>
          <w:lang w:val="en-US" w:eastAsia="es-ES"/>
          <w:rPrChange w:id="1036" w:author="Jesus de Gregorio" w:date="2020-03-06T00:20:00Z">
            <w:rPr>
              <w:ins w:id="1037" w:author="Jesus de Gregorio" w:date="2020-03-06T00:20:00Z"/>
              <w:rFonts w:ascii="Calibri" w:hAnsi="Calibri"/>
              <w:sz w:val="22"/>
              <w:szCs w:val="22"/>
              <w:lang w:val="es-ES" w:eastAsia="es-ES"/>
            </w:rPr>
          </w:rPrChange>
        </w:rPr>
      </w:pPr>
      <w:ins w:id="1038" w:author="Jesus de Gregorio" w:date="2020-03-06T00:20:00Z">
        <w:r>
          <w:t>6.2.3.2.2</w:t>
        </w:r>
        <w:r w:rsidRPr="003C6A70">
          <w:rPr>
            <w:rFonts w:ascii="Calibri" w:hAnsi="Calibri"/>
            <w:sz w:val="22"/>
            <w:szCs w:val="22"/>
            <w:lang w:val="en-US" w:eastAsia="es-ES"/>
            <w:rPrChange w:id="1039"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_Toc34346607 \h </w:instrText>
        </w:r>
      </w:ins>
      <w:r>
        <w:fldChar w:fldCharType="separate"/>
      </w:r>
      <w:ins w:id="1040" w:author="Jesus de Gregorio" w:date="2020-03-06T00:20:00Z">
        <w:r>
          <w:t>61</w:t>
        </w:r>
        <w:r>
          <w:fldChar w:fldCharType="end"/>
        </w:r>
      </w:ins>
    </w:p>
    <w:p w:rsidR="00AD4FFD" w:rsidRPr="003C6A70" w:rsidRDefault="00AD4FFD">
      <w:pPr>
        <w:pStyle w:val="TOC5"/>
        <w:rPr>
          <w:ins w:id="1041" w:author="Jesus de Gregorio" w:date="2020-03-06T00:20:00Z"/>
          <w:rFonts w:ascii="Calibri" w:hAnsi="Calibri"/>
          <w:sz w:val="22"/>
          <w:szCs w:val="22"/>
          <w:lang w:val="en-US" w:eastAsia="es-ES"/>
          <w:rPrChange w:id="1042" w:author="Jesus de Gregorio" w:date="2020-03-06T00:20:00Z">
            <w:rPr>
              <w:ins w:id="1043" w:author="Jesus de Gregorio" w:date="2020-03-06T00:20:00Z"/>
              <w:rFonts w:ascii="Calibri" w:hAnsi="Calibri"/>
              <w:sz w:val="22"/>
              <w:szCs w:val="22"/>
              <w:lang w:val="es-ES" w:eastAsia="es-ES"/>
            </w:rPr>
          </w:rPrChange>
        </w:rPr>
      </w:pPr>
      <w:ins w:id="1044" w:author="Jesus de Gregorio" w:date="2020-03-06T00:20:00Z">
        <w:r>
          <w:t>6.2.3.2.3</w:t>
        </w:r>
        <w:r w:rsidRPr="003C6A70">
          <w:rPr>
            <w:rFonts w:ascii="Calibri" w:hAnsi="Calibri"/>
            <w:sz w:val="22"/>
            <w:szCs w:val="22"/>
            <w:lang w:val="en-US" w:eastAsia="es-ES"/>
            <w:rPrChange w:id="1045"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_Toc34346608 \h </w:instrText>
        </w:r>
      </w:ins>
      <w:r>
        <w:fldChar w:fldCharType="separate"/>
      </w:r>
      <w:ins w:id="1046" w:author="Jesus de Gregorio" w:date="2020-03-06T00:20:00Z">
        <w:r>
          <w:t>62</w:t>
        </w:r>
        <w:r>
          <w:fldChar w:fldCharType="end"/>
        </w:r>
      </w:ins>
    </w:p>
    <w:p w:rsidR="00AD4FFD" w:rsidRPr="003C6A70" w:rsidRDefault="00AD4FFD">
      <w:pPr>
        <w:pStyle w:val="TOC6"/>
        <w:rPr>
          <w:ins w:id="1047" w:author="Jesus de Gregorio" w:date="2020-03-06T00:20:00Z"/>
          <w:rFonts w:ascii="Calibri" w:hAnsi="Calibri"/>
          <w:sz w:val="22"/>
          <w:szCs w:val="22"/>
          <w:lang w:val="en-US" w:eastAsia="es-ES"/>
          <w:rPrChange w:id="1048" w:author="Jesus de Gregorio" w:date="2020-03-06T00:20:00Z">
            <w:rPr>
              <w:ins w:id="1049" w:author="Jesus de Gregorio" w:date="2020-03-06T00:20:00Z"/>
              <w:rFonts w:ascii="Calibri" w:hAnsi="Calibri"/>
              <w:sz w:val="22"/>
              <w:szCs w:val="22"/>
              <w:lang w:val="es-ES" w:eastAsia="es-ES"/>
            </w:rPr>
          </w:rPrChange>
        </w:rPr>
      </w:pPr>
      <w:ins w:id="1050" w:author="Jesus de Gregorio" w:date="2020-03-06T00:20:00Z">
        <w:r>
          <w:t>6.2.3.2.3.1</w:t>
        </w:r>
        <w:r w:rsidRPr="003C6A70">
          <w:rPr>
            <w:rFonts w:ascii="Calibri" w:hAnsi="Calibri"/>
            <w:sz w:val="22"/>
            <w:szCs w:val="22"/>
            <w:lang w:val="en-US" w:eastAsia="es-ES"/>
            <w:rPrChange w:id="1051" w:author="Jesus de Gregorio" w:date="2020-03-06T00:20:00Z">
              <w:rPr>
                <w:rFonts w:ascii="Calibri" w:hAnsi="Calibri"/>
                <w:sz w:val="22"/>
                <w:szCs w:val="22"/>
                <w:lang w:val="es-ES" w:eastAsia="es-ES"/>
              </w:rPr>
            </w:rPrChange>
          </w:rPr>
          <w:tab/>
        </w:r>
        <w:r>
          <w:t>GET</w:t>
        </w:r>
        <w:r>
          <w:tab/>
        </w:r>
        <w:r>
          <w:fldChar w:fldCharType="begin"/>
        </w:r>
        <w:r>
          <w:instrText xml:space="preserve"> PAGEREF _Toc34346609 \h </w:instrText>
        </w:r>
      </w:ins>
      <w:r>
        <w:fldChar w:fldCharType="separate"/>
      </w:r>
      <w:ins w:id="1052" w:author="Jesus de Gregorio" w:date="2020-03-06T00:20:00Z">
        <w:r>
          <w:t>62</w:t>
        </w:r>
        <w:r>
          <w:fldChar w:fldCharType="end"/>
        </w:r>
      </w:ins>
    </w:p>
    <w:p w:rsidR="00AD4FFD" w:rsidRPr="003C6A70" w:rsidRDefault="00AD4FFD">
      <w:pPr>
        <w:pStyle w:val="TOC4"/>
        <w:rPr>
          <w:ins w:id="1053" w:author="Jesus de Gregorio" w:date="2020-03-06T00:20:00Z"/>
          <w:rFonts w:ascii="Calibri" w:hAnsi="Calibri"/>
          <w:sz w:val="22"/>
          <w:szCs w:val="22"/>
          <w:lang w:val="en-US" w:eastAsia="es-ES"/>
          <w:rPrChange w:id="1054" w:author="Jesus de Gregorio" w:date="2020-03-06T00:20:00Z">
            <w:rPr>
              <w:ins w:id="1055" w:author="Jesus de Gregorio" w:date="2020-03-06T00:20:00Z"/>
              <w:rFonts w:ascii="Calibri" w:hAnsi="Calibri"/>
              <w:sz w:val="22"/>
              <w:szCs w:val="22"/>
              <w:lang w:val="es-ES" w:eastAsia="es-ES"/>
            </w:rPr>
          </w:rPrChange>
        </w:rPr>
      </w:pPr>
      <w:ins w:id="1056" w:author="Jesus de Gregorio" w:date="2020-03-06T00:20:00Z">
        <w:r>
          <w:t>6.2.3.3</w:t>
        </w:r>
        <w:r w:rsidRPr="003C6A70">
          <w:rPr>
            <w:rFonts w:ascii="Calibri" w:hAnsi="Calibri"/>
            <w:sz w:val="22"/>
            <w:szCs w:val="22"/>
            <w:lang w:val="en-US" w:eastAsia="es-ES"/>
            <w:rPrChange w:id="1057" w:author="Jesus de Gregorio" w:date="2020-03-06T00:20:00Z">
              <w:rPr>
                <w:rFonts w:ascii="Calibri" w:hAnsi="Calibri"/>
                <w:sz w:val="22"/>
                <w:szCs w:val="22"/>
                <w:lang w:val="es-ES" w:eastAsia="es-ES"/>
              </w:rPr>
            </w:rPrChange>
          </w:rPr>
          <w:tab/>
        </w:r>
        <w:r>
          <w:t>Resource: MSISDNS</w:t>
        </w:r>
        <w:r>
          <w:tab/>
        </w:r>
        <w:r>
          <w:fldChar w:fldCharType="begin"/>
        </w:r>
        <w:r>
          <w:instrText xml:space="preserve"> PAGEREF _Toc34346610 \h </w:instrText>
        </w:r>
      </w:ins>
      <w:r>
        <w:fldChar w:fldCharType="separate"/>
      </w:r>
      <w:ins w:id="1058" w:author="Jesus de Gregorio" w:date="2020-03-06T00:20:00Z">
        <w:r>
          <w:t>62</w:t>
        </w:r>
        <w:r>
          <w:fldChar w:fldCharType="end"/>
        </w:r>
      </w:ins>
    </w:p>
    <w:p w:rsidR="00AD4FFD" w:rsidRPr="003C6A70" w:rsidRDefault="00AD4FFD">
      <w:pPr>
        <w:pStyle w:val="TOC5"/>
        <w:rPr>
          <w:ins w:id="1059" w:author="Jesus de Gregorio" w:date="2020-03-06T00:20:00Z"/>
          <w:rFonts w:ascii="Calibri" w:hAnsi="Calibri"/>
          <w:sz w:val="22"/>
          <w:szCs w:val="22"/>
          <w:lang w:val="en-US" w:eastAsia="es-ES"/>
          <w:rPrChange w:id="1060" w:author="Jesus de Gregorio" w:date="2020-03-06T00:20:00Z">
            <w:rPr>
              <w:ins w:id="1061" w:author="Jesus de Gregorio" w:date="2020-03-06T00:20:00Z"/>
              <w:rFonts w:ascii="Calibri" w:hAnsi="Calibri"/>
              <w:sz w:val="22"/>
              <w:szCs w:val="22"/>
              <w:lang w:val="es-ES" w:eastAsia="es-ES"/>
            </w:rPr>
          </w:rPrChange>
        </w:rPr>
      </w:pPr>
      <w:ins w:id="1062" w:author="Jesus de Gregorio" w:date="2020-03-06T00:20:00Z">
        <w:r>
          <w:t>6.2.3.3.1</w:t>
        </w:r>
        <w:r w:rsidRPr="003C6A70">
          <w:rPr>
            <w:rFonts w:ascii="Calibri" w:hAnsi="Calibri"/>
            <w:sz w:val="22"/>
            <w:szCs w:val="22"/>
            <w:lang w:val="en-US" w:eastAsia="es-ES"/>
            <w:rPrChange w:id="1063"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_Toc34346611 \h </w:instrText>
        </w:r>
      </w:ins>
      <w:r>
        <w:fldChar w:fldCharType="separate"/>
      </w:r>
      <w:ins w:id="1064" w:author="Jesus de Gregorio" w:date="2020-03-06T00:20:00Z">
        <w:r>
          <w:t>62</w:t>
        </w:r>
        <w:r>
          <w:fldChar w:fldCharType="end"/>
        </w:r>
      </w:ins>
    </w:p>
    <w:p w:rsidR="00AD4FFD" w:rsidRPr="003C6A70" w:rsidRDefault="00AD4FFD">
      <w:pPr>
        <w:pStyle w:val="TOC5"/>
        <w:rPr>
          <w:ins w:id="1065" w:author="Jesus de Gregorio" w:date="2020-03-06T00:20:00Z"/>
          <w:rFonts w:ascii="Calibri" w:hAnsi="Calibri"/>
          <w:sz w:val="22"/>
          <w:szCs w:val="22"/>
          <w:lang w:val="en-US" w:eastAsia="es-ES"/>
          <w:rPrChange w:id="1066" w:author="Jesus de Gregorio" w:date="2020-03-06T00:20:00Z">
            <w:rPr>
              <w:ins w:id="1067" w:author="Jesus de Gregorio" w:date="2020-03-06T00:20:00Z"/>
              <w:rFonts w:ascii="Calibri" w:hAnsi="Calibri"/>
              <w:sz w:val="22"/>
              <w:szCs w:val="22"/>
              <w:lang w:val="es-ES" w:eastAsia="es-ES"/>
            </w:rPr>
          </w:rPrChange>
        </w:rPr>
      </w:pPr>
      <w:ins w:id="1068" w:author="Jesus de Gregorio" w:date="2020-03-06T00:20:00Z">
        <w:r>
          <w:t>6.2.3.3.2</w:t>
        </w:r>
        <w:r w:rsidRPr="003C6A70">
          <w:rPr>
            <w:rFonts w:ascii="Calibri" w:hAnsi="Calibri"/>
            <w:sz w:val="22"/>
            <w:szCs w:val="22"/>
            <w:lang w:val="en-US" w:eastAsia="es-ES"/>
            <w:rPrChange w:id="1069"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_Toc34346612 \h </w:instrText>
        </w:r>
      </w:ins>
      <w:r>
        <w:fldChar w:fldCharType="separate"/>
      </w:r>
      <w:ins w:id="1070" w:author="Jesus de Gregorio" w:date="2020-03-06T00:20:00Z">
        <w:r>
          <w:t>62</w:t>
        </w:r>
        <w:r>
          <w:fldChar w:fldCharType="end"/>
        </w:r>
      </w:ins>
    </w:p>
    <w:p w:rsidR="00AD4FFD" w:rsidRPr="003C6A70" w:rsidRDefault="00AD4FFD">
      <w:pPr>
        <w:pStyle w:val="TOC5"/>
        <w:rPr>
          <w:ins w:id="1071" w:author="Jesus de Gregorio" w:date="2020-03-06T00:20:00Z"/>
          <w:rFonts w:ascii="Calibri" w:hAnsi="Calibri"/>
          <w:sz w:val="22"/>
          <w:szCs w:val="22"/>
          <w:lang w:val="en-US" w:eastAsia="es-ES"/>
          <w:rPrChange w:id="1072" w:author="Jesus de Gregorio" w:date="2020-03-06T00:20:00Z">
            <w:rPr>
              <w:ins w:id="1073" w:author="Jesus de Gregorio" w:date="2020-03-06T00:20:00Z"/>
              <w:rFonts w:ascii="Calibri" w:hAnsi="Calibri"/>
              <w:sz w:val="22"/>
              <w:szCs w:val="22"/>
              <w:lang w:val="es-ES" w:eastAsia="es-ES"/>
            </w:rPr>
          </w:rPrChange>
        </w:rPr>
      </w:pPr>
      <w:ins w:id="1074" w:author="Jesus de Gregorio" w:date="2020-03-06T00:20:00Z">
        <w:r>
          <w:lastRenderedPageBreak/>
          <w:t>6.2.3.3.3</w:t>
        </w:r>
        <w:r w:rsidRPr="003C6A70">
          <w:rPr>
            <w:rFonts w:ascii="Calibri" w:hAnsi="Calibri"/>
            <w:sz w:val="22"/>
            <w:szCs w:val="22"/>
            <w:lang w:val="en-US" w:eastAsia="es-ES"/>
            <w:rPrChange w:id="1075"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_Toc34346613 \h </w:instrText>
        </w:r>
      </w:ins>
      <w:r>
        <w:fldChar w:fldCharType="separate"/>
      </w:r>
      <w:ins w:id="1076" w:author="Jesus de Gregorio" w:date="2020-03-06T00:20:00Z">
        <w:r>
          <w:t>63</w:t>
        </w:r>
        <w:r>
          <w:fldChar w:fldCharType="end"/>
        </w:r>
      </w:ins>
    </w:p>
    <w:p w:rsidR="00AD4FFD" w:rsidRPr="003C6A70" w:rsidRDefault="00AD4FFD">
      <w:pPr>
        <w:pStyle w:val="TOC6"/>
        <w:rPr>
          <w:ins w:id="1077" w:author="Jesus de Gregorio" w:date="2020-03-06T00:20:00Z"/>
          <w:rFonts w:ascii="Calibri" w:hAnsi="Calibri"/>
          <w:sz w:val="22"/>
          <w:szCs w:val="22"/>
          <w:lang w:val="en-US" w:eastAsia="es-ES"/>
          <w:rPrChange w:id="1078" w:author="Jesus de Gregorio" w:date="2020-03-06T00:20:00Z">
            <w:rPr>
              <w:ins w:id="1079" w:author="Jesus de Gregorio" w:date="2020-03-06T00:20:00Z"/>
              <w:rFonts w:ascii="Calibri" w:hAnsi="Calibri"/>
              <w:sz w:val="22"/>
              <w:szCs w:val="22"/>
              <w:lang w:val="es-ES" w:eastAsia="es-ES"/>
            </w:rPr>
          </w:rPrChange>
        </w:rPr>
      </w:pPr>
      <w:ins w:id="1080" w:author="Jesus de Gregorio" w:date="2020-03-06T00:20:00Z">
        <w:r>
          <w:t>6.2.3.3.3.1</w:t>
        </w:r>
        <w:r w:rsidRPr="003C6A70">
          <w:rPr>
            <w:rFonts w:ascii="Calibri" w:hAnsi="Calibri"/>
            <w:sz w:val="22"/>
            <w:szCs w:val="22"/>
            <w:lang w:val="en-US" w:eastAsia="es-ES"/>
            <w:rPrChange w:id="1081" w:author="Jesus de Gregorio" w:date="2020-03-06T00:20:00Z">
              <w:rPr>
                <w:rFonts w:ascii="Calibri" w:hAnsi="Calibri"/>
                <w:sz w:val="22"/>
                <w:szCs w:val="22"/>
                <w:lang w:val="es-ES" w:eastAsia="es-ES"/>
              </w:rPr>
            </w:rPrChange>
          </w:rPr>
          <w:tab/>
        </w:r>
        <w:r>
          <w:t>GET</w:t>
        </w:r>
        <w:r>
          <w:tab/>
        </w:r>
        <w:r>
          <w:fldChar w:fldCharType="begin"/>
        </w:r>
        <w:r>
          <w:instrText xml:space="preserve"> PAGEREF _Toc34346614 \h </w:instrText>
        </w:r>
      </w:ins>
      <w:r>
        <w:fldChar w:fldCharType="separate"/>
      </w:r>
      <w:ins w:id="1082" w:author="Jesus de Gregorio" w:date="2020-03-06T00:20:00Z">
        <w:r>
          <w:t>63</w:t>
        </w:r>
        <w:r>
          <w:fldChar w:fldCharType="end"/>
        </w:r>
      </w:ins>
    </w:p>
    <w:p w:rsidR="00AD4FFD" w:rsidRPr="003C6A70" w:rsidRDefault="00AD4FFD">
      <w:pPr>
        <w:pStyle w:val="TOC4"/>
        <w:rPr>
          <w:ins w:id="1083" w:author="Jesus de Gregorio" w:date="2020-03-06T00:20:00Z"/>
          <w:rFonts w:ascii="Calibri" w:hAnsi="Calibri"/>
          <w:sz w:val="22"/>
          <w:szCs w:val="22"/>
          <w:lang w:val="en-US" w:eastAsia="es-ES"/>
          <w:rPrChange w:id="1084" w:author="Jesus de Gregorio" w:date="2020-03-06T00:20:00Z">
            <w:rPr>
              <w:ins w:id="1085" w:author="Jesus de Gregorio" w:date="2020-03-06T00:20:00Z"/>
              <w:rFonts w:ascii="Calibri" w:hAnsi="Calibri"/>
              <w:sz w:val="22"/>
              <w:szCs w:val="22"/>
              <w:lang w:val="es-ES" w:eastAsia="es-ES"/>
            </w:rPr>
          </w:rPrChange>
        </w:rPr>
      </w:pPr>
      <w:ins w:id="1086" w:author="Jesus de Gregorio" w:date="2020-03-06T00:20:00Z">
        <w:r>
          <w:t>6.2.3.4</w:t>
        </w:r>
        <w:r w:rsidRPr="003C6A70">
          <w:rPr>
            <w:rFonts w:ascii="Calibri" w:hAnsi="Calibri"/>
            <w:sz w:val="22"/>
            <w:szCs w:val="22"/>
            <w:lang w:val="en-US" w:eastAsia="es-ES"/>
            <w:rPrChange w:id="1087" w:author="Jesus de Gregorio" w:date="2020-03-06T00:20:00Z">
              <w:rPr>
                <w:rFonts w:ascii="Calibri" w:hAnsi="Calibri"/>
                <w:sz w:val="22"/>
                <w:szCs w:val="22"/>
                <w:lang w:val="es-ES" w:eastAsia="es-ES"/>
              </w:rPr>
            </w:rPrChange>
          </w:rPr>
          <w:tab/>
        </w:r>
        <w:r>
          <w:t>Resource: S-CSCF Capabilities</w:t>
        </w:r>
        <w:r>
          <w:tab/>
        </w:r>
        <w:r>
          <w:fldChar w:fldCharType="begin"/>
        </w:r>
        <w:r>
          <w:instrText xml:space="preserve"> PAGEREF _Toc34346615 \h </w:instrText>
        </w:r>
      </w:ins>
      <w:r>
        <w:fldChar w:fldCharType="separate"/>
      </w:r>
      <w:ins w:id="1088" w:author="Jesus de Gregorio" w:date="2020-03-06T00:20:00Z">
        <w:r>
          <w:t>63</w:t>
        </w:r>
        <w:r>
          <w:fldChar w:fldCharType="end"/>
        </w:r>
      </w:ins>
    </w:p>
    <w:p w:rsidR="00AD4FFD" w:rsidRPr="003C6A70" w:rsidRDefault="00AD4FFD">
      <w:pPr>
        <w:pStyle w:val="TOC5"/>
        <w:rPr>
          <w:ins w:id="1089" w:author="Jesus de Gregorio" w:date="2020-03-06T00:20:00Z"/>
          <w:rFonts w:ascii="Calibri" w:hAnsi="Calibri"/>
          <w:sz w:val="22"/>
          <w:szCs w:val="22"/>
          <w:lang w:val="en-US" w:eastAsia="es-ES"/>
          <w:rPrChange w:id="1090" w:author="Jesus de Gregorio" w:date="2020-03-06T00:20:00Z">
            <w:rPr>
              <w:ins w:id="1091" w:author="Jesus de Gregorio" w:date="2020-03-06T00:20:00Z"/>
              <w:rFonts w:ascii="Calibri" w:hAnsi="Calibri"/>
              <w:sz w:val="22"/>
              <w:szCs w:val="22"/>
              <w:lang w:val="es-ES" w:eastAsia="es-ES"/>
            </w:rPr>
          </w:rPrChange>
        </w:rPr>
      </w:pPr>
      <w:ins w:id="1092" w:author="Jesus de Gregorio" w:date="2020-03-06T00:20:00Z">
        <w:r>
          <w:t>6.2.3.4.1</w:t>
        </w:r>
        <w:r w:rsidRPr="003C6A70">
          <w:rPr>
            <w:rFonts w:ascii="Calibri" w:hAnsi="Calibri"/>
            <w:sz w:val="22"/>
            <w:szCs w:val="22"/>
            <w:lang w:val="en-US" w:eastAsia="es-ES"/>
            <w:rPrChange w:id="1093"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_Toc34346616 \h </w:instrText>
        </w:r>
      </w:ins>
      <w:r>
        <w:fldChar w:fldCharType="separate"/>
      </w:r>
      <w:ins w:id="1094" w:author="Jesus de Gregorio" w:date="2020-03-06T00:20:00Z">
        <w:r>
          <w:t>63</w:t>
        </w:r>
        <w:r>
          <w:fldChar w:fldCharType="end"/>
        </w:r>
      </w:ins>
    </w:p>
    <w:p w:rsidR="00AD4FFD" w:rsidRPr="003C6A70" w:rsidRDefault="00AD4FFD">
      <w:pPr>
        <w:pStyle w:val="TOC5"/>
        <w:rPr>
          <w:ins w:id="1095" w:author="Jesus de Gregorio" w:date="2020-03-06T00:20:00Z"/>
          <w:rFonts w:ascii="Calibri" w:hAnsi="Calibri"/>
          <w:sz w:val="22"/>
          <w:szCs w:val="22"/>
          <w:lang w:val="en-US" w:eastAsia="es-ES"/>
          <w:rPrChange w:id="1096" w:author="Jesus de Gregorio" w:date="2020-03-06T00:20:00Z">
            <w:rPr>
              <w:ins w:id="1097" w:author="Jesus de Gregorio" w:date="2020-03-06T00:20:00Z"/>
              <w:rFonts w:ascii="Calibri" w:hAnsi="Calibri"/>
              <w:sz w:val="22"/>
              <w:szCs w:val="22"/>
              <w:lang w:val="es-ES" w:eastAsia="es-ES"/>
            </w:rPr>
          </w:rPrChange>
        </w:rPr>
      </w:pPr>
      <w:ins w:id="1098" w:author="Jesus de Gregorio" w:date="2020-03-06T00:20:00Z">
        <w:r>
          <w:t>6.2.3.4.2</w:t>
        </w:r>
        <w:r w:rsidRPr="003C6A70">
          <w:rPr>
            <w:rFonts w:ascii="Calibri" w:hAnsi="Calibri"/>
            <w:sz w:val="22"/>
            <w:szCs w:val="22"/>
            <w:lang w:val="en-US" w:eastAsia="es-ES"/>
            <w:rPrChange w:id="1099"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_Toc34346617 \h </w:instrText>
        </w:r>
      </w:ins>
      <w:r>
        <w:fldChar w:fldCharType="separate"/>
      </w:r>
      <w:ins w:id="1100" w:author="Jesus de Gregorio" w:date="2020-03-06T00:20:00Z">
        <w:r>
          <w:t>63</w:t>
        </w:r>
        <w:r>
          <w:fldChar w:fldCharType="end"/>
        </w:r>
      </w:ins>
    </w:p>
    <w:p w:rsidR="00AD4FFD" w:rsidRPr="003C6A70" w:rsidRDefault="00AD4FFD">
      <w:pPr>
        <w:pStyle w:val="TOC5"/>
        <w:rPr>
          <w:ins w:id="1101" w:author="Jesus de Gregorio" w:date="2020-03-06T00:20:00Z"/>
          <w:rFonts w:ascii="Calibri" w:hAnsi="Calibri"/>
          <w:sz w:val="22"/>
          <w:szCs w:val="22"/>
          <w:lang w:val="en-US" w:eastAsia="es-ES"/>
          <w:rPrChange w:id="1102" w:author="Jesus de Gregorio" w:date="2020-03-06T00:20:00Z">
            <w:rPr>
              <w:ins w:id="1103" w:author="Jesus de Gregorio" w:date="2020-03-06T00:20:00Z"/>
              <w:rFonts w:ascii="Calibri" w:hAnsi="Calibri"/>
              <w:sz w:val="22"/>
              <w:szCs w:val="22"/>
              <w:lang w:val="es-ES" w:eastAsia="es-ES"/>
            </w:rPr>
          </w:rPrChange>
        </w:rPr>
      </w:pPr>
      <w:ins w:id="1104" w:author="Jesus de Gregorio" w:date="2020-03-06T00:20:00Z">
        <w:r>
          <w:t>6.2.3.4.3</w:t>
        </w:r>
        <w:r w:rsidRPr="003C6A70">
          <w:rPr>
            <w:rFonts w:ascii="Calibri" w:hAnsi="Calibri"/>
            <w:sz w:val="22"/>
            <w:szCs w:val="22"/>
            <w:lang w:val="en-US" w:eastAsia="es-ES"/>
            <w:rPrChange w:id="1105"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_Toc34346618 \h </w:instrText>
        </w:r>
      </w:ins>
      <w:r>
        <w:fldChar w:fldCharType="separate"/>
      </w:r>
      <w:ins w:id="1106" w:author="Jesus de Gregorio" w:date="2020-03-06T00:20:00Z">
        <w:r>
          <w:t>64</w:t>
        </w:r>
        <w:r>
          <w:fldChar w:fldCharType="end"/>
        </w:r>
      </w:ins>
    </w:p>
    <w:p w:rsidR="00AD4FFD" w:rsidRPr="003C6A70" w:rsidRDefault="00AD4FFD">
      <w:pPr>
        <w:pStyle w:val="TOC6"/>
        <w:rPr>
          <w:ins w:id="1107" w:author="Jesus de Gregorio" w:date="2020-03-06T00:20:00Z"/>
          <w:rFonts w:ascii="Calibri" w:hAnsi="Calibri"/>
          <w:sz w:val="22"/>
          <w:szCs w:val="22"/>
          <w:lang w:val="en-US" w:eastAsia="es-ES"/>
          <w:rPrChange w:id="1108" w:author="Jesus de Gregorio" w:date="2020-03-06T00:20:00Z">
            <w:rPr>
              <w:ins w:id="1109" w:author="Jesus de Gregorio" w:date="2020-03-06T00:20:00Z"/>
              <w:rFonts w:ascii="Calibri" w:hAnsi="Calibri"/>
              <w:sz w:val="22"/>
              <w:szCs w:val="22"/>
              <w:lang w:val="es-ES" w:eastAsia="es-ES"/>
            </w:rPr>
          </w:rPrChange>
        </w:rPr>
      </w:pPr>
      <w:ins w:id="1110" w:author="Jesus de Gregorio" w:date="2020-03-06T00:20:00Z">
        <w:r>
          <w:t>6.2.3.4.3.1</w:t>
        </w:r>
        <w:r w:rsidRPr="003C6A70">
          <w:rPr>
            <w:rFonts w:ascii="Calibri" w:hAnsi="Calibri"/>
            <w:sz w:val="22"/>
            <w:szCs w:val="22"/>
            <w:lang w:val="en-US" w:eastAsia="es-ES"/>
            <w:rPrChange w:id="1111" w:author="Jesus de Gregorio" w:date="2020-03-06T00:20:00Z">
              <w:rPr>
                <w:rFonts w:ascii="Calibri" w:hAnsi="Calibri"/>
                <w:sz w:val="22"/>
                <w:szCs w:val="22"/>
                <w:lang w:val="es-ES" w:eastAsia="es-ES"/>
              </w:rPr>
            </w:rPrChange>
          </w:rPr>
          <w:tab/>
        </w:r>
        <w:r>
          <w:t>GET</w:t>
        </w:r>
        <w:r>
          <w:tab/>
        </w:r>
        <w:r>
          <w:fldChar w:fldCharType="begin"/>
        </w:r>
        <w:r>
          <w:instrText xml:space="preserve"> PAGEREF _Toc34346619 \h </w:instrText>
        </w:r>
      </w:ins>
      <w:r>
        <w:fldChar w:fldCharType="separate"/>
      </w:r>
      <w:ins w:id="1112" w:author="Jesus de Gregorio" w:date="2020-03-06T00:20:00Z">
        <w:r>
          <w:t>64</w:t>
        </w:r>
        <w:r>
          <w:fldChar w:fldCharType="end"/>
        </w:r>
      </w:ins>
    </w:p>
    <w:p w:rsidR="00AD4FFD" w:rsidRPr="003C6A70" w:rsidRDefault="00AD4FFD">
      <w:pPr>
        <w:pStyle w:val="TOC4"/>
        <w:rPr>
          <w:ins w:id="1113" w:author="Jesus de Gregorio" w:date="2020-03-06T00:20:00Z"/>
          <w:rFonts w:ascii="Calibri" w:hAnsi="Calibri"/>
          <w:sz w:val="22"/>
          <w:szCs w:val="22"/>
          <w:lang w:val="en-US" w:eastAsia="es-ES"/>
          <w:rPrChange w:id="1114" w:author="Jesus de Gregorio" w:date="2020-03-06T00:20:00Z">
            <w:rPr>
              <w:ins w:id="1115" w:author="Jesus de Gregorio" w:date="2020-03-06T00:20:00Z"/>
              <w:rFonts w:ascii="Calibri" w:hAnsi="Calibri"/>
              <w:sz w:val="22"/>
              <w:szCs w:val="22"/>
              <w:lang w:val="es-ES" w:eastAsia="es-ES"/>
            </w:rPr>
          </w:rPrChange>
        </w:rPr>
      </w:pPr>
      <w:ins w:id="1116" w:author="Jesus de Gregorio" w:date="2020-03-06T00:20:00Z">
        <w:r>
          <w:t>6.2.3.5</w:t>
        </w:r>
        <w:r w:rsidRPr="003C6A70">
          <w:rPr>
            <w:rFonts w:ascii="Calibri" w:hAnsi="Calibri"/>
            <w:sz w:val="22"/>
            <w:szCs w:val="22"/>
            <w:lang w:val="en-US" w:eastAsia="es-ES"/>
            <w:rPrChange w:id="1117" w:author="Jesus de Gregorio" w:date="2020-03-06T00:20:00Z">
              <w:rPr>
                <w:rFonts w:ascii="Calibri" w:hAnsi="Calibri"/>
                <w:sz w:val="22"/>
                <w:szCs w:val="22"/>
                <w:lang w:val="es-ES" w:eastAsia="es-ES"/>
              </w:rPr>
            </w:rPrChange>
          </w:rPr>
          <w:tab/>
        </w:r>
        <w:r>
          <w:t>Resource: IMS Profile Data</w:t>
        </w:r>
        <w:r>
          <w:tab/>
        </w:r>
        <w:r>
          <w:fldChar w:fldCharType="begin"/>
        </w:r>
        <w:r>
          <w:instrText xml:space="preserve"> PAGEREF _Toc34346620 \h </w:instrText>
        </w:r>
      </w:ins>
      <w:r>
        <w:fldChar w:fldCharType="separate"/>
      </w:r>
      <w:ins w:id="1118" w:author="Jesus de Gregorio" w:date="2020-03-06T00:20:00Z">
        <w:r>
          <w:t>64</w:t>
        </w:r>
        <w:r>
          <w:fldChar w:fldCharType="end"/>
        </w:r>
      </w:ins>
    </w:p>
    <w:p w:rsidR="00AD4FFD" w:rsidRPr="003C6A70" w:rsidRDefault="00AD4FFD">
      <w:pPr>
        <w:pStyle w:val="TOC5"/>
        <w:rPr>
          <w:ins w:id="1119" w:author="Jesus de Gregorio" w:date="2020-03-06T00:20:00Z"/>
          <w:rFonts w:ascii="Calibri" w:hAnsi="Calibri"/>
          <w:sz w:val="22"/>
          <w:szCs w:val="22"/>
          <w:lang w:val="en-US" w:eastAsia="es-ES"/>
          <w:rPrChange w:id="1120" w:author="Jesus de Gregorio" w:date="2020-03-06T00:20:00Z">
            <w:rPr>
              <w:ins w:id="1121" w:author="Jesus de Gregorio" w:date="2020-03-06T00:20:00Z"/>
              <w:rFonts w:ascii="Calibri" w:hAnsi="Calibri"/>
              <w:sz w:val="22"/>
              <w:szCs w:val="22"/>
              <w:lang w:val="es-ES" w:eastAsia="es-ES"/>
            </w:rPr>
          </w:rPrChange>
        </w:rPr>
      </w:pPr>
      <w:ins w:id="1122" w:author="Jesus de Gregorio" w:date="2020-03-06T00:20:00Z">
        <w:r>
          <w:t>6.2.3.5.1</w:t>
        </w:r>
        <w:r w:rsidRPr="003C6A70">
          <w:rPr>
            <w:rFonts w:ascii="Calibri" w:hAnsi="Calibri"/>
            <w:sz w:val="22"/>
            <w:szCs w:val="22"/>
            <w:lang w:val="en-US" w:eastAsia="es-ES"/>
            <w:rPrChange w:id="1123"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_Toc34346621 \h </w:instrText>
        </w:r>
      </w:ins>
      <w:r>
        <w:fldChar w:fldCharType="separate"/>
      </w:r>
      <w:ins w:id="1124" w:author="Jesus de Gregorio" w:date="2020-03-06T00:20:00Z">
        <w:r>
          <w:t>64</w:t>
        </w:r>
        <w:r>
          <w:fldChar w:fldCharType="end"/>
        </w:r>
      </w:ins>
    </w:p>
    <w:p w:rsidR="00AD4FFD" w:rsidRPr="003C6A70" w:rsidRDefault="00AD4FFD">
      <w:pPr>
        <w:pStyle w:val="TOC5"/>
        <w:rPr>
          <w:ins w:id="1125" w:author="Jesus de Gregorio" w:date="2020-03-06T00:20:00Z"/>
          <w:rFonts w:ascii="Calibri" w:hAnsi="Calibri"/>
          <w:sz w:val="22"/>
          <w:szCs w:val="22"/>
          <w:lang w:val="en-US" w:eastAsia="es-ES"/>
          <w:rPrChange w:id="1126" w:author="Jesus de Gregorio" w:date="2020-03-06T00:20:00Z">
            <w:rPr>
              <w:ins w:id="1127" w:author="Jesus de Gregorio" w:date="2020-03-06T00:20:00Z"/>
              <w:rFonts w:ascii="Calibri" w:hAnsi="Calibri"/>
              <w:sz w:val="22"/>
              <w:szCs w:val="22"/>
              <w:lang w:val="es-ES" w:eastAsia="es-ES"/>
            </w:rPr>
          </w:rPrChange>
        </w:rPr>
      </w:pPr>
      <w:ins w:id="1128" w:author="Jesus de Gregorio" w:date="2020-03-06T00:20:00Z">
        <w:r>
          <w:t>6.2.3.5.2</w:t>
        </w:r>
        <w:r w:rsidRPr="003C6A70">
          <w:rPr>
            <w:rFonts w:ascii="Calibri" w:hAnsi="Calibri"/>
            <w:sz w:val="22"/>
            <w:szCs w:val="22"/>
            <w:lang w:val="en-US" w:eastAsia="es-ES"/>
            <w:rPrChange w:id="1129"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_Toc34346622 \h </w:instrText>
        </w:r>
      </w:ins>
      <w:r>
        <w:fldChar w:fldCharType="separate"/>
      </w:r>
      <w:ins w:id="1130" w:author="Jesus de Gregorio" w:date="2020-03-06T00:20:00Z">
        <w:r>
          <w:t>64</w:t>
        </w:r>
        <w:r>
          <w:fldChar w:fldCharType="end"/>
        </w:r>
      </w:ins>
    </w:p>
    <w:p w:rsidR="00AD4FFD" w:rsidRPr="003C6A70" w:rsidRDefault="00AD4FFD">
      <w:pPr>
        <w:pStyle w:val="TOC5"/>
        <w:rPr>
          <w:ins w:id="1131" w:author="Jesus de Gregorio" w:date="2020-03-06T00:20:00Z"/>
          <w:rFonts w:ascii="Calibri" w:hAnsi="Calibri"/>
          <w:sz w:val="22"/>
          <w:szCs w:val="22"/>
          <w:lang w:val="en-US" w:eastAsia="es-ES"/>
          <w:rPrChange w:id="1132" w:author="Jesus de Gregorio" w:date="2020-03-06T00:20:00Z">
            <w:rPr>
              <w:ins w:id="1133" w:author="Jesus de Gregorio" w:date="2020-03-06T00:20:00Z"/>
              <w:rFonts w:ascii="Calibri" w:hAnsi="Calibri"/>
              <w:sz w:val="22"/>
              <w:szCs w:val="22"/>
              <w:lang w:val="es-ES" w:eastAsia="es-ES"/>
            </w:rPr>
          </w:rPrChange>
        </w:rPr>
      </w:pPr>
      <w:ins w:id="1134" w:author="Jesus de Gregorio" w:date="2020-03-06T00:20:00Z">
        <w:r>
          <w:t>6.2.3.5.3</w:t>
        </w:r>
        <w:r w:rsidRPr="003C6A70">
          <w:rPr>
            <w:rFonts w:ascii="Calibri" w:hAnsi="Calibri"/>
            <w:sz w:val="22"/>
            <w:szCs w:val="22"/>
            <w:lang w:val="en-US" w:eastAsia="es-ES"/>
            <w:rPrChange w:id="1135"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_Toc34346623 \h </w:instrText>
        </w:r>
      </w:ins>
      <w:r>
        <w:fldChar w:fldCharType="separate"/>
      </w:r>
      <w:ins w:id="1136" w:author="Jesus de Gregorio" w:date="2020-03-06T00:20:00Z">
        <w:r>
          <w:t>65</w:t>
        </w:r>
        <w:r>
          <w:fldChar w:fldCharType="end"/>
        </w:r>
      </w:ins>
    </w:p>
    <w:p w:rsidR="00AD4FFD" w:rsidRPr="003C6A70" w:rsidRDefault="00AD4FFD">
      <w:pPr>
        <w:pStyle w:val="TOC6"/>
        <w:rPr>
          <w:ins w:id="1137" w:author="Jesus de Gregorio" w:date="2020-03-06T00:20:00Z"/>
          <w:rFonts w:ascii="Calibri" w:hAnsi="Calibri"/>
          <w:sz w:val="22"/>
          <w:szCs w:val="22"/>
          <w:lang w:val="en-US" w:eastAsia="es-ES"/>
          <w:rPrChange w:id="1138" w:author="Jesus de Gregorio" w:date="2020-03-06T00:20:00Z">
            <w:rPr>
              <w:ins w:id="1139" w:author="Jesus de Gregorio" w:date="2020-03-06T00:20:00Z"/>
              <w:rFonts w:ascii="Calibri" w:hAnsi="Calibri"/>
              <w:sz w:val="22"/>
              <w:szCs w:val="22"/>
              <w:lang w:val="es-ES" w:eastAsia="es-ES"/>
            </w:rPr>
          </w:rPrChange>
        </w:rPr>
      </w:pPr>
      <w:ins w:id="1140" w:author="Jesus de Gregorio" w:date="2020-03-06T00:20:00Z">
        <w:r>
          <w:t>6.2.3.5.3.1</w:t>
        </w:r>
        <w:r w:rsidRPr="003C6A70">
          <w:rPr>
            <w:rFonts w:ascii="Calibri" w:hAnsi="Calibri"/>
            <w:sz w:val="22"/>
            <w:szCs w:val="22"/>
            <w:lang w:val="en-US" w:eastAsia="es-ES"/>
            <w:rPrChange w:id="1141" w:author="Jesus de Gregorio" w:date="2020-03-06T00:20:00Z">
              <w:rPr>
                <w:rFonts w:ascii="Calibri" w:hAnsi="Calibri"/>
                <w:sz w:val="22"/>
                <w:szCs w:val="22"/>
                <w:lang w:val="es-ES" w:eastAsia="es-ES"/>
              </w:rPr>
            </w:rPrChange>
          </w:rPr>
          <w:tab/>
        </w:r>
        <w:r>
          <w:t>GET</w:t>
        </w:r>
        <w:r>
          <w:tab/>
        </w:r>
        <w:r>
          <w:fldChar w:fldCharType="begin"/>
        </w:r>
        <w:r>
          <w:instrText xml:space="preserve"> PAGEREF _Toc34346624 \h </w:instrText>
        </w:r>
      </w:ins>
      <w:r>
        <w:fldChar w:fldCharType="separate"/>
      </w:r>
      <w:ins w:id="1142" w:author="Jesus de Gregorio" w:date="2020-03-06T00:20:00Z">
        <w:r>
          <w:t>65</w:t>
        </w:r>
        <w:r>
          <w:fldChar w:fldCharType="end"/>
        </w:r>
      </w:ins>
    </w:p>
    <w:p w:rsidR="00AD4FFD" w:rsidRPr="003C6A70" w:rsidRDefault="00AD4FFD">
      <w:pPr>
        <w:pStyle w:val="TOC4"/>
        <w:rPr>
          <w:ins w:id="1143" w:author="Jesus de Gregorio" w:date="2020-03-06T00:20:00Z"/>
          <w:rFonts w:ascii="Calibri" w:hAnsi="Calibri"/>
          <w:sz w:val="22"/>
          <w:szCs w:val="22"/>
          <w:lang w:val="en-US" w:eastAsia="es-ES"/>
          <w:rPrChange w:id="1144" w:author="Jesus de Gregorio" w:date="2020-03-06T00:20:00Z">
            <w:rPr>
              <w:ins w:id="1145" w:author="Jesus de Gregorio" w:date="2020-03-06T00:20:00Z"/>
              <w:rFonts w:ascii="Calibri" w:hAnsi="Calibri"/>
              <w:sz w:val="22"/>
              <w:szCs w:val="22"/>
              <w:lang w:val="es-ES" w:eastAsia="es-ES"/>
            </w:rPr>
          </w:rPrChange>
        </w:rPr>
      </w:pPr>
      <w:ins w:id="1146" w:author="Jesus de Gregorio" w:date="2020-03-06T00:20:00Z">
        <w:r>
          <w:t>6.2.3.6</w:t>
        </w:r>
        <w:r w:rsidRPr="003C6A70">
          <w:rPr>
            <w:rFonts w:ascii="Calibri" w:hAnsi="Calibri"/>
            <w:sz w:val="22"/>
            <w:szCs w:val="22"/>
            <w:lang w:val="en-US" w:eastAsia="es-ES"/>
            <w:rPrChange w:id="1147" w:author="Jesus de Gregorio" w:date="2020-03-06T00:20:00Z">
              <w:rPr>
                <w:rFonts w:ascii="Calibri" w:hAnsi="Calibri"/>
                <w:sz w:val="22"/>
                <w:szCs w:val="22"/>
                <w:lang w:val="es-ES" w:eastAsia="es-ES"/>
              </w:rPr>
            </w:rPrChange>
          </w:rPr>
          <w:tab/>
        </w:r>
        <w:r>
          <w:t>Resource: Subscriptions</w:t>
        </w:r>
        <w:r>
          <w:tab/>
        </w:r>
        <w:r>
          <w:fldChar w:fldCharType="begin"/>
        </w:r>
        <w:r>
          <w:instrText xml:space="preserve"> PAGEREF _Toc34346625 \h </w:instrText>
        </w:r>
      </w:ins>
      <w:r>
        <w:fldChar w:fldCharType="separate"/>
      </w:r>
      <w:ins w:id="1148" w:author="Jesus de Gregorio" w:date="2020-03-06T00:20:00Z">
        <w:r>
          <w:t>65</w:t>
        </w:r>
        <w:r>
          <w:fldChar w:fldCharType="end"/>
        </w:r>
      </w:ins>
    </w:p>
    <w:p w:rsidR="00AD4FFD" w:rsidRPr="003C6A70" w:rsidRDefault="00AD4FFD">
      <w:pPr>
        <w:pStyle w:val="TOC5"/>
        <w:rPr>
          <w:ins w:id="1149" w:author="Jesus de Gregorio" w:date="2020-03-06T00:20:00Z"/>
          <w:rFonts w:ascii="Calibri" w:hAnsi="Calibri"/>
          <w:sz w:val="22"/>
          <w:szCs w:val="22"/>
          <w:lang w:val="en-US" w:eastAsia="es-ES"/>
          <w:rPrChange w:id="1150" w:author="Jesus de Gregorio" w:date="2020-03-06T00:20:00Z">
            <w:rPr>
              <w:ins w:id="1151" w:author="Jesus de Gregorio" w:date="2020-03-06T00:20:00Z"/>
              <w:rFonts w:ascii="Calibri" w:hAnsi="Calibri"/>
              <w:sz w:val="22"/>
              <w:szCs w:val="22"/>
              <w:lang w:val="es-ES" w:eastAsia="es-ES"/>
            </w:rPr>
          </w:rPrChange>
        </w:rPr>
      </w:pPr>
      <w:ins w:id="1152" w:author="Jesus de Gregorio" w:date="2020-03-06T00:20:00Z">
        <w:r>
          <w:t>6.2.3.6.1</w:t>
        </w:r>
        <w:r w:rsidRPr="003C6A70">
          <w:rPr>
            <w:rFonts w:ascii="Calibri" w:hAnsi="Calibri"/>
            <w:sz w:val="22"/>
            <w:szCs w:val="22"/>
            <w:lang w:val="en-US" w:eastAsia="es-ES"/>
            <w:rPrChange w:id="1153"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_Toc34346626 \h </w:instrText>
        </w:r>
      </w:ins>
      <w:r>
        <w:fldChar w:fldCharType="separate"/>
      </w:r>
      <w:ins w:id="1154" w:author="Jesus de Gregorio" w:date="2020-03-06T00:20:00Z">
        <w:r>
          <w:t>65</w:t>
        </w:r>
        <w:r>
          <w:fldChar w:fldCharType="end"/>
        </w:r>
      </w:ins>
    </w:p>
    <w:p w:rsidR="00AD4FFD" w:rsidRPr="003C6A70" w:rsidRDefault="00AD4FFD">
      <w:pPr>
        <w:pStyle w:val="TOC5"/>
        <w:rPr>
          <w:ins w:id="1155" w:author="Jesus de Gregorio" w:date="2020-03-06T00:20:00Z"/>
          <w:rFonts w:ascii="Calibri" w:hAnsi="Calibri"/>
          <w:sz w:val="22"/>
          <w:szCs w:val="22"/>
          <w:lang w:val="en-US" w:eastAsia="es-ES"/>
          <w:rPrChange w:id="1156" w:author="Jesus de Gregorio" w:date="2020-03-06T00:20:00Z">
            <w:rPr>
              <w:ins w:id="1157" w:author="Jesus de Gregorio" w:date="2020-03-06T00:20:00Z"/>
              <w:rFonts w:ascii="Calibri" w:hAnsi="Calibri"/>
              <w:sz w:val="22"/>
              <w:szCs w:val="22"/>
              <w:lang w:val="es-ES" w:eastAsia="es-ES"/>
            </w:rPr>
          </w:rPrChange>
        </w:rPr>
      </w:pPr>
      <w:ins w:id="1158" w:author="Jesus de Gregorio" w:date="2020-03-06T00:20:00Z">
        <w:r>
          <w:t>6.2.3.6.2</w:t>
        </w:r>
        <w:r w:rsidRPr="003C6A70">
          <w:rPr>
            <w:rFonts w:ascii="Calibri" w:hAnsi="Calibri"/>
            <w:sz w:val="22"/>
            <w:szCs w:val="22"/>
            <w:lang w:val="en-US" w:eastAsia="es-ES"/>
            <w:rPrChange w:id="1159"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_Toc34346627 \h </w:instrText>
        </w:r>
      </w:ins>
      <w:r>
        <w:fldChar w:fldCharType="separate"/>
      </w:r>
      <w:ins w:id="1160" w:author="Jesus de Gregorio" w:date="2020-03-06T00:20:00Z">
        <w:r>
          <w:t>66</w:t>
        </w:r>
        <w:r>
          <w:fldChar w:fldCharType="end"/>
        </w:r>
      </w:ins>
    </w:p>
    <w:p w:rsidR="00AD4FFD" w:rsidRPr="003C6A70" w:rsidRDefault="00AD4FFD">
      <w:pPr>
        <w:pStyle w:val="TOC5"/>
        <w:rPr>
          <w:ins w:id="1161" w:author="Jesus de Gregorio" w:date="2020-03-06T00:20:00Z"/>
          <w:rFonts w:ascii="Calibri" w:hAnsi="Calibri"/>
          <w:sz w:val="22"/>
          <w:szCs w:val="22"/>
          <w:lang w:val="en-US" w:eastAsia="es-ES"/>
          <w:rPrChange w:id="1162" w:author="Jesus de Gregorio" w:date="2020-03-06T00:20:00Z">
            <w:rPr>
              <w:ins w:id="1163" w:author="Jesus de Gregorio" w:date="2020-03-06T00:20:00Z"/>
              <w:rFonts w:ascii="Calibri" w:hAnsi="Calibri"/>
              <w:sz w:val="22"/>
              <w:szCs w:val="22"/>
              <w:lang w:val="es-ES" w:eastAsia="es-ES"/>
            </w:rPr>
          </w:rPrChange>
        </w:rPr>
      </w:pPr>
      <w:ins w:id="1164" w:author="Jesus de Gregorio" w:date="2020-03-06T00:20:00Z">
        <w:r>
          <w:t>6.2.3.6.3</w:t>
        </w:r>
        <w:r w:rsidRPr="003C6A70">
          <w:rPr>
            <w:rFonts w:ascii="Calibri" w:hAnsi="Calibri"/>
            <w:sz w:val="22"/>
            <w:szCs w:val="22"/>
            <w:lang w:val="en-US" w:eastAsia="es-ES"/>
            <w:rPrChange w:id="1165"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_Toc34346628 \h </w:instrText>
        </w:r>
      </w:ins>
      <w:r>
        <w:fldChar w:fldCharType="separate"/>
      </w:r>
      <w:ins w:id="1166" w:author="Jesus de Gregorio" w:date="2020-03-06T00:20:00Z">
        <w:r>
          <w:t>66</w:t>
        </w:r>
        <w:r>
          <w:fldChar w:fldCharType="end"/>
        </w:r>
      </w:ins>
    </w:p>
    <w:p w:rsidR="00AD4FFD" w:rsidRPr="003C6A70" w:rsidRDefault="00AD4FFD">
      <w:pPr>
        <w:pStyle w:val="TOC6"/>
        <w:rPr>
          <w:ins w:id="1167" w:author="Jesus de Gregorio" w:date="2020-03-06T00:20:00Z"/>
          <w:rFonts w:ascii="Calibri" w:hAnsi="Calibri"/>
          <w:sz w:val="22"/>
          <w:szCs w:val="22"/>
          <w:lang w:val="en-US" w:eastAsia="es-ES"/>
          <w:rPrChange w:id="1168" w:author="Jesus de Gregorio" w:date="2020-03-06T00:20:00Z">
            <w:rPr>
              <w:ins w:id="1169" w:author="Jesus de Gregorio" w:date="2020-03-06T00:20:00Z"/>
              <w:rFonts w:ascii="Calibri" w:hAnsi="Calibri"/>
              <w:sz w:val="22"/>
              <w:szCs w:val="22"/>
              <w:lang w:val="es-ES" w:eastAsia="es-ES"/>
            </w:rPr>
          </w:rPrChange>
        </w:rPr>
      </w:pPr>
      <w:ins w:id="1170" w:author="Jesus de Gregorio" w:date="2020-03-06T00:20:00Z">
        <w:r>
          <w:t>6.2.3.6.3.1</w:t>
        </w:r>
        <w:r w:rsidRPr="003C6A70">
          <w:rPr>
            <w:rFonts w:ascii="Calibri" w:hAnsi="Calibri"/>
            <w:sz w:val="22"/>
            <w:szCs w:val="22"/>
            <w:lang w:val="en-US" w:eastAsia="es-ES"/>
            <w:rPrChange w:id="1171" w:author="Jesus de Gregorio" w:date="2020-03-06T00:20:00Z">
              <w:rPr>
                <w:rFonts w:ascii="Calibri" w:hAnsi="Calibri"/>
                <w:sz w:val="22"/>
                <w:szCs w:val="22"/>
                <w:lang w:val="es-ES" w:eastAsia="es-ES"/>
              </w:rPr>
            </w:rPrChange>
          </w:rPr>
          <w:tab/>
        </w:r>
        <w:r>
          <w:t>POST</w:t>
        </w:r>
        <w:r>
          <w:tab/>
        </w:r>
        <w:r>
          <w:fldChar w:fldCharType="begin"/>
        </w:r>
        <w:r>
          <w:instrText xml:space="preserve"> PAGEREF _Toc34346629 \h </w:instrText>
        </w:r>
      </w:ins>
      <w:r>
        <w:fldChar w:fldCharType="separate"/>
      </w:r>
      <w:ins w:id="1172" w:author="Jesus de Gregorio" w:date="2020-03-06T00:20:00Z">
        <w:r>
          <w:t>66</w:t>
        </w:r>
        <w:r>
          <w:fldChar w:fldCharType="end"/>
        </w:r>
      </w:ins>
    </w:p>
    <w:p w:rsidR="00AD4FFD" w:rsidRPr="003C6A70" w:rsidRDefault="00AD4FFD">
      <w:pPr>
        <w:pStyle w:val="TOC4"/>
        <w:rPr>
          <w:ins w:id="1173" w:author="Jesus de Gregorio" w:date="2020-03-06T00:20:00Z"/>
          <w:rFonts w:ascii="Calibri" w:hAnsi="Calibri"/>
          <w:sz w:val="22"/>
          <w:szCs w:val="22"/>
          <w:lang w:val="en-US" w:eastAsia="es-ES"/>
          <w:rPrChange w:id="1174" w:author="Jesus de Gregorio" w:date="2020-03-06T00:20:00Z">
            <w:rPr>
              <w:ins w:id="1175" w:author="Jesus de Gregorio" w:date="2020-03-06T00:20:00Z"/>
              <w:rFonts w:ascii="Calibri" w:hAnsi="Calibri"/>
              <w:sz w:val="22"/>
              <w:szCs w:val="22"/>
              <w:lang w:val="es-ES" w:eastAsia="es-ES"/>
            </w:rPr>
          </w:rPrChange>
        </w:rPr>
      </w:pPr>
      <w:ins w:id="1176" w:author="Jesus de Gregorio" w:date="2020-03-06T00:20:00Z">
        <w:r>
          <w:t>6.2.3.7</w:t>
        </w:r>
        <w:r w:rsidRPr="003C6A70">
          <w:rPr>
            <w:rFonts w:ascii="Calibri" w:hAnsi="Calibri"/>
            <w:sz w:val="22"/>
            <w:szCs w:val="22"/>
            <w:lang w:val="en-US" w:eastAsia="es-ES"/>
            <w:rPrChange w:id="1177" w:author="Jesus de Gregorio" w:date="2020-03-06T00:20:00Z">
              <w:rPr>
                <w:rFonts w:ascii="Calibri" w:hAnsi="Calibri"/>
                <w:sz w:val="22"/>
                <w:szCs w:val="22"/>
                <w:lang w:val="es-ES" w:eastAsia="es-ES"/>
              </w:rPr>
            </w:rPrChange>
          </w:rPr>
          <w:tab/>
        </w:r>
        <w:r>
          <w:t>Resource: Individual subscription</w:t>
        </w:r>
        <w:r>
          <w:tab/>
        </w:r>
        <w:r>
          <w:fldChar w:fldCharType="begin"/>
        </w:r>
        <w:r>
          <w:instrText xml:space="preserve"> PAGEREF _Toc34346630 \h </w:instrText>
        </w:r>
      </w:ins>
      <w:r>
        <w:fldChar w:fldCharType="separate"/>
      </w:r>
      <w:ins w:id="1178" w:author="Jesus de Gregorio" w:date="2020-03-06T00:20:00Z">
        <w:r>
          <w:t>66</w:t>
        </w:r>
        <w:r>
          <w:fldChar w:fldCharType="end"/>
        </w:r>
      </w:ins>
    </w:p>
    <w:p w:rsidR="00AD4FFD" w:rsidRPr="003C6A70" w:rsidRDefault="00AD4FFD">
      <w:pPr>
        <w:pStyle w:val="TOC5"/>
        <w:rPr>
          <w:ins w:id="1179" w:author="Jesus de Gregorio" w:date="2020-03-06T00:20:00Z"/>
          <w:rFonts w:ascii="Calibri" w:hAnsi="Calibri"/>
          <w:sz w:val="22"/>
          <w:szCs w:val="22"/>
          <w:lang w:val="en-US" w:eastAsia="es-ES"/>
          <w:rPrChange w:id="1180" w:author="Jesus de Gregorio" w:date="2020-03-06T00:20:00Z">
            <w:rPr>
              <w:ins w:id="1181" w:author="Jesus de Gregorio" w:date="2020-03-06T00:20:00Z"/>
              <w:rFonts w:ascii="Calibri" w:hAnsi="Calibri"/>
              <w:sz w:val="22"/>
              <w:szCs w:val="22"/>
              <w:lang w:val="es-ES" w:eastAsia="es-ES"/>
            </w:rPr>
          </w:rPrChange>
        </w:rPr>
      </w:pPr>
      <w:ins w:id="1182" w:author="Jesus de Gregorio" w:date="2020-03-06T00:20:00Z">
        <w:r>
          <w:t>6.2.3.7.1</w:t>
        </w:r>
        <w:r w:rsidRPr="003C6A70">
          <w:rPr>
            <w:rFonts w:ascii="Calibri" w:hAnsi="Calibri"/>
            <w:sz w:val="22"/>
            <w:szCs w:val="22"/>
            <w:lang w:val="en-US" w:eastAsia="es-ES"/>
            <w:rPrChange w:id="1183"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_Toc34346631 \h </w:instrText>
        </w:r>
      </w:ins>
      <w:r>
        <w:fldChar w:fldCharType="separate"/>
      </w:r>
      <w:ins w:id="1184" w:author="Jesus de Gregorio" w:date="2020-03-06T00:20:00Z">
        <w:r>
          <w:t>66</w:t>
        </w:r>
        <w:r>
          <w:fldChar w:fldCharType="end"/>
        </w:r>
      </w:ins>
    </w:p>
    <w:p w:rsidR="00AD4FFD" w:rsidRPr="003C6A70" w:rsidRDefault="00AD4FFD">
      <w:pPr>
        <w:pStyle w:val="TOC5"/>
        <w:rPr>
          <w:ins w:id="1185" w:author="Jesus de Gregorio" w:date="2020-03-06T00:20:00Z"/>
          <w:rFonts w:ascii="Calibri" w:hAnsi="Calibri"/>
          <w:sz w:val="22"/>
          <w:szCs w:val="22"/>
          <w:lang w:val="en-US" w:eastAsia="es-ES"/>
          <w:rPrChange w:id="1186" w:author="Jesus de Gregorio" w:date="2020-03-06T00:20:00Z">
            <w:rPr>
              <w:ins w:id="1187" w:author="Jesus de Gregorio" w:date="2020-03-06T00:20:00Z"/>
              <w:rFonts w:ascii="Calibri" w:hAnsi="Calibri"/>
              <w:sz w:val="22"/>
              <w:szCs w:val="22"/>
              <w:lang w:val="es-ES" w:eastAsia="es-ES"/>
            </w:rPr>
          </w:rPrChange>
        </w:rPr>
      </w:pPr>
      <w:ins w:id="1188" w:author="Jesus de Gregorio" w:date="2020-03-06T00:20:00Z">
        <w:r>
          <w:t>6.2.3.7.2</w:t>
        </w:r>
        <w:r w:rsidRPr="003C6A70">
          <w:rPr>
            <w:rFonts w:ascii="Calibri" w:hAnsi="Calibri"/>
            <w:sz w:val="22"/>
            <w:szCs w:val="22"/>
            <w:lang w:val="en-US" w:eastAsia="es-ES"/>
            <w:rPrChange w:id="1189"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_Toc34346632 \h </w:instrText>
        </w:r>
      </w:ins>
      <w:r>
        <w:fldChar w:fldCharType="separate"/>
      </w:r>
      <w:ins w:id="1190" w:author="Jesus de Gregorio" w:date="2020-03-06T00:20:00Z">
        <w:r>
          <w:t>67</w:t>
        </w:r>
        <w:r>
          <w:fldChar w:fldCharType="end"/>
        </w:r>
      </w:ins>
    </w:p>
    <w:p w:rsidR="00AD4FFD" w:rsidRPr="003C6A70" w:rsidRDefault="00AD4FFD">
      <w:pPr>
        <w:pStyle w:val="TOC5"/>
        <w:rPr>
          <w:ins w:id="1191" w:author="Jesus de Gregorio" w:date="2020-03-06T00:20:00Z"/>
          <w:rFonts w:ascii="Calibri" w:hAnsi="Calibri"/>
          <w:sz w:val="22"/>
          <w:szCs w:val="22"/>
          <w:lang w:val="en-US" w:eastAsia="es-ES"/>
          <w:rPrChange w:id="1192" w:author="Jesus de Gregorio" w:date="2020-03-06T00:20:00Z">
            <w:rPr>
              <w:ins w:id="1193" w:author="Jesus de Gregorio" w:date="2020-03-06T00:20:00Z"/>
              <w:rFonts w:ascii="Calibri" w:hAnsi="Calibri"/>
              <w:sz w:val="22"/>
              <w:szCs w:val="22"/>
              <w:lang w:val="es-ES" w:eastAsia="es-ES"/>
            </w:rPr>
          </w:rPrChange>
        </w:rPr>
      </w:pPr>
      <w:ins w:id="1194" w:author="Jesus de Gregorio" w:date="2020-03-06T00:20:00Z">
        <w:r>
          <w:t>6.2.3.7.3</w:t>
        </w:r>
        <w:r w:rsidRPr="003C6A70">
          <w:rPr>
            <w:rFonts w:ascii="Calibri" w:hAnsi="Calibri"/>
            <w:sz w:val="22"/>
            <w:szCs w:val="22"/>
            <w:lang w:val="en-US" w:eastAsia="es-ES"/>
            <w:rPrChange w:id="1195"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_Toc34346633 \h </w:instrText>
        </w:r>
      </w:ins>
      <w:r>
        <w:fldChar w:fldCharType="separate"/>
      </w:r>
      <w:ins w:id="1196" w:author="Jesus de Gregorio" w:date="2020-03-06T00:20:00Z">
        <w:r>
          <w:t>67</w:t>
        </w:r>
        <w:r>
          <w:fldChar w:fldCharType="end"/>
        </w:r>
      </w:ins>
    </w:p>
    <w:p w:rsidR="00AD4FFD" w:rsidRPr="003C6A70" w:rsidRDefault="00AD4FFD">
      <w:pPr>
        <w:pStyle w:val="TOC6"/>
        <w:rPr>
          <w:ins w:id="1197" w:author="Jesus de Gregorio" w:date="2020-03-06T00:20:00Z"/>
          <w:rFonts w:ascii="Calibri" w:hAnsi="Calibri"/>
          <w:sz w:val="22"/>
          <w:szCs w:val="22"/>
          <w:lang w:val="en-US" w:eastAsia="es-ES"/>
          <w:rPrChange w:id="1198" w:author="Jesus de Gregorio" w:date="2020-03-06T00:20:00Z">
            <w:rPr>
              <w:ins w:id="1199" w:author="Jesus de Gregorio" w:date="2020-03-06T00:20:00Z"/>
              <w:rFonts w:ascii="Calibri" w:hAnsi="Calibri"/>
              <w:sz w:val="22"/>
              <w:szCs w:val="22"/>
              <w:lang w:val="es-ES" w:eastAsia="es-ES"/>
            </w:rPr>
          </w:rPrChange>
        </w:rPr>
      </w:pPr>
      <w:ins w:id="1200" w:author="Jesus de Gregorio" w:date="2020-03-06T00:20:00Z">
        <w:r>
          <w:t>6.2.3.7.3.1</w:t>
        </w:r>
        <w:r w:rsidRPr="003C6A70">
          <w:rPr>
            <w:rFonts w:ascii="Calibri" w:hAnsi="Calibri"/>
            <w:sz w:val="22"/>
            <w:szCs w:val="22"/>
            <w:lang w:val="en-US" w:eastAsia="es-ES"/>
            <w:rPrChange w:id="1201" w:author="Jesus de Gregorio" w:date="2020-03-06T00:20:00Z">
              <w:rPr>
                <w:rFonts w:ascii="Calibri" w:hAnsi="Calibri"/>
                <w:sz w:val="22"/>
                <w:szCs w:val="22"/>
                <w:lang w:val="es-ES" w:eastAsia="es-ES"/>
              </w:rPr>
            </w:rPrChange>
          </w:rPr>
          <w:tab/>
        </w:r>
        <w:r>
          <w:t>DELETE</w:t>
        </w:r>
        <w:r>
          <w:tab/>
        </w:r>
        <w:r>
          <w:fldChar w:fldCharType="begin"/>
        </w:r>
        <w:r>
          <w:instrText xml:space="preserve"> PAGEREF _Toc34346634 \h </w:instrText>
        </w:r>
      </w:ins>
      <w:r>
        <w:fldChar w:fldCharType="separate"/>
      </w:r>
      <w:ins w:id="1202" w:author="Jesus de Gregorio" w:date="2020-03-06T00:20:00Z">
        <w:r>
          <w:t>67</w:t>
        </w:r>
        <w:r>
          <w:fldChar w:fldCharType="end"/>
        </w:r>
      </w:ins>
    </w:p>
    <w:p w:rsidR="00AD4FFD" w:rsidRPr="003C6A70" w:rsidRDefault="00AD4FFD">
      <w:pPr>
        <w:pStyle w:val="TOC6"/>
        <w:rPr>
          <w:ins w:id="1203" w:author="Jesus de Gregorio" w:date="2020-03-06T00:20:00Z"/>
          <w:rFonts w:ascii="Calibri" w:hAnsi="Calibri"/>
          <w:sz w:val="22"/>
          <w:szCs w:val="22"/>
          <w:lang w:val="en-US" w:eastAsia="es-ES"/>
          <w:rPrChange w:id="1204" w:author="Jesus de Gregorio" w:date="2020-03-06T00:20:00Z">
            <w:rPr>
              <w:ins w:id="1205" w:author="Jesus de Gregorio" w:date="2020-03-06T00:20:00Z"/>
              <w:rFonts w:ascii="Calibri" w:hAnsi="Calibri"/>
              <w:sz w:val="22"/>
              <w:szCs w:val="22"/>
              <w:lang w:val="es-ES" w:eastAsia="es-ES"/>
            </w:rPr>
          </w:rPrChange>
        </w:rPr>
      </w:pPr>
      <w:ins w:id="1206" w:author="Jesus de Gregorio" w:date="2020-03-06T00:20:00Z">
        <w:r>
          <w:t>6.2.3.7.3.2</w:t>
        </w:r>
        <w:r w:rsidRPr="003C6A70">
          <w:rPr>
            <w:rFonts w:ascii="Calibri" w:hAnsi="Calibri"/>
            <w:sz w:val="22"/>
            <w:szCs w:val="22"/>
            <w:lang w:val="en-US" w:eastAsia="es-ES"/>
            <w:rPrChange w:id="1207" w:author="Jesus de Gregorio" w:date="2020-03-06T00:20:00Z">
              <w:rPr>
                <w:rFonts w:ascii="Calibri" w:hAnsi="Calibri"/>
                <w:sz w:val="22"/>
                <w:szCs w:val="22"/>
                <w:lang w:val="es-ES" w:eastAsia="es-ES"/>
              </w:rPr>
            </w:rPrChange>
          </w:rPr>
          <w:tab/>
        </w:r>
        <w:r>
          <w:t>PATCH</w:t>
        </w:r>
        <w:r>
          <w:tab/>
        </w:r>
        <w:r>
          <w:fldChar w:fldCharType="begin"/>
        </w:r>
        <w:r>
          <w:instrText xml:space="preserve"> PAGEREF _Toc34346635 \h </w:instrText>
        </w:r>
      </w:ins>
      <w:r>
        <w:fldChar w:fldCharType="separate"/>
      </w:r>
      <w:ins w:id="1208" w:author="Jesus de Gregorio" w:date="2020-03-06T00:20:00Z">
        <w:r>
          <w:t>67</w:t>
        </w:r>
        <w:r>
          <w:fldChar w:fldCharType="end"/>
        </w:r>
      </w:ins>
    </w:p>
    <w:p w:rsidR="00AD4FFD" w:rsidRPr="003C6A70" w:rsidRDefault="00AD4FFD">
      <w:pPr>
        <w:pStyle w:val="TOC4"/>
        <w:rPr>
          <w:ins w:id="1209" w:author="Jesus de Gregorio" w:date="2020-03-06T00:20:00Z"/>
          <w:rFonts w:ascii="Calibri" w:hAnsi="Calibri"/>
          <w:sz w:val="22"/>
          <w:szCs w:val="22"/>
          <w:lang w:val="en-US" w:eastAsia="es-ES"/>
          <w:rPrChange w:id="1210" w:author="Jesus de Gregorio" w:date="2020-03-06T00:20:00Z">
            <w:rPr>
              <w:ins w:id="1211" w:author="Jesus de Gregorio" w:date="2020-03-06T00:20:00Z"/>
              <w:rFonts w:ascii="Calibri" w:hAnsi="Calibri"/>
              <w:sz w:val="22"/>
              <w:szCs w:val="22"/>
              <w:lang w:val="es-ES" w:eastAsia="es-ES"/>
            </w:rPr>
          </w:rPrChange>
        </w:rPr>
      </w:pPr>
      <w:ins w:id="1212" w:author="Jesus de Gregorio" w:date="2020-03-06T00:20:00Z">
        <w:r>
          <w:t>6.2.3.8</w:t>
        </w:r>
        <w:r w:rsidRPr="003C6A70">
          <w:rPr>
            <w:rFonts w:ascii="Calibri" w:hAnsi="Calibri"/>
            <w:sz w:val="22"/>
            <w:szCs w:val="22"/>
            <w:lang w:val="en-US" w:eastAsia="es-ES"/>
            <w:rPrChange w:id="1213" w:author="Jesus de Gregorio" w:date="2020-03-06T00:20:00Z">
              <w:rPr>
                <w:rFonts w:ascii="Calibri" w:hAnsi="Calibri"/>
                <w:sz w:val="22"/>
                <w:szCs w:val="22"/>
                <w:lang w:val="es-ES" w:eastAsia="es-ES"/>
              </w:rPr>
            </w:rPrChange>
          </w:rPr>
          <w:tab/>
        </w:r>
        <w:r>
          <w:t>Resource: SharedDataSubscriptions</w:t>
        </w:r>
        <w:r>
          <w:tab/>
        </w:r>
        <w:r>
          <w:fldChar w:fldCharType="begin"/>
        </w:r>
        <w:r>
          <w:instrText xml:space="preserve"> PAGEREF _Toc34346636 \h </w:instrText>
        </w:r>
      </w:ins>
      <w:r>
        <w:fldChar w:fldCharType="separate"/>
      </w:r>
      <w:ins w:id="1214" w:author="Jesus de Gregorio" w:date="2020-03-06T00:20:00Z">
        <w:r>
          <w:t>68</w:t>
        </w:r>
        <w:r>
          <w:fldChar w:fldCharType="end"/>
        </w:r>
      </w:ins>
    </w:p>
    <w:p w:rsidR="00AD4FFD" w:rsidRPr="003C6A70" w:rsidRDefault="00AD4FFD">
      <w:pPr>
        <w:pStyle w:val="TOC5"/>
        <w:rPr>
          <w:ins w:id="1215" w:author="Jesus de Gregorio" w:date="2020-03-06T00:20:00Z"/>
          <w:rFonts w:ascii="Calibri" w:hAnsi="Calibri"/>
          <w:sz w:val="22"/>
          <w:szCs w:val="22"/>
          <w:lang w:val="en-US" w:eastAsia="es-ES"/>
          <w:rPrChange w:id="1216" w:author="Jesus de Gregorio" w:date="2020-03-06T00:20:00Z">
            <w:rPr>
              <w:ins w:id="1217" w:author="Jesus de Gregorio" w:date="2020-03-06T00:20:00Z"/>
              <w:rFonts w:ascii="Calibri" w:hAnsi="Calibri"/>
              <w:sz w:val="22"/>
              <w:szCs w:val="22"/>
              <w:lang w:val="es-ES" w:eastAsia="es-ES"/>
            </w:rPr>
          </w:rPrChange>
        </w:rPr>
      </w:pPr>
      <w:ins w:id="1218" w:author="Jesus de Gregorio" w:date="2020-03-06T00:20:00Z">
        <w:r>
          <w:t>6.2.3.8.1</w:t>
        </w:r>
        <w:r w:rsidRPr="003C6A70">
          <w:rPr>
            <w:rFonts w:ascii="Calibri" w:hAnsi="Calibri"/>
            <w:sz w:val="22"/>
            <w:szCs w:val="22"/>
            <w:lang w:val="en-US" w:eastAsia="es-ES"/>
            <w:rPrChange w:id="1219"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_Toc34346637 \h </w:instrText>
        </w:r>
      </w:ins>
      <w:r>
        <w:fldChar w:fldCharType="separate"/>
      </w:r>
      <w:ins w:id="1220" w:author="Jesus de Gregorio" w:date="2020-03-06T00:20:00Z">
        <w:r>
          <w:t>68</w:t>
        </w:r>
        <w:r>
          <w:fldChar w:fldCharType="end"/>
        </w:r>
      </w:ins>
    </w:p>
    <w:p w:rsidR="00AD4FFD" w:rsidRPr="003C6A70" w:rsidRDefault="00AD4FFD">
      <w:pPr>
        <w:pStyle w:val="TOC5"/>
        <w:rPr>
          <w:ins w:id="1221" w:author="Jesus de Gregorio" w:date="2020-03-06T00:20:00Z"/>
          <w:rFonts w:ascii="Calibri" w:hAnsi="Calibri"/>
          <w:sz w:val="22"/>
          <w:szCs w:val="22"/>
          <w:lang w:val="en-US" w:eastAsia="es-ES"/>
          <w:rPrChange w:id="1222" w:author="Jesus de Gregorio" w:date="2020-03-06T00:20:00Z">
            <w:rPr>
              <w:ins w:id="1223" w:author="Jesus de Gregorio" w:date="2020-03-06T00:20:00Z"/>
              <w:rFonts w:ascii="Calibri" w:hAnsi="Calibri"/>
              <w:sz w:val="22"/>
              <w:szCs w:val="22"/>
              <w:lang w:val="es-ES" w:eastAsia="es-ES"/>
            </w:rPr>
          </w:rPrChange>
        </w:rPr>
      </w:pPr>
      <w:ins w:id="1224" w:author="Jesus de Gregorio" w:date="2020-03-06T00:20:00Z">
        <w:r>
          <w:t>6.2.3.8.2</w:t>
        </w:r>
        <w:r w:rsidRPr="003C6A70">
          <w:rPr>
            <w:rFonts w:ascii="Calibri" w:hAnsi="Calibri"/>
            <w:sz w:val="22"/>
            <w:szCs w:val="22"/>
            <w:lang w:val="en-US" w:eastAsia="es-ES"/>
            <w:rPrChange w:id="1225"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_Toc34346638 \h </w:instrText>
        </w:r>
      </w:ins>
      <w:r>
        <w:fldChar w:fldCharType="separate"/>
      </w:r>
      <w:ins w:id="1226" w:author="Jesus de Gregorio" w:date="2020-03-06T00:20:00Z">
        <w:r>
          <w:t>68</w:t>
        </w:r>
        <w:r>
          <w:fldChar w:fldCharType="end"/>
        </w:r>
      </w:ins>
    </w:p>
    <w:p w:rsidR="00AD4FFD" w:rsidRPr="003C6A70" w:rsidRDefault="00AD4FFD">
      <w:pPr>
        <w:pStyle w:val="TOC5"/>
        <w:rPr>
          <w:ins w:id="1227" w:author="Jesus de Gregorio" w:date="2020-03-06T00:20:00Z"/>
          <w:rFonts w:ascii="Calibri" w:hAnsi="Calibri"/>
          <w:sz w:val="22"/>
          <w:szCs w:val="22"/>
          <w:lang w:val="en-US" w:eastAsia="es-ES"/>
          <w:rPrChange w:id="1228" w:author="Jesus de Gregorio" w:date="2020-03-06T00:20:00Z">
            <w:rPr>
              <w:ins w:id="1229" w:author="Jesus de Gregorio" w:date="2020-03-06T00:20:00Z"/>
              <w:rFonts w:ascii="Calibri" w:hAnsi="Calibri"/>
              <w:sz w:val="22"/>
              <w:szCs w:val="22"/>
              <w:lang w:val="es-ES" w:eastAsia="es-ES"/>
            </w:rPr>
          </w:rPrChange>
        </w:rPr>
      </w:pPr>
      <w:ins w:id="1230" w:author="Jesus de Gregorio" w:date="2020-03-06T00:20:00Z">
        <w:r>
          <w:t>6.2.3.8.3</w:t>
        </w:r>
        <w:r w:rsidRPr="003C6A70">
          <w:rPr>
            <w:rFonts w:ascii="Calibri" w:hAnsi="Calibri"/>
            <w:sz w:val="22"/>
            <w:szCs w:val="22"/>
            <w:lang w:val="en-US" w:eastAsia="es-ES"/>
            <w:rPrChange w:id="1231"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_Toc34346639 \h </w:instrText>
        </w:r>
      </w:ins>
      <w:r>
        <w:fldChar w:fldCharType="separate"/>
      </w:r>
      <w:ins w:id="1232" w:author="Jesus de Gregorio" w:date="2020-03-06T00:20:00Z">
        <w:r>
          <w:t>68</w:t>
        </w:r>
        <w:r>
          <w:fldChar w:fldCharType="end"/>
        </w:r>
      </w:ins>
    </w:p>
    <w:p w:rsidR="00AD4FFD" w:rsidRPr="003C6A70" w:rsidRDefault="00AD4FFD">
      <w:pPr>
        <w:pStyle w:val="TOC6"/>
        <w:rPr>
          <w:ins w:id="1233" w:author="Jesus de Gregorio" w:date="2020-03-06T00:20:00Z"/>
          <w:rFonts w:ascii="Calibri" w:hAnsi="Calibri"/>
          <w:sz w:val="22"/>
          <w:szCs w:val="22"/>
          <w:lang w:val="en-US" w:eastAsia="es-ES"/>
          <w:rPrChange w:id="1234" w:author="Jesus de Gregorio" w:date="2020-03-06T00:20:00Z">
            <w:rPr>
              <w:ins w:id="1235" w:author="Jesus de Gregorio" w:date="2020-03-06T00:20:00Z"/>
              <w:rFonts w:ascii="Calibri" w:hAnsi="Calibri"/>
              <w:sz w:val="22"/>
              <w:szCs w:val="22"/>
              <w:lang w:val="es-ES" w:eastAsia="es-ES"/>
            </w:rPr>
          </w:rPrChange>
        </w:rPr>
      </w:pPr>
      <w:ins w:id="1236" w:author="Jesus de Gregorio" w:date="2020-03-06T00:20:00Z">
        <w:r>
          <w:t>6.2.3.8.3.1</w:t>
        </w:r>
        <w:r w:rsidRPr="003C6A70">
          <w:rPr>
            <w:rFonts w:ascii="Calibri" w:hAnsi="Calibri"/>
            <w:sz w:val="22"/>
            <w:szCs w:val="22"/>
            <w:lang w:val="en-US" w:eastAsia="es-ES"/>
            <w:rPrChange w:id="1237" w:author="Jesus de Gregorio" w:date="2020-03-06T00:20:00Z">
              <w:rPr>
                <w:rFonts w:ascii="Calibri" w:hAnsi="Calibri"/>
                <w:sz w:val="22"/>
                <w:szCs w:val="22"/>
                <w:lang w:val="es-ES" w:eastAsia="es-ES"/>
              </w:rPr>
            </w:rPrChange>
          </w:rPr>
          <w:tab/>
        </w:r>
        <w:r>
          <w:t>POST</w:t>
        </w:r>
        <w:r>
          <w:tab/>
        </w:r>
        <w:r>
          <w:fldChar w:fldCharType="begin"/>
        </w:r>
        <w:r>
          <w:instrText xml:space="preserve"> PAGEREF _Toc34346640 \h </w:instrText>
        </w:r>
      </w:ins>
      <w:r>
        <w:fldChar w:fldCharType="separate"/>
      </w:r>
      <w:ins w:id="1238" w:author="Jesus de Gregorio" w:date="2020-03-06T00:20:00Z">
        <w:r>
          <w:t>68</w:t>
        </w:r>
        <w:r>
          <w:fldChar w:fldCharType="end"/>
        </w:r>
      </w:ins>
    </w:p>
    <w:p w:rsidR="00AD4FFD" w:rsidRPr="003C6A70" w:rsidRDefault="00AD4FFD">
      <w:pPr>
        <w:pStyle w:val="TOC4"/>
        <w:rPr>
          <w:ins w:id="1239" w:author="Jesus de Gregorio" w:date="2020-03-06T00:20:00Z"/>
          <w:rFonts w:ascii="Calibri" w:hAnsi="Calibri"/>
          <w:sz w:val="22"/>
          <w:szCs w:val="22"/>
          <w:lang w:val="en-US" w:eastAsia="es-ES"/>
          <w:rPrChange w:id="1240" w:author="Jesus de Gregorio" w:date="2020-03-06T00:20:00Z">
            <w:rPr>
              <w:ins w:id="1241" w:author="Jesus de Gregorio" w:date="2020-03-06T00:20:00Z"/>
              <w:rFonts w:ascii="Calibri" w:hAnsi="Calibri"/>
              <w:sz w:val="22"/>
              <w:szCs w:val="22"/>
              <w:lang w:val="es-ES" w:eastAsia="es-ES"/>
            </w:rPr>
          </w:rPrChange>
        </w:rPr>
      </w:pPr>
      <w:ins w:id="1242" w:author="Jesus de Gregorio" w:date="2020-03-06T00:20:00Z">
        <w:r>
          <w:t>6.2.3.9</w:t>
        </w:r>
        <w:r w:rsidRPr="003C6A70">
          <w:rPr>
            <w:rFonts w:ascii="Calibri" w:hAnsi="Calibri"/>
            <w:sz w:val="22"/>
            <w:szCs w:val="22"/>
            <w:lang w:val="en-US" w:eastAsia="es-ES"/>
            <w:rPrChange w:id="1243" w:author="Jesus de Gregorio" w:date="2020-03-06T00:20:00Z">
              <w:rPr>
                <w:rFonts w:ascii="Calibri" w:hAnsi="Calibri"/>
                <w:sz w:val="22"/>
                <w:szCs w:val="22"/>
                <w:lang w:val="es-ES" w:eastAsia="es-ES"/>
              </w:rPr>
            </w:rPrChange>
          </w:rPr>
          <w:tab/>
        </w:r>
        <w:r>
          <w:t>Resource: Individual subscription</w:t>
        </w:r>
        <w:r>
          <w:tab/>
        </w:r>
        <w:r>
          <w:fldChar w:fldCharType="begin"/>
        </w:r>
        <w:r>
          <w:instrText xml:space="preserve"> PAGEREF _Toc34346641 \h </w:instrText>
        </w:r>
      </w:ins>
      <w:r>
        <w:fldChar w:fldCharType="separate"/>
      </w:r>
      <w:ins w:id="1244" w:author="Jesus de Gregorio" w:date="2020-03-06T00:20:00Z">
        <w:r>
          <w:t>69</w:t>
        </w:r>
        <w:r>
          <w:fldChar w:fldCharType="end"/>
        </w:r>
      </w:ins>
    </w:p>
    <w:p w:rsidR="00AD4FFD" w:rsidRPr="003C6A70" w:rsidRDefault="00AD4FFD">
      <w:pPr>
        <w:pStyle w:val="TOC5"/>
        <w:rPr>
          <w:ins w:id="1245" w:author="Jesus de Gregorio" w:date="2020-03-06T00:20:00Z"/>
          <w:rFonts w:ascii="Calibri" w:hAnsi="Calibri"/>
          <w:sz w:val="22"/>
          <w:szCs w:val="22"/>
          <w:lang w:val="en-US" w:eastAsia="es-ES"/>
          <w:rPrChange w:id="1246" w:author="Jesus de Gregorio" w:date="2020-03-06T00:20:00Z">
            <w:rPr>
              <w:ins w:id="1247" w:author="Jesus de Gregorio" w:date="2020-03-06T00:20:00Z"/>
              <w:rFonts w:ascii="Calibri" w:hAnsi="Calibri"/>
              <w:sz w:val="22"/>
              <w:szCs w:val="22"/>
              <w:lang w:val="es-ES" w:eastAsia="es-ES"/>
            </w:rPr>
          </w:rPrChange>
        </w:rPr>
      </w:pPr>
      <w:ins w:id="1248" w:author="Jesus de Gregorio" w:date="2020-03-06T00:20:00Z">
        <w:r>
          <w:t>6.2.3.9.1</w:t>
        </w:r>
        <w:r w:rsidRPr="003C6A70">
          <w:rPr>
            <w:rFonts w:ascii="Calibri" w:hAnsi="Calibri"/>
            <w:sz w:val="22"/>
            <w:szCs w:val="22"/>
            <w:lang w:val="en-US" w:eastAsia="es-ES"/>
            <w:rPrChange w:id="1249"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_Toc34346642 \h </w:instrText>
        </w:r>
      </w:ins>
      <w:r>
        <w:fldChar w:fldCharType="separate"/>
      </w:r>
      <w:ins w:id="1250" w:author="Jesus de Gregorio" w:date="2020-03-06T00:20:00Z">
        <w:r>
          <w:t>69</w:t>
        </w:r>
        <w:r>
          <w:fldChar w:fldCharType="end"/>
        </w:r>
      </w:ins>
    </w:p>
    <w:p w:rsidR="00AD4FFD" w:rsidRPr="003C6A70" w:rsidRDefault="00AD4FFD">
      <w:pPr>
        <w:pStyle w:val="TOC5"/>
        <w:rPr>
          <w:ins w:id="1251" w:author="Jesus de Gregorio" w:date="2020-03-06T00:20:00Z"/>
          <w:rFonts w:ascii="Calibri" w:hAnsi="Calibri"/>
          <w:sz w:val="22"/>
          <w:szCs w:val="22"/>
          <w:lang w:val="en-US" w:eastAsia="es-ES"/>
          <w:rPrChange w:id="1252" w:author="Jesus de Gregorio" w:date="2020-03-06T00:20:00Z">
            <w:rPr>
              <w:ins w:id="1253" w:author="Jesus de Gregorio" w:date="2020-03-06T00:20:00Z"/>
              <w:rFonts w:ascii="Calibri" w:hAnsi="Calibri"/>
              <w:sz w:val="22"/>
              <w:szCs w:val="22"/>
              <w:lang w:val="es-ES" w:eastAsia="es-ES"/>
            </w:rPr>
          </w:rPrChange>
        </w:rPr>
      </w:pPr>
      <w:ins w:id="1254" w:author="Jesus de Gregorio" w:date="2020-03-06T00:20:00Z">
        <w:r>
          <w:t>6.2.3.9.2</w:t>
        </w:r>
        <w:r w:rsidRPr="003C6A70">
          <w:rPr>
            <w:rFonts w:ascii="Calibri" w:hAnsi="Calibri"/>
            <w:sz w:val="22"/>
            <w:szCs w:val="22"/>
            <w:lang w:val="en-US" w:eastAsia="es-ES"/>
            <w:rPrChange w:id="1255"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_Toc34346643 \h </w:instrText>
        </w:r>
      </w:ins>
      <w:r>
        <w:fldChar w:fldCharType="separate"/>
      </w:r>
      <w:ins w:id="1256" w:author="Jesus de Gregorio" w:date="2020-03-06T00:20:00Z">
        <w:r>
          <w:t>69</w:t>
        </w:r>
        <w:r>
          <w:fldChar w:fldCharType="end"/>
        </w:r>
      </w:ins>
    </w:p>
    <w:p w:rsidR="00AD4FFD" w:rsidRPr="003C6A70" w:rsidRDefault="00AD4FFD">
      <w:pPr>
        <w:pStyle w:val="TOC5"/>
        <w:rPr>
          <w:ins w:id="1257" w:author="Jesus de Gregorio" w:date="2020-03-06T00:20:00Z"/>
          <w:rFonts w:ascii="Calibri" w:hAnsi="Calibri"/>
          <w:sz w:val="22"/>
          <w:szCs w:val="22"/>
          <w:lang w:val="en-US" w:eastAsia="es-ES"/>
          <w:rPrChange w:id="1258" w:author="Jesus de Gregorio" w:date="2020-03-06T00:20:00Z">
            <w:rPr>
              <w:ins w:id="1259" w:author="Jesus de Gregorio" w:date="2020-03-06T00:20:00Z"/>
              <w:rFonts w:ascii="Calibri" w:hAnsi="Calibri"/>
              <w:sz w:val="22"/>
              <w:szCs w:val="22"/>
              <w:lang w:val="es-ES" w:eastAsia="es-ES"/>
            </w:rPr>
          </w:rPrChange>
        </w:rPr>
      </w:pPr>
      <w:ins w:id="1260" w:author="Jesus de Gregorio" w:date="2020-03-06T00:20:00Z">
        <w:r>
          <w:t>6.2.3.9.3</w:t>
        </w:r>
        <w:r w:rsidRPr="003C6A70">
          <w:rPr>
            <w:rFonts w:ascii="Calibri" w:hAnsi="Calibri"/>
            <w:sz w:val="22"/>
            <w:szCs w:val="22"/>
            <w:lang w:val="en-US" w:eastAsia="es-ES"/>
            <w:rPrChange w:id="1261"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_Toc34346644 \h </w:instrText>
        </w:r>
      </w:ins>
      <w:r>
        <w:fldChar w:fldCharType="separate"/>
      </w:r>
      <w:ins w:id="1262" w:author="Jesus de Gregorio" w:date="2020-03-06T00:20:00Z">
        <w:r>
          <w:t>69</w:t>
        </w:r>
        <w:r>
          <w:fldChar w:fldCharType="end"/>
        </w:r>
      </w:ins>
    </w:p>
    <w:p w:rsidR="00AD4FFD" w:rsidRPr="003C6A70" w:rsidRDefault="00AD4FFD">
      <w:pPr>
        <w:pStyle w:val="TOC6"/>
        <w:rPr>
          <w:ins w:id="1263" w:author="Jesus de Gregorio" w:date="2020-03-06T00:20:00Z"/>
          <w:rFonts w:ascii="Calibri" w:hAnsi="Calibri"/>
          <w:sz w:val="22"/>
          <w:szCs w:val="22"/>
          <w:lang w:val="en-US" w:eastAsia="es-ES"/>
          <w:rPrChange w:id="1264" w:author="Jesus de Gregorio" w:date="2020-03-06T00:20:00Z">
            <w:rPr>
              <w:ins w:id="1265" w:author="Jesus de Gregorio" w:date="2020-03-06T00:20:00Z"/>
              <w:rFonts w:ascii="Calibri" w:hAnsi="Calibri"/>
              <w:sz w:val="22"/>
              <w:szCs w:val="22"/>
              <w:lang w:val="es-ES" w:eastAsia="es-ES"/>
            </w:rPr>
          </w:rPrChange>
        </w:rPr>
      </w:pPr>
      <w:ins w:id="1266" w:author="Jesus de Gregorio" w:date="2020-03-06T00:20:00Z">
        <w:r>
          <w:t>6.2.3.9.3.1</w:t>
        </w:r>
        <w:r w:rsidRPr="003C6A70">
          <w:rPr>
            <w:rFonts w:ascii="Calibri" w:hAnsi="Calibri"/>
            <w:sz w:val="22"/>
            <w:szCs w:val="22"/>
            <w:lang w:val="en-US" w:eastAsia="es-ES"/>
            <w:rPrChange w:id="1267" w:author="Jesus de Gregorio" w:date="2020-03-06T00:20:00Z">
              <w:rPr>
                <w:rFonts w:ascii="Calibri" w:hAnsi="Calibri"/>
                <w:sz w:val="22"/>
                <w:szCs w:val="22"/>
                <w:lang w:val="es-ES" w:eastAsia="es-ES"/>
              </w:rPr>
            </w:rPrChange>
          </w:rPr>
          <w:tab/>
        </w:r>
        <w:r>
          <w:t>DELETE</w:t>
        </w:r>
        <w:r>
          <w:tab/>
        </w:r>
        <w:r>
          <w:fldChar w:fldCharType="begin"/>
        </w:r>
        <w:r>
          <w:instrText xml:space="preserve"> PAGEREF _Toc34346645 \h </w:instrText>
        </w:r>
      </w:ins>
      <w:r>
        <w:fldChar w:fldCharType="separate"/>
      </w:r>
      <w:ins w:id="1268" w:author="Jesus de Gregorio" w:date="2020-03-06T00:20:00Z">
        <w:r>
          <w:t>69</w:t>
        </w:r>
        <w:r>
          <w:fldChar w:fldCharType="end"/>
        </w:r>
      </w:ins>
    </w:p>
    <w:p w:rsidR="00AD4FFD" w:rsidRPr="003C6A70" w:rsidRDefault="00AD4FFD">
      <w:pPr>
        <w:pStyle w:val="TOC6"/>
        <w:rPr>
          <w:ins w:id="1269" w:author="Jesus de Gregorio" w:date="2020-03-06T00:20:00Z"/>
          <w:rFonts w:ascii="Calibri" w:hAnsi="Calibri"/>
          <w:sz w:val="22"/>
          <w:szCs w:val="22"/>
          <w:lang w:val="en-US" w:eastAsia="es-ES"/>
          <w:rPrChange w:id="1270" w:author="Jesus de Gregorio" w:date="2020-03-06T00:20:00Z">
            <w:rPr>
              <w:ins w:id="1271" w:author="Jesus de Gregorio" w:date="2020-03-06T00:20:00Z"/>
              <w:rFonts w:ascii="Calibri" w:hAnsi="Calibri"/>
              <w:sz w:val="22"/>
              <w:szCs w:val="22"/>
              <w:lang w:val="es-ES" w:eastAsia="es-ES"/>
            </w:rPr>
          </w:rPrChange>
        </w:rPr>
      </w:pPr>
      <w:ins w:id="1272" w:author="Jesus de Gregorio" w:date="2020-03-06T00:20:00Z">
        <w:r>
          <w:t>6.2.3.9.3.2</w:t>
        </w:r>
        <w:r w:rsidRPr="003C6A70">
          <w:rPr>
            <w:rFonts w:ascii="Calibri" w:hAnsi="Calibri"/>
            <w:sz w:val="22"/>
            <w:szCs w:val="22"/>
            <w:lang w:val="en-US" w:eastAsia="es-ES"/>
            <w:rPrChange w:id="1273" w:author="Jesus de Gregorio" w:date="2020-03-06T00:20:00Z">
              <w:rPr>
                <w:rFonts w:ascii="Calibri" w:hAnsi="Calibri"/>
                <w:sz w:val="22"/>
                <w:szCs w:val="22"/>
                <w:lang w:val="es-ES" w:eastAsia="es-ES"/>
              </w:rPr>
            </w:rPrChange>
          </w:rPr>
          <w:tab/>
        </w:r>
        <w:r>
          <w:t>PATCH</w:t>
        </w:r>
        <w:r>
          <w:tab/>
        </w:r>
        <w:r>
          <w:fldChar w:fldCharType="begin"/>
        </w:r>
        <w:r>
          <w:instrText xml:space="preserve"> PAGEREF _Toc34346646 \h </w:instrText>
        </w:r>
      </w:ins>
      <w:r>
        <w:fldChar w:fldCharType="separate"/>
      </w:r>
      <w:ins w:id="1274" w:author="Jesus de Gregorio" w:date="2020-03-06T00:20:00Z">
        <w:r>
          <w:t>70</w:t>
        </w:r>
        <w:r>
          <w:fldChar w:fldCharType="end"/>
        </w:r>
      </w:ins>
    </w:p>
    <w:p w:rsidR="00AD4FFD" w:rsidRPr="003C6A70" w:rsidRDefault="00AD4FFD">
      <w:pPr>
        <w:pStyle w:val="TOC4"/>
        <w:rPr>
          <w:ins w:id="1275" w:author="Jesus de Gregorio" w:date="2020-03-06T00:20:00Z"/>
          <w:rFonts w:ascii="Calibri" w:hAnsi="Calibri"/>
          <w:sz w:val="22"/>
          <w:szCs w:val="22"/>
          <w:lang w:val="en-US" w:eastAsia="es-ES"/>
          <w:rPrChange w:id="1276" w:author="Jesus de Gregorio" w:date="2020-03-06T00:20:00Z">
            <w:rPr>
              <w:ins w:id="1277" w:author="Jesus de Gregorio" w:date="2020-03-06T00:20:00Z"/>
              <w:rFonts w:ascii="Calibri" w:hAnsi="Calibri"/>
              <w:sz w:val="22"/>
              <w:szCs w:val="22"/>
              <w:lang w:val="es-ES" w:eastAsia="es-ES"/>
            </w:rPr>
          </w:rPrChange>
        </w:rPr>
      </w:pPr>
      <w:ins w:id="1278" w:author="Jesus de Gregorio" w:date="2020-03-06T00:20:00Z">
        <w:r>
          <w:t>6.2.3.10</w:t>
        </w:r>
        <w:r w:rsidRPr="003C6A70">
          <w:rPr>
            <w:rFonts w:ascii="Calibri" w:hAnsi="Calibri"/>
            <w:sz w:val="22"/>
            <w:szCs w:val="22"/>
            <w:lang w:val="en-US" w:eastAsia="es-ES"/>
            <w:rPrChange w:id="1279" w:author="Jesus de Gregorio" w:date="2020-03-06T00:20:00Z">
              <w:rPr>
                <w:rFonts w:ascii="Calibri" w:hAnsi="Calibri"/>
                <w:sz w:val="22"/>
                <w:szCs w:val="22"/>
                <w:lang w:val="es-ES" w:eastAsia="es-ES"/>
              </w:rPr>
            </w:rPrChange>
          </w:rPr>
          <w:tab/>
        </w:r>
        <w:r>
          <w:t>Resource: IMS Registration Status</w:t>
        </w:r>
        <w:r>
          <w:tab/>
        </w:r>
        <w:r>
          <w:fldChar w:fldCharType="begin"/>
        </w:r>
        <w:r>
          <w:instrText xml:space="preserve"> PAGEREF _Toc34346647 \h </w:instrText>
        </w:r>
      </w:ins>
      <w:r>
        <w:fldChar w:fldCharType="separate"/>
      </w:r>
      <w:ins w:id="1280" w:author="Jesus de Gregorio" w:date="2020-03-06T00:20:00Z">
        <w:r>
          <w:t>71</w:t>
        </w:r>
        <w:r>
          <w:fldChar w:fldCharType="end"/>
        </w:r>
      </w:ins>
    </w:p>
    <w:p w:rsidR="00AD4FFD" w:rsidRPr="003C6A70" w:rsidRDefault="00AD4FFD">
      <w:pPr>
        <w:pStyle w:val="TOC5"/>
        <w:rPr>
          <w:ins w:id="1281" w:author="Jesus de Gregorio" w:date="2020-03-06T00:20:00Z"/>
          <w:rFonts w:ascii="Calibri" w:hAnsi="Calibri"/>
          <w:sz w:val="22"/>
          <w:szCs w:val="22"/>
          <w:lang w:val="en-US" w:eastAsia="es-ES"/>
          <w:rPrChange w:id="1282" w:author="Jesus de Gregorio" w:date="2020-03-06T00:20:00Z">
            <w:rPr>
              <w:ins w:id="1283" w:author="Jesus de Gregorio" w:date="2020-03-06T00:20:00Z"/>
              <w:rFonts w:ascii="Calibri" w:hAnsi="Calibri"/>
              <w:sz w:val="22"/>
              <w:szCs w:val="22"/>
              <w:lang w:val="es-ES" w:eastAsia="es-ES"/>
            </w:rPr>
          </w:rPrChange>
        </w:rPr>
      </w:pPr>
      <w:ins w:id="1284" w:author="Jesus de Gregorio" w:date="2020-03-06T00:20:00Z">
        <w:r>
          <w:t>6.2.3.10.1</w:t>
        </w:r>
        <w:r w:rsidRPr="003C6A70">
          <w:rPr>
            <w:rFonts w:ascii="Calibri" w:hAnsi="Calibri"/>
            <w:sz w:val="22"/>
            <w:szCs w:val="22"/>
            <w:lang w:val="en-US" w:eastAsia="es-ES"/>
            <w:rPrChange w:id="1285"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_Toc34346648 \h </w:instrText>
        </w:r>
      </w:ins>
      <w:r>
        <w:fldChar w:fldCharType="separate"/>
      </w:r>
      <w:ins w:id="1286" w:author="Jesus de Gregorio" w:date="2020-03-06T00:20:00Z">
        <w:r>
          <w:t>71</w:t>
        </w:r>
        <w:r>
          <w:fldChar w:fldCharType="end"/>
        </w:r>
      </w:ins>
    </w:p>
    <w:p w:rsidR="00AD4FFD" w:rsidRPr="003C6A70" w:rsidRDefault="00AD4FFD">
      <w:pPr>
        <w:pStyle w:val="TOC5"/>
        <w:rPr>
          <w:ins w:id="1287" w:author="Jesus de Gregorio" w:date="2020-03-06T00:20:00Z"/>
          <w:rFonts w:ascii="Calibri" w:hAnsi="Calibri"/>
          <w:sz w:val="22"/>
          <w:szCs w:val="22"/>
          <w:lang w:val="en-US" w:eastAsia="es-ES"/>
          <w:rPrChange w:id="1288" w:author="Jesus de Gregorio" w:date="2020-03-06T00:20:00Z">
            <w:rPr>
              <w:ins w:id="1289" w:author="Jesus de Gregorio" w:date="2020-03-06T00:20:00Z"/>
              <w:rFonts w:ascii="Calibri" w:hAnsi="Calibri"/>
              <w:sz w:val="22"/>
              <w:szCs w:val="22"/>
              <w:lang w:val="es-ES" w:eastAsia="es-ES"/>
            </w:rPr>
          </w:rPrChange>
        </w:rPr>
      </w:pPr>
      <w:ins w:id="1290" w:author="Jesus de Gregorio" w:date="2020-03-06T00:20:00Z">
        <w:r>
          <w:t>6.2.3.10.2</w:t>
        </w:r>
        <w:r w:rsidRPr="003C6A70">
          <w:rPr>
            <w:rFonts w:ascii="Calibri" w:hAnsi="Calibri"/>
            <w:sz w:val="22"/>
            <w:szCs w:val="22"/>
            <w:lang w:val="en-US" w:eastAsia="es-ES"/>
            <w:rPrChange w:id="1291"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_Toc34346649 \h </w:instrText>
        </w:r>
      </w:ins>
      <w:r>
        <w:fldChar w:fldCharType="separate"/>
      </w:r>
      <w:ins w:id="1292" w:author="Jesus de Gregorio" w:date="2020-03-06T00:20:00Z">
        <w:r>
          <w:t>71</w:t>
        </w:r>
        <w:r>
          <w:fldChar w:fldCharType="end"/>
        </w:r>
      </w:ins>
    </w:p>
    <w:p w:rsidR="00AD4FFD" w:rsidRPr="003C6A70" w:rsidRDefault="00AD4FFD">
      <w:pPr>
        <w:pStyle w:val="TOC5"/>
        <w:rPr>
          <w:ins w:id="1293" w:author="Jesus de Gregorio" w:date="2020-03-06T00:20:00Z"/>
          <w:rFonts w:ascii="Calibri" w:hAnsi="Calibri"/>
          <w:sz w:val="22"/>
          <w:szCs w:val="22"/>
          <w:lang w:val="en-US" w:eastAsia="es-ES"/>
          <w:rPrChange w:id="1294" w:author="Jesus de Gregorio" w:date="2020-03-06T00:20:00Z">
            <w:rPr>
              <w:ins w:id="1295" w:author="Jesus de Gregorio" w:date="2020-03-06T00:20:00Z"/>
              <w:rFonts w:ascii="Calibri" w:hAnsi="Calibri"/>
              <w:sz w:val="22"/>
              <w:szCs w:val="22"/>
              <w:lang w:val="es-ES" w:eastAsia="es-ES"/>
            </w:rPr>
          </w:rPrChange>
        </w:rPr>
      </w:pPr>
      <w:ins w:id="1296" w:author="Jesus de Gregorio" w:date="2020-03-06T00:20:00Z">
        <w:r>
          <w:t>6.2.3.10.3</w:t>
        </w:r>
        <w:r w:rsidRPr="003C6A70">
          <w:rPr>
            <w:rFonts w:ascii="Calibri" w:hAnsi="Calibri"/>
            <w:sz w:val="22"/>
            <w:szCs w:val="22"/>
            <w:lang w:val="en-US" w:eastAsia="es-ES"/>
            <w:rPrChange w:id="1297"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_Toc34346650 \h </w:instrText>
        </w:r>
      </w:ins>
      <w:r>
        <w:fldChar w:fldCharType="separate"/>
      </w:r>
      <w:ins w:id="1298" w:author="Jesus de Gregorio" w:date="2020-03-06T00:20:00Z">
        <w:r>
          <w:t>71</w:t>
        </w:r>
        <w:r>
          <w:fldChar w:fldCharType="end"/>
        </w:r>
      </w:ins>
    </w:p>
    <w:p w:rsidR="00AD4FFD" w:rsidRPr="003C6A70" w:rsidRDefault="00AD4FFD">
      <w:pPr>
        <w:pStyle w:val="TOC6"/>
        <w:rPr>
          <w:ins w:id="1299" w:author="Jesus de Gregorio" w:date="2020-03-06T00:20:00Z"/>
          <w:rFonts w:ascii="Calibri" w:hAnsi="Calibri"/>
          <w:sz w:val="22"/>
          <w:szCs w:val="22"/>
          <w:lang w:val="en-US" w:eastAsia="es-ES"/>
          <w:rPrChange w:id="1300" w:author="Jesus de Gregorio" w:date="2020-03-06T00:20:00Z">
            <w:rPr>
              <w:ins w:id="1301" w:author="Jesus de Gregorio" w:date="2020-03-06T00:20:00Z"/>
              <w:rFonts w:ascii="Calibri" w:hAnsi="Calibri"/>
              <w:sz w:val="22"/>
              <w:szCs w:val="22"/>
              <w:lang w:val="es-ES" w:eastAsia="es-ES"/>
            </w:rPr>
          </w:rPrChange>
        </w:rPr>
      </w:pPr>
      <w:ins w:id="1302" w:author="Jesus de Gregorio" w:date="2020-03-06T00:20:00Z">
        <w:r>
          <w:t>6.2.3.10.3.1</w:t>
        </w:r>
        <w:r w:rsidRPr="003C6A70">
          <w:rPr>
            <w:rFonts w:ascii="Calibri" w:hAnsi="Calibri"/>
            <w:sz w:val="22"/>
            <w:szCs w:val="22"/>
            <w:lang w:val="en-US" w:eastAsia="es-ES"/>
            <w:rPrChange w:id="1303" w:author="Jesus de Gregorio" w:date="2020-03-06T00:20:00Z">
              <w:rPr>
                <w:rFonts w:ascii="Calibri" w:hAnsi="Calibri"/>
                <w:sz w:val="22"/>
                <w:szCs w:val="22"/>
                <w:lang w:val="es-ES" w:eastAsia="es-ES"/>
              </w:rPr>
            </w:rPrChange>
          </w:rPr>
          <w:tab/>
        </w:r>
        <w:r>
          <w:t>GET</w:t>
        </w:r>
        <w:r>
          <w:tab/>
        </w:r>
        <w:r>
          <w:fldChar w:fldCharType="begin"/>
        </w:r>
        <w:r>
          <w:instrText xml:space="preserve"> PAGEREF _Toc34346651 \h </w:instrText>
        </w:r>
      </w:ins>
      <w:r>
        <w:fldChar w:fldCharType="separate"/>
      </w:r>
      <w:ins w:id="1304" w:author="Jesus de Gregorio" w:date="2020-03-06T00:20:00Z">
        <w:r>
          <w:t>71</w:t>
        </w:r>
        <w:r>
          <w:fldChar w:fldCharType="end"/>
        </w:r>
      </w:ins>
    </w:p>
    <w:p w:rsidR="00AD4FFD" w:rsidRPr="003C6A70" w:rsidRDefault="00AD4FFD">
      <w:pPr>
        <w:pStyle w:val="TOC4"/>
        <w:rPr>
          <w:ins w:id="1305" w:author="Jesus de Gregorio" w:date="2020-03-06T00:20:00Z"/>
          <w:rFonts w:ascii="Calibri" w:hAnsi="Calibri"/>
          <w:sz w:val="22"/>
          <w:szCs w:val="22"/>
          <w:lang w:val="en-US" w:eastAsia="es-ES"/>
          <w:rPrChange w:id="1306" w:author="Jesus de Gregorio" w:date="2020-03-06T00:20:00Z">
            <w:rPr>
              <w:ins w:id="1307" w:author="Jesus de Gregorio" w:date="2020-03-06T00:20:00Z"/>
              <w:rFonts w:ascii="Calibri" w:hAnsi="Calibri"/>
              <w:sz w:val="22"/>
              <w:szCs w:val="22"/>
              <w:lang w:val="es-ES" w:eastAsia="es-ES"/>
            </w:rPr>
          </w:rPrChange>
        </w:rPr>
      </w:pPr>
      <w:ins w:id="1308" w:author="Jesus de Gregorio" w:date="2020-03-06T00:20:00Z">
        <w:r>
          <w:t>6.2.3.11</w:t>
        </w:r>
        <w:r w:rsidRPr="003C6A70">
          <w:rPr>
            <w:rFonts w:ascii="Calibri" w:hAnsi="Calibri"/>
            <w:sz w:val="22"/>
            <w:szCs w:val="22"/>
            <w:lang w:val="en-US" w:eastAsia="es-ES"/>
            <w:rPrChange w:id="1309" w:author="Jesus de Gregorio" w:date="2020-03-06T00:20:00Z">
              <w:rPr>
                <w:rFonts w:ascii="Calibri" w:hAnsi="Calibri"/>
                <w:sz w:val="22"/>
                <w:szCs w:val="22"/>
                <w:lang w:val="es-ES" w:eastAsia="es-ES"/>
              </w:rPr>
            </w:rPrChange>
          </w:rPr>
          <w:tab/>
        </w:r>
        <w:r>
          <w:t>Resource: Service Priority Information</w:t>
        </w:r>
        <w:r>
          <w:tab/>
        </w:r>
        <w:r>
          <w:fldChar w:fldCharType="begin"/>
        </w:r>
        <w:r>
          <w:instrText xml:space="preserve"> PAGEREF _Toc34346652 \h </w:instrText>
        </w:r>
      </w:ins>
      <w:r>
        <w:fldChar w:fldCharType="separate"/>
      </w:r>
      <w:ins w:id="1310" w:author="Jesus de Gregorio" w:date="2020-03-06T00:20:00Z">
        <w:r>
          <w:t>72</w:t>
        </w:r>
        <w:r>
          <w:fldChar w:fldCharType="end"/>
        </w:r>
      </w:ins>
    </w:p>
    <w:p w:rsidR="00AD4FFD" w:rsidRPr="003C6A70" w:rsidRDefault="00AD4FFD">
      <w:pPr>
        <w:pStyle w:val="TOC5"/>
        <w:rPr>
          <w:ins w:id="1311" w:author="Jesus de Gregorio" w:date="2020-03-06T00:20:00Z"/>
          <w:rFonts w:ascii="Calibri" w:hAnsi="Calibri"/>
          <w:sz w:val="22"/>
          <w:szCs w:val="22"/>
          <w:lang w:val="en-US" w:eastAsia="es-ES"/>
          <w:rPrChange w:id="1312" w:author="Jesus de Gregorio" w:date="2020-03-06T00:20:00Z">
            <w:rPr>
              <w:ins w:id="1313" w:author="Jesus de Gregorio" w:date="2020-03-06T00:20:00Z"/>
              <w:rFonts w:ascii="Calibri" w:hAnsi="Calibri"/>
              <w:sz w:val="22"/>
              <w:szCs w:val="22"/>
              <w:lang w:val="es-ES" w:eastAsia="es-ES"/>
            </w:rPr>
          </w:rPrChange>
        </w:rPr>
      </w:pPr>
      <w:ins w:id="1314" w:author="Jesus de Gregorio" w:date="2020-03-06T00:20:00Z">
        <w:r>
          <w:t>6.2.3.11.1</w:t>
        </w:r>
        <w:r w:rsidRPr="003C6A70">
          <w:rPr>
            <w:rFonts w:ascii="Calibri" w:hAnsi="Calibri"/>
            <w:sz w:val="22"/>
            <w:szCs w:val="22"/>
            <w:lang w:val="en-US" w:eastAsia="es-ES"/>
            <w:rPrChange w:id="1315"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_Toc34346653 \h </w:instrText>
        </w:r>
      </w:ins>
      <w:r>
        <w:fldChar w:fldCharType="separate"/>
      </w:r>
      <w:ins w:id="1316" w:author="Jesus de Gregorio" w:date="2020-03-06T00:20:00Z">
        <w:r>
          <w:t>72</w:t>
        </w:r>
        <w:r>
          <w:fldChar w:fldCharType="end"/>
        </w:r>
      </w:ins>
    </w:p>
    <w:p w:rsidR="00AD4FFD" w:rsidRPr="003C6A70" w:rsidRDefault="00AD4FFD">
      <w:pPr>
        <w:pStyle w:val="TOC5"/>
        <w:rPr>
          <w:ins w:id="1317" w:author="Jesus de Gregorio" w:date="2020-03-06T00:20:00Z"/>
          <w:rFonts w:ascii="Calibri" w:hAnsi="Calibri"/>
          <w:sz w:val="22"/>
          <w:szCs w:val="22"/>
          <w:lang w:val="en-US" w:eastAsia="es-ES"/>
          <w:rPrChange w:id="1318" w:author="Jesus de Gregorio" w:date="2020-03-06T00:20:00Z">
            <w:rPr>
              <w:ins w:id="1319" w:author="Jesus de Gregorio" w:date="2020-03-06T00:20:00Z"/>
              <w:rFonts w:ascii="Calibri" w:hAnsi="Calibri"/>
              <w:sz w:val="22"/>
              <w:szCs w:val="22"/>
              <w:lang w:val="es-ES" w:eastAsia="es-ES"/>
            </w:rPr>
          </w:rPrChange>
        </w:rPr>
      </w:pPr>
      <w:ins w:id="1320" w:author="Jesus de Gregorio" w:date="2020-03-06T00:20:00Z">
        <w:r>
          <w:t>6.2.3.11.2</w:t>
        </w:r>
        <w:r w:rsidRPr="003C6A70">
          <w:rPr>
            <w:rFonts w:ascii="Calibri" w:hAnsi="Calibri"/>
            <w:sz w:val="22"/>
            <w:szCs w:val="22"/>
            <w:lang w:val="en-US" w:eastAsia="es-ES"/>
            <w:rPrChange w:id="1321"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_Toc34346654 \h </w:instrText>
        </w:r>
      </w:ins>
      <w:r>
        <w:fldChar w:fldCharType="separate"/>
      </w:r>
      <w:ins w:id="1322" w:author="Jesus de Gregorio" w:date="2020-03-06T00:20:00Z">
        <w:r>
          <w:t>72</w:t>
        </w:r>
        <w:r>
          <w:fldChar w:fldCharType="end"/>
        </w:r>
      </w:ins>
    </w:p>
    <w:p w:rsidR="00AD4FFD" w:rsidRPr="003C6A70" w:rsidRDefault="00AD4FFD">
      <w:pPr>
        <w:pStyle w:val="TOC5"/>
        <w:rPr>
          <w:ins w:id="1323" w:author="Jesus de Gregorio" w:date="2020-03-06T00:20:00Z"/>
          <w:rFonts w:ascii="Calibri" w:hAnsi="Calibri"/>
          <w:sz w:val="22"/>
          <w:szCs w:val="22"/>
          <w:lang w:val="en-US" w:eastAsia="es-ES"/>
          <w:rPrChange w:id="1324" w:author="Jesus de Gregorio" w:date="2020-03-06T00:20:00Z">
            <w:rPr>
              <w:ins w:id="1325" w:author="Jesus de Gregorio" w:date="2020-03-06T00:20:00Z"/>
              <w:rFonts w:ascii="Calibri" w:hAnsi="Calibri"/>
              <w:sz w:val="22"/>
              <w:szCs w:val="22"/>
              <w:lang w:val="es-ES" w:eastAsia="es-ES"/>
            </w:rPr>
          </w:rPrChange>
        </w:rPr>
      </w:pPr>
      <w:ins w:id="1326" w:author="Jesus de Gregorio" w:date="2020-03-06T00:20:00Z">
        <w:r>
          <w:t>6.2.3.11.3</w:t>
        </w:r>
        <w:r w:rsidRPr="003C6A70">
          <w:rPr>
            <w:rFonts w:ascii="Calibri" w:hAnsi="Calibri"/>
            <w:sz w:val="22"/>
            <w:szCs w:val="22"/>
            <w:lang w:val="en-US" w:eastAsia="es-ES"/>
            <w:rPrChange w:id="1327"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_Toc34346655 \h </w:instrText>
        </w:r>
      </w:ins>
      <w:r>
        <w:fldChar w:fldCharType="separate"/>
      </w:r>
      <w:ins w:id="1328" w:author="Jesus de Gregorio" w:date="2020-03-06T00:20:00Z">
        <w:r>
          <w:t>72</w:t>
        </w:r>
        <w:r>
          <w:fldChar w:fldCharType="end"/>
        </w:r>
      </w:ins>
    </w:p>
    <w:p w:rsidR="00AD4FFD" w:rsidRPr="003C6A70" w:rsidRDefault="00AD4FFD">
      <w:pPr>
        <w:pStyle w:val="TOC6"/>
        <w:rPr>
          <w:ins w:id="1329" w:author="Jesus de Gregorio" w:date="2020-03-06T00:20:00Z"/>
          <w:rFonts w:ascii="Calibri" w:hAnsi="Calibri"/>
          <w:sz w:val="22"/>
          <w:szCs w:val="22"/>
          <w:lang w:val="en-US" w:eastAsia="es-ES"/>
          <w:rPrChange w:id="1330" w:author="Jesus de Gregorio" w:date="2020-03-06T00:20:00Z">
            <w:rPr>
              <w:ins w:id="1331" w:author="Jesus de Gregorio" w:date="2020-03-06T00:20:00Z"/>
              <w:rFonts w:ascii="Calibri" w:hAnsi="Calibri"/>
              <w:sz w:val="22"/>
              <w:szCs w:val="22"/>
              <w:lang w:val="es-ES" w:eastAsia="es-ES"/>
            </w:rPr>
          </w:rPrChange>
        </w:rPr>
      </w:pPr>
      <w:ins w:id="1332" w:author="Jesus de Gregorio" w:date="2020-03-06T00:20:00Z">
        <w:r>
          <w:t>6.2.3.11.3.1</w:t>
        </w:r>
        <w:r w:rsidRPr="003C6A70">
          <w:rPr>
            <w:rFonts w:ascii="Calibri" w:hAnsi="Calibri"/>
            <w:sz w:val="22"/>
            <w:szCs w:val="22"/>
            <w:lang w:val="en-US" w:eastAsia="es-ES"/>
            <w:rPrChange w:id="1333" w:author="Jesus de Gregorio" w:date="2020-03-06T00:20:00Z">
              <w:rPr>
                <w:rFonts w:ascii="Calibri" w:hAnsi="Calibri"/>
                <w:sz w:val="22"/>
                <w:szCs w:val="22"/>
                <w:lang w:val="es-ES" w:eastAsia="es-ES"/>
              </w:rPr>
            </w:rPrChange>
          </w:rPr>
          <w:tab/>
        </w:r>
        <w:r>
          <w:t>GET</w:t>
        </w:r>
        <w:r>
          <w:tab/>
        </w:r>
        <w:r>
          <w:fldChar w:fldCharType="begin"/>
        </w:r>
        <w:r>
          <w:instrText xml:space="preserve"> PAGEREF _Toc34346656 \h </w:instrText>
        </w:r>
      </w:ins>
      <w:r>
        <w:fldChar w:fldCharType="separate"/>
      </w:r>
      <w:ins w:id="1334" w:author="Jesus de Gregorio" w:date="2020-03-06T00:20:00Z">
        <w:r>
          <w:t>72</w:t>
        </w:r>
        <w:r>
          <w:fldChar w:fldCharType="end"/>
        </w:r>
      </w:ins>
    </w:p>
    <w:p w:rsidR="00AD4FFD" w:rsidRPr="003C6A70" w:rsidRDefault="00AD4FFD">
      <w:pPr>
        <w:pStyle w:val="TOC4"/>
        <w:rPr>
          <w:ins w:id="1335" w:author="Jesus de Gregorio" w:date="2020-03-06T00:20:00Z"/>
          <w:rFonts w:ascii="Calibri" w:hAnsi="Calibri"/>
          <w:sz w:val="22"/>
          <w:szCs w:val="22"/>
          <w:lang w:val="en-US" w:eastAsia="es-ES"/>
          <w:rPrChange w:id="1336" w:author="Jesus de Gregorio" w:date="2020-03-06T00:20:00Z">
            <w:rPr>
              <w:ins w:id="1337" w:author="Jesus de Gregorio" w:date="2020-03-06T00:20:00Z"/>
              <w:rFonts w:ascii="Calibri" w:hAnsi="Calibri"/>
              <w:sz w:val="22"/>
              <w:szCs w:val="22"/>
              <w:lang w:val="es-ES" w:eastAsia="es-ES"/>
            </w:rPr>
          </w:rPrChange>
        </w:rPr>
      </w:pPr>
      <w:ins w:id="1338" w:author="Jesus de Gregorio" w:date="2020-03-06T00:20:00Z">
        <w:r>
          <w:t>6.2.3.12</w:t>
        </w:r>
        <w:r w:rsidRPr="003C6A70">
          <w:rPr>
            <w:rFonts w:ascii="Calibri" w:hAnsi="Calibri"/>
            <w:sz w:val="22"/>
            <w:szCs w:val="22"/>
            <w:lang w:val="en-US" w:eastAsia="es-ES"/>
            <w:rPrChange w:id="1339" w:author="Jesus de Gregorio" w:date="2020-03-06T00:20:00Z">
              <w:rPr>
                <w:rFonts w:ascii="Calibri" w:hAnsi="Calibri"/>
                <w:sz w:val="22"/>
                <w:szCs w:val="22"/>
                <w:lang w:val="es-ES" w:eastAsia="es-ES"/>
              </w:rPr>
            </w:rPrChange>
          </w:rPr>
          <w:tab/>
        </w:r>
        <w:r>
          <w:t>Resource: Initial Filter Criteria</w:t>
        </w:r>
        <w:r>
          <w:tab/>
        </w:r>
        <w:r>
          <w:fldChar w:fldCharType="begin"/>
        </w:r>
        <w:r>
          <w:instrText xml:space="preserve"> PAGEREF _Toc34346657 \h </w:instrText>
        </w:r>
      </w:ins>
      <w:r>
        <w:fldChar w:fldCharType="separate"/>
      </w:r>
      <w:ins w:id="1340" w:author="Jesus de Gregorio" w:date="2020-03-06T00:20:00Z">
        <w:r>
          <w:t>73</w:t>
        </w:r>
        <w:r>
          <w:fldChar w:fldCharType="end"/>
        </w:r>
      </w:ins>
    </w:p>
    <w:p w:rsidR="00AD4FFD" w:rsidRPr="003C6A70" w:rsidRDefault="00AD4FFD">
      <w:pPr>
        <w:pStyle w:val="TOC5"/>
        <w:rPr>
          <w:ins w:id="1341" w:author="Jesus de Gregorio" w:date="2020-03-06T00:20:00Z"/>
          <w:rFonts w:ascii="Calibri" w:hAnsi="Calibri"/>
          <w:sz w:val="22"/>
          <w:szCs w:val="22"/>
          <w:lang w:val="en-US" w:eastAsia="es-ES"/>
          <w:rPrChange w:id="1342" w:author="Jesus de Gregorio" w:date="2020-03-06T00:20:00Z">
            <w:rPr>
              <w:ins w:id="1343" w:author="Jesus de Gregorio" w:date="2020-03-06T00:20:00Z"/>
              <w:rFonts w:ascii="Calibri" w:hAnsi="Calibri"/>
              <w:sz w:val="22"/>
              <w:szCs w:val="22"/>
              <w:lang w:val="es-ES" w:eastAsia="es-ES"/>
            </w:rPr>
          </w:rPrChange>
        </w:rPr>
      </w:pPr>
      <w:ins w:id="1344" w:author="Jesus de Gregorio" w:date="2020-03-06T00:20:00Z">
        <w:r>
          <w:t>6.2.3.12.1</w:t>
        </w:r>
        <w:r w:rsidRPr="003C6A70">
          <w:rPr>
            <w:rFonts w:ascii="Calibri" w:hAnsi="Calibri"/>
            <w:sz w:val="22"/>
            <w:szCs w:val="22"/>
            <w:lang w:val="en-US" w:eastAsia="es-ES"/>
            <w:rPrChange w:id="1345"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_Toc34346658 \h </w:instrText>
        </w:r>
      </w:ins>
      <w:r>
        <w:fldChar w:fldCharType="separate"/>
      </w:r>
      <w:ins w:id="1346" w:author="Jesus de Gregorio" w:date="2020-03-06T00:20:00Z">
        <w:r>
          <w:t>73</w:t>
        </w:r>
        <w:r>
          <w:fldChar w:fldCharType="end"/>
        </w:r>
      </w:ins>
    </w:p>
    <w:p w:rsidR="00AD4FFD" w:rsidRPr="003C6A70" w:rsidRDefault="00AD4FFD">
      <w:pPr>
        <w:pStyle w:val="TOC5"/>
        <w:rPr>
          <w:ins w:id="1347" w:author="Jesus de Gregorio" w:date="2020-03-06T00:20:00Z"/>
          <w:rFonts w:ascii="Calibri" w:hAnsi="Calibri"/>
          <w:sz w:val="22"/>
          <w:szCs w:val="22"/>
          <w:lang w:val="en-US" w:eastAsia="es-ES"/>
          <w:rPrChange w:id="1348" w:author="Jesus de Gregorio" w:date="2020-03-06T00:20:00Z">
            <w:rPr>
              <w:ins w:id="1349" w:author="Jesus de Gregorio" w:date="2020-03-06T00:20:00Z"/>
              <w:rFonts w:ascii="Calibri" w:hAnsi="Calibri"/>
              <w:sz w:val="22"/>
              <w:szCs w:val="22"/>
              <w:lang w:val="es-ES" w:eastAsia="es-ES"/>
            </w:rPr>
          </w:rPrChange>
        </w:rPr>
      </w:pPr>
      <w:ins w:id="1350" w:author="Jesus de Gregorio" w:date="2020-03-06T00:20:00Z">
        <w:r>
          <w:t>6.2.3.12.2</w:t>
        </w:r>
        <w:r w:rsidRPr="003C6A70">
          <w:rPr>
            <w:rFonts w:ascii="Calibri" w:hAnsi="Calibri"/>
            <w:sz w:val="22"/>
            <w:szCs w:val="22"/>
            <w:lang w:val="en-US" w:eastAsia="es-ES"/>
            <w:rPrChange w:id="1351"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_Toc34346659 \h </w:instrText>
        </w:r>
      </w:ins>
      <w:r>
        <w:fldChar w:fldCharType="separate"/>
      </w:r>
      <w:ins w:id="1352" w:author="Jesus de Gregorio" w:date="2020-03-06T00:20:00Z">
        <w:r>
          <w:t>73</w:t>
        </w:r>
        <w:r>
          <w:fldChar w:fldCharType="end"/>
        </w:r>
      </w:ins>
    </w:p>
    <w:p w:rsidR="00AD4FFD" w:rsidRPr="003C6A70" w:rsidRDefault="00AD4FFD">
      <w:pPr>
        <w:pStyle w:val="TOC5"/>
        <w:rPr>
          <w:ins w:id="1353" w:author="Jesus de Gregorio" w:date="2020-03-06T00:20:00Z"/>
          <w:rFonts w:ascii="Calibri" w:hAnsi="Calibri"/>
          <w:sz w:val="22"/>
          <w:szCs w:val="22"/>
          <w:lang w:val="en-US" w:eastAsia="es-ES"/>
          <w:rPrChange w:id="1354" w:author="Jesus de Gregorio" w:date="2020-03-06T00:20:00Z">
            <w:rPr>
              <w:ins w:id="1355" w:author="Jesus de Gregorio" w:date="2020-03-06T00:20:00Z"/>
              <w:rFonts w:ascii="Calibri" w:hAnsi="Calibri"/>
              <w:sz w:val="22"/>
              <w:szCs w:val="22"/>
              <w:lang w:val="es-ES" w:eastAsia="es-ES"/>
            </w:rPr>
          </w:rPrChange>
        </w:rPr>
      </w:pPr>
      <w:ins w:id="1356" w:author="Jesus de Gregorio" w:date="2020-03-06T00:20:00Z">
        <w:r>
          <w:t>6.2.3.12.3</w:t>
        </w:r>
        <w:r w:rsidRPr="003C6A70">
          <w:rPr>
            <w:rFonts w:ascii="Calibri" w:hAnsi="Calibri"/>
            <w:sz w:val="22"/>
            <w:szCs w:val="22"/>
            <w:lang w:val="en-US" w:eastAsia="es-ES"/>
            <w:rPrChange w:id="1357"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_Toc34346660 \h </w:instrText>
        </w:r>
      </w:ins>
      <w:r>
        <w:fldChar w:fldCharType="separate"/>
      </w:r>
      <w:ins w:id="1358" w:author="Jesus de Gregorio" w:date="2020-03-06T00:20:00Z">
        <w:r>
          <w:t>73</w:t>
        </w:r>
        <w:r>
          <w:fldChar w:fldCharType="end"/>
        </w:r>
      </w:ins>
    </w:p>
    <w:p w:rsidR="00AD4FFD" w:rsidRPr="003C6A70" w:rsidRDefault="00AD4FFD">
      <w:pPr>
        <w:pStyle w:val="TOC6"/>
        <w:rPr>
          <w:ins w:id="1359" w:author="Jesus de Gregorio" w:date="2020-03-06T00:20:00Z"/>
          <w:rFonts w:ascii="Calibri" w:hAnsi="Calibri"/>
          <w:sz w:val="22"/>
          <w:szCs w:val="22"/>
          <w:lang w:val="en-US" w:eastAsia="es-ES"/>
          <w:rPrChange w:id="1360" w:author="Jesus de Gregorio" w:date="2020-03-06T00:20:00Z">
            <w:rPr>
              <w:ins w:id="1361" w:author="Jesus de Gregorio" w:date="2020-03-06T00:20:00Z"/>
              <w:rFonts w:ascii="Calibri" w:hAnsi="Calibri"/>
              <w:sz w:val="22"/>
              <w:szCs w:val="22"/>
              <w:lang w:val="es-ES" w:eastAsia="es-ES"/>
            </w:rPr>
          </w:rPrChange>
        </w:rPr>
      </w:pPr>
      <w:ins w:id="1362" w:author="Jesus de Gregorio" w:date="2020-03-06T00:20:00Z">
        <w:r>
          <w:t>6.2.3.12.3.1</w:t>
        </w:r>
        <w:r w:rsidRPr="003C6A70">
          <w:rPr>
            <w:rFonts w:ascii="Calibri" w:hAnsi="Calibri"/>
            <w:sz w:val="22"/>
            <w:szCs w:val="22"/>
            <w:lang w:val="en-US" w:eastAsia="es-ES"/>
            <w:rPrChange w:id="1363" w:author="Jesus de Gregorio" w:date="2020-03-06T00:20:00Z">
              <w:rPr>
                <w:rFonts w:ascii="Calibri" w:hAnsi="Calibri"/>
                <w:sz w:val="22"/>
                <w:szCs w:val="22"/>
                <w:lang w:val="es-ES" w:eastAsia="es-ES"/>
              </w:rPr>
            </w:rPrChange>
          </w:rPr>
          <w:tab/>
        </w:r>
        <w:r>
          <w:t>GET</w:t>
        </w:r>
        <w:r>
          <w:tab/>
        </w:r>
        <w:r>
          <w:fldChar w:fldCharType="begin"/>
        </w:r>
        <w:r>
          <w:instrText xml:space="preserve"> PAGEREF _Toc34346661 \h </w:instrText>
        </w:r>
      </w:ins>
      <w:r>
        <w:fldChar w:fldCharType="separate"/>
      </w:r>
      <w:ins w:id="1364" w:author="Jesus de Gregorio" w:date="2020-03-06T00:20:00Z">
        <w:r>
          <w:t>73</w:t>
        </w:r>
        <w:r>
          <w:fldChar w:fldCharType="end"/>
        </w:r>
      </w:ins>
    </w:p>
    <w:p w:rsidR="00AD4FFD" w:rsidRPr="003C6A70" w:rsidRDefault="00AD4FFD">
      <w:pPr>
        <w:pStyle w:val="TOC4"/>
        <w:rPr>
          <w:ins w:id="1365" w:author="Jesus de Gregorio" w:date="2020-03-06T00:20:00Z"/>
          <w:rFonts w:ascii="Calibri" w:hAnsi="Calibri"/>
          <w:sz w:val="22"/>
          <w:szCs w:val="22"/>
          <w:lang w:val="en-US" w:eastAsia="es-ES"/>
          <w:rPrChange w:id="1366" w:author="Jesus de Gregorio" w:date="2020-03-06T00:20:00Z">
            <w:rPr>
              <w:ins w:id="1367" w:author="Jesus de Gregorio" w:date="2020-03-06T00:20:00Z"/>
              <w:rFonts w:ascii="Calibri" w:hAnsi="Calibri"/>
              <w:sz w:val="22"/>
              <w:szCs w:val="22"/>
              <w:lang w:val="es-ES" w:eastAsia="es-ES"/>
            </w:rPr>
          </w:rPrChange>
        </w:rPr>
      </w:pPr>
      <w:ins w:id="1368" w:author="Jesus de Gregorio" w:date="2020-03-06T00:20:00Z">
        <w:r>
          <w:t>6.2.3.13</w:t>
        </w:r>
        <w:r w:rsidRPr="003C6A70">
          <w:rPr>
            <w:rFonts w:ascii="Calibri" w:hAnsi="Calibri"/>
            <w:sz w:val="22"/>
            <w:szCs w:val="22"/>
            <w:lang w:val="en-US" w:eastAsia="es-ES"/>
            <w:rPrChange w:id="1369" w:author="Jesus de Gregorio" w:date="2020-03-06T00:20:00Z">
              <w:rPr>
                <w:rFonts w:ascii="Calibri" w:hAnsi="Calibri"/>
                <w:sz w:val="22"/>
                <w:szCs w:val="22"/>
                <w:lang w:val="es-ES" w:eastAsia="es-ES"/>
              </w:rPr>
            </w:rPrChange>
          </w:rPr>
          <w:tab/>
        </w:r>
        <w:r>
          <w:t>Resource: IMS Location Data</w:t>
        </w:r>
        <w:r>
          <w:tab/>
        </w:r>
        <w:r>
          <w:fldChar w:fldCharType="begin"/>
        </w:r>
        <w:r>
          <w:instrText xml:space="preserve"> PAGEREF _Toc34346662 \h </w:instrText>
        </w:r>
      </w:ins>
      <w:r>
        <w:fldChar w:fldCharType="separate"/>
      </w:r>
      <w:ins w:id="1370" w:author="Jesus de Gregorio" w:date="2020-03-06T00:20:00Z">
        <w:r>
          <w:t>74</w:t>
        </w:r>
        <w:r>
          <w:fldChar w:fldCharType="end"/>
        </w:r>
      </w:ins>
    </w:p>
    <w:p w:rsidR="00AD4FFD" w:rsidRPr="003C6A70" w:rsidRDefault="00AD4FFD">
      <w:pPr>
        <w:pStyle w:val="TOC5"/>
        <w:rPr>
          <w:ins w:id="1371" w:author="Jesus de Gregorio" w:date="2020-03-06T00:20:00Z"/>
          <w:rFonts w:ascii="Calibri" w:hAnsi="Calibri"/>
          <w:sz w:val="22"/>
          <w:szCs w:val="22"/>
          <w:lang w:val="en-US" w:eastAsia="es-ES"/>
          <w:rPrChange w:id="1372" w:author="Jesus de Gregorio" w:date="2020-03-06T00:20:00Z">
            <w:rPr>
              <w:ins w:id="1373" w:author="Jesus de Gregorio" w:date="2020-03-06T00:20:00Z"/>
              <w:rFonts w:ascii="Calibri" w:hAnsi="Calibri"/>
              <w:sz w:val="22"/>
              <w:szCs w:val="22"/>
              <w:lang w:val="es-ES" w:eastAsia="es-ES"/>
            </w:rPr>
          </w:rPrChange>
        </w:rPr>
      </w:pPr>
      <w:ins w:id="1374" w:author="Jesus de Gregorio" w:date="2020-03-06T00:20:00Z">
        <w:r>
          <w:t>6.2.3.13.1</w:t>
        </w:r>
        <w:r w:rsidRPr="003C6A70">
          <w:rPr>
            <w:rFonts w:ascii="Calibri" w:hAnsi="Calibri"/>
            <w:sz w:val="22"/>
            <w:szCs w:val="22"/>
            <w:lang w:val="en-US" w:eastAsia="es-ES"/>
            <w:rPrChange w:id="1375"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_Toc34346663 \h </w:instrText>
        </w:r>
      </w:ins>
      <w:r>
        <w:fldChar w:fldCharType="separate"/>
      </w:r>
      <w:ins w:id="1376" w:author="Jesus de Gregorio" w:date="2020-03-06T00:20:00Z">
        <w:r>
          <w:t>74</w:t>
        </w:r>
        <w:r>
          <w:fldChar w:fldCharType="end"/>
        </w:r>
      </w:ins>
    </w:p>
    <w:p w:rsidR="00AD4FFD" w:rsidRPr="003C6A70" w:rsidRDefault="00AD4FFD">
      <w:pPr>
        <w:pStyle w:val="TOC5"/>
        <w:rPr>
          <w:ins w:id="1377" w:author="Jesus de Gregorio" w:date="2020-03-06T00:20:00Z"/>
          <w:rFonts w:ascii="Calibri" w:hAnsi="Calibri"/>
          <w:sz w:val="22"/>
          <w:szCs w:val="22"/>
          <w:lang w:val="en-US" w:eastAsia="es-ES"/>
          <w:rPrChange w:id="1378" w:author="Jesus de Gregorio" w:date="2020-03-06T00:20:00Z">
            <w:rPr>
              <w:ins w:id="1379" w:author="Jesus de Gregorio" w:date="2020-03-06T00:20:00Z"/>
              <w:rFonts w:ascii="Calibri" w:hAnsi="Calibri"/>
              <w:sz w:val="22"/>
              <w:szCs w:val="22"/>
              <w:lang w:val="es-ES" w:eastAsia="es-ES"/>
            </w:rPr>
          </w:rPrChange>
        </w:rPr>
      </w:pPr>
      <w:ins w:id="1380" w:author="Jesus de Gregorio" w:date="2020-03-06T00:20:00Z">
        <w:r>
          <w:t>6.2.3.13.2</w:t>
        </w:r>
        <w:r w:rsidRPr="003C6A70">
          <w:rPr>
            <w:rFonts w:ascii="Calibri" w:hAnsi="Calibri"/>
            <w:sz w:val="22"/>
            <w:szCs w:val="22"/>
            <w:lang w:val="en-US" w:eastAsia="es-ES"/>
            <w:rPrChange w:id="1381"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_Toc34346664 \h </w:instrText>
        </w:r>
      </w:ins>
      <w:r>
        <w:fldChar w:fldCharType="separate"/>
      </w:r>
      <w:ins w:id="1382" w:author="Jesus de Gregorio" w:date="2020-03-06T00:20:00Z">
        <w:r>
          <w:t>74</w:t>
        </w:r>
        <w:r>
          <w:fldChar w:fldCharType="end"/>
        </w:r>
      </w:ins>
    </w:p>
    <w:p w:rsidR="00AD4FFD" w:rsidRPr="003C6A70" w:rsidRDefault="00AD4FFD">
      <w:pPr>
        <w:pStyle w:val="TOC5"/>
        <w:rPr>
          <w:ins w:id="1383" w:author="Jesus de Gregorio" w:date="2020-03-06T00:20:00Z"/>
          <w:rFonts w:ascii="Calibri" w:hAnsi="Calibri"/>
          <w:sz w:val="22"/>
          <w:szCs w:val="22"/>
          <w:lang w:val="en-US" w:eastAsia="es-ES"/>
          <w:rPrChange w:id="1384" w:author="Jesus de Gregorio" w:date="2020-03-06T00:20:00Z">
            <w:rPr>
              <w:ins w:id="1385" w:author="Jesus de Gregorio" w:date="2020-03-06T00:20:00Z"/>
              <w:rFonts w:ascii="Calibri" w:hAnsi="Calibri"/>
              <w:sz w:val="22"/>
              <w:szCs w:val="22"/>
              <w:lang w:val="es-ES" w:eastAsia="es-ES"/>
            </w:rPr>
          </w:rPrChange>
        </w:rPr>
      </w:pPr>
      <w:ins w:id="1386" w:author="Jesus de Gregorio" w:date="2020-03-06T00:20:00Z">
        <w:r>
          <w:t>6.2.3.13.3</w:t>
        </w:r>
        <w:r w:rsidRPr="003C6A70">
          <w:rPr>
            <w:rFonts w:ascii="Calibri" w:hAnsi="Calibri"/>
            <w:sz w:val="22"/>
            <w:szCs w:val="22"/>
            <w:lang w:val="en-US" w:eastAsia="es-ES"/>
            <w:rPrChange w:id="1387"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_Toc34346665 \h </w:instrText>
        </w:r>
      </w:ins>
      <w:r>
        <w:fldChar w:fldCharType="separate"/>
      </w:r>
      <w:ins w:id="1388" w:author="Jesus de Gregorio" w:date="2020-03-06T00:20:00Z">
        <w:r>
          <w:t>74</w:t>
        </w:r>
        <w:r>
          <w:fldChar w:fldCharType="end"/>
        </w:r>
      </w:ins>
    </w:p>
    <w:p w:rsidR="00AD4FFD" w:rsidRPr="003C6A70" w:rsidRDefault="00AD4FFD">
      <w:pPr>
        <w:pStyle w:val="TOC6"/>
        <w:rPr>
          <w:ins w:id="1389" w:author="Jesus de Gregorio" w:date="2020-03-06T00:20:00Z"/>
          <w:rFonts w:ascii="Calibri" w:hAnsi="Calibri"/>
          <w:sz w:val="22"/>
          <w:szCs w:val="22"/>
          <w:lang w:val="en-US" w:eastAsia="es-ES"/>
          <w:rPrChange w:id="1390" w:author="Jesus de Gregorio" w:date="2020-03-06T00:20:00Z">
            <w:rPr>
              <w:ins w:id="1391" w:author="Jesus de Gregorio" w:date="2020-03-06T00:20:00Z"/>
              <w:rFonts w:ascii="Calibri" w:hAnsi="Calibri"/>
              <w:sz w:val="22"/>
              <w:szCs w:val="22"/>
              <w:lang w:val="es-ES" w:eastAsia="es-ES"/>
            </w:rPr>
          </w:rPrChange>
        </w:rPr>
      </w:pPr>
      <w:ins w:id="1392" w:author="Jesus de Gregorio" w:date="2020-03-06T00:20:00Z">
        <w:r>
          <w:t>6.2.3.13.3.1</w:t>
        </w:r>
        <w:r w:rsidRPr="003C6A70">
          <w:rPr>
            <w:rFonts w:ascii="Calibri" w:hAnsi="Calibri"/>
            <w:sz w:val="22"/>
            <w:szCs w:val="22"/>
            <w:lang w:val="en-US" w:eastAsia="es-ES"/>
            <w:rPrChange w:id="1393" w:author="Jesus de Gregorio" w:date="2020-03-06T00:20:00Z">
              <w:rPr>
                <w:rFonts w:ascii="Calibri" w:hAnsi="Calibri"/>
                <w:sz w:val="22"/>
                <w:szCs w:val="22"/>
                <w:lang w:val="es-ES" w:eastAsia="es-ES"/>
              </w:rPr>
            </w:rPrChange>
          </w:rPr>
          <w:tab/>
        </w:r>
        <w:r>
          <w:t>GET</w:t>
        </w:r>
        <w:r>
          <w:tab/>
        </w:r>
        <w:r>
          <w:fldChar w:fldCharType="begin"/>
        </w:r>
        <w:r>
          <w:instrText xml:space="preserve"> PAGEREF _Toc34346666 \h </w:instrText>
        </w:r>
      </w:ins>
      <w:r>
        <w:fldChar w:fldCharType="separate"/>
      </w:r>
      <w:ins w:id="1394" w:author="Jesus de Gregorio" w:date="2020-03-06T00:20:00Z">
        <w:r>
          <w:t>74</w:t>
        </w:r>
        <w:r>
          <w:fldChar w:fldCharType="end"/>
        </w:r>
      </w:ins>
    </w:p>
    <w:p w:rsidR="00AD4FFD" w:rsidRPr="003C6A70" w:rsidRDefault="00AD4FFD">
      <w:pPr>
        <w:pStyle w:val="TOC4"/>
        <w:rPr>
          <w:ins w:id="1395" w:author="Jesus de Gregorio" w:date="2020-03-06T00:20:00Z"/>
          <w:rFonts w:ascii="Calibri" w:hAnsi="Calibri"/>
          <w:sz w:val="22"/>
          <w:szCs w:val="22"/>
          <w:lang w:val="en-US" w:eastAsia="es-ES"/>
          <w:rPrChange w:id="1396" w:author="Jesus de Gregorio" w:date="2020-03-06T00:20:00Z">
            <w:rPr>
              <w:ins w:id="1397" w:author="Jesus de Gregorio" w:date="2020-03-06T00:20:00Z"/>
              <w:rFonts w:ascii="Calibri" w:hAnsi="Calibri"/>
              <w:sz w:val="22"/>
              <w:szCs w:val="22"/>
              <w:lang w:val="es-ES" w:eastAsia="es-ES"/>
            </w:rPr>
          </w:rPrChange>
        </w:rPr>
      </w:pPr>
      <w:ins w:id="1398" w:author="Jesus de Gregorio" w:date="2020-03-06T00:20:00Z">
        <w:r>
          <w:t>6.2.3.14</w:t>
        </w:r>
        <w:r w:rsidRPr="003C6A70">
          <w:rPr>
            <w:rFonts w:ascii="Calibri" w:hAnsi="Calibri"/>
            <w:sz w:val="22"/>
            <w:szCs w:val="22"/>
            <w:lang w:val="en-US" w:eastAsia="es-ES"/>
            <w:rPrChange w:id="1399" w:author="Jesus de Gregorio" w:date="2020-03-06T00:20:00Z">
              <w:rPr>
                <w:rFonts w:ascii="Calibri" w:hAnsi="Calibri"/>
                <w:sz w:val="22"/>
                <w:szCs w:val="22"/>
                <w:lang w:val="es-ES" w:eastAsia="es-ES"/>
              </w:rPr>
            </w:rPrChange>
          </w:rPr>
          <w:tab/>
        </w:r>
        <w:r>
          <w:t>Resource: Service Level Trace Information</w:t>
        </w:r>
        <w:r>
          <w:tab/>
        </w:r>
        <w:r>
          <w:fldChar w:fldCharType="begin"/>
        </w:r>
        <w:r>
          <w:instrText xml:space="preserve"> PAGEREF _Toc34346667 \h </w:instrText>
        </w:r>
      </w:ins>
      <w:r>
        <w:fldChar w:fldCharType="separate"/>
      </w:r>
      <w:ins w:id="1400" w:author="Jesus de Gregorio" w:date="2020-03-06T00:20:00Z">
        <w:r>
          <w:t>75</w:t>
        </w:r>
        <w:r>
          <w:fldChar w:fldCharType="end"/>
        </w:r>
      </w:ins>
    </w:p>
    <w:p w:rsidR="00AD4FFD" w:rsidRPr="003C6A70" w:rsidRDefault="00AD4FFD">
      <w:pPr>
        <w:pStyle w:val="TOC5"/>
        <w:rPr>
          <w:ins w:id="1401" w:author="Jesus de Gregorio" w:date="2020-03-06T00:20:00Z"/>
          <w:rFonts w:ascii="Calibri" w:hAnsi="Calibri"/>
          <w:sz w:val="22"/>
          <w:szCs w:val="22"/>
          <w:lang w:val="en-US" w:eastAsia="es-ES"/>
          <w:rPrChange w:id="1402" w:author="Jesus de Gregorio" w:date="2020-03-06T00:20:00Z">
            <w:rPr>
              <w:ins w:id="1403" w:author="Jesus de Gregorio" w:date="2020-03-06T00:20:00Z"/>
              <w:rFonts w:ascii="Calibri" w:hAnsi="Calibri"/>
              <w:sz w:val="22"/>
              <w:szCs w:val="22"/>
              <w:lang w:val="es-ES" w:eastAsia="es-ES"/>
            </w:rPr>
          </w:rPrChange>
        </w:rPr>
      </w:pPr>
      <w:ins w:id="1404" w:author="Jesus de Gregorio" w:date="2020-03-06T00:20:00Z">
        <w:r>
          <w:t>6.2.3.14.1</w:t>
        </w:r>
        <w:r w:rsidRPr="003C6A70">
          <w:rPr>
            <w:rFonts w:ascii="Calibri" w:hAnsi="Calibri"/>
            <w:sz w:val="22"/>
            <w:szCs w:val="22"/>
            <w:lang w:val="en-US" w:eastAsia="es-ES"/>
            <w:rPrChange w:id="1405"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_Toc34346668 \h </w:instrText>
        </w:r>
      </w:ins>
      <w:r>
        <w:fldChar w:fldCharType="separate"/>
      </w:r>
      <w:ins w:id="1406" w:author="Jesus de Gregorio" w:date="2020-03-06T00:20:00Z">
        <w:r>
          <w:t>75</w:t>
        </w:r>
        <w:r>
          <w:fldChar w:fldCharType="end"/>
        </w:r>
      </w:ins>
    </w:p>
    <w:p w:rsidR="00AD4FFD" w:rsidRPr="003C6A70" w:rsidRDefault="00AD4FFD">
      <w:pPr>
        <w:pStyle w:val="TOC5"/>
        <w:rPr>
          <w:ins w:id="1407" w:author="Jesus de Gregorio" w:date="2020-03-06T00:20:00Z"/>
          <w:rFonts w:ascii="Calibri" w:hAnsi="Calibri"/>
          <w:sz w:val="22"/>
          <w:szCs w:val="22"/>
          <w:lang w:val="en-US" w:eastAsia="es-ES"/>
          <w:rPrChange w:id="1408" w:author="Jesus de Gregorio" w:date="2020-03-06T00:20:00Z">
            <w:rPr>
              <w:ins w:id="1409" w:author="Jesus de Gregorio" w:date="2020-03-06T00:20:00Z"/>
              <w:rFonts w:ascii="Calibri" w:hAnsi="Calibri"/>
              <w:sz w:val="22"/>
              <w:szCs w:val="22"/>
              <w:lang w:val="es-ES" w:eastAsia="es-ES"/>
            </w:rPr>
          </w:rPrChange>
        </w:rPr>
      </w:pPr>
      <w:ins w:id="1410" w:author="Jesus de Gregorio" w:date="2020-03-06T00:20:00Z">
        <w:r>
          <w:t>6.2.3.14.2</w:t>
        </w:r>
        <w:r w:rsidRPr="003C6A70">
          <w:rPr>
            <w:rFonts w:ascii="Calibri" w:hAnsi="Calibri"/>
            <w:sz w:val="22"/>
            <w:szCs w:val="22"/>
            <w:lang w:val="en-US" w:eastAsia="es-ES"/>
            <w:rPrChange w:id="1411"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_Toc34346669 \h </w:instrText>
        </w:r>
      </w:ins>
      <w:r>
        <w:fldChar w:fldCharType="separate"/>
      </w:r>
      <w:ins w:id="1412" w:author="Jesus de Gregorio" w:date="2020-03-06T00:20:00Z">
        <w:r>
          <w:t>75</w:t>
        </w:r>
        <w:r>
          <w:fldChar w:fldCharType="end"/>
        </w:r>
      </w:ins>
    </w:p>
    <w:p w:rsidR="00AD4FFD" w:rsidRPr="003C6A70" w:rsidRDefault="00AD4FFD">
      <w:pPr>
        <w:pStyle w:val="TOC5"/>
        <w:rPr>
          <w:ins w:id="1413" w:author="Jesus de Gregorio" w:date="2020-03-06T00:20:00Z"/>
          <w:rFonts w:ascii="Calibri" w:hAnsi="Calibri"/>
          <w:sz w:val="22"/>
          <w:szCs w:val="22"/>
          <w:lang w:val="en-US" w:eastAsia="es-ES"/>
          <w:rPrChange w:id="1414" w:author="Jesus de Gregorio" w:date="2020-03-06T00:20:00Z">
            <w:rPr>
              <w:ins w:id="1415" w:author="Jesus de Gregorio" w:date="2020-03-06T00:20:00Z"/>
              <w:rFonts w:ascii="Calibri" w:hAnsi="Calibri"/>
              <w:sz w:val="22"/>
              <w:szCs w:val="22"/>
              <w:lang w:val="es-ES" w:eastAsia="es-ES"/>
            </w:rPr>
          </w:rPrChange>
        </w:rPr>
      </w:pPr>
      <w:ins w:id="1416" w:author="Jesus de Gregorio" w:date="2020-03-06T00:20:00Z">
        <w:r>
          <w:t>6.2.3.14.3</w:t>
        </w:r>
        <w:r w:rsidRPr="003C6A70">
          <w:rPr>
            <w:rFonts w:ascii="Calibri" w:hAnsi="Calibri"/>
            <w:sz w:val="22"/>
            <w:szCs w:val="22"/>
            <w:lang w:val="en-US" w:eastAsia="es-ES"/>
            <w:rPrChange w:id="1417"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_Toc34346670 \h </w:instrText>
        </w:r>
      </w:ins>
      <w:r>
        <w:fldChar w:fldCharType="separate"/>
      </w:r>
      <w:ins w:id="1418" w:author="Jesus de Gregorio" w:date="2020-03-06T00:20:00Z">
        <w:r>
          <w:t>75</w:t>
        </w:r>
        <w:r>
          <w:fldChar w:fldCharType="end"/>
        </w:r>
      </w:ins>
    </w:p>
    <w:p w:rsidR="00AD4FFD" w:rsidRPr="003C6A70" w:rsidRDefault="00AD4FFD">
      <w:pPr>
        <w:pStyle w:val="TOC6"/>
        <w:rPr>
          <w:ins w:id="1419" w:author="Jesus de Gregorio" w:date="2020-03-06T00:20:00Z"/>
          <w:rFonts w:ascii="Calibri" w:hAnsi="Calibri"/>
          <w:sz w:val="22"/>
          <w:szCs w:val="22"/>
          <w:lang w:val="en-US" w:eastAsia="es-ES"/>
          <w:rPrChange w:id="1420" w:author="Jesus de Gregorio" w:date="2020-03-06T00:20:00Z">
            <w:rPr>
              <w:ins w:id="1421" w:author="Jesus de Gregorio" w:date="2020-03-06T00:20:00Z"/>
              <w:rFonts w:ascii="Calibri" w:hAnsi="Calibri"/>
              <w:sz w:val="22"/>
              <w:szCs w:val="22"/>
              <w:lang w:val="es-ES" w:eastAsia="es-ES"/>
            </w:rPr>
          </w:rPrChange>
        </w:rPr>
      </w:pPr>
      <w:ins w:id="1422" w:author="Jesus de Gregorio" w:date="2020-03-06T00:20:00Z">
        <w:r>
          <w:t>6.2.3.14.3.1</w:t>
        </w:r>
        <w:r w:rsidRPr="003C6A70">
          <w:rPr>
            <w:rFonts w:ascii="Calibri" w:hAnsi="Calibri"/>
            <w:sz w:val="22"/>
            <w:szCs w:val="22"/>
            <w:lang w:val="en-US" w:eastAsia="es-ES"/>
            <w:rPrChange w:id="1423" w:author="Jesus de Gregorio" w:date="2020-03-06T00:20:00Z">
              <w:rPr>
                <w:rFonts w:ascii="Calibri" w:hAnsi="Calibri"/>
                <w:sz w:val="22"/>
                <w:szCs w:val="22"/>
                <w:lang w:val="es-ES" w:eastAsia="es-ES"/>
              </w:rPr>
            </w:rPrChange>
          </w:rPr>
          <w:tab/>
        </w:r>
        <w:r>
          <w:t>GET</w:t>
        </w:r>
        <w:r>
          <w:tab/>
        </w:r>
        <w:r>
          <w:fldChar w:fldCharType="begin"/>
        </w:r>
        <w:r>
          <w:instrText xml:space="preserve"> PAGEREF _Toc34346671 \h </w:instrText>
        </w:r>
      </w:ins>
      <w:r>
        <w:fldChar w:fldCharType="separate"/>
      </w:r>
      <w:ins w:id="1424" w:author="Jesus de Gregorio" w:date="2020-03-06T00:20:00Z">
        <w:r>
          <w:t>75</w:t>
        </w:r>
        <w:r>
          <w:fldChar w:fldCharType="end"/>
        </w:r>
      </w:ins>
    </w:p>
    <w:p w:rsidR="00AD4FFD" w:rsidRPr="003C6A70" w:rsidRDefault="00AD4FFD">
      <w:pPr>
        <w:pStyle w:val="TOC4"/>
        <w:rPr>
          <w:ins w:id="1425" w:author="Jesus de Gregorio" w:date="2020-03-06T00:20:00Z"/>
          <w:rFonts w:ascii="Calibri" w:hAnsi="Calibri"/>
          <w:sz w:val="22"/>
          <w:szCs w:val="22"/>
          <w:lang w:val="en-US" w:eastAsia="es-ES"/>
          <w:rPrChange w:id="1426" w:author="Jesus de Gregorio" w:date="2020-03-06T00:20:00Z">
            <w:rPr>
              <w:ins w:id="1427" w:author="Jesus de Gregorio" w:date="2020-03-06T00:20:00Z"/>
              <w:rFonts w:ascii="Calibri" w:hAnsi="Calibri"/>
              <w:sz w:val="22"/>
              <w:szCs w:val="22"/>
              <w:lang w:val="es-ES" w:eastAsia="es-ES"/>
            </w:rPr>
          </w:rPrChange>
        </w:rPr>
      </w:pPr>
      <w:ins w:id="1428" w:author="Jesus de Gregorio" w:date="2020-03-06T00:20:00Z">
        <w:r>
          <w:t>6.2.3.15</w:t>
        </w:r>
        <w:r w:rsidRPr="003C6A70">
          <w:rPr>
            <w:rFonts w:ascii="Calibri" w:hAnsi="Calibri"/>
            <w:sz w:val="22"/>
            <w:szCs w:val="22"/>
            <w:lang w:val="en-US" w:eastAsia="es-ES"/>
            <w:rPrChange w:id="1429" w:author="Jesus de Gregorio" w:date="2020-03-06T00:20:00Z">
              <w:rPr>
                <w:rFonts w:ascii="Calibri" w:hAnsi="Calibri"/>
                <w:sz w:val="22"/>
                <w:szCs w:val="22"/>
                <w:lang w:val="es-ES" w:eastAsia="es-ES"/>
              </w:rPr>
            </w:rPrChange>
          </w:rPr>
          <w:tab/>
        </w:r>
        <w:r>
          <w:t>Resource: PS location Information</w:t>
        </w:r>
        <w:r>
          <w:tab/>
        </w:r>
        <w:r>
          <w:fldChar w:fldCharType="begin"/>
        </w:r>
        <w:r>
          <w:instrText xml:space="preserve"> PAGEREF _Toc34346672 \h </w:instrText>
        </w:r>
      </w:ins>
      <w:r>
        <w:fldChar w:fldCharType="separate"/>
      </w:r>
      <w:ins w:id="1430" w:author="Jesus de Gregorio" w:date="2020-03-06T00:20:00Z">
        <w:r>
          <w:t>76</w:t>
        </w:r>
        <w:r>
          <w:fldChar w:fldCharType="end"/>
        </w:r>
      </w:ins>
    </w:p>
    <w:p w:rsidR="00AD4FFD" w:rsidRPr="003C6A70" w:rsidRDefault="00AD4FFD">
      <w:pPr>
        <w:pStyle w:val="TOC5"/>
        <w:rPr>
          <w:ins w:id="1431" w:author="Jesus de Gregorio" w:date="2020-03-06T00:20:00Z"/>
          <w:rFonts w:ascii="Calibri" w:hAnsi="Calibri"/>
          <w:sz w:val="22"/>
          <w:szCs w:val="22"/>
          <w:lang w:val="en-US" w:eastAsia="es-ES"/>
          <w:rPrChange w:id="1432" w:author="Jesus de Gregorio" w:date="2020-03-06T00:20:00Z">
            <w:rPr>
              <w:ins w:id="1433" w:author="Jesus de Gregorio" w:date="2020-03-06T00:20:00Z"/>
              <w:rFonts w:ascii="Calibri" w:hAnsi="Calibri"/>
              <w:sz w:val="22"/>
              <w:szCs w:val="22"/>
              <w:lang w:val="es-ES" w:eastAsia="es-ES"/>
            </w:rPr>
          </w:rPrChange>
        </w:rPr>
      </w:pPr>
      <w:ins w:id="1434" w:author="Jesus de Gregorio" w:date="2020-03-06T00:20:00Z">
        <w:r>
          <w:t>6.2.3.15.1</w:t>
        </w:r>
        <w:r w:rsidRPr="003C6A70">
          <w:rPr>
            <w:rFonts w:ascii="Calibri" w:hAnsi="Calibri"/>
            <w:sz w:val="22"/>
            <w:szCs w:val="22"/>
            <w:lang w:val="en-US" w:eastAsia="es-ES"/>
            <w:rPrChange w:id="1435"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_Toc34346673 \h </w:instrText>
        </w:r>
      </w:ins>
      <w:r>
        <w:fldChar w:fldCharType="separate"/>
      </w:r>
      <w:ins w:id="1436" w:author="Jesus de Gregorio" w:date="2020-03-06T00:20:00Z">
        <w:r>
          <w:t>76</w:t>
        </w:r>
        <w:r>
          <w:fldChar w:fldCharType="end"/>
        </w:r>
      </w:ins>
    </w:p>
    <w:p w:rsidR="00AD4FFD" w:rsidRPr="003C6A70" w:rsidRDefault="00AD4FFD">
      <w:pPr>
        <w:pStyle w:val="TOC5"/>
        <w:rPr>
          <w:ins w:id="1437" w:author="Jesus de Gregorio" w:date="2020-03-06T00:20:00Z"/>
          <w:rFonts w:ascii="Calibri" w:hAnsi="Calibri"/>
          <w:sz w:val="22"/>
          <w:szCs w:val="22"/>
          <w:lang w:val="en-US" w:eastAsia="es-ES"/>
          <w:rPrChange w:id="1438" w:author="Jesus de Gregorio" w:date="2020-03-06T00:20:00Z">
            <w:rPr>
              <w:ins w:id="1439" w:author="Jesus de Gregorio" w:date="2020-03-06T00:20:00Z"/>
              <w:rFonts w:ascii="Calibri" w:hAnsi="Calibri"/>
              <w:sz w:val="22"/>
              <w:szCs w:val="22"/>
              <w:lang w:val="es-ES" w:eastAsia="es-ES"/>
            </w:rPr>
          </w:rPrChange>
        </w:rPr>
      </w:pPr>
      <w:ins w:id="1440" w:author="Jesus de Gregorio" w:date="2020-03-06T00:20:00Z">
        <w:r>
          <w:t>6.2.3.15.2</w:t>
        </w:r>
        <w:r w:rsidRPr="003C6A70">
          <w:rPr>
            <w:rFonts w:ascii="Calibri" w:hAnsi="Calibri"/>
            <w:sz w:val="22"/>
            <w:szCs w:val="22"/>
            <w:lang w:val="en-US" w:eastAsia="es-ES"/>
            <w:rPrChange w:id="1441"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_Toc34346674 \h </w:instrText>
        </w:r>
      </w:ins>
      <w:r>
        <w:fldChar w:fldCharType="separate"/>
      </w:r>
      <w:ins w:id="1442" w:author="Jesus de Gregorio" w:date="2020-03-06T00:20:00Z">
        <w:r>
          <w:t>76</w:t>
        </w:r>
        <w:r>
          <w:fldChar w:fldCharType="end"/>
        </w:r>
      </w:ins>
    </w:p>
    <w:p w:rsidR="00AD4FFD" w:rsidRPr="003C6A70" w:rsidRDefault="00AD4FFD">
      <w:pPr>
        <w:pStyle w:val="TOC5"/>
        <w:rPr>
          <w:ins w:id="1443" w:author="Jesus de Gregorio" w:date="2020-03-06T00:20:00Z"/>
          <w:rFonts w:ascii="Calibri" w:hAnsi="Calibri"/>
          <w:sz w:val="22"/>
          <w:szCs w:val="22"/>
          <w:lang w:val="en-US" w:eastAsia="es-ES"/>
          <w:rPrChange w:id="1444" w:author="Jesus de Gregorio" w:date="2020-03-06T00:20:00Z">
            <w:rPr>
              <w:ins w:id="1445" w:author="Jesus de Gregorio" w:date="2020-03-06T00:20:00Z"/>
              <w:rFonts w:ascii="Calibri" w:hAnsi="Calibri"/>
              <w:sz w:val="22"/>
              <w:szCs w:val="22"/>
              <w:lang w:val="es-ES" w:eastAsia="es-ES"/>
            </w:rPr>
          </w:rPrChange>
        </w:rPr>
      </w:pPr>
      <w:ins w:id="1446" w:author="Jesus de Gregorio" w:date="2020-03-06T00:20:00Z">
        <w:r>
          <w:lastRenderedPageBreak/>
          <w:t>6.2.3.15.3</w:t>
        </w:r>
        <w:r w:rsidRPr="003C6A70">
          <w:rPr>
            <w:rFonts w:ascii="Calibri" w:hAnsi="Calibri"/>
            <w:sz w:val="22"/>
            <w:szCs w:val="22"/>
            <w:lang w:val="en-US" w:eastAsia="es-ES"/>
            <w:rPrChange w:id="1447"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_Toc34346675 \h </w:instrText>
        </w:r>
      </w:ins>
      <w:r>
        <w:fldChar w:fldCharType="separate"/>
      </w:r>
      <w:ins w:id="1448" w:author="Jesus de Gregorio" w:date="2020-03-06T00:20:00Z">
        <w:r>
          <w:t>76</w:t>
        </w:r>
        <w:r>
          <w:fldChar w:fldCharType="end"/>
        </w:r>
      </w:ins>
    </w:p>
    <w:p w:rsidR="00AD4FFD" w:rsidRPr="003C6A70" w:rsidRDefault="00AD4FFD">
      <w:pPr>
        <w:pStyle w:val="TOC6"/>
        <w:rPr>
          <w:ins w:id="1449" w:author="Jesus de Gregorio" w:date="2020-03-06T00:20:00Z"/>
          <w:rFonts w:ascii="Calibri" w:hAnsi="Calibri"/>
          <w:sz w:val="22"/>
          <w:szCs w:val="22"/>
          <w:lang w:val="en-US" w:eastAsia="es-ES"/>
          <w:rPrChange w:id="1450" w:author="Jesus de Gregorio" w:date="2020-03-06T00:20:00Z">
            <w:rPr>
              <w:ins w:id="1451" w:author="Jesus de Gregorio" w:date="2020-03-06T00:20:00Z"/>
              <w:rFonts w:ascii="Calibri" w:hAnsi="Calibri"/>
              <w:sz w:val="22"/>
              <w:szCs w:val="22"/>
              <w:lang w:val="es-ES" w:eastAsia="es-ES"/>
            </w:rPr>
          </w:rPrChange>
        </w:rPr>
      </w:pPr>
      <w:ins w:id="1452" w:author="Jesus de Gregorio" w:date="2020-03-06T00:20:00Z">
        <w:r>
          <w:t>6.2.3.15.3.1</w:t>
        </w:r>
        <w:r w:rsidRPr="003C6A70">
          <w:rPr>
            <w:rFonts w:ascii="Calibri" w:hAnsi="Calibri"/>
            <w:sz w:val="22"/>
            <w:szCs w:val="22"/>
            <w:lang w:val="en-US" w:eastAsia="es-ES"/>
            <w:rPrChange w:id="1453" w:author="Jesus de Gregorio" w:date="2020-03-06T00:20:00Z">
              <w:rPr>
                <w:rFonts w:ascii="Calibri" w:hAnsi="Calibri"/>
                <w:sz w:val="22"/>
                <w:szCs w:val="22"/>
                <w:lang w:val="es-ES" w:eastAsia="es-ES"/>
              </w:rPr>
            </w:rPrChange>
          </w:rPr>
          <w:tab/>
        </w:r>
        <w:r>
          <w:t>GET</w:t>
        </w:r>
        <w:r>
          <w:tab/>
        </w:r>
        <w:r>
          <w:fldChar w:fldCharType="begin"/>
        </w:r>
        <w:r>
          <w:instrText xml:space="preserve"> PAGEREF _Toc34346676 \h </w:instrText>
        </w:r>
      </w:ins>
      <w:r>
        <w:fldChar w:fldCharType="separate"/>
      </w:r>
      <w:ins w:id="1454" w:author="Jesus de Gregorio" w:date="2020-03-06T00:20:00Z">
        <w:r>
          <w:t>76</w:t>
        </w:r>
        <w:r>
          <w:fldChar w:fldCharType="end"/>
        </w:r>
      </w:ins>
    </w:p>
    <w:p w:rsidR="00AD4FFD" w:rsidRPr="003C6A70" w:rsidRDefault="00AD4FFD">
      <w:pPr>
        <w:pStyle w:val="TOC4"/>
        <w:rPr>
          <w:ins w:id="1455" w:author="Jesus de Gregorio" w:date="2020-03-06T00:20:00Z"/>
          <w:rFonts w:ascii="Calibri" w:hAnsi="Calibri"/>
          <w:sz w:val="22"/>
          <w:szCs w:val="22"/>
          <w:lang w:val="en-US" w:eastAsia="es-ES"/>
          <w:rPrChange w:id="1456" w:author="Jesus de Gregorio" w:date="2020-03-06T00:20:00Z">
            <w:rPr>
              <w:ins w:id="1457" w:author="Jesus de Gregorio" w:date="2020-03-06T00:20:00Z"/>
              <w:rFonts w:ascii="Calibri" w:hAnsi="Calibri"/>
              <w:sz w:val="22"/>
              <w:szCs w:val="22"/>
              <w:lang w:val="es-ES" w:eastAsia="es-ES"/>
            </w:rPr>
          </w:rPrChange>
        </w:rPr>
      </w:pPr>
      <w:ins w:id="1458" w:author="Jesus de Gregorio" w:date="2020-03-06T00:20:00Z">
        <w:r>
          <w:t>6.2.3.16</w:t>
        </w:r>
        <w:r w:rsidRPr="003C6A70">
          <w:rPr>
            <w:rFonts w:ascii="Calibri" w:hAnsi="Calibri"/>
            <w:sz w:val="22"/>
            <w:szCs w:val="22"/>
            <w:lang w:val="en-US" w:eastAsia="es-ES"/>
            <w:rPrChange w:id="1459" w:author="Jesus de Gregorio" w:date="2020-03-06T00:20:00Z">
              <w:rPr>
                <w:rFonts w:ascii="Calibri" w:hAnsi="Calibri"/>
                <w:sz w:val="22"/>
                <w:szCs w:val="22"/>
                <w:lang w:val="es-ES" w:eastAsia="es-ES"/>
              </w:rPr>
            </w:rPrChange>
          </w:rPr>
          <w:tab/>
        </w:r>
        <w:r>
          <w:t>Resource: CS location Information</w:t>
        </w:r>
        <w:r>
          <w:tab/>
        </w:r>
        <w:r>
          <w:fldChar w:fldCharType="begin"/>
        </w:r>
        <w:r>
          <w:instrText xml:space="preserve"> PAGEREF _Toc34346677 \h </w:instrText>
        </w:r>
      </w:ins>
      <w:r>
        <w:fldChar w:fldCharType="separate"/>
      </w:r>
      <w:ins w:id="1460" w:author="Jesus de Gregorio" w:date="2020-03-06T00:20:00Z">
        <w:r>
          <w:t>78</w:t>
        </w:r>
        <w:r>
          <w:fldChar w:fldCharType="end"/>
        </w:r>
      </w:ins>
    </w:p>
    <w:p w:rsidR="00AD4FFD" w:rsidRPr="003C6A70" w:rsidRDefault="00AD4FFD">
      <w:pPr>
        <w:pStyle w:val="TOC5"/>
        <w:rPr>
          <w:ins w:id="1461" w:author="Jesus de Gregorio" w:date="2020-03-06T00:20:00Z"/>
          <w:rFonts w:ascii="Calibri" w:hAnsi="Calibri"/>
          <w:sz w:val="22"/>
          <w:szCs w:val="22"/>
          <w:lang w:val="en-US" w:eastAsia="es-ES"/>
          <w:rPrChange w:id="1462" w:author="Jesus de Gregorio" w:date="2020-03-06T00:20:00Z">
            <w:rPr>
              <w:ins w:id="1463" w:author="Jesus de Gregorio" w:date="2020-03-06T00:20:00Z"/>
              <w:rFonts w:ascii="Calibri" w:hAnsi="Calibri"/>
              <w:sz w:val="22"/>
              <w:szCs w:val="22"/>
              <w:lang w:val="es-ES" w:eastAsia="es-ES"/>
            </w:rPr>
          </w:rPrChange>
        </w:rPr>
      </w:pPr>
      <w:ins w:id="1464" w:author="Jesus de Gregorio" w:date="2020-03-06T00:20:00Z">
        <w:r>
          <w:t>6.2.3.16.1</w:t>
        </w:r>
        <w:r w:rsidRPr="003C6A70">
          <w:rPr>
            <w:rFonts w:ascii="Calibri" w:hAnsi="Calibri"/>
            <w:sz w:val="22"/>
            <w:szCs w:val="22"/>
            <w:lang w:val="en-US" w:eastAsia="es-ES"/>
            <w:rPrChange w:id="1465"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_Toc34346678 \h </w:instrText>
        </w:r>
      </w:ins>
      <w:r>
        <w:fldChar w:fldCharType="separate"/>
      </w:r>
      <w:ins w:id="1466" w:author="Jesus de Gregorio" w:date="2020-03-06T00:20:00Z">
        <w:r>
          <w:t>78</w:t>
        </w:r>
        <w:r>
          <w:fldChar w:fldCharType="end"/>
        </w:r>
      </w:ins>
    </w:p>
    <w:p w:rsidR="00AD4FFD" w:rsidRPr="003C6A70" w:rsidRDefault="00AD4FFD">
      <w:pPr>
        <w:pStyle w:val="TOC5"/>
        <w:rPr>
          <w:ins w:id="1467" w:author="Jesus de Gregorio" w:date="2020-03-06T00:20:00Z"/>
          <w:rFonts w:ascii="Calibri" w:hAnsi="Calibri"/>
          <w:sz w:val="22"/>
          <w:szCs w:val="22"/>
          <w:lang w:val="en-US" w:eastAsia="es-ES"/>
          <w:rPrChange w:id="1468" w:author="Jesus de Gregorio" w:date="2020-03-06T00:20:00Z">
            <w:rPr>
              <w:ins w:id="1469" w:author="Jesus de Gregorio" w:date="2020-03-06T00:20:00Z"/>
              <w:rFonts w:ascii="Calibri" w:hAnsi="Calibri"/>
              <w:sz w:val="22"/>
              <w:szCs w:val="22"/>
              <w:lang w:val="es-ES" w:eastAsia="es-ES"/>
            </w:rPr>
          </w:rPrChange>
        </w:rPr>
      </w:pPr>
      <w:ins w:id="1470" w:author="Jesus de Gregorio" w:date="2020-03-06T00:20:00Z">
        <w:r>
          <w:t>6.2.3.16.2</w:t>
        </w:r>
        <w:r w:rsidRPr="003C6A70">
          <w:rPr>
            <w:rFonts w:ascii="Calibri" w:hAnsi="Calibri"/>
            <w:sz w:val="22"/>
            <w:szCs w:val="22"/>
            <w:lang w:val="en-US" w:eastAsia="es-ES"/>
            <w:rPrChange w:id="1471"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_Toc34346679 \h </w:instrText>
        </w:r>
      </w:ins>
      <w:r>
        <w:fldChar w:fldCharType="separate"/>
      </w:r>
      <w:ins w:id="1472" w:author="Jesus de Gregorio" w:date="2020-03-06T00:20:00Z">
        <w:r>
          <w:t>78</w:t>
        </w:r>
        <w:r>
          <w:fldChar w:fldCharType="end"/>
        </w:r>
      </w:ins>
    </w:p>
    <w:p w:rsidR="00AD4FFD" w:rsidRPr="003C6A70" w:rsidRDefault="00AD4FFD">
      <w:pPr>
        <w:pStyle w:val="TOC5"/>
        <w:rPr>
          <w:ins w:id="1473" w:author="Jesus de Gregorio" w:date="2020-03-06T00:20:00Z"/>
          <w:rFonts w:ascii="Calibri" w:hAnsi="Calibri"/>
          <w:sz w:val="22"/>
          <w:szCs w:val="22"/>
          <w:lang w:val="en-US" w:eastAsia="es-ES"/>
          <w:rPrChange w:id="1474" w:author="Jesus de Gregorio" w:date="2020-03-06T00:20:00Z">
            <w:rPr>
              <w:ins w:id="1475" w:author="Jesus de Gregorio" w:date="2020-03-06T00:20:00Z"/>
              <w:rFonts w:ascii="Calibri" w:hAnsi="Calibri"/>
              <w:sz w:val="22"/>
              <w:szCs w:val="22"/>
              <w:lang w:val="es-ES" w:eastAsia="es-ES"/>
            </w:rPr>
          </w:rPrChange>
        </w:rPr>
      </w:pPr>
      <w:ins w:id="1476" w:author="Jesus de Gregorio" w:date="2020-03-06T00:20:00Z">
        <w:r>
          <w:t>6.2.3.16.3</w:t>
        </w:r>
        <w:r w:rsidRPr="003C6A70">
          <w:rPr>
            <w:rFonts w:ascii="Calibri" w:hAnsi="Calibri"/>
            <w:sz w:val="22"/>
            <w:szCs w:val="22"/>
            <w:lang w:val="en-US" w:eastAsia="es-ES"/>
            <w:rPrChange w:id="1477"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_Toc34346680 \h </w:instrText>
        </w:r>
      </w:ins>
      <w:r>
        <w:fldChar w:fldCharType="separate"/>
      </w:r>
      <w:ins w:id="1478" w:author="Jesus de Gregorio" w:date="2020-03-06T00:20:00Z">
        <w:r>
          <w:t>78</w:t>
        </w:r>
        <w:r>
          <w:fldChar w:fldCharType="end"/>
        </w:r>
      </w:ins>
    </w:p>
    <w:p w:rsidR="00AD4FFD" w:rsidRPr="003C6A70" w:rsidRDefault="00AD4FFD">
      <w:pPr>
        <w:pStyle w:val="TOC6"/>
        <w:rPr>
          <w:ins w:id="1479" w:author="Jesus de Gregorio" w:date="2020-03-06T00:20:00Z"/>
          <w:rFonts w:ascii="Calibri" w:hAnsi="Calibri"/>
          <w:sz w:val="22"/>
          <w:szCs w:val="22"/>
          <w:lang w:val="en-US" w:eastAsia="es-ES"/>
          <w:rPrChange w:id="1480" w:author="Jesus de Gregorio" w:date="2020-03-06T00:20:00Z">
            <w:rPr>
              <w:ins w:id="1481" w:author="Jesus de Gregorio" w:date="2020-03-06T00:20:00Z"/>
              <w:rFonts w:ascii="Calibri" w:hAnsi="Calibri"/>
              <w:sz w:val="22"/>
              <w:szCs w:val="22"/>
              <w:lang w:val="es-ES" w:eastAsia="es-ES"/>
            </w:rPr>
          </w:rPrChange>
        </w:rPr>
      </w:pPr>
      <w:ins w:id="1482" w:author="Jesus de Gregorio" w:date="2020-03-06T00:20:00Z">
        <w:r>
          <w:t>6.2.3.16.3.1</w:t>
        </w:r>
        <w:r w:rsidRPr="003C6A70">
          <w:rPr>
            <w:rFonts w:ascii="Calibri" w:hAnsi="Calibri"/>
            <w:sz w:val="22"/>
            <w:szCs w:val="22"/>
            <w:lang w:val="en-US" w:eastAsia="es-ES"/>
            <w:rPrChange w:id="1483" w:author="Jesus de Gregorio" w:date="2020-03-06T00:20:00Z">
              <w:rPr>
                <w:rFonts w:ascii="Calibri" w:hAnsi="Calibri"/>
                <w:sz w:val="22"/>
                <w:szCs w:val="22"/>
                <w:lang w:val="es-ES" w:eastAsia="es-ES"/>
              </w:rPr>
            </w:rPrChange>
          </w:rPr>
          <w:tab/>
        </w:r>
        <w:r>
          <w:t>GET</w:t>
        </w:r>
        <w:r>
          <w:tab/>
        </w:r>
        <w:r>
          <w:fldChar w:fldCharType="begin"/>
        </w:r>
        <w:r>
          <w:instrText xml:space="preserve"> PAGEREF _Toc34346681 \h </w:instrText>
        </w:r>
      </w:ins>
      <w:r>
        <w:fldChar w:fldCharType="separate"/>
      </w:r>
      <w:ins w:id="1484" w:author="Jesus de Gregorio" w:date="2020-03-06T00:20:00Z">
        <w:r>
          <w:t>78</w:t>
        </w:r>
        <w:r>
          <w:fldChar w:fldCharType="end"/>
        </w:r>
      </w:ins>
    </w:p>
    <w:p w:rsidR="00AD4FFD" w:rsidRPr="003C6A70" w:rsidRDefault="00AD4FFD">
      <w:pPr>
        <w:pStyle w:val="TOC4"/>
        <w:rPr>
          <w:ins w:id="1485" w:author="Jesus de Gregorio" w:date="2020-03-06T00:20:00Z"/>
          <w:rFonts w:ascii="Calibri" w:hAnsi="Calibri"/>
          <w:sz w:val="22"/>
          <w:szCs w:val="22"/>
          <w:lang w:val="en-US" w:eastAsia="es-ES"/>
          <w:rPrChange w:id="1486" w:author="Jesus de Gregorio" w:date="2020-03-06T00:20:00Z">
            <w:rPr>
              <w:ins w:id="1487" w:author="Jesus de Gregorio" w:date="2020-03-06T00:20:00Z"/>
              <w:rFonts w:ascii="Calibri" w:hAnsi="Calibri"/>
              <w:sz w:val="22"/>
              <w:szCs w:val="22"/>
              <w:lang w:val="es-ES" w:eastAsia="es-ES"/>
            </w:rPr>
          </w:rPrChange>
        </w:rPr>
      </w:pPr>
      <w:ins w:id="1488" w:author="Jesus de Gregorio" w:date="2020-03-06T00:20:00Z">
        <w:r>
          <w:t>6.2.3.17</w:t>
        </w:r>
        <w:r w:rsidRPr="003C6A70">
          <w:rPr>
            <w:rFonts w:ascii="Calibri" w:hAnsi="Calibri"/>
            <w:sz w:val="22"/>
            <w:szCs w:val="22"/>
            <w:lang w:val="en-US" w:eastAsia="es-ES"/>
            <w:rPrChange w:id="1489" w:author="Jesus de Gregorio" w:date="2020-03-06T00:20:00Z">
              <w:rPr>
                <w:rFonts w:ascii="Calibri" w:hAnsi="Calibri"/>
                <w:sz w:val="22"/>
                <w:szCs w:val="22"/>
                <w:lang w:val="es-ES" w:eastAsia="es-ES"/>
              </w:rPr>
            </w:rPrChange>
          </w:rPr>
          <w:tab/>
        </w:r>
        <w:r>
          <w:t>Resource: SRVCC data</w:t>
        </w:r>
        <w:r>
          <w:tab/>
        </w:r>
        <w:r>
          <w:fldChar w:fldCharType="begin"/>
        </w:r>
        <w:r>
          <w:instrText xml:space="preserve"> PAGEREF _Toc34346682 \h </w:instrText>
        </w:r>
      </w:ins>
      <w:r>
        <w:fldChar w:fldCharType="separate"/>
      </w:r>
      <w:ins w:id="1490" w:author="Jesus de Gregorio" w:date="2020-03-06T00:20:00Z">
        <w:r>
          <w:t>79</w:t>
        </w:r>
        <w:r>
          <w:fldChar w:fldCharType="end"/>
        </w:r>
      </w:ins>
    </w:p>
    <w:p w:rsidR="00AD4FFD" w:rsidRPr="003C6A70" w:rsidRDefault="00AD4FFD">
      <w:pPr>
        <w:pStyle w:val="TOC5"/>
        <w:rPr>
          <w:ins w:id="1491" w:author="Jesus de Gregorio" w:date="2020-03-06T00:20:00Z"/>
          <w:rFonts w:ascii="Calibri" w:hAnsi="Calibri"/>
          <w:sz w:val="22"/>
          <w:szCs w:val="22"/>
          <w:lang w:val="en-US" w:eastAsia="es-ES"/>
          <w:rPrChange w:id="1492" w:author="Jesus de Gregorio" w:date="2020-03-06T00:20:00Z">
            <w:rPr>
              <w:ins w:id="1493" w:author="Jesus de Gregorio" w:date="2020-03-06T00:20:00Z"/>
              <w:rFonts w:ascii="Calibri" w:hAnsi="Calibri"/>
              <w:sz w:val="22"/>
              <w:szCs w:val="22"/>
              <w:lang w:val="es-ES" w:eastAsia="es-ES"/>
            </w:rPr>
          </w:rPrChange>
        </w:rPr>
      </w:pPr>
      <w:ins w:id="1494" w:author="Jesus de Gregorio" w:date="2020-03-06T00:20:00Z">
        <w:r>
          <w:t>6.2.3.17.1</w:t>
        </w:r>
        <w:r w:rsidRPr="003C6A70">
          <w:rPr>
            <w:rFonts w:ascii="Calibri" w:hAnsi="Calibri"/>
            <w:sz w:val="22"/>
            <w:szCs w:val="22"/>
            <w:lang w:val="en-US" w:eastAsia="es-ES"/>
            <w:rPrChange w:id="1495"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_Toc34346683 \h </w:instrText>
        </w:r>
      </w:ins>
      <w:r>
        <w:fldChar w:fldCharType="separate"/>
      </w:r>
      <w:ins w:id="1496" w:author="Jesus de Gregorio" w:date="2020-03-06T00:20:00Z">
        <w:r>
          <w:t>79</w:t>
        </w:r>
        <w:r>
          <w:fldChar w:fldCharType="end"/>
        </w:r>
      </w:ins>
    </w:p>
    <w:p w:rsidR="00AD4FFD" w:rsidRPr="003C6A70" w:rsidRDefault="00AD4FFD">
      <w:pPr>
        <w:pStyle w:val="TOC5"/>
        <w:rPr>
          <w:ins w:id="1497" w:author="Jesus de Gregorio" w:date="2020-03-06T00:20:00Z"/>
          <w:rFonts w:ascii="Calibri" w:hAnsi="Calibri"/>
          <w:sz w:val="22"/>
          <w:szCs w:val="22"/>
          <w:lang w:val="en-US" w:eastAsia="es-ES"/>
          <w:rPrChange w:id="1498" w:author="Jesus de Gregorio" w:date="2020-03-06T00:20:00Z">
            <w:rPr>
              <w:ins w:id="1499" w:author="Jesus de Gregorio" w:date="2020-03-06T00:20:00Z"/>
              <w:rFonts w:ascii="Calibri" w:hAnsi="Calibri"/>
              <w:sz w:val="22"/>
              <w:szCs w:val="22"/>
              <w:lang w:val="es-ES" w:eastAsia="es-ES"/>
            </w:rPr>
          </w:rPrChange>
        </w:rPr>
      </w:pPr>
      <w:ins w:id="1500" w:author="Jesus de Gregorio" w:date="2020-03-06T00:20:00Z">
        <w:r>
          <w:t>6.2.3.17.2</w:t>
        </w:r>
        <w:r w:rsidRPr="003C6A70">
          <w:rPr>
            <w:rFonts w:ascii="Calibri" w:hAnsi="Calibri"/>
            <w:sz w:val="22"/>
            <w:szCs w:val="22"/>
            <w:lang w:val="en-US" w:eastAsia="es-ES"/>
            <w:rPrChange w:id="1501"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_Toc34346684 \h </w:instrText>
        </w:r>
      </w:ins>
      <w:r>
        <w:fldChar w:fldCharType="separate"/>
      </w:r>
      <w:ins w:id="1502" w:author="Jesus de Gregorio" w:date="2020-03-06T00:20:00Z">
        <w:r>
          <w:t>79</w:t>
        </w:r>
        <w:r>
          <w:fldChar w:fldCharType="end"/>
        </w:r>
      </w:ins>
    </w:p>
    <w:p w:rsidR="00AD4FFD" w:rsidRPr="003C6A70" w:rsidRDefault="00AD4FFD">
      <w:pPr>
        <w:pStyle w:val="TOC5"/>
        <w:rPr>
          <w:ins w:id="1503" w:author="Jesus de Gregorio" w:date="2020-03-06T00:20:00Z"/>
          <w:rFonts w:ascii="Calibri" w:hAnsi="Calibri"/>
          <w:sz w:val="22"/>
          <w:szCs w:val="22"/>
          <w:lang w:val="en-US" w:eastAsia="es-ES"/>
          <w:rPrChange w:id="1504" w:author="Jesus de Gregorio" w:date="2020-03-06T00:20:00Z">
            <w:rPr>
              <w:ins w:id="1505" w:author="Jesus de Gregorio" w:date="2020-03-06T00:20:00Z"/>
              <w:rFonts w:ascii="Calibri" w:hAnsi="Calibri"/>
              <w:sz w:val="22"/>
              <w:szCs w:val="22"/>
              <w:lang w:val="es-ES" w:eastAsia="es-ES"/>
            </w:rPr>
          </w:rPrChange>
        </w:rPr>
      </w:pPr>
      <w:ins w:id="1506" w:author="Jesus de Gregorio" w:date="2020-03-06T00:20:00Z">
        <w:r>
          <w:t>6.2.3.17.3</w:t>
        </w:r>
        <w:r w:rsidRPr="003C6A70">
          <w:rPr>
            <w:rFonts w:ascii="Calibri" w:hAnsi="Calibri"/>
            <w:sz w:val="22"/>
            <w:szCs w:val="22"/>
            <w:lang w:val="en-US" w:eastAsia="es-ES"/>
            <w:rPrChange w:id="1507"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_Toc34346685 \h </w:instrText>
        </w:r>
      </w:ins>
      <w:r>
        <w:fldChar w:fldCharType="separate"/>
      </w:r>
      <w:ins w:id="1508" w:author="Jesus de Gregorio" w:date="2020-03-06T00:20:00Z">
        <w:r>
          <w:t>79</w:t>
        </w:r>
        <w:r>
          <w:fldChar w:fldCharType="end"/>
        </w:r>
      </w:ins>
    </w:p>
    <w:p w:rsidR="00AD4FFD" w:rsidRPr="003C6A70" w:rsidRDefault="00AD4FFD">
      <w:pPr>
        <w:pStyle w:val="TOC6"/>
        <w:rPr>
          <w:ins w:id="1509" w:author="Jesus de Gregorio" w:date="2020-03-06T00:20:00Z"/>
          <w:rFonts w:ascii="Calibri" w:hAnsi="Calibri"/>
          <w:sz w:val="22"/>
          <w:szCs w:val="22"/>
          <w:lang w:val="en-US" w:eastAsia="es-ES"/>
          <w:rPrChange w:id="1510" w:author="Jesus de Gregorio" w:date="2020-03-06T00:20:00Z">
            <w:rPr>
              <w:ins w:id="1511" w:author="Jesus de Gregorio" w:date="2020-03-06T00:20:00Z"/>
              <w:rFonts w:ascii="Calibri" w:hAnsi="Calibri"/>
              <w:sz w:val="22"/>
              <w:szCs w:val="22"/>
              <w:lang w:val="es-ES" w:eastAsia="es-ES"/>
            </w:rPr>
          </w:rPrChange>
        </w:rPr>
      </w:pPr>
      <w:ins w:id="1512" w:author="Jesus de Gregorio" w:date="2020-03-06T00:20:00Z">
        <w:r>
          <w:t>6.2.3.17.3.1</w:t>
        </w:r>
        <w:r w:rsidRPr="003C6A70">
          <w:rPr>
            <w:rFonts w:ascii="Calibri" w:hAnsi="Calibri"/>
            <w:sz w:val="22"/>
            <w:szCs w:val="22"/>
            <w:lang w:val="en-US" w:eastAsia="es-ES"/>
            <w:rPrChange w:id="1513" w:author="Jesus de Gregorio" w:date="2020-03-06T00:20:00Z">
              <w:rPr>
                <w:rFonts w:ascii="Calibri" w:hAnsi="Calibri"/>
                <w:sz w:val="22"/>
                <w:szCs w:val="22"/>
                <w:lang w:val="es-ES" w:eastAsia="es-ES"/>
              </w:rPr>
            </w:rPrChange>
          </w:rPr>
          <w:tab/>
        </w:r>
        <w:r>
          <w:t>GET</w:t>
        </w:r>
        <w:r>
          <w:tab/>
        </w:r>
        <w:r>
          <w:fldChar w:fldCharType="begin"/>
        </w:r>
        <w:r>
          <w:instrText xml:space="preserve"> PAGEREF _Toc34346686 \h </w:instrText>
        </w:r>
      </w:ins>
      <w:r>
        <w:fldChar w:fldCharType="separate"/>
      </w:r>
      <w:ins w:id="1514" w:author="Jesus de Gregorio" w:date="2020-03-06T00:20:00Z">
        <w:r>
          <w:t>79</w:t>
        </w:r>
        <w:r>
          <w:fldChar w:fldCharType="end"/>
        </w:r>
      </w:ins>
    </w:p>
    <w:p w:rsidR="00AD4FFD" w:rsidRPr="003C6A70" w:rsidRDefault="00AD4FFD">
      <w:pPr>
        <w:pStyle w:val="TOC6"/>
        <w:rPr>
          <w:ins w:id="1515" w:author="Jesus de Gregorio" w:date="2020-03-06T00:20:00Z"/>
          <w:rFonts w:ascii="Calibri" w:hAnsi="Calibri"/>
          <w:sz w:val="22"/>
          <w:szCs w:val="22"/>
          <w:lang w:val="en-US" w:eastAsia="es-ES"/>
          <w:rPrChange w:id="1516" w:author="Jesus de Gregorio" w:date="2020-03-06T00:20:00Z">
            <w:rPr>
              <w:ins w:id="1517" w:author="Jesus de Gregorio" w:date="2020-03-06T00:20:00Z"/>
              <w:rFonts w:ascii="Calibri" w:hAnsi="Calibri"/>
              <w:sz w:val="22"/>
              <w:szCs w:val="22"/>
              <w:lang w:val="es-ES" w:eastAsia="es-ES"/>
            </w:rPr>
          </w:rPrChange>
        </w:rPr>
      </w:pPr>
      <w:ins w:id="1518" w:author="Jesus de Gregorio" w:date="2020-03-06T00:20:00Z">
        <w:r>
          <w:t>6.2.3.17.3.2</w:t>
        </w:r>
        <w:r w:rsidRPr="003C6A70">
          <w:rPr>
            <w:rFonts w:ascii="Calibri" w:hAnsi="Calibri"/>
            <w:sz w:val="22"/>
            <w:szCs w:val="22"/>
            <w:lang w:val="en-US" w:eastAsia="es-ES"/>
            <w:rPrChange w:id="1519" w:author="Jesus de Gregorio" w:date="2020-03-06T00:20:00Z">
              <w:rPr>
                <w:rFonts w:ascii="Calibri" w:hAnsi="Calibri"/>
                <w:sz w:val="22"/>
                <w:szCs w:val="22"/>
                <w:lang w:val="es-ES" w:eastAsia="es-ES"/>
              </w:rPr>
            </w:rPrChange>
          </w:rPr>
          <w:tab/>
        </w:r>
        <w:r>
          <w:t>PATCH</w:t>
        </w:r>
        <w:r>
          <w:tab/>
        </w:r>
        <w:r>
          <w:fldChar w:fldCharType="begin"/>
        </w:r>
        <w:r>
          <w:instrText xml:space="preserve"> PAGEREF _Toc34346687 \h </w:instrText>
        </w:r>
      </w:ins>
      <w:r>
        <w:fldChar w:fldCharType="separate"/>
      </w:r>
      <w:ins w:id="1520" w:author="Jesus de Gregorio" w:date="2020-03-06T00:20:00Z">
        <w:r>
          <w:t>80</w:t>
        </w:r>
        <w:r>
          <w:fldChar w:fldCharType="end"/>
        </w:r>
      </w:ins>
    </w:p>
    <w:p w:rsidR="00AD4FFD" w:rsidRPr="003C6A70" w:rsidRDefault="00AD4FFD">
      <w:pPr>
        <w:pStyle w:val="TOC4"/>
        <w:rPr>
          <w:ins w:id="1521" w:author="Jesus de Gregorio" w:date="2020-03-06T00:20:00Z"/>
          <w:rFonts w:ascii="Calibri" w:hAnsi="Calibri"/>
          <w:sz w:val="22"/>
          <w:szCs w:val="22"/>
          <w:lang w:val="en-US" w:eastAsia="es-ES"/>
          <w:rPrChange w:id="1522" w:author="Jesus de Gregorio" w:date="2020-03-06T00:20:00Z">
            <w:rPr>
              <w:ins w:id="1523" w:author="Jesus de Gregorio" w:date="2020-03-06T00:20:00Z"/>
              <w:rFonts w:ascii="Calibri" w:hAnsi="Calibri"/>
              <w:sz w:val="22"/>
              <w:szCs w:val="22"/>
              <w:lang w:val="es-ES" w:eastAsia="es-ES"/>
            </w:rPr>
          </w:rPrChange>
        </w:rPr>
      </w:pPr>
      <w:ins w:id="1524" w:author="Jesus de Gregorio" w:date="2020-03-06T00:20:00Z">
        <w:r>
          <w:t>6.2.3.18</w:t>
        </w:r>
        <w:r w:rsidRPr="003C6A70">
          <w:rPr>
            <w:rFonts w:ascii="Calibri" w:hAnsi="Calibri"/>
            <w:sz w:val="22"/>
            <w:szCs w:val="22"/>
            <w:lang w:val="en-US" w:eastAsia="es-ES"/>
            <w:rPrChange w:id="1525" w:author="Jesus de Gregorio" w:date="2020-03-06T00:20:00Z">
              <w:rPr>
                <w:rFonts w:ascii="Calibri" w:hAnsi="Calibri"/>
                <w:sz w:val="22"/>
                <w:szCs w:val="22"/>
                <w:lang w:val="es-ES" w:eastAsia="es-ES"/>
              </w:rPr>
            </w:rPrChange>
          </w:rPr>
          <w:tab/>
        </w:r>
        <w:r>
          <w:t>Resource: PSI activation state</w:t>
        </w:r>
        <w:r>
          <w:tab/>
        </w:r>
        <w:r>
          <w:fldChar w:fldCharType="begin"/>
        </w:r>
        <w:r>
          <w:instrText xml:space="preserve"> PAGEREF _Toc34346688 \h </w:instrText>
        </w:r>
      </w:ins>
      <w:r>
        <w:fldChar w:fldCharType="separate"/>
      </w:r>
      <w:ins w:id="1526" w:author="Jesus de Gregorio" w:date="2020-03-06T00:20:00Z">
        <w:r>
          <w:t>81</w:t>
        </w:r>
        <w:r>
          <w:fldChar w:fldCharType="end"/>
        </w:r>
      </w:ins>
    </w:p>
    <w:p w:rsidR="00AD4FFD" w:rsidRPr="003C6A70" w:rsidRDefault="00AD4FFD">
      <w:pPr>
        <w:pStyle w:val="TOC5"/>
        <w:rPr>
          <w:ins w:id="1527" w:author="Jesus de Gregorio" w:date="2020-03-06T00:20:00Z"/>
          <w:rFonts w:ascii="Calibri" w:hAnsi="Calibri"/>
          <w:sz w:val="22"/>
          <w:szCs w:val="22"/>
          <w:lang w:val="en-US" w:eastAsia="es-ES"/>
          <w:rPrChange w:id="1528" w:author="Jesus de Gregorio" w:date="2020-03-06T00:20:00Z">
            <w:rPr>
              <w:ins w:id="1529" w:author="Jesus de Gregorio" w:date="2020-03-06T00:20:00Z"/>
              <w:rFonts w:ascii="Calibri" w:hAnsi="Calibri"/>
              <w:sz w:val="22"/>
              <w:szCs w:val="22"/>
              <w:lang w:val="es-ES" w:eastAsia="es-ES"/>
            </w:rPr>
          </w:rPrChange>
        </w:rPr>
      </w:pPr>
      <w:ins w:id="1530" w:author="Jesus de Gregorio" w:date="2020-03-06T00:20:00Z">
        <w:r>
          <w:t>6.2.3.18.1</w:t>
        </w:r>
        <w:r w:rsidRPr="003C6A70">
          <w:rPr>
            <w:rFonts w:ascii="Calibri" w:hAnsi="Calibri"/>
            <w:sz w:val="22"/>
            <w:szCs w:val="22"/>
            <w:lang w:val="en-US" w:eastAsia="es-ES"/>
            <w:rPrChange w:id="1531"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_Toc34346689 \h </w:instrText>
        </w:r>
      </w:ins>
      <w:r>
        <w:fldChar w:fldCharType="separate"/>
      </w:r>
      <w:ins w:id="1532" w:author="Jesus de Gregorio" w:date="2020-03-06T00:20:00Z">
        <w:r>
          <w:t>81</w:t>
        </w:r>
        <w:r>
          <w:fldChar w:fldCharType="end"/>
        </w:r>
      </w:ins>
    </w:p>
    <w:p w:rsidR="00AD4FFD" w:rsidRPr="003C6A70" w:rsidRDefault="00AD4FFD">
      <w:pPr>
        <w:pStyle w:val="TOC5"/>
        <w:rPr>
          <w:ins w:id="1533" w:author="Jesus de Gregorio" w:date="2020-03-06T00:20:00Z"/>
          <w:rFonts w:ascii="Calibri" w:hAnsi="Calibri"/>
          <w:sz w:val="22"/>
          <w:szCs w:val="22"/>
          <w:lang w:val="en-US" w:eastAsia="es-ES"/>
          <w:rPrChange w:id="1534" w:author="Jesus de Gregorio" w:date="2020-03-06T00:20:00Z">
            <w:rPr>
              <w:ins w:id="1535" w:author="Jesus de Gregorio" w:date="2020-03-06T00:20:00Z"/>
              <w:rFonts w:ascii="Calibri" w:hAnsi="Calibri"/>
              <w:sz w:val="22"/>
              <w:szCs w:val="22"/>
              <w:lang w:val="es-ES" w:eastAsia="es-ES"/>
            </w:rPr>
          </w:rPrChange>
        </w:rPr>
      </w:pPr>
      <w:ins w:id="1536" w:author="Jesus de Gregorio" w:date="2020-03-06T00:20:00Z">
        <w:r>
          <w:t>6.2.3.18.2</w:t>
        </w:r>
        <w:r w:rsidRPr="003C6A70">
          <w:rPr>
            <w:rFonts w:ascii="Calibri" w:hAnsi="Calibri"/>
            <w:sz w:val="22"/>
            <w:szCs w:val="22"/>
            <w:lang w:val="en-US" w:eastAsia="es-ES"/>
            <w:rPrChange w:id="1537"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_Toc34346690 \h </w:instrText>
        </w:r>
      </w:ins>
      <w:r>
        <w:fldChar w:fldCharType="separate"/>
      </w:r>
      <w:ins w:id="1538" w:author="Jesus de Gregorio" w:date="2020-03-06T00:20:00Z">
        <w:r>
          <w:t>81</w:t>
        </w:r>
        <w:r>
          <w:fldChar w:fldCharType="end"/>
        </w:r>
      </w:ins>
    </w:p>
    <w:p w:rsidR="00AD4FFD" w:rsidRPr="003C6A70" w:rsidRDefault="00AD4FFD">
      <w:pPr>
        <w:pStyle w:val="TOC5"/>
        <w:rPr>
          <w:ins w:id="1539" w:author="Jesus de Gregorio" w:date="2020-03-06T00:20:00Z"/>
          <w:rFonts w:ascii="Calibri" w:hAnsi="Calibri"/>
          <w:sz w:val="22"/>
          <w:szCs w:val="22"/>
          <w:lang w:val="en-US" w:eastAsia="es-ES"/>
          <w:rPrChange w:id="1540" w:author="Jesus de Gregorio" w:date="2020-03-06T00:20:00Z">
            <w:rPr>
              <w:ins w:id="1541" w:author="Jesus de Gregorio" w:date="2020-03-06T00:20:00Z"/>
              <w:rFonts w:ascii="Calibri" w:hAnsi="Calibri"/>
              <w:sz w:val="22"/>
              <w:szCs w:val="22"/>
              <w:lang w:val="es-ES" w:eastAsia="es-ES"/>
            </w:rPr>
          </w:rPrChange>
        </w:rPr>
      </w:pPr>
      <w:ins w:id="1542" w:author="Jesus de Gregorio" w:date="2020-03-06T00:20:00Z">
        <w:r>
          <w:t>6.2.3.18.3</w:t>
        </w:r>
        <w:r w:rsidRPr="003C6A70">
          <w:rPr>
            <w:rFonts w:ascii="Calibri" w:hAnsi="Calibri"/>
            <w:sz w:val="22"/>
            <w:szCs w:val="22"/>
            <w:lang w:val="en-US" w:eastAsia="es-ES"/>
            <w:rPrChange w:id="1543"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_Toc34346691 \h </w:instrText>
        </w:r>
      </w:ins>
      <w:r>
        <w:fldChar w:fldCharType="separate"/>
      </w:r>
      <w:ins w:id="1544" w:author="Jesus de Gregorio" w:date="2020-03-06T00:20:00Z">
        <w:r>
          <w:t>81</w:t>
        </w:r>
        <w:r>
          <w:fldChar w:fldCharType="end"/>
        </w:r>
      </w:ins>
    </w:p>
    <w:p w:rsidR="00AD4FFD" w:rsidRPr="003C6A70" w:rsidRDefault="00AD4FFD">
      <w:pPr>
        <w:pStyle w:val="TOC6"/>
        <w:rPr>
          <w:ins w:id="1545" w:author="Jesus de Gregorio" w:date="2020-03-06T00:20:00Z"/>
          <w:rFonts w:ascii="Calibri" w:hAnsi="Calibri"/>
          <w:sz w:val="22"/>
          <w:szCs w:val="22"/>
          <w:lang w:val="en-US" w:eastAsia="es-ES"/>
          <w:rPrChange w:id="1546" w:author="Jesus de Gregorio" w:date="2020-03-06T00:20:00Z">
            <w:rPr>
              <w:ins w:id="1547" w:author="Jesus de Gregorio" w:date="2020-03-06T00:20:00Z"/>
              <w:rFonts w:ascii="Calibri" w:hAnsi="Calibri"/>
              <w:sz w:val="22"/>
              <w:szCs w:val="22"/>
              <w:lang w:val="es-ES" w:eastAsia="es-ES"/>
            </w:rPr>
          </w:rPrChange>
        </w:rPr>
      </w:pPr>
      <w:ins w:id="1548" w:author="Jesus de Gregorio" w:date="2020-03-06T00:20:00Z">
        <w:r>
          <w:t>6.2.3.18.3.1</w:t>
        </w:r>
        <w:r w:rsidRPr="003C6A70">
          <w:rPr>
            <w:rFonts w:ascii="Calibri" w:hAnsi="Calibri"/>
            <w:sz w:val="22"/>
            <w:szCs w:val="22"/>
            <w:lang w:val="en-US" w:eastAsia="es-ES"/>
            <w:rPrChange w:id="1549" w:author="Jesus de Gregorio" w:date="2020-03-06T00:20:00Z">
              <w:rPr>
                <w:rFonts w:ascii="Calibri" w:hAnsi="Calibri"/>
                <w:sz w:val="22"/>
                <w:szCs w:val="22"/>
                <w:lang w:val="es-ES" w:eastAsia="es-ES"/>
              </w:rPr>
            </w:rPrChange>
          </w:rPr>
          <w:tab/>
        </w:r>
        <w:r>
          <w:t>GET</w:t>
        </w:r>
        <w:r>
          <w:tab/>
        </w:r>
        <w:r>
          <w:fldChar w:fldCharType="begin"/>
        </w:r>
        <w:r>
          <w:instrText xml:space="preserve"> PAGEREF _Toc34346692 \h </w:instrText>
        </w:r>
      </w:ins>
      <w:r>
        <w:fldChar w:fldCharType="separate"/>
      </w:r>
      <w:ins w:id="1550" w:author="Jesus de Gregorio" w:date="2020-03-06T00:20:00Z">
        <w:r>
          <w:t>81</w:t>
        </w:r>
        <w:r>
          <w:fldChar w:fldCharType="end"/>
        </w:r>
      </w:ins>
    </w:p>
    <w:p w:rsidR="00AD4FFD" w:rsidRPr="003C6A70" w:rsidRDefault="00AD4FFD">
      <w:pPr>
        <w:pStyle w:val="TOC6"/>
        <w:rPr>
          <w:ins w:id="1551" w:author="Jesus de Gregorio" w:date="2020-03-06T00:20:00Z"/>
          <w:rFonts w:ascii="Calibri" w:hAnsi="Calibri"/>
          <w:sz w:val="22"/>
          <w:szCs w:val="22"/>
          <w:lang w:val="en-US" w:eastAsia="es-ES"/>
          <w:rPrChange w:id="1552" w:author="Jesus de Gregorio" w:date="2020-03-06T00:20:00Z">
            <w:rPr>
              <w:ins w:id="1553" w:author="Jesus de Gregorio" w:date="2020-03-06T00:20:00Z"/>
              <w:rFonts w:ascii="Calibri" w:hAnsi="Calibri"/>
              <w:sz w:val="22"/>
              <w:szCs w:val="22"/>
              <w:lang w:val="es-ES" w:eastAsia="es-ES"/>
            </w:rPr>
          </w:rPrChange>
        </w:rPr>
      </w:pPr>
      <w:ins w:id="1554" w:author="Jesus de Gregorio" w:date="2020-03-06T00:20:00Z">
        <w:r>
          <w:t>6.2.3.18.3.2</w:t>
        </w:r>
        <w:r w:rsidRPr="003C6A70">
          <w:rPr>
            <w:rFonts w:ascii="Calibri" w:hAnsi="Calibri"/>
            <w:sz w:val="22"/>
            <w:szCs w:val="22"/>
            <w:lang w:val="en-US" w:eastAsia="es-ES"/>
            <w:rPrChange w:id="1555" w:author="Jesus de Gregorio" w:date="2020-03-06T00:20:00Z">
              <w:rPr>
                <w:rFonts w:ascii="Calibri" w:hAnsi="Calibri"/>
                <w:sz w:val="22"/>
                <w:szCs w:val="22"/>
                <w:lang w:val="es-ES" w:eastAsia="es-ES"/>
              </w:rPr>
            </w:rPrChange>
          </w:rPr>
          <w:tab/>
        </w:r>
        <w:r>
          <w:t>PATCH</w:t>
        </w:r>
        <w:r>
          <w:tab/>
        </w:r>
        <w:r>
          <w:fldChar w:fldCharType="begin"/>
        </w:r>
        <w:r>
          <w:instrText xml:space="preserve"> PAGEREF _Toc34346693 \h </w:instrText>
        </w:r>
      </w:ins>
      <w:r>
        <w:fldChar w:fldCharType="separate"/>
      </w:r>
      <w:ins w:id="1556" w:author="Jesus de Gregorio" w:date="2020-03-06T00:20:00Z">
        <w:r>
          <w:t>82</w:t>
        </w:r>
        <w:r>
          <w:fldChar w:fldCharType="end"/>
        </w:r>
      </w:ins>
    </w:p>
    <w:p w:rsidR="00AD4FFD" w:rsidRPr="003C6A70" w:rsidRDefault="00AD4FFD">
      <w:pPr>
        <w:pStyle w:val="TOC4"/>
        <w:rPr>
          <w:ins w:id="1557" w:author="Jesus de Gregorio" w:date="2020-03-06T00:20:00Z"/>
          <w:rFonts w:ascii="Calibri" w:hAnsi="Calibri"/>
          <w:sz w:val="22"/>
          <w:szCs w:val="22"/>
          <w:lang w:val="en-US" w:eastAsia="es-ES"/>
          <w:rPrChange w:id="1558" w:author="Jesus de Gregorio" w:date="2020-03-06T00:20:00Z">
            <w:rPr>
              <w:ins w:id="1559" w:author="Jesus de Gregorio" w:date="2020-03-06T00:20:00Z"/>
              <w:rFonts w:ascii="Calibri" w:hAnsi="Calibri"/>
              <w:sz w:val="22"/>
              <w:szCs w:val="22"/>
              <w:lang w:val="es-ES" w:eastAsia="es-ES"/>
            </w:rPr>
          </w:rPrChange>
        </w:rPr>
      </w:pPr>
      <w:ins w:id="1560" w:author="Jesus de Gregorio" w:date="2020-03-06T00:20:00Z">
        <w:r>
          <w:t>6.2.3.19</w:t>
        </w:r>
        <w:r w:rsidRPr="003C6A70">
          <w:rPr>
            <w:rFonts w:ascii="Calibri" w:hAnsi="Calibri"/>
            <w:sz w:val="22"/>
            <w:szCs w:val="22"/>
            <w:lang w:val="en-US" w:eastAsia="es-ES"/>
            <w:rPrChange w:id="1561" w:author="Jesus de Gregorio" w:date="2020-03-06T00:20:00Z">
              <w:rPr>
                <w:rFonts w:ascii="Calibri" w:hAnsi="Calibri"/>
                <w:sz w:val="22"/>
                <w:szCs w:val="22"/>
                <w:lang w:val="es-ES" w:eastAsia="es-ES"/>
              </w:rPr>
            </w:rPrChange>
          </w:rPr>
          <w:tab/>
        </w:r>
        <w:r>
          <w:t>Resource: Repository Data</w:t>
        </w:r>
        <w:r>
          <w:tab/>
        </w:r>
        <w:r>
          <w:fldChar w:fldCharType="begin"/>
        </w:r>
        <w:r>
          <w:instrText xml:space="preserve"> PAGEREF _Toc34346694 \h </w:instrText>
        </w:r>
      </w:ins>
      <w:r>
        <w:fldChar w:fldCharType="separate"/>
      </w:r>
      <w:ins w:id="1562" w:author="Jesus de Gregorio" w:date="2020-03-06T00:20:00Z">
        <w:r>
          <w:t>83</w:t>
        </w:r>
        <w:r>
          <w:fldChar w:fldCharType="end"/>
        </w:r>
      </w:ins>
    </w:p>
    <w:p w:rsidR="00AD4FFD" w:rsidRPr="003C6A70" w:rsidRDefault="00AD4FFD">
      <w:pPr>
        <w:pStyle w:val="TOC5"/>
        <w:rPr>
          <w:ins w:id="1563" w:author="Jesus de Gregorio" w:date="2020-03-06T00:20:00Z"/>
          <w:rFonts w:ascii="Calibri" w:hAnsi="Calibri"/>
          <w:sz w:val="22"/>
          <w:szCs w:val="22"/>
          <w:lang w:val="en-US" w:eastAsia="es-ES"/>
          <w:rPrChange w:id="1564" w:author="Jesus de Gregorio" w:date="2020-03-06T00:20:00Z">
            <w:rPr>
              <w:ins w:id="1565" w:author="Jesus de Gregorio" w:date="2020-03-06T00:20:00Z"/>
              <w:rFonts w:ascii="Calibri" w:hAnsi="Calibri"/>
              <w:sz w:val="22"/>
              <w:szCs w:val="22"/>
              <w:lang w:val="es-ES" w:eastAsia="es-ES"/>
            </w:rPr>
          </w:rPrChange>
        </w:rPr>
      </w:pPr>
      <w:ins w:id="1566" w:author="Jesus de Gregorio" w:date="2020-03-06T00:20:00Z">
        <w:r>
          <w:t>6.2.3.19.1</w:t>
        </w:r>
        <w:r w:rsidRPr="003C6A70">
          <w:rPr>
            <w:rFonts w:ascii="Calibri" w:hAnsi="Calibri"/>
            <w:sz w:val="22"/>
            <w:szCs w:val="22"/>
            <w:lang w:val="en-US" w:eastAsia="es-ES"/>
            <w:rPrChange w:id="1567"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_Toc34346695 \h </w:instrText>
        </w:r>
      </w:ins>
      <w:r>
        <w:fldChar w:fldCharType="separate"/>
      </w:r>
      <w:ins w:id="1568" w:author="Jesus de Gregorio" w:date="2020-03-06T00:20:00Z">
        <w:r>
          <w:t>83</w:t>
        </w:r>
        <w:r>
          <w:fldChar w:fldCharType="end"/>
        </w:r>
      </w:ins>
    </w:p>
    <w:p w:rsidR="00AD4FFD" w:rsidRPr="003C6A70" w:rsidRDefault="00AD4FFD">
      <w:pPr>
        <w:pStyle w:val="TOC5"/>
        <w:rPr>
          <w:ins w:id="1569" w:author="Jesus de Gregorio" w:date="2020-03-06T00:20:00Z"/>
          <w:rFonts w:ascii="Calibri" w:hAnsi="Calibri"/>
          <w:sz w:val="22"/>
          <w:szCs w:val="22"/>
          <w:lang w:val="en-US" w:eastAsia="es-ES"/>
          <w:rPrChange w:id="1570" w:author="Jesus de Gregorio" w:date="2020-03-06T00:20:00Z">
            <w:rPr>
              <w:ins w:id="1571" w:author="Jesus de Gregorio" w:date="2020-03-06T00:20:00Z"/>
              <w:rFonts w:ascii="Calibri" w:hAnsi="Calibri"/>
              <w:sz w:val="22"/>
              <w:szCs w:val="22"/>
              <w:lang w:val="es-ES" w:eastAsia="es-ES"/>
            </w:rPr>
          </w:rPrChange>
        </w:rPr>
      </w:pPr>
      <w:ins w:id="1572" w:author="Jesus de Gregorio" w:date="2020-03-06T00:20:00Z">
        <w:r>
          <w:t>6.2.3.19.2</w:t>
        </w:r>
        <w:r w:rsidRPr="003C6A70">
          <w:rPr>
            <w:rFonts w:ascii="Calibri" w:hAnsi="Calibri"/>
            <w:sz w:val="22"/>
            <w:szCs w:val="22"/>
            <w:lang w:val="en-US" w:eastAsia="es-ES"/>
            <w:rPrChange w:id="1573"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_Toc34346696 \h </w:instrText>
        </w:r>
      </w:ins>
      <w:r>
        <w:fldChar w:fldCharType="separate"/>
      </w:r>
      <w:ins w:id="1574" w:author="Jesus de Gregorio" w:date="2020-03-06T00:20:00Z">
        <w:r>
          <w:t>83</w:t>
        </w:r>
        <w:r>
          <w:fldChar w:fldCharType="end"/>
        </w:r>
      </w:ins>
    </w:p>
    <w:p w:rsidR="00AD4FFD" w:rsidRPr="003C6A70" w:rsidRDefault="00AD4FFD">
      <w:pPr>
        <w:pStyle w:val="TOC5"/>
        <w:rPr>
          <w:ins w:id="1575" w:author="Jesus de Gregorio" w:date="2020-03-06T00:20:00Z"/>
          <w:rFonts w:ascii="Calibri" w:hAnsi="Calibri"/>
          <w:sz w:val="22"/>
          <w:szCs w:val="22"/>
          <w:lang w:val="en-US" w:eastAsia="es-ES"/>
          <w:rPrChange w:id="1576" w:author="Jesus de Gregorio" w:date="2020-03-06T00:20:00Z">
            <w:rPr>
              <w:ins w:id="1577" w:author="Jesus de Gregorio" w:date="2020-03-06T00:20:00Z"/>
              <w:rFonts w:ascii="Calibri" w:hAnsi="Calibri"/>
              <w:sz w:val="22"/>
              <w:szCs w:val="22"/>
              <w:lang w:val="es-ES" w:eastAsia="es-ES"/>
            </w:rPr>
          </w:rPrChange>
        </w:rPr>
      </w:pPr>
      <w:ins w:id="1578" w:author="Jesus de Gregorio" w:date="2020-03-06T00:20:00Z">
        <w:r>
          <w:t>6.2.3.19.3</w:t>
        </w:r>
        <w:r w:rsidRPr="003C6A70">
          <w:rPr>
            <w:rFonts w:ascii="Calibri" w:hAnsi="Calibri"/>
            <w:sz w:val="22"/>
            <w:szCs w:val="22"/>
            <w:lang w:val="en-US" w:eastAsia="es-ES"/>
            <w:rPrChange w:id="1579"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_Toc34346697 \h </w:instrText>
        </w:r>
      </w:ins>
      <w:r>
        <w:fldChar w:fldCharType="separate"/>
      </w:r>
      <w:ins w:id="1580" w:author="Jesus de Gregorio" w:date="2020-03-06T00:20:00Z">
        <w:r>
          <w:t>83</w:t>
        </w:r>
        <w:r>
          <w:fldChar w:fldCharType="end"/>
        </w:r>
      </w:ins>
    </w:p>
    <w:p w:rsidR="00AD4FFD" w:rsidRPr="003C6A70" w:rsidRDefault="00AD4FFD">
      <w:pPr>
        <w:pStyle w:val="TOC6"/>
        <w:rPr>
          <w:ins w:id="1581" w:author="Jesus de Gregorio" w:date="2020-03-06T00:20:00Z"/>
          <w:rFonts w:ascii="Calibri" w:hAnsi="Calibri"/>
          <w:sz w:val="22"/>
          <w:szCs w:val="22"/>
          <w:lang w:val="en-US" w:eastAsia="es-ES"/>
          <w:rPrChange w:id="1582" w:author="Jesus de Gregorio" w:date="2020-03-06T00:20:00Z">
            <w:rPr>
              <w:ins w:id="1583" w:author="Jesus de Gregorio" w:date="2020-03-06T00:20:00Z"/>
              <w:rFonts w:ascii="Calibri" w:hAnsi="Calibri"/>
              <w:sz w:val="22"/>
              <w:szCs w:val="22"/>
              <w:lang w:val="es-ES" w:eastAsia="es-ES"/>
            </w:rPr>
          </w:rPrChange>
        </w:rPr>
      </w:pPr>
      <w:ins w:id="1584" w:author="Jesus de Gregorio" w:date="2020-03-06T00:20:00Z">
        <w:r>
          <w:t>6.2.3.19.3.1</w:t>
        </w:r>
        <w:r w:rsidRPr="003C6A70">
          <w:rPr>
            <w:rFonts w:ascii="Calibri" w:hAnsi="Calibri"/>
            <w:sz w:val="22"/>
            <w:szCs w:val="22"/>
            <w:lang w:val="en-US" w:eastAsia="es-ES"/>
            <w:rPrChange w:id="1585" w:author="Jesus de Gregorio" w:date="2020-03-06T00:20:00Z">
              <w:rPr>
                <w:rFonts w:ascii="Calibri" w:hAnsi="Calibri"/>
                <w:sz w:val="22"/>
                <w:szCs w:val="22"/>
                <w:lang w:val="es-ES" w:eastAsia="es-ES"/>
              </w:rPr>
            </w:rPrChange>
          </w:rPr>
          <w:tab/>
        </w:r>
        <w:r>
          <w:t>GET</w:t>
        </w:r>
        <w:r>
          <w:tab/>
        </w:r>
        <w:r>
          <w:fldChar w:fldCharType="begin"/>
        </w:r>
        <w:r>
          <w:instrText xml:space="preserve"> PAGEREF _Toc34346698 \h </w:instrText>
        </w:r>
      </w:ins>
      <w:r>
        <w:fldChar w:fldCharType="separate"/>
      </w:r>
      <w:ins w:id="1586" w:author="Jesus de Gregorio" w:date="2020-03-06T00:20:00Z">
        <w:r>
          <w:t>83</w:t>
        </w:r>
        <w:r>
          <w:fldChar w:fldCharType="end"/>
        </w:r>
      </w:ins>
    </w:p>
    <w:p w:rsidR="00AD4FFD" w:rsidRPr="003C6A70" w:rsidRDefault="00AD4FFD">
      <w:pPr>
        <w:pStyle w:val="TOC6"/>
        <w:rPr>
          <w:ins w:id="1587" w:author="Jesus de Gregorio" w:date="2020-03-06T00:20:00Z"/>
          <w:rFonts w:ascii="Calibri" w:hAnsi="Calibri"/>
          <w:sz w:val="22"/>
          <w:szCs w:val="22"/>
          <w:lang w:val="en-US" w:eastAsia="es-ES"/>
          <w:rPrChange w:id="1588" w:author="Jesus de Gregorio" w:date="2020-03-06T00:20:00Z">
            <w:rPr>
              <w:ins w:id="1589" w:author="Jesus de Gregorio" w:date="2020-03-06T00:20:00Z"/>
              <w:rFonts w:ascii="Calibri" w:hAnsi="Calibri"/>
              <w:sz w:val="22"/>
              <w:szCs w:val="22"/>
              <w:lang w:val="es-ES" w:eastAsia="es-ES"/>
            </w:rPr>
          </w:rPrChange>
        </w:rPr>
      </w:pPr>
      <w:ins w:id="1590" w:author="Jesus de Gregorio" w:date="2020-03-06T00:20:00Z">
        <w:r>
          <w:t>6.2.3.19.3.2</w:t>
        </w:r>
        <w:r w:rsidRPr="003C6A70">
          <w:rPr>
            <w:rFonts w:ascii="Calibri" w:hAnsi="Calibri"/>
            <w:sz w:val="22"/>
            <w:szCs w:val="22"/>
            <w:lang w:val="en-US" w:eastAsia="es-ES"/>
            <w:rPrChange w:id="1591" w:author="Jesus de Gregorio" w:date="2020-03-06T00:20:00Z">
              <w:rPr>
                <w:rFonts w:ascii="Calibri" w:hAnsi="Calibri"/>
                <w:sz w:val="22"/>
                <w:szCs w:val="22"/>
                <w:lang w:val="es-ES" w:eastAsia="es-ES"/>
              </w:rPr>
            </w:rPrChange>
          </w:rPr>
          <w:tab/>
        </w:r>
        <w:r>
          <w:t>PUT</w:t>
        </w:r>
        <w:r>
          <w:tab/>
        </w:r>
        <w:r>
          <w:fldChar w:fldCharType="begin"/>
        </w:r>
        <w:r>
          <w:instrText xml:space="preserve"> PAGEREF _Toc34346699 \h </w:instrText>
        </w:r>
      </w:ins>
      <w:r>
        <w:fldChar w:fldCharType="separate"/>
      </w:r>
      <w:ins w:id="1592" w:author="Jesus de Gregorio" w:date="2020-03-06T00:20:00Z">
        <w:r>
          <w:t>84</w:t>
        </w:r>
        <w:r>
          <w:fldChar w:fldCharType="end"/>
        </w:r>
      </w:ins>
    </w:p>
    <w:p w:rsidR="00AD4FFD" w:rsidRPr="003C6A70" w:rsidRDefault="00AD4FFD">
      <w:pPr>
        <w:pStyle w:val="TOC6"/>
        <w:rPr>
          <w:ins w:id="1593" w:author="Jesus de Gregorio" w:date="2020-03-06T00:20:00Z"/>
          <w:rFonts w:ascii="Calibri" w:hAnsi="Calibri"/>
          <w:sz w:val="22"/>
          <w:szCs w:val="22"/>
          <w:lang w:val="en-US" w:eastAsia="es-ES"/>
          <w:rPrChange w:id="1594" w:author="Jesus de Gregorio" w:date="2020-03-06T00:20:00Z">
            <w:rPr>
              <w:ins w:id="1595" w:author="Jesus de Gregorio" w:date="2020-03-06T00:20:00Z"/>
              <w:rFonts w:ascii="Calibri" w:hAnsi="Calibri"/>
              <w:sz w:val="22"/>
              <w:szCs w:val="22"/>
              <w:lang w:val="es-ES" w:eastAsia="es-ES"/>
            </w:rPr>
          </w:rPrChange>
        </w:rPr>
      </w:pPr>
      <w:ins w:id="1596" w:author="Jesus de Gregorio" w:date="2020-03-06T00:20:00Z">
        <w:r>
          <w:t>6.2.3.19.3.3</w:t>
        </w:r>
        <w:r w:rsidRPr="003C6A70">
          <w:rPr>
            <w:rFonts w:ascii="Calibri" w:hAnsi="Calibri"/>
            <w:sz w:val="22"/>
            <w:szCs w:val="22"/>
            <w:lang w:val="en-US" w:eastAsia="es-ES"/>
            <w:rPrChange w:id="1597" w:author="Jesus de Gregorio" w:date="2020-03-06T00:20:00Z">
              <w:rPr>
                <w:rFonts w:ascii="Calibri" w:hAnsi="Calibri"/>
                <w:sz w:val="22"/>
                <w:szCs w:val="22"/>
                <w:lang w:val="es-ES" w:eastAsia="es-ES"/>
              </w:rPr>
            </w:rPrChange>
          </w:rPr>
          <w:tab/>
        </w:r>
        <w:r>
          <w:t>DELETE</w:t>
        </w:r>
        <w:r>
          <w:tab/>
        </w:r>
        <w:r>
          <w:fldChar w:fldCharType="begin"/>
        </w:r>
        <w:r>
          <w:instrText xml:space="preserve"> PAGEREF _Toc34346700 \h </w:instrText>
        </w:r>
      </w:ins>
      <w:r>
        <w:fldChar w:fldCharType="separate"/>
      </w:r>
      <w:ins w:id="1598" w:author="Jesus de Gregorio" w:date="2020-03-06T00:20:00Z">
        <w:r>
          <w:t>85</w:t>
        </w:r>
        <w:r>
          <w:fldChar w:fldCharType="end"/>
        </w:r>
      </w:ins>
    </w:p>
    <w:p w:rsidR="00AD4FFD" w:rsidRPr="003C6A70" w:rsidRDefault="00AD4FFD">
      <w:pPr>
        <w:pStyle w:val="TOC4"/>
        <w:rPr>
          <w:ins w:id="1599" w:author="Jesus de Gregorio" w:date="2020-03-06T00:20:00Z"/>
          <w:rFonts w:ascii="Calibri" w:hAnsi="Calibri"/>
          <w:sz w:val="22"/>
          <w:szCs w:val="22"/>
          <w:lang w:val="en-US" w:eastAsia="es-ES"/>
          <w:rPrChange w:id="1600" w:author="Jesus de Gregorio" w:date="2020-03-06T00:20:00Z">
            <w:rPr>
              <w:ins w:id="1601" w:author="Jesus de Gregorio" w:date="2020-03-06T00:20:00Z"/>
              <w:rFonts w:ascii="Calibri" w:hAnsi="Calibri"/>
              <w:sz w:val="22"/>
              <w:szCs w:val="22"/>
              <w:lang w:val="es-ES" w:eastAsia="es-ES"/>
            </w:rPr>
          </w:rPrChange>
        </w:rPr>
      </w:pPr>
      <w:ins w:id="1602" w:author="Jesus de Gregorio" w:date="2020-03-06T00:20:00Z">
        <w:r>
          <w:t>6.2.3.20</w:t>
        </w:r>
        <w:r w:rsidRPr="003C6A70">
          <w:rPr>
            <w:rFonts w:ascii="Calibri" w:hAnsi="Calibri"/>
            <w:sz w:val="22"/>
            <w:szCs w:val="22"/>
            <w:lang w:val="en-US" w:eastAsia="es-ES"/>
            <w:rPrChange w:id="1603" w:author="Jesus de Gregorio" w:date="2020-03-06T00:20:00Z">
              <w:rPr>
                <w:rFonts w:ascii="Calibri" w:hAnsi="Calibri"/>
                <w:sz w:val="22"/>
                <w:szCs w:val="22"/>
                <w:lang w:val="es-ES" w:eastAsia="es-ES"/>
              </w:rPr>
            </w:rPrChange>
          </w:rPr>
          <w:tab/>
        </w:r>
        <w:r>
          <w:t>Resource: SharedData</w:t>
        </w:r>
        <w:r>
          <w:tab/>
        </w:r>
        <w:r>
          <w:fldChar w:fldCharType="begin"/>
        </w:r>
        <w:r>
          <w:instrText xml:space="preserve"> PAGEREF _Toc34346701 \h </w:instrText>
        </w:r>
      </w:ins>
      <w:r>
        <w:fldChar w:fldCharType="separate"/>
      </w:r>
      <w:ins w:id="1604" w:author="Jesus de Gregorio" w:date="2020-03-06T00:20:00Z">
        <w:r>
          <w:t>86</w:t>
        </w:r>
        <w:r>
          <w:fldChar w:fldCharType="end"/>
        </w:r>
      </w:ins>
    </w:p>
    <w:p w:rsidR="00AD4FFD" w:rsidRPr="003C6A70" w:rsidRDefault="00AD4FFD">
      <w:pPr>
        <w:pStyle w:val="TOC5"/>
        <w:rPr>
          <w:ins w:id="1605" w:author="Jesus de Gregorio" w:date="2020-03-06T00:20:00Z"/>
          <w:rFonts w:ascii="Calibri" w:hAnsi="Calibri"/>
          <w:sz w:val="22"/>
          <w:szCs w:val="22"/>
          <w:lang w:val="en-US" w:eastAsia="es-ES"/>
          <w:rPrChange w:id="1606" w:author="Jesus de Gregorio" w:date="2020-03-06T00:20:00Z">
            <w:rPr>
              <w:ins w:id="1607" w:author="Jesus de Gregorio" w:date="2020-03-06T00:20:00Z"/>
              <w:rFonts w:ascii="Calibri" w:hAnsi="Calibri"/>
              <w:sz w:val="22"/>
              <w:szCs w:val="22"/>
              <w:lang w:val="es-ES" w:eastAsia="es-ES"/>
            </w:rPr>
          </w:rPrChange>
        </w:rPr>
      </w:pPr>
      <w:ins w:id="1608" w:author="Jesus de Gregorio" w:date="2020-03-06T00:20:00Z">
        <w:r>
          <w:t>6.2.3.20.1</w:t>
        </w:r>
        <w:r w:rsidRPr="003C6A70">
          <w:rPr>
            <w:rFonts w:ascii="Calibri" w:hAnsi="Calibri"/>
            <w:sz w:val="22"/>
            <w:szCs w:val="22"/>
            <w:lang w:val="en-US" w:eastAsia="es-ES"/>
            <w:rPrChange w:id="1609"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_Toc34346702 \h </w:instrText>
        </w:r>
      </w:ins>
      <w:r>
        <w:fldChar w:fldCharType="separate"/>
      </w:r>
      <w:ins w:id="1610" w:author="Jesus de Gregorio" w:date="2020-03-06T00:20:00Z">
        <w:r>
          <w:t>86</w:t>
        </w:r>
        <w:r>
          <w:fldChar w:fldCharType="end"/>
        </w:r>
      </w:ins>
    </w:p>
    <w:p w:rsidR="00AD4FFD" w:rsidRPr="003C6A70" w:rsidRDefault="00AD4FFD">
      <w:pPr>
        <w:pStyle w:val="TOC5"/>
        <w:rPr>
          <w:ins w:id="1611" w:author="Jesus de Gregorio" w:date="2020-03-06T00:20:00Z"/>
          <w:rFonts w:ascii="Calibri" w:hAnsi="Calibri"/>
          <w:sz w:val="22"/>
          <w:szCs w:val="22"/>
          <w:lang w:val="en-US" w:eastAsia="es-ES"/>
          <w:rPrChange w:id="1612" w:author="Jesus de Gregorio" w:date="2020-03-06T00:20:00Z">
            <w:rPr>
              <w:ins w:id="1613" w:author="Jesus de Gregorio" w:date="2020-03-06T00:20:00Z"/>
              <w:rFonts w:ascii="Calibri" w:hAnsi="Calibri"/>
              <w:sz w:val="22"/>
              <w:szCs w:val="22"/>
              <w:lang w:val="es-ES" w:eastAsia="es-ES"/>
            </w:rPr>
          </w:rPrChange>
        </w:rPr>
      </w:pPr>
      <w:ins w:id="1614" w:author="Jesus de Gregorio" w:date="2020-03-06T00:20:00Z">
        <w:r>
          <w:t>6.2.3.20.2</w:t>
        </w:r>
        <w:r w:rsidRPr="003C6A70">
          <w:rPr>
            <w:rFonts w:ascii="Calibri" w:hAnsi="Calibri"/>
            <w:sz w:val="22"/>
            <w:szCs w:val="22"/>
            <w:lang w:val="en-US" w:eastAsia="es-ES"/>
            <w:rPrChange w:id="1615"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_Toc34346703 \h </w:instrText>
        </w:r>
      </w:ins>
      <w:r>
        <w:fldChar w:fldCharType="separate"/>
      </w:r>
      <w:ins w:id="1616" w:author="Jesus de Gregorio" w:date="2020-03-06T00:20:00Z">
        <w:r>
          <w:t>86</w:t>
        </w:r>
        <w:r>
          <w:fldChar w:fldCharType="end"/>
        </w:r>
      </w:ins>
    </w:p>
    <w:p w:rsidR="00AD4FFD" w:rsidRPr="003C6A70" w:rsidRDefault="00AD4FFD">
      <w:pPr>
        <w:pStyle w:val="TOC5"/>
        <w:rPr>
          <w:ins w:id="1617" w:author="Jesus de Gregorio" w:date="2020-03-06T00:20:00Z"/>
          <w:rFonts w:ascii="Calibri" w:hAnsi="Calibri"/>
          <w:sz w:val="22"/>
          <w:szCs w:val="22"/>
          <w:lang w:val="en-US" w:eastAsia="es-ES"/>
          <w:rPrChange w:id="1618" w:author="Jesus de Gregorio" w:date="2020-03-06T00:20:00Z">
            <w:rPr>
              <w:ins w:id="1619" w:author="Jesus de Gregorio" w:date="2020-03-06T00:20:00Z"/>
              <w:rFonts w:ascii="Calibri" w:hAnsi="Calibri"/>
              <w:sz w:val="22"/>
              <w:szCs w:val="22"/>
              <w:lang w:val="es-ES" w:eastAsia="es-ES"/>
            </w:rPr>
          </w:rPrChange>
        </w:rPr>
      </w:pPr>
      <w:ins w:id="1620" w:author="Jesus de Gregorio" w:date="2020-03-06T00:20:00Z">
        <w:r>
          <w:t>6.2.3.20.3</w:t>
        </w:r>
        <w:r w:rsidRPr="003C6A70">
          <w:rPr>
            <w:rFonts w:ascii="Calibri" w:hAnsi="Calibri"/>
            <w:sz w:val="22"/>
            <w:szCs w:val="22"/>
            <w:lang w:val="en-US" w:eastAsia="es-ES"/>
            <w:rPrChange w:id="1621"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_Toc34346704 \h </w:instrText>
        </w:r>
      </w:ins>
      <w:r>
        <w:fldChar w:fldCharType="separate"/>
      </w:r>
      <w:ins w:id="1622" w:author="Jesus de Gregorio" w:date="2020-03-06T00:20:00Z">
        <w:r>
          <w:t>86</w:t>
        </w:r>
        <w:r>
          <w:fldChar w:fldCharType="end"/>
        </w:r>
      </w:ins>
    </w:p>
    <w:p w:rsidR="00AD4FFD" w:rsidRPr="003C6A70" w:rsidRDefault="00AD4FFD">
      <w:pPr>
        <w:pStyle w:val="TOC6"/>
        <w:rPr>
          <w:ins w:id="1623" w:author="Jesus de Gregorio" w:date="2020-03-06T00:20:00Z"/>
          <w:rFonts w:ascii="Calibri" w:hAnsi="Calibri"/>
          <w:sz w:val="22"/>
          <w:szCs w:val="22"/>
          <w:lang w:val="en-US" w:eastAsia="es-ES"/>
          <w:rPrChange w:id="1624" w:author="Jesus de Gregorio" w:date="2020-03-06T00:20:00Z">
            <w:rPr>
              <w:ins w:id="1625" w:author="Jesus de Gregorio" w:date="2020-03-06T00:20:00Z"/>
              <w:rFonts w:ascii="Calibri" w:hAnsi="Calibri"/>
              <w:sz w:val="22"/>
              <w:szCs w:val="22"/>
              <w:lang w:val="es-ES" w:eastAsia="es-ES"/>
            </w:rPr>
          </w:rPrChange>
        </w:rPr>
      </w:pPr>
      <w:ins w:id="1626" w:author="Jesus de Gregorio" w:date="2020-03-06T00:20:00Z">
        <w:r>
          <w:t>6.2.3.20.3.1</w:t>
        </w:r>
        <w:r w:rsidRPr="003C6A70">
          <w:rPr>
            <w:rFonts w:ascii="Calibri" w:hAnsi="Calibri"/>
            <w:sz w:val="22"/>
            <w:szCs w:val="22"/>
            <w:lang w:val="en-US" w:eastAsia="es-ES"/>
            <w:rPrChange w:id="1627" w:author="Jesus de Gregorio" w:date="2020-03-06T00:20:00Z">
              <w:rPr>
                <w:rFonts w:ascii="Calibri" w:hAnsi="Calibri"/>
                <w:sz w:val="22"/>
                <w:szCs w:val="22"/>
                <w:lang w:val="es-ES" w:eastAsia="es-ES"/>
              </w:rPr>
            </w:rPrChange>
          </w:rPr>
          <w:tab/>
        </w:r>
        <w:r>
          <w:t>GET</w:t>
        </w:r>
        <w:r>
          <w:tab/>
        </w:r>
        <w:r>
          <w:fldChar w:fldCharType="begin"/>
        </w:r>
        <w:r>
          <w:instrText xml:space="preserve"> PAGEREF _Toc34346705 \h </w:instrText>
        </w:r>
      </w:ins>
      <w:r>
        <w:fldChar w:fldCharType="separate"/>
      </w:r>
      <w:ins w:id="1628" w:author="Jesus de Gregorio" w:date="2020-03-06T00:20:00Z">
        <w:r>
          <w:t>86</w:t>
        </w:r>
        <w:r>
          <w:fldChar w:fldCharType="end"/>
        </w:r>
      </w:ins>
    </w:p>
    <w:p w:rsidR="00AD4FFD" w:rsidRPr="003C6A70" w:rsidRDefault="00AD4FFD">
      <w:pPr>
        <w:pStyle w:val="TOC4"/>
        <w:rPr>
          <w:ins w:id="1629" w:author="Jesus de Gregorio" w:date="2020-03-06T00:20:00Z"/>
          <w:rFonts w:ascii="Calibri" w:hAnsi="Calibri"/>
          <w:sz w:val="22"/>
          <w:szCs w:val="22"/>
          <w:lang w:val="en-US" w:eastAsia="es-ES"/>
          <w:rPrChange w:id="1630" w:author="Jesus de Gregorio" w:date="2020-03-06T00:20:00Z">
            <w:rPr>
              <w:ins w:id="1631" w:author="Jesus de Gregorio" w:date="2020-03-06T00:20:00Z"/>
              <w:rFonts w:ascii="Calibri" w:hAnsi="Calibri"/>
              <w:sz w:val="22"/>
              <w:szCs w:val="22"/>
              <w:lang w:val="es-ES" w:eastAsia="es-ES"/>
            </w:rPr>
          </w:rPrChange>
        </w:rPr>
      </w:pPr>
      <w:ins w:id="1632" w:author="Jesus de Gregorio" w:date="2020-03-06T00:20:00Z">
        <w:r>
          <w:t>6.2.5.1</w:t>
        </w:r>
        <w:r w:rsidRPr="003C6A70">
          <w:rPr>
            <w:rFonts w:ascii="Calibri" w:hAnsi="Calibri"/>
            <w:sz w:val="22"/>
            <w:szCs w:val="22"/>
            <w:lang w:val="en-US" w:eastAsia="es-ES"/>
            <w:rPrChange w:id="1633"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_Toc34346706 \h </w:instrText>
        </w:r>
      </w:ins>
      <w:r>
        <w:fldChar w:fldCharType="separate"/>
      </w:r>
      <w:ins w:id="1634" w:author="Jesus de Gregorio" w:date="2020-03-06T00:20:00Z">
        <w:r>
          <w:t>87</w:t>
        </w:r>
        <w:r>
          <w:fldChar w:fldCharType="end"/>
        </w:r>
      </w:ins>
    </w:p>
    <w:p w:rsidR="00AD4FFD" w:rsidRPr="003C6A70" w:rsidRDefault="00AD4FFD">
      <w:pPr>
        <w:pStyle w:val="TOC4"/>
        <w:rPr>
          <w:ins w:id="1635" w:author="Jesus de Gregorio" w:date="2020-03-06T00:20:00Z"/>
          <w:rFonts w:ascii="Calibri" w:hAnsi="Calibri"/>
          <w:sz w:val="22"/>
          <w:szCs w:val="22"/>
          <w:lang w:val="en-US" w:eastAsia="es-ES"/>
          <w:rPrChange w:id="1636" w:author="Jesus de Gregorio" w:date="2020-03-06T00:20:00Z">
            <w:rPr>
              <w:ins w:id="1637" w:author="Jesus de Gregorio" w:date="2020-03-06T00:20:00Z"/>
              <w:rFonts w:ascii="Calibri" w:hAnsi="Calibri"/>
              <w:sz w:val="22"/>
              <w:szCs w:val="22"/>
              <w:lang w:val="es-ES" w:eastAsia="es-ES"/>
            </w:rPr>
          </w:rPrChange>
        </w:rPr>
      </w:pPr>
      <w:ins w:id="1638" w:author="Jesus de Gregorio" w:date="2020-03-06T00:20:00Z">
        <w:r>
          <w:t>6.2.5.2</w:t>
        </w:r>
        <w:r w:rsidRPr="003C6A70">
          <w:rPr>
            <w:rFonts w:ascii="Calibri" w:hAnsi="Calibri"/>
            <w:sz w:val="22"/>
            <w:szCs w:val="22"/>
            <w:lang w:val="en-US" w:eastAsia="es-ES"/>
            <w:rPrChange w:id="1639" w:author="Jesus de Gregorio" w:date="2020-03-06T00:20:00Z">
              <w:rPr>
                <w:rFonts w:ascii="Calibri" w:hAnsi="Calibri"/>
                <w:sz w:val="22"/>
                <w:szCs w:val="22"/>
                <w:lang w:val="es-ES" w:eastAsia="es-ES"/>
              </w:rPr>
            </w:rPrChange>
          </w:rPr>
          <w:tab/>
        </w:r>
        <w:r>
          <w:t>Data Change Notification</w:t>
        </w:r>
        <w:r>
          <w:tab/>
        </w:r>
        <w:r>
          <w:fldChar w:fldCharType="begin"/>
        </w:r>
        <w:r>
          <w:instrText xml:space="preserve"> PAGEREF _Toc34346707 \h </w:instrText>
        </w:r>
      </w:ins>
      <w:r>
        <w:fldChar w:fldCharType="separate"/>
      </w:r>
      <w:ins w:id="1640" w:author="Jesus de Gregorio" w:date="2020-03-06T00:20:00Z">
        <w:r>
          <w:t>87</w:t>
        </w:r>
        <w:r>
          <w:fldChar w:fldCharType="end"/>
        </w:r>
      </w:ins>
    </w:p>
    <w:p w:rsidR="00AD4FFD" w:rsidRPr="003C6A70" w:rsidRDefault="00AD4FFD">
      <w:pPr>
        <w:pStyle w:val="TOC3"/>
        <w:rPr>
          <w:ins w:id="1641" w:author="Jesus de Gregorio" w:date="2020-03-06T00:20:00Z"/>
          <w:rFonts w:ascii="Calibri" w:hAnsi="Calibri"/>
          <w:sz w:val="22"/>
          <w:szCs w:val="22"/>
          <w:lang w:val="en-US" w:eastAsia="es-ES"/>
          <w:rPrChange w:id="1642" w:author="Jesus de Gregorio" w:date="2020-03-06T00:20:00Z">
            <w:rPr>
              <w:ins w:id="1643" w:author="Jesus de Gregorio" w:date="2020-03-06T00:20:00Z"/>
              <w:rFonts w:ascii="Calibri" w:hAnsi="Calibri"/>
              <w:sz w:val="22"/>
              <w:szCs w:val="22"/>
              <w:lang w:val="es-ES" w:eastAsia="es-ES"/>
            </w:rPr>
          </w:rPrChange>
        </w:rPr>
      </w:pPr>
      <w:ins w:id="1644" w:author="Jesus de Gregorio" w:date="2020-03-06T00:20:00Z">
        <w:r>
          <w:t>6.2.6</w:t>
        </w:r>
        <w:r w:rsidRPr="003C6A70">
          <w:rPr>
            <w:rFonts w:ascii="Calibri" w:hAnsi="Calibri"/>
            <w:sz w:val="22"/>
            <w:szCs w:val="22"/>
            <w:lang w:val="en-US" w:eastAsia="es-ES"/>
            <w:rPrChange w:id="1645" w:author="Jesus de Gregorio" w:date="2020-03-06T00:20:00Z">
              <w:rPr>
                <w:rFonts w:ascii="Calibri" w:hAnsi="Calibri"/>
                <w:sz w:val="22"/>
                <w:szCs w:val="22"/>
                <w:lang w:val="es-ES" w:eastAsia="es-ES"/>
              </w:rPr>
            </w:rPrChange>
          </w:rPr>
          <w:tab/>
        </w:r>
        <w:r>
          <w:t>Data Model</w:t>
        </w:r>
        <w:r>
          <w:tab/>
        </w:r>
        <w:r>
          <w:fldChar w:fldCharType="begin"/>
        </w:r>
        <w:r>
          <w:instrText xml:space="preserve"> PAGEREF _Toc34346708 \h </w:instrText>
        </w:r>
      </w:ins>
      <w:r>
        <w:fldChar w:fldCharType="separate"/>
      </w:r>
      <w:ins w:id="1646" w:author="Jesus de Gregorio" w:date="2020-03-06T00:20:00Z">
        <w:r>
          <w:t>88</w:t>
        </w:r>
        <w:r>
          <w:fldChar w:fldCharType="end"/>
        </w:r>
      </w:ins>
    </w:p>
    <w:p w:rsidR="00AD4FFD" w:rsidRPr="003C6A70" w:rsidRDefault="00AD4FFD">
      <w:pPr>
        <w:pStyle w:val="TOC4"/>
        <w:rPr>
          <w:ins w:id="1647" w:author="Jesus de Gregorio" w:date="2020-03-06T00:20:00Z"/>
          <w:rFonts w:ascii="Calibri" w:hAnsi="Calibri"/>
          <w:sz w:val="22"/>
          <w:szCs w:val="22"/>
          <w:lang w:val="en-US" w:eastAsia="es-ES"/>
          <w:rPrChange w:id="1648" w:author="Jesus de Gregorio" w:date="2020-03-06T00:20:00Z">
            <w:rPr>
              <w:ins w:id="1649" w:author="Jesus de Gregorio" w:date="2020-03-06T00:20:00Z"/>
              <w:rFonts w:ascii="Calibri" w:hAnsi="Calibri"/>
              <w:sz w:val="22"/>
              <w:szCs w:val="22"/>
              <w:lang w:val="es-ES" w:eastAsia="es-ES"/>
            </w:rPr>
          </w:rPrChange>
        </w:rPr>
      </w:pPr>
      <w:ins w:id="1650" w:author="Jesus de Gregorio" w:date="2020-03-06T00:20:00Z">
        <w:r>
          <w:t>6.2.6.1</w:t>
        </w:r>
        <w:r w:rsidRPr="003C6A70">
          <w:rPr>
            <w:rFonts w:ascii="Calibri" w:hAnsi="Calibri"/>
            <w:sz w:val="22"/>
            <w:szCs w:val="22"/>
            <w:lang w:val="en-US" w:eastAsia="es-ES"/>
            <w:rPrChange w:id="1651"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_Toc34346709 \h </w:instrText>
        </w:r>
      </w:ins>
      <w:r>
        <w:fldChar w:fldCharType="separate"/>
      </w:r>
      <w:ins w:id="1652" w:author="Jesus de Gregorio" w:date="2020-03-06T00:20:00Z">
        <w:r>
          <w:t>88</w:t>
        </w:r>
        <w:r>
          <w:fldChar w:fldCharType="end"/>
        </w:r>
      </w:ins>
    </w:p>
    <w:p w:rsidR="00AD4FFD" w:rsidRPr="003C6A70" w:rsidRDefault="00AD4FFD">
      <w:pPr>
        <w:pStyle w:val="TOC4"/>
        <w:rPr>
          <w:ins w:id="1653" w:author="Jesus de Gregorio" w:date="2020-03-06T00:20:00Z"/>
          <w:rFonts w:ascii="Calibri" w:hAnsi="Calibri"/>
          <w:sz w:val="22"/>
          <w:szCs w:val="22"/>
          <w:lang w:val="en-US" w:eastAsia="es-ES"/>
          <w:rPrChange w:id="1654" w:author="Jesus de Gregorio" w:date="2020-03-06T00:20:00Z">
            <w:rPr>
              <w:ins w:id="1655" w:author="Jesus de Gregorio" w:date="2020-03-06T00:20:00Z"/>
              <w:rFonts w:ascii="Calibri" w:hAnsi="Calibri"/>
              <w:sz w:val="22"/>
              <w:szCs w:val="22"/>
              <w:lang w:val="es-ES" w:eastAsia="es-ES"/>
            </w:rPr>
          </w:rPrChange>
        </w:rPr>
      </w:pPr>
      <w:ins w:id="1656" w:author="Jesus de Gregorio" w:date="2020-03-06T00:20:00Z">
        <w:r w:rsidRPr="00A518E8">
          <w:rPr>
            <w:lang w:val="en-US"/>
          </w:rPr>
          <w:t>6.2.6.2</w:t>
        </w:r>
        <w:r w:rsidRPr="003C6A70">
          <w:rPr>
            <w:rFonts w:ascii="Calibri" w:hAnsi="Calibri"/>
            <w:sz w:val="22"/>
            <w:szCs w:val="22"/>
            <w:lang w:val="en-US" w:eastAsia="es-ES"/>
            <w:rPrChange w:id="1657" w:author="Jesus de Gregorio" w:date="2020-03-06T00:20:00Z">
              <w:rPr>
                <w:rFonts w:ascii="Calibri" w:hAnsi="Calibri"/>
                <w:sz w:val="22"/>
                <w:szCs w:val="22"/>
                <w:lang w:val="es-ES" w:eastAsia="es-ES"/>
              </w:rPr>
            </w:rPrChange>
          </w:rPr>
          <w:tab/>
        </w:r>
        <w:r w:rsidRPr="00A518E8">
          <w:rPr>
            <w:lang w:val="en-US"/>
          </w:rPr>
          <w:t>Structured data types</w:t>
        </w:r>
        <w:r>
          <w:tab/>
        </w:r>
        <w:r>
          <w:fldChar w:fldCharType="begin"/>
        </w:r>
        <w:r>
          <w:instrText xml:space="preserve"> PAGEREF _Toc34346710 \h </w:instrText>
        </w:r>
      </w:ins>
      <w:r>
        <w:fldChar w:fldCharType="separate"/>
      </w:r>
      <w:ins w:id="1658" w:author="Jesus de Gregorio" w:date="2020-03-06T00:20:00Z">
        <w:r>
          <w:t>89</w:t>
        </w:r>
        <w:r>
          <w:fldChar w:fldCharType="end"/>
        </w:r>
      </w:ins>
    </w:p>
    <w:p w:rsidR="00AD4FFD" w:rsidRPr="003C6A70" w:rsidRDefault="00AD4FFD">
      <w:pPr>
        <w:pStyle w:val="TOC5"/>
        <w:rPr>
          <w:ins w:id="1659" w:author="Jesus de Gregorio" w:date="2020-03-06T00:20:00Z"/>
          <w:rFonts w:ascii="Calibri" w:hAnsi="Calibri"/>
          <w:sz w:val="22"/>
          <w:szCs w:val="22"/>
          <w:lang w:val="en-US" w:eastAsia="es-ES"/>
          <w:rPrChange w:id="1660" w:author="Jesus de Gregorio" w:date="2020-03-06T00:20:00Z">
            <w:rPr>
              <w:ins w:id="1661" w:author="Jesus de Gregorio" w:date="2020-03-06T00:20:00Z"/>
              <w:rFonts w:ascii="Calibri" w:hAnsi="Calibri"/>
              <w:sz w:val="22"/>
              <w:szCs w:val="22"/>
              <w:lang w:val="es-ES" w:eastAsia="es-ES"/>
            </w:rPr>
          </w:rPrChange>
        </w:rPr>
      </w:pPr>
      <w:ins w:id="1662" w:author="Jesus de Gregorio" w:date="2020-03-06T00:20:00Z">
        <w:r>
          <w:t>6.2.6.2.1</w:t>
        </w:r>
        <w:r w:rsidRPr="003C6A70">
          <w:rPr>
            <w:rFonts w:ascii="Calibri" w:hAnsi="Calibri"/>
            <w:sz w:val="22"/>
            <w:szCs w:val="22"/>
            <w:lang w:val="en-US" w:eastAsia="es-ES"/>
            <w:rPrChange w:id="1663" w:author="Jesus de Gregorio" w:date="2020-03-06T00:20:00Z">
              <w:rPr>
                <w:rFonts w:ascii="Calibri" w:hAnsi="Calibri"/>
                <w:sz w:val="22"/>
                <w:szCs w:val="22"/>
                <w:lang w:val="es-ES" w:eastAsia="es-ES"/>
              </w:rPr>
            </w:rPrChange>
          </w:rPr>
          <w:tab/>
        </w:r>
        <w:r>
          <w:t>Introduction</w:t>
        </w:r>
        <w:r>
          <w:tab/>
        </w:r>
        <w:r>
          <w:fldChar w:fldCharType="begin"/>
        </w:r>
        <w:r>
          <w:instrText xml:space="preserve"> PAGEREF _Toc34346711 \h </w:instrText>
        </w:r>
      </w:ins>
      <w:r>
        <w:fldChar w:fldCharType="separate"/>
      </w:r>
      <w:ins w:id="1664" w:author="Jesus de Gregorio" w:date="2020-03-06T00:20:00Z">
        <w:r>
          <w:t>89</w:t>
        </w:r>
        <w:r>
          <w:fldChar w:fldCharType="end"/>
        </w:r>
      </w:ins>
    </w:p>
    <w:p w:rsidR="00AD4FFD" w:rsidRPr="003C6A70" w:rsidRDefault="00AD4FFD">
      <w:pPr>
        <w:pStyle w:val="TOC5"/>
        <w:rPr>
          <w:ins w:id="1665" w:author="Jesus de Gregorio" w:date="2020-03-06T00:20:00Z"/>
          <w:rFonts w:ascii="Calibri" w:hAnsi="Calibri"/>
          <w:sz w:val="22"/>
          <w:szCs w:val="22"/>
          <w:lang w:val="en-US" w:eastAsia="es-ES"/>
          <w:rPrChange w:id="1666" w:author="Jesus de Gregorio" w:date="2020-03-06T00:20:00Z">
            <w:rPr>
              <w:ins w:id="1667" w:author="Jesus de Gregorio" w:date="2020-03-06T00:20:00Z"/>
              <w:rFonts w:ascii="Calibri" w:hAnsi="Calibri"/>
              <w:sz w:val="22"/>
              <w:szCs w:val="22"/>
              <w:lang w:val="es-ES" w:eastAsia="es-ES"/>
            </w:rPr>
          </w:rPrChange>
        </w:rPr>
      </w:pPr>
      <w:ins w:id="1668" w:author="Jesus de Gregorio" w:date="2020-03-06T00:20:00Z">
        <w:r>
          <w:t>6.2.6.2.2</w:t>
        </w:r>
        <w:r w:rsidRPr="003C6A70">
          <w:rPr>
            <w:rFonts w:ascii="Calibri" w:hAnsi="Calibri"/>
            <w:sz w:val="22"/>
            <w:szCs w:val="22"/>
            <w:lang w:val="en-US" w:eastAsia="es-ES"/>
            <w:rPrChange w:id="1669" w:author="Jesus de Gregorio" w:date="2020-03-06T00:20:00Z">
              <w:rPr>
                <w:rFonts w:ascii="Calibri" w:hAnsi="Calibri"/>
                <w:sz w:val="22"/>
                <w:szCs w:val="22"/>
                <w:lang w:val="es-ES" w:eastAsia="es-ES"/>
              </w:rPr>
            </w:rPrChange>
          </w:rPr>
          <w:tab/>
        </w:r>
        <w:r>
          <w:t>Type: ScscfCapabilityList</w:t>
        </w:r>
        <w:r>
          <w:tab/>
        </w:r>
        <w:r>
          <w:fldChar w:fldCharType="begin"/>
        </w:r>
        <w:r>
          <w:instrText xml:space="preserve"> PAGEREF _Toc34346712 \h </w:instrText>
        </w:r>
      </w:ins>
      <w:r>
        <w:fldChar w:fldCharType="separate"/>
      </w:r>
      <w:ins w:id="1670" w:author="Jesus de Gregorio" w:date="2020-03-06T00:20:00Z">
        <w:r>
          <w:t>89</w:t>
        </w:r>
        <w:r>
          <w:fldChar w:fldCharType="end"/>
        </w:r>
      </w:ins>
    </w:p>
    <w:p w:rsidR="00AD4FFD" w:rsidRPr="003C6A70" w:rsidRDefault="00AD4FFD">
      <w:pPr>
        <w:pStyle w:val="TOC5"/>
        <w:rPr>
          <w:ins w:id="1671" w:author="Jesus de Gregorio" w:date="2020-03-06T00:20:00Z"/>
          <w:rFonts w:ascii="Calibri" w:hAnsi="Calibri"/>
          <w:sz w:val="22"/>
          <w:szCs w:val="22"/>
          <w:lang w:val="en-US" w:eastAsia="es-ES"/>
          <w:rPrChange w:id="1672" w:author="Jesus de Gregorio" w:date="2020-03-06T00:20:00Z">
            <w:rPr>
              <w:ins w:id="1673" w:author="Jesus de Gregorio" w:date="2020-03-06T00:20:00Z"/>
              <w:rFonts w:ascii="Calibri" w:hAnsi="Calibri"/>
              <w:sz w:val="22"/>
              <w:szCs w:val="22"/>
              <w:lang w:val="es-ES" w:eastAsia="es-ES"/>
            </w:rPr>
          </w:rPrChange>
        </w:rPr>
      </w:pPr>
      <w:ins w:id="1674" w:author="Jesus de Gregorio" w:date="2020-03-06T00:20:00Z">
        <w:r>
          <w:t>6.2.6.2.3</w:t>
        </w:r>
        <w:r w:rsidRPr="003C6A70">
          <w:rPr>
            <w:rFonts w:ascii="Calibri" w:hAnsi="Calibri"/>
            <w:sz w:val="22"/>
            <w:szCs w:val="22"/>
            <w:lang w:val="en-US" w:eastAsia="es-ES"/>
            <w:rPrChange w:id="1675" w:author="Jesus de Gregorio" w:date="2020-03-06T00:20:00Z">
              <w:rPr>
                <w:rFonts w:ascii="Calibri" w:hAnsi="Calibri"/>
                <w:sz w:val="22"/>
                <w:szCs w:val="22"/>
                <w:lang w:val="es-ES" w:eastAsia="es-ES"/>
              </w:rPr>
            </w:rPrChange>
          </w:rPr>
          <w:tab/>
        </w:r>
        <w:r>
          <w:t>Type: Capabilities</w:t>
        </w:r>
        <w:r>
          <w:tab/>
        </w:r>
        <w:r>
          <w:fldChar w:fldCharType="begin"/>
        </w:r>
        <w:r>
          <w:instrText xml:space="preserve"> PAGEREF _Toc34346713 \h </w:instrText>
        </w:r>
      </w:ins>
      <w:r>
        <w:fldChar w:fldCharType="separate"/>
      </w:r>
      <w:ins w:id="1676" w:author="Jesus de Gregorio" w:date="2020-03-06T00:20:00Z">
        <w:r>
          <w:t>89</w:t>
        </w:r>
        <w:r>
          <w:fldChar w:fldCharType="end"/>
        </w:r>
      </w:ins>
    </w:p>
    <w:p w:rsidR="00AD4FFD" w:rsidRPr="003C6A70" w:rsidRDefault="00AD4FFD">
      <w:pPr>
        <w:pStyle w:val="TOC5"/>
        <w:rPr>
          <w:ins w:id="1677" w:author="Jesus de Gregorio" w:date="2020-03-06T00:20:00Z"/>
          <w:rFonts w:ascii="Calibri" w:hAnsi="Calibri"/>
          <w:sz w:val="22"/>
          <w:szCs w:val="22"/>
          <w:lang w:val="en-US" w:eastAsia="es-ES"/>
          <w:rPrChange w:id="1678" w:author="Jesus de Gregorio" w:date="2020-03-06T00:20:00Z">
            <w:rPr>
              <w:ins w:id="1679" w:author="Jesus de Gregorio" w:date="2020-03-06T00:20:00Z"/>
              <w:rFonts w:ascii="Calibri" w:hAnsi="Calibri"/>
              <w:sz w:val="22"/>
              <w:szCs w:val="22"/>
              <w:lang w:val="es-ES" w:eastAsia="es-ES"/>
            </w:rPr>
          </w:rPrChange>
        </w:rPr>
      </w:pPr>
      <w:ins w:id="1680" w:author="Jesus de Gregorio" w:date="2020-03-06T00:20:00Z">
        <w:r>
          <w:t>6.2.6.2.4</w:t>
        </w:r>
        <w:r w:rsidRPr="003C6A70">
          <w:rPr>
            <w:rFonts w:ascii="Calibri" w:hAnsi="Calibri"/>
            <w:sz w:val="22"/>
            <w:szCs w:val="22"/>
            <w:lang w:val="en-US" w:eastAsia="es-ES"/>
            <w:rPrChange w:id="1681" w:author="Jesus de Gregorio" w:date="2020-03-06T00:20:00Z">
              <w:rPr>
                <w:rFonts w:ascii="Calibri" w:hAnsi="Calibri"/>
                <w:sz w:val="22"/>
                <w:szCs w:val="22"/>
                <w:lang w:val="es-ES" w:eastAsia="es-ES"/>
              </w:rPr>
            </w:rPrChange>
          </w:rPr>
          <w:tab/>
        </w:r>
        <w:r>
          <w:t>Type: ImsProfileData</w:t>
        </w:r>
        <w:r>
          <w:tab/>
        </w:r>
        <w:r>
          <w:fldChar w:fldCharType="begin"/>
        </w:r>
        <w:r>
          <w:instrText xml:space="preserve"> PAGEREF _Toc34346714 \h </w:instrText>
        </w:r>
      </w:ins>
      <w:r>
        <w:fldChar w:fldCharType="separate"/>
      </w:r>
      <w:ins w:id="1682" w:author="Jesus de Gregorio" w:date="2020-03-06T00:20:00Z">
        <w:r>
          <w:t>89</w:t>
        </w:r>
        <w:r>
          <w:fldChar w:fldCharType="end"/>
        </w:r>
      </w:ins>
    </w:p>
    <w:p w:rsidR="00AD4FFD" w:rsidRPr="003C6A70" w:rsidRDefault="00AD4FFD">
      <w:pPr>
        <w:pStyle w:val="TOC5"/>
        <w:rPr>
          <w:ins w:id="1683" w:author="Jesus de Gregorio" w:date="2020-03-06T00:20:00Z"/>
          <w:rFonts w:ascii="Calibri" w:hAnsi="Calibri"/>
          <w:sz w:val="22"/>
          <w:szCs w:val="22"/>
          <w:lang w:val="en-US" w:eastAsia="es-ES"/>
          <w:rPrChange w:id="1684" w:author="Jesus de Gregorio" w:date="2020-03-06T00:20:00Z">
            <w:rPr>
              <w:ins w:id="1685" w:author="Jesus de Gregorio" w:date="2020-03-06T00:20:00Z"/>
              <w:rFonts w:ascii="Calibri" w:hAnsi="Calibri"/>
              <w:sz w:val="22"/>
              <w:szCs w:val="22"/>
              <w:lang w:val="es-ES" w:eastAsia="es-ES"/>
            </w:rPr>
          </w:rPrChange>
        </w:rPr>
      </w:pPr>
      <w:ins w:id="1686" w:author="Jesus de Gregorio" w:date="2020-03-06T00:20:00Z">
        <w:r>
          <w:t>6.2.6.2.5</w:t>
        </w:r>
        <w:r w:rsidRPr="003C6A70">
          <w:rPr>
            <w:rFonts w:ascii="Calibri" w:hAnsi="Calibri"/>
            <w:sz w:val="22"/>
            <w:szCs w:val="22"/>
            <w:lang w:val="en-US" w:eastAsia="es-ES"/>
            <w:rPrChange w:id="1687" w:author="Jesus de Gregorio" w:date="2020-03-06T00:20:00Z">
              <w:rPr>
                <w:rFonts w:ascii="Calibri" w:hAnsi="Calibri"/>
                <w:sz w:val="22"/>
                <w:szCs w:val="22"/>
                <w:lang w:val="es-ES" w:eastAsia="es-ES"/>
              </w:rPr>
            </w:rPrChange>
          </w:rPr>
          <w:tab/>
        </w:r>
        <w:r>
          <w:t>Type: SharedData</w:t>
        </w:r>
        <w:r>
          <w:tab/>
        </w:r>
        <w:r>
          <w:fldChar w:fldCharType="begin"/>
        </w:r>
        <w:r>
          <w:instrText xml:space="preserve"> PAGEREF _Toc34346715 \h </w:instrText>
        </w:r>
      </w:ins>
      <w:r>
        <w:fldChar w:fldCharType="separate"/>
      </w:r>
      <w:ins w:id="1688" w:author="Jesus de Gregorio" w:date="2020-03-06T00:20:00Z">
        <w:r>
          <w:t>90</w:t>
        </w:r>
        <w:r>
          <w:fldChar w:fldCharType="end"/>
        </w:r>
      </w:ins>
    </w:p>
    <w:p w:rsidR="00AD4FFD" w:rsidRPr="003C6A70" w:rsidRDefault="00AD4FFD">
      <w:pPr>
        <w:pStyle w:val="TOC5"/>
        <w:rPr>
          <w:ins w:id="1689" w:author="Jesus de Gregorio" w:date="2020-03-06T00:20:00Z"/>
          <w:rFonts w:ascii="Calibri" w:hAnsi="Calibri"/>
          <w:sz w:val="22"/>
          <w:szCs w:val="22"/>
          <w:lang w:val="en-US" w:eastAsia="es-ES"/>
          <w:rPrChange w:id="1690" w:author="Jesus de Gregorio" w:date="2020-03-06T00:20:00Z">
            <w:rPr>
              <w:ins w:id="1691" w:author="Jesus de Gregorio" w:date="2020-03-06T00:20:00Z"/>
              <w:rFonts w:ascii="Calibri" w:hAnsi="Calibri"/>
              <w:sz w:val="22"/>
              <w:szCs w:val="22"/>
              <w:lang w:val="es-ES" w:eastAsia="es-ES"/>
            </w:rPr>
          </w:rPrChange>
        </w:rPr>
      </w:pPr>
      <w:ins w:id="1692" w:author="Jesus de Gregorio" w:date="2020-03-06T00:20:00Z">
        <w:r>
          <w:t>6.2.6.2.6</w:t>
        </w:r>
        <w:r w:rsidRPr="003C6A70">
          <w:rPr>
            <w:rFonts w:ascii="Calibri" w:hAnsi="Calibri"/>
            <w:sz w:val="22"/>
            <w:szCs w:val="22"/>
            <w:lang w:val="en-US" w:eastAsia="es-ES"/>
            <w:rPrChange w:id="1693" w:author="Jesus de Gregorio" w:date="2020-03-06T00:20:00Z">
              <w:rPr>
                <w:rFonts w:ascii="Calibri" w:hAnsi="Calibri"/>
                <w:sz w:val="22"/>
                <w:szCs w:val="22"/>
                <w:lang w:val="es-ES" w:eastAsia="es-ES"/>
              </w:rPr>
            </w:rPrChange>
          </w:rPr>
          <w:tab/>
        </w:r>
        <w:r>
          <w:t>Type: ImsDataSets</w:t>
        </w:r>
        <w:r>
          <w:tab/>
        </w:r>
        <w:r>
          <w:fldChar w:fldCharType="begin"/>
        </w:r>
        <w:r>
          <w:instrText xml:space="preserve"> PAGEREF _Toc34346716 \h </w:instrText>
        </w:r>
      </w:ins>
      <w:r>
        <w:fldChar w:fldCharType="separate"/>
      </w:r>
      <w:ins w:id="1694" w:author="Jesus de Gregorio" w:date="2020-03-06T00:20:00Z">
        <w:r>
          <w:t>90</w:t>
        </w:r>
        <w:r>
          <w:fldChar w:fldCharType="end"/>
        </w:r>
      </w:ins>
    </w:p>
    <w:p w:rsidR="00AD4FFD" w:rsidRPr="003C6A70" w:rsidRDefault="00AD4FFD">
      <w:pPr>
        <w:pStyle w:val="TOC5"/>
        <w:rPr>
          <w:ins w:id="1695" w:author="Jesus de Gregorio" w:date="2020-03-06T00:20:00Z"/>
          <w:rFonts w:ascii="Calibri" w:hAnsi="Calibri"/>
          <w:sz w:val="22"/>
          <w:szCs w:val="22"/>
          <w:lang w:val="en-US" w:eastAsia="es-ES"/>
          <w:rPrChange w:id="1696" w:author="Jesus de Gregorio" w:date="2020-03-06T00:20:00Z">
            <w:rPr>
              <w:ins w:id="1697" w:author="Jesus de Gregorio" w:date="2020-03-06T00:20:00Z"/>
              <w:rFonts w:ascii="Calibri" w:hAnsi="Calibri"/>
              <w:sz w:val="22"/>
              <w:szCs w:val="22"/>
              <w:lang w:val="es-ES" w:eastAsia="es-ES"/>
            </w:rPr>
          </w:rPrChange>
        </w:rPr>
      </w:pPr>
      <w:ins w:id="1698" w:author="Jesus de Gregorio" w:date="2020-03-06T00:20:00Z">
        <w:r>
          <w:t>6.2.6.2.7</w:t>
        </w:r>
        <w:r w:rsidRPr="003C6A70">
          <w:rPr>
            <w:rFonts w:ascii="Calibri" w:hAnsi="Calibri"/>
            <w:sz w:val="22"/>
            <w:szCs w:val="22"/>
            <w:lang w:val="en-US" w:eastAsia="es-ES"/>
            <w:rPrChange w:id="1699" w:author="Jesus de Gregorio" w:date="2020-03-06T00:20:00Z">
              <w:rPr>
                <w:rFonts w:ascii="Calibri" w:hAnsi="Calibri"/>
                <w:sz w:val="22"/>
                <w:szCs w:val="22"/>
                <w:lang w:val="es-ES" w:eastAsia="es-ES"/>
              </w:rPr>
            </w:rPrChange>
          </w:rPr>
          <w:tab/>
        </w:r>
        <w:r>
          <w:t>Type: RepositoryData</w:t>
        </w:r>
        <w:r>
          <w:tab/>
        </w:r>
        <w:r>
          <w:fldChar w:fldCharType="begin"/>
        </w:r>
        <w:r>
          <w:instrText xml:space="preserve"> PAGEREF _Toc34346717 \h </w:instrText>
        </w:r>
      </w:ins>
      <w:r>
        <w:fldChar w:fldCharType="separate"/>
      </w:r>
      <w:ins w:id="1700" w:author="Jesus de Gregorio" w:date="2020-03-06T00:20:00Z">
        <w:r>
          <w:t>90</w:t>
        </w:r>
        <w:r>
          <w:fldChar w:fldCharType="end"/>
        </w:r>
      </w:ins>
    </w:p>
    <w:p w:rsidR="00AD4FFD" w:rsidRPr="003C6A70" w:rsidRDefault="00AD4FFD">
      <w:pPr>
        <w:pStyle w:val="TOC5"/>
        <w:rPr>
          <w:ins w:id="1701" w:author="Jesus de Gregorio" w:date="2020-03-06T00:20:00Z"/>
          <w:rFonts w:ascii="Calibri" w:hAnsi="Calibri"/>
          <w:sz w:val="22"/>
          <w:szCs w:val="22"/>
          <w:lang w:val="en-US" w:eastAsia="es-ES"/>
          <w:rPrChange w:id="1702" w:author="Jesus de Gregorio" w:date="2020-03-06T00:20:00Z">
            <w:rPr>
              <w:ins w:id="1703" w:author="Jesus de Gregorio" w:date="2020-03-06T00:20:00Z"/>
              <w:rFonts w:ascii="Calibri" w:hAnsi="Calibri"/>
              <w:sz w:val="22"/>
              <w:szCs w:val="22"/>
              <w:lang w:val="es-ES" w:eastAsia="es-ES"/>
            </w:rPr>
          </w:rPrChange>
        </w:rPr>
      </w:pPr>
      <w:ins w:id="1704" w:author="Jesus de Gregorio" w:date="2020-03-06T00:20:00Z">
        <w:r>
          <w:t>6.2.6.2.8</w:t>
        </w:r>
        <w:r w:rsidRPr="003C6A70">
          <w:rPr>
            <w:rFonts w:ascii="Calibri" w:hAnsi="Calibri"/>
            <w:sz w:val="22"/>
            <w:szCs w:val="22"/>
            <w:lang w:val="en-US" w:eastAsia="es-ES"/>
            <w:rPrChange w:id="1705" w:author="Jesus de Gregorio" w:date="2020-03-06T00:20:00Z">
              <w:rPr>
                <w:rFonts w:ascii="Calibri" w:hAnsi="Calibri"/>
                <w:sz w:val="22"/>
                <w:szCs w:val="22"/>
                <w:lang w:val="es-ES" w:eastAsia="es-ES"/>
              </w:rPr>
            </w:rPrChange>
          </w:rPr>
          <w:tab/>
        </w:r>
        <w:r>
          <w:t>Type: MsisdnList</w:t>
        </w:r>
        <w:r>
          <w:tab/>
        </w:r>
        <w:r>
          <w:fldChar w:fldCharType="begin"/>
        </w:r>
        <w:r>
          <w:instrText xml:space="preserve"> PAGEREF _Toc34346718 \h </w:instrText>
        </w:r>
      </w:ins>
      <w:r>
        <w:fldChar w:fldCharType="separate"/>
      </w:r>
      <w:ins w:id="1706" w:author="Jesus de Gregorio" w:date="2020-03-06T00:20:00Z">
        <w:r>
          <w:t>90</w:t>
        </w:r>
        <w:r>
          <w:fldChar w:fldCharType="end"/>
        </w:r>
      </w:ins>
    </w:p>
    <w:p w:rsidR="00AD4FFD" w:rsidRPr="003C6A70" w:rsidRDefault="00AD4FFD">
      <w:pPr>
        <w:pStyle w:val="TOC5"/>
        <w:rPr>
          <w:ins w:id="1707" w:author="Jesus de Gregorio" w:date="2020-03-06T00:20:00Z"/>
          <w:rFonts w:ascii="Calibri" w:hAnsi="Calibri"/>
          <w:sz w:val="22"/>
          <w:szCs w:val="22"/>
          <w:lang w:val="en-US" w:eastAsia="es-ES"/>
          <w:rPrChange w:id="1708" w:author="Jesus de Gregorio" w:date="2020-03-06T00:20:00Z">
            <w:rPr>
              <w:ins w:id="1709" w:author="Jesus de Gregorio" w:date="2020-03-06T00:20:00Z"/>
              <w:rFonts w:ascii="Calibri" w:hAnsi="Calibri"/>
              <w:sz w:val="22"/>
              <w:szCs w:val="22"/>
              <w:lang w:val="es-ES" w:eastAsia="es-ES"/>
            </w:rPr>
          </w:rPrChange>
        </w:rPr>
      </w:pPr>
      <w:ins w:id="1710" w:author="Jesus de Gregorio" w:date="2020-03-06T00:20:00Z">
        <w:r>
          <w:t>6.2.6.2.9</w:t>
        </w:r>
        <w:r w:rsidRPr="003C6A70">
          <w:rPr>
            <w:rFonts w:ascii="Calibri" w:hAnsi="Calibri"/>
            <w:sz w:val="22"/>
            <w:szCs w:val="22"/>
            <w:lang w:val="en-US" w:eastAsia="es-ES"/>
            <w:rPrChange w:id="1711" w:author="Jesus de Gregorio" w:date="2020-03-06T00:20:00Z">
              <w:rPr>
                <w:rFonts w:ascii="Calibri" w:hAnsi="Calibri"/>
                <w:sz w:val="22"/>
                <w:szCs w:val="22"/>
                <w:lang w:val="es-ES" w:eastAsia="es-ES"/>
              </w:rPr>
            </w:rPrChange>
          </w:rPr>
          <w:tab/>
        </w:r>
        <w:r>
          <w:t>Type: PublicIdentities</w:t>
        </w:r>
        <w:r>
          <w:tab/>
        </w:r>
        <w:r>
          <w:fldChar w:fldCharType="begin"/>
        </w:r>
        <w:r>
          <w:instrText xml:space="preserve"> PAGEREF _Toc34346719 \h </w:instrText>
        </w:r>
      </w:ins>
      <w:r>
        <w:fldChar w:fldCharType="separate"/>
      </w:r>
      <w:ins w:id="1712" w:author="Jesus de Gregorio" w:date="2020-03-06T00:20:00Z">
        <w:r>
          <w:t>90</w:t>
        </w:r>
        <w:r>
          <w:fldChar w:fldCharType="end"/>
        </w:r>
      </w:ins>
    </w:p>
    <w:p w:rsidR="00AD4FFD" w:rsidRPr="003C6A70" w:rsidRDefault="00AD4FFD">
      <w:pPr>
        <w:pStyle w:val="TOC5"/>
        <w:rPr>
          <w:ins w:id="1713" w:author="Jesus de Gregorio" w:date="2020-03-06T00:20:00Z"/>
          <w:rFonts w:ascii="Calibri" w:hAnsi="Calibri"/>
          <w:sz w:val="22"/>
          <w:szCs w:val="22"/>
          <w:lang w:val="en-US" w:eastAsia="es-ES"/>
          <w:rPrChange w:id="1714" w:author="Jesus de Gregorio" w:date="2020-03-06T00:20:00Z">
            <w:rPr>
              <w:ins w:id="1715" w:author="Jesus de Gregorio" w:date="2020-03-06T00:20:00Z"/>
              <w:rFonts w:ascii="Calibri" w:hAnsi="Calibri"/>
              <w:sz w:val="22"/>
              <w:szCs w:val="22"/>
              <w:lang w:val="es-ES" w:eastAsia="es-ES"/>
            </w:rPr>
          </w:rPrChange>
        </w:rPr>
      </w:pPr>
      <w:ins w:id="1716" w:author="Jesus de Gregorio" w:date="2020-03-06T00:20:00Z">
        <w:r>
          <w:t>6.2.6.2.10</w:t>
        </w:r>
        <w:r w:rsidRPr="003C6A70">
          <w:rPr>
            <w:rFonts w:ascii="Calibri" w:hAnsi="Calibri"/>
            <w:sz w:val="22"/>
            <w:szCs w:val="22"/>
            <w:lang w:val="en-US" w:eastAsia="es-ES"/>
            <w:rPrChange w:id="1717" w:author="Jesus de Gregorio" w:date="2020-03-06T00:20:00Z">
              <w:rPr>
                <w:rFonts w:ascii="Calibri" w:hAnsi="Calibri"/>
                <w:sz w:val="22"/>
                <w:szCs w:val="22"/>
                <w:lang w:val="es-ES" w:eastAsia="es-ES"/>
              </w:rPr>
            </w:rPrChange>
          </w:rPr>
          <w:tab/>
        </w:r>
        <w:r>
          <w:t>Type: PublicIdentity</w:t>
        </w:r>
        <w:r>
          <w:tab/>
        </w:r>
        <w:r>
          <w:fldChar w:fldCharType="begin"/>
        </w:r>
        <w:r>
          <w:instrText xml:space="preserve"> PAGEREF _Toc34346720 \h </w:instrText>
        </w:r>
      </w:ins>
      <w:r>
        <w:fldChar w:fldCharType="separate"/>
      </w:r>
      <w:ins w:id="1718" w:author="Jesus de Gregorio" w:date="2020-03-06T00:20:00Z">
        <w:r>
          <w:t>91</w:t>
        </w:r>
        <w:r>
          <w:fldChar w:fldCharType="end"/>
        </w:r>
      </w:ins>
    </w:p>
    <w:p w:rsidR="00AD4FFD" w:rsidRPr="003C6A70" w:rsidRDefault="00AD4FFD">
      <w:pPr>
        <w:pStyle w:val="TOC5"/>
        <w:rPr>
          <w:ins w:id="1719" w:author="Jesus de Gregorio" w:date="2020-03-06T00:20:00Z"/>
          <w:rFonts w:ascii="Calibri" w:hAnsi="Calibri"/>
          <w:sz w:val="22"/>
          <w:szCs w:val="22"/>
          <w:lang w:val="en-US" w:eastAsia="es-ES"/>
          <w:rPrChange w:id="1720" w:author="Jesus de Gregorio" w:date="2020-03-06T00:20:00Z">
            <w:rPr>
              <w:ins w:id="1721" w:author="Jesus de Gregorio" w:date="2020-03-06T00:20:00Z"/>
              <w:rFonts w:ascii="Calibri" w:hAnsi="Calibri"/>
              <w:sz w:val="22"/>
              <w:szCs w:val="22"/>
              <w:lang w:val="es-ES" w:eastAsia="es-ES"/>
            </w:rPr>
          </w:rPrChange>
        </w:rPr>
      </w:pPr>
      <w:ins w:id="1722" w:author="Jesus de Gregorio" w:date="2020-03-06T00:20:00Z">
        <w:r>
          <w:t>6.2.6.2.11</w:t>
        </w:r>
        <w:r w:rsidRPr="003C6A70">
          <w:rPr>
            <w:rFonts w:ascii="Calibri" w:hAnsi="Calibri"/>
            <w:sz w:val="22"/>
            <w:szCs w:val="22"/>
            <w:lang w:val="en-US" w:eastAsia="es-ES"/>
            <w:rPrChange w:id="1723" w:author="Jesus de Gregorio" w:date="2020-03-06T00:20:00Z">
              <w:rPr>
                <w:rFonts w:ascii="Calibri" w:hAnsi="Calibri"/>
                <w:sz w:val="22"/>
                <w:szCs w:val="22"/>
                <w:lang w:val="es-ES" w:eastAsia="es-ES"/>
              </w:rPr>
            </w:rPrChange>
          </w:rPr>
          <w:tab/>
        </w:r>
        <w:r>
          <w:t>Type: ImsSdmSubscription</w:t>
        </w:r>
        <w:r>
          <w:tab/>
        </w:r>
        <w:r>
          <w:fldChar w:fldCharType="begin"/>
        </w:r>
        <w:r>
          <w:instrText xml:space="preserve"> PAGEREF _Toc34346721 \h </w:instrText>
        </w:r>
      </w:ins>
      <w:r>
        <w:fldChar w:fldCharType="separate"/>
      </w:r>
      <w:ins w:id="1724" w:author="Jesus de Gregorio" w:date="2020-03-06T00:20:00Z">
        <w:r>
          <w:t>91</w:t>
        </w:r>
        <w:r>
          <w:fldChar w:fldCharType="end"/>
        </w:r>
      </w:ins>
    </w:p>
    <w:p w:rsidR="00AD4FFD" w:rsidRPr="003C6A70" w:rsidRDefault="00AD4FFD">
      <w:pPr>
        <w:pStyle w:val="TOC5"/>
        <w:rPr>
          <w:ins w:id="1725" w:author="Jesus de Gregorio" w:date="2020-03-06T00:20:00Z"/>
          <w:rFonts w:ascii="Calibri" w:hAnsi="Calibri"/>
          <w:sz w:val="22"/>
          <w:szCs w:val="22"/>
          <w:lang w:val="en-US" w:eastAsia="es-ES"/>
          <w:rPrChange w:id="1726" w:author="Jesus de Gregorio" w:date="2020-03-06T00:20:00Z">
            <w:rPr>
              <w:ins w:id="1727" w:author="Jesus de Gregorio" w:date="2020-03-06T00:20:00Z"/>
              <w:rFonts w:ascii="Calibri" w:hAnsi="Calibri"/>
              <w:sz w:val="22"/>
              <w:szCs w:val="22"/>
              <w:lang w:val="es-ES" w:eastAsia="es-ES"/>
            </w:rPr>
          </w:rPrChange>
        </w:rPr>
      </w:pPr>
      <w:ins w:id="1728" w:author="Jesus de Gregorio" w:date="2020-03-06T00:20:00Z">
        <w:r>
          <w:t>6.2.6.2.12</w:t>
        </w:r>
        <w:r w:rsidRPr="003C6A70">
          <w:rPr>
            <w:rFonts w:ascii="Calibri" w:hAnsi="Calibri"/>
            <w:sz w:val="22"/>
            <w:szCs w:val="22"/>
            <w:lang w:val="en-US" w:eastAsia="es-ES"/>
            <w:rPrChange w:id="1729" w:author="Jesus de Gregorio" w:date="2020-03-06T00:20:00Z">
              <w:rPr>
                <w:rFonts w:ascii="Calibri" w:hAnsi="Calibri"/>
                <w:sz w:val="22"/>
                <w:szCs w:val="22"/>
                <w:lang w:val="es-ES" w:eastAsia="es-ES"/>
              </w:rPr>
            </w:rPrChange>
          </w:rPr>
          <w:tab/>
        </w:r>
        <w:r>
          <w:t>Type: ImsRegistrationStatus</w:t>
        </w:r>
        <w:r>
          <w:tab/>
        </w:r>
        <w:r>
          <w:fldChar w:fldCharType="begin"/>
        </w:r>
        <w:r>
          <w:instrText xml:space="preserve"> PAGEREF _Toc34346722 \h </w:instrText>
        </w:r>
      </w:ins>
      <w:r>
        <w:fldChar w:fldCharType="separate"/>
      </w:r>
      <w:ins w:id="1730" w:author="Jesus de Gregorio" w:date="2020-03-06T00:20:00Z">
        <w:r>
          <w:t>91</w:t>
        </w:r>
        <w:r>
          <w:fldChar w:fldCharType="end"/>
        </w:r>
      </w:ins>
    </w:p>
    <w:p w:rsidR="00AD4FFD" w:rsidRPr="003C6A70" w:rsidRDefault="00AD4FFD">
      <w:pPr>
        <w:pStyle w:val="TOC5"/>
        <w:rPr>
          <w:ins w:id="1731" w:author="Jesus de Gregorio" w:date="2020-03-06T00:20:00Z"/>
          <w:rFonts w:ascii="Calibri" w:hAnsi="Calibri"/>
          <w:sz w:val="22"/>
          <w:szCs w:val="22"/>
          <w:lang w:val="en-US" w:eastAsia="es-ES"/>
          <w:rPrChange w:id="1732" w:author="Jesus de Gregorio" w:date="2020-03-06T00:20:00Z">
            <w:rPr>
              <w:ins w:id="1733" w:author="Jesus de Gregorio" w:date="2020-03-06T00:20:00Z"/>
              <w:rFonts w:ascii="Calibri" w:hAnsi="Calibri"/>
              <w:sz w:val="22"/>
              <w:szCs w:val="22"/>
              <w:lang w:val="es-ES" w:eastAsia="es-ES"/>
            </w:rPr>
          </w:rPrChange>
        </w:rPr>
      </w:pPr>
      <w:ins w:id="1734" w:author="Jesus de Gregorio" w:date="2020-03-06T00:20:00Z">
        <w:r>
          <w:t>6.2.6.2.13</w:t>
        </w:r>
        <w:r w:rsidRPr="003C6A70">
          <w:rPr>
            <w:rFonts w:ascii="Calibri" w:hAnsi="Calibri"/>
            <w:sz w:val="22"/>
            <w:szCs w:val="22"/>
            <w:lang w:val="en-US" w:eastAsia="es-ES"/>
            <w:rPrChange w:id="1735" w:author="Jesus de Gregorio" w:date="2020-03-06T00:20:00Z">
              <w:rPr>
                <w:rFonts w:ascii="Calibri" w:hAnsi="Calibri"/>
                <w:sz w:val="22"/>
                <w:szCs w:val="22"/>
                <w:lang w:val="es-ES" w:eastAsia="es-ES"/>
              </w:rPr>
            </w:rPrChange>
          </w:rPr>
          <w:tab/>
        </w:r>
        <w:r>
          <w:t>Type: PriorityLevels</w:t>
        </w:r>
        <w:r>
          <w:tab/>
        </w:r>
        <w:r>
          <w:fldChar w:fldCharType="begin"/>
        </w:r>
        <w:r>
          <w:instrText xml:space="preserve"> PAGEREF _Toc34346723 \h </w:instrText>
        </w:r>
      </w:ins>
      <w:r>
        <w:fldChar w:fldCharType="separate"/>
      </w:r>
      <w:ins w:id="1736" w:author="Jesus de Gregorio" w:date="2020-03-06T00:20:00Z">
        <w:r>
          <w:t>91</w:t>
        </w:r>
        <w:r>
          <w:fldChar w:fldCharType="end"/>
        </w:r>
      </w:ins>
    </w:p>
    <w:p w:rsidR="00AD4FFD" w:rsidRPr="003C6A70" w:rsidRDefault="00AD4FFD">
      <w:pPr>
        <w:pStyle w:val="TOC5"/>
        <w:rPr>
          <w:ins w:id="1737" w:author="Jesus de Gregorio" w:date="2020-03-06T00:20:00Z"/>
          <w:rFonts w:ascii="Calibri" w:hAnsi="Calibri"/>
          <w:sz w:val="22"/>
          <w:szCs w:val="22"/>
          <w:lang w:val="en-US" w:eastAsia="es-ES"/>
          <w:rPrChange w:id="1738" w:author="Jesus de Gregorio" w:date="2020-03-06T00:20:00Z">
            <w:rPr>
              <w:ins w:id="1739" w:author="Jesus de Gregorio" w:date="2020-03-06T00:20:00Z"/>
              <w:rFonts w:ascii="Calibri" w:hAnsi="Calibri"/>
              <w:sz w:val="22"/>
              <w:szCs w:val="22"/>
              <w:lang w:val="es-ES" w:eastAsia="es-ES"/>
            </w:rPr>
          </w:rPrChange>
        </w:rPr>
      </w:pPr>
      <w:ins w:id="1740" w:author="Jesus de Gregorio" w:date="2020-03-06T00:20:00Z">
        <w:r>
          <w:t>6.2.6.2.14</w:t>
        </w:r>
        <w:r w:rsidRPr="003C6A70">
          <w:rPr>
            <w:rFonts w:ascii="Calibri" w:hAnsi="Calibri"/>
            <w:sz w:val="22"/>
            <w:szCs w:val="22"/>
            <w:lang w:val="en-US" w:eastAsia="es-ES"/>
            <w:rPrChange w:id="1741" w:author="Jesus de Gregorio" w:date="2020-03-06T00:20:00Z">
              <w:rPr>
                <w:rFonts w:ascii="Calibri" w:hAnsi="Calibri"/>
                <w:sz w:val="22"/>
                <w:szCs w:val="22"/>
                <w:lang w:val="es-ES" w:eastAsia="es-ES"/>
              </w:rPr>
            </w:rPrChange>
          </w:rPr>
          <w:tab/>
        </w:r>
        <w:r>
          <w:t>Type: Ifcs</w:t>
        </w:r>
        <w:r>
          <w:tab/>
        </w:r>
        <w:r>
          <w:fldChar w:fldCharType="begin"/>
        </w:r>
        <w:r>
          <w:instrText xml:space="preserve"> PAGEREF _Toc34346724 \h </w:instrText>
        </w:r>
      </w:ins>
      <w:r>
        <w:fldChar w:fldCharType="separate"/>
      </w:r>
      <w:ins w:id="1742" w:author="Jesus de Gregorio" w:date="2020-03-06T00:20:00Z">
        <w:r>
          <w:t>92</w:t>
        </w:r>
        <w:r>
          <w:fldChar w:fldCharType="end"/>
        </w:r>
      </w:ins>
    </w:p>
    <w:p w:rsidR="00AD4FFD" w:rsidRPr="003C6A70" w:rsidRDefault="00AD4FFD">
      <w:pPr>
        <w:pStyle w:val="TOC5"/>
        <w:rPr>
          <w:ins w:id="1743" w:author="Jesus de Gregorio" w:date="2020-03-06T00:20:00Z"/>
          <w:rFonts w:ascii="Calibri" w:hAnsi="Calibri"/>
          <w:sz w:val="22"/>
          <w:szCs w:val="22"/>
          <w:lang w:val="en-US" w:eastAsia="es-ES"/>
          <w:rPrChange w:id="1744" w:author="Jesus de Gregorio" w:date="2020-03-06T00:20:00Z">
            <w:rPr>
              <w:ins w:id="1745" w:author="Jesus de Gregorio" w:date="2020-03-06T00:20:00Z"/>
              <w:rFonts w:ascii="Calibri" w:hAnsi="Calibri"/>
              <w:sz w:val="22"/>
              <w:szCs w:val="22"/>
              <w:lang w:val="es-ES" w:eastAsia="es-ES"/>
            </w:rPr>
          </w:rPrChange>
        </w:rPr>
      </w:pPr>
      <w:ins w:id="1746" w:author="Jesus de Gregorio" w:date="2020-03-06T00:20:00Z">
        <w:r>
          <w:t>6.2.6.2.15</w:t>
        </w:r>
        <w:r w:rsidRPr="003C6A70">
          <w:rPr>
            <w:rFonts w:ascii="Calibri" w:hAnsi="Calibri"/>
            <w:sz w:val="22"/>
            <w:szCs w:val="22"/>
            <w:lang w:val="en-US" w:eastAsia="es-ES"/>
            <w:rPrChange w:id="1747" w:author="Jesus de Gregorio" w:date="2020-03-06T00:20:00Z">
              <w:rPr>
                <w:rFonts w:ascii="Calibri" w:hAnsi="Calibri"/>
                <w:sz w:val="22"/>
                <w:szCs w:val="22"/>
                <w:lang w:val="es-ES" w:eastAsia="es-ES"/>
              </w:rPr>
            </w:rPrChange>
          </w:rPr>
          <w:tab/>
        </w:r>
        <w:r>
          <w:t>Type: Ifc</w:t>
        </w:r>
        <w:r>
          <w:tab/>
        </w:r>
        <w:r>
          <w:fldChar w:fldCharType="begin"/>
        </w:r>
        <w:r>
          <w:instrText xml:space="preserve"> PAGEREF _Toc34346725 \h </w:instrText>
        </w:r>
      </w:ins>
      <w:r>
        <w:fldChar w:fldCharType="separate"/>
      </w:r>
      <w:ins w:id="1748" w:author="Jesus de Gregorio" w:date="2020-03-06T00:20:00Z">
        <w:r>
          <w:t>92</w:t>
        </w:r>
        <w:r>
          <w:fldChar w:fldCharType="end"/>
        </w:r>
      </w:ins>
    </w:p>
    <w:p w:rsidR="00AD4FFD" w:rsidRPr="003C6A70" w:rsidRDefault="00AD4FFD">
      <w:pPr>
        <w:pStyle w:val="TOC5"/>
        <w:rPr>
          <w:ins w:id="1749" w:author="Jesus de Gregorio" w:date="2020-03-06T00:20:00Z"/>
          <w:rFonts w:ascii="Calibri" w:hAnsi="Calibri"/>
          <w:sz w:val="22"/>
          <w:szCs w:val="22"/>
          <w:lang w:val="en-US" w:eastAsia="es-ES"/>
          <w:rPrChange w:id="1750" w:author="Jesus de Gregorio" w:date="2020-03-06T00:20:00Z">
            <w:rPr>
              <w:ins w:id="1751" w:author="Jesus de Gregorio" w:date="2020-03-06T00:20:00Z"/>
              <w:rFonts w:ascii="Calibri" w:hAnsi="Calibri"/>
              <w:sz w:val="22"/>
              <w:szCs w:val="22"/>
              <w:lang w:val="es-ES" w:eastAsia="es-ES"/>
            </w:rPr>
          </w:rPrChange>
        </w:rPr>
      </w:pPr>
      <w:ins w:id="1752" w:author="Jesus de Gregorio" w:date="2020-03-06T00:20:00Z">
        <w:r>
          <w:t>6.2.6.2.16</w:t>
        </w:r>
        <w:r w:rsidRPr="003C6A70">
          <w:rPr>
            <w:rFonts w:ascii="Calibri" w:hAnsi="Calibri"/>
            <w:sz w:val="22"/>
            <w:szCs w:val="22"/>
            <w:lang w:val="en-US" w:eastAsia="es-ES"/>
            <w:rPrChange w:id="1753" w:author="Jesus de Gregorio" w:date="2020-03-06T00:20:00Z">
              <w:rPr>
                <w:rFonts w:ascii="Calibri" w:hAnsi="Calibri"/>
                <w:sz w:val="22"/>
                <w:szCs w:val="22"/>
                <w:lang w:val="es-ES" w:eastAsia="es-ES"/>
              </w:rPr>
            </w:rPrChange>
          </w:rPr>
          <w:tab/>
        </w:r>
        <w:r>
          <w:t>Type: TriggerPoint</w:t>
        </w:r>
        <w:r>
          <w:tab/>
        </w:r>
        <w:r>
          <w:fldChar w:fldCharType="begin"/>
        </w:r>
        <w:r>
          <w:instrText xml:space="preserve"> PAGEREF _Toc34346726 \h </w:instrText>
        </w:r>
      </w:ins>
      <w:r>
        <w:fldChar w:fldCharType="separate"/>
      </w:r>
      <w:ins w:id="1754" w:author="Jesus de Gregorio" w:date="2020-03-06T00:20:00Z">
        <w:r>
          <w:t>92</w:t>
        </w:r>
        <w:r>
          <w:fldChar w:fldCharType="end"/>
        </w:r>
      </w:ins>
    </w:p>
    <w:p w:rsidR="00AD4FFD" w:rsidRPr="003C6A70" w:rsidRDefault="00AD4FFD">
      <w:pPr>
        <w:pStyle w:val="TOC5"/>
        <w:rPr>
          <w:ins w:id="1755" w:author="Jesus de Gregorio" w:date="2020-03-06T00:20:00Z"/>
          <w:rFonts w:ascii="Calibri" w:hAnsi="Calibri"/>
          <w:sz w:val="22"/>
          <w:szCs w:val="22"/>
          <w:lang w:val="en-US" w:eastAsia="es-ES"/>
          <w:rPrChange w:id="1756" w:author="Jesus de Gregorio" w:date="2020-03-06T00:20:00Z">
            <w:rPr>
              <w:ins w:id="1757" w:author="Jesus de Gregorio" w:date="2020-03-06T00:20:00Z"/>
              <w:rFonts w:ascii="Calibri" w:hAnsi="Calibri"/>
              <w:sz w:val="22"/>
              <w:szCs w:val="22"/>
              <w:lang w:val="es-ES" w:eastAsia="es-ES"/>
            </w:rPr>
          </w:rPrChange>
        </w:rPr>
      </w:pPr>
      <w:ins w:id="1758" w:author="Jesus de Gregorio" w:date="2020-03-06T00:20:00Z">
        <w:r>
          <w:t>6.2.6.2.17</w:t>
        </w:r>
        <w:r w:rsidRPr="003C6A70">
          <w:rPr>
            <w:rFonts w:ascii="Calibri" w:hAnsi="Calibri"/>
            <w:sz w:val="22"/>
            <w:szCs w:val="22"/>
            <w:lang w:val="en-US" w:eastAsia="es-ES"/>
            <w:rPrChange w:id="1759" w:author="Jesus de Gregorio" w:date="2020-03-06T00:20:00Z">
              <w:rPr>
                <w:rFonts w:ascii="Calibri" w:hAnsi="Calibri"/>
                <w:sz w:val="22"/>
                <w:szCs w:val="22"/>
                <w:lang w:val="es-ES" w:eastAsia="es-ES"/>
              </w:rPr>
            </w:rPrChange>
          </w:rPr>
          <w:tab/>
        </w:r>
        <w:r>
          <w:t>Type: Spt</w:t>
        </w:r>
        <w:r>
          <w:tab/>
        </w:r>
        <w:r>
          <w:fldChar w:fldCharType="begin"/>
        </w:r>
        <w:r>
          <w:instrText xml:space="preserve"> PAGEREF _Toc34346727 \h </w:instrText>
        </w:r>
      </w:ins>
      <w:r>
        <w:fldChar w:fldCharType="separate"/>
      </w:r>
      <w:ins w:id="1760" w:author="Jesus de Gregorio" w:date="2020-03-06T00:20:00Z">
        <w:r>
          <w:t>93</w:t>
        </w:r>
        <w:r>
          <w:fldChar w:fldCharType="end"/>
        </w:r>
      </w:ins>
    </w:p>
    <w:p w:rsidR="00AD4FFD" w:rsidRPr="003C6A70" w:rsidRDefault="00AD4FFD">
      <w:pPr>
        <w:pStyle w:val="TOC5"/>
        <w:rPr>
          <w:ins w:id="1761" w:author="Jesus de Gregorio" w:date="2020-03-06T00:20:00Z"/>
          <w:rFonts w:ascii="Calibri" w:hAnsi="Calibri"/>
          <w:sz w:val="22"/>
          <w:szCs w:val="22"/>
          <w:lang w:val="en-US" w:eastAsia="es-ES"/>
          <w:rPrChange w:id="1762" w:author="Jesus de Gregorio" w:date="2020-03-06T00:20:00Z">
            <w:rPr>
              <w:ins w:id="1763" w:author="Jesus de Gregorio" w:date="2020-03-06T00:20:00Z"/>
              <w:rFonts w:ascii="Calibri" w:hAnsi="Calibri"/>
              <w:sz w:val="22"/>
              <w:szCs w:val="22"/>
              <w:lang w:val="es-ES" w:eastAsia="es-ES"/>
            </w:rPr>
          </w:rPrChange>
        </w:rPr>
      </w:pPr>
      <w:ins w:id="1764" w:author="Jesus de Gregorio" w:date="2020-03-06T00:20:00Z">
        <w:r>
          <w:t>6.2.6.2.18</w:t>
        </w:r>
        <w:r w:rsidRPr="003C6A70">
          <w:rPr>
            <w:rFonts w:ascii="Calibri" w:hAnsi="Calibri"/>
            <w:sz w:val="22"/>
            <w:szCs w:val="22"/>
            <w:lang w:val="en-US" w:eastAsia="es-ES"/>
            <w:rPrChange w:id="1765" w:author="Jesus de Gregorio" w:date="2020-03-06T00:20:00Z">
              <w:rPr>
                <w:rFonts w:ascii="Calibri" w:hAnsi="Calibri"/>
                <w:sz w:val="22"/>
                <w:szCs w:val="22"/>
                <w:lang w:val="es-ES" w:eastAsia="es-ES"/>
              </w:rPr>
            </w:rPrChange>
          </w:rPr>
          <w:tab/>
        </w:r>
        <w:r>
          <w:t>Type: HeaderSipRequest</w:t>
        </w:r>
        <w:r>
          <w:tab/>
        </w:r>
        <w:r>
          <w:fldChar w:fldCharType="begin"/>
        </w:r>
        <w:r>
          <w:instrText xml:space="preserve"> PAGEREF _Toc34346728 \h </w:instrText>
        </w:r>
      </w:ins>
      <w:r>
        <w:fldChar w:fldCharType="separate"/>
      </w:r>
      <w:ins w:id="1766" w:author="Jesus de Gregorio" w:date="2020-03-06T00:20:00Z">
        <w:r>
          <w:t>93</w:t>
        </w:r>
        <w:r>
          <w:fldChar w:fldCharType="end"/>
        </w:r>
      </w:ins>
    </w:p>
    <w:p w:rsidR="00AD4FFD" w:rsidRPr="003C6A70" w:rsidRDefault="00AD4FFD">
      <w:pPr>
        <w:pStyle w:val="TOC5"/>
        <w:rPr>
          <w:ins w:id="1767" w:author="Jesus de Gregorio" w:date="2020-03-06T00:20:00Z"/>
          <w:rFonts w:ascii="Calibri" w:hAnsi="Calibri"/>
          <w:sz w:val="22"/>
          <w:szCs w:val="22"/>
          <w:lang w:val="en-US" w:eastAsia="es-ES"/>
          <w:rPrChange w:id="1768" w:author="Jesus de Gregorio" w:date="2020-03-06T00:20:00Z">
            <w:rPr>
              <w:ins w:id="1769" w:author="Jesus de Gregorio" w:date="2020-03-06T00:20:00Z"/>
              <w:rFonts w:ascii="Calibri" w:hAnsi="Calibri"/>
              <w:sz w:val="22"/>
              <w:szCs w:val="22"/>
              <w:lang w:val="es-ES" w:eastAsia="es-ES"/>
            </w:rPr>
          </w:rPrChange>
        </w:rPr>
      </w:pPr>
      <w:ins w:id="1770" w:author="Jesus de Gregorio" w:date="2020-03-06T00:20:00Z">
        <w:r>
          <w:t>6.2.6.2.19</w:t>
        </w:r>
        <w:r w:rsidRPr="003C6A70">
          <w:rPr>
            <w:rFonts w:ascii="Calibri" w:hAnsi="Calibri"/>
            <w:sz w:val="22"/>
            <w:szCs w:val="22"/>
            <w:lang w:val="en-US" w:eastAsia="es-ES"/>
            <w:rPrChange w:id="1771" w:author="Jesus de Gregorio" w:date="2020-03-06T00:20:00Z">
              <w:rPr>
                <w:rFonts w:ascii="Calibri" w:hAnsi="Calibri"/>
                <w:sz w:val="22"/>
                <w:szCs w:val="22"/>
                <w:lang w:val="es-ES" w:eastAsia="es-ES"/>
              </w:rPr>
            </w:rPrChange>
          </w:rPr>
          <w:tab/>
        </w:r>
        <w:r>
          <w:t>Type: SdpDescription</w:t>
        </w:r>
        <w:r>
          <w:tab/>
        </w:r>
        <w:r>
          <w:fldChar w:fldCharType="begin"/>
        </w:r>
        <w:r>
          <w:instrText xml:space="preserve"> PAGEREF _Toc34346729 \h </w:instrText>
        </w:r>
      </w:ins>
      <w:r>
        <w:fldChar w:fldCharType="separate"/>
      </w:r>
      <w:ins w:id="1772" w:author="Jesus de Gregorio" w:date="2020-03-06T00:20:00Z">
        <w:r>
          <w:t>94</w:t>
        </w:r>
        <w:r>
          <w:fldChar w:fldCharType="end"/>
        </w:r>
      </w:ins>
    </w:p>
    <w:p w:rsidR="00AD4FFD" w:rsidRPr="003C6A70" w:rsidRDefault="00AD4FFD">
      <w:pPr>
        <w:pStyle w:val="TOC5"/>
        <w:rPr>
          <w:ins w:id="1773" w:author="Jesus de Gregorio" w:date="2020-03-06T00:20:00Z"/>
          <w:rFonts w:ascii="Calibri" w:hAnsi="Calibri"/>
          <w:sz w:val="22"/>
          <w:szCs w:val="22"/>
          <w:lang w:val="en-US" w:eastAsia="es-ES"/>
          <w:rPrChange w:id="1774" w:author="Jesus de Gregorio" w:date="2020-03-06T00:20:00Z">
            <w:rPr>
              <w:ins w:id="1775" w:author="Jesus de Gregorio" w:date="2020-03-06T00:20:00Z"/>
              <w:rFonts w:ascii="Calibri" w:hAnsi="Calibri"/>
              <w:sz w:val="22"/>
              <w:szCs w:val="22"/>
              <w:lang w:val="es-ES" w:eastAsia="es-ES"/>
            </w:rPr>
          </w:rPrChange>
        </w:rPr>
      </w:pPr>
      <w:ins w:id="1776" w:author="Jesus de Gregorio" w:date="2020-03-06T00:20:00Z">
        <w:r>
          <w:t>6.2.6.2.20</w:t>
        </w:r>
        <w:r w:rsidRPr="003C6A70">
          <w:rPr>
            <w:rFonts w:ascii="Calibri" w:hAnsi="Calibri"/>
            <w:sz w:val="22"/>
            <w:szCs w:val="22"/>
            <w:lang w:val="en-US" w:eastAsia="es-ES"/>
            <w:rPrChange w:id="1777" w:author="Jesus de Gregorio" w:date="2020-03-06T00:20:00Z">
              <w:rPr>
                <w:rFonts w:ascii="Calibri" w:hAnsi="Calibri"/>
                <w:sz w:val="22"/>
                <w:szCs w:val="22"/>
                <w:lang w:val="es-ES" w:eastAsia="es-ES"/>
              </w:rPr>
            </w:rPrChange>
          </w:rPr>
          <w:tab/>
        </w:r>
        <w:r>
          <w:t>Type: ApplicationServer</w:t>
        </w:r>
        <w:r>
          <w:tab/>
        </w:r>
        <w:r>
          <w:fldChar w:fldCharType="begin"/>
        </w:r>
        <w:r>
          <w:instrText xml:space="preserve"> PAGEREF _Toc34346730 \h </w:instrText>
        </w:r>
      </w:ins>
      <w:r>
        <w:fldChar w:fldCharType="separate"/>
      </w:r>
      <w:ins w:id="1778" w:author="Jesus de Gregorio" w:date="2020-03-06T00:20:00Z">
        <w:r>
          <w:t>94</w:t>
        </w:r>
        <w:r>
          <w:fldChar w:fldCharType="end"/>
        </w:r>
      </w:ins>
    </w:p>
    <w:p w:rsidR="00AD4FFD" w:rsidRPr="003C6A70" w:rsidRDefault="00AD4FFD">
      <w:pPr>
        <w:pStyle w:val="TOC5"/>
        <w:rPr>
          <w:ins w:id="1779" w:author="Jesus de Gregorio" w:date="2020-03-06T00:20:00Z"/>
          <w:rFonts w:ascii="Calibri" w:hAnsi="Calibri"/>
          <w:sz w:val="22"/>
          <w:szCs w:val="22"/>
          <w:lang w:val="en-US" w:eastAsia="es-ES"/>
          <w:rPrChange w:id="1780" w:author="Jesus de Gregorio" w:date="2020-03-06T00:20:00Z">
            <w:rPr>
              <w:ins w:id="1781" w:author="Jesus de Gregorio" w:date="2020-03-06T00:20:00Z"/>
              <w:rFonts w:ascii="Calibri" w:hAnsi="Calibri"/>
              <w:sz w:val="22"/>
              <w:szCs w:val="22"/>
              <w:lang w:val="es-ES" w:eastAsia="es-ES"/>
            </w:rPr>
          </w:rPrChange>
        </w:rPr>
      </w:pPr>
      <w:ins w:id="1782" w:author="Jesus de Gregorio" w:date="2020-03-06T00:20:00Z">
        <w:r>
          <w:t>6.2.6.2.21</w:t>
        </w:r>
        <w:r w:rsidRPr="003C6A70">
          <w:rPr>
            <w:rFonts w:ascii="Calibri" w:hAnsi="Calibri"/>
            <w:sz w:val="22"/>
            <w:szCs w:val="22"/>
            <w:lang w:val="en-US" w:eastAsia="es-ES"/>
            <w:rPrChange w:id="1783" w:author="Jesus de Gregorio" w:date="2020-03-06T00:20:00Z">
              <w:rPr>
                <w:rFonts w:ascii="Calibri" w:hAnsi="Calibri"/>
                <w:sz w:val="22"/>
                <w:szCs w:val="22"/>
                <w:lang w:val="es-ES" w:eastAsia="es-ES"/>
              </w:rPr>
            </w:rPrChange>
          </w:rPr>
          <w:tab/>
        </w:r>
        <w:r>
          <w:t>Type: ImsLocationData</w:t>
        </w:r>
        <w:r>
          <w:tab/>
        </w:r>
        <w:r>
          <w:fldChar w:fldCharType="begin"/>
        </w:r>
        <w:r>
          <w:instrText xml:space="preserve"> PAGEREF _Toc34346731 \h </w:instrText>
        </w:r>
      </w:ins>
      <w:r>
        <w:fldChar w:fldCharType="separate"/>
      </w:r>
      <w:ins w:id="1784" w:author="Jesus de Gregorio" w:date="2020-03-06T00:20:00Z">
        <w:r>
          <w:t>94</w:t>
        </w:r>
        <w:r>
          <w:fldChar w:fldCharType="end"/>
        </w:r>
      </w:ins>
    </w:p>
    <w:p w:rsidR="00AD4FFD" w:rsidRPr="003C6A70" w:rsidRDefault="00AD4FFD">
      <w:pPr>
        <w:pStyle w:val="TOC5"/>
        <w:rPr>
          <w:ins w:id="1785" w:author="Jesus de Gregorio" w:date="2020-03-06T00:20:00Z"/>
          <w:rFonts w:ascii="Calibri" w:hAnsi="Calibri"/>
          <w:sz w:val="22"/>
          <w:szCs w:val="22"/>
          <w:lang w:val="en-US" w:eastAsia="es-ES"/>
          <w:rPrChange w:id="1786" w:author="Jesus de Gregorio" w:date="2020-03-06T00:20:00Z">
            <w:rPr>
              <w:ins w:id="1787" w:author="Jesus de Gregorio" w:date="2020-03-06T00:20:00Z"/>
              <w:rFonts w:ascii="Calibri" w:hAnsi="Calibri"/>
              <w:sz w:val="22"/>
              <w:szCs w:val="22"/>
              <w:lang w:val="es-ES" w:eastAsia="es-ES"/>
            </w:rPr>
          </w:rPrChange>
        </w:rPr>
      </w:pPr>
      <w:ins w:id="1788" w:author="Jesus de Gregorio" w:date="2020-03-06T00:20:00Z">
        <w:r>
          <w:t>6.2.6.2.22</w:t>
        </w:r>
        <w:r w:rsidRPr="003C6A70">
          <w:rPr>
            <w:rFonts w:ascii="Calibri" w:hAnsi="Calibri"/>
            <w:sz w:val="22"/>
            <w:szCs w:val="22"/>
            <w:lang w:val="en-US" w:eastAsia="es-ES"/>
            <w:rPrChange w:id="1789" w:author="Jesus de Gregorio" w:date="2020-03-06T00:20:00Z">
              <w:rPr>
                <w:rFonts w:ascii="Calibri" w:hAnsi="Calibri"/>
                <w:sz w:val="22"/>
                <w:szCs w:val="22"/>
                <w:lang w:val="es-ES" w:eastAsia="es-ES"/>
              </w:rPr>
            </w:rPrChange>
          </w:rPr>
          <w:tab/>
        </w:r>
        <w:r>
          <w:t>Type: ServiceLevelTraceInformation</w:t>
        </w:r>
        <w:r>
          <w:tab/>
        </w:r>
        <w:r>
          <w:fldChar w:fldCharType="begin"/>
        </w:r>
        <w:r>
          <w:instrText xml:space="preserve"> PAGEREF _Toc34346732 \h </w:instrText>
        </w:r>
      </w:ins>
      <w:r>
        <w:fldChar w:fldCharType="separate"/>
      </w:r>
      <w:ins w:id="1790" w:author="Jesus de Gregorio" w:date="2020-03-06T00:20:00Z">
        <w:r>
          <w:t>94</w:t>
        </w:r>
        <w:r>
          <w:fldChar w:fldCharType="end"/>
        </w:r>
      </w:ins>
    </w:p>
    <w:p w:rsidR="00AD4FFD" w:rsidRPr="003C6A70" w:rsidRDefault="00AD4FFD">
      <w:pPr>
        <w:pStyle w:val="TOC5"/>
        <w:rPr>
          <w:ins w:id="1791" w:author="Jesus de Gregorio" w:date="2020-03-06T00:20:00Z"/>
          <w:rFonts w:ascii="Calibri" w:hAnsi="Calibri"/>
          <w:sz w:val="22"/>
          <w:szCs w:val="22"/>
          <w:lang w:val="en-US" w:eastAsia="es-ES"/>
          <w:rPrChange w:id="1792" w:author="Jesus de Gregorio" w:date="2020-03-06T00:20:00Z">
            <w:rPr>
              <w:ins w:id="1793" w:author="Jesus de Gregorio" w:date="2020-03-06T00:20:00Z"/>
              <w:rFonts w:ascii="Calibri" w:hAnsi="Calibri"/>
              <w:sz w:val="22"/>
              <w:szCs w:val="22"/>
              <w:lang w:val="es-ES" w:eastAsia="es-ES"/>
            </w:rPr>
          </w:rPrChange>
        </w:rPr>
      </w:pPr>
      <w:ins w:id="1794" w:author="Jesus de Gregorio" w:date="2020-03-06T00:20:00Z">
        <w:r>
          <w:t>6.2.6.2.23</w:t>
        </w:r>
        <w:r w:rsidRPr="003C6A70">
          <w:rPr>
            <w:rFonts w:ascii="Calibri" w:hAnsi="Calibri"/>
            <w:sz w:val="22"/>
            <w:szCs w:val="22"/>
            <w:lang w:val="en-US" w:eastAsia="es-ES"/>
            <w:rPrChange w:id="1795" w:author="Jesus de Gregorio" w:date="2020-03-06T00:20:00Z">
              <w:rPr>
                <w:rFonts w:ascii="Calibri" w:hAnsi="Calibri"/>
                <w:sz w:val="22"/>
                <w:szCs w:val="22"/>
                <w:lang w:val="es-ES" w:eastAsia="es-ES"/>
              </w:rPr>
            </w:rPrChange>
          </w:rPr>
          <w:tab/>
        </w:r>
        <w:r>
          <w:t>Type: PsLocation</w:t>
        </w:r>
        <w:r>
          <w:tab/>
        </w:r>
        <w:r>
          <w:fldChar w:fldCharType="begin"/>
        </w:r>
        <w:r>
          <w:instrText xml:space="preserve"> PAGEREF _Toc34346733 \h </w:instrText>
        </w:r>
      </w:ins>
      <w:r>
        <w:fldChar w:fldCharType="separate"/>
      </w:r>
      <w:ins w:id="1796" w:author="Jesus de Gregorio" w:date="2020-03-06T00:20:00Z">
        <w:r>
          <w:t>95</w:t>
        </w:r>
        <w:r>
          <w:fldChar w:fldCharType="end"/>
        </w:r>
      </w:ins>
    </w:p>
    <w:p w:rsidR="00AD4FFD" w:rsidRPr="003C6A70" w:rsidRDefault="00AD4FFD">
      <w:pPr>
        <w:pStyle w:val="TOC5"/>
        <w:rPr>
          <w:ins w:id="1797" w:author="Jesus de Gregorio" w:date="2020-03-06T00:20:00Z"/>
          <w:rFonts w:ascii="Calibri" w:hAnsi="Calibri"/>
          <w:sz w:val="22"/>
          <w:szCs w:val="22"/>
          <w:lang w:val="en-US" w:eastAsia="es-ES"/>
          <w:rPrChange w:id="1798" w:author="Jesus de Gregorio" w:date="2020-03-06T00:20:00Z">
            <w:rPr>
              <w:ins w:id="1799" w:author="Jesus de Gregorio" w:date="2020-03-06T00:20:00Z"/>
              <w:rFonts w:ascii="Calibri" w:hAnsi="Calibri"/>
              <w:sz w:val="22"/>
              <w:szCs w:val="22"/>
              <w:lang w:val="es-ES" w:eastAsia="es-ES"/>
            </w:rPr>
          </w:rPrChange>
        </w:rPr>
      </w:pPr>
      <w:ins w:id="1800" w:author="Jesus de Gregorio" w:date="2020-03-06T00:20:00Z">
        <w:r>
          <w:t>6.2.6.2.24</w:t>
        </w:r>
        <w:r w:rsidRPr="003C6A70">
          <w:rPr>
            <w:rFonts w:ascii="Calibri" w:hAnsi="Calibri"/>
            <w:sz w:val="22"/>
            <w:szCs w:val="22"/>
            <w:lang w:val="en-US" w:eastAsia="es-ES"/>
            <w:rPrChange w:id="1801" w:author="Jesus de Gregorio" w:date="2020-03-06T00:20:00Z">
              <w:rPr>
                <w:rFonts w:ascii="Calibri" w:hAnsi="Calibri"/>
                <w:sz w:val="22"/>
                <w:szCs w:val="22"/>
                <w:lang w:val="es-ES" w:eastAsia="es-ES"/>
              </w:rPr>
            </w:rPrChange>
          </w:rPr>
          <w:tab/>
        </w:r>
        <w:r>
          <w:t>Type: SgsnLocationData</w:t>
        </w:r>
        <w:r>
          <w:tab/>
        </w:r>
        <w:r>
          <w:fldChar w:fldCharType="begin"/>
        </w:r>
        <w:r>
          <w:instrText xml:space="preserve"> PAGEREF _Toc34346734 \h </w:instrText>
        </w:r>
      </w:ins>
      <w:r>
        <w:fldChar w:fldCharType="separate"/>
      </w:r>
      <w:ins w:id="1802" w:author="Jesus de Gregorio" w:date="2020-03-06T00:20:00Z">
        <w:r>
          <w:t>95</w:t>
        </w:r>
        <w:r>
          <w:fldChar w:fldCharType="end"/>
        </w:r>
      </w:ins>
    </w:p>
    <w:p w:rsidR="00AD4FFD" w:rsidRPr="003C6A70" w:rsidRDefault="00AD4FFD">
      <w:pPr>
        <w:pStyle w:val="TOC5"/>
        <w:rPr>
          <w:ins w:id="1803" w:author="Jesus de Gregorio" w:date="2020-03-06T00:20:00Z"/>
          <w:rFonts w:ascii="Calibri" w:hAnsi="Calibri"/>
          <w:sz w:val="22"/>
          <w:szCs w:val="22"/>
          <w:lang w:val="en-US" w:eastAsia="es-ES"/>
          <w:rPrChange w:id="1804" w:author="Jesus de Gregorio" w:date="2020-03-06T00:20:00Z">
            <w:rPr>
              <w:ins w:id="1805" w:author="Jesus de Gregorio" w:date="2020-03-06T00:20:00Z"/>
              <w:rFonts w:ascii="Calibri" w:hAnsi="Calibri"/>
              <w:sz w:val="22"/>
              <w:szCs w:val="22"/>
              <w:lang w:val="es-ES" w:eastAsia="es-ES"/>
            </w:rPr>
          </w:rPrChange>
        </w:rPr>
      </w:pPr>
      <w:ins w:id="1806" w:author="Jesus de Gregorio" w:date="2020-03-06T00:20:00Z">
        <w:r>
          <w:t>6.2.6.2.25</w:t>
        </w:r>
        <w:r w:rsidRPr="003C6A70">
          <w:rPr>
            <w:rFonts w:ascii="Calibri" w:hAnsi="Calibri"/>
            <w:sz w:val="22"/>
            <w:szCs w:val="22"/>
            <w:lang w:val="en-US" w:eastAsia="es-ES"/>
            <w:rPrChange w:id="1807" w:author="Jesus de Gregorio" w:date="2020-03-06T00:20:00Z">
              <w:rPr>
                <w:rFonts w:ascii="Calibri" w:hAnsi="Calibri"/>
                <w:sz w:val="22"/>
                <w:szCs w:val="22"/>
                <w:lang w:val="es-ES" w:eastAsia="es-ES"/>
              </w:rPr>
            </w:rPrChange>
          </w:rPr>
          <w:tab/>
        </w:r>
        <w:r>
          <w:t>Type: MmeLocationData</w:t>
        </w:r>
        <w:r>
          <w:tab/>
        </w:r>
        <w:r>
          <w:fldChar w:fldCharType="begin"/>
        </w:r>
        <w:r>
          <w:instrText xml:space="preserve"> PAGEREF _Toc34346735 \h </w:instrText>
        </w:r>
      </w:ins>
      <w:r>
        <w:fldChar w:fldCharType="separate"/>
      </w:r>
      <w:ins w:id="1808" w:author="Jesus de Gregorio" w:date="2020-03-06T00:20:00Z">
        <w:r>
          <w:t>95</w:t>
        </w:r>
        <w:r>
          <w:fldChar w:fldCharType="end"/>
        </w:r>
      </w:ins>
    </w:p>
    <w:p w:rsidR="00AD4FFD" w:rsidRPr="003C6A70" w:rsidRDefault="00AD4FFD">
      <w:pPr>
        <w:pStyle w:val="TOC5"/>
        <w:rPr>
          <w:ins w:id="1809" w:author="Jesus de Gregorio" w:date="2020-03-06T00:20:00Z"/>
          <w:rFonts w:ascii="Calibri" w:hAnsi="Calibri"/>
          <w:sz w:val="22"/>
          <w:szCs w:val="22"/>
          <w:lang w:val="en-US" w:eastAsia="es-ES"/>
          <w:rPrChange w:id="1810" w:author="Jesus de Gregorio" w:date="2020-03-06T00:20:00Z">
            <w:rPr>
              <w:ins w:id="1811" w:author="Jesus de Gregorio" w:date="2020-03-06T00:20:00Z"/>
              <w:rFonts w:ascii="Calibri" w:hAnsi="Calibri"/>
              <w:sz w:val="22"/>
              <w:szCs w:val="22"/>
              <w:lang w:val="es-ES" w:eastAsia="es-ES"/>
            </w:rPr>
          </w:rPrChange>
        </w:rPr>
      </w:pPr>
      <w:ins w:id="1812" w:author="Jesus de Gregorio" w:date="2020-03-06T00:20:00Z">
        <w:r>
          <w:t>6.2.6.2.26</w:t>
        </w:r>
        <w:r w:rsidRPr="003C6A70">
          <w:rPr>
            <w:rFonts w:ascii="Calibri" w:hAnsi="Calibri"/>
            <w:sz w:val="22"/>
            <w:szCs w:val="22"/>
            <w:lang w:val="en-US" w:eastAsia="es-ES"/>
            <w:rPrChange w:id="1813" w:author="Jesus de Gregorio" w:date="2020-03-06T00:20:00Z">
              <w:rPr>
                <w:rFonts w:ascii="Calibri" w:hAnsi="Calibri"/>
                <w:sz w:val="22"/>
                <w:szCs w:val="22"/>
                <w:lang w:val="es-ES" w:eastAsia="es-ES"/>
              </w:rPr>
            </w:rPrChange>
          </w:rPr>
          <w:tab/>
        </w:r>
        <w:r>
          <w:t>Type: AmfLocationData</w:t>
        </w:r>
        <w:r>
          <w:tab/>
        </w:r>
        <w:r>
          <w:fldChar w:fldCharType="begin"/>
        </w:r>
        <w:r>
          <w:instrText xml:space="preserve"> PAGEREF _Toc34346736 \h </w:instrText>
        </w:r>
      </w:ins>
      <w:r>
        <w:fldChar w:fldCharType="separate"/>
      </w:r>
      <w:ins w:id="1814" w:author="Jesus de Gregorio" w:date="2020-03-06T00:20:00Z">
        <w:r>
          <w:t>95</w:t>
        </w:r>
        <w:r>
          <w:fldChar w:fldCharType="end"/>
        </w:r>
      </w:ins>
    </w:p>
    <w:p w:rsidR="00AD4FFD" w:rsidRPr="003C6A70" w:rsidRDefault="00AD4FFD">
      <w:pPr>
        <w:pStyle w:val="TOC5"/>
        <w:rPr>
          <w:ins w:id="1815" w:author="Jesus de Gregorio" w:date="2020-03-06T00:20:00Z"/>
          <w:rFonts w:ascii="Calibri" w:hAnsi="Calibri"/>
          <w:sz w:val="22"/>
          <w:szCs w:val="22"/>
          <w:lang w:val="en-US" w:eastAsia="es-ES"/>
          <w:rPrChange w:id="1816" w:author="Jesus de Gregorio" w:date="2020-03-06T00:20:00Z">
            <w:rPr>
              <w:ins w:id="1817" w:author="Jesus de Gregorio" w:date="2020-03-06T00:20:00Z"/>
              <w:rFonts w:ascii="Calibri" w:hAnsi="Calibri"/>
              <w:sz w:val="22"/>
              <w:szCs w:val="22"/>
              <w:lang w:val="es-ES" w:eastAsia="es-ES"/>
            </w:rPr>
          </w:rPrChange>
        </w:rPr>
      </w:pPr>
      <w:ins w:id="1818" w:author="Jesus de Gregorio" w:date="2020-03-06T00:20:00Z">
        <w:r>
          <w:lastRenderedPageBreak/>
          <w:t>6.2.6.2.27</w:t>
        </w:r>
        <w:r w:rsidRPr="003C6A70">
          <w:rPr>
            <w:rFonts w:ascii="Calibri" w:hAnsi="Calibri"/>
            <w:sz w:val="22"/>
            <w:szCs w:val="22"/>
            <w:lang w:val="en-US" w:eastAsia="es-ES"/>
            <w:rPrChange w:id="1819" w:author="Jesus de Gregorio" w:date="2020-03-06T00:20:00Z">
              <w:rPr>
                <w:rFonts w:ascii="Calibri" w:hAnsi="Calibri"/>
                <w:sz w:val="22"/>
                <w:szCs w:val="22"/>
                <w:lang w:val="es-ES" w:eastAsia="es-ES"/>
              </w:rPr>
            </w:rPrChange>
          </w:rPr>
          <w:tab/>
        </w:r>
        <w:r>
          <w:t>Type: TwanLocationData</w:t>
        </w:r>
        <w:r>
          <w:tab/>
        </w:r>
        <w:r>
          <w:fldChar w:fldCharType="begin"/>
        </w:r>
        <w:r>
          <w:instrText xml:space="preserve"> PAGEREF _Toc34346737 \h </w:instrText>
        </w:r>
      </w:ins>
      <w:r>
        <w:fldChar w:fldCharType="separate"/>
      </w:r>
      <w:ins w:id="1820" w:author="Jesus de Gregorio" w:date="2020-03-06T00:20:00Z">
        <w:r>
          <w:t>96</w:t>
        </w:r>
        <w:r>
          <w:fldChar w:fldCharType="end"/>
        </w:r>
      </w:ins>
    </w:p>
    <w:p w:rsidR="00AD4FFD" w:rsidRPr="003C6A70" w:rsidRDefault="00AD4FFD">
      <w:pPr>
        <w:pStyle w:val="TOC5"/>
        <w:rPr>
          <w:ins w:id="1821" w:author="Jesus de Gregorio" w:date="2020-03-06T00:20:00Z"/>
          <w:rFonts w:ascii="Calibri" w:hAnsi="Calibri"/>
          <w:sz w:val="22"/>
          <w:szCs w:val="22"/>
          <w:lang w:val="en-US" w:eastAsia="es-ES"/>
          <w:rPrChange w:id="1822" w:author="Jesus de Gregorio" w:date="2020-03-06T00:20:00Z">
            <w:rPr>
              <w:ins w:id="1823" w:author="Jesus de Gregorio" w:date="2020-03-06T00:20:00Z"/>
              <w:rFonts w:ascii="Calibri" w:hAnsi="Calibri"/>
              <w:sz w:val="22"/>
              <w:szCs w:val="22"/>
              <w:lang w:val="es-ES" w:eastAsia="es-ES"/>
            </w:rPr>
          </w:rPrChange>
        </w:rPr>
      </w:pPr>
      <w:ins w:id="1824" w:author="Jesus de Gregorio" w:date="2020-03-06T00:20:00Z">
        <w:r>
          <w:t>6.2.6.2.28</w:t>
        </w:r>
        <w:r w:rsidRPr="003C6A70">
          <w:rPr>
            <w:rFonts w:ascii="Calibri" w:hAnsi="Calibri"/>
            <w:sz w:val="22"/>
            <w:szCs w:val="22"/>
            <w:lang w:val="en-US" w:eastAsia="es-ES"/>
            <w:rPrChange w:id="1825" w:author="Jesus de Gregorio" w:date="2020-03-06T00:20:00Z">
              <w:rPr>
                <w:rFonts w:ascii="Calibri" w:hAnsi="Calibri"/>
                <w:sz w:val="22"/>
                <w:szCs w:val="22"/>
                <w:lang w:val="es-ES" w:eastAsia="es-ES"/>
              </w:rPr>
            </w:rPrChange>
          </w:rPr>
          <w:tab/>
        </w:r>
        <w:r>
          <w:t>Type: CsLocation</w:t>
        </w:r>
        <w:r>
          <w:tab/>
        </w:r>
        <w:r>
          <w:fldChar w:fldCharType="begin"/>
        </w:r>
        <w:r>
          <w:instrText xml:space="preserve"> PAGEREF _Toc34346738 \h </w:instrText>
        </w:r>
      </w:ins>
      <w:r>
        <w:fldChar w:fldCharType="separate"/>
      </w:r>
      <w:ins w:id="1826" w:author="Jesus de Gregorio" w:date="2020-03-06T00:20:00Z">
        <w:r>
          <w:t>96</w:t>
        </w:r>
        <w:r>
          <w:fldChar w:fldCharType="end"/>
        </w:r>
      </w:ins>
    </w:p>
    <w:p w:rsidR="00AD4FFD" w:rsidRPr="003C6A70" w:rsidRDefault="00AD4FFD">
      <w:pPr>
        <w:pStyle w:val="TOC5"/>
        <w:rPr>
          <w:ins w:id="1827" w:author="Jesus de Gregorio" w:date="2020-03-06T00:20:00Z"/>
          <w:rFonts w:ascii="Calibri" w:hAnsi="Calibri"/>
          <w:sz w:val="22"/>
          <w:szCs w:val="22"/>
          <w:lang w:val="en-US" w:eastAsia="es-ES"/>
          <w:rPrChange w:id="1828" w:author="Jesus de Gregorio" w:date="2020-03-06T00:20:00Z">
            <w:rPr>
              <w:ins w:id="1829" w:author="Jesus de Gregorio" w:date="2020-03-06T00:20:00Z"/>
              <w:rFonts w:ascii="Calibri" w:hAnsi="Calibri"/>
              <w:sz w:val="22"/>
              <w:szCs w:val="22"/>
              <w:lang w:val="es-ES" w:eastAsia="es-ES"/>
            </w:rPr>
          </w:rPrChange>
        </w:rPr>
      </w:pPr>
      <w:ins w:id="1830" w:author="Jesus de Gregorio" w:date="2020-03-06T00:20:00Z">
        <w:r>
          <w:t>6.2.6.2.29</w:t>
        </w:r>
        <w:r w:rsidRPr="003C6A70">
          <w:rPr>
            <w:rFonts w:ascii="Calibri" w:hAnsi="Calibri"/>
            <w:sz w:val="22"/>
            <w:szCs w:val="22"/>
            <w:lang w:val="en-US" w:eastAsia="es-ES"/>
            <w:rPrChange w:id="1831" w:author="Jesus de Gregorio" w:date="2020-03-06T00:20:00Z">
              <w:rPr>
                <w:rFonts w:ascii="Calibri" w:hAnsi="Calibri"/>
                <w:sz w:val="22"/>
                <w:szCs w:val="22"/>
                <w:lang w:val="es-ES" w:eastAsia="es-ES"/>
              </w:rPr>
            </w:rPrChange>
          </w:rPr>
          <w:tab/>
        </w:r>
        <w:r>
          <w:t>Type: CsgInformation</w:t>
        </w:r>
        <w:r>
          <w:tab/>
        </w:r>
        <w:r>
          <w:fldChar w:fldCharType="begin"/>
        </w:r>
        <w:r>
          <w:instrText xml:space="preserve"> PAGEREF _Toc34346739 \h </w:instrText>
        </w:r>
      </w:ins>
      <w:r>
        <w:fldChar w:fldCharType="separate"/>
      </w:r>
      <w:ins w:id="1832" w:author="Jesus de Gregorio" w:date="2020-03-06T00:20:00Z">
        <w:r>
          <w:t>96</w:t>
        </w:r>
        <w:r>
          <w:fldChar w:fldCharType="end"/>
        </w:r>
      </w:ins>
    </w:p>
    <w:p w:rsidR="00AD4FFD" w:rsidRPr="003C6A70" w:rsidRDefault="00AD4FFD">
      <w:pPr>
        <w:pStyle w:val="TOC5"/>
        <w:rPr>
          <w:ins w:id="1833" w:author="Jesus de Gregorio" w:date="2020-03-06T00:20:00Z"/>
          <w:rFonts w:ascii="Calibri" w:hAnsi="Calibri"/>
          <w:sz w:val="22"/>
          <w:szCs w:val="22"/>
          <w:lang w:val="en-US" w:eastAsia="es-ES"/>
          <w:rPrChange w:id="1834" w:author="Jesus de Gregorio" w:date="2020-03-06T00:20:00Z">
            <w:rPr>
              <w:ins w:id="1835" w:author="Jesus de Gregorio" w:date="2020-03-06T00:20:00Z"/>
              <w:rFonts w:ascii="Calibri" w:hAnsi="Calibri"/>
              <w:sz w:val="22"/>
              <w:szCs w:val="22"/>
              <w:lang w:val="es-ES" w:eastAsia="es-ES"/>
            </w:rPr>
          </w:rPrChange>
        </w:rPr>
      </w:pPr>
      <w:ins w:id="1836" w:author="Jesus de Gregorio" w:date="2020-03-06T00:20:00Z">
        <w:r>
          <w:t>6.2.6.2.30</w:t>
        </w:r>
        <w:r w:rsidRPr="003C6A70">
          <w:rPr>
            <w:rFonts w:ascii="Calibri" w:hAnsi="Calibri"/>
            <w:sz w:val="22"/>
            <w:szCs w:val="22"/>
            <w:lang w:val="en-US" w:eastAsia="es-ES"/>
            <w:rPrChange w:id="1837" w:author="Jesus de Gregorio" w:date="2020-03-06T00:20:00Z">
              <w:rPr>
                <w:rFonts w:ascii="Calibri" w:hAnsi="Calibri"/>
                <w:sz w:val="22"/>
                <w:szCs w:val="22"/>
                <w:lang w:val="es-ES" w:eastAsia="es-ES"/>
              </w:rPr>
            </w:rPrChange>
          </w:rPr>
          <w:tab/>
        </w:r>
        <w:r>
          <w:t>Type: SrvccData</w:t>
        </w:r>
        <w:r>
          <w:tab/>
        </w:r>
        <w:r>
          <w:fldChar w:fldCharType="begin"/>
        </w:r>
        <w:r>
          <w:instrText xml:space="preserve"> PAGEREF _Toc34346740 \h </w:instrText>
        </w:r>
      </w:ins>
      <w:r>
        <w:fldChar w:fldCharType="separate"/>
      </w:r>
      <w:ins w:id="1838" w:author="Jesus de Gregorio" w:date="2020-03-06T00:20:00Z">
        <w:r>
          <w:t>97</w:t>
        </w:r>
        <w:r>
          <w:fldChar w:fldCharType="end"/>
        </w:r>
      </w:ins>
    </w:p>
    <w:p w:rsidR="00AD4FFD" w:rsidRPr="003C6A70" w:rsidRDefault="00AD4FFD">
      <w:pPr>
        <w:pStyle w:val="TOC5"/>
        <w:rPr>
          <w:ins w:id="1839" w:author="Jesus de Gregorio" w:date="2020-03-06T00:20:00Z"/>
          <w:rFonts w:ascii="Calibri" w:hAnsi="Calibri"/>
          <w:sz w:val="22"/>
          <w:szCs w:val="22"/>
          <w:lang w:val="en-US" w:eastAsia="es-ES"/>
          <w:rPrChange w:id="1840" w:author="Jesus de Gregorio" w:date="2020-03-06T00:20:00Z">
            <w:rPr>
              <w:ins w:id="1841" w:author="Jesus de Gregorio" w:date="2020-03-06T00:20:00Z"/>
              <w:rFonts w:ascii="Calibri" w:hAnsi="Calibri"/>
              <w:sz w:val="22"/>
              <w:szCs w:val="22"/>
              <w:lang w:val="es-ES" w:eastAsia="es-ES"/>
            </w:rPr>
          </w:rPrChange>
        </w:rPr>
      </w:pPr>
      <w:ins w:id="1842" w:author="Jesus de Gregorio" w:date="2020-03-06T00:20:00Z">
        <w:r>
          <w:t>6.2.6.2.31</w:t>
        </w:r>
        <w:r w:rsidRPr="003C6A70">
          <w:rPr>
            <w:rFonts w:ascii="Calibri" w:hAnsi="Calibri"/>
            <w:sz w:val="22"/>
            <w:szCs w:val="22"/>
            <w:lang w:val="en-US" w:eastAsia="es-ES"/>
            <w:rPrChange w:id="1843" w:author="Jesus de Gregorio" w:date="2020-03-06T00:20:00Z">
              <w:rPr>
                <w:rFonts w:ascii="Calibri" w:hAnsi="Calibri"/>
                <w:sz w:val="22"/>
                <w:szCs w:val="22"/>
                <w:lang w:val="es-ES" w:eastAsia="es-ES"/>
              </w:rPr>
            </w:rPrChange>
          </w:rPr>
          <w:tab/>
        </w:r>
        <w:r>
          <w:t>Type: PsiActivationState</w:t>
        </w:r>
        <w:r>
          <w:tab/>
        </w:r>
        <w:r>
          <w:fldChar w:fldCharType="begin"/>
        </w:r>
        <w:r>
          <w:instrText xml:space="preserve"> PAGEREF _Toc34346741 \h </w:instrText>
        </w:r>
      </w:ins>
      <w:r>
        <w:fldChar w:fldCharType="separate"/>
      </w:r>
      <w:ins w:id="1844" w:author="Jesus de Gregorio" w:date="2020-03-06T00:20:00Z">
        <w:r>
          <w:t>97</w:t>
        </w:r>
        <w:r>
          <w:fldChar w:fldCharType="end"/>
        </w:r>
      </w:ins>
    </w:p>
    <w:p w:rsidR="00AD4FFD" w:rsidRPr="003C6A70" w:rsidRDefault="00AD4FFD">
      <w:pPr>
        <w:pStyle w:val="TOC5"/>
        <w:rPr>
          <w:ins w:id="1845" w:author="Jesus de Gregorio" w:date="2020-03-06T00:20:00Z"/>
          <w:rFonts w:ascii="Calibri" w:hAnsi="Calibri"/>
          <w:sz w:val="22"/>
          <w:szCs w:val="22"/>
          <w:lang w:val="en-US" w:eastAsia="es-ES"/>
          <w:rPrChange w:id="1846" w:author="Jesus de Gregorio" w:date="2020-03-06T00:20:00Z">
            <w:rPr>
              <w:ins w:id="1847" w:author="Jesus de Gregorio" w:date="2020-03-06T00:20:00Z"/>
              <w:rFonts w:ascii="Calibri" w:hAnsi="Calibri"/>
              <w:sz w:val="22"/>
              <w:szCs w:val="22"/>
              <w:lang w:val="es-ES" w:eastAsia="es-ES"/>
            </w:rPr>
          </w:rPrChange>
        </w:rPr>
      </w:pPr>
      <w:ins w:id="1848" w:author="Jesus de Gregorio" w:date="2020-03-06T00:20:00Z">
        <w:r>
          <w:t>6.2.6.2.32</w:t>
        </w:r>
        <w:r w:rsidRPr="003C6A70">
          <w:rPr>
            <w:rFonts w:ascii="Calibri" w:hAnsi="Calibri"/>
            <w:sz w:val="22"/>
            <w:szCs w:val="22"/>
            <w:lang w:val="en-US" w:eastAsia="es-ES"/>
            <w:rPrChange w:id="1849" w:author="Jesus de Gregorio" w:date="2020-03-06T00:20:00Z">
              <w:rPr>
                <w:rFonts w:ascii="Calibri" w:hAnsi="Calibri"/>
                <w:sz w:val="22"/>
                <w:szCs w:val="22"/>
                <w:lang w:val="es-ES" w:eastAsia="es-ES"/>
              </w:rPr>
            </w:rPrChange>
          </w:rPr>
          <w:tab/>
        </w:r>
        <w:r>
          <w:t>Type: ImsServiceProfile</w:t>
        </w:r>
        <w:r>
          <w:tab/>
        </w:r>
        <w:r>
          <w:fldChar w:fldCharType="begin"/>
        </w:r>
        <w:r>
          <w:instrText xml:space="preserve"> PAGEREF _Toc34346742 \h </w:instrText>
        </w:r>
      </w:ins>
      <w:r>
        <w:fldChar w:fldCharType="separate"/>
      </w:r>
      <w:ins w:id="1850" w:author="Jesus de Gregorio" w:date="2020-03-06T00:20:00Z">
        <w:r>
          <w:t>97</w:t>
        </w:r>
        <w:r>
          <w:fldChar w:fldCharType="end"/>
        </w:r>
      </w:ins>
    </w:p>
    <w:p w:rsidR="00AD4FFD" w:rsidRPr="003C6A70" w:rsidRDefault="00AD4FFD">
      <w:pPr>
        <w:pStyle w:val="TOC5"/>
        <w:rPr>
          <w:ins w:id="1851" w:author="Jesus de Gregorio" w:date="2020-03-06T00:20:00Z"/>
          <w:rFonts w:ascii="Calibri" w:hAnsi="Calibri"/>
          <w:sz w:val="22"/>
          <w:szCs w:val="22"/>
          <w:lang w:val="en-US" w:eastAsia="es-ES"/>
          <w:rPrChange w:id="1852" w:author="Jesus de Gregorio" w:date="2020-03-06T00:20:00Z">
            <w:rPr>
              <w:ins w:id="1853" w:author="Jesus de Gregorio" w:date="2020-03-06T00:20:00Z"/>
              <w:rFonts w:ascii="Calibri" w:hAnsi="Calibri"/>
              <w:sz w:val="22"/>
              <w:szCs w:val="22"/>
              <w:lang w:val="es-ES" w:eastAsia="es-ES"/>
            </w:rPr>
          </w:rPrChange>
        </w:rPr>
      </w:pPr>
      <w:ins w:id="1854" w:author="Jesus de Gregorio" w:date="2020-03-06T00:20:00Z">
        <w:r>
          <w:t>6.2.6.2.33</w:t>
        </w:r>
        <w:r w:rsidRPr="003C6A70">
          <w:rPr>
            <w:rFonts w:ascii="Calibri" w:hAnsi="Calibri"/>
            <w:sz w:val="22"/>
            <w:szCs w:val="22"/>
            <w:lang w:val="en-US" w:eastAsia="es-ES"/>
            <w:rPrChange w:id="1855" w:author="Jesus de Gregorio" w:date="2020-03-06T00:20:00Z">
              <w:rPr>
                <w:rFonts w:ascii="Calibri" w:hAnsi="Calibri"/>
                <w:sz w:val="22"/>
                <w:szCs w:val="22"/>
                <w:lang w:val="es-ES" w:eastAsia="es-ES"/>
              </w:rPr>
            </w:rPrChange>
          </w:rPr>
          <w:tab/>
        </w:r>
        <w:r>
          <w:t>Type: PublicIdentifier</w:t>
        </w:r>
        <w:r>
          <w:tab/>
        </w:r>
        <w:r>
          <w:fldChar w:fldCharType="begin"/>
        </w:r>
        <w:r>
          <w:instrText xml:space="preserve"> PAGEREF _Toc34346743 \h </w:instrText>
        </w:r>
      </w:ins>
      <w:r>
        <w:fldChar w:fldCharType="separate"/>
      </w:r>
      <w:ins w:id="1856" w:author="Jesus de Gregorio" w:date="2020-03-06T00:20:00Z">
        <w:r>
          <w:t>97</w:t>
        </w:r>
        <w:r>
          <w:fldChar w:fldCharType="end"/>
        </w:r>
      </w:ins>
    </w:p>
    <w:p w:rsidR="00AD4FFD" w:rsidRPr="003C6A70" w:rsidRDefault="00AD4FFD">
      <w:pPr>
        <w:pStyle w:val="TOC4"/>
        <w:rPr>
          <w:ins w:id="1857" w:author="Jesus de Gregorio" w:date="2020-03-06T00:20:00Z"/>
          <w:rFonts w:ascii="Calibri" w:hAnsi="Calibri"/>
          <w:sz w:val="22"/>
          <w:szCs w:val="22"/>
          <w:lang w:val="en-US" w:eastAsia="es-ES"/>
          <w:rPrChange w:id="1858" w:author="Jesus de Gregorio" w:date="2020-03-06T00:20:00Z">
            <w:rPr>
              <w:ins w:id="1859" w:author="Jesus de Gregorio" w:date="2020-03-06T00:20:00Z"/>
              <w:rFonts w:ascii="Calibri" w:hAnsi="Calibri"/>
              <w:sz w:val="22"/>
              <w:szCs w:val="22"/>
              <w:lang w:val="es-ES" w:eastAsia="es-ES"/>
            </w:rPr>
          </w:rPrChange>
        </w:rPr>
      </w:pPr>
      <w:ins w:id="1860" w:author="Jesus de Gregorio" w:date="2020-03-06T00:20:00Z">
        <w:r w:rsidRPr="00A518E8">
          <w:rPr>
            <w:lang w:val="en-US"/>
          </w:rPr>
          <w:t>6.2.6.3</w:t>
        </w:r>
        <w:r w:rsidRPr="003C6A70">
          <w:rPr>
            <w:rFonts w:ascii="Calibri" w:hAnsi="Calibri"/>
            <w:sz w:val="22"/>
            <w:szCs w:val="22"/>
            <w:lang w:val="en-US" w:eastAsia="es-ES"/>
            <w:rPrChange w:id="1861" w:author="Jesus de Gregorio" w:date="2020-03-06T00:20:00Z">
              <w:rPr>
                <w:rFonts w:ascii="Calibri" w:hAnsi="Calibri"/>
                <w:sz w:val="22"/>
                <w:szCs w:val="22"/>
                <w:lang w:val="es-ES" w:eastAsia="es-ES"/>
              </w:rPr>
            </w:rPrChange>
          </w:rPr>
          <w:tab/>
        </w:r>
        <w:r w:rsidRPr="00A518E8">
          <w:rPr>
            <w:lang w:val="en-US"/>
          </w:rPr>
          <w:t>Simple data types and enumerations</w:t>
        </w:r>
        <w:r>
          <w:tab/>
        </w:r>
        <w:r>
          <w:fldChar w:fldCharType="begin"/>
        </w:r>
        <w:r>
          <w:instrText xml:space="preserve"> PAGEREF _Toc34346744 \h </w:instrText>
        </w:r>
      </w:ins>
      <w:r>
        <w:fldChar w:fldCharType="separate"/>
      </w:r>
      <w:ins w:id="1862" w:author="Jesus de Gregorio" w:date="2020-03-06T00:20:00Z">
        <w:r>
          <w:t>98</w:t>
        </w:r>
        <w:r>
          <w:fldChar w:fldCharType="end"/>
        </w:r>
      </w:ins>
    </w:p>
    <w:p w:rsidR="00AD4FFD" w:rsidRPr="003C6A70" w:rsidRDefault="00AD4FFD">
      <w:pPr>
        <w:pStyle w:val="TOC5"/>
        <w:rPr>
          <w:ins w:id="1863" w:author="Jesus de Gregorio" w:date="2020-03-06T00:20:00Z"/>
          <w:rFonts w:ascii="Calibri" w:hAnsi="Calibri"/>
          <w:sz w:val="22"/>
          <w:szCs w:val="22"/>
          <w:lang w:val="en-US" w:eastAsia="es-ES"/>
          <w:rPrChange w:id="1864" w:author="Jesus de Gregorio" w:date="2020-03-06T00:20:00Z">
            <w:rPr>
              <w:ins w:id="1865" w:author="Jesus de Gregorio" w:date="2020-03-06T00:20:00Z"/>
              <w:rFonts w:ascii="Calibri" w:hAnsi="Calibri"/>
              <w:sz w:val="22"/>
              <w:szCs w:val="22"/>
              <w:lang w:val="es-ES" w:eastAsia="es-ES"/>
            </w:rPr>
          </w:rPrChange>
        </w:rPr>
      </w:pPr>
      <w:ins w:id="1866" w:author="Jesus de Gregorio" w:date="2020-03-06T00:20:00Z">
        <w:r>
          <w:t>6.2.6.3.1</w:t>
        </w:r>
        <w:r w:rsidRPr="003C6A70">
          <w:rPr>
            <w:rFonts w:ascii="Calibri" w:hAnsi="Calibri"/>
            <w:sz w:val="22"/>
            <w:szCs w:val="22"/>
            <w:lang w:val="en-US" w:eastAsia="es-ES"/>
            <w:rPrChange w:id="1867" w:author="Jesus de Gregorio" w:date="2020-03-06T00:20:00Z">
              <w:rPr>
                <w:rFonts w:ascii="Calibri" w:hAnsi="Calibri"/>
                <w:sz w:val="22"/>
                <w:szCs w:val="22"/>
                <w:lang w:val="es-ES" w:eastAsia="es-ES"/>
              </w:rPr>
            </w:rPrChange>
          </w:rPr>
          <w:tab/>
        </w:r>
        <w:r>
          <w:t>Introduction</w:t>
        </w:r>
        <w:r>
          <w:tab/>
        </w:r>
        <w:r>
          <w:fldChar w:fldCharType="begin"/>
        </w:r>
        <w:r>
          <w:instrText xml:space="preserve"> PAGEREF _Toc34346745 \h </w:instrText>
        </w:r>
      </w:ins>
      <w:r>
        <w:fldChar w:fldCharType="separate"/>
      </w:r>
      <w:ins w:id="1868" w:author="Jesus de Gregorio" w:date="2020-03-06T00:20:00Z">
        <w:r>
          <w:t>98</w:t>
        </w:r>
        <w:r>
          <w:fldChar w:fldCharType="end"/>
        </w:r>
      </w:ins>
    </w:p>
    <w:p w:rsidR="00AD4FFD" w:rsidRPr="003C6A70" w:rsidRDefault="00AD4FFD">
      <w:pPr>
        <w:pStyle w:val="TOC5"/>
        <w:rPr>
          <w:ins w:id="1869" w:author="Jesus de Gregorio" w:date="2020-03-06T00:20:00Z"/>
          <w:rFonts w:ascii="Calibri" w:hAnsi="Calibri"/>
          <w:sz w:val="22"/>
          <w:szCs w:val="22"/>
          <w:lang w:val="en-US" w:eastAsia="es-ES"/>
          <w:rPrChange w:id="1870" w:author="Jesus de Gregorio" w:date="2020-03-06T00:20:00Z">
            <w:rPr>
              <w:ins w:id="1871" w:author="Jesus de Gregorio" w:date="2020-03-06T00:20:00Z"/>
              <w:rFonts w:ascii="Calibri" w:hAnsi="Calibri"/>
              <w:sz w:val="22"/>
              <w:szCs w:val="22"/>
              <w:lang w:val="es-ES" w:eastAsia="es-ES"/>
            </w:rPr>
          </w:rPrChange>
        </w:rPr>
      </w:pPr>
      <w:ins w:id="1872" w:author="Jesus de Gregorio" w:date="2020-03-06T00:20:00Z">
        <w:r>
          <w:t>6.2.6.3.2</w:t>
        </w:r>
        <w:r w:rsidRPr="003C6A70">
          <w:rPr>
            <w:rFonts w:ascii="Calibri" w:hAnsi="Calibri"/>
            <w:sz w:val="22"/>
            <w:szCs w:val="22"/>
            <w:lang w:val="en-US" w:eastAsia="es-ES"/>
            <w:rPrChange w:id="1873" w:author="Jesus de Gregorio" w:date="2020-03-06T00:20:00Z">
              <w:rPr>
                <w:rFonts w:ascii="Calibri" w:hAnsi="Calibri"/>
                <w:sz w:val="22"/>
                <w:szCs w:val="22"/>
                <w:lang w:val="es-ES" w:eastAsia="es-ES"/>
              </w:rPr>
            </w:rPrChange>
          </w:rPr>
          <w:tab/>
        </w:r>
        <w:r>
          <w:t>Simple data types</w:t>
        </w:r>
        <w:r>
          <w:tab/>
        </w:r>
        <w:r>
          <w:fldChar w:fldCharType="begin"/>
        </w:r>
        <w:r>
          <w:instrText xml:space="preserve"> PAGEREF _Toc34346746 \h </w:instrText>
        </w:r>
      </w:ins>
      <w:r>
        <w:fldChar w:fldCharType="separate"/>
      </w:r>
      <w:ins w:id="1874" w:author="Jesus de Gregorio" w:date="2020-03-06T00:20:00Z">
        <w:r>
          <w:t>98</w:t>
        </w:r>
        <w:r>
          <w:fldChar w:fldCharType="end"/>
        </w:r>
      </w:ins>
    </w:p>
    <w:p w:rsidR="00AD4FFD" w:rsidRPr="003C6A70" w:rsidRDefault="00AD4FFD">
      <w:pPr>
        <w:pStyle w:val="TOC5"/>
        <w:rPr>
          <w:ins w:id="1875" w:author="Jesus de Gregorio" w:date="2020-03-06T00:20:00Z"/>
          <w:rFonts w:ascii="Calibri" w:hAnsi="Calibri"/>
          <w:sz w:val="22"/>
          <w:szCs w:val="22"/>
          <w:lang w:val="en-US" w:eastAsia="es-ES"/>
          <w:rPrChange w:id="1876" w:author="Jesus de Gregorio" w:date="2020-03-06T00:20:00Z">
            <w:rPr>
              <w:ins w:id="1877" w:author="Jesus de Gregorio" w:date="2020-03-06T00:20:00Z"/>
              <w:rFonts w:ascii="Calibri" w:hAnsi="Calibri"/>
              <w:sz w:val="22"/>
              <w:szCs w:val="22"/>
              <w:lang w:val="es-ES" w:eastAsia="es-ES"/>
            </w:rPr>
          </w:rPrChange>
        </w:rPr>
      </w:pPr>
      <w:ins w:id="1878" w:author="Jesus de Gregorio" w:date="2020-03-06T00:20:00Z">
        <w:r>
          <w:t>6.2.6.3.3</w:t>
        </w:r>
        <w:r w:rsidRPr="003C6A70">
          <w:rPr>
            <w:rFonts w:ascii="Calibri" w:hAnsi="Calibri"/>
            <w:sz w:val="22"/>
            <w:szCs w:val="22"/>
            <w:lang w:val="en-US" w:eastAsia="es-ES"/>
            <w:rPrChange w:id="1879" w:author="Jesus de Gregorio" w:date="2020-03-06T00:20:00Z">
              <w:rPr>
                <w:rFonts w:ascii="Calibri" w:hAnsi="Calibri"/>
                <w:sz w:val="22"/>
                <w:szCs w:val="22"/>
                <w:lang w:val="es-ES" w:eastAsia="es-ES"/>
              </w:rPr>
            </w:rPrChange>
          </w:rPr>
          <w:tab/>
        </w:r>
        <w:r>
          <w:t>Enumeration: DataSetName</w:t>
        </w:r>
        <w:r>
          <w:tab/>
        </w:r>
        <w:r>
          <w:fldChar w:fldCharType="begin"/>
        </w:r>
        <w:r>
          <w:instrText xml:space="preserve"> PAGEREF _Toc34346747 \h </w:instrText>
        </w:r>
      </w:ins>
      <w:r>
        <w:fldChar w:fldCharType="separate"/>
      </w:r>
      <w:ins w:id="1880" w:author="Jesus de Gregorio" w:date="2020-03-06T00:20:00Z">
        <w:r>
          <w:t>98</w:t>
        </w:r>
        <w:r>
          <w:fldChar w:fldCharType="end"/>
        </w:r>
      </w:ins>
    </w:p>
    <w:p w:rsidR="00AD4FFD" w:rsidRPr="003C6A70" w:rsidRDefault="00AD4FFD">
      <w:pPr>
        <w:pStyle w:val="TOC5"/>
        <w:rPr>
          <w:ins w:id="1881" w:author="Jesus de Gregorio" w:date="2020-03-06T00:20:00Z"/>
          <w:rFonts w:ascii="Calibri" w:hAnsi="Calibri"/>
          <w:sz w:val="22"/>
          <w:szCs w:val="22"/>
          <w:lang w:val="en-US" w:eastAsia="es-ES"/>
          <w:rPrChange w:id="1882" w:author="Jesus de Gregorio" w:date="2020-03-06T00:20:00Z">
            <w:rPr>
              <w:ins w:id="1883" w:author="Jesus de Gregorio" w:date="2020-03-06T00:20:00Z"/>
              <w:rFonts w:ascii="Calibri" w:hAnsi="Calibri"/>
              <w:sz w:val="22"/>
              <w:szCs w:val="22"/>
              <w:lang w:val="es-ES" w:eastAsia="es-ES"/>
            </w:rPr>
          </w:rPrChange>
        </w:rPr>
      </w:pPr>
      <w:ins w:id="1884" w:author="Jesus de Gregorio" w:date="2020-03-06T00:20:00Z">
        <w:r>
          <w:t>6.2.6.3.4</w:t>
        </w:r>
        <w:r w:rsidRPr="003C6A70">
          <w:rPr>
            <w:rFonts w:ascii="Calibri" w:hAnsi="Calibri"/>
            <w:sz w:val="22"/>
            <w:szCs w:val="22"/>
            <w:lang w:val="en-US" w:eastAsia="es-ES"/>
            <w:rPrChange w:id="1885" w:author="Jesus de Gregorio" w:date="2020-03-06T00:20:00Z">
              <w:rPr>
                <w:rFonts w:ascii="Calibri" w:hAnsi="Calibri"/>
                <w:sz w:val="22"/>
                <w:szCs w:val="22"/>
                <w:lang w:val="es-ES" w:eastAsia="es-ES"/>
              </w:rPr>
            </w:rPrChange>
          </w:rPr>
          <w:tab/>
        </w:r>
        <w:r>
          <w:t>Enumeration:  IdentityType</w:t>
        </w:r>
        <w:r>
          <w:tab/>
        </w:r>
        <w:r>
          <w:fldChar w:fldCharType="begin"/>
        </w:r>
        <w:r>
          <w:instrText xml:space="preserve"> PAGEREF _Toc34346748 \h </w:instrText>
        </w:r>
      </w:ins>
      <w:r>
        <w:fldChar w:fldCharType="separate"/>
      </w:r>
      <w:ins w:id="1886" w:author="Jesus de Gregorio" w:date="2020-03-06T00:20:00Z">
        <w:r>
          <w:t>98</w:t>
        </w:r>
        <w:r>
          <w:fldChar w:fldCharType="end"/>
        </w:r>
      </w:ins>
    </w:p>
    <w:p w:rsidR="00AD4FFD" w:rsidRPr="003C6A70" w:rsidRDefault="00AD4FFD">
      <w:pPr>
        <w:pStyle w:val="TOC5"/>
        <w:rPr>
          <w:ins w:id="1887" w:author="Jesus de Gregorio" w:date="2020-03-06T00:20:00Z"/>
          <w:rFonts w:ascii="Calibri" w:hAnsi="Calibri"/>
          <w:sz w:val="22"/>
          <w:szCs w:val="22"/>
          <w:lang w:val="en-US" w:eastAsia="es-ES"/>
          <w:rPrChange w:id="1888" w:author="Jesus de Gregorio" w:date="2020-03-06T00:20:00Z">
            <w:rPr>
              <w:ins w:id="1889" w:author="Jesus de Gregorio" w:date="2020-03-06T00:20:00Z"/>
              <w:rFonts w:ascii="Calibri" w:hAnsi="Calibri"/>
              <w:sz w:val="22"/>
              <w:szCs w:val="22"/>
              <w:lang w:val="es-ES" w:eastAsia="es-ES"/>
            </w:rPr>
          </w:rPrChange>
        </w:rPr>
      </w:pPr>
      <w:ins w:id="1890" w:author="Jesus de Gregorio" w:date="2020-03-06T00:20:00Z">
        <w:r>
          <w:t>6.2.6.3.5</w:t>
        </w:r>
        <w:r w:rsidRPr="003C6A70">
          <w:rPr>
            <w:rFonts w:ascii="Calibri" w:hAnsi="Calibri"/>
            <w:sz w:val="22"/>
            <w:szCs w:val="22"/>
            <w:lang w:val="en-US" w:eastAsia="es-ES"/>
            <w:rPrChange w:id="1891" w:author="Jesus de Gregorio" w:date="2020-03-06T00:20:00Z">
              <w:rPr>
                <w:rFonts w:ascii="Calibri" w:hAnsi="Calibri"/>
                <w:sz w:val="22"/>
                <w:szCs w:val="22"/>
                <w:lang w:val="es-ES" w:eastAsia="es-ES"/>
              </w:rPr>
            </w:rPrChange>
          </w:rPr>
          <w:tab/>
        </w:r>
        <w:r>
          <w:t>Enumeration:  ImsRegistrationState</w:t>
        </w:r>
        <w:r>
          <w:tab/>
        </w:r>
        <w:r>
          <w:fldChar w:fldCharType="begin"/>
        </w:r>
        <w:r>
          <w:instrText xml:space="preserve"> PAGEREF _Toc34346749 \h </w:instrText>
        </w:r>
      </w:ins>
      <w:r>
        <w:fldChar w:fldCharType="separate"/>
      </w:r>
      <w:ins w:id="1892" w:author="Jesus de Gregorio" w:date="2020-03-06T00:20:00Z">
        <w:r>
          <w:t>99</w:t>
        </w:r>
        <w:r>
          <w:fldChar w:fldCharType="end"/>
        </w:r>
      </w:ins>
    </w:p>
    <w:p w:rsidR="00AD4FFD" w:rsidRPr="003C6A70" w:rsidRDefault="00AD4FFD">
      <w:pPr>
        <w:pStyle w:val="TOC5"/>
        <w:rPr>
          <w:ins w:id="1893" w:author="Jesus de Gregorio" w:date="2020-03-06T00:20:00Z"/>
          <w:rFonts w:ascii="Calibri" w:hAnsi="Calibri"/>
          <w:sz w:val="22"/>
          <w:szCs w:val="22"/>
          <w:lang w:val="en-US" w:eastAsia="es-ES"/>
          <w:rPrChange w:id="1894" w:author="Jesus de Gregorio" w:date="2020-03-06T00:20:00Z">
            <w:rPr>
              <w:ins w:id="1895" w:author="Jesus de Gregorio" w:date="2020-03-06T00:20:00Z"/>
              <w:rFonts w:ascii="Calibri" w:hAnsi="Calibri"/>
              <w:sz w:val="22"/>
              <w:szCs w:val="22"/>
              <w:lang w:val="es-ES" w:eastAsia="es-ES"/>
            </w:rPr>
          </w:rPrChange>
        </w:rPr>
      </w:pPr>
      <w:ins w:id="1896" w:author="Jesus de Gregorio" w:date="2020-03-06T00:20:00Z">
        <w:r>
          <w:t>6.2.6.3.6</w:t>
        </w:r>
        <w:r w:rsidRPr="003C6A70">
          <w:rPr>
            <w:rFonts w:ascii="Calibri" w:hAnsi="Calibri"/>
            <w:sz w:val="22"/>
            <w:szCs w:val="22"/>
            <w:lang w:val="en-US" w:eastAsia="es-ES"/>
            <w:rPrChange w:id="1897" w:author="Jesus de Gregorio" w:date="2020-03-06T00:20:00Z">
              <w:rPr>
                <w:rFonts w:ascii="Calibri" w:hAnsi="Calibri"/>
                <w:sz w:val="22"/>
                <w:szCs w:val="22"/>
                <w:lang w:val="es-ES" w:eastAsia="es-ES"/>
              </w:rPr>
            </w:rPrChange>
          </w:rPr>
          <w:tab/>
        </w:r>
        <w:r>
          <w:t>Enumeration: TypeOfCondition</w:t>
        </w:r>
        <w:r>
          <w:tab/>
        </w:r>
        <w:r>
          <w:fldChar w:fldCharType="begin"/>
        </w:r>
        <w:r>
          <w:instrText xml:space="preserve"> PAGEREF _Toc34346750 \h </w:instrText>
        </w:r>
      </w:ins>
      <w:r>
        <w:fldChar w:fldCharType="separate"/>
      </w:r>
      <w:ins w:id="1898" w:author="Jesus de Gregorio" w:date="2020-03-06T00:20:00Z">
        <w:r>
          <w:t>99</w:t>
        </w:r>
        <w:r>
          <w:fldChar w:fldCharType="end"/>
        </w:r>
      </w:ins>
    </w:p>
    <w:p w:rsidR="00AD4FFD" w:rsidRPr="003C6A70" w:rsidRDefault="00AD4FFD">
      <w:pPr>
        <w:pStyle w:val="TOC5"/>
        <w:rPr>
          <w:ins w:id="1899" w:author="Jesus de Gregorio" w:date="2020-03-06T00:20:00Z"/>
          <w:rFonts w:ascii="Calibri" w:hAnsi="Calibri"/>
          <w:sz w:val="22"/>
          <w:szCs w:val="22"/>
          <w:lang w:val="en-US" w:eastAsia="es-ES"/>
          <w:rPrChange w:id="1900" w:author="Jesus de Gregorio" w:date="2020-03-06T00:20:00Z">
            <w:rPr>
              <w:ins w:id="1901" w:author="Jesus de Gregorio" w:date="2020-03-06T00:20:00Z"/>
              <w:rFonts w:ascii="Calibri" w:hAnsi="Calibri"/>
              <w:sz w:val="22"/>
              <w:szCs w:val="22"/>
              <w:lang w:val="es-ES" w:eastAsia="es-ES"/>
            </w:rPr>
          </w:rPrChange>
        </w:rPr>
      </w:pPr>
      <w:ins w:id="1902" w:author="Jesus de Gregorio" w:date="2020-03-06T00:20:00Z">
        <w:r>
          <w:t>6.2.6.3.7</w:t>
        </w:r>
        <w:r w:rsidRPr="003C6A70">
          <w:rPr>
            <w:rFonts w:ascii="Calibri" w:hAnsi="Calibri"/>
            <w:sz w:val="22"/>
            <w:szCs w:val="22"/>
            <w:lang w:val="en-US" w:eastAsia="es-ES"/>
            <w:rPrChange w:id="1903" w:author="Jesus de Gregorio" w:date="2020-03-06T00:20:00Z">
              <w:rPr>
                <w:rFonts w:ascii="Calibri" w:hAnsi="Calibri"/>
                <w:sz w:val="22"/>
                <w:szCs w:val="22"/>
                <w:lang w:val="es-ES" w:eastAsia="es-ES"/>
              </w:rPr>
            </w:rPrChange>
          </w:rPr>
          <w:tab/>
        </w:r>
        <w:r>
          <w:t>Enumeration: RegistrationType</w:t>
        </w:r>
        <w:r>
          <w:tab/>
        </w:r>
        <w:r>
          <w:fldChar w:fldCharType="begin"/>
        </w:r>
        <w:r>
          <w:instrText xml:space="preserve"> PAGEREF _Toc34346751 \h </w:instrText>
        </w:r>
      </w:ins>
      <w:r>
        <w:fldChar w:fldCharType="separate"/>
      </w:r>
      <w:ins w:id="1904" w:author="Jesus de Gregorio" w:date="2020-03-06T00:20:00Z">
        <w:r>
          <w:t>99</w:t>
        </w:r>
        <w:r>
          <w:fldChar w:fldCharType="end"/>
        </w:r>
      </w:ins>
    </w:p>
    <w:p w:rsidR="00AD4FFD" w:rsidRPr="003C6A70" w:rsidRDefault="00AD4FFD">
      <w:pPr>
        <w:pStyle w:val="TOC5"/>
        <w:rPr>
          <w:ins w:id="1905" w:author="Jesus de Gregorio" w:date="2020-03-06T00:20:00Z"/>
          <w:rFonts w:ascii="Calibri" w:hAnsi="Calibri"/>
          <w:sz w:val="22"/>
          <w:szCs w:val="22"/>
          <w:lang w:val="en-US" w:eastAsia="es-ES"/>
          <w:rPrChange w:id="1906" w:author="Jesus de Gregorio" w:date="2020-03-06T00:20:00Z">
            <w:rPr>
              <w:ins w:id="1907" w:author="Jesus de Gregorio" w:date="2020-03-06T00:20:00Z"/>
              <w:rFonts w:ascii="Calibri" w:hAnsi="Calibri"/>
              <w:sz w:val="22"/>
              <w:szCs w:val="22"/>
              <w:lang w:val="es-ES" w:eastAsia="es-ES"/>
            </w:rPr>
          </w:rPrChange>
        </w:rPr>
      </w:pPr>
      <w:ins w:id="1908" w:author="Jesus de Gregorio" w:date="2020-03-06T00:20:00Z">
        <w:r>
          <w:t>6.2.6.3.8</w:t>
        </w:r>
        <w:r w:rsidRPr="003C6A70">
          <w:rPr>
            <w:rFonts w:ascii="Calibri" w:hAnsi="Calibri"/>
            <w:sz w:val="22"/>
            <w:szCs w:val="22"/>
            <w:lang w:val="en-US" w:eastAsia="es-ES"/>
            <w:rPrChange w:id="1909" w:author="Jesus de Gregorio" w:date="2020-03-06T00:20:00Z">
              <w:rPr>
                <w:rFonts w:ascii="Calibri" w:hAnsi="Calibri"/>
                <w:sz w:val="22"/>
                <w:szCs w:val="22"/>
                <w:lang w:val="es-ES" w:eastAsia="es-ES"/>
              </w:rPr>
            </w:rPrChange>
          </w:rPr>
          <w:tab/>
        </w:r>
        <w:r>
          <w:t>Enumeration: RequestDirection</w:t>
        </w:r>
        <w:r>
          <w:tab/>
        </w:r>
        <w:r>
          <w:fldChar w:fldCharType="begin"/>
        </w:r>
        <w:r>
          <w:instrText xml:space="preserve"> PAGEREF _Toc34346752 \h </w:instrText>
        </w:r>
      </w:ins>
      <w:r>
        <w:fldChar w:fldCharType="separate"/>
      </w:r>
      <w:ins w:id="1910" w:author="Jesus de Gregorio" w:date="2020-03-06T00:20:00Z">
        <w:r>
          <w:t>99</w:t>
        </w:r>
        <w:r>
          <w:fldChar w:fldCharType="end"/>
        </w:r>
      </w:ins>
    </w:p>
    <w:p w:rsidR="00AD4FFD" w:rsidRPr="003C6A70" w:rsidRDefault="00AD4FFD">
      <w:pPr>
        <w:pStyle w:val="TOC5"/>
        <w:rPr>
          <w:ins w:id="1911" w:author="Jesus de Gregorio" w:date="2020-03-06T00:20:00Z"/>
          <w:rFonts w:ascii="Calibri" w:hAnsi="Calibri"/>
          <w:sz w:val="22"/>
          <w:szCs w:val="22"/>
          <w:lang w:val="en-US" w:eastAsia="es-ES"/>
          <w:rPrChange w:id="1912" w:author="Jesus de Gregorio" w:date="2020-03-06T00:20:00Z">
            <w:rPr>
              <w:ins w:id="1913" w:author="Jesus de Gregorio" w:date="2020-03-06T00:20:00Z"/>
              <w:rFonts w:ascii="Calibri" w:hAnsi="Calibri"/>
              <w:sz w:val="22"/>
              <w:szCs w:val="22"/>
              <w:lang w:val="es-ES" w:eastAsia="es-ES"/>
            </w:rPr>
          </w:rPrChange>
        </w:rPr>
      </w:pPr>
      <w:ins w:id="1914" w:author="Jesus de Gregorio" w:date="2020-03-06T00:20:00Z">
        <w:r>
          <w:t>6.2.6.3.9</w:t>
        </w:r>
        <w:r w:rsidRPr="003C6A70">
          <w:rPr>
            <w:rFonts w:ascii="Calibri" w:hAnsi="Calibri"/>
            <w:sz w:val="22"/>
            <w:szCs w:val="22"/>
            <w:lang w:val="en-US" w:eastAsia="es-ES"/>
            <w:rPrChange w:id="1915" w:author="Jesus de Gregorio" w:date="2020-03-06T00:20:00Z">
              <w:rPr>
                <w:rFonts w:ascii="Calibri" w:hAnsi="Calibri"/>
                <w:sz w:val="22"/>
                <w:szCs w:val="22"/>
                <w:lang w:val="es-ES" w:eastAsia="es-ES"/>
              </w:rPr>
            </w:rPrChange>
          </w:rPr>
          <w:tab/>
        </w:r>
        <w:r>
          <w:t>Enumeration: ServiceInformation</w:t>
        </w:r>
        <w:r>
          <w:tab/>
        </w:r>
        <w:r>
          <w:fldChar w:fldCharType="begin"/>
        </w:r>
        <w:r>
          <w:instrText xml:space="preserve"> PAGEREF _Toc34346753 \h </w:instrText>
        </w:r>
      </w:ins>
      <w:r>
        <w:fldChar w:fldCharType="separate"/>
      </w:r>
      <w:ins w:id="1916" w:author="Jesus de Gregorio" w:date="2020-03-06T00:20:00Z">
        <w:r>
          <w:t>100</w:t>
        </w:r>
        <w:r>
          <w:fldChar w:fldCharType="end"/>
        </w:r>
      </w:ins>
    </w:p>
    <w:p w:rsidR="00AD4FFD" w:rsidRPr="003C6A70" w:rsidRDefault="00AD4FFD">
      <w:pPr>
        <w:pStyle w:val="TOC5"/>
        <w:rPr>
          <w:ins w:id="1917" w:author="Jesus de Gregorio" w:date="2020-03-06T00:20:00Z"/>
          <w:rFonts w:ascii="Calibri" w:hAnsi="Calibri"/>
          <w:sz w:val="22"/>
          <w:szCs w:val="22"/>
          <w:lang w:val="en-US" w:eastAsia="es-ES"/>
          <w:rPrChange w:id="1918" w:author="Jesus de Gregorio" w:date="2020-03-06T00:20:00Z">
            <w:rPr>
              <w:ins w:id="1919" w:author="Jesus de Gregorio" w:date="2020-03-06T00:20:00Z"/>
              <w:rFonts w:ascii="Calibri" w:hAnsi="Calibri"/>
              <w:sz w:val="22"/>
              <w:szCs w:val="22"/>
              <w:lang w:val="es-ES" w:eastAsia="es-ES"/>
            </w:rPr>
          </w:rPrChange>
        </w:rPr>
      </w:pPr>
      <w:ins w:id="1920" w:author="Jesus de Gregorio" w:date="2020-03-06T00:20:00Z">
        <w:r>
          <w:t>6.2.6.3.10</w:t>
        </w:r>
        <w:r w:rsidRPr="003C6A70">
          <w:rPr>
            <w:rFonts w:ascii="Calibri" w:hAnsi="Calibri"/>
            <w:sz w:val="22"/>
            <w:szCs w:val="22"/>
            <w:lang w:val="en-US" w:eastAsia="es-ES"/>
            <w:rPrChange w:id="1921" w:author="Jesus de Gregorio" w:date="2020-03-06T00:20:00Z">
              <w:rPr>
                <w:rFonts w:ascii="Calibri" w:hAnsi="Calibri"/>
                <w:sz w:val="22"/>
                <w:szCs w:val="22"/>
                <w:lang w:val="es-ES" w:eastAsia="es-ES"/>
              </w:rPr>
            </w:rPrChange>
          </w:rPr>
          <w:tab/>
        </w:r>
        <w:r>
          <w:t>Enumeration: RequestedNode</w:t>
        </w:r>
        <w:r>
          <w:tab/>
        </w:r>
        <w:r>
          <w:fldChar w:fldCharType="begin"/>
        </w:r>
        <w:r>
          <w:instrText xml:space="preserve"> PAGEREF _Toc34346754 \h </w:instrText>
        </w:r>
      </w:ins>
      <w:r>
        <w:fldChar w:fldCharType="separate"/>
      </w:r>
      <w:ins w:id="1922" w:author="Jesus de Gregorio" w:date="2020-03-06T00:20:00Z">
        <w:r>
          <w:t>100</w:t>
        </w:r>
        <w:r>
          <w:fldChar w:fldCharType="end"/>
        </w:r>
      </w:ins>
    </w:p>
    <w:p w:rsidR="00AD4FFD" w:rsidRPr="003C6A70" w:rsidRDefault="00AD4FFD">
      <w:pPr>
        <w:pStyle w:val="TOC5"/>
        <w:rPr>
          <w:ins w:id="1923" w:author="Jesus de Gregorio" w:date="2020-03-06T00:20:00Z"/>
          <w:rFonts w:ascii="Calibri" w:hAnsi="Calibri"/>
          <w:sz w:val="22"/>
          <w:szCs w:val="22"/>
          <w:lang w:val="en-US" w:eastAsia="es-ES"/>
          <w:rPrChange w:id="1924" w:author="Jesus de Gregorio" w:date="2020-03-06T00:20:00Z">
            <w:rPr>
              <w:ins w:id="1925" w:author="Jesus de Gregorio" w:date="2020-03-06T00:20:00Z"/>
              <w:rFonts w:ascii="Calibri" w:hAnsi="Calibri"/>
              <w:sz w:val="22"/>
              <w:szCs w:val="22"/>
              <w:lang w:val="es-ES" w:eastAsia="es-ES"/>
            </w:rPr>
          </w:rPrChange>
        </w:rPr>
      </w:pPr>
      <w:ins w:id="1926" w:author="Jesus de Gregorio" w:date="2020-03-06T00:20:00Z">
        <w:r>
          <w:t>6.2.6.3.11</w:t>
        </w:r>
        <w:r w:rsidRPr="003C6A70">
          <w:rPr>
            <w:rFonts w:ascii="Calibri" w:hAnsi="Calibri"/>
            <w:sz w:val="22"/>
            <w:szCs w:val="22"/>
            <w:lang w:val="en-US" w:eastAsia="es-ES"/>
            <w:rPrChange w:id="1927" w:author="Jesus de Gregorio" w:date="2020-03-06T00:20:00Z">
              <w:rPr>
                <w:rFonts w:ascii="Calibri" w:hAnsi="Calibri"/>
                <w:sz w:val="22"/>
                <w:szCs w:val="22"/>
                <w:lang w:val="es-ES" w:eastAsia="es-ES"/>
              </w:rPr>
            </w:rPrChange>
          </w:rPr>
          <w:tab/>
        </w:r>
        <w:r>
          <w:t>Enumeration:  SrvccCapability</w:t>
        </w:r>
        <w:r>
          <w:tab/>
        </w:r>
        <w:r>
          <w:fldChar w:fldCharType="begin"/>
        </w:r>
        <w:r>
          <w:instrText xml:space="preserve"> PAGEREF _Toc34346755 \h </w:instrText>
        </w:r>
      </w:ins>
      <w:r>
        <w:fldChar w:fldCharType="separate"/>
      </w:r>
      <w:ins w:id="1928" w:author="Jesus de Gregorio" w:date="2020-03-06T00:20:00Z">
        <w:r>
          <w:t>100</w:t>
        </w:r>
        <w:r>
          <w:fldChar w:fldCharType="end"/>
        </w:r>
      </w:ins>
    </w:p>
    <w:p w:rsidR="00AD4FFD" w:rsidRPr="003C6A70" w:rsidRDefault="00AD4FFD">
      <w:pPr>
        <w:pStyle w:val="TOC5"/>
        <w:rPr>
          <w:ins w:id="1929" w:author="Jesus de Gregorio" w:date="2020-03-06T00:20:00Z"/>
          <w:rFonts w:ascii="Calibri" w:hAnsi="Calibri"/>
          <w:sz w:val="22"/>
          <w:szCs w:val="22"/>
          <w:lang w:val="en-US" w:eastAsia="es-ES"/>
          <w:rPrChange w:id="1930" w:author="Jesus de Gregorio" w:date="2020-03-06T00:20:00Z">
            <w:rPr>
              <w:ins w:id="1931" w:author="Jesus de Gregorio" w:date="2020-03-06T00:20:00Z"/>
              <w:rFonts w:ascii="Calibri" w:hAnsi="Calibri"/>
              <w:sz w:val="22"/>
              <w:szCs w:val="22"/>
              <w:lang w:val="es-ES" w:eastAsia="es-ES"/>
            </w:rPr>
          </w:rPrChange>
        </w:rPr>
      </w:pPr>
      <w:ins w:id="1932" w:author="Jesus de Gregorio" w:date="2020-03-06T00:20:00Z">
        <w:r>
          <w:t>6.2.6.3.12</w:t>
        </w:r>
        <w:r w:rsidRPr="003C6A70">
          <w:rPr>
            <w:rFonts w:ascii="Calibri" w:hAnsi="Calibri"/>
            <w:sz w:val="22"/>
            <w:szCs w:val="22"/>
            <w:lang w:val="en-US" w:eastAsia="es-ES"/>
            <w:rPrChange w:id="1933" w:author="Jesus de Gregorio" w:date="2020-03-06T00:20:00Z">
              <w:rPr>
                <w:rFonts w:ascii="Calibri" w:hAnsi="Calibri"/>
                <w:sz w:val="22"/>
                <w:szCs w:val="22"/>
                <w:lang w:val="es-ES" w:eastAsia="es-ES"/>
              </w:rPr>
            </w:rPrChange>
          </w:rPr>
          <w:tab/>
        </w:r>
        <w:r>
          <w:t>Enumeration:  PsiState</w:t>
        </w:r>
        <w:r>
          <w:tab/>
        </w:r>
        <w:r>
          <w:fldChar w:fldCharType="begin"/>
        </w:r>
        <w:r>
          <w:instrText xml:space="preserve"> PAGEREF _Toc34346756 \h </w:instrText>
        </w:r>
      </w:ins>
      <w:r>
        <w:fldChar w:fldCharType="separate"/>
      </w:r>
      <w:ins w:id="1934" w:author="Jesus de Gregorio" w:date="2020-03-06T00:20:00Z">
        <w:r>
          <w:t>100</w:t>
        </w:r>
        <w:r>
          <w:fldChar w:fldCharType="end"/>
        </w:r>
      </w:ins>
    </w:p>
    <w:p w:rsidR="00AD4FFD" w:rsidRPr="003C6A70" w:rsidRDefault="00AD4FFD">
      <w:pPr>
        <w:pStyle w:val="TOC3"/>
        <w:rPr>
          <w:ins w:id="1935" w:author="Jesus de Gregorio" w:date="2020-03-06T00:20:00Z"/>
          <w:rFonts w:ascii="Calibri" w:hAnsi="Calibri"/>
          <w:sz w:val="22"/>
          <w:szCs w:val="22"/>
          <w:lang w:val="en-US" w:eastAsia="es-ES"/>
          <w:rPrChange w:id="1936" w:author="Jesus de Gregorio" w:date="2020-03-06T00:20:00Z">
            <w:rPr>
              <w:ins w:id="1937" w:author="Jesus de Gregorio" w:date="2020-03-06T00:20:00Z"/>
              <w:rFonts w:ascii="Calibri" w:hAnsi="Calibri"/>
              <w:sz w:val="22"/>
              <w:szCs w:val="22"/>
              <w:lang w:val="es-ES" w:eastAsia="es-ES"/>
            </w:rPr>
          </w:rPrChange>
        </w:rPr>
      </w:pPr>
      <w:ins w:id="1938" w:author="Jesus de Gregorio" w:date="2020-03-06T00:20:00Z">
        <w:r>
          <w:t>6.2.7</w:t>
        </w:r>
        <w:r w:rsidRPr="003C6A70">
          <w:rPr>
            <w:rFonts w:ascii="Calibri" w:hAnsi="Calibri"/>
            <w:sz w:val="22"/>
            <w:szCs w:val="22"/>
            <w:lang w:val="en-US" w:eastAsia="es-ES"/>
            <w:rPrChange w:id="1939" w:author="Jesus de Gregorio" w:date="2020-03-06T00:20:00Z">
              <w:rPr>
                <w:rFonts w:ascii="Calibri" w:hAnsi="Calibri"/>
                <w:sz w:val="22"/>
                <w:szCs w:val="22"/>
                <w:lang w:val="es-ES" w:eastAsia="es-ES"/>
              </w:rPr>
            </w:rPrChange>
          </w:rPr>
          <w:tab/>
        </w:r>
        <w:r>
          <w:t>Error Handling</w:t>
        </w:r>
        <w:r>
          <w:tab/>
        </w:r>
        <w:r>
          <w:fldChar w:fldCharType="begin"/>
        </w:r>
        <w:r>
          <w:instrText xml:space="preserve"> PAGEREF _Toc34346757 \h </w:instrText>
        </w:r>
      </w:ins>
      <w:r>
        <w:fldChar w:fldCharType="separate"/>
      </w:r>
      <w:ins w:id="1940" w:author="Jesus de Gregorio" w:date="2020-03-06T00:20:00Z">
        <w:r>
          <w:t>101</w:t>
        </w:r>
        <w:r>
          <w:fldChar w:fldCharType="end"/>
        </w:r>
      </w:ins>
    </w:p>
    <w:p w:rsidR="00AD4FFD" w:rsidRPr="003C6A70" w:rsidRDefault="00AD4FFD">
      <w:pPr>
        <w:pStyle w:val="TOC4"/>
        <w:rPr>
          <w:ins w:id="1941" w:author="Jesus de Gregorio" w:date="2020-03-06T00:20:00Z"/>
          <w:rFonts w:ascii="Calibri" w:hAnsi="Calibri"/>
          <w:sz w:val="22"/>
          <w:szCs w:val="22"/>
          <w:lang w:val="en-US" w:eastAsia="es-ES"/>
          <w:rPrChange w:id="1942" w:author="Jesus de Gregorio" w:date="2020-03-06T00:20:00Z">
            <w:rPr>
              <w:ins w:id="1943" w:author="Jesus de Gregorio" w:date="2020-03-06T00:20:00Z"/>
              <w:rFonts w:ascii="Calibri" w:hAnsi="Calibri"/>
              <w:sz w:val="22"/>
              <w:szCs w:val="22"/>
              <w:lang w:val="es-ES" w:eastAsia="es-ES"/>
            </w:rPr>
          </w:rPrChange>
        </w:rPr>
      </w:pPr>
      <w:ins w:id="1944" w:author="Jesus de Gregorio" w:date="2020-03-06T00:20:00Z">
        <w:r>
          <w:t>6.2.7.1</w:t>
        </w:r>
        <w:r w:rsidRPr="003C6A70">
          <w:rPr>
            <w:rFonts w:ascii="Calibri" w:hAnsi="Calibri"/>
            <w:sz w:val="22"/>
            <w:szCs w:val="22"/>
            <w:lang w:val="en-US" w:eastAsia="es-ES"/>
            <w:rPrChange w:id="1945"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_Toc34346758 \h </w:instrText>
        </w:r>
      </w:ins>
      <w:r>
        <w:fldChar w:fldCharType="separate"/>
      </w:r>
      <w:ins w:id="1946" w:author="Jesus de Gregorio" w:date="2020-03-06T00:20:00Z">
        <w:r>
          <w:t>101</w:t>
        </w:r>
        <w:r>
          <w:fldChar w:fldCharType="end"/>
        </w:r>
      </w:ins>
    </w:p>
    <w:p w:rsidR="00AD4FFD" w:rsidRPr="003C6A70" w:rsidRDefault="00AD4FFD">
      <w:pPr>
        <w:pStyle w:val="TOC4"/>
        <w:rPr>
          <w:ins w:id="1947" w:author="Jesus de Gregorio" w:date="2020-03-06T00:20:00Z"/>
          <w:rFonts w:ascii="Calibri" w:hAnsi="Calibri"/>
          <w:sz w:val="22"/>
          <w:szCs w:val="22"/>
          <w:lang w:val="en-US" w:eastAsia="es-ES"/>
          <w:rPrChange w:id="1948" w:author="Jesus de Gregorio" w:date="2020-03-06T00:20:00Z">
            <w:rPr>
              <w:ins w:id="1949" w:author="Jesus de Gregorio" w:date="2020-03-06T00:20:00Z"/>
              <w:rFonts w:ascii="Calibri" w:hAnsi="Calibri"/>
              <w:sz w:val="22"/>
              <w:szCs w:val="22"/>
              <w:lang w:val="es-ES" w:eastAsia="es-ES"/>
            </w:rPr>
          </w:rPrChange>
        </w:rPr>
      </w:pPr>
      <w:ins w:id="1950" w:author="Jesus de Gregorio" w:date="2020-03-06T00:20:00Z">
        <w:r>
          <w:t>6.2.7.2</w:t>
        </w:r>
        <w:r w:rsidRPr="003C6A70">
          <w:rPr>
            <w:rFonts w:ascii="Calibri" w:hAnsi="Calibri"/>
            <w:sz w:val="22"/>
            <w:szCs w:val="22"/>
            <w:lang w:val="en-US" w:eastAsia="es-ES"/>
            <w:rPrChange w:id="1951" w:author="Jesus de Gregorio" w:date="2020-03-06T00:20:00Z">
              <w:rPr>
                <w:rFonts w:ascii="Calibri" w:hAnsi="Calibri"/>
                <w:sz w:val="22"/>
                <w:szCs w:val="22"/>
                <w:lang w:val="es-ES" w:eastAsia="es-ES"/>
              </w:rPr>
            </w:rPrChange>
          </w:rPr>
          <w:tab/>
        </w:r>
        <w:r>
          <w:t>Protocol Errors</w:t>
        </w:r>
        <w:r>
          <w:tab/>
        </w:r>
        <w:r>
          <w:fldChar w:fldCharType="begin"/>
        </w:r>
        <w:r>
          <w:instrText xml:space="preserve"> PAGEREF _Toc34346759 \h </w:instrText>
        </w:r>
      </w:ins>
      <w:r>
        <w:fldChar w:fldCharType="separate"/>
      </w:r>
      <w:ins w:id="1952" w:author="Jesus de Gregorio" w:date="2020-03-06T00:20:00Z">
        <w:r>
          <w:t>101</w:t>
        </w:r>
        <w:r>
          <w:fldChar w:fldCharType="end"/>
        </w:r>
      </w:ins>
    </w:p>
    <w:p w:rsidR="00AD4FFD" w:rsidRPr="003C6A70" w:rsidRDefault="00AD4FFD">
      <w:pPr>
        <w:pStyle w:val="TOC4"/>
        <w:rPr>
          <w:ins w:id="1953" w:author="Jesus de Gregorio" w:date="2020-03-06T00:20:00Z"/>
          <w:rFonts w:ascii="Calibri" w:hAnsi="Calibri"/>
          <w:sz w:val="22"/>
          <w:szCs w:val="22"/>
          <w:lang w:val="en-US" w:eastAsia="es-ES"/>
          <w:rPrChange w:id="1954" w:author="Jesus de Gregorio" w:date="2020-03-06T00:20:00Z">
            <w:rPr>
              <w:ins w:id="1955" w:author="Jesus de Gregorio" w:date="2020-03-06T00:20:00Z"/>
              <w:rFonts w:ascii="Calibri" w:hAnsi="Calibri"/>
              <w:sz w:val="22"/>
              <w:szCs w:val="22"/>
              <w:lang w:val="es-ES" w:eastAsia="es-ES"/>
            </w:rPr>
          </w:rPrChange>
        </w:rPr>
      </w:pPr>
      <w:ins w:id="1956" w:author="Jesus de Gregorio" w:date="2020-03-06T00:20:00Z">
        <w:r>
          <w:t>6.2.7.3</w:t>
        </w:r>
        <w:r w:rsidRPr="003C6A70">
          <w:rPr>
            <w:rFonts w:ascii="Calibri" w:hAnsi="Calibri"/>
            <w:sz w:val="22"/>
            <w:szCs w:val="22"/>
            <w:lang w:val="en-US" w:eastAsia="es-ES"/>
            <w:rPrChange w:id="1957" w:author="Jesus de Gregorio" w:date="2020-03-06T00:20:00Z">
              <w:rPr>
                <w:rFonts w:ascii="Calibri" w:hAnsi="Calibri"/>
                <w:sz w:val="22"/>
                <w:szCs w:val="22"/>
                <w:lang w:val="es-ES" w:eastAsia="es-ES"/>
              </w:rPr>
            </w:rPrChange>
          </w:rPr>
          <w:tab/>
        </w:r>
        <w:r>
          <w:t>Application Errors</w:t>
        </w:r>
        <w:r>
          <w:tab/>
        </w:r>
        <w:r>
          <w:fldChar w:fldCharType="begin"/>
        </w:r>
        <w:r>
          <w:instrText xml:space="preserve"> PAGEREF _Toc34346760 \h </w:instrText>
        </w:r>
      </w:ins>
      <w:r>
        <w:fldChar w:fldCharType="separate"/>
      </w:r>
      <w:ins w:id="1958" w:author="Jesus de Gregorio" w:date="2020-03-06T00:20:00Z">
        <w:r>
          <w:t>101</w:t>
        </w:r>
        <w:r>
          <w:fldChar w:fldCharType="end"/>
        </w:r>
      </w:ins>
    </w:p>
    <w:p w:rsidR="00AD4FFD" w:rsidRPr="003C6A70" w:rsidRDefault="00AD4FFD">
      <w:pPr>
        <w:pStyle w:val="TOC3"/>
        <w:rPr>
          <w:ins w:id="1959" w:author="Jesus de Gregorio" w:date="2020-03-06T00:20:00Z"/>
          <w:rFonts w:ascii="Calibri" w:hAnsi="Calibri"/>
          <w:sz w:val="22"/>
          <w:szCs w:val="22"/>
          <w:lang w:val="en-US" w:eastAsia="es-ES"/>
          <w:rPrChange w:id="1960" w:author="Jesus de Gregorio" w:date="2020-03-06T00:20:00Z">
            <w:rPr>
              <w:ins w:id="1961" w:author="Jesus de Gregorio" w:date="2020-03-06T00:20:00Z"/>
              <w:rFonts w:ascii="Calibri" w:hAnsi="Calibri"/>
              <w:sz w:val="22"/>
              <w:szCs w:val="22"/>
              <w:lang w:val="es-ES" w:eastAsia="es-ES"/>
            </w:rPr>
          </w:rPrChange>
        </w:rPr>
      </w:pPr>
      <w:ins w:id="1962" w:author="Jesus de Gregorio" w:date="2020-03-06T00:20:00Z">
        <w:r>
          <w:t>6.2.8</w:t>
        </w:r>
        <w:r w:rsidRPr="003C6A70">
          <w:rPr>
            <w:rFonts w:ascii="Calibri" w:hAnsi="Calibri"/>
            <w:sz w:val="22"/>
            <w:szCs w:val="22"/>
            <w:lang w:val="en-US" w:eastAsia="es-ES"/>
            <w:rPrChange w:id="1963" w:author="Jesus de Gregorio" w:date="2020-03-06T00:20:00Z">
              <w:rPr>
                <w:rFonts w:ascii="Calibri" w:hAnsi="Calibri"/>
                <w:sz w:val="22"/>
                <w:szCs w:val="22"/>
                <w:lang w:val="es-ES" w:eastAsia="es-ES"/>
              </w:rPr>
            </w:rPrChange>
          </w:rPr>
          <w:tab/>
        </w:r>
        <w:r>
          <w:rPr>
            <w:lang w:eastAsia="zh-CN"/>
          </w:rPr>
          <w:t>Feature negotiation</w:t>
        </w:r>
        <w:r>
          <w:tab/>
        </w:r>
        <w:r>
          <w:fldChar w:fldCharType="begin"/>
        </w:r>
        <w:r>
          <w:instrText xml:space="preserve"> PAGEREF _Toc34346761 \h </w:instrText>
        </w:r>
      </w:ins>
      <w:r>
        <w:fldChar w:fldCharType="separate"/>
      </w:r>
      <w:ins w:id="1964" w:author="Jesus de Gregorio" w:date="2020-03-06T00:20:00Z">
        <w:r>
          <w:t>101</w:t>
        </w:r>
        <w:r>
          <w:fldChar w:fldCharType="end"/>
        </w:r>
      </w:ins>
    </w:p>
    <w:p w:rsidR="00AD4FFD" w:rsidRPr="003C6A70" w:rsidRDefault="00AD4FFD">
      <w:pPr>
        <w:pStyle w:val="TOC2"/>
        <w:rPr>
          <w:ins w:id="1965" w:author="Jesus de Gregorio" w:date="2020-03-06T00:20:00Z"/>
          <w:rFonts w:ascii="Calibri" w:hAnsi="Calibri"/>
          <w:sz w:val="22"/>
          <w:szCs w:val="22"/>
          <w:lang w:val="en-US" w:eastAsia="es-ES"/>
          <w:rPrChange w:id="1966" w:author="Jesus de Gregorio" w:date="2020-03-06T00:20:00Z">
            <w:rPr>
              <w:ins w:id="1967" w:author="Jesus de Gregorio" w:date="2020-03-06T00:20:00Z"/>
              <w:rFonts w:ascii="Calibri" w:hAnsi="Calibri"/>
              <w:sz w:val="22"/>
              <w:szCs w:val="22"/>
              <w:lang w:val="es-ES" w:eastAsia="es-ES"/>
            </w:rPr>
          </w:rPrChange>
        </w:rPr>
      </w:pPr>
      <w:ins w:id="1968" w:author="Jesus de Gregorio" w:date="2020-03-06T00:20:00Z">
        <w:r>
          <w:t>6.3</w:t>
        </w:r>
        <w:r w:rsidRPr="003C6A70">
          <w:rPr>
            <w:rFonts w:ascii="Calibri" w:hAnsi="Calibri"/>
            <w:sz w:val="22"/>
            <w:szCs w:val="22"/>
            <w:lang w:val="en-US" w:eastAsia="es-ES"/>
            <w:rPrChange w:id="1969" w:author="Jesus de Gregorio" w:date="2020-03-06T00:20:00Z">
              <w:rPr>
                <w:rFonts w:ascii="Calibri" w:hAnsi="Calibri"/>
                <w:sz w:val="22"/>
                <w:szCs w:val="22"/>
                <w:lang w:val="es-ES" w:eastAsia="es-ES"/>
              </w:rPr>
            </w:rPrChange>
          </w:rPr>
          <w:tab/>
        </w:r>
        <w:r>
          <w:t>Nhss_imsUEAuthentication Service API</w:t>
        </w:r>
        <w:r>
          <w:tab/>
        </w:r>
        <w:r>
          <w:fldChar w:fldCharType="begin"/>
        </w:r>
        <w:r>
          <w:instrText xml:space="preserve"> PAGEREF _Toc34346762 \h </w:instrText>
        </w:r>
      </w:ins>
      <w:r>
        <w:fldChar w:fldCharType="separate"/>
      </w:r>
      <w:ins w:id="1970" w:author="Jesus de Gregorio" w:date="2020-03-06T00:20:00Z">
        <w:r>
          <w:t>102</w:t>
        </w:r>
        <w:r>
          <w:fldChar w:fldCharType="end"/>
        </w:r>
      </w:ins>
    </w:p>
    <w:p w:rsidR="00AD4FFD" w:rsidRPr="003C6A70" w:rsidRDefault="00AD4FFD">
      <w:pPr>
        <w:pStyle w:val="TOC3"/>
        <w:rPr>
          <w:ins w:id="1971" w:author="Jesus de Gregorio" w:date="2020-03-06T00:20:00Z"/>
          <w:rFonts w:ascii="Calibri" w:hAnsi="Calibri"/>
          <w:sz w:val="22"/>
          <w:szCs w:val="22"/>
          <w:lang w:val="en-US" w:eastAsia="es-ES"/>
          <w:rPrChange w:id="1972" w:author="Jesus de Gregorio" w:date="2020-03-06T00:20:00Z">
            <w:rPr>
              <w:ins w:id="1973" w:author="Jesus de Gregorio" w:date="2020-03-06T00:20:00Z"/>
              <w:rFonts w:ascii="Calibri" w:hAnsi="Calibri"/>
              <w:sz w:val="22"/>
              <w:szCs w:val="22"/>
              <w:lang w:val="es-ES" w:eastAsia="es-ES"/>
            </w:rPr>
          </w:rPrChange>
        </w:rPr>
      </w:pPr>
      <w:ins w:id="1974" w:author="Jesus de Gregorio" w:date="2020-03-06T00:20:00Z">
        <w:r>
          <w:t>6.3.1</w:t>
        </w:r>
        <w:r w:rsidRPr="003C6A70">
          <w:rPr>
            <w:rFonts w:ascii="Calibri" w:hAnsi="Calibri"/>
            <w:sz w:val="22"/>
            <w:szCs w:val="22"/>
            <w:lang w:val="en-US" w:eastAsia="es-ES"/>
            <w:rPrChange w:id="1975" w:author="Jesus de Gregorio" w:date="2020-03-06T00:20:00Z">
              <w:rPr>
                <w:rFonts w:ascii="Calibri" w:hAnsi="Calibri"/>
                <w:sz w:val="22"/>
                <w:szCs w:val="22"/>
                <w:lang w:val="es-ES" w:eastAsia="es-ES"/>
              </w:rPr>
            </w:rPrChange>
          </w:rPr>
          <w:tab/>
        </w:r>
        <w:r>
          <w:t>API URI</w:t>
        </w:r>
        <w:r>
          <w:tab/>
        </w:r>
        <w:r>
          <w:fldChar w:fldCharType="begin"/>
        </w:r>
        <w:r>
          <w:instrText xml:space="preserve"> PAGEREF _Toc34346763 \h </w:instrText>
        </w:r>
      </w:ins>
      <w:r>
        <w:fldChar w:fldCharType="separate"/>
      </w:r>
      <w:ins w:id="1976" w:author="Jesus de Gregorio" w:date="2020-03-06T00:20:00Z">
        <w:r>
          <w:t>102</w:t>
        </w:r>
        <w:r>
          <w:fldChar w:fldCharType="end"/>
        </w:r>
      </w:ins>
    </w:p>
    <w:p w:rsidR="00AD4FFD" w:rsidRPr="003C6A70" w:rsidRDefault="00AD4FFD">
      <w:pPr>
        <w:pStyle w:val="TOC3"/>
        <w:rPr>
          <w:ins w:id="1977" w:author="Jesus de Gregorio" w:date="2020-03-06T00:20:00Z"/>
          <w:rFonts w:ascii="Calibri" w:hAnsi="Calibri"/>
          <w:sz w:val="22"/>
          <w:szCs w:val="22"/>
          <w:lang w:val="en-US" w:eastAsia="es-ES"/>
          <w:rPrChange w:id="1978" w:author="Jesus de Gregorio" w:date="2020-03-06T00:20:00Z">
            <w:rPr>
              <w:ins w:id="1979" w:author="Jesus de Gregorio" w:date="2020-03-06T00:20:00Z"/>
              <w:rFonts w:ascii="Calibri" w:hAnsi="Calibri"/>
              <w:sz w:val="22"/>
              <w:szCs w:val="22"/>
              <w:lang w:val="es-ES" w:eastAsia="es-ES"/>
            </w:rPr>
          </w:rPrChange>
        </w:rPr>
      </w:pPr>
      <w:ins w:id="1980" w:author="Jesus de Gregorio" w:date="2020-03-06T00:20:00Z">
        <w:r>
          <w:t>6.3.2</w:t>
        </w:r>
        <w:r w:rsidRPr="003C6A70">
          <w:rPr>
            <w:rFonts w:ascii="Calibri" w:hAnsi="Calibri"/>
            <w:sz w:val="22"/>
            <w:szCs w:val="22"/>
            <w:lang w:val="en-US" w:eastAsia="es-ES"/>
            <w:rPrChange w:id="1981" w:author="Jesus de Gregorio" w:date="2020-03-06T00:20:00Z">
              <w:rPr>
                <w:rFonts w:ascii="Calibri" w:hAnsi="Calibri"/>
                <w:sz w:val="22"/>
                <w:szCs w:val="22"/>
                <w:lang w:val="es-ES" w:eastAsia="es-ES"/>
              </w:rPr>
            </w:rPrChange>
          </w:rPr>
          <w:tab/>
        </w:r>
        <w:r>
          <w:t>Usage of HTTP</w:t>
        </w:r>
        <w:r>
          <w:tab/>
        </w:r>
        <w:r>
          <w:fldChar w:fldCharType="begin"/>
        </w:r>
        <w:r>
          <w:instrText xml:space="preserve"> PAGEREF _Toc34346764 \h </w:instrText>
        </w:r>
      </w:ins>
      <w:r>
        <w:fldChar w:fldCharType="separate"/>
      </w:r>
      <w:ins w:id="1982" w:author="Jesus de Gregorio" w:date="2020-03-06T00:20:00Z">
        <w:r>
          <w:t>102</w:t>
        </w:r>
        <w:r>
          <w:fldChar w:fldCharType="end"/>
        </w:r>
      </w:ins>
    </w:p>
    <w:p w:rsidR="00AD4FFD" w:rsidRPr="003C6A70" w:rsidRDefault="00AD4FFD">
      <w:pPr>
        <w:pStyle w:val="TOC4"/>
        <w:rPr>
          <w:ins w:id="1983" w:author="Jesus de Gregorio" w:date="2020-03-06T00:20:00Z"/>
          <w:rFonts w:ascii="Calibri" w:hAnsi="Calibri"/>
          <w:sz w:val="22"/>
          <w:szCs w:val="22"/>
          <w:lang w:val="en-US" w:eastAsia="es-ES"/>
          <w:rPrChange w:id="1984" w:author="Jesus de Gregorio" w:date="2020-03-06T00:20:00Z">
            <w:rPr>
              <w:ins w:id="1985" w:author="Jesus de Gregorio" w:date="2020-03-06T00:20:00Z"/>
              <w:rFonts w:ascii="Calibri" w:hAnsi="Calibri"/>
              <w:sz w:val="22"/>
              <w:szCs w:val="22"/>
              <w:lang w:val="es-ES" w:eastAsia="es-ES"/>
            </w:rPr>
          </w:rPrChange>
        </w:rPr>
      </w:pPr>
      <w:ins w:id="1986" w:author="Jesus de Gregorio" w:date="2020-03-06T00:20:00Z">
        <w:r>
          <w:t>6.3.2.1</w:t>
        </w:r>
        <w:r w:rsidRPr="003C6A70">
          <w:rPr>
            <w:rFonts w:ascii="Calibri" w:hAnsi="Calibri"/>
            <w:sz w:val="22"/>
            <w:szCs w:val="22"/>
            <w:lang w:val="en-US" w:eastAsia="es-ES"/>
            <w:rPrChange w:id="1987"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_Toc34346765 \h </w:instrText>
        </w:r>
      </w:ins>
      <w:r>
        <w:fldChar w:fldCharType="separate"/>
      </w:r>
      <w:ins w:id="1988" w:author="Jesus de Gregorio" w:date="2020-03-06T00:20:00Z">
        <w:r>
          <w:t>102</w:t>
        </w:r>
        <w:r>
          <w:fldChar w:fldCharType="end"/>
        </w:r>
      </w:ins>
    </w:p>
    <w:p w:rsidR="00AD4FFD" w:rsidRPr="003C6A70" w:rsidRDefault="00AD4FFD">
      <w:pPr>
        <w:pStyle w:val="TOC4"/>
        <w:rPr>
          <w:ins w:id="1989" w:author="Jesus de Gregorio" w:date="2020-03-06T00:20:00Z"/>
          <w:rFonts w:ascii="Calibri" w:hAnsi="Calibri"/>
          <w:sz w:val="22"/>
          <w:szCs w:val="22"/>
          <w:lang w:val="en-US" w:eastAsia="es-ES"/>
          <w:rPrChange w:id="1990" w:author="Jesus de Gregorio" w:date="2020-03-06T00:20:00Z">
            <w:rPr>
              <w:ins w:id="1991" w:author="Jesus de Gregorio" w:date="2020-03-06T00:20:00Z"/>
              <w:rFonts w:ascii="Calibri" w:hAnsi="Calibri"/>
              <w:sz w:val="22"/>
              <w:szCs w:val="22"/>
              <w:lang w:val="es-ES" w:eastAsia="es-ES"/>
            </w:rPr>
          </w:rPrChange>
        </w:rPr>
      </w:pPr>
      <w:ins w:id="1992" w:author="Jesus de Gregorio" w:date="2020-03-06T00:20:00Z">
        <w:r>
          <w:t>6.3.2.2</w:t>
        </w:r>
        <w:r w:rsidRPr="003C6A70">
          <w:rPr>
            <w:rFonts w:ascii="Calibri" w:hAnsi="Calibri"/>
            <w:sz w:val="22"/>
            <w:szCs w:val="22"/>
            <w:lang w:val="en-US" w:eastAsia="es-ES"/>
            <w:rPrChange w:id="1993" w:author="Jesus de Gregorio" w:date="2020-03-06T00:20:00Z">
              <w:rPr>
                <w:rFonts w:ascii="Calibri" w:hAnsi="Calibri"/>
                <w:sz w:val="22"/>
                <w:szCs w:val="22"/>
                <w:lang w:val="es-ES" w:eastAsia="es-ES"/>
              </w:rPr>
            </w:rPrChange>
          </w:rPr>
          <w:tab/>
        </w:r>
        <w:r>
          <w:t>HTTP standard headers</w:t>
        </w:r>
        <w:r>
          <w:tab/>
        </w:r>
        <w:r>
          <w:fldChar w:fldCharType="begin"/>
        </w:r>
        <w:r>
          <w:instrText xml:space="preserve"> PAGEREF _Toc34346766 \h </w:instrText>
        </w:r>
      </w:ins>
      <w:r>
        <w:fldChar w:fldCharType="separate"/>
      </w:r>
      <w:ins w:id="1994" w:author="Jesus de Gregorio" w:date="2020-03-06T00:20:00Z">
        <w:r>
          <w:t>102</w:t>
        </w:r>
        <w:r>
          <w:fldChar w:fldCharType="end"/>
        </w:r>
      </w:ins>
    </w:p>
    <w:p w:rsidR="00AD4FFD" w:rsidRPr="003C6A70" w:rsidRDefault="00AD4FFD">
      <w:pPr>
        <w:pStyle w:val="TOC5"/>
        <w:rPr>
          <w:ins w:id="1995" w:author="Jesus de Gregorio" w:date="2020-03-06T00:20:00Z"/>
          <w:rFonts w:ascii="Calibri" w:hAnsi="Calibri"/>
          <w:sz w:val="22"/>
          <w:szCs w:val="22"/>
          <w:lang w:val="en-US" w:eastAsia="es-ES"/>
          <w:rPrChange w:id="1996" w:author="Jesus de Gregorio" w:date="2020-03-06T00:20:00Z">
            <w:rPr>
              <w:ins w:id="1997" w:author="Jesus de Gregorio" w:date="2020-03-06T00:20:00Z"/>
              <w:rFonts w:ascii="Calibri" w:hAnsi="Calibri"/>
              <w:sz w:val="22"/>
              <w:szCs w:val="22"/>
              <w:lang w:val="es-ES" w:eastAsia="es-ES"/>
            </w:rPr>
          </w:rPrChange>
        </w:rPr>
      </w:pPr>
      <w:ins w:id="1998" w:author="Jesus de Gregorio" w:date="2020-03-06T00:20:00Z">
        <w:r>
          <w:t>6.3.2.2.1</w:t>
        </w:r>
        <w:r w:rsidRPr="003C6A70">
          <w:rPr>
            <w:rFonts w:ascii="Calibri" w:hAnsi="Calibri"/>
            <w:sz w:val="22"/>
            <w:szCs w:val="22"/>
            <w:lang w:val="en-US" w:eastAsia="es-ES"/>
            <w:rPrChange w:id="1999" w:author="Jesus de Gregorio" w:date="2020-03-06T00:20:00Z">
              <w:rPr>
                <w:rFonts w:ascii="Calibri" w:hAnsi="Calibri"/>
                <w:sz w:val="22"/>
                <w:szCs w:val="22"/>
                <w:lang w:val="es-ES" w:eastAsia="es-ES"/>
              </w:rPr>
            </w:rPrChange>
          </w:rPr>
          <w:tab/>
        </w:r>
        <w:r>
          <w:rPr>
            <w:lang w:eastAsia="zh-CN"/>
          </w:rPr>
          <w:t>General</w:t>
        </w:r>
        <w:r>
          <w:tab/>
        </w:r>
        <w:r>
          <w:fldChar w:fldCharType="begin"/>
        </w:r>
        <w:r>
          <w:instrText xml:space="preserve"> PAGEREF _Toc34346767 \h </w:instrText>
        </w:r>
      </w:ins>
      <w:r>
        <w:fldChar w:fldCharType="separate"/>
      </w:r>
      <w:ins w:id="2000" w:author="Jesus de Gregorio" w:date="2020-03-06T00:20:00Z">
        <w:r>
          <w:t>102</w:t>
        </w:r>
        <w:r>
          <w:fldChar w:fldCharType="end"/>
        </w:r>
      </w:ins>
    </w:p>
    <w:p w:rsidR="00AD4FFD" w:rsidRPr="003C6A70" w:rsidRDefault="00AD4FFD">
      <w:pPr>
        <w:pStyle w:val="TOC5"/>
        <w:rPr>
          <w:ins w:id="2001" w:author="Jesus de Gregorio" w:date="2020-03-06T00:20:00Z"/>
          <w:rFonts w:ascii="Calibri" w:hAnsi="Calibri"/>
          <w:sz w:val="22"/>
          <w:szCs w:val="22"/>
          <w:lang w:val="en-US" w:eastAsia="es-ES"/>
          <w:rPrChange w:id="2002" w:author="Jesus de Gregorio" w:date="2020-03-06T00:20:00Z">
            <w:rPr>
              <w:ins w:id="2003" w:author="Jesus de Gregorio" w:date="2020-03-06T00:20:00Z"/>
              <w:rFonts w:ascii="Calibri" w:hAnsi="Calibri"/>
              <w:sz w:val="22"/>
              <w:szCs w:val="22"/>
              <w:lang w:val="es-ES" w:eastAsia="es-ES"/>
            </w:rPr>
          </w:rPrChange>
        </w:rPr>
      </w:pPr>
      <w:ins w:id="2004" w:author="Jesus de Gregorio" w:date="2020-03-06T00:20:00Z">
        <w:r>
          <w:t>6.3.2.2.2</w:t>
        </w:r>
        <w:r w:rsidRPr="003C6A70">
          <w:rPr>
            <w:rFonts w:ascii="Calibri" w:hAnsi="Calibri"/>
            <w:sz w:val="22"/>
            <w:szCs w:val="22"/>
            <w:lang w:val="en-US" w:eastAsia="es-ES"/>
            <w:rPrChange w:id="2005" w:author="Jesus de Gregorio" w:date="2020-03-06T00:20:00Z">
              <w:rPr>
                <w:rFonts w:ascii="Calibri" w:hAnsi="Calibri"/>
                <w:sz w:val="22"/>
                <w:szCs w:val="22"/>
                <w:lang w:val="es-ES" w:eastAsia="es-ES"/>
              </w:rPr>
            </w:rPrChange>
          </w:rPr>
          <w:tab/>
        </w:r>
        <w:r>
          <w:t>Content type</w:t>
        </w:r>
        <w:r>
          <w:tab/>
        </w:r>
        <w:r>
          <w:fldChar w:fldCharType="begin"/>
        </w:r>
        <w:r>
          <w:instrText xml:space="preserve"> PAGEREF _Toc34346768 \h </w:instrText>
        </w:r>
      </w:ins>
      <w:r>
        <w:fldChar w:fldCharType="separate"/>
      </w:r>
      <w:ins w:id="2006" w:author="Jesus de Gregorio" w:date="2020-03-06T00:20:00Z">
        <w:r>
          <w:t>102</w:t>
        </w:r>
        <w:r>
          <w:fldChar w:fldCharType="end"/>
        </w:r>
      </w:ins>
    </w:p>
    <w:p w:rsidR="00AD4FFD" w:rsidRPr="003C6A70" w:rsidRDefault="00AD4FFD">
      <w:pPr>
        <w:pStyle w:val="TOC4"/>
        <w:rPr>
          <w:ins w:id="2007" w:author="Jesus de Gregorio" w:date="2020-03-06T00:20:00Z"/>
          <w:rFonts w:ascii="Calibri" w:hAnsi="Calibri"/>
          <w:sz w:val="22"/>
          <w:szCs w:val="22"/>
          <w:lang w:val="en-US" w:eastAsia="es-ES"/>
          <w:rPrChange w:id="2008" w:author="Jesus de Gregorio" w:date="2020-03-06T00:20:00Z">
            <w:rPr>
              <w:ins w:id="2009" w:author="Jesus de Gregorio" w:date="2020-03-06T00:20:00Z"/>
              <w:rFonts w:ascii="Calibri" w:hAnsi="Calibri"/>
              <w:sz w:val="22"/>
              <w:szCs w:val="22"/>
              <w:lang w:val="es-ES" w:eastAsia="es-ES"/>
            </w:rPr>
          </w:rPrChange>
        </w:rPr>
      </w:pPr>
      <w:ins w:id="2010" w:author="Jesus de Gregorio" w:date="2020-03-06T00:20:00Z">
        <w:r>
          <w:t>6.3.2.3</w:t>
        </w:r>
        <w:r w:rsidRPr="003C6A70">
          <w:rPr>
            <w:rFonts w:ascii="Calibri" w:hAnsi="Calibri"/>
            <w:sz w:val="22"/>
            <w:szCs w:val="22"/>
            <w:lang w:val="en-US" w:eastAsia="es-ES"/>
            <w:rPrChange w:id="2011" w:author="Jesus de Gregorio" w:date="2020-03-06T00:20:00Z">
              <w:rPr>
                <w:rFonts w:ascii="Calibri" w:hAnsi="Calibri"/>
                <w:sz w:val="22"/>
                <w:szCs w:val="22"/>
                <w:lang w:val="es-ES" w:eastAsia="es-ES"/>
              </w:rPr>
            </w:rPrChange>
          </w:rPr>
          <w:tab/>
        </w:r>
        <w:r>
          <w:t>HTTP custom headers</w:t>
        </w:r>
        <w:r>
          <w:tab/>
        </w:r>
        <w:r>
          <w:fldChar w:fldCharType="begin"/>
        </w:r>
        <w:r>
          <w:instrText xml:space="preserve"> PAGEREF _Toc34346769 \h </w:instrText>
        </w:r>
      </w:ins>
      <w:r>
        <w:fldChar w:fldCharType="separate"/>
      </w:r>
      <w:ins w:id="2012" w:author="Jesus de Gregorio" w:date="2020-03-06T00:20:00Z">
        <w:r>
          <w:t>103</w:t>
        </w:r>
        <w:r>
          <w:fldChar w:fldCharType="end"/>
        </w:r>
      </w:ins>
    </w:p>
    <w:p w:rsidR="00AD4FFD" w:rsidRPr="003C6A70" w:rsidRDefault="00AD4FFD">
      <w:pPr>
        <w:pStyle w:val="TOC5"/>
        <w:rPr>
          <w:ins w:id="2013" w:author="Jesus de Gregorio" w:date="2020-03-06T00:20:00Z"/>
          <w:rFonts w:ascii="Calibri" w:hAnsi="Calibri"/>
          <w:sz w:val="22"/>
          <w:szCs w:val="22"/>
          <w:lang w:val="en-US" w:eastAsia="es-ES"/>
          <w:rPrChange w:id="2014" w:author="Jesus de Gregorio" w:date="2020-03-06T00:20:00Z">
            <w:rPr>
              <w:ins w:id="2015" w:author="Jesus de Gregorio" w:date="2020-03-06T00:20:00Z"/>
              <w:rFonts w:ascii="Calibri" w:hAnsi="Calibri"/>
              <w:sz w:val="22"/>
              <w:szCs w:val="22"/>
              <w:lang w:val="es-ES" w:eastAsia="es-ES"/>
            </w:rPr>
          </w:rPrChange>
        </w:rPr>
      </w:pPr>
      <w:ins w:id="2016" w:author="Jesus de Gregorio" w:date="2020-03-06T00:20:00Z">
        <w:r>
          <w:t>6.3.2.3.1</w:t>
        </w:r>
        <w:r w:rsidRPr="003C6A70">
          <w:rPr>
            <w:rFonts w:ascii="Calibri" w:hAnsi="Calibri"/>
            <w:sz w:val="22"/>
            <w:szCs w:val="22"/>
            <w:lang w:val="en-US" w:eastAsia="es-ES"/>
            <w:rPrChange w:id="2017" w:author="Jesus de Gregorio" w:date="2020-03-06T00:20:00Z">
              <w:rPr>
                <w:rFonts w:ascii="Calibri" w:hAnsi="Calibri"/>
                <w:sz w:val="22"/>
                <w:szCs w:val="22"/>
                <w:lang w:val="es-ES" w:eastAsia="es-ES"/>
              </w:rPr>
            </w:rPrChange>
          </w:rPr>
          <w:tab/>
        </w:r>
        <w:r>
          <w:rPr>
            <w:lang w:eastAsia="zh-CN"/>
          </w:rPr>
          <w:t>General</w:t>
        </w:r>
        <w:r>
          <w:tab/>
        </w:r>
        <w:r>
          <w:fldChar w:fldCharType="begin"/>
        </w:r>
        <w:r>
          <w:instrText xml:space="preserve"> PAGEREF _Toc34346770 \h </w:instrText>
        </w:r>
      </w:ins>
      <w:r>
        <w:fldChar w:fldCharType="separate"/>
      </w:r>
      <w:ins w:id="2018" w:author="Jesus de Gregorio" w:date="2020-03-06T00:20:00Z">
        <w:r>
          <w:t>103</w:t>
        </w:r>
        <w:r>
          <w:fldChar w:fldCharType="end"/>
        </w:r>
      </w:ins>
    </w:p>
    <w:p w:rsidR="00AD4FFD" w:rsidRPr="003C6A70" w:rsidRDefault="00AD4FFD">
      <w:pPr>
        <w:pStyle w:val="TOC3"/>
        <w:rPr>
          <w:ins w:id="2019" w:author="Jesus de Gregorio" w:date="2020-03-06T00:20:00Z"/>
          <w:rFonts w:ascii="Calibri" w:hAnsi="Calibri"/>
          <w:sz w:val="22"/>
          <w:szCs w:val="22"/>
          <w:lang w:val="en-US" w:eastAsia="es-ES"/>
          <w:rPrChange w:id="2020" w:author="Jesus de Gregorio" w:date="2020-03-06T00:20:00Z">
            <w:rPr>
              <w:ins w:id="2021" w:author="Jesus de Gregorio" w:date="2020-03-06T00:20:00Z"/>
              <w:rFonts w:ascii="Calibri" w:hAnsi="Calibri"/>
              <w:sz w:val="22"/>
              <w:szCs w:val="22"/>
              <w:lang w:val="es-ES" w:eastAsia="es-ES"/>
            </w:rPr>
          </w:rPrChange>
        </w:rPr>
      </w:pPr>
      <w:ins w:id="2022" w:author="Jesus de Gregorio" w:date="2020-03-06T00:20:00Z">
        <w:r>
          <w:t>6.3.3</w:t>
        </w:r>
        <w:r w:rsidRPr="003C6A70">
          <w:rPr>
            <w:rFonts w:ascii="Calibri" w:hAnsi="Calibri"/>
            <w:sz w:val="22"/>
            <w:szCs w:val="22"/>
            <w:lang w:val="en-US" w:eastAsia="es-ES"/>
            <w:rPrChange w:id="2023" w:author="Jesus de Gregorio" w:date="2020-03-06T00:20:00Z">
              <w:rPr>
                <w:rFonts w:ascii="Calibri" w:hAnsi="Calibri"/>
                <w:sz w:val="22"/>
                <w:szCs w:val="22"/>
                <w:lang w:val="es-ES" w:eastAsia="es-ES"/>
              </w:rPr>
            </w:rPrChange>
          </w:rPr>
          <w:tab/>
        </w:r>
        <w:r>
          <w:t>Resources</w:t>
        </w:r>
        <w:r>
          <w:tab/>
        </w:r>
        <w:r>
          <w:fldChar w:fldCharType="begin"/>
        </w:r>
        <w:r>
          <w:instrText xml:space="preserve"> PAGEREF _Toc34346771 \h </w:instrText>
        </w:r>
      </w:ins>
      <w:r>
        <w:fldChar w:fldCharType="separate"/>
      </w:r>
      <w:ins w:id="2024" w:author="Jesus de Gregorio" w:date="2020-03-06T00:20:00Z">
        <w:r>
          <w:t>103</w:t>
        </w:r>
        <w:r>
          <w:fldChar w:fldCharType="end"/>
        </w:r>
      </w:ins>
    </w:p>
    <w:p w:rsidR="00AD4FFD" w:rsidRPr="003C6A70" w:rsidRDefault="00AD4FFD">
      <w:pPr>
        <w:pStyle w:val="TOC4"/>
        <w:rPr>
          <w:ins w:id="2025" w:author="Jesus de Gregorio" w:date="2020-03-06T00:20:00Z"/>
          <w:rFonts w:ascii="Calibri" w:hAnsi="Calibri"/>
          <w:sz w:val="22"/>
          <w:szCs w:val="22"/>
          <w:lang w:val="en-US" w:eastAsia="es-ES"/>
          <w:rPrChange w:id="2026" w:author="Jesus de Gregorio" w:date="2020-03-06T00:20:00Z">
            <w:rPr>
              <w:ins w:id="2027" w:author="Jesus de Gregorio" w:date="2020-03-06T00:20:00Z"/>
              <w:rFonts w:ascii="Calibri" w:hAnsi="Calibri"/>
              <w:sz w:val="22"/>
              <w:szCs w:val="22"/>
              <w:lang w:val="es-ES" w:eastAsia="es-ES"/>
            </w:rPr>
          </w:rPrChange>
        </w:rPr>
      </w:pPr>
      <w:ins w:id="2028" w:author="Jesus de Gregorio" w:date="2020-03-06T00:20:00Z">
        <w:r>
          <w:t>6.3.3.1</w:t>
        </w:r>
        <w:r w:rsidRPr="003C6A70">
          <w:rPr>
            <w:rFonts w:ascii="Calibri" w:hAnsi="Calibri"/>
            <w:sz w:val="22"/>
            <w:szCs w:val="22"/>
            <w:lang w:val="en-US" w:eastAsia="es-ES"/>
            <w:rPrChange w:id="2029" w:author="Jesus de Gregorio" w:date="2020-03-06T00:20:00Z">
              <w:rPr>
                <w:rFonts w:ascii="Calibri" w:hAnsi="Calibri"/>
                <w:sz w:val="22"/>
                <w:szCs w:val="22"/>
                <w:lang w:val="es-ES" w:eastAsia="es-ES"/>
              </w:rPr>
            </w:rPrChange>
          </w:rPr>
          <w:tab/>
        </w:r>
        <w:r>
          <w:t>Overview</w:t>
        </w:r>
        <w:r>
          <w:tab/>
        </w:r>
        <w:r>
          <w:fldChar w:fldCharType="begin"/>
        </w:r>
        <w:r>
          <w:instrText xml:space="preserve"> PAGEREF _Toc34346772 \h </w:instrText>
        </w:r>
      </w:ins>
      <w:r>
        <w:fldChar w:fldCharType="separate"/>
      </w:r>
      <w:ins w:id="2030" w:author="Jesus de Gregorio" w:date="2020-03-06T00:20:00Z">
        <w:r>
          <w:t>103</w:t>
        </w:r>
        <w:r>
          <w:fldChar w:fldCharType="end"/>
        </w:r>
      </w:ins>
    </w:p>
    <w:p w:rsidR="00AD4FFD" w:rsidRPr="003C6A70" w:rsidRDefault="00AD4FFD">
      <w:pPr>
        <w:pStyle w:val="TOC4"/>
        <w:rPr>
          <w:ins w:id="2031" w:author="Jesus de Gregorio" w:date="2020-03-06T00:20:00Z"/>
          <w:rFonts w:ascii="Calibri" w:hAnsi="Calibri"/>
          <w:sz w:val="22"/>
          <w:szCs w:val="22"/>
          <w:lang w:val="en-US" w:eastAsia="es-ES"/>
          <w:rPrChange w:id="2032" w:author="Jesus de Gregorio" w:date="2020-03-06T00:20:00Z">
            <w:rPr>
              <w:ins w:id="2033" w:author="Jesus de Gregorio" w:date="2020-03-06T00:20:00Z"/>
              <w:rFonts w:ascii="Calibri" w:hAnsi="Calibri"/>
              <w:sz w:val="22"/>
              <w:szCs w:val="22"/>
              <w:lang w:val="es-ES" w:eastAsia="es-ES"/>
            </w:rPr>
          </w:rPrChange>
        </w:rPr>
      </w:pPr>
      <w:ins w:id="2034" w:author="Jesus de Gregorio" w:date="2020-03-06T00:20:00Z">
        <w:r>
          <w:t>6.3.3.2</w:t>
        </w:r>
        <w:r w:rsidRPr="003C6A70">
          <w:rPr>
            <w:rFonts w:ascii="Calibri" w:hAnsi="Calibri"/>
            <w:sz w:val="22"/>
            <w:szCs w:val="22"/>
            <w:lang w:val="en-US" w:eastAsia="es-ES"/>
            <w:rPrChange w:id="2035" w:author="Jesus de Gregorio" w:date="2020-03-06T00:20:00Z">
              <w:rPr>
                <w:rFonts w:ascii="Calibri" w:hAnsi="Calibri"/>
                <w:sz w:val="22"/>
                <w:szCs w:val="22"/>
                <w:lang w:val="es-ES" w:eastAsia="es-ES"/>
              </w:rPr>
            </w:rPrChange>
          </w:rPr>
          <w:tab/>
        </w:r>
        <w:r>
          <w:t>Resource: SecurityInformation</w:t>
        </w:r>
        <w:r>
          <w:tab/>
        </w:r>
        <w:r>
          <w:fldChar w:fldCharType="begin"/>
        </w:r>
        <w:r>
          <w:instrText xml:space="preserve"> PAGEREF _Toc34346773 \h </w:instrText>
        </w:r>
      </w:ins>
      <w:r>
        <w:fldChar w:fldCharType="separate"/>
      </w:r>
      <w:ins w:id="2036" w:author="Jesus de Gregorio" w:date="2020-03-06T00:20:00Z">
        <w:r>
          <w:t>103</w:t>
        </w:r>
        <w:r>
          <w:fldChar w:fldCharType="end"/>
        </w:r>
      </w:ins>
    </w:p>
    <w:p w:rsidR="00AD4FFD" w:rsidRPr="003C6A70" w:rsidRDefault="00AD4FFD">
      <w:pPr>
        <w:pStyle w:val="TOC5"/>
        <w:rPr>
          <w:ins w:id="2037" w:author="Jesus de Gregorio" w:date="2020-03-06T00:20:00Z"/>
          <w:rFonts w:ascii="Calibri" w:hAnsi="Calibri"/>
          <w:sz w:val="22"/>
          <w:szCs w:val="22"/>
          <w:lang w:val="en-US" w:eastAsia="es-ES"/>
          <w:rPrChange w:id="2038" w:author="Jesus de Gregorio" w:date="2020-03-06T00:20:00Z">
            <w:rPr>
              <w:ins w:id="2039" w:author="Jesus de Gregorio" w:date="2020-03-06T00:20:00Z"/>
              <w:rFonts w:ascii="Calibri" w:hAnsi="Calibri"/>
              <w:sz w:val="22"/>
              <w:szCs w:val="22"/>
              <w:lang w:val="es-ES" w:eastAsia="es-ES"/>
            </w:rPr>
          </w:rPrChange>
        </w:rPr>
      </w:pPr>
      <w:ins w:id="2040" w:author="Jesus de Gregorio" w:date="2020-03-06T00:20:00Z">
        <w:r>
          <w:t>6.3.3.2.1</w:t>
        </w:r>
        <w:r w:rsidRPr="003C6A70">
          <w:rPr>
            <w:rFonts w:ascii="Calibri" w:hAnsi="Calibri"/>
            <w:sz w:val="22"/>
            <w:szCs w:val="22"/>
            <w:lang w:val="en-US" w:eastAsia="es-ES"/>
            <w:rPrChange w:id="2041"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_Toc34346774 \h </w:instrText>
        </w:r>
      </w:ins>
      <w:r>
        <w:fldChar w:fldCharType="separate"/>
      </w:r>
      <w:ins w:id="2042" w:author="Jesus de Gregorio" w:date="2020-03-06T00:20:00Z">
        <w:r>
          <w:t>103</w:t>
        </w:r>
        <w:r>
          <w:fldChar w:fldCharType="end"/>
        </w:r>
      </w:ins>
    </w:p>
    <w:p w:rsidR="00AD4FFD" w:rsidRPr="003C6A70" w:rsidRDefault="00AD4FFD">
      <w:pPr>
        <w:pStyle w:val="TOC5"/>
        <w:rPr>
          <w:ins w:id="2043" w:author="Jesus de Gregorio" w:date="2020-03-06T00:20:00Z"/>
          <w:rFonts w:ascii="Calibri" w:hAnsi="Calibri"/>
          <w:sz w:val="22"/>
          <w:szCs w:val="22"/>
          <w:lang w:val="en-US" w:eastAsia="es-ES"/>
          <w:rPrChange w:id="2044" w:author="Jesus de Gregorio" w:date="2020-03-06T00:20:00Z">
            <w:rPr>
              <w:ins w:id="2045" w:author="Jesus de Gregorio" w:date="2020-03-06T00:20:00Z"/>
              <w:rFonts w:ascii="Calibri" w:hAnsi="Calibri"/>
              <w:sz w:val="22"/>
              <w:szCs w:val="22"/>
              <w:lang w:val="es-ES" w:eastAsia="es-ES"/>
            </w:rPr>
          </w:rPrChange>
        </w:rPr>
      </w:pPr>
      <w:ins w:id="2046" w:author="Jesus de Gregorio" w:date="2020-03-06T00:20:00Z">
        <w:r>
          <w:t>6.3.3.2.2</w:t>
        </w:r>
        <w:r w:rsidRPr="003C6A70">
          <w:rPr>
            <w:rFonts w:ascii="Calibri" w:hAnsi="Calibri"/>
            <w:sz w:val="22"/>
            <w:szCs w:val="22"/>
            <w:lang w:val="en-US" w:eastAsia="es-ES"/>
            <w:rPrChange w:id="2047" w:author="Jesus de Gregorio" w:date="2020-03-06T00:20:00Z">
              <w:rPr>
                <w:rFonts w:ascii="Calibri" w:hAnsi="Calibri"/>
                <w:sz w:val="22"/>
                <w:szCs w:val="22"/>
                <w:lang w:val="es-ES" w:eastAsia="es-ES"/>
              </w:rPr>
            </w:rPrChange>
          </w:rPr>
          <w:tab/>
        </w:r>
        <w:r>
          <w:t>Resource Definition</w:t>
        </w:r>
        <w:r>
          <w:tab/>
        </w:r>
        <w:r>
          <w:fldChar w:fldCharType="begin"/>
        </w:r>
        <w:r>
          <w:instrText xml:space="preserve"> PAGEREF _Toc34346775 \h </w:instrText>
        </w:r>
      </w:ins>
      <w:r>
        <w:fldChar w:fldCharType="separate"/>
      </w:r>
      <w:ins w:id="2048" w:author="Jesus de Gregorio" w:date="2020-03-06T00:20:00Z">
        <w:r>
          <w:t>103</w:t>
        </w:r>
        <w:r>
          <w:fldChar w:fldCharType="end"/>
        </w:r>
      </w:ins>
    </w:p>
    <w:p w:rsidR="00AD4FFD" w:rsidRPr="003C6A70" w:rsidRDefault="00AD4FFD">
      <w:pPr>
        <w:pStyle w:val="TOC5"/>
        <w:rPr>
          <w:ins w:id="2049" w:author="Jesus de Gregorio" w:date="2020-03-06T00:20:00Z"/>
          <w:rFonts w:ascii="Calibri" w:hAnsi="Calibri"/>
          <w:sz w:val="22"/>
          <w:szCs w:val="22"/>
          <w:lang w:val="en-US" w:eastAsia="es-ES"/>
          <w:rPrChange w:id="2050" w:author="Jesus de Gregorio" w:date="2020-03-06T00:20:00Z">
            <w:rPr>
              <w:ins w:id="2051" w:author="Jesus de Gregorio" w:date="2020-03-06T00:20:00Z"/>
              <w:rFonts w:ascii="Calibri" w:hAnsi="Calibri"/>
              <w:sz w:val="22"/>
              <w:szCs w:val="22"/>
              <w:lang w:val="es-ES" w:eastAsia="es-ES"/>
            </w:rPr>
          </w:rPrChange>
        </w:rPr>
      </w:pPr>
      <w:ins w:id="2052" w:author="Jesus de Gregorio" w:date="2020-03-06T00:20:00Z">
        <w:r>
          <w:t>6.3.3.2.3</w:t>
        </w:r>
        <w:r w:rsidRPr="003C6A70">
          <w:rPr>
            <w:rFonts w:ascii="Calibri" w:hAnsi="Calibri"/>
            <w:sz w:val="22"/>
            <w:szCs w:val="22"/>
            <w:lang w:val="en-US" w:eastAsia="es-ES"/>
            <w:rPrChange w:id="2053" w:author="Jesus de Gregorio" w:date="2020-03-06T00:20:00Z">
              <w:rPr>
                <w:rFonts w:ascii="Calibri" w:hAnsi="Calibri"/>
                <w:sz w:val="22"/>
                <w:szCs w:val="22"/>
                <w:lang w:val="es-ES" w:eastAsia="es-ES"/>
              </w:rPr>
            </w:rPrChange>
          </w:rPr>
          <w:tab/>
        </w:r>
        <w:r>
          <w:t>Resource Standard Methods</w:t>
        </w:r>
        <w:r>
          <w:tab/>
        </w:r>
        <w:r>
          <w:fldChar w:fldCharType="begin"/>
        </w:r>
        <w:r>
          <w:instrText xml:space="preserve"> PAGEREF _Toc34346776 \h </w:instrText>
        </w:r>
      </w:ins>
      <w:r>
        <w:fldChar w:fldCharType="separate"/>
      </w:r>
      <w:ins w:id="2054" w:author="Jesus de Gregorio" w:date="2020-03-06T00:20:00Z">
        <w:r>
          <w:t>104</w:t>
        </w:r>
        <w:r>
          <w:fldChar w:fldCharType="end"/>
        </w:r>
      </w:ins>
    </w:p>
    <w:p w:rsidR="00AD4FFD" w:rsidRPr="003C6A70" w:rsidRDefault="00AD4FFD">
      <w:pPr>
        <w:pStyle w:val="TOC5"/>
        <w:rPr>
          <w:ins w:id="2055" w:author="Jesus de Gregorio" w:date="2020-03-06T00:20:00Z"/>
          <w:rFonts w:ascii="Calibri" w:hAnsi="Calibri"/>
          <w:sz w:val="22"/>
          <w:szCs w:val="22"/>
          <w:lang w:val="en-US" w:eastAsia="es-ES"/>
          <w:rPrChange w:id="2056" w:author="Jesus de Gregorio" w:date="2020-03-06T00:20:00Z">
            <w:rPr>
              <w:ins w:id="2057" w:author="Jesus de Gregorio" w:date="2020-03-06T00:20:00Z"/>
              <w:rFonts w:ascii="Calibri" w:hAnsi="Calibri"/>
              <w:sz w:val="22"/>
              <w:szCs w:val="22"/>
              <w:lang w:val="es-ES" w:eastAsia="es-ES"/>
            </w:rPr>
          </w:rPrChange>
        </w:rPr>
      </w:pPr>
      <w:ins w:id="2058" w:author="Jesus de Gregorio" w:date="2020-03-06T00:20:00Z">
        <w:r>
          <w:t>6.3.3.2.4</w:t>
        </w:r>
        <w:r w:rsidRPr="003C6A70">
          <w:rPr>
            <w:rFonts w:ascii="Calibri" w:hAnsi="Calibri"/>
            <w:sz w:val="22"/>
            <w:szCs w:val="22"/>
            <w:lang w:val="en-US" w:eastAsia="es-ES"/>
            <w:rPrChange w:id="2059" w:author="Jesus de Gregorio" w:date="2020-03-06T00:20:00Z">
              <w:rPr>
                <w:rFonts w:ascii="Calibri" w:hAnsi="Calibri"/>
                <w:sz w:val="22"/>
                <w:szCs w:val="22"/>
                <w:lang w:val="es-ES" w:eastAsia="es-ES"/>
              </w:rPr>
            </w:rPrChange>
          </w:rPr>
          <w:tab/>
        </w:r>
        <w:r>
          <w:t>Resource Custom Operations</w:t>
        </w:r>
        <w:r>
          <w:tab/>
        </w:r>
        <w:r>
          <w:fldChar w:fldCharType="begin"/>
        </w:r>
        <w:r>
          <w:instrText xml:space="preserve"> PAGEREF _Toc34346777 \h </w:instrText>
        </w:r>
      </w:ins>
      <w:r>
        <w:fldChar w:fldCharType="separate"/>
      </w:r>
      <w:ins w:id="2060" w:author="Jesus de Gregorio" w:date="2020-03-06T00:20:00Z">
        <w:r>
          <w:t>104</w:t>
        </w:r>
        <w:r>
          <w:fldChar w:fldCharType="end"/>
        </w:r>
      </w:ins>
    </w:p>
    <w:p w:rsidR="00AD4FFD" w:rsidRPr="003C6A70" w:rsidRDefault="00AD4FFD">
      <w:pPr>
        <w:pStyle w:val="TOC6"/>
        <w:rPr>
          <w:ins w:id="2061" w:author="Jesus de Gregorio" w:date="2020-03-06T00:20:00Z"/>
          <w:rFonts w:ascii="Calibri" w:hAnsi="Calibri"/>
          <w:sz w:val="22"/>
          <w:szCs w:val="22"/>
          <w:lang w:val="en-US" w:eastAsia="es-ES"/>
          <w:rPrChange w:id="2062" w:author="Jesus de Gregorio" w:date="2020-03-06T00:20:00Z">
            <w:rPr>
              <w:ins w:id="2063" w:author="Jesus de Gregorio" w:date="2020-03-06T00:20:00Z"/>
              <w:rFonts w:ascii="Calibri" w:hAnsi="Calibri"/>
              <w:sz w:val="22"/>
              <w:szCs w:val="22"/>
              <w:lang w:val="es-ES" w:eastAsia="es-ES"/>
            </w:rPr>
          </w:rPrChange>
        </w:rPr>
      </w:pPr>
      <w:ins w:id="2064" w:author="Jesus de Gregorio" w:date="2020-03-06T00:20:00Z">
        <w:r>
          <w:t>6.3.3.2.4.1</w:t>
        </w:r>
        <w:r w:rsidRPr="003C6A70">
          <w:rPr>
            <w:rFonts w:ascii="Calibri" w:hAnsi="Calibri"/>
            <w:sz w:val="22"/>
            <w:szCs w:val="22"/>
            <w:lang w:val="en-US" w:eastAsia="es-ES"/>
            <w:rPrChange w:id="2065" w:author="Jesus de Gregorio" w:date="2020-03-06T00:20:00Z">
              <w:rPr>
                <w:rFonts w:ascii="Calibri" w:hAnsi="Calibri"/>
                <w:sz w:val="22"/>
                <w:szCs w:val="22"/>
                <w:lang w:val="es-ES" w:eastAsia="es-ES"/>
              </w:rPr>
            </w:rPrChange>
          </w:rPr>
          <w:tab/>
        </w:r>
        <w:r>
          <w:t>Overview</w:t>
        </w:r>
        <w:r>
          <w:tab/>
        </w:r>
        <w:r>
          <w:fldChar w:fldCharType="begin"/>
        </w:r>
        <w:r>
          <w:instrText xml:space="preserve"> PAGEREF _Toc34346778 \h </w:instrText>
        </w:r>
      </w:ins>
      <w:r>
        <w:fldChar w:fldCharType="separate"/>
      </w:r>
      <w:ins w:id="2066" w:author="Jesus de Gregorio" w:date="2020-03-06T00:20:00Z">
        <w:r>
          <w:t>104</w:t>
        </w:r>
        <w:r>
          <w:fldChar w:fldCharType="end"/>
        </w:r>
      </w:ins>
    </w:p>
    <w:p w:rsidR="00AD4FFD" w:rsidRPr="003C6A70" w:rsidRDefault="00AD4FFD">
      <w:pPr>
        <w:pStyle w:val="TOC6"/>
        <w:rPr>
          <w:ins w:id="2067" w:author="Jesus de Gregorio" w:date="2020-03-06T00:20:00Z"/>
          <w:rFonts w:ascii="Calibri" w:hAnsi="Calibri"/>
          <w:sz w:val="22"/>
          <w:szCs w:val="22"/>
          <w:lang w:val="en-US" w:eastAsia="es-ES"/>
          <w:rPrChange w:id="2068" w:author="Jesus de Gregorio" w:date="2020-03-06T00:20:00Z">
            <w:rPr>
              <w:ins w:id="2069" w:author="Jesus de Gregorio" w:date="2020-03-06T00:20:00Z"/>
              <w:rFonts w:ascii="Calibri" w:hAnsi="Calibri"/>
              <w:sz w:val="22"/>
              <w:szCs w:val="22"/>
              <w:lang w:val="es-ES" w:eastAsia="es-ES"/>
            </w:rPr>
          </w:rPrChange>
        </w:rPr>
      </w:pPr>
      <w:ins w:id="2070" w:author="Jesus de Gregorio" w:date="2020-03-06T00:20:00Z">
        <w:r>
          <w:t>6.3.3.2.4.2</w:t>
        </w:r>
        <w:r w:rsidRPr="003C6A70">
          <w:rPr>
            <w:rFonts w:ascii="Calibri" w:hAnsi="Calibri"/>
            <w:sz w:val="22"/>
            <w:szCs w:val="22"/>
            <w:lang w:val="en-US" w:eastAsia="es-ES"/>
            <w:rPrChange w:id="2071" w:author="Jesus de Gregorio" w:date="2020-03-06T00:20:00Z">
              <w:rPr>
                <w:rFonts w:ascii="Calibri" w:hAnsi="Calibri"/>
                <w:sz w:val="22"/>
                <w:szCs w:val="22"/>
                <w:lang w:val="es-ES" w:eastAsia="es-ES"/>
              </w:rPr>
            </w:rPrChange>
          </w:rPr>
          <w:tab/>
        </w:r>
        <w:r>
          <w:t>Operation: generate-sip-auth-data</w:t>
        </w:r>
        <w:r>
          <w:tab/>
        </w:r>
        <w:r>
          <w:fldChar w:fldCharType="begin"/>
        </w:r>
        <w:r>
          <w:instrText xml:space="preserve"> PAGEREF _Toc34346779 \h </w:instrText>
        </w:r>
      </w:ins>
      <w:r>
        <w:fldChar w:fldCharType="separate"/>
      </w:r>
      <w:ins w:id="2072" w:author="Jesus de Gregorio" w:date="2020-03-06T00:20:00Z">
        <w:r>
          <w:t>104</w:t>
        </w:r>
        <w:r>
          <w:fldChar w:fldCharType="end"/>
        </w:r>
      </w:ins>
    </w:p>
    <w:p w:rsidR="00AD4FFD" w:rsidRPr="003C6A70" w:rsidRDefault="00AD4FFD">
      <w:pPr>
        <w:pStyle w:val="TOC7"/>
        <w:rPr>
          <w:ins w:id="2073" w:author="Jesus de Gregorio" w:date="2020-03-06T00:20:00Z"/>
          <w:rFonts w:ascii="Calibri" w:hAnsi="Calibri"/>
          <w:sz w:val="22"/>
          <w:szCs w:val="22"/>
          <w:lang w:val="en-US" w:eastAsia="es-ES"/>
          <w:rPrChange w:id="2074" w:author="Jesus de Gregorio" w:date="2020-03-06T00:20:00Z">
            <w:rPr>
              <w:ins w:id="2075" w:author="Jesus de Gregorio" w:date="2020-03-06T00:20:00Z"/>
              <w:rFonts w:ascii="Calibri" w:hAnsi="Calibri"/>
              <w:sz w:val="22"/>
              <w:szCs w:val="22"/>
              <w:lang w:val="es-ES" w:eastAsia="es-ES"/>
            </w:rPr>
          </w:rPrChange>
        </w:rPr>
      </w:pPr>
      <w:ins w:id="2076" w:author="Jesus de Gregorio" w:date="2020-03-06T00:20:00Z">
        <w:r>
          <w:t>6.3.3.2.4.2.1</w:t>
        </w:r>
        <w:r w:rsidRPr="003C6A70">
          <w:rPr>
            <w:rFonts w:ascii="Calibri" w:hAnsi="Calibri"/>
            <w:sz w:val="22"/>
            <w:szCs w:val="22"/>
            <w:lang w:val="en-US" w:eastAsia="es-ES"/>
            <w:rPrChange w:id="2077" w:author="Jesus de Gregorio" w:date="2020-03-06T00:20:00Z">
              <w:rPr>
                <w:rFonts w:ascii="Calibri" w:hAnsi="Calibri"/>
                <w:sz w:val="22"/>
                <w:szCs w:val="22"/>
                <w:lang w:val="es-ES" w:eastAsia="es-ES"/>
              </w:rPr>
            </w:rPrChange>
          </w:rPr>
          <w:tab/>
        </w:r>
        <w:r>
          <w:t>Description</w:t>
        </w:r>
        <w:r>
          <w:tab/>
        </w:r>
        <w:r>
          <w:fldChar w:fldCharType="begin"/>
        </w:r>
        <w:r>
          <w:instrText xml:space="preserve"> PAGEREF _Toc34346780 \h </w:instrText>
        </w:r>
      </w:ins>
      <w:r>
        <w:fldChar w:fldCharType="separate"/>
      </w:r>
      <w:ins w:id="2078" w:author="Jesus de Gregorio" w:date="2020-03-06T00:20:00Z">
        <w:r>
          <w:t>104</w:t>
        </w:r>
        <w:r>
          <w:fldChar w:fldCharType="end"/>
        </w:r>
      </w:ins>
    </w:p>
    <w:p w:rsidR="00AD4FFD" w:rsidRPr="003C6A70" w:rsidRDefault="00AD4FFD">
      <w:pPr>
        <w:pStyle w:val="TOC7"/>
        <w:rPr>
          <w:ins w:id="2079" w:author="Jesus de Gregorio" w:date="2020-03-06T00:20:00Z"/>
          <w:rFonts w:ascii="Calibri" w:hAnsi="Calibri"/>
          <w:sz w:val="22"/>
          <w:szCs w:val="22"/>
          <w:lang w:val="en-US" w:eastAsia="es-ES"/>
          <w:rPrChange w:id="2080" w:author="Jesus de Gregorio" w:date="2020-03-06T00:20:00Z">
            <w:rPr>
              <w:ins w:id="2081" w:author="Jesus de Gregorio" w:date="2020-03-06T00:20:00Z"/>
              <w:rFonts w:ascii="Calibri" w:hAnsi="Calibri"/>
              <w:sz w:val="22"/>
              <w:szCs w:val="22"/>
              <w:lang w:val="es-ES" w:eastAsia="es-ES"/>
            </w:rPr>
          </w:rPrChange>
        </w:rPr>
      </w:pPr>
      <w:ins w:id="2082" w:author="Jesus de Gregorio" w:date="2020-03-06T00:20:00Z">
        <w:r>
          <w:t>6.3.3.2.4.2.2</w:t>
        </w:r>
        <w:r w:rsidRPr="003C6A70">
          <w:rPr>
            <w:rFonts w:ascii="Calibri" w:hAnsi="Calibri"/>
            <w:sz w:val="22"/>
            <w:szCs w:val="22"/>
            <w:lang w:val="en-US" w:eastAsia="es-ES"/>
            <w:rPrChange w:id="2083" w:author="Jesus de Gregorio" w:date="2020-03-06T00:20:00Z">
              <w:rPr>
                <w:rFonts w:ascii="Calibri" w:hAnsi="Calibri"/>
                <w:sz w:val="22"/>
                <w:szCs w:val="22"/>
                <w:lang w:val="es-ES" w:eastAsia="es-ES"/>
              </w:rPr>
            </w:rPrChange>
          </w:rPr>
          <w:tab/>
        </w:r>
        <w:r>
          <w:t>Operation Definition</w:t>
        </w:r>
        <w:r>
          <w:tab/>
        </w:r>
        <w:r>
          <w:fldChar w:fldCharType="begin"/>
        </w:r>
        <w:r>
          <w:instrText xml:space="preserve"> PAGEREF _Toc34346781 \h </w:instrText>
        </w:r>
      </w:ins>
      <w:r>
        <w:fldChar w:fldCharType="separate"/>
      </w:r>
      <w:ins w:id="2084" w:author="Jesus de Gregorio" w:date="2020-03-06T00:20:00Z">
        <w:r>
          <w:t>104</w:t>
        </w:r>
        <w:r>
          <w:fldChar w:fldCharType="end"/>
        </w:r>
      </w:ins>
    </w:p>
    <w:p w:rsidR="00AD4FFD" w:rsidRPr="003C6A70" w:rsidRDefault="00AD4FFD">
      <w:pPr>
        <w:pStyle w:val="TOC3"/>
        <w:rPr>
          <w:ins w:id="2085" w:author="Jesus de Gregorio" w:date="2020-03-06T00:20:00Z"/>
          <w:rFonts w:ascii="Calibri" w:hAnsi="Calibri"/>
          <w:sz w:val="22"/>
          <w:szCs w:val="22"/>
          <w:lang w:val="en-US" w:eastAsia="es-ES"/>
          <w:rPrChange w:id="2086" w:author="Jesus de Gregorio" w:date="2020-03-06T00:20:00Z">
            <w:rPr>
              <w:ins w:id="2087" w:author="Jesus de Gregorio" w:date="2020-03-06T00:20:00Z"/>
              <w:rFonts w:ascii="Calibri" w:hAnsi="Calibri"/>
              <w:sz w:val="22"/>
              <w:szCs w:val="22"/>
              <w:lang w:val="es-ES" w:eastAsia="es-ES"/>
            </w:rPr>
          </w:rPrChange>
        </w:rPr>
      </w:pPr>
      <w:ins w:id="2088" w:author="Jesus de Gregorio" w:date="2020-03-06T00:20:00Z">
        <w:r>
          <w:t>6.3.4</w:t>
        </w:r>
        <w:r w:rsidRPr="003C6A70">
          <w:rPr>
            <w:rFonts w:ascii="Calibri" w:hAnsi="Calibri"/>
            <w:sz w:val="22"/>
            <w:szCs w:val="22"/>
            <w:lang w:val="en-US" w:eastAsia="es-ES"/>
            <w:rPrChange w:id="2089" w:author="Jesus de Gregorio" w:date="2020-03-06T00:20:00Z">
              <w:rPr>
                <w:rFonts w:ascii="Calibri" w:hAnsi="Calibri"/>
                <w:sz w:val="22"/>
                <w:szCs w:val="22"/>
                <w:lang w:val="es-ES" w:eastAsia="es-ES"/>
              </w:rPr>
            </w:rPrChange>
          </w:rPr>
          <w:tab/>
        </w:r>
        <w:r>
          <w:t>Custom Operations without associated resources</w:t>
        </w:r>
        <w:r>
          <w:tab/>
        </w:r>
        <w:r>
          <w:fldChar w:fldCharType="begin"/>
        </w:r>
        <w:r>
          <w:instrText xml:space="preserve"> PAGEREF _Toc34346782 \h </w:instrText>
        </w:r>
      </w:ins>
      <w:r>
        <w:fldChar w:fldCharType="separate"/>
      </w:r>
      <w:ins w:id="2090" w:author="Jesus de Gregorio" w:date="2020-03-06T00:20:00Z">
        <w:r>
          <w:t>105</w:t>
        </w:r>
        <w:r>
          <w:fldChar w:fldCharType="end"/>
        </w:r>
      </w:ins>
    </w:p>
    <w:p w:rsidR="00AD4FFD" w:rsidRPr="003C6A70" w:rsidRDefault="00AD4FFD">
      <w:pPr>
        <w:pStyle w:val="TOC3"/>
        <w:rPr>
          <w:ins w:id="2091" w:author="Jesus de Gregorio" w:date="2020-03-06T00:20:00Z"/>
          <w:rFonts w:ascii="Calibri" w:hAnsi="Calibri"/>
          <w:sz w:val="22"/>
          <w:szCs w:val="22"/>
          <w:lang w:val="en-US" w:eastAsia="es-ES"/>
          <w:rPrChange w:id="2092" w:author="Jesus de Gregorio" w:date="2020-03-06T00:20:00Z">
            <w:rPr>
              <w:ins w:id="2093" w:author="Jesus de Gregorio" w:date="2020-03-06T00:20:00Z"/>
              <w:rFonts w:ascii="Calibri" w:hAnsi="Calibri"/>
              <w:sz w:val="22"/>
              <w:szCs w:val="22"/>
              <w:lang w:val="es-ES" w:eastAsia="es-ES"/>
            </w:rPr>
          </w:rPrChange>
        </w:rPr>
      </w:pPr>
      <w:ins w:id="2094" w:author="Jesus de Gregorio" w:date="2020-03-06T00:20:00Z">
        <w:r>
          <w:t>6.3.5</w:t>
        </w:r>
        <w:r w:rsidRPr="003C6A70">
          <w:rPr>
            <w:rFonts w:ascii="Calibri" w:hAnsi="Calibri"/>
            <w:sz w:val="22"/>
            <w:szCs w:val="22"/>
            <w:lang w:val="en-US" w:eastAsia="es-ES"/>
            <w:rPrChange w:id="2095" w:author="Jesus de Gregorio" w:date="2020-03-06T00:20:00Z">
              <w:rPr>
                <w:rFonts w:ascii="Calibri" w:hAnsi="Calibri"/>
                <w:sz w:val="22"/>
                <w:szCs w:val="22"/>
                <w:lang w:val="es-ES" w:eastAsia="es-ES"/>
              </w:rPr>
            </w:rPrChange>
          </w:rPr>
          <w:tab/>
        </w:r>
        <w:r>
          <w:t>Notifications</w:t>
        </w:r>
        <w:r>
          <w:tab/>
        </w:r>
        <w:r>
          <w:fldChar w:fldCharType="begin"/>
        </w:r>
        <w:r>
          <w:instrText xml:space="preserve"> PAGEREF _Toc34346783 \h </w:instrText>
        </w:r>
      </w:ins>
      <w:r>
        <w:fldChar w:fldCharType="separate"/>
      </w:r>
      <w:ins w:id="2096" w:author="Jesus de Gregorio" w:date="2020-03-06T00:20:00Z">
        <w:r>
          <w:t>105</w:t>
        </w:r>
        <w:r>
          <w:fldChar w:fldCharType="end"/>
        </w:r>
      </w:ins>
    </w:p>
    <w:p w:rsidR="00AD4FFD" w:rsidRPr="003C6A70" w:rsidRDefault="00AD4FFD">
      <w:pPr>
        <w:pStyle w:val="TOC3"/>
        <w:rPr>
          <w:ins w:id="2097" w:author="Jesus de Gregorio" w:date="2020-03-06T00:20:00Z"/>
          <w:rFonts w:ascii="Calibri" w:hAnsi="Calibri"/>
          <w:sz w:val="22"/>
          <w:szCs w:val="22"/>
          <w:lang w:val="en-US" w:eastAsia="es-ES"/>
          <w:rPrChange w:id="2098" w:author="Jesus de Gregorio" w:date="2020-03-06T00:20:00Z">
            <w:rPr>
              <w:ins w:id="2099" w:author="Jesus de Gregorio" w:date="2020-03-06T00:20:00Z"/>
              <w:rFonts w:ascii="Calibri" w:hAnsi="Calibri"/>
              <w:sz w:val="22"/>
              <w:szCs w:val="22"/>
              <w:lang w:val="es-ES" w:eastAsia="es-ES"/>
            </w:rPr>
          </w:rPrChange>
        </w:rPr>
      </w:pPr>
      <w:ins w:id="2100" w:author="Jesus de Gregorio" w:date="2020-03-06T00:20:00Z">
        <w:r>
          <w:t>6.3.6</w:t>
        </w:r>
        <w:r w:rsidRPr="003C6A70">
          <w:rPr>
            <w:rFonts w:ascii="Calibri" w:hAnsi="Calibri"/>
            <w:sz w:val="22"/>
            <w:szCs w:val="22"/>
            <w:lang w:val="en-US" w:eastAsia="es-ES"/>
            <w:rPrChange w:id="2101" w:author="Jesus de Gregorio" w:date="2020-03-06T00:20:00Z">
              <w:rPr>
                <w:rFonts w:ascii="Calibri" w:hAnsi="Calibri"/>
                <w:sz w:val="22"/>
                <w:szCs w:val="22"/>
                <w:lang w:val="es-ES" w:eastAsia="es-ES"/>
              </w:rPr>
            </w:rPrChange>
          </w:rPr>
          <w:tab/>
        </w:r>
        <w:r>
          <w:t>Data Model</w:t>
        </w:r>
        <w:r>
          <w:tab/>
        </w:r>
        <w:r>
          <w:fldChar w:fldCharType="begin"/>
        </w:r>
        <w:r>
          <w:instrText xml:space="preserve"> PAGEREF _Toc34346784 \h </w:instrText>
        </w:r>
      </w:ins>
      <w:r>
        <w:fldChar w:fldCharType="separate"/>
      </w:r>
      <w:ins w:id="2102" w:author="Jesus de Gregorio" w:date="2020-03-06T00:20:00Z">
        <w:r>
          <w:t>105</w:t>
        </w:r>
        <w:r>
          <w:fldChar w:fldCharType="end"/>
        </w:r>
      </w:ins>
    </w:p>
    <w:p w:rsidR="00AD4FFD" w:rsidRPr="003C6A70" w:rsidRDefault="00AD4FFD">
      <w:pPr>
        <w:pStyle w:val="TOC4"/>
        <w:rPr>
          <w:ins w:id="2103" w:author="Jesus de Gregorio" w:date="2020-03-06T00:20:00Z"/>
          <w:rFonts w:ascii="Calibri" w:hAnsi="Calibri"/>
          <w:sz w:val="22"/>
          <w:szCs w:val="22"/>
          <w:lang w:val="en-US" w:eastAsia="es-ES"/>
          <w:rPrChange w:id="2104" w:author="Jesus de Gregorio" w:date="2020-03-06T00:20:00Z">
            <w:rPr>
              <w:ins w:id="2105" w:author="Jesus de Gregorio" w:date="2020-03-06T00:20:00Z"/>
              <w:rFonts w:ascii="Calibri" w:hAnsi="Calibri"/>
              <w:sz w:val="22"/>
              <w:szCs w:val="22"/>
              <w:lang w:val="es-ES" w:eastAsia="es-ES"/>
            </w:rPr>
          </w:rPrChange>
        </w:rPr>
      </w:pPr>
      <w:ins w:id="2106" w:author="Jesus de Gregorio" w:date="2020-03-06T00:20:00Z">
        <w:r>
          <w:t>6.3.6.1</w:t>
        </w:r>
        <w:r w:rsidRPr="003C6A70">
          <w:rPr>
            <w:rFonts w:ascii="Calibri" w:hAnsi="Calibri"/>
            <w:sz w:val="22"/>
            <w:szCs w:val="22"/>
            <w:lang w:val="en-US" w:eastAsia="es-ES"/>
            <w:rPrChange w:id="2107"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_Toc34346785 \h </w:instrText>
        </w:r>
      </w:ins>
      <w:r>
        <w:fldChar w:fldCharType="separate"/>
      </w:r>
      <w:ins w:id="2108" w:author="Jesus de Gregorio" w:date="2020-03-06T00:20:00Z">
        <w:r>
          <w:t>105</w:t>
        </w:r>
        <w:r>
          <w:fldChar w:fldCharType="end"/>
        </w:r>
      </w:ins>
    </w:p>
    <w:p w:rsidR="00AD4FFD" w:rsidRPr="003C6A70" w:rsidRDefault="00AD4FFD">
      <w:pPr>
        <w:pStyle w:val="TOC4"/>
        <w:rPr>
          <w:ins w:id="2109" w:author="Jesus de Gregorio" w:date="2020-03-06T00:20:00Z"/>
          <w:rFonts w:ascii="Calibri" w:hAnsi="Calibri"/>
          <w:sz w:val="22"/>
          <w:szCs w:val="22"/>
          <w:lang w:val="en-US" w:eastAsia="es-ES"/>
          <w:rPrChange w:id="2110" w:author="Jesus de Gregorio" w:date="2020-03-06T00:20:00Z">
            <w:rPr>
              <w:ins w:id="2111" w:author="Jesus de Gregorio" w:date="2020-03-06T00:20:00Z"/>
              <w:rFonts w:ascii="Calibri" w:hAnsi="Calibri"/>
              <w:sz w:val="22"/>
              <w:szCs w:val="22"/>
              <w:lang w:val="es-ES" w:eastAsia="es-ES"/>
            </w:rPr>
          </w:rPrChange>
        </w:rPr>
      </w:pPr>
      <w:ins w:id="2112" w:author="Jesus de Gregorio" w:date="2020-03-06T00:20:00Z">
        <w:r w:rsidRPr="00A518E8">
          <w:rPr>
            <w:lang w:val="en-US"/>
          </w:rPr>
          <w:t>6.3.6.2</w:t>
        </w:r>
        <w:r w:rsidRPr="003C6A70">
          <w:rPr>
            <w:rFonts w:ascii="Calibri" w:hAnsi="Calibri"/>
            <w:sz w:val="22"/>
            <w:szCs w:val="22"/>
            <w:lang w:val="en-US" w:eastAsia="es-ES"/>
            <w:rPrChange w:id="2113" w:author="Jesus de Gregorio" w:date="2020-03-06T00:20:00Z">
              <w:rPr>
                <w:rFonts w:ascii="Calibri" w:hAnsi="Calibri"/>
                <w:sz w:val="22"/>
                <w:szCs w:val="22"/>
                <w:lang w:val="es-ES" w:eastAsia="es-ES"/>
              </w:rPr>
            </w:rPrChange>
          </w:rPr>
          <w:tab/>
        </w:r>
        <w:r w:rsidRPr="00A518E8">
          <w:rPr>
            <w:lang w:val="en-US"/>
          </w:rPr>
          <w:t>Structured data types</w:t>
        </w:r>
        <w:r>
          <w:tab/>
        </w:r>
        <w:r>
          <w:fldChar w:fldCharType="begin"/>
        </w:r>
        <w:r>
          <w:instrText xml:space="preserve"> PAGEREF _Toc34346786 \h </w:instrText>
        </w:r>
      </w:ins>
      <w:r>
        <w:fldChar w:fldCharType="separate"/>
      </w:r>
      <w:ins w:id="2114" w:author="Jesus de Gregorio" w:date="2020-03-06T00:20:00Z">
        <w:r>
          <w:t>105</w:t>
        </w:r>
        <w:r>
          <w:fldChar w:fldCharType="end"/>
        </w:r>
      </w:ins>
    </w:p>
    <w:p w:rsidR="00AD4FFD" w:rsidRPr="003C6A70" w:rsidRDefault="00AD4FFD">
      <w:pPr>
        <w:pStyle w:val="TOC5"/>
        <w:rPr>
          <w:ins w:id="2115" w:author="Jesus de Gregorio" w:date="2020-03-06T00:20:00Z"/>
          <w:rFonts w:ascii="Calibri" w:hAnsi="Calibri"/>
          <w:sz w:val="22"/>
          <w:szCs w:val="22"/>
          <w:lang w:val="en-US" w:eastAsia="es-ES"/>
          <w:rPrChange w:id="2116" w:author="Jesus de Gregorio" w:date="2020-03-06T00:20:00Z">
            <w:rPr>
              <w:ins w:id="2117" w:author="Jesus de Gregorio" w:date="2020-03-06T00:20:00Z"/>
              <w:rFonts w:ascii="Calibri" w:hAnsi="Calibri"/>
              <w:sz w:val="22"/>
              <w:szCs w:val="22"/>
              <w:lang w:val="es-ES" w:eastAsia="es-ES"/>
            </w:rPr>
          </w:rPrChange>
        </w:rPr>
      </w:pPr>
      <w:ins w:id="2118" w:author="Jesus de Gregorio" w:date="2020-03-06T00:20:00Z">
        <w:r>
          <w:t>6.3.6.2.1</w:t>
        </w:r>
        <w:r w:rsidRPr="003C6A70">
          <w:rPr>
            <w:rFonts w:ascii="Calibri" w:hAnsi="Calibri"/>
            <w:sz w:val="22"/>
            <w:szCs w:val="22"/>
            <w:lang w:val="en-US" w:eastAsia="es-ES"/>
            <w:rPrChange w:id="2119" w:author="Jesus de Gregorio" w:date="2020-03-06T00:20:00Z">
              <w:rPr>
                <w:rFonts w:ascii="Calibri" w:hAnsi="Calibri"/>
                <w:sz w:val="22"/>
                <w:szCs w:val="22"/>
                <w:lang w:val="es-ES" w:eastAsia="es-ES"/>
              </w:rPr>
            </w:rPrChange>
          </w:rPr>
          <w:tab/>
        </w:r>
        <w:r>
          <w:t>Introduction</w:t>
        </w:r>
        <w:r>
          <w:tab/>
        </w:r>
        <w:r>
          <w:fldChar w:fldCharType="begin"/>
        </w:r>
        <w:r>
          <w:instrText xml:space="preserve"> PAGEREF _Toc34346787 \h </w:instrText>
        </w:r>
      </w:ins>
      <w:r>
        <w:fldChar w:fldCharType="separate"/>
      </w:r>
      <w:ins w:id="2120" w:author="Jesus de Gregorio" w:date="2020-03-06T00:20:00Z">
        <w:r>
          <w:t>105</w:t>
        </w:r>
        <w:r>
          <w:fldChar w:fldCharType="end"/>
        </w:r>
      </w:ins>
    </w:p>
    <w:p w:rsidR="00AD4FFD" w:rsidRPr="003C6A70" w:rsidRDefault="00AD4FFD">
      <w:pPr>
        <w:pStyle w:val="TOC5"/>
        <w:rPr>
          <w:ins w:id="2121" w:author="Jesus de Gregorio" w:date="2020-03-06T00:20:00Z"/>
          <w:rFonts w:ascii="Calibri" w:hAnsi="Calibri"/>
          <w:sz w:val="22"/>
          <w:szCs w:val="22"/>
          <w:lang w:val="en-US" w:eastAsia="es-ES"/>
          <w:rPrChange w:id="2122" w:author="Jesus de Gregorio" w:date="2020-03-06T00:20:00Z">
            <w:rPr>
              <w:ins w:id="2123" w:author="Jesus de Gregorio" w:date="2020-03-06T00:20:00Z"/>
              <w:rFonts w:ascii="Calibri" w:hAnsi="Calibri"/>
              <w:sz w:val="22"/>
              <w:szCs w:val="22"/>
              <w:lang w:val="es-ES" w:eastAsia="es-ES"/>
            </w:rPr>
          </w:rPrChange>
        </w:rPr>
      </w:pPr>
      <w:ins w:id="2124" w:author="Jesus de Gregorio" w:date="2020-03-06T00:20:00Z">
        <w:r>
          <w:t>6.3.6.2.2</w:t>
        </w:r>
        <w:r w:rsidRPr="003C6A70">
          <w:rPr>
            <w:rFonts w:ascii="Calibri" w:hAnsi="Calibri"/>
            <w:sz w:val="22"/>
            <w:szCs w:val="22"/>
            <w:lang w:val="en-US" w:eastAsia="es-ES"/>
            <w:rPrChange w:id="2125" w:author="Jesus de Gregorio" w:date="2020-03-06T00:20:00Z">
              <w:rPr>
                <w:rFonts w:ascii="Calibri" w:hAnsi="Calibri"/>
                <w:sz w:val="22"/>
                <w:szCs w:val="22"/>
                <w:lang w:val="es-ES" w:eastAsia="es-ES"/>
              </w:rPr>
            </w:rPrChange>
          </w:rPr>
          <w:tab/>
        </w:r>
        <w:r>
          <w:t>Type: SipAuthenticationInfoRequest</w:t>
        </w:r>
        <w:r>
          <w:tab/>
        </w:r>
        <w:r>
          <w:fldChar w:fldCharType="begin"/>
        </w:r>
        <w:r>
          <w:instrText xml:space="preserve"> PAGEREF _Toc34346788 \h </w:instrText>
        </w:r>
      </w:ins>
      <w:r>
        <w:fldChar w:fldCharType="separate"/>
      </w:r>
      <w:ins w:id="2126" w:author="Jesus de Gregorio" w:date="2020-03-06T00:20:00Z">
        <w:r>
          <w:t>106</w:t>
        </w:r>
        <w:r>
          <w:fldChar w:fldCharType="end"/>
        </w:r>
      </w:ins>
    </w:p>
    <w:p w:rsidR="00AD4FFD" w:rsidRPr="003C6A70" w:rsidRDefault="00AD4FFD">
      <w:pPr>
        <w:pStyle w:val="TOC5"/>
        <w:rPr>
          <w:ins w:id="2127" w:author="Jesus de Gregorio" w:date="2020-03-06T00:20:00Z"/>
          <w:rFonts w:ascii="Calibri" w:hAnsi="Calibri"/>
          <w:sz w:val="22"/>
          <w:szCs w:val="22"/>
          <w:lang w:val="en-US" w:eastAsia="es-ES"/>
          <w:rPrChange w:id="2128" w:author="Jesus de Gregorio" w:date="2020-03-06T00:20:00Z">
            <w:rPr>
              <w:ins w:id="2129" w:author="Jesus de Gregorio" w:date="2020-03-06T00:20:00Z"/>
              <w:rFonts w:ascii="Calibri" w:hAnsi="Calibri"/>
              <w:sz w:val="22"/>
              <w:szCs w:val="22"/>
              <w:lang w:val="es-ES" w:eastAsia="es-ES"/>
            </w:rPr>
          </w:rPrChange>
        </w:rPr>
      </w:pPr>
      <w:ins w:id="2130" w:author="Jesus de Gregorio" w:date="2020-03-06T00:20:00Z">
        <w:r>
          <w:t>6.3.6.2.3</w:t>
        </w:r>
        <w:r w:rsidRPr="003C6A70">
          <w:rPr>
            <w:rFonts w:ascii="Calibri" w:hAnsi="Calibri"/>
            <w:sz w:val="22"/>
            <w:szCs w:val="22"/>
            <w:lang w:val="en-US" w:eastAsia="es-ES"/>
            <w:rPrChange w:id="2131" w:author="Jesus de Gregorio" w:date="2020-03-06T00:20:00Z">
              <w:rPr>
                <w:rFonts w:ascii="Calibri" w:hAnsi="Calibri"/>
                <w:sz w:val="22"/>
                <w:szCs w:val="22"/>
                <w:lang w:val="es-ES" w:eastAsia="es-ES"/>
              </w:rPr>
            </w:rPrChange>
          </w:rPr>
          <w:tab/>
        </w:r>
        <w:r>
          <w:t>Type: SipAuthenticationInfoResult</w:t>
        </w:r>
        <w:r>
          <w:tab/>
        </w:r>
        <w:r>
          <w:fldChar w:fldCharType="begin"/>
        </w:r>
        <w:r>
          <w:instrText xml:space="preserve"> PAGEREF _Toc34346789 \h </w:instrText>
        </w:r>
      </w:ins>
      <w:r>
        <w:fldChar w:fldCharType="separate"/>
      </w:r>
      <w:ins w:id="2132" w:author="Jesus de Gregorio" w:date="2020-03-06T00:20:00Z">
        <w:r>
          <w:t>106</w:t>
        </w:r>
        <w:r>
          <w:fldChar w:fldCharType="end"/>
        </w:r>
      </w:ins>
    </w:p>
    <w:p w:rsidR="00AD4FFD" w:rsidRPr="003C6A70" w:rsidRDefault="00AD4FFD">
      <w:pPr>
        <w:pStyle w:val="TOC5"/>
        <w:rPr>
          <w:ins w:id="2133" w:author="Jesus de Gregorio" w:date="2020-03-06T00:20:00Z"/>
          <w:rFonts w:ascii="Calibri" w:hAnsi="Calibri"/>
          <w:sz w:val="22"/>
          <w:szCs w:val="22"/>
          <w:lang w:val="en-US" w:eastAsia="es-ES"/>
          <w:rPrChange w:id="2134" w:author="Jesus de Gregorio" w:date="2020-03-06T00:20:00Z">
            <w:rPr>
              <w:ins w:id="2135" w:author="Jesus de Gregorio" w:date="2020-03-06T00:20:00Z"/>
              <w:rFonts w:ascii="Calibri" w:hAnsi="Calibri"/>
              <w:sz w:val="22"/>
              <w:szCs w:val="22"/>
              <w:lang w:val="es-ES" w:eastAsia="es-ES"/>
            </w:rPr>
          </w:rPrChange>
        </w:rPr>
      </w:pPr>
      <w:ins w:id="2136" w:author="Jesus de Gregorio" w:date="2020-03-06T00:20:00Z">
        <w:r>
          <w:t>6.3.6.2.4</w:t>
        </w:r>
        <w:r w:rsidRPr="003C6A70">
          <w:rPr>
            <w:rFonts w:ascii="Calibri" w:hAnsi="Calibri"/>
            <w:sz w:val="22"/>
            <w:szCs w:val="22"/>
            <w:lang w:val="en-US" w:eastAsia="es-ES"/>
            <w:rPrChange w:id="2137" w:author="Jesus de Gregorio" w:date="2020-03-06T00:20:00Z">
              <w:rPr>
                <w:rFonts w:ascii="Calibri" w:hAnsi="Calibri"/>
                <w:sz w:val="22"/>
                <w:szCs w:val="22"/>
                <w:lang w:val="es-ES" w:eastAsia="es-ES"/>
              </w:rPr>
            </w:rPrChange>
          </w:rPr>
          <w:tab/>
        </w:r>
        <w:r>
          <w:t>Type: ResynchronizationInfo</w:t>
        </w:r>
        <w:r>
          <w:tab/>
        </w:r>
        <w:r>
          <w:fldChar w:fldCharType="begin"/>
        </w:r>
        <w:r>
          <w:instrText xml:space="preserve"> PAGEREF _Toc34346790 \h </w:instrText>
        </w:r>
      </w:ins>
      <w:r>
        <w:fldChar w:fldCharType="separate"/>
      </w:r>
      <w:ins w:id="2138" w:author="Jesus de Gregorio" w:date="2020-03-06T00:20:00Z">
        <w:r>
          <w:t>106</w:t>
        </w:r>
        <w:r>
          <w:fldChar w:fldCharType="end"/>
        </w:r>
      </w:ins>
    </w:p>
    <w:p w:rsidR="00AD4FFD" w:rsidRPr="003C6A70" w:rsidRDefault="00AD4FFD">
      <w:pPr>
        <w:pStyle w:val="TOC5"/>
        <w:rPr>
          <w:ins w:id="2139" w:author="Jesus de Gregorio" w:date="2020-03-06T00:20:00Z"/>
          <w:rFonts w:ascii="Calibri" w:hAnsi="Calibri"/>
          <w:sz w:val="22"/>
          <w:szCs w:val="22"/>
          <w:lang w:val="en-US" w:eastAsia="es-ES"/>
          <w:rPrChange w:id="2140" w:author="Jesus de Gregorio" w:date="2020-03-06T00:20:00Z">
            <w:rPr>
              <w:ins w:id="2141" w:author="Jesus de Gregorio" w:date="2020-03-06T00:20:00Z"/>
              <w:rFonts w:ascii="Calibri" w:hAnsi="Calibri"/>
              <w:sz w:val="22"/>
              <w:szCs w:val="22"/>
              <w:lang w:val="es-ES" w:eastAsia="es-ES"/>
            </w:rPr>
          </w:rPrChange>
        </w:rPr>
      </w:pPr>
      <w:ins w:id="2142" w:author="Jesus de Gregorio" w:date="2020-03-06T00:20:00Z">
        <w:r>
          <w:t>6.3.6.2.5</w:t>
        </w:r>
        <w:r w:rsidRPr="003C6A70">
          <w:rPr>
            <w:rFonts w:ascii="Calibri" w:hAnsi="Calibri"/>
            <w:sz w:val="22"/>
            <w:szCs w:val="22"/>
            <w:lang w:val="en-US" w:eastAsia="es-ES"/>
            <w:rPrChange w:id="2143" w:author="Jesus de Gregorio" w:date="2020-03-06T00:20:00Z">
              <w:rPr>
                <w:rFonts w:ascii="Calibri" w:hAnsi="Calibri"/>
                <w:sz w:val="22"/>
                <w:szCs w:val="22"/>
                <w:lang w:val="es-ES" w:eastAsia="es-ES"/>
              </w:rPr>
            </w:rPrChange>
          </w:rPr>
          <w:tab/>
        </w:r>
        <w:r>
          <w:t>Type: 3GAkaAv</w:t>
        </w:r>
        <w:r>
          <w:tab/>
        </w:r>
        <w:r>
          <w:fldChar w:fldCharType="begin"/>
        </w:r>
        <w:r>
          <w:instrText xml:space="preserve"> PAGEREF _Toc34346791 \h </w:instrText>
        </w:r>
      </w:ins>
      <w:r>
        <w:fldChar w:fldCharType="separate"/>
      </w:r>
      <w:ins w:id="2144" w:author="Jesus de Gregorio" w:date="2020-03-06T00:20:00Z">
        <w:r>
          <w:t>106</w:t>
        </w:r>
        <w:r>
          <w:fldChar w:fldCharType="end"/>
        </w:r>
      </w:ins>
    </w:p>
    <w:p w:rsidR="00AD4FFD" w:rsidRPr="003C6A70" w:rsidRDefault="00AD4FFD">
      <w:pPr>
        <w:pStyle w:val="TOC5"/>
        <w:rPr>
          <w:ins w:id="2145" w:author="Jesus de Gregorio" w:date="2020-03-06T00:20:00Z"/>
          <w:rFonts w:ascii="Calibri" w:hAnsi="Calibri"/>
          <w:sz w:val="22"/>
          <w:szCs w:val="22"/>
          <w:lang w:val="en-US" w:eastAsia="es-ES"/>
          <w:rPrChange w:id="2146" w:author="Jesus de Gregorio" w:date="2020-03-06T00:20:00Z">
            <w:rPr>
              <w:ins w:id="2147" w:author="Jesus de Gregorio" w:date="2020-03-06T00:20:00Z"/>
              <w:rFonts w:ascii="Calibri" w:hAnsi="Calibri"/>
              <w:sz w:val="22"/>
              <w:szCs w:val="22"/>
              <w:lang w:val="es-ES" w:eastAsia="es-ES"/>
            </w:rPr>
          </w:rPrChange>
        </w:rPr>
      </w:pPr>
      <w:ins w:id="2148" w:author="Jesus de Gregorio" w:date="2020-03-06T00:20:00Z">
        <w:r>
          <w:t>6.3.6.2.6</w:t>
        </w:r>
        <w:r w:rsidRPr="003C6A70">
          <w:rPr>
            <w:rFonts w:ascii="Calibri" w:hAnsi="Calibri"/>
            <w:sz w:val="22"/>
            <w:szCs w:val="22"/>
            <w:lang w:val="en-US" w:eastAsia="es-ES"/>
            <w:rPrChange w:id="2149" w:author="Jesus de Gregorio" w:date="2020-03-06T00:20:00Z">
              <w:rPr>
                <w:rFonts w:ascii="Calibri" w:hAnsi="Calibri"/>
                <w:sz w:val="22"/>
                <w:szCs w:val="22"/>
                <w:lang w:val="es-ES" w:eastAsia="es-ES"/>
              </w:rPr>
            </w:rPrChange>
          </w:rPr>
          <w:tab/>
        </w:r>
        <w:r>
          <w:t>Type: DigestAuthentication</w:t>
        </w:r>
        <w:r>
          <w:tab/>
        </w:r>
        <w:r>
          <w:fldChar w:fldCharType="begin"/>
        </w:r>
        <w:r>
          <w:instrText xml:space="preserve"> PAGEREF _Toc34346792 \h </w:instrText>
        </w:r>
      </w:ins>
      <w:r>
        <w:fldChar w:fldCharType="separate"/>
      </w:r>
      <w:ins w:id="2150" w:author="Jesus de Gregorio" w:date="2020-03-06T00:20:00Z">
        <w:r>
          <w:t>107</w:t>
        </w:r>
        <w:r>
          <w:fldChar w:fldCharType="end"/>
        </w:r>
      </w:ins>
    </w:p>
    <w:p w:rsidR="00AD4FFD" w:rsidRPr="003C6A70" w:rsidRDefault="00AD4FFD">
      <w:pPr>
        <w:pStyle w:val="TOC5"/>
        <w:rPr>
          <w:ins w:id="2151" w:author="Jesus de Gregorio" w:date="2020-03-06T00:20:00Z"/>
          <w:rFonts w:ascii="Calibri" w:hAnsi="Calibri"/>
          <w:sz w:val="22"/>
          <w:szCs w:val="22"/>
          <w:lang w:val="en-US" w:eastAsia="es-ES"/>
          <w:rPrChange w:id="2152" w:author="Jesus de Gregorio" w:date="2020-03-06T00:20:00Z">
            <w:rPr>
              <w:ins w:id="2153" w:author="Jesus de Gregorio" w:date="2020-03-06T00:20:00Z"/>
              <w:rFonts w:ascii="Calibri" w:hAnsi="Calibri"/>
              <w:sz w:val="22"/>
              <w:szCs w:val="22"/>
              <w:lang w:val="es-ES" w:eastAsia="es-ES"/>
            </w:rPr>
          </w:rPrChange>
        </w:rPr>
      </w:pPr>
      <w:ins w:id="2154" w:author="Jesus de Gregorio" w:date="2020-03-06T00:20:00Z">
        <w:r>
          <w:t>6.3.6.2.7</w:t>
        </w:r>
        <w:r w:rsidRPr="003C6A70">
          <w:rPr>
            <w:rFonts w:ascii="Calibri" w:hAnsi="Calibri"/>
            <w:sz w:val="22"/>
            <w:szCs w:val="22"/>
            <w:lang w:val="en-US" w:eastAsia="es-ES"/>
            <w:rPrChange w:id="2155" w:author="Jesus de Gregorio" w:date="2020-03-06T00:20:00Z">
              <w:rPr>
                <w:rFonts w:ascii="Calibri" w:hAnsi="Calibri"/>
                <w:sz w:val="22"/>
                <w:szCs w:val="22"/>
                <w:lang w:val="es-ES" w:eastAsia="es-ES"/>
              </w:rPr>
            </w:rPrChange>
          </w:rPr>
          <w:tab/>
        </w:r>
        <w:r>
          <w:t>Type: IpAddress</w:t>
        </w:r>
        <w:r>
          <w:tab/>
        </w:r>
        <w:r>
          <w:fldChar w:fldCharType="begin"/>
        </w:r>
        <w:r>
          <w:instrText xml:space="preserve"> PAGEREF _Toc34346793 \h </w:instrText>
        </w:r>
      </w:ins>
      <w:r>
        <w:fldChar w:fldCharType="separate"/>
      </w:r>
      <w:ins w:id="2156" w:author="Jesus de Gregorio" w:date="2020-03-06T00:20:00Z">
        <w:r>
          <w:t>107</w:t>
        </w:r>
        <w:r>
          <w:fldChar w:fldCharType="end"/>
        </w:r>
      </w:ins>
    </w:p>
    <w:p w:rsidR="00AD4FFD" w:rsidRPr="003C6A70" w:rsidRDefault="00AD4FFD">
      <w:pPr>
        <w:pStyle w:val="TOC4"/>
        <w:rPr>
          <w:ins w:id="2157" w:author="Jesus de Gregorio" w:date="2020-03-06T00:20:00Z"/>
          <w:rFonts w:ascii="Calibri" w:hAnsi="Calibri"/>
          <w:sz w:val="22"/>
          <w:szCs w:val="22"/>
          <w:lang w:val="en-US" w:eastAsia="es-ES"/>
          <w:rPrChange w:id="2158" w:author="Jesus de Gregorio" w:date="2020-03-06T00:20:00Z">
            <w:rPr>
              <w:ins w:id="2159" w:author="Jesus de Gregorio" w:date="2020-03-06T00:20:00Z"/>
              <w:rFonts w:ascii="Calibri" w:hAnsi="Calibri"/>
              <w:sz w:val="22"/>
              <w:szCs w:val="22"/>
              <w:lang w:val="es-ES" w:eastAsia="es-ES"/>
            </w:rPr>
          </w:rPrChange>
        </w:rPr>
      </w:pPr>
      <w:ins w:id="2160" w:author="Jesus de Gregorio" w:date="2020-03-06T00:20:00Z">
        <w:r w:rsidRPr="00A518E8">
          <w:rPr>
            <w:lang w:val="en-US"/>
          </w:rPr>
          <w:t>6.3.6.3</w:t>
        </w:r>
        <w:r w:rsidRPr="003C6A70">
          <w:rPr>
            <w:rFonts w:ascii="Calibri" w:hAnsi="Calibri"/>
            <w:sz w:val="22"/>
            <w:szCs w:val="22"/>
            <w:lang w:val="en-US" w:eastAsia="es-ES"/>
            <w:rPrChange w:id="2161" w:author="Jesus de Gregorio" w:date="2020-03-06T00:20:00Z">
              <w:rPr>
                <w:rFonts w:ascii="Calibri" w:hAnsi="Calibri"/>
                <w:sz w:val="22"/>
                <w:szCs w:val="22"/>
                <w:lang w:val="es-ES" w:eastAsia="es-ES"/>
              </w:rPr>
            </w:rPrChange>
          </w:rPr>
          <w:tab/>
        </w:r>
        <w:r w:rsidRPr="00A518E8">
          <w:rPr>
            <w:lang w:val="en-US"/>
          </w:rPr>
          <w:t>Simple data types and enumerations</w:t>
        </w:r>
        <w:r>
          <w:tab/>
        </w:r>
        <w:r>
          <w:fldChar w:fldCharType="begin"/>
        </w:r>
        <w:r>
          <w:instrText xml:space="preserve"> PAGEREF _Toc34346794 \h </w:instrText>
        </w:r>
      </w:ins>
      <w:r>
        <w:fldChar w:fldCharType="separate"/>
      </w:r>
      <w:ins w:id="2162" w:author="Jesus de Gregorio" w:date="2020-03-06T00:20:00Z">
        <w:r>
          <w:t>107</w:t>
        </w:r>
        <w:r>
          <w:fldChar w:fldCharType="end"/>
        </w:r>
      </w:ins>
    </w:p>
    <w:p w:rsidR="00AD4FFD" w:rsidRPr="003C6A70" w:rsidRDefault="00AD4FFD">
      <w:pPr>
        <w:pStyle w:val="TOC5"/>
        <w:rPr>
          <w:ins w:id="2163" w:author="Jesus de Gregorio" w:date="2020-03-06T00:20:00Z"/>
          <w:rFonts w:ascii="Calibri" w:hAnsi="Calibri"/>
          <w:sz w:val="22"/>
          <w:szCs w:val="22"/>
          <w:lang w:val="en-US" w:eastAsia="es-ES"/>
          <w:rPrChange w:id="2164" w:author="Jesus de Gregorio" w:date="2020-03-06T00:20:00Z">
            <w:rPr>
              <w:ins w:id="2165" w:author="Jesus de Gregorio" w:date="2020-03-06T00:20:00Z"/>
              <w:rFonts w:ascii="Calibri" w:hAnsi="Calibri"/>
              <w:sz w:val="22"/>
              <w:szCs w:val="22"/>
              <w:lang w:val="es-ES" w:eastAsia="es-ES"/>
            </w:rPr>
          </w:rPrChange>
        </w:rPr>
      </w:pPr>
      <w:ins w:id="2166" w:author="Jesus de Gregorio" w:date="2020-03-06T00:20:00Z">
        <w:r>
          <w:t>6.3.6.3.1</w:t>
        </w:r>
        <w:r w:rsidRPr="003C6A70">
          <w:rPr>
            <w:rFonts w:ascii="Calibri" w:hAnsi="Calibri"/>
            <w:sz w:val="22"/>
            <w:szCs w:val="22"/>
            <w:lang w:val="en-US" w:eastAsia="es-ES"/>
            <w:rPrChange w:id="2167" w:author="Jesus de Gregorio" w:date="2020-03-06T00:20:00Z">
              <w:rPr>
                <w:rFonts w:ascii="Calibri" w:hAnsi="Calibri"/>
                <w:sz w:val="22"/>
                <w:szCs w:val="22"/>
                <w:lang w:val="es-ES" w:eastAsia="es-ES"/>
              </w:rPr>
            </w:rPrChange>
          </w:rPr>
          <w:tab/>
        </w:r>
        <w:r>
          <w:t>Introduction</w:t>
        </w:r>
        <w:r>
          <w:tab/>
        </w:r>
        <w:r>
          <w:fldChar w:fldCharType="begin"/>
        </w:r>
        <w:r>
          <w:instrText xml:space="preserve"> PAGEREF _Toc34346795 \h </w:instrText>
        </w:r>
      </w:ins>
      <w:r>
        <w:fldChar w:fldCharType="separate"/>
      </w:r>
      <w:ins w:id="2168" w:author="Jesus de Gregorio" w:date="2020-03-06T00:20:00Z">
        <w:r>
          <w:t>107</w:t>
        </w:r>
        <w:r>
          <w:fldChar w:fldCharType="end"/>
        </w:r>
      </w:ins>
    </w:p>
    <w:p w:rsidR="00AD4FFD" w:rsidRPr="003C6A70" w:rsidRDefault="00AD4FFD">
      <w:pPr>
        <w:pStyle w:val="TOC5"/>
        <w:rPr>
          <w:ins w:id="2169" w:author="Jesus de Gregorio" w:date="2020-03-06T00:20:00Z"/>
          <w:rFonts w:ascii="Calibri" w:hAnsi="Calibri"/>
          <w:sz w:val="22"/>
          <w:szCs w:val="22"/>
          <w:lang w:val="en-US" w:eastAsia="es-ES"/>
          <w:rPrChange w:id="2170" w:author="Jesus de Gregorio" w:date="2020-03-06T00:20:00Z">
            <w:rPr>
              <w:ins w:id="2171" w:author="Jesus de Gregorio" w:date="2020-03-06T00:20:00Z"/>
              <w:rFonts w:ascii="Calibri" w:hAnsi="Calibri"/>
              <w:sz w:val="22"/>
              <w:szCs w:val="22"/>
              <w:lang w:val="es-ES" w:eastAsia="es-ES"/>
            </w:rPr>
          </w:rPrChange>
        </w:rPr>
      </w:pPr>
      <w:ins w:id="2172" w:author="Jesus de Gregorio" w:date="2020-03-06T00:20:00Z">
        <w:r>
          <w:t>6.3.6.3.2</w:t>
        </w:r>
        <w:r w:rsidRPr="003C6A70">
          <w:rPr>
            <w:rFonts w:ascii="Calibri" w:hAnsi="Calibri"/>
            <w:sz w:val="22"/>
            <w:szCs w:val="22"/>
            <w:lang w:val="en-US" w:eastAsia="es-ES"/>
            <w:rPrChange w:id="2173" w:author="Jesus de Gregorio" w:date="2020-03-06T00:20:00Z">
              <w:rPr>
                <w:rFonts w:ascii="Calibri" w:hAnsi="Calibri"/>
                <w:sz w:val="22"/>
                <w:szCs w:val="22"/>
                <w:lang w:val="es-ES" w:eastAsia="es-ES"/>
              </w:rPr>
            </w:rPrChange>
          </w:rPr>
          <w:tab/>
        </w:r>
        <w:r>
          <w:t>Simple data types</w:t>
        </w:r>
        <w:r>
          <w:tab/>
        </w:r>
        <w:r>
          <w:fldChar w:fldCharType="begin"/>
        </w:r>
        <w:r>
          <w:instrText xml:space="preserve"> PAGEREF _Toc34346796 \h </w:instrText>
        </w:r>
      </w:ins>
      <w:r>
        <w:fldChar w:fldCharType="separate"/>
      </w:r>
      <w:ins w:id="2174" w:author="Jesus de Gregorio" w:date="2020-03-06T00:20:00Z">
        <w:r>
          <w:t>107</w:t>
        </w:r>
        <w:r>
          <w:fldChar w:fldCharType="end"/>
        </w:r>
      </w:ins>
    </w:p>
    <w:p w:rsidR="00AD4FFD" w:rsidRPr="003C6A70" w:rsidRDefault="00AD4FFD">
      <w:pPr>
        <w:pStyle w:val="TOC5"/>
        <w:rPr>
          <w:ins w:id="2175" w:author="Jesus de Gregorio" w:date="2020-03-06T00:20:00Z"/>
          <w:rFonts w:ascii="Calibri" w:hAnsi="Calibri"/>
          <w:sz w:val="22"/>
          <w:szCs w:val="22"/>
          <w:lang w:val="en-US" w:eastAsia="es-ES"/>
          <w:rPrChange w:id="2176" w:author="Jesus de Gregorio" w:date="2020-03-06T00:20:00Z">
            <w:rPr>
              <w:ins w:id="2177" w:author="Jesus de Gregorio" w:date="2020-03-06T00:20:00Z"/>
              <w:rFonts w:ascii="Calibri" w:hAnsi="Calibri"/>
              <w:sz w:val="22"/>
              <w:szCs w:val="22"/>
              <w:lang w:val="es-ES" w:eastAsia="es-ES"/>
            </w:rPr>
          </w:rPrChange>
        </w:rPr>
      </w:pPr>
      <w:ins w:id="2178" w:author="Jesus de Gregorio" w:date="2020-03-06T00:20:00Z">
        <w:r>
          <w:t>6.3.6.3.3</w:t>
        </w:r>
        <w:r w:rsidRPr="003C6A70">
          <w:rPr>
            <w:rFonts w:ascii="Calibri" w:hAnsi="Calibri"/>
            <w:sz w:val="22"/>
            <w:szCs w:val="22"/>
            <w:lang w:val="en-US" w:eastAsia="es-ES"/>
            <w:rPrChange w:id="2179" w:author="Jesus de Gregorio" w:date="2020-03-06T00:20:00Z">
              <w:rPr>
                <w:rFonts w:ascii="Calibri" w:hAnsi="Calibri"/>
                <w:sz w:val="22"/>
                <w:szCs w:val="22"/>
                <w:lang w:val="es-ES" w:eastAsia="es-ES"/>
              </w:rPr>
            </w:rPrChange>
          </w:rPr>
          <w:tab/>
        </w:r>
        <w:r>
          <w:t>Enumeration: SipAuthenticationScheme</w:t>
        </w:r>
        <w:r>
          <w:tab/>
        </w:r>
        <w:r>
          <w:fldChar w:fldCharType="begin"/>
        </w:r>
        <w:r>
          <w:instrText xml:space="preserve"> PAGEREF _Toc34346797 \h </w:instrText>
        </w:r>
      </w:ins>
      <w:r>
        <w:fldChar w:fldCharType="separate"/>
      </w:r>
      <w:ins w:id="2180" w:author="Jesus de Gregorio" w:date="2020-03-06T00:20:00Z">
        <w:r>
          <w:t>107</w:t>
        </w:r>
        <w:r>
          <w:fldChar w:fldCharType="end"/>
        </w:r>
      </w:ins>
    </w:p>
    <w:p w:rsidR="00AD4FFD" w:rsidRPr="003C6A70" w:rsidRDefault="00AD4FFD">
      <w:pPr>
        <w:pStyle w:val="TOC5"/>
        <w:rPr>
          <w:ins w:id="2181" w:author="Jesus de Gregorio" w:date="2020-03-06T00:20:00Z"/>
          <w:rFonts w:ascii="Calibri" w:hAnsi="Calibri"/>
          <w:sz w:val="22"/>
          <w:szCs w:val="22"/>
          <w:lang w:val="en-US" w:eastAsia="es-ES"/>
          <w:rPrChange w:id="2182" w:author="Jesus de Gregorio" w:date="2020-03-06T00:20:00Z">
            <w:rPr>
              <w:ins w:id="2183" w:author="Jesus de Gregorio" w:date="2020-03-06T00:20:00Z"/>
              <w:rFonts w:ascii="Calibri" w:hAnsi="Calibri"/>
              <w:sz w:val="22"/>
              <w:szCs w:val="22"/>
              <w:lang w:val="es-ES" w:eastAsia="es-ES"/>
            </w:rPr>
          </w:rPrChange>
        </w:rPr>
      </w:pPr>
      <w:ins w:id="2184" w:author="Jesus de Gregorio" w:date="2020-03-06T00:20:00Z">
        <w:r>
          <w:t>6.3.6.3.4</w:t>
        </w:r>
        <w:r w:rsidRPr="003C6A70">
          <w:rPr>
            <w:rFonts w:ascii="Calibri" w:hAnsi="Calibri"/>
            <w:sz w:val="22"/>
            <w:szCs w:val="22"/>
            <w:lang w:val="en-US" w:eastAsia="es-ES"/>
            <w:rPrChange w:id="2185" w:author="Jesus de Gregorio" w:date="2020-03-06T00:20:00Z">
              <w:rPr>
                <w:rFonts w:ascii="Calibri" w:hAnsi="Calibri"/>
                <w:sz w:val="22"/>
                <w:szCs w:val="22"/>
                <w:lang w:val="es-ES" w:eastAsia="es-ES"/>
              </w:rPr>
            </w:rPrChange>
          </w:rPr>
          <w:tab/>
        </w:r>
        <w:r>
          <w:t xml:space="preserve">Enumeration: </w:t>
        </w:r>
        <w:r w:rsidRPr="00A518E8">
          <w:rPr>
            <w:rFonts w:cs="Arial"/>
          </w:rPr>
          <w:t>SipDigestAlgorithm</w:t>
        </w:r>
        <w:r>
          <w:tab/>
        </w:r>
        <w:r>
          <w:fldChar w:fldCharType="begin"/>
        </w:r>
        <w:r>
          <w:instrText xml:space="preserve"> PAGEREF _Toc34346798 \h </w:instrText>
        </w:r>
      </w:ins>
      <w:r>
        <w:fldChar w:fldCharType="separate"/>
      </w:r>
      <w:ins w:id="2186" w:author="Jesus de Gregorio" w:date="2020-03-06T00:20:00Z">
        <w:r>
          <w:t>108</w:t>
        </w:r>
        <w:r>
          <w:fldChar w:fldCharType="end"/>
        </w:r>
      </w:ins>
    </w:p>
    <w:p w:rsidR="00AD4FFD" w:rsidRPr="003C6A70" w:rsidRDefault="00AD4FFD">
      <w:pPr>
        <w:pStyle w:val="TOC5"/>
        <w:rPr>
          <w:ins w:id="2187" w:author="Jesus de Gregorio" w:date="2020-03-06T00:20:00Z"/>
          <w:rFonts w:ascii="Calibri" w:hAnsi="Calibri"/>
          <w:sz w:val="22"/>
          <w:szCs w:val="22"/>
          <w:lang w:val="en-US" w:eastAsia="es-ES"/>
          <w:rPrChange w:id="2188" w:author="Jesus de Gregorio" w:date="2020-03-06T00:20:00Z">
            <w:rPr>
              <w:ins w:id="2189" w:author="Jesus de Gregorio" w:date="2020-03-06T00:20:00Z"/>
              <w:rFonts w:ascii="Calibri" w:hAnsi="Calibri"/>
              <w:sz w:val="22"/>
              <w:szCs w:val="22"/>
              <w:lang w:val="es-ES" w:eastAsia="es-ES"/>
            </w:rPr>
          </w:rPrChange>
        </w:rPr>
      </w:pPr>
      <w:ins w:id="2190" w:author="Jesus de Gregorio" w:date="2020-03-06T00:20:00Z">
        <w:r>
          <w:lastRenderedPageBreak/>
          <w:t>6.3.6.3.5</w:t>
        </w:r>
        <w:r w:rsidRPr="003C6A70">
          <w:rPr>
            <w:rFonts w:ascii="Calibri" w:hAnsi="Calibri"/>
            <w:sz w:val="22"/>
            <w:szCs w:val="22"/>
            <w:lang w:val="en-US" w:eastAsia="es-ES"/>
            <w:rPrChange w:id="2191" w:author="Jesus de Gregorio" w:date="2020-03-06T00:20:00Z">
              <w:rPr>
                <w:rFonts w:ascii="Calibri" w:hAnsi="Calibri"/>
                <w:sz w:val="22"/>
                <w:szCs w:val="22"/>
                <w:lang w:val="es-ES" w:eastAsia="es-ES"/>
              </w:rPr>
            </w:rPrChange>
          </w:rPr>
          <w:tab/>
        </w:r>
        <w:r>
          <w:t>Enumeration: SipDigestQop</w:t>
        </w:r>
        <w:r>
          <w:tab/>
        </w:r>
        <w:r>
          <w:fldChar w:fldCharType="begin"/>
        </w:r>
        <w:r>
          <w:instrText xml:space="preserve"> PAGEREF _Toc34346799 \h </w:instrText>
        </w:r>
      </w:ins>
      <w:r>
        <w:fldChar w:fldCharType="separate"/>
      </w:r>
      <w:ins w:id="2192" w:author="Jesus de Gregorio" w:date="2020-03-06T00:20:00Z">
        <w:r>
          <w:t>108</w:t>
        </w:r>
        <w:r>
          <w:fldChar w:fldCharType="end"/>
        </w:r>
      </w:ins>
    </w:p>
    <w:p w:rsidR="00AD4FFD" w:rsidRPr="003C6A70" w:rsidRDefault="00AD4FFD">
      <w:pPr>
        <w:pStyle w:val="TOC3"/>
        <w:rPr>
          <w:ins w:id="2193" w:author="Jesus de Gregorio" w:date="2020-03-06T00:20:00Z"/>
          <w:rFonts w:ascii="Calibri" w:hAnsi="Calibri"/>
          <w:sz w:val="22"/>
          <w:szCs w:val="22"/>
          <w:lang w:val="en-US" w:eastAsia="es-ES"/>
          <w:rPrChange w:id="2194" w:author="Jesus de Gregorio" w:date="2020-03-06T00:20:00Z">
            <w:rPr>
              <w:ins w:id="2195" w:author="Jesus de Gregorio" w:date="2020-03-06T00:20:00Z"/>
              <w:rFonts w:ascii="Calibri" w:hAnsi="Calibri"/>
              <w:sz w:val="22"/>
              <w:szCs w:val="22"/>
              <w:lang w:val="es-ES" w:eastAsia="es-ES"/>
            </w:rPr>
          </w:rPrChange>
        </w:rPr>
      </w:pPr>
      <w:ins w:id="2196" w:author="Jesus de Gregorio" w:date="2020-03-06T00:20:00Z">
        <w:r>
          <w:t>6.3.7</w:t>
        </w:r>
        <w:r w:rsidRPr="003C6A70">
          <w:rPr>
            <w:rFonts w:ascii="Calibri" w:hAnsi="Calibri"/>
            <w:sz w:val="22"/>
            <w:szCs w:val="22"/>
            <w:lang w:val="en-US" w:eastAsia="es-ES"/>
            <w:rPrChange w:id="2197" w:author="Jesus de Gregorio" w:date="2020-03-06T00:20:00Z">
              <w:rPr>
                <w:rFonts w:ascii="Calibri" w:hAnsi="Calibri"/>
                <w:sz w:val="22"/>
                <w:szCs w:val="22"/>
                <w:lang w:val="es-ES" w:eastAsia="es-ES"/>
              </w:rPr>
            </w:rPrChange>
          </w:rPr>
          <w:tab/>
        </w:r>
        <w:r>
          <w:t>Error Handling</w:t>
        </w:r>
        <w:r>
          <w:tab/>
        </w:r>
        <w:r>
          <w:fldChar w:fldCharType="begin"/>
        </w:r>
        <w:r>
          <w:instrText xml:space="preserve"> PAGEREF _Toc34346800 \h </w:instrText>
        </w:r>
      </w:ins>
      <w:r>
        <w:fldChar w:fldCharType="separate"/>
      </w:r>
      <w:ins w:id="2198" w:author="Jesus de Gregorio" w:date="2020-03-06T00:20:00Z">
        <w:r>
          <w:t>108</w:t>
        </w:r>
        <w:r>
          <w:fldChar w:fldCharType="end"/>
        </w:r>
      </w:ins>
    </w:p>
    <w:p w:rsidR="00AD4FFD" w:rsidRPr="003C6A70" w:rsidRDefault="00AD4FFD">
      <w:pPr>
        <w:pStyle w:val="TOC4"/>
        <w:rPr>
          <w:ins w:id="2199" w:author="Jesus de Gregorio" w:date="2020-03-06T00:20:00Z"/>
          <w:rFonts w:ascii="Calibri" w:hAnsi="Calibri"/>
          <w:sz w:val="22"/>
          <w:szCs w:val="22"/>
          <w:lang w:val="en-US" w:eastAsia="es-ES"/>
          <w:rPrChange w:id="2200" w:author="Jesus de Gregorio" w:date="2020-03-06T00:20:00Z">
            <w:rPr>
              <w:ins w:id="2201" w:author="Jesus de Gregorio" w:date="2020-03-06T00:20:00Z"/>
              <w:rFonts w:ascii="Calibri" w:hAnsi="Calibri"/>
              <w:sz w:val="22"/>
              <w:szCs w:val="22"/>
              <w:lang w:val="es-ES" w:eastAsia="es-ES"/>
            </w:rPr>
          </w:rPrChange>
        </w:rPr>
      </w:pPr>
      <w:ins w:id="2202" w:author="Jesus de Gregorio" w:date="2020-03-06T00:20:00Z">
        <w:r>
          <w:t>6.3.7.1</w:t>
        </w:r>
        <w:r w:rsidRPr="003C6A70">
          <w:rPr>
            <w:rFonts w:ascii="Calibri" w:hAnsi="Calibri"/>
            <w:sz w:val="22"/>
            <w:szCs w:val="22"/>
            <w:lang w:val="en-US" w:eastAsia="es-ES"/>
            <w:rPrChange w:id="2203" w:author="Jesus de Gregorio" w:date="2020-03-06T00:20:00Z">
              <w:rPr>
                <w:rFonts w:ascii="Calibri" w:hAnsi="Calibri"/>
                <w:sz w:val="22"/>
                <w:szCs w:val="22"/>
                <w:lang w:val="es-ES" w:eastAsia="es-ES"/>
              </w:rPr>
            </w:rPrChange>
          </w:rPr>
          <w:tab/>
        </w:r>
        <w:r>
          <w:t>General</w:t>
        </w:r>
        <w:r>
          <w:tab/>
        </w:r>
        <w:r>
          <w:fldChar w:fldCharType="begin"/>
        </w:r>
        <w:r>
          <w:instrText xml:space="preserve"> PAGEREF _Toc34346801 \h </w:instrText>
        </w:r>
      </w:ins>
      <w:r>
        <w:fldChar w:fldCharType="separate"/>
      </w:r>
      <w:ins w:id="2204" w:author="Jesus de Gregorio" w:date="2020-03-06T00:20:00Z">
        <w:r>
          <w:t>108</w:t>
        </w:r>
        <w:r>
          <w:fldChar w:fldCharType="end"/>
        </w:r>
      </w:ins>
    </w:p>
    <w:p w:rsidR="00AD4FFD" w:rsidRPr="003C6A70" w:rsidRDefault="00AD4FFD">
      <w:pPr>
        <w:pStyle w:val="TOC4"/>
        <w:rPr>
          <w:ins w:id="2205" w:author="Jesus de Gregorio" w:date="2020-03-06T00:20:00Z"/>
          <w:rFonts w:ascii="Calibri" w:hAnsi="Calibri"/>
          <w:sz w:val="22"/>
          <w:szCs w:val="22"/>
          <w:lang w:val="en-US" w:eastAsia="es-ES"/>
          <w:rPrChange w:id="2206" w:author="Jesus de Gregorio" w:date="2020-03-06T00:20:00Z">
            <w:rPr>
              <w:ins w:id="2207" w:author="Jesus de Gregorio" w:date="2020-03-06T00:20:00Z"/>
              <w:rFonts w:ascii="Calibri" w:hAnsi="Calibri"/>
              <w:sz w:val="22"/>
              <w:szCs w:val="22"/>
              <w:lang w:val="es-ES" w:eastAsia="es-ES"/>
            </w:rPr>
          </w:rPrChange>
        </w:rPr>
      </w:pPr>
      <w:ins w:id="2208" w:author="Jesus de Gregorio" w:date="2020-03-06T00:20:00Z">
        <w:r>
          <w:t>6.3.7.2</w:t>
        </w:r>
        <w:r w:rsidRPr="003C6A70">
          <w:rPr>
            <w:rFonts w:ascii="Calibri" w:hAnsi="Calibri"/>
            <w:sz w:val="22"/>
            <w:szCs w:val="22"/>
            <w:lang w:val="en-US" w:eastAsia="es-ES"/>
            <w:rPrChange w:id="2209" w:author="Jesus de Gregorio" w:date="2020-03-06T00:20:00Z">
              <w:rPr>
                <w:rFonts w:ascii="Calibri" w:hAnsi="Calibri"/>
                <w:sz w:val="22"/>
                <w:szCs w:val="22"/>
                <w:lang w:val="es-ES" w:eastAsia="es-ES"/>
              </w:rPr>
            </w:rPrChange>
          </w:rPr>
          <w:tab/>
        </w:r>
        <w:r>
          <w:t>Protocol Errors</w:t>
        </w:r>
        <w:r>
          <w:tab/>
        </w:r>
        <w:r>
          <w:fldChar w:fldCharType="begin"/>
        </w:r>
        <w:r>
          <w:instrText xml:space="preserve"> PAGEREF _Toc34346802 \h </w:instrText>
        </w:r>
      </w:ins>
      <w:r>
        <w:fldChar w:fldCharType="separate"/>
      </w:r>
      <w:ins w:id="2210" w:author="Jesus de Gregorio" w:date="2020-03-06T00:20:00Z">
        <w:r>
          <w:t>108</w:t>
        </w:r>
        <w:r>
          <w:fldChar w:fldCharType="end"/>
        </w:r>
      </w:ins>
    </w:p>
    <w:p w:rsidR="00AD4FFD" w:rsidRPr="003C6A70" w:rsidRDefault="00AD4FFD">
      <w:pPr>
        <w:pStyle w:val="TOC4"/>
        <w:rPr>
          <w:ins w:id="2211" w:author="Jesus de Gregorio" w:date="2020-03-06T00:20:00Z"/>
          <w:rFonts w:ascii="Calibri" w:hAnsi="Calibri"/>
          <w:sz w:val="22"/>
          <w:szCs w:val="22"/>
          <w:lang w:val="en-US" w:eastAsia="es-ES"/>
          <w:rPrChange w:id="2212" w:author="Jesus de Gregorio" w:date="2020-03-06T00:20:00Z">
            <w:rPr>
              <w:ins w:id="2213" w:author="Jesus de Gregorio" w:date="2020-03-06T00:20:00Z"/>
              <w:rFonts w:ascii="Calibri" w:hAnsi="Calibri"/>
              <w:sz w:val="22"/>
              <w:szCs w:val="22"/>
              <w:lang w:val="es-ES" w:eastAsia="es-ES"/>
            </w:rPr>
          </w:rPrChange>
        </w:rPr>
      </w:pPr>
      <w:ins w:id="2214" w:author="Jesus de Gregorio" w:date="2020-03-06T00:20:00Z">
        <w:r>
          <w:t>6.3.7.3</w:t>
        </w:r>
        <w:r w:rsidRPr="003C6A70">
          <w:rPr>
            <w:rFonts w:ascii="Calibri" w:hAnsi="Calibri"/>
            <w:sz w:val="22"/>
            <w:szCs w:val="22"/>
            <w:lang w:val="en-US" w:eastAsia="es-ES"/>
            <w:rPrChange w:id="2215" w:author="Jesus de Gregorio" w:date="2020-03-06T00:20:00Z">
              <w:rPr>
                <w:rFonts w:ascii="Calibri" w:hAnsi="Calibri"/>
                <w:sz w:val="22"/>
                <w:szCs w:val="22"/>
                <w:lang w:val="es-ES" w:eastAsia="es-ES"/>
              </w:rPr>
            </w:rPrChange>
          </w:rPr>
          <w:tab/>
        </w:r>
        <w:r>
          <w:t>Application Errors</w:t>
        </w:r>
        <w:r>
          <w:tab/>
        </w:r>
        <w:r>
          <w:fldChar w:fldCharType="begin"/>
        </w:r>
        <w:r>
          <w:instrText xml:space="preserve"> PAGEREF _Toc34346803 \h </w:instrText>
        </w:r>
      </w:ins>
      <w:r>
        <w:fldChar w:fldCharType="separate"/>
      </w:r>
      <w:ins w:id="2216" w:author="Jesus de Gregorio" w:date="2020-03-06T00:20:00Z">
        <w:r>
          <w:t>108</w:t>
        </w:r>
        <w:r>
          <w:fldChar w:fldCharType="end"/>
        </w:r>
      </w:ins>
    </w:p>
    <w:p w:rsidR="00AD4FFD" w:rsidRPr="003C6A70" w:rsidRDefault="00AD4FFD">
      <w:pPr>
        <w:pStyle w:val="TOC8"/>
        <w:rPr>
          <w:ins w:id="2217" w:author="Jesus de Gregorio" w:date="2020-03-06T00:20:00Z"/>
          <w:rFonts w:ascii="Calibri" w:hAnsi="Calibri"/>
          <w:b w:val="0"/>
          <w:szCs w:val="22"/>
          <w:lang w:val="en-US" w:eastAsia="es-ES"/>
          <w:rPrChange w:id="2218" w:author="Jesus de Gregorio" w:date="2020-03-06T00:20:00Z">
            <w:rPr>
              <w:ins w:id="2219" w:author="Jesus de Gregorio" w:date="2020-03-06T00:20:00Z"/>
              <w:rFonts w:ascii="Calibri" w:hAnsi="Calibri"/>
              <w:b w:val="0"/>
              <w:szCs w:val="22"/>
              <w:lang w:val="es-ES" w:eastAsia="es-ES"/>
            </w:rPr>
          </w:rPrChange>
        </w:rPr>
      </w:pPr>
      <w:ins w:id="2220" w:author="Jesus de Gregorio" w:date="2020-03-06T00:20:00Z">
        <w:r>
          <w:t>Annex A (normative): OpenAPI specification</w:t>
        </w:r>
        <w:r>
          <w:tab/>
        </w:r>
        <w:r>
          <w:fldChar w:fldCharType="begin"/>
        </w:r>
        <w:r>
          <w:instrText xml:space="preserve"> PAGEREF _Toc34346804 \h </w:instrText>
        </w:r>
      </w:ins>
      <w:r>
        <w:fldChar w:fldCharType="separate"/>
      </w:r>
      <w:ins w:id="2221" w:author="Jesus de Gregorio" w:date="2020-03-06T00:20:00Z">
        <w:r>
          <w:t>109</w:t>
        </w:r>
        <w:r>
          <w:fldChar w:fldCharType="end"/>
        </w:r>
      </w:ins>
    </w:p>
    <w:p w:rsidR="00AD4FFD" w:rsidRPr="003C6A70" w:rsidRDefault="00AD4FFD">
      <w:pPr>
        <w:pStyle w:val="TOC1"/>
        <w:rPr>
          <w:ins w:id="2222" w:author="Jesus de Gregorio" w:date="2020-03-06T00:20:00Z"/>
          <w:rFonts w:ascii="Calibri" w:hAnsi="Calibri"/>
          <w:szCs w:val="22"/>
          <w:lang w:val="en-US" w:eastAsia="es-ES"/>
          <w:rPrChange w:id="2223" w:author="Jesus de Gregorio" w:date="2020-03-06T00:20:00Z">
            <w:rPr>
              <w:ins w:id="2224" w:author="Jesus de Gregorio" w:date="2020-03-06T00:20:00Z"/>
              <w:rFonts w:ascii="Calibri" w:hAnsi="Calibri"/>
              <w:szCs w:val="22"/>
              <w:lang w:val="es-ES" w:eastAsia="es-ES"/>
            </w:rPr>
          </w:rPrChange>
        </w:rPr>
      </w:pPr>
      <w:ins w:id="2225" w:author="Jesus de Gregorio" w:date="2020-03-06T00:20:00Z">
        <w:r>
          <w:t>A.1</w:t>
        </w:r>
        <w:r w:rsidRPr="003C6A70">
          <w:rPr>
            <w:rFonts w:ascii="Calibri" w:hAnsi="Calibri"/>
            <w:szCs w:val="22"/>
            <w:lang w:val="en-US" w:eastAsia="es-ES"/>
            <w:rPrChange w:id="2226" w:author="Jesus de Gregorio" w:date="2020-03-06T00:20:00Z">
              <w:rPr>
                <w:rFonts w:ascii="Calibri" w:hAnsi="Calibri"/>
                <w:szCs w:val="22"/>
                <w:lang w:val="es-ES" w:eastAsia="es-ES"/>
              </w:rPr>
            </w:rPrChange>
          </w:rPr>
          <w:tab/>
        </w:r>
        <w:r>
          <w:t>General</w:t>
        </w:r>
        <w:r>
          <w:tab/>
        </w:r>
        <w:r>
          <w:fldChar w:fldCharType="begin"/>
        </w:r>
        <w:r>
          <w:instrText xml:space="preserve"> PAGEREF _Toc34346805 \h </w:instrText>
        </w:r>
      </w:ins>
      <w:r>
        <w:fldChar w:fldCharType="separate"/>
      </w:r>
      <w:ins w:id="2227" w:author="Jesus de Gregorio" w:date="2020-03-06T00:20:00Z">
        <w:r>
          <w:t>109</w:t>
        </w:r>
        <w:r>
          <w:fldChar w:fldCharType="end"/>
        </w:r>
      </w:ins>
    </w:p>
    <w:p w:rsidR="00AD4FFD" w:rsidRPr="003C6A70" w:rsidRDefault="00AD4FFD">
      <w:pPr>
        <w:pStyle w:val="TOC2"/>
        <w:rPr>
          <w:ins w:id="2228" w:author="Jesus de Gregorio" w:date="2020-03-06T00:20:00Z"/>
          <w:rFonts w:ascii="Calibri" w:hAnsi="Calibri"/>
          <w:sz w:val="22"/>
          <w:szCs w:val="22"/>
          <w:lang w:val="en-US" w:eastAsia="es-ES"/>
          <w:rPrChange w:id="2229" w:author="Jesus de Gregorio" w:date="2020-03-06T00:20:00Z">
            <w:rPr>
              <w:ins w:id="2230" w:author="Jesus de Gregorio" w:date="2020-03-06T00:20:00Z"/>
              <w:rFonts w:ascii="Calibri" w:hAnsi="Calibri"/>
              <w:sz w:val="22"/>
              <w:szCs w:val="22"/>
              <w:lang w:val="es-ES" w:eastAsia="es-ES"/>
            </w:rPr>
          </w:rPrChange>
        </w:rPr>
      </w:pPr>
      <w:ins w:id="2231" w:author="Jesus de Gregorio" w:date="2020-03-06T00:20:00Z">
        <w:r>
          <w:t>A.2</w:t>
        </w:r>
        <w:r w:rsidRPr="003C6A70">
          <w:rPr>
            <w:rFonts w:ascii="Calibri" w:hAnsi="Calibri"/>
            <w:sz w:val="22"/>
            <w:szCs w:val="22"/>
            <w:lang w:val="en-US" w:eastAsia="es-ES"/>
            <w:rPrChange w:id="2232" w:author="Jesus de Gregorio" w:date="2020-03-06T00:20:00Z">
              <w:rPr>
                <w:rFonts w:ascii="Calibri" w:hAnsi="Calibri"/>
                <w:sz w:val="22"/>
                <w:szCs w:val="22"/>
                <w:lang w:val="es-ES" w:eastAsia="es-ES"/>
              </w:rPr>
            </w:rPrChange>
          </w:rPr>
          <w:tab/>
        </w:r>
        <w:r>
          <w:t>Nhss_imsUECM API</w:t>
        </w:r>
        <w:r>
          <w:tab/>
        </w:r>
        <w:r>
          <w:fldChar w:fldCharType="begin"/>
        </w:r>
        <w:r>
          <w:instrText xml:space="preserve"> PAGEREF _Toc34346806 \h </w:instrText>
        </w:r>
      </w:ins>
      <w:r>
        <w:fldChar w:fldCharType="separate"/>
      </w:r>
      <w:ins w:id="2233" w:author="Jesus de Gregorio" w:date="2020-03-06T00:20:00Z">
        <w:r>
          <w:t>109</w:t>
        </w:r>
        <w:r>
          <w:fldChar w:fldCharType="end"/>
        </w:r>
      </w:ins>
    </w:p>
    <w:p w:rsidR="00AD4FFD" w:rsidRPr="003C6A70" w:rsidRDefault="00AD4FFD">
      <w:pPr>
        <w:pStyle w:val="TOC2"/>
        <w:rPr>
          <w:ins w:id="2234" w:author="Jesus de Gregorio" w:date="2020-03-06T00:20:00Z"/>
          <w:rFonts w:ascii="Calibri" w:hAnsi="Calibri"/>
          <w:sz w:val="22"/>
          <w:szCs w:val="22"/>
          <w:lang w:val="en-US" w:eastAsia="es-ES"/>
          <w:rPrChange w:id="2235" w:author="Jesus de Gregorio" w:date="2020-03-06T00:20:00Z">
            <w:rPr>
              <w:ins w:id="2236" w:author="Jesus de Gregorio" w:date="2020-03-06T00:20:00Z"/>
              <w:rFonts w:ascii="Calibri" w:hAnsi="Calibri"/>
              <w:sz w:val="22"/>
              <w:szCs w:val="22"/>
              <w:lang w:val="es-ES" w:eastAsia="es-ES"/>
            </w:rPr>
          </w:rPrChange>
        </w:rPr>
      </w:pPr>
      <w:ins w:id="2237" w:author="Jesus de Gregorio" w:date="2020-03-06T00:20:00Z">
        <w:r>
          <w:t>A.3</w:t>
        </w:r>
        <w:r w:rsidRPr="003C6A70">
          <w:rPr>
            <w:rFonts w:ascii="Calibri" w:hAnsi="Calibri"/>
            <w:sz w:val="22"/>
            <w:szCs w:val="22"/>
            <w:lang w:val="en-US" w:eastAsia="es-ES"/>
            <w:rPrChange w:id="2238" w:author="Jesus de Gregorio" w:date="2020-03-06T00:20:00Z">
              <w:rPr>
                <w:rFonts w:ascii="Calibri" w:hAnsi="Calibri"/>
                <w:sz w:val="22"/>
                <w:szCs w:val="22"/>
                <w:lang w:val="es-ES" w:eastAsia="es-ES"/>
              </w:rPr>
            </w:rPrChange>
          </w:rPr>
          <w:tab/>
        </w:r>
        <w:r>
          <w:t>Nhss_imsSDM API</w:t>
        </w:r>
        <w:r>
          <w:tab/>
        </w:r>
        <w:r>
          <w:fldChar w:fldCharType="begin"/>
        </w:r>
        <w:r>
          <w:instrText xml:space="preserve"> PAGEREF _Toc34346807 \h </w:instrText>
        </w:r>
      </w:ins>
      <w:r>
        <w:fldChar w:fldCharType="separate"/>
      </w:r>
      <w:ins w:id="2239" w:author="Jesus de Gregorio" w:date="2020-03-06T00:20:00Z">
        <w:r>
          <w:t>116</w:t>
        </w:r>
        <w:r>
          <w:fldChar w:fldCharType="end"/>
        </w:r>
      </w:ins>
    </w:p>
    <w:p w:rsidR="00AD4FFD" w:rsidRPr="003C6A70" w:rsidRDefault="00AD4FFD">
      <w:pPr>
        <w:pStyle w:val="TOC2"/>
        <w:rPr>
          <w:ins w:id="2240" w:author="Jesus de Gregorio" w:date="2020-03-06T00:20:00Z"/>
          <w:rFonts w:ascii="Calibri" w:hAnsi="Calibri"/>
          <w:sz w:val="22"/>
          <w:szCs w:val="22"/>
          <w:lang w:val="en-US" w:eastAsia="es-ES"/>
          <w:rPrChange w:id="2241" w:author="Jesus de Gregorio" w:date="2020-03-06T00:20:00Z">
            <w:rPr>
              <w:ins w:id="2242" w:author="Jesus de Gregorio" w:date="2020-03-06T00:20:00Z"/>
              <w:rFonts w:ascii="Calibri" w:hAnsi="Calibri"/>
              <w:sz w:val="22"/>
              <w:szCs w:val="22"/>
              <w:lang w:val="es-ES" w:eastAsia="es-ES"/>
            </w:rPr>
          </w:rPrChange>
        </w:rPr>
      </w:pPr>
      <w:ins w:id="2243" w:author="Jesus de Gregorio" w:date="2020-03-06T00:20:00Z">
        <w:r>
          <w:t>A.4</w:t>
        </w:r>
        <w:r w:rsidRPr="003C6A70">
          <w:rPr>
            <w:rFonts w:ascii="Calibri" w:hAnsi="Calibri"/>
            <w:sz w:val="22"/>
            <w:szCs w:val="22"/>
            <w:lang w:val="en-US" w:eastAsia="es-ES"/>
            <w:rPrChange w:id="2244" w:author="Jesus de Gregorio" w:date="2020-03-06T00:20:00Z">
              <w:rPr>
                <w:rFonts w:ascii="Calibri" w:hAnsi="Calibri"/>
                <w:sz w:val="22"/>
                <w:szCs w:val="22"/>
                <w:lang w:val="es-ES" w:eastAsia="es-ES"/>
              </w:rPr>
            </w:rPrChange>
          </w:rPr>
          <w:tab/>
        </w:r>
        <w:r>
          <w:t>Nhss_imsUEAU API</w:t>
        </w:r>
        <w:r>
          <w:tab/>
        </w:r>
        <w:r>
          <w:fldChar w:fldCharType="begin"/>
        </w:r>
        <w:r>
          <w:instrText xml:space="preserve"> PAGEREF _Toc34346808 \h </w:instrText>
        </w:r>
      </w:ins>
      <w:r>
        <w:fldChar w:fldCharType="separate"/>
      </w:r>
      <w:ins w:id="2245" w:author="Jesus de Gregorio" w:date="2020-03-06T00:20:00Z">
        <w:r>
          <w:t>137</w:t>
        </w:r>
        <w:r>
          <w:fldChar w:fldCharType="end"/>
        </w:r>
      </w:ins>
    </w:p>
    <w:p w:rsidR="00AD4FFD" w:rsidRPr="003C6A70" w:rsidRDefault="00AD4FFD">
      <w:pPr>
        <w:pStyle w:val="TOC8"/>
        <w:rPr>
          <w:ins w:id="2246" w:author="Jesus de Gregorio" w:date="2020-03-06T00:20:00Z"/>
          <w:rFonts w:ascii="Calibri" w:hAnsi="Calibri"/>
          <w:b w:val="0"/>
          <w:szCs w:val="22"/>
          <w:lang w:val="en-US" w:eastAsia="es-ES"/>
          <w:rPrChange w:id="2247" w:author="Jesus de Gregorio" w:date="2020-03-06T00:20:00Z">
            <w:rPr>
              <w:ins w:id="2248" w:author="Jesus de Gregorio" w:date="2020-03-06T00:20:00Z"/>
              <w:rFonts w:ascii="Calibri" w:hAnsi="Calibri"/>
              <w:b w:val="0"/>
              <w:szCs w:val="22"/>
              <w:lang w:val="es-ES" w:eastAsia="es-ES"/>
            </w:rPr>
          </w:rPrChange>
        </w:rPr>
      </w:pPr>
      <w:ins w:id="2249" w:author="Jesus de Gregorio" w:date="2020-03-06T00:20:00Z">
        <w:r>
          <w:t>Annex B (informative): Withdrawn API versions</w:t>
        </w:r>
        <w:r>
          <w:tab/>
        </w:r>
        <w:r>
          <w:fldChar w:fldCharType="begin"/>
        </w:r>
        <w:r>
          <w:instrText xml:space="preserve"> PAGEREF _Toc34346809 \h </w:instrText>
        </w:r>
      </w:ins>
      <w:r>
        <w:fldChar w:fldCharType="separate"/>
      </w:r>
      <w:ins w:id="2250" w:author="Jesus de Gregorio" w:date="2020-03-06T00:20:00Z">
        <w:r>
          <w:t>141</w:t>
        </w:r>
        <w:r>
          <w:fldChar w:fldCharType="end"/>
        </w:r>
      </w:ins>
    </w:p>
    <w:p w:rsidR="00AD4FFD" w:rsidRPr="003C6A70" w:rsidRDefault="00AD4FFD">
      <w:pPr>
        <w:pStyle w:val="TOC1"/>
        <w:rPr>
          <w:ins w:id="2251" w:author="Jesus de Gregorio" w:date="2020-03-06T00:20:00Z"/>
          <w:rFonts w:ascii="Calibri" w:hAnsi="Calibri"/>
          <w:szCs w:val="22"/>
          <w:lang w:val="en-US" w:eastAsia="es-ES"/>
          <w:rPrChange w:id="2252" w:author="Jesus de Gregorio" w:date="2020-03-06T00:20:00Z">
            <w:rPr>
              <w:ins w:id="2253" w:author="Jesus de Gregorio" w:date="2020-03-06T00:20:00Z"/>
              <w:rFonts w:ascii="Calibri" w:hAnsi="Calibri"/>
              <w:szCs w:val="22"/>
              <w:lang w:val="es-ES" w:eastAsia="es-ES"/>
            </w:rPr>
          </w:rPrChange>
        </w:rPr>
      </w:pPr>
      <w:ins w:id="2254" w:author="Jesus de Gregorio" w:date="2020-03-06T00:20:00Z">
        <w:r>
          <w:t>B.1</w:t>
        </w:r>
        <w:r w:rsidRPr="003C6A70">
          <w:rPr>
            <w:rFonts w:ascii="Calibri" w:hAnsi="Calibri"/>
            <w:szCs w:val="22"/>
            <w:lang w:val="en-US" w:eastAsia="es-ES"/>
            <w:rPrChange w:id="2255" w:author="Jesus de Gregorio" w:date="2020-03-06T00:20:00Z">
              <w:rPr>
                <w:rFonts w:ascii="Calibri" w:hAnsi="Calibri"/>
                <w:szCs w:val="22"/>
                <w:lang w:val="es-ES" w:eastAsia="es-ES"/>
              </w:rPr>
            </w:rPrChange>
          </w:rPr>
          <w:tab/>
        </w:r>
        <w:r>
          <w:t>General</w:t>
        </w:r>
        <w:r>
          <w:tab/>
        </w:r>
        <w:r>
          <w:fldChar w:fldCharType="begin"/>
        </w:r>
        <w:r>
          <w:instrText xml:space="preserve"> PAGEREF _Toc34346810 \h </w:instrText>
        </w:r>
      </w:ins>
      <w:r>
        <w:fldChar w:fldCharType="separate"/>
      </w:r>
      <w:ins w:id="2256" w:author="Jesus de Gregorio" w:date="2020-03-06T00:20:00Z">
        <w:r>
          <w:t>141</w:t>
        </w:r>
        <w:r>
          <w:fldChar w:fldCharType="end"/>
        </w:r>
      </w:ins>
    </w:p>
    <w:p w:rsidR="00AD4FFD" w:rsidRPr="003C6A70" w:rsidRDefault="00AD4FFD">
      <w:pPr>
        <w:pStyle w:val="TOC8"/>
        <w:rPr>
          <w:ins w:id="2257" w:author="Jesus de Gregorio" w:date="2020-03-06T00:20:00Z"/>
          <w:rFonts w:ascii="Calibri" w:hAnsi="Calibri"/>
          <w:b w:val="0"/>
          <w:szCs w:val="22"/>
          <w:lang w:val="en-US" w:eastAsia="es-ES"/>
          <w:rPrChange w:id="2258" w:author="Jesus de Gregorio" w:date="2020-03-06T00:20:00Z">
            <w:rPr>
              <w:ins w:id="2259" w:author="Jesus de Gregorio" w:date="2020-03-06T00:20:00Z"/>
              <w:rFonts w:ascii="Calibri" w:hAnsi="Calibri"/>
              <w:b w:val="0"/>
              <w:szCs w:val="22"/>
              <w:lang w:val="es-ES" w:eastAsia="es-ES"/>
            </w:rPr>
          </w:rPrChange>
        </w:rPr>
      </w:pPr>
      <w:ins w:id="2260" w:author="Jesus de Gregorio" w:date="2020-03-06T00:20:00Z">
        <w:r>
          <w:t>Annex C (informative): Change history</w:t>
        </w:r>
        <w:r>
          <w:tab/>
        </w:r>
        <w:r>
          <w:fldChar w:fldCharType="begin"/>
        </w:r>
        <w:r>
          <w:instrText xml:space="preserve"> PAGEREF _Toc34346811 \h </w:instrText>
        </w:r>
      </w:ins>
      <w:r>
        <w:fldChar w:fldCharType="separate"/>
      </w:r>
      <w:ins w:id="2261" w:author="Jesus de Gregorio" w:date="2020-03-06T00:20:00Z">
        <w:r>
          <w:t>141</w:t>
        </w:r>
        <w:r>
          <w:fldChar w:fldCharType="end"/>
        </w:r>
      </w:ins>
    </w:p>
    <w:p w:rsidR="0029754B" w:rsidRPr="00E057BC" w:rsidDel="008B2972" w:rsidRDefault="0029754B">
      <w:pPr>
        <w:pStyle w:val="TOC1"/>
        <w:rPr>
          <w:del w:id="2262" w:author="Jesus de Gregorio" w:date="2020-02-29T12:24:00Z"/>
          <w:rFonts w:ascii="Calibri" w:hAnsi="Calibri"/>
          <w:szCs w:val="22"/>
          <w:lang w:eastAsia="en-GB"/>
        </w:rPr>
      </w:pPr>
      <w:del w:id="2263" w:author="Jesus de Gregorio" w:date="2020-02-29T12:24:00Z">
        <w:r w:rsidDel="008B2972">
          <w:delText>Foreword</w:delText>
        </w:r>
        <w:r w:rsidDel="008B2972">
          <w:tab/>
          <w:delText>7</w:delText>
        </w:r>
      </w:del>
    </w:p>
    <w:p w:rsidR="0029754B" w:rsidRPr="00E057BC" w:rsidDel="008B2972" w:rsidRDefault="0029754B">
      <w:pPr>
        <w:pStyle w:val="TOC1"/>
        <w:rPr>
          <w:del w:id="2264" w:author="Jesus de Gregorio" w:date="2020-02-29T12:24:00Z"/>
          <w:rFonts w:ascii="Calibri" w:hAnsi="Calibri"/>
          <w:szCs w:val="22"/>
          <w:lang w:eastAsia="en-GB"/>
        </w:rPr>
      </w:pPr>
      <w:del w:id="2265" w:author="Jesus de Gregorio" w:date="2020-02-29T12:24:00Z">
        <w:r w:rsidDel="008B2972">
          <w:delText>1</w:delText>
        </w:r>
        <w:r w:rsidRPr="00E057BC" w:rsidDel="008B2972">
          <w:rPr>
            <w:rFonts w:ascii="Calibri" w:hAnsi="Calibri"/>
            <w:szCs w:val="22"/>
            <w:lang w:eastAsia="en-GB"/>
          </w:rPr>
          <w:tab/>
        </w:r>
        <w:r w:rsidDel="008B2972">
          <w:delText>Scope</w:delText>
        </w:r>
        <w:r w:rsidDel="008B2972">
          <w:tab/>
          <w:delText>8</w:delText>
        </w:r>
      </w:del>
    </w:p>
    <w:p w:rsidR="0029754B" w:rsidRPr="00E057BC" w:rsidDel="008B2972" w:rsidRDefault="0029754B">
      <w:pPr>
        <w:pStyle w:val="TOC1"/>
        <w:rPr>
          <w:del w:id="2266" w:author="Jesus de Gregorio" w:date="2020-02-29T12:24:00Z"/>
          <w:rFonts w:ascii="Calibri" w:hAnsi="Calibri"/>
          <w:szCs w:val="22"/>
          <w:lang w:eastAsia="en-GB"/>
        </w:rPr>
      </w:pPr>
      <w:del w:id="2267" w:author="Jesus de Gregorio" w:date="2020-02-29T12:24:00Z">
        <w:r w:rsidDel="008B2972">
          <w:delText>2</w:delText>
        </w:r>
        <w:r w:rsidRPr="00E057BC" w:rsidDel="008B2972">
          <w:rPr>
            <w:rFonts w:ascii="Calibri" w:hAnsi="Calibri"/>
            <w:szCs w:val="22"/>
            <w:lang w:eastAsia="en-GB"/>
          </w:rPr>
          <w:tab/>
        </w:r>
        <w:r w:rsidDel="008B2972">
          <w:delText>References</w:delText>
        </w:r>
        <w:r w:rsidDel="008B2972">
          <w:tab/>
          <w:delText>8</w:delText>
        </w:r>
      </w:del>
    </w:p>
    <w:p w:rsidR="0029754B" w:rsidRPr="00E057BC" w:rsidDel="008B2972" w:rsidRDefault="0029754B">
      <w:pPr>
        <w:pStyle w:val="TOC1"/>
        <w:rPr>
          <w:del w:id="2268" w:author="Jesus de Gregorio" w:date="2020-02-29T12:24:00Z"/>
          <w:rFonts w:ascii="Calibri" w:hAnsi="Calibri"/>
          <w:szCs w:val="22"/>
          <w:lang w:eastAsia="en-GB"/>
        </w:rPr>
      </w:pPr>
      <w:del w:id="2269" w:author="Jesus de Gregorio" w:date="2020-02-29T12:24:00Z">
        <w:r w:rsidDel="008B2972">
          <w:delText>3</w:delText>
        </w:r>
        <w:r w:rsidRPr="00E057BC" w:rsidDel="008B2972">
          <w:rPr>
            <w:rFonts w:ascii="Calibri" w:hAnsi="Calibri"/>
            <w:szCs w:val="22"/>
            <w:lang w:eastAsia="en-GB"/>
          </w:rPr>
          <w:tab/>
        </w:r>
        <w:r w:rsidDel="008B2972">
          <w:delText>Definitions of terms, symbols and abbreviations</w:delText>
        </w:r>
        <w:r w:rsidDel="008B2972">
          <w:tab/>
          <w:delText>9</w:delText>
        </w:r>
      </w:del>
    </w:p>
    <w:p w:rsidR="0029754B" w:rsidRPr="00E057BC" w:rsidDel="008B2972" w:rsidRDefault="0029754B">
      <w:pPr>
        <w:pStyle w:val="TOC2"/>
        <w:rPr>
          <w:del w:id="2270" w:author="Jesus de Gregorio" w:date="2020-02-29T12:24:00Z"/>
          <w:rFonts w:ascii="Calibri" w:hAnsi="Calibri"/>
          <w:sz w:val="22"/>
          <w:szCs w:val="22"/>
          <w:lang w:eastAsia="en-GB"/>
        </w:rPr>
      </w:pPr>
      <w:del w:id="2271" w:author="Jesus de Gregorio" w:date="2020-02-29T12:24:00Z">
        <w:r w:rsidDel="008B2972">
          <w:delText>3.1</w:delText>
        </w:r>
        <w:r w:rsidRPr="00E057BC" w:rsidDel="008B2972">
          <w:rPr>
            <w:rFonts w:ascii="Calibri" w:hAnsi="Calibri"/>
            <w:sz w:val="22"/>
            <w:szCs w:val="22"/>
            <w:lang w:eastAsia="en-GB"/>
          </w:rPr>
          <w:tab/>
        </w:r>
        <w:r w:rsidDel="008B2972">
          <w:delText>Terms</w:delText>
        </w:r>
        <w:r w:rsidDel="008B2972">
          <w:tab/>
          <w:delText>9</w:delText>
        </w:r>
      </w:del>
    </w:p>
    <w:p w:rsidR="0029754B" w:rsidRPr="00E057BC" w:rsidDel="008B2972" w:rsidRDefault="0029754B">
      <w:pPr>
        <w:pStyle w:val="TOC2"/>
        <w:rPr>
          <w:del w:id="2272" w:author="Jesus de Gregorio" w:date="2020-02-29T12:24:00Z"/>
          <w:rFonts w:ascii="Calibri" w:hAnsi="Calibri"/>
          <w:sz w:val="22"/>
          <w:szCs w:val="22"/>
          <w:lang w:eastAsia="en-GB"/>
        </w:rPr>
      </w:pPr>
      <w:del w:id="2273" w:author="Jesus de Gregorio" w:date="2020-02-29T12:24:00Z">
        <w:r w:rsidDel="008B2972">
          <w:delText>3.2</w:delText>
        </w:r>
        <w:r w:rsidRPr="00E057BC" w:rsidDel="008B2972">
          <w:rPr>
            <w:rFonts w:ascii="Calibri" w:hAnsi="Calibri"/>
            <w:sz w:val="22"/>
            <w:szCs w:val="22"/>
            <w:lang w:eastAsia="en-GB"/>
          </w:rPr>
          <w:tab/>
        </w:r>
        <w:r w:rsidDel="008B2972">
          <w:delText>Symbols</w:delText>
        </w:r>
        <w:r w:rsidDel="008B2972">
          <w:tab/>
          <w:delText>9</w:delText>
        </w:r>
      </w:del>
    </w:p>
    <w:p w:rsidR="0029754B" w:rsidRPr="00E057BC" w:rsidDel="008B2972" w:rsidRDefault="0029754B">
      <w:pPr>
        <w:pStyle w:val="TOC2"/>
        <w:rPr>
          <w:del w:id="2274" w:author="Jesus de Gregorio" w:date="2020-02-29T12:24:00Z"/>
          <w:rFonts w:ascii="Calibri" w:hAnsi="Calibri"/>
          <w:sz w:val="22"/>
          <w:szCs w:val="22"/>
          <w:lang w:eastAsia="en-GB"/>
        </w:rPr>
      </w:pPr>
      <w:del w:id="2275" w:author="Jesus de Gregorio" w:date="2020-02-29T12:24:00Z">
        <w:r w:rsidDel="008B2972">
          <w:delText>3.3</w:delText>
        </w:r>
        <w:r w:rsidRPr="00E057BC" w:rsidDel="008B2972">
          <w:rPr>
            <w:rFonts w:ascii="Calibri" w:hAnsi="Calibri"/>
            <w:sz w:val="22"/>
            <w:szCs w:val="22"/>
            <w:lang w:eastAsia="en-GB"/>
          </w:rPr>
          <w:tab/>
        </w:r>
        <w:r w:rsidDel="008B2972">
          <w:delText>Abbreviations</w:delText>
        </w:r>
        <w:r w:rsidDel="008B2972">
          <w:tab/>
          <w:delText>9</w:delText>
        </w:r>
      </w:del>
    </w:p>
    <w:p w:rsidR="0029754B" w:rsidRPr="00E057BC" w:rsidDel="008B2972" w:rsidRDefault="0029754B">
      <w:pPr>
        <w:pStyle w:val="TOC1"/>
        <w:rPr>
          <w:del w:id="2276" w:author="Jesus de Gregorio" w:date="2020-02-29T12:24:00Z"/>
          <w:rFonts w:ascii="Calibri" w:hAnsi="Calibri"/>
          <w:szCs w:val="22"/>
          <w:lang w:eastAsia="en-GB"/>
        </w:rPr>
      </w:pPr>
      <w:del w:id="2277" w:author="Jesus de Gregorio" w:date="2020-02-29T12:24:00Z">
        <w:r w:rsidDel="008B2972">
          <w:delText>4</w:delText>
        </w:r>
        <w:r w:rsidRPr="00E057BC" w:rsidDel="008B2972">
          <w:rPr>
            <w:rFonts w:ascii="Calibri" w:hAnsi="Calibri"/>
            <w:szCs w:val="22"/>
            <w:lang w:eastAsia="en-GB"/>
          </w:rPr>
          <w:tab/>
        </w:r>
        <w:r w:rsidDel="008B2972">
          <w:delText>Overview</w:delText>
        </w:r>
        <w:r w:rsidDel="008B2972">
          <w:tab/>
          <w:delText>9</w:delText>
        </w:r>
      </w:del>
    </w:p>
    <w:p w:rsidR="0029754B" w:rsidRPr="00E057BC" w:rsidDel="008B2972" w:rsidRDefault="0029754B">
      <w:pPr>
        <w:pStyle w:val="TOC2"/>
        <w:rPr>
          <w:del w:id="2278" w:author="Jesus de Gregorio" w:date="2020-02-29T12:24:00Z"/>
          <w:rFonts w:ascii="Calibri" w:hAnsi="Calibri"/>
          <w:sz w:val="22"/>
          <w:szCs w:val="22"/>
          <w:lang w:eastAsia="en-GB"/>
        </w:rPr>
      </w:pPr>
      <w:del w:id="2279" w:author="Jesus de Gregorio" w:date="2020-02-29T12:24:00Z">
        <w:r w:rsidDel="008B2972">
          <w:delText>4.1</w:delText>
        </w:r>
        <w:r w:rsidRPr="00E057BC" w:rsidDel="008B2972">
          <w:rPr>
            <w:rFonts w:ascii="Calibri" w:hAnsi="Calibri"/>
            <w:sz w:val="22"/>
            <w:szCs w:val="22"/>
            <w:lang w:eastAsia="en-GB"/>
          </w:rPr>
          <w:tab/>
        </w:r>
        <w:r w:rsidDel="008B2972">
          <w:delText>Introduction</w:delText>
        </w:r>
        <w:r w:rsidDel="008B2972">
          <w:tab/>
          <w:delText>9</w:delText>
        </w:r>
      </w:del>
    </w:p>
    <w:p w:rsidR="0029754B" w:rsidRPr="00E057BC" w:rsidDel="008B2972" w:rsidRDefault="0029754B">
      <w:pPr>
        <w:pStyle w:val="TOC1"/>
        <w:rPr>
          <w:del w:id="2280" w:author="Jesus de Gregorio" w:date="2020-02-29T12:24:00Z"/>
          <w:rFonts w:ascii="Calibri" w:hAnsi="Calibri"/>
          <w:szCs w:val="22"/>
          <w:lang w:eastAsia="en-GB"/>
        </w:rPr>
      </w:pPr>
      <w:del w:id="2281" w:author="Jesus de Gregorio" w:date="2020-02-29T12:24:00Z">
        <w:r w:rsidDel="008B2972">
          <w:delText>5</w:delText>
        </w:r>
        <w:r w:rsidRPr="00E057BC" w:rsidDel="008B2972">
          <w:rPr>
            <w:rFonts w:ascii="Calibri" w:hAnsi="Calibri"/>
            <w:szCs w:val="22"/>
            <w:lang w:eastAsia="en-GB"/>
          </w:rPr>
          <w:tab/>
        </w:r>
        <w:r w:rsidDel="008B2972">
          <w:delText>Services offered by the HSS</w:delText>
        </w:r>
        <w:r w:rsidDel="008B2972">
          <w:tab/>
          <w:delText>10</w:delText>
        </w:r>
      </w:del>
    </w:p>
    <w:p w:rsidR="0029754B" w:rsidRPr="00E057BC" w:rsidDel="008B2972" w:rsidRDefault="0029754B">
      <w:pPr>
        <w:pStyle w:val="TOC2"/>
        <w:rPr>
          <w:del w:id="2282" w:author="Jesus de Gregorio" w:date="2020-02-29T12:24:00Z"/>
          <w:rFonts w:ascii="Calibri" w:hAnsi="Calibri"/>
          <w:sz w:val="22"/>
          <w:szCs w:val="22"/>
          <w:lang w:eastAsia="en-GB"/>
        </w:rPr>
      </w:pPr>
      <w:del w:id="2283" w:author="Jesus de Gregorio" w:date="2020-02-29T12:24:00Z">
        <w:r w:rsidDel="008B2972">
          <w:delText>5.1</w:delText>
        </w:r>
        <w:r w:rsidRPr="00E057BC" w:rsidDel="008B2972">
          <w:rPr>
            <w:rFonts w:ascii="Calibri" w:hAnsi="Calibri"/>
            <w:sz w:val="22"/>
            <w:szCs w:val="22"/>
            <w:lang w:eastAsia="en-GB"/>
          </w:rPr>
          <w:tab/>
        </w:r>
        <w:r w:rsidDel="008B2972">
          <w:delText>Introduction</w:delText>
        </w:r>
        <w:r w:rsidDel="008B2972">
          <w:tab/>
          <w:delText>10</w:delText>
        </w:r>
      </w:del>
    </w:p>
    <w:p w:rsidR="0029754B" w:rsidRPr="00E057BC" w:rsidDel="008B2972" w:rsidRDefault="0029754B">
      <w:pPr>
        <w:pStyle w:val="TOC2"/>
        <w:rPr>
          <w:del w:id="2284" w:author="Jesus de Gregorio" w:date="2020-02-29T12:24:00Z"/>
          <w:rFonts w:ascii="Calibri" w:hAnsi="Calibri"/>
          <w:sz w:val="22"/>
          <w:szCs w:val="22"/>
          <w:lang w:eastAsia="en-GB"/>
        </w:rPr>
      </w:pPr>
      <w:del w:id="2285" w:author="Jesus de Gregorio" w:date="2020-02-29T12:24:00Z">
        <w:r w:rsidDel="008B2972">
          <w:delText>5.2</w:delText>
        </w:r>
        <w:r w:rsidRPr="00E057BC" w:rsidDel="008B2972">
          <w:rPr>
            <w:rFonts w:ascii="Calibri" w:hAnsi="Calibri"/>
            <w:sz w:val="22"/>
            <w:szCs w:val="22"/>
            <w:lang w:eastAsia="en-GB"/>
          </w:rPr>
          <w:tab/>
        </w:r>
        <w:r w:rsidDel="008B2972">
          <w:delText>Nhss_imsUEContextManagement Service</w:delText>
        </w:r>
        <w:r w:rsidDel="008B2972">
          <w:tab/>
          <w:delText>10</w:delText>
        </w:r>
      </w:del>
    </w:p>
    <w:p w:rsidR="0029754B" w:rsidRPr="00E057BC" w:rsidDel="008B2972" w:rsidRDefault="0029754B">
      <w:pPr>
        <w:pStyle w:val="TOC3"/>
        <w:rPr>
          <w:del w:id="2286" w:author="Jesus de Gregorio" w:date="2020-02-29T12:24:00Z"/>
          <w:rFonts w:ascii="Calibri" w:hAnsi="Calibri"/>
          <w:sz w:val="22"/>
          <w:szCs w:val="22"/>
          <w:lang w:eastAsia="en-GB"/>
        </w:rPr>
      </w:pPr>
      <w:del w:id="2287" w:author="Jesus de Gregorio" w:date="2020-02-29T12:24:00Z">
        <w:r w:rsidDel="008B2972">
          <w:delText>5.2.1</w:delText>
        </w:r>
        <w:r w:rsidRPr="00E057BC" w:rsidDel="008B2972">
          <w:rPr>
            <w:rFonts w:ascii="Calibri" w:hAnsi="Calibri"/>
            <w:sz w:val="22"/>
            <w:szCs w:val="22"/>
            <w:lang w:eastAsia="en-GB"/>
          </w:rPr>
          <w:tab/>
        </w:r>
        <w:r w:rsidDel="008B2972">
          <w:delText>Service Description</w:delText>
        </w:r>
        <w:r w:rsidDel="008B2972">
          <w:tab/>
          <w:delText>10</w:delText>
        </w:r>
      </w:del>
    </w:p>
    <w:p w:rsidR="0029754B" w:rsidRPr="00E057BC" w:rsidDel="008B2972" w:rsidRDefault="0029754B">
      <w:pPr>
        <w:pStyle w:val="TOC3"/>
        <w:rPr>
          <w:del w:id="2288" w:author="Jesus de Gregorio" w:date="2020-02-29T12:24:00Z"/>
          <w:rFonts w:ascii="Calibri" w:hAnsi="Calibri"/>
          <w:sz w:val="22"/>
          <w:szCs w:val="22"/>
          <w:lang w:eastAsia="en-GB"/>
        </w:rPr>
      </w:pPr>
      <w:del w:id="2289" w:author="Jesus de Gregorio" w:date="2020-02-29T12:24:00Z">
        <w:r w:rsidDel="008B2972">
          <w:delText>5.2.2</w:delText>
        </w:r>
        <w:r w:rsidRPr="00E057BC" w:rsidDel="008B2972">
          <w:rPr>
            <w:rFonts w:ascii="Calibri" w:hAnsi="Calibri"/>
            <w:sz w:val="22"/>
            <w:szCs w:val="22"/>
            <w:lang w:eastAsia="en-GB"/>
          </w:rPr>
          <w:tab/>
        </w:r>
        <w:r w:rsidDel="008B2972">
          <w:delText>Service Operations</w:delText>
        </w:r>
        <w:r w:rsidDel="008B2972">
          <w:tab/>
          <w:delText>11</w:delText>
        </w:r>
      </w:del>
    </w:p>
    <w:p w:rsidR="0029754B" w:rsidRPr="00E057BC" w:rsidDel="008B2972" w:rsidRDefault="0029754B">
      <w:pPr>
        <w:pStyle w:val="TOC4"/>
        <w:rPr>
          <w:del w:id="2290" w:author="Jesus de Gregorio" w:date="2020-02-29T12:24:00Z"/>
          <w:rFonts w:ascii="Calibri" w:hAnsi="Calibri"/>
          <w:sz w:val="22"/>
          <w:szCs w:val="22"/>
          <w:lang w:eastAsia="en-GB"/>
        </w:rPr>
      </w:pPr>
      <w:del w:id="2291" w:author="Jesus de Gregorio" w:date="2020-02-29T12:24:00Z">
        <w:r w:rsidDel="008B2972">
          <w:delText>5.2.2.1</w:delText>
        </w:r>
        <w:r w:rsidRPr="00E057BC" w:rsidDel="008B2972">
          <w:rPr>
            <w:rFonts w:ascii="Calibri" w:hAnsi="Calibri"/>
            <w:sz w:val="22"/>
            <w:szCs w:val="22"/>
            <w:lang w:eastAsia="en-GB"/>
          </w:rPr>
          <w:tab/>
        </w:r>
        <w:r w:rsidDel="008B2972">
          <w:delText>Introduction</w:delText>
        </w:r>
        <w:r w:rsidDel="008B2972">
          <w:tab/>
          <w:delText>11</w:delText>
        </w:r>
      </w:del>
    </w:p>
    <w:p w:rsidR="0029754B" w:rsidRPr="00E057BC" w:rsidDel="008B2972" w:rsidRDefault="0029754B">
      <w:pPr>
        <w:pStyle w:val="TOC4"/>
        <w:rPr>
          <w:del w:id="2292" w:author="Jesus de Gregorio" w:date="2020-02-29T12:24:00Z"/>
          <w:rFonts w:ascii="Calibri" w:hAnsi="Calibri"/>
          <w:sz w:val="22"/>
          <w:szCs w:val="22"/>
          <w:lang w:eastAsia="en-GB"/>
        </w:rPr>
      </w:pPr>
      <w:del w:id="2293" w:author="Jesus de Gregorio" w:date="2020-02-29T12:24:00Z">
        <w:r w:rsidDel="008B2972">
          <w:delText>5.2.2.2</w:delText>
        </w:r>
        <w:r w:rsidRPr="00E057BC" w:rsidDel="008B2972">
          <w:rPr>
            <w:rFonts w:ascii="Calibri" w:hAnsi="Calibri"/>
            <w:sz w:val="22"/>
            <w:szCs w:val="22"/>
            <w:lang w:eastAsia="en-GB"/>
          </w:rPr>
          <w:tab/>
        </w:r>
        <w:r w:rsidDel="008B2972">
          <w:delText>Registration</w:delText>
        </w:r>
        <w:r w:rsidDel="008B2972">
          <w:tab/>
          <w:delText>11</w:delText>
        </w:r>
      </w:del>
    </w:p>
    <w:p w:rsidR="0029754B" w:rsidRPr="00E057BC" w:rsidDel="008B2972" w:rsidRDefault="0029754B">
      <w:pPr>
        <w:pStyle w:val="TOC5"/>
        <w:rPr>
          <w:del w:id="2294" w:author="Jesus de Gregorio" w:date="2020-02-29T12:24:00Z"/>
          <w:rFonts w:ascii="Calibri" w:hAnsi="Calibri"/>
          <w:sz w:val="22"/>
          <w:szCs w:val="22"/>
          <w:lang w:eastAsia="en-GB"/>
        </w:rPr>
      </w:pPr>
      <w:del w:id="2295" w:author="Jesus de Gregorio" w:date="2020-02-29T12:24:00Z">
        <w:r w:rsidDel="008B2972">
          <w:delText>5.2.2.2.1</w:delText>
        </w:r>
        <w:r w:rsidRPr="00E057BC" w:rsidDel="008B2972">
          <w:rPr>
            <w:rFonts w:ascii="Calibri" w:hAnsi="Calibri"/>
            <w:sz w:val="22"/>
            <w:szCs w:val="22"/>
            <w:lang w:eastAsia="en-GB"/>
          </w:rPr>
          <w:tab/>
        </w:r>
        <w:r w:rsidDel="008B2972">
          <w:delText>General</w:delText>
        </w:r>
        <w:r w:rsidDel="008B2972">
          <w:tab/>
          <w:delText>11</w:delText>
        </w:r>
      </w:del>
    </w:p>
    <w:p w:rsidR="0029754B" w:rsidRPr="00E057BC" w:rsidDel="008B2972" w:rsidRDefault="0029754B">
      <w:pPr>
        <w:pStyle w:val="TOC5"/>
        <w:rPr>
          <w:del w:id="2296" w:author="Jesus de Gregorio" w:date="2020-02-29T12:24:00Z"/>
          <w:rFonts w:ascii="Calibri" w:hAnsi="Calibri"/>
          <w:sz w:val="22"/>
          <w:szCs w:val="22"/>
          <w:lang w:eastAsia="en-GB"/>
        </w:rPr>
      </w:pPr>
      <w:del w:id="2297" w:author="Jesus de Gregorio" w:date="2020-02-29T12:24:00Z">
        <w:r w:rsidDel="008B2972">
          <w:delText>5.2.2.2.2</w:delText>
        </w:r>
        <w:r w:rsidRPr="00E057BC" w:rsidDel="008B2972">
          <w:rPr>
            <w:rFonts w:ascii="Calibri" w:hAnsi="Calibri"/>
            <w:sz w:val="22"/>
            <w:szCs w:val="22"/>
            <w:lang w:eastAsia="en-GB"/>
          </w:rPr>
          <w:tab/>
        </w:r>
        <w:r w:rsidDel="008B2972">
          <w:delText>S-CSCF Registration</w:delText>
        </w:r>
        <w:r w:rsidDel="008B2972">
          <w:tab/>
          <w:delText>11</w:delText>
        </w:r>
      </w:del>
    </w:p>
    <w:p w:rsidR="0029754B" w:rsidRPr="00E057BC" w:rsidDel="008B2972" w:rsidRDefault="0029754B">
      <w:pPr>
        <w:pStyle w:val="TOC4"/>
        <w:rPr>
          <w:del w:id="2298" w:author="Jesus de Gregorio" w:date="2020-02-29T12:24:00Z"/>
          <w:rFonts w:ascii="Calibri" w:hAnsi="Calibri"/>
          <w:sz w:val="22"/>
          <w:szCs w:val="22"/>
          <w:lang w:eastAsia="en-GB"/>
        </w:rPr>
      </w:pPr>
      <w:del w:id="2299" w:author="Jesus de Gregorio" w:date="2020-02-29T12:24:00Z">
        <w:r w:rsidDel="008B2972">
          <w:delText>5.2.2.3</w:delText>
        </w:r>
        <w:r w:rsidRPr="00E057BC" w:rsidDel="008B2972">
          <w:rPr>
            <w:rFonts w:ascii="Calibri" w:hAnsi="Calibri"/>
            <w:sz w:val="22"/>
            <w:szCs w:val="22"/>
            <w:lang w:eastAsia="en-GB"/>
          </w:rPr>
          <w:tab/>
        </w:r>
        <w:r w:rsidDel="008B2972">
          <w:delText>DeregistrationNotification</w:delText>
        </w:r>
        <w:r w:rsidDel="008B2972">
          <w:tab/>
          <w:delText>12</w:delText>
        </w:r>
      </w:del>
    </w:p>
    <w:p w:rsidR="0029754B" w:rsidRPr="00E057BC" w:rsidDel="008B2972" w:rsidRDefault="0029754B">
      <w:pPr>
        <w:pStyle w:val="TOC5"/>
        <w:rPr>
          <w:del w:id="2300" w:author="Jesus de Gregorio" w:date="2020-02-29T12:24:00Z"/>
          <w:rFonts w:ascii="Calibri" w:hAnsi="Calibri"/>
          <w:sz w:val="22"/>
          <w:szCs w:val="22"/>
          <w:lang w:eastAsia="en-GB"/>
        </w:rPr>
      </w:pPr>
      <w:del w:id="2301" w:author="Jesus de Gregorio" w:date="2020-02-29T12:24:00Z">
        <w:r w:rsidDel="008B2972">
          <w:delText>5.2.2.3.1</w:delText>
        </w:r>
        <w:r w:rsidRPr="00E057BC" w:rsidDel="008B2972">
          <w:rPr>
            <w:rFonts w:ascii="Calibri" w:hAnsi="Calibri"/>
            <w:sz w:val="22"/>
            <w:szCs w:val="22"/>
            <w:lang w:eastAsia="en-GB"/>
          </w:rPr>
          <w:tab/>
        </w:r>
        <w:r w:rsidDel="008B2972">
          <w:delText>General</w:delText>
        </w:r>
        <w:r w:rsidDel="008B2972">
          <w:tab/>
          <w:delText>12</w:delText>
        </w:r>
      </w:del>
    </w:p>
    <w:p w:rsidR="0029754B" w:rsidRPr="00E057BC" w:rsidDel="008B2972" w:rsidRDefault="0029754B">
      <w:pPr>
        <w:pStyle w:val="TOC5"/>
        <w:rPr>
          <w:del w:id="2302" w:author="Jesus de Gregorio" w:date="2020-02-29T12:24:00Z"/>
          <w:rFonts w:ascii="Calibri" w:hAnsi="Calibri"/>
          <w:sz w:val="22"/>
          <w:szCs w:val="22"/>
          <w:lang w:eastAsia="en-GB"/>
        </w:rPr>
      </w:pPr>
      <w:del w:id="2303" w:author="Jesus de Gregorio" w:date="2020-02-29T12:24:00Z">
        <w:r w:rsidDel="008B2972">
          <w:delText>5.2.2.3.2</w:delText>
        </w:r>
        <w:r w:rsidRPr="00E057BC" w:rsidDel="008B2972">
          <w:rPr>
            <w:rFonts w:ascii="Calibri" w:hAnsi="Calibri"/>
            <w:sz w:val="22"/>
            <w:szCs w:val="22"/>
            <w:lang w:eastAsia="en-GB"/>
          </w:rPr>
          <w:tab/>
        </w:r>
        <w:r w:rsidDel="008B2972">
          <w:delText>HSS initiated Deregistration</w:delText>
        </w:r>
        <w:r w:rsidDel="008B2972">
          <w:tab/>
          <w:delText>12</w:delText>
        </w:r>
      </w:del>
    </w:p>
    <w:p w:rsidR="0029754B" w:rsidRPr="00E057BC" w:rsidDel="008B2972" w:rsidRDefault="0029754B">
      <w:pPr>
        <w:pStyle w:val="TOC4"/>
        <w:rPr>
          <w:del w:id="2304" w:author="Jesus de Gregorio" w:date="2020-02-29T12:24:00Z"/>
          <w:rFonts w:ascii="Calibri" w:hAnsi="Calibri"/>
          <w:sz w:val="22"/>
          <w:szCs w:val="22"/>
          <w:lang w:eastAsia="en-GB"/>
        </w:rPr>
      </w:pPr>
      <w:del w:id="2305" w:author="Jesus de Gregorio" w:date="2020-02-29T12:24:00Z">
        <w:r w:rsidDel="008B2972">
          <w:delText>5.2.2.4</w:delText>
        </w:r>
        <w:r w:rsidRPr="00E057BC" w:rsidDel="008B2972">
          <w:rPr>
            <w:rFonts w:ascii="Calibri" w:hAnsi="Calibri"/>
            <w:sz w:val="22"/>
            <w:szCs w:val="22"/>
            <w:lang w:eastAsia="en-GB"/>
          </w:rPr>
          <w:tab/>
        </w:r>
        <w:r w:rsidDel="008B2972">
          <w:delText>Deregistration</w:delText>
        </w:r>
        <w:r w:rsidDel="008B2972">
          <w:tab/>
          <w:delText>13</w:delText>
        </w:r>
      </w:del>
    </w:p>
    <w:p w:rsidR="0029754B" w:rsidRPr="00E057BC" w:rsidDel="008B2972" w:rsidRDefault="0029754B">
      <w:pPr>
        <w:pStyle w:val="TOC5"/>
        <w:rPr>
          <w:del w:id="2306" w:author="Jesus de Gregorio" w:date="2020-02-29T12:24:00Z"/>
          <w:rFonts w:ascii="Calibri" w:hAnsi="Calibri"/>
          <w:sz w:val="22"/>
          <w:szCs w:val="22"/>
          <w:lang w:eastAsia="en-GB"/>
        </w:rPr>
      </w:pPr>
      <w:del w:id="2307" w:author="Jesus de Gregorio" w:date="2020-02-29T12:24:00Z">
        <w:r w:rsidDel="008B2972">
          <w:delText>5.2.2.4.1</w:delText>
        </w:r>
        <w:r w:rsidRPr="00E057BC" w:rsidDel="008B2972">
          <w:rPr>
            <w:rFonts w:ascii="Calibri" w:hAnsi="Calibri"/>
            <w:sz w:val="22"/>
            <w:szCs w:val="22"/>
            <w:lang w:eastAsia="en-GB"/>
          </w:rPr>
          <w:tab/>
        </w:r>
        <w:r w:rsidDel="008B2972">
          <w:delText>General</w:delText>
        </w:r>
        <w:r w:rsidDel="008B2972">
          <w:tab/>
          <w:delText>13</w:delText>
        </w:r>
      </w:del>
    </w:p>
    <w:p w:rsidR="0029754B" w:rsidRPr="00E057BC" w:rsidDel="008B2972" w:rsidRDefault="0029754B">
      <w:pPr>
        <w:pStyle w:val="TOC5"/>
        <w:rPr>
          <w:del w:id="2308" w:author="Jesus de Gregorio" w:date="2020-02-29T12:24:00Z"/>
          <w:rFonts w:ascii="Calibri" w:hAnsi="Calibri"/>
          <w:sz w:val="22"/>
          <w:szCs w:val="22"/>
          <w:lang w:eastAsia="en-GB"/>
        </w:rPr>
      </w:pPr>
      <w:del w:id="2309" w:author="Jesus de Gregorio" w:date="2020-02-29T12:24:00Z">
        <w:r w:rsidDel="008B2972">
          <w:delText>5.2.2.4.2</w:delText>
        </w:r>
        <w:r w:rsidRPr="00E057BC" w:rsidDel="008B2972">
          <w:rPr>
            <w:rFonts w:ascii="Calibri" w:hAnsi="Calibri"/>
            <w:sz w:val="22"/>
            <w:szCs w:val="22"/>
            <w:lang w:eastAsia="en-GB"/>
          </w:rPr>
          <w:tab/>
        </w:r>
        <w:r w:rsidDel="008B2972">
          <w:delText>S-CSCF deregistration</w:delText>
        </w:r>
        <w:r w:rsidDel="008B2972">
          <w:tab/>
          <w:delText>13</w:delText>
        </w:r>
      </w:del>
    </w:p>
    <w:p w:rsidR="0029754B" w:rsidRPr="00E057BC" w:rsidDel="008B2972" w:rsidRDefault="0029754B">
      <w:pPr>
        <w:pStyle w:val="TOC4"/>
        <w:rPr>
          <w:del w:id="2310" w:author="Jesus de Gregorio" w:date="2020-02-29T12:24:00Z"/>
          <w:rFonts w:ascii="Calibri" w:hAnsi="Calibri"/>
          <w:sz w:val="22"/>
          <w:szCs w:val="22"/>
          <w:lang w:eastAsia="en-GB"/>
        </w:rPr>
      </w:pPr>
      <w:del w:id="2311" w:author="Jesus de Gregorio" w:date="2020-02-29T12:24:00Z">
        <w:r w:rsidDel="008B2972">
          <w:delText>5.2.2.5</w:delText>
        </w:r>
        <w:r w:rsidRPr="00E057BC" w:rsidDel="008B2972">
          <w:rPr>
            <w:rFonts w:ascii="Calibri" w:hAnsi="Calibri"/>
            <w:sz w:val="22"/>
            <w:szCs w:val="22"/>
            <w:lang w:eastAsia="en-GB"/>
          </w:rPr>
          <w:tab/>
        </w:r>
        <w:r w:rsidDel="008B2972">
          <w:delText>Authorize</w:delText>
        </w:r>
        <w:r w:rsidDel="008B2972">
          <w:tab/>
          <w:delText>13</w:delText>
        </w:r>
      </w:del>
    </w:p>
    <w:p w:rsidR="0029754B" w:rsidRPr="00E057BC" w:rsidDel="008B2972" w:rsidRDefault="0029754B">
      <w:pPr>
        <w:pStyle w:val="TOC5"/>
        <w:rPr>
          <w:del w:id="2312" w:author="Jesus de Gregorio" w:date="2020-02-29T12:24:00Z"/>
          <w:rFonts w:ascii="Calibri" w:hAnsi="Calibri"/>
          <w:sz w:val="22"/>
          <w:szCs w:val="22"/>
          <w:lang w:eastAsia="en-GB"/>
        </w:rPr>
      </w:pPr>
      <w:del w:id="2313" w:author="Jesus de Gregorio" w:date="2020-02-29T12:24:00Z">
        <w:r w:rsidDel="008B2972">
          <w:delText>5.2.2.5.1</w:delText>
        </w:r>
        <w:r w:rsidRPr="00E057BC" w:rsidDel="008B2972">
          <w:rPr>
            <w:rFonts w:ascii="Calibri" w:hAnsi="Calibri"/>
            <w:sz w:val="22"/>
            <w:szCs w:val="22"/>
            <w:lang w:eastAsia="en-GB"/>
          </w:rPr>
          <w:tab/>
        </w:r>
        <w:r w:rsidDel="008B2972">
          <w:delText>General</w:delText>
        </w:r>
        <w:r w:rsidDel="008B2972">
          <w:tab/>
          <w:delText>13</w:delText>
        </w:r>
      </w:del>
    </w:p>
    <w:p w:rsidR="0029754B" w:rsidRPr="00E057BC" w:rsidDel="008B2972" w:rsidRDefault="0029754B">
      <w:pPr>
        <w:pStyle w:val="TOC5"/>
        <w:rPr>
          <w:del w:id="2314" w:author="Jesus de Gregorio" w:date="2020-02-29T12:24:00Z"/>
          <w:rFonts w:ascii="Calibri" w:hAnsi="Calibri"/>
          <w:sz w:val="22"/>
          <w:szCs w:val="22"/>
          <w:lang w:eastAsia="en-GB"/>
        </w:rPr>
      </w:pPr>
      <w:del w:id="2315" w:author="Jesus de Gregorio" w:date="2020-02-29T12:24:00Z">
        <w:r w:rsidDel="008B2972">
          <w:delText>5.2.2.5.2</w:delText>
        </w:r>
        <w:r w:rsidRPr="00E057BC" w:rsidDel="008B2972">
          <w:rPr>
            <w:rFonts w:ascii="Calibri" w:hAnsi="Calibri"/>
            <w:sz w:val="22"/>
            <w:szCs w:val="22"/>
            <w:lang w:eastAsia="en-GB"/>
          </w:rPr>
          <w:tab/>
        </w:r>
        <w:r w:rsidDel="008B2972">
          <w:delText>Authorization request</w:delText>
        </w:r>
        <w:r w:rsidDel="008B2972">
          <w:tab/>
          <w:delText>14</w:delText>
        </w:r>
      </w:del>
    </w:p>
    <w:p w:rsidR="0029754B" w:rsidRPr="00E057BC" w:rsidDel="008B2972" w:rsidRDefault="0029754B">
      <w:pPr>
        <w:pStyle w:val="TOC2"/>
        <w:rPr>
          <w:del w:id="2316" w:author="Jesus de Gregorio" w:date="2020-02-29T12:24:00Z"/>
          <w:rFonts w:ascii="Calibri" w:hAnsi="Calibri"/>
          <w:sz w:val="22"/>
          <w:szCs w:val="22"/>
          <w:lang w:eastAsia="en-GB"/>
        </w:rPr>
      </w:pPr>
      <w:del w:id="2317" w:author="Jesus de Gregorio" w:date="2020-02-29T12:24:00Z">
        <w:r w:rsidDel="008B2972">
          <w:delText>5.3</w:delText>
        </w:r>
        <w:r w:rsidRPr="00E057BC" w:rsidDel="008B2972">
          <w:rPr>
            <w:rFonts w:ascii="Calibri" w:hAnsi="Calibri"/>
            <w:sz w:val="22"/>
            <w:szCs w:val="22"/>
            <w:lang w:eastAsia="en-GB"/>
          </w:rPr>
          <w:tab/>
        </w:r>
        <w:r w:rsidDel="008B2972">
          <w:delText>Nhss_ims SubscriberDataManagement Service</w:delText>
        </w:r>
        <w:r w:rsidDel="008B2972">
          <w:tab/>
          <w:delText>14</w:delText>
        </w:r>
      </w:del>
    </w:p>
    <w:p w:rsidR="0029754B" w:rsidRPr="00E057BC" w:rsidDel="008B2972" w:rsidRDefault="0029754B">
      <w:pPr>
        <w:pStyle w:val="TOC3"/>
        <w:rPr>
          <w:del w:id="2318" w:author="Jesus de Gregorio" w:date="2020-02-29T12:24:00Z"/>
          <w:rFonts w:ascii="Calibri" w:hAnsi="Calibri"/>
          <w:sz w:val="22"/>
          <w:szCs w:val="22"/>
          <w:lang w:eastAsia="en-GB"/>
        </w:rPr>
      </w:pPr>
      <w:del w:id="2319" w:author="Jesus de Gregorio" w:date="2020-02-29T12:24:00Z">
        <w:r w:rsidDel="008B2972">
          <w:delText>5.3.1</w:delText>
        </w:r>
        <w:r w:rsidRPr="00E057BC" w:rsidDel="008B2972">
          <w:rPr>
            <w:rFonts w:ascii="Calibri" w:hAnsi="Calibri"/>
            <w:sz w:val="22"/>
            <w:szCs w:val="22"/>
            <w:lang w:eastAsia="en-GB"/>
          </w:rPr>
          <w:tab/>
        </w:r>
        <w:r w:rsidDel="008B2972">
          <w:delText>Service Description</w:delText>
        </w:r>
        <w:r w:rsidDel="008B2972">
          <w:tab/>
          <w:delText>14</w:delText>
        </w:r>
      </w:del>
    </w:p>
    <w:p w:rsidR="0029754B" w:rsidRPr="00E057BC" w:rsidDel="008B2972" w:rsidRDefault="0029754B">
      <w:pPr>
        <w:pStyle w:val="TOC3"/>
        <w:rPr>
          <w:del w:id="2320" w:author="Jesus de Gregorio" w:date="2020-02-29T12:24:00Z"/>
          <w:rFonts w:ascii="Calibri" w:hAnsi="Calibri"/>
          <w:sz w:val="22"/>
          <w:szCs w:val="22"/>
          <w:lang w:eastAsia="en-GB"/>
        </w:rPr>
      </w:pPr>
      <w:del w:id="2321" w:author="Jesus de Gregorio" w:date="2020-02-29T12:24:00Z">
        <w:r w:rsidDel="008B2972">
          <w:delText>5.3.2</w:delText>
        </w:r>
        <w:r w:rsidRPr="00E057BC" w:rsidDel="008B2972">
          <w:rPr>
            <w:rFonts w:ascii="Calibri" w:hAnsi="Calibri"/>
            <w:sz w:val="22"/>
            <w:szCs w:val="22"/>
            <w:lang w:eastAsia="en-GB"/>
          </w:rPr>
          <w:tab/>
        </w:r>
        <w:r w:rsidDel="008B2972">
          <w:delText>Service Operations</w:delText>
        </w:r>
        <w:r w:rsidDel="008B2972">
          <w:tab/>
          <w:delText>14</w:delText>
        </w:r>
      </w:del>
    </w:p>
    <w:p w:rsidR="0029754B" w:rsidRPr="00E057BC" w:rsidDel="008B2972" w:rsidRDefault="0029754B">
      <w:pPr>
        <w:pStyle w:val="TOC4"/>
        <w:rPr>
          <w:del w:id="2322" w:author="Jesus de Gregorio" w:date="2020-02-29T12:24:00Z"/>
          <w:rFonts w:ascii="Calibri" w:hAnsi="Calibri"/>
          <w:sz w:val="22"/>
          <w:szCs w:val="22"/>
          <w:lang w:eastAsia="en-GB"/>
        </w:rPr>
      </w:pPr>
      <w:del w:id="2323" w:author="Jesus de Gregorio" w:date="2020-02-29T12:24:00Z">
        <w:r w:rsidDel="008B2972">
          <w:delText>5.3.2.1</w:delText>
        </w:r>
        <w:r w:rsidRPr="00E057BC" w:rsidDel="008B2972">
          <w:rPr>
            <w:rFonts w:ascii="Calibri" w:hAnsi="Calibri"/>
            <w:sz w:val="22"/>
            <w:szCs w:val="22"/>
            <w:lang w:eastAsia="en-GB"/>
          </w:rPr>
          <w:tab/>
        </w:r>
        <w:r w:rsidDel="008B2972">
          <w:delText>Introduction</w:delText>
        </w:r>
        <w:r w:rsidDel="008B2972">
          <w:tab/>
          <w:delText>14</w:delText>
        </w:r>
      </w:del>
    </w:p>
    <w:p w:rsidR="0029754B" w:rsidRPr="00E057BC" w:rsidDel="008B2972" w:rsidRDefault="0029754B">
      <w:pPr>
        <w:pStyle w:val="TOC4"/>
        <w:rPr>
          <w:del w:id="2324" w:author="Jesus de Gregorio" w:date="2020-02-29T12:24:00Z"/>
          <w:rFonts w:ascii="Calibri" w:hAnsi="Calibri"/>
          <w:sz w:val="22"/>
          <w:szCs w:val="22"/>
          <w:lang w:eastAsia="en-GB"/>
        </w:rPr>
      </w:pPr>
      <w:del w:id="2325" w:author="Jesus de Gregorio" w:date="2020-02-29T12:24:00Z">
        <w:r w:rsidDel="008B2972">
          <w:delText>5.3.2.2</w:delText>
        </w:r>
        <w:r w:rsidRPr="00E057BC" w:rsidDel="008B2972">
          <w:rPr>
            <w:rFonts w:ascii="Calibri" w:hAnsi="Calibri"/>
            <w:sz w:val="22"/>
            <w:szCs w:val="22"/>
            <w:lang w:eastAsia="en-GB"/>
          </w:rPr>
          <w:tab/>
        </w:r>
        <w:r w:rsidDel="008B2972">
          <w:delText>Get</w:delText>
        </w:r>
        <w:r w:rsidDel="008B2972">
          <w:tab/>
          <w:delText>15</w:delText>
        </w:r>
      </w:del>
    </w:p>
    <w:p w:rsidR="0029754B" w:rsidRPr="00E057BC" w:rsidDel="008B2972" w:rsidRDefault="0029754B">
      <w:pPr>
        <w:pStyle w:val="TOC5"/>
        <w:rPr>
          <w:del w:id="2326" w:author="Jesus de Gregorio" w:date="2020-02-29T12:24:00Z"/>
          <w:rFonts w:ascii="Calibri" w:hAnsi="Calibri"/>
          <w:sz w:val="22"/>
          <w:szCs w:val="22"/>
          <w:lang w:eastAsia="en-GB"/>
        </w:rPr>
      </w:pPr>
      <w:del w:id="2327" w:author="Jesus de Gregorio" w:date="2020-02-29T12:24:00Z">
        <w:r w:rsidDel="008B2972">
          <w:delText>5.3.2.2.1</w:delText>
        </w:r>
        <w:r w:rsidRPr="00E057BC" w:rsidDel="008B2972">
          <w:rPr>
            <w:rFonts w:ascii="Calibri" w:hAnsi="Calibri"/>
            <w:sz w:val="22"/>
            <w:szCs w:val="22"/>
            <w:lang w:eastAsia="en-GB"/>
          </w:rPr>
          <w:tab/>
        </w:r>
        <w:r w:rsidDel="008B2972">
          <w:delText>General</w:delText>
        </w:r>
        <w:r w:rsidDel="008B2972">
          <w:tab/>
          <w:delText>15</w:delText>
        </w:r>
      </w:del>
    </w:p>
    <w:p w:rsidR="0029754B" w:rsidRPr="00E057BC" w:rsidDel="008B2972" w:rsidRDefault="0029754B">
      <w:pPr>
        <w:pStyle w:val="TOC5"/>
        <w:rPr>
          <w:del w:id="2328" w:author="Jesus de Gregorio" w:date="2020-02-29T12:24:00Z"/>
          <w:rFonts w:ascii="Calibri" w:hAnsi="Calibri"/>
          <w:sz w:val="22"/>
          <w:szCs w:val="22"/>
          <w:lang w:eastAsia="en-GB"/>
        </w:rPr>
      </w:pPr>
      <w:del w:id="2329" w:author="Jesus de Gregorio" w:date="2020-02-29T12:24:00Z">
        <w:r w:rsidDel="008B2972">
          <w:delText>5.3.2.2.3</w:delText>
        </w:r>
        <w:r w:rsidRPr="00E057BC" w:rsidDel="008B2972">
          <w:rPr>
            <w:rFonts w:ascii="Calibri" w:hAnsi="Calibri"/>
            <w:sz w:val="22"/>
            <w:szCs w:val="22"/>
            <w:lang w:eastAsia="en-GB"/>
          </w:rPr>
          <w:tab/>
        </w:r>
        <w:r w:rsidDel="008B2972">
          <w:delText>IMS Identity Data Retrieval</w:delText>
        </w:r>
        <w:r w:rsidDel="008B2972">
          <w:tab/>
          <w:delText>16</w:delText>
        </w:r>
      </w:del>
    </w:p>
    <w:p w:rsidR="0029754B" w:rsidRPr="00E057BC" w:rsidDel="008B2972" w:rsidRDefault="0029754B">
      <w:pPr>
        <w:pStyle w:val="TOC5"/>
        <w:rPr>
          <w:del w:id="2330" w:author="Jesus de Gregorio" w:date="2020-02-29T12:24:00Z"/>
          <w:rFonts w:ascii="Calibri" w:hAnsi="Calibri"/>
          <w:sz w:val="22"/>
          <w:szCs w:val="22"/>
          <w:lang w:eastAsia="en-GB"/>
        </w:rPr>
      </w:pPr>
      <w:del w:id="2331" w:author="Jesus de Gregorio" w:date="2020-02-29T12:24:00Z">
        <w:r w:rsidDel="008B2972">
          <w:delText>5.3.2.2.4</w:delText>
        </w:r>
        <w:r w:rsidRPr="00E057BC" w:rsidDel="008B2972">
          <w:rPr>
            <w:rFonts w:ascii="Calibri" w:hAnsi="Calibri"/>
            <w:sz w:val="22"/>
            <w:szCs w:val="22"/>
            <w:lang w:eastAsia="en-GB"/>
          </w:rPr>
          <w:tab/>
        </w:r>
        <w:r w:rsidDel="008B2972">
          <w:delText>MSISDN(s) Retrieval</w:delText>
        </w:r>
        <w:r w:rsidDel="008B2972">
          <w:tab/>
          <w:delText>17</w:delText>
        </w:r>
      </w:del>
    </w:p>
    <w:p w:rsidR="0029754B" w:rsidRPr="00E057BC" w:rsidDel="008B2972" w:rsidRDefault="0029754B">
      <w:pPr>
        <w:pStyle w:val="TOC5"/>
        <w:rPr>
          <w:del w:id="2332" w:author="Jesus de Gregorio" w:date="2020-02-29T12:24:00Z"/>
          <w:rFonts w:ascii="Calibri" w:hAnsi="Calibri"/>
          <w:sz w:val="22"/>
          <w:szCs w:val="22"/>
          <w:lang w:eastAsia="en-GB"/>
        </w:rPr>
      </w:pPr>
      <w:del w:id="2333" w:author="Jesus de Gregorio" w:date="2020-02-29T12:24:00Z">
        <w:r w:rsidDel="008B2972">
          <w:delText>5.3.2.2.5</w:delText>
        </w:r>
        <w:r w:rsidRPr="00E057BC" w:rsidDel="008B2972">
          <w:rPr>
            <w:rFonts w:ascii="Calibri" w:hAnsi="Calibri"/>
            <w:sz w:val="22"/>
            <w:szCs w:val="22"/>
            <w:lang w:eastAsia="en-GB"/>
          </w:rPr>
          <w:tab/>
        </w:r>
        <w:r w:rsidDel="008B2972">
          <w:delText>Private Identities Retrieval</w:delText>
        </w:r>
        <w:r w:rsidDel="008B2972">
          <w:tab/>
          <w:delText>17</w:delText>
        </w:r>
      </w:del>
    </w:p>
    <w:p w:rsidR="0029754B" w:rsidRPr="00E057BC" w:rsidDel="008B2972" w:rsidRDefault="0029754B">
      <w:pPr>
        <w:pStyle w:val="TOC5"/>
        <w:rPr>
          <w:del w:id="2334" w:author="Jesus de Gregorio" w:date="2020-02-29T12:24:00Z"/>
          <w:rFonts w:ascii="Calibri" w:hAnsi="Calibri"/>
          <w:sz w:val="22"/>
          <w:szCs w:val="22"/>
          <w:lang w:eastAsia="en-GB"/>
        </w:rPr>
      </w:pPr>
      <w:del w:id="2335" w:author="Jesus de Gregorio" w:date="2020-02-29T12:24:00Z">
        <w:r w:rsidDel="008B2972">
          <w:delText>5.3.2.2.6</w:delText>
        </w:r>
        <w:r w:rsidRPr="00E057BC" w:rsidDel="008B2972">
          <w:rPr>
            <w:rFonts w:ascii="Calibri" w:hAnsi="Calibri"/>
            <w:sz w:val="22"/>
            <w:szCs w:val="22"/>
            <w:lang w:eastAsia="en-GB"/>
          </w:rPr>
          <w:tab/>
        </w:r>
        <w:r w:rsidDel="008B2972">
          <w:delText>S-CSCF Capabilities Retrieval</w:delText>
        </w:r>
        <w:r w:rsidDel="008B2972">
          <w:tab/>
          <w:delText>18</w:delText>
        </w:r>
      </w:del>
    </w:p>
    <w:p w:rsidR="0029754B" w:rsidRPr="00E057BC" w:rsidDel="008B2972" w:rsidRDefault="0029754B">
      <w:pPr>
        <w:pStyle w:val="TOC5"/>
        <w:rPr>
          <w:del w:id="2336" w:author="Jesus de Gregorio" w:date="2020-02-29T12:24:00Z"/>
          <w:rFonts w:ascii="Calibri" w:hAnsi="Calibri"/>
          <w:sz w:val="22"/>
          <w:szCs w:val="22"/>
          <w:lang w:eastAsia="en-GB"/>
        </w:rPr>
      </w:pPr>
      <w:del w:id="2337" w:author="Jesus de Gregorio" w:date="2020-02-29T12:24:00Z">
        <w:r w:rsidDel="008B2972">
          <w:delText>5.3.2.2.7</w:delText>
        </w:r>
        <w:r w:rsidRPr="00E057BC" w:rsidDel="008B2972">
          <w:rPr>
            <w:rFonts w:ascii="Calibri" w:hAnsi="Calibri"/>
            <w:sz w:val="22"/>
            <w:szCs w:val="22"/>
            <w:lang w:eastAsia="en-GB"/>
          </w:rPr>
          <w:tab/>
        </w:r>
        <w:r w:rsidDel="008B2972">
          <w:delText>IMS User Profile Retrieval</w:delText>
        </w:r>
        <w:r w:rsidDel="008B2972">
          <w:tab/>
          <w:delText>18</w:delText>
        </w:r>
      </w:del>
    </w:p>
    <w:p w:rsidR="0029754B" w:rsidRPr="00E057BC" w:rsidDel="008B2972" w:rsidRDefault="0029754B">
      <w:pPr>
        <w:pStyle w:val="TOC2"/>
        <w:rPr>
          <w:del w:id="2338" w:author="Jesus de Gregorio" w:date="2020-02-29T12:24:00Z"/>
          <w:rFonts w:ascii="Calibri" w:hAnsi="Calibri"/>
          <w:sz w:val="22"/>
          <w:szCs w:val="22"/>
          <w:lang w:eastAsia="en-GB"/>
        </w:rPr>
      </w:pPr>
      <w:del w:id="2339" w:author="Jesus de Gregorio" w:date="2020-02-29T12:24:00Z">
        <w:r w:rsidDel="008B2972">
          <w:delText>5.4</w:delText>
        </w:r>
        <w:r w:rsidRPr="00E057BC" w:rsidDel="008B2972">
          <w:rPr>
            <w:rFonts w:ascii="Calibri" w:hAnsi="Calibri"/>
            <w:sz w:val="22"/>
            <w:szCs w:val="22"/>
            <w:lang w:eastAsia="en-GB"/>
          </w:rPr>
          <w:tab/>
        </w:r>
        <w:r w:rsidDel="008B2972">
          <w:delText>Nhss_imsUEAuthentication Service</w:delText>
        </w:r>
        <w:r w:rsidDel="008B2972">
          <w:tab/>
          <w:delText>19</w:delText>
        </w:r>
      </w:del>
    </w:p>
    <w:p w:rsidR="0029754B" w:rsidRPr="00E057BC" w:rsidDel="008B2972" w:rsidRDefault="0029754B">
      <w:pPr>
        <w:pStyle w:val="TOC3"/>
        <w:rPr>
          <w:del w:id="2340" w:author="Jesus de Gregorio" w:date="2020-02-29T12:24:00Z"/>
          <w:rFonts w:ascii="Calibri" w:hAnsi="Calibri"/>
          <w:sz w:val="22"/>
          <w:szCs w:val="22"/>
          <w:lang w:eastAsia="en-GB"/>
        </w:rPr>
      </w:pPr>
      <w:del w:id="2341" w:author="Jesus de Gregorio" w:date="2020-02-29T12:24:00Z">
        <w:r w:rsidDel="008B2972">
          <w:delText>5.4.1</w:delText>
        </w:r>
        <w:r w:rsidRPr="00E057BC" w:rsidDel="008B2972">
          <w:rPr>
            <w:rFonts w:ascii="Calibri" w:hAnsi="Calibri"/>
            <w:sz w:val="22"/>
            <w:szCs w:val="22"/>
            <w:lang w:eastAsia="en-GB"/>
          </w:rPr>
          <w:tab/>
        </w:r>
        <w:r w:rsidDel="008B2972">
          <w:delText>Service Description</w:delText>
        </w:r>
        <w:r w:rsidDel="008B2972">
          <w:tab/>
          <w:delText>19</w:delText>
        </w:r>
      </w:del>
    </w:p>
    <w:p w:rsidR="0029754B" w:rsidRPr="00E057BC" w:rsidDel="008B2972" w:rsidRDefault="0029754B">
      <w:pPr>
        <w:pStyle w:val="TOC3"/>
        <w:rPr>
          <w:del w:id="2342" w:author="Jesus de Gregorio" w:date="2020-02-29T12:24:00Z"/>
          <w:rFonts w:ascii="Calibri" w:hAnsi="Calibri"/>
          <w:sz w:val="22"/>
          <w:szCs w:val="22"/>
          <w:lang w:eastAsia="en-GB"/>
        </w:rPr>
      </w:pPr>
      <w:del w:id="2343" w:author="Jesus de Gregorio" w:date="2020-02-29T12:24:00Z">
        <w:r w:rsidDel="008B2972">
          <w:delText>5.4.2</w:delText>
        </w:r>
        <w:r w:rsidRPr="00E057BC" w:rsidDel="008B2972">
          <w:rPr>
            <w:rFonts w:ascii="Calibri" w:hAnsi="Calibri"/>
            <w:sz w:val="22"/>
            <w:szCs w:val="22"/>
            <w:lang w:eastAsia="en-GB"/>
          </w:rPr>
          <w:tab/>
        </w:r>
        <w:r w:rsidDel="008B2972">
          <w:delText>Service Operations</w:delText>
        </w:r>
        <w:r w:rsidDel="008B2972">
          <w:tab/>
          <w:delText>19</w:delText>
        </w:r>
      </w:del>
    </w:p>
    <w:p w:rsidR="0029754B" w:rsidRPr="00E057BC" w:rsidDel="008B2972" w:rsidRDefault="0029754B">
      <w:pPr>
        <w:pStyle w:val="TOC4"/>
        <w:rPr>
          <w:del w:id="2344" w:author="Jesus de Gregorio" w:date="2020-02-29T12:24:00Z"/>
          <w:rFonts w:ascii="Calibri" w:hAnsi="Calibri"/>
          <w:sz w:val="22"/>
          <w:szCs w:val="22"/>
          <w:lang w:eastAsia="en-GB"/>
        </w:rPr>
      </w:pPr>
      <w:del w:id="2345" w:author="Jesus de Gregorio" w:date="2020-02-29T12:24:00Z">
        <w:r w:rsidDel="008B2972">
          <w:lastRenderedPageBreak/>
          <w:delText>5.4.2.1</w:delText>
        </w:r>
        <w:r w:rsidRPr="00E057BC" w:rsidDel="008B2972">
          <w:rPr>
            <w:rFonts w:ascii="Calibri" w:hAnsi="Calibri"/>
            <w:sz w:val="22"/>
            <w:szCs w:val="22"/>
            <w:lang w:eastAsia="en-GB"/>
          </w:rPr>
          <w:tab/>
        </w:r>
        <w:r w:rsidDel="008B2972">
          <w:delText>Introduction</w:delText>
        </w:r>
        <w:r w:rsidDel="008B2972">
          <w:tab/>
          <w:delText>19</w:delText>
        </w:r>
      </w:del>
    </w:p>
    <w:p w:rsidR="0029754B" w:rsidRPr="00E057BC" w:rsidDel="008B2972" w:rsidRDefault="0029754B">
      <w:pPr>
        <w:pStyle w:val="TOC4"/>
        <w:rPr>
          <w:del w:id="2346" w:author="Jesus de Gregorio" w:date="2020-02-29T12:24:00Z"/>
          <w:rFonts w:ascii="Calibri" w:hAnsi="Calibri"/>
          <w:sz w:val="22"/>
          <w:szCs w:val="22"/>
          <w:lang w:eastAsia="en-GB"/>
        </w:rPr>
      </w:pPr>
      <w:del w:id="2347" w:author="Jesus de Gregorio" w:date="2020-02-29T12:24:00Z">
        <w:r w:rsidDel="008B2972">
          <w:delText>5.4.2.2</w:delText>
        </w:r>
        <w:r w:rsidRPr="00E057BC" w:rsidDel="008B2972">
          <w:rPr>
            <w:rFonts w:ascii="Calibri" w:hAnsi="Calibri"/>
            <w:sz w:val="22"/>
            <w:szCs w:val="22"/>
            <w:lang w:eastAsia="en-GB"/>
          </w:rPr>
          <w:tab/>
        </w:r>
        <w:r w:rsidDel="008B2972">
          <w:delText>Get</w:delText>
        </w:r>
        <w:r w:rsidDel="008B2972">
          <w:tab/>
          <w:delText>19</w:delText>
        </w:r>
      </w:del>
    </w:p>
    <w:p w:rsidR="0029754B" w:rsidRPr="00E057BC" w:rsidDel="008B2972" w:rsidRDefault="0029754B">
      <w:pPr>
        <w:pStyle w:val="TOC5"/>
        <w:rPr>
          <w:del w:id="2348" w:author="Jesus de Gregorio" w:date="2020-02-29T12:24:00Z"/>
          <w:rFonts w:ascii="Calibri" w:hAnsi="Calibri"/>
          <w:sz w:val="22"/>
          <w:szCs w:val="22"/>
          <w:lang w:eastAsia="en-GB"/>
        </w:rPr>
      </w:pPr>
      <w:del w:id="2349" w:author="Jesus de Gregorio" w:date="2020-02-29T12:24:00Z">
        <w:r w:rsidDel="008B2972">
          <w:delText>5.4.2.2.1</w:delText>
        </w:r>
        <w:r w:rsidRPr="00E057BC" w:rsidDel="008B2972">
          <w:rPr>
            <w:rFonts w:ascii="Calibri" w:hAnsi="Calibri"/>
            <w:sz w:val="22"/>
            <w:szCs w:val="22"/>
            <w:lang w:eastAsia="en-GB"/>
          </w:rPr>
          <w:tab/>
        </w:r>
        <w:r w:rsidDel="008B2972">
          <w:delText>General</w:delText>
        </w:r>
        <w:r w:rsidDel="008B2972">
          <w:tab/>
          <w:delText>19</w:delText>
        </w:r>
      </w:del>
    </w:p>
    <w:p w:rsidR="0029754B" w:rsidRPr="00E057BC" w:rsidDel="008B2972" w:rsidRDefault="0029754B">
      <w:pPr>
        <w:pStyle w:val="TOC5"/>
        <w:rPr>
          <w:del w:id="2350" w:author="Jesus de Gregorio" w:date="2020-02-29T12:24:00Z"/>
          <w:rFonts w:ascii="Calibri" w:hAnsi="Calibri"/>
          <w:sz w:val="22"/>
          <w:szCs w:val="22"/>
          <w:lang w:eastAsia="en-GB"/>
        </w:rPr>
      </w:pPr>
      <w:del w:id="2351" w:author="Jesus de Gregorio" w:date="2020-02-29T12:24:00Z">
        <w:r w:rsidDel="008B2972">
          <w:delText>5.4.2.2.2</w:delText>
        </w:r>
        <w:r w:rsidRPr="00E057BC" w:rsidDel="008B2972">
          <w:rPr>
            <w:rFonts w:ascii="Calibri" w:hAnsi="Calibri"/>
            <w:sz w:val="22"/>
            <w:szCs w:val="22"/>
            <w:lang w:eastAsia="en-GB"/>
          </w:rPr>
          <w:tab/>
        </w:r>
        <w:r w:rsidDel="008B2972">
          <w:delText>Authentication Information Retrieval</w:delText>
        </w:r>
        <w:r w:rsidDel="008B2972">
          <w:tab/>
          <w:delText>19</w:delText>
        </w:r>
      </w:del>
    </w:p>
    <w:p w:rsidR="0029754B" w:rsidRPr="00E057BC" w:rsidDel="008B2972" w:rsidRDefault="0029754B">
      <w:pPr>
        <w:pStyle w:val="TOC1"/>
        <w:rPr>
          <w:del w:id="2352" w:author="Jesus de Gregorio" w:date="2020-02-29T12:24:00Z"/>
          <w:rFonts w:ascii="Calibri" w:hAnsi="Calibri"/>
          <w:szCs w:val="22"/>
          <w:lang w:eastAsia="en-GB"/>
        </w:rPr>
      </w:pPr>
      <w:del w:id="2353" w:author="Jesus de Gregorio" w:date="2020-02-29T12:24:00Z">
        <w:r w:rsidDel="008B2972">
          <w:delText>6</w:delText>
        </w:r>
        <w:r w:rsidRPr="00E057BC" w:rsidDel="008B2972">
          <w:rPr>
            <w:rFonts w:ascii="Calibri" w:hAnsi="Calibri"/>
            <w:szCs w:val="22"/>
            <w:lang w:eastAsia="en-GB"/>
          </w:rPr>
          <w:tab/>
        </w:r>
        <w:r w:rsidDel="008B2972">
          <w:delText>API Definitions</w:delText>
        </w:r>
        <w:r w:rsidDel="008B2972">
          <w:tab/>
          <w:delText>20</w:delText>
        </w:r>
      </w:del>
    </w:p>
    <w:p w:rsidR="0029754B" w:rsidRPr="00E057BC" w:rsidDel="008B2972" w:rsidRDefault="0029754B">
      <w:pPr>
        <w:pStyle w:val="TOC2"/>
        <w:rPr>
          <w:del w:id="2354" w:author="Jesus de Gregorio" w:date="2020-02-29T12:24:00Z"/>
          <w:rFonts w:ascii="Calibri" w:hAnsi="Calibri"/>
          <w:sz w:val="22"/>
          <w:szCs w:val="22"/>
          <w:lang w:eastAsia="en-GB"/>
        </w:rPr>
      </w:pPr>
      <w:del w:id="2355" w:author="Jesus de Gregorio" w:date="2020-02-29T12:24:00Z">
        <w:r w:rsidDel="008B2972">
          <w:delText>6.1</w:delText>
        </w:r>
        <w:r w:rsidRPr="00E057BC" w:rsidDel="008B2972">
          <w:rPr>
            <w:rFonts w:ascii="Calibri" w:hAnsi="Calibri"/>
            <w:sz w:val="22"/>
            <w:szCs w:val="22"/>
            <w:lang w:eastAsia="en-GB"/>
          </w:rPr>
          <w:tab/>
        </w:r>
        <w:r w:rsidDel="008B2972">
          <w:delText>Nhss_imsUEContextManagement Service API</w:delText>
        </w:r>
        <w:r w:rsidDel="008B2972">
          <w:tab/>
          <w:delText>20</w:delText>
        </w:r>
      </w:del>
    </w:p>
    <w:p w:rsidR="0029754B" w:rsidRPr="00E057BC" w:rsidDel="008B2972" w:rsidRDefault="0029754B">
      <w:pPr>
        <w:pStyle w:val="TOC3"/>
        <w:rPr>
          <w:del w:id="2356" w:author="Jesus de Gregorio" w:date="2020-02-29T12:24:00Z"/>
          <w:rFonts w:ascii="Calibri" w:hAnsi="Calibri"/>
          <w:sz w:val="22"/>
          <w:szCs w:val="22"/>
          <w:lang w:eastAsia="en-GB"/>
        </w:rPr>
      </w:pPr>
      <w:del w:id="2357" w:author="Jesus de Gregorio" w:date="2020-02-29T12:24:00Z">
        <w:r w:rsidDel="008B2972">
          <w:delText>6.1.1</w:delText>
        </w:r>
        <w:r w:rsidRPr="00E057BC" w:rsidDel="008B2972">
          <w:rPr>
            <w:rFonts w:ascii="Calibri" w:hAnsi="Calibri"/>
            <w:sz w:val="22"/>
            <w:szCs w:val="22"/>
            <w:lang w:eastAsia="en-GB"/>
          </w:rPr>
          <w:tab/>
        </w:r>
        <w:r w:rsidDel="008B2972">
          <w:delText>Introduction</w:delText>
        </w:r>
        <w:r w:rsidDel="008B2972">
          <w:tab/>
          <w:delText>20</w:delText>
        </w:r>
      </w:del>
    </w:p>
    <w:p w:rsidR="0029754B" w:rsidRPr="00E057BC" w:rsidDel="008B2972" w:rsidRDefault="0029754B">
      <w:pPr>
        <w:pStyle w:val="TOC3"/>
        <w:rPr>
          <w:del w:id="2358" w:author="Jesus de Gregorio" w:date="2020-02-29T12:24:00Z"/>
          <w:rFonts w:ascii="Calibri" w:hAnsi="Calibri"/>
          <w:sz w:val="22"/>
          <w:szCs w:val="22"/>
          <w:lang w:eastAsia="en-GB"/>
        </w:rPr>
      </w:pPr>
      <w:del w:id="2359" w:author="Jesus de Gregorio" w:date="2020-02-29T12:24:00Z">
        <w:r w:rsidDel="008B2972">
          <w:delText>6.1.2</w:delText>
        </w:r>
        <w:r w:rsidRPr="00E057BC" w:rsidDel="008B2972">
          <w:rPr>
            <w:rFonts w:ascii="Calibri" w:hAnsi="Calibri"/>
            <w:sz w:val="22"/>
            <w:szCs w:val="22"/>
            <w:lang w:eastAsia="en-GB"/>
          </w:rPr>
          <w:tab/>
        </w:r>
        <w:r w:rsidDel="008B2972">
          <w:delText>Usage of HTTP</w:delText>
        </w:r>
        <w:r w:rsidDel="008B2972">
          <w:tab/>
          <w:delText>20</w:delText>
        </w:r>
      </w:del>
    </w:p>
    <w:p w:rsidR="0029754B" w:rsidRPr="00E057BC" w:rsidDel="008B2972" w:rsidRDefault="0029754B">
      <w:pPr>
        <w:pStyle w:val="TOC4"/>
        <w:rPr>
          <w:del w:id="2360" w:author="Jesus de Gregorio" w:date="2020-02-29T12:24:00Z"/>
          <w:rFonts w:ascii="Calibri" w:hAnsi="Calibri"/>
          <w:sz w:val="22"/>
          <w:szCs w:val="22"/>
          <w:lang w:eastAsia="en-GB"/>
        </w:rPr>
      </w:pPr>
      <w:del w:id="2361" w:author="Jesus de Gregorio" w:date="2020-02-29T12:24:00Z">
        <w:r w:rsidDel="008B2972">
          <w:delText>6.1.2.1</w:delText>
        </w:r>
        <w:r w:rsidRPr="00E057BC" w:rsidDel="008B2972">
          <w:rPr>
            <w:rFonts w:ascii="Calibri" w:hAnsi="Calibri"/>
            <w:sz w:val="22"/>
            <w:szCs w:val="22"/>
            <w:lang w:eastAsia="en-GB"/>
          </w:rPr>
          <w:tab/>
        </w:r>
        <w:r w:rsidDel="008B2972">
          <w:delText>General</w:delText>
        </w:r>
        <w:r w:rsidDel="008B2972">
          <w:tab/>
          <w:delText>20</w:delText>
        </w:r>
      </w:del>
    </w:p>
    <w:p w:rsidR="0029754B" w:rsidRPr="00E057BC" w:rsidDel="008B2972" w:rsidRDefault="0029754B">
      <w:pPr>
        <w:pStyle w:val="TOC4"/>
        <w:rPr>
          <w:del w:id="2362" w:author="Jesus de Gregorio" w:date="2020-02-29T12:24:00Z"/>
          <w:rFonts w:ascii="Calibri" w:hAnsi="Calibri"/>
          <w:sz w:val="22"/>
          <w:szCs w:val="22"/>
          <w:lang w:eastAsia="en-GB"/>
        </w:rPr>
      </w:pPr>
      <w:del w:id="2363" w:author="Jesus de Gregorio" w:date="2020-02-29T12:24:00Z">
        <w:r w:rsidDel="008B2972">
          <w:delText>6.1.2.2</w:delText>
        </w:r>
        <w:r w:rsidRPr="00E057BC" w:rsidDel="008B2972">
          <w:rPr>
            <w:rFonts w:ascii="Calibri" w:hAnsi="Calibri"/>
            <w:sz w:val="22"/>
            <w:szCs w:val="22"/>
            <w:lang w:eastAsia="en-GB"/>
          </w:rPr>
          <w:tab/>
        </w:r>
        <w:r w:rsidDel="008B2972">
          <w:delText>HTTP standard headers</w:delText>
        </w:r>
        <w:r w:rsidDel="008B2972">
          <w:tab/>
          <w:delText>20</w:delText>
        </w:r>
      </w:del>
    </w:p>
    <w:p w:rsidR="0029754B" w:rsidRPr="00E057BC" w:rsidDel="008B2972" w:rsidRDefault="0029754B">
      <w:pPr>
        <w:pStyle w:val="TOC5"/>
        <w:rPr>
          <w:del w:id="2364" w:author="Jesus de Gregorio" w:date="2020-02-29T12:24:00Z"/>
          <w:rFonts w:ascii="Calibri" w:hAnsi="Calibri"/>
          <w:sz w:val="22"/>
          <w:szCs w:val="22"/>
          <w:lang w:eastAsia="en-GB"/>
        </w:rPr>
      </w:pPr>
      <w:del w:id="2365" w:author="Jesus de Gregorio" w:date="2020-02-29T12:24:00Z">
        <w:r w:rsidDel="008B2972">
          <w:delText>6.1.2.2.1</w:delText>
        </w:r>
        <w:r w:rsidRPr="00E057BC" w:rsidDel="008B2972">
          <w:rPr>
            <w:rFonts w:ascii="Calibri" w:hAnsi="Calibri"/>
            <w:sz w:val="22"/>
            <w:szCs w:val="22"/>
            <w:lang w:eastAsia="en-GB"/>
          </w:rPr>
          <w:tab/>
        </w:r>
        <w:r w:rsidDel="008B2972">
          <w:rPr>
            <w:lang w:eastAsia="zh-CN"/>
          </w:rPr>
          <w:delText>General</w:delText>
        </w:r>
        <w:r w:rsidDel="008B2972">
          <w:tab/>
          <w:delText>20</w:delText>
        </w:r>
      </w:del>
    </w:p>
    <w:p w:rsidR="0029754B" w:rsidRPr="00E057BC" w:rsidDel="008B2972" w:rsidRDefault="0029754B">
      <w:pPr>
        <w:pStyle w:val="TOC5"/>
        <w:rPr>
          <w:del w:id="2366" w:author="Jesus de Gregorio" w:date="2020-02-29T12:24:00Z"/>
          <w:rFonts w:ascii="Calibri" w:hAnsi="Calibri"/>
          <w:sz w:val="22"/>
          <w:szCs w:val="22"/>
          <w:lang w:eastAsia="en-GB"/>
        </w:rPr>
      </w:pPr>
      <w:del w:id="2367" w:author="Jesus de Gregorio" w:date="2020-02-29T12:24:00Z">
        <w:r w:rsidDel="008B2972">
          <w:delText>6.1.2.2.2</w:delText>
        </w:r>
        <w:r w:rsidRPr="00E057BC" w:rsidDel="008B2972">
          <w:rPr>
            <w:rFonts w:ascii="Calibri" w:hAnsi="Calibri"/>
            <w:sz w:val="22"/>
            <w:szCs w:val="22"/>
            <w:lang w:eastAsia="en-GB"/>
          </w:rPr>
          <w:tab/>
        </w:r>
        <w:r w:rsidDel="008B2972">
          <w:delText>Content type</w:delText>
        </w:r>
        <w:r w:rsidDel="008B2972">
          <w:tab/>
          <w:delText>20</w:delText>
        </w:r>
      </w:del>
    </w:p>
    <w:p w:rsidR="0029754B" w:rsidRPr="00E057BC" w:rsidDel="008B2972" w:rsidRDefault="0029754B">
      <w:pPr>
        <w:pStyle w:val="TOC4"/>
        <w:rPr>
          <w:del w:id="2368" w:author="Jesus de Gregorio" w:date="2020-02-29T12:24:00Z"/>
          <w:rFonts w:ascii="Calibri" w:hAnsi="Calibri"/>
          <w:sz w:val="22"/>
          <w:szCs w:val="22"/>
          <w:lang w:eastAsia="en-GB"/>
        </w:rPr>
      </w:pPr>
      <w:del w:id="2369" w:author="Jesus de Gregorio" w:date="2020-02-29T12:24:00Z">
        <w:r w:rsidDel="008B2972">
          <w:delText>6.1.2.3</w:delText>
        </w:r>
        <w:r w:rsidRPr="00E057BC" w:rsidDel="008B2972">
          <w:rPr>
            <w:rFonts w:ascii="Calibri" w:hAnsi="Calibri"/>
            <w:sz w:val="22"/>
            <w:szCs w:val="22"/>
            <w:lang w:eastAsia="en-GB"/>
          </w:rPr>
          <w:tab/>
        </w:r>
        <w:r w:rsidDel="008B2972">
          <w:delText>HTTP custom headers</w:delText>
        </w:r>
        <w:r w:rsidDel="008B2972">
          <w:tab/>
          <w:delText>20</w:delText>
        </w:r>
      </w:del>
    </w:p>
    <w:p w:rsidR="0029754B" w:rsidRPr="00E057BC" w:rsidDel="008B2972" w:rsidRDefault="0029754B">
      <w:pPr>
        <w:pStyle w:val="TOC5"/>
        <w:rPr>
          <w:del w:id="2370" w:author="Jesus de Gregorio" w:date="2020-02-29T12:24:00Z"/>
          <w:rFonts w:ascii="Calibri" w:hAnsi="Calibri"/>
          <w:sz w:val="22"/>
          <w:szCs w:val="22"/>
          <w:lang w:eastAsia="en-GB"/>
        </w:rPr>
      </w:pPr>
      <w:del w:id="2371" w:author="Jesus de Gregorio" w:date="2020-02-29T12:24:00Z">
        <w:r w:rsidDel="008B2972">
          <w:delText>6.1.2.3.1</w:delText>
        </w:r>
        <w:r w:rsidRPr="00E057BC" w:rsidDel="008B2972">
          <w:rPr>
            <w:rFonts w:ascii="Calibri" w:hAnsi="Calibri"/>
            <w:sz w:val="22"/>
            <w:szCs w:val="22"/>
            <w:lang w:eastAsia="en-GB"/>
          </w:rPr>
          <w:tab/>
        </w:r>
        <w:r w:rsidDel="008B2972">
          <w:rPr>
            <w:lang w:eastAsia="zh-CN"/>
          </w:rPr>
          <w:delText>General</w:delText>
        </w:r>
        <w:r w:rsidDel="008B2972">
          <w:tab/>
          <w:delText>20</w:delText>
        </w:r>
      </w:del>
    </w:p>
    <w:p w:rsidR="0029754B" w:rsidRPr="00E057BC" w:rsidDel="008B2972" w:rsidRDefault="0029754B">
      <w:pPr>
        <w:pStyle w:val="TOC3"/>
        <w:rPr>
          <w:del w:id="2372" w:author="Jesus de Gregorio" w:date="2020-02-29T12:24:00Z"/>
          <w:rFonts w:ascii="Calibri" w:hAnsi="Calibri"/>
          <w:sz w:val="22"/>
          <w:szCs w:val="22"/>
          <w:lang w:eastAsia="en-GB"/>
        </w:rPr>
      </w:pPr>
      <w:del w:id="2373" w:author="Jesus de Gregorio" w:date="2020-02-29T12:24:00Z">
        <w:r w:rsidDel="008B2972">
          <w:delText>6.1.3</w:delText>
        </w:r>
        <w:r w:rsidRPr="00E057BC" w:rsidDel="008B2972">
          <w:rPr>
            <w:rFonts w:ascii="Calibri" w:hAnsi="Calibri"/>
            <w:sz w:val="22"/>
            <w:szCs w:val="22"/>
            <w:lang w:eastAsia="en-GB"/>
          </w:rPr>
          <w:tab/>
        </w:r>
        <w:r w:rsidDel="008B2972">
          <w:delText>Resources</w:delText>
        </w:r>
        <w:r w:rsidDel="008B2972">
          <w:tab/>
          <w:delText>21</w:delText>
        </w:r>
      </w:del>
    </w:p>
    <w:p w:rsidR="0029754B" w:rsidRPr="00E057BC" w:rsidDel="008B2972" w:rsidRDefault="0029754B">
      <w:pPr>
        <w:pStyle w:val="TOC4"/>
        <w:rPr>
          <w:del w:id="2374" w:author="Jesus de Gregorio" w:date="2020-02-29T12:24:00Z"/>
          <w:rFonts w:ascii="Calibri" w:hAnsi="Calibri"/>
          <w:sz w:val="22"/>
          <w:szCs w:val="22"/>
          <w:lang w:eastAsia="en-GB"/>
        </w:rPr>
      </w:pPr>
      <w:del w:id="2375" w:author="Jesus de Gregorio" w:date="2020-02-29T12:24:00Z">
        <w:r w:rsidDel="008B2972">
          <w:delText>6.1.3.1</w:delText>
        </w:r>
        <w:r w:rsidRPr="00E057BC" w:rsidDel="008B2972">
          <w:rPr>
            <w:rFonts w:ascii="Calibri" w:hAnsi="Calibri"/>
            <w:sz w:val="22"/>
            <w:szCs w:val="22"/>
            <w:lang w:eastAsia="en-GB"/>
          </w:rPr>
          <w:tab/>
        </w:r>
        <w:r w:rsidDel="008B2972">
          <w:delText>Overview</w:delText>
        </w:r>
        <w:r w:rsidDel="008B2972">
          <w:tab/>
          <w:delText>21</w:delText>
        </w:r>
      </w:del>
    </w:p>
    <w:p w:rsidR="0029754B" w:rsidRPr="00E057BC" w:rsidDel="008B2972" w:rsidRDefault="0029754B">
      <w:pPr>
        <w:pStyle w:val="TOC4"/>
        <w:rPr>
          <w:del w:id="2376" w:author="Jesus de Gregorio" w:date="2020-02-29T12:24:00Z"/>
          <w:rFonts w:ascii="Calibri" w:hAnsi="Calibri"/>
          <w:sz w:val="22"/>
          <w:szCs w:val="22"/>
          <w:lang w:eastAsia="en-GB"/>
        </w:rPr>
      </w:pPr>
      <w:del w:id="2377" w:author="Jesus de Gregorio" w:date="2020-02-29T12:24:00Z">
        <w:r w:rsidDel="008B2972">
          <w:delText>6.1.3.2</w:delText>
        </w:r>
        <w:r w:rsidRPr="00E057BC" w:rsidDel="008B2972">
          <w:rPr>
            <w:rFonts w:ascii="Calibri" w:hAnsi="Calibri"/>
            <w:sz w:val="22"/>
            <w:szCs w:val="22"/>
            <w:lang w:eastAsia="en-GB"/>
          </w:rPr>
          <w:tab/>
        </w:r>
        <w:r w:rsidDel="008B2972">
          <w:delText>Resource: Scscf Registration</w:delText>
        </w:r>
        <w:r w:rsidDel="008B2972">
          <w:tab/>
          <w:delText>21</w:delText>
        </w:r>
      </w:del>
    </w:p>
    <w:p w:rsidR="0029754B" w:rsidRPr="00E057BC" w:rsidDel="008B2972" w:rsidRDefault="0029754B">
      <w:pPr>
        <w:pStyle w:val="TOC5"/>
        <w:rPr>
          <w:del w:id="2378" w:author="Jesus de Gregorio" w:date="2020-02-29T12:24:00Z"/>
          <w:rFonts w:ascii="Calibri" w:hAnsi="Calibri"/>
          <w:sz w:val="22"/>
          <w:szCs w:val="22"/>
          <w:lang w:eastAsia="en-GB"/>
        </w:rPr>
      </w:pPr>
      <w:del w:id="2379" w:author="Jesus de Gregorio" w:date="2020-02-29T12:24:00Z">
        <w:r w:rsidDel="008B2972">
          <w:delText>6.1.3.2.1</w:delText>
        </w:r>
        <w:r w:rsidRPr="00E057BC" w:rsidDel="008B2972">
          <w:rPr>
            <w:rFonts w:ascii="Calibri" w:hAnsi="Calibri"/>
            <w:sz w:val="22"/>
            <w:szCs w:val="22"/>
            <w:lang w:eastAsia="en-GB"/>
          </w:rPr>
          <w:tab/>
        </w:r>
        <w:r w:rsidDel="008B2972">
          <w:delText>Description</w:delText>
        </w:r>
        <w:r w:rsidDel="008B2972">
          <w:tab/>
          <w:delText>21</w:delText>
        </w:r>
      </w:del>
    </w:p>
    <w:p w:rsidR="0029754B" w:rsidRPr="00E057BC" w:rsidDel="008B2972" w:rsidRDefault="0029754B">
      <w:pPr>
        <w:pStyle w:val="TOC5"/>
        <w:rPr>
          <w:del w:id="2380" w:author="Jesus de Gregorio" w:date="2020-02-29T12:24:00Z"/>
          <w:rFonts w:ascii="Calibri" w:hAnsi="Calibri"/>
          <w:sz w:val="22"/>
          <w:szCs w:val="22"/>
          <w:lang w:eastAsia="en-GB"/>
        </w:rPr>
      </w:pPr>
      <w:del w:id="2381" w:author="Jesus de Gregorio" w:date="2020-02-29T12:24:00Z">
        <w:r w:rsidDel="008B2972">
          <w:delText>6.1.3.2.2</w:delText>
        </w:r>
        <w:r w:rsidRPr="00E057BC" w:rsidDel="008B2972">
          <w:rPr>
            <w:rFonts w:ascii="Calibri" w:hAnsi="Calibri"/>
            <w:sz w:val="22"/>
            <w:szCs w:val="22"/>
            <w:lang w:eastAsia="en-GB"/>
          </w:rPr>
          <w:tab/>
        </w:r>
        <w:r w:rsidDel="008B2972">
          <w:delText>Resource Definition</w:delText>
        </w:r>
        <w:r w:rsidDel="008B2972">
          <w:tab/>
          <w:delText>21</w:delText>
        </w:r>
      </w:del>
    </w:p>
    <w:p w:rsidR="0029754B" w:rsidRPr="00E057BC" w:rsidDel="008B2972" w:rsidRDefault="0029754B">
      <w:pPr>
        <w:pStyle w:val="TOC5"/>
        <w:rPr>
          <w:del w:id="2382" w:author="Jesus de Gregorio" w:date="2020-02-29T12:24:00Z"/>
          <w:rFonts w:ascii="Calibri" w:hAnsi="Calibri"/>
          <w:sz w:val="22"/>
          <w:szCs w:val="22"/>
          <w:lang w:eastAsia="en-GB"/>
        </w:rPr>
      </w:pPr>
      <w:del w:id="2383" w:author="Jesus de Gregorio" w:date="2020-02-29T12:24:00Z">
        <w:r w:rsidDel="008B2972">
          <w:delText>6.1.3.2.3</w:delText>
        </w:r>
        <w:r w:rsidRPr="00E057BC" w:rsidDel="008B2972">
          <w:rPr>
            <w:rFonts w:ascii="Calibri" w:hAnsi="Calibri"/>
            <w:sz w:val="22"/>
            <w:szCs w:val="22"/>
            <w:lang w:eastAsia="en-GB"/>
          </w:rPr>
          <w:tab/>
        </w:r>
        <w:r w:rsidDel="008B2972">
          <w:delText>Resource Standard Methods</w:delText>
        </w:r>
        <w:r w:rsidDel="008B2972">
          <w:tab/>
          <w:delText>22</w:delText>
        </w:r>
      </w:del>
    </w:p>
    <w:p w:rsidR="0029754B" w:rsidRPr="00E057BC" w:rsidDel="008B2972" w:rsidRDefault="0029754B">
      <w:pPr>
        <w:pStyle w:val="TOC6"/>
        <w:rPr>
          <w:del w:id="2384" w:author="Jesus de Gregorio" w:date="2020-02-29T12:24:00Z"/>
          <w:rFonts w:ascii="Calibri" w:hAnsi="Calibri"/>
          <w:sz w:val="22"/>
          <w:szCs w:val="22"/>
          <w:lang w:eastAsia="en-GB"/>
        </w:rPr>
      </w:pPr>
      <w:del w:id="2385" w:author="Jesus de Gregorio" w:date="2020-02-29T12:24:00Z">
        <w:r w:rsidDel="008B2972">
          <w:delText>6.1.3.2.3.1</w:delText>
        </w:r>
        <w:r w:rsidRPr="00E057BC" w:rsidDel="008B2972">
          <w:rPr>
            <w:rFonts w:ascii="Calibri" w:hAnsi="Calibri"/>
            <w:sz w:val="22"/>
            <w:szCs w:val="22"/>
            <w:lang w:eastAsia="en-GB"/>
          </w:rPr>
          <w:tab/>
        </w:r>
        <w:r w:rsidDel="008B2972">
          <w:delText>PUT</w:delText>
        </w:r>
        <w:r w:rsidDel="008B2972">
          <w:tab/>
          <w:delText>22</w:delText>
        </w:r>
      </w:del>
    </w:p>
    <w:p w:rsidR="0029754B" w:rsidRPr="00E057BC" w:rsidDel="008B2972" w:rsidRDefault="0029754B">
      <w:pPr>
        <w:pStyle w:val="TOC6"/>
        <w:rPr>
          <w:del w:id="2386" w:author="Jesus de Gregorio" w:date="2020-02-29T12:24:00Z"/>
          <w:rFonts w:ascii="Calibri" w:hAnsi="Calibri"/>
          <w:sz w:val="22"/>
          <w:szCs w:val="22"/>
          <w:lang w:eastAsia="en-GB"/>
        </w:rPr>
      </w:pPr>
      <w:del w:id="2387" w:author="Jesus de Gregorio" w:date="2020-02-29T12:24:00Z">
        <w:r w:rsidDel="008B2972">
          <w:delText>6.1.3.2.3.2</w:delText>
        </w:r>
        <w:r w:rsidRPr="00E057BC" w:rsidDel="008B2972">
          <w:rPr>
            <w:rFonts w:ascii="Calibri" w:hAnsi="Calibri"/>
            <w:sz w:val="22"/>
            <w:szCs w:val="22"/>
            <w:lang w:eastAsia="en-GB"/>
          </w:rPr>
          <w:tab/>
        </w:r>
        <w:r w:rsidDel="008B2972">
          <w:delText>PATCH</w:delText>
        </w:r>
        <w:r w:rsidDel="008B2972">
          <w:tab/>
          <w:delText>22</w:delText>
        </w:r>
      </w:del>
    </w:p>
    <w:p w:rsidR="0029754B" w:rsidRPr="00E057BC" w:rsidDel="008B2972" w:rsidRDefault="0029754B">
      <w:pPr>
        <w:pStyle w:val="TOC5"/>
        <w:rPr>
          <w:del w:id="2388" w:author="Jesus de Gregorio" w:date="2020-02-29T12:24:00Z"/>
          <w:rFonts w:ascii="Calibri" w:hAnsi="Calibri"/>
          <w:sz w:val="22"/>
          <w:szCs w:val="22"/>
          <w:lang w:eastAsia="en-GB"/>
        </w:rPr>
      </w:pPr>
      <w:del w:id="2389" w:author="Jesus de Gregorio" w:date="2020-02-29T12:24:00Z">
        <w:r w:rsidDel="008B2972">
          <w:delText>6.1.3.2.4</w:delText>
        </w:r>
        <w:r w:rsidRPr="00E057BC" w:rsidDel="008B2972">
          <w:rPr>
            <w:rFonts w:ascii="Calibri" w:hAnsi="Calibri"/>
            <w:sz w:val="22"/>
            <w:szCs w:val="22"/>
            <w:lang w:eastAsia="en-GB"/>
          </w:rPr>
          <w:tab/>
        </w:r>
        <w:r w:rsidDel="008B2972">
          <w:delText>Resource Custom Operations</w:delText>
        </w:r>
        <w:r w:rsidDel="008B2972">
          <w:tab/>
          <w:delText>23</w:delText>
        </w:r>
      </w:del>
    </w:p>
    <w:p w:rsidR="0029754B" w:rsidRPr="00E057BC" w:rsidDel="008B2972" w:rsidRDefault="0029754B">
      <w:pPr>
        <w:pStyle w:val="TOC6"/>
        <w:rPr>
          <w:del w:id="2390" w:author="Jesus de Gregorio" w:date="2020-02-29T12:24:00Z"/>
          <w:rFonts w:ascii="Calibri" w:hAnsi="Calibri"/>
          <w:sz w:val="22"/>
          <w:szCs w:val="22"/>
          <w:lang w:eastAsia="en-GB"/>
        </w:rPr>
      </w:pPr>
      <w:del w:id="2391" w:author="Jesus de Gregorio" w:date="2020-02-29T12:24:00Z">
        <w:r w:rsidDel="008B2972">
          <w:delText>6.1.3.2.4.1</w:delText>
        </w:r>
        <w:r w:rsidRPr="00E057BC" w:rsidDel="008B2972">
          <w:rPr>
            <w:rFonts w:ascii="Calibri" w:hAnsi="Calibri"/>
            <w:sz w:val="22"/>
            <w:szCs w:val="22"/>
            <w:lang w:eastAsia="en-GB"/>
          </w:rPr>
          <w:tab/>
        </w:r>
        <w:r w:rsidDel="008B2972">
          <w:delText>Overview</w:delText>
        </w:r>
        <w:r w:rsidDel="008B2972">
          <w:tab/>
          <w:delText>23</w:delText>
        </w:r>
      </w:del>
    </w:p>
    <w:p w:rsidR="0029754B" w:rsidRPr="00E057BC" w:rsidDel="008B2972" w:rsidRDefault="0029754B">
      <w:pPr>
        <w:pStyle w:val="TOC6"/>
        <w:rPr>
          <w:del w:id="2392" w:author="Jesus de Gregorio" w:date="2020-02-29T12:24:00Z"/>
          <w:rFonts w:ascii="Calibri" w:hAnsi="Calibri"/>
          <w:sz w:val="22"/>
          <w:szCs w:val="22"/>
          <w:lang w:eastAsia="en-GB"/>
        </w:rPr>
      </w:pPr>
      <w:del w:id="2393" w:author="Jesus de Gregorio" w:date="2020-02-29T12:24:00Z">
        <w:r w:rsidDel="008B2972">
          <w:delText>6.1.3.2.4.2</w:delText>
        </w:r>
        <w:r w:rsidRPr="00E057BC" w:rsidDel="008B2972">
          <w:rPr>
            <w:rFonts w:ascii="Calibri" w:hAnsi="Calibri"/>
            <w:sz w:val="22"/>
            <w:szCs w:val="22"/>
            <w:lang w:eastAsia="en-GB"/>
          </w:rPr>
          <w:tab/>
        </w:r>
        <w:r w:rsidDel="008B2972">
          <w:delText>Operation: &lt; operation 1 &gt;</w:delText>
        </w:r>
        <w:r w:rsidDel="008B2972">
          <w:tab/>
          <w:delText>23</w:delText>
        </w:r>
      </w:del>
    </w:p>
    <w:p w:rsidR="0029754B" w:rsidRPr="00E057BC" w:rsidDel="008B2972" w:rsidRDefault="0029754B">
      <w:pPr>
        <w:pStyle w:val="TOC7"/>
        <w:rPr>
          <w:del w:id="2394" w:author="Jesus de Gregorio" w:date="2020-02-29T12:24:00Z"/>
          <w:rFonts w:ascii="Calibri" w:hAnsi="Calibri"/>
          <w:sz w:val="22"/>
          <w:szCs w:val="22"/>
          <w:lang w:eastAsia="en-GB"/>
        </w:rPr>
      </w:pPr>
      <w:del w:id="2395" w:author="Jesus de Gregorio" w:date="2020-02-29T12:24:00Z">
        <w:r w:rsidDel="008B2972">
          <w:delText>6.1.3.2.4.2.1</w:delText>
        </w:r>
        <w:r w:rsidRPr="00E057BC" w:rsidDel="008B2972">
          <w:rPr>
            <w:rFonts w:ascii="Calibri" w:hAnsi="Calibri"/>
            <w:sz w:val="22"/>
            <w:szCs w:val="22"/>
            <w:lang w:eastAsia="en-GB"/>
          </w:rPr>
          <w:tab/>
        </w:r>
        <w:r w:rsidDel="008B2972">
          <w:delText>Description</w:delText>
        </w:r>
        <w:r w:rsidDel="008B2972">
          <w:tab/>
          <w:delText>23</w:delText>
        </w:r>
      </w:del>
    </w:p>
    <w:p w:rsidR="0029754B" w:rsidRPr="00E057BC" w:rsidDel="008B2972" w:rsidRDefault="0029754B">
      <w:pPr>
        <w:pStyle w:val="TOC7"/>
        <w:rPr>
          <w:del w:id="2396" w:author="Jesus de Gregorio" w:date="2020-02-29T12:24:00Z"/>
          <w:rFonts w:ascii="Calibri" w:hAnsi="Calibri"/>
          <w:sz w:val="22"/>
          <w:szCs w:val="22"/>
          <w:lang w:eastAsia="en-GB"/>
        </w:rPr>
      </w:pPr>
      <w:del w:id="2397" w:author="Jesus de Gregorio" w:date="2020-02-29T12:24:00Z">
        <w:r w:rsidDel="008B2972">
          <w:delText>6.1.3.2.4.2.2</w:delText>
        </w:r>
        <w:r w:rsidRPr="00E057BC" w:rsidDel="008B2972">
          <w:rPr>
            <w:rFonts w:ascii="Calibri" w:hAnsi="Calibri"/>
            <w:sz w:val="22"/>
            <w:szCs w:val="22"/>
            <w:lang w:eastAsia="en-GB"/>
          </w:rPr>
          <w:tab/>
        </w:r>
        <w:r w:rsidDel="008B2972">
          <w:delText>Operation Definition</w:delText>
        </w:r>
        <w:r w:rsidDel="008B2972">
          <w:tab/>
          <w:delText>23</w:delText>
        </w:r>
      </w:del>
    </w:p>
    <w:p w:rsidR="0029754B" w:rsidRPr="00E057BC" w:rsidDel="008B2972" w:rsidRDefault="0029754B">
      <w:pPr>
        <w:pStyle w:val="TOC6"/>
        <w:rPr>
          <w:del w:id="2398" w:author="Jesus de Gregorio" w:date="2020-02-29T12:24:00Z"/>
          <w:rFonts w:ascii="Calibri" w:hAnsi="Calibri"/>
          <w:sz w:val="22"/>
          <w:szCs w:val="22"/>
          <w:lang w:eastAsia="en-GB"/>
        </w:rPr>
      </w:pPr>
      <w:del w:id="2399" w:author="Jesus de Gregorio" w:date="2020-02-29T12:24:00Z">
        <w:r w:rsidDel="008B2972">
          <w:delText>6.1.3.2.4.3</w:delText>
        </w:r>
        <w:r w:rsidRPr="00E057BC" w:rsidDel="008B2972">
          <w:rPr>
            <w:rFonts w:ascii="Calibri" w:hAnsi="Calibri"/>
            <w:sz w:val="22"/>
            <w:szCs w:val="22"/>
            <w:lang w:eastAsia="en-GB"/>
          </w:rPr>
          <w:tab/>
        </w:r>
        <w:r w:rsidDel="008B2972">
          <w:delText>Operation: &lt; operation 2 &gt;</w:delText>
        </w:r>
        <w:r w:rsidDel="008B2972">
          <w:tab/>
          <w:delText>24</w:delText>
        </w:r>
      </w:del>
    </w:p>
    <w:p w:rsidR="0029754B" w:rsidRPr="00E057BC" w:rsidDel="008B2972" w:rsidRDefault="0029754B">
      <w:pPr>
        <w:pStyle w:val="TOC4"/>
        <w:rPr>
          <w:del w:id="2400" w:author="Jesus de Gregorio" w:date="2020-02-29T12:24:00Z"/>
          <w:rFonts w:ascii="Calibri" w:hAnsi="Calibri"/>
          <w:sz w:val="22"/>
          <w:szCs w:val="22"/>
          <w:lang w:eastAsia="en-GB"/>
        </w:rPr>
      </w:pPr>
      <w:del w:id="2401" w:author="Jesus de Gregorio" w:date="2020-02-29T12:24:00Z">
        <w:r w:rsidDel="008B2972">
          <w:delText>6.1.3.3</w:delText>
        </w:r>
        <w:r w:rsidRPr="00E057BC" w:rsidDel="008B2972">
          <w:rPr>
            <w:rFonts w:ascii="Calibri" w:hAnsi="Calibri"/>
            <w:sz w:val="22"/>
            <w:szCs w:val="22"/>
            <w:lang w:eastAsia="en-GB"/>
          </w:rPr>
          <w:tab/>
        </w:r>
        <w:r w:rsidDel="008B2972">
          <w:delText>Resource: &lt;resource 2&gt;</w:delText>
        </w:r>
        <w:r w:rsidDel="008B2972">
          <w:tab/>
          <w:delText>24</w:delText>
        </w:r>
      </w:del>
    </w:p>
    <w:p w:rsidR="0029754B" w:rsidRPr="00E057BC" w:rsidDel="008B2972" w:rsidRDefault="0029754B">
      <w:pPr>
        <w:pStyle w:val="TOC3"/>
        <w:rPr>
          <w:del w:id="2402" w:author="Jesus de Gregorio" w:date="2020-02-29T12:24:00Z"/>
          <w:rFonts w:ascii="Calibri" w:hAnsi="Calibri"/>
          <w:sz w:val="22"/>
          <w:szCs w:val="22"/>
          <w:lang w:eastAsia="en-GB"/>
        </w:rPr>
      </w:pPr>
      <w:del w:id="2403" w:author="Jesus de Gregorio" w:date="2020-02-29T12:24:00Z">
        <w:r w:rsidDel="008B2972">
          <w:delText>6.1.4</w:delText>
        </w:r>
        <w:r w:rsidRPr="00E057BC" w:rsidDel="008B2972">
          <w:rPr>
            <w:rFonts w:ascii="Calibri" w:hAnsi="Calibri"/>
            <w:sz w:val="22"/>
            <w:szCs w:val="22"/>
            <w:lang w:eastAsia="en-GB"/>
          </w:rPr>
          <w:tab/>
        </w:r>
        <w:r w:rsidDel="008B2972">
          <w:delText>Custom Operations without associated resources</w:delText>
        </w:r>
        <w:r w:rsidDel="008B2972">
          <w:tab/>
          <w:delText>24</w:delText>
        </w:r>
      </w:del>
    </w:p>
    <w:p w:rsidR="0029754B" w:rsidRPr="00E057BC" w:rsidDel="008B2972" w:rsidRDefault="0029754B">
      <w:pPr>
        <w:pStyle w:val="TOC4"/>
        <w:rPr>
          <w:del w:id="2404" w:author="Jesus de Gregorio" w:date="2020-02-29T12:24:00Z"/>
          <w:rFonts w:ascii="Calibri" w:hAnsi="Calibri"/>
          <w:sz w:val="22"/>
          <w:szCs w:val="22"/>
          <w:lang w:eastAsia="en-GB"/>
        </w:rPr>
      </w:pPr>
      <w:del w:id="2405" w:author="Jesus de Gregorio" w:date="2020-02-29T12:24:00Z">
        <w:r w:rsidDel="008B2972">
          <w:delText>6.1.4.1</w:delText>
        </w:r>
        <w:r w:rsidRPr="00E057BC" w:rsidDel="008B2972">
          <w:rPr>
            <w:rFonts w:ascii="Calibri" w:hAnsi="Calibri"/>
            <w:sz w:val="22"/>
            <w:szCs w:val="22"/>
            <w:lang w:eastAsia="en-GB"/>
          </w:rPr>
          <w:tab/>
        </w:r>
        <w:r w:rsidDel="008B2972">
          <w:delText>Overview</w:delText>
        </w:r>
        <w:r w:rsidDel="008B2972">
          <w:tab/>
          <w:delText>24</w:delText>
        </w:r>
      </w:del>
    </w:p>
    <w:p w:rsidR="0029754B" w:rsidRPr="00E057BC" w:rsidDel="008B2972" w:rsidRDefault="0029754B">
      <w:pPr>
        <w:pStyle w:val="TOC4"/>
        <w:rPr>
          <w:del w:id="2406" w:author="Jesus de Gregorio" w:date="2020-02-29T12:24:00Z"/>
          <w:rFonts w:ascii="Calibri" w:hAnsi="Calibri"/>
          <w:sz w:val="22"/>
          <w:szCs w:val="22"/>
          <w:lang w:eastAsia="en-GB"/>
        </w:rPr>
      </w:pPr>
      <w:del w:id="2407" w:author="Jesus de Gregorio" w:date="2020-02-29T12:24:00Z">
        <w:r w:rsidDel="008B2972">
          <w:delText>6.1.4.2</w:delText>
        </w:r>
        <w:r w:rsidRPr="00E057BC" w:rsidDel="008B2972">
          <w:rPr>
            <w:rFonts w:ascii="Calibri" w:hAnsi="Calibri"/>
            <w:sz w:val="22"/>
            <w:szCs w:val="22"/>
            <w:lang w:eastAsia="en-GB"/>
          </w:rPr>
          <w:tab/>
        </w:r>
        <w:r w:rsidDel="008B2972">
          <w:delText>Operation: Authorize</w:delText>
        </w:r>
        <w:r w:rsidDel="008B2972">
          <w:tab/>
          <w:delText>24</w:delText>
        </w:r>
      </w:del>
    </w:p>
    <w:p w:rsidR="0029754B" w:rsidRPr="00E057BC" w:rsidDel="008B2972" w:rsidRDefault="0029754B">
      <w:pPr>
        <w:pStyle w:val="TOC5"/>
        <w:rPr>
          <w:del w:id="2408" w:author="Jesus de Gregorio" w:date="2020-02-29T12:24:00Z"/>
          <w:rFonts w:ascii="Calibri" w:hAnsi="Calibri"/>
          <w:sz w:val="22"/>
          <w:szCs w:val="22"/>
          <w:lang w:eastAsia="en-GB"/>
        </w:rPr>
      </w:pPr>
      <w:del w:id="2409" w:author="Jesus de Gregorio" w:date="2020-02-29T12:24:00Z">
        <w:r w:rsidDel="008B2972">
          <w:delText>6.1.4.2.1</w:delText>
        </w:r>
        <w:r w:rsidRPr="00E057BC" w:rsidDel="008B2972">
          <w:rPr>
            <w:rFonts w:ascii="Calibri" w:hAnsi="Calibri"/>
            <w:sz w:val="22"/>
            <w:szCs w:val="22"/>
            <w:lang w:eastAsia="en-GB"/>
          </w:rPr>
          <w:tab/>
        </w:r>
        <w:r w:rsidDel="008B2972">
          <w:delText>Description</w:delText>
        </w:r>
        <w:r w:rsidDel="008B2972">
          <w:tab/>
          <w:delText>24</w:delText>
        </w:r>
      </w:del>
    </w:p>
    <w:p w:rsidR="0029754B" w:rsidRPr="00E057BC" w:rsidDel="008B2972" w:rsidRDefault="0029754B">
      <w:pPr>
        <w:pStyle w:val="TOC5"/>
        <w:rPr>
          <w:del w:id="2410" w:author="Jesus de Gregorio" w:date="2020-02-29T12:24:00Z"/>
          <w:rFonts w:ascii="Calibri" w:hAnsi="Calibri"/>
          <w:sz w:val="22"/>
          <w:szCs w:val="22"/>
          <w:lang w:eastAsia="en-GB"/>
        </w:rPr>
      </w:pPr>
      <w:del w:id="2411" w:author="Jesus de Gregorio" w:date="2020-02-29T12:24:00Z">
        <w:r w:rsidDel="008B2972">
          <w:delText>6.1.4.2.2</w:delText>
        </w:r>
        <w:r w:rsidRPr="00E057BC" w:rsidDel="008B2972">
          <w:rPr>
            <w:rFonts w:ascii="Calibri" w:hAnsi="Calibri"/>
            <w:sz w:val="22"/>
            <w:szCs w:val="22"/>
            <w:lang w:eastAsia="en-GB"/>
          </w:rPr>
          <w:tab/>
        </w:r>
        <w:r w:rsidDel="008B2972">
          <w:delText>Operation Definition</w:delText>
        </w:r>
        <w:r w:rsidDel="008B2972">
          <w:tab/>
          <w:delText>24</w:delText>
        </w:r>
      </w:del>
    </w:p>
    <w:p w:rsidR="0029754B" w:rsidRPr="00E057BC" w:rsidDel="008B2972" w:rsidRDefault="0029754B">
      <w:pPr>
        <w:pStyle w:val="TOC4"/>
        <w:rPr>
          <w:del w:id="2412" w:author="Jesus de Gregorio" w:date="2020-02-29T12:24:00Z"/>
          <w:rFonts w:ascii="Calibri" w:hAnsi="Calibri"/>
          <w:sz w:val="22"/>
          <w:szCs w:val="22"/>
          <w:lang w:eastAsia="en-GB"/>
        </w:rPr>
      </w:pPr>
      <w:del w:id="2413" w:author="Jesus de Gregorio" w:date="2020-02-29T12:24:00Z">
        <w:r w:rsidDel="008B2972">
          <w:delText>6.1.4.3</w:delText>
        </w:r>
        <w:r w:rsidRPr="00E057BC" w:rsidDel="008B2972">
          <w:rPr>
            <w:rFonts w:ascii="Calibri" w:hAnsi="Calibri"/>
            <w:sz w:val="22"/>
            <w:szCs w:val="22"/>
            <w:lang w:eastAsia="en-GB"/>
          </w:rPr>
          <w:tab/>
        </w:r>
        <w:r w:rsidDel="008B2972">
          <w:delText>Operation: &lt; operation 2&gt;</w:delText>
        </w:r>
        <w:r w:rsidDel="008B2972">
          <w:tab/>
          <w:delText>25</w:delText>
        </w:r>
      </w:del>
    </w:p>
    <w:p w:rsidR="0029754B" w:rsidRPr="00E057BC" w:rsidDel="008B2972" w:rsidRDefault="0029754B">
      <w:pPr>
        <w:pStyle w:val="TOC3"/>
        <w:rPr>
          <w:del w:id="2414" w:author="Jesus de Gregorio" w:date="2020-02-29T12:24:00Z"/>
          <w:rFonts w:ascii="Calibri" w:hAnsi="Calibri"/>
          <w:sz w:val="22"/>
          <w:szCs w:val="22"/>
          <w:lang w:eastAsia="en-GB"/>
        </w:rPr>
      </w:pPr>
      <w:del w:id="2415" w:author="Jesus de Gregorio" w:date="2020-02-29T12:24:00Z">
        <w:r w:rsidDel="008B2972">
          <w:delText>6.1.5</w:delText>
        </w:r>
        <w:r w:rsidRPr="00E057BC" w:rsidDel="008B2972">
          <w:rPr>
            <w:rFonts w:ascii="Calibri" w:hAnsi="Calibri"/>
            <w:sz w:val="22"/>
            <w:szCs w:val="22"/>
            <w:lang w:eastAsia="en-GB"/>
          </w:rPr>
          <w:tab/>
        </w:r>
        <w:r w:rsidDel="008B2972">
          <w:delText>Notifications</w:delText>
        </w:r>
        <w:r w:rsidDel="008B2972">
          <w:tab/>
          <w:delText>25</w:delText>
        </w:r>
      </w:del>
    </w:p>
    <w:p w:rsidR="0029754B" w:rsidRPr="00E057BC" w:rsidDel="008B2972" w:rsidRDefault="0029754B">
      <w:pPr>
        <w:pStyle w:val="TOC4"/>
        <w:rPr>
          <w:del w:id="2416" w:author="Jesus de Gregorio" w:date="2020-02-29T12:24:00Z"/>
          <w:rFonts w:ascii="Calibri" w:hAnsi="Calibri"/>
          <w:sz w:val="22"/>
          <w:szCs w:val="22"/>
          <w:lang w:eastAsia="en-GB"/>
        </w:rPr>
      </w:pPr>
      <w:del w:id="2417" w:author="Jesus de Gregorio" w:date="2020-02-29T12:24:00Z">
        <w:r w:rsidDel="008B2972">
          <w:delText>6.1.5.1</w:delText>
        </w:r>
        <w:r w:rsidRPr="00E057BC" w:rsidDel="008B2972">
          <w:rPr>
            <w:rFonts w:ascii="Calibri" w:hAnsi="Calibri"/>
            <w:sz w:val="22"/>
            <w:szCs w:val="22"/>
            <w:lang w:eastAsia="en-GB"/>
          </w:rPr>
          <w:tab/>
        </w:r>
        <w:r w:rsidDel="008B2972">
          <w:delText>General</w:delText>
        </w:r>
        <w:r w:rsidDel="008B2972">
          <w:tab/>
          <w:delText>25</w:delText>
        </w:r>
      </w:del>
    </w:p>
    <w:p w:rsidR="0029754B" w:rsidRPr="00E057BC" w:rsidDel="008B2972" w:rsidRDefault="0029754B">
      <w:pPr>
        <w:pStyle w:val="TOC4"/>
        <w:rPr>
          <w:del w:id="2418" w:author="Jesus de Gregorio" w:date="2020-02-29T12:24:00Z"/>
          <w:rFonts w:ascii="Calibri" w:hAnsi="Calibri"/>
          <w:sz w:val="22"/>
          <w:szCs w:val="22"/>
          <w:lang w:eastAsia="en-GB"/>
        </w:rPr>
      </w:pPr>
      <w:del w:id="2419" w:author="Jesus de Gregorio" w:date="2020-02-29T12:24:00Z">
        <w:r w:rsidDel="008B2972">
          <w:delText>6.1.5.2</w:delText>
        </w:r>
        <w:r w:rsidRPr="00E057BC" w:rsidDel="008B2972">
          <w:rPr>
            <w:rFonts w:ascii="Calibri" w:hAnsi="Calibri"/>
            <w:sz w:val="22"/>
            <w:szCs w:val="22"/>
            <w:lang w:eastAsia="en-GB"/>
          </w:rPr>
          <w:tab/>
        </w:r>
        <w:r w:rsidDel="008B2972">
          <w:delText>&lt;notification 1&gt;</w:delText>
        </w:r>
        <w:r w:rsidDel="008B2972">
          <w:tab/>
          <w:delText>25</w:delText>
        </w:r>
      </w:del>
    </w:p>
    <w:p w:rsidR="0029754B" w:rsidRPr="00E057BC" w:rsidDel="008B2972" w:rsidRDefault="0029754B">
      <w:pPr>
        <w:pStyle w:val="TOC4"/>
        <w:rPr>
          <w:del w:id="2420" w:author="Jesus de Gregorio" w:date="2020-02-29T12:24:00Z"/>
          <w:rFonts w:ascii="Calibri" w:hAnsi="Calibri"/>
          <w:sz w:val="22"/>
          <w:szCs w:val="22"/>
          <w:lang w:eastAsia="en-GB"/>
        </w:rPr>
      </w:pPr>
      <w:del w:id="2421" w:author="Jesus de Gregorio" w:date="2020-02-29T12:24:00Z">
        <w:r w:rsidDel="008B2972">
          <w:delText>6.1.5.3</w:delText>
        </w:r>
        <w:r w:rsidRPr="00E057BC" w:rsidDel="008B2972">
          <w:rPr>
            <w:rFonts w:ascii="Calibri" w:hAnsi="Calibri"/>
            <w:sz w:val="22"/>
            <w:szCs w:val="22"/>
            <w:lang w:eastAsia="en-GB"/>
          </w:rPr>
          <w:tab/>
        </w:r>
        <w:r w:rsidDel="008B2972">
          <w:delText>&lt;notification 2&gt;</w:delText>
        </w:r>
        <w:r w:rsidDel="008B2972">
          <w:tab/>
          <w:delText>25</w:delText>
        </w:r>
      </w:del>
    </w:p>
    <w:p w:rsidR="0029754B" w:rsidRPr="00E057BC" w:rsidDel="008B2972" w:rsidRDefault="0029754B">
      <w:pPr>
        <w:pStyle w:val="TOC3"/>
        <w:rPr>
          <w:del w:id="2422" w:author="Jesus de Gregorio" w:date="2020-02-29T12:24:00Z"/>
          <w:rFonts w:ascii="Calibri" w:hAnsi="Calibri"/>
          <w:sz w:val="22"/>
          <w:szCs w:val="22"/>
          <w:lang w:eastAsia="en-GB"/>
        </w:rPr>
      </w:pPr>
      <w:del w:id="2423" w:author="Jesus de Gregorio" w:date="2020-02-29T12:24:00Z">
        <w:r w:rsidDel="008B2972">
          <w:delText>6.1.6</w:delText>
        </w:r>
        <w:r w:rsidRPr="00E057BC" w:rsidDel="008B2972">
          <w:rPr>
            <w:rFonts w:ascii="Calibri" w:hAnsi="Calibri"/>
            <w:sz w:val="22"/>
            <w:szCs w:val="22"/>
            <w:lang w:eastAsia="en-GB"/>
          </w:rPr>
          <w:tab/>
        </w:r>
        <w:r w:rsidDel="008B2972">
          <w:delText>Data Model</w:delText>
        </w:r>
        <w:r w:rsidDel="008B2972">
          <w:tab/>
          <w:delText>25</w:delText>
        </w:r>
      </w:del>
    </w:p>
    <w:p w:rsidR="0029754B" w:rsidRPr="00E057BC" w:rsidDel="008B2972" w:rsidRDefault="0029754B">
      <w:pPr>
        <w:pStyle w:val="TOC4"/>
        <w:rPr>
          <w:del w:id="2424" w:author="Jesus de Gregorio" w:date="2020-02-29T12:24:00Z"/>
          <w:rFonts w:ascii="Calibri" w:hAnsi="Calibri"/>
          <w:sz w:val="22"/>
          <w:szCs w:val="22"/>
          <w:lang w:eastAsia="en-GB"/>
        </w:rPr>
      </w:pPr>
      <w:del w:id="2425" w:author="Jesus de Gregorio" w:date="2020-02-29T12:24:00Z">
        <w:r w:rsidDel="008B2972">
          <w:delText>6.1.6.1</w:delText>
        </w:r>
        <w:r w:rsidRPr="00E057BC" w:rsidDel="008B2972">
          <w:rPr>
            <w:rFonts w:ascii="Calibri" w:hAnsi="Calibri"/>
            <w:sz w:val="22"/>
            <w:szCs w:val="22"/>
            <w:lang w:eastAsia="en-GB"/>
          </w:rPr>
          <w:tab/>
        </w:r>
        <w:r w:rsidDel="008B2972">
          <w:delText>General</w:delText>
        </w:r>
        <w:r w:rsidDel="008B2972">
          <w:tab/>
          <w:delText>25</w:delText>
        </w:r>
      </w:del>
    </w:p>
    <w:p w:rsidR="0029754B" w:rsidRPr="00E057BC" w:rsidDel="008B2972" w:rsidRDefault="0029754B">
      <w:pPr>
        <w:pStyle w:val="TOC4"/>
        <w:rPr>
          <w:del w:id="2426" w:author="Jesus de Gregorio" w:date="2020-02-29T12:24:00Z"/>
          <w:rFonts w:ascii="Calibri" w:hAnsi="Calibri"/>
          <w:sz w:val="22"/>
          <w:szCs w:val="22"/>
          <w:lang w:eastAsia="en-GB"/>
        </w:rPr>
      </w:pPr>
      <w:del w:id="2427" w:author="Jesus de Gregorio" w:date="2020-02-29T12:24:00Z">
        <w:r w:rsidDel="008B2972">
          <w:delText>6.1.6.2</w:delText>
        </w:r>
        <w:r w:rsidRPr="00E057BC" w:rsidDel="008B2972">
          <w:rPr>
            <w:rFonts w:ascii="Calibri" w:hAnsi="Calibri"/>
            <w:sz w:val="22"/>
            <w:szCs w:val="22"/>
            <w:lang w:eastAsia="en-GB"/>
          </w:rPr>
          <w:tab/>
        </w:r>
        <w:r w:rsidDel="008B2972">
          <w:delText>Structured data types</w:delText>
        </w:r>
        <w:r w:rsidDel="008B2972">
          <w:tab/>
          <w:delText>26</w:delText>
        </w:r>
      </w:del>
    </w:p>
    <w:p w:rsidR="0029754B" w:rsidRPr="00E057BC" w:rsidDel="008B2972" w:rsidRDefault="0029754B">
      <w:pPr>
        <w:pStyle w:val="TOC5"/>
        <w:rPr>
          <w:del w:id="2428" w:author="Jesus de Gregorio" w:date="2020-02-29T12:24:00Z"/>
          <w:rFonts w:ascii="Calibri" w:hAnsi="Calibri"/>
          <w:sz w:val="22"/>
          <w:szCs w:val="22"/>
          <w:lang w:eastAsia="en-GB"/>
        </w:rPr>
      </w:pPr>
      <w:del w:id="2429" w:author="Jesus de Gregorio" w:date="2020-02-29T12:24:00Z">
        <w:r w:rsidDel="008B2972">
          <w:delText>6.1.6.2.1</w:delText>
        </w:r>
        <w:r w:rsidRPr="00E057BC" w:rsidDel="008B2972">
          <w:rPr>
            <w:rFonts w:ascii="Calibri" w:hAnsi="Calibri"/>
            <w:sz w:val="22"/>
            <w:szCs w:val="22"/>
            <w:lang w:eastAsia="en-GB"/>
          </w:rPr>
          <w:tab/>
        </w:r>
        <w:r w:rsidDel="008B2972">
          <w:delText>Introduction</w:delText>
        </w:r>
        <w:r w:rsidDel="008B2972">
          <w:tab/>
          <w:delText>26</w:delText>
        </w:r>
      </w:del>
    </w:p>
    <w:p w:rsidR="0029754B" w:rsidRPr="00E057BC" w:rsidDel="008B2972" w:rsidRDefault="0029754B">
      <w:pPr>
        <w:pStyle w:val="TOC5"/>
        <w:rPr>
          <w:del w:id="2430" w:author="Jesus de Gregorio" w:date="2020-02-29T12:24:00Z"/>
          <w:rFonts w:ascii="Calibri" w:hAnsi="Calibri"/>
          <w:sz w:val="22"/>
          <w:szCs w:val="22"/>
          <w:lang w:eastAsia="en-GB"/>
        </w:rPr>
      </w:pPr>
      <w:del w:id="2431" w:author="Jesus de Gregorio" w:date="2020-02-29T12:24:00Z">
        <w:r w:rsidDel="008B2972">
          <w:delText>6.1.6.2.2</w:delText>
        </w:r>
        <w:r w:rsidRPr="00E057BC" w:rsidDel="008B2972">
          <w:rPr>
            <w:rFonts w:ascii="Calibri" w:hAnsi="Calibri"/>
            <w:sz w:val="22"/>
            <w:szCs w:val="22"/>
            <w:lang w:eastAsia="en-GB"/>
          </w:rPr>
          <w:tab/>
        </w:r>
        <w:r w:rsidDel="008B2972">
          <w:delText xml:space="preserve">Type: </w:delText>
        </w:r>
        <w:r w:rsidRPr="00413379" w:rsidDel="008B2972">
          <w:rPr>
            <w:rFonts w:eastAsia="SimSun"/>
          </w:rPr>
          <w:delText>Authorization</w:delText>
        </w:r>
        <w:r w:rsidDel="008B2972">
          <w:delText>Request</w:delText>
        </w:r>
        <w:r w:rsidDel="008B2972">
          <w:tab/>
          <w:delText>26</w:delText>
        </w:r>
      </w:del>
    </w:p>
    <w:p w:rsidR="0029754B" w:rsidRPr="00E057BC" w:rsidDel="008B2972" w:rsidRDefault="0029754B">
      <w:pPr>
        <w:pStyle w:val="TOC5"/>
        <w:rPr>
          <w:del w:id="2432" w:author="Jesus de Gregorio" w:date="2020-02-29T12:24:00Z"/>
          <w:rFonts w:ascii="Calibri" w:hAnsi="Calibri"/>
          <w:sz w:val="22"/>
          <w:szCs w:val="22"/>
          <w:lang w:eastAsia="en-GB"/>
        </w:rPr>
      </w:pPr>
      <w:del w:id="2433" w:author="Jesus de Gregorio" w:date="2020-02-29T12:24:00Z">
        <w:r w:rsidDel="008B2972">
          <w:delText>6.1.6.2.3</w:delText>
        </w:r>
        <w:r w:rsidRPr="00E057BC" w:rsidDel="008B2972">
          <w:rPr>
            <w:rFonts w:ascii="Calibri" w:hAnsi="Calibri"/>
            <w:sz w:val="22"/>
            <w:szCs w:val="22"/>
            <w:lang w:eastAsia="en-GB"/>
          </w:rPr>
          <w:tab/>
        </w:r>
        <w:r w:rsidDel="008B2972">
          <w:delText>Type: AuthorizationResponse</w:delText>
        </w:r>
        <w:r w:rsidDel="008B2972">
          <w:tab/>
          <w:delText>26</w:delText>
        </w:r>
      </w:del>
    </w:p>
    <w:p w:rsidR="0029754B" w:rsidRPr="00E057BC" w:rsidDel="008B2972" w:rsidRDefault="0029754B">
      <w:pPr>
        <w:pStyle w:val="TOC4"/>
        <w:rPr>
          <w:del w:id="2434" w:author="Jesus de Gregorio" w:date="2020-02-29T12:24:00Z"/>
          <w:rFonts w:ascii="Calibri" w:hAnsi="Calibri"/>
          <w:sz w:val="22"/>
          <w:szCs w:val="22"/>
          <w:lang w:eastAsia="en-GB"/>
        </w:rPr>
      </w:pPr>
      <w:del w:id="2435" w:author="Jesus de Gregorio" w:date="2020-02-29T12:24:00Z">
        <w:r w:rsidDel="008B2972">
          <w:delText>6.1.6.3</w:delText>
        </w:r>
        <w:r w:rsidRPr="00E057BC" w:rsidDel="008B2972">
          <w:rPr>
            <w:rFonts w:ascii="Calibri" w:hAnsi="Calibri"/>
            <w:sz w:val="22"/>
            <w:szCs w:val="22"/>
            <w:lang w:eastAsia="en-GB"/>
          </w:rPr>
          <w:tab/>
        </w:r>
        <w:r w:rsidDel="008B2972">
          <w:delText>Simple data types and enumerations</w:delText>
        </w:r>
        <w:r w:rsidDel="008B2972">
          <w:tab/>
          <w:delText>26</w:delText>
        </w:r>
      </w:del>
    </w:p>
    <w:p w:rsidR="0029754B" w:rsidRPr="00E057BC" w:rsidDel="008B2972" w:rsidRDefault="0029754B">
      <w:pPr>
        <w:pStyle w:val="TOC5"/>
        <w:rPr>
          <w:del w:id="2436" w:author="Jesus de Gregorio" w:date="2020-02-29T12:24:00Z"/>
          <w:rFonts w:ascii="Calibri" w:hAnsi="Calibri"/>
          <w:sz w:val="22"/>
          <w:szCs w:val="22"/>
          <w:lang w:eastAsia="en-GB"/>
        </w:rPr>
      </w:pPr>
      <w:del w:id="2437" w:author="Jesus de Gregorio" w:date="2020-02-29T12:24:00Z">
        <w:r w:rsidDel="008B2972">
          <w:delText>6.1.6.3.1</w:delText>
        </w:r>
        <w:r w:rsidRPr="00E057BC" w:rsidDel="008B2972">
          <w:rPr>
            <w:rFonts w:ascii="Calibri" w:hAnsi="Calibri"/>
            <w:sz w:val="22"/>
            <w:szCs w:val="22"/>
            <w:lang w:eastAsia="en-GB"/>
          </w:rPr>
          <w:tab/>
        </w:r>
        <w:r w:rsidDel="008B2972">
          <w:delText>Introduction</w:delText>
        </w:r>
        <w:r w:rsidDel="008B2972">
          <w:tab/>
          <w:delText>26</w:delText>
        </w:r>
      </w:del>
    </w:p>
    <w:p w:rsidR="0029754B" w:rsidRPr="00E057BC" w:rsidDel="008B2972" w:rsidRDefault="0029754B">
      <w:pPr>
        <w:pStyle w:val="TOC5"/>
        <w:rPr>
          <w:del w:id="2438" w:author="Jesus de Gregorio" w:date="2020-02-29T12:24:00Z"/>
          <w:rFonts w:ascii="Calibri" w:hAnsi="Calibri"/>
          <w:sz w:val="22"/>
          <w:szCs w:val="22"/>
          <w:lang w:eastAsia="en-GB"/>
        </w:rPr>
      </w:pPr>
      <w:del w:id="2439" w:author="Jesus de Gregorio" w:date="2020-02-29T12:24:00Z">
        <w:r w:rsidDel="008B2972">
          <w:delText>6.1.6.3.2</w:delText>
        </w:r>
        <w:r w:rsidRPr="00E057BC" w:rsidDel="008B2972">
          <w:rPr>
            <w:rFonts w:ascii="Calibri" w:hAnsi="Calibri"/>
            <w:sz w:val="22"/>
            <w:szCs w:val="22"/>
            <w:lang w:eastAsia="en-GB"/>
          </w:rPr>
          <w:tab/>
        </w:r>
        <w:r w:rsidDel="008B2972">
          <w:delText>Simple data types</w:delText>
        </w:r>
        <w:r w:rsidDel="008B2972">
          <w:tab/>
          <w:delText>26</w:delText>
        </w:r>
      </w:del>
    </w:p>
    <w:p w:rsidR="0029754B" w:rsidRPr="00E057BC" w:rsidDel="008B2972" w:rsidRDefault="0029754B">
      <w:pPr>
        <w:pStyle w:val="TOC5"/>
        <w:rPr>
          <w:del w:id="2440" w:author="Jesus de Gregorio" w:date="2020-02-29T12:24:00Z"/>
          <w:rFonts w:ascii="Calibri" w:hAnsi="Calibri"/>
          <w:sz w:val="22"/>
          <w:szCs w:val="22"/>
          <w:lang w:eastAsia="en-GB"/>
        </w:rPr>
      </w:pPr>
      <w:del w:id="2441" w:author="Jesus de Gregorio" w:date="2020-02-29T12:24:00Z">
        <w:r w:rsidDel="008B2972">
          <w:delText>6.1.6.3.3</w:delText>
        </w:r>
        <w:r w:rsidRPr="00E057BC" w:rsidDel="008B2972">
          <w:rPr>
            <w:rFonts w:ascii="Calibri" w:hAnsi="Calibri"/>
            <w:sz w:val="22"/>
            <w:szCs w:val="22"/>
            <w:lang w:eastAsia="en-GB"/>
          </w:rPr>
          <w:tab/>
        </w:r>
        <w:r w:rsidDel="008B2972">
          <w:delText>Enumeration: AuthorizationType</w:delText>
        </w:r>
        <w:r w:rsidDel="008B2972">
          <w:tab/>
          <w:delText>27</w:delText>
        </w:r>
      </w:del>
    </w:p>
    <w:p w:rsidR="0029754B" w:rsidRPr="00E057BC" w:rsidDel="008B2972" w:rsidRDefault="0029754B">
      <w:pPr>
        <w:pStyle w:val="TOC5"/>
        <w:rPr>
          <w:del w:id="2442" w:author="Jesus de Gregorio" w:date="2020-02-29T12:24:00Z"/>
          <w:rFonts w:ascii="Calibri" w:hAnsi="Calibri"/>
          <w:sz w:val="22"/>
          <w:szCs w:val="22"/>
          <w:lang w:eastAsia="en-GB"/>
        </w:rPr>
      </w:pPr>
      <w:del w:id="2443" w:author="Jesus de Gregorio" w:date="2020-02-29T12:24:00Z">
        <w:r w:rsidDel="008B2972">
          <w:delText>6.1.6.3.4</w:delText>
        </w:r>
        <w:r w:rsidRPr="00E057BC" w:rsidDel="008B2972">
          <w:rPr>
            <w:rFonts w:ascii="Calibri" w:hAnsi="Calibri"/>
            <w:sz w:val="22"/>
            <w:szCs w:val="22"/>
            <w:lang w:eastAsia="en-GB"/>
          </w:rPr>
          <w:tab/>
        </w:r>
        <w:r w:rsidDel="008B2972">
          <w:delText>Enumeration: AuthorizationResult</w:delText>
        </w:r>
        <w:r w:rsidDel="008B2972">
          <w:tab/>
          <w:delText>27</w:delText>
        </w:r>
      </w:del>
    </w:p>
    <w:p w:rsidR="0029754B" w:rsidRPr="00E057BC" w:rsidDel="008B2972" w:rsidRDefault="0029754B">
      <w:pPr>
        <w:pStyle w:val="TOC4"/>
        <w:rPr>
          <w:del w:id="2444" w:author="Jesus de Gregorio" w:date="2020-02-29T12:24:00Z"/>
          <w:rFonts w:ascii="Calibri" w:hAnsi="Calibri"/>
          <w:sz w:val="22"/>
          <w:szCs w:val="22"/>
          <w:lang w:eastAsia="en-GB"/>
        </w:rPr>
      </w:pPr>
      <w:del w:id="2445" w:author="Jesus de Gregorio" w:date="2020-02-29T12:24:00Z">
        <w:r w:rsidDel="008B2972">
          <w:delText>6.1.6.4</w:delText>
        </w:r>
        <w:r w:rsidRPr="00E057BC" w:rsidDel="008B2972">
          <w:rPr>
            <w:rFonts w:ascii="Calibri" w:hAnsi="Calibri"/>
            <w:sz w:val="22"/>
            <w:szCs w:val="22"/>
            <w:lang w:eastAsia="en-GB"/>
          </w:rPr>
          <w:tab/>
        </w:r>
        <w:r w:rsidDel="008B2972">
          <w:rPr>
            <w:lang w:eastAsia="zh-CN"/>
          </w:rPr>
          <w:delText>Data types describing alternative data types or combinations of data types</w:delText>
        </w:r>
        <w:r w:rsidDel="008B2972">
          <w:tab/>
          <w:delText>27</w:delText>
        </w:r>
      </w:del>
    </w:p>
    <w:p w:rsidR="0029754B" w:rsidRPr="00E057BC" w:rsidDel="008B2972" w:rsidRDefault="0029754B">
      <w:pPr>
        <w:pStyle w:val="TOC5"/>
        <w:rPr>
          <w:del w:id="2446" w:author="Jesus de Gregorio" w:date="2020-02-29T12:24:00Z"/>
          <w:rFonts w:ascii="Calibri" w:hAnsi="Calibri"/>
          <w:sz w:val="22"/>
          <w:szCs w:val="22"/>
          <w:lang w:eastAsia="en-GB"/>
        </w:rPr>
      </w:pPr>
      <w:del w:id="2447" w:author="Jesus de Gregorio" w:date="2020-02-29T12:24:00Z">
        <w:r w:rsidDel="008B2972">
          <w:delText>6.1.6.4.1</w:delText>
        </w:r>
        <w:r w:rsidRPr="00E057BC" w:rsidDel="008B2972">
          <w:rPr>
            <w:rFonts w:ascii="Calibri" w:hAnsi="Calibri"/>
            <w:sz w:val="22"/>
            <w:szCs w:val="22"/>
            <w:lang w:eastAsia="en-GB"/>
          </w:rPr>
          <w:tab/>
        </w:r>
        <w:r w:rsidDel="008B2972">
          <w:delText>Type: &lt;TypeName 1&gt;</w:delText>
        </w:r>
        <w:r w:rsidDel="008B2972">
          <w:tab/>
          <w:delText>27</w:delText>
        </w:r>
      </w:del>
    </w:p>
    <w:p w:rsidR="0029754B" w:rsidRPr="00E057BC" w:rsidDel="008B2972" w:rsidRDefault="0029754B">
      <w:pPr>
        <w:pStyle w:val="TOC5"/>
        <w:rPr>
          <w:del w:id="2448" w:author="Jesus de Gregorio" w:date="2020-02-29T12:24:00Z"/>
          <w:rFonts w:ascii="Calibri" w:hAnsi="Calibri"/>
          <w:sz w:val="22"/>
          <w:szCs w:val="22"/>
          <w:lang w:eastAsia="en-GB"/>
        </w:rPr>
      </w:pPr>
      <w:del w:id="2449" w:author="Jesus de Gregorio" w:date="2020-02-29T12:24:00Z">
        <w:r w:rsidDel="008B2972">
          <w:delText>6.1.6.4.2</w:delText>
        </w:r>
        <w:r w:rsidRPr="00E057BC" w:rsidDel="008B2972">
          <w:rPr>
            <w:rFonts w:ascii="Calibri" w:hAnsi="Calibri"/>
            <w:sz w:val="22"/>
            <w:szCs w:val="22"/>
            <w:lang w:eastAsia="en-GB"/>
          </w:rPr>
          <w:tab/>
        </w:r>
        <w:r w:rsidDel="008B2972">
          <w:delText>Type: &lt;TypeName 2&gt;</w:delText>
        </w:r>
        <w:r w:rsidDel="008B2972">
          <w:tab/>
          <w:delText>28</w:delText>
        </w:r>
      </w:del>
    </w:p>
    <w:p w:rsidR="0029754B" w:rsidRPr="00E057BC" w:rsidDel="008B2972" w:rsidRDefault="0029754B">
      <w:pPr>
        <w:pStyle w:val="TOC4"/>
        <w:rPr>
          <w:del w:id="2450" w:author="Jesus de Gregorio" w:date="2020-02-29T12:24:00Z"/>
          <w:rFonts w:ascii="Calibri" w:hAnsi="Calibri"/>
          <w:sz w:val="22"/>
          <w:szCs w:val="22"/>
          <w:lang w:eastAsia="en-GB"/>
        </w:rPr>
      </w:pPr>
      <w:del w:id="2451" w:author="Jesus de Gregorio" w:date="2020-02-29T12:24:00Z">
        <w:r w:rsidDel="008B2972">
          <w:delText>6.1.6.5</w:delText>
        </w:r>
        <w:r w:rsidRPr="00E057BC" w:rsidDel="008B2972">
          <w:rPr>
            <w:rFonts w:ascii="Calibri" w:hAnsi="Calibri"/>
            <w:sz w:val="22"/>
            <w:szCs w:val="22"/>
            <w:lang w:eastAsia="en-GB"/>
          </w:rPr>
          <w:tab/>
        </w:r>
        <w:r w:rsidDel="008B2972">
          <w:delText>Binary data</w:delText>
        </w:r>
        <w:r w:rsidDel="008B2972">
          <w:tab/>
          <w:delText>28</w:delText>
        </w:r>
      </w:del>
    </w:p>
    <w:p w:rsidR="0029754B" w:rsidRPr="00E057BC" w:rsidDel="008B2972" w:rsidRDefault="0029754B">
      <w:pPr>
        <w:pStyle w:val="TOC3"/>
        <w:rPr>
          <w:del w:id="2452" w:author="Jesus de Gregorio" w:date="2020-02-29T12:24:00Z"/>
          <w:rFonts w:ascii="Calibri" w:hAnsi="Calibri"/>
          <w:sz w:val="22"/>
          <w:szCs w:val="22"/>
          <w:lang w:eastAsia="en-GB"/>
        </w:rPr>
      </w:pPr>
      <w:del w:id="2453" w:author="Jesus de Gregorio" w:date="2020-02-29T12:24:00Z">
        <w:r w:rsidDel="008B2972">
          <w:delText>6.1.7</w:delText>
        </w:r>
        <w:r w:rsidRPr="00E057BC" w:rsidDel="008B2972">
          <w:rPr>
            <w:rFonts w:ascii="Calibri" w:hAnsi="Calibri"/>
            <w:sz w:val="22"/>
            <w:szCs w:val="22"/>
            <w:lang w:eastAsia="en-GB"/>
          </w:rPr>
          <w:tab/>
        </w:r>
        <w:r w:rsidDel="008B2972">
          <w:delText>Error Handling</w:delText>
        </w:r>
        <w:r w:rsidDel="008B2972">
          <w:tab/>
          <w:delText>28</w:delText>
        </w:r>
      </w:del>
    </w:p>
    <w:p w:rsidR="0029754B" w:rsidRPr="00E057BC" w:rsidDel="008B2972" w:rsidRDefault="0029754B">
      <w:pPr>
        <w:pStyle w:val="TOC4"/>
        <w:rPr>
          <w:del w:id="2454" w:author="Jesus de Gregorio" w:date="2020-02-29T12:24:00Z"/>
          <w:rFonts w:ascii="Calibri" w:hAnsi="Calibri"/>
          <w:sz w:val="22"/>
          <w:szCs w:val="22"/>
          <w:lang w:eastAsia="en-GB"/>
        </w:rPr>
      </w:pPr>
      <w:del w:id="2455" w:author="Jesus de Gregorio" w:date="2020-02-29T12:24:00Z">
        <w:r w:rsidDel="008B2972">
          <w:delText>6.1.7.1</w:delText>
        </w:r>
        <w:r w:rsidRPr="00E057BC" w:rsidDel="008B2972">
          <w:rPr>
            <w:rFonts w:ascii="Calibri" w:hAnsi="Calibri"/>
            <w:sz w:val="22"/>
            <w:szCs w:val="22"/>
            <w:lang w:eastAsia="en-GB"/>
          </w:rPr>
          <w:tab/>
        </w:r>
        <w:r w:rsidDel="008B2972">
          <w:delText>General</w:delText>
        </w:r>
        <w:r w:rsidDel="008B2972">
          <w:tab/>
          <w:delText>28</w:delText>
        </w:r>
      </w:del>
    </w:p>
    <w:p w:rsidR="0029754B" w:rsidRPr="00E057BC" w:rsidDel="008B2972" w:rsidRDefault="0029754B">
      <w:pPr>
        <w:pStyle w:val="TOC4"/>
        <w:rPr>
          <w:del w:id="2456" w:author="Jesus de Gregorio" w:date="2020-02-29T12:24:00Z"/>
          <w:rFonts w:ascii="Calibri" w:hAnsi="Calibri"/>
          <w:sz w:val="22"/>
          <w:szCs w:val="22"/>
          <w:lang w:eastAsia="en-GB"/>
        </w:rPr>
      </w:pPr>
      <w:del w:id="2457" w:author="Jesus de Gregorio" w:date="2020-02-29T12:24:00Z">
        <w:r w:rsidDel="008B2972">
          <w:delText>6.1.7.2</w:delText>
        </w:r>
        <w:r w:rsidRPr="00E057BC" w:rsidDel="008B2972">
          <w:rPr>
            <w:rFonts w:ascii="Calibri" w:hAnsi="Calibri"/>
            <w:sz w:val="22"/>
            <w:szCs w:val="22"/>
            <w:lang w:eastAsia="en-GB"/>
          </w:rPr>
          <w:tab/>
        </w:r>
        <w:r w:rsidDel="008B2972">
          <w:delText>Protocol Errors</w:delText>
        </w:r>
        <w:r w:rsidDel="008B2972">
          <w:tab/>
          <w:delText>28</w:delText>
        </w:r>
      </w:del>
    </w:p>
    <w:p w:rsidR="0029754B" w:rsidRPr="00E057BC" w:rsidDel="008B2972" w:rsidRDefault="0029754B">
      <w:pPr>
        <w:pStyle w:val="TOC4"/>
        <w:rPr>
          <w:del w:id="2458" w:author="Jesus de Gregorio" w:date="2020-02-29T12:24:00Z"/>
          <w:rFonts w:ascii="Calibri" w:hAnsi="Calibri"/>
          <w:sz w:val="22"/>
          <w:szCs w:val="22"/>
          <w:lang w:eastAsia="en-GB"/>
        </w:rPr>
      </w:pPr>
      <w:del w:id="2459" w:author="Jesus de Gregorio" w:date="2020-02-29T12:24:00Z">
        <w:r w:rsidDel="008B2972">
          <w:delText>6.1.7.3</w:delText>
        </w:r>
        <w:r w:rsidRPr="00E057BC" w:rsidDel="008B2972">
          <w:rPr>
            <w:rFonts w:ascii="Calibri" w:hAnsi="Calibri"/>
            <w:sz w:val="22"/>
            <w:szCs w:val="22"/>
            <w:lang w:eastAsia="en-GB"/>
          </w:rPr>
          <w:tab/>
        </w:r>
        <w:r w:rsidDel="008B2972">
          <w:delText>Application Errors</w:delText>
        </w:r>
        <w:r w:rsidDel="008B2972">
          <w:tab/>
          <w:delText>28</w:delText>
        </w:r>
      </w:del>
    </w:p>
    <w:p w:rsidR="0029754B" w:rsidRPr="00E057BC" w:rsidDel="008B2972" w:rsidRDefault="0029754B">
      <w:pPr>
        <w:pStyle w:val="TOC2"/>
        <w:rPr>
          <w:del w:id="2460" w:author="Jesus de Gregorio" w:date="2020-02-29T12:24:00Z"/>
          <w:rFonts w:ascii="Calibri" w:hAnsi="Calibri"/>
          <w:sz w:val="22"/>
          <w:szCs w:val="22"/>
          <w:lang w:eastAsia="en-GB"/>
        </w:rPr>
      </w:pPr>
      <w:del w:id="2461" w:author="Jesus de Gregorio" w:date="2020-02-29T12:24:00Z">
        <w:r w:rsidDel="008B2972">
          <w:delText>6.1.8</w:delText>
        </w:r>
        <w:r w:rsidRPr="00E057BC" w:rsidDel="008B2972">
          <w:rPr>
            <w:rFonts w:ascii="Calibri" w:hAnsi="Calibri"/>
            <w:sz w:val="22"/>
            <w:szCs w:val="22"/>
            <w:lang w:eastAsia="en-GB"/>
          </w:rPr>
          <w:tab/>
        </w:r>
        <w:r w:rsidDel="008B2972">
          <w:rPr>
            <w:lang w:eastAsia="zh-CN"/>
          </w:rPr>
          <w:delText>Feature negotiation</w:delText>
        </w:r>
        <w:r w:rsidDel="008B2972">
          <w:tab/>
          <w:delText>28</w:delText>
        </w:r>
      </w:del>
    </w:p>
    <w:p w:rsidR="0029754B" w:rsidRPr="00E057BC" w:rsidDel="008B2972" w:rsidRDefault="0029754B">
      <w:pPr>
        <w:pStyle w:val="TOC2"/>
        <w:rPr>
          <w:del w:id="2462" w:author="Jesus de Gregorio" w:date="2020-02-29T12:24:00Z"/>
          <w:rFonts w:ascii="Calibri" w:hAnsi="Calibri"/>
          <w:sz w:val="22"/>
          <w:szCs w:val="22"/>
          <w:lang w:eastAsia="en-GB"/>
        </w:rPr>
      </w:pPr>
      <w:del w:id="2463" w:author="Jesus de Gregorio" w:date="2020-02-29T12:24:00Z">
        <w:r w:rsidDel="008B2972">
          <w:delText>6.2</w:delText>
        </w:r>
        <w:r w:rsidRPr="00E057BC" w:rsidDel="008B2972">
          <w:rPr>
            <w:rFonts w:ascii="Calibri" w:hAnsi="Calibri"/>
            <w:sz w:val="22"/>
            <w:szCs w:val="22"/>
            <w:lang w:eastAsia="en-GB"/>
          </w:rPr>
          <w:tab/>
        </w:r>
        <w:r w:rsidDel="008B2972">
          <w:delText>Nhss_imsSubscriberDataManagement Service API</w:delText>
        </w:r>
        <w:r w:rsidDel="008B2972">
          <w:tab/>
          <w:delText>29</w:delText>
        </w:r>
      </w:del>
    </w:p>
    <w:p w:rsidR="0029754B" w:rsidRPr="00E057BC" w:rsidDel="008B2972" w:rsidRDefault="0029754B">
      <w:pPr>
        <w:pStyle w:val="TOC3"/>
        <w:rPr>
          <w:del w:id="2464" w:author="Jesus de Gregorio" w:date="2020-02-29T12:24:00Z"/>
          <w:rFonts w:ascii="Calibri" w:hAnsi="Calibri"/>
          <w:sz w:val="22"/>
          <w:szCs w:val="22"/>
          <w:lang w:eastAsia="en-GB"/>
        </w:rPr>
      </w:pPr>
      <w:del w:id="2465" w:author="Jesus de Gregorio" w:date="2020-02-29T12:24:00Z">
        <w:r w:rsidDel="008B2972">
          <w:delText>6.2.1</w:delText>
        </w:r>
        <w:r w:rsidRPr="00E057BC" w:rsidDel="008B2972">
          <w:rPr>
            <w:rFonts w:ascii="Calibri" w:hAnsi="Calibri"/>
            <w:sz w:val="22"/>
            <w:szCs w:val="22"/>
            <w:lang w:eastAsia="en-GB"/>
          </w:rPr>
          <w:tab/>
        </w:r>
        <w:r w:rsidDel="008B2972">
          <w:delText>API URI</w:delText>
        </w:r>
        <w:r w:rsidDel="008B2972">
          <w:tab/>
          <w:delText>29</w:delText>
        </w:r>
      </w:del>
    </w:p>
    <w:p w:rsidR="0029754B" w:rsidRPr="00E057BC" w:rsidDel="008B2972" w:rsidRDefault="0029754B">
      <w:pPr>
        <w:pStyle w:val="TOC3"/>
        <w:rPr>
          <w:del w:id="2466" w:author="Jesus de Gregorio" w:date="2020-02-29T12:24:00Z"/>
          <w:rFonts w:ascii="Calibri" w:hAnsi="Calibri"/>
          <w:sz w:val="22"/>
          <w:szCs w:val="22"/>
          <w:lang w:eastAsia="en-GB"/>
        </w:rPr>
      </w:pPr>
      <w:del w:id="2467" w:author="Jesus de Gregorio" w:date="2020-02-29T12:24:00Z">
        <w:r w:rsidDel="008B2972">
          <w:lastRenderedPageBreak/>
          <w:delText>6.2.2</w:delText>
        </w:r>
        <w:r w:rsidRPr="00E057BC" w:rsidDel="008B2972">
          <w:rPr>
            <w:rFonts w:ascii="Calibri" w:hAnsi="Calibri"/>
            <w:sz w:val="22"/>
            <w:szCs w:val="22"/>
            <w:lang w:eastAsia="en-GB"/>
          </w:rPr>
          <w:tab/>
        </w:r>
        <w:r w:rsidDel="008B2972">
          <w:delText>Usage of HTTP</w:delText>
        </w:r>
        <w:r w:rsidDel="008B2972">
          <w:tab/>
          <w:delText>29</w:delText>
        </w:r>
      </w:del>
    </w:p>
    <w:p w:rsidR="0029754B" w:rsidRPr="00E057BC" w:rsidDel="008B2972" w:rsidRDefault="0029754B">
      <w:pPr>
        <w:pStyle w:val="TOC4"/>
        <w:rPr>
          <w:del w:id="2468" w:author="Jesus de Gregorio" w:date="2020-02-29T12:24:00Z"/>
          <w:rFonts w:ascii="Calibri" w:hAnsi="Calibri"/>
          <w:sz w:val="22"/>
          <w:szCs w:val="22"/>
          <w:lang w:eastAsia="en-GB"/>
        </w:rPr>
      </w:pPr>
      <w:del w:id="2469" w:author="Jesus de Gregorio" w:date="2020-02-29T12:24:00Z">
        <w:r w:rsidDel="008B2972">
          <w:delText>6.2.2.1</w:delText>
        </w:r>
        <w:r w:rsidRPr="00E057BC" w:rsidDel="008B2972">
          <w:rPr>
            <w:rFonts w:ascii="Calibri" w:hAnsi="Calibri"/>
            <w:sz w:val="22"/>
            <w:szCs w:val="22"/>
            <w:lang w:eastAsia="en-GB"/>
          </w:rPr>
          <w:tab/>
        </w:r>
        <w:r w:rsidDel="008B2972">
          <w:delText>General</w:delText>
        </w:r>
        <w:r w:rsidDel="008B2972">
          <w:tab/>
          <w:delText>29</w:delText>
        </w:r>
      </w:del>
    </w:p>
    <w:p w:rsidR="0029754B" w:rsidRPr="00E057BC" w:rsidDel="008B2972" w:rsidRDefault="0029754B">
      <w:pPr>
        <w:pStyle w:val="TOC4"/>
        <w:rPr>
          <w:del w:id="2470" w:author="Jesus de Gregorio" w:date="2020-02-29T12:24:00Z"/>
          <w:rFonts w:ascii="Calibri" w:hAnsi="Calibri"/>
          <w:sz w:val="22"/>
          <w:szCs w:val="22"/>
          <w:lang w:eastAsia="en-GB"/>
        </w:rPr>
      </w:pPr>
      <w:del w:id="2471" w:author="Jesus de Gregorio" w:date="2020-02-29T12:24:00Z">
        <w:r w:rsidDel="008B2972">
          <w:delText>6.2.2.2</w:delText>
        </w:r>
        <w:r w:rsidRPr="00E057BC" w:rsidDel="008B2972">
          <w:rPr>
            <w:rFonts w:ascii="Calibri" w:hAnsi="Calibri"/>
            <w:sz w:val="22"/>
            <w:szCs w:val="22"/>
            <w:lang w:eastAsia="en-GB"/>
          </w:rPr>
          <w:tab/>
        </w:r>
        <w:r w:rsidDel="008B2972">
          <w:delText>HTTP standard headers</w:delText>
        </w:r>
        <w:r w:rsidDel="008B2972">
          <w:tab/>
          <w:delText>29</w:delText>
        </w:r>
      </w:del>
    </w:p>
    <w:p w:rsidR="0029754B" w:rsidRPr="00E057BC" w:rsidDel="008B2972" w:rsidRDefault="0029754B">
      <w:pPr>
        <w:pStyle w:val="TOC5"/>
        <w:rPr>
          <w:del w:id="2472" w:author="Jesus de Gregorio" w:date="2020-02-29T12:24:00Z"/>
          <w:rFonts w:ascii="Calibri" w:hAnsi="Calibri"/>
          <w:sz w:val="22"/>
          <w:szCs w:val="22"/>
          <w:lang w:eastAsia="en-GB"/>
        </w:rPr>
      </w:pPr>
      <w:del w:id="2473" w:author="Jesus de Gregorio" w:date="2020-02-29T12:24:00Z">
        <w:r w:rsidDel="008B2972">
          <w:delText>6.2.2.2.1</w:delText>
        </w:r>
        <w:r w:rsidRPr="00E057BC" w:rsidDel="008B2972">
          <w:rPr>
            <w:rFonts w:ascii="Calibri" w:hAnsi="Calibri"/>
            <w:sz w:val="22"/>
            <w:szCs w:val="22"/>
            <w:lang w:eastAsia="en-GB"/>
          </w:rPr>
          <w:tab/>
        </w:r>
        <w:r w:rsidDel="008B2972">
          <w:rPr>
            <w:lang w:eastAsia="zh-CN"/>
          </w:rPr>
          <w:delText>General</w:delText>
        </w:r>
        <w:r w:rsidDel="008B2972">
          <w:tab/>
          <w:delText>29</w:delText>
        </w:r>
      </w:del>
    </w:p>
    <w:p w:rsidR="0029754B" w:rsidRPr="00E057BC" w:rsidDel="008B2972" w:rsidRDefault="0029754B">
      <w:pPr>
        <w:pStyle w:val="TOC5"/>
        <w:rPr>
          <w:del w:id="2474" w:author="Jesus de Gregorio" w:date="2020-02-29T12:24:00Z"/>
          <w:rFonts w:ascii="Calibri" w:hAnsi="Calibri"/>
          <w:sz w:val="22"/>
          <w:szCs w:val="22"/>
          <w:lang w:eastAsia="en-GB"/>
        </w:rPr>
      </w:pPr>
      <w:del w:id="2475" w:author="Jesus de Gregorio" w:date="2020-02-29T12:24:00Z">
        <w:r w:rsidDel="008B2972">
          <w:delText>6.2.2.2.2</w:delText>
        </w:r>
        <w:r w:rsidRPr="00E057BC" w:rsidDel="008B2972">
          <w:rPr>
            <w:rFonts w:ascii="Calibri" w:hAnsi="Calibri"/>
            <w:sz w:val="22"/>
            <w:szCs w:val="22"/>
            <w:lang w:eastAsia="en-GB"/>
          </w:rPr>
          <w:tab/>
        </w:r>
        <w:r w:rsidDel="008B2972">
          <w:delText>Content type</w:delText>
        </w:r>
        <w:r w:rsidDel="008B2972">
          <w:tab/>
          <w:delText>29</w:delText>
        </w:r>
      </w:del>
    </w:p>
    <w:p w:rsidR="0029754B" w:rsidRPr="00E057BC" w:rsidDel="008B2972" w:rsidRDefault="0029754B">
      <w:pPr>
        <w:pStyle w:val="TOC4"/>
        <w:rPr>
          <w:del w:id="2476" w:author="Jesus de Gregorio" w:date="2020-02-29T12:24:00Z"/>
          <w:rFonts w:ascii="Calibri" w:hAnsi="Calibri"/>
          <w:sz w:val="22"/>
          <w:szCs w:val="22"/>
          <w:lang w:eastAsia="en-GB"/>
        </w:rPr>
      </w:pPr>
      <w:del w:id="2477" w:author="Jesus de Gregorio" w:date="2020-02-29T12:24:00Z">
        <w:r w:rsidDel="008B2972">
          <w:delText>6.2.2.3</w:delText>
        </w:r>
        <w:r w:rsidRPr="00E057BC" w:rsidDel="008B2972">
          <w:rPr>
            <w:rFonts w:ascii="Calibri" w:hAnsi="Calibri"/>
            <w:sz w:val="22"/>
            <w:szCs w:val="22"/>
            <w:lang w:eastAsia="en-GB"/>
          </w:rPr>
          <w:tab/>
        </w:r>
        <w:r w:rsidDel="008B2972">
          <w:delText>HTTP custom headers</w:delText>
        </w:r>
        <w:r w:rsidDel="008B2972">
          <w:tab/>
          <w:delText>29</w:delText>
        </w:r>
      </w:del>
    </w:p>
    <w:p w:rsidR="0029754B" w:rsidRPr="00E057BC" w:rsidDel="008B2972" w:rsidRDefault="0029754B">
      <w:pPr>
        <w:pStyle w:val="TOC5"/>
        <w:rPr>
          <w:del w:id="2478" w:author="Jesus de Gregorio" w:date="2020-02-29T12:24:00Z"/>
          <w:rFonts w:ascii="Calibri" w:hAnsi="Calibri"/>
          <w:sz w:val="22"/>
          <w:szCs w:val="22"/>
          <w:lang w:eastAsia="en-GB"/>
        </w:rPr>
      </w:pPr>
      <w:del w:id="2479" w:author="Jesus de Gregorio" w:date="2020-02-29T12:24:00Z">
        <w:r w:rsidDel="008B2972">
          <w:delText>6.2.2.3.1</w:delText>
        </w:r>
        <w:r w:rsidRPr="00E057BC" w:rsidDel="008B2972">
          <w:rPr>
            <w:rFonts w:ascii="Calibri" w:hAnsi="Calibri"/>
            <w:sz w:val="22"/>
            <w:szCs w:val="22"/>
            <w:lang w:eastAsia="en-GB"/>
          </w:rPr>
          <w:tab/>
        </w:r>
        <w:r w:rsidDel="008B2972">
          <w:rPr>
            <w:lang w:eastAsia="zh-CN"/>
          </w:rPr>
          <w:delText>General</w:delText>
        </w:r>
        <w:r w:rsidDel="008B2972">
          <w:tab/>
          <w:delText>29</w:delText>
        </w:r>
      </w:del>
    </w:p>
    <w:p w:rsidR="0029754B" w:rsidRPr="00E057BC" w:rsidDel="008B2972" w:rsidRDefault="0029754B">
      <w:pPr>
        <w:pStyle w:val="TOC3"/>
        <w:rPr>
          <w:del w:id="2480" w:author="Jesus de Gregorio" w:date="2020-02-29T12:24:00Z"/>
          <w:rFonts w:ascii="Calibri" w:hAnsi="Calibri"/>
          <w:sz w:val="22"/>
          <w:szCs w:val="22"/>
          <w:lang w:eastAsia="en-GB"/>
        </w:rPr>
      </w:pPr>
      <w:del w:id="2481" w:author="Jesus de Gregorio" w:date="2020-02-29T12:24:00Z">
        <w:r w:rsidDel="008B2972">
          <w:delText>6.2.3</w:delText>
        </w:r>
        <w:r w:rsidRPr="00E057BC" w:rsidDel="008B2972">
          <w:rPr>
            <w:rFonts w:ascii="Calibri" w:hAnsi="Calibri"/>
            <w:sz w:val="22"/>
            <w:szCs w:val="22"/>
            <w:lang w:eastAsia="en-GB"/>
          </w:rPr>
          <w:tab/>
        </w:r>
        <w:r w:rsidDel="008B2972">
          <w:delText>Resources</w:delText>
        </w:r>
        <w:r w:rsidDel="008B2972">
          <w:tab/>
          <w:delText>30</w:delText>
        </w:r>
      </w:del>
    </w:p>
    <w:p w:rsidR="0029754B" w:rsidRPr="00E057BC" w:rsidDel="008B2972" w:rsidRDefault="0029754B">
      <w:pPr>
        <w:pStyle w:val="TOC4"/>
        <w:rPr>
          <w:del w:id="2482" w:author="Jesus de Gregorio" w:date="2020-02-29T12:24:00Z"/>
          <w:rFonts w:ascii="Calibri" w:hAnsi="Calibri"/>
          <w:sz w:val="22"/>
          <w:szCs w:val="22"/>
          <w:lang w:eastAsia="en-GB"/>
        </w:rPr>
      </w:pPr>
      <w:del w:id="2483" w:author="Jesus de Gregorio" w:date="2020-02-29T12:24:00Z">
        <w:r w:rsidDel="008B2972">
          <w:delText>6.2.3.1</w:delText>
        </w:r>
        <w:r w:rsidRPr="00E057BC" w:rsidDel="008B2972">
          <w:rPr>
            <w:rFonts w:ascii="Calibri" w:hAnsi="Calibri"/>
            <w:sz w:val="22"/>
            <w:szCs w:val="22"/>
            <w:lang w:eastAsia="en-GB"/>
          </w:rPr>
          <w:tab/>
        </w:r>
        <w:r w:rsidDel="008B2972">
          <w:delText>Overview</w:delText>
        </w:r>
        <w:r w:rsidDel="008B2972">
          <w:tab/>
          <w:delText>30</w:delText>
        </w:r>
      </w:del>
    </w:p>
    <w:p w:rsidR="0029754B" w:rsidRPr="00E057BC" w:rsidDel="008B2972" w:rsidRDefault="0029754B">
      <w:pPr>
        <w:pStyle w:val="TOC4"/>
        <w:rPr>
          <w:del w:id="2484" w:author="Jesus de Gregorio" w:date="2020-02-29T12:24:00Z"/>
          <w:rFonts w:ascii="Calibri" w:hAnsi="Calibri"/>
          <w:sz w:val="22"/>
          <w:szCs w:val="22"/>
          <w:lang w:eastAsia="en-GB"/>
        </w:rPr>
      </w:pPr>
      <w:del w:id="2485" w:author="Jesus de Gregorio" w:date="2020-02-29T12:24:00Z">
        <w:r w:rsidDel="008B2972">
          <w:delText>6.2.3.2</w:delText>
        </w:r>
        <w:r w:rsidRPr="00E057BC" w:rsidDel="008B2972">
          <w:rPr>
            <w:rFonts w:ascii="Calibri" w:hAnsi="Calibri"/>
            <w:sz w:val="22"/>
            <w:szCs w:val="22"/>
            <w:lang w:eastAsia="en-GB"/>
          </w:rPr>
          <w:tab/>
        </w:r>
        <w:r w:rsidDel="008B2972">
          <w:delText>Resource: IMS Associated Identities</w:delText>
        </w:r>
        <w:r w:rsidDel="008B2972">
          <w:tab/>
          <w:delText>33</w:delText>
        </w:r>
      </w:del>
    </w:p>
    <w:p w:rsidR="0029754B" w:rsidRPr="00E057BC" w:rsidDel="008B2972" w:rsidRDefault="0029754B">
      <w:pPr>
        <w:pStyle w:val="TOC5"/>
        <w:rPr>
          <w:del w:id="2486" w:author="Jesus de Gregorio" w:date="2020-02-29T12:24:00Z"/>
          <w:rFonts w:ascii="Calibri" w:hAnsi="Calibri"/>
          <w:sz w:val="22"/>
          <w:szCs w:val="22"/>
          <w:lang w:eastAsia="en-GB"/>
        </w:rPr>
      </w:pPr>
      <w:del w:id="2487" w:author="Jesus de Gregorio" w:date="2020-02-29T12:24:00Z">
        <w:r w:rsidDel="008B2972">
          <w:delText>6.2.3.2.1</w:delText>
        </w:r>
        <w:r w:rsidRPr="00E057BC" w:rsidDel="008B2972">
          <w:rPr>
            <w:rFonts w:ascii="Calibri" w:hAnsi="Calibri"/>
            <w:sz w:val="22"/>
            <w:szCs w:val="22"/>
            <w:lang w:eastAsia="en-GB"/>
          </w:rPr>
          <w:tab/>
        </w:r>
        <w:r w:rsidDel="008B2972">
          <w:delText>Description</w:delText>
        </w:r>
        <w:r w:rsidDel="008B2972">
          <w:tab/>
          <w:delText>33</w:delText>
        </w:r>
      </w:del>
    </w:p>
    <w:p w:rsidR="0029754B" w:rsidRPr="00E057BC" w:rsidDel="008B2972" w:rsidRDefault="0029754B">
      <w:pPr>
        <w:pStyle w:val="TOC5"/>
        <w:rPr>
          <w:del w:id="2488" w:author="Jesus de Gregorio" w:date="2020-02-29T12:24:00Z"/>
          <w:rFonts w:ascii="Calibri" w:hAnsi="Calibri"/>
          <w:sz w:val="22"/>
          <w:szCs w:val="22"/>
          <w:lang w:eastAsia="en-GB"/>
        </w:rPr>
      </w:pPr>
      <w:del w:id="2489" w:author="Jesus de Gregorio" w:date="2020-02-29T12:24:00Z">
        <w:r w:rsidDel="008B2972">
          <w:delText>6.2.3.2.2</w:delText>
        </w:r>
        <w:r w:rsidRPr="00E057BC" w:rsidDel="008B2972">
          <w:rPr>
            <w:rFonts w:ascii="Calibri" w:hAnsi="Calibri"/>
            <w:sz w:val="22"/>
            <w:szCs w:val="22"/>
            <w:lang w:eastAsia="en-GB"/>
          </w:rPr>
          <w:tab/>
        </w:r>
        <w:r w:rsidDel="008B2972">
          <w:delText>Resource Definition</w:delText>
        </w:r>
        <w:r w:rsidDel="008B2972">
          <w:tab/>
          <w:delText>33</w:delText>
        </w:r>
      </w:del>
    </w:p>
    <w:p w:rsidR="0029754B" w:rsidRPr="00E057BC" w:rsidDel="008B2972" w:rsidRDefault="0029754B">
      <w:pPr>
        <w:pStyle w:val="TOC5"/>
        <w:rPr>
          <w:del w:id="2490" w:author="Jesus de Gregorio" w:date="2020-02-29T12:24:00Z"/>
          <w:rFonts w:ascii="Calibri" w:hAnsi="Calibri"/>
          <w:sz w:val="22"/>
          <w:szCs w:val="22"/>
          <w:lang w:eastAsia="en-GB"/>
        </w:rPr>
      </w:pPr>
      <w:del w:id="2491" w:author="Jesus de Gregorio" w:date="2020-02-29T12:24:00Z">
        <w:r w:rsidDel="008B2972">
          <w:delText>6.2.3.2.3</w:delText>
        </w:r>
        <w:r w:rsidRPr="00E057BC" w:rsidDel="008B2972">
          <w:rPr>
            <w:rFonts w:ascii="Calibri" w:hAnsi="Calibri"/>
            <w:sz w:val="22"/>
            <w:szCs w:val="22"/>
            <w:lang w:eastAsia="en-GB"/>
          </w:rPr>
          <w:tab/>
        </w:r>
        <w:r w:rsidDel="008B2972">
          <w:delText>Resource Standard Methods</w:delText>
        </w:r>
        <w:r w:rsidDel="008B2972">
          <w:tab/>
          <w:delText>34</w:delText>
        </w:r>
      </w:del>
    </w:p>
    <w:p w:rsidR="0029754B" w:rsidRPr="00E057BC" w:rsidDel="008B2972" w:rsidRDefault="0029754B">
      <w:pPr>
        <w:pStyle w:val="TOC6"/>
        <w:rPr>
          <w:del w:id="2492" w:author="Jesus de Gregorio" w:date="2020-02-29T12:24:00Z"/>
          <w:rFonts w:ascii="Calibri" w:hAnsi="Calibri"/>
          <w:sz w:val="22"/>
          <w:szCs w:val="22"/>
          <w:lang w:eastAsia="en-GB"/>
        </w:rPr>
      </w:pPr>
      <w:del w:id="2493" w:author="Jesus de Gregorio" w:date="2020-02-29T12:24:00Z">
        <w:r w:rsidDel="008B2972">
          <w:delText>6.2.3.2.3.1</w:delText>
        </w:r>
        <w:r w:rsidRPr="00E057BC" w:rsidDel="008B2972">
          <w:rPr>
            <w:rFonts w:ascii="Calibri" w:hAnsi="Calibri"/>
            <w:sz w:val="22"/>
            <w:szCs w:val="22"/>
            <w:lang w:eastAsia="en-GB"/>
          </w:rPr>
          <w:tab/>
        </w:r>
        <w:r w:rsidDel="008B2972">
          <w:delText>GET</w:delText>
        </w:r>
        <w:r w:rsidDel="008B2972">
          <w:tab/>
          <w:delText>34</w:delText>
        </w:r>
      </w:del>
    </w:p>
    <w:p w:rsidR="0029754B" w:rsidRPr="00E057BC" w:rsidDel="008B2972" w:rsidRDefault="0029754B">
      <w:pPr>
        <w:pStyle w:val="TOC4"/>
        <w:rPr>
          <w:del w:id="2494" w:author="Jesus de Gregorio" w:date="2020-02-29T12:24:00Z"/>
          <w:rFonts w:ascii="Calibri" w:hAnsi="Calibri"/>
          <w:sz w:val="22"/>
          <w:szCs w:val="22"/>
          <w:lang w:eastAsia="en-GB"/>
        </w:rPr>
      </w:pPr>
      <w:del w:id="2495" w:author="Jesus de Gregorio" w:date="2020-02-29T12:24:00Z">
        <w:r w:rsidDel="008B2972">
          <w:delText>6.2.3.3</w:delText>
        </w:r>
        <w:r w:rsidRPr="00E057BC" w:rsidDel="008B2972">
          <w:rPr>
            <w:rFonts w:ascii="Calibri" w:hAnsi="Calibri"/>
            <w:sz w:val="22"/>
            <w:szCs w:val="22"/>
            <w:lang w:eastAsia="en-GB"/>
          </w:rPr>
          <w:tab/>
        </w:r>
        <w:r w:rsidDel="008B2972">
          <w:delText>Resource: MSISDNS</w:delText>
        </w:r>
        <w:r w:rsidDel="008B2972">
          <w:tab/>
          <w:delText>34</w:delText>
        </w:r>
      </w:del>
    </w:p>
    <w:p w:rsidR="0029754B" w:rsidRPr="00E057BC" w:rsidDel="008B2972" w:rsidRDefault="0029754B">
      <w:pPr>
        <w:pStyle w:val="TOC5"/>
        <w:rPr>
          <w:del w:id="2496" w:author="Jesus de Gregorio" w:date="2020-02-29T12:24:00Z"/>
          <w:rFonts w:ascii="Calibri" w:hAnsi="Calibri"/>
          <w:sz w:val="22"/>
          <w:szCs w:val="22"/>
          <w:lang w:eastAsia="en-GB"/>
        </w:rPr>
      </w:pPr>
      <w:del w:id="2497" w:author="Jesus de Gregorio" w:date="2020-02-29T12:24:00Z">
        <w:r w:rsidDel="008B2972">
          <w:delText>6.2.3.3.1</w:delText>
        </w:r>
        <w:r w:rsidRPr="00E057BC" w:rsidDel="008B2972">
          <w:rPr>
            <w:rFonts w:ascii="Calibri" w:hAnsi="Calibri"/>
            <w:sz w:val="22"/>
            <w:szCs w:val="22"/>
            <w:lang w:eastAsia="en-GB"/>
          </w:rPr>
          <w:tab/>
        </w:r>
        <w:r w:rsidDel="008B2972">
          <w:delText>Description</w:delText>
        </w:r>
        <w:r w:rsidDel="008B2972">
          <w:tab/>
          <w:delText>34</w:delText>
        </w:r>
      </w:del>
    </w:p>
    <w:p w:rsidR="0029754B" w:rsidRPr="00E057BC" w:rsidDel="008B2972" w:rsidRDefault="0029754B">
      <w:pPr>
        <w:pStyle w:val="TOC5"/>
        <w:rPr>
          <w:del w:id="2498" w:author="Jesus de Gregorio" w:date="2020-02-29T12:24:00Z"/>
          <w:rFonts w:ascii="Calibri" w:hAnsi="Calibri"/>
          <w:sz w:val="22"/>
          <w:szCs w:val="22"/>
          <w:lang w:eastAsia="en-GB"/>
        </w:rPr>
      </w:pPr>
      <w:del w:id="2499" w:author="Jesus de Gregorio" w:date="2020-02-29T12:24:00Z">
        <w:r w:rsidDel="008B2972">
          <w:delText>6.2.3.3.2</w:delText>
        </w:r>
        <w:r w:rsidRPr="00E057BC" w:rsidDel="008B2972">
          <w:rPr>
            <w:rFonts w:ascii="Calibri" w:hAnsi="Calibri"/>
            <w:sz w:val="22"/>
            <w:szCs w:val="22"/>
            <w:lang w:eastAsia="en-GB"/>
          </w:rPr>
          <w:tab/>
        </w:r>
        <w:r w:rsidDel="008B2972">
          <w:delText>Resource Definition</w:delText>
        </w:r>
        <w:r w:rsidDel="008B2972">
          <w:tab/>
          <w:delText>34</w:delText>
        </w:r>
      </w:del>
    </w:p>
    <w:p w:rsidR="0029754B" w:rsidRPr="00E057BC" w:rsidDel="008B2972" w:rsidRDefault="0029754B">
      <w:pPr>
        <w:pStyle w:val="TOC5"/>
        <w:rPr>
          <w:del w:id="2500" w:author="Jesus de Gregorio" w:date="2020-02-29T12:24:00Z"/>
          <w:rFonts w:ascii="Calibri" w:hAnsi="Calibri"/>
          <w:sz w:val="22"/>
          <w:szCs w:val="22"/>
          <w:lang w:eastAsia="en-GB"/>
        </w:rPr>
      </w:pPr>
      <w:del w:id="2501" w:author="Jesus de Gregorio" w:date="2020-02-29T12:24:00Z">
        <w:r w:rsidDel="008B2972">
          <w:delText>6.2.3.3.3</w:delText>
        </w:r>
        <w:r w:rsidRPr="00E057BC" w:rsidDel="008B2972">
          <w:rPr>
            <w:rFonts w:ascii="Calibri" w:hAnsi="Calibri"/>
            <w:sz w:val="22"/>
            <w:szCs w:val="22"/>
            <w:lang w:eastAsia="en-GB"/>
          </w:rPr>
          <w:tab/>
        </w:r>
        <w:r w:rsidDel="008B2972">
          <w:delText>Resource Standard Methods</w:delText>
        </w:r>
        <w:r w:rsidDel="008B2972">
          <w:tab/>
          <w:delText>35</w:delText>
        </w:r>
      </w:del>
    </w:p>
    <w:p w:rsidR="0029754B" w:rsidRPr="00E057BC" w:rsidDel="008B2972" w:rsidRDefault="0029754B">
      <w:pPr>
        <w:pStyle w:val="TOC6"/>
        <w:rPr>
          <w:del w:id="2502" w:author="Jesus de Gregorio" w:date="2020-02-29T12:24:00Z"/>
          <w:rFonts w:ascii="Calibri" w:hAnsi="Calibri"/>
          <w:sz w:val="22"/>
          <w:szCs w:val="22"/>
          <w:lang w:eastAsia="en-GB"/>
        </w:rPr>
      </w:pPr>
      <w:del w:id="2503" w:author="Jesus de Gregorio" w:date="2020-02-29T12:24:00Z">
        <w:r w:rsidDel="008B2972">
          <w:delText>6.2.3.3.3.1</w:delText>
        </w:r>
        <w:r w:rsidRPr="00E057BC" w:rsidDel="008B2972">
          <w:rPr>
            <w:rFonts w:ascii="Calibri" w:hAnsi="Calibri"/>
            <w:sz w:val="22"/>
            <w:szCs w:val="22"/>
            <w:lang w:eastAsia="en-GB"/>
          </w:rPr>
          <w:tab/>
        </w:r>
        <w:r w:rsidDel="008B2972">
          <w:delText>GET</w:delText>
        </w:r>
        <w:r w:rsidDel="008B2972">
          <w:tab/>
          <w:delText>35</w:delText>
        </w:r>
      </w:del>
    </w:p>
    <w:p w:rsidR="0029754B" w:rsidRPr="00E057BC" w:rsidDel="008B2972" w:rsidRDefault="0029754B">
      <w:pPr>
        <w:pStyle w:val="TOC4"/>
        <w:rPr>
          <w:del w:id="2504" w:author="Jesus de Gregorio" w:date="2020-02-29T12:24:00Z"/>
          <w:rFonts w:ascii="Calibri" w:hAnsi="Calibri"/>
          <w:sz w:val="22"/>
          <w:szCs w:val="22"/>
          <w:lang w:eastAsia="en-GB"/>
        </w:rPr>
      </w:pPr>
      <w:del w:id="2505" w:author="Jesus de Gregorio" w:date="2020-02-29T12:24:00Z">
        <w:r w:rsidDel="008B2972">
          <w:delText>6.2.3.4</w:delText>
        </w:r>
        <w:r w:rsidRPr="00E057BC" w:rsidDel="008B2972">
          <w:rPr>
            <w:rFonts w:ascii="Calibri" w:hAnsi="Calibri"/>
            <w:sz w:val="22"/>
            <w:szCs w:val="22"/>
            <w:lang w:eastAsia="en-GB"/>
          </w:rPr>
          <w:tab/>
        </w:r>
        <w:r w:rsidDel="008B2972">
          <w:delText>Resource: S-CSCF Capabilities</w:delText>
        </w:r>
        <w:r w:rsidDel="008B2972">
          <w:tab/>
          <w:delText>35</w:delText>
        </w:r>
      </w:del>
    </w:p>
    <w:p w:rsidR="0029754B" w:rsidRPr="00E057BC" w:rsidDel="008B2972" w:rsidRDefault="0029754B">
      <w:pPr>
        <w:pStyle w:val="TOC5"/>
        <w:rPr>
          <w:del w:id="2506" w:author="Jesus de Gregorio" w:date="2020-02-29T12:24:00Z"/>
          <w:rFonts w:ascii="Calibri" w:hAnsi="Calibri"/>
          <w:sz w:val="22"/>
          <w:szCs w:val="22"/>
          <w:lang w:eastAsia="en-GB"/>
        </w:rPr>
      </w:pPr>
      <w:del w:id="2507" w:author="Jesus de Gregorio" w:date="2020-02-29T12:24:00Z">
        <w:r w:rsidDel="008B2972">
          <w:delText>6.2.3.4.1</w:delText>
        </w:r>
        <w:r w:rsidRPr="00E057BC" w:rsidDel="008B2972">
          <w:rPr>
            <w:rFonts w:ascii="Calibri" w:hAnsi="Calibri"/>
            <w:sz w:val="22"/>
            <w:szCs w:val="22"/>
            <w:lang w:eastAsia="en-GB"/>
          </w:rPr>
          <w:tab/>
        </w:r>
        <w:r w:rsidDel="008B2972">
          <w:delText>Description</w:delText>
        </w:r>
        <w:r w:rsidDel="008B2972">
          <w:tab/>
          <w:delText>35</w:delText>
        </w:r>
      </w:del>
    </w:p>
    <w:p w:rsidR="0029754B" w:rsidRPr="00E057BC" w:rsidDel="008B2972" w:rsidRDefault="0029754B">
      <w:pPr>
        <w:pStyle w:val="TOC5"/>
        <w:rPr>
          <w:del w:id="2508" w:author="Jesus de Gregorio" w:date="2020-02-29T12:24:00Z"/>
          <w:rFonts w:ascii="Calibri" w:hAnsi="Calibri"/>
          <w:sz w:val="22"/>
          <w:szCs w:val="22"/>
          <w:lang w:eastAsia="en-GB"/>
        </w:rPr>
      </w:pPr>
      <w:del w:id="2509" w:author="Jesus de Gregorio" w:date="2020-02-29T12:24:00Z">
        <w:r w:rsidDel="008B2972">
          <w:delText>6.2.3.4.2</w:delText>
        </w:r>
        <w:r w:rsidRPr="00E057BC" w:rsidDel="008B2972">
          <w:rPr>
            <w:rFonts w:ascii="Calibri" w:hAnsi="Calibri"/>
            <w:sz w:val="22"/>
            <w:szCs w:val="22"/>
            <w:lang w:eastAsia="en-GB"/>
          </w:rPr>
          <w:tab/>
        </w:r>
        <w:r w:rsidDel="008B2972">
          <w:delText>Resource Definition</w:delText>
        </w:r>
        <w:r w:rsidDel="008B2972">
          <w:tab/>
          <w:delText>35</w:delText>
        </w:r>
      </w:del>
    </w:p>
    <w:p w:rsidR="0029754B" w:rsidRPr="00E057BC" w:rsidDel="008B2972" w:rsidRDefault="0029754B">
      <w:pPr>
        <w:pStyle w:val="TOC5"/>
        <w:rPr>
          <w:del w:id="2510" w:author="Jesus de Gregorio" w:date="2020-02-29T12:24:00Z"/>
          <w:rFonts w:ascii="Calibri" w:hAnsi="Calibri"/>
          <w:sz w:val="22"/>
          <w:szCs w:val="22"/>
          <w:lang w:eastAsia="en-GB"/>
        </w:rPr>
      </w:pPr>
      <w:del w:id="2511" w:author="Jesus de Gregorio" w:date="2020-02-29T12:24:00Z">
        <w:r w:rsidDel="008B2972">
          <w:delText>6.2.3.4.3</w:delText>
        </w:r>
        <w:r w:rsidRPr="00E057BC" w:rsidDel="008B2972">
          <w:rPr>
            <w:rFonts w:ascii="Calibri" w:hAnsi="Calibri"/>
            <w:sz w:val="22"/>
            <w:szCs w:val="22"/>
            <w:lang w:eastAsia="en-GB"/>
          </w:rPr>
          <w:tab/>
        </w:r>
        <w:r w:rsidDel="008B2972">
          <w:delText>Resource Standard Methods</w:delText>
        </w:r>
        <w:r w:rsidDel="008B2972">
          <w:tab/>
          <w:delText>36</w:delText>
        </w:r>
      </w:del>
    </w:p>
    <w:p w:rsidR="0029754B" w:rsidRPr="00E057BC" w:rsidDel="008B2972" w:rsidRDefault="0029754B">
      <w:pPr>
        <w:pStyle w:val="TOC6"/>
        <w:rPr>
          <w:del w:id="2512" w:author="Jesus de Gregorio" w:date="2020-02-29T12:24:00Z"/>
          <w:rFonts w:ascii="Calibri" w:hAnsi="Calibri"/>
          <w:sz w:val="22"/>
          <w:szCs w:val="22"/>
          <w:lang w:eastAsia="en-GB"/>
        </w:rPr>
      </w:pPr>
      <w:del w:id="2513" w:author="Jesus de Gregorio" w:date="2020-02-29T12:24:00Z">
        <w:r w:rsidDel="008B2972">
          <w:delText>6.2.3.4.3.1</w:delText>
        </w:r>
        <w:r w:rsidRPr="00E057BC" w:rsidDel="008B2972">
          <w:rPr>
            <w:rFonts w:ascii="Calibri" w:hAnsi="Calibri"/>
            <w:sz w:val="22"/>
            <w:szCs w:val="22"/>
            <w:lang w:eastAsia="en-GB"/>
          </w:rPr>
          <w:tab/>
        </w:r>
        <w:r w:rsidDel="008B2972">
          <w:delText>GET</w:delText>
        </w:r>
        <w:r w:rsidDel="008B2972">
          <w:tab/>
          <w:delText>36</w:delText>
        </w:r>
      </w:del>
    </w:p>
    <w:p w:rsidR="0029754B" w:rsidRPr="00E057BC" w:rsidDel="008B2972" w:rsidRDefault="0029754B">
      <w:pPr>
        <w:pStyle w:val="TOC4"/>
        <w:rPr>
          <w:del w:id="2514" w:author="Jesus de Gregorio" w:date="2020-02-29T12:24:00Z"/>
          <w:rFonts w:ascii="Calibri" w:hAnsi="Calibri"/>
          <w:sz w:val="22"/>
          <w:szCs w:val="22"/>
          <w:lang w:eastAsia="en-GB"/>
        </w:rPr>
      </w:pPr>
      <w:del w:id="2515" w:author="Jesus de Gregorio" w:date="2020-02-29T12:24:00Z">
        <w:r w:rsidDel="008B2972">
          <w:delText>6.2.3.5</w:delText>
        </w:r>
        <w:r w:rsidRPr="00E057BC" w:rsidDel="008B2972">
          <w:rPr>
            <w:rFonts w:ascii="Calibri" w:hAnsi="Calibri"/>
            <w:sz w:val="22"/>
            <w:szCs w:val="22"/>
            <w:lang w:eastAsia="en-GB"/>
          </w:rPr>
          <w:tab/>
        </w:r>
        <w:r w:rsidDel="008B2972">
          <w:delText>Resource: IMS Profile Data</w:delText>
        </w:r>
        <w:r w:rsidDel="008B2972">
          <w:tab/>
          <w:delText>36</w:delText>
        </w:r>
      </w:del>
    </w:p>
    <w:p w:rsidR="0029754B" w:rsidRPr="00E057BC" w:rsidDel="008B2972" w:rsidRDefault="0029754B">
      <w:pPr>
        <w:pStyle w:val="TOC5"/>
        <w:rPr>
          <w:del w:id="2516" w:author="Jesus de Gregorio" w:date="2020-02-29T12:24:00Z"/>
          <w:rFonts w:ascii="Calibri" w:hAnsi="Calibri"/>
          <w:sz w:val="22"/>
          <w:szCs w:val="22"/>
          <w:lang w:eastAsia="en-GB"/>
        </w:rPr>
      </w:pPr>
      <w:del w:id="2517" w:author="Jesus de Gregorio" w:date="2020-02-29T12:24:00Z">
        <w:r w:rsidDel="008B2972">
          <w:delText>6.2.3.5.1</w:delText>
        </w:r>
        <w:r w:rsidRPr="00E057BC" w:rsidDel="008B2972">
          <w:rPr>
            <w:rFonts w:ascii="Calibri" w:hAnsi="Calibri"/>
            <w:sz w:val="22"/>
            <w:szCs w:val="22"/>
            <w:lang w:eastAsia="en-GB"/>
          </w:rPr>
          <w:tab/>
        </w:r>
        <w:r w:rsidDel="008B2972">
          <w:delText>Description</w:delText>
        </w:r>
        <w:r w:rsidDel="008B2972">
          <w:tab/>
          <w:delText>36</w:delText>
        </w:r>
      </w:del>
    </w:p>
    <w:p w:rsidR="0029754B" w:rsidRPr="00E057BC" w:rsidDel="008B2972" w:rsidRDefault="0029754B">
      <w:pPr>
        <w:pStyle w:val="TOC5"/>
        <w:rPr>
          <w:del w:id="2518" w:author="Jesus de Gregorio" w:date="2020-02-29T12:24:00Z"/>
          <w:rFonts w:ascii="Calibri" w:hAnsi="Calibri"/>
          <w:sz w:val="22"/>
          <w:szCs w:val="22"/>
          <w:lang w:eastAsia="en-GB"/>
        </w:rPr>
      </w:pPr>
      <w:del w:id="2519" w:author="Jesus de Gregorio" w:date="2020-02-29T12:24:00Z">
        <w:r w:rsidDel="008B2972">
          <w:delText>6.2.3.5.2</w:delText>
        </w:r>
        <w:r w:rsidRPr="00E057BC" w:rsidDel="008B2972">
          <w:rPr>
            <w:rFonts w:ascii="Calibri" w:hAnsi="Calibri"/>
            <w:sz w:val="22"/>
            <w:szCs w:val="22"/>
            <w:lang w:eastAsia="en-GB"/>
          </w:rPr>
          <w:tab/>
        </w:r>
        <w:r w:rsidDel="008B2972">
          <w:delText>Resource Definition</w:delText>
        </w:r>
        <w:r w:rsidDel="008B2972">
          <w:tab/>
          <w:delText>37</w:delText>
        </w:r>
      </w:del>
    </w:p>
    <w:p w:rsidR="0029754B" w:rsidRPr="00E057BC" w:rsidDel="008B2972" w:rsidRDefault="0029754B">
      <w:pPr>
        <w:pStyle w:val="TOC5"/>
        <w:rPr>
          <w:del w:id="2520" w:author="Jesus de Gregorio" w:date="2020-02-29T12:24:00Z"/>
          <w:rFonts w:ascii="Calibri" w:hAnsi="Calibri"/>
          <w:sz w:val="22"/>
          <w:szCs w:val="22"/>
          <w:lang w:eastAsia="en-GB"/>
        </w:rPr>
      </w:pPr>
      <w:del w:id="2521" w:author="Jesus de Gregorio" w:date="2020-02-29T12:24:00Z">
        <w:r w:rsidDel="008B2972">
          <w:delText>6.2.3.5.3</w:delText>
        </w:r>
        <w:r w:rsidRPr="00E057BC" w:rsidDel="008B2972">
          <w:rPr>
            <w:rFonts w:ascii="Calibri" w:hAnsi="Calibri"/>
            <w:sz w:val="22"/>
            <w:szCs w:val="22"/>
            <w:lang w:eastAsia="en-GB"/>
          </w:rPr>
          <w:tab/>
        </w:r>
        <w:r w:rsidDel="008B2972">
          <w:delText>Resource Standard Methods</w:delText>
        </w:r>
        <w:r w:rsidDel="008B2972">
          <w:tab/>
          <w:delText>37</w:delText>
        </w:r>
      </w:del>
    </w:p>
    <w:p w:rsidR="0029754B" w:rsidRPr="00E057BC" w:rsidDel="008B2972" w:rsidRDefault="0029754B">
      <w:pPr>
        <w:pStyle w:val="TOC6"/>
        <w:rPr>
          <w:del w:id="2522" w:author="Jesus de Gregorio" w:date="2020-02-29T12:24:00Z"/>
          <w:rFonts w:ascii="Calibri" w:hAnsi="Calibri"/>
          <w:sz w:val="22"/>
          <w:szCs w:val="22"/>
          <w:lang w:eastAsia="en-GB"/>
        </w:rPr>
      </w:pPr>
      <w:del w:id="2523" w:author="Jesus de Gregorio" w:date="2020-02-29T12:24:00Z">
        <w:r w:rsidDel="008B2972">
          <w:delText>6.2.3.5.3.1</w:delText>
        </w:r>
        <w:r w:rsidRPr="00E057BC" w:rsidDel="008B2972">
          <w:rPr>
            <w:rFonts w:ascii="Calibri" w:hAnsi="Calibri"/>
            <w:sz w:val="22"/>
            <w:szCs w:val="22"/>
            <w:lang w:eastAsia="en-GB"/>
          </w:rPr>
          <w:tab/>
        </w:r>
        <w:r w:rsidDel="008B2972">
          <w:delText>GET</w:delText>
        </w:r>
        <w:r w:rsidDel="008B2972">
          <w:tab/>
          <w:delText>37</w:delText>
        </w:r>
      </w:del>
    </w:p>
    <w:p w:rsidR="0029754B" w:rsidRPr="00E057BC" w:rsidDel="008B2972" w:rsidRDefault="0029754B">
      <w:pPr>
        <w:pStyle w:val="TOC3"/>
        <w:rPr>
          <w:del w:id="2524" w:author="Jesus de Gregorio" w:date="2020-02-29T12:24:00Z"/>
          <w:rFonts w:ascii="Calibri" w:hAnsi="Calibri"/>
          <w:sz w:val="22"/>
          <w:szCs w:val="22"/>
          <w:lang w:eastAsia="en-GB"/>
        </w:rPr>
      </w:pPr>
      <w:del w:id="2525" w:author="Jesus de Gregorio" w:date="2020-02-29T12:24:00Z">
        <w:r w:rsidDel="008B2972">
          <w:delText>6.2.6</w:delText>
        </w:r>
        <w:r w:rsidRPr="00E057BC" w:rsidDel="008B2972">
          <w:rPr>
            <w:rFonts w:ascii="Calibri" w:hAnsi="Calibri"/>
            <w:sz w:val="22"/>
            <w:szCs w:val="22"/>
            <w:lang w:eastAsia="en-GB"/>
          </w:rPr>
          <w:tab/>
        </w:r>
        <w:r w:rsidDel="008B2972">
          <w:delText>Data Model</w:delText>
        </w:r>
        <w:r w:rsidDel="008B2972">
          <w:tab/>
          <w:delText>38</w:delText>
        </w:r>
      </w:del>
    </w:p>
    <w:p w:rsidR="0029754B" w:rsidRPr="00E057BC" w:rsidDel="008B2972" w:rsidRDefault="0029754B">
      <w:pPr>
        <w:pStyle w:val="TOC4"/>
        <w:rPr>
          <w:del w:id="2526" w:author="Jesus de Gregorio" w:date="2020-02-29T12:24:00Z"/>
          <w:rFonts w:ascii="Calibri" w:hAnsi="Calibri"/>
          <w:sz w:val="22"/>
          <w:szCs w:val="22"/>
          <w:lang w:eastAsia="en-GB"/>
        </w:rPr>
      </w:pPr>
      <w:del w:id="2527" w:author="Jesus de Gregorio" w:date="2020-02-29T12:24:00Z">
        <w:r w:rsidDel="008B2972">
          <w:delText>6.2.6.1</w:delText>
        </w:r>
        <w:r w:rsidRPr="00E057BC" w:rsidDel="008B2972">
          <w:rPr>
            <w:rFonts w:ascii="Calibri" w:hAnsi="Calibri"/>
            <w:sz w:val="22"/>
            <w:szCs w:val="22"/>
            <w:lang w:eastAsia="en-GB"/>
          </w:rPr>
          <w:tab/>
        </w:r>
        <w:r w:rsidDel="008B2972">
          <w:delText>General</w:delText>
        </w:r>
        <w:r w:rsidDel="008B2972">
          <w:tab/>
          <w:delText>38</w:delText>
        </w:r>
      </w:del>
    </w:p>
    <w:p w:rsidR="0029754B" w:rsidRPr="00E057BC" w:rsidDel="008B2972" w:rsidRDefault="0029754B">
      <w:pPr>
        <w:pStyle w:val="TOC4"/>
        <w:rPr>
          <w:del w:id="2528" w:author="Jesus de Gregorio" w:date="2020-02-29T12:24:00Z"/>
          <w:rFonts w:ascii="Calibri" w:hAnsi="Calibri"/>
          <w:sz w:val="22"/>
          <w:szCs w:val="22"/>
          <w:lang w:eastAsia="en-GB"/>
        </w:rPr>
      </w:pPr>
      <w:del w:id="2529" w:author="Jesus de Gregorio" w:date="2020-02-29T12:24:00Z">
        <w:r w:rsidRPr="0029754B" w:rsidDel="008B2972">
          <w:delText>6.2.6.2</w:delText>
        </w:r>
        <w:r w:rsidRPr="00E057BC" w:rsidDel="008B2972">
          <w:rPr>
            <w:rFonts w:ascii="Calibri" w:hAnsi="Calibri"/>
            <w:sz w:val="22"/>
            <w:szCs w:val="22"/>
            <w:lang w:eastAsia="en-GB"/>
          </w:rPr>
          <w:tab/>
        </w:r>
        <w:r w:rsidRPr="00413379" w:rsidDel="008B2972">
          <w:rPr>
            <w:lang w:val="en-US"/>
          </w:rPr>
          <w:delText>Structured data types</w:delText>
        </w:r>
        <w:r w:rsidDel="008B2972">
          <w:tab/>
          <w:delText>38</w:delText>
        </w:r>
      </w:del>
    </w:p>
    <w:p w:rsidR="0029754B" w:rsidRPr="00E057BC" w:rsidDel="008B2972" w:rsidRDefault="0029754B">
      <w:pPr>
        <w:pStyle w:val="TOC5"/>
        <w:rPr>
          <w:del w:id="2530" w:author="Jesus de Gregorio" w:date="2020-02-29T12:24:00Z"/>
          <w:rFonts w:ascii="Calibri" w:hAnsi="Calibri"/>
          <w:sz w:val="22"/>
          <w:szCs w:val="22"/>
          <w:lang w:eastAsia="en-GB"/>
        </w:rPr>
      </w:pPr>
      <w:del w:id="2531" w:author="Jesus de Gregorio" w:date="2020-02-29T12:24:00Z">
        <w:r w:rsidDel="008B2972">
          <w:delText>6.2.6.2.1</w:delText>
        </w:r>
        <w:r w:rsidRPr="00E057BC" w:rsidDel="008B2972">
          <w:rPr>
            <w:rFonts w:ascii="Calibri" w:hAnsi="Calibri"/>
            <w:sz w:val="22"/>
            <w:szCs w:val="22"/>
            <w:lang w:eastAsia="en-GB"/>
          </w:rPr>
          <w:tab/>
        </w:r>
        <w:r w:rsidDel="008B2972">
          <w:delText>Introduction</w:delText>
        </w:r>
        <w:r w:rsidDel="008B2972">
          <w:tab/>
          <w:delText>38</w:delText>
        </w:r>
      </w:del>
    </w:p>
    <w:p w:rsidR="0029754B" w:rsidRPr="00E057BC" w:rsidDel="008B2972" w:rsidRDefault="0029754B">
      <w:pPr>
        <w:pStyle w:val="TOC5"/>
        <w:rPr>
          <w:del w:id="2532" w:author="Jesus de Gregorio" w:date="2020-02-29T12:24:00Z"/>
          <w:rFonts w:ascii="Calibri" w:hAnsi="Calibri"/>
          <w:sz w:val="22"/>
          <w:szCs w:val="22"/>
          <w:lang w:eastAsia="en-GB"/>
        </w:rPr>
      </w:pPr>
      <w:del w:id="2533" w:author="Jesus de Gregorio" w:date="2020-02-29T12:24:00Z">
        <w:r w:rsidDel="008B2972">
          <w:delText>6.2.6.2.2</w:delText>
        </w:r>
        <w:r w:rsidRPr="00E057BC" w:rsidDel="008B2972">
          <w:rPr>
            <w:rFonts w:ascii="Calibri" w:hAnsi="Calibri"/>
            <w:sz w:val="22"/>
            <w:szCs w:val="22"/>
            <w:lang w:eastAsia="en-GB"/>
          </w:rPr>
          <w:tab/>
        </w:r>
        <w:r w:rsidDel="008B2972">
          <w:delText>Type: ScscfCapabilityList</w:delText>
        </w:r>
        <w:r w:rsidDel="008B2972">
          <w:tab/>
          <w:delText>38</w:delText>
        </w:r>
      </w:del>
    </w:p>
    <w:p w:rsidR="0029754B" w:rsidRPr="00E057BC" w:rsidDel="008B2972" w:rsidRDefault="0029754B">
      <w:pPr>
        <w:pStyle w:val="TOC5"/>
        <w:rPr>
          <w:del w:id="2534" w:author="Jesus de Gregorio" w:date="2020-02-29T12:24:00Z"/>
          <w:rFonts w:ascii="Calibri" w:hAnsi="Calibri"/>
          <w:sz w:val="22"/>
          <w:szCs w:val="22"/>
          <w:lang w:eastAsia="en-GB"/>
        </w:rPr>
      </w:pPr>
      <w:del w:id="2535" w:author="Jesus de Gregorio" w:date="2020-02-29T12:24:00Z">
        <w:r w:rsidDel="008B2972">
          <w:delText>6.2.6.2.3</w:delText>
        </w:r>
        <w:r w:rsidRPr="00E057BC" w:rsidDel="008B2972">
          <w:rPr>
            <w:rFonts w:ascii="Calibri" w:hAnsi="Calibri"/>
            <w:sz w:val="22"/>
            <w:szCs w:val="22"/>
            <w:lang w:eastAsia="en-GB"/>
          </w:rPr>
          <w:tab/>
        </w:r>
        <w:r w:rsidDel="008B2972">
          <w:delText>Type: Capabilities</w:delText>
        </w:r>
        <w:r w:rsidDel="008B2972">
          <w:tab/>
          <w:delText>38</w:delText>
        </w:r>
      </w:del>
    </w:p>
    <w:p w:rsidR="0029754B" w:rsidRPr="00E057BC" w:rsidDel="008B2972" w:rsidRDefault="0029754B">
      <w:pPr>
        <w:pStyle w:val="TOC5"/>
        <w:rPr>
          <w:del w:id="2536" w:author="Jesus de Gregorio" w:date="2020-02-29T12:24:00Z"/>
          <w:rFonts w:ascii="Calibri" w:hAnsi="Calibri"/>
          <w:sz w:val="22"/>
          <w:szCs w:val="22"/>
          <w:lang w:eastAsia="en-GB"/>
        </w:rPr>
      </w:pPr>
      <w:del w:id="2537" w:author="Jesus de Gregorio" w:date="2020-02-29T12:24:00Z">
        <w:r w:rsidDel="008B2972">
          <w:delText>6.2.6.2.4</w:delText>
        </w:r>
        <w:r w:rsidRPr="00E057BC" w:rsidDel="008B2972">
          <w:rPr>
            <w:rFonts w:ascii="Calibri" w:hAnsi="Calibri"/>
            <w:sz w:val="22"/>
            <w:szCs w:val="22"/>
            <w:lang w:eastAsia="en-GB"/>
          </w:rPr>
          <w:tab/>
        </w:r>
        <w:r w:rsidDel="008B2972">
          <w:delText>Type: ImsProfileData</w:delText>
        </w:r>
        <w:r w:rsidDel="008B2972">
          <w:tab/>
          <w:delText>39</w:delText>
        </w:r>
      </w:del>
    </w:p>
    <w:p w:rsidR="0029754B" w:rsidRPr="00E057BC" w:rsidDel="008B2972" w:rsidRDefault="0029754B">
      <w:pPr>
        <w:pStyle w:val="TOC5"/>
        <w:rPr>
          <w:del w:id="2538" w:author="Jesus de Gregorio" w:date="2020-02-29T12:24:00Z"/>
          <w:rFonts w:ascii="Calibri" w:hAnsi="Calibri"/>
          <w:sz w:val="22"/>
          <w:szCs w:val="22"/>
          <w:lang w:eastAsia="en-GB"/>
        </w:rPr>
      </w:pPr>
      <w:del w:id="2539" w:author="Jesus de Gregorio" w:date="2020-02-29T12:24:00Z">
        <w:r w:rsidDel="008B2972">
          <w:delText>6.2.6.2.5</w:delText>
        </w:r>
        <w:r w:rsidRPr="00E057BC" w:rsidDel="008B2972">
          <w:rPr>
            <w:rFonts w:ascii="Calibri" w:hAnsi="Calibri"/>
            <w:sz w:val="22"/>
            <w:szCs w:val="22"/>
            <w:lang w:eastAsia="en-GB"/>
          </w:rPr>
          <w:tab/>
        </w:r>
        <w:r w:rsidDel="008B2972">
          <w:delText>Type: SharedData</w:delText>
        </w:r>
        <w:r w:rsidDel="008B2972">
          <w:tab/>
          <w:delText>39</w:delText>
        </w:r>
      </w:del>
    </w:p>
    <w:p w:rsidR="0029754B" w:rsidRPr="00E057BC" w:rsidDel="008B2972" w:rsidRDefault="0029754B">
      <w:pPr>
        <w:pStyle w:val="TOC5"/>
        <w:rPr>
          <w:del w:id="2540" w:author="Jesus de Gregorio" w:date="2020-02-29T12:24:00Z"/>
          <w:rFonts w:ascii="Calibri" w:hAnsi="Calibri"/>
          <w:sz w:val="22"/>
          <w:szCs w:val="22"/>
          <w:lang w:eastAsia="en-GB"/>
        </w:rPr>
      </w:pPr>
      <w:del w:id="2541" w:author="Jesus de Gregorio" w:date="2020-02-29T12:24:00Z">
        <w:r w:rsidDel="008B2972">
          <w:delText>6.2.6.2.6</w:delText>
        </w:r>
        <w:r w:rsidRPr="00E057BC" w:rsidDel="008B2972">
          <w:rPr>
            <w:rFonts w:ascii="Calibri" w:hAnsi="Calibri"/>
            <w:sz w:val="22"/>
            <w:szCs w:val="22"/>
            <w:lang w:eastAsia="en-GB"/>
          </w:rPr>
          <w:tab/>
        </w:r>
        <w:r w:rsidDel="008B2972">
          <w:delText>Type: ImsDataSets</w:delText>
        </w:r>
        <w:r w:rsidDel="008B2972">
          <w:tab/>
          <w:delText>39</w:delText>
        </w:r>
      </w:del>
    </w:p>
    <w:p w:rsidR="0029754B" w:rsidRPr="00E057BC" w:rsidDel="008B2972" w:rsidRDefault="0029754B">
      <w:pPr>
        <w:pStyle w:val="TOC5"/>
        <w:rPr>
          <w:del w:id="2542" w:author="Jesus de Gregorio" w:date="2020-02-29T12:24:00Z"/>
          <w:rFonts w:ascii="Calibri" w:hAnsi="Calibri"/>
          <w:sz w:val="22"/>
          <w:szCs w:val="22"/>
          <w:lang w:eastAsia="en-GB"/>
        </w:rPr>
      </w:pPr>
      <w:del w:id="2543" w:author="Jesus de Gregorio" w:date="2020-02-29T12:24:00Z">
        <w:r w:rsidDel="008B2972">
          <w:delText>6.2.6.2.7</w:delText>
        </w:r>
        <w:r w:rsidRPr="00E057BC" w:rsidDel="008B2972">
          <w:rPr>
            <w:rFonts w:ascii="Calibri" w:hAnsi="Calibri"/>
            <w:sz w:val="22"/>
            <w:szCs w:val="22"/>
            <w:lang w:eastAsia="en-GB"/>
          </w:rPr>
          <w:tab/>
        </w:r>
        <w:r w:rsidDel="008B2972">
          <w:delText>Type: RepositoryData</w:delText>
        </w:r>
        <w:r w:rsidDel="008B2972">
          <w:tab/>
          <w:delText>39</w:delText>
        </w:r>
      </w:del>
    </w:p>
    <w:p w:rsidR="0029754B" w:rsidRPr="00E057BC" w:rsidDel="008B2972" w:rsidRDefault="0029754B">
      <w:pPr>
        <w:pStyle w:val="TOC5"/>
        <w:rPr>
          <w:del w:id="2544" w:author="Jesus de Gregorio" w:date="2020-02-29T12:24:00Z"/>
          <w:rFonts w:ascii="Calibri" w:hAnsi="Calibri"/>
          <w:sz w:val="22"/>
          <w:szCs w:val="22"/>
          <w:lang w:eastAsia="en-GB"/>
        </w:rPr>
      </w:pPr>
      <w:del w:id="2545" w:author="Jesus de Gregorio" w:date="2020-02-29T12:24:00Z">
        <w:r w:rsidDel="008B2972">
          <w:delText>6.2.6.2.8</w:delText>
        </w:r>
        <w:r w:rsidRPr="00E057BC" w:rsidDel="008B2972">
          <w:rPr>
            <w:rFonts w:ascii="Calibri" w:hAnsi="Calibri"/>
            <w:sz w:val="22"/>
            <w:szCs w:val="22"/>
            <w:lang w:eastAsia="en-GB"/>
          </w:rPr>
          <w:tab/>
        </w:r>
        <w:r w:rsidDel="008B2972">
          <w:delText>Type: MsisdnList</w:delText>
        </w:r>
        <w:r w:rsidDel="008B2972">
          <w:tab/>
          <w:delText>40</w:delText>
        </w:r>
      </w:del>
    </w:p>
    <w:p w:rsidR="0029754B" w:rsidRPr="00E057BC" w:rsidDel="008B2972" w:rsidRDefault="0029754B">
      <w:pPr>
        <w:pStyle w:val="TOC5"/>
        <w:rPr>
          <w:del w:id="2546" w:author="Jesus de Gregorio" w:date="2020-02-29T12:24:00Z"/>
          <w:rFonts w:ascii="Calibri" w:hAnsi="Calibri"/>
          <w:sz w:val="22"/>
          <w:szCs w:val="22"/>
          <w:lang w:eastAsia="en-GB"/>
        </w:rPr>
      </w:pPr>
      <w:del w:id="2547" w:author="Jesus de Gregorio" w:date="2020-02-29T12:24:00Z">
        <w:r w:rsidDel="008B2972">
          <w:delText>6.2.6.2.9</w:delText>
        </w:r>
        <w:r w:rsidRPr="00E057BC" w:rsidDel="008B2972">
          <w:rPr>
            <w:rFonts w:ascii="Calibri" w:hAnsi="Calibri"/>
            <w:sz w:val="22"/>
            <w:szCs w:val="22"/>
            <w:lang w:eastAsia="en-GB"/>
          </w:rPr>
          <w:tab/>
        </w:r>
        <w:r w:rsidDel="008B2972">
          <w:delText>Type: PublicIdentities</w:delText>
        </w:r>
        <w:r w:rsidDel="008B2972">
          <w:tab/>
          <w:delText>40</w:delText>
        </w:r>
      </w:del>
    </w:p>
    <w:p w:rsidR="0029754B" w:rsidRPr="00E057BC" w:rsidDel="008B2972" w:rsidRDefault="0029754B">
      <w:pPr>
        <w:pStyle w:val="TOC5"/>
        <w:rPr>
          <w:del w:id="2548" w:author="Jesus de Gregorio" w:date="2020-02-29T12:24:00Z"/>
          <w:rFonts w:ascii="Calibri" w:hAnsi="Calibri"/>
          <w:sz w:val="22"/>
          <w:szCs w:val="22"/>
          <w:lang w:eastAsia="en-GB"/>
        </w:rPr>
      </w:pPr>
      <w:del w:id="2549" w:author="Jesus de Gregorio" w:date="2020-02-29T12:24:00Z">
        <w:r w:rsidDel="008B2972">
          <w:delText>6.2.6.2.10</w:delText>
        </w:r>
        <w:r w:rsidRPr="00E057BC" w:rsidDel="008B2972">
          <w:rPr>
            <w:rFonts w:ascii="Calibri" w:hAnsi="Calibri"/>
            <w:sz w:val="22"/>
            <w:szCs w:val="22"/>
            <w:lang w:eastAsia="en-GB"/>
          </w:rPr>
          <w:tab/>
        </w:r>
        <w:r w:rsidDel="008B2972">
          <w:delText>Type: PublicIdentity</w:delText>
        </w:r>
        <w:r w:rsidDel="008B2972">
          <w:tab/>
          <w:delText>40</w:delText>
        </w:r>
      </w:del>
    </w:p>
    <w:p w:rsidR="0029754B" w:rsidRPr="00E057BC" w:rsidDel="008B2972" w:rsidRDefault="0029754B">
      <w:pPr>
        <w:pStyle w:val="TOC4"/>
        <w:rPr>
          <w:del w:id="2550" w:author="Jesus de Gregorio" w:date="2020-02-29T12:24:00Z"/>
          <w:rFonts w:ascii="Calibri" w:hAnsi="Calibri"/>
          <w:sz w:val="22"/>
          <w:szCs w:val="22"/>
          <w:lang w:eastAsia="en-GB"/>
        </w:rPr>
      </w:pPr>
      <w:del w:id="2551" w:author="Jesus de Gregorio" w:date="2020-02-29T12:24:00Z">
        <w:r w:rsidRPr="0029754B" w:rsidDel="008B2972">
          <w:delText>6.2.6.3</w:delText>
        </w:r>
        <w:r w:rsidRPr="00E057BC" w:rsidDel="008B2972">
          <w:rPr>
            <w:rFonts w:ascii="Calibri" w:hAnsi="Calibri"/>
            <w:sz w:val="22"/>
            <w:szCs w:val="22"/>
            <w:lang w:eastAsia="en-GB"/>
          </w:rPr>
          <w:tab/>
        </w:r>
        <w:r w:rsidRPr="00413379" w:rsidDel="008B2972">
          <w:rPr>
            <w:lang w:val="en-US"/>
          </w:rPr>
          <w:delText>Simple data types and enumerations</w:delText>
        </w:r>
        <w:r w:rsidDel="008B2972">
          <w:tab/>
          <w:delText>40</w:delText>
        </w:r>
      </w:del>
    </w:p>
    <w:p w:rsidR="0029754B" w:rsidRPr="00E057BC" w:rsidDel="008B2972" w:rsidRDefault="0029754B">
      <w:pPr>
        <w:pStyle w:val="TOC5"/>
        <w:rPr>
          <w:del w:id="2552" w:author="Jesus de Gregorio" w:date="2020-02-29T12:24:00Z"/>
          <w:rFonts w:ascii="Calibri" w:hAnsi="Calibri"/>
          <w:sz w:val="22"/>
          <w:szCs w:val="22"/>
          <w:lang w:eastAsia="en-GB"/>
        </w:rPr>
      </w:pPr>
      <w:del w:id="2553" w:author="Jesus de Gregorio" w:date="2020-02-29T12:24:00Z">
        <w:r w:rsidDel="008B2972">
          <w:delText>6.2.6.3.1</w:delText>
        </w:r>
        <w:r w:rsidRPr="00E057BC" w:rsidDel="008B2972">
          <w:rPr>
            <w:rFonts w:ascii="Calibri" w:hAnsi="Calibri"/>
            <w:sz w:val="22"/>
            <w:szCs w:val="22"/>
            <w:lang w:eastAsia="en-GB"/>
          </w:rPr>
          <w:tab/>
        </w:r>
        <w:r w:rsidDel="008B2972">
          <w:delText>Introduction</w:delText>
        </w:r>
        <w:r w:rsidDel="008B2972">
          <w:tab/>
          <w:delText>40</w:delText>
        </w:r>
      </w:del>
    </w:p>
    <w:p w:rsidR="0029754B" w:rsidRPr="00E057BC" w:rsidDel="008B2972" w:rsidRDefault="0029754B">
      <w:pPr>
        <w:pStyle w:val="TOC5"/>
        <w:rPr>
          <w:del w:id="2554" w:author="Jesus de Gregorio" w:date="2020-02-29T12:24:00Z"/>
          <w:rFonts w:ascii="Calibri" w:hAnsi="Calibri"/>
          <w:sz w:val="22"/>
          <w:szCs w:val="22"/>
          <w:lang w:eastAsia="en-GB"/>
        </w:rPr>
      </w:pPr>
      <w:del w:id="2555" w:author="Jesus de Gregorio" w:date="2020-02-29T12:24:00Z">
        <w:r w:rsidDel="008B2972">
          <w:delText>6.2.6.3.2</w:delText>
        </w:r>
        <w:r w:rsidRPr="00E057BC" w:rsidDel="008B2972">
          <w:rPr>
            <w:rFonts w:ascii="Calibri" w:hAnsi="Calibri"/>
            <w:sz w:val="22"/>
            <w:szCs w:val="22"/>
            <w:lang w:eastAsia="en-GB"/>
          </w:rPr>
          <w:tab/>
        </w:r>
        <w:r w:rsidDel="008B2972">
          <w:delText>Simple data types</w:delText>
        </w:r>
        <w:r w:rsidDel="008B2972">
          <w:tab/>
          <w:delText>40</w:delText>
        </w:r>
      </w:del>
    </w:p>
    <w:p w:rsidR="0029754B" w:rsidRPr="00E057BC" w:rsidDel="008B2972" w:rsidRDefault="0029754B">
      <w:pPr>
        <w:pStyle w:val="TOC5"/>
        <w:rPr>
          <w:del w:id="2556" w:author="Jesus de Gregorio" w:date="2020-02-29T12:24:00Z"/>
          <w:rFonts w:ascii="Calibri" w:hAnsi="Calibri"/>
          <w:sz w:val="22"/>
          <w:szCs w:val="22"/>
          <w:lang w:eastAsia="en-GB"/>
        </w:rPr>
      </w:pPr>
      <w:del w:id="2557" w:author="Jesus de Gregorio" w:date="2020-02-29T12:24:00Z">
        <w:r w:rsidDel="008B2972">
          <w:delText>6.2.6.3.3</w:delText>
        </w:r>
        <w:r w:rsidRPr="00E057BC" w:rsidDel="008B2972">
          <w:rPr>
            <w:rFonts w:ascii="Calibri" w:hAnsi="Calibri"/>
            <w:sz w:val="22"/>
            <w:szCs w:val="22"/>
            <w:lang w:eastAsia="en-GB"/>
          </w:rPr>
          <w:tab/>
        </w:r>
        <w:r w:rsidDel="008B2972">
          <w:delText>Enumeration: DataSetName</w:delText>
        </w:r>
        <w:r w:rsidDel="008B2972">
          <w:tab/>
          <w:delText>41</w:delText>
        </w:r>
      </w:del>
    </w:p>
    <w:p w:rsidR="0029754B" w:rsidRPr="00E057BC" w:rsidDel="008B2972" w:rsidRDefault="0029754B">
      <w:pPr>
        <w:pStyle w:val="TOC5"/>
        <w:rPr>
          <w:del w:id="2558" w:author="Jesus de Gregorio" w:date="2020-02-29T12:24:00Z"/>
          <w:rFonts w:ascii="Calibri" w:hAnsi="Calibri"/>
          <w:sz w:val="22"/>
          <w:szCs w:val="22"/>
          <w:lang w:eastAsia="en-GB"/>
        </w:rPr>
      </w:pPr>
      <w:del w:id="2559" w:author="Jesus de Gregorio" w:date="2020-02-29T12:24:00Z">
        <w:r w:rsidDel="008B2972">
          <w:delText>6.2.6.3.4</w:delText>
        </w:r>
        <w:r w:rsidRPr="00E057BC" w:rsidDel="008B2972">
          <w:rPr>
            <w:rFonts w:ascii="Calibri" w:hAnsi="Calibri"/>
            <w:sz w:val="22"/>
            <w:szCs w:val="22"/>
            <w:lang w:eastAsia="en-GB"/>
          </w:rPr>
          <w:tab/>
        </w:r>
        <w:r w:rsidDel="008B2972">
          <w:delText>Enumeration:  IdentityType</w:delText>
        </w:r>
        <w:r w:rsidDel="008B2972">
          <w:tab/>
          <w:delText>41</w:delText>
        </w:r>
      </w:del>
    </w:p>
    <w:p w:rsidR="0029754B" w:rsidRPr="00E057BC" w:rsidDel="008B2972" w:rsidRDefault="0029754B">
      <w:pPr>
        <w:pStyle w:val="TOC3"/>
        <w:rPr>
          <w:del w:id="2560" w:author="Jesus de Gregorio" w:date="2020-02-29T12:24:00Z"/>
          <w:rFonts w:ascii="Calibri" w:hAnsi="Calibri"/>
          <w:sz w:val="22"/>
          <w:szCs w:val="22"/>
          <w:lang w:eastAsia="en-GB"/>
        </w:rPr>
      </w:pPr>
      <w:del w:id="2561" w:author="Jesus de Gregorio" w:date="2020-02-29T12:24:00Z">
        <w:r w:rsidDel="008B2972">
          <w:delText>6.2.8</w:delText>
        </w:r>
        <w:r w:rsidRPr="00E057BC" w:rsidDel="008B2972">
          <w:rPr>
            <w:rFonts w:ascii="Calibri" w:hAnsi="Calibri"/>
            <w:sz w:val="22"/>
            <w:szCs w:val="22"/>
            <w:lang w:eastAsia="en-GB"/>
          </w:rPr>
          <w:tab/>
        </w:r>
        <w:r w:rsidDel="008B2972">
          <w:rPr>
            <w:lang w:eastAsia="zh-CN"/>
          </w:rPr>
          <w:delText>Feature negotiation</w:delText>
        </w:r>
        <w:r w:rsidDel="008B2972">
          <w:tab/>
          <w:delText>41</w:delText>
        </w:r>
      </w:del>
    </w:p>
    <w:p w:rsidR="0029754B" w:rsidRPr="00E057BC" w:rsidDel="008B2972" w:rsidRDefault="0029754B">
      <w:pPr>
        <w:pStyle w:val="TOC2"/>
        <w:rPr>
          <w:del w:id="2562" w:author="Jesus de Gregorio" w:date="2020-02-29T12:24:00Z"/>
          <w:rFonts w:ascii="Calibri" w:hAnsi="Calibri"/>
          <w:sz w:val="22"/>
          <w:szCs w:val="22"/>
          <w:lang w:eastAsia="en-GB"/>
        </w:rPr>
      </w:pPr>
      <w:del w:id="2563" w:author="Jesus de Gregorio" w:date="2020-02-29T12:24:00Z">
        <w:r w:rsidDel="008B2972">
          <w:delText>6.3</w:delText>
        </w:r>
        <w:r w:rsidRPr="00E057BC" w:rsidDel="008B2972">
          <w:rPr>
            <w:rFonts w:ascii="Calibri" w:hAnsi="Calibri"/>
            <w:sz w:val="22"/>
            <w:szCs w:val="22"/>
            <w:lang w:eastAsia="en-GB"/>
          </w:rPr>
          <w:tab/>
        </w:r>
        <w:r w:rsidDel="008B2972">
          <w:delText>Nhss_ imsUEAuthentication Service API</w:delText>
        </w:r>
        <w:r w:rsidDel="008B2972">
          <w:tab/>
          <w:delText>42</w:delText>
        </w:r>
      </w:del>
    </w:p>
    <w:p w:rsidR="0029754B" w:rsidRPr="00E057BC" w:rsidDel="008B2972" w:rsidRDefault="0029754B">
      <w:pPr>
        <w:pStyle w:val="TOC3"/>
        <w:rPr>
          <w:del w:id="2564" w:author="Jesus de Gregorio" w:date="2020-02-29T12:24:00Z"/>
          <w:rFonts w:ascii="Calibri" w:hAnsi="Calibri"/>
          <w:sz w:val="22"/>
          <w:szCs w:val="22"/>
          <w:lang w:eastAsia="en-GB"/>
        </w:rPr>
      </w:pPr>
      <w:del w:id="2565" w:author="Jesus de Gregorio" w:date="2020-02-29T12:24:00Z">
        <w:r w:rsidDel="008B2972">
          <w:delText>6.3.1</w:delText>
        </w:r>
        <w:r w:rsidRPr="00E057BC" w:rsidDel="008B2972">
          <w:rPr>
            <w:rFonts w:ascii="Calibri" w:hAnsi="Calibri"/>
            <w:sz w:val="22"/>
            <w:szCs w:val="22"/>
            <w:lang w:eastAsia="en-GB"/>
          </w:rPr>
          <w:tab/>
        </w:r>
        <w:r w:rsidDel="008B2972">
          <w:delText>API URI</w:delText>
        </w:r>
        <w:r w:rsidDel="008B2972">
          <w:tab/>
          <w:delText>42</w:delText>
        </w:r>
      </w:del>
    </w:p>
    <w:p w:rsidR="0029754B" w:rsidRPr="00E057BC" w:rsidDel="008B2972" w:rsidRDefault="0029754B">
      <w:pPr>
        <w:pStyle w:val="TOC3"/>
        <w:rPr>
          <w:del w:id="2566" w:author="Jesus de Gregorio" w:date="2020-02-29T12:24:00Z"/>
          <w:rFonts w:ascii="Calibri" w:hAnsi="Calibri"/>
          <w:sz w:val="22"/>
          <w:szCs w:val="22"/>
          <w:lang w:eastAsia="en-GB"/>
        </w:rPr>
      </w:pPr>
      <w:del w:id="2567" w:author="Jesus de Gregorio" w:date="2020-02-29T12:24:00Z">
        <w:r w:rsidDel="008B2972">
          <w:delText>6.3.2</w:delText>
        </w:r>
        <w:r w:rsidRPr="00E057BC" w:rsidDel="008B2972">
          <w:rPr>
            <w:rFonts w:ascii="Calibri" w:hAnsi="Calibri"/>
            <w:sz w:val="22"/>
            <w:szCs w:val="22"/>
            <w:lang w:eastAsia="en-GB"/>
          </w:rPr>
          <w:tab/>
        </w:r>
        <w:r w:rsidDel="008B2972">
          <w:delText>Usage of HTTP</w:delText>
        </w:r>
        <w:r w:rsidDel="008B2972">
          <w:tab/>
          <w:delText>42</w:delText>
        </w:r>
      </w:del>
    </w:p>
    <w:p w:rsidR="0029754B" w:rsidRPr="00E057BC" w:rsidDel="008B2972" w:rsidRDefault="0029754B">
      <w:pPr>
        <w:pStyle w:val="TOC4"/>
        <w:rPr>
          <w:del w:id="2568" w:author="Jesus de Gregorio" w:date="2020-02-29T12:24:00Z"/>
          <w:rFonts w:ascii="Calibri" w:hAnsi="Calibri"/>
          <w:sz w:val="22"/>
          <w:szCs w:val="22"/>
          <w:lang w:eastAsia="en-GB"/>
        </w:rPr>
      </w:pPr>
      <w:del w:id="2569" w:author="Jesus de Gregorio" w:date="2020-02-29T12:24:00Z">
        <w:r w:rsidDel="008B2972">
          <w:delText>6.3.2.1</w:delText>
        </w:r>
        <w:r w:rsidRPr="00E057BC" w:rsidDel="008B2972">
          <w:rPr>
            <w:rFonts w:ascii="Calibri" w:hAnsi="Calibri"/>
            <w:sz w:val="22"/>
            <w:szCs w:val="22"/>
            <w:lang w:eastAsia="en-GB"/>
          </w:rPr>
          <w:tab/>
        </w:r>
        <w:r w:rsidDel="008B2972">
          <w:delText>General</w:delText>
        </w:r>
        <w:r w:rsidDel="008B2972">
          <w:tab/>
          <w:delText>42</w:delText>
        </w:r>
      </w:del>
    </w:p>
    <w:p w:rsidR="0029754B" w:rsidRPr="00E057BC" w:rsidDel="008B2972" w:rsidRDefault="0029754B">
      <w:pPr>
        <w:pStyle w:val="TOC4"/>
        <w:rPr>
          <w:del w:id="2570" w:author="Jesus de Gregorio" w:date="2020-02-29T12:24:00Z"/>
          <w:rFonts w:ascii="Calibri" w:hAnsi="Calibri"/>
          <w:sz w:val="22"/>
          <w:szCs w:val="22"/>
          <w:lang w:eastAsia="en-GB"/>
        </w:rPr>
      </w:pPr>
      <w:del w:id="2571" w:author="Jesus de Gregorio" w:date="2020-02-29T12:24:00Z">
        <w:r w:rsidDel="008B2972">
          <w:delText>6.3.2.2</w:delText>
        </w:r>
        <w:r w:rsidRPr="00E057BC" w:rsidDel="008B2972">
          <w:rPr>
            <w:rFonts w:ascii="Calibri" w:hAnsi="Calibri"/>
            <w:sz w:val="22"/>
            <w:szCs w:val="22"/>
            <w:lang w:eastAsia="en-GB"/>
          </w:rPr>
          <w:tab/>
        </w:r>
        <w:r w:rsidDel="008B2972">
          <w:delText>HTTP standard headers</w:delText>
        </w:r>
        <w:r w:rsidDel="008B2972">
          <w:tab/>
          <w:delText>42</w:delText>
        </w:r>
      </w:del>
    </w:p>
    <w:p w:rsidR="0029754B" w:rsidRPr="00E057BC" w:rsidDel="008B2972" w:rsidRDefault="0029754B">
      <w:pPr>
        <w:pStyle w:val="TOC5"/>
        <w:rPr>
          <w:del w:id="2572" w:author="Jesus de Gregorio" w:date="2020-02-29T12:24:00Z"/>
          <w:rFonts w:ascii="Calibri" w:hAnsi="Calibri"/>
          <w:sz w:val="22"/>
          <w:szCs w:val="22"/>
          <w:lang w:eastAsia="en-GB"/>
        </w:rPr>
      </w:pPr>
      <w:del w:id="2573" w:author="Jesus de Gregorio" w:date="2020-02-29T12:24:00Z">
        <w:r w:rsidDel="008B2972">
          <w:delText>6.3.2.2.1</w:delText>
        </w:r>
        <w:r w:rsidRPr="00E057BC" w:rsidDel="008B2972">
          <w:rPr>
            <w:rFonts w:ascii="Calibri" w:hAnsi="Calibri"/>
            <w:sz w:val="22"/>
            <w:szCs w:val="22"/>
            <w:lang w:eastAsia="en-GB"/>
          </w:rPr>
          <w:tab/>
        </w:r>
        <w:r w:rsidDel="008B2972">
          <w:rPr>
            <w:lang w:eastAsia="zh-CN"/>
          </w:rPr>
          <w:delText>General</w:delText>
        </w:r>
        <w:r w:rsidDel="008B2972">
          <w:tab/>
          <w:delText>42</w:delText>
        </w:r>
      </w:del>
    </w:p>
    <w:p w:rsidR="0029754B" w:rsidRPr="00E057BC" w:rsidDel="008B2972" w:rsidRDefault="0029754B">
      <w:pPr>
        <w:pStyle w:val="TOC5"/>
        <w:rPr>
          <w:del w:id="2574" w:author="Jesus de Gregorio" w:date="2020-02-29T12:24:00Z"/>
          <w:rFonts w:ascii="Calibri" w:hAnsi="Calibri"/>
          <w:sz w:val="22"/>
          <w:szCs w:val="22"/>
          <w:lang w:eastAsia="en-GB"/>
        </w:rPr>
      </w:pPr>
      <w:del w:id="2575" w:author="Jesus de Gregorio" w:date="2020-02-29T12:24:00Z">
        <w:r w:rsidDel="008B2972">
          <w:delText>6.3.2.2.2</w:delText>
        </w:r>
        <w:r w:rsidRPr="00E057BC" w:rsidDel="008B2972">
          <w:rPr>
            <w:rFonts w:ascii="Calibri" w:hAnsi="Calibri"/>
            <w:sz w:val="22"/>
            <w:szCs w:val="22"/>
            <w:lang w:eastAsia="en-GB"/>
          </w:rPr>
          <w:tab/>
        </w:r>
        <w:r w:rsidDel="008B2972">
          <w:delText>Content type</w:delText>
        </w:r>
        <w:r w:rsidDel="008B2972">
          <w:tab/>
          <w:delText>42</w:delText>
        </w:r>
      </w:del>
    </w:p>
    <w:p w:rsidR="0029754B" w:rsidRPr="00E057BC" w:rsidDel="008B2972" w:rsidRDefault="0029754B">
      <w:pPr>
        <w:pStyle w:val="TOC4"/>
        <w:rPr>
          <w:del w:id="2576" w:author="Jesus de Gregorio" w:date="2020-02-29T12:24:00Z"/>
          <w:rFonts w:ascii="Calibri" w:hAnsi="Calibri"/>
          <w:sz w:val="22"/>
          <w:szCs w:val="22"/>
          <w:lang w:eastAsia="en-GB"/>
        </w:rPr>
      </w:pPr>
      <w:del w:id="2577" w:author="Jesus de Gregorio" w:date="2020-02-29T12:24:00Z">
        <w:r w:rsidDel="008B2972">
          <w:delText>6.3.2.3</w:delText>
        </w:r>
        <w:r w:rsidRPr="00E057BC" w:rsidDel="008B2972">
          <w:rPr>
            <w:rFonts w:ascii="Calibri" w:hAnsi="Calibri"/>
            <w:sz w:val="22"/>
            <w:szCs w:val="22"/>
            <w:lang w:eastAsia="en-GB"/>
          </w:rPr>
          <w:tab/>
        </w:r>
        <w:r w:rsidDel="008B2972">
          <w:delText>HTTP custom headers</w:delText>
        </w:r>
        <w:r w:rsidDel="008B2972">
          <w:tab/>
          <w:delText>42</w:delText>
        </w:r>
      </w:del>
    </w:p>
    <w:p w:rsidR="0029754B" w:rsidRPr="00E057BC" w:rsidDel="008B2972" w:rsidRDefault="0029754B">
      <w:pPr>
        <w:pStyle w:val="TOC5"/>
        <w:rPr>
          <w:del w:id="2578" w:author="Jesus de Gregorio" w:date="2020-02-29T12:24:00Z"/>
          <w:rFonts w:ascii="Calibri" w:hAnsi="Calibri"/>
          <w:sz w:val="22"/>
          <w:szCs w:val="22"/>
          <w:lang w:eastAsia="en-GB"/>
        </w:rPr>
      </w:pPr>
      <w:del w:id="2579" w:author="Jesus de Gregorio" w:date="2020-02-29T12:24:00Z">
        <w:r w:rsidDel="008B2972">
          <w:delText>6.3.2.3.1</w:delText>
        </w:r>
        <w:r w:rsidRPr="00E057BC" w:rsidDel="008B2972">
          <w:rPr>
            <w:rFonts w:ascii="Calibri" w:hAnsi="Calibri"/>
            <w:sz w:val="22"/>
            <w:szCs w:val="22"/>
            <w:lang w:eastAsia="en-GB"/>
          </w:rPr>
          <w:tab/>
        </w:r>
        <w:r w:rsidDel="008B2972">
          <w:rPr>
            <w:lang w:eastAsia="zh-CN"/>
          </w:rPr>
          <w:delText>General</w:delText>
        </w:r>
        <w:r w:rsidDel="008B2972">
          <w:tab/>
          <w:delText>42</w:delText>
        </w:r>
      </w:del>
    </w:p>
    <w:p w:rsidR="0029754B" w:rsidRPr="00E057BC" w:rsidDel="008B2972" w:rsidRDefault="0029754B">
      <w:pPr>
        <w:pStyle w:val="TOC3"/>
        <w:rPr>
          <w:del w:id="2580" w:author="Jesus de Gregorio" w:date="2020-02-29T12:24:00Z"/>
          <w:rFonts w:ascii="Calibri" w:hAnsi="Calibri"/>
          <w:sz w:val="22"/>
          <w:szCs w:val="22"/>
          <w:lang w:eastAsia="en-GB"/>
        </w:rPr>
      </w:pPr>
      <w:del w:id="2581" w:author="Jesus de Gregorio" w:date="2020-02-29T12:24:00Z">
        <w:r w:rsidDel="008B2972">
          <w:delText>6.3.3</w:delText>
        </w:r>
        <w:r w:rsidRPr="00E057BC" w:rsidDel="008B2972">
          <w:rPr>
            <w:rFonts w:ascii="Calibri" w:hAnsi="Calibri"/>
            <w:sz w:val="22"/>
            <w:szCs w:val="22"/>
            <w:lang w:eastAsia="en-GB"/>
          </w:rPr>
          <w:tab/>
        </w:r>
        <w:r w:rsidDel="008B2972">
          <w:delText>Resources</w:delText>
        </w:r>
        <w:r w:rsidDel="008B2972">
          <w:tab/>
          <w:delText>43</w:delText>
        </w:r>
      </w:del>
    </w:p>
    <w:p w:rsidR="0029754B" w:rsidRPr="00E057BC" w:rsidDel="008B2972" w:rsidRDefault="0029754B">
      <w:pPr>
        <w:pStyle w:val="TOC4"/>
        <w:rPr>
          <w:del w:id="2582" w:author="Jesus de Gregorio" w:date="2020-02-29T12:24:00Z"/>
          <w:rFonts w:ascii="Calibri" w:hAnsi="Calibri"/>
          <w:sz w:val="22"/>
          <w:szCs w:val="22"/>
          <w:lang w:eastAsia="en-GB"/>
        </w:rPr>
      </w:pPr>
      <w:del w:id="2583" w:author="Jesus de Gregorio" w:date="2020-02-29T12:24:00Z">
        <w:r w:rsidDel="008B2972">
          <w:delText>6.3.3.1</w:delText>
        </w:r>
        <w:r w:rsidRPr="00E057BC" w:rsidDel="008B2972">
          <w:rPr>
            <w:rFonts w:ascii="Calibri" w:hAnsi="Calibri"/>
            <w:sz w:val="22"/>
            <w:szCs w:val="22"/>
            <w:lang w:eastAsia="en-GB"/>
          </w:rPr>
          <w:tab/>
        </w:r>
        <w:r w:rsidDel="008B2972">
          <w:delText>Overview</w:delText>
        </w:r>
        <w:r w:rsidDel="008B2972">
          <w:tab/>
          <w:delText>43</w:delText>
        </w:r>
      </w:del>
    </w:p>
    <w:p w:rsidR="0029754B" w:rsidRPr="00E057BC" w:rsidDel="008B2972" w:rsidRDefault="0029754B">
      <w:pPr>
        <w:pStyle w:val="TOC4"/>
        <w:rPr>
          <w:del w:id="2584" w:author="Jesus de Gregorio" w:date="2020-02-29T12:24:00Z"/>
          <w:rFonts w:ascii="Calibri" w:hAnsi="Calibri"/>
          <w:sz w:val="22"/>
          <w:szCs w:val="22"/>
          <w:lang w:eastAsia="en-GB"/>
        </w:rPr>
      </w:pPr>
      <w:del w:id="2585" w:author="Jesus de Gregorio" w:date="2020-02-29T12:24:00Z">
        <w:r w:rsidDel="008B2972">
          <w:delText>6.3.3.2</w:delText>
        </w:r>
        <w:r w:rsidRPr="00E057BC" w:rsidDel="008B2972">
          <w:rPr>
            <w:rFonts w:ascii="Calibri" w:hAnsi="Calibri"/>
            <w:sz w:val="22"/>
            <w:szCs w:val="22"/>
            <w:lang w:eastAsia="en-GB"/>
          </w:rPr>
          <w:tab/>
        </w:r>
        <w:r w:rsidDel="008B2972">
          <w:delText>Resource: SecurityInformation</w:delText>
        </w:r>
        <w:r w:rsidDel="008B2972">
          <w:tab/>
          <w:delText>43</w:delText>
        </w:r>
      </w:del>
    </w:p>
    <w:p w:rsidR="0029754B" w:rsidRPr="00E057BC" w:rsidDel="008B2972" w:rsidRDefault="0029754B">
      <w:pPr>
        <w:pStyle w:val="TOC5"/>
        <w:rPr>
          <w:del w:id="2586" w:author="Jesus de Gregorio" w:date="2020-02-29T12:24:00Z"/>
          <w:rFonts w:ascii="Calibri" w:hAnsi="Calibri"/>
          <w:sz w:val="22"/>
          <w:szCs w:val="22"/>
          <w:lang w:eastAsia="en-GB"/>
        </w:rPr>
      </w:pPr>
      <w:del w:id="2587" w:author="Jesus de Gregorio" w:date="2020-02-29T12:24:00Z">
        <w:r w:rsidDel="008B2972">
          <w:delText>6.3.3.2.1</w:delText>
        </w:r>
        <w:r w:rsidRPr="00E057BC" w:rsidDel="008B2972">
          <w:rPr>
            <w:rFonts w:ascii="Calibri" w:hAnsi="Calibri"/>
            <w:sz w:val="22"/>
            <w:szCs w:val="22"/>
            <w:lang w:eastAsia="en-GB"/>
          </w:rPr>
          <w:tab/>
        </w:r>
        <w:r w:rsidDel="008B2972">
          <w:delText>Description</w:delText>
        </w:r>
        <w:r w:rsidDel="008B2972">
          <w:tab/>
          <w:delText>43</w:delText>
        </w:r>
      </w:del>
    </w:p>
    <w:p w:rsidR="0029754B" w:rsidRPr="00E057BC" w:rsidDel="008B2972" w:rsidRDefault="0029754B">
      <w:pPr>
        <w:pStyle w:val="TOC5"/>
        <w:rPr>
          <w:del w:id="2588" w:author="Jesus de Gregorio" w:date="2020-02-29T12:24:00Z"/>
          <w:rFonts w:ascii="Calibri" w:hAnsi="Calibri"/>
          <w:sz w:val="22"/>
          <w:szCs w:val="22"/>
          <w:lang w:eastAsia="en-GB"/>
        </w:rPr>
      </w:pPr>
      <w:del w:id="2589" w:author="Jesus de Gregorio" w:date="2020-02-29T12:24:00Z">
        <w:r w:rsidDel="008B2972">
          <w:delText>6.3.3.2.2</w:delText>
        </w:r>
        <w:r w:rsidRPr="00E057BC" w:rsidDel="008B2972">
          <w:rPr>
            <w:rFonts w:ascii="Calibri" w:hAnsi="Calibri"/>
            <w:sz w:val="22"/>
            <w:szCs w:val="22"/>
            <w:lang w:eastAsia="en-GB"/>
          </w:rPr>
          <w:tab/>
        </w:r>
        <w:r w:rsidDel="008B2972">
          <w:delText>Resource Definition</w:delText>
        </w:r>
        <w:r w:rsidDel="008B2972">
          <w:tab/>
          <w:delText>43</w:delText>
        </w:r>
      </w:del>
    </w:p>
    <w:p w:rsidR="0029754B" w:rsidRPr="00E057BC" w:rsidDel="008B2972" w:rsidRDefault="0029754B">
      <w:pPr>
        <w:pStyle w:val="TOC5"/>
        <w:rPr>
          <w:del w:id="2590" w:author="Jesus de Gregorio" w:date="2020-02-29T12:24:00Z"/>
          <w:rFonts w:ascii="Calibri" w:hAnsi="Calibri"/>
          <w:sz w:val="22"/>
          <w:szCs w:val="22"/>
          <w:lang w:eastAsia="en-GB"/>
        </w:rPr>
      </w:pPr>
      <w:del w:id="2591" w:author="Jesus de Gregorio" w:date="2020-02-29T12:24:00Z">
        <w:r w:rsidDel="008B2972">
          <w:lastRenderedPageBreak/>
          <w:delText>6.3.3.2.3</w:delText>
        </w:r>
        <w:r w:rsidRPr="00E057BC" w:rsidDel="008B2972">
          <w:rPr>
            <w:rFonts w:ascii="Calibri" w:hAnsi="Calibri"/>
            <w:sz w:val="22"/>
            <w:szCs w:val="22"/>
            <w:lang w:eastAsia="en-GB"/>
          </w:rPr>
          <w:tab/>
        </w:r>
        <w:r w:rsidDel="008B2972">
          <w:delText>Resource Standard Methods</w:delText>
        </w:r>
        <w:r w:rsidDel="008B2972">
          <w:tab/>
          <w:delText>44</w:delText>
        </w:r>
      </w:del>
    </w:p>
    <w:p w:rsidR="0029754B" w:rsidRPr="00E057BC" w:rsidDel="008B2972" w:rsidRDefault="0029754B">
      <w:pPr>
        <w:pStyle w:val="TOC5"/>
        <w:rPr>
          <w:del w:id="2592" w:author="Jesus de Gregorio" w:date="2020-02-29T12:24:00Z"/>
          <w:rFonts w:ascii="Calibri" w:hAnsi="Calibri"/>
          <w:sz w:val="22"/>
          <w:szCs w:val="22"/>
          <w:lang w:eastAsia="en-GB"/>
        </w:rPr>
      </w:pPr>
      <w:del w:id="2593" w:author="Jesus de Gregorio" w:date="2020-02-29T12:24:00Z">
        <w:r w:rsidDel="008B2972">
          <w:delText>6.3.3.2.4</w:delText>
        </w:r>
        <w:r w:rsidRPr="00E057BC" w:rsidDel="008B2972">
          <w:rPr>
            <w:rFonts w:ascii="Calibri" w:hAnsi="Calibri"/>
            <w:sz w:val="22"/>
            <w:szCs w:val="22"/>
            <w:lang w:eastAsia="en-GB"/>
          </w:rPr>
          <w:tab/>
        </w:r>
        <w:r w:rsidDel="008B2972">
          <w:delText>Resource Custom Operations</w:delText>
        </w:r>
        <w:r w:rsidDel="008B2972">
          <w:tab/>
          <w:delText>44</w:delText>
        </w:r>
      </w:del>
    </w:p>
    <w:p w:rsidR="0029754B" w:rsidRPr="00E057BC" w:rsidDel="008B2972" w:rsidRDefault="0029754B">
      <w:pPr>
        <w:pStyle w:val="TOC6"/>
        <w:rPr>
          <w:del w:id="2594" w:author="Jesus de Gregorio" w:date="2020-02-29T12:24:00Z"/>
          <w:rFonts w:ascii="Calibri" w:hAnsi="Calibri"/>
          <w:sz w:val="22"/>
          <w:szCs w:val="22"/>
          <w:lang w:eastAsia="en-GB"/>
        </w:rPr>
      </w:pPr>
      <w:del w:id="2595" w:author="Jesus de Gregorio" w:date="2020-02-29T12:24:00Z">
        <w:r w:rsidDel="008B2972">
          <w:delText>6.3.3.2.4.1</w:delText>
        </w:r>
        <w:r w:rsidRPr="00E057BC" w:rsidDel="008B2972">
          <w:rPr>
            <w:rFonts w:ascii="Calibri" w:hAnsi="Calibri"/>
            <w:sz w:val="22"/>
            <w:szCs w:val="22"/>
            <w:lang w:eastAsia="en-GB"/>
          </w:rPr>
          <w:tab/>
        </w:r>
        <w:r w:rsidDel="008B2972">
          <w:delText>Overview</w:delText>
        </w:r>
        <w:r w:rsidDel="008B2972">
          <w:tab/>
          <w:delText>44</w:delText>
        </w:r>
      </w:del>
    </w:p>
    <w:p w:rsidR="0029754B" w:rsidRPr="00E057BC" w:rsidDel="008B2972" w:rsidRDefault="0029754B">
      <w:pPr>
        <w:pStyle w:val="TOC6"/>
        <w:rPr>
          <w:del w:id="2596" w:author="Jesus de Gregorio" w:date="2020-02-29T12:24:00Z"/>
          <w:rFonts w:ascii="Calibri" w:hAnsi="Calibri"/>
          <w:sz w:val="22"/>
          <w:szCs w:val="22"/>
          <w:lang w:eastAsia="en-GB"/>
        </w:rPr>
      </w:pPr>
      <w:del w:id="2597" w:author="Jesus de Gregorio" w:date="2020-02-29T12:24:00Z">
        <w:r w:rsidDel="008B2972">
          <w:delText>6.3.3.2.4.2</w:delText>
        </w:r>
        <w:r w:rsidRPr="00E057BC" w:rsidDel="008B2972">
          <w:rPr>
            <w:rFonts w:ascii="Calibri" w:hAnsi="Calibri"/>
            <w:sz w:val="22"/>
            <w:szCs w:val="22"/>
            <w:lang w:eastAsia="en-GB"/>
          </w:rPr>
          <w:tab/>
        </w:r>
        <w:r w:rsidDel="008B2972">
          <w:delText>Operation: generate-sip-auth-data</w:delText>
        </w:r>
        <w:r w:rsidDel="008B2972">
          <w:tab/>
          <w:delText>44</w:delText>
        </w:r>
      </w:del>
    </w:p>
    <w:p w:rsidR="0029754B" w:rsidRPr="00E057BC" w:rsidDel="008B2972" w:rsidRDefault="0029754B">
      <w:pPr>
        <w:pStyle w:val="TOC7"/>
        <w:rPr>
          <w:del w:id="2598" w:author="Jesus de Gregorio" w:date="2020-02-29T12:24:00Z"/>
          <w:rFonts w:ascii="Calibri" w:hAnsi="Calibri"/>
          <w:sz w:val="22"/>
          <w:szCs w:val="22"/>
          <w:lang w:eastAsia="en-GB"/>
        </w:rPr>
      </w:pPr>
      <w:del w:id="2599" w:author="Jesus de Gregorio" w:date="2020-02-29T12:24:00Z">
        <w:r w:rsidDel="008B2972">
          <w:delText>6.3.3.2.4.2.1</w:delText>
        </w:r>
        <w:r w:rsidRPr="00E057BC" w:rsidDel="008B2972">
          <w:rPr>
            <w:rFonts w:ascii="Calibri" w:hAnsi="Calibri"/>
            <w:sz w:val="22"/>
            <w:szCs w:val="22"/>
            <w:lang w:eastAsia="en-GB"/>
          </w:rPr>
          <w:tab/>
        </w:r>
        <w:r w:rsidDel="008B2972">
          <w:delText>Description</w:delText>
        </w:r>
        <w:r w:rsidDel="008B2972">
          <w:tab/>
          <w:delText>44</w:delText>
        </w:r>
      </w:del>
    </w:p>
    <w:p w:rsidR="0029754B" w:rsidRPr="00E057BC" w:rsidDel="008B2972" w:rsidRDefault="0029754B">
      <w:pPr>
        <w:pStyle w:val="TOC7"/>
        <w:rPr>
          <w:del w:id="2600" w:author="Jesus de Gregorio" w:date="2020-02-29T12:24:00Z"/>
          <w:rFonts w:ascii="Calibri" w:hAnsi="Calibri"/>
          <w:sz w:val="22"/>
          <w:szCs w:val="22"/>
          <w:lang w:eastAsia="en-GB"/>
        </w:rPr>
      </w:pPr>
      <w:del w:id="2601" w:author="Jesus de Gregorio" w:date="2020-02-29T12:24:00Z">
        <w:r w:rsidDel="008B2972">
          <w:delText>6.3.3.2.4.2.2</w:delText>
        </w:r>
        <w:r w:rsidRPr="00E057BC" w:rsidDel="008B2972">
          <w:rPr>
            <w:rFonts w:ascii="Calibri" w:hAnsi="Calibri"/>
            <w:sz w:val="22"/>
            <w:szCs w:val="22"/>
            <w:lang w:eastAsia="en-GB"/>
          </w:rPr>
          <w:tab/>
        </w:r>
        <w:r w:rsidDel="008B2972">
          <w:delText>Operation Definition</w:delText>
        </w:r>
        <w:r w:rsidDel="008B2972">
          <w:tab/>
          <w:delText>44</w:delText>
        </w:r>
      </w:del>
    </w:p>
    <w:p w:rsidR="0029754B" w:rsidRPr="00E057BC" w:rsidDel="008B2972" w:rsidRDefault="0029754B">
      <w:pPr>
        <w:pStyle w:val="TOC3"/>
        <w:rPr>
          <w:del w:id="2602" w:author="Jesus de Gregorio" w:date="2020-02-29T12:24:00Z"/>
          <w:rFonts w:ascii="Calibri" w:hAnsi="Calibri"/>
          <w:sz w:val="22"/>
          <w:szCs w:val="22"/>
          <w:lang w:eastAsia="en-GB"/>
        </w:rPr>
      </w:pPr>
      <w:del w:id="2603" w:author="Jesus de Gregorio" w:date="2020-02-29T12:24:00Z">
        <w:r w:rsidDel="008B2972">
          <w:delText>6.3.4</w:delText>
        </w:r>
        <w:r w:rsidRPr="00E057BC" w:rsidDel="008B2972">
          <w:rPr>
            <w:rFonts w:ascii="Calibri" w:hAnsi="Calibri"/>
            <w:sz w:val="22"/>
            <w:szCs w:val="22"/>
            <w:lang w:eastAsia="en-GB"/>
          </w:rPr>
          <w:tab/>
        </w:r>
        <w:r w:rsidDel="008B2972">
          <w:delText>Custom Operations without associated resources</w:delText>
        </w:r>
        <w:r w:rsidDel="008B2972">
          <w:tab/>
          <w:delText>44</w:delText>
        </w:r>
      </w:del>
    </w:p>
    <w:p w:rsidR="0029754B" w:rsidRPr="00E057BC" w:rsidDel="008B2972" w:rsidRDefault="0029754B">
      <w:pPr>
        <w:pStyle w:val="TOC3"/>
        <w:rPr>
          <w:del w:id="2604" w:author="Jesus de Gregorio" w:date="2020-02-29T12:24:00Z"/>
          <w:rFonts w:ascii="Calibri" w:hAnsi="Calibri"/>
          <w:sz w:val="22"/>
          <w:szCs w:val="22"/>
          <w:lang w:eastAsia="en-GB"/>
        </w:rPr>
      </w:pPr>
      <w:del w:id="2605" w:author="Jesus de Gregorio" w:date="2020-02-29T12:24:00Z">
        <w:r w:rsidDel="008B2972">
          <w:delText>6.3.5</w:delText>
        </w:r>
        <w:r w:rsidRPr="00E057BC" w:rsidDel="008B2972">
          <w:rPr>
            <w:rFonts w:ascii="Calibri" w:hAnsi="Calibri"/>
            <w:sz w:val="22"/>
            <w:szCs w:val="22"/>
            <w:lang w:eastAsia="en-GB"/>
          </w:rPr>
          <w:tab/>
        </w:r>
        <w:r w:rsidDel="008B2972">
          <w:delText>Notifications</w:delText>
        </w:r>
        <w:r w:rsidDel="008B2972">
          <w:tab/>
          <w:delText>45</w:delText>
        </w:r>
      </w:del>
    </w:p>
    <w:p w:rsidR="0029754B" w:rsidRPr="00E057BC" w:rsidDel="008B2972" w:rsidRDefault="0029754B">
      <w:pPr>
        <w:pStyle w:val="TOC3"/>
        <w:rPr>
          <w:del w:id="2606" w:author="Jesus de Gregorio" w:date="2020-02-29T12:24:00Z"/>
          <w:rFonts w:ascii="Calibri" w:hAnsi="Calibri"/>
          <w:sz w:val="22"/>
          <w:szCs w:val="22"/>
          <w:lang w:eastAsia="en-GB"/>
        </w:rPr>
      </w:pPr>
      <w:del w:id="2607" w:author="Jesus de Gregorio" w:date="2020-02-29T12:24:00Z">
        <w:r w:rsidDel="008B2972">
          <w:delText>6.3.6</w:delText>
        </w:r>
        <w:r w:rsidRPr="00E057BC" w:rsidDel="008B2972">
          <w:rPr>
            <w:rFonts w:ascii="Calibri" w:hAnsi="Calibri"/>
            <w:sz w:val="22"/>
            <w:szCs w:val="22"/>
            <w:lang w:eastAsia="en-GB"/>
          </w:rPr>
          <w:tab/>
        </w:r>
        <w:r w:rsidDel="008B2972">
          <w:delText>Data Model</w:delText>
        </w:r>
        <w:r w:rsidDel="008B2972">
          <w:tab/>
          <w:delText>45</w:delText>
        </w:r>
      </w:del>
    </w:p>
    <w:p w:rsidR="0029754B" w:rsidRPr="00E057BC" w:rsidDel="008B2972" w:rsidRDefault="0029754B">
      <w:pPr>
        <w:pStyle w:val="TOC4"/>
        <w:rPr>
          <w:del w:id="2608" w:author="Jesus de Gregorio" w:date="2020-02-29T12:24:00Z"/>
          <w:rFonts w:ascii="Calibri" w:hAnsi="Calibri"/>
          <w:sz w:val="22"/>
          <w:szCs w:val="22"/>
          <w:lang w:eastAsia="en-GB"/>
        </w:rPr>
      </w:pPr>
      <w:del w:id="2609" w:author="Jesus de Gregorio" w:date="2020-02-29T12:24:00Z">
        <w:r w:rsidDel="008B2972">
          <w:delText>6.3.6.1</w:delText>
        </w:r>
        <w:r w:rsidRPr="00E057BC" w:rsidDel="008B2972">
          <w:rPr>
            <w:rFonts w:ascii="Calibri" w:hAnsi="Calibri"/>
            <w:sz w:val="22"/>
            <w:szCs w:val="22"/>
            <w:lang w:eastAsia="en-GB"/>
          </w:rPr>
          <w:tab/>
        </w:r>
        <w:r w:rsidDel="008B2972">
          <w:delText>General</w:delText>
        </w:r>
        <w:r w:rsidDel="008B2972">
          <w:tab/>
          <w:delText>45</w:delText>
        </w:r>
      </w:del>
    </w:p>
    <w:p w:rsidR="0029754B" w:rsidRPr="00E057BC" w:rsidDel="008B2972" w:rsidRDefault="0029754B">
      <w:pPr>
        <w:pStyle w:val="TOC4"/>
        <w:rPr>
          <w:del w:id="2610" w:author="Jesus de Gregorio" w:date="2020-02-29T12:24:00Z"/>
          <w:rFonts w:ascii="Calibri" w:hAnsi="Calibri"/>
          <w:sz w:val="22"/>
          <w:szCs w:val="22"/>
          <w:lang w:eastAsia="en-GB"/>
        </w:rPr>
      </w:pPr>
      <w:del w:id="2611" w:author="Jesus de Gregorio" w:date="2020-02-29T12:24:00Z">
        <w:r w:rsidRPr="0029754B" w:rsidDel="008B2972">
          <w:delText>6.3.6.2</w:delText>
        </w:r>
        <w:r w:rsidRPr="00E057BC" w:rsidDel="008B2972">
          <w:rPr>
            <w:rFonts w:ascii="Calibri" w:hAnsi="Calibri"/>
            <w:sz w:val="22"/>
            <w:szCs w:val="22"/>
            <w:lang w:eastAsia="en-GB"/>
          </w:rPr>
          <w:tab/>
        </w:r>
        <w:r w:rsidRPr="00413379" w:rsidDel="008B2972">
          <w:rPr>
            <w:lang w:val="en-US"/>
          </w:rPr>
          <w:delText>Structured data types</w:delText>
        </w:r>
        <w:r w:rsidDel="008B2972">
          <w:tab/>
          <w:delText>45</w:delText>
        </w:r>
      </w:del>
    </w:p>
    <w:p w:rsidR="0029754B" w:rsidRPr="00E057BC" w:rsidDel="008B2972" w:rsidRDefault="0029754B">
      <w:pPr>
        <w:pStyle w:val="TOC5"/>
        <w:rPr>
          <w:del w:id="2612" w:author="Jesus de Gregorio" w:date="2020-02-29T12:24:00Z"/>
          <w:rFonts w:ascii="Calibri" w:hAnsi="Calibri"/>
          <w:sz w:val="22"/>
          <w:szCs w:val="22"/>
          <w:lang w:eastAsia="en-GB"/>
        </w:rPr>
      </w:pPr>
      <w:del w:id="2613" w:author="Jesus de Gregorio" w:date="2020-02-29T12:24:00Z">
        <w:r w:rsidDel="008B2972">
          <w:delText>6.3.6.2.1</w:delText>
        </w:r>
        <w:r w:rsidRPr="00E057BC" w:rsidDel="008B2972">
          <w:rPr>
            <w:rFonts w:ascii="Calibri" w:hAnsi="Calibri"/>
            <w:sz w:val="22"/>
            <w:szCs w:val="22"/>
            <w:lang w:eastAsia="en-GB"/>
          </w:rPr>
          <w:tab/>
        </w:r>
        <w:r w:rsidDel="008B2972">
          <w:delText>Introduction</w:delText>
        </w:r>
        <w:r w:rsidDel="008B2972">
          <w:tab/>
          <w:delText>45</w:delText>
        </w:r>
      </w:del>
    </w:p>
    <w:p w:rsidR="0029754B" w:rsidRPr="00E057BC" w:rsidDel="008B2972" w:rsidRDefault="0029754B">
      <w:pPr>
        <w:pStyle w:val="TOC5"/>
        <w:rPr>
          <w:del w:id="2614" w:author="Jesus de Gregorio" w:date="2020-02-29T12:24:00Z"/>
          <w:rFonts w:ascii="Calibri" w:hAnsi="Calibri"/>
          <w:sz w:val="22"/>
          <w:szCs w:val="22"/>
          <w:lang w:eastAsia="en-GB"/>
        </w:rPr>
      </w:pPr>
      <w:del w:id="2615" w:author="Jesus de Gregorio" w:date="2020-02-29T12:24:00Z">
        <w:r w:rsidDel="008B2972">
          <w:delText>6.3.6.2.2</w:delText>
        </w:r>
        <w:r w:rsidRPr="00E057BC" w:rsidDel="008B2972">
          <w:rPr>
            <w:rFonts w:ascii="Calibri" w:hAnsi="Calibri"/>
            <w:sz w:val="22"/>
            <w:szCs w:val="22"/>
            <w:lang w:eastAsia="en-GB"/>
          </w:rPr>
          <w:tab/>
        </w:r>
        <w:r w:rsidDel="008B2972">
          <w:delText>Type: AuthenticationInfoRequest</w:delText>
        </w:r>
        <w:r w:rsidDel="008B2972">
          <w:tab/>
          <w:delText>46</w:delText>
        </w:r>
      </w:del>
    </w:p>
    <w:p w:rsidR="0029754B" w:rsidRPr="00E057BC" w:rsidDel="008B2972" w:rsidRDefault="0029754B">
      <w:pPr>
        <w:pStyle w:val="TOC5"/>
        <w:rPr>
          <w:del w:id="2616" w:author="Jesus de Gregorio" w:date="2020-02-29T12:24:00Z"/>
          <w:rFonts w:ascii="Calibri" w:hAnsi="Calibri"/>
          <w:sz w:val="22"/>
          <w:szCs w:val="22"/>
          <w:lang w:eastAsia="en-GB"/>
        </w:rPr>
      </w:pPr>
      <w:del w:id="2617" w:author="Jesus de Gregorio" w:date="2020-02-29T12:24:00Z">
        <w:r w:rsidDel="008B2972">
          <w:delText>6.3.6.2.3</w:delText>
        </w:r>
        <w:r w:rsidRPr="00E057BC" w:rsidDel="008B2972">
          <w:rPr>
            <w:rFonts w:ascii="Calibri" w:hAnsi="Calibri"/>
            <w:sz w:val="22"/>
            <w:szCs w:val="22"/>
            <w:lang w:eastAsia="en-GB"/>
          </w:rPr>
          <w:tab/>
        </w:r>
        <w:r w:rsidDel="008B2972">
          <w:delText>Type: AuthenticationInfoResult</w:delText>
        </w:r>
        <w:r w:rsidDel="008B2972">
          <w:tab/>
          <w:delText>46</w:delText>
        </w:r>
      </w:del>
    </w:p>
    <w:p w:rsidR="0029754B" w:rsidRPr="00E057BC" w:rsidDel="008B2972" w:rsidRDefault="0029754B">
      <w:pPr>
        <w:pStyle w:val="TOC5"/>
        <w:rPr>
          <w:del w:id="2618" w:author="Jesus de Gregorio" w:date="2020-02-29T12:24:00Z"/>
          <w:rFonts w:ascii="Calibri" w:hAnsi="Calibri"/>
          <w:sz w:val="22"/>
          <w:szCs w:val="22"/>
          <w:lang w:eastAsia="en-GB"/>
        </w:rPr>
      </w:pPr>
      <w:del w:id="2619" w:author="Jesus de Gregorio" w:date="2020-02-29T12:24:00Z">
        <w:r w:rsidDel="008B2972">
          <w:delText>6.3.6.2.4</w:delText>
        </w:r>
        <w:r w:rsidRPr="00E057BC" w:rsidDel="008B2972">
          <w:rPr>
            <w:rFonts w:ascii="Calibri" w:hAnsi="Calibri"/>
            <w:sz w:val="22"/>
            <w:szCs w:val="22"/>
            <w:lang w:eastAsia="en-GB"/>
          </w:rPr>
          <w:tab/>
        </w:r>
        <w:r w:rsidDel="008B2972">
          <w:delText>Type: ResynchronizationInfo</w:delText>
        </w:r>
        <w:r w:rsidDel="008B2972">
          <w:tab/>
          <w:delText>46</w:delText>
        </w:r>
      </w:del>
    </w:p>
    <w:p w:rsidR="0029754B" w:rsidRPr="00E057BC" w:rsidDel="008B2972" w:rsidRDefault="0029754B">
      <w:pPr>
        <w:pStyle w:val="TOC5"/>
        <w:rPr>
          <w:del w:id="2620" w:author="Jesus de Gregorio" w:date="2020-02-29T12:24:00Z"/>
          <w:rFonts w:ascii="Calibri" w:hAnsi="Calibri"/>
          <w:sz w:val="22"/>
          <w:szCs w:val="22"/>
          <w:lang w:eastAsia="en-GB"/>
        </w:rPr>
      </w:pPr>
      <w:del w:id="2621" w:author="Jesus de Gregorio" w:date="2020-02-29T12:24:00Z">
        <w:r w:rsidDel="008B2972">
          <w:delText>6.3.6.2.5</w:delText>
        </w:r>
        <w:r w:rsidRPr="00E057BC" w:rsidDel="008B2972">
          <w:rPr>
            <w:rFonts w:ascii="Calibri" w:hAnsi="Calibri"/>
            <w:sz w:val="22"/>
            <w:szCs w:val="22"/>
            <w:lang w:eastAsia="en-GB"/>
          </w:rPr>
          <w:tab/>
        </w:r>
        <w:r w:rsidDel="008B2972">
          <w:delText>Type: 3GAkaAv</w:delText>
        </w:r>
        <w:r w:rsidDel="008B2972">
          <w:tab/>
          <w:delText>46</w:delText>
        </w:r>
      </w:del>
    </w:p>
    <w:p w:rsidR="0029754B" w:rsidRPr="00E057BC" w:rsidDel="008B2972" w:rsidRDefault="0029754B">
      <w:pPr>
        <w:pStyle w:val="TOC4"/>
        <w:rPr>
          <w:del w:id="2622" w:author="Jesus de Gregorio" w:date="2020-02-29T12:24:00Z"/>
          <w:rFonts w:ascii="Calibri" w:hAnsi="Calibri"/>
          <w:sz w:val="22"/>
          <w:szCs w:val="22"/>
          <w:lang w:eastAsia="en-GB"/>
        </w:rPr>
      </w:pPr>
      <w:del w:id="2623" w:author="Jesus de Gregorio" w:date="2020-02-29T12:24:00Z">
        <w:r w:rsidRPr="0029754B" w:rsidDel="008B2972">
          <w:delText>6.3.6.3</w:delText>
        </w:r>
        <w:r w:rsidRPr="00E057BC" w:rsidDel="008B2972">
          <w:rPr>
            <w:rFonts w:ascii="Calibri" w:hAnsi="Calibri"/>
            <w:sz w:val="22"/>
            <w:szCs w:val="22"/>
            <w:lang w:eastAsia="en-GB"/>
          </w:rPr>
          <w:tab/>
        </w:r>
        <w:r w:rsidRPr="00413379" w:rsidDel="008B2972">
          <w:rPr>
            <w:lang w:val="en-US"/>
          </w:rPr>
          <w:delText>Simple data types and enumerations</w:delText>
        </w:r>
        <w:r w:rsidDel="008B2972">
          <w:tab/>
          <w:delText>46</w:delText>
        </w:r>
      </w:del>
    </w:p>
    <w:p w:rsidR="0029754B" w:rsidRPr="00E057BC" w:rsidDel="008B2972" w:rsidRDefault="0029754B">
      <w:pPr>
        <w:pStyle w:val="TOC5"/>
        <w:rPr>
          <w:del w:id="2624" w:author="Jesus de Gregorio" w:date="2020-02-29T12:24:00Z"/>
          <w:rFonts w:ascii="Calibri" w:hAnsi="Calibri"/>
          <w:sz w:val="22"/>
          <w:szCs w:val="22"/>
          <w:lang w:eastAsia="en-GB"/>
        </w:rPr>
      </w:pPr>
      <w:del w:id="2625" w:author="Jesus de Gregorio" w:date="2020-02-29T12:24:00Z">
        <w:r w:rsidDel="008B2972">
          <w:delText>6.3.6.3.1</w:delText>
        </w:r>
        <w:r w:rsidRPr="00E057BC" w:rsidDel="008B2972">
          <w:rPr>
            <w:rFonts w:ascii="Calibri" w:hAnsi="Calibri"/>
            <w:sz w:val="22"/>
            <w:szCs w:val="22"/>
            <w:lang w:eastAsia="en-GB"/>
          </w:rPr>
          <w:tab/>
        </w:r>
        <w:r w:rsidDel="008B2972">
          <w:delText>Introduction</w:delText>
        </w:r>
        <w:r w:rsidDel="008B2972">
          <w:tab/>
          <w:delText>46</w:delText>
        </w:r>
      </w:del>
    </w:p>
    <w:p w:rsidR="0029754B" w:rsidRPr="00E057BC" w:rsidDel="008B2972" w:rsidRDefault="0029754B">
      <w:pPr>
        <w:pStyle w:val="TOC5"/>
        <w:rPr>
          <w:del w:id="2626" w:author="Jesus de Gregorio" w:date="2020-02-29T12:24:00Z"/>
          <w:rFonts w:ascii="Calibri" w:hAnsi="Calibri"/>
          <w:sz w:val="22"/>
          <w:szCs w:val="22"/>
          <w:lang w:eastAsia="en-GB"/>
        </w:rPr>
      </w:pPr>
      <w:del w:id="2627" w:author="Jesus de Gregorio" w:date="2020-02-29T12:24:00Z">
        <w:r w:rsidDel="008B2972">
          <w:delText>6.3.6.3.2</w:delText>
        </w:r>
        <w:r w:rsidRPr="00E057BC" w:rsidDel="008B2972">
          <w:rPr>
            <w:rFonts w:ascii="Calibri" w:hAnsi="Calibri"/>
            <w:sz w:val="22"/>
            <w:szCs w:val="22"/>
            <w:lang w:eastAsia="en-GB"/>
          </w:rPr>
          <w:tab/>
        </w:r>
        <w:r w:rsidDel="008B2972">
          <w:delText>Simple data types</w:delText>
        </w:r>
        <w:r w:rsidDel="008B2972">
          <w:tab/>
          <w:delText>46</w:delText>
        </w:r>
      </w:del>
    </w:p>
    <w:p w:rsidR="0029754B" w:rsidRPr="00E057BC" w:rsidDel="008B2972" w:rsidRDefault="0029754B">
      <w:pPr>
        <w:pStyle w:val="TOC3"/>
        <w:rPr>
          <w:del w:id="2628" w:author="Jesus de Gregorio" w:date="2020-02-29T12:24:00Z"/>
          <w:rFonts w:ascii="Calibri" w:hAnsi="Calibri"/>
          <w:sz w:val="22"/>
          <w:szCs w:val="22"/>
          <w:lang w:eastAsia="en-GB"/>
        </w:rPr>
      </w:pPr>
      <w:del w:id="2629" w:author="Jesus de Gregorio" w:date="2020-02-29T12:24:00Z">
        <w:r w:rsidDel="008B2972">
          <w:delText>6.3.7</w:delText>
        </w:r>
        <w:r w:rsidRPr="00E057BC" w:rsidDel="008B2972">
          <w:rPr>
            <w:rFonts w:ascii="Calibri" w:hAnsi="Calibri"/>
            <w:sz w:val="22"/>
            <w:szCs w:val="22"/>
            <w:lang w:eastAsia="en-GB"/>
          </w:rPr>
          <w:tab/>
        </w:r>
        <w:r w:rsidDel="008B2972">
          <w:delText>Error Handling</w:delText>
        </w:r>
        <w:r w:rsidDel="008B2972">
          <w:tab/>
          <w:delText>47</w:delText>
        </w:r>
      </w:del>
    </w:p>
    <w:p w:rsidR="0029754B" w:rsidRPr="00E057BC" w:rsidDel="008B2972" w:rsidRDefault="0029754B">
      <w:pPr>
        <w:pStyle w:val="TOC4"/>
        <w:rPr>
          <w:del w:id="2630" w:author="Jesus de Gregorio" w:date="2020-02-29T12:24:00Z"/>
          <w:rFonts w:ascii="Calibri" w:hAnsi="Calibri"/>
          <w:sz w:val="22"/>
          <w:szCs w:val="22"/>
          <w:lang w:eastAsia="en-GB"/>
        </w:rPr>
      </w:pPr>
      <w:del w:id="2631" w:author="Jesus de Gregorio" w:date="2020-02-29T12:24:00Z">
        <w:r w:rsidDel="008B2972">
          <w:delText>6.3.7.1</w:delText>
        </w:r>
        <w:r w:rsidRPr="00E057BC" w:rsidDel="008B2972">
          <w:rPr>
            <w:rFonts w:ascii="Calibri" w:hAnsi="Calibri"/>
            <w:sz w:val="22"/>
            <w:szCs w:val="22"/>
            <w:lang w:eastAsia="en-GB"/>
          </w:rPr>
          <w:tab/>
        </w:r>
        <w:r w:rsidDel="008B2972">
          <w:delText>General</w:delText>
        </w:r>
        <w:r w:rsidDel="008B2972">
          <w:tab/>
          <w:delText>47</w:delText>
        </w:r>
      </w:del>
    </w:p>
    <w:p w:rsidR="0029754B" w:rsidRPr="00E057BC" w:rsidDel="008B2972" w:rsidRDefault="0029754B">
      <w:pPr>
        <w:pStyle w:val="TOC4"/>
        <w:rPr>
          <w:del w:id="2632" w:author="Jesus de Gregorio" w:date="2020-02-29T12:24:00Z"/>
          <w:rFonts w:ascii="Calibri" w:hAnsi="Calibri"/>
          <w:sz w:val="22"/>
          <w:szCs w:val="22"/>
          <w:lang w:eastAsia="en-GB"/>
        </w:rPr>
      </w:pPr>
      <w:del w:id="2633" w:author="Jesus de Gregorio" w:date="2020-02-29T12:24:00Z">
        <w:r w:rsidDel="008B2972">
          <w:delText>6.3.7.2</w:delText>
        </w:r>
        <w:r w:rsidRPr="00E057BC" w:rsidDel="008B2972">
          <w:rPr>
            <w:rFonts w:ascii="Calibri" w:hAnsi="Calibri"/>
            <w:sz w:val="22"/>
            <w:szCs w:val="22"/>
            <w:lang w:eastAsia="en-GB"/>
          </w:rPr>
          <w:tab/>
        </w:r>
        <w:r w:rsidDel="008B2972">
          <w:delText>Protocol Errors</w:delText>
        </w:r>
        <w:r w:rsidDel="008B2972">
          <w:tab/>
          <w:delText>47</w:delText>
        </w:r>
      </w:del>
    </w:p>
    <w:p w:rsidR="0029754B" w:rsidRPr="00E057BC" w:rsidDel="008B2972" w:rsidRDefault="0029754B">
      <w:pPr>
        <w:pStyle w:val="TOC4"/>
        <w:rPr>
          <w:del w:id="2634" w:author="Jesus de Gregorio" w:date="2020-02-29T12:24:00Z"/>
          <w:rFonts w:ascii="Calibri" w:hAnsi="Calibri"/>
          <w:sz w:val="22"/>
          <w:szCs w:val="22"/>
          <w:lang w:eastAsia="en-GB"/>
        </w:rPr>
      </w:pPr>
      <w:del w:id="2635" w:author="Jesus de Gregorio" w:date="2020-02-29T12:24:00Z">
        <w:r w:rsidDel="008B2972">
          <w:delText>6.3.7.3</w:delText>
        </w:r>
        <w:r w:rsidRPr="00E057BC" w:rsidDel="008B2972">
          <w:rPr>
            <w:rFonts w:ascii="Calibri" w:hAnsi="Calibri"/>
            <w:sz w:val="22"/>
            <w:szCs w:val="22"/>
            <w:lang w:eastAsia="en-GB"/>
          </w:rPr>
          <w:tab/>
        </w:r>
        <w:r w:rsidDel="008B2972">
          <w:delText>Application Errors</w:delText>
        </w:r>
        <w:r w:rsidDel="008B2972">
          <w:tab/>
          <w:delText>47</w:delText>
        </w:r>
      </w:del>
    </w:p>
    <w:p w:rsidR="0029754B" w:rsidRPr="00E057BC" w:rsidDel="008B2972" w:rsidRDefault="0029754B" w:rsidP="0029754B">
      <w:pPr>
        <w:pStyle w:val="TOC8"/>
        <w:rPr>
          <w:del w:id="2636" w:author="Jesus de Gregorio" w:date="2020-02-29T12:24:00Z"/>
          <w:rFonts w:ascii="Calibri" w:hAnsi="Calibri"/>
          <w:b w:val="0"/>
          <w:szCs w:val="22"/>
          <w:lang w:eastAsia="en-GB"/>
        </w:rPr>
      </w:pPr>
      <w:del w:id="2637" w:author="Jesus de Gregorio" w:date="2020-02-29T12:24:00Z">
        <w:r w:rsidDel="008B2972">
          <w:delText>Annex A (normative):</w:delText>
        </w:r>
        <w:r w:rsidDel="008B2972">
          <w:tab/>
          <w:delText>OpenAPI specification</w:delText>
        </w:r>
        <w:r w:rsidDel="008B2972">
          <w:tab/>
          <w:delText>47</w:delText>
        </w:r>
      </w:del>
    </w:p>
    <w:p w:rsidR="0029754B" w:rsidRPr="00E057BC" w:rsidDel="008B2972" w:rsidRDefault="0029754B">
      <w:pPr>
        <w:pStyle w:val="TOC1"/>
        <w:rPr>
          <w:del w:id="2638" w:author="Jesus de Gregorio" w:date="2020-02-29T12:24:00Z"/>
          <w:rFonts w:ascii="Calibri" w:hAnsi="Calibri"/>
          <w:szCs w:val="22"/>
          <w:lang w:eastAsia="en-GB"/>
        </w:rPr>
      </w:pPr>
      <w:del w:id="2639" w:author="Jesus de Gregorio" w:date="2020-02-29T12:24:00Z">
        <w:r w:rsidDel="008B2972">
          <w:delText>A.1</w:delText>
        </w:r>
        <w:r w:rsidRPr="00E057BC" w:rsidDel="008B2972">
          <w:rPr>
            <w:rFonts w:ascii="Calibri" w:hAnsi="Calibri"/>
            <w:szCs w:val="22"/>
            <w:lang w:eastAsia="en-GB"/>
          </w:rPr>
          <w:tab/>
        </w:r>
        <w:r w:rsidDel="008B2972">
          <w:delText>General</w:delText>
        </w:r>
        <w:r w:rsidDel="008B2972">
          <w:tab/>
          <w:delText>47</w:delText>
        </w:r>
      </w:del>
    </w:p>
    <w:p w:rsidR="0029754B" w:rsidRPr="00E057BC" w:rsidDel="008B2972" w:rsidRDefault="0029754B">
      <w:pPr>
        <w:pStyle w:val="TOC2"/>
        <w:rPr>
          <w:del w:id="2640" w:author="Jesus de Gregorio" w:date="2020-02-29T12:24:00Z"/>
          <w:rFonts w:ascii="Calibri" w:hAnsi="Calibri"/>
          <w:sz w:val="22"/>
          <w:szCs w:val="22"/>
          <w:lang w:eastAsia="en-GB"/>
        </w:rPr>
      </w:pPr>
      <w:del w:id="2641" w:author="Jesus de Gregorio" w:date="2020-02-29T12:24:00Z">
        <w:r w:rsidDel="008B2972">
          <w:delText>A.2</w:delText>
        </w:r>
        <w:r w:rsidRPr="00E057BC" w:rsidDel="008B2972">
          <w:rPr>
            <w:rFonts w:ascii="Calibri" w:hAnsi="Calibri"/>
            <w:sz w:val="22"/>
            <w:szCs w:val="22"/>
            <w:lang w:eastAsia="en-GB"/>
          </w:rPr>
          <w:tab/>
        </w:r>
        <w:r w:rsidDel="008B2972">
          <w:delText>Nhss_imsUECM API</w:delText>
        </w:r>
        <w:r w:rsidDel="008B2972">
          <w:tab/>
          <w:delText>48</w:delText>
        </w:r>
      </w:del>
    </w:p>
    <w:p w:rsidR="0029754B" w:rsidRPr="00E057BC" w:rsidDel="008B2972" w:rsidRDefault="0029754B">
      <w:pPr>
        <w:pStyle w:val="TOC2"/>
        <w:rPr>
          <w:del w:id="2642" w:author="Jesus de Gregorio" w:date="2020-02-29T12:24:00Z"/>
          <w:rFonts w:ascii="Calibri" w:hAnsi="Calibri"/>
          <w:sz w:val="22"/>
          <w:szCs w:val="22"/>
          <w:lang w:eastAsia="en-GB"/>
        </w:rPr>
      </w:pPr>
      <w:del w:id="2643" w:author="Jesus de Gregorio" w:date="2020-02-29T12:24:00Z">
        <w:r w:rsidDel="008B2972">
          <w:delText>A.3</w:delText>
        </w:r>
        <w:r w:rsidRPr="00E057BC" w:rsidDel="008B2972">
          <w:rPr>
            <w:rFonts w:ascii="Calibri" w:hAnsi="Calibri"/>
            <w:sz w:val="22"/>
            <w:szCs w:val="22"/>
            <w:lang w:eastAsia="en-GB"/>
          </w:rPr>
          <w:tab/>
        </w:r>
        <w:r w:rsidDel="008B2972">
          <w:delText>Nhss_imsSDM API</w:delText>
        </w:r>
        <w:r w:rsidDel="008B2972">
          <w:tab/>
          <w:delText>49</w:delText>
        </w:r>
      </w:del>
    </w:p>
    <w:p w:rsidR="0029754B" w:rsidRPr="00E057BC" w:rsidDel="008B2972" w:rsidRDefault="0029754B">
      <w:pPr>
        <w:pStyle w:val="TOC2"/>
        <w:rPr>
          <w:del w:id="2644" w:author="Jesus de Gregorio" w:date="2020-02-29T12:24:00Z"/>
          <w:rFonts w:ascii="Calibri" w:hAnsi="Calibri"/>
          <w:sz w:val="22"/>
          <w:szCs w:val="22"/>
          <w:lang w:eastAsia="en-GB"/>
        </w:rPr>
      </w:pPr>
      <w:del w:id="2645" w:author="Jesus de Gregorio" w:date="2020-02-29T12:24:00Z">
        <w:r w:rsidDel="008B2972">
          <w:delText>A.4</w:delText>
        </w:r>
        <w:r w:rsidRPr="00E057BC" w:rsidDel="008B2972">
          <w:rPr>
            <w:rFonts w:ascii="Calibri" w:hAnsi="Calibri"/>
            <w:sz w:val="22"/>
            <w:szCs w:val="22"/>
            <w:lang w:eastAsia="en-GB"/>
          </w:rPr>
          <w:tab/>
        </w:r>
        <w:r w:rsidDel="008B2972">
          <w:delText>Nhss_imsUEAU API</w:delText>
        </w:r>
        <w:r w:rsidDel="008B2972">
          <w:tab/>
          <w:delText>53</w:delText>
        </w:r>
      </w:del>
    </w:p>
    <w:p w:rsidR="0029754B" w:rsidRPr="00E057BC" w:rsidDel="008B2972" w:rsidRDefault="0029754B" w:rsidP="0029754B">
      <w:pPr>
        <w:pStyle w:val="TOC8"/>
        <w:rPr>
          <w:del w:id="2646" w:author="Jesus de Gregorio" w:date="2020-02-29T12:24:00Z"/>
          <w:rFonts w:ascii="Calibri" w:hAnsi="Calibri"/>
          <w:b w:val="0"/>
          <w:szCs w:val="22"/>
          <w:lang w:eastAsia="en-GB"/>
        </w:rPr>
      </w:pPr>
      <w:del w:id="2647" w:author="Jesus de Gregorio" w:date="2020-02-29T12:24:00Z">
        <w:r w:rsidDel="008B2972">
          <w:delText>Annex B (informative):</w:delText>
        </w:r>
        <w:r w:rsidDel="008B2972">
          <w:tab/>
          <w:delText>Withdrawn API versions</w:delText>
        </w:r>
        <w:r w:rsidDel="008B2972">
          <w:tab/>
          <w:delText>56</w:delText>
        </w:r>
      </w:del>
    </w:p>
    <w:p w:rsidR="0029754B" w:rsidRPr="00E057BC" w:rsidDel="008B2972" w:rsidRDefault="0029754B">
      <w:pPr>
        <w:pStyle w:val="TOC1"/>
        <w:rPr>
          <w:del w:id="2648" w:author="Jesus de Gregorio" w:date="2020-02-29T12:24:00Z"/>
          <w:rFonts w:ascii="Calibri" w:hAnsi="Calibri"/>
          <w:szCs w:val="22"/>
          <w:lang w:eastAsia="en-GB"/>
        </w:rPr>
      </w:pPr>
      <w:del w:id="2649" w:author="Jesus de Gregorio" w:date="2020-02-29T12:24:00Z">
        <w:r w:rsidDel="008B2972">
          <w:delText>B.1</w:delText>
        </w:r>
        <w:r w:rsidRPr="00E057BC" w:rsidDel="008B2972">
          <w:rPr>
            <w:rFonts w:ascii="Calibri" w:hAnsi="Calibri"/>
            <w:szCs w:val="22"/>
            <w:lang w:eastAsia="en-GB"/>
          </w:rPr>
          <w:tab/>
        </w:r>
        <w:r w:rsidDel="008B2972">
          <w:delText>General</w:delText>
        </w:r>
        <w:r w:rsidDel="008B2972">
          <w:tab/>
          <w:delText>56</w:delText>
        </w:r>
      </w:del>
    </w:p>
    <w:p w:rsidR="0029754B" w:rsidRPr="00E057BC" w:rsidDel="008B2972" w:rsidRDefault="0029754B">
      <w:pPr>
        <w:pStyle w:val="TOC1"/>
        <w:rPr>
          <w:del w:id="2650" w:author="Jesus de Gregorio" w:date="2020-02-29T12:24:00Z"/>
          <w:rFonts w:ascii="Calibri" w:hAnsi="Calibri"/>
          <w:szCs w:val="22"/>
          <w:lang w:eastAsia="en-GB"/>
        </w:rPr>
      </w:pPr>
      <w:del w:id="2651" w:author="Jesus de Gregorio" w:date="2020-02-29T12:24:00Z">
        <w:r w:rsidDel="008B2972">
          <w:delText>B.2</w:delText>
        </w:r>
        <w:r w:rsidRPr="00E057BC" w:rsidDel="008B2972">
          <w:rPr>
            <w:rFonts w:ascii="Calibri" w:hAnsi="Calibri"/>
            <w:szCs w:val="22"/>
            <w:lang w:eastAsia="en-GB"/>
          </w:rPr>
          <w:tab/>
        </w:r>
        <w:r w:rsidDel="008B2972">
          <w:delText>&lt;Service 1&gt; API</w:delText>
        </w:r>
        <w:r w:rsidDel="008B2972">
          <w:tab/>
          <w:delText>56</w:delText>
        </w:r>
      </w:del>
    </w:p>
    <w:p w:rsidR="0029754B" w:rsidRPr="00E057BC" w:rsidDel="008B2972" w:rsidRDefault="0029754B">
      <w:pPr>
        <w:pStyle w:val="TOC1"/>
        <w:rPr>
          <w:del w:id="2652" w:author="Jesus de Gregorio" w:date="2020-02-29T12:24:00Z"/>
          <w:rFonts w:ascii="Calibri" w:hAnsi="Calibri"/>
          <w:szCs w:val="22"/>
          <w:lang w:eastAsia="en-GB"/>
        </w:rPr>
      </w:pPr>
      <w:del w:id="2653" w:author="Jesus de Gregorio" w:date="2020-02-29T12:24:00Z">
        <w:r w:rsidDel="008B2972">
          <w:delText>B.3</w:delText>
        </w:r>
        <w:r w:rsidRPr="00E057BC" w:rsidDel="008B2972">
          <w:rPr>
            <w:rFonts w:ascii="Calibri" w:hAnsi="Calibri"/>
            <w:szCs w:val="22"/>
            <w:lang w:eastAsia="en-GB"/>
          </w:rPr>
          <w:tab/>
        </w:r>
        <w:r w:rsidDel="008B2972">
          <w:delText>&lt;Service 2&gt; API</w:delText>
        </w:r>
        <w:r w:rsidDel="008B2972">
          <w:tab/>
          <w:delText>56</w:delText>
        </w:r>
      </w:del>
    </w:p>
    <w:p w:rsidR="0029754B" w:rsidRPr="00E057BC" w:rsidDel="008B2972" w:rsidRDefault="0029754B" w:rsidP="0029754B">
      <w:pPr>
        <w:pStyle w:val="TOC8"/>
        <w:rPr>
          <w:del w:id="2654" w:author="Jesus de Gregorio" w:date="2020-02-29T12:24:00Z"/>
          <w:rFonts w:ascii="Calibri" w:hAnsi="Calibri"/>
          <w:b w:val="0"/>
          <w:szCs w:val="22"/>
          <w:lang w:eastAsia="en-GB"/>
        </w:rPr>
      </w:pPr>
      <w:del w:id="2655" w:author="Jesus de Gregorio" w:date="2020-02-29T12:24:00Z">
        <w:r w:rsidDel="008B2972">
          <w:delText>Annex C (informative):</w:delText>
        </w:r>
        <w:r w:rsidDel="008B2972">
          <w:tab/>
          <w:delText>Change history</w:delText>
        </w:r>
        <w:r w:rsidDel="008B2972">
          <w:tab/>
          <w:delText>56</w:delText>
        </w:r>
      </w:del>
    </w:p>
    <w:p w:rsidR="00080512" w:rsidRPr="004D3578" w:rsidRDefault="0029754B">
      <w:r>
        <w:rPr>
          <w:noProof/>
          <w:sz w:val="22"/>
        </w:rPr>
        <w:fldChar w:fldCharType="end"/>
      </w:r>
    </w:p>
    <w:p w:rsidR="00080512" w:rsidRDefault="00080512" w:rsidP="00FC4C9C">
      <w:pPr>
        <w:pStyle w:val="Heading1"/>
      </w:pPr>
      <w:r w:rsidRPr="004D3578">
        <w:br w:type="page"/>
      </w:r>
      <w:bookmarkStart w:id="2656" w:name="foreword"/>
      <w:bookmarkStart w:id="2657" w:name="_Toc2086433"/>
      <w:bookmarkStart w:id="2658" w:name="_Toc24978711"/>
      <w:bookmarkStart w:id="2659" w:name="_Toc34346436"/>
      <w:bookmarkEnd w:id="2656"/>
      <w:r w:rsidRPr="004D3578">
        <w:lastRenderedPageBreak/>
        <w:t>Foreword</w:t>
      </w:r>
      <w:bookmarkEnd w:id="2657"/>
      <w:bookmarkEnd w:id="2658"/>
      <w:bookmarkEnd w:id="2659"/>
    </w:p>
    <w:p w:rsidR="00080512" w:rsidRPr="004D3578" w:rsidRDefault="00080512">
      <w:r w:rsidRPr="004D3578">
        <w:t xml:space="preserve">This Technical </w:t>
      </w:r>
      <w:bookmarkStart w:id="2660" w:name="spectype3"/>
      <w:r w:rsidRPr="00FC4C9C">
        <w:t>Specification</w:t>
      </w:r>
      <w:bookmarkEnd w:id="2660"/>
      <w:r w:rsidR="00FC4C9C" w:rsidRPr="00FC4C9C">
        <w:t xml:space="preserve"> </w:t>
      </w:r>
      <w:r w:rsidRPr="00FC4C9C">
        <w:t>has</w:t>
      </w:r>
      <w:r w:rsidRPr="004D3578">
        <w:t xml:space="preserve">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FC4C9C">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FC4C9C">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FC4C9C">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FC4C9C">
        <w:tab/>
      </w:r>
      <w:r>
        <w:t>indicates</w:t>
      </w:r>
      <w:r w:rsidR="00774DA4">
        <w:t xml:space="preserve"> that something is possible</w:t>
      </w:r>
    </w:p>
    <w:p w:rsidR="00774DA4" w:rsidRDefault="00774DA4" w:rsidP="00774DA4">
      <w:pPr>
        <w:pStyle w:val="EX"/>
      </w:pPr>
      <w:r w:rsidRPr="00774DA4">
        <w:rPr>
          <w:b/>
        </w:rPr>
        <w:t>cannot</w:t>
      </w:r>
      <w:r w:rsidR="00FC4C9C">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FC4C9C" w:rsidRPr="00F91D2F" w:rsidRDefault="00FC4C9C" w:rsidP="00FC4C9C">
      <w:pPr>
        <w:pStyle w:val="Heading1"/>
      </w:pPr>
      <w:bookmarkStart w:id="2661" w:name="introduction"/>
      <w:bookmarkStart w:id="2662" w:name="_Toc21948839"/>
      <w:bookmarkStart w:id="2663" w:name="_Toc24978712"/>
      <w:bookmarkStart w:id="2664" w:name="_Toc34346437"/>
      <w:bookmarkEnd w:id="2661"/>
      <w:r w:rsidRPr="00F91D2F">
        <w:t>1</w:t>
      </w:r>
      <w:r w:rsidRPr="00F91D2F">
        <w:tab/>
        <w:t>Scope</w:t>
      </w:r>
      <w:bookmarkEnd w:id="2662"/>
      <w:bookmarkEnd w:id="2663"/>
      <w:bookmarkEnd w:id="2664"/>
    </w:p>
    <w:p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rsidR="00FC4C9C" w:rsidRPr="00F91D2F" w:rsidRDefault="00FC4C9C" w:rsidP="00FC4C9C">
      <w:r w:rsidRPr="00F91D2F">
        <w:t>The 5G System stage 2 architecture and procedures are specified in 3GPP</w:t>
      </w:r>
      <w:r>
        <w:t> </w:t>
      </w:r>
      <w:r w:rsidRPr="00F91D2F">
        <w:t>TS</w:t>
      </w:r>
      <w:r>
        <w:t> </w:t>
      </w:r>
      <w:r w:rsidRPr="00F91D2F">
        <w:t>23.501</w:t>
      </w:r>
      <w:r>
        <w:t> </w:t>
      </w:r>
      <w:r w:rsidRPr="00F91D2F">
        <w:t>[2] and 3GPP</w:t>
      </w:r>
      <w:r>
        <w:t> </w:t>
      </w:r>
      <w:r w:rsidRPr="00F91D2F">
        <w:t>TS</w:t>
      </w:r>
      <w:r>
        <w:t> </w:t>
      </w:r>
      <w:r w:rsidRPr="00F91D2F">
        <w:t>23.502</w:t>
      </w:r>
      <w:r>
        <w:t> </w:t>
      </w:r>
      <w:r w:rsidRPr="00F91D2F">
        <w:t>[3].</w:t>
      </w:r>
    </w:p>
    <w:p w:rsidR="00FC4C9C" w:rsidRPr="00F91D2F" w:rsidRDefault="00FC4C9C" w:rsidP="00FC4C9C">
      <w:r w:rsidRPr="00F91D2F">
        <w:t>The IP Multimedia Subsystem (IMS) stage 2 architecture and procedures are specified in 3GPP TS 23.228 [6].</w:t>
      </w:r>
    </w:p>
    <w:p w:rsidR="00FC4C9C" w:rsidRPr="00F91D2F" w:rsidRDefault="00FC4C9C" w:rsidP="00FC4C9C">
      <w:r w:rsidRPr="00F91D2F">
        <w:t>The Technical Realization of the Service Based Architecture and the Principles and Guidelines for Services Definition are specified in 3GPP</w:t>
      </w:r>
      <w:r>
        <w:t> </w:t>
      </w:r>
      <w:r w:rsidRPr="00F91D2F">
        <w:t>TS</w:t>
      </w:r>
      <w:r>
        <w:t> </w:t>
      </w:r>
      <w:r w:rsidRPr="00F91D2F">
        <w:t>29.500</w:t>
      </w:r>
      <w:r>
        <w:t> </w:t>
      </w:r>
      <w:r w:rsidRPr="00F91D2F">
        <w:t>[4] and 3GPP</w:t>
      </w:r>
      <w:r>
        <w:t> </w:t>
      </w:r>
      <w:r w:rsidRPr="00F91D2F">
        <w:t>TS</w:t>
      </w:r>
      <w:r>
        <w:t> </w:t>
      </w:r>
      <w:r w:rsidRPr="00F91D2F">
        <w:t>29.501</w:t>
      </w:r>
      <w:r>
        <w:t> </w:t>
      </w:r>
      <w:r w:rsidRPr="00F91D2F">
        <w:t>[5].</w:t>
      </w:r>
    </w:p>
    <w:p w:rsidR="00FC4C9C" w:rsidRPr="00F91D2F" w:rsidRDefault="00FC4C9C" w:rsidP="00FC4C9C">
      <w:pPr>
        <w:pStyle w:val="Heading1"/>
      </w:pPr>
      <w:bookmarkStart w:id="2665" w:name="_Toc21948840"/>
      <w:bookmarkStart w:id="2666" w:name="_Toc24978713"/>
      <w:bookmarkStart w:id="2667" w:name="_Toc34346438"/>
      <w:r w:rsidRPr="00F91D2F">
        <w:t>2</w:t>
      </w:r>
      <w:r w:rsidRPr="00F91D2F">
        <w:tab/>
        <w:t>References</w:t>
      </w:r>
      <w:bookmarkEnd w:id="2665"/>
      <w:bookmarkEnd w:id="2666"/>
      <w:bookmarkEnd w:id="2667"/>
    </w:p>
    <w:p w:rsidR="00FC4C9C" w:rsidRPr="00F91D2F" w:rsidRDefault="00FC4C9C" w:rsidP="00FC4C9C">
      <w:r w:rsidRPr="00F91D2F">
        <w:t>The following documents contain provisions which, through reference in this text, constitute provisions of the present document.</w:t>
      </w:r>
    </w:p>
    <w:p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rsidR="00FC4C9C" w:rsidRPr="00F91D2F" w:rsidRDefault="00FC4C9C" w:rsidP="00FC4C9C">
      <w:pPr>
        <w:pStyle w:val="B1"/>
      </w:pPr>
      <w:r w:rsidRPr="00F91D2F">
        <w:t>-</w:t>
      </w:r>
      <w:r w:rsidRPr="00F91D2F">
        <w:tab/>
        <w:t>For a specific reference, subsequent revisions do not apply.</w:t>
      </w:r>
    </w:p>
    <w:p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rsidR="00FC4C9C" w:rsidRPr="00F91D2F" w:rsidRDefault="00FC4C9C" w:rsidP="00FC4C9C">
      <w:pPr>
        <w:pStyle w:val="EX"/>
      </w:pPr>
      <w:r w:rsidRPr="00F91D2F">
        <w:t>[1]</w:t>
      </w:r>
      <w:r w:rsidRPr="00F91D2F">
        <w:tab/>
        <w:t>3GPP TR 21.905: "Vocabulary for 3GPP Specifications".</w:t>
      </w:r>
    </w:p>
    <w:p w:rsidR="00FC4C9C" w:rsidRPr="00F91D2F" w:rsidRDefault="00FC4C9C" w:rsidP="00FC4C9C">
      <w:pPr>
        <w:pStyle w:val="EX"/>
      </w:pPr>
      <w:r w:rsidRPr="00F91D2F">
        <w:t>[2]</w:t>
      </w:r>
      <w:r w:rsidRPr="00F91D2F">
        <w:tab/>
        <w:t>3GPP TS 23.501: "System Architecture for the 5G System; Stage 2".</w:t>
      </w:r>
    </w:p>
    <w:p w:rsidR="00FC4C9C" w:rsidRPr="00F91D2F" w:rsidRDefault="00FC4C9C" w:rsidP="00FC4C9C">
      <w:pPr>
        <w:pStyle w:val="EX"/>
      </w:pPr>
      <w:r w:rsidRPr="00F91D2F">
        <w:t>[3]</w:t>
      </w:r>
      <w:r w:rsidRPr="00F91D2F">
        <w:tab/>
        <w:t>3GPP TS 23.502: "Procedures for the 5G System; Stage 2".</w:t>
      </w:r>
    </w:p>
    <w:p w:rsidR="00FC4C9C" w:rsidRPr="00F91D2F" w:rsidRDefault="00FC4C9C" w:rsidP="00FC4C9C">
      <w:pPr>
        <w:pStyle w:val="EX"/>
      </w:pPr>
      <w:r w:rsidRPr="00F91D2F">
        <w:t>[4]</w:t>
      </w:r>
      <w:r w:rsidRPr="00F91D2F">
        <w:tab/>
        <w:t>3GPP TS 29.500: "5G System; Technical Realization of Service Based Architecture; Stage 3".</w:t>
      </w:r>
    </w:p>
    <w:p w:rsidR="00FC4C9C" w:rsidRPr="00F91D2F" w:rsidRDefault="00FC4C9C" w:rsidP="00FC4C9C">
      <w:pPr>
        <w:pStyle w:val="EX"/>
      </w:pPr>
      <w:r w:rsidRPr="00F91D2F">
        <w:t>[5]</w:t>
      </w:r>
      <w:r w:rsidRPr="00F91D2F">
        <w:tab/>
        <w:t>3GPP TS 29.501: "5G System; Principles and Guidelines for Services Definition; Stage 3".</w:t>
      </w:r>
    </w:p>
    <w:p w:rsidR="00FC4C9C" w:rsidRPr="00F91D2F" w:rsidRDefault="00FC4C9C" w:rsidP="00FC4C9C">
      <w:pPr>
        <w:pStyle w:val="EX"/>
      </w:pPr>
      <w:r w:rsidRPr="00F91D2F">
        <w:t>[6]</w:t>
      </w:r>
      <w:r w:rsidRPr="00F91D2F">
        <w:tab/>
        <w:t>3GPP TS 23.228: "IP Multimedia Subsystem (IMS); Stage 2".</w:t>
      </w:r>
    </w:p>
    <w:p w:rsidR="00FC4C9C" w:rsidRPr="00F91D2F" w:rsidRDefault="00FC4C9C" w:rsidP="00FC4C9C">
      <w:pPr>
        <w:pStyle w:val="EX"/>
      </w:pPr>
      <w:r w:rsidRPr="00F91D2F">
        <w:t>[7]</w:t>
      </w:r>
      <w:r w:rsidRPr="00F91D2F">
        <w:tab/>
        <w:t>3GPP TS 29.335: "User Data Repository Access Protocol over the Ud interface; Stage 3".</w:t>
      </w:r>
    </w:p>
    <w:p w:rsidR="00FC4C9C" w:rsidRPr="00F91D2F" w:rsidRDefault="00FC4C9C" w:rsidP="00FC4C9C">
      <w:pPr>
        <w:pStyle w:val="EX"/>
      </w:pPr>
      <w:r w:rsidRPr="00F91D2F">
        <w:t>[8]</w:t>
      </w:r>
      <w:r w:rsidRPr="00F91D2F">
        <w:tab/>
        <w:t>IETF RFC 7540: "Hypertext Transfer Protocol Version 2 (HTTP/2)".</w:t>
      </w:r>
    </w:p>
    <w:p w:rsidR="00FC4C9C" w:rsidRPr="00F91D2F" w:rsidRDefault="00FC4C9C" w:rsidP="00FC4C9C">
      <w:pPr>
        <w:pStyle w:val="EX"/>
        <w:rPr>
          <w:rStyle w:val="Hyperlink"/>
          <w:rFonts w:eastAsia="DengXian"/>
        </w:rPr>
      </w:pPr>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p w:rsidR="00FC4C9C" w:rsidRPr="00F91D2F" w:rsidRDefault="00FC4C9C" w:rsidP="00FC4C9C">
      <w:pPr>
        <w:pStyle w:val="EX"/>
        <w:rPr>
          <w:lang w:eastAsia="zh-CN"/>
        </w:rPr>
      </w:pPr>
      <w:r w:rsidRPr="00F91D2F">
        <w:rPr>
          <w:lang w:eastAsia="zh-CN"/>
        </w:rPr>
        <w:t>[10]</w:t>
      </w:r>
      <w:r w:rsidRPr="00F91D2F">
        <w:rPr>
          <w:lang w:eastAsia="zh-CN"/>
        </w:rPr>
        <w:tab/>
        <w:t>IETF RFC 8259: "The JavaScript Object Notation (JSON) Data Interchange Format".</w:t>
      </w:r>
    </w:p>
    <w:p w:rsidR="00FC4C9C" w:rsidRPr="00F91D2F" w:rsidRDefault="00FC4C9C" w:rsidP="00FC4C9C">
      <w:pPr>
        <w:pStyle w:val="EX"/>
      </w:pPr>
      <w:r w:rsidRPr="00F91D2F">
        <w:t>[11]</w:t>
      </w:r>
      <w:r w:rsidRPr="00F91D2F">
        <w:tab/>
        <w:t>IETF RFC 7807: "Problem Details for HTTP APIs".</w:t>
      </w:r>
    </w:p>
    <w:p w:rsidR="00FC4C9C" w:rsidRDefault="00FC4C9C" w:rsidP="00FC4C9C">
      <w:pPr>
        <w:pStyle w:val="EX"/>
        <w:rPr>
          <w:lang w:eastAsia="zh-CN"/>
        </w:rPr>
      </w:pPr>
      <w:r w:rsidRPr="00F91D2F">
        <w:rPr>
          <w:lang w:eastAsia="zh-CN"/>
        </w:rPr>
        <w:t>[12]</w:t>
      </w:r>
      <w:r w:rsidRPr="00F91D2F">
        <w:rPr>
          <w:lang w:eastAsia="zh-CN"/>
        </w:rPr>
        <w:tab/>
        <w:t>IETF RFC 6902: "JavaScript Object Notation (JSON) Patch".</w:t>
      </w:r>
    </w:p>
    <w:p w:rsidR="00FC4C9C" w:rsidRDefault="00FC4C9C" w:rsidP="00FC4C9C">
      <w:pPr>
        <w:pStyle w:val="EX"/>
        <w:rPr>
          <w:lang w:eastAsia="zh-CN"/>
        </w:rPr>
      </w:pPr>
      <w:r w:rsidRPr="00F91D2F">
        <w:rPr>
          <w:lang w:eastAsia="zh-CN"/>
        </w:rPr>
        <w:lastRenderedPageBreak/>
        <w:t>[</w:t>
      </w:r>
      <w:r>
        <w:rPr>
          <w:lang w:eastAsia="zh-CN"/>
        </w:rPr>
        <w:t>13</w:t>
      </w:r>
      <w:r w:rsidRPr="00F91D2F">
        <w:rPr>
          <w:lang w:eastAsia="zh-CN"/>
        </w:rPr>
        <w:t>]</w:t>
      </w:r>
      <w:r w:rsidRPr="00F91D2F">
        <w:rPr>
          <w:lang w:eastAsia="zh-CN"/>
        </w:rPr>
        <w:tab/>
        <w:t>3GPP TS 2</w:t>
      </w:r>
      <w:r>
        <w:rPr>
          <w:lang w:eastAsia="zh-CN"/>
        </w:rPr>
        <w:t>3</w:t>
      </w:r>
      <w:r w:rsidRPr="00F91D2F">
        <w:rPr>
          <w:lang w:eastAsia="zh-CN"/>
        </w:rPr>
        <w:t>.</w:t>
      </w:r>
      <w:r>
        <w:rPr>
          <w:lang w:eastAsia="zh-CN"/>
        </w:rPr>
        <w:t>003</w:t>
      </w:r>
      <w:r w:rsidRPr="00F91D2F">
        <w:rPr>
          <w:lang w:eastAsia="zh-CN"/>
        </w:rPr>
        <w:t>: "</w:t>
      </w:r>
      <w:r>
        <w:rPr>
          <w:lang w:eastAsia="zh-CN"/>
        </w:rPr>
        <w:t>Numbering, addressing and identification</w:t>
      </w:r>
      <w:r w:rsidRPr="00F91D2F">
        <w:rPr>
          <w:lang w:eastAsia="zh-CN"/>
        </w:rPr>
        <w:t>".</w:t>
      </w:r>
    </w:p>
    <w:p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t>3GPP TS </w:t>
      </w:r>
      <w:r>
        <w:rPr>
          <w:lang w:eastAsia="zh-CN"/>
        </w:rPr>
        <w:t>33</w:t>
      </w:r>
      <w:r w:rsidRPr="00F91D2F">
        <w:rPr>
          <w:lang w:eastAsia="zh-CN"/>
        </w:rPr>
        <w:t>.</w:t>
      </w:r>
      <w:r>
        <w:rPr>
          <w:lang w:eastAsia="zh-CN"/>
        </w:rPr>
        <w:t>203</w:t>
      </w:r>
      <w:r w:rsidRPr="00F91D2F">
        <w:rPr>
          <w:lang w:eastAsia="zh-CN"/>
        </w:rPr>
        <w:t>: "</w:t>
      </w:r>
      <w:r>
        <w:rPr>
          <w:lang w:eastAsia="zh-CN"/>
        </w:rPr>
        <w:t>Access security for IP-based services</w:t>
      </w:r>
      <w:r w:rsidRPr="00F91D2F">
        <w:rPr>
          <w:lang w:eastAsia="zh-CN"/>
        </w:rPr>
        <w:t>".</w:t>
      </w:r>
    </w:p>
    <w:p w:rsidR="00E5236C" w:rsidRDefault="00E5236C" w:rsidP="00FC4C9C">
      <w:pPr>
        <w:pStyle w:val="EX"/>
        <w:rPr>
          <w:lang w:eastAsia="zh-CN"/>
        </w:rPr>
      </w:pPr>
      <w:r>
        <w:rPr>
          <w:lang w:eastAsia="zh-CN"/>
        </w:rPr>
        <w:t>[15]</w:t>
      </w:r>
      <w:r>
        <w:rPr>
          <w:lang w:eastAsia="zh-CN"/>
        </w:rPr>
        <w:tab/>
        <w:t>3GPP TS 29.503: "Unified Data Management Services; Stage 3".</w:t>
      </w:r>
    </w:p>
    <w:p w:rsidR="0044391B" w:rsidRDefault="0044391B" w:rsidP="00FC4C9C">
      <w:pPr>
        <w:pStyle w:val="EX"/>
        <w:rPr>
          <w:ins w:id="2668" w:author="C4-200582" w:date="2020-02-29T12:46:00Z"/>
          <w:lang w:eastAsia="zh-CN"/>
        </w:rPr>
      </w:pPr>
      <w:r>
        <w:rPr>
          <w:lang w:eastAsia="zh-CN"/>
        </w:rPr>
        <w:t>[16]</w:t>
      </w:r>
      <w:r>
        <w:rPr>
          <w:lang w:eastAsia="zh-CN"/>
        </w:rPr>
        <w:tab/>
        <w:t>3GPP TS 29.571: "</w:t>
      </w:r>
      <w:r w:rsidRPr="00D67AB2">
        <w:rPr>
          <w:lang w:eastAsia="zh-CN"/>
        </w:rPr>
        <w:t>5G System; Common Data Types for Service Based Interfaces Stage 3</w:t>
      </w:r>
      <w:r>
        <w:rPr>
          <w:lang w:eastAsia="zh-CN"/>
        </w:rPr>
        <w:t>".</w:t>
      </w:r>
    </w:p>
    <w:p w:rsidR="006C2407" w:rsidRDefault="006C2407" w:rsidP="00FC4C9C">
      <w:pPr>
        <w:pStyle w:val="EX"/>
        <w:rPr>
          <w:ins w:id="2669" w:author="C4-201105" w:date="2020-02-29T14:23:00Z"/>
        </w:rPr>
      </w:pPr>
      <w:ins w:id="2670" w:author="C4-200582" w:date="2020-02-29T12:46:00Z">
        <w:r>
          <w:rPr>
            <w:lang w:eastAsia="zh-CN"/>
          </w:rPr>
          <w:t>[17]</w:t>
        </w:r>
        <w:r w:rsidRPr="00627F5A">
          <w:t xml:space="preserve"> </w:t>
        </w:r>
        <w:r w:rsidRPr="00F91D2F">
          <w:tab/>
        </w:r>
        <w:r>
          <w:t>IETF RFC 4740: "Diameter Session Initiation Protocol (SIP) Application".</w:t>
        </w:r>
      </w:ins>
    </w:p>
    <w:p w:rsidR="006124A2" w:rsidRPr="00F91D2F" w:rsidRDefault="006124A2" w:rsidP="006124A2">
      <w:pPr>
        <w:pStyle w:val="EX"/>
        <w:rPr>
          <w:ins w:id="2671" w:author="C4-201105" w:date="2020-02-29T14:23:00Z"/>
          <w:lang w:eastAsia="zh-CN"/>
        </w:rPr>
      </w:pPr>
      <w:ins w:id="2672" w:author="C4-201105" w:date="2020-02-29T14:23:00Z">
        <w:r>
          <w:rPr>
            <w:lang w:eastAsia="zh-CN"/>
          </w:rPr>
          <w:t>[18]</w:t>
        </w:r>
        <w:r>
          <w:rPr>
            <w:lang w:eastAsia="zh-CN"/>
          </w:rPr>
          <w:tab/>
          <w:t>3GPP TS 24.229: "</w:t>
        </w:r>
        <w:r w:rsidRPr="00657BEF">
          <w:rPr>
            <w:lang w:eastAsia="zh-CN"/>
          </w:rPr>
          <w:t>IP multimedia call control protocol based on Session Initiation Protocol (SIP) and Session Description Protocol (SDP); Stage 3</w:t>
        </w:r>
        <w:r>
          <w:rPr>
            <w:lang w:eastAsia="zh-CN"/>
          </w:rPr>
          <w:t>".</w:t>
        </w:r>
      </w:ins>
    </w:p>
    <w:p w:rsidR="006124A2" w:rsidRDefault="006124A2" w:rsidP="00FC4C9C">
      <w:pPr>
        <w:pStyle w:val="EX"/>
        <w:rPr>
          <w:ins w:id="2673" w:author="C4-201106" w:date="2020-02-29T14:31:00Z"/>
          <w:lang w:eastAsia="zh-CN"/>
        </w:rPr>
      </w:pPr>
      <w:ins w:id="2674" w:author="C4-201105" w:date="2020-02-29T14:23:00Z">
        <w:r>
          <w:rPr>
            <w:lang w:eastAsia="zh-CN"/>
          </w:rPr>
          <w:t>[19]</w:t>
        </w:r>
        <w:r>
          <w:rPr>
            <w:lang w:eastAsia="zh-CN"/>
          </w:rPr>
          <w:tab/>
          <w:t>IETF RFC 4412: "</w:t>
        </w:r>
        <w:r w:rsidRPr="00657BEF">
          <w:rPr>
            <w:lang w:eastAsia="zh-CN"/>
          </w:rPr>
          <w:t>Communications Resource Priority for the Session Initiation Protocol</w:t>
        </w:r>
        <w:r>
          <w:rPr>
            <w:lang w:eastAsia="zh-CN"/>
          </w:rPr>
          <w:t>".</w:t>
        </w:r>
      </w:ins>
    </w:p>
    <w:p w:rsidR="0014560D" w:rsidRPr="003F336F" w:rsidRDefault="0014560D" w:rsidP="0014560D">
      <w:pPr>
        <w:pStyle w:val="EX"/>
        <w:rPr>
          <w:ins w:id="2675" w:author="C4-201106" w:date="2020-02-29T14:31:00Z"/>
          <w:b/>
          <w:lang w:eastAsia="zh-CN"/>
        </w:rPr>
      </w:pPr>
      <w:ins w:id="2676" w:author="C4-201106" w:date="2020-02-29T14:31:00Z">
        <w:r w:rsidRPr="005D159C">
          <w:rPr>
            <w:lang w:eastAsia="zh-CN"/>
          </w:rPr>
          <w:t>[</w:t>
        </w:r>
      </w:ins>
      <w:ins w:id="2677" w:author="C4-201106" w:date="2020-02-29T14:32:00Z">
        <w:r>
          <w:rPr>
            <w:lang w:eastAsia="zh-CN"/>
          </w:rPr>
          <w:t>20</w:t>
        </w:r>
      </w:ins>
      <w:ins w:id="2678" w:author="C4-201106" w:date="2020-02-29T14:31:00Z">
        <w:r w:rsidRPr="005D159C">
          <w:rPr>
            <w:lang w:eastAsia="zh-CN"/>
          </w:rPr>
          <w:t>]</w:t>
        </w:r>
        <w:r w:rsidRPr="005D159C">
          <w:rPr>
            <w:lang w:eastAsia="zh-CN"/>
          </w:rPr>
          <w:tab/>
          <w:t>3GPP TS 29.228: " IP Multimedia (IM) Subsystem Cx and Dx interfaces;Signalling flows and message contents</w:t>
        </w:r>
        <w:r>
          <w:rPr>
            <w:lang w:eastAsia="zh-CN"/>
          </w:rPr>
          <w:t>".</w:t>
        </w:r>
      </w:ins>
    </w:p>
    <w:p w:rsidR="0014560D" w:rsidRDefault="0014560D" w:rsidP="00FC4C9C">
      <w:pPr>
        <w:pStyle w:val="EX"/>
        <w:rPr>
          <w:ins w:id="2679" w:author="C4-201107" w:date="2020-02-29T14:57:00Z"/>
          <w:lang w:eastAsia="zh-CN"/>
        </w:rPr>
      </w:pPr>
      <w:ins w:id="2680" w:author="C4-201106" w:date="2020-02-29T14:31:00Z">
        <w:r w:rsidRPr="005D159C">
          <w:rPr>
            <w:lang w:eastAsia="zh-CN"/>
          </w:rPr>
          <w:t>[</w:t>
        </w:r>
      </w:ins>
      <w:ins w:id="2681" w:author="C4-201106" w:date="2020-02-29T14:32:00Z">
        <w:r>
          <w:rPr>
            <w:lang w:eastAsia="zh-CN"/>
          </w:rPr>
          <w:t>21</w:t>
        </w:r>
      </w:ins>
      <w:ins w:id="2682" w:author="C4-201106" w:date="2020-02-29T14:31:00Z">
        <w:r w:rsidRPr="005D159C">
          <w:rPr>
            <w:lang w:eastAsia="zh-CN"/>
          </w:rPr>
          <w:t>]</w:t>
        </w:r>
        <w:r w:rsidRPr="005D159C">
          <w:rPr>
            <w:lang w:eastAsia="zh-CN"/>
          </w:rPr>
          <w:tab/>
          <w:t>3GPP TS 29.2</w:t>
        </w:r>
        <w:r>
          <w:rPr>
            <w:lang w:eastAsia="zh-CN"/>
          </w:rPr>
          <w:t>1</w:t>
        </w:r>
        <w:r w:rsidRPr="005D159C">
          <w:rPr>
            <w:lang w:eastAsia="zh-CN"/>
          </w:rPr>
          <w:t xml:space="preserve">8: " </w:t>
        </w:r>
        <w:r>
          <w:t>IP Multimedia (IM) session handling</w:t>
        </w:r>
        <w:r w:rsidRPr="005D159C">
          <w:rPr>
            <w:lang w:eastAsia="zh-CN"/>
          </w:rPr>
          <w:t>;</w:t>
        </w:r>
        <w:r w:rsidRPr="00AC34D6">
          <w:t xml:space="preserve"> </w:t>
        </w:r>
        <w:r>
          <w:t>IM call model; Stage 2</w:t>
        </w:r>
        <w:r>
          <w:rPr>
            <w:lang w:eastAsia="zh-CN"/>
          </w:rPr>
          <w:t>".</w:t>
        </w:r>
      </w:ins>
    </w:p>
    <w:p w:rsidR="00614BBA" w:rsidRDefault="00614BBA" w:rsidP="00FC4C9C">
      <w:pPr>
        <w:pStyle w:val="EX"/>
        <w:rPr>
          <w:ins w:id="2683" w:author="C4-201108" w:date="2020-02-29T15:11:00Z"/>
          <w:lang w:eastAsia="zh-CN"/>
        </w:rPr>
      </w:pPr>
      <w:ins w:id="2684" w:author="C4-201107" w:date="2020-02-29T14:57:00Z">
        <w:r>
          <w:rPr>
            <w:lang w:eastAsia="zh-CN"/>
          </w:rPr>
          <w:t>[22]</w:t>
        </w:r>
        <w:r>
          <w:rPr>
            <w:lang w:eastAsia="zh-CN"/>
          </w:rPr>
          <w:tab/>
          <w:t>IETF RFC 3261: "SIP: Session Initiation Protocol".</w:t>
        </w:r>
      </w:ins>
    </w:p>
    <w:p w:rsidR="00C340A3" w:rsidRDefault="00C340A3" w:rsidP="00C340A3">
      <w:pPr>
        <w:pStyle w:val="EX"/>
        <w:rPr>
          <w:ins w:id="2685" w:author="C4-201108" w:date="2020-02-29T15:11:00Z"/>
          <w:lang w:eastAsia="zh-CN"/>
        </w:rPr>
      </w:pPr>
      <w:ins w:id="2686" w:author="C4-201108" w:date="2020-02-29T15:11:00Z">
        <w:r>
          <w:rPr>
            <w:lang w:eastAsia="zh-CN"/>
          </w:rPr>
          <w:t>[23]</w:t>
        </w:r>
        <w:r>
          <w:rPr>
            <w:lang w:eastAsia="zh-CN"/>
          </w:rPr>
          <w:tab/>
          <w:t>IETF RFC 8497: "Marking SIP messages to be logged".</w:t>
        </w:r>
      </w:ins>
    </w:p>
    <w:p w:rsidR="00C340A3" w:rsidRDefault="00C340A3" w:rsidP="00FC4C9C">
      <w:pPr>
        <w:pStyle w:val="EX"/>
        <w:rPr>
          <w:ins w:id="2687" w:author="C4-201109" w:date="2020-02-29T15:20:00Z"/>
          <w:lang w:eastAsia="zh-CN"/>
        </w:rPr>
      </w:pPr>
      <w:ins w:id="2688" w:author="C4-201108" w:date="2020-02-29T15:11:00Z">
        <w:r>
          <w:rPr>
            <w:lang w:eastAsia="zh-CN"/>
          </w:rPr>
          <w:t>[24]</w:t>
        </w:r>
        <w:r>
          <w:rPr>
            <w:lang w:eastAsia="zh-CN"/>
          </w:rPr>
          <w:tab/>
          <w:t>3GPP TS 24.323: "3</w:t>
        </w:r>
        <w:r w:rsidRPr="00AF0FA8">
          <w:rPr>
            <w:lang w:eastAsia="zh-CN"/>
          </w:rPr>
          <w:t>GPP IP Multimedia Subsystem (IMS) service level tracing Management Object (MO)</w:t>
        </w:r>
        <w:r>
          <w:rPr>
            <w:lang w:eastAsia="zh-CN"/>
          </w:rPr>
          <w:t>".</w:t>
        </w:r>
      </w:ins>
    </w:p>
    <w:p w:rsidR="00264041" w:rsidRDefault="00264041" w:rsidP="00264041">
      <w:pPr>
        <w:pStyle w:val="EX"/>
        <w:rPr>
          <w:ins w:id="2689" w:author="C4-201109" w:date="2020-02-29T15:20:00Z"/>
        </w:rPr>
      </w:pPr>
      <w:ins w:id="2690" w:author="C4-201109" w:date="2020-02-29T15:20:00Z">
        <w:r>
          <w:rPr>
            <w:lang w:eastAsia="zh-CN"/>
          </w:rPr>
          <w:t>[25]</w:t>
        </w:r>
        <w:r>
          <w:rPr>
            <w:lang w:eastAsia="zh-CN"/>
          </w:rPr>
          <w:tab/>
          <w:t>3GPP TS 23.060: "</w:t>
        </w:r>
        <w:r w:rsidRPr="00904A77">
          <w:rPr>
            <w:lang w:eastAsia="zh-CN"/>
          </w:rPr>
          <w:t>General Packet Radio Service (GPRS); Service description; Stage 2</w:t>
        </w:r>
        <w:r>
          <w:rPr>
            <w:lang w:eastAsia="zh-CN"/>
          </w:rPr>
          <w:t>".</w:t>
        </w:r>
      </w:ins>
    </w:p>
    <w:p w:rsidR="00264041" w:rsidRDefault="00264041" w:rsidP="00264041">
      <w:pPr>
        <w:pStyle w:val="EX"/>
        <w:rPr>
          <w:ins w:id="2691" w:author="C4-201109" w:date="2020-02-29T15:20:00Z"/>
        </w:rPr>
      </w:pPr>
      <w:ins w:id="2692" w:author="C4-201109" w:date="2020-02-29T15:20:00Z">
        <w:r>
          <w:rPr>
            <w:lang w:eastAsia="zh-CN"/>
          </w:rPr>
          <w:t>[26]</w:t>
        </w:r>
        <w:r>
          <w:rPr>
            <w:lang w:eastAsia="zh-CN"/>
          </w:rPr>
          <w:tab/>
          <w:t>3GPP TS 29.273: "</w:t>
        </w:r>
        <w:r>
          <w:rPr>
            <w:rFonts w:ascii="Arial" w:hAnsi="Arial" w:cs="Arial"/>
            <w:color w:val="000000"/>
            <w:sz w:val="18"/>
            <w:szCs w:val="18"/>
          </w:rPr>
          <w:t>Evolved Packet System (EPS); 3GPP EPS AAA interfaces</w:t>
        </w:r>
        <w:r>
          <w:rPr>
            <w:lang w:eastAsia="zh-CN"/>
          </w:rPr>
          <w:t>".</w:t>
        </w:r>
      </w:ins>
    </w:p>
    <w:p w:rsidR="00264041" w:rsidRDefault="00264041" w:rsidP="00264041">
      <w:pPr>
        <w:pStyle w:val="EX"/>
        <w:rPr>
          <w:ins w:id="2693" w:author="C4-201109" w:date="2020-02-29T15:20:00Z"/>
          <w:lang w:eastAsia="zh-CN"/>
        </w:rPr>
      </w:pPr>
      <w:ins w:id="2694" w:author="C4-201109" w:date="2020-02-29T15:20:00Z">
        <w:r w:rsidRPr="00F91D2F">
          <w:rPr>
            <w:lang w:eastAsia="zh-CN"/>
          </w:rPr>
          <w:t>[</w:t>
        </w:r>
        <w:r>
          <w:rPr>
            <w:lang w:eastAsia="zh-CN"/>
          </w:rPr>
          <w:t>27</w:t>
        </w:r>
        <w:r w:rsidRPr="00F91D2F">
          <w:rPr>
            <w:lang w:eastAsia="zh-CN"/>
          </w:rPr>
          <w:t>]</w:t>
        </w:r>
        <w:r w:rsidRPr="00F91D2F">
          <w:rPr>
            <w:lang w:eastAsia="zh-CN"/>
          </w:rPr>
          <w:tab/>
          <w:t>IETF RFC </w:t>
        </w:r>
        <w:r>
          <w:rPr>
            <w:lang w:eastAsia="zh-CN"/>
          </w:rPr>
          <w:t>4776</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ins>
    </w:p>
    <w:p w:rsidR="00264041" w:rsidRDefault="00264041" w:rsidP="00264041">
      <w:pPr>
        <w:pStyle w:val="EX"/>
        <w:rPr>
          <w:ins w:id="2695" w:author="C4-201109" w:date="2020-02-29T15:20:00Z"/>
          <w:lang w:eastAsia="zh-CN"/>
        </w:rPr>
      </w:pPr>
      <w:ins w:id="2696" w:author="C4-201109" w:date="2020-02-29T15:20:00Z">
        <w:r w:rsidRPr="00F91D2F">
          <w:rPr>
            <w:lang w:eastAsia="zh-CN"/>
          </w:rPr>
          <w:t>[</w:t>
        </w:r>
        <w:r>
          <w:rPr>
            <w:lang w:eastAsia="zh-CN"/>
          </w:rPr>
          <w:t>28</w:t>
        </w:r>
        <w:r w:rsidRPr="00F91D2F">
          <w:rPr>
            <w:lang w:eastAsia="zh-CN"/>
          </w:rPr>
          <w:t>]</w:t>
        </w:r>
        <w:r w:rsidRPr="00F91D2F">
          <w:rPr>
            <w:lang w:eastAsia="zh-CN"/>
          </w:rPr>
          <w:tab/>
          <w:t>IETF RFC </w:t>
        </w:r>
        <w:r>
          <w:rPr>
            <w:lang w:eastAsia="zh-CN"/>
          </w:rPr>
          <w:t>2045</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ins>
    </w:p>
    <w:p w:rsidR="00264041" w:rsidRDefault="00264041" w:rsidP="00264041">
      <w:pPr>
        <w:pStyle w:val="EX"/>
        <w:rPr>
          <w:ins w:id="2697" w:author="C4-201109" w:date="2020-02-29T15:20:00Z"/>
        </w:rPr>
      </w:pPr>
      <w:ins w:id="2698" w:author="C4-201109" w:date="2020-02-29T15:20:00Z">
        <w:r w:rsidRPr="00F91D2F">
          <w:rPr>
            <w:lang w:eastAsia="zh-CN"/>
          </w:rPr>
          <w:t>[</w:t>
        </w:r>
        <w:r>
          <w:rPr>
            <w:lang w:eastAsia="zh-CN"/>
          </w:rPr>
          <w:t>29</w:t>
        </w:r>
        <w:r w:rsidRPr="00F91D2F">
          <w:rPr>
            <w:lang w:eastAsia="zh-CN"/>
          </w:rPr>
          <w:t>]</w:t>
        </w:r>
        <w:r w:rsidRPr="00F91D2F">
          <w:rPr>
            <w:lang w:eastAsia="zh-CN"/>
          </w:rPr>
          <w:tab/>
        </w:r>
        <w:r>
          <w:rPr>
            <w:lang w:eastAsia="zh-CN"/>
          </w:rPr>
          <w:t>ETSI 083 034</w:t>
        </w:r>
        <w:r w:rsidRPr="00F91D2F">
          <w:rPr>
            <w:lang w:eastAsia="zh-CN"/>
          </w:rPr>
          <w:t>: "</w:t>
        </w:r>
        <w:r>
          <w:t>Network Attachment Sub-System (NASS); e4 interface based on the DIAMETER protocol</w:t>
        </w:r>
        <w:r w:rsidRPr="00F91D2F">
          <w:rPr>
            <w:lang w:eastAsia="zh-CN"/>
          </w:rPr>
          <w:t>"</w:t>
        </w:r>
        <w:r>
          <w:rPr>
            <w:lang w:eastAsia="zh-CN"/>
          </w:rPr>
          <w:t>.</w:t>
        </w:r>
      </w:ins>
    </w:p>
    <w:p w:rsidR="00264041" w:rsidRPr="00F91D2F" w:rsidRDefault="00264041" w:rsidP="00FC4C9C">
      <w:pPr>
        <w:pStyle w:val="EX"/>
      </w:pPr>
      <w:ins w:id="2699" w:author="C4-201109" w:date="2020-02-29T15:20:00Z">
        <w:r>
          <w:rPr>
            <w:lang w:eastAsia="zh-CN"/>
          </w:rPr>
          <w:t>[30]</w:t>
        </w:r>
        <w:r>
          <w:rPr>
            <w:lang w:eastAsia="zh-CN"/>
          </w:rPr>
          <w:tab/>
          <w:t>3GPP TS 29.002: "</w:t>
        </w:r>
        <w:r>
          <w:rPr>
            <w:rFonts w:ascii="Arial" w:hAnsi="Arial" w:cs="Arial"/>
            <w:color w:val="000000"/>
            <w:sz w:val="18"/>
            <w:szCs w:val="18"/>
          </w:rPr>
          <w:t>Mobile Application Part (MAP) specification</w:t>
        </w:r>
        <w:r>
          <w:rPr>
            <w:lang w:eastAsia="zh-CN"/>
          </w:rPr>
          <w:t>".</w:t>
        </w:r>
      </w:ins>
    </w:p>
    <w:p w:rsidR="00FC4C9C" w:rsidRPr="00F91D2F" w:rsidRDefault="00FC4C9C" w:rsidP="00FC4C9C">
      <w:pPr>
        <w:pStyle w:val="Heading1"/>
      </w:pPr>
      <w:bookmarkStart w:id="2700" w:name="_Toc21948841"/>
      <w:bookmarkStart w:id="2701" w:name="_Toc24978714"/>
      <w:bookmarkStart w:id="2702" w:name="_Toc34346439"/>
      <w:r w:rsidRPr="00F91D2F">
        <w:t>3</w:t>
      </w:r>
      <w:r w:rsidRPr="00F91D2F">
        <w:tab/>
        <w:t>Definitions of terms, symbols and abbreviations</w:t>
      </w:r>
      <w:bookmarkEnd w:id="2700"/>
      <w:bookmarkEnd w:id="2701"/>
      <w:bookmarkEnd w:id="2702"/>
    </w:p>
    <w:p w:rsidR="00FC4C9C" w:rsidRPr="00F91D2F" w:rsidDel="004A2448" w:rsidRDefault="00FC4C9C" w:rsidP="00FC4C9C">
      <w:pPr>
        <w:pStyle w:val="Guidance"/>
        <w:rPr>
          <w:del w:id="2703" w:author="C4-200572" w:date="2020-02-29T12:30:00Z"/>
        </w:rPr>
      </w:pPr>
      <w:del w:id="2704" w:author="C4-200572" w:date="2020-02-29T12:30:00Z">
        <w:r w:rsidRPr="00F91D2F" w:rsidDel="004A2448">
          <w:delText xml:space="preserve">This clause and its three </w:delText>
        </w:r>
        <w:r w:rsidDel="004A2448">
          <w:delText>clause</w:delText>
        </w:r>
        <w:r w:rsidRPr="00F91D2F" w:rsidDel="004A2448">
          <w:delText>s are mandatory. The contents shall be shown as "void" if the TS/TR does not define any terms, symbols, or abbreviations.</w:delText>
        </w:r>
      </w:del>
    </w:p>
    <w:p w:rsidR="00FC4C9C" w:rsidRPr="00F91D2F" w:rsidRDefault="00FC4C9C" w:rsidP="00FC4C9C">
      <w:pPr>
        <w:pStyle w:val="Heading2"/>
      </w:pPr>
      <w:bookmarkStart w:id="2705" w:name="_Toc21948842"/>
      <w:bookmarkStart w:id="2706" w:name="_Toc24978715"/>
      <w:bookmarkStart w:id="2707" w:name="_Toc34346440"/>
      <w:r w:rsidRPr="00F91D2F">
        <w:t>3.1</w:t>
      </w:r>
      <w:r w:rsidRPr="00F91D2F">
        <w:tab/>
        <w:t>Terms</w:t>
      </w:r>
      <w:bookmarkEnd w:id="2705"/>
      <w:bookmarkEnd w:id="2706"/>
      <w:bookmarkEnd w:id="2707"/>
    </w:p>
    <w:p w:rsidR="00FC4C9C" w:rsidRPr="00F91D2F" w:rsidDel="004A2448" w:rsidRDefault="00FC4C9C" w:rsidP="00FC4C9C">
      <w:pPr>
        <w:rPr>
          <w:del w:id="2708" w:author="C4-200572" w:date="2020-02-29T12:31:00Z"/>
        </w:rPr>
      </w:pPr>
      <w:del w:id="2709" w:author="C4-200572" w:date="2020-02-29T12:31:00Z">
        <w:r w:rsidRPr="00F91D2F" w:rsidDel="004A2448">
          <w:delText>For the purposes of the present document, the terms given in 3GPP TR 21.905 [1] and the following apply. A term defined in the present document takes precedence over the definition of the same term, if any, in 3GPP TR 21.905 [1].</w:delText>
        </w:r>
      </w:del>
    </w:p>
    <w:p w:rsidR="00FC4C9C" w:rsidRPr="00F91D2F" w:rsidDel="004A2448" w:rsidRDefault="00FC4C9C" w:rsidP="00FC4C9C">
      <w:pPr>
        <w:pStyle w:val="Guidance"/>
        <w:rPr>
          <w:del w:id="2710" w:author="C4-200572" w:date="2020-02-29T12:31:00Z"/>
        </w:rPr>
      </w:pPr>
      <w:del w:id="2711" w:author="C4-200572" w:date="2020-02-29T12:31:00Z">
        <w:r w:rsidRPr="00F91D2F" w:rsidDel="004A2448">
          <w:delText>Definition format (Normal)</w:delText>
        </w:r>
      </w:del>
    </w:p>
    <w:p w:rsidR="00FC4C9C" w:rsidRPr="00F91D2F" w:rsidDel="004A2448" w:rsidRDefault="00FC4C9C" w:rsidP="00FC4C9C">
      <w:pPr>
        <w:pStyle w:val="Guidance"/>
        <w:rPr>
          <w:del w:id="2712" w:author="C4-200572" w:date="2020-02-29T12:31:00Z"/>
        </w:rPr>
      </w:pPr>
      <w:del w:id="2713" w:author="C4-200572" w:date="2020-02-29T12:31:00Z">
        <w:r w:rsidRPr="00F91D2F" w:rsidDel="004A2448">
          <w:rPr>
            <w:b/>
          </w:rPr>
          <w:delText>&lt;defined term&gt;:</w:delText>
        </w:r>
        <w:r w:rsidRPr="00F91D2F" w:rsidDel="004A2448">
          <w:delText xml:space="preserve"> &lt;definition&gt;.</w:delText>
        </w:r>
      </w:del>
    </w:p>
    <w:p w:rsidR="00FC4C9C" w:rsidRPr="00F91D2F" w:rsidDel="004A2448" w:rsidRDefault="00FC4C9C" w:rsidP="00FC4C9C">
      <w:pPr>
        <w:rPr>
          <w:del w:id="2714" w:author="C4-200572" w:date="2020-02-29T12:31:00Z"/>
        </w:rPr>
      </w:pPr>
      <w:del w:id="2715" w:author="C4-200572" w:date="2020-02-29T12:31:00Z">
        <w:r w:rsidRPr="00F91D2F" w:rsidDel="004A2448">
          <w:rPr>
            <w:b/>
          </w:rPr>
          <w:delText>example:</w:delText>
        </w:r>
        <w:r w:rsidRPr="00F91D2F" w:rsidDel="004A2448">
          <w:delText xml:space="preserve"> text used to clarify abstract rules by applying them literally.</w:delText>
        </w:r>
      </w:del>
    </w:p>
    <w:p w:rsidR="004A2448" w:rsidRDefault="004A2448" w:rsidP="004A2448">
      <w:pPr>
        <w:keepNext/>
        <w:rPr>
          <w:ins w:id="2716" w:author="C4-200572" w:date="2020-02-29T12:31:00Z"/>
        </w:rPr>
      </w:pPr>
      <w:bookmarkStart w:id="2717" w:name="_Toc21948843"/>
      <w:bookmarkStart w:id="2718" w:name="_Toc24978716"/>
      <w:ins w:id="2719" w:author="C4-200572" w:date="2020-02-29T12:31:00Z">
        <w:r>
          <w:t>The following terms and definitions given in TS 23.003 [17] apply:</w:t>
        </w:r>
      </w:ins>
    </w:p>
    <w:p w:rsidR="004A2448" w:rsidRDefault="004A2448" w:rsidP="004A2448">
      <w:pPr>
        <w:rPr>
          <w:ins w:id="2720" w:author="C4-200572" w:date="2020-02-29T12:31:00Z"/>
          <w:b/>
        </w:rPr>
      </w:pPr>
      <w:ins w:id="2721" w:author="C4-200572" w:date="2020-02-29T12:31:00Z">
        <w:r>
          <w:rPr>
            <w:b/>
          </w:rPr>
          <w:t>Distinct Public Service Identity</w:t>
        </w:r>
      </w:ins>
    </w:p>
    <w:p w:rsidR="004A2448" w:rsidRDefault="004A2448" w:rsidP="004A2448">
      <w:pPr>
        <w:rPr>
          <w:ins w:id="2722" w:author="C4-200572" w:date="2020-02-29T12:31:00Z"/>
          <w:b/>
        </w:rPr>
      </w:pPr>
      <w:ins w:id="2723" w:author="C4-200572" w:date="2020-02-29T12:31:00Z">
        <w:r>
          <w:rPr>
            <w:b/>
          </w:rPr>
          <w:t>Distinct Public User Identity</w:t>
        </w:r>
      </w:ins>
    </w:p>
    <w:p w:rsidR="004A2448" w:rsidRDefault="004A2448" w:rsidP="004A2448">
      <w:pPr>
        <w:rPr>
          <w:ins w:id="2724" w:author="C4-200572" w:date="2020-02-29T12:31:00Z"/>
          <w:b/>
        </w:rPr>
      </w:pPr>
      <w:ins w:id="2725" w:author="C4-200572" w:date="2020-02-29T12:31:00Z">
        <w:r>
          <w:rPr>
            <w:b/>
          </w:rPr>
          <w:lastRenderedPageBreak/>
          <w:t>Public Service Identity</w:t>
        </w:r>
      </w:ins>
    </w:p>
    <w:p w:rsidR="004A2448" w:rsidRDefault="004A2448" w:rsidP="004A2448">
      <w:pPr>
        <w:rPr>
          <w:ins w:id="2726" w:author="C4-200572" w:date="2020-02-29T12:31:00Z"/>
          <w:b/>
        </w:rPr>
      </w:pPr>
      <w:ins w:id="2727" w:author="C4-200572" w:date="2020-02-29T12:31:00Z">
        <w:r>
          <w:rPr>
            <w:b/>
          </w:rPr>
          <w:t>Public User Identity</w:t>
        </w:r>
      </w:ins>
    </w:p>
    <w:p w:rsidR="004A2448" w:rsidRDefault="004A2448" w:rsidP="004A2448">
      <w:pPr>
        <w:rPr>
          <w:ins w:id="2728" w:author="C4-200572" w:date="2020-02-29T12:31:00Z"/>
          <w:b/>
        </w:rPr>
      </w:pPr>
      <w:ins w:id="2729" w:author="C4-200572" w:date="2020-02-29T12:31:00Z">
        <w:r>
          <w:rPr>
            <w:b/>
          </w:rPr>
          <w:t>Wildcarded Public Service Identity</w:t>
        </w:r>
      </w:ins>
    </w:p>
    <w:p w:rsidR="004A2448" w:rsidRDefault="004A2448" w:rsidP="004A2448">
      <w:pPr>
        <w:rPr>
          <w:ins w:id="2730" w:author="C4-200572" w:date="2020-02-29T12:31:00Z"/>
          <w:b/>
        </w:rPr>
      </w:pPr>
      <w:ins w:id="2731" w:author="C4-200572" w:date="2020-02-29T12:31:00Z">
        <w:r>
          <w:rPr>
            <w:b/>
          </w:rPr>
          <w:t>Wildcarded Public User Identity</w:t>
        </w:r>
      </w:ins>
    </w:p>
    <w:p w:rsidR="004A2448" w:rsidRDefault="004A2448" w:rsidP="004A2448">
      <w:pPr>
        <w:rPr>
          <w:ins w:id="2732" w:author="C4-200572" w:date="2020-02-29T12:31:00Z"/>
        </w:rPr>
      </w:pPr>
      <w:ins w:id="2733" w:author="C4-200572" w:date="2020-02-29T12:31:00Z">
        <w:r>
          <w:t>In the present document, the following terms and definitions apply.</w:t>
        </w:r>
      </w:ins>
    </w:p>
    <w:p w:rsidR="004A2448" w:rsidRDefault="004A2448" w:rsidP="004A2448">
      <w:pPr>
        <w:rPr>
          <w:ins w:id="2734" w:author="C4-200572" w:date="2020-02-29T12:31:00Z"/>
        </w:rPr>
      </w:pPr>
      <w:ins w:id="2735" w:author="C4-200572" w:date="2020-02-29T12:31:00Z">
        <w:r>
          <w:rPr>
            <w:b/>
            <w:bCs/>
          </w:rPr>
          <w:t xml:space="preserve">Common Part </w:t>
        </w:r>
        <w:r>
          <w:t>(of a user profile): Contains Initial Filter Criteria instances that should be evaluated both for registered and unregistered Public User Identities, or for unregistered Public Service Identities in the S-CSCF.</w:t>
        </w:r>
      </w:ins>
    </w:p>
    <w:p w:rsidR="004A2448" w:rsidRDefault="004A2448" w:rsidP="004A2448">
      <w:pPr>
        <w:rPr>
          <w:ins w:id="2736" w:author="C4-200572" w:date="2020-02-29T12:31:00Z"/>
        </w:rPr>
      </w:pPr>
      <w:ins w:id="2737" w:author="C4-200572" w:date="2020-02-29T12:31:00Z">
        <w:r>
          <w:rPr>
            <w:b/>
            <w:bCs/>
          </w:rPr>
          <w:t>Complete user profile</w:t>
        </w:r>
        <w:r>
          <w:t>: Contains the Initial Filter Criteria instances of all three different user profile parts; registered part, unregistered part and common part.</w:t>
        </w:r>
      </w:ins>
    </w:p>
    <w:p w:rsidR="004A2448" w:rsidRDefault="004A2448" w:rsidP="004A2448">
      <w:pPr>
        <w:rPr>
          <w:ins w:id="2738" w:author="C4-200572" w:date="2020-02-29T12:31:00Z"/>
        </w:rPr>
      </w:pPr>
      <w:ins w:id="2739" w:author="C4-200572" w:date="2020-02-29T12:31:00Z">
        <w:r>
          <w:rPr>
            <w:b/>
          </w:rPr>
          <w:t xml:space="preserve">IP Multimedia session: </w:t>
        </w:r>
        <w:r>
          <w:t>IP Multimedia session and IP Multimedia call are treated as equivalent in this specification.</w:t>
        </w:r>
      </w:ins>
    </w:p>
    <w:p w:rsidR="004A2448" w:rsidRDefault="004A2448" w:rsidP="004A2448">
      <w:pPr>
        <w:rPr>
          <w:ins w:id="2740" w:author="C4-200572" w:date="2020-02-29T12:31:00Z"/>
        </w:rPr>
      </w:pPr>
      <w:ins w:id="2741" w:author="C4-200572" w:date="2020-02-29T12:31:00Z">
        <w:r w:rsidRPr="002461A1">
          <w:rPr>
            <w:b/>
            <w:bCs/>
          </w:rPr>
          <w:t>Authentication pending flag</w:t>
        </w:r>
        <w:r w:rsidRPr="002461A1">
          <w:t>: A flag that indicates that the authentication of a Public User Identity - Private User Identity pair is pending and waiting for confirmation.</w:t>
        </w:r>
      </w:ins>
    </w:p>
    <w:p w:rsidR="004A2448" w:rsidRDefault="004A2448" w:rsidP="004A2448">
      <w:pPr>
        <w:rPr>
          <w:ins w:id="2742" w:author="C4-200572" w:date="2020-02-29T12:31:00Z"/>
          <w:b/>
          <w:bCs/>
        </w:rPr>
      </w:pPr>
      <w:ins w:id="2743" w:author="C4-200572" w:date="2020-02-29T12:31:00Z">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ins>
    </w:p>
    <w:p w:rsidR="004A2448" w:rsidRDefault="004A2448" w:rsidP="004A2448">
      <w:pPr>
        <w:rPr>
          <w:ins w:id="2744" w:author="C4-200572" w:date="2020-02-29T12:31:00Z"/>
        </w:rPr>
      </w:pPr>
      <w:ins w:id="2745" w:author="C4-200572" w:date="2020-02-29T12:31:00Z">
        <w:r>
          <w:rPr>
            <w:b/>
            <w:bCs/>
          </w:rPr>
          <w:t xml:space="preserve">Not Registered State: </w:t>
        </w:r>
        <w:r>
          <w:t>Public Identity is not Registered and has no S-CSCF assigned.</w:t>
        </w:r>
      </w:ins>
    </w:p>
    <w:p w:rsidR="004A2448" w:rsidRDefault="004A2448" w:rsidP="004A2448">
      <w:pPr>
        <w:rPr>
          <w:ins w:id="2746" w:author="C4-200572" w:date="2020-02-29T12:31:00Z"/>
        </w:rPr>
      </w:pPr>
      <w:ins w:id="2747" w:author="C4-200572" w:date="2020-02-29T12:31:00Z">
        <w:r>
          <w:rPr>
            <w:b/>
            <w:bCs/>
          </w:rPr>
          <w:t xml:space="preserve">Private Identity: </w:t>
        </w:r>
        <w:r>
          <w:t>Either a Private User Identity or a Private Service Identity.</w:t>
        </w:r>
      </w:ins>
    </w:p>
    <w:p w:rsidR="004A2448" w:rsidRDefault="004A2448" w:rsidP="004A2448">
      <w:pPr>
        <w:rPr>
          <w:ins w:id="2748" w:author="C4-200572" w:date="2020-02-29T12:31:00Z"/>
        </w:rPr>
      </w:pPr>
      <w:ins w:id="2749" w:author="C4-200572" w:date="2020-02-29T12:31:00Z">
        <w:r>
          <w:rPr>
            <w:b/>
            <w:bCs/>
          </w:rPr>
          <w:t xml:space="preserve">Public Identity: </w:t>
        </w:r>
        <w:r>
          <w:t>Either a Public User Identity or a Public Service Identity.</w:t>
        </w:r>
      </w:ins>
    </w:p>
    <w:p w:rsidR="004A2448" w:rsidRDefault="004A2448" w:rsidP="004A2448">
      <w:pPr>
        <w:rPr>
          <w:ins w:id="2750" w:author="C4-200572" w:date="2020-02-29T12:31:00Z"/>
        </w:rPr>
      </w:pPr>
      <w:ins w:id="2751" w:author="C4-200572" w:date="2020-02-29T12:31:00Z">
        <w:r>
          <w:rPr>
            <w:b/>
            <w:bCs/>
          </w:rPr>
          <w:t>Registered State:</w:t>
        </w:r>
        <w:r>
          <w:t xml:space="preserve"> Public User Identity is Registered at the request of the user and has an S-CSCF assigned.</w:t>
        </w:r>
      </w:ins>
    </w:p>
    <w:p w:rsidR="004A2448" w:rsidRDefault="004A2448" w:rsidP="004A2448">
      <w:pPr>
        <w:rPr>
          <w:ins w:id="2752" w:author="C4-200572" w:date="2020-02-29T12:31:00Z"/>
          <w:b/>
        </w:rPr>
      </w:pPr>
      <w:ins w:id="2753" w:author="C4-200572" w:date="2020-02-29T12:31:00Z">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ins>
    </w:p>
    <w:p w:rsidR="004A2448" w:rsidRDefault="004A2448" w:rsidP="004A2448">
      <w:pPr>
        <w:rPr>
          <w:ins w:id="2754" w:author="C4-200572" w:date="2020-02-29T12:31:00Z"/>
          <w:bCs/>
        </w:rPr>
      </w:pPr>
      <w:ins w:id="2755" w:author="C4-200572" w:date="2020-02-29T12:31:00Z">
        <w:r>
          <w:rPr>
            <w:b/>
          </w:rPr>
          <w:t xml:space="preserve">User information: </w:t>
        </w:r>
        <w:r>
          <w:rPr>
            <w:bCs/>
          </w:rPr>
          <w:t>The user related data that the S-CSCF requests from the HSS or HSS pushes to the S-CSCF, e.g. user profile, charging information, allowed WAF and/or WWSF identities and authentication information.</w:t>
        </w:r>
      </w:ins>
    </w:p>
    <w:p w:rsidR="004A2448" w:rsidRDefault="004A2448" w:rsidP="004A2448">
      <w:pPr>
        <w:rPr>
          <w:ins w:id="2756" w:author="C4-200572" w:date="2020-02-29T12:31:00Z"/>
          <w:bCs/>
        </w:rPr>
      </w:pPr>
      <w:ins w:id="2757" w:author="C4-200572" w:date="2020-02-29T12:31:00Z">
        <w:r>
          <w:rPr>
            <w:b/>
          </w:rPr>
          <w:t>User profile</w:t>
        </w:r>
        <w:r>
          <w:rPr>
            <w:bCs/>
          </w:rPr>
          <w:t>: Data that is sent in the resource associated to the complete user’s subscription data.</w:t>
        </w:r>
      </w:ins>
    </w:p>
    <w:p w:rsidR="004A2448" w:rsidRPr="006276FC" w:rsidRDefault="004A2448" w:rsidP="004A2448">
      <w:pPr>
        <w:rPr>
          <w:ins w:id="2758" w:author="C4-200572" w:date="2020-02-29T12:31:00Z"/>
        </w:rPr>
      </w:pPr>
      <w:ins w:id="2759" w:author="C4-200572" w:date="2020-02-29T12:31:00Z">
        <w:r w:rsidRPr="006276FC">
          <w:rPr>
            <w:b/>
          </w:rPr>
          <w:t xml:space="preserve">IP Multimedia session: </w:t>
        </w:r>
        <w:r w:rsidRPr="006276FC">
          <w:t>IP Multimedia session and IP Multimedia call are treated as equivalent in this specification.</w:t>
        </w:r>
      </w:ins>
    </w:p>
    <w:p w:rsidR="004A2448" w:rsidRPr="006276FC" w:rsidRDefault="004A2448" w:rsidP="004A2448">
      <w:pPr>
        <w:rPr>
          <w:ins w:id="2760" w:author="C4-200572" w:date="2020-02-29T12:31:00Z"/>
        </w:rPr>
      </w:pPr>
      <w:ins w:id="2761" w:author="C4-200572" w:date="2020-02-29T12:31:00Z">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ins>
    </w:p>
    <w:p w:rsidR="004A2448" w:rsidRPr="006276FC" w:rsidRDefault="004A2448" w:rsidP="004A2448">
      <w:pPr>
        <w:rPr>
          <w:ins w:id="2762" w:author="C4-200572" w:date="2020-02-29T12:31:00Z"/>
        </w:rPr>
      </w:pPr>
      <w:ins w:id="2763" w:author="C4-200572" w:date="2020-02-29T12:31:00Z">
        <w:r w:rsidRPr="006276FC">
          <w:rPr>
            <w:b/>
          </w:rPr>
          <w:t>Non-transparent data</w:t>
        </w:r>
        <w:r w:rsidRPr="006276FC">
          <w:t>: Data that is understood both syntactically and semantically by the HSS.</w:t>
        </w:r>
      </w:ins>
    </w:p>
    <w:p w:rsidR="004A2448" w:rsidRPr="006276FC" w:rsidRDefault="004A2448" w:rsidP="004A2448">
      <w:pPr>
        <w:rPr>
          <w:ins w:id="2764" w:author="C4-200572" w:date="2020-02-29T12:31:00Z"/>
        </w:rPr>
      </w:pPr>
      <w:ins w:id="2765" w:author="C4-200572" w:date="2020-02-29T12:31:00Z">
        <w:r w:rsidRPr="006276FC">
          <w:rPr>
            <w:b/>
          </w:rPr>
          <w:t>AS (Application Server)</w:t>
        </w:r>
        <w:r w:rsidRPr="006276FC">
          <w:t>: a term used to denote either of a SIP Application Server or an OSA Service Capability Server.</w:t>
        </w:r>
      </w:ins>
    </w:p>
    <w:p w:rsidR="00FC4C9C" w:rsidRPr="00F91D2F" w:rsidRDefault="00FC4C9C" w:rsidP="00FC4C9C">
      <w:pPr>
        <w:pStyle w:val="Heading2"/>
      </w:pPr>
      <w:bookmarkStart w:id="2766" w:name="_Toc34346441"/>
      <w:r w:rsidRPr="00F91D2F">
        <w:t>3.2</w:t>
      </w:r>
      <w:r w:rsidRPr="00F91D2F">
        <w:tab/>
        <w:t>Symbols</w:t>
      </w:r>
      <w:bookmarkEnd w:id="2717"/>
      <w:bookmarkEnd w:id="2718"/>
      <w:bookmarkEnd w:id="2766"/>
    </w:p>
    <w:p w:rsidR="00FC4C9C" w:rsidRPr="00F91D2F" w:rsidDel="001C6E2A" w:rsidRDefault="00FC4C9C" w:rsidP="00FC4C9C">
      <w:pPr>
        <w:keepNext/>
        <w:rPr>
          <w:del w:id="2767" w:author="C4-200572" w:date="2020-02-29T12:32:00Z"/>
        </w:rPr>
      </w:pPr>
      <w:del w:id="2768" w:author="C4-200572" w:date="2020-02-29T12:32:00Z">
        <w:r w:rsidRPr="00F91D2F" w:rsidDel="001C6E2A">
          <w:delText>For the purposes of the present document, the following symbols apply:</w:delText>
        </w:r>
      </w:del>
    </w:p>
    <w:p w:rsidR="00FC4C9C" w:rsidRPr="00F91D2F" w:rsidDel="001C6E2A" w:rsidRDefault="00FC4C9C" w:rsidP="00FC4C9C">
      <w:pPr>
        <w:pStyle w:val="Guidance"/>
        <w:rPr>
          <w:del w:id="2769" w:author="C4-200572" w:date="2020-02-29T12:32:00Z"/>
        </w:rPr>
      </w:pPr>
      <w:del w:id="2770" w:author="C4-200572" w:date="2020-02-29T12:32:00Z">
        <w:r w:rsidRPr="00F91D2F" w:rsidDel="001C6E2A">
          <w:delText>Symbol format (EW)</w:delText>
        </w:r>
      </w:del>
    </w:p>
    <w:p w:rsidR="00FC4C9C" w:rsidRPr="00F91D2F" w:rsidDel="001C6E2A" w:rsidRDefault="00FC4C9C" w:rsidP="00FC4C9C">
      <w:pPr>
        <w:pStyle w:val="EW"/>
        <w:rPr>
          <w:del w:id="2771" w:author="C4-200572" w:date="2020-02-29T12:32:00Z"/>
        </w:rPr>
      </w:pPr>
      <w:del w:id="2772" w:author="C4-200572" w:date="2020-02-29T12:32:00Z">
        <w:r w:rsidRPr="00F91D2F" w:rsidDel="001C6E2A">
          <w:delText>&lt;symbol&gt;</w:delText>
        </w:r>
        <w:r w:rsidRPr="00F91D2F" w:rsidDel="001C6E2A">
          <w:tab/>
          <w:delText>&lt;Explanation&gt;</w:delText>
        </w:r>
      </w:del>
    </w:p>
    <w:p w:rsidR="00FC4C9C" w:rsidRPr="00F91D2F" w:rsidDel="001C6E2A" w:rsidRDefault="00FC4C9C" w:rsidP="00FC4C9C">
      <w:pPr>
        <w:pStyle w:val="EW"/>
        <w:rPr>
          <w:del w:id="2773" w:author="C4-200572" w:date="2020-02-29T12:32:00Z"/>
        </w:rPr>
      </w:pPr>
    </w:p>
    <w:p w:rsidR="001C6E2A" w:rsidRPr="006A7EE2" w:rsidRDefault="001C6E2A" w:rsidP="001C6E2A">
      <w:pPr>
        <w:keepNext/>
        <w:rPr>
          <w:ins w:id="2774" w:author="C4-200572" w:date="2020-02-29T12:32:00Z"/>
        </w:rPr>
      </w:pPr>
      <w:bookmarkStart w:id="2775" w:name="_Toc21948844"/>
      <w:bookmarkStart w:id="2776" w:name="_Toc24978717"/>
      <w:ins w:id="2777" w:author="C4-200572" w:date="2020-02-29T12:32:00Z">
        <w:r w:rsidRPr="006A7EE2">
          <w:lastRenderedPageBreak/>
          <w:t>For the purposes of the present document, the abbreviations given in 3GPP TR 21.905 [1] and the following apply. An abbreviation defined in the present document takes precedence over the definition of the same abbreviation, if any, in 3GPP TR 21.905 [1].</w:t>
        </w:r>
      </w:ins>
    </w:p>
    <w:p w:rsidR="00FC4C9C" w:rsidRPr="00F91D2F" w:rsidRDefault="00FC4C9C" w:rsidP="00FC4C9C">
      <w:pPr>
        <w:pStyle w:val="Heading2"/>
      </w:pPr>
      <w:bookmarkStart w:id="2778" w:name="_Toc34346442"/>
      <w:r w:rsidRPr="00F91D2F">
        <w:t>3.3</w:t>
      </w:r>
      <w:r w:rsidRPr="00F91D2F">
        <w:tab/>
        <w:t>Abbreviations</w:t>
      </w:r>
      <w:bookmarkEnd w:id="2775"/>
      <w:bookmarkEnd w:id="2776"/>
      <w:bookmarkEnd w:id="2778"/>
    </w:p>
    <w:p w:rsidR="00FC4C9C" w:rsidRPr="00F91D2F" w:rsidRDefault="00FC4C9C" w:rsidP="00FC4C9C">
      <w:pPr>
        <w:keepNext/>
      </w:pPr>
      <w:r w:rsidRPr="00F91D2F">
        <w:t>For the purposes of the present document, the abbreviations given in 3GPP TR 21.905 [1] and the following apply. An abbreviation defined in the present document takes precedence over the definition of the same abbreviation, if any, in 3GPP TR 21.905 [1].</w:t>
      </w:r>
    </w:p>
    <w:p w:rsidR="00FC4C9C" w:rsidRPr="00F91D2F" w:rsidRDefault="00FC4C9C" w:rsidP="00FC4C9C">
      <w:pPr>
        <w:pStyle w:val="EW"/>
      </w:pPr>
      <w:r w:rsidRPr="00F91D2F">
        <w:t>5GC</w:t>
      </w:r>
      <w:r w:rsidRPr="00F91D2F">
        <w:tab/>
        <w:t>5G Core Network</w:t>
      </w:r>
    </w:p>
    <w:p w:rsidR="00FC4C9C" w:rsidRPr="00F91D2F" w:rsidRDefault="00FC4C9C" w:rsidP="00FC4C9C">
      <w:pPr>
        <w:pStyle w:val="EW"/>
      </w:pPr>
      <w:r w:rsidRPr="00F91D2F">
        <w:t>AS</w:t>
      </w:r>
      <w:r w:rsidRPr="00F91D2F">
        <w:tab/>
        <w:t>Application Server</w:t>
      </w:r>
    </w:p>
    <w:p w:rsidR="001C6E2A" w:rsidRPr="006A7EE2" w:rsidRDefault="001C6E2A" w:rsidP="001C6E2A">
      <w:pPr>
        <w:pStyle w:val="EW"/>
        <w:keepNext/>
        <w:rPr>
          <w:ins w:id="2779" w:author="C4-200572" w:date="2020-02-29T12:32:00Z"/>
        </w:rPr>
      </w:pPr>
      <w:ins w:id="2780" w:author="C4-200572" w:date="2020-02-29T12:32:00Z">
        <w:r w:rsidRPr="006A7EE2">
          <w:t>AMF</w:t>
        </w:r>
        <w:r w:rsidRPr="006A7EE2">
          <w:tab/>
          <w:t>Access and Mobility Management Function</w:t>
        </w:r>
      </w:ins>
    </w:p>
    <w:p w:rsidR="00FC4C9C" w:rsidRPr="00F91D2F" w:rsidRDefault="00FC4C9C" w:rsidP="00FC4C9C">
      <w:pPr>
        <w:pStyle w:val="EW"/>
      </w:pPr>
      <w:r w:rsidRPr="00F91D2F">
        <w:t>CSCF</w:t>
      </w:r>
      <w:r w:rsidRPr="00F91D2F">
        <w:tab/>
        <w:t>Call Session Control Function</w:t>
      </w:r>
    </w:p>
    <w:p w:rsidR="001C6E2A" w:rsidRPr="006276FC" w:rsidRDefault="001C6E2A" w:rsidP="001C6E2A">
      <w:pPr>
        <w:pStyle w:val="EW"/>
        <w:rPr>
          <w:ins w:id="2781" w:author="C4-200572" w:date="2020-02-29T12:33:00Z"/>
        </w:rPr>
      </w:pPr>
      <w:ins w:id="2782" w:author="C4-200572" w:date="2020-02-29T12:33:00Z">
        <w:r w:rsidRPr="006276FC">
          <w:t>CSG</w:t>
        </w:r>
        <w:r w:rsidRPr="006276FC">
          <w:tab/>
          <w:t>Closed Subscriber Group</w:t>
        </w:r>
      </w:ins>
    </w:p>
    <w:p w:rsidR="001C6E2A" w:rsidRPr="006A7EE2" w:rsidRDefault="001C6E2A" w:rsidP="001C6E2A">
      <w:pPr>
        <w:pStyle w:val="EW"/>
        <w:rPr>
          <w:ins w:id="2783" w:author="C4-200572" w:date="2020-02-29T12:33:00Z"/>
        </w:rPr>
      </w:pPr>
      <w:ins w:id="2784" w:author="C4-200572" w:date="2020-02-29T12:33:00Z">
        <w:r w:rsidRPr="006A7EE2">
          <w:t>FQDN</w:t>
        </w:r>
        <w:r w:rsidRPr="006A7EE2">
          <w:tab/>
          <w:t xml:space="preserve">Fully Qualified Domain Name </w:t>
        </w:r>
      </w:ins>
    </w:p>
    <w:p w:rsidR="001C6E2A" w:rsidRDefault="001C6E2A" w:rsidP="001C6E2A">
      <w:pPr>
        <w:pStyle w:val="EW"/>
        <w:rPr>
          <w:ins w:id="2785" w:author="C4-200572" w:date="2020-02-29T12:33:00Z"/>
        </w:rPr>
      </w:pPr>
      <w:ins w:id="2786" w:author="C4-200572" w:date="2020-02-29T12:33:00Z">
        <w:r>
          <w:t>GIBA</w:t>
        </w:r>
        <w:r>
          <w:tab/>
          <w:t>GPRS-IMS-Bundled-Authentication</w:t>
        </w:r>
      </w:ins>
    </w:p>
    <w:p w:rsidR="001C6E2A" w:rsidRPr="006A7EE2" w:rsidRDefault="001C6E2A" w:rsidP="001C6E2A">
      <w:pPr>
        <w:pStyle w:val="EW"/>
        <w:rPr>
          <w:ins w:id="2787" w:author="C4-200572" w:date="2020-02-29T12:33:00Z"/>
          <w:lang w:eastAsia="zh-CN"/>
        </w:rPr>
      </w:pPr>
      <w:ins w:id="2788" w:author="C4-200572" w:date="2020-02-29T12:33:00Z">
        <w:r w:rsidRPr="006A7EE2">
          <w:rPr>
            <w:lang w:eastAsia="zh-CN"/>
          </w:rPr>
          <w:t>GPSI</w:t>
        </w:r>
        <w:r w:rsidRPr="006A7EE2">
          <w:rPr>
            <w:lang w:eastAsia="zh-CN"/>
          </w:rPr>
          <w:tab/>
          <w:t>Generic Public Subscription Identifier</w:t>
        </w:r>
      </w:ins>
    </w:p>
    <w:p w:rsidR="00FC4C9C" w:rsidRPr="00F91D2F" w:rsidRDefault="00FC4C9C" w:rsidP="00FC4C9C">
      <w:pPr>
        <w:pStyle w:val="EW"/>
      </w:pPr>
      <w:r w:rsidRPr="00F91D2F">
        <w:t>HSS</w:t>
      </w:r>
      <w:r w:rsidRPr="00F91D2F">
        <w:tab/>
        <w:t>Home Subscriber Server</w:t>
      </w:r>
    </w:p>
    <w:p w:rsidR="00FC4C9C" w:rsidRPr="00F91D2F" w:rsidRDefault="00FC4C9C" w:rsidP="00FC4C9C">
      <w:pPr>
        <w:pStyle w:val="EW"/>
      </w:pPr>
      <w:r w:rsidRPr="00F91D2F">
        <w:t>IMS</w:t>
      </w:r>
      <w:r w:rsidRPr="00F91D2F">
        <w:tab/>
        <w:t>IP Multimedia Subsystem</w:t>
      </w:r>
    </w:p>
    <w:p w:rsidR="00FC4C9C" w:rsidRPr="00F91D2F" w:rsidRDefault="00FC4C9C" w:rsidP="00FC4C9C">
      <w:pPr>
        <w:pStyle w:val="EW"/>
      </w:pPr>
      <w:r w:rsidRPr="00F91D2F">
        <w:t>I-CSCF</w:t>
      </w:r>
      <w:r w:rsidRPr="00F91D2F">
        <w:tab/>
        <w:t>Interrogating CSCF</w:t>
      </w:r>
    </w:p>
    <w:p w:rsidR="00FC4C9C" w:rsidRPr="00F91D2F" w:rsidRDefault="00FC4C9C" w:rsidP="00FC4C9C">
      <w:pPr>
        <w:pStyle w:val="EW"/>
      </w:pPr>
      <w:r w:rsidRPr="00F91D2F">
        <w:t>JSON</w:t>
      </w:r>
      <w:r w:rsidRPr="00F91D2F">
        <w:tab/>
        <w:t>Javascript Object Notation</w:t>
      </w:r>
    </w:p>
    <w:p w:rsidR="001C6E2A" w:rsidRDefault="001C6E2A" w:rsidP="001C6E2A">
      <w:pPr>
        <w:pStyle w:val="EW"/>
        <w:rPr>
          <w:ins w:id="2789" w:author="C4-200572" w:date="2020-02-29T12:33:00Z"/>
        </w:rPr>
      </w:pPr>
      <w:ins w:id="2790" w:author="C4-200572" w:date="2020-02-29T12:33:00Z">
        <w:r>
          <w:t>MPS</w:t>
        </w:r>
        <w:r>
          <w:tab/>
          <w:t>Multimedia Priority Service</w:t>
        </w:r>
      </w:ins>
    </w:p>
    <w:p w:rsidR="001C6E2A" w:rsidRPr="006A7EE2" w:rsidRDefault="001C6E2A" w:rsidP="001C6E2A">
      <w:pPr>
        <w:pStyle w:val="EW"/>
        <w:rPr>
          <w:ins w:id="2791" w:author="C4-200572" w:date="2020-02-29T12:33:00Z"/>
        </w:rPr>
      </w:pPr>
      <w:ins w:id="2792" w:author="C4-200572" w:date="2020-02-29T12:33:00Z">
        <w:r w:rsidRPr="006A7EE2">
          <w:t>NAI</w:t>
        </w:r>
        <w:r w:rsidRPr="006A7EE2">
          <w:tab/>
          <w:t>Network Access Identifier</w:t>
        </w:r>
      </w:ins>
    </w:p>
    <w:p w:rsidR="001C6E2A" w:rsidRPr="006A7EE2" w:rsidRDefault="001C6E2A" w:rsidP="001C6E2A">
      <w:pPr>
        <w:pStyle w:val="EW"/>
        <w:rPr>
          <w:ins w:id="2793" w:author="C4-200572" w:date="2020-02-29T12:33:00Z"/>
        </w:rPr>
      </w:pPr>
      <w:ins w:id="2794" w:author="C4-200572" w:date="2020-02-29T12:33:00Z">
        <w:r w:rsidRPr="006A7EE2">
          <w:t>NRF</w:t>
        </w:r>
        <w:r w:rsidRPr="006A7EE2">
          <w:tab/>
          <w:t>Network Repository Function</w:t>
        </w:r>
      </w:ins>
    </w:p>
    <w:p w:rsidR="001C6E2A" w:rsidRPr="006A7EE2" w:rsidRDefault="001C6E2A" w:rsidP="001C6E2A">
      <w:pPr>
        <w:pStyle w:val="EW"/>
        <w:rPr>
          <w:ins w:id="2795" w:author="C4-200572" w:date="2020-02-29T12:33:00Z"/>
        </w:rPr>
      </w:pPr>
      <w:ins w:id="2796" w:author="C4-200572" w:date="2020-02-29T12:33:00Z">
        <w:r w:rsidRPr="006A7EE2">
          <w:t>NSSAI</w:t>
        </w:r>
        <w:r w:rsidRPr="006A7EE2">
          <w:tab/>
          <w:t xml:space="preserve">Network Slice Selection Assistance Information </w:t>
        </w:r>
      </w:ins>
    </w:p>
    <w:p w:rsidR="001C6E2A" w:rsidRPr="006A7EE2" w:rsidRDefault="001C6E2A" w:rsidP="001C6E2A">
      <w:pPr>
        <w:pStyle w:val="EW"/>
        <w:rPr>
          <w:ins w:id="2797" w:author="C4-200572" w:date="2020-02-29T12:33:00Z"/>
        </w:rPr>
      </w:pPr>
      <w:ins w:id="2798" w:author="C4-200572" w:date="2020-02-29T12:33:00Z">
        <w:r w:rsidRPr="006A7EE2">
          <w:rPr>
            <w:lang w:val="en-US"/>
          </w:rPr>
          <w:t>NWDAF</w:t>
        </w:r>
        <w:r w:rsidRPr="006A7EE2">
          <w:rPr>
            <w:lang w:val="en-US"/>
          </w:rPr>
          <w:tab/>
          <w:t>Network Data Analytics Function</w:t>
        </w:r>
      </w:ins>
    </w:p>
    <w:p w:rsidR="00FC4C9C" w:rsidRPr="00F91D2F" w:rsidRDefault="00FC4C9C" w:rsidP="00FC4C9C">
      <w:pPr>
        <w:pStyle w:val="EW"/>
      </w:pPr>
      <w:r w:rsidRPr="00F91D2F">
        <w:t>P-CSCF</w:t>
      </w:r>
      <w:r w:rsidRPr="00F91D2F">
        <w:tab/>
        <w:t>Proxy CSCF</w:t>
      </w:r>
    </w:p>
    <w:p w:rsidR="00FC4C9C" w:rsidRPr="00F91D2F" w:rsidRDefault="00FC4C9C" w:rsidP="00FC4C9C">
      <w:pPr>
        <w:pStyle w:val="EW"/>
      </w:pPr>
      <w:r w:rsidRPr="00F91D2F">
        <w:t>SBI</w:t>
      </w:r>
      <w:r w:rsidRPr="00F91D2F">
        <w:tab/>
        <w:t>Service Based Interface</w:t>
      </w:r>
    </w:p>
    <w:p w:rsidR="001C6E2A" w:rsidRDefault="001C6E2A" w:rsidP="001C6E2A">
      <w:pPr>
        <w:pStyle w:val="EW"/>
        <w:rPr>
          <w:ins w:id="2799" w:author="C4-200572" w:date="2020-02-29T12:33:00Z"/>
        </w:rPr>
      </w:pPr>
      <w:ins w:id="2800" w:author="C4-200572" w:date="2020-02-29T12:33:00Z">
        <w:r>
          <w:t>SIP</w:t>
        </w:r>
        <w:r>
          <w:tab/>
          <w:t>Session Initiation Protocol</w:t>
        </w:r>
      </w:ins>
    </w:p>
    <w:p w:rsidR="001C6E2A" w:rsidRDefault="001C6E2A" w:rsidP="001C6E2A">
      <w:pPr>
        <w:pStyle w:val="EW"/>
        <w:rPr>
          <w:ins w:id="2801" w:author="C4-200572" w:date="2020-02-29T12:33:00Z"/>
        </w:rPr>
      </w:pPr>
      <w:ins w:id="2802" w:author="C4-200572" w:date="2020-02-29T12:33:00Z">
        <w:r>
          <w:t>SPT</w:t>
        </w:r>
        <w:r>
          <w:tab/>
          <w:t>Service Point Trigger</w:t>
        </w:r>
      </w:ins>
    </w:p>
    <w:p w:rsidR="00FC4C9C" w:rsidRPr="00F91D2F" w:rsidRDefault="00FC4C9C" w:rsidP="00FC4C9C">
      <w:pPr>
        <w:pStyle w:val="EW"/>
      </w:pPr>
      <w:r w:rsidRPr="00F91D2F">
        <w:t>S-CSCF</w:t>
      </w:r>
      <w:r w:rsidRPr="00F91D2F">
        <w:tab/>
        <w:t>Serving CSCF</w:t>
      </w:r>
    </w:p>
    <w:p w:rsidR="00FC4C9C" w:rsidRPr="00F91D2F" w:rsidRDefault="00FC4C9C" w:rsidP="00FC4C9C">
      <w:pPr>
        <w:pStyle w:val="EW"/>
      </w:pPr>
      <w:r w:rsidRPr="00F91D2F">
        <w:t>UDR</w:t>
      </w:r>
      <w:r w:rsidRPr="00F91D2F">
        <w:tab/>
        <w:t>Unified Data Repository</w:t>
      </w:r>
    </w:p>
    <w:p w:rsidR="00FC4C9C" w:rsidRPr="00F91D2F" w:rsidRDefault="00FC4C9C" w:rsidP="00FC4C9C">
      <w:pPr>
        <w:pStyle w:val="Heading1"/>
      </w:pPr>
      <w:bookmarkStart w:id="2803" w:name="_Toc21948845"/>
      <w:bookmarkStart w:id="2804" w:name="_Toc24978718"/>
      <w:bookmarkStart w:id="2805" w:name="_Toc34346443"/>
      <w:r w:rsidRPr="00F91D2F">
        <w:t>4</w:t>
      </w:r>
      <w:r w:rsidRPr="00F91D2F">
        <w:tab/>
        <w:t>Overview</w:t>
      </w:r>
      <w:bookmarkEnd w:id="2803"/>
      <w:bookmarkEnd w:id="2804"/>
      <w:bookmarkEnd w:id="2805"/>
    </w:p>
    <w:p w:rsidR="00FC4C9C" w:rsidRPr="00F91D2F" w:rsidRDefault="00FC4C9C" w:rsidP="00FC4C9C">
      <w:pPr>
        <w:pStyle w:val="Heading2"/>
      </w:pPr>
      <w:bookmarkStart w:id="2806" w:name="_Toc21948846"/>
      <w:bookmarkStart w:id="2807" w:name="_Toc24978719"/>
      <w:bookmarkStart w:id="2808" w:name="_Toc34346444"/>
      <w:r w:rsidRPr="00F91D2F">
        <w:t>4.1</w:t>
      </w:r>
      <w:r w:rsidRPr="00F91D2F">
        <w:tab/>
        <w:t>Introduction</w:t>
      </w:r>
      <w:bookmarkEnd w:id="2806"/>
      <w:bookmarkEnd w:id="2807"/>
      <w:bookmarkEnd w:id="2808"/>
    </w:p>
    <w:p w:rsidR="00FC4C9C" w:rsidRPr="00F91D2F" w:rsidRDefault="00FC4C9C" w:rsidP="00FC4C9C">
      <w:r w:rsidRPr="00F91D2F">
        <w:t>Within the 5GC, the HSS offers services to the S-CSCF, I-CSCF and IMS-AS via the Nhss service based interface (see 3GPP TS 23.501 [2] and 3GPP TS 23.502 [3]).</w:t>
      </w:r>
    </w:p>
    <w:p w:rsidR="00FC4C9C" w:rsidRPr="00F91D2F" w:rsidRDefault="00FC4C9C" w:rsidP="00FC4C9C">
      <w:r w:rsidRPr="00F91D2F">
        <w:t>Figure</w:t>
      </w:r>
      <w:r>
        <w:t> </w:t>
      </w:r>
      <w:r w:rsidRPr="00F91D2F">
        <w:t>4.1-1 provides the reference model in service-based interface representation with focus on the HSS.</w:t>
      </w:r>
    </w:p>
    <w:p w:rsidR="00FC4C9C" w:rsidRPr="00F91D2F" w:rsidRDefault="00FC4C9C" w:rsidP="00FC4C9C">
      <w:pPr>
        <w:pStyle w:val="TH"/>
        <w:rPr>
          <w:lang w:eastAsia="zh-CN"/>
        </w:rPr>
      </w:pPr>
      <w:r w:rsidRPr="00F91D2F">
        <w:object w:dxaOrig="6517" w:dyaOrig="4944">
          <v:shape id="_x0000_i1027" type="#_x0000_t75" style="width:323.2pt;height:247pt;mso-position-horizontal:absolute" o:ole="">
            <v:imagedata r:id="rId12" o:title=""/>
          </v:shape>
          <o:OLEObject Type="Embed" ProgID="Visio.Drawing.11" ShapeID="_x0000_i1027" DrawAspect="Content" ObjectID="_1644959312" r:id="rId13"/>
        </w:object>
      </w:r>
    </w:p>
    <w:p w:rsidR="00FC4C9C" w:rsidRPr="00F91D2F" w:rsidRDefault="00FC4C9C" w:rsidP="00FC4C9C">
      <w:pPr>
        <w:pStyle w:val="TF"/>
        <w:rPr>
          <w:lang w:eastAsia="zh-CN"/>
        </w:rPr>
      </w:pPr>
      <w:r w:rsidRPr="00F91D2F">
        <w:t xml:space="preserve">Figure 4.1-1: Reference </w:t>
      </w:r>
      <w:r w:rsidRPr="00F91D2F">
        <w:rPr>
          <w:lang w:eastAsia="zh-CN"/>
        </w:rPr>
        <w:t>model – HSS</w:t>
      </w:r>
    </w:p>
    <w:p w:rsidR="00FC4C9C" w:rsidRPr="00F91D2F" w:rsidRDefault="00FC4C9C" w:rsidP="00FC4C9C">
      <w:pPr>
        <w:pStyle w:val="Heading1"/>
      </w:pPr>
      <w:bookmarkStart w:id="2809" w:name="_Toc21948847"/>
      <w:bookmarkStart w:id="2810" w:name="_Toc24978720"/>
      <w:bookmarkStart w:id="2811" w:name="_Toc34346445"/>
      <w:r w:rsidRPr="00F91D2F">
        <w:t>5</w:t>
      </w:r>
      <w:r w:rsidRPr="00F91D2F">
        <w:tab/>
        <w:t>Services offered by the HSS</w:t>
      </w:r>
      <w:bookmarkEnd w:id="2809"/>
      <w:bookmarkEnd w:id="2810"/>
      <w:bookmarkEnd w:id="2811"/>
    </w:p>
    <w:p w:rsidR="00FC4C9C" w:rsidRPr="00F91D2F" w:rsidRDefault="00FC4C9C" w:rsidP="00FC4C9C">
      <w:pPr>
        <w:pStyle w:val="Heading2"/>
      </w:pPr>
      <w:bookmarkStart w:id="2812" w:name="_Toc21948848"/>
      <w:bookmarkStart w:id="2813" w:name="_Toc24978721"/>
      <w:bookmarkStart w:id="2814" w:name="_Toc34346446"/>
      <w:r w:rsidRPr="00F91D2F">
        <w:t>5.1</w:t>
      </w:r>
      <w:r w:rsidRPr="00F91D2F">
        <w:tab/>
        <w:t>Introduction</w:t>
      </w:r>
      <w:bookmarkEnd w:id="2812"/>
      <w:bookmarkEnd w:id="2813"/>
      <w:bookmarkEnd w:id="2814"/>
    </w:p>
    <w:p w:rsidR="00FC4C9C" w:rsidRPr="00F91D2F" w:rsidRDefault="00FC4C9C" w:rsidP="00FC4C9C">
      <w:r w:rsidRPr="00F91D2F">
        <w:t>The SBI capable HSS offers the following services via the Nhss_ims interface:</w:t>
      </w:r>
    </w:p>
    <w:p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rsidR="00FC4C9C" w:rsidRPr="00F91D2F" w:rsidRDefault="00FC4C9C" w:rsidP="00FC4C9C">
      <w:pPr>
        <w:pStyle w:val="B1"/>
      </w:pPr>
      <w:r w:rsidRPr="00F91D2F">
        <w:t>-</w:t>
      </w:r>
      <w:r w:rsidRPr="00F91D2F">
        <w:tab/>
        <w:t>Nhss_imsUEAuthentication Service</w:t>
      </w:r>
    </w:p>
    <w:p w:rsidR="00C329C6" w:rsidRPr="002D1C72" w:rsidRDefault="00C329C6" w:rsidP="00C329C6">
      <w:pPr>
        <w:rPr>
          <w:ins w:id="2815" w:author="C4-200963" w:date="2020-02-29T13:31:00Z"/>
        </w:rPr>
      </w:pPr>
      <w:ins w:id="2816" w:author="C4-200963" w:date="2020-02-29T13:31:00Z">
        <w:r w:rsidRPr="002D1C72">
          <w:t>Table 5.1-</w:t>
        </w:r>
        <w:r>
          <w:t>1</w:t>
        </w:r>
        <w:r w:rsidRPr="002D1C72">
          <w:t xml:space="preserve"> summarizes the corresponding APIs defined for this specification. </w:t>
        </w:r>
      </w:ins>
    </w:p>
    <w:p w:rsidR="00C329C6" w:rsidRPr="001C59B6" w:rsidRDefault="00C329C6" w:rsidP="00C329C6">
      <w:pPr>
        <w:pStyle w:val="TH"/>
        <w:rPr>
          <w:ins w:id="2817" w:author="C4-200963" w:date="2020-02-29T13:31:00Z"/>
        </w:rPr>
      </w:pPr>
      <w:ins w:id="2818" w:author="C4-200963" w:date="2020-02-29T13:31:00Z">
        <w:r w:rsidRPr="001C59B6">
          <w:t>Table 5.1-</w:t>
        </w:r>
        <w:r>
          <w:t>1</w:t>
        </w:r>
        <w:r w:rsidRPr="001C59B6">
          <w:t>: API Descriptions</w:t>
        </w:r>
      </w:ins>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rsidTr="00EF235D">
        <w:trPr>
          <w:trHeight w:val="382"/>
          <w:ins w:id="2819" w:author="C4-200963" w:date="2020-02-29T13:31:00Z"/>
        </w:trPr>
        <w:tc>
          <w:tcPr>
            <w:tcW w:w="2380" w:type="dxa"/>
            <w:shd w:val="clear" w:color="auto" w:fill="auto"/>
          </w:tcPr>
          <w:p w:rsidR="00C329C6" w:rsidRPr="00EF235D" w:rsidRDefault="00C329C6" w:rsidP="00EF235D">
            <w:pPr>
              <w:jc w:val="center"/>
              <w:rPr>
                <w:ins w:id="2820" w:author="C4-200963" w:date="2020-02-29T13:31:00Z"/>
                <w:rFonts w:ascii="Arial" w:hAnsi="Arial" w:cs="Arial"/>
                <w:b/>
                <w:sz w:val="18"/>
                <w:szCs w:val="18"/>
              </w:rPr>
            </w:pPr>
            <w:ins w:id="2821" w:author="C4-200963" w:date="2020-02-29T13:31:00Z">
              <w:r w:rsidRPr="00EF235D">
                <w:rPr>
                  <w:rFonts w:ascii="Arial" w:hAnsi="Arial" w:cs="Arial"/>
                  <w:b/>
                  <w:sz w:val="18"/>
                  <w:szCs w:val="18"/>
                </w:rPr>
                <w:t>Service Name</w:t>
              </w:r>
            </w:ins>
          </w:p>
        </w:tc>
        <w:tc>
          <w:tcPr>
            <w:tcW w:w="855" w:type="dxa"/>
            <w:shd w:val="clear" w:color="auto" w:fill="auto"/>
          </w:tcPr>
          <w:p w:rsidR="00C329C6" w:rsidRPr="00EF235D" w:rsidRDefault="00C329C6" w:rsidP="00EF235D">
            <w:pPr>
              <w:jc w:val="center"/>
              <w:rPr>
                <w:ins w:id="2822" w:author="C4-200963" w:date="2020-02-29T13:31:00Z"/>
                <w:rFonts w:ascii="Arial" w:hAnsi="Arial" w:cs="Arial"/>
                <w:b/>
                <w:sz w:val="18"/>
                <w:szCs w:val="18"/>
              </w:rPr>
            </w:pPr>
            <w:ins w:id="2823" w:author="C4-200963" w:date="2020-02-29T13:31:00Z">
              <w:r w:rsidRPr="00EF235D">
                <w:rPr>
                  <w:rFonts w:ascii="Arial" w:hAnsi="Arial" w:cs="Arial"/>
                  <w:b/>
                  <w:sz w:val="18"/>
                  <w:szCs w:val="18"/>
                </w:rPr>
                <w:t>Clause</w:t>
              </w:r>
            </w:ins>
          </w:p>
        </w:tc>
        <w:tc>
          <w:tcPr>
            <w:tcW w:w="2340" w:type="dxa"/>
            <w:shd w:val="clear" w:color="auto" w:fill="auto"/>
          </w:tcPr>
          <w:p w:rsidR="00C329C6" w:rsidRPr="00EF235D" w:rsidRDefault="00C329C6" w:rsidP="00EF235D">
            <w:pPr>
              <w:jc w:val="center"/>
              <w:rPr>
                <w:ins w:id="2824" w:author="C4-200963" w:date="2020-02-29T13:31:00Z"/>
                <w:rFonts w:ascii="Arial" w:hAnsi="Arial" w:cs="Arial"/>
                <w:b/>
                <w:sz w:val="18"/>
                <w:szCs w:val="18"/>
              </w:rPr>
            </w:pPr>
            <w:ins w:id="2825" w:author="C4-200963" w:date="2020-02-29T13:31:00Z">
              <w:r w:rsidRPr="00EF235D">
                <w:rPr>
                  <w:rFonts w:ascii="Arial" w:hAnsi="Arial" w:cs="Arial"/>
                  <w:b/>
                  <w:sz w:val="18"/>
                  <w:szCs w:val="18"/>
                </w:rPr>
                <w:t>Description</w:t>
              </w:r>
            </w:ins>
          </w:p>
        </w:tc>
        <w:tc>
          <w:tcPr>
            <w:tcW w:w="2970" w:type="dxa"/>
            <w:shd w:val="clear" w:color="auto" w:fill="auto"/>
          </w:tcPr>
          <w:p w:rsidR="00C329C6" w:rsidRPr="00EF235D" w:rsidRDefault="00C329C6" w:rsidP="00EF235D">
            <w:pPr>
              <w:jc w:val="center"/>
              <w:rPr>
                <w:ins w:id="2826" w:author="C4-200963" w:date="2020-02-29T13:31:00Z"/>
                <w:rFonts w:ascii="Arial" w:hAnsi="Arial" w:cs="Arial"/>
                <w:b/>
                <w:sz w:val="18"/>
                <w:szCs w:val="18"/>
              </w:rPr>
            </w:pPr>
            <w:ins w:id="2827" w:author="C4-200963" w:date="2020-02-29T13:31:00Z">
              <w:r w:rsidRPr="00EF235D">
                <w:rPr>
                  <w:rFonts w:ascii="Arial" w:hAnsi="Arial" w:cs="Arial"/>
                  <w:b/>
                  <w:sz w:val="18"/>
                  <w:szCs w:val="18"/>
                </w:rPr>
                <w:t>OpenAPI Specification File</w:t>
              </w:r>
            </w:ins>
          </w:p>
        </w:tc>
        <w:tc>
          <w:tcPr>
            <w:tcW w:w="1170" w:type="dxa"/>
            <w:shd w:val="clear" w:color="auto" w:fill="auto"/>
          </w:tcPr>
          <w:p w:rsidR="00C329C6" w:rsidRPr="00EF235D" w:rsidRDefault="00C329C6" w:rsidP="00EF235D">
            <w:pPr>
              <w:jc w:val="center"/>
              <w:rPr>
                <w:ins w:id="2828" w:author="C4-200963" w:date="2020-02-29T13:31:00Z"/>
                <w:rFonts w:ascii="Arial" w:hAnsi="Arial" w:cs="Arial"/>
                <w:b/>
                <w:sz w:val="18"/>
                <w:szCs w:val="18"/>
              </w:rPr>
            </w:pPr>
            <w:ins w:id="2829" w:author="C4-200963" w:date="2020-02-29T13:31:00Z">
              <w:r w:rsidRPr="00EF235D">
                <w:rPr>
                  <w:rFonts w:ascii="Arial" w:hAnsi="Arial" w:cs="Arial"/>
                  <w:b/>
                  <w:sz w:val="18"/>
                  <w:szCs w:val="18"/>
                </w:rPr>
                <w:t>apiName</w:t>
              </w:r>
            </w:ins>
          </w:p>
        </w:tc>
        <w:tc>
          <w:tcPr>
            <w:tcW w:w="874" w:type="dxa"/>
            <w:shd w:val="clear" w:color="auto" w:fill="auto"/>
          </w:tcPr>
          <w:p w:rsidR="00C329C6" w:rsidRPr="00EF235D" w:rsidRDefault="00C329C6" w:rsidP="00EF235D">
            <w:pPr>
              <w:jc w:val="center"/>
              <w:rPr>
                <w:ins w:id="2830" w:author="C4-200963" w:date="2020-02-29T13:31:00Z"/>
                <w:rFonts w:ascii="Arial" w:hAnsi="Arial" w:cs="Arial"/>
                <w:b/>
                <w:sz w:val="18"/>
                <w:szCs w:val="18"/>
              </w:rPr>
            </w:pPr>
            <w:ins w:id="2831" w:author="C4-200963" w:date="2020-02-29T13:31:00Z">
              <w:r w:rsidRPr="00EF235D">
                <w:rPr>
                  <w:rFonts w:ascii="Arial" w:hAnsi="Arial" w:cs="Arial"/>
                  <w:b/>
                  <w:sz w:val="18"/>
                  <w:szCs w:val="18"/>
                </w:rPr>
                <w:t>Annex</w:t>
              </w:r>
            </w:ins>
          </w:p>
        </w:tc>
      </w:tr>
      <w:tr w:rsidR="00EF235D" w:rsidRPr="00F018FB" w:rsidTr="00EF235D">
        <w:trPr>
          <w:trHeight w:val="578"/>
          <w:ins w:id="2832" w:author="C4-200963" w:date="2020-02-29T13:31:00Z"/>
        </w:trPr>
        <w:tc>
          <w:tcPr>
            <w:tcW w:w="2380" w:type="dxa"/>
            <w:shd w:val="clear" w:color="auto" w:fill="auto"/>
          </w:tcPr>
          <w:p w:rsidR="00C329C6" w:rsidRPr="00EF235D" w:rsidRDefault="00C329C6" w:rsidP="00211D99">
            <w:pPr>
              <w:rPr>
                <w:ins w:id="2833" w:author="C4-200963" w:date="2020-02-29T13:31:00Z"/>
                <w:rFonts w:ascii="Arial" w:hAnsi="Arial" w:cs="Arial"/>
                <w:sz w:val="18"/>
                <w:szCs w:val="18"/>
              </w:rPr>
            </w:pPr>
            <w:ins w:id="2834" w:author="C4-200963" w:date="2020-02-29T13:31:00Z">
              <w:r w:rsidRPr="00EF235D">
                <w:rPr>
                  <w:rFonts w:ascii="Arial" w:hAnsi="Arial" w:cs="Arial"/>
                  <w:sz w:val="18"/>
                  <w:szCs w:val="18"/>
                </w:rPr>
                <w:t>Nhss_imsUEContextManagement</w:t>
              </w:r>
            </w:ins>
          </w:p>
        </w:tc>
        <w:tc>
          <w:tcPr>
            <w:tcW w:w="855" w:type="dxa"/>
            <w:shd w:val="clear" w:color="auto" w:fill="auto"/>
          </w:tcPr>
          <w:p w:rsidR="00C329C6" w:rsidRPr="00EF235D" w:rsidRDefault="00C329C6" w:rsidP="00211D99">
            <w:pPr>
              <w:rPr>
                <w:ins w:id="2835" w:author="C4-200963" w:date="2020-02-29T13:31:00Z"/>
                <w:rFonts w:ascii="Arial" w:hAnsi="Arial" w:cs="Arial"/>
                <w:sz w:val="18"/>
                <w:szCs w:val="18"/>
              </w:rPr>
            </w:pPr>
            <w:ins w:id="2836" w:author="C4-200963" w:date="2020-02-29T13:31:00Z">
              <w:r w:rsidRPr="00EF235D">
                <w:rPr>
                  <w:rFonts w:ascii="Arial" w:hAnsi="Arial" w:cs="Arial"/>
                  <w:sz w:val="18"/>
                  <w:szCs w:val="18"/>
                </w:rPr>
                <w:t>6.1</w:t>
              </w:r>
            </w:ins>
          </w:p>
        </w:tc>
        <w:tc>
          <w:tcPr>
            <w:tcW w:w="2340" w:type="dxa"/>
            <w:shd w:val="clear" w:color="auto" w:fill="auto"/>
          </w:tcPr>
          <w:p w:rsidR="00C329C6" w:rsidRPr="00EF235D" w:rsidRDefault="00C329C6" w:rsidP="00211D99">
            <w:pPr>
              <w:rPr>
                <w:ins w:id="2837" w:author="C4-200963" w:date="2020-02-29T13:31:00Z"/>
                <w:rFonts w:ascii="Arial" w:hAnsi="Arial" w:cs="Arial"/>
                <w:sz w:val="18"/>
                <w:szCs w:val="18"/>
              </w:rPr>
            </w:pPr>
            <w:ins w:id="2838" w:author="C4-200963" w:date="2020-02-29T13:31:00Z">
              <w:r w:rsidRPr="00EF235D">
                <w:rPr>
                  <w:rFonts w:ascii="Arial" w:hAnsi="Arial" w:cs="Arial"/>
                  <w:sz w:val="18"/>
                  <w:szCs w:val="18"/>
                </w:rPr>
                <w:t>Nhss UE Context Management Service for IMS</w:t>
              </w:r>
            </w:ins>
          </w:p>
        </w:tc>
        <w:tc>
          <w:tcPr>
            <w:tcW w:w="2970" w:type="dxa"/>
            <w:shd w:val="clear" w:color="auto" w:fill="auto"/>
          </w:tcPr>
          <w:p w:rsidR="00C329C6" w:rsidRPr="00EF235D" w:rsidRDefault="00C329C6" w:rsidP="00211D99">
            <w:pPr>
              <w:rPr>
                <w:ins w:id="2839" w:author="C4-200963" w:date="2020-02-29T13:31:00Z"/>
                <w:rFonts w:ascii="Arial" w:hAnsi="Arial" w:cs="Arial"/>
                <w:sz w:val="18"/>
                <w:szCs w:val="18"/>
              </w:rPr>
            </w:pPr>
            <w:ins w:id="2840" w:author="C4-200963" w:date="2020-02-29T13:31:00Z">
              <w:r w:rsidRPr="00EF235D">
                <w:rPr>
                  <w:rFonts w:ascii="Arial" w:hAnsi="Arial" w:cs="Arial"/>
                  <w:sz w:val="18"/>
                  <w:szCs w:val="18"/>
                </w:rPr>
                <w:t>TS29562_Nhss_imsUECM.yaml</w:t>
              </w:r>
            </w:ins>
          </w:p>
        </w:tc>
        <w:tc>
          <w:tcPr>
            <w:tcW w:w="1170" w:type="dxa"/>
            <w:shd w:val="clear" w:color="auto" w:fill="auto"/>
          </w:tcPr>
          <w:p w:rsidR="00C329C6" w:rsidRPr="00EF235D" w:rsidRDefault="00C329C6" w:rsidP="00211D99">
            <w:pPr>
              <w:rPr>
                <w:ins w:id="2841" w:author="C4-200963" w:date="2020-02-29T13:31:00Z"/>
                <w:rFonts w:ascii="Arial" w:hAnsi="Arial" w:cs="Arial"/>
                <w:sz w:val="18"/>
                <w:szCs w:val="18"/>
              </w:rPr>
            </w:pPr>
            <w:ins w:id="2842" w:author="C4-200963" w:date="2020-02-29T13:31:00Z">
              <w:r w:rsidRPr="00EF235D">
                <w:rPr>
                  <w:rFonts w:ascii="Arial" w:hAnsi="Arial" w:cs="Arial"/>
                  <w:sz w:val="18"/>
                  <w:szCs w:val="18"/>
                </w:rPr>
                <w:t>nhss-ims-uecm</w:t>
              </w:r>
            </w:ins>
          </w:p>
        </w:tc>
        <w:tc>
          <w:tcPr>
            <w:tcW w:w="874" w:type="dxa"/>
            <w:shd w:val="clear" w:color="auto" w:fill="auto"/>
          </w:tcPr>
          <w:p w:rsidR="00C329C6" w:rsidRPr="00EF235D" w:rsidRDefault="00C329C6" w:rsidP="00211D99">
            <w:pPr>
              <w:rPr>
                <w:ins w:id="2843" w:author="C4-200963" w:date="2020-02-29T13:31:00Z"/>
                <w:rFonts w:ascii="Arial" w:hAnsi="Arial" w:cs="Arial"/>
                <w:sz w:val="18"/>
                <w:szCs w:val="18"/>
              </w:rPr>
            </w:pPr>
            <w:ins w:id="2844" w:author="C4-200963" w:date="2020-02-29T13:31:00Z">
              <w:r w:rsidRPr="00EF235D">
                <w:rPr>
                  <w:rFonts w:ascii="Arial" w:hAnsi="Arial" w:cs="Arial"/>
                  <w:sz w:val="18"/>
                  <w:szCs w:val="18"/>
                </w:rPr>
                <w:t>A.2</w:t>
              </w:r>
            </w:ins>
          </w:p>
        </w:tc>
      </w:tr>
      <w:tr w:rsidR="00EF235D" w:rsidRPr="00F018FB" w:rsidTr="00EF235D">
        <w:trPr>
          <w:trHeight w:val="589"/>
          <w:ins w:id="2845" w:author="C4-200963" w:date="2020-02-29T13:31:00Z"/>
        </w:trPr>
        <w:tc>
          <w:tcPr>
            <w:tcW w:w="2380" w:type="dxa"/>
            <w:shd w:val="clear" w:color="auto" w:fill="auto"/>
          </w:tcPr>
          <w:p w:rsidR="00C329C6" w:rsidRPr="00EF235D" w:rsidRDefault="00C329C6" w:rsidP="00211D99">
            <w:pPr>
              <w:rPr>
                <w:ins w:id="2846" w:author="C4-200963" w:date="2020-02-29T13:31:00Z"/>
                <w:rFonts w:ascii="Arial" w:hAnsi="Arial" w:cs="Arial"/>
                <w:sz w:val="18"/>
                <w:szCs w:val="18"/>
              </w:rPr>
            </w:pPr>
            <w:ins w:id="2847" w:author="C4-200963" w:date="2020-02-29T13:31:00Z">
              <w:r w:rsidRPr="00EF235D">
                <w:rPr>
                  <w:rFonts w:ascii="Arial" w:hAnsi="Arial" w:cs="Arial"/>
                  <w:sz w:val="18"/>
                  <w:szCs w:val="18"/>
                </w:rPr>
                <w:t>Nhss_imsSubscriberDataManagement</w:t>
              </w:r>
            </w:ins>
          </w:p>
        </w:tc>
        <w:tc>
          <w:tcPr>
            <w:tcW w:w="855" w:type="dxa"/>
            <w:shd w:val="clear" w:color="auto" w:fill="auto"/>
          </w:tcPr>
          <w:p w:rsidR="00C329C6" w:rsidRPr="00EF235D" w:rsidRDefault="00C329C6" w:rsidP="00211D99">
            <w:pPr>
              <w:rPr>
                <w:ins w:id="2848" w:author="C4-200963" w:date="2020-02-29T13:31:00Z"/>
                <w:rFonts w:ascii="Arial" w:hAnsi="Arial" w:cs="Arial"/>
                <w:sz w:val="18"/>
                <w:szCs w:val="18"/>
              </w:rPr>
            </w:pPr>
            <w:ins w:id="2849" w:author="C4-200963" w:date="2020-02-29T13:31:00Z">
              <w:r w:rsidRPr="00EF235D">
                <w:rPr>
                  <w:rFonts w:ascii="Arial" w:hAnsi="Arial" w:cs="Arial"/>
                  <w:sz w:val="18"/>
                  <w:szCs w:val="18"/>
                </w:rPr>
                <w:t>6.2</w:t>
              </w:r>
            </w:ins>
          </w:p>
        </w:tc>
        <w:tc>
          <w:tcPr>
            <w:tcW w:w="2340" w:type="dxa"/>
            <w:shd w:val="clear" w:color="auto" w:fill="auto"/>
          </w:tcPr>
          <w:p w:rsidR="00C329C6" w:rsidRPr="00EF235D" w:rsidRDefault="00C329C6" w:rsidP="00211D99">
            <w:pPr>
              <w:rPr>
                <w:ins w:id="2850" w:author="C4-200963" w:date="2020-02-29T13:31:00Z"/>
                <w:rFonts w:ascii="Arial" w:hAnsi="Arial" w:cs="Arial"/>
                <w:sz w:val="18"/>
                <w:szCs w:val="18"/>
              </w:rPr>
            </w:pPr>
            <w:ins w:id="2851" w:author="C4-200963" w:date="2020-02-29T13:31:00Z">
              <w:r w:rsidRPr="00D67AB2">
                <w:t>N</w:t>
              </w:r>
              <w:r>
                <w:t>hss</w:t>
              </w:r>
              <w:r w:rsidRPr="00D67AB2">
                <w:t xml:space="preserve"> Subscriber Data Management Service</w:t>
              </w:r>
              <w:r>
                <w:t xml:space="preserve"> for IMS</w:t>
              </w:r>
            </w:ins>
          </w:p>
        </w:tc>
        <w:tc>
          <w:tcPr>
            <w:tcW w:w="2970" w:type="dxa"/>
            <w:shd w:val="clear" w:color="auto" w:fill="auto"/>
          </w:tcPr>
          <w:p w:rsidR="00C329C6" w:rsidRPr="00EF235D" w:rsidRDefault="00C329C6" w:rsidP="00211D99">
            <w:pPr>
              <w:rPr>
                <w:ins w:id="2852" w:author="C4-200963" w:date="2020-02-29T13:31:00Z"/>
                <w:rFonts w:ascii="Arial" w:hAnsi="Arial" w:cs="Arial"/>
                <w:sz w:val="18"/>
                <w:szCs w:val="18"/>
              </w:rPr>
            </w:pPr>
            <w:ins w:id="2853" w:author="C4-200963" w:date="2020-02-29T13:31:00Z">
              <w:r w:rsidRPr="00EF235D">
                <w:rPr>
                  <w:rFonts w:ascii="Arial" w:hAnsi="Arial" w:cs="Arial"/>
                  <w:sz w:val="18"/>
                  <w:szCs w:val="18"/>
                </w:rPr>
                <w:t>TS29562_Nhss_imsSDM.yaml</w:t>
              </w:r>
            </w:ins>
          </w:p>
        </w:tc>
        <w:tc>
          <w:tcPr>
            <w:tcW w:w="1170" w:type="dxa"/>
            <w:shd w:val="clear" w:color="auto" w:fill="auto"/>
          </w:tcPr>
          <w:p w:rsidR="00C329C6" w:rsidRPr="00EF235D" w:rsidRDefault="00C329C6" w:rsidP="00211D99">
            <w:pPr>
              <w:rPr>
                <w:ins w:id="2854" w:author="C4-200963" w:date="2020-02-29T13:31:00Z"/>
                <w:rFonts w:ascii="Arial" w:hAnsi="Arial" w:cs="Arial"/>
                <w:sz w:val="18"/>
                <w:szCs w:val="18"/>
              </w:rPr>
            </w:pPr>
            <w:ins w:id="2855" w:author="C4-200963" w:date="2020-02-29T13:31:00Z">
              <w:r w:rsidRPr="00EF235D">
                <w:rPr>
                  <w:rFonts w:ascii="Arial" w:hAnsi="Arial" w:cs="Arial"/>
                  <w:sz w:val="18"/>
                  <w:szCs w:val="18"/>
                </w:rPr>
                <w:t>nhss-ims-sdm</w:t>
              </w:r>
            </w:ins>
          </w:p>
        </w:tc>
        <w:tc>
          <w:tcPr>
            <w:tcW w:w="874" w:type="dxa"/>
            <w:shd w:val="clear" w:color="auto" w:fill="auto"/>
          </w:tcPr>
          <w:p w:rsidR="00C329C6" w:rsidRPr="00EF235D" w:rsidRDefault="00C329C6" w:rsidP="00211D99">
            <w:pPr>
              <w:rPr>
                <w:ins w:id="2856" w:author="C4-200963" w:date="2020-02-29T13:31:00Z"/>
                <w:rFonts w:ascii="Arial" w:hAnsi="Arial" w:cs="Arial"/>
                <w:sz w:val="18"/>
                <w:szCs w:val="18"/>
              </w:rPr>
            </w:pPr>
            <w:ins w:id="2857" w:author="C4-200963" w:date="2020-02-29T13:31:00Z">
              <w:r w:rsidRPr="00EF235D">
                <w:rPr>
                  <w:rFonts w:ascii="Arial" w:hAnsi="Arial" w:cs="Arial"/>
                  <w:sz w:val="18"/>
                  <w:szCs w:val="18"/>
                </w:rPr>
                <w:t>A.3</w:t>
              </w:r>
            </w:ins>
          </w:p>
        </w:tc>
      </w:tr>
      <w:tr w:rsidR="00EF235D" w:rsidRPr="00F018FB" w:rsidTr="00EF235D">
        <w:trPr>
          <w:trHeight w:val="578"/>
          <w:ins w:id="2858" w:author="C4-200963" w:date="2020-02-29T13:31:00Z"/>
        </w:trPr>
        <w:tc>
          <w:tcPr>
            <w:tcW w:w="2380" w:type="dxa"/>
            <w:shd w:val="clear" w:color="auto" w:fill="auto"/>
          </w:tcPr>
          <w:p w:rsidR="00C329C6" w:rsidRPr="00EF235D" w:rsidRDefault="00C329C6" w:rsidP="00211D99">
            <w:pPr>
              <w:rPr>
                <w:ins w:id="2859" w:author="C4-200963" w:date="2020-02-29T13:31:00Z"/>
                <w:rFonts w:ascii="Arial" w:hAnsi="Arial" w:cs="Arial"/>
                <w:sz w:val="18"/>
                <w:szCs w:val="18"/>
              </w:rPr>
            </w:pPr>
            <w:ins w:id="2860" w:author="C4-200963" w:date="2020-02-29T13:31:00Z">
              <w:r w:rsidRPr="00EF235D">
                <w:rPr>
                  <w:rFonts w:ascii="Arial" w:hAnsi="Arial" w:cs="Arial"/>
                  <w:sz w:val="18"/>
                  <w:szCs w:val="18"/>
                </w:rPr>
                <w:t>Nhss_imsUEAuthentication</w:t>
              </w:r>
            </w:ins>
          </w:p>
        </w:tc>
        <w:tc>
          <w:tcPr>
            <w:tcW w:w="855" w:type="dxa"/>
            <w:shd w:val="clear" w:color="auto" w:fill="auto"/>
          </w:tcPr>
          <w:p w:rsidR="00C329C6" w:rsidRPr="00EF235D" w:rsidRDefault="00C329C6" w:rsidP="00211D99">
            <w:pPr>
              <w:rPr>
                <w:ins w:id="2861" w:author="C4-200963" w:date="2020-02-29T13:31:00Z"/>
                <w:rFonts w:ascii="Arial" w:hAnsi="Arial" w:cs="Arial"/>
                <w:sz w:val="18"/>
                <w:szCs w:val="18"/>
              </w:rPr>
            </w:pPr>
            <w:ins w:id="2862" w:author="C4-200963" w:date="2020-02-29T13:31:00Z">
              <w:r w:rsidRPr="00EF235D">
                <w:rPr>
                  <w:rFonts w:ascii="Arial" w:hAnsi="Arial" w:cs="Arial"/>
                  <w:sz w:val="18"/>
                  <w:szCs w:val="18"/>
                </w:rPr>
                <w:t>6.3</w:t>
              </w:r>
            </w:ins>
          </w:p>
        </w:tc>
        <w:tc>
          <w:tcPr>
            <w:tcW w:w="2340" w:type="dxa"/>
            <w:shd w:val="clear" w:color="auto" w:fill="auto"/>
          </w:tcPr>
          <w:p w:rsidR="00C329C6" w:rsidRPr="00EF235D" w:rsidRDefault="00C329C6" w:rsidP="00211D99">
            <w:pPr>
              <w:rPr>
                <w:ins w:id="2863" w:author="C4-200963" w:date="2020-02-29T13:31:00Z"/>
                <w:rFonts w:ascii="Arial" w:hAnsi="Arial" w:cs="Arial"/>
                <w:sz w:val="18"/>
                <w:szCs w:val="18"/>
              </w:rPr>
            </w:pPr>
            <w:ins w:id="2864" w:author="C4-200963" w:date="2020-02-29T13:31:00Z">
              <w:r w:rsidRPr="00EF235D">
                <w:rPr>
                  <w:rFonts w:ascii="Arial" w:hAnsi="Arial" w:cs="Arial"/>
                  <w:sz w:val="18"/>
                  <w:szCs w:val="18"/>
                </w:rPr>
                <w:t>Nhss UE Authentication Service for IMS</w:t>
              </w:r>
            </w:ins>
          </w:p>
        </w:tc>
        <w:tc>
          <w:tcPr>
            <w:tcW w:w="2970" w:type="dxa"/>
            <w:shd w:val="clear" w:color="auto" w:fill="auto"/>
          </w:tcPr>
          <w:p w:rsidR="00C329C6" w:rsidRPr="00EF235D" w:rsidRDefault="00C329C6" w:rsidP="00211D99">
            <w:pPr>
              <w:rPr>
                <w:ins w:id="2865" w:author="C4-200963" w:date="2020-02-29T13:31:00Z"/>
                <w:rFonts w:ascii="Arial" w:hAnsi="Arial" w:cs="Arial"/>
                <w:sz w:val="18"/>
                <w:szCs w:val="18"/>
              </w:rPr>
            </w:pPr>
            <w:ins w:id="2866" w:author="C4-200963" w:date="2020-02-29T13:31:00Z">
              <w:r w:rsidRPr="00EF235D">
                <w:rPr>
                  <w:rFonts w:ascii="Arial" w:hAnsi="Arial" w:cs="Arial"/>
                  <w:sz w:val="18"/>
                  <w:szCs w:val="18"/>
                </w:rPr>
                <w:t>TS29562_Nhss_imsUEAU.yaml</w:t>
              </w:r>
            </w:ins>
          </w:p>
        </w:tc>
        <w:tc>
          <w:tcPr>
            <w:tcW w:w="1170" w:type="dxa"/>
            <w:shd w:val="clear" w:color="auto" w:fill="auto"/>
          </w:tcPr>
          <w:p w:rsidR="00C329C6" w:rsidRPr="00EF235D" w:rsidRDefault="00C329C6" w:rsidP="00211D99">
            <w:pPr>
              <w:rPr>
                <w:ins w:id="2867" w:author="C4-200963" w:date="2020-02-29T13:31:00Z"/>
                <w:rFonts w:ascii="Arial" w:hAnsi="Arial" w:cs="Arial"/>
                <w:sz w:val="18"/>
                <w:szCs w:val="18"/>
              </w:rPr>
            </w:pPr>
            <w:ins w:id="2868" w:author="C4-200963" w:date="2020-02-29T13:31:00Z">
              <w:r w:rsidRPr="00EF235D">
                <w:rPr>
                  <w:rFonts w:ascii="Arial" w:hAnsi="Arial" w:cs="Arial"/>
                  <w:sz w:val="18"/>
                  <w:szCs w:val="18"/>
                </w:rPr>
                <w:t>nhss-ims-ueau</w:t>
              </w:r>
            </w:ins>
          </w:p>
        </w:tc>
        <w:tc>
          <w:tcPr>
            <w:tcW w:w="874" w:type="dxa"/>
            <w:shd w:val="clear" w:color="auto" w:fill="auto"/>
          </w:tcPr>
          <w:p w:rsidR="00C329C6" w:rsidRPr="00EF235D" w:rsidRDefault="00C329C6" w:rsidP="00211D99">
            <w:pPr>
              <w:rPr>
                <w:ins w:id="2869" w:author="C4-200963" w:date="2020-02-29T13:31:00Z"/>
                <w:rFonts w:ascii="Arial" w:hAnsi="Arial" w:cs="Arial"/>
                <w:sz w:val="18"/>
                <w:szCs w:val="18"/>
              </w:rPr>
            </w:pPr>
            <w:ins w:id="2870" w:author="C4-200963" w:date="2020-02-29T13:31:00Z">
              <w:r w:rsidRPr="00EF235D">
                <w:rPr>
                  <w:rFonts w:ascii="Arial" w:hAnsi="Arial" w:cs="Arial"/>
                  <w:sz w:val="18"/>
                  <w:szCs w:val="18"/>
                </w:rPr>
                <w:t>A.4</w:t>
              </w:r>
            </w:ins>
          </w:p>
        </w:tc>
      </w:tr>
    </w:tbl>
    <w:p w:rsidR="00C329C6" w:rsidRDefault="00C329C6" w:rsidP="00C329C6">
      <w:pPr>
        <w:rPr>
          <w:ins w:id="2871" w:author="C4-200963" w:date="2020-02-29T13:31:00Z"/>
        </w:rPr>
      </w:pPr>
    </w:p>
    <w:p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3GPP TS 29.335 [7]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w:t>
      </w:r>
      <w:r w:rsidRPr="00F91D2F">
        <w:lastRenderedPageBreak/>
        <w:t>identified by HSS Group ID (see 3GPP</w:t>
      </w:r>
      <w:r>
        <w:t> </w:t>
      </w:r>
      <w:r w:rsidRPr="00F91D2F">
        <w:t>TS</w:t>
      </w:r>
      <w:r>
        <w:t> </w:t>
      </w:r>
      <w:r w:rsidRPr="00F91D2F">
        <w:t>23.501</w:t>
      </w:r>
      <w:r>
        <w:t> </w:t>
      </w:r>
      <w:r w:rsidRPr="00F91D2F">
        <w:t>[2], clause</w:t>
      </w:r>
      <w:r>
        <w:t> </w:t>
      </w:r>
      <w:r w:rsidRPr="00F91D2F">
        <w:t>6.2.6), bulk subscriptions, as described in clause</w:t>
      </w:r>
      <w:r>
        <w:t> </w:t>
      </w:r>
      <w:r w:rsidRPr="00F91D2F">
        <w:t>4.15.3.2.4 of 3GPP</w:t>
      </w:r>
      <w:r>
        <w:t> </w:t>
      </w:r>
      <w:r w:rsidRPr="00F91D2F">
        <w:t>TS</w:t>
      </w:r>
      <w:r>
        <w:t> </w:t>
      </w:r>
      <w:r w:rsidRPr="00F91D2F">
        <w:t>23.502</w:t>
      </w:r>
      <w:r>
        <w:t> </w:t>
      </w:r>
      <w:r w:rsidRPr="00F91D2F">
        <w:t>[3], are not applicable, i.e. an NF consumer (e.g. IMS-AS) only subscribes towards one of the SBI capable HSS instances within the group.</w:t>
      </w:r>
    </w:p>
    <w:p w:rsidR="00FC4C9C" w:rsidRPr="00F91D2F" w:rsidRDefault="00FC4C9C" w:rsidP="00FC4C9C">
      <w:pPr>
        <w:pStyle w:val="EditorsNote"/>
        <w:rPr>
          <w:lang w:eastAsia="zh-CN"/>
        </w:rPr>
      </w:pPr>
      <w:r w:rsidRPr="00F91D2F">
        <w:rPr>
          <w:lang w:eastAsia="zh-CN"/>
        </w:rPr>
        <w:t>Editor's Note:</w:t>
      </w:r>
      <w:r w:rsidRPr="00F91D2F">
        <w:rPr>
          <w:lang w:eastAsia="zh-CN"/>
        </w:rPr>
        <w:tab/>
      </w:r>
      <w:ins w:id="2872" w:author="C4-200803" w:date="2020-02-29T13:08:00Z">
        <w:r w:rsidR="00FA2343">
          <w:rPr>
            <w:lang w:eastAsia="zh-CN"/>
          </w:rPr>
          <w:t xml:space="preserve">It is FFS if an informative </w:t>
        </w:r>
      </w:ins>
      <w:r w:rsidRPr="00F91D2F">
        <w:t xml:space="preserve">Annex </w:t>
      </w:r>
      <w:ins w:id="2873" w:author="C4-200803" w:date="2020-02-29T13:08:00Z">
        <w:r w:rsidR="00FA2343">
          <w:t xml:space="preserve">needs </w:t>
        </w:r>
      </w:ins>
      <w:r w:rsidRPr="00F91D2F">
        <w:t>to be included to show how an IMS-AS/I-CSCF/S-CSCF can interact with a group of stateless SBI capable HSS instances.</w:t>
      </w:r>
    </w:p>
    <w:p w:rsidR="00FC4C9C" w:rsidRPr="00F91D2F" w:rsidRDefault="00FC4C9C" w:rsidP="00FC4C9C">
      <w:pPr>
        <w:pStyle w:val="Heading2"/>
      </w:pPr>
      <w:bookmarkStart w:id="2874" w:name="_Toc21948849"/>
      <w:bookmarkStart w:id="2875" w:name="_Toc24978722"/>
      <w:bookmarkStart w:id="2876" w:name="_Toc34346447"/>
      <w:r w:rsidRPr="00F91D2F">
        <w:t>5.2</w:t>
      </w:r>
      <w:r w:rsidRPr="00F91D2F">
        <w:tab/>
        <w:t>Nhss_imsUEContextManagement Service</w:t>
      </w:r>
      <w:bookmarkEnd w:id="2874"/>
      <w:bookmarkEnd w:id="2875"/>
      <w:bookmarkEnd w:id="2876"/>
    </w:p>
    <w:p w:rsidR="00FC4C9C" w:rsidRPr="00F91D2F" w:rsidRDefault="00FC4C9C" w:rsidP="00FC4C9C">
      <w:pPr>
        <w:pStyle w:val="Heading3"/>
      </w:pPr>
      <w:bookmarkStart w:id="2877" w:name="_Toc21948850"/>
      <w:bookmarkStart w:id="2878" w:name="_Toc24978723"/>
      <w:bookmarkStart w:id="2879" w:name="_Toc34346448"/>
      <w:r w:rsidRPr="00F91D2F">
        <w:t>5.2.1</w:t>
      </w:r>
      <w:r w:rsidRPr="00F91D2F">
        <w:tab/>
        <w:t>Service Description</w:t>
      </w:r>
      <w:bookmarkEnd w:id="2877"/>
      <w:bookmarkEnd w:id="2878"/>
      <w:bookmarkEnd w:id="2879"/>
    </w:p>
    <w:p w:rsidR="00FC4C9C" w:rsidRPr="00F91D2F" w:rsidRDefault="00FC4C9C" w:rsidP="00FC4C9C">
      <w:r w:rsidRPr="00F91D2F">
        <w:t>See 3GPP TS 23.228 [6], clause</w:t>
      </w:r>
      <w:r>
        <w:t> </w:t>
      </w:r>
      <w:r w:rsidRPr="00F91D2F">
        <w:t>AA.2.1.2.</w:t>
      </w:r>
    </w:p>
    <w:p w:rsidR="00FC4C9C" w:rsidRPr="00F91D2F" w:rsidRDefault="00FC4C9C" w:rsidP="00FC4C9C">
      <w:pPr>
        <w:pStyle w:val="Heading3"/>
      </w:pPr>
      <w:bookmarkStart w:id="2880" w:name="_Toc21948851"/>
      <w:bookmarkStart w:id="2881" w:name="_Toc24978724"/>
      <w:bookmarkStart w:id="2882" w:name="_Toc34346449"/>
      <w:r w:rsidRPr="00F91D2F">
        <w:t>5.2.2</w:t>
      </w:r>
      <w:r w:rsidRPr="00F91D2F">
        <w:tab/>
        <w:t>Service Operations</w:t>
      </w:r>
      <w:bookmarkEnd w:id="2880"/>
      <w:bookmarkEnd w:id="2881"/>
      <w:bookmarkEnd w:id="2882"/>
    </w:p>
    <w:p w:rsidR="00FC4C9C" w:rsidRPr="00F91D2F" w:rsidRDefault="00FC4C9C" w:rsidP="00FC4C9C">
      <w:pPr>
        <w:pStyle w:val="Heading4"/>
      </w:pPr>
      <w:bookmarkStart w:id="2883" w:name="_Toc21948852"/>
      <w:bookmarkStart w:id="2884" w:name="_Toc24978725"/>
      <w:bookmarkStart w:id="2885" w:name="_Toc34346450"/>
      <w:r w:rsidRPr="00F91D2F">
        <w:t>5.2.2.1</w:t>
      </w:r>
      <w:r w:rsidRPr="00F91D2F">
        <w:tab/>
        <w:t>Introduction</w:t>
      </w:r>
      <w:bookmarkEnd w:id="2883"/>
      <w:bookmarkEnd w:id="2884"/>
      <w:bookmarkEnd w:id="2885"/>
    </w:p>
    <w:p w:rsidR="00FC4C9C" w:rsidRPr="00F91D2F" w:rsidRDefault="00FC4C9C" w:rsidP="00FC4C9C">
      <w:r w:rsidRPr="00F91D2F">
        <w:t>For the Nhss_imsUEContextManagement service the following service operations are defined:</w:t>
      </w:r>
    </w:p>
    <w:p w:rsidR="00FC4C9C" w:rsidRPr="00F91D2F" w:rsidRDefault="00FC4C9C" w:rsidP="00FC4C9C">
      <w:pPr>
        <w:pStyle w:val="B1"/>
      </w:pPr>
      <w:r w:rsidRPr="00F91D2F">
        <w:t>-</w:t>
      </w:r>
      <w:r w:rsidRPr="00F91D2F">
        <w:tab/>
        <w:t>Registration</w:t>
      </w:r>
    </w:p>
    <w:p w:rsidR="00FC4C9C" w:rsidRPr="00F91D2F" w:rsidRDefault="00FC4C9C" w:rsidP="00FC4C9C">
      <w:pPr>
        <w:pStyle w:val="B1"/>
      </w:pPr>
      <w:r w:rsidRPr="00F91D2F">
        <w:t>-</w:t>
      </w:r>
      <w:r w:rsidRPr="00F91D2F">
        <w:tab/>
        <w:t>DeregistrationNotification</w:t>
      </w:r>
    </w:p>
    <w:p w:rsidR="00FC4C9C" w:rsidRPr="00F91D2F" w:rsidRDefault="00FC4C9C" w:rsidP="00FC4C9C">
      <w:pPr>
        <w:pStyle w:val="B1"/>
      </w:pPr>
      <w:r w:rsidRPr="00F91D2F">
        <w:t>-</w:t>
      </w:r>
      <w:r w:rsidRPr="00F91D2F">
        <w:tab/>
        <w:t>Deregistration</w:t>
      </w:r>
    </w:p>
    <w:p w:rsidR="00FC4C9C" w:rsidRPr="00F91D2F" w:rsidRDefault="00FC4C9C" w:rsidP="00FC4C9C">
      <w:pPr>
        <w:pStyle w:val="B1"/>
      </w:pPr>
      <w:r w:rsidRPr="00F91D2F">
        <w:t>-</w:t>
      </w:r>
      <w:r w:rsidRPr="00F91D2F">
        <w:tab/>
        <w:t>Authorize</w:t>
      </w:r>
    </w:p>
    <w:p w:rsidR="00FC4C9C" w:rsidRPr="00F91D2F" w:rsidRDefault="00FC4C9C" w:rsidP="00FC4C9C">
      <w:pPr>
        <w:pStyle w:val="B1"/>
      </w:pPr>
      <w:r w:rsidRPr="00F91D2F">
        <w:t>-</w:t>
      </w:r>
      <w:r w:rsidRPr="00F91D2F">
        <w:tab/>
        <w:t>Update</w:t>
      </w:r>
    </w:p>
    <w:p w:rsidR="00FC4C9C" w:rsidRPr="00F91D2F" w:rsidRDefault="00FC4C9C" w:rsidP="00FC4C9C">
      <w:pPr>
        <w:pStyle w:val="B1"/>
      </w:pPr>
      <w:r w:rsidRPr="00F91D2F">
        <w:t>-</w:t>
      </w:r>
      <w:r w:rsidRPr="00F91D2F">
        <w:tab/>
        <w:t>RestorationInfoGet</w:t>
      </w:r>
    </w:p>
    <w:p w:rsidR="00FC4C9C" w:rsidRPr="00F91D2F" w:rsidRDefault="00FC4C9C" w:rsidP="00FC4C9C">
      <w:pPr>
        <w:pStyle w:val="B1"/>
      </w:pPr>
      <w:r w:rsidRPr="00F91D2F">
        <w:t>-</w:t>
      </w:r>
      <w:r w:rsidRPr="00F91D2F">
        <w:tab/>
        <w:t>RestorationInfoUpdate</w:t>
      </w:r>
    </w:p>
    <w:p w:rsidR="00FC4C9C" w:rsidRPr="00F91D2F" w:rsidRDefault="00FC4C9C" w:rsidP="00FC4C9C">
      <w:r w:rsidRPr="00F91D2F">
        <w:t>The Nhss_imsUEContextManagement Service is used by Consumer NFs (I-CSCF/S-CSCF) to:</w:t>
      </w:r>
    </w:p>
    <w:p w:rsidR="00FC4C9C" w:rsidRPr="00F91D2F" w:rsidRDefault="00FC4C9C" w:rsidP="00FC4C9C">
      <w:pPr>
        <w:pStyle w:val="B1"/>
      </w:pPr>
      <w:r w:rsidRPr="00F91D2F">
        <w:t>-</w:t>
      </w:r>
      <w:r w:rsidRPr="00F91D2F">
        <w:tab/>
        <w:t>register at the HSS by means of the Registration service operation (S-CSCF)</w:t>
      </w:r>
    </w:p>
    <w:p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rsidR="00FC4C9C" w:rsidRPr="00F91D2F" w:rsidRDefault="00FC4C9C" w:rsidP="00FC4C9C">
      <w:pPr>
        <w:pStyle w:val="B1"/>
      </w:pPr>
      <w:r w:rsidRPr="00F91D2F">
        <w:t>-</w:t>
      </w:r>
      <w:r w:rsidRPr="00F91D2F">
        <w:tab/>
        <w:t>deregister from the HSS by means of the Deregistration service operation (S-CSCF)</w:t>
      </w:r>
    </w:p>
    <w:p w:rsidR="00FC4C9C" w:rsidRPr="00F91D2F" w:rsidRDefault="00FC4C9C" w:rsidP="00FC4C9C">
      <w:pPr>
        <w:pStyle w:val="B1"/>
      </w:pPr>
      <w:r w:rsidRPr="00F91D2F">
        <w:t>-</w:t>
      </w:r>
      <w:r w:rsidRPr="00F91D2F">
        <w:tab/>
        <w:t>request registration authorization from HSS by means of the Authorize service operation (I-CSCF)</w:t>
      </w:r>
    </w:p>
    <w:p w:rsidR="00FC4C9C" w:rsidRPr="00F91D2F" w:rsidRDefault="00FC4C9C" w:rsidP="00FC4C9C">
      <w:pPr>
        <w:pStyle w:val="B1"/>
      </w:pPr>
      <w:r w:rsidRPr="00F91D2F">
        <w:t>-</w:t>
      </w:r>
      <w:r w:rsidRPr="00F91D2F">
        <w:tab/>
        <w:t>update registration information stored at the HSS by means of the Update service operation (S-CSCF)</w:t>
      </w:r>
    </w:p>
    <w:p w:rsidR="00FC4C9C" w:rsidRPr="00F91D2F" w:rsidRDefault="00FC4C9C" w:rsidP="00FC4C9C">
      <w:pPr>
        <w:pStyle w:val="B1"/>
      </w:pPr>
      <w:r w:rsidRPr="00F91D2F">
        <w:t>-</w:t>
      </w:r>
      <w:r w:rsidRPr="00F91D2F">
        <w:tab/>
        <w:t>retrieve Restoration Information stored at the HSS by means of the RestorationInfoGet service operation (S-CSCF)</w:t>
      </w:r>
    </w:p>
    <w:p w:rsidR="00FC4C9C" w:rsidRPr="00F91D2F" w:rsidRDefault="00FC4C9C" w:rsidP="00FC4C9C">
      <w:pPr>
        <w:pStyle w:val="B1"/>
      </w:pPr>
      <w:r w:rsidRPr="00F91D2F">
        <w:t>-</w:t>
      </w:r>
      <w:r w:rsidRPr="00F91D2F">
        <w:tab/>
        <w:t>update Restoration Information stored at the HSS by means of the RestorationInfoUpdate service operation (S-CSCF)</w:t>
      </w:r>
    </w:p>
    <w:p w:rsidR="00FC4C9C" w:rsidRPr="00F91D2F" w:rsidRDefault="00FC4C9C" w:rsidP="00FC4C9C">
      <w:pPr>
        <w:pStyle w:val="Heading4"/>
      </w:pPr>
      <w:bookmarkStart w:id="2886" w:name="_Toc21948853"/>
      <w:bookmarkStart w:id="2887" w:name="_Toc24978726"/>
      <w:bookmarkStart w:id="2888" w:name="_Toc34346451"/>
      <w:r w:rsidRPr="00F91D2F">
        <w:t>5.2.2.2</w:t>
      </w:r>
      <w:r w:rsidRPr="00F91D2F">
        <w:tab/>
        <w:t>Registration</w:t>
      </w:r>
      <w:bookmarkEnd w:id="2886"/>
      <w:bookmarkEnd w:id="2887"/>
      <w:bookmarkEnd w:id="2888"/>
    </w:p>
    <w:p w:rsidR="00FC4C9C" w:rsidRPr="00F91D2F" w:rsidRDefault="00FC4C9C" w:rsidP="00FC4C9C">
      <w:pPr>
        <w:pStyle w:val="Heading5"/>
      </w:pPr>
      <w:bookmarkStart w:id="2889" w:name="_Toc21948854"/>
      <w:bookmarkStart w:id="2890" w:name="_Toc24978727"/>
      <w:bookmarkStart w:id="2891" w:name="_Toc34346452"/>
      <w:r w:rsidRPr="00F91D2F">
        <w:t>5.2.2.2.1</w:t>
      </w:r>
      <w:r w:rsidRPr="00F91D2F">
        <w:tab/>
        <w:t>General</w:t>
      </w:r>
      <w:bookmarkEnd w:id="2889"/>
      <w:bookmarkEnd w:id="2890"/>
      <w:bookmarkEnd w:id="2891"/>
    </w:p>
    <w:p w:rsidR="00FC4C9C" w:rsidRPr="00F91D2F" w:rsidRDefault="00FC4C9C" w:rsidP="00FC4C9C">
      <w:r w:rsidRPr="00F91D2F">
        <w:t>The Registration service operation is invoked by a NF that has been selected to provide service to the UE to store related IMS UE Context Management information in HSS.</w:t>
      </w:r>
    </w:p>
    <w:p w:rsidR="00FC4C9C" w:rsidRPr="00F91D2F" w:rsidRDefault="00FC4C9C" w:rsidP="00FC4C9C">
      <w:r w:rsidRPr="00F91D2F">
        <w:t>NF Consumer is S-CSCF.</w:t>
      </w:r>
    </w:p>
    <w:p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rsidR="00FC4C9C" w:rsidRPr="00F91D2F" w:rsidRDefault="00FC4C9C" w:rsidP="00FC4C9C">
      <w:r w:rsidRPr="00F91D2F">
        <w:t>The following procedures using the Registration service operation are supported:</w:t>
      </w:r>
    </w:p>
    <w:p w:rsidR="00FC4C9C" w:rsidRPr="00F91D2F" w:rsidRDefault="00FC4C9C" w:rsidP="00FC4C9C">
      <w:pPr>
        <w:pStyle w:val="B1"/>
      </w:pPr>
      <w:r w:rsidRPr="00F91D2F">
        <w:t>-</w:t>
      </w:r>
      <w:r w:rsidRPr="00F91D2F">
        <w:tab/>
        <w:t>S-CSCF registration</w:t>
      </w:r>
    </w:p>
    <w:p w:rsidR="00FC4C9C" w:rsidRPr="00F91D2F" w:rsidRDefault="00FC4C9C" w:rsidP="00FC4C9C">
      <w:pPr>
        <w:pStyle w:val="Heading5"/>
      </w:pPr>
      <w:bookmarkStart w:id="2892" w:name="_Toc21948855"/>
      <w:bookmarkStart w:id="2893" w:name="_Toc24978728"/>
      <w:bookmarkStart w:id="2894" w:name="_Toc34346453"/>
      <w:r w:rsidRPr="00F91D2F">
        <w:t>5.2.2.2.2</w:t>
      </w:r>
      <w:r w:rsidRPr="00F91D2F">
        <w:tab/>
        <w:t>S-CSCF Registration</w:t>
      </w:r>
      <w:bookmarkEnd w:id="2892"/>
      <w:bookmarkEnd w:id="2893"/>
      <w:bookmarkEnd w:id="2894"/>
    </w:p>
    <w:p w:rsidR="00FC4C9C" w:rsidRPr="00F91D2F" w:rsidRDefault="00FC4C9C" w:rsidP="00FC4C9C">
      <w:r w:rsidRPr="00F91D2F">
        <w:t>Figure</w:t>
      </w:r>
      <w:r>
        <w:t> </w:t>
      </w:r>
      <w:r w:rsidRPr="00F91D2F">
        <w:t xml:space="preserve">5.2.2.2.2-1 shows a scenario where the S-CSCF sends a request to register at the HSS (see also 3GPP TS 23.228 [6] </w:t>
      </w:r>
      <w:r>
        <w:t>clause </w:t>
      </w:r>
      <w:r w:rsidRPr="00F91D2F">
        <w:t>5.2). The request contains the IMS UE's identity (/{imsUeId}) which shall be an IMPU, the S-CSCF Registration Information and the Registration Type.</w:t>
      </w:r>
    </w:p>
    <w:p w:rsidR="00FC4C9C" w:rsidRPr="00F91D2F" w:rsidRDefault="00FC4C9C" w:rsidP="00FC4C9C">
      <w:pPr>
        <w:pStyle w:val="TH"/>
      </w:pPr>
      <w:r w:rsidRPr="00F91D2F">
        <w:object w:dxaOrig="8701" w:dyaOrig="2377">
          <v:shape id="_x0000_i1028" type="#_x0000_t75" style="width:434.1pt;height:119.05pt" o:ole="">
            <v:imagedata r:id="rId14" o:title=""/>
          </v:shape>
          <o:OLEObject Type="Embed" ProgID="Visio.Drawing.11" ShapeID="_x0000_i1028" DrawAspect="Content" ObjectID="_1644959313" r:id="rId15"/>
        </w:object>
      </w:r>
    </w:p>
    <w:p w:rsidR="00FC4C9C" w:rsidRPr="00F91D2F" w:rsidRDefault="00FC4C9C" w:rsidP="00FC4C9C">
      <w:pPr>
        <w:pStyle w:val="TF"/>
      </w:pPr>
      <w:r w:rsidRPr="00F91D2F">
        <w:t>Figure 5.2.2.2.2-1: S-CSCF registration</w:t>
      </w:r>
    </w:p>
    <w:p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p>
    <w:p w:rsidR="00FC4C9C" w:rsidRPr="00F91D2F" w:rsidRDefault="00FC4C9C" w:rsidP="00FC4C9C">
      <w:pPr>
        <w:pStyle w:val="B1"/>
      </w:pPr>
      <w:bookmarkStart w:id="2895" w:name="_Hlk16288267"/>
      <w:r w:rsidRPr="00F91D2F">
        <w:t>2a.</w:t>
      </w:r>
      <w:r>
        <w:tab/>
      </w:r>
      <w:ins w:id="2896" w:author="C4-201115" w:date="2020-02-29T16:56:00Z">
        <w:r w:rsidR="00654E5F">
          <w:t xml:space="preserve">If the resource already exists, and if the S-CSCF registered is the same or </w:t>
        </w:r>
      </w:ins>
      <w:del w:id="2897" w:author="C4-201115" w:date="2020-02-29T16:56:00Z">
        <w:r w:rsidRPr="00F91D2F" w:rsidDel="00654E5F">
          <w:delText>I</w:delText>
        </w:r>
      </w:del>
      <w:ins w:id="2898" w:author="C4-201115" w:date="2020-02-29T16:56:00Z">
        <w:r w:rsidR="00654E5F">
          <w:t>i</w:t>
        </w:r>
      </w:ins>
      <w:r w:rsidRPr="00F91D2F">
        <w:t xml:space="preserve">f another S-CSCF is registered and S-CSCF Reassignment was previously authorized, the HSS updates the scscfRegistration resource by replacing it with the received resource information </w:t>
      </w:r>
      <w:ins w:id="2899" w:author="C4-201115" w:date="2020-02-29T16:57:00Z">
        <w:r w:rsidR="00654E5F">
          <w:t xml:space="preserve">(e.g. S-CSCF name, state of the related IMS public identity based on the registrationType received) </w:t>
        </w:r>
      </w:ins>
      <w:r w:rsidRPr="00F91D2F">
        <w:t>and responds with "204 No Content"</w:t>
      </w:r>
      <w:ins w:id="2900" w:author="C4-201115" w:date="2020-02-29T16:57:00Z">
        <w:r w:rsidR="00654E5F" w:rsidRPr="00654E5F">
          <w:t xml:space="preserve"> </w:t>
        </w:r>
        <w:r w:rsidR="00654E5F">
          <w:t>or “200 OK” with the updated resource information and HSS supported features</w:t>
        </w:r>
      </w:ins>
      <w:r w:rsidRPr="00F91D2F">
        <w:t>.</w:t>
      </w:r>
    </w:p>
    <w:p w:rsidR="00FC4C9C" w:rsidRPr="00F91D2F" w:rsidRDefault="00FC4C9C" w:rsidP="00FC4C9C">
      <w:pPr>
        <w:pStyle w:val="B1"/>
      </w:pPr>
      <w:r w:rsidRPr="00F91D2F">
        <w:tab/>
      </w:r>
      <w:ins w:id="2901" w:author="C4-201115" w:date="2020-02-29T16:57:00Z">
        <w:r w:rsidR="00654E5F">
          <w:t xml:space="preserve">Additionally, if the S-CSCF reassignment pending flag was set, the </w:t>
        </w:r>
      </w:ins>
      <w:r w:rsidRPr="00F91D2F">
        <w:t>HSS shall invoke the Deregistration Notification service operation towards the old S-CSCF using the callback URI provided by the old S-CSCF.</w:t>
      </w:r>
    </w:p>
    <w:p w:rsidR="00FC4C9C" w:rsidRPr="00F91D2F" w:rsidRDefault="00FC4C9C" w:rsidP="00FC4C9C">
      <w:pPr>
        <w:pStyle w:val="B1"/>
      </w:pPr>
      <w:r w:rsidRPr="00F91D2F">
        <w:t>2b.</w:t>
      </w:r>
      <w:r w:rsidRPr="00F91D2F">
        <w:tab/>
        <w:t>If the resource does not exist (there is no previous S-CSCF information stored in HSS</w:t>
      </w:r>
      <w:del w:id="2902" w:author="C4-201115" w:date="2020-02-29T16:58:00Z">
        <w:r w:rsidRPr="00F91D2F" w:rsidDel="00654E5F">
          <w:delText xml:space="preserve"> for that user</w:delText>
        </w:r>
      </w:del>
      <w:r w:rsidRPr="00F91D2F">
        <w:t xml:space="preserve">), HSS stores the received S-CSCF registration data and responds with HTTP Status Code "201 created". A response body </w:t>
      </w:r>
      <w:del w:id="2903" w:author="C4-201115" w:date="2020-02-29T16:58:00Z">
        <w:r w:rsidRPr="00F91D2F" w:rsidDel="00654E5F">
          <w:delText>may be</w:delText>
        </w:r>
      </w:del>
      <w:ins w:id="2904" w:author="C4-201115" w:date="2020-02-29T16:58:00Z">
        <w:r w:rsidR="00654E5F">
          <w:t>is</w:t>
        </w:r>
      </w:ins>
      <w:r w:rsidRPr="00F91D2F">
        <w:t xml:space="preserve"> included</w:t>
      </w:r>
      <w:del w:id="2905" w:author="C4-201115" w:date="2020-02-29T16:59:00Z">
        <w:r w:rsidRPr="00F91D2F" w:rsidDel="00654E5F">
          <w:delText xml:space="preserve"> to convey additional information to the NF consumer (e.g. IMS Public Identities in the IRS updated with this operation,</w:delText>
        </w:r>
      </w:del>
      <w:ins w:id="2906" w:author="C4-201115" w:date="2020-02-29T16:59:00Z">
        <w:r w:rsidR="00654E5F" w:rsidRPr="00654E5F">
          <w:t xml:space="preserve"> </w:t>
        </w:r>
        <w:r w:rsidR="00654E5F">
          <w:t>with the created resource and the</w:t>
        </w:r>
      </w:ins>
      <w:r w:rsidRPr="00F91D2F">
        <w:t xml:space="preserve"> features supported by HSS</w:t>
      </w:r>
      <w:del w:id="2907" w:author="C4-201115" w:date="2020-02-29T16:59:00Z">
        <w:r w:rsidRPr="00F91D2F" w:rsidDel="00654E5F">
          <w:delText>)</w:delText>
        </w:r>
      </w:del>
      <w:r w:rsidRPr="00F91D2F">
        <w:t>.</w:t>
      </w:r>
    </w:p>
    <w:p w:rsidR="00FC4C9C" w:rsidRPr="00F91D2F" w:rsidRDefault="00FC4C9C" w:rsidP="00FC4C9C">
      <w:pPr>
        <w:pStyle w:val="B1"/>
      </w:pPr>
      <w:r w:rsidRPr="00F91D2F">
        <w:t>2c.</w:t>
      </w:r>
      <w:r w:rsidRPr="00F91D2F">
        <w:tab/>
        <w:t xml:space="preserve">If the operation </w:t>
      </w:r>
      <w:del w:id="2908" w:author="C4-201115" w:date="2020-02-29T16:59:00Z">
        <w:r w:rsidRPr="00F91D2F" w:rsidDel="00654E5F">
          <w:delText>cannot be authorized due to e.g</w:delText>
        </w:r>
        <w:r w:rsidDel="00654E5F">
          <w:delText>.</w:delText>
        </w:r>
      </w:del>
      <w:ins w:id="2909" w:author="C4-201115" w:date="2020-02-29T16:59:00Z">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ins>
      <w:r w:rsidRPr="00F91D2F">
        <w:t xml:space="preserve"> S-CSCF reassignment is not authorized, HTTP status code "403 Forbidden" should be returned including additional error information in the response body (in "ProblemDetails" element). </w:t>
      </w:r>
    </w:p>
    <w:p w:rsidR="00FC4C9C" w:rsidRPr="00F91D2F" w:rsidRDefault="00FC4C9C" w:rsidP="00FC4C9C">
      <w:bookmarkStart w:id="2910" w:name="_Hlk520206353"/>
      <w:bookmarkEnd w:id="2895"/>
      <w:r w:rsidRPr="00F91D2F">
        <w:t>On failure, the appropriate HTTP status code indicating the error shall be returned and appropriate additional error information should be returned in the PUT response body.</w:t>
      </w:r>
      <w:bookmarkEnd w:id="2910"/>
    </w:p>
    <w:p w:rsidR="00FC4C9C" w:rsidRPr="00F91D2F" w:rsidRDefault="00FC4C9C" w:rsidP="00FC4C9C">
      <w:pPr>
        <w:pStyle w:val="Heading4"/>
      </w:pPr>
      <w:bookmarkStart w:id="2911" w:name="_Toc21948856"/>
      <w:bookmarkStart w:id="2912" w:name="_Toc24978729"/>
      <w:bookmarkStart w:id="2913" w:name="_Toc34346454"/>
      <w:r w:rsidRPr="00F91D2F">
        <w:t>5.2.2.3</w:t>
      </w:r>
      <w:r w:rsidRPr="00F91D2F">
        <w:tab/>
        <w:t>DeregistrationNotification</w:t>
      </w:r>
      <w:bookmarkEnd w:id="2911"/>
      <w:bookmarkEnd w:id="2912"/>
      <w:bookmarkEnd w:id="2913"/>
    </w:p>
    <w:p w:rsidR="00FC4C9C" w:rsidRPr="00F91D2F" w:rsidRDefault="00FC4C9C" w:rsidP="00FC4C9C">
      <w:pPr>
        <w:pStyle w:val="Heading5"/>
      </w:pPr>
      <w:bookmarkStart w:id="2914" w:name="_Toc21948857"/>
      <w:bookmarkStart w:id="2915" w:name="_Toc24978730"/>
      <w:bookmarkStart w:id="2916" w:name="_Toc34346455"/>
      <w:r w:rsidRPr="00F91D2F">
        <w:t>5.2.2.3.1</w:t>
      </w:r>
      <w:r w:rsidRPr="00F91D2F">
        <w:tab/>
        <w:t>General</w:t>
      </w:r>
      <w:bookmarkEnd w:id="2914"/>
      <w:bookmarkEnd w:id="2915"/>
      <w:bookmarkEnd w:id="2916"/>
      <w:r w:rsidRPr="00F91D2F">
        <w:t xml:space="preserve"> </w:t>
      </w:r>
    </w:p>
    <w:p w:rsidR="00FC4C9C" w:rsidRPr="00F91D2F" w:rsidRDefault="00FC4C9C" w:rsidP="00FC4C9C">
      <w:r w:rsidRPr="00F91D2F">
        <w:t>The following procedure using the DeregistrationNotification service operation is supported:</w:t>
      </w:r>
    </w:p>
    <w:p w:rsidR="00FC4C9C" w:rsidRPr="00F91D2F" w:rsidRDefault="00FC4C9C" w:rsidP="00FC4C9C">
      <w:pPr>
        <w:pStyle w:val="B1"/>
      </w:pPr>
      <w:r w:rsidRPr="00F91D2F">
        <w:t>-</w:t>
      </w:r>
      <w:r w:rsidRPr="00F91D2F">
        <w:tab/>
        <w:t>HSS initiated Deregistration</w:t>
      </w:r>
    </w:p>
    <w:p w:rsidR="00FC4C9C" w:rsidRPr="00F91D2F" w:rsidRDefault="00FC4C9C" w:rsidP="00FC4C9C">
      <w:pPr>
        <w:pStyle w:val="Heading5"/>
      </w:pPr>
      <w:bookmarkStart w:id="2917" w:name="_Toc21948858"/>
      <w:bookmarkStart w:id="2918" w:name="_Toc24978731"/>
      <w:bookmarkStart w:id="2919" w:name="_Toc34346456"/>
      <w:r w:rsidRPr="00F91D2F">
        <w:t>5.2.2.3.2</w:t>
      </w:r>
      <w:r w:rsidRPr="00F91D2F">
        <w:tab/>
        <w:t>HSS initiated Deregistration</w:t>
      </w:r>
      <w:bookmarkEnd w:id="2917"/>
      <w:bookmarkEnd w:id="2918"/>
      <w:bookmarkEnd w:id="2919"/>
    </w:p>
    <w:p w:rsidR="00FC4C9C" w:rsidRPr="00F91D2F" w:rsidRDefault="00FC4C9C" w:rsidP="00FC4C9C">
      <w:r w:rsidRPr="00F91D2F">
        <w:t>Figure</w:t>
      </w:r>
      <w:r>
        <w:t> </w:t>
      </w:r>
      <w:r w:rsidRPr="00F91D2F">
        <w:t xml:space="preserve">5.2.2.3.2-1 shows a scenario where the HSS notifies the registered NF about </w:t>
      </w:r>
      <w:ins w:id="2920" w:author="C4-201116" w:date="2020-02-29T17:12:00Z">
        <w:r w:rsidR="007513E2">
          <w:t>the</w:t>
        </w:r>
      </w:ins>
      <w:del w:id="2921" w:author="C4-201116" w:date="2020-02-29T17:12:00Z">
        <w:r w:rsidRPr="00F91D2F" w:rsidDel="007513E2">
          <w:delText>its</w:delText>
        </w:r>
      </w:del>
      <w:r w:rsidRPr="00F91D2F">
        <w:t xml:space="preserve"> deregistration</w:t>
      </w:r>
      <w:ins w:id="2922" w:author="C4-201116" w:date="2020-02-29T17:13:00Z">
        <w:r w:rsidR="007513E2" w:rsidRPr="007513E2">
          <w:t xml:space="preserve"> </w:t>
        </w:r>
        <w:r w:rsidR="007513E2">
          <w:t>of one or more IMS Public Identities</w:t>
        </w:r>
      </w:ins>
      <w:r w:rsidRPr="00F91D2F">
        <w:t xml:space="preserve"> (see also 3GPP TS 23.228 [6] </w:t>
      </w:r>
      <w:r>
        <w:t>clause </w:t>
      </w:r>
      <w:r w:rsidRPr="00F91D2F">
        <w:t>5.3.2.2.1). The request contains the callback URI for deregistration notification as received by the HSS during registration, and Deregistration Data.</w:t>
      </w:r>
    </w:p>
    <w:p w:rsidR="00FC4C9C" w:rsidRPr="00F91D2F" w:rsidRDefault="00FC4C9C" w:rsidP="00FC4C9C">
      <w:pPr>
        <w:pStyle w:val="TH"/>
      </w:pPr>
      <w:r w:rsidRPr="00F91D2F">
        <w:object w:dxaOrig="8701" w:dyaOrig="2377">
          <v:shape id="_x0000_i1029" type="#_x0000_t75" style="width:434.1pt;height:119.05pt" o:ole="">
            <v:imagedata r:id="rId16" o:title=""/>
          </v:shape>
          <o:OLEObject Type="Embed" ProgID="Visio.Drawing.11" ShapeID="_x0000_i1029" DrawAspect="Content" ObjectID="_1644959314" r:id="rId17"/>
        </w:object>
      </w:r>
    </w:p>
    <w:p w:rsidR="00FC4C9C" w:rsidRPr="00F91D2F" w:rsidRDefault="00FC4C9C" w:rsidP="00FC4C9C">
      <w:pPr>
        <w:pStyle w:val="TF"/>
      </w:pPr>
      <w:r w:rsidRPr="00F91D2F">
        <w:t>Figure 5.2.2.3.2-1: HSS initiated NF Deregistration</w:t>
      </w:r>
    </w:p>
    <w:p w:rsidR="00FC4C9C" w:rsidRPr="00F91D2F" w:rsidRDefault="00FC4C9C" w:rsidP="00FC4C9C">
      <w:pPr>
        <w:pStyle w:val="B1"/>
      </w:pPr>
      <w:r w:rsidRPr="00F91D2F">
        <w:t>1.</w:t>
      </w:r>
      <w:r w:rsidRPr="00F91D2F">
        <w:tab/>
        <w:t xml:space="preserve">The HSS </w:t>
      </w:r>
      <w:ins w:id="2923" w:author="C4-201116" w:date="2020-02-29T17:13:00Z">
        <w:r w:rsidR="007513E2">
          <w:t xml:space="preserve">determines the need to deregister one or more public identities and </w:t>
        </w:r>
      </w:ins>
      <w:r w:rsidRPr="00F91D2F">
        <w:t>sends a POST request to the callbackReference as provided by the NF service consumer (S-CSCF) during the registration.</w:t>
      </w:r>
    </w:p>
    <w:p w:rsidR="007513E2" w:rsidRDefault="007513E2">
      <w:pPr>
        <w:pStyle w:val="NO"/>
        <w:ind w:left="1420" w:hanging="852"/>
        <w:rPr>
          <w:ins w:id="2924" w:author="C4-201116" w:date="2020-02-29T17:13:00Z"/>
        </w:rPr>
        <w:pPrChange w:id="2925" w:author="C4-201116" w:date="2020-02-29T17:14:00Z">
          <w:pPr>
            <w:pStyle w:val="NO"/>
            <w:ind w:hanging="567"/>
          </w:pPr>
        </w:pPrChange>
      </w:pPr>
      <w:ins w:id="2926" w:author="C4-201116" w:date="2020-02-29T17:13:00Z">
        <w:r>
          <w:t>NOTE:</w:t>
        </w:r>
        <w:r>
          <w:tab/>
          <w:t>The callbackReference identifies a public identity or an IRS or a Wildcarded PSI that shall be deregistered.</w:t>
        </w:r>
      </w:ins>
    </w:p>
    <w:p w:rsidR="007513E2" w:rsidRDefault="007513E2">
      <w:pPr>
        <w:pStyle w:val="B1"/>
        <w:ind w:hanging="1"/>
        <w:rPr>
          <w:ins w:id="2927" w:author="C4-201116" w:date="2020-02-29T17:14:00Z"/>
        </w:rPr>
        <w:pPrChange w:id="2928" w:author="C4-201116" w:date="2020-02-29T17:15:00Z">
          <w:pPr>
            <w:pStyle w:val="B1"/>
            <w:ind w:left="644" w:firstLine="0"/>
          </w:pPr>
        </w:pPrChange>
      </w:pPr>
      <w:ins w:id="2929" w:author="C4-201116" w:date="2020-02-29T17:14:00Z">
        <w:r>
          <w:t>HSS includes DeregistrationData with the Deregistration Reason that triggered the notification and additional information about the public identities that shall be deregistered such as:</w:t>
        </w:r>
      </w:ins>
    </w:p>
    <w:p w:rsidR="007513E2" w:rsidRDefault="007513E2" w:rsidP="007513E2">
      <w:pPr>
        <w:pStyle w:val="B2"/>
        <w:rPr>
          <w:ins w:id="2930" w:author="C4-201116" w:date="2020-02-29T17:15:00Z"/>
        </w:rPr>
      </w:pPr>
      <w:ins w:id="2931" w:author="C4-201116" w:date="2020-02-29T17:14:00Z">
        <w:r>
          <w:t>-</w:t>
        </w:r>
        <w:r>
          <w:tab/>
          <w:t xml:space="preserve">Private Identity of the public identity to be </w:t>
        </w:r>
      </w:ins>
      <w:ins w:id="2932" w:author="C4-201116" w:date="2020-02-29T17:17:00Z">
        <w:r w:rsidR="00E75123">
          <w:t>deregistered</w:t>
        </w:r>
      </w:ins>
      <w:ins w:id="2933" w:author="C4-201116" w:date="2020-02-29T17:20:00Z">
        <w:r w:rsidR="00C91AF8">
          <w:t>,</w:t>
        </w:r>
      </w:ins>
    </w:p>
    <w:p w:rsidR="007513E2" w:rsidRDefault="007513E2">
      <w:pPr>
        <w:pStyle w:val="B2"/>
        <w:rPr>
          <w:ins w:id="2934" w:author="C4-201116" w:date="2020-02-29T17:14:00Z"/>
        </w:rPr>
        <w:pPrChange w:id="2935" w:author="C4-201116" w:date="2020-02-29T17:15:00Z">
          <w:pPr>
            <w:pStyle w:val="B1"/>
            <w:numPr>
              <w:numId w:val="8"/>
            </w:numPr>
            <w:ind w:left="1004" w:hanging="360"/>
          </w:pPr>
        </w:pPrChange>
      </w:pPr>
      <w:ins w:id="2936" w:author="C4-201116" w:date="2020-02-29T17:15:00Z">
        <w:r>
          <w:t>-</w:t>
        </w:r>
        <w:r>
          <w:tab/>
        </w:r>
      </w:ins>
      <w:ins w:id="2937" w:author="C4-201116" w:date="2020-02-29T17:14:00Z">
        <w:r>
          <w:t>if several Private Identities with all associated Public Identities need to be deregistered, the Associated</w:t>
        </w:r>
      </w:ins>
      <w:ins w:id="2938" w:author="C4-201116" w:date="2020-02-29T17:17:00Z">
        <w:r w:rsidR="00E75123">
          <w:t xml:space="preserve"> </w:t>
        </w:r>
      </w:ins>
      <w:ins w:id="2939" w:author="C4-201116" w:date="2020-02-29T17:14:00Z">
        <w:r>
          <w:t>Private</w:t>
        </w:r>
      </w:ins>
      <w:ins w:id="2940" w:author="C4-201116" w:date="2020-02-29T17:17:00Z">
        <w:r w:rsidR="00E75123">
          <w:t xml:space="preserve"> </w:t>
        </w:r>
      </w:ins>
      <w:ins w:id="2941" w:author="C4-201116" w:date="2020-02-29T17:14:00Z">
        <w:r>
          <w:t>Identities.</w:t>
        </w:r>
      </w:ins>
    </w:p>
    <w:p w:rsidR="00FC4C9C" w:rsidRDefault="00FC4C9C" w:rsidP="00FC4C9C">
      <w:pPr>
        <w:pStyle w:val="B1"/>
        <w:rPr>
          <w:ins w:id="2942" w:author="C4-201116" w:date="2020-02-29T17:19:00Z"/>
        </w:rPr>
      </w:pPr>
      <w:r w:rsidRPr="00F91D2F">
        <w:t>2.</w:t>
      </w:r>
      <w:r w:rsidRPr="00F91D2F">
        <w:tab/>
      </w:r>
      <w:ins w:id="2943" w:author="C4-201116" w:date="2020-02-29T17:17:00Z">
        <w:r w:rsidR="00E75123">
          <w:t xml:space="preserve">On success, </w:t>
        </w:r>
      </w:ins>
      <w:del w:id="2944" w:author="C4-201116" w:date="2020-02-29T17:17:00Z">
        <w:r w:rsidRPr="00F91D2F" w:rsidDel="00E75123">
          <w:delText>T</w:delText>
        </w:r>
      </w:del>
      <w:ins w:id="2945" w:author="C4-201116" w:date="2020-02-29T17:17:00Z">
        <w:r w:rsidR="00E75123">
          <w:t>t</w:t>
        </w:r>
      </w:ins>
      <w:r w:rsidRPr="00F91D2F">
        <w:t>he NF service consumer responds with "204 No Content"</w:t>
      </w:r>
      <w:del w:id="2946" w:author="C4-201116" w:date="2020-02-29T17:19:00Z">
        <w:r w:rsidRPr="00F91D2F" w:rsidDel="00C91AF8">
          <w:delText>.</w:delText>
        </w:r>
      </w:del>
      <w:ins w:id="2947" w:author="C4-201116" w:date="2020-02-29T17:19:00Z">
        <w:r w:rsidR="00C91AF8" w:rsidRPr="00C91AF8">
          <w:t xml:space="preserve"> </w:t>
        </w:r>
        <w:r w:rsidR="00C91AF8">
          <w:t>or with “200 OK” including additional information about the deregistration result such as:</w:t>
        </w:r>
      </w:ins>
    </w:p>
    <w:p w:rsidR="00C91AF8" w:rsidRDefault="00C91AF8" w:rsidP="00C91AF8">
      <w:pPr>
        <w:pStyle w:val="B2"/>
        <w:rPr>
          <w:ins w:id="2948" w:author="C4-201116" w:date="2020-02-29T17:19:00Z"/>
        </w:rPr>
      </w:pPr>
      <w:ins w:id="2949" w:author="C4-201116" w:date="2020-02-29T17:19:00Z">
        <w:r>
          <w:t>-</w:t>
        </w:r>
        <w:r>
          <w:tab/>
        </w:r>
        <w:r w:rsidRPr="00C91AF8">
          <w:rPr>
            <w:lang w:val="en-US"/>
          </w:rPr>
          <w:t>Associated Private Identities: it contains all Private Identities that have been deregistered together with the one in the Private User Identity received in the request</w:t>
        </w:r>
      </w:ins>
      <w:ins w:id="2950" w:author="C4-201116" w:date="2020-02-29T17:20:00Z">
        <w:r>
          <w:t>,</w:t>
        </w:r>
      </w:ins>
    </w:p>
    <w:p w:rsidR="00C91AF8" w:rsidRPr="00F91D2F" w:rsidRDefault="00C91AF8">
      <w:pPr>
        <w:pStyle w:val="B2"/>
        <w:pPrChange w:id="2951" w:author="C4-201116" w:date="2020-02-29T17:19:00Z">
          <w:pPr>
            <w:pStyle w:val="B1"/>
          </w:pPr>
        </w:pPrChange>
      </w:pPr>
      <w:ins w:id="2952" w:author="C4-201116" w:date="2020-02-29T17:19:00Z">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ins>
      <w:ins w:id="2953" w:author="C4-201116" w:date="2020-02-29T17:20:00Z">
        <w:r>
          <w:rPr>
            <w:lang w:val="en-US"/>
          </w:rPr>
          <w:t>.</w:t>
        </w:r>
      </w:ins>
    </w:p>
    <w:p w:rsidR="00FC4C9C" w:rsidRPr="00F91D2F" w:rsidRDefault="00FC4C9C" w:rsidP="00FC4C9C">
      <w:r w:rsidRPr="00F91D2F">
        <w:t>On failure, the appropriate HTTP status code indicating the error shall be returned and appropriate additional error information should be returned in the POST response body.</w:t>
      </w:r>
    </w:p>
    <w:p w:rsidR="00FC4C9C" w:rsidRPr="00F91D2F" w:rsidRDefault="00FC4C9C" w:rsidP="00FC4C9C">
      <w:pPr>
        <w:pStyle w:val="Heading4"/>
      </w:pPr>
      <w:bookmarkStart w:id="2954" w:name="_Toc21948859"/>
      <w:bookmarkStart w:id="2955" w:name="_Toc24978732"/>
      <w:bookmarkStart w:id="2956" w:name="_Toc34346457"/>
      <w:r w:rsidRPr="00F91D2F">
        <w:t>5.2.2.4</w:t>
      </w:r>
      <w:r w:rsidRPr="00F91D2F">
        <w:tab/>
        <w:t>Deregistration</w:t>
      </w:r>
      <w:bookmarkEnd w:id="2954"/>
      <w:bookmarkEnd w:id="2955"/>
      <w:bookmarkEnd w:id="2956"/>
    </w:p>
    <w:p w:rsidR="00FC4C9C" w:rsidRPr="00F91D2F" w:rsidRDefault="00FC4C9C" w:rsidP="00FC4C9C">
      <w:pPr>
        <w:pStyle w:val="Heading5"/>
      </w:pPr>
      <w:bookmarkStart w:id="2957" w:name="_Toc21948860"/>
      <w:bookmarkStart w:id="2958" w:name="_Toc24978733"/>
      <w:bookmarkStart w:id="2959" w:name="_Toc34346458"/>
      <w:r w:rsidRPr="00F91D2F">
        <w:t>5.2.2.4.1</w:t>
      </w:r>
      <w:r w:rsidRPr="00F91D2F">
        <w:tab/>
        <w:t>General</w:t>
      </w:r>
      <w:bookmarkEnd w:id="2957"/>
      <w:bookmarkEnd w:id="2958"/>
      <w:bookmarkEnd w:id="2959"/>
    </w:p>
    <w:p w:rsidR="00FC4C9C" w:rsidRPr="00F91D2F" w:rsidRDefault="00FC4C9C" w:rsidP="00FC4C9C">
      <w:r w:rsidRPr="00F91D2F">
        <w:t>The following procedures using the Deregistration service operation are supported:</w:t>
      </w:r>
    </w:p>
    <w:p w:rsidR="00FC4C9C" w:rsidRPr="00F91D2F" w:rsidRDefault="00FC4C9C" w:rsidP="00FC4C9C">
      <w:pPr>
        <w:pStyle w:val="B1"/>
      </w:pPr>
      <w:r w:rsidRPr="00F91D2F">
        <w:t>-</w:t>
      </w:r>
      <w:r w:rsidRPr="00F91D2F">
        <w:tab/>
        <w:t>S-CSCF deregistration</w:t>
      </w:r>
    </w:p>
    <w:p w:rsidR="00FC4C9C" w:rsidRPr="00F91D2F" w:rsidRDefault="00FC4C9C" w:rsidP="00FC4C9C">
      <w:pPr>
        <w:pStyle w:val="Heading5"/>
      </w:pPr>
      <w:bookmarkStart w:id="2960" w:name="_Toc21948861"/>
      <w:bookmarkStart w:id="2961" w:name="_Toc24978734"/>
      <w:bookmarkStart w:id="2962" w:name="_Toc34346459"/>
      <w:r w:rsidRPr="00F91D2F">
        <w:t>5.2.2.4.2</w:t>
      </w:r>
      <w:r w:rsidRPr="00F91D2F">
        <w:tab/>
        <w:t>S-CSCF deregistration</w:t>
      </w:r>
      <w:bookmarkEnd w:id="2960"/>
      <w:bookmarkEnd w:id="2961"/>
      <w:bookmarkEnd w:id="2962"/>
    </w:p>
    <w:p w:rsidR="00FC4C9C" w:rsidRPr="00F91D2F" w:rsidRDefault="00FC4C9C" w:rsidP="00FC4C9C">
      <w:r w:rsidRPr="00F91D2F">
        <w:t>Figure</w:t>
      </w:r>
      <w:r>
        <w:t> </w:t>
      </w:r>
      <w:r w:rsidRPr="00F91D2F">
        <w:t xml:space="preserve">5.2.2.4.2-1 shows a scenario where the S-CSCF sends a request to the HSS to deregister a user (see also 3GPP TS 23.228 [6] </w:t>
      </w:r>
      <w:r>
        <w:t>clause </w:t>
      </w:r>
      <w:r w:rsidRPr="00F91D2F">
        <w:t xml:space="preserve">5.3.1). The request contains the IMS UE's identity (/{imsUeId}) which shall be an IMPI or an IMPU and the </w:t>
      </w:r>
      <w:ins w:id="2963" w:author="C4-200927" w:date="2020-02-29T13:17:00Z">
        <w:r w:rsidR="00EC7B4E">
          <w:t>deregistration information</w:t>
        </w:r>
      </w:ins>
      <w:del w:id="2964" w:author="C4-200927" w:date="2020-02-29T13:18:00Z">
        <w:r w:rsidRPr="00F91D2F" w:rsidDel="00EC7B4E">
          <w:delText>DeregistrationType</w:delText>
        </w:r>
      </w:del>
      <w:r w:rsidRPr="00F91D2F">
        <w:t>.</w:t>
      </w:r>
    </w:p>
    <w:p w:rsidR="00FC4C9C" w:rsidRPr="00F91D2F" w:rsidRDefault="00FC4C9C" w:rsidP="00FC4C9C">
      <w:pPr>
        <w:pStyle w:val="TH"/>
      </w:pPr>
      <w:del w:id="2965" w:author="C4-200927" w:date="2020-02-29T13:18:00Z">
        <w:r w:rsidRPr="00F91D2F" w:rsidDel="00EC7B4E">
          <w:object w:dxaOrig="8701" w:dyaOrig="2377">
            <v:shape id="_x0000_i1030" type="#_x0000_t75" style="width:434.1pt;height:119.05pt" o:ole="">
              <v:imagedata r:id="rId18" o:title=""/>
            </v:shape>
            <o:OLEObject Type="Embed" ProgID="Visio.Drawing.11" ShapeID="_x0000_i1030" DrawAspect="Content" ObjectID="_1644959315" r:id="rId19"/>
          </w:object>
        </w:r>
      </w:del>
      <w:ins w:id="2966" w:author="C4-200927" w:date="2020-02-29T13:18:00Z">
        <w:r w:rsidR="00EC7B4E" w:rsidRPr="00F91D2F">
          <w:object w:dxaOrig="8685" w:dyaOrig="2370">
            <v:shape id="_x0000_i1031" type="#_x0000_t75" style="width:435.5pt;height:117.9pt" o:ole="">
              <v:imagedata r:id="rId20" o:title=""/>
            </v:shape>
            <o:OLEObject Type="Embed" ProgID="Visio.Drawing.11" ShapeID="_x0000_i1031" DrawAspect="Content" ObjectID="_1644959316" r:id="rId21"/>
          </w:object>
        </w:r>
      </w:ins>
    </w:p>
    <w:p w:rsidR="00FC4C9C" w:rsidRPr="00F91D2F" w:rsidRDefault="00FC4C9C" w:rsidP="00FC4C9C">
      <w:pPr>
        <w:pStyle w:val="TF"/>
      </w:pPr>
      <w:r w:rsidRPr="00F91D2F">
        <w:t>Figure 5.2.2.4.2-1: S-CSCF deregistering</w:t>
      </w:r>
    </w:p>
    <w:p w:rsidR="00FC4C9C" w:rsidRPr="00F91D2F" w:rsidRDefault="00FC4C9C" w:rsidP="00FC4C9C">
      <w:pPr>
        <w:pStyle w:val="B1"/>
      </w:pPr>
      <w:r w:rsidRPr="00F91D2F">
        <w:t>1.</w:t>
      </w:r>
      <w:r w:rsidRPr="00F91D2F">
        <w:tab/>
        <w:t>The S-CSCF sends a P</w:t>
      </w:r>
      <w:ins w:id="2967" w:author="C4-200927" w:date="2020-02-29T13:18:00Z">
        <w:r w:rsidR="00EC7B4E">
          <w:t>UT</w:t>
        </w:r>
      </w:ins>
      <w:del w:id="2968" w:author="C4-200927" w:date="2020-02-29T13:18:00Z">
        <w:r w:rsidRPr="00F91D2F" w:rsidDel="00EC7B4E">
          <w:delText>ATCH</w:delText>
        </w:r>
      </w:del>
      <w:r w:rsidRPr="00F91D2F">
        <w:t xml:space="preserve"> request to the resource representing the UE's CSCF registration.</w:t>
      </w:r>
    </w:p>
    <w:p w:rsidR="00EC7B4E" w:rsidRDefault="00FC4C9C" w:rsidP="00FC4C9C">
      <w:pPr>
        <w:pStyle w:val="B1"/>
        <w:rPr>
          <w:ins w:id="2969" w:author="C4-200927" w:date="2020-02-29T13:20:00Z"/>
        </w:rPr>
      </w:pPr>
      <w:r w:rsidRPr="00F91D2F">
        <w:t>2a.</w:t>
      </w:r>
      <w:r w:rsidRPr="00F91D2F">
        <w:tab/>
        <w:t xml:space="preserve">The HSS shall check whether the received S-CSCF </w:t>
      </w:r>
      <w:del w:id="2970" w:author="C4-200927" w:date="2020-02-29T13:18:00Z">
        <w:r w:rsidRPr="00F91D2F" w:rsidDel="00EC7B4E">
          <w:delText>identity</w:delText>
        </w:r>
      </w:del>
      <w:ins w:id="2971" w:author="C4-200927" w:date="2020-02-29T13:18:00Z">
        <w:r w:rsidR="00EC7B4E">
          <w:t>name</w:t>
        </w:r>
      </w:ins>
      <w:r w:rsidRPr="00F91D2F">
        <w:t xml:space="preserve"> matches the stored S-CSCF. </w:t>
      </w:r>
      <w:ins w:id="2972" w:author="C4-200927" w:date="2020-02-29T13:19:00Z">
        <w:r w:rsidR="00EC7B4E">
          <w:t>If the S-CSCF name is different, the HSS shall check whether the S-CSCF reassignment is allowed (i.e. S-CSCF reassignment pending flag is set)</w:t>
        </w:r>
      </w:ins>
      <w:ins w:id="2973" w:author="C4-200927" w:date="2020-02-29T13:20:00Z">
        <w:r w:rsidR="00EC7B4E">
          <w:t>.</w:t>
        </w:r>
      </w:ins>
    </w:p>
    <w:p w:rsidR="00EC7B4E" w:rsidRDefault="00FC4C9C" w:rsidP="00EC7B4E">
      <w:pPr>
        <w:pStyle w:val="B1"/>
        <w:ind w:firstLine="0"/>
        <w:rPr>
          <w:ins w:id="2974" w:author="C4-200927" w:date="2020-02-29T13:20:00Z"/>
        </w:rPr>
      </w:pPr>
      <w:r w:rsidRPr="00F91D2F">
        <w:t>I</w:t>
      </w:r>
      <w:del w:id="2975" w:author="C4-200927" w:date="2020-02-29T13:20:00Z">
        <w:r w:rsidRPr="00F91D2F" w:rsidDel="00EC7B4E">
          <w:delText>f so, i</w:delText>
        </w:r>
      </w:del>
      <w:r w:rsidRPr="00F91D2F">
        <w:t>f an IMPI is received</w:t>
      </w:r>
      <w:ins w:id="2976" w:author="C4-200927" w:date="2020-02-29T13:20:00Z">
        <w:r w:rsidR="00EC7B4E" w:rsidRPr="00EC7B4E">
          <w:t xml:space="preserve"> </w:t>
        </w:r>
        <w:r w:rsidR="00EC7B4E">
          <w:t>as ImsUeId</w:t>
        </w:r>
      </w:ins>
      <w:r w:rsidRPr="00F91D2F">
        <w:t xml:space="preserve">, HSS shall deregister all IMPUs associated to that IMPI. </w:t>
      </w:r>
    </w:p>
    <w:p w:rsidR="00FC4C9C" w:rsidRDefault="00FC4C9C" w:rsidP="00EC7B4E">
      <w:pPr>
        <w:pStyle w:val="B1"/>
        <w:ind w:firstLine="0"/>
        <w:rPr>
          <w:ins w:id="2977" w:author="C4-200927" w:date="2020-02-29T13:21:00Z"/>
        </w:rPr>
      </w:pPr>
      <w:r w:rsidRPr="00F91D2F">
        <w:t>If an IMPU is received</w:t>
      </w:r>
      <w:ins w:id="2978" w:author="C4-200927" w:date="2020-02-29T13:21:00Z">
        <w:r w:rsidR="00EC7B4E" w:rsidRPr="00EC7B4E">
          <w:t xml:space="preserve"> </w:t>
        </w:r>
        <w:r w:rsidR="00EC7B4E">
          <w:t>as ImsUeId</w:t>
        </w:r>
      </w:ins>
      <w:r w:rsidRPr="00F91D2F">
        <w:t>, HSS shall deregister the IMPU and related IMPUs in the Implicit Registration Set</w:t>
      </w:r>
      <w:ins w:id="2979" w:author="C4-200927" w:date="2020-02-29T13:21:00Z">
        <w:r w:rsidR="00EC7B4E" w:rsidRPr="00EC7B4E">
          <w:t xml:space="preserve"> </w:t>
        </w:r>
        <w:r w:rsidR="00EC7B4E">
          <w:t>for the related IMPI</w:t>
        </w:r>
      </w:ins>
      <w:r w:rsidRPr="00F91D2F">
        <w:t>.</w:t>
      </w:r>
    </w:p>
    <w:p w:rsidR="00EC7B4E" w:rsidRPr="00F91D2F" w:rsidRDefault="00EC7B4E">
      <w:pPr>
        <w:pStyle w:val="B1"/>
        <w:ind w:firstLine="0"/>
        <w:pPrChange w:id="2980" w:author="C4-200927" w:date="2020-02-29T13:20:00Z">
          <w:pPr>
            <w:pStyle w:val="B1"/>
          </w:pPr>
        </w:pPrChange>
      </w:pPr>
      <w:ins w:id="2981" w:author="C4-200927" w:date="2020-02-29T13:21:00Z">
        <w:r>
          <w:t>On success, HSS shall respond "204 No Content" or "200 OK".</w:t>
        </w:r>
      </w:ins>
    </w:p>
    <w:p w:rsidR="00FC4C9C" w:rsidRPr="00F91D2F" w:rsidRDefault="00FC4C9C" w:rsidP="00FC4C9C">
      <w:pPr>
        <w:pStyle w:val="B1"/>
      </w:pPr>
      <w:r w:rsidRPr="00F91D2F">
        <w:t>2b.</w:t>
      </w:r>
      <w:r w:rsidRPr="00F91D2F">
        <w:tab/>
        <w:t>Otherwise the HSS responds with "403 Forbidden"</w:t>
      </w:r>
      <w:ins w:id="2982" w:author="C4-200927" w:date="2020-02-29T13:21:00Z">
        <w:r w:rsidR="00EC7B4E">
          <w:t xml:space="preserve"> (e.g. S-CSCF is not the current S-CSCF assigned) or "404 Not Found" (e.g. IMPU or IMPI do not exist)</w:t>
        </w:r>
      </w:ins>
      <w:r w:rsidRPr="00F91D2F">
        <w:t>.</w:t>
      </w:r>
    </w:p>
    <w:p w:rsidR="00FC4C9C" w:rsidRPr="00F91D2F" w:rsidRDefault="00FC4C9C" w:rsidP="00FC4C9C">
      <w:r w:rsidRPr="00F91D2F">
        <w:t>On failure, the appropriate HTTP status code indicating the error shall be returned and appropriate additional error information should be returned in the P</w:t>
      </w:r>
      <w:ins w:id="2983" w:author="C4-200927" w:date="2020-02-29T13:22:00Z">
        <w:r w:rsidR="00EC7B4E">
          <w:t>UT</w:t>
        </w:r>
      </w:ins>
      <w:del w:id="2984" w:author="C4-200927" w:date="2020-02-29T13:22:00Z">
        <w:r w:rsidRPr="00F91D2F" w:rsidDel="00EC7B4E">
          <w:delText>ATCH</w:delText>
        </w:r>
      </w:del>
      <w:r w:rsidRPr="00F91D2F">
        <w:t xml:space="preserve"> response body.</w:t>
      </w:r>
    </w:p>
    <w:p w:rsidR="00FC4C9C" w:rsidRPr="00F91D2F" w:rsidRDefault="00FC4C9C" w:rsidP="00FC4C9C">
      <w:pPr>
        <w:pStyle w:val="Heading4"/>
      </w:pPr>
      <w:bookmarkStart w:id="2985" w:name="_Toc21948862"/>
      <w:bookmarkStart w:id="2986" w:name="_Toc24978735"/>
      <w:bookmarkStart w:id="2987" w:name="_Toc34346460"/>
      <w:r w:rsidRPr="00F91D2F">
        <w:t>5.2.2.5</w:t>
      </w:r>
      <w:r w:rsidRPr="00F91D2F">
        <w:tab/>
        <w:t>Authorize</w:t>
      </w:r>
      <w:bookmarkEnd w:id="2985"/>
      <w:bookmarkEnd w:id="2986"/>
      <w:bookmarkEnd w:id="2987"/>
    </w:p>
    <w:p w:rsidR="00FC4C9C" w:rsidRPr="00F91D2F" w:rsidRDefault="00FC4C9C" w:rsidP="00FC4C9C">
      <w:pPr>
        <w:pStyle w:val="Heading5"/>
      </w:pPr>
      <w:bookmarkStart w:id="2988" w:name="_Toc21948863"/>
      <w:bookmarkStart w:id="2989" w:name="_Toc24978736"/>
      <w:bookmarkStart w:id="2990" w:name="_Toc34346461"/>
      <w:r w:rsidRPr="00F91D2F">
        <w:t>5.2.2.5.1</w:t>
      </w:r>
      <w:r w:rsidRPr="00F91D2F">
        <w:tab/>
        <w:t>General</w:t>
      </w:r>
      <w:bookmarkEnd w:id="2988"/>
      <w:bookmarkEnd w:id="2989"/>
      <w:bookmarkEnd w:id="2990"/>
    </w:p>
    <w:p w:rsidR="00FC4C9C" w:rsidRPr="00F91D2F" w:rsidRDefault="00FC4C9C" w:rsidP="00FC4C9C">
      <w:r w:rsidRPr="00F91D2F">
        <w:t>The Authorize service operation is invoked by a NF to request UE authorization to register or establish terminating /originating sessions in the IMS network.</w:t>
      </w:r>
    </w:p>
    <w:p w:rsidR="00FC4C9C" w:rsidRPr="00F91D2F" w:rsidRDefault="00FC4C9C" w:rsidP="00FC4C9C">
      <w:r w:rsidRPr="00F91D2F">
        <w:t>NF Consumer is I-CSCF for IMS service.</w:t>
      </w:r>
    </w:p>
    <w:p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rsidR="00FC4C9C" w:rsidRPr="00F91D2F" w:rsidRDefault="00FC4C9C" w:rsidP="00FC4C9C">
      <w:r w:rsidRPr="00F91D2F">
        <w:t>The following procedures using the Authorize service operation are supported:</w:t>
      </w:r>
    </w:p>
    <w:p w:rsidR="00FC4C9C" w:rsidRPr="00F91D2F" w:rsidRDefault="00FC4C9C" w:rsidP="00FC4C9C">
      <w:pPr>
        <w:pStyle w:val="B1"/>
      </w:pPr>
      <w:r w:rsidRPr="00F91D2F">
        <w:t>-</w:t>
      </w:r>
      <w:r w:rsidRPr="00F91D2F">
        <w:tab/>
        <w:t>Authorization request</w:t>
      </w:r>
    </w:p>
    <w:p w:rsidR="00FC4C9C" w:rsidRPr="00F91D2F" w:rsidRDefault="00FC4C9C" w:rsidP="00FC4C9C">
      <w:pPr>
        <w:pStyle w:val="Heading5"/>
      </w:pPr>
      <w:bookmarkStart w:id="2991" w:name="_Toc21948864"/>
      <w:bookmarkStart w:id="2992" w:name="_Toc24978737"/>
      <w:bookmarkStart w:id="2993" w:name="_Toc34346462"/>
      <w:r w:rsidRPr="00F91D2F">
        <w:t>5.2.2.5.2</w:t>
      </w:r>
      <w:r w:rsidRPr="00F91D2F">
        <w:tab/>
        <w:t>Authorization request</w:t>
      </w:r>
      <w:bookmarkEnd w:id="2991"/>
      <w:bookmarkEnd w:id="2992"/>
      <w:bookmarkEnd w:id="2993"/>
    </w:p>
    <w:p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3GPP TS 23.228 [6] </w:t>
      </w:r>
      <w:r>
        <w:t>clause </w:t>
      </w:r>
      <w:r w:rsidRPr="00F91D2F">
        <w:t>5.2.2.3 or 5.12.2). The request contains the IMS UE's identity (/{imsUeId}) which shall be an IMPU and the authorizationInformation.</w:t>
      </w:r>
    </w:p>
    <w:p w:rsidR="00FC4C9C" w:rsidRPr="00F91D2F" w:rsidRDefault="0038165E" w:rsidP="00FC4C9C">
      <w:pPr>
        <w:pStyle w:val="TH"/>
      </w:pPr>
      <w:r w:rsidRPr="00F91D2F">
        <w:object w:dxaOrig="11665" w:dyaOrig="2834">
          <v:shape id="_x0000_i1032" type="#_x0000_t75" style="width:424.1pt;height:103.2pt" o:ole="">
            <v:imagedata r:id="rId22" o:title=""/>
          </v:shape>
          <o:OLEObject Type="Embed" ProgID="Visio.Drawing.11" ShapeID="_x0000_i1032" DrawAspect="Content" ObjectID="_1644959317" r:id="rId23"/>
        </w:object>
      </w:r>
    </w:p>
    <w:p w:rsidR="00FC4C9C" w:rsidRPr="00F91D2F" w:rsidRDefault="00FC4C9C" w:rsidP="00FC4C9C">
      <w:pPr>
        <w:pStyle w:val="TF"/>
      </w:pPr>
      <w:r w:rsidRPr="00F91D2F">
        <w:t>Figure 5.2.2.5.2-1: Authorization</w:t>
      </w:r>
    </w:p>
    <w:p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rsidR="00FC4C9C" w:rsidRPr="00F91D2F" w:rsidRDefault="00FC4C9C" w:rsidP="00FC4C9C">
      <w:r w:rsidRPr="00F91D2F">
        <w:t>On failure, the appropriate HTTP status code indicating the error shall be returned and appropriate additional error information should be returned in the POST response body.</w:t>
      </w:r>
    </w:p>
    <w:p w:rsidR="00211D99" w:rsidRPr="00F91D2F" w:rsidRDefault="00211D99" w:rsidP="00211D99">
      <w:pPr>
        <w:pStyle w:val="Heading4"/>
        <w:rPr>
          <w:ins w:id="2994" w:author="C4-200977" w:date="2020-02-29T13:35:00Z"/>
        </w:rPr>
      </w:pPr>
      <w:bookmarkStart w:id="2995" w:name="_Toc21948865"/>
      <w:bookmarkStart w:id="2996" w:name="_Toc24978738"/>
      <w:bookmarkStart w:id="2997" w:name="_Toc34346463"/>
      <w:ins w:id="2998" w:author="C4-200977" w:date="2020-02-29T13:35:00Z">
        <w:r w:rsidRPr="00F91D2F">
          <w:t>5.2.2.</w:t>
        </w:r>
      </w:ins>
      <w:ins w:id="2999" w:author="C4-200977" w:date="2020-02-29T13:36:00Z">
        <w:r>
          <w:t>6</w:t>
        </w:r>
      </w:ins>
      <w:ins w:id="3000" w:author="C4-200977" w:date="2020-02-29T13:35:00Z">
        <w:r w:rsidRPr="00F91D2F">
          <w:tab/>
          <w:t>RestorationInfoGet</w:t>
        </w:r>
        <w:bookmarkEnd w:id="2997"/>
      </w:ins>
    </w:p>
    <w:p w:rsidR="00211D99" w:rsidRDefault="00211D99" w:rsidP="00211D99">
      <w:pPr>
        <w:pStyle w:val="Heading5"/>
        <w:rPr>
          <w:ins w:id="3001" w:author="C4-200977" w:date="2020-02-29T13:35:00Z"/>
        </w:rPr>
      </w:pPr>
      <w:bookmarkStart w:id="3002" w:name="_Toc34346464"/>
      <w:ins w:id="3003" w:author="C4-200977" w:date="2020-02-29T13:35:00Z">
        <w:r w:rsidRPr="00F91D2F">
          <w:t>5.2.2.</w:t>
        </w:r>
      </w:ins>
      <w:ins w:id="3004" w:author="C4-200977" w:date="2020-02-29T13:36:00Z">
        <w:r>
          <w:t>6</w:t>
        </w:r>
      </w:ins>
      <w:ins w:id="3005" w:author="C4-200977" w:date="2020-02-29T13:35:00Z">
        <w:r w:rsidRPr="00F91D2F">
          <w:t>.1</w:t>
        </w:r>
        <w:r w:rsidRPr="00F91D2F">
          <w:tab/>
          <w:t>General</w:t>
        </w:r>
        <w:bookmarkEnd w:id="3002"/>
      </w:ins>
    </w:p>
    <w:p w:rsidR="00211D99" w:rsidRPr="00F91D2F" w:rsidRDefault="00211D99" w:rsidP="00211D99">
      <w:pPr>
        <w:rPr>
          <w:ins w:id="3006" w:author="C4-200977" w:date="2020-02-29T13:35:00Z"/>
        </w:rPr>
      </w:pPr>
      <w:ins w:id="3007" w:author="C4-200977" w:date="2020-02-29T13:35:00Z">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ins>
    </w:p>
    <w:p w:rsidR="00211D99" w:rsidRPr="00F91D2F" w:rsidRDefault="00211D99" w:rsidP="00211D99">
      <w:pPr>
        <w:rPr>
          <w:ins w:id="3008" w:author="C4-200977" w:date="2020-02-29T13:35:00Z"/>
        </w:rPr>
      </w:pPr>
      <w:ins w:id="3009" w:author="C4-200977" w:date="2020-02-29T13:35:00Z">
        <w:r w:rsidRPr="00F91D2F">
          <w:t>NF Consumer is S-CSCF.</w:t>
        </w:r>
      </w:ins>
    </w:p>
    <w:p w:rsidR="00211D99" w:rsidRPr="00F91D2F" w:rsidRDefault="00211D99" w:rsidP="00211D99">
      <w:pPr>
        <w:rPr>
          <w:ins w:id="3010" w:author="C4-200977" w:date="2020-02-29T13:35:00Z"/>
        </w:rPr>
      </w:pPr>
      <w:ins w:id="3011" w:author="C4-200977" w:date="2020-02-29T13:35:00Z">
        <w:r w:rsidRPr="00F91D2F">
          <w:t>The following procedures using the RestorationInfoGet service operation are supported:</w:t>
        </w:r>
      </w:ins>
    </w:p>
    <w:p w:rsidR="00211D99" w:rsidRPr="00F91D2F" w:rsidRDefault="00211D99" w:rsidP="00211D99">
      <w:pPr>
        <w:pStyle w:val="B1"/>
        <w:rPr>
          <w:ins w:id="3012" w:author="C4-200977" w:date="2020-02-29T13:35:00Z"/>
        </w:rPr>
      </w:pPr>
      <w:ins w:id="3013" w:author="C4-200977" w:date="2020-02-29T13:35:00Z">
        <w:r w:rsidRPr="00F91D2F">
          <w:t>-</w:t>
        </w:r>
        <w:r w:rsidRPr="00F91D2F">
          <w:tab/>
          <w:t>Restoration</w:t>
        </w:r>
        <w:r>
          <w:t xml:space="preserve"> </w:t>
        </w:r>
        <w:r w:rsidRPr="000B71E3">
          <w:t>Information Retrieval</w:t>
        </w:r>
      </w:ins>
    </w:p>
    <w:p w:rsidR="00211D99" w:rsidRDefault="00211D99" w:rsidP="00211D99">
      <w:pPr>
        <w:pStyle w:val="Heading5"/>
        <w:rPr>
          <w:ins w:id="3014" w:author="C4-200977" w:date="2020-02-29T13:35:00Z"/>
        </w:rPr>
      </w:pPr>
      <w:bookmarkStart w:id="3015" w:name="_Toc34346465"/>
      <w:ins w:id="3016" w:author="C4-200977" w:date="2020-02-29T13:35:00Z">
        <w:r>
          <w:t>5.2.2.</w:t>
        </w:r>
      </w:ins>
      <w:ins w:id="3017" w:author="C4-200977" w:date="2020-02-29T13:36:00Z">
        <w:r>
          <w:t>6</w:t>
        </w:r>
      </w:ins>
      <w:ins w:id="3018" w:author="C4-200977" w:date="2020-02-29T13:35:00Z">
        <w:r>
          <w:t>.2</w:t>
        </w:r>
        <w:r w:rsidRPr="00F91D2F">
          <w:tab/>
          <w:t>Restoration</w:t>
        </w:r>
        <w:r>
          <w:t xml:space="preserve"> </w:t>
        </w:r>
        <w:r w:rsidRPr="000B71E3">
          <w:t>Information Retrieval</w:t>
        </w:r>
        <w:bookmarkEnd w:id="3015"/>
      </w:ins>
    </w:p>
    <w:p w:rsidR="00211D99" w:rsidRDefault="00211D99">
      <w:pPr>
        <w:rPr>
          <w:ins w:id="3019" w:author="C4-200977" w:date="2020-02-29T13:35:00Z"/>
          <w:noProof/>
          <w:lang w:val="en-US" w:eastAsia="zh-CN"/>
        </w:rPr>
        <w:pPrChange w:id="3020" w:author="C4-200977" w:date="2020-02-29T13:36:00Z">
          <w:pPr>
            <w:pStyle w:val="TH"/>
          </w:pPr>
        </w:pPrChange>
      </w:pPr>
      <w:ins w:id="3021" w:author="C4-200977" w:date="2020-02-29T13:35:00Z">
        <w:r w:rsidRPr="00F91D2F">
          <w:t>Figure</w:t>
        </w:r>
        <w:r>
          <w:t> </w:t>
        </w:r>
        <w:r w:rsidRPr="00F91D2F">
          <w:t>5.2.2.</w:t>
        </w:r>
      </w:ins>
      <w:ins w:id="3022" w:author="C4-200977" w:date="2020-02-29T13:36:00Z">
        <w:r>
          <w:t>6</w:t>
        </w:r>
      </w:ins>
      <w:ins w:id="3023" w:author="C4-200977" w:date="2020-02-29T13:35:00Z">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Pr="00F91D2F">
          <w:t xml:space="preserve"> The request contains the IMS UE's identity (/{imsUeId}) which shall be an IMPU</w:t>
        </w:r>
        <w:r>
          <w:t>.</w:t>
        </w:r>
      </w:ins>
    </w:p>
    <w:p w:rsidR="00211D99" w:rsidRPr="00F91D2F" w:rsidRDefault="00211D99" w:rsidP="00211D99">
      <w:pPr>
        <w:pStyle w:val="TH"/>
        <w:rPr>
          <w:ins w:id="3024" w:author="C4-200977" w:date="2020-02-29T13:35:00Z"/>
        </w:rPr>
      </w:pPr>
      <w:ins w:id="3025" w:author="C4-200977" w:date="2020-02-29T13:35:00Z">
        <w:r w:rsidRPr="00F91D2F">
          <w:object w:dxaOrig="9390" w:dyaOrig="3090">
            <v:shape id="_x0000_i1033" type="#_x0000_t75" style="width:341.35pt;height:112.8pt" o:ole="">
              <v:imagedata r:id="rId24" o:title=""/>
            </v:shape>
            <o:OLEObject Type="Embed" ProgID="Visio.Drawing.11" ShapeID="_x0000_i1033" DrawAspect="Content" ObjectID="_1644959318" r:id="rId25"/>
          </w:object>
        </w:r>
      </w:ins>
    </w:p>
    <w:p w:rsidR="00211D99" w:rsidRPr="00F91D2F" w:rsidRDefault="00211D99" w:rsidP="00211D99">
      <w:pPr>
        <w:pStyle w:val="TF"/>
        <w:rPr>
          <w:ins w:id="3026" w:author="C4-200977" w:date="2020-02-29T13:35:00Z"/>
        </w:rPr>
      </w:pPr>
      <w:ins w:id="3027" w:author="C4-200977" w:date="2020-02-29T13:35:00Z">
        <w:r>
          <w:t>Figure 5.2</w:t>
        </w:r>
        <w:r w:rsidRPr="00F91D2F">
          <w:t>.2.</w:t>
        </w:r>
      </w:ins>
      <w:ins w:id="3028" w:author="C4-200977" w:date="2020-02-29T13:36:00Z">
        <w:r>
          <w:t>6</w:t>
        </w:r>
      </w:ins>
      <w:ins w:id="3029" w:author="C4-200977" w:date="2020-02-29T13:35:00Z">
        <w:r w:rsidRPr="00F91D2F">
          <w:t>.</w:t>
        </w:r>
        <w:r>
          <w:t>2</w:t>
        </w:r>
        <w:r w:rsidRPr="00F91D2F">
          <w:t>-1: Restoration</w:t>
        </w:r>
        <w:r>
          <w:t xml:space="preserve"> </w:t>
        </w:r>
        <w:r w:rsidRPr="000B71E3">
          <w:t>Information</w:t>
        </w:r>
        <w:r w:rsidRPr="00F91D2F">
          <w:t xml:space="preserve"> Retrieval</w:t>
        </w:r>
      </w:ins>
    </w:p>
    <w:p w:rsidR="00211D99" w:rsidRPr="00F91D2F" w:rsidRDefault="00211D99" w:rsidP="00211D99">
      <w:pPr>
        <w:pStyle w:val="B1"/>
        <w:rPr>
          <w:ins w:id="3030" w:author="C4-200977" w:date="2020-02-29T13:35:00Z"/>
        </w:rPr>
      </w:pPr>
      <w:ins w:id="3031" w:author="C4-200977" w:date="2020-02-29T13:35:00Z">
        <w:r w:rsidRPr="00F91D2F">
          <w:lastRenderedPageBreak/>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ins>
    </w:p>
    <w:p w:rsidR="00211D99" w:rsidRPr="00F91D2F" w:rsidRDefault="00211D99" w:rsidP="00211D99">
      <w:pPr>
        <w:pStyle w:val="B1"/>
        <w:rPr>
          <w:ins w:id="3032" w:author="C4-200977" w:date="2020-02-29T13:35:00Z"/>
        </w:rPr>
      </w:pPr>
      <w:ins w:id="3033" w:author="C4-200977" w:date="2020-02-29T13:35:00Z">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F91D2F">
          <w:t>.</w:t>
        </w:r>
      </w:ins>
    </w:p>
    <w:p w:rsidR="00211D99" w:rsidRPr="00F91D2F" w:rsidRDefault="00211D99" w:rsidP="00211D99">
      <w:pPr>
        <w:pStyle w:val="B1"/>
        <w:rPr>
          <w:ins w:id="3034" w:author="C4-200977" w:date="2020-02-29T13:35:00Z"/>
        </w:rPr>
      </w:pPr>
      <w:ins w:id="3035" w:author="C4-200977" w:date="2020-02-29T13:35:00Z">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ins>
    </w:p>
    <w:p w:rsidR="00211D99" w:rsidRDefault="00211D99" w:rsidP="00211D99">
      <w:pPr>
        <w:rPr>
          <w:ins w:id="3036" w:author="C4-200977" w:date="2020-02-29T13:35:00Z"/>
        </w:rPr>
      </w:pPr>
      <w:ins w:id="3037" w:author="C4-200977" w:date="2020-02-29T13:35:00Z">
        <w:r w:rsidRPr="00F91D2F">
          <w:t>On failure, the appropriate HTTP status code indicating the error shall be returned and appropriate additional error information should be returned in the GET response body.</w:t>
        </w:r>
      </w:ins>
    </w:p>
    <w:p w:rsidR="00211D99" w:rsidRPr="00F91D2F" w:rsidRDefault="00211D99" w:rsidP="00211D99">
      <w:pPr>
        <w:pStyle w:val="Heading4"/>
        <w:rPr>
          <w:ins w:id="3038" w:author="C4-200977" w:date="2020-02-29T13:35:00Z"/>
        </w:rPr>
      </w:pPr>
      <w:bookmarkStart w:id="3039" w:name="_Toc34346466"/>
      <w:ins w:id="3040" w:author="C4-200977" w:date="2020-02-29T13:35:00Z">
        <w:r w:rsidRPr="00F91D2F">
          <w:t>5.2.2.</w:t>
        </w:r>
      </w:ins>
      <w:ins w:id="3041" w:author="C4-200977" w:date="2020-02-29T13:36:00Z">
        <w:r>
          <w:t>7</w:t>
        </w:r>
      </w:ins>
      <w:ins w:id="3042" w:author="C4-200977" w:date="2020-02-29T13:35:00Z">
        <w:r w:rsidRPr="00F91D2F">
          <w:tab/>
          <w:t>RestorationInfoUpdate</w:t>
        </w:r>
        <w:bookmarkEnd w:id="3039"/>
      </w:ins>
    </w:p>
    <w:p w:rsidR="00211D99" w:rsidRDefault="00211D99" w:rsidP="00211D99">
      <w:pPr>
        <w:pStyle w:val="Heading5"/>
        <w:rPr>
          <w:ins w:id="3043" w:author="C4-200977" w:date="2020-02-29T13:35:00Z"/>
        </w:rPr>
      </w:pPr>
      <w:bookmarkStart w:id="3044" w:name="_Toc34346467"/>
      <w:ins w:id="3045" w:author="C4-200977" w:date="2020-02-29T13:35:00Z">
        <w:r w:rsidRPr="00F91D2F">
          <w:t>5.2.2.</w:t>
        </w:r>
      </w:ins>
      <w:ins w:id="3046" w:author="C4-200977" w:date="2020-02-29T13:36:00Z">
        <w:r>
          <w:t>7</w:t>
        </w:r>
      </w:ins>
      <w:ins w:id="3047" w:author="C4-200977" w:date="2020-02-29T13:35:00Z">
        <w:r w:rsidRPr="00F91D2F">
          <w:t>.1</w:t>
        </w:r>
        <w:r w:rsidRPr="00F91D2F">
          <w:tab/>
          <w:t>General</w:t>
        </w:r>
        <w:bookmarkEnd w:id="3044"/>
      </w:ins>
    </w:p>
    <w:p w:rsidR="00211D99" w:rsidRPr="00F91D2F" w:rsidRDefault="00211D99" w:rsidP="00211D99">
      <w:pPr>
        <w:rPr>
          <w:ins w:id="3048" w:author="C4-200977" w:date="2020-02-29T13:35:00Z"/>
        </w:rPr>
      </w:pPr>
      <w:ins w:id="3049" w:author="C4-200977" w:date="2020-02-29T13:35:00Z">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ins>
    </w:p>
    <w:p w:rsidR="00211D99" w:rsidRPr="00F91D2F" w:rsidRDefault="00211D99" w:rsidP="00211D99">
      <w:pPr>
        <w:rPr>
          <w:ins w:id="3050" w:author="C4-200977" w:date="2020-02-29T13:35:00Z"/>
        </w:rPr>
      </w:pPr>
      <w:ins w:id="3051" w:author="C4-200977" w:date="2020-02-29T13:35:00Z">
        <w:r w:rsidRPr="00F91D2F">
          <w:t>NF Consumer is S-CSCF.</w:t>
        </w:r>
      </w:ins>
    </w:p>
    <w:p w:rsidR="00211D99" w:rsidRPr="00F91D2F" w:rsidRDefault="00211D99" w:rsidP="00211D99">
      <w:pPr>
        <w:rPr>
          <w:ins w:id="3052" w:author="C4-200977" w:date="2020-02-29T13:35:00Z"/>
        </w:rPr>
      </w:pPr>
      <w:ins w:id="3053" w:author="C4-200977" w:date="2020-02-29T13:35:00Z">
        <w:r w:rsidRPr="00F91D2F">
          <w:t>The following procedures using the RestorationInfo</w:t>
        </w:r>
        <w:r>
          <w:t>Update</w:t>
        </w:r>
        <w:r w:rsidRPr="00F91D2F">
          <w:t xml:space="preserve"> service operation are supported:</w:t>
        </w:r>
      </w:ins>
    </w:p>
    <w:p w:rsidR="00211D99" w:rsidRPr="00F91D2F" w:rsidRDefault="00211D99" w:rsidP="00211D99">
      <w:pPr>
        <w:pStyle w:val="B1"/>
        <w:rPr>
          <w:ins w:id="3054" w:author="C4-200977" w:date="2020-02-29T13:35:00Z"/>
        </w:rPr>
      </w:pPr>
      <w:ins w:id="3055" w:author="C4-200977" w:date="2020-02-29T13:35:00Z">
        <w:r w:rsidRPr="00F91D2F">
          <w:t>-</w:t>
        </w:r>
        <w:r w:rsidRPr="00F91D2F">
          <w:tab/>
          <w:t>Restoration</w:t>
        </w:r>
        <w:r>
          <w:t xml:space="preserve"> </w:t>
        </w:r>
        <w:r w:rsidRPr="000B71E3">
          <w:t xml:space="preserve">Information </w:t>
        </w:r>
        <w:r>
          <w:rPr>
            <w:rFonts w:hint="eastAsia"/>
            <w:lang w:eastAsia="zh-CN"/>
          </w:rPr>
          <w:t>Update</w:t>
        </w:r>
      </w:ins>
    </w:p>
    <w:p w:rsidR="00211D99" w:rsidRDefault="00211D99" w:rsidP="00211D99">
      <w:pPr>
        <w:pStyle w:val="Heading5"/>
        <w:rPr>
          <w:ins w:id="3056" w:author="C4-200977" w:date="2020-02-29T13:35:00Z"/>
        </w:rPr>
      </w:pPr>
      <w:bookmarkStart w:id="3057" w:name="_Toc34346468"/>
      <w:ins w:id="3058" w:author="C4-200977" w:date="2020-02-29T13:35:00Z">
        <w:r>
          <w:t>5.2.2.</w:t>
        </w:r>
      </w:ins>
      <w:ins w:id="3059" w:author="C4-200977" w:date="2020-02-29T13:37:00Z">
        <w:r>
          <w:t>7</w:t>
        </w:r>
      </w:ins>
      <w:ins w:id="3060" w:author="C4-200977" w:date="2020-02-29T13:35:00Z">
        <w:r>
          <w:t>.2</w:t>
        </w:r>
        <w:r w:rsidRPr="00F91D2F">
          <w:tab/>
          <w:t>Restoration</w:t>
        </w:r>
        <w:r>
          <w:t xml:space="preserve"> </w:t>
        </w:r>
        <w:r w:rsidRPr="000B71E3">
          <w:t>Information</w:t>
        </w:r>
        <w:r>
          <w:rPr>
            <w:rFonts w:hint="eastAsia"/>
            <w:lang w:eastAsia="zh-CN"/>
          </w:rPr>
          <w:t xml:space="preserve"> Update</w:t>
        </w:r>
        <w:bookmarkEnd w:id="3057"/>
      </w:ins>
    </w:p>
    <w:p w:rsidR="00211D99" w:rsidRPr="00F91D2F" w:rsidRDefault="00211D99" w:rsidP="00211D99">
      <w:pPr>
        <w:rPr>
          <w:ins w:id="3061" w:author="C4-200977" w:date="2020-02-29T13:35:00Z"/>
        </w:rPr>
      </w:pPr>
      <w:ins w:id="3062" w:author="C4-200977" w:date="2020-02-29T13:35:00Z">
        <w:r w:rsidRPr="00F91D2F">
          <w:t>Figure</w:t>
        </w:r>
        <w:r>
          <w:t> </w:t>
        </w:r>
        <w:r w:rsidRPr="00F91D2F">
          <w:t>5.2.2.</w:t>
        </w:r>
      </w:ins>
      <w:ins w:id="3063" w:author="C4-200977" w:date="2020-02-29T13:37:00Z">
        <w:r>
          <w:t>7</w:t>
        </w:r>
      </w:ins>
      <w:ins w:id="3064" w:author="C4-200977" w:date="2020-02-29T13:35:00Z">
        <w:r w:rsidRPr="00F91D2F">
          <w:t xml:space="preserve">.2-1 shows a scenario where the S-CSCF sends a request to </w:t>
        </w:r>
        <w:r>
          <w:t>update restoration information</w:t>
        </w:r>
        <w:r w:rsidRPr="00F91D2F">
          <w:t xml:space="preserve"> at the HSS (see also 3GPP TS 23.228 [6] </w:t>
        </w:r>
        <w:r>
          <w:t>clause 4.24</w:t>
        </w:r>
        <w:r w:rsidRPr="00F91D2F">
          <w:t>). The request contains the IMS UE's identity (/{i</w:t>
        </w:r>
        <w:r>
          <w:t>msUeId}) which shall be an IMPU.</w:t>
        </w:r>
      </w:ins>
    </w:p>
    <w:p w:rsidR="00211D99" w:rsidRPr="00F91D2F" w:rsidRDefault="00211D99" w:rsidP="00211D99">
      <w:pPr>
        <w:pStyle w:val="TH"/>
        <w:rPr>
          <w:ins w:id="3065" w:author="C4-200977" w:date="2020-02-29T13:35:00Z"/>
        </w:rPr>
      </w:pPr>
      <w:ins w:id="3066" w:author="C4-200977" w:date="2020-02-29T13:35:00Z">
        <w:r w:rsidRPr="00F91D2F">
          <w:object w:dxaOrig="9390" w:dyaOrig="3090">
            <v:shape id="_x0000_i1034" type="#_x0000_t75" style="width:341.35pt;height:112.8pt" o:ole="">
              <v:imagedata r:id="rId26" o:title=""/>
            </v:shape>
            <o:OLEObject Type="Embed" ProgID="Visio.Drawing.11" ShapeID="_x0000_i1034" DrawAspect="Content" ObjectID="_1644959319" r:id="rId27"/>
          </w:object>
        </w:r>
      </w:ins>
    </w:p>
    <w:p w:rsidR="00211D99" w:rsidRPr="00F91D2F" w:rsidRDefault="00211D99" w:rsidP="00211D99">
      <w:pPr>
        <w:pStyle w:val="TF"/>
        <w:rPr>
          <w:ins w:id="3067" w:author="C4-200977" w:date="2020-02-29T13:35:00Z"/>
        </w:rPr>
      </w:pPr>
      <w:ins w:id="3068" w:author="C4-200977" w:date="2020-02-29T13:35:00Z">
        <w:r w:rsidRPr="00F91D2F">
          <w:t>Figure 5.2.2.</w:t>
        </w:r>
      </w:ins>
      <w:ins w:id="3069" w:author="C4-200977" w:date="2020-02-29T13:37:00Z">
        <w:r>
          <w:t>7</w:t>
        </w:r>
      </w:ins>
      <w:ins w:id="3070" w:author="C4-200977" w:date="2020-02-29T13:35:00Z">
        <w:r w:rsidRPr="00F91D2F">
          <w:t>.2-1: Restoration</w:t>
        </w:r>
        <w:r>
          <w:t xml:space="preserve"> </w:t>
        </w:r>
        <w:r w:rsidRPr="000B71E3">
          <w:t>Information</w:t>
        </w:r>
        <w:r>
          <w:t xml:space="preserve"> </w:t>
        </w:r>
        <w:r>
          <w:rPr>
            <w:rFonts w:hint="eastAsia"/>
            <w:lang w:eastAsia="zh-CN"/>
          </w:rPr>
          <w:t>Update</w:t>
        </w:r>
      </w:ins>
    </w:p>
    <w:p w:rsidR="00211D99" w:rsidRPr="00F91D2F" w:rsidRDefault="00211D99" w:rsidP="00211D99">
      <w:pPr>
        <w:pStyle w:val="B1"/>
        <w:rPr>
          <w:ins w:id="3071" w:author="C4-200977" w:date="2020-02-29T13:35:00Z"/>
        </w:rPr>
      </w:pPr>
      <w:ins w:id="3072" w:author="C4-200977" w:date="2020-02-29T13:35:00Z">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ins>
    </w:p>
    <w:p w:rsidR="00211D99" w:rsidRPr="00831794" w:rsidRDefault="00211D99" w:rsidP="00211D99">
      <w:pPr>
        <w:pStyle w:val="B1"/>
        <w:rPr>
          <w:ins w:id="3073" w:author="C4-200977" w:date="2020-02-29T13:35:00Z"/>
        </w:rPr>
      </w:pPr>
      <w:ins w:id="3074" w:author="C4-200977" w:date="2020-02-29T13:35:00Z">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ins>
    </w:p>
    <w:p w:rsidR="00211D99" w:rsidRPr="00F91D2F" w:rsidRDefault="00211D99" w:rsidP="00211D99">
      <w:pPr>
        <w:pStyle w:val="B1"/>
        <w:rPr>
          <w:ins w:id="3075" w:author="C4-200977" w:date="2020-02-29T13:35:00Z"/>
        </w:rPr>
      </w:pPr>
      <w:ins w:id="3076" w:author="C4-200977" w:date="2020-02-29T13:35:00Z">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ins>
    </w:p>
    <w:p w:rsidR="00211D99" w:rsidRPr="00831794" w:rsidRDefault="00211D99" w:rsidP="00211D99">
      <w:pPr>
        <w:pStyle w:val="B1"/>
        <w:rPr>
          <w:ins w:id="3077" w:author="C4-200977" w:date="2020-02-29T13:35:00Z"/>
        </w:rPr>
      </w:pPr>
      <w:ins w:id="3078" w:author="C4-200977" w:date="2020-02-29T13:35:00Z">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ins>
    </w:p>
    <w:p w:rsidR="00211D99" w:rsidRDefault="00211D99" w:rsidP="00211D99">
      <w:pPr>
        <w:rPr>
          <w:ins w:id="3079" w:author="C4-200977" w:date="2020-02-29T13:35:00Z"/>
        </w:rPr>
      </w:pPr>
      <w:ins w:id="3080" w:author="C4-200977" w:date="2020-02-29T13:35:00Z">
        <w:r w:rsidRPr="00831794">
          <w:t>On failure, the appropriate HTTP status code indicating the error shall be returned and appropriate additional error information should be returned in the PUT response body.</w:t>
        </w:r>
      </w:ins>
    </w:p>
    <w:p w:rsidR="00211D99" w:rsidRPr="00F91D2F" w:rsidRDefault="00211D99" w:rsidP="00211D99">
      <w:pPr>
        <w:pStyle w:val="Heading4"/>
        <w:rPr>
          <w:ins w:id="3081" w:author="C4-200977" w:date="2020-02-29T13:35:00Z"/>
        </w:rPr>
      </w:pPr>
      <w:bookmarkStart w:id="3082" w:name="_Toc34346469"/>
      <w:ins w:id="3083" w:author="C4-200977" w:date="2020-02-29T13:35:00Z">
        <w:r w:rsidRPr="00F91D2F">
          <w:lastRenderedPageBreak/>
          <w:t>5.2.2.</w:t>
        </w:r>
      </w:ins>
      <w:ins w:id="3084" w:author="C4-200977" w:date="2020-02-29T13:37:00Z">
        <w:r>
          <w:t>8</w:t>
        </w:r>
      </w:ins>
      <w:ins w:id="3085" w:author="C4-200977" w:date="2020-02-29T13:35:00Z">
        <w:r>
          <w:tab/>
          <w:t>RestorationInfoDelete</w:t>
        </w:r>
        <w:bookmarkEnd w:id="3082"/>
      </w:ins>
    </w:p>
    <w:p w:rsidR="00211D99" w:rsidRDefault="00211D99" w:rsidP="00211D99">
      <w:pPr>
        <w:pStyle w:val="Heading5"/>
        <w:rPr>
          <w:ins w:id="3086" w:author="C4-200977" w:date="2020-02-29T13:35:00Z"/>
        </w:rPr>
      </w:pPr>
      <w:bookmarkStart w:id="3087" w:name="_Toc34346470"/>
      <w:ins w:id="3088" w:author="C4-200977" w:date="2020-02-29T13:35:00Z">
        <w:r w:rsidRPr="00F91D2F">
          <w:t>5.2.2.</w:t>
        </w:r>
      </w:ins>
      <w:ins w:id="3089" w:author="C4-200977" w:date="2020-02-29T13:37:00Z">
        <w:r>
          <w:t>8</w:t>
        </w:r>
      </w:ins>
      <w:ins w:id="3090" w:author="C4-200977" w:date="2020-02-29T13:35:00Z">
        <w:r w:rsidRPr="00F91D2F">
          <w:t>.1</w:t>
        </w:r>
        <w:r w:rsidRPr="00F91D2F">
          <w:tab/>
          <w:t>General</w:t>
        </w:r>
        <w:bookmarkEnd w:id="3087"/>
      </w:ins>
    </w:p>
    <w:p w:rsidR="00211D99" w:rsidRPr="00F91D2F" w:rsidRDefault="00211D99" w:rsidP="00211D99">
      <w:pPr>
        <w:rPr>
          <w:ins w:id="3091" w:author="C4-200977" w:date="2020-02-29T13:35:00Z"/>
        </w:rPr>
      </w:pPr>
      <w:ins w:id="3092" w:author="C4-200977" w:date="2020-02-29T13:35:00Z">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ins>
    </w:p>
    <w:p w:rsidR="00211D99" w:rsidRPr="00F91D2F" w:rsidRDefault="00211D99" w:rsidP="00211D99">
      <w:pPr>
        <w:rPr>
          <w:ins w:id="3093" w:author="C4-200977" w:date="2020-02-29T13:35:00Z"/>
        </w:rPr>
      </w:pPr>
      <w:ins w:id="3094" w:author="C4-200977" w:date="2020-02-29T13:35:00Z">
        <w:r w:rsidRPr="00F91D2F">
          <w:t>NF Consumer is S-CSCF.</w:t>
        </w:r>
      </w:ins>
    </w:p>
    <w:p w:rsidR="00211D99" w:rsidRPr="00F91D2F" w:rsidRDefault="00211D99" w:rsidP="00211D99">
      <w:pPr>
        <w:rPr>
          <w:ins w:id="3095" w:author="C4-200977" w:date="2020-02-29T13:35:00Z"/>
        </w:rPr>
      </w:pPr>
      <w:ins w:id="3096" w:author="C4-200977" w:date="2020-02-29T13:35:00Z">
        <w:r w:rsidRPr="00F91D2F">
          <w:t>The following procedures using the RestorationInfo</w:t>
        </w:r>
        <w:r>
          <w:t>Delete</w:t>
        </w:r>
        <w:r w:rsidRPr="00F91D2F">
          <w:t xml:space="preserve"> service operation are supported:</w:t>
        </w:r>
      </w:ins>
    </w:p>
    <w:p w:rsidR="00211D99" w:rsidRPr="00F91D2F" w:rsidRDefault="00211D99" w:rsidP="00211D99">
      <w:pPr>
        <w:pStyle w:val="B1"/>
        <w:rPr>
          <w:ins w:id="3097" w:author="C4-200977" w:date="2020-02-29T13:35:00Z"/>
        </w:rPr>
      </w:pPr>
      <w:ins w:id="3098" w:author="C4-200977" w:date="2020-02-29T13:35:00Z">
        <w:r w:rsidRPr="00F91D2F">
          <w:t>-</w:t>
        </w:r>
        <w:r w:rsidRPr="00F91D2F">
          <w:tab/>
          <w:t>Restoration</w:t>
        </w:r>
        <w:r>
          <w:t xml:space="preserve"> </w:t>
        </w:r>
        <w:r w:rsidRPr="000B71E3">
          <w:t xml:space="preserve">Information </w:t>
        </w:r>
        <w:r>
          <w:rPr>
            <w:lang w:eastAsia="zh-CN"/>
          </w:rPr>
          <w:t>Delete</w:t>
        </w:r>
      </w:ins>
    </w:p>
    <w:p w:rsidR="00211D99" w:rsidRDefault="00211D99" w:rsidP="00211D99">
      <w:pPr>
        <w:pStyle w:val="Heading5"/>
        <w:rPr>
          <w:ins w:id="3099" w:author="C4-200977" w:date="2020-02-29T13:35:00Z"/>
        </w:rPr>
      </w:pPr>
      <w:bookmarkStart w:id="3100" w:name="_Toc34346471"/>
      <w:ins w:id="3101" w:author="C4-200977" w:date="2020-02-29T13:35:00Z">
        <w:r>
          <w:t>5.2.2.</w:t>
        </w:r>
      </w:ins>
      <w:ins w:id="3102" w:author="C4-200977" w:date="2020-02-29T13:37:00Z">
        <w:r>
          <w:t>8</w:t>
        </w:r>
      </w:ins>
      <w:ins w:id="3103" w:author="C4-200977" w:date="2020-02-29T13:35:00Z">
        <w:r>
          <w:t>.2</w:t>
        </w:r>
        <w:r w:rsidRPr="00F91D2F">
          <w:tab/>
          <w:t>Restoration</w:t>
        </w:r>
        <w:r>
          <w:t xml:space="preserve"> </w:t>
        </w:r>
        <w:r w:rsidRPr="000B71E3">
          <w:t>Information</w:t>
        </w:r>
        <w:r>
          <w:rPr>
            <w:rFonts w:hint="eastAsia"/>
            <w:lang w:eastAsia="zh-CN"/>
          </w:rPr>
          <w:t xml:space="preserve"> </w:t>
        </w:r>
        <w:r>
          <w:rPr>
            <w:lang w:eastAsia="zh-CN"/>
          </w:rPr>
          <w:t>Delete</w:t>
        </w:r>
        <w:bookmarkEnd w:id="3100"/>
      </w:ins>
    </w:p>
    <w:p w:rsidR="00211D99" w:rsidRPr="00F91D2F" w:rsidRDefault="00211D99" w:rsidP="00211D99">
      <w:pPr>
        <w:rPr>
          <w:ins w:id="3104" w:author="C4-200977" w:date="2020-02-29T13:35:00Z"/>
        </w:rPr>
      </w:pPr>
      <w:ins w:id="3105" w:author="C4-200977" w:date="2020-02-29T13:35:00Z">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ins>
    </w:p>
    <w:p w:rsidR="00211D99" w:rsidRPr="00F91D2F" w:rsidRDefault="00211D99" w:rsidP="00211D99">
      <w:pPr>
        <w:pStyle w:val="TH"/>
        <w:rPr>
          <w:ins w:id="3106" w:author="C4-200977" w:date="2020-02-29T13:35:00Z"/>
        </w:rPr>
      </w:pPr>
      <w:ins w:id="3107" w:author="C4-200977" w:date="2020-02-29T13:35:00Z">
        <w:r w:rsidRPr="00F91D2F">
          <w:object w:dxaOrig="9390" w:dyaOrig="3090">
            <v:shape id="_x0000_i1035" type="#_x0000_t75" style="width:341.35pt;height:112.8pt" o:ole="">
              <v:imagedata r:id="rId28" o:title=""/>
            </v:shape>
            <o:OLEObject Type="Embed" ProgID="Visio.Drawing.11" ShapeID="_x0000_i1035" DrawAspect="Content" ObjectID="_1644959320" r:id="rId29"/>
          </w:object>
        </w:r>
      </w:ins>
    </w:p>
    <w:p w:rsidR="00211D99" w:rsidRPr="00F91D2F" w:rsidRDefault="00211D99" w:rsidP="00211D99">
      <w:pPr>
        <w:pStyle w:val="TF"/>
        <w:rPr>
          <w:ins w:id="3108" w:author="C4-200977" w:date="2020-02-29T13:35:00Z"/>
        </w:rPr>
      </w:pPr>
      <w:ins w:id="3109" w:author="C4-200977" w:date="2020-02-29T13:35:00Z">
        <w:r w:rsidRPr="00F91D2F">
          <w:t>Figure 5.2.2.</w:t>
        </w:r>
      </w:ins>
      <w:ins w:id="3110" w:author="C4-200977" w:date="2020-02-29T13:37:00Z">
        <w:r>
          <w:t>8</w:t>
        </w:r>
      </w:ins>
      <w:ins w:id="3111" w:author="C4-200977" w:date="2020-02-29T13:35:00Z">
        <w:r w:rsidRPr="00F91D2F">
          <w:t>.2-1: Restoration</w:t>
        </w:r>
        <w:r>
          <w:t xml:space="preserve"> </w:t>
        </w:r>
        <w:r w:rsidRPr="000B71E3">
          <w:t>Information</w:t>
        </w:r>
        <w:r>
          <w:t xml:space="preserve"> Delete</w:t>
        </w:r>
      </w:ins>
    </w:p>
    <w:p w:rsidR="00211D99" w:rsidRPr="00F91D2F" w:rsidRDefault="00211D99" w:rsidP="00211D99">
      <w:pPr>
        <w:pStyle w:val="B1"/>
        <w:rPr>
          <w:ins w:id="3112" w:author="C4-200977" w:date="2020-02-29T13:35:00Z"/>
        </w:rPr>
      </w:pPr>
      <w:ins w:id="3113" w:author="C4-200977" w:date="2020-02-29T13:35:00Z">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ins>
    </w:p>
    <w:p w:rsidR="00211D99" w:rsidRPr="00831794" w:rsidRDefault="00211D99" w:rsidP="00211D99">
      <w:pPr>
        <w:pStyle w:val="B1"/>
        <w:rPr>
          <w:ins w:id="3114" w:author="C4-200977" w:date="2020-02-29T13:35:00Z"/>
        </w:rPr>
      </w:pPr>
      <w:ins w:id="3115" w:author="C4-200977" w:date="2020-02-29T13:35:00Z">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ins>
    </w:p>
    <w:p w:rsidR="00211D99" w:rsidRDefault="00211D99" w:rsidP="00211D99">
      <w:pPr>
        <w:pStyle w:val="B1"/>
        <w:rPr>
          <w:ins w:id="3116" w:author="C4-200977" w:date="2020-02-29T13:35:00Z"/>
        </w:rPr>
      </w:pPr>
      <w:ins w:id="3117" w:author="C4-200977" w:date="2020-02-29T13:35:00Z">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ins>
    </w:p>
    <w:p w:rsidR="00211D99" w:rsidRDefault="00211D99" w:rsidP="00211D99">
      <w:pPr>
        <w:pStyle w:val="B1"/>
        <w:rPr>
          <w:ins w:id="3118" w:author="C4-200977" w:date="2020-02-29T13:35:00Z"/>
        </w:rPr>
      </w:pPr>
      <w:ins w:id="3119" w:author="C4-200977" w:date="2020-02-29T13:35:00Z">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ins>
    </w:p>
    <w:p w:rsidR="00211D99" w:rsidRPr="00684C5B" w:rsidRDefault="00211D99" w:rsidP="00211D99">
      <w:pPr>
        <w:rPr>
          <w:ins w:id="3120" w:author="C4-200977" w:date="2020-02-29T13:35:00Z"/>
        </w:rPr>
      </w:pPr>
      <w:ins w:id="3121" w:author="C4-200977" w:date="2020-02-29T13:35:00Z">
        <w:r w:rsidRPr="00831794">
          <w:t xml:space="preserve">On failure, the appropriate HTTP status code indicating the error shall be returned and appropriate additional error information should be returned in the </w:t>
        </w:r>
        <w:r>
          <w:t>DELETE</w:t>
        </w:r>
        <w:r w:rsidRPr="00831794">
          <w:t xml:space="preserve"> response body.</w:t>
        </w:r>
      </w:ins>
    </w:p>
    <w:p w:rsidR="00FC4C9C" w:rsidRPr="00F91D2F" w:rsidRDefault="00FC4C9C" w:rsidP="00FC4C9C">
      <w:pPr>
        <w:pStyle w:val="Heading2"/>
      </w:pPr>
      <w:bookmarkStart w:id="3122" w:name="_Toc34346472"/>
      <w:r w:rsidRPr="00F91D2F">
        <w:t>5.3</w:t>
      </w:r>
      <w:r w:rsidRPr="00F91D2F">
        <w:tab/>
        <w:t>Nhss_ims SubscriberDataManagement Service</w:t>
      </w:r>
      <w:bookmarkEnd w:id="2995"/>
      <w:bookmarkEnd w:id="2996"/>
      <w:bookmarkEnd w:id="3122"/>
    </w:p>
    <w:p w:rsidR="00FC4C9C" w:rsidRPr="00F91D2F" w:rsidRDefault="00FC4C9C" w:rsidP="00FC4C9C">
      <w:pPr>
        <w:pStyle w:val="Heading3"/>
      </w:pPr>
      <w:bookmarkStart w:id="3123" w:name="_Toc21948866"/>
      <w:bookmarkStart w:id="3124" w:name="_Toc24978739"/>
      <w:bookmarkStart w:id="3125" w:name="_Toc34346473"/>
      <w:r w:rsidRPr="00F91D2F">
        <w:t>5.3.1</w:t>
      </w:r>
      <w:r w:rsidRPr="00F91D2F">
        <w:tab/>
        <w:t>Service Description</w:t>
      </w:r>
      <w:bookmarkEnd w:id="3123"/>
      <w:bookmarkEnd w:id="3124"/>
      <w:bookmarkEnd w:id="3125"/>
    </w:p>
    <w:p w:rsidR="00FC4C9C" w:rsidRPr="00F91D2F" w:rsidRDefault="00FC4C9C" w:rsidP="00FC4C9C">
      <w:r w:rsidRPr="00F91D2F">
        <w:t>See 3GPP TS 23.228 [6], clause</w:t>
      </w:r>
      <w:r>
        <w:t> </w:t>
      </w:r>
      <w:r w:rsidRPr="00F91D2F">
        <w:t>AA.2.1.3.</w:t>
      </w:r>
    </w:p>
    <w:p w:rsidR="00FC4C9C" w:rsidRPr="00F91D2F" w:rsidRDefault="00FC4C9C" w:rsidP="00FC4C9C">
      <w:pPr>
        <w:pStyle w:val="Heading3"/>
      </w:pPr>
      <w:bookmarkStart w:id="3126" w:name="_Toc21948867"/>
      <w:bookmarkStart w:id="3127" w:name="_Toc24978740"/>
      <w:bookmarkStart w:id="3128" w:name="_Toc34346474"/>
      <w:r w:rsidRPr="00F91D2F">
        <w:t>5.3.2</w:t>
      </w:r>
      <w:r w:rsidRPr="00F91D2F">
        <w:tab/>
        <w:t>Service Operations</w:t>
      </w:r>
      <w:bookmarkEnd w:id="3126"/>
      <w:bookmarkEnd w:id="3127"/>
      <w:bookmarkEnd w:id="3128"/>
    </w:p>
    <w:p w:rsidR="00FC4C9C" w:rsidRPr="00F91D2F" w:rsidRDefault="00FC4C9C" w:rsidP="00FC4C9C">
      <w:pPr>
        <w:pStyle w:val="Heading4"/>
      </w:pPr>
      <w:bookmarkStart w:id="3129" w:name="_Toc21948868"/>
      <w:bookmarkStart w:id="3130" w:name="_Toc24978741"/>
      <w:bookmarkStart w:id="3131" w:name="_Toc34346475"/>
      <w:r w:rsidRPr="00F91D2F">
        <w:t>5.3.2.1</w:t>
      </w:r>
      <w:r w:rsidRPr="00F91D2F">
        <w:tab/>
        <w:t>Introduction</w:t>
      </w:r>
      <w:bookmarkEnd w:id="3129"/>
      <w:bookmarkEnd w:id="3130"/>
      <w:bookmarkEnd w:id="3131"/>
    </w:p>
    <w:p w:rsidR="00FC4C9C" w:rsidRPr="00F91D2F" w:rsidRDefault="00FC4C9C" w:rsidP="00FC4C9C">
      <w:r w:rsidRPr="00F91D2F">
        <w:t>For the Nhss_imsSubscriberDataManagement service the following service operations are defined:</w:t>
      </w:r>
    </w:p>
    <w:p w:rsidR="00FC4C9C" w:rsidRPr="00F91D2F" w:rsidRDefault="00FC4C9C" w:rsidP="00FC4C9C">
      <w:pPr>
        <w:pStyle w:val="B1"/>
      </w:pPr>
      <w:r w:rsidRPr="00F91D2F">
        <w:t>-</w:t>
      </w:r>
      <w:r w:rsidRPr="00F91D2F">
        <w:tab/>
        <w:t>Get</w:t>
      </w:r>
    </w:p>
    <w:p w:rsidR="00FC4C9C" w:rsidRPr="00F91D2F" w:rsidRDefault="00FC4C9C" w:rsidP="00FC4C9C">
      <w:pPr>
        <w:pStyle w:val="B1"/>
      </w:pPr>
      <w:r w:rsidRPr="00F91D2F">
        <w:lastRenderedPageBreak/>
        <w:t>-</w:t>
      </w:r>
      <w:r w:rsidRPr="00F91D2F">
        <w:tab/>
        <w:t>Subscribe</w:t>
      </w:r>
    </w:p>
    <w:p w:rsidR="00FC4C9C" w:rsidRPr="00F91D2F" w:rsidRDefault="00FC4C9C" w:rsidP="00FC4C9C">
      <w:pPr>
        <w:pStyle w:val="B1"/>
      </w:pPr>
      <w:r w:rsidRPr="00F91D2F">
        <w:t>-</w:t>
      </w:r>
      <w:r w:rsidRPr="00F91D2F">
        <w:tab/>
        <w:t>Unsubscribe</w:t>
      </w:r>
    </w:p>
    <w:p w:rsidR="00FC4C9C" w:rsidRPr="00F91D2F" w:rsidRDefault="00FC4C9C" w:rsidP="00FC4C9C">
      <w:pPr>
        <w:pStyle w:val="B1"/>
      </w:pPr>
      <w:r w:rsidRPr="00F91D2F">
        <w:t>-</w:t>
      </w:r>
      <w:r w:rsidRPr="00F91D2F">
        <w:tab/>
        <w:t>Notification</w:t>
      </w:r>
    </w:p>
    <w:p w:rsidR="00FC4C9C" w:rsidRPr="00F91D2F" w:rsidRDefault="00FC4C9C" w:rsidP="00FC4C9C">
      <w:pPr>
        <w:pStyle w:val="B1"/>
      </w:pPr>
      <w:r w:rsidRPr="00F91D2F">
        <w:t>-</w:t>
      </w:r>
      <w:r w:rsidRPr="00F91D2F">
        <w:tab/>
        <w:t>Update</w:t>
      </w:r>
    </w:p>
    <w:p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retrieve shared subscription data from the UDM by means of the Get service operation.</w:t>
      </w:r>
    </w:p>
    <w:p w:rsidR="00FC4C9C" w:rsidRPr="00F91D2F" w:rsidRDefault="00FC4C9C" w:rsidP="00FC4C9C">
      <w:pPr>
        <w:rPr>
          <w:lang w:eastAsia="zh-CN"/>
        </w:rPr>
      </w:pPr>
      <w:r w:rsidRPr="00F91D2F">
        <w:rPr>
          <w:lang w:eastAsia="zh-CN"/>
        </w:rPr>
        <w:t>The Nhss_imsSubscriberDataManagement Service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rsidR="00FC4C9C" w:rsidRPr="00F91D2F" w:rsidRDefault="00FC4C9C" w:rsidP="00FC4C9C">
      <w:pPr>
        <w:rPr>
          <w:lang w:eastAsia="zh-CN"/>
        </w:rPr>
      </w:pPr>
      <w:r w:rsidRPr="00F91D2F">
        <w:rPr>
          <w:lang w:eastAsia="zh-CN"/>
        </w:rPr>
        <w:t>It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rsidR="00FC4C9C" w:rsidRPr="00F91D2F" w:rsidRDefault="00FC4C9C" w:rsidP="00FC4C9C">
      <w:pPr>
        <w:pStyle w:val="EditorsNote"/>
      </w:pPr>
      <w:r w:rsidRPr="00F91D2F">
        <w:t>Editor's note: Authorization of resources and operations over those resources are FFS, based on the outcome of the ongoing discussions in SA3.</w:t>
      </w:r>
    </w:p>
    <w:p w:rsidR="00FC4C9C" w:rsidRPr="00F91D2F" w:rsidRDefault="00FC4C9C" w:rsidP="00FC4C9C">
      <w:pPr>
        <w:pStyle w:val="Heading4"/>
      </w:pPr>
      <w:bookmarkStart w:id="3132" w:name="_Toc21948869"/>
      <w:bookmarkStart w:id="3133" w:name="_Toc24978742"/>
      <w:bookmarkStart w:id="3134" w:name="_Toc34346476"/>
      <w:r w:rsidRPr="00F91D2F">
        <w:t>5.3.2.2</w:t>
      </w:r>
      <w:r w:rsidRPr="00F91D2F">
        <w:tab/>
        <w:t>Get</w:t>
      </w:r>
      <w:bookmarkEnd w:id="3132"/>
      <w:bookmarkEnd w:id="3133"/>
      <w:bookmarkEnd w:id="3134"/>
    </w:p>
    <w:p w:rsidR="00FC4C9C" w:rsidRPr="00F91D2F" w:rsidRDefault="00FC4C9C" w:rsidP="00FC4C9C">
      <w:pPr>
        <w:pStyle w:val="Heading5"/>
      </w:pPr>
      <w:bookmarkStart w:id="3135" w:name="_Toc21948870"/>
      <w:bookmarkStart w:id="3136" w:name="_Toc24978743"/>
      <w:bookmarkStart w:id="3137" w:name="_Toc34346477"/>
      <w:r w:rsidRPr="00F91D2F">
        <w:t>5.3.2.2.1</w:t>
      </w:r>
      <w:r w:rsidRPr="00F91D2F">
        <w:tab/>
        <w:t>General</w:t>
      </w:r>
      <w:bookmarkEnd w:id="3135"/>
      <w:bookmarkEnd w:id="3136"/>
      <w:bookmarkEnd w:id="3137"/>
    </w:p>
    <w:p w:rsidR="00FC4C9C" w:rsidRPr="00F91D2F" w:rsidRDefault="00FC4C9C" w:rsidP="00FC4C9C">
      <w:r w:rsidRPr="00F91D2F">
        <w:t>The following procedures using the Get service operation are supported:</w:t>
      </w:r>
    </w:p>
    <w:p w:rsidR="00FC4C9C" w:rsidRPr="00F91D2F" w:rsidRDefault="00FC4C9C" w:rsidP="00FC4C9C">
      <w:pPr>
        <w:pStyle w:val="B1"/>
      </w:pPr>
      <w:r w:rsidRPr="00F91D2F">
        <w:t>-</w:t>
      </w:r>
      <w:r w:rsidRPr="00F91D2F">
        <w:tab/>
        <w:t>Repository Data Retrieval</w:t>
      </w:r>
    </w:p>
    <w:p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rsidR="00FC4C9C" w:rsidRPr="00F91D2F" w:rsidRDefault="00FC4C9C" w:rsidP="00FC4C9C">
      <w:pPr>
        <w:pStyle w:val="B1"/>
      </w:pPr>
      <w:r w:rsidRPr="00F91D2F">
        <w:t>-</w:t>
      </w:r>
      <w:r w:rsidRPr="00F91D2F">
        <w:tab/>
        <w:t>IMS Profile Data (e.g. IFCs) Retrieval</w:t>
      </w:r>
    </w:p>
    <w:p w:rsidR="00FC4C9C" w:rsidRPr="00F91D2F" w:rsidRDefault="00FC4C9C" w:rsidP="00FC4C9C">
      <w:pPr>
        <w:pStyle w:val="B1"/>
      </w:pPr>
      <w:r w:rsidRPr="00F91D2F">
        <w:t>-</w:t>
      </w:r>
      <w:r w:rsidRPr="00F91D2F">
        <w:tab/>
        <w:t>IMS Location Data Retrieval</w:t>
      </w:r>
    </w:p>
    <w:p w:rsidR="00FC4C9C" w:rsidRPr="00F91D2F" w:rsidRDefault="00FC4C9C" w:rsidP="00FC4C9C">
      <w:pPr>
        <w:pStyle w:val="B1"/>
      </w:pPr>
      <w:r w:rsidRPr="00F91D2F">
        <w:t>-</w:t>
      </w:r>
      <w:r w:rsidRPr="00F91D2F">
        <w:tab/>
        <w:t>IMS Registration Status Data Retrieval</w:t>
      </w:r>
    </w:p>
    <w:p w:rsidR="00FC4C9C" w:rsidRPr="00F91D2F" w:rsidRDefault="00FC4C9C" w:rsidP="00FC4C9C">
      <w:pPr>
        <w:pStyle w:val="B1"/>
      </w:pPr>
      <w:r w:rsidRPr="00F91D2F">
        <w:t>-</w:t>
      </w:r>
      <w:r w:rsidRPr="00F91D2F">
        <w:tab/>
        <w:t>Access Data (e.g. T-ADS) Retrieval</w:t>
      </w:r>
    </w:p>
    <w:p w:rsidR="00FC4C9C" w:rsidRPr="00F91D2F" w:rsidRDefault="00FC4C9C" w:rsidP="00FC4C9C">
      <w:pPr>
        <w:pStyle w:val="B1"/>
      </w:pPr>
      <w:r w:rsidRPr="00F91D2F">
        <w:t>-</w:t>
      </w:r>
      <w:r w:rsidRPr="00F91D2F">
        <w:tab/>
        <w:t>SRVCC Data (e.g. STN-SR) Retrieval</w:t>
      </w:r>
    </w:p>
    <w:p w:rsidR="00FC4C9C" w:rsidRPr="00F91D2F" w:rsidRDefault="00FC4C9C" w:rsidP="00FC4C9C">
      <w:pPr>
        <w:pStyle w:val="B1"/>
      </w:pPr>
      <w:r w:rsidRPr="00F91D2F">
        <w:t>-</w:t>
      </w:r>
      <w:r w:rsidRPr="00F91D2F">
        <w:tab/>
        <w:t>Service Data (e.g. DSAI) Retrieval</w:t>
      </w:r>
    </w:p>
    <w:p w:rsidR="00FC4C9C" w:rsidRPr="00F91D2F" w:rsidRDefault="00FC4C9C" w:rsidP="00FC4C9C">
      <w:pPr>
        <w:pStyle w:val="B1"/>
      </w:pPr>
      <w:r w:rsidRPr="00F91D2F">
        <w:t>-</w:t>
      </w:r>
      <w:r w:rsidRPr="00F91D2F">
        <w:tab/>
        <w:t>Retrieval Of Multiple Data Sets</w:t>
      </w:r>
    </w:p>
    <w:p w:rsidR="00FC4C9C" w:rsidRPr="00F91D2F" w:rsidRDefault="00FC4C9C" w:rsidP="00FC4C9C">
      <w:pPr>
        <w:pStyle w:val="B1"/>
      </w:pPr>
      <w:r w:rsidRPr="00F91D2F">
        <w:t>-</w:t>
      </w:r>
      <w:r w:rsidRPr="00F91D2F">
        <w:tab/>
        <w:t>Shared Subscription Data Retrieval</w:t>
      </w:r>
    </w:p>
    <w:p w:rsidR="00FC4C9C" w:rsidRPr="00F91D2F" w:rsidRDefault="00FC4C9C" w:rsidP="00FC4C9C">
      <w:pPr>
        <w:pStyle w:val="B1"/>
      </w:pPr>
      <w:r w:rsidRPr="00F91D2F">
        <w:rPr>
          <w:lang w:eastAsia="zh-CN"/>
        </w:rPr>
        <w:lastRenderedPageBreak/>
        <w:t>-</w:t>
      </w:r>
      <w:r w:rsidRPr="00F91D2F">
        <w:tab/>
        <w:t>Trace Data Retrieval</w:t>
      </w:r>
    </w:p>
    <w:p w:rsidR="00C17A86" w:rsidRDefault="00FC4C9C" w:rsidP="00FC4C9C">
      <w:pPr>
        <w:rPr>
          <w:ins w:id="3138" w:author="Jesus de Gregorio" w:date="2020-03-05T20:56:00Z"/>
        </w:rPr>
      </w:pPr>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rsidR="00A20EF2" w:rsidRDefault="00A20EF2" w:rsidP="00A20EF2">
      <w:pPr>
        <w:pStyle w:val="Heading5"/>
        <w:rPr>
          <w:ins w:id="3139" w:author="Jesus de Gregorio" w:date="2020-03-05T20:57:00Z"/>
        </w:rPr>
      </w:pPr>
      <w:bookmarkStart w:id="3140" w:name="_Toc34346478"/>
      <w:ins w:id="3141" w:author="Jesus de Gregorio" w:date="2020-03-05T20:56:00Z">
        <w:r>
          <w:t>5.3.2.2.2</w:t>
        </w:r>
        <w:r>
          <w:tab/>
          <w:t>Identity Data</w:t>
        </w:r>
      </w:ins>
      <w:bookmarkEnd w:id="3140"/>
    </w:p>
    <w:p w:rsidR="00A20EF2" w:rsidRPr="00F91D2F" w:rsidRDefault="00A20EF2">
      <w:pPr>
        <w:pStyle w:val="Heading6"/>
        <w:pPrChange w:id="3142" w:author="Jesus de Gregorio" w:date="2020-03-05T21:00:00Z">
          <w:pPr>
            <w:pStyle w:val="Heading5"/>
          </w:pPr>
        </w:pPrChange>
      </w:pPr>
      <w:bookmarkStart w:id="3143" w:name="_Toc21948871"/>
      <w:bookmarkStart w:id="3144" w:name="_Toc24978744"/>
      <w:bookmarkStart w:id="3145" w:name="_Toc34346479"/>
      <w:r w:rsidRPr="00F91D2F">
        <w:t>5.3.2.2.</w:t>
      </w:r>
      <w:del w:id="3146" w:author="Jesus de Gregorio" w:date="2020-03-05T21:00:00Z">
        <w:r w:rsidRPr="00F91D2F" w:rsidDel="00A20EF2">
          <w:delText>3</w:delText>
        </w:r>
      </w:del>
      <w:ins w:id="3147" w:author="Jesus de Gregorio" w:date="2020-03-05T21:00:00Z">
        <w:r>
          <w:t>2.1</w:t>
        </w:r>
      </w:ins>
      <w:r w:rsidRPr="00F91D2F">
        <w:tab/>
        <w:t>IMS Identity Data Retrieval</w:t>
      </w:r>
      <w:bookmarkEnd w:id="3143"/>
      <w:bookmarkEnd w:id="3144"/>
      <w:bookmarkEnd w:id="3145"/>
    </w:p>
    <w:p w:rsidR="00A20EF2" w:rsidRPr="00F91D2F" w:rsidRDefault="00A20EF2" w:rsidP="00A20EF2">
      <w:r w:rsidRPr="00F91D2F">
        <w:t>Figure</w:t>
      </w:r>
      <w:r>
        <w:t> </w:t>
      </w:r>
      <w:r w:rsidRPr="00F91D2F">
        <w:t>5.3.2.2.</w:t>
      </w:r>
      <w:del w:id="3148" w:author="Jesus de Gregorio" w:date="2020-03-05T21:21:00Z">
        <w:r w:rsidRPr="00F91D2F" w:rsidDel="00DD5DBA">
          <w:delText>3</w:delText>
        </w:r>
      </w:del>
      <w:ins w:id="3149" w:author="Jesus de Gregorio" w:date="2020-03-05T21:21:00Z">
        <w:r w:rsidR="00DD5DBA">
          <w:t>2.1</w:t>
        </w:r>
      </w:ins>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rsidR="00A20EF2" w:rsidRPr="00F91D2F" w:rsidRDefault="00A20EF2" w:rsidP="00A20EF2">
      <w:pPr>
        <w:pStyle w:val="TH"/>
      </w:pPr>
      <w:r w:rsidRPr="00F91D2F">
        <w:object w:dxaOrig="7364" w:dyaOrig="2006">
          <v:shape id="_x0000_i1036" type="#_x0000_t75" style="width:367.45pt;height:100.65pt" o:ole="">
            <v:imagedata r:id="rId30" o:title=""/>
          </v:shape>
          <o:OLEObject Type="Embed" ProgID="Visio.Drawing.11" ShapeID="_x0000_i1036" DrawAspect="Content" ObjectID="_1644959321" r:id="rId31"/>
        </w:object>
      </w:r>
    </w:p>
    <w:p w:rsidR="00A20EF2" w:rsidRPr="00F91D2F" w:rsidRDefault="00A20EF2" w:rsidP="00A20EF2">
      <w:pPr>
        <w:pStyle w:val="TF"/>
      </w:pPr>
      <w:r w:rsidRPr="00F91D2F">
        <w:t>Figure 5.3.2.2.</w:t>
      </w:r>
      <w:del w:id="3150" w:author="Jesus de Gregorio" w:date="2020-03-05T21:21:00Z">
        <w:r w:rsidRPr="00F91D2F" w:rsidDel="00DD5DBA">
          <w:delText>3</w:delText>
        </w:r>
      </w:del>
      <w:ins w:id="3151" w:author="Jesus de Gregorio" w:date="2020-03-05T21:21:00Z">
        <w:r w:rsidR="00DD5DBA">
          <w:t>2.1</w:t>
        </w:r>
      </w:ins>
      <w:r w:rsidRPr="00F91D2F">
        <w:t>-1: IMS Identity Data Retrieval</w:t>
      </w:r>
    </w:p>
    <w:p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barring, distinct or wildcarded type of identity) is also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Pr="00F91D2F"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Del="00FA2343" w:rsidRDefault="00A20EF2" w:rsidP="00A20EF2">
      <w:pPr>
        <w:pStyle w:val="EditorsNote"/>
        <w:rPr>
          <w:del w:id="3152" w:author="C4-200803" w:date="2020-02-29T13:09:00Z"/>
        </w:rPr>
      </w:pPr>
      <w:del w:id="3153" w:author="C4-200803" w:date="2020-02-29T13:09:00Z">
        <w:r w:rsidRPr="00F91D2F" w:rsidDel="00FA2343">
          <w:delText>Editor's note: It is FFS to determine if it is needed to define a service operation to retrieve multiple identities at the same time.</w:delText>
        </w:r>
      </w:del>
    </w:p>
    <w:p w:rsidR="00A20EF2" w:rsidRPr="00F91D2F" w:rsidRDefault="00A20EF2">
      <w:pPr>
        <w:pStyle w:val="Heading6"/>
        <w:pPrChange w:id="3154" w:author="Jesus de Gregorio" w:date="2020-03-05T21:01:00Z">
          <w:pPr>
            <w:pStyle w:val="Heading5"/>
          </w:pPr>
        </w:pPrChange>
      </w:pPr>
      <w:bookmarkStart w:id="3155" w:name="_Toc21948872"/>
      <w:bookmarkStart w:id="3156" w:name="_Toc24978745"/>
      <w:bookmarkStart w:id="3157" w:name="_Toc34346480"/>
      <w:r w:rsidRPr="00F91D2F">
        <w:t>5.3.2.2.</w:t>
      </w:r>
      <w:del w:id="3158" w:author="Jesus de Gregorio" w:date="2020-03-05T21:01:00Z">
        <w:r w:rsidDel="00A20EF2">
          <w:delText>4</w:delText>
        </w:r>
      </w:del>
      <w:ins w:id="3159" w:author="Jesus de Gregorio" w:date="2020-03-05T21:01:00Z">
        <w:r>
          <w:t>2.2</w:t>
        </w:r>
      </w:ins>
      <w:r w:rsidRPr="00F91D2F">
        <w:tab/>
      </w:r>
      <w:r>
        <w:t>MSISDN(s)</w:t>
      </w:r>
      <w:r w:rsidRPr="00F91D2F">
        <w:t xml:space="preserve"> Retrieval</w:t>
      </w:r>
      <w:bookmarkEnd w:id="3155"/>
      <w:bookmarkEnd w:id="3156"/>
      <w:bookmarkEnd w:id="3157"/>
    </w:p>
    <w:p w:rsidR="00A20EF2" w:rsidRPr="00F91D2F" w:rsidRDefault="00A20EF2" w:rsidP="00A20EF2">
      <w:r w:rsidRPr="00F91D2F">
        <w:t>Figure</w:t>
      </w:r>
      <w:r>
        <w:t> </w:t>
      </w:r>
      <w:r w:rsidRPr="00F91D2F">
        <w:t>5.3.2.2.</w:t>
      </w:r>
      <w:del w:id="3160" w:author="Jesus de Gregorio" w:date="2020-03-05T21:22:00Z">
        <w:r w:rsidDel="00DD5DBA">
          <w:delText>4</w:delText>
        </w:r>
      </w:del>
      <w:ins w:id="3161" w:author="Jesus de Gregorio" w:date="2020-03-05T21:22:00Z">
        <w:r w:rsidR="00DD5DBA">
          <w:t>2.2</w:t>
        </w:r>
      </w:ins>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rsidR="00A20EF2" w:rsidRPr="00F91D2F" w:rsidRDefault="00A20EF2" w:rsidP="00A20EF2">
      <w:pPr>
        <w:pStyle w:val="TH"/>
      </w:pPr>
      <w:r w:rsidRPr="00F91D2F">
        <w:object w:dxaOrig="7364" w:dyaOrig="2006">
          <v:shape id="_x0000_i1037" type="#_x0000_t75" style="width:367.45pt;height:100.65pt" o:ole="">
            <v:imagedata r:id="rId32" o:title=""/>
          </v:shape>
          <o:OLEObject Type="Embed" ProgID="Visio.Drawing.11" ShapeID="_x0000_i1037" DrawAspect="Content" ObjectID="_1644959322" r:id="rId33"/>
        </w:object>
      </w:r>
    </w:p>
    <w:p w:rsidR="00A20EF2" w:rsidRPr="00F91D2F" w:rsidRDefault="00A20EF2" w:rsidP="00A20EF2">
      <w:pPr>
        <w:pStyle w:val="TF"/>
      </w:pPr>
      <w:r w:rsidRPr="00F91D2F">
        <w:t>Figure 5.3.2.2.</w:t>
      </w:r>
      <w:del w:id="3162" w:author="Jesus de Gregorio" w:date="2020-03-05T21:22:00Z">
        <w:r w:rsidDel="00DD5DBA">
          <w:delText>4</w:delText>
        </w:r>
      </w:del>
      <w:ins w:id="3163" w:author="Jesus de Gregorio" w:date="2020-03-05T21:22:00Z">
        <w:r w:rsidR="00DD5DBA">
          <w:t>2.2</w:t>
        </w:r>
      </w:ins>
      <w:r w:rsidRPr="00F91D2F">
        <w:t xml:space="preserve">-1: </w:t>
      </w:r>
      <w:del w:id="3164" w:author="Jesus de Gregorio" w:date="2020-03-05T21:22:00Z">
        <w:r w:rsidRPr="00F91D2F" w:rsidDel="00DD5DBA">
          <w:delText xml:space="preserve">IMS Identity Data </w:delText>
        </w:r>
      </w:del>
      <w:ins w:id="3165" w:author="Jesus de Gregorio" w:date="2020-03-05T21:22:00Z">
        <w:r w:rsidR="00DD5DBA">
          <w:t xml:space="preserve">MSISDN(s) </w:t>
        </w:r>
      </w:ins>
      <w:r w:rsidRPr="00F91D2F">
        <w:t>Retrieval</w:t>
      </w:r>
    </w:p>
    <w:p w:rsidR="00A20EF2" w:rsidRPr="00F91D2F" w:rsidRDefault="00A20EF2" w:rsidP="00A20EF2">
      <w:pPr>
        <w:pStyle w:val="B1"/>
      </w:pPr>
      <w:r w:rsidRPr="00F91D2F">
        <w:lastRenderedPageBreak/>
        <w:t>1.</w:t>
      </w:r>
      <w:r w:rsidRPr="00F91D2F">
        <w:tab/>
        <w:t xml:space="preserve">The NF service consumer (IMS-AS) sends a GET request to the resource representing the UE's </w:t>
      </w:r>
      <w:r>
        <w:t>MSISDN(s)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Del="00FA2343" w:rsidRDefault="00A20EF2" w:rsidP="00A20EF2">
      <w:pPr>
        <w:pStyle w:val="EditorsNote"/>
        <w:rPr>
          <w:del w:id="3166" w:author="C4-200803" w:date="2020-02-29T13:09:00Z"/>
        </w:rPr>
      </w:pPr>
      <w:del w:id="3167" w:author="C4-200803" w:date="2020-02-29T13:09:00Z">
        <w:r w:rsidDel="00FA2343">
          <w:delText>Editor's Note:</w:delText>
        </w:r>
        <w:r w:rsidDel="00FA2343">
          <w:tab/>
          <w:delText>It is FFS to determine if this query can be done using other identities (e.g. IMPI) as input.</w:delText>
        </w:r>
      </w:del>
    </w:p>
    <w:p w:rsidR="00A20EF2" w:rsidRPr="00F91D2F" w:rsidRDefault="00A20EF2">
      <w:pPr>
        <w:pStyle w:val="Heading6"/>
        <w:pPrChange w:id="3168" w:author="Jesus de Gregorio" w:date="2020-03-05T21:02:00Z">
          <w:pPr>
            <w:pStyle w:val="Heading5"/>
          </w:pPr>
        </w:pPrChange>
      </w:pPr>
      <w:bookmarkStart w:id="3169" w:name="_Toc21948873"/>
      <w:bookmarkStart w:id="3170" w:name="_Toc24978746"/>
      <w:bookmarkStart w:id="3171" w:name="_Toc34346481"/>
      <w:r w:rsidRPr="00F91D2F">
        <w:t>5.3.2.2.</w:t>
      </w:r>
      <w:del w:id="3172" w:author="Jesus de Gregorio" w:date="2020-03-05T21:02:00Z">
        <w:r w:rsidDel="00A20EF2">
          <w:delText>5</w:delText>
        </w:r>
      </w:del>
      <w:ins w:id="3173" w:author="Jesus de Gregorio" w:date="2020-03-05T21:02:00Z">
        <w:r>
          <w:t>2.3</w:t>
        </w:r>
      </w:ins>
      <w:r w:rsidRPr="00F91D2F">
        <w:tab/>
      </w:r>
      <w:r>
        <w:t>Private Identities</w:t>
      </w:r>
      <w:r w:rsidRPr="00F91D2F">
        <w:t xml:space="preserve"> Retrieval</w:t>
      </w:r>
      <w:bookmarkEnd w:id="3169"/>
      <w:bookmarkEnd w:id="3170"/>
      <w:bookmarkEnd w:id="3171"/>
    </w:p>
    <w:p w:rsidR="00A20EF2" w:rsidRPr="00F91D2F" w:rsidRDefault="00A20EF2" w:rsidP="00A20EF2">
      <w:r w:rsidRPr="00F91D2F">
        <w:t>Figure</w:t>
      </w:r>
      <w:r>
        <w:t> </w:t>
      </w:r>
      <w:r w:rsidRPr="00F91D2F">
        <w:t>5.3.2.2.</w:t>
      </w:r>
      <w:del w:id="3174" w:author="Jesus de Gregorio" w:date="2020-03-05T21:22:00Z">
        <w:r w:rsidDel="00DD5DBA">
          <w:delText>5</w:delText>
        </w:r>
      </w:del>
      <w:ins w:id="3175" w:author="Jesus de Gregorio" w:date="2020-03-05T21:22:00Z">
        <w:r w:rsidR="00DD5DBA">
          <w:t>2.3</w:t>
        </w:r>
      </w:ins>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rsidR="00A20EF2" w:rsidRPr="00F91D2F" w:rsidRDefault="00A20EF2" w:rsidP="00A20EF2">
      <w:pPr>
        <w:pStyle w:val="TH"/>
      </w:pPr>
      <w:r w:rsidRPr="00F91D2F">
        <w:object w:dxaOrig="7364" w:dyaOrig="2006">
          <v:shape id="_x0000_i1038" type="#_x0000_t75" style="width:367.45pt;height:100.65pt" o:ole="">
            <v:imagedata r:id="rId34" o:title=""/>
          </v:shape>
          <o:OLEObject Type="Embed" ProgID="Visio.Drawing.11" ShapeID="_x0000_i1038" DrawAspect="Content" ObjectID="_1644959323" r:id="rId35"/>
        </w:object>
      </w:r>
    </w:p>
    <w:p w:rsidR="00A20EF2" w:rsidRPr="00F91D2F" w:rsidRDefault="00A20EF2" w:rsidP="00A20EF2">
      <w:pPr>
        <w:pStyle w:val="TF"/>
      </w:pPr>
      <w:r w:rsidRPr="00F91D2F">
        <w:t>Figure 5.3.2.2.</w:t>
      </w:r>
      <w:del w:id="3176" w:author="Jesus de Gregorio" w:date="2020-03-05T21:22:00Z">
        <w:r w:rsidDel="00DD5DBA">
          <w:delText>5</w:delText>
        </w:r>
      </w:del>
      <w:ins w:id="3177" w:author="Jesus de Gregorio" w:date="2020-03-05T21:22:00Z">
        <w:r w:rsidR="00DD5DBA">
          <w:t>2.3</w:t>
        </w:r>
      </w:ins>
      <w:r w:rsidRPr="00F91D2F">
        <w:t xml:space="preserve">-1: </w:t>
      </w:r>
      <w:r>
        <w:t>Private Identities</w:t>
      </w:r>
      <w:r w:rsidRPr="00F91D2F">
        <w:t xml:space="preserve"> Retrieval</w:t>
      </w:r>
    </w:p>
    <w:p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rPr>
          <w:ins w:id="3178" w:author="Jesus de Gregorio" w:date="2020-03-05T20:57:00Z"/>
        </w:rPr>
      </w:pPr>
      <w:bookmarkStart w:id="3179" w:name="_Toc34346482"/>
      <w:ins w:id="3180" w:author="Jesus de Gregorio" w:date="2020-03-05T20:57:00Z">
        <w:r>
          <w:t>5.3.2.2.</w:t>
        </w:r>
      </w:ins>
      <w:ins w:id="3181" w:author="Jesus de Gregorio" w:date="2020-03-05T20:58:00Z">
        <w:r>
          <w:t>3</w:t>
        </w:r>
      </w:ins>
      <w:ins w:id="3182" w:author="Jesus de Gregorio" w:date="2020-03-05T20:57:00Z">
        <w:r>
          <w:tab/>
          <w:t>IMS Location Data and Status</w:t>
        </w:r>
        <w:bookmarkEnd w:id="3179"/>
      </w:ins>
    </w:p>
    <w:p w:rsidR="00A20EF2" w:rsidRPr="00F91D2F" w:rsidRDefault="00A20EF2">
      <w:pPr>
        <w:pStyle w:val="Heading6"/>
        <w:pPrChange w:id="3183" w:author="Jesus de Gregorio" w:date="2020-03-05T21:03:00Z">
          <w:pPr>
            <w:pStyle w:val="Heading5"/>
          </w:pPr>
        </w:pPrChange>
      </w:pPr>
      <w:bookmarkStart w:id="3184" w:name="_Toc21948874"/>
      <w:bookmarkStart w:id="3185" w:name="_Toc24978747"/>
      <w:bookmarkStart w:id="3186" w:name="_Toc34346483"/>
      <w:r w:rsidRPr="00F91D2F">
        <w:t>5.3.2.2.</w:t>
      </w:r>
      <w:del w:id="3187" w:author="Jesus de Gregorio" w:date="2020-03-05T21:03:00Z">
        <w:r w:rsidDel="00A20EF2">
          <w:delText>6</w:delText>
        </w:r>
      </w:del>
      <w:ins w:id="3188" w:author="Jesus de Gregorio" w:date="2020-03-05T21:03:00Z">
        <w:r>
          <w:t>3.1</w:t>
        </w:r>
      </w:ins>
      <w:r w:rsidRPr="00F91D2F">
        <w:tab/>
      </w:r>
      <w:r>
        <w:t>S-CSCF Capabilities</w:t>
      </w:r>
      <w:r w:rsidRPr="00F91D2F">
        <w:t xml:space="preserve"> Retrieval</w:t>
      </w:r>
      <w:bookmarkEnd w:id="3184"/>
      <w:bookmarkEnd w:id="3185"/>
      <w:bookmarkEnd w:id="3186"/>
    </w:p>
    <w:p w:rsidR="00A20EF2" w:rsidRPr="00F91D2F" w:rsidRDefault="00A20EF2" w:rsidP="00A20EF2">
      <w:r w:rsidRPr="00F91D2F">
        <w:t>Figure</w:t>
      </w:r>
      <w:r>
        <w:t> </w:t>
      </w:r>
      <w:r w:rsidRPr="00F91D2F">
        <w:t>5.3.2.2.</w:t>
      </w:r>
      <w:del w:id="3189" w:author="Jesus de Gregorio" w:date="2020-03-05T21:23:00Z">
        <w:r w:rsidDel="00DD5DBA">
          <w:delText>6</w:delText>
        </w:r>
      </w:del>
      <w:ins w:id="3190" w:author="Jesus de Gregorio" w:date="2020-03-05T21:23:00Z">
        <w:r w:rsidR="00DD5DBA">
          <w:t>3.1</w:t>
        </w:r>
      </w:ins>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rsidR="00A20EF2" w:rsidRPr="00F91D2F" w:rsidRDefault="00A20EF2" w:rsidP="00A20EF2">
      <w:pPr>
        <w:pStyle w:val="TH"/>
      </w:pPr>
      <w:r w:rsidRPr="00F91D2F">
        <w:object w:dxaOrig="8701" w:dyaOrig="2377">
          <v:shape id="_x0000_i1039" type="#_x0000_t75" style="width:434.1pt;height:119.05pt" o:ole="">
            <v:imagedata r:id="rId36" o:title=""/>
          </v:shape>
          <o:OLEObject Type="Embed" ProgID="Visio.Drawing.11" ShapeID="_x0000_i1039" DrawAspect="Content" ObjectID="_1644959324" r:id="rId37"/>
        </w:object>
      </w:r>
    </w:p>
    <w:p w:rsidR="00A20EF2" w:rsidRPr="00F91D2F" w:rsidRDefault="00A20EF2" w:rsidP="00A20EF2">
      <w:pPr>
        <w:pStyle w:val="TF"/>
      </w:pPr>
      <w:r w:rsidRPr="00F91D2F">
        <w:t>Figure 5.3.2.2.</w:t>
      </w:r>
      <w:del w:id="3191" w:author="Jesus de Gregorio" w:date="2020-03-05T21:23:00Z">
        <w:r w:rsidDel="00DD5DBA">
          <w:delText>6</w:delText>
        </w:r>
      </w:del>
      <w:ins w:id="3192" w:author="Jesus de Gregorio" w:date="2020-03-05T21:23:00Z">
        <w:r w:rsidR="00DD5DBA">
          <w:t>3.1</w:t>
        </w:r>
      </w:ins>
      <w:r w:rsidRPr="00F91D2F">
        <w:t xml:space="preserve">-1: </w:t>
      </w:r>
      <w:r>
        <w:t>S-CSCF Capabilities</w:t>
      </w:r>
      <w:r w:rsidRPr="00F91D2F">
        <w:t xml:space="preserve"> Retrieval</w:t>
      </w:r>
    </w:p>
    <w:p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pPr>
        <w:pStyle w:val="Heading6"/>
        <w:rPr>
          <w:ins w:id="3193" w:author="C4-201107" w:date="2020-02-29T14:59:00Z"/>
        </w:rPr>
        <w:pPrChange w:id="3194" w:author="Jesus de Gregorio" w:date="2020-03-05T21:04:00Z">
          <w:pPr>
            <w:pStyle w:val="Heading5"/>
          </w:pPr>
        </w:pPrChange>
      </w:pPr>
      <w:bookmarkStart w:id="3195" w:name="_Toc34346484"/>
      <w:ins w:id="3196" w:author="C4-201107" w:date="2020-02-29T14:59:00Z">
        <w:r w:rsidRPr="00F91D2F">
          <w:t>5.3.2.2.</w:t>
        </w:r>
      </w:ins>
      <w:ins w:id="3197" w:author="Jesus de Gregorio" w:date="2020-03-05T21:04:00Z">
        <w:r w:rsidR="00DD5DBA">
          <w:t>3.2</w:t>
        </w:r>
      </w:ins>
      <w:ins w:id="3198" w:author="C4-201107" w:date="2020-02-29T14:59:00Z">
        <w:r w:rsidRPr="00F91D2F">
          <w:tab/>
        </w:r>
        <w:r>
          <w:t xml:space="preserve">Server </w:t>
        </w:r>
      </w:ins>
      <w:ins w:id="3199" w:author="Jesus de Gregorio" w:date="2020-03-05T21:17:00Z">
        <w:r w:rsidR="00DD5DBA">
          <w:t>N</w:t>
        </w:r>
      </w:ins>
      <w:ins w:id="3200" w:author="C4-201107" w:date="2020-02-29T14:59:00Z">
        <w:r>
          <w:t>ame</w:t>
        </w:r>
        <w:r w:rsidRPr="00F91D2F">
          <w:t xml:space="preserve"> </w:t>
        </w:r>
      </w:ins>
      <w:ins w:id="3201" w:author="Jesus de Gregorio" w:date="2020-03-05T21:17:00Z">
        <w:r w:rsidR="00DD5DBA">
          <w:t>R</w:t>
        </w:r>
      </w:ins>
      <w:ins w:id="3202" w:author="C4-201107" w:date="2020-02-29T14:59:00Z">
        <w:r w:rsidRPr="00F91D2F">
          <w:t>etrieval</w:t>
        </w:r>
        <w:bookmarkEnd w:id="3195"/>
      </w:ins>
    </w:p>
    <w:p w:rsidR="00A20EF2" w:rsidRDefault="00A20EF2" w:rsidP="00A20EF2">
      <w:pPr>
        <w:rPr>
          <w:ins w:id="3203" w:author="C4-201107" w:date="2020-02-29T14:59:00Z"/>
        </w:rPr>
      </w:pPr>
      <w:ins w:id="3204" w:author="C4-201107" w:date="2020-02-29T14:59:00Z">
        <w:r w:rsidRPr="00F91D2F">
          <w:t>Figure</w:t>
        </w:r>
        <w:r>
          <w:t> </w:t>
        </w:r>
        <w:r w:rsidRPr="00F91D2F">
          <w:t>5.3.2.2.</w:t>
        </w:r>
      </w:ins>
      <w:ins w:id="3205" w:author="Jesus de Gregorio" w:date="2020-03-05T21:23:00Z">
        <w:r w:rsidR="00DD5DBA">
          <w:t>3.2</w:t>
        </w:r>
      </w:ins>
      <w:ins w:id="3206" w:author="C4-201107" w:date="2020-02-29T14:59:00Z">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ins>
    </w:p>
    <w:p w:rsidR="00A20EF2" w:rsidRDefault="00A20EF2" w:rsidP="00A20EF2">
      <w:pPr>
        <w:pStyle w:val="TH"/>
        <w:rPr>
          <w:ins w:id="3207" w:author="C4-201107" w:date="2020-02-29T14:59:00Z"/>
        </w:rPr>
      </w:pPr>
      <w:ins w:id="3208" w:author="C4-201107" w:date="2020-02-29T14:59:00Z">
        <w:r>
          <w:object w:dxaOrig="11304" w:dyaOrig="2208">
            <v:shape id="_x0000_i1040" type="#_x0000_t75" style="width:466.95pt;height:90.85pt" o:ole="">
              <v:imagedata r:id="rId38" o:title=""/>
            </v:shape>
            <o:OLEObject Type="Embed" ProgID="Visio.Drawing.15" ShapeID="_x0000_i1040" DrawAspect="Content" ObjectID="_1644959325" r:id="rId39"/>
          </w:object>
        </w:r>
      </w:ins>
      <w:ins w:id="3209" w:author="C4-201107" w:date="2020-02-29T14:59:00Z">
        <w:r w:rsidRPr="00F91D2F">
          <w:fldChar w:fldCharType="begin"/>
        </w:r>
        <w:r w:rsidRPr="00F91D2F">
          <w:fldChar w:fldCharType="end"/>
        </w:r>
      </w:ins>
    </w:p>
    <w:p w:rsidR="00A20EF2" w:rsidRPr="00F91D2F" w:rsidRDefault="00A20EF2" w:rsidP="00A20EF2">
      <w:pPr>
        <w:pStyle w:val="TF"/>
        <w:rPr>
          <w:ins w:id="3210" w:author="C4-201107" w:date="2020-02-29T14:59:00Z"/>
        </w:rPr>
      </w:pPr>
      <w:ins w:id="3211" w:author="C4-201107" w:date="2020-02-29T14:59:00Z">
        <w:r w:rsidRPr="00F91D2F">
          <w:t>Figure 5.3.2.2.</w:t>
        </w:r>
      </w:ins>
      <w:ins w:id="3212" w:author="Jesus de Gregorio" w:date="2020-03-05T21:23:00Z">
        <w:r w:rsidR="00DD5DBA">
          <w:t>3.2</w:t>
        </w:r>
      </w:ins>
      <w:ins w:id="3213" w:author="C4-201107" w:date="2020-02-29T14:59:00Z">
        <w:r w:rsidRPr="00F91D2F">
          <w:t xml:space="preserve">-1: </w:t>
        </w:r>
      </w:ins>
      <w:ins w:id="3214" w:author="Jesus de Gregorio" w:date="2020-03-05T21:23:00Z">
        <w:r w:rsidR="00DD5DBA">
          <w:t>Server Name</w:t>
        </w:r>
      </w:ins>
      <w:ins w:id="3215" w:author="C4-201107" w:date="2020-02-29T14:59:00Z">
        <w:r w:rsidRPr="00F91D2F">
          <w:t xml:space="preserve"> Retrieval</w:t>
        </w:r>
      </w:ins>
    </w:p>
    <w:p w:rsidR="00A20EF2" w:rsidRPr="00F91D2F" w:rsidRDefault="00A20EF2" w:rsidP="00A20EF2">
      <w:pPr>
        <w:pStyle w:val="B1"/>
        <w:rPr>
          <w:ins w:id="3216" w:author="C4-201107" w:date="2020-02-29T14:59:00Z"/>
        </w:rPr>
      </w:pPr>
      <w:ins w:id="3217" w:author="C4-201107" w:date="2020-02-29T14:59:00Z">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ins>
    </w:p>
    <w:p w:rsidR="00A20EF2" w:rsidRPr="00F91D2F" w:rsidRDefault="00A20EF2" w:rsidP="00A20EF2">
      <w:pPr>
        <w:pStyle w:val="B1"/>
        <w:rPr>
          <w:ins w:id="3218" w:author="C4-201107" w:date="2020-02-29T14:59:00Z"/>
        </w:rPr>
      </w:pPr>
      <w:ins w:id="3219" w:author="C4-201107" w:date="2020-02-29T14:59:00Z">
        <w:r w:rsidRPr="00F91D2F">
          <w:t>2a.</w:t>
        </w:r>
        <w:r w:rsidRPr="00F91D2F">
          <w:tab/>
          <w:t xml:space="preserve">On success, the HSS responds with "200 OK" with the message body containing </w:t>
        </w:r>
        <w:r>
          <w:t>the IMS location information (S-CSCF name) as relevant for the service consumer.</w:t>
        </w:r>
      </w:ins>
    </w:p>
    <w:p w:rsidR="00A20EF2" w:rsidRPr="00F91D2F" w:rsidRDefault="00A20EF2" w:rsidP="00A20EF2">
      <w:pPr>
        <w:pStyle w:val="B1"/>
        <w:rPr>
          <w:ins w:id="3220" w:author="C4-201107" w:date="2020-02-29T14:59:00Z"/>
        </w:rPr>
      </w:pPr>
      <w:ins w:id="3221" w:author="C4-201107" w:date="2020-02-29T14:59:00Z">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ins>
    </w:p>
    <w:p w:rsidR="00A20EF2" w:rsidRDefault="00A20EF2" w:rsidP="00A20EF2">
      <w:pPr>
        <w:rPr>
          <w:ins w:id="3222" w:author="C4-201107" w:date="2020-02-29T14:59:00Z"/>
        </w:rPr>
      </w:pPr>
      <w:ins w:id="3223" w:author="C4-201107" w:date="2020-02-29T14:59:00Z">
        <w:r w:rsidRPr="00F91D2F">
          <w:t>On failure, the appropriate HTTP status code indicating the error shall be returned and appropriate additional error information should be returned in the GET response body.</w:t>
        </w:r>
      </w:ins>
    </w:p>
    <w:p w:rsidR="00DD5DBA" w:rsidRPr="00F91D2F" w:rsidRDefault="00DD5DBA">
      <w:pPr>
        <w:pStyle w:val="Heading6"/>
        <w:rPr>
          <w:ins w:id="3224" w:author="C4-201104" w:date="2020-02-29T14:12:00Z"/>
        </w:rPr>
        <w:pPrChange w:id="3225" w:author="Jesus de Gregorio" w:date="2020-03-05T21:05:00Z">
          <w:pPr>
            <w:pStyle w:val="Heading5"/>
          </w:pPr>
        </w:pPrChange>
      </w:pPr>
      <w:bookmarkStart w:id="3226" w:name="_Toc34346485"/>
      <w:ins w:id="3227" w:author="C4-201104" w:date="2020-02-29T14:12:00Z">
        <w:r w:rsidRPr="00F91D2F">
          <w:t>5.3.2.2.</w:t>
        </w:r>
      </w:ins>
      <w:ins w:id="3228" w:author="Jesus de Gregorio" w:date="2020-03-05T21:05:00Z">
        <w:r>
          <w:t>3.3</w:t>
        </w:r>
      </w:ins>
      <w:ins w:id="3229" w:author="C4-201104" w:date="2020-02-29T14:12:00Z">
        <w:r w:rsidRPr="00F91D2F">
          <w:tab/>
        </w:r>
        <w:r>
          <w:t xml:space="preserve">IMS </w:t>
        </w:r>
      </w:ins>
      <w:ins w:id="3230" w:author="Jesus de Gregorio" w:date="2020-03-05T21:17:00Z">
        <w:r>
          <w:t>R</w:t>
        </w:r>
      </w:ins>
      <w:ins w:id="3231" w:author="C4-201104" w:date="2020-02-29T14:12:00Z">
        <w:r>
          <w:t xml:space="preserve">egistration </w:t>
        </w:r>
      </w:ins>
      <w:ins w:id="3232" w:author="Jesus de Gregorio" w:date="2020-03-05T21:18:00Z">
        <w:r>
          <w:t>S</w:t>
        </w:r>
      </w:ins>
      <w:ins w:id="3233" w:author="C4-201104" w:date="2020-02-29T14:12:00Z">
        <w:r>
          <w:t xml:space="preserve">tatus </w:t>
        </w:r>
      </w:ins>
      <w:ins w:id="3234" w:author="Jesus de Gregorio" w:date="2020-03-05T21:18:00Z">
        <w:r>
          <w:t>R</w:t>
        </w:r>
      </w:ins>
      <w:ins w:id="3235" w:author="C4-201104" w:date="2020-02-29T14:12:00Z">
        <w:r>
          <w:t>etrieval</w:t>
        </w:r>
        <w:bookmarkEnd w:id="3226"/>
      </w:ins>
    </w:p>
    <w:p w:rsidR="00DD5DBA" w:rsidRDefault="00DD5DBA" w:rsidP="00DD5DBA">
      <w:pPr>
        <w:rPr>
          <w:ins w:id="3236" w:author="C4-201104" w:date="2020-02-29T14:12:00Z"/>
        </w:rPr>
      </w:pPr>
      <w:ins w:id="3237" w:author="C4-201104" w:date="2020-02-29T14:12:00Z">
        <w:r w:rsidRPr="00F91D2F">
          <w:t>Figure</w:t>
        </w:r>
        <w:r>
          <w:t> </w:t>
        </w:r>
        <w:r w:rsidRPr="00F91D2F">
          <w:t>5.3.2.2.</w:t>
        </w:r>
      </w:ins>
      <w:ins w:id="3238" w:author="Jesus de Gregorio" w:date="2020-03-05T21:24:00Z">
        <w:r>
          <w:t>3.3</w:t>
        </w:r>
      </w:ins>
      <w:ins w:id="3239" w:author="C4-201104" w:date="2020-02-29T14:12:00Z">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ins>
    </w:p>
    <w:p w:rsidR="00DD5DBA" w:rsidRDefault="00DD5DBA" w:rsidP="00DD5DBA">
      <w:pPr>
        <w:pStyle w:val="TH"/>
        <w:ind w:firstLine="1134"/>
        <w:rPr>
          <w:ins w:id="3240" w:author="C4-201104" w:date="2020-02-29T14:12:00Z"/>
        </w:rPr>
      </w:pPr>
      <w:ins w:id="3241" w:author="C4-201104" w:date="2020-02-29T14:12:00Z">
        <w:r>
          <w:object w:dxaOrig="11304" w:dyaOrig="2208">
            <v:shape id="_x0000_i1041" type="#_x0000_t75" style="width:466.95pt;height:90.85pt" o:ole="">
              <v:imagedata r:id="rId40" o:title=""/>
            </v:shape>
            <o:OLEObject Type="Embed" ProgID="Visio.Drawing.15" ShapeID="_x0000_i1041" DrawAspect="Content" ObjectID="_1644959326" r:id="rId41"/>
          </w:object>
        </w:r>
      </w:ins>
      <w:ins w:id="3242" w:author="C4-201104" w:date="2020-02-29T14:12:00Z">
        <w:r w:rsidRPr="00F91D2F">
          <w:fldChar w:fldCharType="begin"/>
        </w:r>
        <w:r w:rsidRPr="00F91D2F">
          <w:fldChar w:fldCharType="end"/>
        </w:r>
      </w:ins>
    </w:p>
    <w:p w:rsidR="00DD5DBA" w:rsidRPr="00F91D2F" w:rsidRDefault="00DD5DBA" w:rsidP="00DD5DBA">
      <w:pPr>
        <w:pStyle w:val="TF"/>
        <w:rPr>
          <w:ins w:id="3243" w:author="C4-201104" w:date="2020-02-29T14:12:00Z"/>
        </w:rPr>
      </w:pPr>
      <w:ins w:id="3244" w:author="C4-201104" w:date="2020-02-29T14:12:00Z">
        <w:r w:rsidRPr="00F91D2F">
          <w:t>Figure 5.3.2.2.</w:t>
        </w:r>
      </w:ins>
      <w:ins w:id="3245" w:author="Jesus de Gregorio" w:date="2020-03-05T21:24:00Z">
        <w:r>
          <w:t>3.3</w:t>
        </w:r>
      </w:ins>
      <w:ins w:id="3246" w:author="C4-201104" w:date="2020-02-29T14:12:00Z">
        <w:r w:rsidRPr="00F91D2F">
          <w:t xml:space="preserve">-1: IMS </w:t>
        </w:r>
        <w:r>
          <w:t>Registration Status</w:t>
        </w:r>
        <w:r w:rsidRPr="00F91D2F">
          <w:t xml:space="preserve"> Retrieval</w:t>
        </w:r>
      </w:ins>
    </w:p>
    <w:p w:rsidR="00DD5DBA" w:rsidRPr="00F91D2F" w:rsidRDefault="00DD5DBA" w:rsidP="00DD5DBA">
      <w:pPr>
        <w:pStyle w:val="B1"/>
        <w:rPr>
          <w:ins w:id="3247" w:author="C4-201104" w:date="2020-02-29T14:12:00Z"/>
        </w:rPr>
      </w:pPr>
      <w:ins w:id="3248" w:author="C4-201104" w:date="2020-02-29T14:12:00Z">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ins>
    </w:p>
    <w:p w:rsidR="00DD5DBA" w:rsidRPr="00F91D2F" w:rsidRDefault="00DD5DBA" w:rsidP="00DD5DBA">
      <w:pPr>
        <w:pStyle w:val="B1"/>
        <w:rPr>
          <w:ins w:id="3249" w:author="C4-201104" w:date="2020-02-29T14:12:00Z"/>
        </w:rPr>
      </w:pPr>
      <w:ins w:id="3250" w:author="C4-201104" w:date="2020-02-29T14:12:00Z">
        <w:r w:rsidRPr="00F91D2F">
          <w:t>2a.</w:t>
        </w:r>
        <w:r w:rsidRPr="00F91D2F">
          <w:tab/>
          <w:t xml:space="preserve">On success, the HSS responds with "200 OK" with the message body containing </w:t>
        </w:r>
        <w:r>
          <w:t>the IMS registration status (e.g. unregistered) as relevant for the service consumer.</w:t>
        </w:r>
      </w:ins>
    </w:p>
    <w:p w:rsidR="00DD5DBA" w:rsidRPr="00F91D2F" w:rsidRDefault="00DD5DBA" w:rsidP="00DD5DBA">
      <w:pPr>
        <w:pStyle w:val="B1"/>
        <w:rPr>
          <w:ins w:id="3251" w:author="C4-201104" w:date="2020-02-29T14:12:00Z"/>
        </w:rPr>
      </w:pPr>
      <w:ins w:id="3252" w:author="C4-201104" w:date="2020-02-29T14:12:00Z">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ins>
    </w:p>
    <w:p w:rsidR="00DD5DBA" w:rsidRDefault="00DD5DBA" w:rsidP="00DD5DBA">
      <w:pPr>
        <w:rPr>
          <w:ins w:id="3253" w:author="C4-201104" w:date="2020-02-29T14:12:00Z"/>
        </w:rPr>
      </w:pPr>
      <w:ins w:id="3254" w:author="C4-201104" w:date="2020-02-29T14:12:00Z">
        <w:r w:rsidRPr="00F91D2F">
          <w:t>On failure, the appropriate HTTP status code indicating the error shall be returned and appropriate additional error information should be returned in the GET response body.</w:t>
        </w:r>
      </w:ins>
    </w:p>
    <w:p w:rsidR="00A20EF2" w:rsidRDefault="00A20EF2" w:rsidP="00A20EF2">
      <w:pPr>
        <w:pStyle w:val="Heading5"/>
        <w:rPr>
          <w:ins w:id="3255" w:author="Jesus de Gregorio" w:date="2020-03-05T20:57:00Z"/>
        </w:rPr>
      </w:pPr>
      <w:bookmarkStart w:id="3256" w:name="_Toc34346486"/>
      <w:ins w:id="3257" w:author="Jesus de Gregorio" w:date="2020-03-05T20:57:00Z">
        <w:r>
          <w:t>5.3.2.2.</w:t>
        </w:r>
      </w:ins>
      <w:ins w:id="3258" w:author="Jesus de Gregorio" w:date="2020-03-05T20:58:00Z">
        <w:r>
          <w:t>4</w:t>
        </w:r>
      </w:ins>
      <w:ins w:id="3259" w:author="Jesus de Gregorio" w:date="2020-03-05T20:57:00Z">
        <w:r>
          <w:tab/>
          <w:t>IMS Profile Data</w:t>
        </w:r>
        <w:bookmarkEnd w:id="3256"/>
      </w:ins>
    </w:p>
    <w:p w:rsidR="00DD5DBA" w:rsidRPr="00F91D2F" w:rsidRDefault="00DD5DBA">
      <w:pPr>
        <w:pStyle w:val="Heading6"/>
        <w:pPrChange w:id="3260" w:author="Jesus de Gregorio" w:date="2020-03-05T21:12:00Z">
          <w:pPr>
            <w:pStyle w:val="Heading5"/>
          </w:pPr>
        </w:pPrChange>
      </w:pPr>
      <w:bookmarkStart w:id="3261" w:name="_Toc24978748"/>
      <w:bookmarkStart w:id="3262" w:name="_Toc34346487"/>
      <w:r w:rsidRPr="00F91D2F">
        <w:t>5.3.2.2.</w:t>
      </w:r>
      <w:del w:id="3263" w:author="Jesus de Gregorio" w:date="2020-03-05T21:12:00Z">
        <w:r w:rsidDel="00DD5DBA">
          <w:delText>7</w:delText>
        </w:r>
      </w:del>
      <w:ins w:id="3264" w:author="Jesus de Gregorio" w:date="2020-03-05T21:12:00Z">
        <w:r>
          <w:t>4.1</w:t>
        </w:r>
      </w:ins>
      <w:r w:rsidRPr="00F91D2F">
        <w:tab/>
      </w:r>
      <w:r>
        <w:t>IMS User Profile</w:t>
      </w:r>
      <w:r w:rsidRPr="00F91D2F">
        <w:t xml:space="preserve"> Retrieval</w:t>
      </w:r>
      <w:bookmarkEnd w:id="3261"/>
      <w:bookmarkEnd w:id="3262"/>
    </w:p>
    <w:p w:rsidR="00DD5DBA" w:rsidRDefault="00DD5DBA" w:rsidP="00DD5DBA">
      <w:r w:rsidRPr="00F91D2F">
        <w:t>Figure</w:t>
      </w:r>
      <w:r>
        <w:t> </w:t>
      </w:r>
      <w:r w:rsidRPr="00F91D2F">
        <w:t>5.3.2.2.</w:t>
      </w:r>
      <w:del w:id="3265" w:author="Jesus de Gregorio" w:date="2020-03-05T21:24:00Z">
        <w:r w:rsidDel="00DD5DBA">
          <w:delText>7</w:delText>
        </w:r>
      </w:del>
      <w:ins w:id="3266" w:author="Jesus de Gregorio" w:date="2020-03-05T21:24:00Z">
        <w:r>
          <w:t>4.1</w:t>
        </w:r>
      </w:ins>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rsidR="00DD5DBA" w:rsidRDefault="00DD5DBA" w:rsidP="00DD5DBA">
      <w:pPr>
        <w:pStyle w:val="TH"/>
      </w:pPr>
      <w:r>
        <w:object w:dxaOrig="8677" w:dyaOrig="2365">
          <v:shape id="_x0000_i1042" type="#_x0000_t75" style="width:433.4pt;height:118.85pt" o:ole="">
            <v:imagedata r:id="rId42" o:title=""/>
          </v:shape>
          <o:OLEObject Type="Embed" ProgID="Visio.Drawing.15" ShapeID="_x0000_i1042" DrawAspect="Content" ObjectID="_1644959327" r:id="rId43"/>
        </w:object>
      </w:r>
      <w:r w:rsidRPr="00F91D2F">
        <w:fldChar w:fldCharType="begin"/>
      </w:r>
      <w:r w:rsidRPr="00F91D2F">
        <w:fldChar w:fldCharType="end"/>
      </w:r>
    </w:p>
    <w:p w:rsidR="00DD5DBA" w:rsidRPr="00F91D2F" w:rsidRDefault="00DD5DBA" w:rsidP="00DD5DBA">
      <w:pPr>
        <w:pStyle w:val="TF"/>
      </w:pPr>
      <w:r w:rsidRPr="00F91D2F">
        <w:t>Figure 5.3.2.2.</w:t>
      </w:r>
      <w:del w:id="3267" w:author="Jesus de Gregorio" w:date="2020-03-05T21:24:00Z">
        <w:r w:rsidDel="00DD5DBA">
          <w:delText>7</w:delText>
        </w:r>
      </w:del>
      <w:ins w:id="3268" w:author="Jesus de Gregorio" w:date="2020-03-05T21:24:00Z">
        <w:r>
          <w:t>4.1</w:t>
        </w:r>
      </w:ins>
      <w:r w:rsidRPr="00F91D2F">
        <w:t xml:space="preserve">-1: IMS </w:t>
      </w:r>
      <w:r>
        <w:t>User Profile</w:t>
      </w:r>
      <w:r w:rsidRPr="00F91D2F">
        <w:t xml:space="preserve"> </w:t>
      </w:r>
      <w:del w:id="3269" w:author="Jesus de Gregorio" w:date="2020-03-05T21:24:00Z">
        <w:r w:rsidRPr="00F91D2F" w:rsidDel="00F674F6">
          <w:delText xml:space="preserve">Data </w:delText>
        </w:r>
      </w:del>
      <w:r w:rsidRPr="00F91D2F">
        <w:t>Retrieval</w:t>
      </w:r>
    </w:p>
    <w:p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w:t>
      </w:r>
      <w:del w:id="3270" w:author="C4-200578" w:date="2020-02-29T12:34:00Z">
        <w:r w:rsidDel="00502A60">
          <w:delText xml:space="preserve">charging information, </w:delText>
        </w:r>
      </w:del>
      <w:r>
        <w:t xml:space="preserve">Initial Filter Criteria (IFC) </w:t>
      </w:r>
      <w:del w:id="3271" w:author="C4-200578" w:date="2020-02-29T12:35:00Z">
        <w:r w:rsidDel="00502A60">
          <w:delText>are</w:delText>
        </w:r>
      </w:del>
      <w:ins w:id="3272" w:author="C4-200578" w:date="2020-02-29T12:35:00Z">
        <w:r>
          <w:t>is</w:t>
        </w:r>
      </w:ins>
      <w:r>
        <w:t xml:space="preserve"> included in the response. Additional information (e.g. </w:t>
      </w:r>
      <w:ins w:id="3273" w:author="C4-200578" w:date="2020-02-29T12:35:00Z">
        <w:r>
          <w:t>service priority information</w:t>
        </w:r>
      </w:ins>
      <w:del w:id="3274" w:author="C4-200578" w:date="2020-02-29T12:35:00Z">
        <w:r w:rsidDel="00502A60">
          <w:delText>Core Network Authorization</w:delText>
        </w:r>
      </w:del>
      <w:r>
        <w:t>), if any, may also be included.</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pPr>
        <w:pStyle w:val="Heading6"/>
        <w:rPr>
          <w:ins w:id="3275" w:author="C4-201105" w:date="2020-02-29T14:23:00Z"/>
        </w:rPr>
        <w:pPrChange w:id="3276" w:author="Jesus de Gregorio" w:date="2020-03-05T21:12:00Z">
          <w:pPr>
            <w:pStyle w:val="Heading5"/>
          </w:pPr>
        </w:pPrChange>
      </w:pPr>
      <w:bookmarkStart w:id="3277" w:name="_Toc34346488"/>
      <w:ins w:id="3278" w:author="C4-201105" w:date="2020-02-29T14:23:00Z">
        <w:r w:rsidRPr="00F91D2F">
          <w:lastRenderedPageBreak/>
          <w:t>5.3.2.2.</w:t>
        </w:r>
      </w:ins>
      <w:ins w:id="3279" w:author="Jesus de Gregorio" w:date="2020-03-05T21:13:00Z">
        <w:r>
          <w:t>4.2</w:t>
        </w:r>
      </w:ins>
      <w:ins w:id="3280" w:author="C4-201105" w:date="2020-02-29T14:23:00Z">
        <w:r w:rsidRPr="00F91D2F">
          <w:tab/>
        </w:r>
        <w:r>
          <w:t>Service Priority Level Information</w:t>
        </w:r>
        <w:r w:rsidRPr="00F91D2F">
          <w:t xml:space="preserve"> Retrieval</w:t>
        </w:r>
        <w:bookmarkEnd w:id="3277"/>
      </w:ins>
    </w:p>
    <w:p w:rsidR="00DD5DBA" w:rsidRDefault="00DD5DBA" w:rsidP="00DD5DBA">
      <w:pPr>
        <w:rPr>
          <w:ins w:id="3281" w:author="C4-201105" w:date="2020-02-29T14:23:00Z"/>
        </w:rPr>
      </w:pPr>
      <w:ins w:id="3282" w:author="C4-201105" w:date="2020-02-29T14:23:00Z">
        <w:r w:rsidRPr="00F91D2F">
          <w:t>Figure</w:t>
        </w:r>
        <w:r>
          <w:t> </w:t>
        </w:r>
        <w:r w:rsidRPr="00F91D2F">
          <w:t>5.3.2.2.</w:t>
        </w:r>
      </w:ins>
      <w:ins w:id="3283" w:author="Jesus de Gregorio" w:date="2020-03-05T21:25:00Z">
        <w:r w:rsidR="00F674F6">
          <w:t>4.2</w:t>
        </w:r>
      </w:ins>
      <w:ins w:id="3284" w:author="C4-201105" w:date="2020-02-29T14:23:00Z">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ins>
    </w:p>
    <w:p w:rsidR="00DD5DBA" w:rsidRDefault="00DD5DBA" w:rsidP="00DD5DBA">
      <w:pPr>
        <w:pStyle w:val="TH"/>
        <w:rPr>
          <w:ins w:id="3285" w:author="C4-201105" w:date="2020-02-29T14:23:00Z"/>
        </w:rPr>
      </w:pPr>
      <w:ins w:id="3286" w:author="C4-201105" w:date="2020-02-29T14:23:00Z">
        <w:r>
          <w:object w:dxaOrig="11727" w:dyaOrig="2909">
            <v:shape id="_x0000_i1043" type="#_x0000_t75" style="width:484.45pt;height:119.75pt" o:ole="">
              <v:imagedata r:id="rId44" o:title=""/>
            </v:shape>
            <o:OLEObject Type="Embed" ProgID="Visio.Drawing.15" ShapeID="_x0000_i1043" DrawAspect="Content" ObjectID="_1644959328" r:id="rId45"/>
          </w:object>
        </w:r>
      </w:ins>
      <w:ins w:id="3287" w:author="C4-201105" w:date="2020-02-29T14:23:00Z">
        <w:r w:rsidRPr="00F91D2F">
          <w:fldChar w:fldCharType="begin"/>
        </w:r>
        <w:r w:rsidRPr="00F91D2F">
          <w:fldChar w:fldCharType="end"/>
        </w:r>
      </w:ins>
    </w:p>
    <w:p w:rsidR="00DD5DBA" w:rsidRPr="00F91D2F" w:rsidRDefault="00DD5DBA" w:rsidP="00DD5DBA">
      <w:pPr>
        <w:pStyle w:val="TF"/>
        <w:rPr>
          <w:ins w:id="3288" w:author="C4-201105" w:date="2020-02-29T14:23:00Z"/>
        </w:rPr>
      </w:pPr>
      <w:ins w:id="3289" w:author="C4-201105" w:date="2020-02-29T14:23:00Z">
        <w:r w:rsidRPr="00F91D2F">
          <w:t>Figure 5.3.2.2.</w:t>
        </w:r>
      </w:ins>
      <w:ins w:id="3290" w:author="Jesus de Gregorio" w:date="2020-03-05T21:25:00Z">
        <w:r w:rsidR="00F674F6">
          <w:t>4.2</w:t>
        </w:r>
      </w:ins>
      <w:ins w:id="3291" w:author="C4-201105" w:date="2020-02-29T14:23:00Z">
        <w:r w:rsidRPr="00F91D2F">
          <w:t xml:space="preserve">-1: </w:t>
        </w:r>
        <w:r>
          <w:t>Service Priority Level Information</w:t>
        </w:r>
        <w:r w:rsidRPr="00F91D2F">
          <w:t xml:space="preserve"> Retrieval</w:t>
        </w:r>
      </w:ins>
    </w:p>
    <w:p w:rsidR="00DD5DBA" w:rsidRPr="00F91D2F" w:rsidRDefault="00DD5DBA" w:rsidP="00DD5DBA">
      <w:pPr>
        <w:pStyle w:val="B1"/>
        <w:rPr>
          <w:ins w:id="3292" w:author="C4-201105" w:date="2020-02-29T14:23:00Z"/>
        </w:rPr>
      </w:pPr>
      <w:ins w:id="3293" w:author="C4-201105" w:date="2020-02-29T14:23:00Z">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ins>
    </w:p>
    <w:p w:rsidR="00DD5DBA" w:rsidRPr="00F91D2F" w:rsidRDefault="00DD5DBA" w:rsidP="00DD5DBA">
      <w:pPr>
        <w:pStyle w:val="B1"/>
        <w:rPr>
          <w:ins w:id="3294" w:author="C4-201105" w:date="2020-02-29T14:23:00Z"/>
        </w:rPr>
      </w:pPr>
      <w:ins w:id="3295" w:author="C4-201105" w:date="2020-02-29T14:23:00Z">
        <w:r w:rsidRPr="00F91D2F">
          <w:t>2a.</w:t>
        </w:r>
        <w:r w:rsidRPr="00F91D2F">
          <w:tab/>
          <w:t xml:space="preserve">On success, the HSS responds with "200 OK" with the message body containing the </w:t>
        </w:r>
        <w:r>
          <w:t>Namespaces and priority levels allowed for the user.</w:t>
        </w:r>
      </w:ins>
    </w:p>
    <w:p w:rsidR="00DD5DBA" w:rsidRPr="00F91D2F" w:rsidRDefault="00DD5DBA" w:rsidP="00DD5DBA">
      <w:pPr>
        <w:pStyle w:val="B1"/>
        <w:rPr>
          <w:ins w:id="3296" w:author="C4-201105" w:date="2020-02-29T14:23:00Z"/>
        </w:rPr>
      </w:pPr>
      <w:ins w:id="3297" w:author="C4-201105" w:date="2020-02-29T14:23:00Z">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ins>
    </w:p>
    <w:p w:rsidR="00DD5DBA" w:rsidRDefault="00DD5DBA" w:rsidP="00DD5DBA">
      <w:pPr>
        <w:rPr>
          <w:ins w:id="3298" w:author="C4-201105" w:date="2020-02-29T14:23:00Z"/>
        </w:rPr>
      </w:pPr>
      <w:ins w:id="3299" w:author="C4-201105" w:date="2020-02-29T14:23:00Z">
        <w:r w:rsidRPr="00F91D2F">
          <w:t>On failure, the appropriate HTTP status code indicating the error shall be returned and appropriate additional error information should be returned in the GET response body.</w:t>
        </w:r>
      </w:ins>
    </w:p>
    <w:p w:rsidR="00DD5DBA" w:rsidRPr="00F91D2F" w:rsidRDefault="00DD5DBA">
      <w:pPr>
        <w:pStyle w:val="Heading6"/>
        <w:rPr>
          <w:ins w:id="3300" w:author="C4-201106" w:date="2020-02-29T14:33:00Z"/>
        </w:rPr>
        <w:pPrChange w:id="3301" w:author="Jesus de Gregorio" w:date="2020-03-05T21:12:00Z">
          <w:pPr>
            <w:pStyle w:val="Heading5"/>
          </w:pPr>
        </w:pPrChange>
      </w:pPr>
      <w:bookmarkStart w:id="3302" w:name="_Toc34346489"/>
      <w:ins w:id="3303" w:author="C4-201106" w:date="2020-02-29T14:33:00Z">
        <w:r w:rsidRPr="00F91D2F">
          <w:t>5.3.2.2.</w:t>
        </w:r>
      </w:ins>
      <w:ins w:id="3304" w:author="Jesus de Gregorio" w:date="2020-03-05T21:13:00Z">
        <w:r>
          <w:t>4.3</w:t>
        </w:r>
      </w:ins>
      <w:ins w:id="3305" w:author="C4-201106" w:date="2020-02-29T14:33:00Z">
        <w:r w:rsidRPr="00F91D2F">
          <w:tab/>
        </w:r>
        <w:r>
          <w:t>Initial Filter Criteria</w:t>
        </w:r>
        <w:r w:rsidRPr="00F91D2F">
          <w:t xml:space="preserve"> Retrieval</w:t>
        </w:r>
        <w:bookmarkEnd w:id="3302"/>
      </w:ins>
    </w:p>
    <w:p w:rsidR="00DD5DBA" w:rsidRDefault="00DD5DBA" w:rsidP="00DD5DBA">
      <w:pPr>
        <w:rPr>
          <w:ins w:id="3306" w:author="C4-201106" w:date="2020-02-29T14:33:00Z"/>
        </w:rPr>
      </w:pPr>
      <w:ins w:id="3307" w:author="C4-201106" w:date="2020-02-29T14:33:00Z">
        <w:r w:rsidRPr="00F91D2F">
          <w:t>Figure</w:t>
        </w:r>
        <w:r>
          <w:t> </w:t>
        </w:r>
        <w:r w:rsidRPr="00F91D2F">
          <w:t>5.3.2.2.</w:t>
        </w:r>
      </w:ins>
      <w:ins w:id="3308" w:author="Jesus de Gregorio" w:date="2020-03-05T21:25:00Z">
        <w:r w:rsidR="00F674F6">
          <w:t>4.3</w:t>
        </w:r>
      </w:ins>
      <w:ins w:id="3309" w:author="C4-201106" w:date="2020-02-29T14:33:00Z">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ins>
    </w:p>
    <w:p w:rsidR="00DD5DBA" w:rsidRDefault="00DD5DBA" w:rsidP="00DD5DBA">
      <w:pPr>
        <w:pStyle w:val="TH"/>
        <w:rPr>
          <w:ins w:id="3310" w:author="C4-201106" w:date="2020-02-29T14:33:00Z"/>
        </w:rPr>
      </w:pPr>
      <w:ins w:id="3311" w:author="C4-201106" w:date="2020-02-29T14:33:00Z">
        <w:r>
          <w:object w:dxaOrig="12137" w:dyaOrig="3853">
            <v:shape id="_x0000_i1044" type="#_x0000_t75" style="width:517.05pt;height:164.95pt" o:ole="">
              <v:imagedata r:id="rId46" o:title=""/>
            </v:shape>
            <o:OLEObject Type="Embed" ProgID="Visio.Drawing.15" ShapeID="_x0000_i1044" DrawAspect="Content" ObjectID="_1644959329" r:id="rId47"/>
          </w:object>
        </w:r>
      </w:ins>
      <w:ins w:id="3312" w:author="C4-201106" w:date="2020-02-29T14:33:00Z">
        <w:r w:rsidRPr="00F91D2F">
          <w:fldChar w:fldCharType="begin"/>
        </w:r>
        <w:r w:rsidRPr="00F91D2F">
          <w:fldChar w:fldCharType="end"/>
        </w:r>
      </w:ins>
    </w:p>
    <w:p w:rsidR="00DD5DBA" w:rsidRPr="00F91D2F" w:rsidRDefault="00DD5DBA" w:rsidP="00DD5DBA">
      <w:pPr>
        <w:pStyle w:val="TF"/>
        <w:rPr>
          <w:ins w:id="3313" w:author="C4-201106" w:date="2020-02-29T14:33:00Z"/>
        </w:rPr>
      </w:pPr>
      <w:ins w:id="3314" w:author="C4-201106" w:date="2020-02-29T14:33:00Z">
        <w:r w:rsidRPr="00F91D2F">
          <w:t>Figure 5.3.2.2.</w:t>
        </w:r>
      </w:ins>
      <w:ins w:id="3315" w:author="Jesus de Gregorio" w:date="2020-03-05T21:25:00Z">
        <w:r w:rsidR="00F674F6">
          <w:t>4.3</w:t>
        </w:r>
      </w:ins>
      <w:ins w:id="3316" w:author="C4-201106" w:date="2020-02-29T14:33:00Z">
        <w:r w:rsidRPr="00F91D2F">
          <w:t xml:space="preserve">-1: </w:t>
        </w:r>
        <w:r>
          <w:t>Initial Filter Criteria</w:t>
        </w:r>
        <w:r w:rsidRPr="00F91D2F">
          <w:t xml:space="preserve"> Retrieval</w:t>
        </w:r>
      </w:ins>
    </w:p>
    <w:p w:rsidR="00DD5DBA" w:rsidRPr="00F91D2F" w:rsidRDefault="00DD5DBA" w:rsidP="00DD5DBA">
      <w:pPr>
        <w:pStyle w:val="B1"/>
        <w:rPr>
          <w:ins w:id="3317" w:author="C4-201106" w:date="2020-02-29T14:33:00Z"/>
        </w:rPr>
      </w:pPr>
      <w:ins w:id="3318" w:author="C4-201106" w:date="2020-02-29T14:33:00Z">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ins>
    </w:p>
    <w:p w:rsidR="00DD5DBA" w:rsidRPr="00F91D2F" w:rsidRDefault="00DD5DBA" w:rsidP="00DD5DBA">
      <w:pPr>
        <w:pStyle w:val="B1"/>
        <w:rPr>
          <w:ins w:id="3319" w:author="C4-201106" w:date="2020-02-29T14:33:00Z"/>
        </w:rPr>
      </w:pPr>
      <w:ins w:id="3320" w:author="C4-201106" w:date="2020-02-29T14:33:00Z">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r>
          <w:t xml:space="preserve"> </w:t>
        </w:r>
      </w:ins>
    </w:p>
    <w:p w:rsidR="00DD5DBA" w:rsidRPr="00F91D2F" w:rsidRDefault="00DD5DBA" w:rsidP="00DD5DBA">
      <w:pPr>
        <w:pStyle w:val="B1"/>
        <w:rPr>
          <w:ins w:id="3321" w:author="C4-201106" w:date="2020-02-29T14:33:00Z"/>
        </w:rPr>
      </w:pPr>
      <w:ins w:id="3322" w:author="C4-201106" w:date="2020-02-29T14:33:00Z">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ins>
    </w:p>
    <w:p w:rsidR="00DD5DBA" w:rsidRDefault="00DD5DBA" w:rsidP="00DD5DBA">
      <w:pPr>
        <w:rPr>
          <w:ins w:id="3323" w:author="C4-201106" w:date="2020-02-29T14:33:00Z"/>
        </w:rPr>
      </w:pPr>
      <w:ins w:id="3324" w:author="C4-201106" w:date="2020-02-29T14:33:00Z">
        <w:r w:rsidRPr="00F91D2F">
          <w:t>On failure, the appropriate HTTP status code indicating the error shall be returned and appropriate additional error information should be returned in the GET response body.</w:t>
        </w:r>
      </w:ins>
    </w:p>
    <w:p w:rsidR="00DD5DBA" w:rsidRPr="00F91D2F" w:rsidRDefault="00DD5DBA">
      <w:pPr>
        <w:pStyle w:val="Heading6"/>
        <w:rPr>
          <w:ins w:id="3325" w:author="C4-201108" w:date="2020-02-29T15:12:00Z"/>
        </w:rPr>
        <w:pPrChange w:id="3326" w:author="Jesus de Gregorio" w:date="2020-03-05T21:12:00Z">
          <w:pPr>
            <w:pStyle w:val="Heading5"/>
          </w:pPr>
        </w:pPrChange>
      </w:pPr>
      <w:bookmarkStart w:id="3327" w:name="_Toc34346490"/>
      <w:ins w:id="3328" w:author="C4-201108" w:date="2020-02-29T15:12:00Z">
        <w:r w:rsidRPr="00F91D2F">
          <w:t>5.3.2.2.</w:t>
        </w:r>
      </w:ins>
      <w:ins w:id="3329" w:author="Jesus de Gregorio" w:date="2020-03-05T21:13:00Z">
        <w:r>
          <w:t>4.4</w:t>
        </w:r>
      </w:ins>
      <w:ins w:id="3330" w:author="C4-201108" w:date="2020-02-29T15:12:00Z">
        <w:r w:rsidRPr="00F91D2F">
          <w:tab/>
        </w:r>
        <w:r>
          <w:t>Service Trace Level Information</w:t>
        </w:r>
        <w:r w:rsidRPr="00F91D2F">
          <w:t xml:space="preserve"> Retrieval</w:t>
        </w:r>
        <w:bookmarkEnd w:id="3327"/>
      </w:ins>
    </w:p>
    <w:p w:rsidR="00DD5DBA" w:rsidRDefault="00DD5DBA" w:rsidP="00DD5DBA">
      <w:pPr>
        <w:rPr>
          <w:ins w:id="3331" w:author="C4-201108" w:date="2020-02-29T15:12:00Z"/>
        </w:rPr>
      </w:pPr>
      <w:ins w:id="3332" w:author="C4-201108" w:date="2020-02-29T15:12:00Z">
        <w:r w:rsidRPr="00F91D2F">
          <w:t>Figure</w:t>
        </w:r>
        <w:r>
          <w:t> </w:t>
        </w:r>
        <w:r w:rsidRPr="00F91D2F">
          <w:t>5.3.2.2.</w:t>
        </w:r>
      </w:ins>
      <w:ins w:id="3333" w:author="Jesus de Gregorio" w:date="2020-03-05T21:26:00Z">
        <w:r w:rsidR="00F674F6">
          <w:t>4.4</w:t>
        </w:r>
      </w:ins>
      <w:ins w:id="3334" w:author="C4-201108" w:date="2020-02-29T15:12:00Z">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ins>
    </w:p>
    <w:p w:rsidR="00DD5DBA" w:rsidRDefault="00DD5DBA" w:rsidP="00DD5DBA">
      <w:pPr>
        <w:pStyle w:val="TH"/>
        <w:rPr>
          <w:ins w:id="3335" w:author="C4-201108" w:date="2020-02-29T15:12:00Z"/>
        </w:rPr>
      </w:pPr>
      <w:ins w:id="3336" w:author="C4-201108" w:date="2020-02-29T15:12:00Z">
        <w:r>
          <w:object w:dxaOrig="9404" w:dyaOrig="3095">
            <v:shape id="_x0000_i1045" type="#_x0000_t75" style="width:388.45pt;height:127.45pt" o:ole="">
              <v:imagedata r:id="rId48" o:title=""/>
            </v:shape>
            <o:OLEObject Type="Embed" ProgID="Visio.Drawing.15" ShapeID="_x0000_i1045" DrawAspect="Content" ObjectID="_1644959330" r:id="rId49"/>
          </w:object>
        </w:r>
      </w:ins>
      <w:ins w:id="3337" w:author="C4-201108" w:date="2020-02-29T15:12:00Z">
        <w:r w:rsidRPr="00F91D2F">
          <w:fldChar w:fldCharType="begin"/>
        </w:r>
        <w:r w:rsidRPr="00F91D2F">
          <w:fldChar w:fldCharType="end"/>
        </w:r>
      </w:ins>
    </w:p>
    <w:p w:rsidR="00DD5DBA" w:rsidRPr="00F91D2F" w:rsidRDefault="00DD5DBA" w:rsidP="00DD5DBA">
      <w:pPr>
        <w:pStyle w:val="TF"/>
        <w:rPr>
          <w:ins w:id="3338" w:author="C4-201108" w:date="2020-02-29T15:12:00Z"/>
        </w:rPr>
      </w:pPr>
      <w:ins w:id="3339" w:author="C4-201108" w:date="2020-02-29T15:12:00Z">
        <w:r w:rsidRPr="00F91D2F">
          <w:t>Figure 5.3.2.2.</w:t>
        </w:r>
      </w:ins>
      <w:ins w:id="3340" w:author="Jesus de Gregorio" w:date="2020-03-05T21:26:00Z">
        <w:r w:rsidR="00F674F6">
          <w:t>4.4</w:t>
        </w:r>
      </w:ins>
      <w:ins w:id="3341" w:author="C4-201108" w:date="2020-02-29T15:12:00Z">
        <w:r w:rsidRPr="00F91D2F">
          <w:t xml:space="preserve">-1: </w:t>
        </w:r>
        <w:r>
          <w:t>Service Trace Level Information</w:t>
        </w:r>
        <w:r w:rsidRPr="00F91D2F">
          <w:t xml:space="preserve"> Retrieval</w:t>
        </w:r>
      </w:ins>
    </w:p>
    <w:p w:rsidR="00DD5DBA" w:rsidRPr="00F91D2F" w:rsidRDefault="00DD5DBA" w:rsidP="00DD5DBA">
      <w:pPr>
        <w:pStyle w:val="B1"/>
        <w:rPr>
          <w:ins w:id="3342" w:author="C4-201108" w:date="2020-02-29T15:12:00Z"/>
        </w:rPr>
      </w:pPr>
      <w:ins w:id="3343" w:author="C4-201108" w:date="2020-02-29T15:12:00Z">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ins>
    </w:p>
    <w:p w:rsidR="00DD5DBA" w:rsidRPr="00F91D2F" w:rsidRDefault="00DD5DBA" w:rsidP="00DD5DBA">
      <w:pPr>
        <w:pStyle w:val="B1"/>
        <w:rPr>
          <w:ins w:id="3344" w:author="C4-201108" w:date="2020-02-29T15:12:00Z"/>
        </w:rPr>
      </w:pPr>
      <w:ins w:id="3345" w:author="C4-201108" w:date="2020-02-29T15:12:00Z">
        <w:r w:rsidRPr="00F91D2F">
          <w:t>2a.</w:t>
        </w:r>
        <w:r w:rsidRPr="00F91D2F">
          <w:tab/>
          <w:t xml:space="preserve">On success, the HSS responds with "200 OK" with the message body containing </w:t>
        </w:r>
        <w:r>
          <w:t xml:space="preserve">the IMS service level trace information (see </w:t>
        </w:r>
        <w:r>
          <w:rPr>
            <w:lang w:eastAsia="zh-CN"/>
          </w:rPr>
          <w:t>3GPP TS 24.323</w:t>
        </w:r>
        <w:r>
          <w:t xml:space="preserve"> [</w:t>
        </w:r>
      </w:ins>
      <w:ins w:id="3346" w:author="C4-201108" w:date="2020-02-29T15:13:00Z">
        <w:r>
          <w:t>24</w:t>
        </w:r>
      </w:ins>
      <w:ins w:id="3347" w:author="C4-201108" w:date="2020-02-29T15:12:00Z">
        <w:r>
          <w:t>]) so that the service consumer performs logging at IMS service level as described in IETF RFC 8497 [</w:t>
        </w:r>
      </w:ins>
      <w:ins w:id="3348" w:author="C4-201108" w:date="2020-02-29T15:13:00Z">
        <w:r>
          <w:t>23</w:t>
        </w:r>
      </w:ins>
      <w:ins w:id="3349" w:author="C4-201108" w:date="2020-02-29T15:12:00Z">
        <w:r>
          <w:t>].</w:t>
        </w:r>
      </w:ins>
    </w:p>
    <w:p w:rsidR="00DD5DBA" w:rsidRPr="00F91D2F" w:rsidRDefault="00DD5DBA" w:rsidP="00DD5DBA">
      <w:pPr>
        <w:pStyle w:val="B1"/>
        <w:rPr>
          <w:ins w:id="3350" w:author="C4-201108" w:date="2020-02-29T15:12:00Z"/>
        </w:rPr>
      </w:pPr>
      <w:ins w:id="3351" w:author="C4-201108" w:date="2020-02-29T15:12:00Z">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ins>
    </w:p>
    <w:p w:rsidR="00DD5DBA" w:rsidRDefault="00DD5DBA" w:rsidP="00DD5DBA">
      <w:pPr>
        <w:rPr>
          <w:ins w:id="3352" w:author="C4-201108" w:date="2020-02-29T15:12:00Z"/>
        </w:rPr>
      </w:pPr>
      <w:ins w:id="3353" w:author="C4-201108" w:date="2020-02-29T15:12:00Z">
        <w:r w:rsidRPr="00F91D2F">
          <w:t>On failure, the appropriate HTTP status code indicating the error shall be returned and appropriate additional error information should be returned in the GET response body.</w:t>
        </w:r>
      </w:ins>
    </w:p>
    <w:p w:rsidR="00A20EF2" w:rsidRDefault="00A20EF2" w:rsidP="00A20EF2">
      <w:pPr>
        <w:pStyle w:val="Heading5"/>
        <w:rPr>
          <w:ins w:id="3354" w:author="Jesus de Gregorio" w:date="2020-03-05T20:57:00Z"/>
        </w:rPr>
      </w:pPr>
      <w:bookmarkStart w:id="3355" w:name="_Toc34346491"/>
      <w:ins w:id="3356" w:author="Jesus de Gregorio" w:date="2020-03-05T20:57:00Z">
        <w:r>
          <w:t>5.3.2.2.</w:t>
        </w:r>
      </w:ins>
      <w:ins w:id="3357" w:author="Jesus de Gregorio" w:date="2020-03-05T20:58:00Z">
        <w:r>
          <w:t>5</w:t>
        </w:r>
      </w:ins>
      <w:ins w:id="3358" w:author="Jesus de Gregorio" w:date="2020-03-05T20:57:00Z">
        <w:r>
          <w:tab/>
        </w:r>
      </w:ins>
      <w:ins w:id="3359" w:author="Jesus de Gregorio" w:date="2020-03-05T20:58:00Z">
        <w:r>
          <w:t>Access Data</w:t>
        </w:r>
      </w:ins>
      <w:bookmarkEnd w:id="3355"/>
    </w:p>
    <w:p w:rsidR="00DD5DBA" w:rsidRPr="00F91D2F" w:rsidRDefault="00DD5DBA">
      <w:pPr>
        <w:pStyle w:val="Heading6"/>
        <w:rPr>
          <w:ins w:id="3360" w:author="C4-201109" w:date="2020-02-29T15:22:00Z"/>
        </w:rPr>
        <w:pPrChange w:id="3361" w:author="Jesus de Gregorio" w:date="2020-03-05T21:11:00Z">
          <w:pPr>
            <w:pStyle w:val="Heading5"/>
          </w:pPr>
        </w:pPrChange>
      </w:pPr>
      <w:bookmarkStart w:id="3362" w:name="_Toc34346492"/>
      <w:ins w:id="3363" w:author="C4-201109" w:date="2020-02-29T15:22:00Z">
        <w:r w:rsidRPr="00F91D2F">
          <w:t>5.3.2.2.</w:t>
        </w:r>
      </w:ins>
      <w:ins w:id="3364" w:author="Jesus de Gregorio" w:date="2020-03-05T21:11:00Z">
        <w:r>
          <w:t>5.</w:t>
        </w:r>
      </w:ins>
      <w:ins w:id="3365" w:author="C4-201109" w:date="2020-02-29T15:23:00Z">
        <w:r>
          <w:t>1</w:t>
        </w:r>
      </w:ins>
      <w:ins w:id="3366" w:author="C4-201109" w:date="2020-02-29T15:22:00Z">
        <w:r w:rsidRPr="00F91D2F">
          <w:tab/>
        </w:r>
        <w:r>
          <w:t>Location Information</w:t>
        </w:r>
        <w:r w:rsidRPr="00F91D2F">
          <w:t xml:space="preserve"> Retrieval</w:t>
        </w:r>
        <w:r>
          <w:t xml:space="preserve"> for CS/PS </w:t>
        </w:r>
      </w:ins>
      <w:ins w:id="3367" w:author="Jesus de Gregorio" w:date="2020-03-05T21:18:00Z">
        <w:r>
          <w:t>D</w:t>
        </w:r>
      </w:ins>
      <w:ins w:id="3368" w:author="C4-201109" w:date="2020-02-29T15:22:00Z">
        <w:r>
          <w:t>omains</w:t>
        </w:r>
        <w:bookmarkEnd w:id="3362"/>
      </w:ins>
    </w:p>
    <w:p w:rsidR="00DD5DBA" w:rsidRDefault="00DD5DBA" w:rsidP="00DD5DBA">
      <w:pPr>
        <w:rPr>
          <w:ins w:id="3369" w:author="C4-201109" w:date="2020-02-29T15:22:00Z"/>
        </w:rPr>
      </w:pPr>
      <w:ins w:id="3370" w:author="C4-201109" w:date="2020-02-29T15:22:00Z">
        <w:r w:rsidRPr="00F91D2F">
          <w:t>Figure</w:t>
        </w:r>
        <w:r>
          <w:t> </w:t>
        </w:r>
        <w:r w:rsidRPr="00F91D2F">
          <w:t>5.3.2.2.</w:t>
        </w:r>
      </w:ins>
      <w:ins w:id="3371" w:author="Jesus de Gregorio" w:date="2020-03-05T21:26:00Z">
        <w:r w:rsidR="00F674F6">
          <w:t>5.</w:t>
        </w:r>
      </w:ins>
      <w:ins w:id="3372" w:author="C4-201109" w:date="2020-02-29T15:23:00Z">
        <w:r>
          <w:t>1</w:t>
        </w:r>
      </w:ins>
      <w:ins w:id="3373" w:author="C4-201109" w:date="2020-02-29T15:22:00Z">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ins>
    </w:p>
    <w:p w:rsidR="00DD5DBA" w:rsidRDefault="00DD5DBA">
      <w:pPr>
        <w:pStyle w:val="TH"/>
        <w:ind w:firstLine="426"/>
        <w:rPr>
          <w:ins w:id="3374" w:author="C4-201109" w:date="2020-02-29T15:22:00Z"/>
        </w:rPr>
        <w:pPrChange w:id="3375" w:author="Ericsson User-v1" w:date="2020-02-13T00:53:00Z">
          <w:pPr>
            <w:pStyle w:val="TH"/>
            <w:ind w:firstLine="1276"/>
          </w:pPr>
        </w:pPrChange>
      </w:pPr>
      <w:ins w:id="3376" w:author="C4-201109" w:date="2020-02-29T15:22:00Z">
        <w:r>
          <w:object w:dxaOrig="11926" w:dyaOrig="3070">
            <v:shape id="_x0000_i1046" type="#_x0000_t75" style="width:492.6pt;height:126.3pt" o:ole="">
              <v:imagedata r:id="rId50" o:title=""/>
            </v:shape>
            <o:OLEObject Type="Embed" ProgID="Visio.Drawing.15" ShapeID="_x0000_i1046" DrawAspect="Content" ObjectID="_1644959331" r:id="rId51"/>
          </w:object>
        </w:r>
      </w:ins>
      <w:ins w:id="3377" w:author="C4-201109" w:date="2020-02-29T15:22:00Z">
        <w:r w:rsidRPr="00F91D2F">
          <w:fldChar w:fldCharType="begin"/>
        </w:r>
        <w:r w:rsidRPr="00F91D2F">
          <w:fldChar w:fldCharType="end"/>
        </w:r>
      </w:ins>
    </w:p>
    <w:p w:rsidR="00DD5DBA" w:rsidRPr="00F91D2F" w:rsidRDefault="00DD5DBA" w:rsidP="00DD5DBA">
      <w:pPr>
        <w:pStyle w:val="TF"/>
        <w:rPr>
          <w:ins w:id="3378" w:author="C4-201109" w:date="2020-02-29T15:22:00Z"/>
        </w:rPr>
      </w:pPr>
      <w:ins w:id="3379" w:author="C4-201109" w:date="2020-02-29T15:22:00Z">
        <w:r w:rsidRPr="00F91D2F">
          <w:t>Figure 5.3.2.2.</w:t>
        </w:r>
      </w:ins>
      <w:ins w:id="3380" w:author="Jesus de Gregorio" w:date="2020-03-05T21:27:00Z">
        <w:r w:rsidR="00F674F6">
          <w:t>5.</w:t>
        </w:r>
      </w:ins>
      <w:ins w:id="3381" w:author="C4-201109" w:date="2020-02-29T15:23:00Z">
        <w:r>
          <w:t>1</w:t>
        </w:r>
      </w:ins>
      <w:ins w:id="3382" w:author="C4-201109" w:date="2020-02-29T15:22:00Z">
        <w:r w:rsidRPr="00F91D2F">
          <w:t xml:space="preserve">-1: </w:t>
        </w:r>
        <w:r>
          <w:t>Location Information</w:t>
        </w:r>
        <w:r w:rsidRPr="00F91D2F">
          <w:t xml:space="preserve"> Retrieval</w:t>
        </w:r>
      </w:ins>
      <w:ins w:id="3383" w:author="Jesus de Gregorio" w:date="2020-03-05T21:27:00Z">
        <w:r w:rsidR="00F674F6">
          <w:t xml:space="preserve"> for CS/PS Domains</w:t>
        </w:r>
      </w:ins>
    </w:p>
    <w:p w:rsidR="00DD5DBA" w:rsidRPr="00F91D2F" w:rsidRDefault="00DD5DBA" w:rsidP="00DD5DBA">
      <w:pPr>
        <w:pStyle w:val="B1"/>
        <w:rPr>
          <w:ins w:id="3384" w:author="C4-201109" w:date="2020-02-29T15:22:00Z"/>
        </w:rPr>
      </w:pPr>
      <w:ins w:id="3385" w:author="C4-201109" w:date="2020-02-29T15:22:00Z">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 </w:t>
        </w:r>
      </w:ins>
    </w:p>
    <w:p w:rsidR="00DD5DBA" w:rsidRPr="00F91D2F" w:rsidRDefault="00DD5DBA" w:rsidP="00DD5DBA">
      <w:pPr>
        <w:pStyle w:val="B1"/>
        <w:rPr>
          <w:ins w:id="3386" w:author="C4-201109" w:date="2020-02-29T15:22:00Z"/>
        </w:rPr>
      </w:pPr>
      <w:ins w:id="3387" w:author="C4-201109" w:date="2020-02-29T15:22:00Z">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ins>
    </w:p>
    <w:p w:rsidR="00DD5DBA" w:rsidRPr="00F91D2F" w:rsidRDefault="00DD5DBA" w:rsidP="00DD5DBA">
      <w:pPr>
        <w:pStyle w:val="B1"/>
        <w:rPr>
          <w:ins w:id="3388" w:author="C4-201109" w:date="2020-02-29T15:22:00Z"/>
        </w:rPr>
      </w:pPr>
      <w:ins w:id="3389" w:author="C4-201109" w:date="2020-02-29T15:22:00Z">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ins>
    </w:p>
    <w:p w:rsidR="00DD5DBA" w:rsidRPr="00F91D2F" w:rsidRDefault="00DD5DBA" w:rsidP="00DD5DBA">
      <w:pPr>
        <w:pStyle w:val="B1"/>
        <w:rPr>
          <w:ins w:id="3390" w:author="C4-201109" w:date="2020-02-29T15:22:00Z"/>
        </w:rPr>
      </w:pPr>
      <w:ins w:id="3391" w:author="C4-201109" w:date="2020-02-29T15:22:00Z">
        <w:r w:rsidRPr="00F91D2F">
          <w:t>2</w:t>
        </w:r>
        <w:r>
          <w:t>b</w:t>
        </w:r>
        <w:r w:rsidRPr="00F91D2F">
          <w:t>.</w:t>
        </w:r>
        <w:r w:rsidRPr="00F91D2F">
          <w:tab/>
          <w:t xml:space="preserve">On success, the HSS responds with "200 OK" with the message body containing </w:t>
        </w:r>
        <w:r>
          <w:t>the location information for the requested domain (CS).</w:t>
        </w:r>
      </w:ins>
    </w:p>
    <w:p w:rsidR="00DD5DBA" w:rsidRPr="00F91D2F" w:rsidRDefault="00DD5DBA" w:rsidP="00DD5DBA">
      <w:pPr>
        <w:pStyle w:val="B1"/>
        <w:rPr>
          <w:ins w:id="3392" w:author="C4-201109" w:date="2020-02-29T15:22:00Z"/>
        </w:rPr>
      </w:pPr>
      <w:ins w:id="3393" w:author="C4-201109" w:date="2020-02-29T15:22:00Z">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ins>
    </w:p>
    <w:p w:rsidR="00DD5DBA" w:rsidRDefault="00DD5DBA" w:rsidP="00DD5DBA">
      <w:pPr>
        <w:rPr>
          <w:ins w:id="3394" w:author="C4-201109" w:date="2020-02-29T15:22:00Z"/>
        </w:rPr>
      </w:pPr>
      <w:ins w:id="3395" w:author="C4-201109" w:date="2020-02-29T15:22:00Z">
        <w:r w:rsidRPr="00F91D2F">
          <w:t>On failure, the appropriate HTTP status code indicating the error shall be returned and appropriate additional error information should be returned in the GET response body.</w:t>
        </w:r>
      </w:ins>
    </w:p>
    <w:p w:rsidR="00C57482" w:rsidRDefault="00C57482" w:rsidP="00C57482">
      <w:pPr>
        <w:pStyle w:val="Heading5"/>
        <w:rPr>
          <w:ins w:id="3396" w:author="Jesus de Gregorio" w:date="2020-03-06T00:16:00Z"/>
        </w:rPr>
      </w:pPr>
      <w:bookmarkStart w:id="3397" w:name="_Toc34346493"/>
      <w:ins w:id="3398" w:author="Jesus de Gregorio" w:date="2020-03-06T00:16:00Z">
        <w:r>
          <w:t>5.3.2.2.6</w:t>
        </w:r>
        <w:r>
          <w:tab/>
          <w:t>SRVCC Data</w:t>
        </w:r>
        <w:bookmarkEnd w:id="3397"/>
      </w:ins>
    </w:p>
    <w:p w:rsidR="00DD5DBA" w:rsidRPr="00F91D2F" w:rsidRDefault="00DD5DBA">
      <w:pPr>
        <w:pStyle w:val="Heading6"/>
        <w:rPr>
          <w:ins w:id="3399" w:author="C4-201110" w:date="2020-02-29T15:45:00Z"/>
        </w:rPr>
        <w:pPrChange w:id="3400" w:author="Jesus de Gregorio" w:date="2020-03-05T21:11:00Z">
          <w:pPr>
            <w:pStyle w:val="Heading5"/>
          </w:pPr>
        </w:pPrChange>
      </w:pPr>
      <w:bookmarkStart w:id="3401" w:name="_Toc34346494"/>
      <w:ins w:id="3402" w:author="C4-201110" w:date="2020-02-29T15:45:00Z">
        <w:r w:rsidRPr="00F91D2F">
          <w:t>5.3.2.2.</w:t>
        </w:r>
      </w:ins>
      <w:ins w:id="3403" w:author="Jesus de Gregorio" w:date="2020-03-06T00:16:00Z">
        <w:r w:rsidR="00C57482">
          <w:t>6</w:t>
        </w:r>
      </w:ins>
      <w:ins w:id="3404" w:author="Jesus de Gregorio" w:date="2020-03-05T21:12:00Z">
        <w:r>
          <w:t>.</w:t>
        </w:r>
      </w:ins>
      <w:ins w:id="3405" w:author="Jesus de Gregorio" w:date="2020-03-06T00:16:00Z">
        <w:r w:rsidR="00C57482">
          <w:t>1</w:t>
        </w:r>
      </w:ins>
      <w:ins w:id="3406" w:author="C4-201110" w:date="2020-02-29T15:45:00Z">
        <w:r w:rsidRPr="00F91D2F">
          <w:tab/>
        </w:r>
        <w:r>
          <w:t xml:space="preserve">SRVCC </w:t>
        </w:r>
      </w:ins>
      <w:ins w:id="3407" w:author="Jesus de Gregorio" w:date="2020-03-05T21:19:00Z">
        <w:r>
          <w:t>D</w:t>
        </w:r>
      </w:ins>
      <w:ins w:id="3408" w:author="C4-201110" w:date="2020-02-29T15:45:00Z">
        <w:r>
          <w:t xml:space="preserve">ata </w:t>
        </w:r>
      </w:ins>
      <w:ins w:id="3409" w:author="Jesus de Gregorio" w:date="2020-03-05T21:19:00Z">
        <w:r>
          <w:t>R</w:t>
        </w:r>
      </w:ins>
      <w:ins w:id="3410" w:author="C4-201110" w:date="2020-02-29T15:45:00Z">
        <w:r>
          <w:t>etrieval</w:t>
        </w:r>
        <w:bookmarkEnd w:id="3401"/>
      </w:ins>
    </w:p>
    <w:p w:rsidR="00DD5DBA" w:rsidRDefault="00DD5DBA" w:rsidP="00DD5DBA">
      <w:pPr>
        <w:rPr>
          <w:ins w:id="3411" w:author="C4-201110" w:date="2020-02-29T15:45:00Z"/>
        </w:rPr>
      </w:pPr>
      <w:ins w:id="3412" w:author="C4-201110" w:date="2020-02-29T15:45:00Z">
        <w:r w:rsidRPr="00F91D2F">
          <w:t>Figure</w:t>
        </w:r>
        <w:r>
          <w:t> </w:t>
        </w:r>
        <w:r w:rsidRPr="00F91D2F">
          <w:t>5.3.2.2.</w:t>
        </w:r>
      </w:ins>
      <w:ins w:id="3413" w:author="Jesus de Gregorio" w:date="2020-03-06T00:16:00Z">
        <w:r w:rsidR="00C57482">
          <w:t>6</w:t>
        </w:r>
      </w:ins>
      <w:ins w:id="3414" w:author="Jesus de Gregorio" w:date="2020-03-05T21:27:00Z">
        <w:r w:rsidR="00F674F6">
          <w:t>.</w:t>
        </w:r>
      </w:ins>
      <w:ins w:id="3415" w:author="Jesus de Gregorio" w:date="2020-03-06T00:16:00Z">
        <w:r w:rsidR="00C57482">
          <w:t>1</w:t>
        </w:r>
      </w:ins>
      <w:ins w:id="3416" w:author="C4-201110" w:date="2020-02-29T15:45:00Z">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ins>
    </w:p>
    <w:p w:rsidR="00DD5DBA" w:rsidRDefault="00DD5DBA" w:rsidP="00DD5DBA">
      <w:pPr>
        <w:pStyle w:val="TH"/>
        <w:rPr>
          <w:ins w:id="3417" w:author="C4-201110" w:date="2020-02-29T15:45:00Z"/>
        </w:rPr>
      </w:pPr>
      <w:ins w:id="3418" w:author="C4-201110" w:date="2020-02-29T15:45:00Z">
        <w:r>
          <w:object w:dxaOrig="11727" w:dyaOrig="3281">
            <v:shape id="_x0000_i1047" type="#_x0000_t75" style="width:484.45pt;height:134.9pt" o:ole="">
              <v:imagedata r:id="rId52" o:title=""/>
            </v:shape>
            <o:OLEObject Type="Embed" ProgID="Visio.Drawing.15" ShapeID="_x0000_i1047" DrawAspect="Content" ObjectID="_1644959332" r:id="rId53"/>
          </w:object>
        </w:r>
      </w:ins>
      <w:ins w:id="3419" w:author="C4-201110" w:date="2020-02-29T15:45:00Z">
        <w:r w:rsidRPr="00F91D2F">
          <w:fldChar w:fldCharType="begin"/>
        </w:r>
        <w:r w:rsidRPr="00F91D2F">
          <w:fldChar w:fldCharType="end"/>
        </w:r>
      </w:ins>
    </w:p>
    <w:p w:rsidR="00DD5DBA" w:rsidRPr="00F91D2F" w:rsidRDefault="00DD5DBA" w:rsidP="00DD5DBA">
      <w:pPr>
        <w:pStyle w:val="TF"/>
        <w:rPr>
          <w:ins w:id="3420" w:author="C4-201110" w:date="2020-02-29T15:45:00Z"/>
        </w:rPr>
      </w:pPr>
      <w:ins w:id="3421" w:author="C4-201110" w:date="2020-02-29T15:45:00Z">
        <w:r w:rsidRPr="00F91D2F">
          <w:t>Figure 5.3.2.2.</w:t>
        </w:r>
      </w:ins>
      <w:ins w:id="3422" w:author="Jesus de Gregorio" w:date="2020-03-06T00:16:00Z">
        <w:r w:rsidR="00C57482">
          <w:t>6</w:t>
        </w:r>
      </w:ins>
      <w:ins w:id="3423" w:author="Jesus de Gregorio" w:date="2020-03-05T21:27:00Z">
        <w:r w:rsidR="00F674F6">
          <w:t>.2</w:t>
        </w:r>
      </w:ins>
      <w:ins w:id="3424" w:author="C4-201110" w:date="2020-02-29T15:45:00Z">
        <w:r w:rsidRPr="00F91D2F">
          <w:t xml:space="preserve">-1: </w:t>
        </w:r>
        <w:r>
          <w:t xml:space="preserve">SRVCC </w:t>
        </w:r>
      </w:ins>
      <w:ins w:id="3425" w:author="Jesus de Gregorio" w:date="2020-03-05T21:28:00Z">
        <w:r w:rsidR="00F674F6">
          <w:t>D</w:t>
        </w:r>
      </w:ins>
      <w:ins w:id="3426" w:author="C4-201110" w:date="2020-02-29T15:45:00Z">
        <w:r>
          <w:t>ata</w:t>
        </w:r>
        <w:r w:rsidRPr="00F91D2F">
          <w:t xml:space="preserve"> Retrieval</w:t>
        </w:r>
      </w:ins>
    </w:p>
    <w:p w:rsidR="00DD5DBA" w:rsidRPr="00F91D2F" w:rsidRDefault="00DD5DBA" w:rsidP="00DD5DBA">
      <w:pPr>
        <w:pStyle w:val="B1"/>
        <w:rPr>
          <w:ins w:id="3427" w:author="C4-201110" w:date="2020-02-29T15:45:00Z"/>
        </w:rPr>
      </w:pPr>
      <w:ins w:id="3428" w:author="C4-201110" w:date="2020-02-29T15:45:00Z">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ins>
    </w:p>
    <w:p w:rsidR="00DD5DBA" w:rsidRPr="00F91D2F" w:rsidRDefault="00DD5DBA" w:rsidP="00DD5DBA">
      <w:pPr>
        <w:pStyle w:val="B1"/>
        <w:rPr>
          <w:ins w:id="3429" w:author="C4-201110" w:date="2020-02-29T15:45:00Z"/>
        </w:rPr>
      </w:pPr>
      <w:ins w:id="3430" w:author="C4-201110" w:date="2020-02-29T15:45:00Z">
        <w:r w:rsidRPr="00F91D2F">
          <w:t>2a.</w:t>
        </w:r>
        <w:r w:rsidRPr="00F91D2F">
          <w:tab/>
          <w:t xml:space="preserve">On success, the HSS responds with "200 OK" with the message body containing the </w:t>
        </w:r>
        <w:r>
          <w:t>STN-SR and the UE SRVCC capability for the user.</w:t>
        </w:r>
      </w:ins>
    </w:p>
    <w:p w:rsidR="00DD5DBA" w:rsidRDefault="00DD5DBA" w:rsidP="00DD5DBA">
      <w:pPr>
        <w:pStyle w:val="B1"/>
        <w:rPr>
          <w:ins w:id="3431" w:author="C4-201110" w:date="2020-02-29T15:45:00Z"/>
        </w:rPr>
      </w:pPr>
      <w:ins w:id="3432" w:author="C4-201110" w:date="2020-02-29T15:45:00Z">
        <w:r w:rsidRPr="00F91D2F">
          <w:lastRenderedPageBreak/>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ins>
    </w:p>
    <w:p w:rsidR="00DD5DBA" w:rsidRDefault="00DD5DBA" w:rsidP="00DD5DBA">
      <w:pPr>
        <w:rPr>
          <w:ins w:id="3433" w:author="C4-201110" w:date="2020-02-29T15:45:00Z"/>
        </w:rPr>
      </w:pPr>
      <w:ins w:id="3434" w:author="C4-201110" w:date="2020-02-29T15:45:00Z">
        <w:r w:rsidRPr="00F91D2F">
          <w:t>On failure, the appropriate HTTP status code indicating the error shall be returned and appropriate additional error information should be returned in the GET response body.</w:t>
        </w:r>
      </w:ins>
    </w:p>
    <w:p w:rsidR="00A20EF2" w:rsidRPr="00A20EF2" w:rsidRDefault="00A20EF2">
      <w:pPr>
        <w:pStyle w:val="Heading5"/>
        <w:rPr>
          <w:ins w:id="3435" w:author="C4-201112" w:date="2020-02-29T16:24:00Z"/>
        </w:rPr>
        <w:pPrChange w:id="3436" w:author="Jesus de Gregorio" w:date="2020-03-05T20:58:00Z">
          <w:pPr/>
        </w:pPrChange>
      </w:pPr>
      <w:bookmarkStart w:id="3437" w:name="_Toc34346495"/>
      <w:ins w:id="3438" w:author="Jesus de Gregorio" w:date="2020-03-05T20:58:00Z">
        <w:r>
          <w:t>5.3.2.2.</w:t>
        </w:r>
      </w:ins>
      <w:ins w:id="3439" w:author="Jesus de Gregorio" w:date="2020-03-06T00:16:00Z">
        <w:r w:rsidR="00C57482">
          <w:t>7</w:t>
        </w:r>
      </w:ins>
      <w:ins w:id="3440" w:author="Jesus de Gregorio" w:date="2020-03-05T20:58:00Z">
        <w:r>
          <w:tab/>
          <w:t>Service Data</w:t>
        </w:r>
      </w:ins>
      <w:bookmarkEnd w:id="3437"/>
    </w:p>
    <w:p w:rsidR="00DD5DBA" w:rsidRPr="00F91D2F" w:rsidRDefault="00DD5DBA">
      <w:pPr>
        <w:pStyle w:val="Heading6"/>
        <w:rPr>
          <w:ins w:id="3441" w:author="C4-201111" w:date="2020-02-29T16:06:00Z"/>
        </w:rPr>
        <w:pPrChange w:id="3442" w:author="Jesus de Gregorio" w:date="2020-03-05T21:11:00Z">
          <w:pPr>
            <w:pStyle w:val="Heading5"/>
          </w:pPr>
        </w:pPrChange>
      </w:pPr>
      <w:bookmarkStart w:id="3443" w:name="_Toc34346496"/>
      <w:ins w:id="3444" w:author="C4-201111" w:date="2020-02-29T16:06:00Z">
        <w:r w:rsidRPr="00F91D2F">
          <w:t>5.3.2.2.</w:t>
        </w:r>
      </w:ins>
      <w:ins w:id="3445" w:author="Jesus de Gregorio" w:date="2020-03-06T00:17:00Z">
        <w:r w:rsidR="00C57482">
          <w:t>7</w:t>
        </w:r>
      </w:ins>
      <w:ins w:id="3446" w:author="Jesus de Gregorio" w:date="2020-03-05T21:11:00Z">
        <w:r>
          <w:t>.</w:t>
        </w:r>
      </w:ins>
      <w:ins w:id="3447" w:author="C4-201111" w:date="2020-02-29T16:06:00Z">
        <w:r>
          <w:t>1</w:t>
        </w:r>
        <w:r w:rsidRPr="00F91D2F">
          <w:tab/>
        </w:r>
        <w:r>
          <w:t xml:space="preserve">PSI </w:t>
        </w:r>
      </w:ins>
      <w:ins w:id="3448" w:author="Jesus de Gregorio" w:date="2020-03-05T21:19:00Z">
        <w:r>
          <w:t>A</w:t>
        </w:r>
      </w:ins>
      <w:ins w:id="3449" w:author="C4-201111" w:date="2020-02-29T16:06:00Z">
        <w:r>
          <w:t xml:space="preserve">ctivation </w:t>
        </w:r>
      </w:ins>
      <w:ins w:id="3450" w:author="Jesus de Gregorio" w:date="2020-03-05T21:19:00Z">
        <w:r>
          <w:t>S</w:t>
        </w:r>
      </w:ins>
      <w:ins w:id="3451" w:author="C4-201111" w:date="2020-02-29T16:06:00Z">
        <w:r>
          <w:t xml:space="preserve">tate </w:t>
        </w:r>
      </w:ins>
      <w:ins w:id="3452" w:author="Jesus de Gregorio" w:date="2020-03-05T21:19:00Z">
        <w:r>
          <w:t>R</w:t>
        </w:r>
      </w:ins>
      <w:ins w:id="3453" w:author="C4-201111" w:date="2020-02-29T16:06:00Z">
        <w:r>
          <w:t>etrieval</w:t>
        </w:r>
        <w:bookmarkEnd w:id="3443"/>
      </w:ins>
    </w:p>
    <w:p w:rsidR="00DD5DBA" w:rsidRDefault="00DD5DBA" w:rsidP="00DD5DBA">
      <w:pPr>
        <w:rPr>
          <w:ins w:id="3454" w:author="C4-201111" w:date="2020-02-29T16:06:00Z"/>
        </w:rPr>
      </w:pPr>
      <w:ins w:id="3455" w:author="C4-201111" w:date="2020-02-29T16:06:00Z">
        <w:r w:rsidRPr="00F91D2F">
          <w:t>Figure</w:t>
        </w:r>
        <w:r>
          <w:t> </w:t>
        </w:r>
        <w:r w:rsidRPr="00F91D2F">
          <w:t>5.3.2.2.</w:t>
        </w:r>
      </w:ins>
      <w:ins w:id="3456" w:author="Jesus de Gregorio" w:date="2020-03-06T00:17:00Z">
        <w:r w:rsidR="00C57482">
          <w:t>7</w:t>
        </w:r>
      </w:ins>
      <w:ins w:id="3457" w:author="Jesus de Gregorio" w:date="2020-03-05T21:28:00Z">
        <w:r w:rsidR="00F674F6">
          <w:t>.</w:t>
        </w:r>
      </w:ins>
      <w:ins w:id="3458" w:author="C4-201111" w:date="2020-02-29T16:06:00Z">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service-data/psi-state</w:t>
        </w:r>
        <w:r w:rsidRPr="00F91D2F">
          <w:t>) and query parameters (e.g. supported-features).</w:t>
        </w:r>
      </w:ins>
    </w:p>
    <w:p w:rsidR="00DD5DBA" w:rsidRDefault="00DD5DBA" w:rsidP="00DD5DBA">
      <w:pPr>
        <w:pStyle w:val="TH"/>
        <w:rPr>
          <w:ins w:id="3459" w:author="C4-201111" w:date="2020-02-29T16:06:00Z"/>
        </w:rPr>
      </w:pPr>
      <w:ins w:id="3460" w:author="C4-201111" w:date="2020-02-29T16:06:00Z">
        <w:r>
          <w:object w:dxaOrig="11727" w:dyaOrig="3281">
            <v:shape id="_x0000_i1048" type="#_x0000_t75" style="width:484.45pt;height:134.9pt" o:ole="">
              <v:imagedata r:id="rId54" o:title=""/>
            </v:shape>
            <o:OLEObject Type="Embed" ProgID="Visio.Drawing.15" ShapeID="_x0000_i1048" DrawAspect="Content" ObjectID="_1644959333" r:id="rId55"/>
          </w:object>
        </w:r>
      </w:ins>
      <w:ins w:id="3461" w:author="C4-201111" w:date="2020-02-29T16:06:00Z">
        <w:r w:rsidRPr="00F91D2F">
          <w:fldChar w:fldCharType="begin"/>
        </w:r>
        <w:r w:rsidRPr="00F91D2F">
          <w:fldChar w:fldCharType="end"/>
        </w:r>
      </w:ins>
    </w:p>
    <w:p w:rsidR="00DD5DBA" w:rsidRPr="00F91D2F" w:rsidRDefault="00DD5DBA" w:rsidP="00DD5DBA">
      <w:pPr>
        <w:pStyle w:val="TF"/>
        <w:rPr>
          <w:ins w:id="3462" w:author="C4-201111" w:date="2020-02-29T16:06:00Z"/>
        </w:rPr>
      </w:pPr>
      <w:ins w:id="3463" w:author="C4-201111" w:date="2020-02-29T16:06:00Z">
        <w:r w:rsidRPr="00F91D2F">
          <w:t>Figure 5.3.2.2.</w:t>
        </w:r>
      </w:ins>
      <w:ins w:id="3464" w:author="Jesus de Gregorio" w:date="2020-03-06T00:17:00Z">
        <w:r w:rsidR="00C57482">
          <w:t>7</w:t>
        </w:r>
      </w:ins>
      <w:ins w:id="3465" w:author="Jesus de Gregorio" w:date="2020-03-05T21:28:00Z">
        <w:r w:rsidR="00F674F6">
          <w:t>.</w:t>
        </w:r>
      </w:ins>
      <w:ins w:id="3466" w:author="C4-201111" w:date="2020-02-29T16:08:00Z">
        <w:r>
          <w:t>1</w:t>
        </w:r>
      </w:ins>
      <w:ins w:id="3467" w:author="C4-201111" w:date="2020-02-29T16:06:00Z">
        <w:r w:rsidRPr="00F91D2F">
          <w:t xml:space="preserve">-1: </w:t>
        </w:r>
        <w:r>
          <w:t xml:space="preserve">PSI </w:t>
        </w:r>
      </w:ins>
      <w:ins w:id="3468" w:author="Jesus de Gregorio" w:date="2020-03-05T21:29:00Z">
        <w:r w:rsidR="00F674F6">
          <w:t>A</w:t>
        </w:r>
      </w:ins>
      <w:ins w:id="3469" w:author="C4-201111" w:date="2020-02-29T16:06:00Z">
        <w:r>
          <w:t xml:space="preserve">ctivation </w:t>
        </w:r>
      </w:ins>
      <w:ins w:id="3470" w:author="Jesus de Gregorio" w:date="2020-03-05T21:29:00Z">
        <w:r w:rsidR="00F674F6">
          <w:t>S</w:t>
        </w:r>
      </w:ins>
      <w:ins w:id="3471" w:author="C4-201111" w:date="2020-02-29T16:06:00Z">
        <w:r>
          <w:t>tate</w:t>
        </w:r>
        <w:r w:rsidRPr="00F91D2F">
          <w:t xml:space="preserve"> Retrieval</w:t>
        </w:r>
      </w:ins>
    </w:p>
    <w:p w:rsidR="00DD5DBA" w:rsidRPr="00F91D2F" w:rsidRDefault="00DD5DBA" w:rsidP="00DD5DBA">
      <w:pPr>
        <w:pStyle w:val="B1"/>
        <w:rPr>
          <w:ins w:id="3472" w:author="C4-201111" w:date="2020-02-29T16:06:00Z"/>
        </w:rPr>
      </w:pPr>
      <w:ins w:id="3473" w:author="C4-201111" w:date="2020-02-29T16:06:00Z">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ins>
    </w:p>
    <w:p w:rsidR="00DD5DBA" w:rsidRPr="00F91D2F" w:rsidRDefault="00DD5DBA" w:rsidP="00DD5DBA">
      <w:pPr>
        <w:pStyle w:val="B1"/>
        <w:rPr>
          <w:ins w:id="3474" w:author="C4-201111" w:date="2020-02-29T16:06:00Z"/>
        </w:rPr>
      </w:pPr>
      <w:ins w:id="3475" w:author="C4-201111" w:date="2020-02-29T16:06:00Z">
        <w:r w:rsidRPr="00F91D2F">
          <w:t>2a.</w:t>
        </w:r>
        <w:r w:rsidRPr="00F91D2F">
          <w:tab/>
          <w:t xml:space="preserve">On success, the HSS responds with "200 OK" with the message body containing the </w:t>
        </w:r>
        <w:r>
          <w:t>PSI activation state (active or inactive).</w:t>
        </w:r>
      </w:ins>
    </w:p>
    <w:p w:rsidR="00DD5DBA" w:rsidRDefault="00DD5DBA" w:rsidP="00DD5DBA">
      <w:pPr>
        <w:pStyle w:val="B1"/>
        <w:rPr>
          <w:ins w:id="3476" w:author="C4-201111" w:date="2020-02-29T16:06:00Z"/>
        </w:rPr>
      </w:pPr>
      <w:ins w:id="3477" w:author="C4-201111" w:date="2020-02-29T16:06:00Z">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ins>
    </w:p>
    <w:p w:rsidR="00DD5DBA" w:rsidRDefault="00DD5DBA" w:rsidP="00DD5DBA">
      <w:pPr>
        <w:rPr>
          <w:ins w:id="3478" w:author="C4-201111" w:date="2020-02-29T16:06:00Z"/>
        </w:rPr>
      </w:pPr>
      <w:ins w:id="3479" w:author="C4-201111" w:date="2020-02-29T16:06:00Z">
        <w:r w:rsidRPr="00F91D2F">
          <w:t>On failure, the appropriate HTTP status code indicating the error shall be returned and appropriate additional error information should be returned in the GET response body.</w:t>
        </w:r>
      </w:ins>
    </w:p>
    <w:p w:rsidR="00DD5DBA" w:rsidRPr="00A20EF2" w:rsidRDefault="00DD5DBA">
      <w:pPr>
        <w:pStyle w:val="Heading5"/>
        <w:rPr>
          <w:ins w:id="3480" w:author="C4-201112" w:date="2020-02-29T16:24:00Z"/>
        </w:rPr>
        <w:pPrChange w:id="3481" w:author="Jesus de Gregorio" w:date="2020-03-05T20:58:00Z">
          <w:pPr/>
        </w:pPrChange>
      </w:pPr>
      <w:bookmarkStart w:id="3482" w:name="_Toc34346497"/>
      <w:ins w:id="3483" w:author="Jesus de Gregorio" w:date="2020-03-05T20:58:00Z">
        <w:r>
          <w:t>5.3.2.2.</w:t>
        </w:r>
      </w:ins>
      <w:ins w:id="3484" w:author="Jesus de Gregorio" w:date="2020-03-06T00:17:00Z">
        <w:r w:rsidR="00C57482">
          <w:t>8</w:t>
        </w:r>
      </w:ins>
      <w:ins w:id="3485" w:author="Jesus de Gregorio" w:date="2020-03-05T20:58:00Z">
        <w:r>
          <w:tab/>
        </w:r>
      </w:ins>
      <w:ins w:id="3486" w:author="Jesus de Gregorio" w:date="2020-03-05T21:09:00Z">
        <w:r>
          <w:t>Repository</w:t>
        </w:r>
      </w:ins>
      <w:ins w:id="3487" w:author="Jesus de Gregorio" w:date="2020-03-05T20:58:00Z">
        <w:r>
          <w:t xml:space="preserve"> Data</w:t>
        </w:r>
      </w:ins>
      <w:bookmarkEnd w:id="3482"/>
    </w:p>
    <w:p w:rsidR="00FC4C9C" w:rsidRPr="00F91D2F" w:rsidRDefault="00FC4C9C">
      <w:pPr>
        <w:pStyle w:val="Heading6"/>
        <w:pPrChange w:id="3488" w:author="Jesus de Gregorio" w:date="2020-03-05T21:10:00Z">
          <w:pPr/>
        </w:pPrChange>
      </w:pPr>
      <w:bookmarkStart w:id="3489" w:name="_Toc34346498"/>
      <w:r w:rsidRPr="00F91D2F">
        <w:t>5.3.2.2.</w:t>
      </w:r>
      <w:del w:id="3490" w:author="Jesus de Gregorio" w:date="2020-03-05T21:10:00Z">
        <w:r w:rsidRPr="00F91D2F" w:rsidDel="00DD5DBA">
          <w:delText>2</w:delText>
        </w:r>
      </w:del>
      <w:ins w:id="3491" w:author="Jesus de Gregorio" w:date="2020-03-06T00:17:00Z">
        <w:r w:rsidR="00C57482">
          <w:t>8</w:t>
        </w:r>
      </w:ins>
      <w:ins w:id="3492" w:author="Jesus de Gregorio" w:date="2020-03-05T21:10:00Z">
        <w:r w:rsidR="00DD5DBA">
          <w:t>.1</w:t>
        </w:r>
      </w:ins>
      <w:r w:rsidRPr="00F91D2F">
        <w:tab/>
        <w:t>Repository Data Retrieval</w:t>
      </w:r>
      <w:bookmarkEnd w:id="3489"/>
      <w:r w:rsidRPr="00F91D2F">
        <w:t xml:space="preserve"> </w:t>
      </w:r>
    </w:p>
    <w:p w:rsidR="00FC4C9C" w:rsidRPr="00F91D2F" w:rsidRDefault="00FC4C9C" w:rsidP="00FC4C9C">
      <w:r w:rsidRPr="00F91D2F">
        <w:t>Figure</w:t>
      </w:r>
      <w:r>
        <w:t> </w:t>
      </w:r>
      <w:r w:rsidRPr="00F91D2F">
        <w:t>5.3.2.2.</w:t>
      </w:r>
      <w:del w:id="3493" w:author="Jesus de Gregorio" w:date="2020-03-05T21:29:00Z">
        <w:r w:rsidRPr="00F91D2F" w:rsidDel="00F674F6">
          <w:delText>2</w:delText>
        </w:r>
      </w:del>
      <w:ins w:id="3494" w:author="Jesus de Gregorio" w:date="2020-03-06T00:17:00Z">
        <w:r w:rsidR="00C57482">
          <w:t>8</w:t>
        </w:r>
      </w:ins>
      <w:ins w:id="3495" w:author="Jesus de Gregorio" w:date="2020-03-05T21:29:00Z">
        <w:r w:rsidR="00F674F6">
          <w:t>.1</w:t>
        </w:r>
      </w:ins>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rsidR="00FC4C9C" w:rsidRPr="00F91D2F" w:rsidRDefault="00FC4C9C" w:rsidP="00FC4C9C">
      <w:pPr>
        <w:pStyle w:val="TH"/>
      </w:pPr>
      <w:r w:rsidRPr="00F91D2F">
        <w:object w:dxaOrig="8701" w:dyaOrig="2377">
          <v:shape id="_x0000_i1049" type="#_x0000_t75" style="width:434.1pt;height:119.05pt" o:ole="">
            <v:imagedata r:id="rId56" o:title=""/>
          </v:shape>
          <o:OLEObject Type="Embed" ProgID="Visio.Drawing.11" ShapeID="_x0000_i1049" DrawAspect="Content" ObjectID="_1644959334" r:id="rId57"/>
        </w:object>
      </w:r>
    </w:p>
    <w:p w:rsidR="00FC4C9C" w:rsidRPr="00F91D2F" w:rsidRDefault="00FC4C9C" w:rsidP="00FC4C9C">
      <w:pPr>
        <w:pStyle w:val="TF"/>
      </w:pPr>
      <w:r w:rsidRPr="00F91D2F">
        <w:t>Figure 5.3.2.2.</w:t>
      </w:r>
      <w:del w:id="3496" w:author="Jesus de Gregorio" w:date="2020-03-05T21:29:00Z">
        <w:r w:rsidRPr="00F91D2F" w:rsidDel="00F674F6">
          <w:delText>2</w:delText>
        </w:r>
      </w:del>
      <w:ins w:id="3497" w:author="Jesus de Gregorio" w:date="2020-03-06T00:17:00Z">
        <w:r w:rsidR="00C57482">
          <w:t>8</w:t>
        </w:r>
      </w:ins>
      <w:ins w:id="3498" w:author="Jesus de Gregorio" w:date="2020-03-05T21:29:00Z">
        <w:r w:rsidR="00F674F6">
          <w:t>.1</w:t>
        </w:r>
      </w:ins>
      <w:r w:rsidRPr="00F91D2F">
        <w:t>-1: Repository Data Retrieval</w:t>
      </w:r>
    </w:p>
    <w:p w:rsidR="00FC4C9C" w:rsidRPr="00F91D2F" w:rsidRDefault="00FC4C9C" w:rsidP="00FC4C9C">
      <w:pPr>
        <w:pStyle w:val="B1"/>
      </w:pPr>
      <w:r w:rsidRPr="00F91D2F">
        <w:lastRenderedPageBreak/>
        <w:t>1.</w:t>
      </w:r>
      <w:r w:rsidRPr="00F91D2F">
        <w:tab/>
        <w:t>The NF service consumer (IMS-AS) sends a GET request to the resource representing the UE's Repository Data for a given Service Indication, with query parameters indicating the supported-features.</w:t>
      </w:r>
    </w:p>
    <w:p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FC4C9C" w:rsidRPr="00F91D2F" w:rsidRDefault="00FC4C9C" w:rsidP="00FC4C9C">
      <w:r w:rsidRPr="00F91D2F">
        <w:t>On failure, the appropriate HTTP status code indicating the error shall be returned and appropriate additional error information should be returned in the GET response body.</w:t>
      </w:r>
    </w:p>
    <w:p w:rsidR="00DD5DBA" w:rsidRPr="00A20EF2" w:rsidRDefault="00DD5DBA">
      <w:pPr>
        <w:pStyle w:val="Heading5"/>
        <w:rPr>
          <w:ins w:id="3499" w:author="Jesus de Gregorio" w:date="2020-03-05T21:09:00Z"/>
        </w:rPr>
        <w:pPrChange w:id="3500" w:author="Jesus de Gregorio" w:date="2020-03-05T20:58:00Z">
          <w:pPr/>
        </w:pPrChange>
      </w:pPr>
      <w:bookmarkStart w:id="3501" w:name="_Toc11338358"/>
      <w:bookmarkStart w:id="3502" w:name="_Toc27584961"/>
      <w:bookmarkStart w:id="3503" w:name="_Toc27584967"/>
      <w:bookmarkStart w:id="3504" w:name="_Toc21948875"/>
      <w:bookmarkStart w:id="3505" w:name="_Toc24978749"/>
      <w:bookmarkStart w:id="3506" w:name="_Toc34346499"/>
      <w:ins w:id="3507" w:author="Jesus de Gregorio" w:date="2020-03-05T21:09:00Z">
        <w:r>
          <w:t>5.3.2.2.</w:t>
        </w:r>
      </w:ins>
      <w:ins w:id="3508" w:author="Jesus de Gregorio" w:date="2020-03-06T00:17:00Z">
        <w:r w:rsidR="00C57482">
          <w:t>9</w:t>
        </w:r>
      </w:ins>
      <w:ins w:id="3509" w:author="Jesus de Gregorio" w:date="2020-03-05T21:09:00Z">
        <w:r>
          <w:tab/>
          <w:t>Shared Subscription Data</w:t>
        </w:r>
        <w:bookmarkEnd w:id="3506"/>
      </w:ins>
    </w:p>
    <w:p w:rsidR="00DF5F91" w:rsidRPr="006A7EE2" w:rsidRDefault="00DF5F91">
      <w:pPr>
        <w:pStyle w:val="Heading6"/>
        <w:rPr>
          <w:ins w:id="3510" w:author="C4-201113" w:date="2020-02-29T16:37:00Z"/>
        </w:rPr>
        <w:pPrChange w:id="3511" w:author="Jesus de Gregorio" w:date="2020-03-05T21:10:00Z">
          <w:pPr>
            <w:pStyle w:val="Heading5"/>
          </w:pPr>
        </w:pPrChange>
      </w:pPr>
      <w:bookmarkStart w:id="3512" w:name="_Toc34346500"/>
      <w:ins w:id="3513" w:author="C4-201113" w:date="2020-02-29T16:37:00Z">
        <w:r w:rsidRPr="006A7EE2">
          <w:t>5.</w:t>
        </w:r>
        <w:r>
          <w:t>3</w:t>
        </w:r>
        <w:r w:rsidRPr="006A7EE2">
          <w:t>.2.2.</w:t>
        </w:r>
      </w:ins>
      <w:ins w:id="3514" w:author="Jesus de Gregorio" w:date="2020-03-06T00:17:00Z">
        <w:r w:rsidR="00C57482">
          <w:t>9</w:t>
        </w:r>
      </w:ins>
      <w:ins w:id="3515" w:author="Jesus de Gregorio" w:date="2020-03-05T21:10:00Z">
        <w:r w:rsidR="00DD5DBA">
          <w:t>.</w:t>
        </w:r>
      </w:ins>
      <w:ins w:id="3516" w:author="C4-201113" w:date="2020-02-29T16:38:00Z">
        <w:r>
          <w:t>1</w:t>
        </w:r>
      </w:ins>
      <w:ins w:id="3517" w:author="C4-201113" w:date="2020-02-29T16:37:00Z">
        <w:r w:rsidRPr="006A7EE2">
          <w:tab/>
          <w:t>Shared Subscription Data Retrieval</w:t>
        </w:r>
        <w:bookmarkEnd w:id="3501"/>
        <w:bookmarkEnd w:id="3502"/>
        <w:bookmarkEnd w:id="3512"/>
        <w:r w:rsidRPr="006A7EE2">
          <w:t xml:space="preserve"> </w:t>
        </w:r>
      </w:ins>
    </w:p>
    <w:p w:rsidR="00DF5F91" w:rsidRPr="006A7EE2" w:rsidRDefault="00DF5F91" w:rsidP="00DF5F91">
      <w:pPr>
        <w:rPr>
          <w:ins w:id="3518" w:author="C4-201113" w:date="2020-02-29T16:37:00Z"/>
        </w:rPr>
      </w:pPr>
      <w:ins w:id="3519" w:author="C4-201113" w:date="2020-02-29T16:37:00Z">
        <w:r w:rsidRPr="006A7EE2">
          <w:t>Figure 5.</w:t>
        </w:r>
        <w:r>
          <w:t>3</w:t>
        </w:r>
        <w:r w:rsidRPr="006A7EE2">
          <w:t>.2.2.</w:t>
        </w:r>
      </w:ins>
      <w:ins w:id="3520" w:author="Jesus de Gregorio" w:date="2020-03-06T00:17:00Z">
        <w:r w:rsidR="00C57482">
          <w:t>9</w:t>
        </w:r>
      </w:ins>
      <w:ins w:id="3521" w:author="Jesus de Gregorio" w:date="2020-03-05T21:30:00Z">
        <w:r w:rsidR="00F674F6">
          <w:t>.1</w:t>
        </w:r>
      </w:ins>
      <w:ins w:id="3522" w:author="C4-201113" w:date="2020-02-29T16:37:00Z">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ins>
    </w:p>
    <w:p w:rsidR="00DF5F91" w:rsidRPr="006A7EE2" w:rsidRDefault="00DF5F91" w:rsidP="00DF5F91">
      <w:pPr>
        <w:pStyle w:val="TH"/>
        <w:rPr>
          <w:ins w:id="3523" w:author="C4-201113" w:date="2020-02-29T16:37:00Z"/>
        </w:rPr>
      </w:pPr>
      <w:ins w:id="3524" w:author="C4-201113" w:date="2020-02-29T16:37:00Z">
        <w:r w:rsidRPr="006A7EE2">
          <w:object w:dxaOrig="8714" w:dyaOrig="2400">
            <v:shape id="_x0000_i1050" type="#_x0000_t75" style="width:434.8pt;height:120.45pt" o:ole="">
              <v:imagedata r:id="rId58" o:title=""/>
            </v:shape>
            <o:OLEObject Type="Embed" ProgID="Visio.Drawing.11" ShapeID="_x0000_i1050" DrawAspect="Content" ObjectID="_1644959335" r:id="rId59"/>
          </w:object>
        </w:r>
      </w:ins>
    </w:p>
    <w:p w:rsidR="00DF5F91" w:rsidRPr="006A7EE2" w:rsidRDefault="00DF5F91" w:rsidP="00DF5F91">
      <w:pPr>
        <w:pStyle w:val="TF"/>
        <w:rPr>
          <w:ins w:id="3525" w:author="C4-201113" w:date="2020-02-29T16:37:00Z"/>
        </w:rPr>
      </w:pPr>
      <w:ins w:id="3526" w:author="C4-201113" w:date="2020-02-29T16:37:00Z">
        <w:r w:rsidRPr="006A7EE2">
          <w:t>Figure 5.</w:t>
        </w:r>
        <w:r>
          <w:t>3</w:t>
        </w:r>
        <w:r w:rsidRPr="006A7EE2">
          <w:t>.2.2.</w:t>
        </w:r>
      </w:ins>
      <w:ins w:id="3527" w:author="Jesus de Gregorio" w:date="2020-03-06T00:17:00Z">
        <w:r w:rsidR="00C57482">
          <w:t>9</w:t>
        </w:r>
      </w:ins>
      <w:ins w:id="3528" w:author="Jesus de Gregorio" w:date="2020-03-05T21:30:00Z">
        <w:r w:rsidR="00F674F6">
          <w:t>.1</w:t>
        </w:r>
      </w:ins>
      <w:ins w:id="3529" w:author="C4-201113" w:date="2020-02-29T16:37:00Z">
        <w:r w:rsidRPr="006A7EE2">
          <w:t xml:space="preserve">-1: </w:t>
        </w:r>
      </w:ins>
      <w:ins w:id="3530" w:author="Jesus de Gregorio" w:date="2020-03-05T21:30:00Z">
        <w:r w:rsidR="00F674F6">
          <w:t>S</w:t>
        </w:r>
      </w:ins>
      <w:ins w:id="3531" w:author="C4-201113" w:date="2020-02-29T16:37:00Z">
        <w:r w:rsidRPr="006A7EE2">
          <w:t xml:space="preserve">hared </w:t>
        </w:r>
      </w:ins>
      <w:ins w:id="3532" w:author="Jesus de Gregorio" w:date="2020-03-05T21:30:00Z">
        <w:r w:rsidR="00F674F6">
          <w:t>Subscription D</w:t>
        </w:r>
      </w:ins>
      <w:ins w:id="3533" w:author="C4-201113" w:date="2020-02-29T16:37:00Z">
        <w:r w:rsidRPr="006A7EE2">
          <w:t>ata</w:t>
        </w:r>
      </w:ins>
      <w:ins w:id="3534" w:author="Jesus de Gregorio" w:date="2020-03-05T21:30:00Z">
        <w:r w:rsidR="00F674F6">
          <w:t xml:space="preserve"> Retrieval</w:t>
        </w:r>
      </w:ins>
    </w:p>
    <w:p w:rsidR="00DF5F91" w:rsidRPr="006A7EE2" w:rsidRDefault="00DF5F91" w:rsidP="00DF5F91">
      <w:pPr>
        <w:pStyle w:val="B1"/>
        <w:rPr>
          <w:ins w:id="3535" w:author="C4-201113" w:date="2020-02-29T16:37:00Z"/>
        </w:rPr>
      </w:pPr>
      <w:ins w:id="3536" w:author="C4-201113" w:date="2020-02-29T16:37:00Z">
        <w:r w:rsidRPr="006A7EE2">
          <w:t>1.</w:t>
        </w:r>
        <w:r w:rsidRPr="006A7EE2">
          <w:tab/>
          <w:t xml:space="preserve">The NF service consumer (e.g. </w:t>
        </w:r>
        <w:r>
          <w:t>S-CSCF</w:t>
        </w:r>
        <w:r w:rsidRPr="006A7EE2">
          <w:t xml:space="preserve">) sends a GET request to the resource representing the SharedData, with query parameters indicating the supportedFeatures and shared-data-id. </w:t>
        </w:r>
      </w:ins>
    </w:p>
    <w:p w:rsidR="00DF5F91" w:rsidRPr="006A7EE2" w:rsidRDefault="00DF5F91" w:rsidP="00DF5F91">
      <w:pPr>
        <w:pStyle w:val="B1"/>
        <w:rPr>
          <w:ins w:id="3537" w:author="C4-201113" w:date="2020-02-29T16:37:00Z"/>
        </w:rPr>
      </w:pPr>
      <w:ins w:id="3538" w:author="C4-201113" w:date="2020-02-29T16:37:00Z">
        <w:r w:rsidRPr="006A7EE2">
          <w:t>2a.</w:t>
        </w:r>
        <w:r w:rsidRPr="006A7EE2">
          <w:tab/>
          <w:t xml:space="preserve">On success, the </w:t>
        </w:r>
        <w:r>
          <w:t>HSS</w:t>
        </w:r>
        <w:r w:rsidRPr="006A7EE2">
          <w:t xml:space="preserve"> responds with "200 OK" with the message body containing the SharedData. </w:t>
        </w:r>
      </w:ins>
    </w:p>
    <w:p w:rsidR="00DF5F91" w:rsidRPr="006A7EE2" w:rsidRDefault="00DF5F91" w:rsidP="00DF5F91">
      <w:pPr>
        <w:pStyle w:val="B1"/>
        <w:rPr>
          <w:ins w:id="3539" w:author="C4-201113" w:date="2020-02-29T16:37:00Z"/>
        </w:rPr>
      </w:pPr>
      <w:ins w:id="3540" w:author="C4-201113" w:date="2020-02-29T16:37:00Z">
        <w:r w:rsidRPr="006A7EE2">
          <w:t>2b.</w:t>
        </w:r>
        <w:r w:rsidRPr="006A7EE2">
          <w:tab/>
          <w:t>If there is no valid shared data for one or more of the shared-data-ids, HTTP status code "404 Not Found" shall be returned including additional error information in the response body (in the "ProblemDetails" element).</w:t>
        </w:r>
      </w:ins>
    </w:p>
    <w:p w:rsidR="00DF5F91" w:rsidRPr="006A7EE2" w:rsidRDefault="00DF5F91" w:rsidP="00DF5F91">
      <w:pPr>
        <w:rPr>
          <w:ins w:id="3541" w:author="C4-201113" w:date="2020-02-29T16:37:00Z"/>
        </w:rPr>
      </w:pPr>
      <w:ins w:id="3542" w:author="C4-201113" w:date="2020-02-29T16:37:00Z">
        <w:r w:rsidRPr="006A7EE2">
          <w:t>On failure, the appropriate HTTP status code indicating the error shall be returned and appropriate additional error information should be returned in the GET response body.</w:t>
        </w:r>
      </w:ins>
    </w:p>
    <w:p w:rsidR="00FA6EB7" w:rsidRPr="006A7EE2" w:rsidRDefault="00FA6EB7" w:rsidP="00FA6EB7">
      <w:pPr>
        <w:pStyle w:val="Heading4"/>
        <w:rPr>
          <w:ins w:id="3543" w:author="C4-201098" w:date="2020-02-29T13:51:00Z"/>
        </w:rPr>
      </w:pPr>
      <w:bookmarkStart w:id="3544" w:name="_Toc34346501"/>
      <w:ins w:id="3545" w:author="C4-201098" w:date="2020-02-29T13:51:00Z">
        <w:r w:rsidRPr="006A7EE2">
          <w:t>5.</w:t>
        </w:r>
        <w:r>
          <w:t>3</w:t>
        </w:r>
        <w:r w:rsidRPr="006A7EE2">
          <w:t>.2.</w:t>
        </w:r>
        <w:r>
          <w:t>3</w:t>
        </w:r>
        <w:r w:rsidRPr="006A7EE2">
          <w:tab/>
          <w:t>Subscribe</w:t>
        </w:r>
        <w:bookmarkEnd w:id="3503"/>
        <w:bookmarkEnd w:id="3544"/>
      </w:ins>
    </w:p>
    <w:p w:rsidR="00FA6EB7" w:rsidRPr="006A7EE2" w:rsidRDefault="00FA6EB7" w:rsidP="00FA6EB7">
      <w:pPr>
        <w:pStyle w:val="Heading5"/>
        <w:rPr>
          <w:ins w:id="3546" w:author="C4-201098" w:date="2020-02-29T13:51:00Z"/>
        </w:rPr>
      </w:pPr>
      <w:bookmarkStart w:id="3547" w:name="_Toc11338363"/>
      <w:bookmarkStart w:id="3548" w:name="_Toc27584968"/>
      <w:bookmarkStart w:id="3549" w:name="_Toc34346502"/>
      <w:ins w:id="3550" w:author="C4-201098" w:date="2020-02-29T13:51:00Z">
        <w:r w:rsidRPr="006A7EE2">
          <w:t>5.</w:t>
        </w:r>
        <w:r>
          <w:t>3</w:t>
        </w:r>
        <w:r w:rsidRPr="006A7EE2">
          <w:t>.2.</w:t>
        </w:r>
        <w:r>
          <w:t>3</w:t>
        </w:r>
        <w:r w:rsidRPr="006A7EE2">
          <w:t>.1</w:t>
        </w:r>
        <w:r w:rsidRPr="006A7EE2">
          <w:tab/>
          <w:t>General</w:t>
        </w:r>
        <w:bookmarkEnd w:id="3547"/>
        <w:bookmarkEnd w:id="3548"/>
        <w:bookmarkEnd w:id="3549"/>
      </w:ins>
    </w:p>
    <w:p w:rsidR="00FA6EB7" w:rsidRPr="006A7EE2" w:rsidRDefault="00FA6EB7" w:rsidP="00FA6EB7">
      <w:pPr>
        <w:rPr>
          <w:ins w:id="3551" w:author="C4-201098" w:date="2020-02-29T13:51:00Z"/>
        </w:rPr>
      </w:pPr>
      <w:ins w:id="3552" w:author="C4-201098" w:date="2020-02-29T13:51:00Z">
        <w:r w:rsidRPr="006A7EE2">
          <w:t>The following procedures using the Subscribe service operation are supported:</w:t>
        </w:r>
      </w:ins>
    </w:p>
    <w:p w:rsidR="00FA6EB7" w:rsidRPr="006A7EE2" w:rsidRDefault="00FA6EB7" w:rsidP="00FA6EB7">
      <w:pPr>
        <w:pStyle w:val="B1"/>
        <w:rPr>
          <w:ins w:id="3553" w:author="C4-201098" w:date="2020-02-29T13:51:00Z"/>
        </w:rPr>
      </w:pPr>
      <w:ins w:id="3554" w:author="C4-201098" w:date="2020-02-29T13:51:00Z">
        <w:r w:rsidRPr="006A7EE2">
          <w:t>-</w:t>
        </w:r>
        <w:r w:rsidRPr="006A7EE2">
          <w:tab/>
          <w:t>Subscription to notification of data change</w:t>
        </w:r>
      </w:ins>
    </w:p>
    <w:p w:rsidR="00FA6EB7" w:rsidRPr="006A7EE2" w:rsidRDefault="00FA6EB7" w:rsidP="00FA6EB7">
      <w:pPr>
        <w:pStyle w:val="Heading5"/>
        <w:rPr>
          <w:ins w:id="3555" w:author="C4-201098" w:date="2020-02-29T13:51:00Z"/>
        </w:rPr>
      </w:pPr>
      <w:bookmarkStart w:id="3556" w:name="_Toc11338364"/>
      <w:bookmarkStart w:id="3557" w:name="_Toc27584969"/>
      <w:bookmarkStart w:id="3558" w:name="_Toc34346503"/>
      <w:ins w:id="3559" w:author="C4-201098" w:date="2020-02-29T13:51:00Z">
        <w:r w:rsidRPr="006A7EE2">
          <w:t>5.</w:t>
        </w:r>
        <w:r>
          <w:t>3</w:t>
        </w:r>
        <w:r w:rsidRPr="006A7EE2">
          <w:t>.2.</w:t>
        </w:r>
        <w:r>
          <w:t>3</w:t>
        </w:r>
        <w:r w:rsidRPr="006A7EE2">
          <w:t>.2</w:t>
        </w:r>
        <w:r w:rsidRPr="006A7EE2">
          <w:tab/>
          <w:t>Subscription to notifications of data change</w:t>
        </w:r>
        <w:bookmarkEnd w:id="3556"/>
        <w:bookmarkEnd w:id="3557"/>
        <w:bookmarkEnd w:id="3558"/>
      </w:ins>
    </w:p>
    <w:p w:rsidR="00FA6EB7" w:rsidRPr="006A7EE2" w:rsidRDefault="00FA6EB7" w:rsidP="00FA6EB7">
      <w:pPr>
        <w:rPr>
          <w:ins w:id="3560" w:author="C4-201098" w:date="2020-02-29T13:51:00Z"/>
        </w:rPr>
      </w:pPr>
      <w:ins w:id="3561" w:author="C4-201098" w:date="2020-02-29T13:51:00Z">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ins>
    </w:p>
    <w:p w:rsidR="00FA6EB7" w:rsidRPr="006A7EE2" w:rsidRDefault="00FA6EB7" w:rsidP="00FA6EB7">
      <w:pPr>
        <w:pStyle w:val="TH"/>
        <w:rPr>
          <w:ins w:id="3562" w:author="C4-201098" w:date="2020-02-29T13:51:00Z"/>
        </w:rPr>
      </w:pPr>
      <w:ins w:id="3563" w:author="C4-201098" w:date="2020-02-29T13:51:00Z">
        <w:r w:rsidRPr="006A7EE2">
          <w:object w:dxaOrig="8700" w:dyaOrig="2383">
            <v:shape id="_x0000_i1051" type="#_x0000_t75" style="width:435.05pt;height:120.95pt" o:ole="">
              <v:imagedata r:id="rId60" o:title=""/>
            </v:shape>
            <o:OLEObject Type="Embed" ProgID="Visio.Drawing.11" ShapeID="_x0000_i1051" DrawAspect="Content" ObjectID="_1644959336" r:id="rId61"/>
          </w:object>
        </w:r>
      </w:ins>
    </w:p>
    <w:p w:rsidR="00FA6EB7" w:rsidRPr="006A7EE2" w:rsidRDefault="00FA6EB7" w:rsidP="00FA6EB7">
      <w:pPr>
        <w:pStyle w:val="TF"/>
        <w:rPr>
          <w:ins w:id="3564" w:author="C4-201098" w:date="2020-02-29T13:51:00Z"/>
        </w:rPr>
      </w:pPr>
      <w:ins w:id="3565" w:author="C4-201098" w:date="2020-02-29T13:51:00Z">
        <w:r w:rsidRPr="006A7EE2">
          <w:t>Figure 5.</w:t>
        </w:r>
        <w:r>
          <w:t>3</w:t>
        </w:r>
        <w:r w:rsidRPr="006A7EE2">
          <w:t>.2.</w:t>
        </w:r>
      </w:ins>
      <w:ins w:id="3566" w:author="C4-201098" w:date="2020-02-29T13:52:00Z">
        <w:r>
          <w:t>3</w:t>
        </w:r>
      </w:ins>
      <w:ins w:id="3567" w:author="C4-201098" w:date="2020-02-29T13:51:00Z">
        <w:r w:rsidRPr="006A7EE2">
          <w:t>.2-1: NF service consumer subscribes to notifications</w:t>
        </w:r>
      </w:ins>
    </w:p>
    <w:p w:rsidR="00FA6EB7" w:rsidRPr="006A7EE2" w:rsidRDefault="00FA6EB7" w:rsidP="00FA6EB7">
      <w:pPr>
        <w:pStyle w:val="B1"/>
        <w:rPr>
          <w:ins w:id="3568" w:author="C4-201098" w:date="2020-02-29T13:51:00Z"/>
        </w:rPr>
      </w:pPr>
      <w:ins w:id="3569" w:author="C4-201098" w:date="2020-02-29T13:51:00Z">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ins>
    </w:p>
    <w:p w:rsidR="00FA6EB7" w:rsidRPr="006A7EE2" w:rsidRDefault="00FA6EB7" w:rsidP="00FA6EB7">
      <w:pPr>
        <w:pStyle w:val="B1"/>
        <w:rPr>
          <w:ins w:id="3570" w:author="C4-201098" w:date="2020-02-29T13:51:00Z"/>
        </w:rPr>
      </w:pPr>
      <w:ins w:id="3571" w:author="C4-201098" w:date="2020-02-29T13:51:00Z">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 </w:t>
        </w:r>
      </w:ins>
    </w:p>
    <w:p w:rsidR="00FA6EB7" w:rsidRPr="006A7EE2" w:rsidRDefault="00FA6EB7" w:rsidP="00FA6EB7">
      <w:pPr>
        <w:pStyle w:val="B1"/>
        <w:rPr>
          <w:ins w:id="3572" w:author="C4-201098" w:date="2020-02-29T13:51:00Z"/>
        </w:rPr>
      </w:pPr>
      <w:ins w:id="3573" w:author="C4-201098" w:date="2020-02-29T13:51:00Z">
        <w:r w:rsidRPr="006A7EE2">
          <w:t>2b.</w:t>
        </w:r>
        <w:r w:rsidRPr="006A7EE2">
          <w:tab/>
          <w:t>If there is no valid subscription data for the UE, HTTP status code "404 Not Found" shall be returned including additional error information in the response body (in the "ProblemDetails" element).</w:t>
        </w:r>
      </w:ins>
    </w:p>
    <w:p w:rsidR="00FA6EB7" w:rsidRPr="006A7EE2" w:rsidRDefault="00FA6EB7" w:rsidP="00FA6EB7">
      <w:pPr>
        <w:pStyle w:val="B1"/>
        <w:rPr>
          <w:ins w:id="3574" w:author="C4-201098" w:date="2020-02-29T13:51:00Z"/>
        </w:rPr>
      </w:pPr>
      <w:ins w:id="3575" w:author="C4-201098" w:date="2020-02-29T13:51:00Z">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ins>
    </w:p>
    <w:p w:rsidR="00FA6EB7" w:rsidRPr="006A7EE2" w:rsidRDefault="00FA6EB7" w:rsidP="00FA6EB7">
      <w:pPr>
        <w:rPr>
          <w:ins w:id="3576" w:author="C4-201098" w:date="2020-02-29T13:51:00Z"/>
        </w:rPr>
      </w:pPr>
      <w:ins w:id="3577" w:author="C4-201098" w:date="2020-02-29T13:51:00Z">
        <w:r w:rsidRPr="006A7EE2">
          <w:t>On failure, the appropriate HTTP status code indicating the error shall be returned and appropriate additional error information should be returned in the POST response body.</w:t>
        </w:r>
      </w:ins>
    </w:p>
    <w:p w:rsidR="00FA6EB7" w:rsidRPr="006A7EE2" w:rsidRDefault="00FA6EB7" w:rsidP="00FA6EB7">
      <w:pPr>
        <w:pStyle w:val="Heading5"/>
        <w:rPr>
          <w:ins w:id="3578" w:author="C4-201098" w:date="2020-02-29T13:51:00Z"/>
        </w:rPr>
      </w:pPr>
      <w:bookmarkStart w:id="3579" w:name="_Toc11338365"/>
      <w:bookmarkStart w:id="3580" w:name="_Toc27584970"/>
      <w:bookmarkStart w:id="3581" w:name="_Toc11338366"/>
      <w:bookmarkStart w:id="3582" w:name="_Toc27584971"/>
      <w:bookmarkStart w:id="3583" w:name="_Toc34346504"/>
      <w:ins w:id="3584" w:author="C4-201098" w:date="2020-02-29T13:51:00Z">
        <w:r w:rsidRPr="006A7EE2">
          <w:t>5.</w:t>
        </w:r>
        <w:r>
          <w:t>3</w:t>
        </w:r>
        <w:r w:rsidRPr="006A7EE2">
          <w:t>.2.</w:t>
        </w:r>
      </w:ins>
      <w:ins w:id="3585" w:author="C4-201098" w:date="2020-02-29T13:52:00Z">
        <w:r>
          <w:t>3</w:t>
        </w:r>
      </w:ins>
      <w:ins w:id="3586" w:author="C4-201098" w:date="2020-02-29T13:51:00Z">
        <w:r w:rsidRPr="006A7EE2">
          <w:t>.3</w:t>
        </w:r>
        <w:r w:rsidRPr="006A7EE2">
          <w:tab/>
          <w:t>Subscription to notifications of shared data change</w:t>
        </w:r>
        <w:bookmarkEnd w:id="3579"/>
        <w:bookmarkEnd w:id="3580"/>
        <w:bookmarkEnd w:id="3583"/>
      </w:ins>
    </w:p>
    <w:p w:rsidR="00FA6EB7" w:rsidRPr="006A7EE2" w:rsidRDefault="00FA6EB7" w:rsidP="00FA6EB7">
      <w:pPr>
        <w:rPr>
          <w:ins w:id="3587" w:author="C4-201098" w:date="2020-02-29T13:51:00Z"/>
        </w:rPr>
      </w:pPr>
      <w:ins w:id="3588" w:author="C4-201098" w:date="2020-02-29T13:51:00Z">
        <w:r w:rsidRPr="006A7EE2">
          <w:t>Figure 5.</w:t>
        </w:r>
        <w:r>
          <w:t>3</w:t>
        </w:r>
        <w:r w:rsidRPr="006A7EE2">
          <w:t>.2.</w:t>
        </w:r>
      </w:ins>
      <w:ins w:id="3589" w:author="C4-201098" w:date="2020-02-29T13:52:00Z">
        <w:r>
          <w:t>3</w:t>
        </w:r>
      </w:ins>
      <w:ins w:id="3590" w:author="C4-201098" w:date="2020-02-29T13:51:00Z">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ins>
    </w:p>
    <w:p w:rsidR="00FA6EB7" w:rsidRPr="006A7EE2" w:rsidRDefault="00FA6EB7" w:rsidP="00FA6EB7">
      <w:pPr>
        <w:pStyle w:val="TH"/>
        <w:rPr>
          <w:ins w:id="3591" w:author="C4-201098" w:date="2020-02-29T13:51:00Z"/>
        </w:rPr>
      </w:pPr>
      <w:ins w:id="3592" w:author="C4-201098" w:date="2020-02-29T13:51:00Z">
        <w:r w:rsidRPr="006A7EE2">
          <w:object w:dxaOrig="8700" w:dyaOrig="2383">
            <v:shape id="_x0000_i1052" type="#_x0000_t75" style="width:432.45pt;height:119.55pt" o:ole="">
              <v:imagedata r:id="rId62" o:title=""/>
            </v:shape>
            <o:OLEObject Type="Embed" ProgID="Visio.Drawing.11" ShapeID="_x0000_i1052" DrawAspect="Content" ObjectID="_1644959337" r:id="rId63"/>
          </w:object>
        </w:r>
      </w:ins>
    </w:p>
    <w:p w:rsidR="00FA6EB7" w:rsidRPr="006A7EE2" w:rsidRDefault="00FA6EB7" w:rsidP="00FA6EB7">
      <w:pPr>
        <w:pStyle w:val="TF"/>
        <w:rPr>
          <w:ins w:id="3593" w:author="C4-201098" w:date="2020-02-29T13:51:00Z"/>
        </w:rPr>
      </w:pPr>
      <w:ins w:id="3594" w:author="C4-201098" w:date="2020-02-29T13:51:00Z">
        <w:r w:rsidRPr="006A7EE2">
          <w:t>Figure 5.</w:t>
        </w:r>
        <w:r>
          <w:t>3</w:t>
        </w:r>
        <w:r w:rsidRPr="006A7EE2">
          <w:t>.2.</w:t>
        </w:r>
      </w:ins>
      <w:ins w:id="3595" w:author="C4-201098" w:date="2020-02-29T13:52:00Z">
        <w:r>
          <w:t>3</w:t>
        </w:r>
      </w:ins>
      <w:ins w:id="3596" w:author="C4-201098" w:date="2020-02-29T13:51:00Z">
        <w:r w:rsidRPr="006A7EE2">
          <w:t>.3-1: NF service consumer subscribes to notifications of shared data change</w:t>
        </w:r>
      </w:ins>
    </w:p>
    <w:p w:rsidR="00FA6EB7" w:rsidRPr="006A7EE2" w:rsidRDefault="00FA6EB7" w:rsidP="00FA6EB7">
      <w:pPr>
        <w:pStyle w:val="B1"/>
        <w:rPr>
          <w:ins w:id="3597" w:author="C4-201098" w:date="2020-02-29T13:51:00Z"/>
        </w:rPr>
      </w:pPr>
      <w:ins w:id="3598" w:author="C4-201098" w:date="2020-02-29T13:51:00Z">
        <w:r w:rsidRPr="006A7EE2">
          <w:t>1.</w:t>
        </w:r>
        <w:r w:rsidRPr="006A7EE2">
          <w:tab/>
          <w:t>The NF service consumer sends a POST request to the parent resource (collection of subscriptions) (.../shared-data-subscriptions), to create a subscription as present in message body.</w:t>
        </w:r>
      </w:ins>
    </w:p>
    <w:p w:rsidR="00FA6EB7" w:rsidRPr="006A7EE2" w:rsidRDefault="00FA6EB7" w:rsidP="00FA6EB7">
      <w:pPr>
        <w:pStyle w:val="B1"/>
        <w:rPr>
          <w:ins w:id="3599" w:author="C4-201098" w:date="2020-02-29T13:51:00Z"/>
        </w:rPr>
      </w:pPr>
      <w:ins w:id="3600" w:author="C4-201098" w:date="2020-02-29T13:51:00Z">
        <w:r w:rsidRPr="006A7EE2">
          <w:t>2.</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 </w:t>
        </w:r>
      </w:ins>
    </w:p>
    <w:p w:rsidR="00FA6EB7" w:rsidRPr="006A7EE2" w:rsidRDefault="00FA6EB7" w:rsidP="00FA6EB7">
      <w:pPr>
        <w:rPr>
          <w:ins w:id="3601" w:author="C4-201098" w:date="2020-02-29T13:51:00Z"/>
        </w:rPr>
      </w:pPr>
      <w:ins w:id="3602" w:author="C4-201098" w:date="2020-02-29T13:51:00Z">
        <w:r w:rsidRPr="006A7EE2">
          <w:t>On failure, the appropriate HTTP status code indicating the error shall be returned and appropriate additional error information should be returned in the POST response body.</w:t>
        </w:r>
      </w:ins>
    </w:p>
    <w:p w:rsidR="00FA6EB7" w:rsidRPr="006A7EE2" w:rsidRDefault="00FA6EB7" w:rsidP="00FA6EB7">
      <w:pPr>
        <w:pStyle w:val="Heading4"/>
        <w:rPr>
          <w:ins w:id="3603" w:author="C4-201098" w:date="2020-02-29T13:51:00Z"/>
        </w:rPr>
      </w:pPr>
      <w:bookmarkStart w:id="3604" w:name="_Toc34346505"/>
      <w:ins w:id="3605" w:author="C4-201098" w:date="2020-02-29T13:51:00Z">
        <w:r w:rsidRPr="006A7EE2">
          <w:lastRenderedPageBreak/>
          <w:t>5.</w:t>
        </w:r>
        <w:r>
          <w:t>3</w:t>
        </w:r>
        <w:r w:rsidRPr="006A7EE2">
          <w:t>.2.</w:t>
        </w:r>
      </w:ins>
      <w:ins w:id="3606" w:author="C4-201098" w:date="2020-02-29T13:52:00Z">
        <w:r>
          <w:t>4</w:t>
        </w:r>
      </w:ins>
      <w:ins w:id="3607" w:author="C4-201098" w:date="2020-02-29T13:51:00Z">
        <w:r w:rsidRPr="006A7EE2">
          <w:tab/>
          <w:t>Unsubscribe</w:t>
        </w:r>
        <w:bookmarkEnd w:id="3581"/>
        <w:bookmarkEnd w:id="3582"/>
        <w:bookmarkEnd w:id="3604"/>
      </w:ins>
    </w:p>
    <w:p w:rsidR="00FA6EB7" w:rsidRPr="006A7EE2" w:rsidRDefault="00FA6EB7" w:rsidP="00FA6EB7">
      <w:pPr>
        <w:pStyle w:val="Heading5"/>
        <w:rPr>
          <w:ins w:id="3608" w:author="C4-201098" w:date="2020-02-29T13:51:00Z"/>
        </w:rPr>
      </w:pPr>
      <w:bookmarkStart w:id="3609" w:name="_Toc11338367"/>
      <w:bookmarkStart w:id="3610" w:name="_Toc27584972"/>
      <w:bookmarkStart w:id="3611" w:name="_Toc34346506"/>
      <w:ins w:id="3612" w:author="C4-201098" w:date="2020-02-29T13:51:00Z">
        <w:r w:rsidRPr="006A7EE2">
          <w:t>5.</w:t>
        </w:r>
        <w:r>
          <w:t>3</w:t>
        </w:r>
        <w:r w:rsidRPr="006A7EE2">
          <w:t>.2.</w:t>
        </w:r>
      </w:ins>
      <w:ins w:id="3613" w:author="C4-201098" w:date="2020-02-29T13:52:00Z">
        <w:r>
          <w:t>4</w:t>
        </w:r>
      </w:ins>
      <w:ins w:id="3614" w:author="C4-201098" w:date="2020-02-29T13:51:00Z">
        <w:r w:rsidRPr="006A7EE2">
          <w:t>.1</w:t>
        </w:r>
        <w:r w:rsidRPr="006A7EE2">
          <w:tab/>
          <w:t>General</w:t>
        </w:r>
        <w:bookmarkEnd w:id="3609"/>
        <w:bookmarkEnd w:id="3610"/>
        <w:bookmarkEnd w:id="3611"/>
      </w:ins>
    </w:p>
    <w:p w:rsidR="00FA6EB7" w:rsidRPr="006A7EE2" w:rsidRDefault="00FA6EB7" w:rsidP="00FA6EB7">
      <w:pPr>
        <w:rPr>
          <w:ins w:id="3615" w:author="C4-201098" w:date="2020-02-29T13:51:00Z"/>
        </w:rPr>
      </w:pPr>
      <w:ins w:id="3616" w:author="C4-201098" w:date="2020-02-29T13:51:00Z">
        <w:r w:rsidRPr="006A7EE2">
          <w:t>The following procedures using the Unsubscribe service operation are supported:</w:t>
        </w:r>
      </w:ins>
    </w:p>
    <w:p w:rsidR="00FA6EB7" w:rsidRPr="006A7EE2" w:rsidRDefault="00FA6EB7" w:rsidP="00FA6EB7">
      <w:pPr>
        <w:pStyle w:val="B1"/>
        <w:rPr>
          <w:ins w:id="3617" w:author="C4-201098" w:date="2020-02-29T13:51:00Z"/>
        </w:rPr>
      </w:pPr>
      <w:ins w:id="3618" w:author="C4-201098" w:date="2020-02-29T13:51:00Z">
        <w:r w:rsidRPr="006A7EE2">
          <w:t>-</w:t>
        </w:r>
        <w:r w:rsidRPr="006A7EE2">
          <w:tab/>
          <w:t>Unsubscribe to notification of data change</w:t>
        </w:r>
      </w:ins>
    </w:p>
    <w:p w:rsidR="00FA6EB7" w:rsidRPr="006A7EE2" w:rsidRDefault="00FA6EB7" w:rsidP="00FA6EB7">
      <w:pPr>
        <w:pStyle w:val="Heading5"/>
        <w:rPr>
          <w:ins w:id="3619" w:author="C4-201098" w:date="2020-02-29T13:51:00Z"/>
        </w:rPr>
      </w:pPr>
      <w:bookmarkStart w:id="3620" w:name="_Toc11338368"/>
      <w:bookmarkStart w:id="3621" w:name="_Toc27584973"/>
      <w:bookmarkStart w:id="3622" w:name="_Toc34346507"/>
      <w:ins w:id="3623" w:author="C4-201098" w:date="2020-02-29T13:51:00Z">
        <w:r w:rsidRPr="006A7EE2">
          <w:t>5.</w:t>
        </w:r>
        <w:r>
          <w:t>3</w:t>
        </w:r>
        <w:r w:rsidRPr="006A7EE2">
          <w:t>.2.</w:t>
        </w:r>
      </w:ins>
      <w:ins w:id="3624" w:author="C4-201098" w:date="2020-02-29T13:52:00Z">
        <w:r>
          <w:t>4</w:t>
        </w:r>
      </w:ins>
      <w:ins w:id="3625" w:author="C4-201098" w:date="2020-02-29T13:51:00Z">
        <w:r w:rsidRPr="006A7EE2">
          <w:t>.2</w:t>
        </w:r>
        <w:r w:rsidRPr="006A7EE2">
          <w:tab/>
          <w:t>Unsubscribe to notifications of data change</w:t>
        </w:r>
        <w:bookmarkEnd w:id="3620"/>
        <w:bookmarkEnd w:id="3621"/>
        <w:bookmarkEnd w:id="3622"/>
      </w:ins>
    </w:p>
    <w:p w:rsidR="00FA6EB7" w:rsidRPr="006A7EE2" w:rsidRDefault="00FA6EB7" w:rsidP="00FA6EB7">
      <w:pPr>
        <w:rPr>
          <w:ins w:id="3626" w:author="C4-201098" w:date="2020-02-29T13:51:00Z"/>
        </w:rPr>
      </w:pPr>
      <w:ins w:id="3627" w:author="C4-201098" w:date="2020-02-29T13:51:00Z">
        <w:r w:rsidRPr="006A7EE2">
          <w:t>Figure 5.</w:t>
        </w:r>
        <w:r>
          <w:t>3</w:t>
        </w:r>
        <w:r w:rsidRPr="006A7EE2">
          <w:t>.2.</w:t>
        </w:r>
      </w:ins>
      <w:ins w:id="3628" w:author="C4-201098" w:date="2020-02-29T13:52:00Z">
        <w:r>
          <w:t>4</w:t>
        </w:r>
      </w:ins>
      <w:ins w:id="3629" w:author="C4-201098" w:date="2020-02-29T13:51:00Z">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ins>
    </w:p>
    <w:p w:rsidR="00FA6EB7" w:rsidRPr="006A7EE2" w:rsidRDefault="00FA6EB7" w:rsidP="00FA6EB7">
      <w:pPr>
        <w:pStyle w:val="TH"/>
        <w:rPr>
          <w:ins w:id="3630" w:author="C4-201098" w:date="2020-02-29T13:51:00Z"/>
        </w:rPr>
      </w:pPr>
      <w:ins w:id="3631" w:author="C4-201098" w:date="2020-02-29T13:51:00Z">
        <w:r w:rsidRPr="006A7EE2">
          <w:object w:dxaOrig="8700" w:dyaOrig="2383">
            <v:shape id="_x0000_i1053" type="#_x0000_t75" style="width:433.65pt;height:119.3pt" o:ole="">
              <v:imagedata r:id="rId64" o:title=""/>
            </v:shape>
            <o:OLEObject Type="Embed" ProgID="Visio.Drawing.11" ShapeID="_x0000_i1053" DrawAspect="Content" ObjectID="_1644959338" r:id="rId65"/>
          </w:object>
        </w:r>
      </w:ins>
    </w:p>
    <w:p w:rsidR="00FA6EB7" w:rsidRPr="006A7EE2" w:rsidRDefault="00FA6EB7" w:rsidP="00FA6EB7">
      <w:pPr>
        <w:pStyle w:val="TF"/>
        <w:rPr>
          <w:ins w:id="3632" w:author="C4-201098" w:date="2020-02-29T13:51:00Z"/>
        </w:rPr>
      </w:pPr>
      <w:ins w:id="3633" w:author="C4-201098" w:date="2020-02-29T13:51:00Z">
        <w:r w:rsidRPr="006A7EE2">
          <w:t>Figure 5.</w:t>
        </w:r>
        <w:r>
          <w:t>3</w:t>
        </w:r>
        <w:r w:rsidRPr="006A7EE2">
          <w:t>.2.</w:t>
        </w:r>
      </w:ins>
      <w:ins w:id="3634" w:author="C4-201098" w:date="2020-02-29T13:52:00Z">
        <w:r>
          <w:t>4</w:t>
        </w:r>
      </w:ins>
      <w:ins w:id="3635" w:author="C4-201098" w:date="2020-02-29T13:51:00Z">
        <w:r w:rsidRPr="006A7EE2">
          <w:t>.2-1: NF service consumer unsubscribes to notifications</w:t>
        </w:r>
      </w:ins>
    </w:p>
    <w:p w:rsidR="00FA6EB7" w:rsidRPr="006A7EE2" w:rsidRDefault="00FA6EB7" w:rsidP="00FA6EB7">
      <w:pPr>
        <w:pStyle w:val="B1"/>
        <w:rPr>
          <w:ins w:id="3636" w:author="C4-201098" w:date="2020-02-29T13:51:00Z"/>
        </w:rPr>
      </w:pPr>
      <w:ins w:id="3637" w:author="C4-201098" w:date="2020-02-29T13:51:00Z">
        <w:r w:rsidRPr="006A7EE2">
          <w:t>1.</w:t>
        </w:r>
        <w:r w:rsidRPr="006A7EE2">
          <w:tab/>
          <w:t>The NF service consumer sends a DELETE request to the resource identified by the URI previously received during subscription creation.</w:t>
        </w:r>
      </w:ins>
    </w:p>
    <w:p w:rsidR="00FA6EB7" w:rsidRPr="006A7EE2" w:rsidRDefault="00FA6EB7" w:rsidP="00FA6EB7">
      <w:pPr>
        <w:pStyle w:val="B1"/>
        <w:rPr>
          <w:ins w:id="3638" w:author="C4-201098" w:date="2020-02-29T13:51:00Z"/>
        </w:rPr>
      </w:pPr>
      <w:ins w:id="3639" w:author="C4-201098" w:date="2020-02-29T13:51:00Z">
        <w:r w:rsidRPr="006A7EE2">
          <w:t>2a.</w:t>
        </w:r>
        <w:r w:rsidRPr="006A7EE2">
          <w:tab/>
          <w:t xml:space="preserve">On success, the </w:t>
        </w:r>
        <w:r>
          <w:t>HSS</w:t>
        </w:r>
        <w:r w:rsidRPr="006A7EE2">
          <w:t xml:space="preserve"> responds with "204 No Content".</w:t>
        </w:r>
      </w:ins>
    </w:p>
    <w:p w:rsidR="00FA6EB7" w:rsidRPr="006A7EE2" w:rsidRDefault="00FA6EB7" w:rsidP="00FA6EB7">
      <w:pPr>
        <w:pStyle w:val="B1"/>
        <w:rPr>
          <w:ins w:id="3640" w:author="C4-201098" w:date="2020-02-29T13:51:00Z"/>
        </w:rPr>
      </w:pPr>
      <w:ins w:id="3641" w:author="C4-201098" w:date="2020-02-29T13:51:00Z">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ins>
    </w:p>
    <w:p w:rsidR="00FA6EB7" w:rsidRPr="006A7EE2" w:rsidRDefault="00FA6EB7" w:rsidP="00FA6EB7">
      <w:pPr>
        <w:rPr>
          <w:ins w:id="3642" w:author="C4-201098" w:date="2020-02-29T13:51:00Z"/>
        </w:rPr>
      </w:pPr>
      <w:ins w:id="3643" w:author="C4-201098" w:date="2020-02-29T13:51:00Z">
        <w:r w:rsidRPr="006A7EE2">
          <w:t>On failure, the appropriate HTTP status code indicating the error shall be returned and appropriate additional error information should be returned in the DELETE response body.</w:t>
        </w:r>
      </w:ins>
    </w:p>
    <w:p w:rsidR="00FA6EB7" w:rsidRPr="006A7EE2" w:rsidRDefault="00FA6EB7" w:rsidP="00FA6EB7">
      <w:pPr>
        <w:pStyle w:val="Heading5"/>
        <w:rPr>
          <w:ins w:id="3644" w:author="C4-201098" w:date="2020-02-29T13:51:00Z"/>
        </w:rPr>
      </w:pPr>
      <w:bookmarkStart w:id="3645" w:name="_Toc11338369"/>
      <w:bookmarkStart w:id="3646" w:name="_Toc27584974"/>
      <w:bookmarkStart w:id="3647" w:name="_Toc27584984"/>
      <w:bookmarkStart w:id="3648" w:name="_Toc11338370"/>
      <w:bookmarkStart w:id="3649" w:name="_Toc27584975"/>
      <w:bookmarkStart w:id="3650" w:name="_Toc34346508"/>
      <w:ins w:id="3651" w:author="C4-201098" w:date="2020-02-29T13:51:00Z">
        <w:r w:rsidRPr="006A7EE2">
          <w:t>5.</w:t>
        </w:r>
        <w:r>
          <w:t>3</w:t>
        </w:r>
        <w:r w:rsidRPr="006A7EE2">
          <w:t>.2.</w:t>
        </w:r>
      </w:ins>
      <w:ins w:id="3652" w:author="C4-201098" w:date="2020-02-29T13:52:00Z">
        <w:r>
          <w:t>4</w:t>
        </w:r>
      </w:ins>
      <w:ins w:id="3653" w:author="C4-201098" w:date="2020-02-29T13:51:00Z">
        <w:r w:rsidRPr="006A7EE2">
          <w:t>.3</w:t>
        </w:r>
        <w:r w:rsidRPr="006A7EE2">
          <w:tab/>
          <w:t>Unsubscribe to notifications of shared data change</w:t>
        </w:r>
        <w:bookmarkEnd w:id="3645"/>
        <w:bookmarkEnd w:id="3646"/>
        <w:bookmarkEnd w:id="3650"/>
      </w:ins>
    </w:p>
    <w:p w:rsidR="00FA6EB7" w:rsidRPr="006A7EE2" w:rsidRDefault="00FA6EB7" w:rsidP="00FA6EB7">
      <w:pPr>
        <w:rPr>
          <w:ins w:id="3654" w:author="C4-201098" w:date="2020-02-29T13:51:00Z"/>
        </w:rPr>
      </w:pPr>
      <w:ins w:id="3655" w:author="C4-201098" w:date="2020-02-29T13:51:00Z">
        <w:r w:rsidRPr="006A7EE2">
          <w:t>Figure 5.</w:t>
        </w:r>
        <w:r>
          <w:t>3</w:t>
        </w:r>
        <w:r w:rsidRPr="006A7EE2">
          <w:t>.2.</w:t>
        </w:r>
      </w:ins>
      <w:ins w:id="3656" w:author="C4-201098" w:date="2020-02-29T13:52:00Z">
        <w:r>
          <w:t>4</w:t>
        </w:r>
      </w:ins>
      <w:ins w:id="3657" w:author="C4-201098" w:date="2020-02-29T13:51:00Z">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ins>
    </w:p>
    <w:p w:rsidR="00FA6EB7" w:rsidRPr="006A7EE2" w:rsidRDefault="00FA6EB7" w:rsidP="00FA6EB7">
      <w:pPr>
        <w:pStyle w:val="TH"/>
        <w:rPr>
          <w:ins w:id="3658" w:author="C4-201098" w:date="2020-02-29T13:51:00Z"/>
        </w:rPr>
      </w:pPr>
      <w:ins w:id="3659" w:author="C4-201098" w:date="2020-02-29T13:51:00Z">
        <w:r w:rsidRPr="006A7EE2">
          <w:object w:dxaOrig="8700" w:dyaOrig="2383">
            <v:shape id="_x0000_i1054" type="#_x0000_t75" style="width:435.05pt;height:119.55pt" o:ole="">
              <v:imagedata r:id="rId66" o:title=""/>
            </v:shape>
            <o:OLEObject Type="Embed" ProgID="Visio.Drawing.11" ShapeID="_x0000_i1054" DrawAspect="Content" ObjectID="_1644959339" r:id="rId67"/>
          </w:object>
        </w:r>
      </w:ins>
    </w:p>
    <w:p w:rsidR="00FA6EB7" w:rsidRPr="006A7EE2" w:rsidRDefault="00FA6EB7" w:rsidP="00FA6EB7">
      <w:pPr>
        <w:pStyle w:val="TF"/>
        <w:rPr>
          <w:ins w:id="3660" w:author="C4-201098" w:date="2020-02-29T13:51:00Z"/>
        </w:rPr>
      </w:pPr>
      <w:ins w:id="3661" w:author="C4-201098" w:date="2020-02-29T13:51:00Z">
        <w:r w:rsidRPr="006A7EE2">
          <w:t>Figure 5.</w:t>
        </w:r>
        <w:r>
          <w:t>3</w:t>
        </w:r>
        <w:r w:rsidRPr="006A7EE2">
          <w:t>.2.</w:t>
        </w:r>
      </w:ins>
      <w:ins w:id="3662" w:author="C4-201098" w:date="2020-02-29T13:52:00Z">
        <w:r>
          <w:t>4</w:t>
        </w:r>
      </w:ins>
      <w:ins w:id="3663" w:author="C4-201098" w:date="2020-02-29T13:51:00Z">
        <w:r w:rsidRPr="006A7EE2">
          <w:t>.3-1: NF service consumer unsubscribes to notifications for shared data</w:t>
        </w:r>
      </w:ins>
    </w:p>
    <w:p w:rsidR="00FA6EB7" w:rsidRPr="006A7EE2" w:rsidRDefault="00FA6EB7" w:rsidP="00FA6EB7">
      <w:pPr>
        <w:pStyle w:val="B1"/>
        <w:rPr>
          <w:ins w:id="3664" w:author="C4-201098" w:date="2020-02-29T13:51:00Z"/>
        </w:rPr>
      </w:pPr>
      <w:ins w:id="3665" w:author="C4-201098" w:date="2020-02-29T13:51:00Z">
        <w:r w:rsidRPr="006A7EE2">
          <w:t>1.</w:t>
        </w:r>
        <w:r w:rsidRPr="006A7EE2">
          <w:tab/>
          <w:t>The NF service consumer sends a DELETE request to the resource identified by the URI previously received during subscription creation.</w:t>
        </w:r>
      </w:ins>
    </w:p>
    <w:p w:rsidR="00FA6EB7" w:rsidRPr="006A7EE2" w:rsidRDefault="00FA6EB7" w:rsidP="00FA6EB7">
      <w:pPr>
        <w:pStyle w:val="B1"/>
        <w:rPr>
          <w:ins w:id="3666" w:author="C4-201098" w:date="2020-02-29T13:51:00Z"/>
        </w:rPr>
      </w:pPr>
      <w:ins w:id="3667" w:author="C4-201098" w:date="2020-02-29T13:51:00Z">
        <w:r w:rsidRPr="006A7EE2">
          <w:lastRenderedPageBreak/>
          <w:t>2a.</w:t>
        </w:r>
        <w:r w:rsidRPr="006A7EE2">
          <w:tab/>
          <w:t xml:space="preserve">On success, the </w:t>
        </w:r>
        <w:r>
          <w:t>HSS</w:t>
        </w:r>
        <w:r w:rsidRPr="006A7EE2">
          <w:t xml:space="preserve"> responds with "204 No Content".</w:t>
        </w:r>
      </w:ins>
    </w:p>
    <w:p w:rsidR="00FA6EB7" w:rsidRPr="006A7EE2" w:rsidRDefault="00FA6EB7" w:rsidP="00FA6EB7">
      <w:pPr>
        <w:pStyle w:val="B1"/>
        <w:rPr>
          <w:ins w:id="3668" w:author="C4-201098" w:date="2020-02-29T13:51:00Z"/>
        </w:rPr>
      </w:pPr>
      <w:ins w:id="3669" w:author="C4-201098" w:date="2020-02-29T13:51:00Z">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ins>
    </w:p>
    <w:p w:rsidR="00FA6EB7" w:rsidRPr="006A7EE2" w:rsidRDefault="00FA6EB7" w:rsidP="00FA6EB7">
      <w:pPr>
        <w:rPr>
          <w:ins w:id="3670" w:author="C4-201098" w:date="2020-02-29T13:51:00Z"/>
        </w:rPr>
      </w:pPr>
      <w:ins w:id="3671" w:author="C4-201098" w:date="2020-02-29T13:51:00Z">
        <w:r w:rsidRPr="006A7EE2">
          <w:t>On failure, the appropriate HTTP status code indicating the error shall be returned and appropriate additional error information should be returned in the DELETE response body.</w:t>
        </w:r>
      </w:ins>
    </w:p>
    <w:p w:rsidR="00FA6EB7" w:rsidRPr="006A7EE2" w:rsidRDefault="00FA6EB7" w:rsidP="00FA6EB7">
      <w:pPr>
        <w:pStyle w:val="Heading4"/>
        <w:rPr>
          <w:ins w:id="3672" w:author="C4-201098" w:date="2020-02-29T13:51:00Z"/>
        </w:rPr>
      </w:pPr>
      <w:bookmarkStart w:id="3673" w:name="_Toc34346509"/>
      <w:ins w:id="3674" w:author="C4-201098" w:date="2020-02-29T13:51:00Z">
        <w:r w:rsidRPr="006A7EE2">
          <w:t>5.</w:t>
        </w:r>
        <w:r>
          <w:t>3</w:t>
        </w:r>
        <w:r w:rsidRPr="006A7EE2">
          <w:t>.2.</w:t>
        </w:r>
      </w:ins>
      <w:ins w:id="3675" w:author="C4-201098" w:date="2020-02-29T13:52:00Z">
        <w:r>
          <w:t>5</w:t>
        </w:r>
      </w:ins>
      <w:ins w:id="3676" w:author="C4-201098" w:date="2020-02-29T13:51:00Z">
        <w:r w:rsidRPr="006A7EE2">
          <w:tab/>
          <w:t>ModifySubscription</w:t>
        </w:r>
        <w:bookmarkEnd w:id="3647"/>
        <w:bookmarkEnd w:id="3673"/>
      </w:ins>
    </w:p>
    <w:p w:rsidR="00FA6EB7" w:rsidRPr="006A7EE2" w:rsidRDefault="00FA6EB7" w:rsidP="00FA6EB7">
      <w:pPr>
        <w:pStyle w:val="Heading5"/>
        <w:rPr>
          <w:ins w:id="3677" w:author="C4-201098" w:date="2020-02-29T13:51:00Z"/>
        </w:rPr>
      </w:pPr>
      <w:bookmarkStart w:id="3678" w:name="_Toc11338378"/>
      <w:bookmarkStart w:id="3679" w:name="_Toc27584985"/>
      <w:bookmarkStart w:id="3680" w:name="_Toc34346510"/>
      <w:ins w:id="3681" w:author="C4-201098" w:date="2020-02-29T13:51:00Z">
        <w:r w:rsidRPr="006A7EE2">
          <w:t>5.</w:t>
        </w:r>
        <w:r>
          <w:t>3</w:t>
        </w:r>
        <w:r w:rsidRPr="006A7EE2">
          <w:t>.2.</w:t>
        </w:r>
      </w:ins>
      <w:ins w:id="3682" w:author="C4-201098" w:date="2020-02-29T13:53:00Z">
        <w:r>
          <w:t>5</w:t>
        </w:r>
      </w:ins>
      <w:ins w:id="3683" w:author="C4-201098" w:date="2020-02-29T13:51:00Z">
        <w:r w:rsidRPr="006A7EE2">
          <w:t>.1</w:t>
        </w:r>
        <w:r w:rsidRPr="006A7EE2">
          <w:tab/>
          <w:t>General</w:t>
        </w:r>
        <w:bookmarkEnd w:id="3678"/>
        <w:bookmarkEnd w:id="3679"/>
        <w:bookmarkEnd w:id="3680"/>
      </w:ins>
    </w:p>
    <w:p w:rsidR="00FA6EB7" w:rsidRPr="006A7EE2" w:rsidRDefault="00FA6EB7" w:rsidP="00FA6EB7">
      <w:pPr>
        <w:rPr>
          <w:ins w:id="3684" w:author="C4-201098" w:date="2020-02-29T13:51:00Z"/>
        </w:rPr>
      </w:pPr>
      <w:ins w:id="3685" w:author="C4-201098" w:date="2020-02-29T13:51:00Z">
        <w:r w:rsidRPr="006A7EE2">
          <w:t>The following procedures using the ModifySubscription service operation are supported:</w:t>
        </w:r>
      </w:ins>
    </w:p>
    <w:p w:rsidR="00FA6EB7" w:rsidRPr="006A7EE2" w:rsidRDefault="00FA6EB7" w:rsidP="00FA6EB7">
      <w:pPr>
        <w:pStyle w:val="B1"/>
        <w:rPr>
          <w:ins w:id="3686" w:author="C4-201098" w:date="2020-02-29T13:51:00Z"/>
        </w:rPr>
      </w:pPr>
      <w:ins w:id="3687" w:author="C4-201098" w:date="2020-02-29T13:51:00Z">
        <w:r w:rsidRPr="006A7EE2">
          <w:t>-</w:t>
        </w:r>
        <w:r w:rsidRPr="006A7EE2">
          <w:tab/>
          <w:t>Modification of a Subscription to notification of data change (for UE individual data)</w:t>
        </w:r>
      </w:ins>
    </w:p>
    <w:p w:rsidR="00FA6EB7" w:rsidRPr="006A7EE2" w:rsidRDefault="00FA6EB7" w:rsidP="00FA6EB7">
      <w:pPr>
        <w:pStyle w:val="B1"/>
        <w:rPr>
          <w:ins w:id="3688" w:author="C4-201098" w:date="2020-02-29T13:51:00Z"/>
        </w:rPr>
      </w:pPr>
      <w:ins w:id="3689" w:author="C4-201098" w:date="2020-02-29T13:51:00Z">
        <w:r w:rsidRPr="006A7EE2">
          <w:t>-</w:t>
        </w:r>
        <w:r w:rsidRPr="006A7EE2">
          <w:tab/>
          <w:t>Modification of a Subscription to notification of shared data change</w:t>
        </w:r>
      </w:ins>
    </w:p>
    <w:p w:rsidR="00FA6EB7" w:rsidRPr="006A7EE2" w:rsidRDefault="00FA6EB7" w:rsidP="00FA6EB7">
      <w:pPr>
        <w:rPr>
          <w:ins w:id="3690" w:author="C4-201098" w:date="2020-02-29T13:51:00Z"/>
          <w:lang w:eastAsia="zh-CN"/>
        </w:rPr>
      </w:pPr>
      <w:ins w:id="3691" w:author="C4-201098" w:date="2020-02-29T13:51:00Z">
        <w:r w:rsidRPr="006A7EE2">
          <w:rPr>
            <w:rFonts w:hint="eastAsia"/>
            <w:lang w:eastAsia="zh-CN"/>
          </w:rPr>
          <w:t>The ModifySubscription service operation can be used for the following purpose:</w:t>
        </w:r>
      </w:ins>
    </w:p>
    <w:p w:rsidR="00FA6EB7" w:rsidRPr="006A7EE2" w:rsidRDefault="00FA6EB7" w:rsidP="00FA6EB7">
      <w:pPr>
        <w:pStyle w:val="B1"/>
        <w:rPr>
          <w:ins w:id="3692" w:author="C4-201098" w:date="2020-02-29T13:51:00Z"/>
          <w:lang w:eastAsia="zh-CN"/>
        </w:rPr>
      </w:pPr>
      <w:ins w:id="3693" w:author="C4-201098" w:date="2020-02-29T13:51:00Z">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ins>
    </w:p>
    <w:p w:rsidR="00FA6EB7" w:rsidRPr="006A7EE2" w:rsidRDefault="00FA6EB7" w:rsidP="00FA6EB7">
      <w:pPr>
        <w:pStyle w:val="B1"/>
        <w:rPr>
          <w:ins w:id="3694" w:author="C4-201098" w:date="2020-02-29T13:51:00Z"/>
          <w:lang w:eastAsia="zh-CN"/>
        </w:rPr>
      </w:pPr>
      <w:ins w:id="3695" w:author="C4-201098" w:date="2020-02-29T13:51:00Z">
        <w:r w:rsidRPr="006A7EE2">
          <w:rPr>
            <w:rFonts w:hint="eastAsia"/>
            <w:lang w:eastAsia="zh-CN"/>
          </w:rPr>
          <w:t>-</w:t>
        </w:r>
        <w:r w:rsidRPr="006A7EE2">
          <w:rPr>
            <w:rFonts w:hint="eastAsia"/>
            <w:lang w:eastAsia="zh-CN"/>
          </w:rPr>
          <w:tab/>
          <w:t>Modify the resource URIs to be monitored, e.g. add/remove resource URIs to/from the monitored resource URI list.</w:t>
        </w:r>
      </w:ins>
    </w:p>
    <w:p w:rsidR="00FA6EB7" w:rsidRPr="006A7EE2" w:rsidRDefault="00FA6EB7" w:rsidP="00FA6EB7">
      <w:pPr>
        <w:pStyle w:val="Heading5"/>
        <w:rPr>
          <w:ins w:id="3696" w:author="C4-201098" w:date="2020-02-29T13:51:00Z"/>
        </w:rPr>
      </w:pPr>
      <w:bookmarkStart w:id="3697" w:name="_Toc11338379"/>
      <w:bookmarkStart w:id="3698" w:name="_Toc27584986"/>
      <w:bookmarkStart w:id="3699" w:name="_Toc34346511"/>
      <w:ins w:id="3700" w:author="C4-201098" w:date="2020-02-29T13:51:00Z">
        <w:r w:rsidRPr="006A7EE2">
          <w:t>5.</w:t>
        </w:r>
        <w:r>
          <w:t>3</w:t>
        </w:r>
        <w:r w:rsidRPr="006A7EE2">
          <w:t>.2.</w:t>
        </w:r>
      </w:ins>
      <w:ins w:id="3701" w:author="C4-201098" w:date="2020-02-29T13:53:00Z">
        <w:r>
          <w:t>5</w:t>
        </w:r>
      </w:ins>
      <w:ins w:id="3702" w:author="C4-201098" w:date="2020-02-29T13:51:00Z">
        <w:r w:rsidRPr="006A7EE2">
          <w:t>.2</w:t>
        </w:r>
        <w:r w:rsidRPr="006A7EE2">
          <w:tab/>
          <w:t>Modification of a subscription to notifications of data change</w:t>
        </w:r>
        <w:bookmarkEnd w:id="3697"/>
        <w:bookmarkEnd w:id="3698"/>
        <w:bookmarkEnd w:id="3699"/>
      </w:ins>
    </w:p>
    <w:p w:rsidR="00FA6EB7" w:rsidRPr="006A7EE2" w:rsidRDefault="00FA6EB7" w:rsidP="00FA6EB7">
      <w:pPr>
        <w:rPr>
          <w:ins w:id="3703" w:author="C4-201098" w:date="2020-02-29T13:51:00Z"/>
        </w:rPr>
      </w:pPr>
      <w:ins w:id="3704" w:author="C4-201098" w:date="2020-02-29T13:51:00Z">
        <w:r w:rsidRPr="006A7EE2">
          <w:t>Figure 5.</w:t>
        </w:r>
        <w:r>
          <w:t>3</w:t>
        </w:r>
        <w:r w:rsidRPr="006A7EE2">
          <w:t>.2.</w:t>
        </w:r>
      </w:ins>
      <w:ins w:id="3705" w:author="C4-201098" w:date="2020-02-29T13:53:00Z">
        <w:r>
          <w:t>5</w:t>
        </w:r>
      </w:ins>
      <w:ins w:id="3706" w:author="C4-201098" w:date="2020-02-29T13:51:00Z">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ins>
    </w:p>
    <w:p w:rsidR="00FA6EB7" w:rsidRPr="006A7EE2" w:rsidRDefault="00FA6EB7" w:rsidP="00FA6EB7">
      <w:pPr>
        <w:pStyle w:val="TH"/>
        <w:rPr>
          <w:ins w:id="3707" w:author="C4-201098" w:date="2020-02-29T13:51:00Z"/>
        </w:rPr>
      </w:pPr>
      <w:ins w:id="3708" w:author="C4-201098" w:date="2020-02-29T13:51:00Z">
        <w:r w:rsidRPr="006A7EE2">
          <w:object w:dxaOrig="8700" w:dyaOrig="2383">
            <v:shape id="_x0000_i1055" type="#_x0000_t75" style="width:435.05pt;height:119.55pt" o:ole="">
              <v:imagedata r:id="rId68" o:title=""/>
            </v:shape>
            <o:OLEObject Type="Embed" ProgID="Visio.Drawing.11" ShapeID="_x0000_i1055" DrawAspect="Content" ObjectID="_1644959340" r:id="rId69"/>
          </w:object>
        </w:r>
      </w:ins>
    </w:p>
    <w:p w:rsidR="00FA6EB7" w:rsidRPr="006A7EE2" w:rsidRDefault="00FA6EB7" w:rsidP="00FA6EB7">
      <w:pPr>
        <w:pStyle w:val="TF"/>
        <w:rPr>
          <w:ins w:id="3709" w:author="C4-201098" w:date="2020-02-29T13:51:00Z"/>
        </w:rPr>
      </w:pPr>
      <w:ins w:id="3710" w:author="C4-201098" w:date="2020-02-29T13:51:00Z">
        <w:r w:rsidRPr="006A7EE2">
          <w:t>Figure 5.</w:t>
        </w:r>
        <w:r>
          <w:t>3</w:t>
        </w:r>
        <w:r w:rsidRPr="006A7EE2">
          <w:t>.2.</w:t>
        </w:r>
      </w:ins>
      <w:ins w:id="3711" w:author="C4-201098" w:date="2020-02-29T13:53:00Z">
        <w:r>
          <w:t>5</w:t>
        </w:r>
      </w:ins>
      <w:ins w:id="3712" w:author="C4-201098" w:date="2020-02-29T13:51:00Z">
        <w:r w:rsidRPr="006A7EE2">
          <w:t>.2-1: NF service consumer modifies a subscription to notifications</w:t>
        </w:r>
      </w:ins>
    </w:p>
    <w:p w:rsidR="00FA6EB7" w:rsidRPr="006A7EE2" w:rsidRDefault="00FA6EB7" w:rsidP="00FA6EB7">
      <w:pPr>
        <w:pStyle w:val="B1"/>
        <w:rPr>
          <w:ins w:id="3713" w:author="C4-201098" w:date="2020-02-29T13:51:00Z"/>
          <w:lang w:eastAsia="zh-CN"/>
        </w:rPr>
      </w:pPr>
      <w:ins w:id="3714" w:author="C4-201098" w:date="2020-02-29T13:51:00Z">
        <w:r w:rsidRPr="006A7EE2">
          <w:t>1.</w:t>
        </w:r>
        <w:r w:rsidRPr="006A7EE2">
          <w:tab/>
          <w:t>The NF service consumer sends a PATCH request to the resource identified by the URI previously received during subscription creation.</w:t>
        </w:r>
      </w:ins>
    </w:p>
    <w:p w:rsidR="00FA6EB7" w:rsidRPr="006A7EE2" w:rsidRDefault="00FA6EB7" w:rsidP="00FA6EB7">
      <w:pPr>
        <w:pStyle w:val="B1"/>
        <w:rPr>
          <w:ins w:id="3715" w:author="C4-201098" w:date="2020-02-29T13:51:00Z"/>
        </w:rPr>
      </w:pPr>
      <w:ins w:id="3716" w:author="C4-201098" w:date="2020-02-29T13:51:00Z">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ins>
    </w:p>
    <w:p w:rsidR="00FA6EB7" w:rsidRPr="006A7EE2" w:rsidRDefault="00FA6EB7" w:rsidP="00FA6EB7">
      <w:pPr>
        <w:pStyle w:val="B1"/>
        <w:rPr>
          <w:ins w:id="3717" w:author="C4-201098" w:date="2020-02-29T13:51:00Z"/>
        </w:rPr>
      </w:pPr>
      <w:ins w:id="3718" w:author="C4-201098" w:date="2020-02-29T13:51:00Z">
        <w:r w:rsidRPr="006A7EE2">
          <w:t>2a.</w:t>
        </w:r>
        <w:r w:rsidRPr="006A7EE2">
          <w:tab/>
          <w:t xml:space="preserve">On success, the </w:t>
        </w:r>
        <w:r>
          <w:t>HSS</w:t>
        </w:r>
        <w:r w:rsidRPr="006A7EE2">
          <w:t xml:space="preserve"> responds with "200 OK".</w:t>
        </w:r>
      </w:ins>
    </w:p>
    <w:p w:rsidR="00FA6EB7" w:rsidRPr="006A7EE2" w:rsidRDefault="00FA6EB7" w:rsidP="00FA6EB7">
      <w:pPr>
        <w:pStyle w:val="B1"/>
        <w:rPr>
          <w:ins w:id="3719" w:author="C4-201098" w:date="2020-02-29T13:51:00Z"/>
        </w:rPr>
      </w:pPr>
      <w:ins w:id="3720" w:author="C4-201098" w:date="2020-02-29T13:51:00Z">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ins>
    </w:p>
    <w:p w:rsidR="00FA6EB7" w:rsidRPr="006A7EE2" w:rsidRDefault="00FA6EB7" w:rsidP="00FA6EB7">
      <w:pPr>
        <w:rPr>
          <w:ins w:id="3721" w:author="C4-201098" w:date="2020-02-29T13:51:00Z"/>
        </w:rPr>
      </w:pPr>
      <w:ins w:id="3722" w:author="C4-201098" w:date="2020-02-29T13:51:00Z">
        <w:r w:rsidRPr="006A7EE2">
          <w:t>On failure, the appropriate HTTP status code indicating the error shall be returned and appropriate additional error information should be returned in the PATCH response body.</w:t>
        </w:r>
      </w:ins>
    </w:p>
    <w:p w:rsidR="00FA6EB7" w:rsidRPr="006A7EE2" w:rsidRDefault="00FA6EB7" w:rsidP="00FA6EB7">
      <w:pPr>
        <w:pStyle w:val="Heading5"/>
        <w:rPr>
          <w:ins w:id="3723" w:author="C4-201098" w:date="2020-02-29T13:51:00Z"/>
        </w:rPr>
      </w:pPr>
      <w:bookmarkStart w:id="3724" w:name="_Toc11338380"/>
      <w:bookmarkStart w:id="3725" w:name="_Toc27584987"/>
      <w:bookmarkStart w:id="3726" w:name="_Toc34346512"/>
      <w:ins w:id="3727" w:author="C4-201098" w:date="2020-02-29T13:51:00Z">
        <w:r w:rsidRPr="006A7EE2">
          <w:lastRenderedPageBreak/>
          <w:t>5.</w:t>
        </w:r>
        <w:r>
          <w:t>3</w:t>
        </w:r>
        <w:r w:rsidRPr="006A7EE2">
          <w:t>.2.</w:t>
        </w:r>
      </w:ins>
      <w:ins w:id="3728" w:author="C4-201098" w:date="2020-02-29T13:53:00Z">
        <w:r>
          <w:t>5</w:t>
        </w:r>
      </w:ins>
      <w:ins w:id="3729" w:author="C4-201098" w:date="2020-02-29T13:51:00Z">
        <w:r w:rsidRPr="006A7EE2">
          <w:t>.3</w:t>
        </w:r>
        <w:r w:rsidRPr="006A7EE2">
          <w:tab/>
          <w:t>Modification of a subscription to notifications of shared data change</w:t>
        </w:r>
        <w:bookmarkEnd w:id="3724"/>
        <w:bookmarkEnd w:id="3725"/>
        <w:bookmarkEnd w:id="3726"/>
      </w:ins>
    </w:p>
    <w:p w:rsidR="00FA6EB7" w:rsidRPr="006A7EE2" w:rsidRDefault="00FA6EB7" w:rsidP="00FA6EB7">
      <w:pPr>
        <w:rPr>
          <w:ins w:id="3730" w:author="C4-201098" w:date="2020-02-29T13:51:00Z"/>
        </w:rPr>
      </w:pPr>
      <w:ins w:id="3731" w:author="C4-201098" w:date="2020-02-29T13:51:00Z">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ins>
    </w:p>
    <w:p w:rsidR="00FA6EB7" w:rsidRPr="006A7EE2" w:rsidRDefault="00FA6EB7" w:rsidP="00FA6EB7">
      <w:pPr>
        <w:pStyle w:val="TH"/>
        <w:rPr>
          <w:ins w:id="3732" w:author="C4-201098" w:date="2020-02-29T13:51:00Z"/>
        </w:rPr>
      </w:pPr>
      <w:ins w:id="3733" w:author="C4-201098" w:date="2020-02-29T13:51:00Z">
        <w:r w:rsidRPr="006A7EE2">
          <w:object w:dxaOrig="8700" w:dyaOrig="2383">
            <v:shape id="_x0000_i1056" type="#_x0000_t75" style="width:435.05pt;height:119.55pt" o:ole="">
              <v:imagedata r:id="rId70" o:title=""/>
            </v:shape>
            <o:OLEObject Type="Embed" ProgID="Visio.Drawing.11" ShapeID="_x0000_i1056" DrawAspect="Content" ObjectID="_1644959341" r:id="rId71"/>
          </w:object>
        </w:r>
      </w:ins>
    </w:p>
    <w:p w:rsidR="00FA6EB7" w:rsidRPr="006A7EE2" w:rsidRDefault="00FA6EB7" w:rsidP="00FA6EB7">
      <w:pPr>
        <w:pStyle w:val="TF"/>
        <w:rPr>
          <w:ins w:id="3734" w:author="C4-201098" w:date="2020-02-29T13:51:00Z"/>
        </w:rPr>
      </w:pPr>
      <w:ins w:id="3735" w:author="C4-201098" w:date="2020-02-29T13:51:00Z">
        <w:r w:rsidRPr="006A7EE2">
          <w:t>Figure 5.</w:t>
        </w:r>
        <w:r>
          <w:t>3</w:t>
        </w:r>
        <w:r w:rsidRPr="006A7EE2">
          <w:t>.2.</w:t>
        </w:r>
      </w:ins>
      <w:ins w:id="3736" w:author="C4-201098" w:date="2020-02-29T13:53:00Z">
        <w:r>
          <w:t>5</w:t>
        </w:r>
      </w:ins>
      <w:ins w:id="3737" w:author="C4-201098" w:date="2020-02-29T13:51:00Z">
        <w:r w:rsidRPr="006A7EE2">
          <w:t>.3-1: NF service consumer modifies a subscription to notifications for shared data</w:t>
        </w:r>
      </w:ins>
    </w:p>
    <w:p w:rsidR="00FA6EB7" w:rsidRPr="006A7EE2" w:rsidRDefault="00FA6EB7" w:rsidP="00FA6EB7">
      <w:pPr>
        <w:pStyle w:val="B1"/>
        <w:rPr>
          <w:ins w:id="3738" w:author="C4-201098" w:date="2020-02-29T13:51:00Z"/>
          <w:lang w:eastAsia="zh-CN"/>
        </w:rPr>
      </w:pPr>
      <w:ins w:id="3739" w:author="C4-201098" w:date="2020-02-29T13:51:00Z">
        <w:r w:rsidRPr="006A7EE2">
          <w:t>1.</w:t>
        </w:r>
        <w:r w:rsidRPr="006A7EE2">
          <w:tab/>
          <w:t>The NF service consumer sends a PATCH request to the resource identified by the URI previously received during subscription creation.</w:t>
        </w:r>
      </w:ins>
    </w:p>
    <w:p w:rsidR="00FA6EB7" w:rsidRPr="006A7EE2" w:rsidRDefault="00FA6EB7" w:rsidP="00FA6EB7">
      <w:pPr>
        <w:pStyle w:val="B1"/>
        <w:rPr>
          <w:ins w:id="3740" w:author="C4-201098" w:date="2020-02-29T13:51:00Z"/>
        </w:rPr>
      </w:pPr>
      <w:ins w:id="3741" w:author="C4-201098" w:date="2020-02-29T13:51:00Z">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ins>
    </w:p>
    <w:p w:rsidR="00FA6EB7" w:rsidRPr="006A7EE2" w:rsidRDefault="00FA6EB7" w:rsidP="00FA6EB7">
      <w:pPr>
        <w:pStyle w:val="B1"/>
        <w:rPr>
          <w:ins w:id="3742" w:author="C4-201098" w:date="2020-02-29T13:51:00Z"/>
        </w:rPr>
      </w:pPr>
      <w:ins w:id="3743" w:author="C4-201098" w:date="2020-02-29T13:51:00Z">
        <w:r w:rsidRPr="006A7EE2">
          <w:t>2a.</w:t>
        </w:r>
        <w:r w:rsidRPr="006A7EE2">
          <w:tab/>
          <w:t xml:space="preserve">On success, the </w:t>
        </w:r>
        <w:r>
          <w:t>HSS</w:t>
        </w:r>
        <w:r w:rsidRPr="006A7EE2">
          <w:t xml:space="preserve"> responds with "200 OK".</w:t>
        </w:r>
      </w:ins>
    </w:p>
    <w:p w:rsidR="00FA6EB7" w:rsidRPr="006A7EE2" w:rsidRDefault="00FA6EB7" w:rsidP="00FA6EB7">
      <w:pPr>
        <w:pStyle w:val="B1"/>
        <w:rPr>
          <w:ins w:id="3744" w:author="C4-201098" w:date="2020-02-29T13:51:00Z"/>
        </w:rPr>
      </w:pPr>
      <w:ins w:id="3745" w:author="C4-201098" w:date="2020-02-29T13:51:00Z">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ins>
    </w:p>
    <w:p w:rsidR="00FA6EB7" w:rsidRPr="006A7EE2" w:rsidRDefault="00FA6EB7" w:rsidP="00FA6EB7">
      <w:pPr>
        <w:rPr>
          <w:ins w:id="3746" w:author="C4-201098" w:date="2020-02-29T13:51:00Z"/>
        </w:rPr>
      </w:pPr>
      <w:ins w:id="3747" w:author="C4-201098" w:date="2020-02-29T13:51:00Z">
        <w:r w:rsidRPr="006A7EE2">
          <w:t>On failure, the appropriate HTTP status code indicating the error shall be returned and appropriate additional error information should be returned in the PATCH response body.</w:t>
        </w:r>
      </w:ins>
    </w:p>
    <w:p w:rsidR="00FA6EB7" w:rsidRPr="006A7EE2" w:rsidRDefault="00FA6EB7" w:rsidP="00FA6EB7">
      <w:pPr>
        <w:pStyle w:val="Heading4"/>
        <w:rPr>
          <w:ins w:id="3748" w:author="C4-201098" w:date="2020-02-29T13:51:00Z"/>
        </w:rPr>
      </w:pPr>
      <w:bookmarkStart w:id="3749" w:name="_Toc34346513"/>
      <w:ins w:id="3750" w:author="C4-201098" w:date="2020-02-29T13:51:00Z">
        <w:r w:rsidRPr="006A7EE2">
          <w:t>5.</w:t>
        </w:r>
        <w:r>
          <w:t>3</w:t>
        </w:r>
        <w:r w:rsidRPr="006A7EE2">
          <w:t>.2.</w:t>
        </w:r>
      </w:ins>
      <w:ins w:id="3751" w:author="C4-201098" w:date="2020-02-29T13:53:00Z">
        <w:r>
          <w:t>6</w:t>
        </w:r>
      </w:ins>
      <w:ins w:id="3752" w:author="C4-201098" w:date="2020-02-29T13:51:00Z">
        <w:r w:rsidRPr="006A7EE2">
          <w:tab/>
          <w:t>Notification</w:t>
        </w:r>
        <w:bookmarkEnd w:id="3648"/>
        <w:bookmarkEnd w:id="3649"/>
        <w:bookmarkEnd w:id="3749"/>
      </w:ins>
    </w:p>
    <w:p w:rsidR="00FA6EB7" w:rsidRPr="006A7EE2" w:rsidRDefault="00FA6EB7" w:rsidP="00FA6EB7">
      <w:pPr>
        <w:pStyle w:val="Heading5"/>
        <w:rPr>
          <w:ins w:id="3753" w:author="C4-201098" w:date="2020-02-29T13:51:00Z"/>
        </w:rPr>
      </w:pPr>
      <w:bookmarkStart w:id="3754" w:name="_Toc11338371"/>
      <w:bookmarkStart w:id="3755" w:name="_Toc27584976"/>
      <w:bookmarkStart w:id="3756" w:name="_Toc34346514"/>
      <w:ins w:id="3757" w:author="C4-201098" w:date="2020-02-29T13:51:00Z">
        <w:r w:rsidRPr="006A7EE2">
          <w:t>5.</w:t>
        </w:r>
        <w:r>
          <w:t>3</w:t>
        </w:r>
        <w:r w:rsidRPr="006A7EE2">
          <w:t>.2.</w:t>
        </w:r>
      </w:ins>
      <w:ins w:id="3758" w:author="C4-201098" w:date="2020-02-29T13:53:00Z">
        <w:r>
          <w:t>6</w:t>
        </w:r>
      </w:ins>
      <w:ins w:id="3759" w:author="C4-201098" w:date="2020-02-29T13:51:00Z">
        <w:r w:rsidRPr="006A7EE2">
          <w:t>.1</w:t>
        </w:r>
        <w:r w:rsidRPr="006A7EE2">
          <w:tab/>
          <w:t>General</w:t>
        </w:r>
        <w:bookmarkEnd w:id="3754"/>
        <w:bookmarkEnd w:id="3755"/>
        <w:bookmarkEnd w:id="3756"/>
        <w:r w:rsidRPr="006A7EE2">
          <w:t xml:space="preserve"> </w:t>
        </w:r>
      </w:ins>
    </w:p>
    <w:p w:rsidR="00FA6EB7" w:rsidRPr="006A7EE2" w:rsidRDefault="00FA6EB7" w:rsidP="00FA6EB7">
      <w:pPr>
        <w:rPr>
          <w:ins w:id="3760" w:author="C4-201098" w:date="2020-02-29T13:51:00Z"/>
        </w:rPr>
      </w:pPr>
      <w:ins w:id="3761" w:author="C4-201098" w:date="2020-02-29T13:51:00Z">
        <w:r w:rsidRPr="006A7EE2">
          <w:t>The following procedures using the Notification service operation are supported:</w:t>
        </w:r>
      </w:ins>
    </w:p>
    <w:p w:rsidR="00FA6EB7" w:rsidRPr="006A7EE2" w:rsidRDefault="00FA6EB7" w:rsidP="00FA6EB7">
      <w:pPr>
        <w:pStyle w:val="B1"/>
        <w:rPr>
          <w:ins w:id="3762" w:author="C4-201098" w:date="2020-02-29T13:51:00Z"/>
        </w:rPr>
      </w:pPr>
      <w:ins w:id="3763" w:author="C4-201098" w:date="2020-02-29T13:51:00Z">
        <w:r w:rsidRPr="006A7EE2">
          <w:t>-</w:t>
        </w:r>
        <w:r w:rsidRPr="006A7EE2">
          <w:tab/>
          <w:t>Data change notification to NF</w:t>
        </w:r>
        <w:r w:rsidRPr="006A7EE2">
          <w:rPr>
            <w:lang w:eastAsia="zh-CN"/>
          </w:rPr>
          <w:t>.</w:t>
        </w:r>
      </w:ins>
    </w:p>
    <w:p w:rsidR="00FA6EB7" w:rsidRPr="006A7EE2" w:rsidRDefault="00FA6EB7" w:rsidP="00FA6EB7">
      <w:pPr>
        <w:pStyle w:val="Heading5"/>
        <w:rPr>
          <w:ins w:id="3764" w:author="C4-201098" w:date="2020-02-29T13:51:00Z"/>
        </w:rPr>
      </w:pPr>
      <w:bookmarkStart w:id="3765" w:name="_Toc11338372"/>
      <w:bookmarkStart w:id="3766" w:name="_Toc27584977"/>
      <w:bookmarkStart w:id="3767" w:name="_Toc34346515"/>
      <w:ins w:id="3768" w:author="C4-201098" w:date="2020-02-29T13:51:00Z">
        <w:r w:rsidRPr="006A7EE2">
          <w:t>5.</w:t>
        </w:r>
        <w:r>
          <w:t>3</w:t>
        </w:r>
        <w:r w:rsidRPr="006A7EE2">
          <w:t>.2.</w:t>
        </w:r>
      </w:ins>
      <w:ins w:id="3769" w:author="C4-201098" w:date="2020-02-29T13:53:00Z">
        <w:r>
          <w:t>6</w:t>
        </w:r>
      </w:ins>
      <w:ins w:id="3770" w:author="C4-201098" w:date="2020-02-29T13:51:00Z">
        <w:r w:rsidRPr="006A7EE2">
          <w:t>.2</w:t>
        </w:r>
        <w:r w:rsidRPr="006A7EE2">
          <w:tab/>
          <w:t>Data Change Notification To NF</w:t>
        </w:r>
        <w:bookmarkEnd w:id="3765"/>
        <w:bookmarkEnd w:id="3766"/>
        <w:bookmarkEnd w:id="3767"/>
      </w:ins>
    </w:p>
    <w:p w:rsidR="00FA6EB7" w:rsidRPr="006A7EE2" w:rsidRDefault="00FA6EB7" w:rsidP="00FA6EB7">
      <w:pPr>
        <w:rPr>
          <w:ins w:id="3771" w:author="C4-201098" w:date="2020-02-29T13:51:00Z"/>
        </w:rPr>
      </w:pPr>
      <w:ins w:id="3772" w:author="C4-201098" w:date="2020-02-29T13:51:00Z">
        <w:r w:rsidRPr="006A7EE2">
          <w:t>Figure 5.</w:t>
        </w:r>
        <w:r>
          <w:t>3</w:t>
        </w:r>
        <w:r w:rsidRPr="006A7EE2">
          <w:t>.2.</w:t>
        </w:r>
        <w:r>
          <w:t>zz</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ins>
    </w:p>
    <w:p w:rsidR="00FA6EB7" w:rsidRPr="006A7EE2" w:rsidRDefault="00FA6EB7" w:rsidP="00FA6EB7">
      <w:pPr>
        <w:pStyle w:val="TH"/>
        <w:rPr>
          <w:ins w:id="3773" w:author="C4-201098" w:date="2020-02-29T13:51:00Z"/>
        </w:rPr>
      </w:pPr>
      <w:ins w:id="3774" w:author="C4-201098" w:date="2020-02-29T13:51:00Z">
        <w:r w:rsidRPr="006A7EE2">
          <w:object w:dxaOrig="8701" w:dyaOrig="2317">
            <v:shape id="_x0000_i1057" type="#_x0000_t75" style="width:435.05pt;height:115.35pt" o:ole="">
              <v:imagedata r:id="rId72" o:title=""/>
            </v:shape>
            <o:OLEObject Type="Embed" ProgID="Visio.Drawing.11" ShapeID="_x0000_i1057" DrawAspect="Content" ObjectID="_1644959342" r:id="rId73"/>
          </w:object>
        </w:r>
      </w:ins>
    </w:p>
    <w:p w:rsidR="00FA6EB7" w:rsidRPr="006A7EE2" w:rsidRDefault="00FA6EB7" w:rsidP="00FA6EB7">
      <w:pPr>
        <w:pStyle w:val="TF"/>
        <w:rPr>
          <w:ins w:id="3775" w:author="C4-201098" w:date="2020-02-29T13:51:00Z"/>
        </w:rPr>
      </w:pPr>
      <w:ins w:id="3776" w:author="C4-201098" w:date="2020-02-29T13:51:00Z">
        <w:r w:rsidRPr="006A7EE2">
          <w:t>Figure 5.</w:t>
        </w:r>
        <w:r>
          <w:t>3</w:t>
        </w:r>
        <w:r w:rsidRPr="006A7EE2">
          <w:t>.2.</w:t>
        </w:r>
      </w:ins>
      <w:ins w:id="3777" w:author="C4-201098" w:date="2020-02-29T13:53:00Z">
        <w:r>
          <w:t>6</w:t>
        </w:r>
      </w:ins>
      <w:ins w:id="3778" w:author="C4-201098" w:date="2020-02-29T13:51:00Z">
        <w:r w:rsidRPr="006A7EE2">
          <w:t>.2-1: Subscription Data Change Notification</w:t>
        </w:r>
      </w:ins>
    </w:p>
    <w:p w:rsidR="00FA6EB7" w:rsidRPr="006A7EE2" w:rsidRDefault="00FA6EB7" w:rsidP="00FA6EB7">
      <w:pPr>
        <w:pStyle w:val="B1"/>
        <w:rPr>
          <w:ins w:id="3779" w:author="C4-201098" w:date="2020-02-29T13:51:00Z"/>
        </w:rPr>
      </w:pPr>
      <w:ins w:id="3780" w:author="C4-201098" w:date="2020-02-29T13:51:00Z">
        <w:r w:rsidRPr="006A7EE2">
          <w:lastRenderedPageBreak/>
          <w:t>1.</w:t>
        </w:r>
        <w:r w:rsidRPr="006A7EE2">
          <w:tab/>
          <w:t xml:space="preserve">The </w:t>
        </w:r>
        <w:r>
          <w:t>HSS</w:t>
        </w:r>
        <w:r w:rsidRPr="006A7EE2">
          <w:t xml:space="preserve"> sends a POST request to the callbackReference as provided by the NF service consumer during the subscription.</w:t>
        </w:r>
      </w:ins>
    </w:p>
    <w:p w:rsidR="00FA6EB7" w:rsidRPr="006A7EE2" w:rsidRDefault="00FA6EB7" w:rsidP="00FA6EB7">
      <w:pPr>
        <w:pStyle w:val="B1"/>
        <w:rPr>
          <w:ins w:id="3781" w:author="C4-201098" w:date="2020-02-29T13:51:00Z"/>
        </w:rPr>
      </w:pPr>
      <w:ins w:id="3782" w:author="C4-201098" w:date="2020-02-29T13:51:00Z">
        <w:r w:rsidRPr="006A7EE2">
          <w:t>2.</w:t>
        </w:r>
        <w:r w:rsidRPr="006A7EE2">
          <w:tab/>
          <w:t>The NF service consumer responds with "204 No Content".</w:t>
        </w:r>
      </w:ins>
    </w:p>
    <w:p w:rsidR="00FA6EB7" w:rsidRPr="006A7EE2" w:rsidRDefault="00FA6EB7" w:rsidP="00FA6EB7">
      <w:pPr>
        <w:rPr>
          <w:ins w:id="3783" w:author="C4-201098" w:date="2020-02-29T13:51:00Z"/>
        </w:rPr>
      </w:pPr>
      <w:ins w:id="3784" w:author="C4-201098" w:date="2020-02-29T13:51:00Z">
        <w:r w:rsidRPr="006A7EE2">
          <w:t>On failure, the appropriate HTTP status code indicating the error shall be returned and appropriate additional error information should be returned in the POST response body.</w:t>
        </w:r>
      </w:ins>
    </w:p>
    <w:p w:rsidR="0071107A" w:rsidRDefault="0071107A" w:rsidP="0071107A">
      <w:pPr>
        <w:pStyle w:val="Heading4"/>
        <w:rPr>
          <w:ins w:id="3785" w:author="C4-201110" w:date="2020-02-29T15:50:00Z"/>
        </w:rPr>
      </w:pPr>
      <w:bookmarkStart w:id="3786" w:name="_Toc11338387"/>
      <w:bookmarkStart w:id="3787" w:name="_Toc27584994"/>
      <w:bookmarkStart w:id="3788" w:name="_Toc34346516"/>
      <w:ins w:id="3789" w:author="C4-201110" w:date="2020-02-29T15:49:00Z">
        <w:r>
          <w:t>5.3.2.7</w:t>
        </w:r>
        <w:r>
          <w:tab/>
          <w:t>Update</w:t>
        </w:r>
      </w:ins>
      <w:bookmarkEnd w:id="3788"/>
    </w:p>
    <w:p w:rsidR="0071107A" w:rsidRDefault="0071107A" w:rsidP="0071107A">
      <w:pPr>
        <w:pStyle w:val="Heading5"/>
        <w:rPr>
          <w:ins w:id="3790" w:author="C4-201110" w:date="2020-02-29T15:50:00Z"/>
        </w:rPr>
      </w:pPr>
      <w:bookmarkStart w:id="3791" w:name="_Toc34346517"/>
      <w:ins w:id="3792" w:author="C4-201110" w:date="2020-02-29T15:50:00Z">
        <w:r>
          <w:t>5.3.2.7.1</w:t>
        </w:r>
        <w:r>
          <w:tab/>
          <w:t>General</w:t>
        </w:r>
        <w:bookmarkEnd w:id="3791"/>
      </w:ins>
    </w:p>
    <w:p w:rsidR="00C17A86" w:rsidRPr="00F91D2F" w:rsidRDefault="00C17A86" w:rsidP="00C17A86">
      <w:pPr>
        <w:rPr>
          <w:ins w:id="3793" w:author="C4-201112" w:date="2020-02-29T16:25:00Z"/>
        </w:rPr>
      </w:pPr>
      <w:ins w:id="3794" w:author="C4-201112" w:date="2020-02-29T16:25:00Z">
        <w:r w:rsidRPr="00F91D2F">
          <w:t xml:space="preserve">The following procedures using the </w:t>
        </w:r>
        <w:r>
          <w:t>Update</w:t>
        </w:r>
        <w:r w:rsidRPr="00F91D2F">
          <w:t xml:space="preserve"> service operation are supported:</w:t>
        </w:r>
      </w:ins>
    </w:p>
    <w:p w:rsidR="00C17A86" w:rsidRDefault="00C17A86" w:rsidP="00C17A86">
      <w:pPr>
        <w:pStyle w:val="B1"/>
        <w:rPr>
          <w:ins w:id="3795" w:author="C4-201112" w:date="2020-02-29T16:25:00Z"/>
        </w:rPr>
      </w:pPr>
      <w:ins w:id="3796" w:author="C4-201112" w:date="2020-02-29T16:25:00Z">
        <w:r w:rsidRPr="00F91D2F">
          <w:t>-</w:t>
        </w:r>
        <w:r w:rsidRPr="00F91D2F">
          <w:tab/>
          <w:t xml:space="preserve">Repository Data </w:t>
        </w:r>
        <w:r>
          <w:t>Create/Update/Delete</w:t>
        </w:r>
      </w:ins>
    </w:p>
    <w:p w:rsidR="00C17A86" w:rsidRDefault="00C17A86" w:rsidP="00C17A86">
      <w:pPr>
        <w:pStyle w:val="B1"/>
        <w:rPr>
          <w:ins w:id="3797" w:author="C4-201112" w:date="2020-02-29T16:25:00Z"/>
        </w:rPr>
      </w:pPr>
      <w:ins w:id="3798" w:author="C4-201112" w:date="2020-02-29T16:25:00Z">
        <w:r>
          <w:t>-</w:t>
        </w:r>
        <w:r>
          <w:tab/>
          <w:t>STN-SR update</w:t>
        </w:r>
      </w:ins>
    </w:p>
    <w:p w:rsidR="00C17A86" w:rsidRDefault="00C17A86" w:rsidP="00C17A86">
      <w:pPr>
        <w:pStyle w:val="B1"/>
        <w:rPr>
          <w:ins w:id="3799" w:author="C4-201112" w:date="2020-02-29T16:25:00Z"/>
        </w:rPr>
      </w:pPr>
      <w:ins w:id="3800" w:author="C4-201112" w:date="2020-02-29T16:25:00Z">
        <w:r>
          <w:t>-</w:t>
        </w:r>
        <w:r>
          <w:tab/>
          <w:t>SMS registration information update</w:t>
        </w:r>
      </w:ins>
    </w:p>
    <w:p w:rsidR="0071107A" w:rsidRPr="0071107A" w:rsidRDefault="00C17A86">
      <w:pPr>
        <w:pStyle w:val="B1"/>
        <w:rPr>
          <w:ins w:id="3801" w:author="C4-201110" w:date="2020-02-29T15:49:00Z"/>
        </w:rPr>
        <w:pPrChange w:id="3802" w:author="C4-201112" w:date="2020-02-29T16:25:00Z">
          <w:pPr>
            <w:pStyle w:val="Heading5"/>
          </w:pPr>
        </w:pPrChange>
      </w:pPr>
      <w:ins w:id="3803" w:author="C4-201112" w:date="2020-02-29T16:25:00Z">
        <w:r>
          <w:t xml:space="preserve">- </w:t>
        </w:r>
        <w:r>
          <w:tab/>
          <w:t>PSI activation state</w:t>
        </w:r>
      </w:ins>
    </w:p>
    <w:p w:rsidR="00C17A86" w:rsidRPr="006A7EE2" w:rsidRDefault="00C17A86" w:rsidP="00C17A86">
      <w:pPr>
        <w:pStyle w:val="Heading5"/>
        <w:rPr>
          <w:ins w:id="3804" w:author="C4-201112" w:date="2020-02-29T16:26:00Z"/>
        </w:rPr>
      </w:pPr>
      <w:bookmarkStart w:id="3805" w:name="_Toc34346518"/>
      <w:ins w:id="3806" w:author="C4-201112" w:date="2020-02-29T16:26:00Z">
        <w:r w:rsidRPr="006A7EE2">
          <w:t>5.3.2.</w:t>
        </w:r>
        <w:r>
          <w:t>7</w:t>
        </w:r>
        <w:r w:rsidRPr="006A7EE2">
          <w:t>.2</w:t>
        </w:r>
        <w:r w:rsidRPr="006A7EE2">
          <w:tab/>
        </w:r>
        <w:r>
          <w:t>Repository Data Creation or Update</w:t>
        </w:r>
        <w:bookmarkEnd w:id="3805"/>
        <w:r w:rsidRPr="006A7EE2">
          <w:t xml:space="preserve"> </w:t>
        </w:r>
      </w:ins>
    </w:p>
    <w:p w:rsidR="00C17A86" w:rsidRPr="006A7EE2" w:rsidRDefault="00C17A86">
      <w:pPr>
        <w:rPr>
          <w:ins w:id="3807" w:author="C4-201112" w:date="2020-02-29T16:26:00Z"/>
        </w:rPr>
        <w:pPrChange w:id="3808" w:author="Ericsson User-v1" w:date="2020-02-12T23:36:00Z">
          <w:pPr>
            <w:pStyle w:val="TH"/>
          </w:pPr>
        </w:pPrChange>
      </w:pPr>
      <w:ins w:id="3809" w:author="C4-201112" w:date="2020-02-29T16:26:00Z">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ins>
      <w:ins w:id="3810" w:author="C4-201112" w:date="2020-02-29T16:26:00Z">
        <w:r w:rsidRPr="006A7EE2">
          <w:object w:dxaOrig="11527" w:dyaOrig="3419">
            <v:shape id="_x0000_i1058" type="#_x0000_t75" style="width:440.4pt;height:128.6pt" o:ole="">
              <v:imagedata r:id="rId74" o:title=""/>
            </v:shape>
            <o:OLEObject Type="Embed" ProgID="Visio.Drawing.11" ShapeID="_x0000_i1058" DrawAspect="Content" ObjectID="_1644959343" r:id="rId75"/>
          </w:object>
        </w:r>
      </w:ins>
    </w:p>
    <w:p w:rsidR="00C17A86" w:rsidRPr="006A7EE2" w:rsidRDefault="00C17A86" w:rsidP="00C17A86">
      <w:pPr>
        <w:pStyle w:val="TF"/>
        <w:rPr>
          <w:ins w:id="3811" w:author="C4-201112" w:date="2020-02-29T16:26:00Z"/>
        </w:rPr>
      </w:pPr>
      <w:ins w:id="3812" w:author="C4-201112" w:date="2020-02-29T16:26:00Z">
        <w:r w:rsidRPr="006A7EE2">
          <w:t>Figure 5.3.2.</w:t>
        </w:r>
        <w:r>
          <w:t>7</w:t>
        </w:r>
        <w:r w:rsidRPr="006A7EE2">
          <w:t xml:space="preserve">.2-1: </w:t>
        </w:r>
        <w:r>
          <w:t>IMS AS creating or updating repository data</w:t>
        </w:r>
      </w:ins>
    </w:p>
    <w:p w:rsidR="00C17A86" w:rsidRPr="006A7EE2" w:rsidRDefault="00C17A86" w:rsidP="00C17A86">
      <w:pPr>
        <w:pStyle w:val="B1"/>
        <w:rPr>
          <w:ins w:id="3813" w:author="C4-201112" w:date="2020-02-29T16:26:00Z"/>
          <w:lang w:eastAsia="zh-CN"/>
        </w:rPr>
      </w:pPr>
      <w:ins w:id="3814" w:author="C4-201112" w:date="2020-02-29T16:26:00Z">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 xml:space="preserve">. </w:t>
        </w:r>
      </w:ins>
    </w:p>
    <w:p w:rsidR="00C17A86" w:rsidRPr="006A7EE2" w:rsidRDefault="00C17A86" w:rsidP="00C17A86">
      <w:pPr>
        <w:pStyle w:val="B1"/>
        <w:rPr>
          <w:ins w:id="3815" w:author="C4-201112" w:date="2020-02-29T16:26:00Z"/>
        </w:rPr>
      </w:pPr>
      <w:ins w:id="3816" w:author="C4-201112" w:date="2020-02-29T16:26:00Z">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ins>
    </w:p>
    <w:p w:rsidR="00C17A86" w:rsidRPr="006A7EE2" w:rsidRDefault="00C17A86" w:rsidP="00C17A86">
      <w:pPr>
        <w:pStyle w:val="B1"/>
        <w:rPr>
          <w:ins w:id="3817" w:author="C4-201112" w:date="2020-02-29T16:26:00Z"/>
        </w:rPr>
      </w:pPr>
      <w:ins w:id="3818" w:author="C4-201112" w:date="2020-02-29T16:26:00Z">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 </w:t>
        </w:r>
      </w:ins>
    </w:p>
    <w:p w:rsidR="00C17A86" w:rsidRPr="006A7EE2" w:rsidRDefault="00C17A86" w:rsidP="00C17A86">
      <w:pPr>
        <w:pStyle w:val="B1"/>
        <w:rPr>
          <w:ins w:id="3819" w:author="C4-201112" w:date="2020-02-29T16:26:00Z"/>
          <w:lang w:val="en-US"/>
        </w:rPr>
      </w:pPr>
      <w:ins w:id="3820" w:author="C4-201112" w:date="2020-02-29T16:26:00Z">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ins>
    </w:p>
    <w:p w:rsidR="00C17A86" w:rsidRPr="006A7EE2" w:rsidRDefault="00C17A86" w:rsidP="00C17A86">
      <w:pPr>
        <w:pStyle w:val="B1"/>
        <w:rPr>
          <w:ins w:id="3821" w:author="C4-201112" w:date="2020-02-29T16:26:00Z"/>
          <w:lang w:val="sv-SE"/>
        </w:rPr>
      </w:pPr>
      <w:ins w:id="3822" w:author="C4-201112" w:date="2020-02-29T16:26:00Z">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xml:space="preserve">, HTTP status code "403 Forbidden" should be returned including additional error information in the response body (in "ProblemDetails" element). </w:t>
        </w:r>
      </w:ins>
    </w:p>
    <w:p w:rsidR="00C17A86" w:rsidRPr="006A7EE2" w:rsidRDefault="00C17A86" w:rsidP="00C17A86">
      <w:pPr>
        <w:rPr>
          <w:ins w:id="3823" w:author="C4-201112" w:date="2020-02-29T16:26:00Z"/>
        </w:rPr>
      </w:pPr>
      <w:ins w:id="3824" w:author="C4-201112" w:date="2020-02-29T16:26:00Z">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ins>
    </w:p>
    <w:p w:rsidR="00C17A86" w:rsidRPr="006A7EE2" w:rsidRDefault="00C17A86" w:rsidP="00C17A86">
      <w:pPr>
        <w:pStyle w:val="Heading5"/>
        <w:rPr>
          <w:ins w:id="3825" w:author="C4-201112" w:date="2020-02-29T16:26:00Z"/>
        </w:rPr>
      </w:pPr>
      <w:bookmarkStart w:id="3826" w:name="_Toc34346519"/>
      <w:ins w:id="3827" w:author="C4-201112" w:date="2020-02-29T16:26:00Z">
        <w:r w:rsidRPr="006A7EE2">
          <w:lastRenderedPageBreak/>
          <w:t>5.3.2.</w:t>
        </w:r>
      </w:ins>
      <w:ins w:id="3828" w:author="C4-201112" w:date="2020-02-29T16:27:00Z">
        <w:r>
          <w:t>7</w:t>
        </w:r>
      </w:ins>
      <w:ins w:id="3829" w:author="C4-201112" w:date="2020-02-29T16:26:00Z">
        <w:r w:rsidRPr="006A7EE2">
          <w:t>.</w:t>
        </w:r>
        <w:r>
          <w:t>3</w:t>
        </w:r>
        <w:r w:rsidRPr="006A7EE2">
          <w:tab/>
        </w:r>
        <w:r>
          <w:t>Repository Data Deletion</w:t>
        </w:r>
        <w:bookmarkEnd w:id="3826"/>
        <w:r w:rsidRPr="006A7EE2">
          <w:t xml:space="preserve"> </w:t>
        </w:r>
      </w:ins>
    </w:p>
    <w:p w:rsidR="00C17A86" w:rsidRDefault="00C17A86" w:rsidP="00C17A86">
      <w:pPr>
        <w:rPr>
          <w:ins w:id="3830" w:author="C4-201112" w:date="2020-02-29T16:26:00Z"/>
        </w:rPr>
      </w:pPr>
      <w:ins w:id="3831" w:author="C4-201112" w:date="2020-02-29T16:26:00Z">
        <w:r w:rsidRPr="006A7EE2">
          <w:t>Figure 5.3.2.</w:t>
        </w:r>
      </w:ins>
      <w:ins w:id="3832" w:author="C4-201112" w:date="2020-02-29T16:27:00Z">
        <w:r>
          <w:t>7</w:t>
        </w:r>
      </w:ins>
      <w:ins w:id="3833" w:author="C4-201112" w:date="2020-02-29T16:26:00Z">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ins>
    </w:p>
    <w:p w:rsidR="00C17A86" w:rsidRPr="006A7EE2" w:rsidRDefault="00C17A86">
      <w:pPr>
        <w:ind w:firstLine="709"/>
        <w:rPr>
          <w:ins w:id="3834" w:author="C4-201112" w:date="2020-02-29T16:26:00Z"/>
        </w:rPr>
        <w:pPrChange w:id="3835" w:author="Ericsson User-v1" w:date="2020-02-13T00:25:00Z">
          <w:pPr/>
        </w:pPrChange>
      </w:pPr>
      <w:ins w:id="3836" w:author="C4-201112" w:date="2020-02-29T16:26:00Z">
        <w:r w:rsidRPr="006A7EE2">
          <w:object w:dxaOrig="11527" w:dyaOrig="3853">
            <v:shape id="_x0000_i1059" type="#_x0000_t75" style="width:440.4pt;height:144.95pt" o:ole="">
              <v:imagedata r:id="rId76" o:title=""/>
            </v:shape>
            <o:OLEObject Type="Embed" ProgID="Visio.Drawing.11" ShapeID="_x0000_i1059" DrawAspect="Content" ObjectID="_1644959344" r:id="rId77"/>
          </w:object>
        </w:r>
      </w:ins>
    </w:p>
    <w:p w:rsidR="00C17A86" w:rsidRPr="006A7EE2" w:rsidRDefault="00C17A86" w:rsidP="00C17A86">
      <w:pPr>
        <w:pStyle w:val="TF"/>
        <w:rPr>
          <w:ins w:id="3837" w:author="C4-201112" w:date="2020-02-29T16:26:00Z"/>
        </w:rPr>
      </w:pPr>
      <w:ins w:id="3838" w:author="C4-201112" w:date="2020-02-29T16:26:00Z">
        <w:r w:rsidRPr="006A7EE2">
          <w:t>Figure 5.3.2.</w:t>
        </w:r>
      </w:ins>
      <w:ins w:id="3839" w:author="C4-201112" w:date="2020-02-29T16:27:00Z">
        <w:r>
          <w:t>7</w:t>
        </w:r>
      </w:ins>
      <w:ins w:id="3840" w:author="C4-201112" w:date="2020-02-29T16:26:00Z">
        <w:r w:rsidRPr="006A7EE2">
          <w:t>.</w:t>
        </w:r>
        <w:r>
          <w:t>3</w:t>
        </w:r>
        <w:r w:rsidRPr="006A7EE2">
          <w:t xml:space="preserve">-1: </w:t>
        </w:r>
        <w:r>
          <w:t>IMS AS deleting repository data</w:t>
        </w:r>
      </w:ins>
    </w:p>
    <w:p w:rsidR="00C17A86" w:rsidRPr="006A7EE2" w:rsidRDefault="00C17A86" w:rsidP="00C17A86">
      <w:pPr>
        <w:pStyle w:val="B1"/>
        <w:rPr>
          <w:ins w:id="3841" w:author="C4-201112" w:date="2020-02-29T16:26:00Z"/>
          <w:lang w:eastAsia="zh-CN"/>
        </w:rPr>
      </w:pPr>
      <w:ins w:id="3842" w:author="C4-201112" w:date="2020-02-29T16:26:00Z">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 xml:space="preserve">. </w:t>
        </w:r>
      </w:ins>
    </w:p>
    <w:p w:rsidR="00C17A86" w:rsidRDefault="00C17A86" w:rsidP="00C17A86">
      <w:pPr>
        <w:pStyle w:val="B1"/>
        <w:rPr>
          <w:ins w:id="3843" w:author="C4-201112" w:date="2020-02-29T16:26:00Z"/>
        </w:rPr>
      </w:pPr>
      <w:ins w:id="3844" w:author="C4-201112" w:date="2020-02-29T16:26:00Z">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 xml:space="preserve">"204 No Content". </w:t>
        </w:r>
      </w:ins>
    </w:p>
    <w:p w:rsidR="00C17A86" w:rsidRDefault="00C17A86" w:rsidP="00C17A86">
      <w:pPr>
        <w:pStyle w:val="B1"/>
        <w:rPr>
          <w:ins w:id="3845" w:author="C4-201112" w:date="2020-02-29T16:26:00Z"/>
        </w:rPr>
      </w:pPr>
      <w:ins w:id="3846" w:author="C4-201112" w:date="2020-02-29T16:26:00Z">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ins>
    </w:p>
    <w:p w:rsidR="00C17A86" w:rsidRPr="006A7EE2" w:rsidRDefault="00C17A86" w:rsidP="00C17A86">
      <w:pPr>
        <w:pStyle w:val="B1"/>
        <w:rPr>
          <w:ins w:id="3847" w:author="C4-201112" w:date="2020-02-29T16:26:00Z"/>
          <w:lang w:val="sv-SE"/>
        </w:rPr>
      </w:pPr>
      <w:ins w:id="3848" w:author="C4-201112" w:date="2020-02-29T16:26:00Z">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xml:space="preserve">, HTTP status code "403 Forbidden" should be returned including additional error information in the response body (in "ProblemDetails" element). </w:t>
        </w:r>
      </w:ins>
    </w:p>
    <w:p w:rsidR="00C17A86" w:rsidRPr="006A7EE2" w:rsidRDefault="00C17A86" w:rsidP="00C17A86">
      <w:pPr>
        <w:rPr>
          <w:ins w:id="3849" w:author="C4-201112" w:date="2020-02-29T16:26:00Z"/>
        </w:rPr>
      </w:pPr>
      <w:ins w:id="3850" w:author="C4-201112" w:date="2020-02-29T16:26:00Z">
        <w:r w:rsidRPr="006A7EE2">
          <w:t xml:space="preserve">On failure, the appropriate HTTP status code indicating the error shall be returned and appropriate additional error information should be returned in the </w:t>
        </w:r>
        <w:r>
          <w:t>DELETE</w:t>
        </w:r>
        <w:r w:rsidRPr="006A7EE2">
          <w:t xml:space="preserve"> response body.</w:t>
        </w:r>
      </w:ins>
    </w:p>
    <w:p w:rsidR="0071107A" w:rsidRPr="006A7EE2" w:rsidRDefault="0071107A" w:rsidP="0071107A">
      <w:pPr>
        <w:pStyle w:val="Heading5"/>
        <w:rPr>
          <w:ins w:id="3851" w:author="C4-201110" w:date="2020-02-29T15:49:00Z"/>
        </w:rPr>
      </w:pPr>
      <w:bookmarkStart w:id="3852" w:name="_Toc34346520"/>
      <w:ins w:id="3853" w:author="C4-201110" w:date="2020-02-29T15:49:00Z">
        <w:r w:rsidRPr="006A7EE2">
          <w:t>5.3.2.</w:t>
        </w:r>
      </w:ins>
      <w:ins w:id="3854" w:author="C4-201110" w:date="2020-02-29T15:50:00Z">
        <w:r>
          <w:t>7</w:t>
        </w:r>
      </w:ins>
      <w:ins w:id="3855" w:author="C4-201110" w:date="2020-02-29T15:49:00Z">
        <w:r w:rsidRPr="006A7EE2">
          <w:t>.</w:t>
        </w:r>
      </w:ins>
      <w:ins w:id="3856" w:author="C4-201112" w:date="2020-02-29T16:27:00Z">
        <w:r w:rsidR="00C17A86">
          <w:t>4</w:t>
        </w:r>
      </w:ins>
      <w:ins w:id="3857" w:author="C4-201110" w:date="2020-02-29T15:49:00Z">
        <w:r w:rsidRPr="006A7EE2">
          <w:tab/>
        </w:r>
        <w:bookmarkEnd w:id="3786"/>
        <w:bookmarkEnd w:id="3787"/>
        <w:r>
          <w:t>STN-SR update</w:t>
        </w:r>
        <w:bookmarkEnd w:id="3852"/>
        <w:r w:rsidRPr="006A7EE2">
          <w:t xml:space="preserve"> </w:t>
        </w:r>
      </w:ins>
    </w:p>
    <w:p w:rsidR="0071107A" w:rsidRDefault="0071107A" w:rsidP="0071107A">
      <w:pPr>
        <w:rPr>
          <w:ins w:id="3858" w:author="C4-201110" w:date="2020-02-29T15:49:00Z"/>
        </w:rPr>
      </w:pPr>
      <w:ins w:id="3859" w:author="C4-201110" w:date="2020-02-29T15:49:00Z">
        <w:r w:rsidRPr="006A7EE2">
          <w:t>Figure 5.3.2.</w:t>
        </w:r>
      </w:ins>
      <w:ins w:id="3860" w:author="C4-201110" w:date="2020-02-29T15:50:00Z">
        <w:r>
          <w:t>7</w:t>
        </w:r>
      </w:ins>
      <w:ins w:id="3861" w:author="C4-201110" w:date="2020-02-29T15:49:00Z">
        <w:r w:rsidRPr="006A7EE2">
          <w:t>.</w:t>
        </w:r>
      </w:ins>
      <w:ins w:id="3862" w:author="C4-201112" w:date="2020-02-29T16:27:00Z">
        <w:r w:rsidR="00C17A86">
          <w:t>4</w:t>
        </w:r>
      </w:ins>
      <w:ins w:id="3863" w:author="C4-201110" w:date="2020-02-29T15:49:00Z">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ins>
    </w:p>
    <w:p w:rsidR="0071107A" w:rsidRPr="006A7EE2" w:rsidRDefault="0071107A" w:rsidP="0071107A">
      <w:pPr>
        <w:pStyle w:val="TH"/>
        <w:rPr>
          <w:ins w:id="3864" w:author="C4-201110" w:date="2020-02-29T15:49:00Z"/>
        </w:rPr>
      </w:pPr>
      <w:ins w:id="3865" w:author="C4-201110" w:date="2020-02-29T15:49:00Z">
        <w:r w:rsidRPr="006A7EE2">
          <w:object w:dxaOrig="9404" w:dyaOrig="2992">
            <v:shape id="_x0000_i1060" type="#_x0000_t75" style="width:426.85pt;height:134pt" o:ole="">
              <v:imagedata r:id="rId78" o:title=""/>
            </v:shape>
            <o:OLEObject Type="Embed" ProgID="Visio.Drawing.11" ShapeID="_x0000_i1060" DrawAspect="Content" ObjectID="_1644959345" r:id="rId79"/>
          </w:object>
        </w:r>
      </w:ins>
    </w:p>
    <w:p w:rsidR="0071107A" w:rsidRPr="006A7EE2" w:rsidRDefault="0071107A" w:rsidP="0071107A">
      <w:pPr>
        <w:pStyle w:val="TF"/>
        <w:rPr>
          <w:ins w:id="3866" w:author="C4-201110" w:date="2020-02-29T15:49:00Z"/>
        </w:rPr>
      </w:pPr>
      <w:ins w:id="3867" w:author="C4-201110" w:date="2020-02-29T15:49:00Z">
        <w:r w:rsidRPr="006A7EE2">
          <w:t>Figure 5.3.2.</w:t>
        </w:r>
      </w:ins>
      <w:ins w:id="3868" w:author="C4-201110" w:date="2020-02-29T15:50:00Z">
        <w:r>
          <w:t>7</w:t>
        </w:r>
      </w:ins>
      <w:ins w:id="3869" w:author="C4-201110" w:date="2020-02-29T15:49:00Z">
        <w:r w:rsidRPr="006A7EE2">
          <w:t>.</w:t>
        </w:r>
      </w:ins>
      <w:ins w:id="3870" w:author="C4-201112" w:date="2020-02-29T16:27:00Z">
        <w:r w:rsidR="00C17A86">
          <w:t>4</w:t>
        </w:r>
      </w:ins>
      <w:ins w:id="3871" w:author="C4-201110" w:date="2020-02-29T15:49:00Z">
        <w:r w:rsidRPr="006A7EE2">
          <w:t xml:space="preserve">-1: </w:t>
        </w:r>
        <w:r>
          <w:t>IMS AS creating or updating repository data</w:t>
        </w:r>
      </w:ins>
    </w:p>
    <w:p w:rsidR="0071107A" w:rsidRPr="006A7EE2" w:rsidRDefault="0071107A" w:rsidP="0071107A">
      <w:pPr>
        <w:pStyle w:val="B1"/>
        <w:rPr>
          <w:ins w:id="3872" w:author="C4-201110" w:date="2020-02-29T15:49:00Z"/>
          <w:lang w:eastAsia="zh-CN"/>
        </w:rPr>
      </w:pPr>
      <w:ins w:id="3873" w:author="C4-201110" w:date="2020-02-29T15:49:00Z">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 xml:space="preserve">. </w:t>
        </w:r>
      </w:ins>
    </w:p>
    <w:p w:rsidR="0071107A" w:rsidRPr="006A7EE2" w:rsidRDefault="0071107A" w:rsidP="0071107A">
      <w:pPr>
        <w:pStyle w:val="B1"/>
        <w:rPr>
          <w:ins w:id="3874" w:author="C4-201110" w:date="2020-02-29T15:49:00Z"/>
        </w:rPr>
      </w:pPr>
      <w:ins w:id="3875" w:author="C4-201110" w:date="2020-02-29T15:49:00Z">
        <w:r w:rsidRPr="006A7EE2">
          <w:t>2a.</w:t>
        </w:r>
        <w:r w:rsidRPr="006A7EE2">
          <w:tab/>
          <w:t xml:space="preserve">On success, the </w:t>
        </w:r>
        <w:r>
          <w:t>HSS</w:t>
        </w:r>
        <w:r w:rsidRPr="006A7EE2">
          <w:t xml:space="preserve"> responds with "204 No Content". </w:t>
        </w:r>
      </w:ins>
    </w:p>
    <w:p w:rsidR="0071107A" w:rsidRPr="006A7EE2" w:rsidRDefault="0071107A" w:rsidP="0071107A">
      <w:pPr>
        <w:pStyle w:val="B1"/>
        <w:rPr>
          <w:ins w:id="3876" w:author="C4-201110" w:date="2020-02-29T15:49:00Z"/>
          <w:lang w:val="en-US"/>
        </w:rPr>
      </w:pPr>
      <w:ins w:id="3877" w:author="C4-201110" w:date="2020-02-29T15:49:00Z">
        <w:r w:rsidRPr="006A7EE2">
          <w:lastRenderedPageBreak/>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ins>
    </w:p>
    <w:p w:rsidR="0071107A" w:rsidRPr="006A7EE2" w:rsidRDefault="0071107A" w:rsidP="0071107A">
      <w:pPr>
        <w:pStyle w:val="B1"/>
        <w:rPr>
          <w:ins w:id="3878" w:author="C4-201110" w:date="2020-02-29T15:49:00Z"/>
          <w:lang w:val="sv-SE"/>
        </w:rPr>
      </w:pPr>
      <w:ins w:id="3879" w:author="C4-201110" w:date="2020-02-29T15:49:00Z">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xml:space="preserve">, HTTP status code "403 Forbidden" should be returned including additional error information in the response body (in "ProblemDetails" element). </w:t>
        </w:r>
      </w:ins>
    </w:p>
    <w:p w:rsidR="0071107A" w:rsidRPr="006A7EE2" w:rsidRDefault="0071107A" w:rsidP="0071107A">
      <w:pPr>
        <w:rPr>
          <w:ins w:id="3880" w:author="C4-201110" w:date="2020-02-29T15:49:00Z"/>
        </w:rPr>
      </w:pPr>
      <w:ins w:id="3881" w:author="C4-201110" w:date="2020-02-29T15:49:00Z">
        <w:r w:rsidRPr="006A7EE2">
          <w:t xml:space="preserve">On failure, the appropriate HTTP status code indicating the error shall be returned and appropriate additional error information should be returned in the </w:t>
        </w:r>
        <w:r>
          <w:t>PATCH</w:t>
        </w:r>
        <w:r w:rsidRPr="006A7EE2">
          <w:t xml:space="preserve"> response body.</w:t>
        </w:r>
      </w:ins>
    </w:p>
    <w:p w:rsidR="0020000B" w:rsidRPr="006A7EE2" w:rsidRDefault="0020000B" w:rsidP="0020000B">
      <w:pPr>
        <w:pStyle w:val="Heading5"/>
        <w:rPr>
          <w:ins w:id="3882" w:author="C4-201111" w:date="2020-02-29T16:10:00Z"/>
        </w:rPr>
      </w:pPr>
      <w:bookmarkStart w:id="3883" w:name="_Toc34346521"/>
      <w:ins w:id="3884" w:author="C4-201111" w:date="2020-02-29T16:10:00Z">
        <w:r w:rsidRPr="006A7EE2">
          <w:t>5.3.2.</w:t>
        </w:r>
        <w:r>
          <w:t>7</w:t>
        </w:r>
        <w:r w:rsidRPr="006A7EE2">
          <w:t>.</w:t>
        </w:r>
      </w:ins>
      <w:ins w:id="3885" w:author="C4-201112" w:date="2020-02-29T16:27:00Z">
        <w:r w:rsidR="00C17A86">
          <w:t>5</w:t>
        </w:r>
      </w:ins>
      <w:ins w:id="3886" w:author="C4-201111" w:date="2020-02-29T16:10:00Z">
        <w:r w:rsidRPr="006A7EE2">
          <w:tab/>
        </w:r>
        <w:r>
          <w:t>PSI activation state update</w:t>
        </w:r>
        <w:bookmarkEnd w:id="3883"/>
        <w:r w:rsidRPr="006A7EE2">
          <w:t xml:space="preserve"> </w:t>
        </w:r>
      </w:ins>
    </w:p>
    <w:p w:rsidR="0020000B" w:rsidRDefault="0020000B">
      <w:pPr>
        <w:rPr>
          <w:ins w:id="3887" w:author="C4-201111" w:date="2020-02-29T16:12:00Z"/>
        </w:rPr>
        <w:pPrChange w:id="3888" w:author="C4-201111" w:date="2020-02-29T16:12:00Z">
          <w:pPr>
            <w:pStyle w:val="TH"/>
          </w:pPr>
        </w:pPrChange>
      </w:pPr>
      <w:ins w:id="3889" w:author="C4-201111" w:date="2020-02-29T16:10:00Z">
        <w:r w:rsidRPr="0020000B">
          <w:t>Figure 5.3.2.</w:t>
        </w:r>
      </w:ins>
      <w:ins w:id="3890" w:author="C4-201111" w:date="2020-02-29T16:11:00Z">
        <w:r w:rsidRPr="0020000B">
          <w:t>7</w:t>
        </w:r>
      </w:ins>
      <w:ins w:id="3891" w:author="C4-201111" w:date="2020-02-29T16:10:00Z">
        <w:r w:rsidRPr="0020000B">
          <w:t>.</w:t>
        </w:r>
      </w:ins>
      <w:ins w:id="3892" w:author="C4-201112" w:date="2020-02-29T16:27:00Z">
        <w:r w:rsidR="00C17A86">
          <w:t>5</w:t>
        </w:r>
      </w:ins>
      <w:ins w:id="3893" w:author="C4-201111" w:date="2020-02-29T16:10:00Z">
        <w:r w:rsidRPr="0020000B">
          <w:t>-1 shows a scenario where the IMS-AS sends a request to the HSS to update the PSI activation state. The request contains the Public Service Identity (/{imsUeId}) and an instruction to modify the activation</w:t>
        </w:r>
      </w:ins>
      <w:ins w:id="3894" w:author="C4-201111" w:date="2020-02-29T16:11:00Z">
        <w:r w:rsidRPr="00E879FE">
          <w:t xml:space="preserve"> </w:t>
        </w:r>
        <w:r w:rsidRPr="00C17A86">
          <w:t>state.</w:t>
        </w:r>
      </w:ins>
    </w:p>
    <w:p w:rsidR="0020000B" w:rsidRPr="006A7EE2" w:rsidRDefault="0020000B">
      <w:pPr>
        <w:pStyle w:val="TH"/>
        <w:rPr>
          <w:ins w:id="3895" w:author="C4-201111" w:date="2020-02-29T16:10:00Z"/>
        </w:rPr>
        <w:pPrChange w:id="3896" w:author="C4-201111" w:date="2020-02-29T16:12:00Z">
          <w:pPr/>
        </w:pPrChange>
      </w:pPr>
      <w:ins w:id="3897" w:author="C4-201111" w:date="2020-02-29T16:10:00Z">
        <w:r w:rsidRPr="006A7EE2">
          <w:object w:dxaOrig="11527" w:dyaOrig="3990">
            <v:shape id="_x0000_i1061" type="#_x0000_t75" style="width:440.4pt;height:149.6pt" o:ole="">
              <v:imagedata r:id="rId80" o:title=""/>
            </v:shape>
            <o:OLEObject Type="Embed" ProgID="Visio.Drawing.11" ShapeID="_x0000_i1061" DrawAspect="Content" ObjectID="_1644959346" r:id="rId81"/>
          </w:object>
        </w:r>
      </w:ins>
    </w:p>
    <w:p w:rsidR="0020000B" w:rsidRPr="006A7EE2" w:rsidRDefault="0020000B" w:rsidP="0020000B">
      <w:pPr>
        <w:pStyle w:val="TF"/>
        <w:rPr>
          <w:ins w:id="3898" w:author="C4-201111" w:date="2020-02-29T16:10:00Z"/>
        </w:rPr>
      </w:pPr>
      <w:ins w:id="3899" w:author="C4-201111" w:date="2020-02-29T16:10:00Z">
        <w:r w:rsidRPr="006A7EE2">
          <w:t>Figure 5.3.2.</w:t>
        </w:r>
      </w:ins>
      <w:ins w:id="3900" w:author="C4-201111" w:date="2020-02-29T16:11:00Z">
        <w:r>
          <w:t>7</w:t>
        </w:r>
      </w:ins>
      <w:ins w:id="3901" w:author="C4-201111" w:date="2020-02-29T16:10:00Z">
        <w:r w:rsidRPr="006A7EE2">
          <w:t>.</w:t>
        </w:r>
      </w:ins>
      <w:ins w:id="3902" w:author="C4-201112" w:date="2020-02-29T16:27:00Z">
        <w:r w:rsidR="00C17A86">
          <w:t>5</w:t>
        </w:r>
      </w:ins>
      <w:ins w:id="3903" w:author="C4-201111" w:date="2020-02-29T16:10:00Z">
        <w:r w:rsidRPr="006A7EE2">
          <w:t xml:space="preserve">-1: </w:t>
        </w:r>
        <w:r>
          <w:t>IMS AS updating a PSI activation state</w:t>
        </w:r>
      </w:ins>
    </w:p>
    <w:p w:rsidR="0020000B" w:rsidRPr="006A7EE2" w:rsidRDefault="0020000B" w:rsidP="0020000B">
      <w:pPr>
        <w:pStyle w:val="B1"/>
        <w:rPr>
          <w:ins w:id="3904" w:author="C4-201111" w:date="2020-02-29T16:10:00Z"/>
          <w:lang w:eastAsia="zh-CN"/>
        </w:rPr>
      </w:pPr>
      <w:ins w:id="3905" w:author="C4-201111" w:date="2020-02-29T16:10:00Z">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 xml:space="preserve">. </w:t>
        </w:r>
      </w:ins>
    </w:p>
    <w:p w:rsidR="0020000B" w:rsidRPr="006A7EE2" w:rsidRDefault="0020000B" w:rsidP="0020000B">
      <w:pPr>
        <w:pStyle w:val="B1"/>
        <w:rPr>
          <w:ins w:id="3906" w:author="C4-201111" w:date="2020-02-29T16:10:00Z"/>
        </w:rPr>
      </w:pPr>
      <w:ins w:id="3907" w:author="C4-201111" w:date="2020-02-29T16:10:00Z">
        <w:r w:rsidRPr="006A7EE2">
          <w:t>2a.</w:t>
        </w:r>
        <w:r w:rsidRPr="006A7EE2">
          <w:tab/>
          <w:t xml:space="preserve">On success, the </w:t>
        </w:r>
        <w:r>
          <w:t>HSS</w:t>
        </w:r>
        <w:r w:rsidRPr="006A7EE2">
          <w:t xml:space="preserve"> responds with "204 No Content". </w:t>
        </w:r>
      </w:ins>
    </w:p>
    <w:p w:rsidR="0020000B" w:rsidRPr="006A7EE2" w:rsidRDefault="0020000B" w:rsidP="0020000B">
      <w:pPr>
        <w:pStyle w:val="B1"/>
        <w:rPr>
          <w:ins w:id="3908" w:author="C4-201111" w:date="2020-02-29T16:10:00Z"/>
          <w:lang w:val="en-US"/>
        </w:rPr>
      </w:pPr>
      <w:ins w:id="3909" w:author="C4-201111" w:date="2020-02-29T16:10:00Z">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ins>
    </w:p>
    <w:p w:rsidR="0020000B" w:rsidRPr="006A7EE2" w:rsidRDefault="0020000B" w:rsidP="0020000B">
      <w:pPr>
        <w:pStyle w:val="B1"/>
        <w:rPr>
          <w:ins w:id="3910" w:author="C4-201111" w:date="2020-02-29T16:10:00Z"/>
          <w:lang w:val="sv-SE"/>
        </w:rPr>
      </w:pPr>
      <w:ins w:id="3911" w:author="C4-201111" w:date="2020-02-29T16:10:00Z">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xml:space="preserve">, HTTP status code "403 Forbidden" should be returned including additional error information in the response body (in "ProblemDetails" element). </w:t>
        </w:r>
      </w:ins>
    </w:p>
    <w:p w:rsidR="0020000B" w:rsidRPr="006A7EE2" w:rsidRDefault="0020000B" w:rsidP="0020000B">
      <w:pPr>
        <w:rPr>
          <w:ins w:id="3912" w:author="C4-201111" w:date="2020-02-29T16:10:00Z"/>
        </w:rPr>
      </w:pPr>
      <w:ins w:id="3913" w:author="C4-201111" w:date="2020-02-29T16:10:00Z">
        <w:r w:rsidRPr="006A7EE2">
          <w:t xml:space="preserve">On failure, the appropriate HTTP status code indicating the error shall be returned and appropriate additional error information should be returned in the </w:t>
        </w:r>
        <w:r>
          <w:t>PATCH</w:t>
        </w:r>
        <w:r w:rsidRPr="006A7EE2">
          <w:t xml:space="preserve"> response body.</w:t>
        </w:r>
      </w:ins>
    </w:p>
    <w:p w:rsidR="00FC4C9C" w:rsidRPr="00F91D2F" w:rsidRDefault="00FC4C9C" w:rsidP="00FC4C9C">
      <w:pPr>
        <w:pStyle w:val="Heading2"/>
        <w:ind w:left="0" w:firstLine="0"/>
      </w:pPr>
      <w:bookmarkStart w:id="3914" w:name="_Toc34346522"/>
      <w:r w:rsidRPr="00F91D2F">
        <w:t>5.</w:t>
      </w:r>
      <w:r>
        <w:t>4</w:t>
      </w:r>
      <w:r w:rsidRPr="00F91D2F">
        <w:tab/>
      </w:r>
      <w:r>
        <w:t xml:space="preserve">Nhss_imsUEAuthentication </w:t>
      </w:r>
      <w:r w:rsidRPr="00F91D2F">
        <w:t>Service</w:t>
      </w:r>
      <w:bookmarkEnd w:id="3504"/>
      <w:bookmarkEnd w:id="3505"/>
      <w:bookmarkEnd w:id="3914"/>
    </w:p>
    <w:p w:rsidR="00FC4C9C" w:rsidRPr="00F91D2F" w:rsidRDefault="00FC4C9C" w:rsidP="00FC4C9C">
      <w:pPr>
        <w:pStyle w:val="Heading3"/>
      </w:pPr>
      <w:bookmarkStart w:id="3915" w:name="_Toc21948876"/>
      <w:bookmarkStart w:id="3916" w:name="_Toc24978750"/>
      <w:bookmarkStart w:id="3917" w:name="_Toc34346523"/>
      <w:r w:rsidRPr="00F91D2F">
        <w:t>5.</w:t>
      </w:r>
      <w:r>
        <w:t>4</w:t>
      </w:r>
      <w:r w:rsidRPr="00F91D2F">
        <w:t>.1</w:t>
      </w:r>
      <w:r w:rsidRPr="00F91D2F">
        <w:tab/>
        <w:t>Service Description</w:t>
      </w:r>
      <w:bookmarkEnd w:id="3915"/>
      <w:bookmarkEnd w:id="3916"/>
      <w:bookmarkEnd w:id="3917"/>
    </w:p>
    <w:p w:rsidR="00FC4C9C" w:rsidRPr="00F91D2F" w:rsidRDefault="00FC4C9C" w:rsidP="00FC4C9C">
      <w:r w:rsidRPr="00F91D2F">
        <w:t>See 3GPP TS 23.228 [6], clause</w:t>
      </w:r>
      <w:r>
        <w:t> </w:t>
      </w:r>
      <w:r w:rsidRPr="00F91D2F">
        <w:t>AA.2.1.</w:t>
      </w:r>
      <w:r>
        <w:t>4</w:t>
      </w:r>
      <w:r w:rsidRPr="00F91D2F">
        <w:t>.</w:t>
      </w:r>
    </w:p>
    <w:p w:rsidR="00FC4C9C" w:rsidRPr="00F91D2F" w:rsidRDefault="00FC4C9C" w:rsidP="00FC4C9C">
      <w:pPr>
        <w:pStyle w:val="Heading3"/>
      </w:pPr>
      <w:bookmarkStart w:id="3918" w:name="_Toc21948877"/>
      <w:bookmarkStart w:id="3919" w:name="_Toc24978751"/>
      <w:bookmarkStart w:id="3920" w:name="_Toc34346524"/>
      <w:r w:rsidRPr="00F91D2F">
        <w:t>5.</w:t>
      </w:r>
      <w:r>
        <w:t>4</w:t>
      </w:r>
      <w:r w:rsidRPr="00F91D2F">
        <w:t>.2</w:t>
      </w:r>
      <w:r w:rsidRPr="00F91D2F">
        <w:tab/>
        <w:t>Service Operations</w:t>
      </w:r>
      <w:bookmarkEnd w:id="3918"/>
      <w:bookmarkEnd w:id="3919"/>
      <w:bookmarkEnd w:id="3920"/>
    </w:p>
    <w:p w:rsidR="00FC4C9C" w:rsidRPr="00F91D2F" w:rsidRDefault="00FC4C9C" w:rsidP="00FC4C9C">
      <w:pPr>
        <w:pStyle w:val="Heading4"/>
      </w:pPr>
      <w:bookmarkStart w:id="3921" w:name="_Toc21948878"/>
      <w:bookmarkStart w:id="3922" w:name="_Toc24978752"/>
      <w:bookmarkStart w:id="3923" w:name="_Toc34346525"/>
      <w:r w:rsidRPr="00F91D2F">
        <w:t>5.</w:t>
      </w:r>
      <w:r>
        <w:t>4</w:t>
      </w:r>
      <w:r w:rsidRPr="00F91D2F">
        <w:t>.2.1</w:t>
      </w:r>
      <w:r w:rsidRPr="00F91D2F">
        <w:tab/>
        <w:t>Introduction</w:t>
      </w:r>
      <w:bookmarkEnd w:id="3921"/>
      <w:bookmarkEnd w:id="3922"/>
      <w:bookmarkEnd w:id="3923"/>
    </w:p>
    <w:p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rsidR="00FC4C9C" w:rsidRPr="00F91D2F" w:rsidRDefault="00FC4C9C" w:rsidP="00FC4C9C">
      <w:pPr>
        <w:pStyle w:val="B1"/>
      </w:pPr>
      <w:r w:rsidRPr="00F91D2F">
        <w:t>-</w:t>
      </w:r>
      <w:r w:rsidRPr="00F91D2F">
        <w:tab/>
        <w:t>Get</w:t>
      </w:r>
    </w:p>
    <w:p w:rsidR="00FC4C9C" w:rsidRPr="00F91D2F" w:rsidRDefault="00FC4C9C" w:rsidP="00FC4C9C">
      <w:r w:rsidRPr="00F91D2F">
        <w:lastRenderedPageBreak/>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rsidR="00FC4C9C" w:rsidRPr="00F91D2F" w:rsidRDefault="00FC4C9C" w:rsidP="00FC4C9C">
      <w:pPr>
        <w:pStyle w:val="Heading4"/>
      </w:pPr>
      <w:bookmarkStart w:id="3924" w:name="_Toc21948879"/>
      <w:bookmarkStart w:id="3925" w:name="_Toc24978753"/>
      <w:bookmarkStart w:id="3926" w:name="_Toc34346526"/>
      <w:r w:rsidRPr="00F91D2F">
        <w:t>5.</w:t>
      </w:r>
      <w:r>
        <w:t>4</w:t>
      </w:r>
      <w:r w:rsidRPr="00F91D2F">
        <w:t>.2.2</w:t>
      </w:r>
      <w:r w:rsidRPr="00F91D2F">
        <w:tab/>
        <w:t>Get</w:t>
      </w:r>
      <w:bookmarkEnd w:id="3924"/>
      <w:bookmarkEnd w:id="3925"/>
      <w:bookmarkEnd w:id="3926"/>
    </w:p>
    <w:p w:rsidR="00FC4C9C" w:rsidRPr="00F91D2F" w:rsidRDefault="00FC4C9C" w:rsidP="00FC4C9C">
      <w:pPr>
        <w:pStyle w:val="Heading5"/>
      </w:pPr>
      <w:bookmarkStart w:id="3927" w:name="_Toc21948880"/>
      <w:bookmarkStart w:id="3928" w:name="_Toc24978754"/>
      <w:bookmarkStart w:id="3929" w:name="_Toc34346527"/>
      <w:r w:rsidRPr="00F91D2F">
        <w:t>5.</w:t>
      </w:r>
      <w:r>
        <w:t>4</w:t>
      </w:r>
      <w:r w:rsidRPr="00F91D2F">
        <w:t>.2.2.1</w:t>
      </w:r>
      <w:r w:rsidRPr="00F91D2F">
        <w:tab/>
        <w:t>General</w:t>
      </w:r>
      <w:bookmarkEnd w:id="3927"/>
      <w:bookmarkEnd w:id="3928"/>
      <w:bookmarkEnd w:id="3929"/>
    </w:p>
    <w:p w:rsidR="00FC4C9C" w:rsidRPr="00F91D2F" w:rsidRDefault="00FC4C9C" w:rsidP="00FC4C9C">
      <w:r w:rsidRPr="00F91D2F">
        <w:t>The following procedures using the Get service operation are supported:</w:t>
      </w:r>
    </w:p>
    <w:p w:rsidR="00FC4C9C" w:rsidRPr="000B71E3" w:rsidRDefault="00FC4C9C" w:rsidP="00FC4C9C">
      <w:pPr>
        <w:pStyle w:val="B1"/>
      </w:pPr>
      <w:r w:rsidRPr="000B71E3">
        <w:t>-</w:t>
      </w:r>
      <w:r w:rsidRPr="000B71E3">
        <w:tab/>
        <w:t>Authentication Information Retrieval</w:t>
      </w:r>
    </w:p>
    <w:p w:rsidR="00FC4C9C" w:rsidRPr="000B71E3" w:rsidRDefault="00FC4C9C" w:rsidP="00FC4C9C">
      <w:pPr>
        <w:pStyle w:val="Heading5"/>
      </w:pPr>
      <w:bookmarkStart w:id="3930" w:name="_Toc11338422"/>
      <w:bookmarkStart w:id="3931" w:name="_Toc21948881"/>
      <w:bookmarkStart w:id="3932" w:name="_Toc24978755"/>
      <w:bookmarkStart w:id="3933" w:name="_Toc34346528"/>
      <w:r w:rsidRPr="000B71E3">
        <w:t>5.4.2.2.2</w:t>
      </w:r>
      <w:r w:rsidRPr="000B71E3">
        <w:tab/>
        <w:t>Authentication Information Retrieval</w:t>
      </w:r>
      <w:bookmarkEnd w:id="3930"/>
      <w:bookmarkEnd w:id="3931"/>
      <w:bookmarkEnd w:id="3932"/>
      <w:bookmarkEnd w:id="3933"/>
    </w:p>
    <w:p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rsidR="00FC4C9C" w:rsidRPr="00F91D2F" w:rsidRDefault="00FC4C9C" w:rsidP="00FC4C9C">
      <w:pPr>
        <w:pStyle w:val="TH"/>
      </w:pPr>
      <w:r w:rsidRPr="006129B9">
        <w:object w:dxaOrig="11413" w:dyaOrig="3073">
          <v:shape id="_x0000_i1062" type="#_x0000_t75" style="width:447.85pt;height:119.3pt" o:ole="">
            <v:imagedata r:id="rId82" o:title=""/>
          </v:shape>
          <o:OLEObject Type="Embed" ProgID="Visio.Drawing.11" ShapeID="_x0000_i1062" DrawAspect="Content" ObjectID="_1644959347" r:id="rId83"/>
        </w:object>
      </w:r>
    </w:p>
    <w:p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 </w:t>
      </w:r>
    </w:p>
    <w:p w:rsidR="00FC4C9C" w:rsidRPr="000B71E3" w:rsidRDefault="00FC4C9C" w:rsidP="00FC4C9C">
      <w:pPr>
        <w:pStyle w:val="B1"/>
        <w:rPr>
          <w:lang w:val="sv-SE"/>
        </w:rPr>
      </w:pPr>
      <w:r w:rsidRPr="000B71E3">
        <w:t>2b.</w:t>
      </w:r>
      <w:r w:rsidRPr="000B71E3">
        <w:tab/>
      </w:r>
      <w:r w:rsidRPr="000B71E3">
        <w:rPr>
          <w:lang w:val="sv-SE"/>
        </w:rPr>
        <w:t xml:space="preserve">If the operation cannot be authorized due to e.g UE does not have required subcription data, HTTP status code "403 Forbidden" should be returned including additional error information in the response body (in "ProblemDetails" element). </w:t>
      </w:r>
    </w:p>
    <w:p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FC4C9C" w:rsidRPr="00F91D2F" w:rsidRDefault="00FC4C9C" w:rsidP="00FC4C9C">
      <w:pPr>
        <w:pStyle w:val="Heading1"/>
      </w:pPr>
      <w:bookmarkStart w:id="3934" w:name="_Toc21948882"/>
      <w:bookmarkStart w:id="3935" w:name="_Toc24978756"/>
      <w:bookmarkStart w:id="3936" w:name="_Toc34346529"/>
      <w:r w:rsidRPr="00F91D2F">
        <w:t>6</w:t>
      </w:r>
      <w:r w:rsidRPr="00F91D2F">
        <w:tab/>
        <w:t>API Definitions</w:t>
      </w:r>
      <w:bookmarkEnd w:id="3934"/>
      <w:bookmarkEnd w:id="3935"/>
      <w:bookmarkEnd w:id="3936"/>
    </w:p>
    <w:p w:rsidR="00FC4C9C" w:rsidRPr="00F91D2F" w:rsidRDefault="00FC4C9C" w:rsidP="00FC4C9C">
      <w:pPr>
        <w:pStyle w:val="Heading2"/>
      </w:pPr>
      <w:bookmarkStart w:id="3937" w:name="_Toc21948883"/>
      <w:bookmarkStart w:id="3938" w:name="_Toc24978757"/>
      <w:bookmarkStart w:id="3939" w:name="_Toc34346530"/>
      <w:r w:rsidRPr="00F91D2F">
        <w:t>6.1</w:t>
      </w:r>
      <w:r w:rsidRPr="00F91D2F">
        <w:tab/>
        <w:t>Nhss_imsUEContextManagement Service API</w:t>
      </w:r>
      <w:bookmarkEnd w:id="3937"/>
      <w:bookmarkEnd w:id="3938"/>
      <w:bookmarkEnd w:id="3939"/>
    </w:p>
    <w:p w:rsidR="00FC4C9C" w:rsidRPr="00F91D2F" w:rsidRDefault="00FC4C9C" w:rsidP="00FC4C9C">
      <w:pPr>
        <w:pStyle w:val="Heading3"/>
      </w:pPr>
      <w:bookmarkStart w:id="3940" w:name="_Toc21948884"/>
      <w:bookmarkStart w:id="3941" w:name="_Toc24978758"/>
      <w:bookmarkStart w:id="3942" w:name="_Toc34346531"/>
      <w:r w:rsidRPr="00F91D2F">
        <w:t>6.1.1</w:t>
      </w:r>
      <w:r w:rsidRPr="00F91D2F">
        <w:tab/>
        <w:t>Introduction</w:t>
      </w:r>
      <w:bookmarkEnd w:id="3940"/>
      <w:bookmarkEnd w:id="3941"/>
      <w:bookmarkEnd w:id="3942"/>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where "apiRoot" is defined in clause 4.4.1 of 3GPP TS 29.501 [5], the "apiName" shall be set to "nhss-ims-uecm" and the "apiVersion" shall be set to "v1" for the current version of this specification.</w:t>
      </w:r>
    </w:p>
    <w:p w:rsidR="00FC4C9C" w:rsidRPr="00F91D2F" w:rsidRDefault="00FC4C9C" w:rsidP="00FC4C9C">
      <w:pPr>
        <w:pStyle w:val="Heading3"/>
      </w:pPr>
      <w:bookmarkStart w:id="3943" w:name="_Toc21948885"/>
      <w:bookmarkStart w:id="3944" w:name="_Toc24978759"/>
      <w:bookmarkStart w:id="3945" w:name="_Toc34346532"/>
      <w:r w:rsidRPr="00F91D2F">
        <w:lastRenderedPageBreak/>
        <w:t>6.1.2</w:t>
      </w:r>
      <w:r w:rsidRPr="00F91D2F">
        <w:tab/>
        <w:t>Usage of HTTP</w:t>
      </w:r>
      <w:bookmarkEnd w:id="3943"/>
      <w:bookmarkEnd w:id="3944"/>
      <w:bookmarkEnd w:id="3945"/>
    </w:p>
    <w:p w:rsidR="00FC4C9C" w:rsidRPr="00F91D2F" w:rsidRDefault="00FC4C9C" w:rsidP="00FC4C9C">
      <w:pPr>
        <w:pStyle w:val="Heading4"/>
      </w:pPr>
      <w:bookmarkStart w:id="3946" w:name="_Toc21948886"/>
      <w:bookmarkStart w:id="3947" w:name="_Toc24978760"/>
      <w:bookmarkStart w:id="3948" w:name="_Toc34346533"/>
      <w:r w:rsidRPr="00F91D2F">
        <w:t>6.1.2.1</w:t>
      </w:r>
      <w:r w:rsidRPr="00F91D2F">
        <w:tab/>
        <w:t>General</w:t>
      </w:r>
      <w:bookmarkEnd w:id="3946"/>
      <w:bookmarkEnd w:id="3947"/>
      <w:bookmarkEnd w:id="3948"/>
    </w:p>
    <w:p w:rsidR="00FC4C9C" w:rsidRPr="00F91D2F" w:rsidRDefault="00FC4C9C" w:rsidP="00FC4C9C">
      <w:r w:rsidRPr="00F91D2F">
        <w:t>HTTP/2, as defined in IETF RFC 7540 [8], shall be used as specified in clause 5 of 3GPP TS 29.500 [4].</w:t>
      </w:r>
    </w:p>
    <w:p w:rsidR="00FC4C9C" w:rsidRPr="00F91D2F" w:rsidRDefault="00FC4C9C" w:rsidP="00FC4C9C">
      <w:r w:rsidRPr="00F91D2F">
        <w:t>HTTP</w:t>
      </w:r>
      <w:r w:rsidRPr="00F91D2F">
        <w:rPr>
          <w:lang w:eastAsia="zh-CN"/>
        </w:rPr>
        <w:t xml:space="preserve">/2 </w:t>
      </w:r>
      <w:r w:rsidRPr="00F91D2F">
        <w:t>shall be transported as specified in clause 5.3 of 3GPP TS 29.500 [4].</w:t>
      </w:r>
    </w:p>
    <w:p w:rsidR="00FC4C9C" w:rsidRPr="00F91D2F" w:rsidRDefault="00FC4C9C" w:rsidP="00FC4C9C">
      <w:r w:rsidRPr="00F91D2F">
        <w:t>HTTP messages and bodies for the Nhss_imsUECM service shall comply with the OpenAPI [9] specification contained in Annex A.2.</w:t>
      </w:r>
    </w:p>
    <w:p w:rsidR="00FC4C9C" w:rsidRPr="00F91D2F" w:rsidRDefault="00FC4C9C" w:rsidP="00FC4C9C">
      <w:pPr>
        <w:pStyle w:val="Heading4"/>
      </w:pPr>
      <w:bookmarkStart w:id="3949" w:name="_Toc21948887"/>
      <w:bookmarkStart w:id="3950" w:name="_Toc24978761"/>
      <w:bookmarkStart w:id="3951" w:name="_Toc34346534"/>
      <w:r w:rsidRPr="00F91D2F">
        <w:t>6.1.2.2</w:t>
      </w:r>
      <w:r w:rsidRPr="00F91D2F">
        <w:tab/>
        <w:t>HTTP standard headers</w:t>
      </w:r>
      <w:bookmarkEnd w:id="3949"/>
      <w:bookmarkEnd w:id="3950"/>
      <w:bookmarkEnd w:id="3951"/>
    </w:p>
    <w:p w:rsidR="00FC4C9C" w:rsidRPr="00F91D2F" w:rsidRDefault="00FC4C9C" w:rsidP="00FC4C9C">
      <w:pPr>
        <w:pStyle w:val="Heading5"/>
        <w:rPr>
          <w:lang w:eastAsia="zh-CN"/>
        </w:rPr>
      </w:pPr>
      <w:bookmarkStart w:id="3952" w:name="_Toc21948888"/>
      <w:bookmarkStart w:id="3953" w:name="_Toc24978762"/>
      <w:bookmarkStart w:id="3954" w:name="_Toc34346535"/>
      <w:r w:rsidRPr="00F91D2F">
        <w:t>6.1.2.2.1</w:t>
      </w:r>
      <w:r w:rsidRPr="00F91D2F">
        <w:rPr>
          <w:lang w:eastAsia="zh-CN"/>
        </w:rPr>
        <w:tab/>
        <w:t>General</w:t>
      </w:r>
      <w:bookmarkEnd w:id="3952"/>
      <w:bookmarkEnd w:id="3953"/>
      <w:bookmarkEnd w:id="3954"/>
    </w:p>
    <w:p w:rsidR="00FC4C9C" w:rsidRPr="00F91D2F" w:rsidRDefault="00FC4C9C" w:rsidP="00FC4C9C">
      <w:pPr>
        <w:rPr>
          <w:lang w:eastAsia="zh-CN"/>
        </w:rPr>
      </w:pPr>
      <w:r w:rsidRPr="00F91D2F">
        <w:t>The usage of HTTP standard headers shall be supported as specified in clause 5.2.2 of 3GPP TS 29.500 [4].</w:t>
      </w:r>
    </w:p>
    <w:p w:rsidR="00FC4C9C" w:rsidRPr="00F91D2F" w:rsidRDefault="00FC4C9C" w:rsidP="00FC4C9C">
      <w:pPr>
        <w:pStyle w:val="Heading5"/>
      </w:pPr>
      <w:bookmarkStart w:id="3955" w:name="_Toc21948889"/>
      <w:bookmarkStart w:id="3956" w:name="_Toc24978763"/>
      <w:bookmarkStart w:id="3957" w:name="_Toc34346536"/>
      <w:r w:rsidRPr="00F91D2F">
        <w:t>6.1.2.2.2</w:t>
      </w:r>
      <w:r w:rsidRPr="00F91D2F">
        <w:tab/>
        <w:t>Content type</w:t>
      </w:r>
      <w:bookmarkEnd w:id="3955"/>
      <w:bookmarkEnd w:id="3956"/>
      <w:bookmarkEnd w:id="3957"/>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JSON, as defined in IETF RFC 8259 [10], signalled by the content type "application/json".</w:t>
      </w:r>
    </w:p>
    <w:p w:rsidR="00FC4C9C" w:rsidRPr="00F91D2F" w:rsidRDefault="00FC4C9C" w:rsidP="00FC4C9C">
      <w:pPr>
        <w:pStyle w:val="B1"/>
      </w:pPr>
      <w:r w:rsidRPr="00F91D2F">
        <w:rPr>
          <w:lang w:eastAsia="zh-CN"/>
        </w:rPr>
        <w:t>-</w:t>
      </w:r>
      <w:r w:rsidRPr="00F91D2F">
        <w:tab/>
        <w:t>The Problem Details JSON Object (IETF RFC 7807 [11] signalled by the content type "application/problem+json".</w:t>
      </w:r>
    </w:p>
    <w:p w:rsidR="00FC4C9C" w:rsidRPr="00F91D2F" w:rsidRDefault="00FC4C9C" w:rsidP="00FC4C9C">
      <w:pPr>
        <w:pStyle w:val="B1"/>
      </w:pPr>
      <w:r w:rsidRPr="00F91D2F">
        <w:rPr>
          <w:lang w:eastAsia="zh-CN"/>
        </w:rPr>
        <w:t>-</w:t>
      </w:r>
      <w:r w:rsidRPr="00F91D2F">
        <w:tab/>
        <w:t>JSON Patch, as defined in IETF RFC</w:t>
      </w:r>
      <w:r>
        <w:t> </w:t>
      </w:r>
      <w:r w:rsidRPr="00F91D2F">
        <w:t>6902 [12], signalled by the content type "application/json-patch+json".</w:t>
      </w:r>
    </w:p>
    <w:p w:rsidR="00FC4C9C" w:rsidRPr="00F91D2F" w:rsidRDefault="00FC4C9C" w:rsidP="00FC4C9C">
      <w:pPr>
        <w:pStyle w:val="Heading4"/>
      </w:pPr>
      <w:bookmarkStart w:id="3958" w:name="_Toc21948890"/>
      <w:bookmarkStart w:id="3959" w:name="_Toc24978764"/>
      <w:bookmarkStart w:id="3960" w:name="_Toc34346537"/>
      <w:r w:rsidRPr="00F91D2F">
        <w:t>6.1.2.3</w:t>
      </w:r>
      <w:r w:rsidRPr="00F91D2F">
        <w:tab/>
        <w:t>HTTP custom headers</w:t>
      </w:r>
      <w:bookmarkEnd w:id="3958"/>
      <w:bookmarkEnd w:id="3959"/>
      <w:bookmarkEnd w:id="3960"/>
    </w:p>
    <w:p w:rsidR="00FC4C9C" w:rsidRPr="00F91D2F" w:rsidRDefault="00FC4C9C" w:rsidP="00FC4C9C">
      <w:pPr>
        <w:pStyle w:val="Heading5"/>
        <w:rPr>
          <w:lang w:eastAsia="zh-CN"/>
        </w:rPr>
      </w:pPr>
      <w:bookmarkStart w:id="3961" w:name="_Toc21948891"/>
      <w:bookmarkStart w:id="3962" w:name="_Toc24978765"/>
      <w:bookmarkStart w:id="3963" w:name="_Toc34346538"/>
      <w:r w:rsidRPr="00F91D2F">
        <w:t>6.1.2.3.1</w:t>
      </w:r>
      <w:r w:rsidRPr="00F91D2F">
        <w:rPr>
          <w:lang w:eastAsia="zh-CN"/>
        </w:rPr>
        <w:tab/>
        <w:t>General</w:t>
      </w:r>
      <w:bookmarkEnd w:id="3961"/>
      <w:bookmarkEnd w:id="3962"/>
      <w:bookmarkEnd w:id="3963"/>
    </w:p>
    <w:p w:rsidR="00FC4C9C" w:rsidRPr="00F91D2F" w:rsidRDefault="00FC4C9C" w:rsidP="00FC4C9C">
      <w:pPr>
        <w:rPr>
          <w:lang w:eastAsia="zh-CN"/>
        </w:rPr>
      </w:pPr>
      <w:r w:rsidRPr="00F91D2F">
        <w:t>The usage of HTTP custom headers shall be supported as specified in clause 5.2.3 of 3GPP TS 29.500 [4].</w:t>
      </w:r>
    </w:p>
    <w:p w:rsidR="00FC4C9C" w:rsidRPr="00F91D2F" w:rsidRDefault="00FC4C9C" w:rsidP="00FC4C9C">
      <w:pPr>
        <w:pStyle w:val="Heading3"/>
      </w:pPr>
      <w:bookmarkStart w:id="3964" w:name="_Toc21948892"/>
      <w:bookmarkStart w:id="3965" w:name="_Toc24978766"/>
      <w:bookmarkStart w:id="3966" w:name="_Toc34346539"/>
      <w:r w:rsidRPr="00F91D2F">
        <w:lastRenderedPageBreak/>
        <w:t>6.1.3</w:t>
      </w:r>
      <w:r w:rsidRPr="00F91D2F">
        <w:tab/>
        <w:t>Resources</w:t>
      </w:r>
      <w:bookmarkEnd w:id="3964"/>
      <w:bookmarkEnd w:id="3965"/>
      <w:bookmarkEnd w:id="3966"/>
    </w:p>
    <w:p w:rsidR="00FC4C9C" w:rsidRPr="00F91D2F" w:rsidRDefault="00FC4C9C" w:rsidP="00FC4C9C">
      <w:pPr>
        <w:pStyle w:val="Heading4"/>
      </w:pPr>
      <w:bookmarkStart w:id="3967" w:name="_Toc21948893"/>
      <w:bookmarkStart w:id="3968" w:name="_Toc24978767"/>
      <w:bookmarkStart w:id="3969" w:name="_Toc34346540"/>
      <w:r w:rsidRPr="00F91D2F">
        <w:t>6.1.3.1</w:t>
      </w:r>
      <w:r w:rsidRPr="00F91D2F">
        <w:tab/>
        <w:t>Overview</w:t>
      </w:r>
      <w:bookmarkEnd w:id="3967"/>
      <w:bookmarkEnd w:id="3968"/>
      <w:bookmarkEnd w:id="3969"/>
    </w:p>
    <w:p w:rsidR="00FC4C9C" w:rsidRPr="00F91D2F" w:rsidRDefault="00FC4C9C" w:rsidP="00FC4C9C">
      <w:pPr>
        <w:pStyle w:val="TH"/>
      </w:pPr>
      <w:del w:id="3970" w:author="C4-200977" w:date="2020-02-29T13:38:00Z">
        <w:r w:rsidRPr="00F91D2F" w:rsidDel="00211D99">
          <w:object w:dxaOrig="6541" w:dyaOrig="4836">
            <v:shape id="_x0000_i1063" type="#_x0000_t75" style="width:245.85pt;height:209.95pt" o:ole="">
              <v:imagedata r:id="rId84" o:title="" cropbottom="22141f" cropright="27488f"/>
            </v:shape>
            <o:OLEObject Type="Embed" ProgID="Visio.Drawing.15" ShapeID="_x0000_i1063" DrawAspect="Content" ObjectID="_1644959348" r:id="rId85"/>
          </w:object>
        </w:r>
      </w:del>
      <w:ins w:id="3971" w:author="C4-200977" w:date="2020-02-29T13:38:00Z">
        <w:r w:rsidR="00211D99">
          <w:object w:dxaOrig="6465" w:dyaOrig="4636">
            <v:shape id="_x0000_i1064" type="#_x0000_t75" style="width:322.7pt;height:231.4pt" o:ole="">
              <v:imagedata r:id="rId86" o:title=""/>
            </v:shape>
            <o:OLEObject Type="Embed" ProgID="Visio.Drawing.11" ShapeID="_x0000_i1064" DrawAspect="Content" ObjectID="_1644959349" r:id="rId87"/>
          </w:object>
        </w:r>
      </w:ins>
    </w:p>
    <w:p w:rsidR="00FC4C9C" w:rsidRPr="00F91D2F" w:rsidRDefault="00FC4C9C" w:rsidP="00FC4C9C">
      <w:pPr>
        <w:pStyle w:val="TF"/>
      </w:pPr>
      <w:r w:rsidRPr="00F91D2F">
        <w:t>Figure 6.1.3.1-1: Resource URI structure of the Nhss_imsUECM API</w:t>
      </w:r>
    </w:p>
    <w:p w:rsidR="00FC4C9C" w:rsidRPr="00F91D2F" w:rsidRDefault="00FC4C9C" w:rsidP="00FC4C9C">
      <w:r w:rsidRPr="00F91D2F">
        <w:t>Table</w:t>
      </w:r>
      <w:r>
        <w:t> </w:t>
      </w:r>
      <w:r w:rsidRPr="00F91D2F">
        <w:t>6.1.3.1-1 provides an overview of the resources and applicable HTTP methods.</w:t>
      </w:r>
    </w:p>
    <w:p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Change w:id="3972">
          <w:tblGrid>
            <w:gridCol w:w="2405"/>
            <w:gridCol w:w="2693"/>
            <w:gridCol w:w="1701"/>
            <w:gridCol w:w="2831"/>
          </w:tblGrid>
        </w:tblGridChange>
      </w:tblGrid>
      <w:tr w:rsidR="00FC4C9C" w:rsidRPr="00F91D2F"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Description</w:t>
            </w:r>
          </w:p>
        </w:tc>
      </w:tr>
      <w:tr w:rsidR="00FC4C9C" w:rsidRPr="00F91D2F" w:rsidTr="000C5926">
        <w:trPr>
          <w:jc w:val="center"/>
        </w:trPr>
        <w:tc>
          <w:tcPr>
            <w:tcW w:w="2405" w:type="dxa"/>
            <w:vMerge w:val="restart"/>
            <w:tcBorders>
              <w:left w:val="single" w:sz="4" w:space="0" w:color="auto"/>
              <w:right w:val="single" w:sz="4" w:space="0" w:color="auto"/>
            </w:tcBorders>
            <w:vAlign w:val="center"/>
          </w:tcPr>
          <w:p w:rsidR="00FC4C9C" w:rsidRPr="000A17BE" w:rsidRDefault="00FC4C9C" w:rsidP="000C5926">
            <w:pPr>
              <w:pStyle w:val="TAL"/>
            </w:pPr>
            <w:r>
              <w:t>S</w:t>
            </w:r>
            <w:r w:rsidRPr="000A17BE">
              <w:t>cscf</w:t>
            </w:r>
            <w:del w:id="3973" w:author="C4-200927" w:date="2020-02-29T13:24:00Z">
              <w:r w:rsidDel="00EC7B4E">
                <w:delText xml:space="preserve"> </w:delText>
              </w:r>
            </w:del>
            <w:r w:rsidRPr="000A17BE">
              <w:t>Registration</w:t>
            </w:r>
            <w:r w:rsidRPr="000A17BE">
              <w:br/>
              <w:t>(Document)</w:t>
            </w:r>
          </w:p>
        </w:tc>
        <w:tc>
          <w:tcPr>
            <w:tcW w:w="2693" w:type="dxa"/>
            <w:vMerge w:val="restart"/>
            <w:tcBorders>
              <w:left w:val="single" w:sz="4" w:space="0" w:color="auto"/>
              <w:right w:val="single" w:sz="4" w:space="0" w:color="auto"/>
            </w:tcBorders>
            <w:vAlign w:val="center"/>
          </w:tcPr>
          <w:p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ED19CD" w:rsidP="000C5926">
            <w:pPr>
              <w:pStyle w:val="TAL"/>
            </w:pPr>
            <w:ins w:id="3974" w:author="C4-200927" w:date="2020-02-29T13:24:00Z">
              <w:r>
                <w:t xml:space="preserve">Create or </w:t>
              </w:r>
            </w:ins>
            <w:del w:id="3975" w:author="C4-200927" w:date="2020-02-29T13:25:00Z">
              <w:r w:rsidR="00FC4C9C" w:rsidRPr="000A17BE" w:rsidDel="00ED19CD">
                <w:delText>U</w:delText>
              </w:r>
            </w:del>
            <w:ins w:id="3976" w:author="C4-200927" w:date="2020-02-29T13:25:00Z">
              <w:r>
                <w:t>u</w:t>
              </w:r>
            </w:ins>
            <w:r w:rsidR="00FC4C9C" w:rsidRPr="000A17BE">
              <w:t>pdate the S-CSCF registration state of the UE</w:t>
            </w:r>
          </w:p>
        </w:tc>
      </w:tr>
      <w:tr w:rsidR="00FC4C9C" w:rsidRPr="00F91D2F" w:rsidTr="000C5926">
        <w:trPr>
          <w:jc w:val="center"/>
        </w:trPr>
        <w:tc>
          <w:tcPr>
            <w:tcW w:w="2405" w:type="dxa"/>
            <w:vMerge/>
            <w:tcBorders>
              <w:left w:val="single" w:sz="4" w:space="0" w:color="auto"/>
              <w:right w:val="single" w:sz="4" w:space="0" w:color="auto"/>
            </w:tcBorders>
            <w:vAlign w:val="center"/>
          </w:tcPr>
          <w:p w:rsidR="00FC4C9C" w:rsidRPr="000A17BE" w:rsidRDefault="00FC4C9C" w:rsidP="000C5926">
            <w:pPr>
              <w:pStyle w:val="TAL"/>
            </w:pPr>
          </w:p>
        </w:tc>
        <w:tc>
          <w:tcPr>
            <w:tcW w:w="2693" w:type="dxa"/>
            <w:vMerge/>
            <w:tcBorders>
              <w:left w:val="single" w:sz="4" w:space="0" w:color="auto"/>
              <w:right w:val="single" w:sz="4" w:space="0" w:color="auto"/>
            </w:tcBorders>
            <w:vAlign w:val="center"/>
          </w:tcPr>
          <w:p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del w:id="3977" w:author="C4-200927" w:date="2020-02-29T13:24:00Z">
              <w:r w:rsidRPr="000A17BE" w:rsidDel="00ED19CD">
                <w:delText>PATCH</w:delText>
              </w:r>
            </w:del>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del w:id="3978" w:author="C4-200927" w:date="2020-02-29T13:24:00Z">
              <w:r w:rsidRPr="000A17BE" w:rsidDel="00ED19CD">
                <w:delText>Modify the S-CSCF registration state of the UE</w:delText>
              </w:r>
            </w:del>
          </w:p>
        </w:tc>
      </w:tr>
      <w:tr w:rsidR="00FC4C9C" w:rsidRPr="00F91D2F" w:rsidTr="00211D99">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3979" w:author="C4-200977" w:date="2020-02-29T13:3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3980" w:author="C4-200977" w:date="2020-02-29T13:38:00Z">
            <w:trPr>
              <w:jc w:val="center"/>
            </w:trPr>
          </w:trPrChange>
        </w:trPr>
        <w:tc>
          <w:tcPr>
            <w:tcW w:w="2405" w:type="dxa"/>
            <w:tcBorders>
              <w:top w:val="single" w:sz="4" w:space="0" w:color="auto"/>
              <w:left w:val="single" w:sz="4" w:space="0" w:color="auto"/>
              <w:bottom w:val="single" w:sz="4" w:space="0" w:color="auto"/>
              <w:right w:val="single" w:sz="4" w:space="0" w:color="auto"/>
            </w:tcBorders>
            <w:vAlign w:val="center"/>
            <w:tcPrChange w:id="3981" w:author="C4-200977" w:date="2020-02-29T13:38:00Z">
              <w:tcPr>
                <w:tcW w:w="2405" w:type="dxa"/>
                <w:tcBorders>
                  <w:top w:val="single" w:sz="4" w:space="0" w:color="auto"/>
                  <w:left w:val="single" w:sz="4" w:space="0" w:color="auto"/>
                  <w:right w:val="single" w:sz="4" w:space="0" w:color="auto"/>
                </w:tcBorders>
                <w:vAlign w:val="center"/>
              </w:tcPr>
            </w:tcPrChange>
          </w:tcPr>
          <w:p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Change w:id="3982" w:author="C4-200977" w:date="2020-02-29T13:38:00Z">
              <w:tcPr>
                <w:tcW w:w="2693" w:type="dxa"/>
                <w:tcBorders>
                  <w:top w:val="single" w:sz="4" w:space="0" w:color="auto"/>
                  <w:left w:val="single" w:sz="4" w:space="0" w:color="auto"/>
                  <w:right w:val="single" w:sz="4" w:space="0" w:color="auto"/>
                </w:tcBorders>
                <w:vAlign w:val="center"/>
              </w:tcPr>
            </w:tcPrChange>
          </w:tcPr>
          <w:p w:rsidR="00FC4C9C" w:rsidRPr="000A17BE" w:rsidRDefault="00FC4C9C" w:rsidP="000C5926">
            <w:pPr>
              <w:pStyle w:val="TAL"/>
            </w:pPr>
            <w:r w:rsidRPr="000A17BE">
              <w:t>/{imsUeId}/authorize</w:t>
            </w:r>
          </w:p>
        </w:tc>
        <w:tc>
          <w:tcPr>
            <w:tcW w:w="1701" w:type="dxa"/>
            <w:tcBorders>
              <w:top w:val="single" w:sz="4" w:space="0" w:color="auto"/>
              <w:left w:val="single" w:sz="4" w:space="0" w:color="auto"/>
              <w:bottom w:val="single" w:sz="4" w:space="0" w:color="auto"/>
              <w:right w:val="single" w:sz="4" w:space="0" w:color="auto"/>
            </w:tcBorders>
            <w:tcPrChange w:id="3983" w:author="C4-200977" w:date="2020-02-29T13:38:00Z">
              <w:tcPr>
                <w:tcW w:w="1701" w:type="dxa"/>
                <w:tcBorders>
                  <w:top w:val="single" w:sz="4" w:space="0" w:color="auto"/>
                  <w:left w:val="single" w:sz="4" w:space="0" w:color="auto"/>
                  <w:bottom w:val="single" w:sz="4" w:space="0" w:color="auto"/>
                  <w:right w:val="single" w:sz="4" w:space="0" w:color="auto"/>
                </w:tcBorders>
              </w:tcPr>
            </w:tcPrChange>
          </w:tcPr>
          <w:p w:rsidR="00FC4C9C" w:rsidRPr="000A17BE" w:rsidRDefault="00FC4C9C" w:rsidP="000C5926">
            <w:pPr>
              <w:pStyle w:val="TAL"/>
            </w:pPr>
            <w:r w:rsidRPr="000A17BE">
              <w:t>authorize</w:t>
            </w:r>
          </w:p>
          <w:p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Change w:id="3984" w:author="C4-200977" w:date="2020-02-29T13:38:00Z">
              <w:tcPr>
                <w:tcW w:w="2831" w:type="dxa"/>
                <w:tcBorders>
                  <w:top w:val="single" w:sz="4" w:space="0" w:color="auto"/>
                  <w:left w:val="single" w:sz="4" w:space="0" w:color="auto"/>
                  <w:bottom w:val="single" w:sz="4" w:space="0" w:color="auto"/>
                  <w:right w:val="single" w:sz="4" w:space="0" w:color="auto"/>
                </w:tcBorders>
              </w:tcPr>
            </w:tcPrChange>
          </w:tcPr>
          <w:p w:rsidR="00FC4C9C" w:rsidRPr="000A17BE" w:rsidRDefault="00FC4C9C" w:rsidP="000C5926">
            <w:pPr>
              <w:pStyle w:val="TAL"/>
            </w:pPr>
            <w:r w:rsidRPr="000A17BE">
              <w:t>Authorize the requested operation for the UE</w:t>
            </w:r>
          </w:p>
        </w:tc>
      </w:tr>
      <w:tr w:rsidR="00211D99" w:rsidRPr="00F91D2F" w:rsidTr="00211D99">
        <w:trPr>
          <w:jc w:val="center"/>
          <w:ins w:id="3985" w:author="C4-200977" w:date="2020-02-29T13:38:00Z"/>
        </w:trPr>
        <w:tc>
          <w:tcPr>
            <w:tcW w:w="2405" w:type="dxa"/>
            <w:vMerge w:val="restart"/>
            <w:tcBorders>
              <w:top w:val="single" w:sz="4" w:space="0" w:color="auto"/>
              <w:left w:val="single" w:sz="4" w:space="0" w:color="auto"/>
              <w:right w:val="single" w:sz="4" w:space="0" w:color="auto"/>
            </w:tcBorders>
            <w:vAlign w:val="center"/>
          </w:tcPr>
          <w:p w:rsidR="00211D99" w:rsidRDefault="00211D99" w:rsidP="00211D99">
            <w:pPr>
              <w:pStyle w:val="TAL"/>
              <w:rPr>
                <w:ins w:id="3986" w:author="C4-200977" w:date="2020-02-29T13:39:00Z"/>
                <w:lang w:eastAsia="zh-CN"/>
              </w:rPr>
            </w:pPr>
            <w:ins w:id="3987" w:author="C4-200977" w:date="2020-02-29T13:39:00Z">
              <w:r>
                <w:rPr>
                  <w:rFonts w:hint="eastAsia"/>
                  <w:lang w:eastAsia="zh-CN"/>
                </w:rPr>
                <w:t>S</w:t>
              </w:r>
              <w:r>
                <w:rPr>
                  <w:lang w:eastAsia="zh-CN"/>
                </w:rPr>
                <w:t>cscf Restoration Information</w:t>
              </w:r>
            </w:ins>
          </w:p>
          <w:p w:rsidR="00211D99" w:rsidRDefault="00211D99" w:rsidP="00211D99">
            <w:pPr>
              <w:pStyle w:val="TAL"/>
              <w:rPr>
                <w:ins w:id="3988" w:author="C4-200977" w:date="2020-02-29T13:38:00Z"/>
              </w:rPr>
            </w:pPr>
            <w:ins w:id="3989" w:author="C4-200977" w:date="2020-02-29T13:39:00Z">
              <w:r>
                <w:rPr>
                  <w:lang w:eastAsia="zh-CN"/>
                </w:rPr>
                <w:t>(Document)</w:t>
              </w:r>
            </w:ins>
          </w:p>
        </w:tc>
        <w:tc>
          <w:tcPr>
            <w:tcW w:w="2693" w:type="dxa"/>
            <w:vMerge w:val="restart"/>
            <w:tcBorders>
              <w:top w:val="single" w:sz="4" w:space="0" w:color="auto"/>
              <w:left w:val="single" w:sz="4" w:space="0" w:color="auto"/>
              <w:right w:val="single" w:sz="4" w:space="0" w:color="auto"/>
            </w:tcBorders>
            <w:vAlign w:val="center"/>
          </w:tcPr>
          <w:p w:rsidR="00211D99" w:rsidRPr="000A17BE" w:rsidRDefault="00211D99" w:rsidP="000C5926">
            <w:pPr>
              <w:pStyle w:val="TAL"/>
              <w:rPr>
                <w:ins w:id="3990" w:author="C4-200977" w:date="2020-02-29T13:38:00Z"/>
              </w:rPr>
            </w:pPr>
            <w:ins w:id="3991" w:author="C4-200977" w:date="2020-02-29T13:39:00Z">
              <w:r w:rsidRPr="000A17BE">
                <w:t>/{imsUeId}/</w:t>
              </w:r>
              <w:r>
                <w:t>scscf-registration/scscf-restoration-info</w:t>
              </w:r>
            </w:ins>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rPr>
                <w:ins w:id="3992" w:author="C4-200977" w:date="2020-02-29T13:38:00Z"/>
              </w:rPr>
            </w:pPr>
            <w:ins w:id="3993" w:author="C4-200977" w:date="2020-02-29T13:39:00Z">
              <w:r>
                <w:t>GET</w:t>
              </w:r>
            </w:ins>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rPr>
                <w:ins w:id="3994" w:author="C4-200977" w:date="2020-02-29T13:38:00Z"/>
              </w:rPr>
            </w:pPr>
            <w:ins w:id="3995" w:author="C4-200977" w:date="2020-02-29T13:39:00Z">
              <w:r>
                <w:rPr>
                  <w:rFonts w:hint="eastAsia"/>
                  <w:lang w:eastAsia="zh-CN"/>
                </w:rPr>
                <w:t>R</w:t>
              </w:r>
              <w:r>
                <w:rPr>
                  <w:lang w:eastAsia="zh-CN"/>
                </w:rPr>
                <w:t>etrieve the S-CSCF restoration information.</w:t>
              </w:r>
            </w:ins>
          </w:p>
        </w:tc>
      </w:tr>
      <w:tr w:rsidR="00211D99" w:rsidRPr="00F91D2F" w:rsidTr="00211D99">
        <w:trPr>
          <w:jc w:val="center"/>
          <w:ins w:id="3996" w:author="C4-200977" w:date="2020-02-29T13:38:00Z"/>
        </w:trPr>
        <w:tc>
          <w:tcPr>
            <w:tcW w:w="2405" w:type="dxa"/>
            <w:vMerge/>
            <w:tcBorders>
              <w:left w:val="single" w:sz="4" w:space="0" w:color="auto"/>
              <w:right w:val="single" w:sz="4" w:space="0" w:color="auto"/>
            </w:tcBorders>
            <w:vAlign w:val="center"/>
          </w:tcPr>
          <w:p w:rsidR="00211D99" w:rsidRDefault="00211D99" w:rsidP="000C5926">
            <w:pPr>
              <w:pStyle w:val="TAL"/>
              <w:rPr>
                <w:ins w:id="3997" w:author="C4-200977" w:date="2020-02-29T13:38:00Z"/>
              </w:rPr>
            </w:pPr>
          </w:p>
        </w:tc>
        <w:tc>
          <w:tcPr>
            <w:tcW w:w="2693" w:type="dxa"/>
            <w:vMerge/>
            <w:tcBorders>
              <w:left w:val="single" w:sz="4" w:space="0" w:color="auto"/>
              <w:right w:val="single" w:sz="4" w:space="0" w:color="auto"/>
            </w:tcBorders>
            <w:vAlign w:val="center"/>
          </w:tcPr>
          <w:p w:rsidR="00211D99" w:rsidRPr="000A17BE" w:rsidRDefault="00211D99" w:rsidP="000C5926">
            <w:pPr>
              <w:pStyle w:val="TAL"/>
              <w:rPr>
                <w:ins w:id="3998" w:author="C4-200977" w:date="2020-02-29T13:38:00Z"/>
              </w:rPr>
            </w:pP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rPr>
                <w:ins w:id="3999" w:author="C4-200977" w:date="2020-02-29T13:38:00Z"/>
              </w:rPr>
            </w:pPr>
            <w:ins w:id="4000" w:author="C4-200977" w:date="2020-02-29T13:39:00Z">
              <w:r>
                <w:t>PUT</w:t>
              </w:r>
            </w:ins>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rPr>
                <w:ins w:id="4001" w:author="C4-200977" w:date="2020-02-29T13:38:00Z"/>
              </w:rPr>
            </w:pPr>
            <w:ins w:id="4002" w:author="C4-200977" w:date="2020-02-29T13:39:00Z">
              <w:r>
                <w:rPr>
                  <w:rFonts w:hint="eastAsia"/>
                  <w:lang w:eastAsia="zh-CN"/>
                </w:rPr>
                <w:t>Updat</w:t>
              </w:r>
              <w:r>
                <w:rPr>
                  <w:lang w:eastAsia="zh-CN"/>
                </w:rPr>
                <w:t>e the S-CSCF restoration information.</w:t>
              </w:r>
            </w:ins>
          </w:p>
        </w:tc>
      </w:tr>
      <w:tr w:rsidR="00211D99" w:rsidRPr="00F91D2F" w:rsidTr="00211D99">
        <w:trPr>
          <w:jc w:val="center"/>
          <w:ins w:id="4003" w:author="C4-200977" w:date="2020-02-29T13:38:00Z"/>
        </w:trPr>
        <w:tc>
          <w:tcPr>
            <w:tcW w:w="2405" w:type="dxa"/>
            <w:vMerge/>
            <w:tcBorders>
              <w:left w:val="single" w:sz="4" w:space="0" w:color="auto"/>
              <w:right w:val="single" w:sz="4" w:space="0" w:color="auto"/>
            </w:tcBorders>
            <w:vAlign w:val="center"/>
          </w:tcPr>
          <w:p w:rsidR="00211D99" w:rsidRDefault="00211D99" w:rsidP="000C5926">
            <w:pPr>
              <w:pStyle w:val="TAL"/>
              <w:rPr>
                <w:ins w:id="4004" w:author="C4-200977" w:date="2020-02-29T13:38:00Z"/>
              </w:rPr>
            </w:pPr>
          </w:p>
        </w:tc>
        <w:tc>
          <w:tcPr>
            <w:tcW w:w="2693" w:type="dxa"/>
            <w:vMerge/>
            <w:tcBorders>
              <w:left w:val="single" w:sz="4" w:space="0" w:color="auto"/>
              <w:right w:val="single" w:sz="4" w:space="0" w:color="auto"/>
            </w:tcBorders>
            <w:vAlign w:val="center"/>
          </w:tcPr>
          <w:p w:rsidR="00211D99" w:rsidRPr="000A17BE" w:rsidRDefault="00211D99" w:rsidP="000C5926">
            <w:pPr>
              <w:pStyle w:val="TAL"/>
              <w:rPr>
                <w:ins w:id="4005" w:author="C4-200977" w:date="2020-02-29T13:38:00Z"/>
              </w:rPr>
            </w:pP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rPr>
                <w:ins w:id="4006" w:author="C4-200977" w:date="2020-02-29T13:38:00Z"/>
              </w:rPr>
            </w:pPr>
            <w:ins w:id="4007" w:author="C4-200977" w:date="2020-02-29T13:39:00Z">
              <w:r>
                <w:t>DELETE</w:t>
              </w:r>
            </w:ins>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rPr>
                <w:ins w:id="4008" w:author="C4-200977" w:date="2020-02-29T13:38:00Z"/>
              </w:rPr>
            </w:pPr>
            <w:ins w:id="4009" w:author="C4-200977" w:date="2020-02-29T13:39:00Z">
              <w:r>
                <w:rPr>
                  <w:rFonts w:hint="eastAsia"/>
                  <w:lang w:eastAsia="zh-CN"/>
                </w:rPr>
                <w:t>D</w:t>
              </w:r>
              <w:r>
                <w:rPr>
                  <w:lang w:eastAsia="zh-CN"/>
                </w:rPr>
                <w:t>elete the S-CSCF restoration information.</w:t>
              </w:r>
            </w:ins>
          </w:p>
        </w:tc>
      </w:tr>
    </w:tbl>
    <w:p w:rsidR="00FC4C9C" w:rsidRPr="00F91D2F" w:rsidRDefault="00FC4C9C" w:rsidP="00FC4C9C"/>
    <w:p w:rsidR="00FC4C9C" w:rsidRPr="00F91D2F" w:rsidRDefault="00FC4C9C" w:rsidP="00FC4C9C">
      <w:pPr>
        <w:pStyle w:val="Heading4"/>
      </w:pPr>
      <w:bookmarkStart w:id="4010" w:name="_Toc21948894"/>
      <w:bookmarkStart w:id="4011" w:name="_Toc24978768"/>
      <w:bookmarkStart w:id="4012" w:name="_Toc34346541"/>
      <w:r w:rsidRPr="00F91D2F">
        <w:t>6.1.3.2</w:t>
      </w:r>
      <w:r w:rsidRPr="00F91D2F">
        <w:tab/>
        <w:t xml:space="preserve">Resource: </w:t>
      </w:r>
      <w:r>
        <w:t>Scscf R</w:t>
      </w:r>
      <w:r w:rsidRPr="000B71E3">
        <w:t>egis</w:t>
      </w:r>
      <w:r>
        <w:t>t</w:t>
      </w:r>
      <w:r w:rsidRPr="000B71E3">
        <w:t>ration</w:t>
      </w:r>
      <w:bookmarkEnd w:id="4010"/>
      <w:bookmarkEnd w:id="4011"/>
      <w:bookmarkEnd w:id="4012"/>
    </w:p>
    <w:p w:rsidR="00FC4C9C" w:rsidRPr="00F91D2F" w:rsidRDefault="00FC4C9C" w:rsidP="00FC4C9C">
      <w:pPr>
        <w:pStyle w:val="Heading5"/>
      </w:pPr>
      <w:bookmarkStart w:id="4013" w:name="_Toc21948895"/>
      <w:bookmarkStart w:id="4014" w:name="_Toc24978769"/>
      <w:bookmarkStart w:id="4015" w:name="_Toc34346542"/>
      <w:r w:rsidRPr="00F91D2F">
        <w:t>6.1.3.2.1</w:t>
      </w:r>
      <w:r w:rsidRPr="00F91D2F">
        <w:tab/>
        <w:t>Description</w:t>
      </w:r>
      <w:bookmarkEnd w:id="4013"/>
      <w:bookmarkEnd w:id="4014"/>
      <w:bookmarkEnd w:id="4015"/>
    </w:p>
    <w:p w:rsidR="00FC4C9C" w:rsidRPr="000B71E3" w:rsidRDefault="00FC4C9C" w:rsidP="00FC4C9C">
      <w:r w:rsidRPr="000B71E3">
        <w:t xml:space="preserve">This resource represents </w:t>
      </w:r>
      <w:r>
        <w:t>the registered</w:t>
      </w:r>
      <w:r w:rsidRPr="000B71E3">
        <w:t xml:space="preserve"> </w:t>
      </w:r>
      <w:r>
        <w:t>S-CSCF</w:t>
      </w:r>
      <w:r w:rsidRPr="000B71E3">
        <w:t>.</w:t>
      </w:r>
    </w:p>
    <w:p w:rsidR="00FC4C9C" w:rsidRPr="00F91D2F" w:rsidRDefault="00FC4C9C" w:rsidP="00FC4C9C">
      <w:pPr>
        <w:pStyle w:val="Heading5"/>
      </w:pPr>
      <w:bookmarkStart w:id="4016" w:name="_Toc21948896"/>
      <w:bookmarkStart w:id="4017" w:name="_Toc24978770"/>
      <w:bookmarkStart w:id="4018" w:name="_Toc34346543"/>
      <w:r w:rsidRPr="00F91D2F">
        <w:t>6.1.3.2.2</w:t>
      </w:r>
      <w:r w:rsidRPr="00F91D2F">
        <w:tab/>
        <w:t>Resource Definition</w:t>
      </w:r>
      <w:bookmarkEnd w:id="4016"/>
      <w:bookmarkEnd w:id="4017"/>
      <w:bookmarkEnd w:id="4018"/>
    </w:p>
    <w:p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r w:rsidRPr="00F91D2F">
        <w:rPr>
          <w:b/>
        </w:rPr>
        <w:t xml:space="preserve"> </w:t>
      </w:r>
    </w:p>
    <w:p w:rsidR="00FC4C9C" w:rsidRPr="00F91D2F" w:rsidRDefault="00FC4C9C" w:rsidP="00FC4C9C">
      <w:pPr>
        <w:rPr>
          <w:rFonts w:ascii="Arial" w:hAnsi="Arial" w:cs="Arial"/>
        </w:rPr>
      </w:pPr>
      <w:r w:rsidRPr="00F91D2F">
        <w:t>This resource shall support the resource URI variables defined in table 6.1.3.2.2-1</w:t>
      </w:r>
      <w:r w:rsidRPr="00F91D2F">
        <w:rPr>
          <w:rFonts w:ascii="Arial" w:hAnsi="Arial" w:cs="Arial"/>
        </w:rPr>
        <w:t>.</w:t>
      </w:r>
    </w:p>
    <w:p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Pr="00F91D2F" w:rsidRDefault="00FC4C9C" w:rsidP="000C5926">
            <w:pPr>
              <w:pStyle w:val="TAH"/>
            </w:pPr>
            <w:r w:rsidRPr="00F91D2F">
              <w:t>Definition</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Pr="00F91D2F" w:rsidRDefault="00FC4C9C" w:rsidP="000C5926">
            <w:pPr>
              <w:pStyle w:val="TAL"/>
            </w:pPr>
            <w:r w:rsidRPr="00F91D2F">
              <w:t xml:space="preserve">See </w:t>
            </w:r>
            <w:r>
              <w:t>clause</w:t>
            </w:r>
            <w:r w:rsidRPr="00F91D2F">
              <w:t> 6.1.1</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ee 3GPP TS 23.</w:t>
            </w:r>
            <w:r>
              <w:t>228</w:t>
            </w:r>
            <w:r w:rsidRPr="000B71E3">
              <w:t xml:space="preserve"> [2] clause </w:t>
            </w:r>
            <w:r>
              <w:t>4.3</w:t>
            </w:r>
            <w:r w:rsidRPr="000B71E3">
              <w:t>)</w:t>
            </w:r>
            <w:r>
              <w:t>.</w:t>
            </w:r>
          </w:p>
          <w:p w:rsidR="00FC4C9C" w:rsidRDefault="00FC4C9C" w:rsidP="000C5926">
            <w:pPr>
              <w:pStyle w:val="TAL"/>
            </w:pPr>
            <w:r>
              <w:t>IMS Public Identity is used with the PUT method;</w:t>
            </w:r>
          </w:p>
          <w:p w:rsidR="00FC4C9C" w:rsidRPr="00F91D2F" w:rsidRDefault="00FC4C9C" w:rsidP="000C5926">
            <w:pPr>
              <w:pStyle w:val="TAL"/>
            </w:pPr>
            <w:r>
              <w:t>IMS Public Identity or IMS Private Identity is used with the PATCH methods.</w:t>
            </w:r>
            <w:r w:rsidRPr="000B71E3">
              <w:br/>
            </w:r>
            <w:r w:rsidRPr="000B71E3">
              <w:tab/>
              <w:t xml:space="preserve">pattern: </w:t>
            </w:r>
            <w:r>
              <w:t>tbd</w:t>
            </w:r>
          </w:p>
        </w:tc>
      </w:tr>
    </w:tbl>
    <w:p w:rsidR="00FC4C9C" w:rsidRPr="00F91D2F" w:rsidRDefault="00FC4C9C" w:rsidP="00FC4C9C"/>
    <w:p w:rsidR="00FC4C9C" w:rsidRPr="00F91D2F" w:rsidRDefault="00FC4C9C" w:rsidP="00FC4C9C">
      <w:pPr>
        <w:pStyle w:val="Heading5"/>
      </w:pPr>
      <w:bookmarkStart w:id="4019" w:name="_Toc21948897"/>
      <w:bookmarkStart w:id="4020" w:name="_Toc24978771"/>
      <w:bookmarkStart w:id="4021" w:name="_Toc34346544"/>
      <w:r w:rsidRPr="00F91D2F">
        <w:t>6.1.3.2.3</w:t>
      </w:r>
      <w:r w:rsidRPr="00F91D2F">
        <w:tab/>
        <w:t>Resource Standard Methods</w:t>
      </w:r>
      <w:bookmarkEnd w:id="4019"/>
      <w:bookmarkEnd w:id="4020"/>
      <w:bookmarkEnd w:id="4021"/>
    </w:p>
    <w:p w:rsidR="00FC4C9C" w:rsidRPr="00F91D2F" w:rsidRDefault="00FC4C9C" w:rsidP="00FC4C9C">
      <w:pPr>
        <w:pStyle w:val="Heading6"/>
      </w:pPr>
      <w:bookmarkStart w:id="4022" w:name="_Toc21948898"/>
      <w:bookmarkStart w:id="4023" w:name="_Toc24978772"/>
      <w:bookmarkStart w:id="4024" w:name="_Toc34346545"/>
      <w:r w:rsidRPr="00F91D2F">
        <w:t>6.1.3.2.3.1</w:t>
      </w:r>
      <w:r w:rsidRPr="00F91D2F">
        <w:tab/>
      </w:r>
      <w:r>
        <w:t>PUT</w:t>
      </w:r>
      <w:bookmarkEnd w:id="4022"/>
      <w:bookmarkEnd w:id="4023"/>
      <w:bookmarkEnd w:id="4024"/>
    </w:p>
    <w:p w:rsidR="00FC4C9C" w:rsidRPr="00F91D2F" w:rsidRDefault="00FC4C9C" w:rsidP="00FC4C9C">
      <w:r w:rsidRPr="00F91D2F">
        <w:t>This method shall support the URI query parameters specified in table 6.1.3.2.3.1-1.</w:t>
      </w:r>
    </w:p>
    <w:p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FC4C9C" w:rsidRPr="00F91D2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FC4C9C" w:rsidRPr="00F91D2F"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r>
    </w:tbl>
    <w:p w:rsidR="00FC4C9C" w:rsidRPr="00F91D2F" w:rsidRDefault="00FC4C9C" w:rsidP="00FC4C9C"/>
    <w:p w:rsidR="00FC4C9C" w:rsidRPr="00F91D2F" w:rsidRDefault="00FC4C9C" w:rsidP="00FC4C9C">
      <w:r w:rsidRPr="00F91D2F">
        <w:t>This method shall support the request data structures specified in table 6.1.3.2.3.1-2 and the response data structures and response codes specified in table 6.1.3.2.3.1-3.</w:t>
      </w:r>
    </w:p>
    <w:p w:rsidR="00FC4C9C" w:rsidRPr="00F91D2F" w:rsidRDefault="00FC4C9C" w:rsidP="00FC4C9C">
      <w:pPr>
        <w:pStyle w:val="TH"/>
      </w:pPr>
      <w:r w:rsidRPr="00F91D2F">
        <w:t xml:space="preserve">Table 6.1.3.2.3.1-2: Data structures supported by the </w:t>
      </w:r>
      <w:r>
        <w:t>PUT</w:t>
      </w:r>
      <w:r w:rsidRPr="00F91D2F">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F91D2F"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F91D2F" w:rsidRDefault="00FC4C9C" w:rsidP="000C5926">
            <w:pPr>
              <w:pStyle w:val="TAH"/>
            </w:pPr>
            <w:r w:rsidRPr="00F91D2F">
              <w:t>Description</w:t>
            </w:r>
          </w:p>
        </w:tc>
      </w:tr>
      <w:tr w:rsidR="00FC4C9C" w:rsidRPr="00F91D2F"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t>S-CSCF registration for indicated IMS Public Identity is updated with the received information.</w:t>
            </w:r>
          </w:p>
        </w:tc>
      </w:tr>
    </w:tbl>
    <w:p w:rsidR="00FC4C9C" w:rsidRPr="00F91D2F" w:rsidRDefault="00FC4C9C" w:rsidP="00FC4C9C"/>
    <w:p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Change w:id="4025">
          <w:tblGrid>
            <w:gridCol w:w="1612"/>
            <w:gridCol w:w="440"/>
            <w:gridCol w:w="1269"/>
            <w:gridCol w:w="1140"/>
            <w:gridCol w:w="5314"/>
          </w:tblGrid>
        </w:tblGridChange>
      </w:tblGrid>
      <w:tr w:rsidR="00FC4C9C" w:rsidRPr="00F91D2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Response</w:t>
            </w:r>
          </w:p>
          <w:p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Description</w:t>
            </w:r>
          </w:p>
        </w:tc>
      </w:tr>
      <w:tr w:rsidR="00FC4C9C" w:rsidRPr="00F91D2F" w:rsidTr="00654E5F">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4026" w:author="C4-201115" w:date="2020-02-29T17:0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4027" w:author="C4-201115" w:date="2020-02-29T17:01: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4028" w:author="C4-201115" w:date="2020-02-29T17:0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rsidR="00FC4C9C" w:rsidRPr="00F91D2F" w:rsidRDefault="00FC4C9C" w:rsidP="000C5926">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Change w:id="4029" w:author="C4-201115" w:date="2020-02-29T17:01:00Z">
              <w:tcPr>
                <w:tcW w:w="225" w:type="pct"/>
                <w:tcBorders>
                  <w:top w:val="single" w:sz="4" w:space="0" w:color="auto"/>
                  <w:left w:val="single" w:sz="6" w:space="0" w:color="000000"/>
                  <w:bottom w:val="single" w:sz="6" w:space="0" w:color="000000"/>
                  <w:right w:val="single" w:sz="6" w:space="0" w:color="000000"/>
                </w:tcBorders>
              </w:tcPr>
            </w:tcPrChange>
          </w:tcPr>
          <w:p w:rsidR="00FC4C9C" w:rsidRPr="00F91D2F" w:rsidRDefault="00FC4C9C" w:rsidP="000C5926">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Change w:id="4030" w:author="C4-201115" w:date="2020-02-29T17:01:00Z">
              <w:tcPr>
                <w:tcW w:w="649" w:type="pct"/>
                <w:tcBorders>
                  <w:top w:val="single" w:sz="4" w:space="0" w:color="auto"/>
                  <w:left w:val="single" w:sz="6" w:space="0" w:color="000000"/>
                  <w:bottom w:val="single" w:sz="6" w:space="0" w:color="000000"/>
                  <w:right w:val="single" w:sz="6" w:space="0" w:color="000000"/>
                </w:tcBorders>
              </w:tcPr>
            </w:tcPrChange>
          </w:tcPr>
          <w:p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Change w:id="4031" w:author="C4-201115" w:date="2020-02-29T17:01:00Z">
              <w:tcPr>
                <w:tcW w:w="583" w:type="pct"/>
                <w:tcBorders>
                  <w:top w:val="single" w:sz="4" w:space="0" w:color="auto"/>
                  <w:left w:val="single" w:sz="6" w:space="0" w:color="000000"/>
                  <w:bottom w:val="single" w:sz="6" w:space="0" w:color="000000"/>
                  <w:right w:val="single" w:sz="6" w:space="0" w:color="000000"/>
                </w:tcBorders>
              </w:tcPr>
            </w:tcPrChange>
          </w:tcPr>
          <w:p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4032" w:author="C4-201115" w:date="2020-02-29T17:01: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rsidTr="00654E5F">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4033" w:author="C4-201115" w:date="2020-02-29T17:0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4034" w:author="C4-201115" w:date="2020-02-29T17:01:00Z"/>
          <w:trPrChange w:id="4035" w:author="C4-201115" w:date="2020-02-29T17:01: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4036" w:author="C4-201115" w:date="2020-02-29T17:0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rsidR="00654E5F" w:rsidRDefault="00654E5F" w:rsidP="00654E5F">
            <w:pPr>
              <w:pStyle w:val="TAL"/>
              <w:rPr>
                <w:ins w:id="4037" w:author="C4-201115" w:date="2020-02-29T17:01:00Z"/>
              </w:rPr>
            </w:pPr>
            <w:ins w:id="4038" w:author="C4-201115" w:date="2020-02-29T17:01:00Z">
              <w:r>
                <w:t>Scscf</w:t>
              </w:r>
              <w:r w:rsidRPr="00361AEE">
                <w:t>Registration</w:t>
              </w:r>
            </w:ins>
          </w:p>
        </w:tc>
        <w:tc>
          <w:tcPr>
            <w:tcW w:w="225" w:type="pct"/>
            <w:tcBorders>
              <w:top w:val="single" w:sz="4" w:space="0" w:color="auto"/>
              <w:left w:val="single" w:sz="6" w:space="0" w:color="000000"/>
              <w:bottom w:val="single" w:sz="4" w:space="0" w:color="auto"/>
              <w:right w:val="single" w:sz="6" w:space="0" w:color="000000"/>
            </w:tcBorders>
            <w:tcPrChange w:id="4039" w:author="C4-201115" w:date="2020-02-29T17:01:00Z">
              <w:tcPr>
                <w:tcW w:w="225" w:type="pct"/>
                <w:tcBorders>
                  <w:top w:val="single" w:sz="4" w:space="0" w:color="auto"/>
                  <w:left w:val="single" w:sz="6" w:space="0" w:color="000000"/>
                  <w:bottom w:val="single" w:sz="6" w:space="0" w:color="000000"/>
                  <w:right w:val="single" w:sz="6" w:space="0" w:color="000000"/>
                </w:tcBorders>
              </w:tcPr>
            </w:tcPrChange>
          </w:tcPr>
          <w:p w:rsidR="00654E5F" w:rsidRPr="00F91D2F" w:rsidRDefault="00654E5F" w:rsidP="00654E5F">
            <w:pPr>
              <w:pStyle w:val="TAC"/>
              <w:rPr>
                <w:ins w:id="4040" w:author="C4-201115" w:date="2020-02-29T17:01:00Z"/>
              </w:rPr>
            </w:pPr>
            <w:ins w:id="4041" w:author="C4-201115" w:date="2020-02-29T17:01:00Z">
              <w:r w:rsidRPr="00F91D2F">
                <w:t>M</w:t>
              </w:r>
            </w:ins>
          </w:p>
        </w:tc>
        <w:tc>
          <w:tcPr>
            <w:tcW w:w="649" w:type="pct"/>
            <w:tcBorders>
              <w:top w:val="single" w:sz="4" w:space="0" w:color="auto"/>
              <w:left w:val="single" w:sz="6" w:space="0" w:color="000000"/>
              <w:bottom w:val="single" w:sz="4" w:space="0" w:color="auto"/>
              <w:right w:val="single" w:sz="6" w:space="0" w:color="000000"/>
            </w:tcBorders>
            <w:tcPrChange w:id="4042" w:author="C4-201115" w:date="2020-02-29T17:01:00Z">
              <w:tcPr>
                <w:tcW w:w="649" w:type="pct"/>
                <w:tcBorders>
                  <w:top w:val="single" w:sz="4" w:space="0" w:color="auto"/>
                  <w:left w:val="single" w:sz="6" w:space="0" w:color="000000"/>
                  <w:bottom w:val="single" w:sz="6" w:space="0" w:color="000000"/>
                  <w:right w:val="single" w:sz="6" w:space="0" w:color="000000"/>
                </w:tcBorders>
              </w:tcPr>
            </w:tcPrChange>
          </w:tcPr>
          <w:p w:rsidR="00654E5F" w:rsidRPr="00F91D2F" w:rsidRDefault="00654E5F" w:rsidP="00654E5F">
            <w:pPr>
              <w:pStyle w:val="TAL"/>
              <w:rPr>
                <w:ins w:id="4043" w:author="C4-201115" w:date="2020-02-29T17:01:00Z"/>
              </w:rPr>
            </w:pPr>
            <w:ins w:id="4044" w:author="C4-201115" w:date="2020-02-29T17:01:00Z">
              <w:r w:rsidRPr="00F91D2F">
                <w:t>1</w:t>
              </w:r>
            </w:ins>
          </w:p>
        </w:tc>
        <w:tc>
          <w:tcPr>
            <w:tcW w:w="583" w:type="pct"/>
            <w:tcBorders>
              <w:top w:val="single" w:sz="4" w:space="0" w:color="auto"/>
              <w:left w:val="single" w:sz="6" w:space="0" w:color="000000"/>
              <w:bottom w:val="single" w:sz="4" w:space="0" w:color="auto"/>
              <w:right w:val="single" w:sz="6" w:space="0" w:color="000000"/>
            </w:tcBorders>
            <w:tcPrChange w:id="4045" w:author="C4-201115" w:date="2020-02-29T17:01:00Z">
              <w:tcPr>
                <w:tcW w:w="583" w:type="pct"/>
                <w:tcBorders>
                  <w:top w:val="single" w:sz="4" w:space="0" w:color="auto"/>
                  <w:left w:val="single" w:sz="6" w:space="0" w:color="000000"/>
                  <w:bottom w:val="single" w:sz="6" w:space="0" w:color="000000"/>
                  <w:right w:val="single" w:sz="6" w:space="0" w:color="000000"/>
                </w:tcBorders>
              </w:tcPr>
            </w:tcPrChange>
          </w:tcPr>
          <w:p w:rsidR="00654E5F" w:rsidRPr="00296A3D" w:rsidRDefault="00654E5F" w:rsidP="00654E5F">
            <w:pPr>
              <w:pStyle w:val="TAL"/>
              <w:rPr>
                <w:ins w:id="4046" w:author="C4-201115" w:date="2020-02-29T17:01:00Z"/>
              </w:rPr>
            </w:pPr>
            <w:ins w:id="4047" w:author="C4-201115" w:date="2020-02-29T17:01:00Z">
              <w:r w:rsidRPr="00296A3D">
                <w:t>20</w:t>
              </w:r>
              <w:r>
                <w:t>0</w:t>
              </w:r>
              <w:r w:rsidRPr="00296A3D">
                <w:t xml:space="preserve"> </w:t>
              </w:r>
              <w:r>
                <w:t>OK</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4048" w:author="C4-201115" w:date="2020-02-29T17:01: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rsidR="00654E5F" w:rsidRDefault="00654E5F" w:rsidP="00654E5F">
            <w:pPr>
              <w:pStyle w:val="TAL"/>
              <w:rPr>
                <w:ins w:id="4049" w:author="C4-201115" w:date="2020-02-29T17:01:00Z"/>
              </w:rPr>
            </w:pPr>
            <w:ins w:id="4050" w:author="C4-201115" w:date="2020-02-29T17:01:00Z">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ins>
          </w:p>
        </w:tc>
      </w:tr>
      <w:tr w:rsidR="00654E5F" w:rsidRPr="00F91D2F" w:rsidTr="00654E5F">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4051" w:author="C4-201115" w:date="2020-02-29T17:0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4052" w:author="C4-201115" w:date="2020-02-29T17:01:00Z"/>
          <w:trPrChange w:id="4053" w:author="C4-201115" w:date="2020-02-29T17:01: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4054" w:author="C4-201115" w:date="2020-02-29T17:0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rsidR="00654E5F" w:rsidRDefault="00654E5F" w:rsidP="00654E5F">
            <w:pPr>
              <w:pStyle w:val="TAL"/>
              <w:rPr>
                <w:ins w:id="4055" w:author="C4-201115" w:date="2020-02-29T17:01:00Z"/>
              </w:rPr>
            </w:pPr>
            <w:ins w:id="4056" w:author="C4-201115" w:date="2020-02-29T17:01:00Z">
              <w:r>
                <w:t>n/a</w:t>
              </w:r>
            </w:ins>
          </w:p>
        </w:tc>
        <w:tc>
          <w:tcPr>
            <w:tcW w:w="225" w:type="pct"/>
            <w:tcBorders>
              <w:top w:val="single" w:sz="4" w:space="0" w:color="auto"/>
              <w:left w:val="single" w:sz="6" w:space="0" w:color="000000"/>
              <w:bottom w:val="single" w:sz="4" w:space="0" w:color="auto"/>
              <w:right w:val="single" w:sz="6" w:space="0" w:color="000000"/>
            </w:tcBorders>
            <w:tcPrChange w:id="4057" w:author="C4-201115" w:date="2020-02-29T17:01:00Z">
              <w:tcPr>
                <w:tcW w:w="225" w:type="pct"/>
                <w:tcBorders>
                  <w:top w:val="single" w:sz="4" w:space="0" w:color="auto"/>
                  <w:left w:val="single" w:sz="6" w:space="0" w:color="000000"/>
                  <w:bottom w:val="single" w:sz="6" w:space="0" w:color="000000"/>
                  <w:right w:val="single" w:sz="6" w:space="0" w:color="000000"/>
                </w:tcBorders>
              </w:tcPr>
            </w:tcPrChange>
          </w:tcPr>
          <w:p w:rsidR="00654E5F" w:rsidRPr="00F91D2F" w:rsidRDefault="00654E5F" w:rsidP="00654E5F">
            <w:pPr>
              <w:pStyle w:val="TAC"/>
              <w:rPr>
                <w:ins w:id="4058" w:author="C4-201115" w:date="2020-02-29T17:01:00Z"/>
              </w:rPr>
            </w:pPr>
          </w:p>
        </w:tc>
        <w:tc>
          <w:tcPr>
            <w:tcW w:w="649" w:type="pct"/>
            <w:tcBorders>
              <w:top w:val="single" w:sz="4" w:space="0" w:color="auto"/>
              <w:left w:val="single" w:sz="6" w:space="0" w:color="000000"/>
              <w:bottom w:val="single" w:sz="4" w:space="0" w:color="auto"/>
              <w:right w:val="single" w:sz="6" w:space="0" w:color="000000"/>
            </w:tcBorders>
            <w:tcPrChange w:id="4059" w:author="C4-201115" w:date="2020-02-29T17:01:00Z">
              <w:tcPr>
                <w:tcW w:w="649" w:type="pct"/>
                <w:tcBorders>
                  <w:top w:val="single" w:sz="4" w:space="0" w:color="auto"/>
                  <w:left w:val="single" w:sz="6" w:space="0" w:color="000000"/>
                  <w:bottom w:val="single" w:sz="6" w:space="0" w:color="000000"/>
                  <w:right w:val="single" w:sz="6" w:space="0" w:color="000000"/>
                </w:tcBorders>
              </w:tcPr>
            </w:tcPrChange>
          </w:tcPr>
          <w:p w:rsidR="00654E5F" w:rsidRPr="00F91D2F" w:rsidRDefault="00654E5F" w:rsidP="00654E5F">
            <w:pPr>
              <w:pStyle w:val="TAL"/>
              <w:rPr>
                <w:ins w:id="4060" w:author="C4-201115" w:date="2020-02-29T17:01:00Z"/>
              </w:rPr>
            </w:pPr>
          </w:p>
        </w:tc>
        <w:tc>
          <w:tcPr>
            <w:tcW w:w="583" w:type="pct"/>
            <w:tcBorders>
              <w:top w:val="single" w:sz="4" w:space="0" w:color="auto"/>
              <w:left w:val="single" w:sz="6" w:space="0" w:color="000000"/>
              <w:bottom w:val="single" w:sz="4" w:space="0" w:color="auto"/>
              <w:right w:val="single" w:sz="6" w:space="0" w:color="000000"/>
            </w:tcBorders>
            <w:tcPrChange w:id="4061" w:author="C4-201115" w:date="2020-02-29T17:01:00Z">
              <w:tcPr>
                <w:tcW w:w="583" w:type="pct"/>
                <w:tcBorders>
                  <w:top w:val="single" w:sz="4" w:space="0" w:color="auto"/>
                  <w:left w:val="single" w:sz="6" w:space="0" w:color="000000"/>
                  <w:bottom w:val="single" w:sz="6" w:space="0" w:color="000000"/>
                  <w:right w:val="single" w:sz="6" w:space="0" w:color="000000"/>
                </w:tcBorders>
              </w:tcPr>
            </w:tcPrChange>
          </w:tcPr>
          <w:p w:rsidR="00654E5F" w:rsidRPr="00296A3D" w:rsidRDefault="00654E5F" w:rsidP="00654E5F">
            <w:pPr>
              <w:pStyle w:val="TAL"/>
              <w:rPr>
                <w:ins w:id="4062" w:author="C4-201115" w:date="2020-02-29T17:01:00Z"/>
              </w:rPr>
            </w:pPr>
            <w:ins w:id="4063" w:author="C4-201115" w:date="2020-02-29T17:01:00Z">
              <w:r w:rsidRPr="00296A3D">
                <w:t>20</w:t>
              </w:r>
              <w:r>
                <w:t>4 No Content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4064" w:author="C4-201115" w:date="2020-02-29T17:01: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rsidR="00654E5F" w:rsidRDefault="00654E5F" w:rsidP="00654E5F">
            <w:pPr>
              <w:pStyle w:val="TAL"/>
              <w:rPr>
                <w:ins w:id="4065" w:author="C4-201115" w:date="2020-02-29T17:01:00Z"/>
              </w:rPr>
            </w:pPr>
            <w:ins w:id="4066" w:author="C4-201115" w:date="2020-02-29T17:01:00Z">
              <w:r w:rsidRPr="006A7EE2">
                <w:t>Upon success, an empty response body shall be returned.</w:t>
              </w:r>
            </w:ins>
          </w:p>
        </w:tc>
      </w:tr>
      <w:tr w:rsidR="00654E5F" w:rsidRPr="00F91D2F" w:rsidTr="00654E5F">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4067" w:author="C4-201115" w:date="2020-02-29T17:0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4068" w:author="C4-201115" w:date="2020-02-29T17:01:00Z"/>
          <w:trPrChange w:id="4069" w:author="C4-201115" w:date="2020-02-29T17:01:00Z">
            <w:trPr>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4070" w:author="C4-201115" w:date="2020-02-29T17:01:00Z">
              <w:tcPr>
                <w:tcW w:w="825" w:type="pct"/>
                <w:tcBorders>
                  <w:top w:val="single" w:sz="4" w:space="0" w:color="auto"/>
                  <w:left w:val="single" w:sz="6" w:space="0" w:color="000000"/>
                  <w:bottom w:val="single" w:sz="6" w:space="0" w:color="000000"/>
                  <w:right w:val="single" w:sz="6" w:space="0" w:color="000000"/>
                </w:tcBorders>
                <w:shd w:val="clear" w:color="auto" w:fill="auto"/>
              </w:tcPr>
            </w:tcPrChange>
          </w:tcPr>
          <w:p w:rsidR="00654E5F" w:rsidRDefault="00654E5F" w:rsidP="00654E5F">
            <w:pPr>
              <w:pStyle w:val="TAL"/>
              <w:rPr>
                <w:ins w:id="4071" w:author="C4-201115" w:date="2020-02-29T17:01:00Z"/>
              </w:rPr>
            </w:pPr>
            <w:ins w:id="4072" w:author="C4-201115" w:date="2020-02-29T17:01:00Z">
              <w:r w:rsidRPr="006A7EE2">
                <w:t>ProblemDetails</w:t>
              </w:r>
            </w:ins>
          </w:p>
        </w:tc>
        <w:tc>
          <w:tcPr>
            <w:tcW w:w="225" w:type="pct"/>
            <w:tcBorders>
              <w:top w:val="single" w:sz="4" w:space="0" w:color="auto"/>
              <w:left w:val="single" w:sz="6" w:space="0" w:color="000000"/>
              <w:bottom w:val="single" w:sz="4" w:space="0" w:color="auto"/>
              <w:right w:val="single" w:sz="6" w:space="0" w:color="000000"/>
            </w:tcBorders>
            <w:tcPrChange w:id="4073" w:author="C4-201115" w:date="2020-02-29T17:01:00Z">
              <w:tcPr>
                <w:tcW w:w="225" w:type="pct"/>
                <w:tcBorders>
                  <w:top w:val="single" w:sz="4" w:space="0" w:color="auto"/>
                  <w:left w:val="single" w:sz="6" w:space="0" w:color="000000"/>
                  <w:bottom w:val="single" w:sz="6" w:space="0" w:color="000000"/>
                  <w:right w:val="single" w:sz="6" w:space="0" w:color="000000"/>
                </w:tcBorders>
              </w:tcPr>
            </w:tcPrChange>
          </w:tcPr>
          <w:p w:rsidR="00654E5F" w:rsidRPr="00F91D2F" w:rsidRDefault="00654E5F" w:rsidP="00654E5F">
            <w:pPr>
              <w:pStyle w:val="TAC"/>
              <w:rPr>
                <w:ins w:id="4074" w:author="C4-201115" w:date="2020-02-29T17:01:00Z"/>
              </w:rPr>
            </w:pPr>
            <w:ins w:id="4075" w:author="C4-201115" w:date="2020-02-29T17:01:00Z">
              <w:r>
                <w:t>M</w:t>
              </w:r>
            </w:ins>
          </w:p>
        </w:tc>
        <w:tc>
          <w:tcPr>
            <w:tcW w:w="649" w:type="pct"/>
            <w:tcBorders>
              <w:top w:val="single" w:sz="4" w:space="0" w:color="auto"/>
              <w:left w:val="single" w:sz="6" w:space="0" w:color="000000"/>
              <w:bottom w:val="single" w:sz="4" w:space="0" w:color="auto"/>
              <w:right w:val="single" w:sz="6" w:space="0" w:color="000000"/>
            </w:tcBorders>
            <w:tcPrChange w:id="4076" w:author="C4-201115" w:date="2020-02-29T17:01:00Z">
              <w:tcPr>
                <w:tcW w:w="649" w:type="pct"/>
                <w:tcBorders>
                  <w:top w:val="single" w:sz="4" w:space="0" w:color="auto"/>
                  <w:left w:val="single" w:sz="6" w:space="0" w:color="000000"/>
                  <w:bottom w:val="single" w:sz="6" w:space="0" w:color="000000"/>
                  <w:right w:val="single" w:sz="6" w:space="0" w:color="000000"/>
                </w:tcBorders>
              </w:tcPr>
            </w:tcPrChange>
          </w:tcPr>
          <w:p w:rsidR="00654E5F" w:rsidRPr="00F91D2F" w:rsidRDefault="00654E5F" w:rsidP="00654E5F">
            <w:pPr>
              <w:pStyle w:val="TAL"/>
              <w:rPr>
                <w:ins w:id="4077" w:author="C4-201115" w:date="2020-02-29T17:01:00Z"/>
              </w:rPr>
            </w:pPr>
            <w:ins w:id="4078" w:author="C4-201115" w:date="2020-02-29T17:01:00Z">
              <w:r w:rsidRPr="000B71E3">
                <w:t>1</w:t>
              </w:r>
            </w:ins>
          </w:p>
        </w:tc>
        <w:tc>
          <w:tcPr>
            <w:tcW w:w="583" w:type="pct"/>
            <w:tcBorders>
              <w:top w:val="single" w:sz="4" w:space="0" w:color="auto"/>
              <w:left w:val="single" w:sz="6" w:space="0" w:color="000000"/>
              <w:bottom w:val="single" w:sz="4" w:space="0" w:color="auto"/>
              <w:right w:val="single" w:sz="6" w:space="0" w:color="000000"/>
            </w:tcBorders>
            <w:tcPrChange w:id="4079" w:author="C4-201115" w:date="2020-02-29T17:01:00Z">
              <w:tcPr>
                <w:tcW w:w="583" w:type="pct"/>
                <w:tcBorders>
                  <w:top w:val="single" w:sz="4" w:space="0" w:color="auto"/>
                  <w:left w:val="single" w:sz="6" w:space="0" w:color="000000"/>
                  <w:bottom w:val="single" w:sz="6" w:space="0" w:color="000000"/>
                  <w:right w:val="single" w:sz="6" w:space="0" w:color="000000"/>
                </w:tcBorders>
              </w:tcPr>
            </w:tcPrChange>
          </w:tcPr>
          <w:p w:rsidR="00654E5F" w:rsidRPr="00296A3D" w:rsidRDefault="00654E5F" w:rsidP="00654E5F">
            <w:pPr>
              <w:pStyle w:val="TAL"/>
              <w:rPr>
                <w:ins w:id="4080" w:author="C4-201115" w:date="2020-02-29T17:01:00Z"/>
              </w:rPr>
            </w:pPr>
            <w:ins w:id="4081" w:author="C4-201115" w:date="2020-02-29T17:01:00Z">
              <w:r w:rsidRPr="000B71E3">
                <w:t>404 Not Found</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4082" w:author="C4-201115" w:date="2020-02-29T17:01:00Z">
              <w:tcPr>
                <w:tcW w:w="2718" w:type="pct"/>
                <w:tcBorders>
                  <w:top w:val="single" w:sz="4" w:space="0" w:color="auto"/>
                  <w:left w:val="single" w:sz="6" w:space="0" w:color="000000"/>
                  <w:bottom w:val="single" w:sz="6" w:space="0" w:color="000000"/>
                  <w:right w:val="single" w:sz="6" w:space="0" w:color="000000"/>
                </w:tcBorders>
                <w:shd w:val="clear" w:color="auto" w:fill="auto"/>
              </w:tcPr>
            </w:tcPrChange>
          </w:tcPr>
          <w:p w:rsidR="00654E5F" w:rsidRPr="000B71E3" w:rsidRDefault="00654E5F" w:rsidP="00654E5F">
            <w:pPr>
              <w:pStyle w:val="TAL"/>
              <w:rPr>
                <w:ins w:id="4083" w:author="C4-201115" w:date="2020-02-29T17:01:00Z"/>
              </w:rPr>
            </w:pPr>
            <w:ins w:id="4084" w:author="C4-201115" w:date="2020-02-29T17:01:00Z">
              <w:r w:rsidRPr="000B71E3">
                <w:t xml:space="preserve">The "cause" attribute </w:t>
              </w:r>
              <w:r>
                <w:t xml:space="preserve">may be used to indicate </w:t>
              </w:r>
              <w:r w:rsidRPr="000B71E3">
                <w:t>the following application error:</w:t>
              </w:r>
            </w:ins>
          </w:p>
          <w:p w:rsidR="00654E5F" w:rsidRDefault="00654E5F" w:rsidP="00654E5F">
            <w:pPr>
              <w:pStyle w:val="TAL"/>
              <w:rPr>
                <w:ins w:id="4085" w:author="C4-201115" w:date="2020-02-29T17:01:00Z"/>
              </w:rPr>
            </w:pPr>
            <w:ins w:id="4086" w:author="C4-201115" w:date="2020-02-29T17:01:00Z">
              <w:r w:rsidRPr="000B71E3">
                <w:t>- USER_NOT_FOUND</w:t>
              </w:r>
            </w:ins>
          </w:p>
        </w:tc>
      </w:tr>
      <w:tr w:rsidR="00654E5F" w:rsidRPr="00F91D2F" w:rsidTr="000C5926">
        <w:trPr>
          <w:jc w:val="center"/>
          <w:ins w:id="4087" w:author="C4-201115" w:date="2020-02-29T17:0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54E5F" w:rsidRDefault="00654E5F" w:rsidP="00654E5F">
            <w:pPr>
              <w:pStyle w:val="TAL"/>
              <w:rPr>
                <w:ins w:id="4088" w:author="C4-201115" w:date="2020-02-29T17:01:00Z"/>
              </w:rPr>
            </w:pPr>
            <w:ins w:id="4089" w:author="C4-201115" w:date="2020-02-29T17:01:00Z">
              <w:r>
                <w:t>ExtendedProblemDetails</w:t>
              </w:r>
            </w:ins>
          </w:p>
        </w:tc>
        <w:tc>
          <w:tcPr>
            <w:tcW w:w="225" w:type="pct"/>
            <w:tcBorders>
              <w:top w:val="single" w:sz="4" w:space="0" w:color="auto"/>
              <w:left w:val="single" w:sz="6" w:space="0" w:color="000000"/>
              <w:bottom w:val="single" w:sz="6" w:space="0" w:color="000000"/>
              <w:right w:val="single" w:sz="6" w:space="0" w:color="000000"/>
            </w:tcBorders>
          </w:tcPr>
          <w:p w:rsidR="00654E5F" w:rsidRPr="00F91D2F" w:rsidRDefault="00654E5F" w:rsidP="00654E5F">
            <w:pPr>
              <w:pStyle w:val="TAC"/>
              <w:rPr>
                <w:ins w:id="4090" w:author="C4-201115" w:date="2020-02-29T17:01:00Z"/>
              </w:rPr>
            </w:pPr>
            <w:ins w:id="4091" w:author="C4-201115" w:date="2020-02-29T17:01:00Z">
              <w:r>
                <w:t>M</w:t>
              </w:r>
            </w:ins>
          </w:p>
        </w:tc>
        <w:tc>
          <w:tcPr>
            <w:tcW w:w="649" w:type="pct"/>
            <w:tcBorders>
              <w:top w:val="single" w:sz="4" w:space="0" w:color="auto"/>
              <w:left w:val="single" w:sz="6" w:space="0" w:color="000000"/>
              <w:bottom w:val="single" w:sz="6" w:space="0" w:color="000000"/>
              <w:right w:val="single" w:sz="6" w:space="0" w:color="000000"/>
            </w:tcBorders>
          </w:tcPr>
          <w:p w:rsidR="00654E5F" w:rsidRPr="00F91D2F" w:rsidRDefault="00654E5F" w:rsidP="00654E5F">
            <w:pPr>
              <w:pStyle w:val="TAL"/>
              <w:rPr>
                <w:ins w:id="4092" w:author="C4-201115" w:date="2020-02-29T17:01:00Z"/>
              </w:rPr>
            </w:pPr>
            <w:ins w:id="4093" w:author="C4-201115" w:date="2020-02-29T17:01:00Z">
              <w:r w:rsidRPr="000B71E3">
                <w:t>1</w:t>
              </w:r>
            </w:ins>
          </w:p>
        </w:tc>
        <w:tc>
          <w:tcPr>
            <w:tcW w:w="583" w:type="pct"/>
            <w:tcBorders>
              <w:top w:val="single" w:sz="4" w:space="0" w:color="auto"/>
              <w:left w:val="single" w:sz="6" w:space="0" w:color="000000"/>
              <w:bottom w:val="single" w:sz="6" w:space="0" w:color="000000"/>
              <w:right w:val="single" w:sz="6" w:space="0" w:color="000000"/>
            </w:tcBorders>
          </w:tcPr>
          <w:p w:rsidR="00654E5F" w:rsidRPr="00296A3D" w:rsidRDefault="00654E5F" w:rsidP="00654E5F">
            <w:pPr>
              <w:pStyle w:val="TAL"/>
              <w:rPr>
                <w:ins w:id="4094" w:author="C4-201115" w:date="2020-02-29T17:01:00Z"/>
              </w:rPr>
            </w:pPr>
            <w:ins w:id="4095" w:author="C4-201115" w:date="2020-02-29T17:01:00Z">
              <w:r w:rsidRPr="000B71E3">
                <w:t>403 Forbidden</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54E5F" w:rsidRPr="000B71E3" w:rsidRDefault="00654E5F" w:rsidP="00654E5F">
            <w:pPr>
              <w:pStyle w:val="TAL"/>
              <w:rPr>
                <w:ins w:id="4096" w:author="C4-201115" w:date="2020-02-29T17:01:00Z"/>
              </w:rPr>
            </w:pPr>
            <w:ins w:id="4097" w:author="C4-201115" w:date="2020-02-29T17:01:00Z">
              <w:r w:rsidRPr="000B71E3">
                <w:t xml:space="preserve">The "cause" attribute </w:t>
              </w:r>
              <w:r>
                <w:t xml:space="preserve">may be used to indicate </w:t>
              </w:r>
              <w:r w:rsidRPr="000B71E3">
                <w:t>one of the following application errors:</w:t>
              </w:r>
            </w:ins>
          </w:p>
          <w:p w:rsidR="00654E5F" w:rsidRDefault="00654E5F" w:rsidP="00654E5F">
            <w:pPr>
              <w:pStyle w:val="TAL"/>
              <w:rPr>
                <w:ins w:id="4098" w:author="C4-201115" w:date="2020-02-29T17:01:00Z"/>
              </w:rPr>
            </w:pPr>
            <w:ins w:id="4099" w:author="C4-201115" w:date="2020-02-29T17:01:00Z">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ins>
          </w:p>
          <w:p w:rsidR="00654E5F" w:rsidRDefault="00654E5F" w:rsidP="00654E5F">
            <w:pPr>
              <w:pStyle w:val="TAL"/>
              <w:rPr>
                <w:ins w:id="4100" w:author="C4-201115" w:date="2020-02-29T17:01:00Z"/>
              </w:rPr>
            </w:pPr>
            <w:ins w:id="4101" w:author="C4-201115" w:date="2020-02-29T17:01:00Z">
              <w:r>
                <w:t>- IDENTITIES_DO_NOT_MATCH</w:t>
              </w:r>
            </w:ins>
          </w:p>
          <w:p w:rsidR="00654E5F" w:rsidRDefault="00654E5F" w:rsidP="00654E5F">
            <w:pPr>
              <w:pStyle w:val="TAL"/>
              <w:rPr>
                <w:ins w:id="4102" w:author="C4-201115" w:date="2020-02-29T17:01:00Z"/>
              </w:rPr>
            </w:pPr>
            <w:ins w:id="4103" w:author="C4-201115" w:date="2020-02-29T17:01:00Z">
              <w:r>
                <w:t>- ERROR_IN_REGISTRATION_TYPE</w:t>
              </w:r>
            </w:ins>
          </w:p>
        </w:tc>
      </w:tr>
    </w:tbl>
    <w:p w:rsidR="00FC4C9C" w:rsidRPr="00F91D2F" w:rsidRDefault="00FC4C9C" w:rsidP="00FC4C9C"/>
    <w:p w:rsidR="00FC4C9C" w:rsidRPr="00F91D2F" w:rsidDel="00EC7B4E" w:rsidRDefault="00FC4C9C" w:rsidP="00FC4C9C">
      <w:pPr>
        <w:pStyle w:val="Heading6"/>
        <w:rPr>
          <w:del w:id="4104" w:author="C4-200927" w:date="2020-02-29T13:23:00Z"/>
        </w:rPr>
      </w:pPr>
      <w:bookmarkStart w:id="4105" w:name="_Toc21948899"/>
      <w:bookmarkStart w:id="4106" w:name="_Toc24978773"/>
      <w:del w:id="4107" w:author="C4-200927" w:date="2020-02-29T13:23:00Z">
        <w:r w:rsidRPr="00F91D2F" w:rsidDel="00EC7B4E">
          <w:delText>6.1.3.2.3.2</w:delText>
        </w:r>
        <w:r w:rsidRPr="00F91D2F" w:rsidDel="00EC7B4E">
          <w:tab/>
        </w:r>
        <w:r w:rsidDel="00EC7B4E">
          <w:delText>PATCH</w:delText>
        </w:r>
        <w:bookmarkEnd w:id="4105"/>
        <w:bookmarkEnd w:id="4106"/>
      </w:del>
    </w:p>
    <w:p w:rsidR="00FC4C9C" w:rsidDel="00EC7B4E" w:rsidRDefault="00FC4C9C" w:rsidP="00FC4C9C">
      <w:pPr>
        <w:rPr>
          <w:del w:id="4108" w:author="C4-200927" w:date="2020-02-29T13:23:00Z"/>
        </w:rPr>
      </w:pPr>
      <w:del w:id="4109" w:author="C4-200927" w:date="2020-02-29T13:23:00Z">
        <w:r w:rsidDel="00EC7B4E">
          <w:delText>This method shall support the URI query parameters specified in table 6.1.3.2.3.2-1.</w:delText>
        </w:r>
      </w:del>
    </w:p>
    <w:p w:rsidR="00FC4C9C" w:rsidRPr="00384E92" w:rsidDel="00EC7B4E" w:rsidRDefault="00FC4C9C" w:rsidP="00FC4C9C">
      <w:pPr>
        <w:pStyle w:val="TH"/>
        <w:rPr>
          <w:del w:id="4110" w:author="C4-200927" w:date="2020-02-29T13:23:00Z"/>
          <w:rFonts w:cs="Arial"/>
        </w:rPr>
      </w:pPr>
      <w:del w:id="4111" w:author="C4-200927" w:date="2020-02-29T13:23:00Z">
        <w:r w:rsidRPr="00384E92" w:rsidDel="00EC7B4E">
          <w:delText>Table 6.</w:delText>
        </w:r>
        <w:r w:rsidDel="00EC7B4E">
          <w:delText>1.3.2.3.2</w:delText>
        </w:r>
        <w:r w:rsidRPr="00384E92" w:rsidDel="00EC7B4E">
          <w:delText xml:space="preserve">-1: URI query parameters supported by the </w:delText>
        </w:r>
        <w:r w:rsidDel="00EC7B4E">
          <w:delText>PATCH</w:delText>
        </w:r>
        <w:r w:rsidRPr="00384E92" w:rsidDel="00EC7B4E">
          <w:delText xml:space="preserve"> method on this resource </w:delText>
        </w:r>
      </w:del>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FC4C9C" w:rsidRPr="00384E92" w:rsidDel="00EC7B4E" w:rsidTr="000C5926">
        <w:trPr>
          <w:jc w:val="center"/>
          <w:del w:id="4112" w:author="C4-200927" w:date="2020-02-29T13:23: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Del="00EC7B4E" w:rsidRDefault="00FC4C9C" w:rsidP="000C5926">
            <w:pPr>
              <w:pStyle w:val="TAH"/>
              <w:rPr>
                <w:del w:id="4113" w:author="C4-200927" w:date="2020-02-29T13:23:00Z"/>
              </w:rPr>
            </w:pPr>
            <w:del w:id="4114" w:author="C4-200927" w:date="2020-02-29T13:23:00Z">
              <w:r w:rsidRPr="001769FF" w:rsidDel="00EC7B4E">
                <w:delText>Name</w:delText>
              </w:r>
            </w:del>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Del="00EC7B4E" w:rsidRDefault="00FC4C9C" w:rsidP="000C5926">
            <w:pPr>
              <w:pStyle w:val="TAH"/>
              <w:rPr>
                <w:del w:id="4115" w:author="C4-200927" w:date="2020-02-29T13:23:00Z"/>
              </w:rPr>
            </w:pPr>
            <w:del w:id="4116" w:author="C4-200927" w:date="2020-02-29T13:23:00Z">
              <w:r w:rsidRPr="001769FF" w:rsidDel="00EC7B4E">
                <w:delText>Data type</w:delText>
              </w:r>
            </w:del>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Del="00EC7B4E" w:rsidRDefault="00FC4C9C" w:rsidP="000C5926">
            <w:pPr>
              <w:pStyle w:val="TAH"/>
              <w:rPr>
                <w:del w:id="4117" w:author="C4-200927" w:date="2020-02-29T13:23:00Z"/>
              </w:rPr>
            </w:pPr>
            <w:del w:id="4118" w:author="C4-200927" w:date="2020-02-29T13:23:00Z">
              <w:r w:rsidDel="00EC7B4E">
                <w:delText>P</w:delText>
              </w:r>
            </w:del>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Del="00EC7B4E" w:rsidRDefault="00FC4C9C" w:rsidP="000C5926">
            <w:pPr>
              <w:pStyle w:val="TAH"/>
              <w:rPr>
                <w:del w:id="4119" w:author="C4-200927" w:date="2020-02-29T13:23:00Z"/>
              </w:rPr>
            </w:pPr>
            <w:del w:id="4120" w:author="C4-200927" w:date="2020-02-29T13:23:00Z">
              <w:r w:rsidRPr="001769FF" w:rsidDel="00EC7B4E">
                <w:delText>Cardinality</w:delText>
              </w:r>
            </w:del>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Del="00EC7B4E" w:rsidRDefault="00FC4C9C" w:rsidP="000C5926">
            <w:pPr>
              <w:pStyle w:val="TAH"/>
              <w:rPr>
                <w:del w:id="4121" w:author="C4-200927" w:date="2020-02-29T13:23:00Z"/>
              </w:rPr>
            </w:pPr>
            <w:del w:id="4122" w:author="C4-200927" w:date="2020-02-29T13:23:00Z">
              <w:r w:rsidDel="00EC7B4E">
                <w:delText>Description</w:delText>
              </w:r>
            </w:del>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Del="00EC7B4E" w:rsidRDefault="00FC4C9C" w:rsidP="000C5926">
            <w:pPr>
              <w:pStyle w:val="TAH"/>
              <w:rPr>
                <w:del w:id="4123" w:author="C4-200927" w:date="2020-02-29T13:23:00Z"/>
              </w:rPr>
            </w:pPr>
            <w:del w:id="4124" w:author="C4-200927" w:date="2020-02-29T13:23:00Z">
              <w:r w:rsidDel="00EC7B4E">
                <w:delText>Applicability</w:delText>
              </w:r>
            </w:del>
          </w:p>
        </w:tc>
      </w:tr>
      <w:tr w:rsidR="00FC4C9C" w:rsidRPr="00384E92" w:rsidDel="00EC7B4E" w:rsidTr="000C5926">
        <w:trPr>
          <w:jc w:val="center"/>
          <w:del w:id="4125" w:author="C4-200927" w:date="2020-02-29T13:2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1769FF" w:rsidDel="00EC7B4E" w:rsidRDefault="00FC4C9C" w:rsidP="000C5926">
            <w:pPr>
              <w:pStyle w:val="TAL"/>
              <w:rPr>
                <w:del w:id="4126" w:author="C4-200927" w:date="2020-02-29T13:23:00Z"/>
              </w:rPr>
            </w:pPr>
            <w:del w:id="4127" w:author="C4-200927" w:date="2020-02-29T13:23:00Z">
              <w:r w:rsidRPr="001769FF" w:rsidDel="00EC7B4E">
                <w:delText>n/a</w:delText>
              </w:r>
            </w:del>
          </w:p>
        </w:tc>
        <w:tc>
          <w:tcPr>
            <w:tcW w:w="731" w:type="pct"/>
            <w:tcBorders>
              <w:top w:val="single" w:sz="4" w:space="0" w:color="auto"/>
              <w:left w:val="single" w:sz="6" w:space="0" w:color="000000"/>
              <w:bottom w:val="single" w:sz="6" w:space="0" w:color="000000"/>
              <w:right w:val="single" w:sz="6" w:space="0" w:color="000000"/>
            </w:tcBorders>
          </w:tcPr>
          <w:p w:rsidR="00FC4C9C" w:rsidRPr="001769FF" w:rsidDel="00EC7B4E" w:rsidRDefault="00FC4C9C" w:rsidP="000C5926">
            <w:pPr>
              <w:pStyle w:val="TAL"/>
              <w:rPr>
                <w:del w:id="4128" w:author="C4-200927" w:date="2020-02-29T13:23:00Z"/>
              </w:rPr>
            </w:pPr>
          </w:p>
        </w:tc>
        <w:tc>
          <w:tcPr>
            <w:tcW w:w="215" w:type="pct"/>
            <w:tcBorders>
              <w:top w:val="single" w:sz="4" w:space="0" w:color="auto"/>
              <w:left w:val="single" w:sz="6" w:space="0" w:color="000000"/>
              <w:bottom w:val="single" w:sz="6" w:space="0" w:color="000000"/>
              <w:right w:val="single" w:sz="6" w:space="0" w:color="000000"/>
            </w:tcBorders>
          </w:tcPr>
          <w:p w:rsidR="00FC4C9C" w:rsidRPr="001769FF" w:rsidDel="00EC7B4E" w:rsidRDefault="00FC4C9C" w:rsidP="000C5926">
            <w:pPr>
              <w:pStyle w:val="TAC"/>
              <w:jc w:val="left"/>
              <w:rPr>
                <w:del w:id="4129" w:author="C4-200927" w:date="2020-02-29T13:23:00Z"/>
              </w:rPr>
            </w:pPr>
          </w:p>
        </w:tc>
        <w:tc>
          <w:tcPr>
            <w:tcW w:w="580" w:type="pct"/>
            <w:tcBorders>
              <w:top w:val="single" w:sz="4" w:space="0" w:color="auto"/>
              <w:left w:val="single" w:sz="6" w:space="0" w:color="000000"/>
              <w:bottom w:val="single" w:sz="6" w:space="0" w:color="000000"/>
              <w:right w:val="single" w:sz="6" w:space="0" w:color="000000"/>
            </w:tcBorders>
          </w:tcPr>
          <w:p w:rsidR="00FC4C9C" w:rsidRPr="001769FF" w:rsidDel="00EC7B4E" w:rsidRDefault="00FC4C9C" w:rsidP="000C5926">
            <w:pPr>
              <w:pStyle w:val="TAL"/>
              <w:rPr>
                <w:del w:id="4130" w:author="C4-200927" w:date="2020-02-29T13:23:00Z"/>
              </w:rPr>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1769FF" w:rsidDel="00EC7B4E" w:rsidRDefault="00FC4C9C" w:rsidP="000C5926">
            <w:pPr>
              <w:pStyle w:val="TAL"/>
              <w:rPr>
                <w:del w:id="4131" w:author="C4-200927" w:date="2020-02-29T13:23:00Z"/>
              </w:rPr>
            </w:pPr>
          </w:p>
        </w:tc>
        <w:tc>
          <w:tcPr>
            <w:tcW w:w="796" w:type="pct"/>
            <w:tcBorders>
              <w:top w:val="single" w:sz="4" w:space="0" w:color="auto"/>
              <w:left w:val="single" w:sz="6" w:space="0" w:color="000000"/>
              <w:bottom w:val="single" w:sz="6" w:space="0" w:color="000000"/>
              <w:right w:val="single" w:sz="6" w:space="0" w:color="000000"/>
            </w:tcBorders>
          </w:tcPr>
          <w:p w:rsidR="00FC4C9C" w:rsidRPr="001769FF" w:rsidDel="00EC7B4E" w:rsidRDefault="00FC4C9C" w:rsidP="000C5926">
            <w:pPr>
              <w:pStyle w:val="TAL"/>
              <w:rPr>
                <w:del w:id="4132" w:author="C4-200927" w:date="2020-02-29T13:23:00Z"/>
              </w:rPr>
            </w:pPr>
          </w:p>
        </w:tc>
      </w:tr>
    </w:tbl>
    <w:p w:rsidR="00FC4C9C" w:rsidDel="00EC7B4E" w:rsidRDefault="00FC4C9C" w:rsidP="00FC4C9C">
      <w:pPr>
        <w:rPr>
          <w:del w:id="4133" w:author="C4-200927" w:date="2020-02-29T13:23:00Z"/>
        </w:rPr>
      </w:pPr>
    </w:p>
    <w:p w:rsidR="00FC4C9C" w:rsidRPr="00384E92" w:rsidDel="00EC7B4E" w:rsidRDefault="00FC4C9C" w:rsidP="00FC4C9C">
      <w:pPr>
        <w:rPr>
          <w:del w:id="4134" w:author="C4-200927" w:date="2020-02-29T13:23:00Z"/>
        </w:rPr>
      </w:pPr>
      <w:del w:id="4135" w:author="C4-200927" w:date="2020-02-29T13:23:00Z">
        <w:r w:rsidDel="00EC7B4E">
          <w:delText>This method shall support the request data structures specified in table 6.1.3.2.3.2-2 and the response data structures and response codes specified in table 6.1.3.2.3.2-3.</w:delText>
        </w:r>
      </w:del>
    </w:p>
    <w:p w:rsidR="00FC4C9C" w:rsidRPr="001769FF" w:rsidDel="00EC7B4E" w:rsidRDefault="00FC4C9C" w:rsidP="00FC4C9C">
      <w:pPr>
        <w:pStyle w:val="TH"/>
        <w:rPr>
          <w:del w:id="4136" w:author="C4-200927" w:date="2020-02-29T13:23:00Z"/>
        </w:rPr>
      </w:pPr>
      <w:del w:id="4137" w:author="C4-200927" w:date="2020-02-29T13:23:00Z">
        <w:r w:rsidRPr="001769FF" w:rsidDel="00EC7B4E">
          <w:delText>Table 6.</w:delText>
        </w:r>
        <w:r w:rsidDel="00EC7B4E">
          <w:delText>1.3.2.</w:delText>
        </w:r>
        <w:r w:rsidRPr="001769FF" w:rsidDel="00EC7B4E">
          <w:delText>3.</w:delText>
        </w:r>
        <w:r w:rsidDel="00EC7B4E">
          <w:delText>2</w:delText>
        </w:r>
        <w:r w:rsidRPr="001769FF" w:rsidDel="00EC7B4E">
          <w:delText>-2: Data structures supported by the</w:delText>
        </w:r>
        <w:r w:rsidDel="00EC7B4E">
          <w:delText xml:space="preserve"> PATCH</w:delText>
        </w:r>
        <w:r w:rsidRPr="001769FF" w:rsidDel="00EC7B4E">
          <w:delText xml:space="preserve"> </w:delText>
        </w:r>
        <w:r w:rsidDel="00EC7B4E">
          <w:delText xml:space="preserve">Request Body </w:delText>
        </w:r>
        <w:r w:rsidRPr="001769FF" w:rsidDel="00EC7B4E">
          <w:delText>on this resource</w:delText>
        </w:r>
        <w:r w:rsidDel="00EC7B4E">
          <w:delText xml:space="preserve"> </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1769FF" w:rsidDel="00EC7B4E" w:rsidTr="000C5926">
        <w:trPr>
          <w:jc w:val="center"/>
          <w:del w:id="4138" w:author="C4-200927" w:date="2020-02-29T13:23: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1769FF" w:rsidDel="00EC7B4E" w:rsidRDefault="00FC4C9C" w:rsidP="000C5926">
            <w:pPr>
              <w:pStyle w:val="TAH"/>
              <w:rPr>
                <w:del w:id="4139" w:author="C4-200927" w:date="2020-02-29T13:23:00Z"/>
              </w:rPr>
            </w:pPr>
            <w:del w:id="4140" w:author="C4-200927" w:date="2020-02-29T13:23:00Z">
              <w:r w:rsidRPr="001769FF" w:rsidDel="00EC7B4E">
                <w:delText>Data type</w:delText>
              </w:r>
            </w:del>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1769FF" w:rsidDel="00EC7B4E" w:rsidRDefault="00FC4C9C" w:rsidP="000C5926">
            <w:pPr>
              <w:pStyle w:val="TAH"/>
              <w:rPr>
                <w:del w:id="4141" w:author="C4-200927" w:date="2020-02-29T13:23:00Z"/>
              </w:rPr>
            </w:pPr>
            <w:del w:id="4142" w:author="C4-200927" w:date="2020-02-29T13:23:00Z">
              <w:r w:rsidDel="00EC7B4E">
                <w:delText>P</w:delText>
              </w:r>
            </w:del>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1769FF" w:rsidDel="00EC7B4E" w:rsidRDefault="00FC4C9C" w:rsidP="000C5926">
            <w:pPr>
              <w:pStyle w:val="TAH"/>
              <w:rPr>
                <w:del w:id="4143" w:author="C4-200927" w:date="2020-02-29T13:23:00Z"/>
              </w:rPr>
            </w:pPr>
            <w:del w:id="4144" w:author="C4-200927" w:date="2020-02-29T13:23:00Z">
              <w:r w:rsidRPr="001769FF" w:rsidDel="00EC7B4E">
                <w:delText>Cardinality</w:delText>
              </w:r>
            </w:del>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Del="00EC7B4E" w:rsidRDefault="00FC4C9C" w:rsidP="000C5926">
            <w:pPr>
              <w:pStyle w:val="TAH"/>
              <w:rPr>
                <w:del w:id="4145" w:author="C4-200927" w:date="2020-02-29T13:23:00Z"/>
              </w:rPr>
            </w:pPr>
            <w:del w:id="4146" w:author="C4-200927" w:date="2020-02-29T13:23:00Z">
              <w:r w:rsidDel="00EC7B4E">
                <w:delText>Description</w:delText>
              </w:r>
            </w:del>
          </w:p>
        </w:tc>
      </w:tr>
      <w:tr w:rsidR="00FC4C9C" w:rsidRPr="001769FF" w:rsidDel="00EC7B4E" w:rsidTr="000C5926">
        <w:trPr>
          <w:jc w:val="center"/>
          <w:del w:id="4147" w:author="C4-200927" w:date="2020-02-29T13:23: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1769FF" w:rsidDel="00EC7B4E" w:rsidRDefault="00FC4C9C" w:rsidP="000C5926">
            <w:pPr>
              <w:pStyle w:val="TAL"/>
              <w:rPr>
                <w:del w:id="4148" w:author="C4-200927" w:date="2020-02-29T13:23:00Z"/>
              </w:rPr>
            </w:pPr>
            <w:del w:id="4149" w:author="C4-200927" w:date="2020-02-29T13:23:00Z">
              <w:r w:rsidRPr="00744DC6" w:rsidDel="00EC7B4E">
                <w:rPr>
                  <w:lang w:val="en-US" w:eastAsia="zh-CN"/>
                </w:rPr>
                <w:delText>array(PatchItem)</w:delText>
              </w:r>
            </w:del>
          </w:p>
        </w:tc>
        <w:tc>
          <w:tcPr>
            <w:tcW w:w="425" w:type="dxa"/>
            <w:tcBorders>
              <w:top w:val="single" w:sz="4" w:space="0" w:color="auto"/>
              <w:left w:val="single" w:sz="6" w:space="0" w:color="000000"/>
              <w:bottom w:val="single" w:sz="6" w:space="0" w:color="000000"/>
              <w:right w:val="single" w:sz="6" w:space="0" w:color="000000"/>
            </w:tcBorders>
          </w:tcPr>
          <w:p w:rsidR="00FC4C9C" w:rsidRPr="001769FF" w:rsidDel="00EC7B4E" w:rsidRDefault="00FC4C9C" w:rsidP="000C5926">
            <w:pPr>
              <w:pStyle w:val="TAC"/>
              <w:rPr>
                <w:del w:id="4150" w:author="C4-200927" w:date="2020-02-29T13:23:00Z"/>
              </w:rPr>
            </w:pPr>
            <w:del w:id="4151" w:author="C4-200927" w:date="2020-02-29T13:23:00Z">
              <w:r w:rsidDel="00EC7B4E">
                <w:delText>M</w:delText>
              </w:r>
            </w:del>
          </w:p>
        </w:tc>
        <w:tc>
          <w:tcPr>
            <w:tcW w:w="1276" w:type="dxa"/>
            <w:tcBorders>
              <w:top w:val="single" w:sz="4" w:space="0" w:color="auto"/>
              <w:left w:val="single" w:sz="6" w:space="0" w:color="000000"/>
              <w:bottom w:val="single" w:sz="6" w:space="0" w:color="000000"/>
              <w:right w:val="single" w:sz="6" w:space="0" w:color="000000"/>
            </w:tcBorders>
          </w:tcPr>
          <w:p w:rsidR="00FC4C9C" w:rsidRPr="001769FF" w:rsidDel="00EC7B4E" w:rsidRDefault="00FC4C9C" w:rsidP="000C5926">
            <w:pPr>
              <w:pStyle w:val="TAL"/>
              <w:rPr>
                <w:del w:id="4152" w:author="C4-200927" w:date="2020-02-29T13:23:00Z"/>
              </w:rPr>
            </w:pPr>
            <w:del w:id="4153" w:author="C4-200927" w:date="2020-02-29T13:23:00Z">
              <w:r w:rsidRPr="001769FF" w:rsidDel="00EC7B4E">
                <w:delText>1</w:delText>
              </w:r>
              <w:r w:rsidDel="00EC7B4E">
                <w:delText>...N</w:delText>
              </w:r>
            </w:del>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1769FF" w:rsidDel="00EC7B4E" w:rsidRDefault="00FC4C9C" w:rsidP="000C5926">
            <w:pPr>
              <w:pStyle w:val="TAL"/>
              <w:rPr>
                <w:del w:id="4154" w:author="C4-200927" w:date="2020-02-29T13:23:00Z"/>
              </w:rPr>
            </w:pPr>
            <w:del w:id="4155" w:author="C4-200927" w:date="2020-02-29T13:23:00Z">
              <w:r w:rsidDel="00EC7B4E">
                <w:delText>Contains the scscfRegistration items that need to be changed</w:delText>
              </w:r>
            </w:del>
          </w:p>
        </w:tc>
      </w:tr>
    </w:tbl>
    <w:p w:rsidR="00FC4C9C" w:rsidDel="00EC7B4E" w:rsidRDefault="00FC4C9C" w:rsidP="00FC4C9C">
      <w:pPr>
        <w:rPr>
          <w:del w:id="4156" w:author="C4-200927" w:date="2020-02-29T13:23:00Z"/>
        </w:rPr>
      </w:pPr>
    </w:p>
    <w:p w:rsidR="00FC4C9C" w:rsidRPr="001769FF" w:rsidDel="00EC7B4E" w:rsidRDefault="00FC4C9C" w:rsidP="00FC4C9C">
      <w:pPr>
        <w:pStyle w:val="TH"/>
        <w:rPr>
          <w:del w:id="4157" w:author="C4-200927" w:date="2020-02-29T13:23:00Z"/>
        </w:rPr>
      </w:pPr>
      <w:del w:id="4158" w:author="C4-200927" w:date="2020-02-29T13:23:00Z">
        <w:r w:rsidRPr="001769FF" w:rsidDel="00EC7B4E">
          <w:delText>Table 6.</w:delText>
        </w:r>
        <w:r w:rsidDel="00EC7B4E">
          <w:delText>1.3.2.</w:delText>
        </w:r>
        <w:r w:rsidRPr="001769FF" w:rsidDel="00EC7B4E">
          <w:delText>3.</w:delText>
        </w:r>
        <w:r w:rsidDel="00EC7B4E">
          <w:delText>2</w:delText>
        </w:r>
        <w:r w:rsidRPr="001769FF" w:rsidDel="00EC7B4E">
          <w:delText>-</w:delText>
        </w:r>
        <w:r w:rsidDel="00EC7B4E">
          <w:delText>3</w:delText>
        </w:r>
        <w:r w:rsidRPr="001769FF" w:rsidDel="00EC7B4E">
          <w:delText>: Data structures</w:delText>
        </w:r>
        <w:r w:rsidDel="00EC7B4E">
          <w:delText xml:space="preserve"> supported by the PATCH</w:delText>
        </w:r>
        <w:r w:rsidRPr="001769FF" w:rsidDel="00EC7B4E">
          <w:delText xml:space="preserve"> </w:delText>
        </w:r>
        <w:r w:rsidDel="00EC7B4E">
          <w:delText xml:space="preserve">Response Body </w:delText>
        </w:r>
        <w:r w:rsidRPr="001769FF" w:rsidDel="00EC7B4E">
          <w:delText>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4C9C" w:rsidRPr="001769FF" w:rsidDel="00EC7B4E" w:rsidTr="000C5926">
        <w:trPr>
          <w:jc w:val="center"/>
          <w:del w:id="4159" w:author="C4-200927" w:date="2020-02-29T13:23: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Del="00EC7B4E" w:rsidRDefault="00FC4C9C" w:rsidP="000C5926">
            <w:pPr>
              <w:pStyle w:val="TAH"/>
              <w:rPr>
                <w:del w:id="4160" w:author="C4-200927" w:date="2020-02-29T13:23:00Z"/>
              </w:rPr>
            </w:pPr>
            <w:del w:id="4161" w:author="C4-200927" w:date="2020-02-29T13:23:00Z">
              <w:r w:rsidRPr="001769FF" w:rsidDel="00EC7B4E">
                <w:delText>Data type</w:delText>
              </w:r>
            </w:del>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Del="00EC7B4E" w:rsidRDefault="00FC4C9C" w:rsidP="000C5926">
            <w:pPr>
              <w:pStyle w:val="TAH"/>
              <w:rPr>
                <w:del w:id="4162" w:author="C4-200927" w:date="2020-02-29T13:23:00Z"/>
              </w:rPr>
            </w:pPr>
            <w:del w:id="4163" w:author="C4-200927" w:date="2020-02-29T13:23:00Z">
              <w:r w:rsidDel="00EC7B4E">
                <w:delText>P</w:delText>
              </w:r>
            </w:del>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Del="00EC7B4E" w:rsidRDefault="00FC4C9C" w:rsidP="000C5926">
            <w:pPr>
              <w:pStyle w:val="TAH"/>
              <w:rPr>
                <w:del w:id="4164" w:author="C4-200927" w:date="2020-02-29T13:23:00Z"/>
              </w:rPr>
            </w:pPr>
            <w:del w:id="4165" w:author="C4-200927" w:date="2020-02-29T13:23:00Z">
              <w:r w:rsidRPr="001769FF" w:rsidDel="00EC7B4E">
                <w:delText>Cardinality</w:delText>
              </w:r>
            </w:del>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Del="00EC7B4E" w:rsidRDefault="00FC4C9C" w:rsidP="000C5926">
            <w:pPr>
              <w:pStyle w:val="TAH"/>
              <w:rPr>
                <w:del w:id="4166" w:author="C4-200927" w:date="2020-02-29T13:23:00Z"/>
              </w:rPr>
            </w:pPr>
            <w:del w:id="4167" w:author="C4-200927" w:date="2020-02-29T13:23:00Z">
              <w:r w:rsidRPr="001769FF" w:rsidDel="00EC7B4E">
                <w:delText>Response</w:delText>
              </w:r>
            </w:del>
          </w:p>
          <w:p w:rsidR="00FC4C9C" w:rsidRPr="001769FF" w:rsidDel="00EC7B4E" w:rsidRDefault="00FC4C9C" w:rsidP="000C5926">
            <w:pPr>
              <w:pStyle w:val="TAH"/>
              <w:rPr>
                <w:del w:id="4168" w:author="C4-200927" w:date="2020-02-29T13:23:00Z"/>
              </w:rPr>
            </w:pPr>
            <w:del w:id="4169" w:author="C4-200927" w:date="2020-02-29T13:23:00Z">
              <w:r w:rsidRPr="001769FF" w:rsidDel="00EC7B4E">
                <w:delText>codes</w:delText>
              </w:r>
            </w:del>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Del="00EC7B4E" w:rsidRDefault="00FC4C9C" w:rsidP="000C5926">
            <w:pPr>
              <w:pStyle w:val="TAH"/>
              <w:rPr>
                <w:del w:id="4170" w:author="C4-200927" w:date="2020-02-29T13:23:00Z"/>
              </w:rPr>
            </w:pPr>
            <w:del w:id="4171" w:author="C4-200927" w:date="2020-02-29T13:23:00Z">
              <w:r w:rsidDel="00EC7B4E">
                <w:delText>Description</w:delText>
              </w:r>
            </w:del>
          </w:p>
        </w:tc>
      </w:tr>
      <w:tr w:rsidR="00FC4C9C" w:rsidRPr="001769FF" w:rsidDel="00EC7B4E" w:rsidTr="000C5926">
        <w:trPr>
          <w:jc w:val="center"/>
          <w:del w:id="4172" w:author="C4-200927" w:date="2020-02-29T13:23: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1769FF" w:rsidDel="00EC7B4E" w:rsidRDefault="00FC4C9C" w:rsidP="000C5926">
            <w:pPr>
              <w:pStyle w:val="TAL"/>
              <w:rPr>
                <w:del w:id="4173" w:author="C4-200927" w:date="2020-02-29T13:23:00Z"/>
              </w:rPr>
            </w:pPr>
            <w:del w:id="4174" w:author="C4-200927" w:date="2020-02-29T13:23:00Z">
              <w:r w:rsidRPr="00744DC6" w:rsidDel="00EC7B4E">
                <w:rPr>
                  <w:lang w:val="en-US" w:eastAsia="zh-CN"/>
                </w:rPr>
                <w:delText>n/a</w:delText>
              </w:r>
            </w:del>
          </w:p>
        </w:tc>
        <w:tc>
          <w:tcPr>
            <w:tcW w:w="225" w:type="pct"/>
            <w:tcBorders>
              <w:top w:val="single" w:sz="4" w:space="0" w:color="auto"/>
              <w:left w:val="single" w:sz="6" w:space="0" w:color="000000"/>
              <w:bottom w:val="single" w:sz="4" w:space="0" w:color="auto"/>
              <w:right w:val="single" w:sz="6" w:space="0" w:color="000000"/>
            </w:tcBorders>
          </w:tcPr>
          <w:p w:rsidR="00FC4C9C" w:rsidRPr="001769FF" w:rsidDel="00EC7B4E" w:rsidRDefault="00FC4C9C" w:rsidP="000C5926">
            <w:pPr>
              <w:pStyle w:val="TAC"/>
              <w:rPr>
                <w:del w:id="4175" w:author="C4-200927" w:date="2020-02-29T13:23:00Z"/>
              </w:rPr>
            </w:pPr>
          </w:p>
        </w:tc>
        <w:tc>
          <w:tcPr>
            <w:tcW w:w="649" w:type="pct"/>
            <w:tcBorders>
              <w:top w:val="single" w:sz="4" w:space="0" w:color="auto"/>
              <w:left w:val="single" w:sz="6" w:space="0" w:color="000000"/>
              <w:bottom w:val="single" w:sz="4" w:space="0" w:color="auto"/>
              <w:right w:val="single" w:sz="6" w:space="0" w:color="000000"/>
            </w:tcBorders>
          </w:tcPr>
          <w:p w:rsidR="00FC4C9C" w:rsidRPr="001769FF" w:rsidDel="00EC7B4E" w:rsidRDefault="00FC4C9C" w:rsidP="000C5926">
            <w:pPr>
              <w:pStyle w:val="TAL"/>
              <w:rPr>
                <w:del w:id="4176" w:author="C4-200927" w:date="2020-02-29T13:23:00Z"/>
              </w:rPr>
            </w:pPr>
          </w:p>
        </w:tc>
        <w:tc>
          <w:tcPr>
            <w:tcW w:w="583" w:type="pct"/>
            <w:tcBorders>
              <w:top w:val="single" w:sz="4" w:space="0" w:color="auto"/>
              <w:left w:val="single" w:sz="6" w:space="0" w:color="000000"/>
              <w:bottom w:val="single" w:sz="4" w:space="0" w:color="auto"/>
              <w:right w:val="single" w:sz="6" w:space="0" w:color="000000"/>
            </w:tcBorders>
          </w:tcPr>
          <w:p w:rsidR="00FC4C9C" w:rsidRPr="001769FF" w:rsidDel="00EC7B4E" w:rsidRDefault="00FC4C9C" w:rsidP="000C5926">
            <w:pPr>
              <w:pStyle w:val="TAL"/>
              <w:rPr>
                <w:del w:id="4177" w:author="C4-200927" w:date="2020-02-29T13:23:00Z"/>
              </w:rPr>
            </w:pPr>
            <w:del w:id="4178" w:author="C4-200927" w:date="2020-02-29T13:23:00Z">
              <w:r w:rsidRPr="00744DC6" w:rsidDel="00EC7B4E">
                <w:rPr>
                  <w:lang w:val="en-US"/>
                </w:rPr>
                <w:delText>20</w:delText>
              </w:r>
              <w:r w:rsidRPr="00744DC6" w:rsidDel="00EC7B4E">
                <w:rPr>
                  <w:lang w:val="en-US" w:eastAsia="zh-CN"/>
                </w:rPr>
                <w:delText>4</w:delText>
              </w:r>
              <w:r w:rsidRPr="00744DC6" w:rsidDel="00EC7B4E">
                <w:rPr>
                  <w:lang w:val="en-US"/>
                </w:rPr>
                <w:delText xml:space="preserve"> </w:delText>
              </w:r>
              <w:r w:rsidRPr="00744DC6" w:rsidDel="00EC7B4E">
                <w:rPr>
                  <w:lang w:val="en-US" w:eastAsia="zh-CN"/>
                </w:rPr>
                <w:delText>No Content</w:delText>
              </w:r>
            </w:del>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1769FF" w:rsidDel="00EC7B4E" w:rsidRDefault="00FC4C9C" w:rsidP="000C5926">
            <w:pPr>
              <w:pStyle w:val="TAL"/>
              <w:rPr>
                <w:del w:id="4179" w:author="C4-200927" w:date="2020-02-29T13:23:00Z"/>
              </w:rPr>
            </w:pPr>
            <w:del w:id="4180" w:author="C4-200927" w:date="2020-02-29T13:23:00Z">
              <w:r w:rsidRPr="00744DC6" w:rsidDel="00EC7B4E">
                <w:rPr>
                  <w:lang w:val="en-US"/>
                </w:rPr>
                <w:delText>Upon successful modification there is no bod</w:delText>
              </w:r>
              <w:r w:rsidRPr="00744DC6" w:rsidDel="00EC7B4E">
                <w:rPr>
                  <w:lang w:val="en-US" w:eastAsia="zh-CN"/>
                </w:rPr>
                <w:delText>y in the response message</w:delText>
              </w:r>
              <w:r w:rsidRPr="00744DC6" w:rsidDel="00EC7B4E">
                <w:rPr>
                  <w:lang w:val="en-US"/>
                </w:rPr>
                <w:delText>.</w:delText>
              </w:r>
            </w:del>
          </w:p>
        </w:tc>
      </w:tr>
      <w:tr w:rsidR="00FC4C9C" w:rsidRPr="001769FF" w:rsidDel="00EC7B4E" w:rsidTr="000C5926">
        <w:trPr>
          <w:jc w:val="center"/>
          <w:del w:id="4181" w:author="C4-200927" w:date="2020-02-29T13:23: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Del="00EC7B4E" w:rsidRDefault="00FC4C9C" w:rsidP="000C5926">
            <w:pPr>
              <w:pStyle w:val="TAL"/>
              <w:rPr>
                <w:del w:id="4182" w:author="C4-200927" w:date="2020-02-29T13:23:00Z"/>
              </w:rPr>
            </w:pPr>
            <w:del w:id="4183" w:author="C4-200927" w:date="2020-02-29T13:23:00Z">
              <w:r w:rsidRPr="00744DC6" w:rsidDel="00EC7B4E">
                <w:rPr>
                  <w:lang w:val="en-US" w:eastAsia="zh-CN"/>
                </w:rPr>
                <w:delText>ProblemDetails</w:delText>
              </w:r>
            </w:del>
          </w:p>
        </w:tc>
        <w:tc>
          <w:tcPr>
            <w:tcW w:w="225" w:type="pct"/>
            <w:tcBorders>
              <w:top w:val="single" w:sz="4" w:space="0" w:color="auto"/>
              <w:left w:val="single" w:sz="6" w:space="0" w:color="000000"/>
              <w:bottom w:val="single" w:sz="4" w:space="0" w:color="auto"/>
              <w:right w:val="single" w:sz="6" w:space="0" w:color="000000"/>
            </w:tcBorders>
          </w:tcPr>
          <w:p w:rsidR="00FC4C9C" w:rsidRPr="00296A3D" w:rsidDel="00EC7B4E" w:rsidRDefault="00FC4C9C" w:rsidP="000C5926">
            <w:pPr>
              <w:pStyle w:val="TAC"/>
              <w:rPr>
                <w:del w:id="4184" w:author="C4-200927" w:date="2020-02-29T13:23:00Z"/>
              </w:rPr>
            </w:pPr>
            <w:del w:id="4185" w:author="C4-200927" w:date="2020-02-29T13:23:00Z">
              <w:r w:rsidDel="00EC7B4E">
                <w:delText>O</w:delText>
              </w:r>
            </w:del>
          </w:p>
        </w:tc>
        <w:tc>
          <w:tcPr>
            <w:tcW w:w="649" w:type="pct"/>
            <w:tcBorders>
              <w:top w:val="single" w:sz="4" w:space="0" w:color="auto"/>
              <w:left w:val="single" w:sz="6" w:space="0" w:color="000000"/>
              <w:bottom w:val="single" w:sz="4" w:space="0" w:color="auto"/>
              <w:right w:val="single" w:sz="6" w:space="0" w:color="000000"/>
            </w:tcBorders>
          </w:tcPr>
          <w:p w:rsidR="00FC4C9C" w:rsidRPr="00296A3D" w:rsidDel="00EC7B4E" w:rsidRDefault="00FC4C9C" w:rsidP="000C5926">
            <w:pPr>
              <w:pStyle w:val="TAL"/>
              <w:rPr>
                <w:del w:id="4186" w:author="C4-200927" w:date="2020-02-29T13:23:00Z"/>
              </w:rPr>
            </w:pPr>
            <w:del w:id="4187" w:author="C4-200927" w:date="2020-02-29T13:23:00Z">
              <w:r w:rsidDel="00EC7B4E">
                <w:rPr>
                  <w:lang w:val="en-US" w:eastAsia="zh-CN"/>
                </w:rPr>
                <w:delText>0..</w:delText>
              </w:r>
              <w:r w:rsidRPr="00744DC6" w:rsidDel="00EC7B4E">
                <w:rPr>
                  <w:lang w:val="en-US" w:eastAsia="zh-CN"/>
                </w:rPr>
                <w:delText>1</w:delText>
              </w:r>
            </w:del>
          </w:p>
        </w:tc>
        <w:tc>
          <w:tcPr>
            <w:tcW w:w="583" w:type="pct"/>
            <w:tcBorders>
              <w:top w:val="single" w:sz="4" w:space="0" w:color="auto"/>
              <w:left w:val="single" w:sz="6" w:space="0" w:color="000000"/>
              <w:bottom w:val="single" w:sz="4" w:space="0" w:color="auto"/>
              <w:right w:val="single" w:sz="6" w:space="0" w:color="000000"/>
            </w:tcBorders>
          </w:tcPr>
          <w:p w:rsidR="00FC4C9C" w:rsidRPr="00296A3D" w:rsidDel="00EC7B4E" w:rsidRDefault="00FC4C9C" w:rsidP="000C5926">
            <w:pPr>
              <w:pStyle w:val="TAL"/>
              <w:rPr>
                <w:del w:id="4188" w:author="C4-200927" w:date="2020-02-29T13:23:00Z"/>
              </w:rPr>
            </w:pPr>
            <w:del w:id="4189" w:author="C4-200927" w:date="2020-02-29T13:23:00Z">
              <w:r w:rsidRPr="00744DC6" w:rsidDel="00EC7B4E">
                <w:rPr>
                  <w:lang w:val="en-US" w:eastAsia="zh-CN"/>
                </w:rPr>
                <w:delText>403 Forbidden</w:delText>
              </w:r>
            </w:del>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744DC6" w:rsidDel="00EC7B4E" w:rsidRDefault="00FC4C9C" w:rsidP="000C5926">
            <w:pPr>
              <w:pStyle w:val="TAL"/>
              <w:rPr>
                <w:del w:id="4190" w:author="C4-200927" w:date="2020-02-29T13:23:00Z"/>
                <w:lang w:val="en-US" w:eastAsia="zh-CN"/>
              </w:rPr>
            </w:pPr>
            <w:del w:id="4191" w:author="C4-200927" w:date="2020-02-29T13:23:00Z">
              <w:r w:rsidRPr="00744DC6" w:rsidDel="00EC7B4E">
                <w:rPr>
                  <w:lang w:val="en-US" w:eastAsia="zh-CN"/>
                </w:rPr>
                <w:delText xml:space="preserve">One or more attributes are not allowed to be modified according to e.g. policy or local configuration. </w:delText>
              </w:r>
            </w:del>
          </w:p>
          <w:p w:rsidR="00FC4C9C" w:rsidRPr="00744DC6" w:rsidDel="00EC7B4E" w:rsidRDefault="00FC4C9C" w:rsidP="000C5926">
            <w:pPr>
              <w:pStyle w:val="TAL"/>
              <w:rPr>
                <w:del w:id="4192" w:author="C4-200927" w:date="2020-02-29T13:23:00Z"/>
                <w:lang w:val="en-US" w:eastAsia="zh-CN"/>
              </w:rPr>
            </w:pPr>
            <w:del w:id="4193" w:author="C4-200927" w:date="2020-02-29T13:23:00Z">
              <w:r w:rsidRPr="00744DC6" w:rsidDel="00EC7B4E">
                <w:rPr>
                  <w:lang w:val="en-US" w:eastAsia="zh-CN"/>
                </w:rPr>
                <w:delText xml:space="preserve">The </w:delText>
              </w:r>
              <w:r w:rsidRPr="00744DC6" w:rsidDel="00EC7B4E">
                <w:rPr>
                  <w:lang w:val="en-US"/>
                </w:rPr>
                <w:delText>invalidParams</w:delText>
              </w:r>
              <w:r w:rsidRPr="00744DC6" w:rsidDel="00EC7B4E">
                <w:rPr>
                  <w:lang w:val="en-US" w:eastAsia="zh-CN"/>
                </w:rPr>
                <w:delText xml:space="preserve"> attribute shall contain the JSON pointers of attributes which are not allowed to be modified. </w:delText>
              </w:r>
            </w:del>
          </w:p>
          <w:p w:rsidR="00FC4C9C" w:rsidDel="00EC7B4E" w:rsidRDefault="00FC4C9C" w:rsidP="000C5926">
            <w:pPr>
              <w:pStyle w:val="TAL"/>
              <w:rPr>
                <w:del w:id="4194" w:author="C4-200927" w:date="2020-02-29T13:23:00Z"/>
                <w:lang w:val="en-US" w:eastAsia="zh-CN"/>
              </w:rPr>
            </w:pPr>
            <w:del w:id="4195" w:author="C4-200927" w:date="2020-02-29T13:23:00Z">
              <w:r w:rsidRPr="00744DC6" w:rsidDel="00EC7B4E">
                <w:rPr>
                  <w:lang w:val="en-US" w:eastAsia="zh-CN"/>
                </w:rPr>
                <w:delText xml:space="preserve">The cause attribute </w:delText>
              </w:r>
              <w:r w:rsidDel="00EC7B4E">
                <w:rPr>
                  <w:lang w:val="en-US" w:eastAsia="zh-CN"/>
                </w:rPr>
                <w:delText>may be used to indicate the following application error:</w:delText>
              </w:r>
            </w:del>
          </w:p>
          <w:p w:rsidR="00FC4C9C" w:rsidRPr="00296A3D" w:rsidDel="00EC7B4E" w:rsidRDefault="00FC4C9C" w:rsidP="000C5926">
            <w:pPr>
              <w:pStyle w:val="TAL"/>
              <w:rPr>
                <w:del w:id="4196" w:author="C4-200927" w:date="2020-02-29T13:23:00Z"/>
              </w:rPr>
            </w:pPr>
            <w:del w:id="4197" w:author="C4-200927" w:date="2020-02-29T13:23:00Z">
              <w:r w:rsidDel="00EC7B4E">
                <w:rPr>
                  <w:lang w:val="en-US" w:eastAsia="zh-CN"/>
                </w:rPr>
                <w:delText>-</w:delText>
              </w:r>
              <w:r w:rsidRPr="00744DC6" w:rsidDel="00EC7B4E">
                <w:rPr>
                  <w:lang w:val="en-US" w:eastAsia="zh-CN"/>
                </w:rPr>
                <w:delText xml:space="preserve"> "MODIFY_NOT_ALLOWED", see 3GPP TS 29.500 [8] table </w:delText>
              </w:r>
              <w:r w:rsidRPr="00744DC6" w:rsidDel="00EC7B4E">
                <w:rPr>
                  <w:lang w:val="en-US"/>
                </w:rPr>
                <w:delText>5.2.7.2-1</w:delText>
              </w:r>
              <w:r w:rsidRPr="00744DC6" w:rsidDel="00EC7B4E">
                <w:rPr>
                  <w:lang w:val="en-US" w:eastAsia="zh-CN"/>
                </w:rPr>
                <w:delText>.</w:delText>
              </w:r>
            </w:del>
          </w:p>
        </w:tc>
      </w:tr>
      <w:tr w:rsidR="00FC4C9C" w:rsidRPr="001769FF" w:rsidDel="00EC7B4E" w:rsidTr="000C5926">
        <w:trPr>
          <w:jc w:val="center"/>
          <w:del w:id="4198" w:author="C4-200927" w:date="2020-02-29T13:23: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Del="00EC7B4E" w:rsidRDefault="00FC4C9C" w:rsidP="000C5926">
            <w:pPr>
              <w:pStyle w:val="TAL"/>
              <w:rPr>
                <w:del w:id="4199" w:author="C4-200927" w:date="2020-02-29T13:23:00Z"/>
              </w:rPr>
            </w:pPr>
            <w:del w:id="4200" w:author="C4-200927" w:date="2020-02-29T13:23:00Z">
              <w:r w:rsidRPr="000B71E3" w:rsidDel="00EC7B4E">
                <w:delText>ProblemDetails</w:delText>
              </w:r>
            </w:del>
          </w:p>
        </w:tc>
        <w:tc>
          <w:tcPr>
            <w:tcW w:w="225" w:type="pct"/>
            <w:tcBorders>
              <w:top w:val="single" w:sz="4" w:space="0" w:color="auto"/>
              <w:left w:val="single" w:sz="6" w:space="0" w:color="000000"/>
              <w:bottom w:val="single" w:sz="4" w:space="0" w:color="auto"/>
              <w:right w:val="single" w:sz="6" w:space="0" w:color="000000"/>
            </w:tcBorders>
          </w:tcPr>
          <w:p w:rsidR="00FC4C9C" w:rsidRPr="00296A3D" w:rsidDel="00EC7B4E" w:rsidRDefault="00FC4C9C" w:rsidP="000C5926">
            <w:pPr>
              <w:pStyle w:val="TAC"/>
              <w:rPr>
                <w:del w:id="4201" w:author="C4-200927" w:date="2020-02-29T13:23:00Z"/>
              </w:rPr>
            </w:pPr>
            <w:del w:id="4202" w:author="C4-200927" w:date="2020-02-29T13:23:00Z">
              <w:r w:rsidDel="00EC7B4E">
                <w:delText>O</w:delText>
              </w:r>
            </w:del>
          </w:p>
        </w:tc>
        <w:tc>
          <w:tcPr>
            <w:tcW w:w="649" w:type="pct"/>
            <w:tcBorders>
              <w:top w:val="single" w:sz="4" w:space="0" w:color="auto"/>
              <w:left w:val="single" w:sz="6" w:space="0" w:color="000000"/>
              <w:bottom w:val="single" w:sz="4" w:space="0" w:color="auto"/>
              <w:right w:val="single" w:sz="6" w:space="0" w:color="000000"/>
            </w:tcBorders>
          </w:tcPr>
          <w:p w:rsidR="00FC4C9C" w:rsidRPr="00296A3D" w:rsidDel="00EC7B4E" w:rsidRDefault="00FC4C9C" w:rsidP="000C5926">
            <w:pPr>
              <w:pStyle w:val="TAL"/>
              <w:rPr>
                <w:del w:id="4203" w:author="C4-200927" w:date="2020-02-29T13:23:00Z"/>
              </w:rPr>
            </w:pPr>
            <w:del w:id="4204" w:author="C4-200927" w:date="2020-02-29T13:23:00Z">
              <w:r w:rsidDel="00EC7B4E">
                <w:delText>0..</w:delText>
              </w:r>
              <w:r w:rsidRPr="000B71E3" w:rsidDel="00EC7B4E">
                <w:delText>1</w:delText>
              </w:r>
            </w:del>
          </w:p>
        </w:tc>
        <w:tc>
          <w:tcPr>
            <w:tcW w:w="583" w:type="pct"/>
            <w:tcBorders>
              <w:top w:val="single" w:sz="4" w:space="0" w:color="auto"/>
              <w:left w:val="single" w:sz="6" w:space="0" w:color="000000"/>
              <w:bottom w:val="single" w:sz="4" w:space="0" w:color="auto"/>
              <w:right w:val="single" w:sz="6" w:space="0" w:color="000000"/>
            </w:tcBorders>
          </w:tcPr>
          <w:p w:rsidR="00FC4C9C" w:rsidRPr="00296A3D" w:rsidDel="00EC7B4E" w:rsidRDefault="00FC4C9C" w:rsidP="000C5926">
            <w:pPr>
              <w:pStyle w:val="TAL"/>
              <w:rPr>
                <w:del w:id="4205" w:author="C4-200927" w:date="2020-02-29T13:23:00Z"/>
              </w:rPr>
            </w:pPr>
            <w:del w:id="4206" w:author="C4-200927" w:date="2020-02-29T13:23:00Z">
              <w:r w:rsidRPr="000B71E3" w:rsidDel="00EC7B4E">
                <w:delText>404 Not Found</w:delText>
              </w:r>
            </w:del>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Del="00EC7B4E" w:rsidRDefault="00FC4C9C" w:rsidP="000C5926">
            <w:pPr>
              <w:pStyle w:val="TAL"/>
              <w:rPr>
                <w:del w:id="4207" w:author="C4-200927" w:date="2020-02-29T13:23:00Z"/>
              </w:rPr>
            </w:pPr>
            <w:del w:id="4208" w:author="C4-200927" w:date="2020-02-29T13:23:00Z">
              <w:r w:rsidRPr="000B71E3" w:rsidDel="00EC7B4E">
                <w:delText xml:space="preserve">The "cause" attribute </w:delText>
              </w:r>
              <w:r w:rsidDel="00EC7B4E">
                <w:delText>may be used to indicate one of</w:delText>
              </w:r>
              <w:r w:rsidRPr="000B71E3" w:rsidDel="00EC7B4E">
                <w:delText xml:space="preserve"> the following application error</w:delText>
              </w:r>
              <w:r w:rsidDel="00EC7B4E">
                <w:delText>s</w:delText>
              </w:r>
              <w:r w:rsidRPr="000B71E3" w:rsidDel="00EC7B4E">
                <w:delText>:</w:delText>
              </w:r>
            </w:del>
          </w:p>
          <w:p w:rsidR="00FC4C9C" w:rsidDel="00EC7B4E" w:rsidRDefault="00FC4C9C" w:rsidP="000C5926">
            <w:pPr>
              <w:pStyle w:val="TAL"/>
              <w:rPr>
                <w:del w:id="4209" w:author="C4-200927" w:date="2020-02-29T13:23:00Z"/>
              </w:rPr>
            </w:pPr>
            <w:del w:id="4210" w:author="C4-200927" w:date="2020-02-29T13:23:00Z">
              <w:r w:rsidRPr="000B71E3" w:rsidDel="00EC7B4E">
                <w:delText>- USER_NOT_FOUN</w:delText>
              </w:r>
              <w:r w:rsidDel="00EC7B4E">
                <w:delText>D</w:delText>
              </w:r>
            </w:del>
          </w:p>
          <w:p w:rsidR="00FC4C9C" w:rsidRPr="00296A3D" w:rsidDel="00EC7B4E" w:rsidRDefault="00FC4C9C" w:rsidP="000C5926">
            <w:pPr>
              <w:pStyle w:val="TAL"/>
              <w:rPr>
                <w:del w:id="4211" w:author="C4-200927" w:date="2020-02-29T13:23:00Z"/>
              </w:rPr>
            </w:pPr>
            <w:del w:id="4212" w:author="C4-200927" w:date="2020-02-29T13:23:00Z">
              <w:r w:rsidDel="00EC7B4E">
                <w:delText xml:space="preserve">- </w:delText>
              </w:r>
              <w:r w:rsidRPr="00AF5BD6" w:rsidDel="00EC7B4E">
                <w:rPr>
                  <w:lang w:val="en-US"/>
                </w:rPr>
                <w:delText>IDENTITY_</w:delText>
              </w:r>
              <w:r w:rsidDel="00EC7B4E">
                <w:rPr>
                  <w:lang w:val="en-US"/>
                </w:rPr>
                <w:delText>NOT</w:delText>
              </w:r>
              <w:r w:rsidRPr="00AF5BD6" w:rsidDel="00EC7B4E">
                <w:rPr>
                  <w:lang w:val="en-US"/>
                </w:rPr>
                <w:delText>_REGISTERED</w:delText>
              </w:r>
            </w:del>
          </w:p>
        </w:tc>
      </w:tr>
      <w:tr w:rsidR="00FC4C9C" w:rsidRPr="001769FF" w:rsidDel="00EC7B4E" w:rsidTr="000C5926">
        <w:trPr>
          <w:jc w:val="center"/>
          <w:del w:id="4213" w:author="C4-200927" w:date="2020-02-29T13:23: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Del="00EC7B4E" w:rsidRDefault="00FC4C9C" w:rsidP="000C5926">
            <w:pPr>
              <w:pStyle w:val="TAN"/>
              <w:rPr>
                <w:del w:id="4214" w:author="C4-200927" w:date="2020-02-29T13:23:00Z"/>
              </w:rPr>
            </w:pPr>
            <w:del w:id="4215" w:author="C4-200927" w:date="2020-02-29T13:23:00Z">
              <w:r w:rsidRPr="000B71E3" w:rsidDel="00EC7B4E">
                <w:delText>NOTE:</w:delText>
              </w:r>
              <w:r w:rsidDel="00EC7B4E">
                <w:tab/>
              </w:r>
              <w:r w:rsidRPr="000B71E3" w:rsidDel="00EC7B4E">
                <w:delText>In addition, common data structures as listed in table 6.</w:delText>
              </w:r>
              <w:r w:rsidDel="00EC7B4E">
                <w:delText>1</w:delText>
              </w:r>
              <w:r w:rsidRPr="000B71E3" w:rsidDel="00EC7B4E">
                <w:delText>.7-1 are supported.</w:delText>
              </w:r>
            </w:del>
          </w:p>
        </w:tc>
      </w:tr>
    </w:tbl>
    <w:p w:rsidR="00FC4C9C" w:rsidRPr="006B5418" w:rsidDel="00EC7B4E" w:rsidRDefault="00FC4C9C" w:rsidP="00FC4C9C">
      <w:pPr>
        <w:rPr>
          <w:del w:id="4216" w:author="C4-200927" w:date="2020-02-29T13:23:00Z"/>
          <w:lang w:val="en-US"/>
        </w:rPr>
      </w:pPr>
    </w:p>
    <w:p w:rsidR="00FC4C9C" w:rsidRPr="00F91D2F" w:rsidRDefault="00FC4C9C" w:rsidP="00FC4C9C">
      <w:pPr>
        <w:pStyle w:val="Heading5"/>
      </w:pPr>
      <w:bookmarkStart w:id="4217" w:name="_Toc21948900"/>
      <w:bookmarkStart w:id="4218" w:name="_Toc24978774"/>
      <w:bookmarkStart w:id="4219" w:name="_Toc34346546"/>
      <w:r w:rsidRPr="00F91D2F">
        <w:t>6.1.3.2.4</w:t>
      </w:r>
      <w:r w:rsidRPr="00F91D2F">
        <w:tab/>
        <w:t>Resource Custom Operations</w:t>
      </w:r>
      <w:bookmarkEnd w:id="4217"/>
      <w:bookmarkEnd w:id="4218"/>
      <w:bookmarkEnd w:id="4219"/>
    </w:p>
    <w:p w:rsidR="00FA2343" w:rsidRPr="000B71E3" w:rsidRDefault="00FA2343" w:rsidP="00FA2343">
      <w:pPr>
        <w:rPr>
          <w:ins w:id="4220" w:author="C4-200803" w:date="2020-02-29T13:10:00Z"/>
        </w:rPr>
      </w:pPr>
      <w:ins w:id="4221" w:author="C4-200803" w:date="2020-02-29T13:10:00Z">
        <w:r>
          <w:t>There are no custom operations associated to resources.</w:t>
        </w:r>
      </w:ins>
    </w:p>
    <w:p w:rsidR="00FC4C9C" w:rsidRPr="00F91D2F" w:rsidDel="00FA2343" w:rsidRDefault="00FC4C9C" w:rsidP="00FC4C9C">
      <w:pPr>
        <w:pStyle w:val="Guidance"/>
        <w:rPr>
          <w:del w:id="4222" w:author="C4-200803" w:date="2020-02-29T13:10:00Z"/>
        </w:rPr>
      </w:pPr>
      <w:del w:id="4223" w:author="C4-200803" w:date="2020-02-29T13:10:00Z">
        <w:r w:rsidRPr="00F91D2F" w:rsidDel="00FA2343">
          <w:lastRenderedPageBreak/>
          <w:delText xml:space="preserve">The following </w:delText>
        </w:r>
        <w:r w:rsidDel="00FA2343">
          <w:delText>clause</w:delText>
        </w:r>
        <w:r w:rsidRPr="00F91D2F" w:rsidDel="00FA2343">
          <w:delText>s will specify the custom operations supported by the resource.</w:delText>
        </w:r>
      </w:del>
    </w:p>
    <w:p w:rsidR="00FC4C9C" w:rsidRPr="00F91D2F" w:rsidDel="00FA2343" w:rsidRDefault="00FC4C9C" w:rsidP="00FC4C9C">
      <w:pPr>
        <w:pStyle w:val="Guidance"/>
        <w:rPr>
          <w:del w:id="4224" w:author="C4-200803" w:date="2020-02-29T13:10:00Z"/>
        </w:rPr>
      </w:pPr>
      <w:del w:id="4225" w:author="C4-200803" w:date="2020-02-29T13:10:00Z">
        <w:r w:rsidRPr="00F91D2F" w:rsidDel="00FA2343">
          <w:delText>It will describe, for each custom operation, the use and the URI of the operation, the HTTP method on which it is mapped, request and response data structures and response codes, and if applicable, HTTP headers specific to the operation.</w:delText>
        </w:r>
      </w:del>
    </w:p>
    <w:p w:rsidR="00FC4C9C" w:rsidRPr="00F91D2F" w:rsidDel="00FA2343" w:rsidRDefault="00FC4C9C" w:rsidP="00FC4C9C">
      <w:pPr>
        <w:pStyle w:val="Heading6"/>
        <w:ind w:left="0" w:firstLine="0"/>
        <w:rPr>
          <w:del w:id="4226" w:author="C4-200803" w:date="2020-02-29T13:10:00Z"/>
        </w:rPr>
      </w:pPr>
      <w:bookmarkStart w:id="4227" w:name="_Toc21948901"/>
      <w:bookmarkStart w:id="4228" w:name="_Toc24978775"/>
      <w:del w:id="4229" w:author="C4-200803" w:date="2020-02-29T13:10:00Z">
        <w:r w:rsidRPr="00F91D2F" w:rsidDel="00FA2343">
          <w:delText>6.1.3.2.4.1</w:delText>
        </w:r>
        <w:r w:rsidRPr="00F91D2F" w:rsidDel="00FA2343">
          <w:tab/>
          <w:delText>Overview</w:delText>
        </w:r>
        <w:bookmarkEnd w:id="4227"/>
        <w:bookmarkEnd w:id="4228"/>
      </w:del>
    </w:p>
    <w:p w:rsidR="00FC4C9C" w:rsidRPr="00F91D2F" w:rsidDel="00FA2343" w:rsidRDefault="00FC4C9C" w:rsidP="00FC4C9C">
      <w:pPr>
        <w:pStyle w:val="TH"/>
        <w:rPr>
          <w:del w:id="4230" w:author="C4-200803" w:date="2020-02-29T13:10:00Z"/>
        </w:rPr>
      </w:pPr>
      <w:del w:id="4231" w:author="C4-200803" w:date="2020-02-29T13:10:00Z">
        <w:r w:rsidRPr="00F91D2F" w:rsidDel="00FA2343">
          <w:delText>Table 6.1.3.2.4.1-1: Custom operations</w:delText>
        </w:r>
      </w:del>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FC4C9C" w:rsidRPr="00F91D2F" w:rsidDel="00FA2343" w:rsidTr="000C5926">
        <w:trPr>
          <w:jc w:val="center"/>
          <w:del w:id="4232" w:author="C4-200803" w:date="2020-02-29T13:10:00Z"/>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Del="00FA2343" w:rsidRDefault="00FC4C9C" w:rsidP="000C5926">
            <w:pPr>
              <w:pStyle w:val="TAH"/>
              <w:rPr>
                <w:del w:id="4233" w:author="C4-200803" w:date="2020-02-29T13:10:00Z"/>
              </w:rPr>
            </w:pPr>
            <w:del w:id="4234" w:author="C4-200803" w:date="2020-02-29T13:10:00Z">
              <w:r w:rsidRPr="00F91D2F" w:rsidDel="00FA2343">
                <w:delText>Custom operaration URI</w:delText>
              </w:r>
            </w:del>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Del="00FA2343" w:rsidRDefault="00FC4C9C" w:rsidP="000C5926">
            <w:pPr>
              <w:pStyle w:val="TAH"/>
              <w:rPr>
                <w:del w:id="4235" w:author="C4-200803" w:date="2020-02-29T13:10:00Z"/>
              </w:rPr>
            </w:pPr>
            <w:del w:id="4236" w:author="C4-200803" w:date="2020-02-29T13:10:00Z">
              <w:r w:rsidRPr="00F91D2F" w:rsidDel="00FA2343">
                <w:delText>Mapped HTTP method</w:delText>
              </w:r>
            </w:del>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Del="00FA2343" w:rsidRDefault="00FC4C9C" w:rsidP="000C5926">
            <w:pPr>
              <w:pStyle w:val="TAH"/>
              <w:rPr>
                <w:del w:id="4237" w:author="C4-200803" w:date="2020-02-29T13:10:00Z"/>
              </w:rPr>
            </w:pPr>
            <w:del w:id="4238" w:author="C4-200803" w:date="2020-02-29T13:10:00Z">
              <w:r w:rsidRPr="00F91D2F" w:rsidDel="00FA2343">
                <w:delText>Description</w:delText>
              </w:r>
            </w:del>
          </w:p>
        </w:tc>
      </w:tr>
      <w:tr w:rsidR="00FC4C9C" w:rsidRPr="00F91D2F" w:rsidDel="00FA2343" w:rsidTr="000C5926">
        <w:trPr>
          <w:jc w:val="center"/>
          <w:del w:id="4239" w:author="C4-200803" w:date="2020-02-29T13:10:00Z"/>
        </w:trPr>
        <w:tc>
          <w:tcPr>
            <w:tcW w:w="1851" w:type="pct"/>
            <w:tcBorders>
              <w:top w:val="single" w:sz="4" w:space="0" w:color="auto"/>
              <w:left w:val="single" w:sz="4" w:space="0" w:color="auto"/>
              <w:bottom w:val="single" w:sz="4" w:space="0" w:color="auto"/>
              <w:right w:val="single" w:sz="4" w:space="0" w:color="auto"/>
            </w:tcBorders>
            <w:hideMark/>
          </w:tcPr>
          <w:p w:rsidR="00FC4C9C" w:rsidRPr="00F91D2F" w:rsidDel="00FA2343" w:rsidRDefault="00FC4C9C" w:rsidP="000C5926">
            <w:pPr>
              <w:pStyle w:val="TAL"/>
              <w:rPr>
                <w:del w:id="4240" w:author="C4-200803" w:date="2020-02-29T13:10:00Z"/>
              </w:rPr>
            </w:pPr>
            <w:del w:id="4241" w:author="C4-200803" w:date="2020-02-29T13:10:00Z">
              <w:r w:rsidRPr="00F91D2F" w:rsidDel="00FA2343">
                <w:delText>&lt;custom operation URI&gt;</w:delText>
              </w:r>
            </w:del>
          </w:p>
        </w:tc>
        <w:tc>
          <w:tcPr>
            <w:tcW w:w="964" w:type="pct"/>
            <w:tcBorders>
              <w:top w:val="single" w:sz="4" w:space="0" w:color="auto"/>
              <w:left w:val="single" w:sz="4" w:space="0" w:color="auto"/>
              <w:bottom w:val="single" w:sz="4" w:space="0" w:color="auto"/>
              <w:right w:val="single" w:sz="4" w:space="0" w:color="auto"/>
            </w:tcBorders>
            <w:hideMark/>
          </w:tcPr>
          <w:p w:rsidR="00FC4C9C" w:rsidRPr="00F91D2F" w:rsidDel="00FA2343" w:rsidRDefault="00FC4C9C" w:rsidP="000C5926">
            <w:pPr>
              <w:pStyle w:val="TAL"/>
              <w:rPr>
                <w:del w:id="4242" w:author="C4-200803" w:date="2020-02-29T13:10:00Z"/>
              </w:rPr>
            </w:pPr>
            <w:del w:id="4243" w:author="C4-200803" w:date="2020-02-29T13:10:00Z">
              <w:r w:rsidRPr="00F91D2F" w:rsidDel="00FA2343">
                <w:delText>e.g.POST</w:delText>
              </w:r>
            </w:del>
          </w:p>
        </w:tc>
        <w:tc>
          <w:tcPr>
            <w:tcW w:w="2185" w:type="pct"/>
            <w:tcBorders>
              <w:top w:val="single" w:sz="4" w:space="0" w:color="auto"/>
              <w:left w:val="single" w:sz="4" w:space="0" w:color="auto"/>
              <w:bottom w:val="single" w:sz="4" w:space="0" w:color="auto"/>
              <w:right w:val="single" w:sz="4" w:space="0" w:color="auto"/>
            </w:tcBorders>
            <w:hideMark/>
          </w:tcPr>
          <w:p w:rsidR="00FC4C9C" w:rsidRPr="00F91D2F" w:rsidDel="00FA2343" w:rsidRDefault="00FC4C9C" w:rsidP="000C5926">
            <w:pPr>
              <w:pStyle w:val="TAL"/>
              <w:rPr>
                <w:del w:id="4244" w:author="C4-200803" w:date="2020-02-29T13:10:00Z"/>
              </w:rPr>
            </w:pPr>
            <w:del w:id="4245" w:author="C4-200803" w:date="2020-02-29T13:10:00Z">
              <w:r w:rsidRPr="00F91D2F" w:rsidDel="00FA2343">
                <w:delText>&lt;Operation executed by Custom operation&gt;</w:delText>
              </w:r>
            </w:del>
          </w:p>
        </w:tc>
      </w:tr>
      <w:tr w:rsidR="00FC4C9C" w:rsidRPr="00F91D2F" w:rsidDel="00FA2343" w:rsidTr="000C5926">
        <w:trPr>
          <w:jc w:val="center"/>
          <w:del w:id="4246" w:author="C4-200803" w:date="2020-02-29T13:10:00Z"/>
        </w:trPr>
        <w:tc>
          <w:tcPr>
            <w:tcW w:w="1851" w:type="pct"/>
            <w:tcBorders>
              <w:top w:val="single" w:sz="4" w:space="0" w:color="auto"/>
              <w:left w:val="single" w:sz="4" w:space="0" w:color="auto"/>
              <w:right w:val="single" w:sz="4" w:space="0" w:color="auto"/>
            </w:tcBorders>
          </w:tcPr>
          <w:p w:rsidR="00FC4C9C" w:rsidRPr="00F91D2F" w:rsidDel="00FA2343" w:rsidRDefault="00FC4C9C" w:rsidP="000C5926">
            <w:pPr>
              <w:pStyle w:val="TAL"/>
              <w:rPr>
                <w:del w:id="4247" w:author="C4-200803" w:date="2020-02-29T13:10:00Z"/>
              </w:rPr>
            </w:pPr>
          </w:p>
        </w:tc>
        <w:tc>
          <w:tcPr>
            <w:tcW w:w="964" w:type="pct"/>
            <w:tcBorders>
              <w:top w:val="single" w:sz="4" w:space="0" w:color="auto"/>
              <w:left w:val="single" w:sz="4" w:space="0" w:color="auto"/>
              <w:bottom w:val="single" w:sz="4" w:space="0" w:color="auto"/>
              <w:right w:val="single" w:sz="4" w:space="0" w:color="auto"/>
            </w:tcBorders>
          </w:tcPr>
          <w:p w:rsidR="00FC4C9C" w:rsidRPr="00F91D2F" w:rsidDel="00FA2343" w:rsidRDefault="00FC4C9C" w:rsidP="000C5926">
            <w:pPr>
              <w:pStyle w:val="TAL"/>
              <w:rPr>
                <w:del w:id="4248" w:author="C4-200803" w:date="2020-02-29T13:10:00Z"/>
              </w:rPr>
            </w:pPr>
          </w:p>
        </w:tc>
        <w:tc>
          <w:tcPr>
            <w:tcW w:w="2185" w:type="pct"/>
            <w:tcBorders>
              <w:top w:val="single" w:sz="4" w:space="0" w:color="auto"/>
              <w:left w:val="single" w:sz="4" w:space="0" w:color="auto"/>
              <w:bottom w:val="single" w:sz="4" w:space="0" w:color="auto"/>
              <w:right w:val="single" w:sz="4" w:space="0" w:color="auto"/>
            </w:tcBorders>
          </w:tcPr>
          <w:p w:rsidR="00FC4C9C" w:rsidRPr="00F91D2F" w:rsidDel="00FA2343" w:rsidRDefault="00FC4C9C" w:rsidP="000C5926">
            <w:pPr>
              <w:pStyle w:val="TAL"/>
              <w:rPr>
                <w:del w:id="4249" w:author="C4-200803" w:date="2020-02-29T13:10:00Z"/>
              </w:rPr>
            </w:pPr>
          </w:p>
        </w:tc>
      </w:tr>
    </w:tbl>
    <w:p w:rsidR="00FC4C9C" w:rsidDel="00FA2343" w:rsidRDefault="00FC4C9C" w:rsidP="00FC4C9C">
      <w:pPr>
        <w:rPr>
          <w:del w:id="4250" w:author="C4-200803" w:date="2020-02-29T13:10:00Z"/>
        </w:rPr>
      </w:pPr>
    </w:p>
    <w:p w:rsidR="00FC4C9C" w:rsidRPr="00F91D2F" w:rsidDel="00FA2343" w:rsidRDefault="00FC4C9C" w:rsidP="00FC4C9C">
      <w:pPr>
        <w:pStyle w:val="Heading6"/>
        <w:ind w:left="0" w:firstLine="0"/>
        <w:rPr>
          <w:del w:id="4251" w:author="C4-200803" w:date="2020-02-29T13:10:00Z"/>
        </w:rPr>
      </w:pPr>
      <w:bookmarkStart w:id="4252" w:name="_Toc21948902"/>
      <w:bookmarkStart w:id="4253" w:name="_Toc24978776"/>
      <w:del w:id="4254" w:author="C4-200803" w:date="2020-02-29T13:10:00Z">
        <w:r w:rsidRPr="00F91D2F" w:rsidDel="00FA2343">
          <w:delText>6.1.3.2.4.2</w:delText>
        </w:r>
        <w:r w:rsidRPr="00F91D2F" w:rsidDel="00FA2343">
          <w:tab/>
          <w:delText>Operation: &lt; operation 1 &gt;</w:delText>
        </w:r>
        <w:bookmarkEnd w:id="4252"/>
        <w:bookmarkEnd w:id="4253"/>
      </w:del>
    </w:p>
    <w:p w:rsidR="00FC4C9C" w:rsidRPr="00F91D2F" w:rsidDel="00FA2343" w:rsidRDefault="00FC4C9C" w:rsidP="00FC4C9C">
      <w:pPr>
        <w:pStyle w:val="Guidance"/>
        <w:rPr>
          <w:del w:id="4255" w:author="C4-200803" w:date="2020-02-29T13:10:00Z"/>
        </w:rPr>
      </w:pPr>
      <w:del w:id="4256" w:author="C4-200803" w:date="2020-02-29T13:10:00Z">
        <w:r w:rsidRPr="00F91D2F" w:rsidDel="00FA2343">
          <w:delText xml:space="preserve">This </w:delText>
        </w:r>
        <w:r w:rsidDel="00FA2343">
          <w:delText>clause</w:delText>
        </w:r>
        <w:r w:rsidRPr="00F91D2F" w:rsidDel="00FA2343">
          <w:delText xml:space="preserve"> will specify the meaning of the operation applied on the resource. </w:delText>
        </w:r>
      </w:del>
    </w:p>
    <w:p w:rsidR="00FC4C9C" w:rsidRPr="00F91D2F" w:rsidDel="00FA2343" w:rsidRDefault="00FC4C9C" w:rsidP="00FC4C9C">
      <w:pPr>
        <w:pStyle w:val="Heading7"/>
        <w:rPr>
          <w:del w:id="4257" w:author="C4-200803" w:date="2020-02-29T13:10:00Z"/>
        </w:rPr>
      </w:pPr>
      <w:bookmarkStart w:id="4258" w:name="_Toc21948903"/>
      <w:bookmarkStart w:id="4259" w:name="_Toc24978777"/>
      <w:del w:id="4260" w:author="C4-200803" w:date="2020-02-29T13:10:00Z">
        <w:r w:rsidRPr="00F91D2F" w:rsidDel="00FA2343">
          <w:delText>6.1.3.2.4.2.1</w:delText>
        </w:r>
        <w:r w:rsidRPr="00F91D2F" w:rsidDel="00FA2343">
          <w:tab/>
          <w:delText>Description</w:delText>
        </w:r>
        <w:bookmarkEnd w:id="4258"/>
        <w:bookmarkEnd w:id="4259"/>
      </w:del>
    </w:p>
    <w:p w:rsidR="00FC4C9C" w:rsidRPr="00F91D2F" w:rsidDel="00FA2343" w:rsidRDefault="00FC4C9C" w:rsidP="00FC4C9C">
      <w:pPr>
        <w:pStyle w:val="Guidance"/>
        <w:rPr>
          <w:del w:id="4261" w:author="C4-200803" w:date="2020-02-29T13:10:00Z"/>
        </w:rPr>
      </w:pPr>
      <w:del w:id="4262" w:author="C4-200803" w:date="2020-02-29T13:10:00Z">
        <w:r w:rsidRPr="00F91D2F" w:rsidDel="00FA2343">
          <w:delText xml:space="preserve">This sublause will describe the custom operation and what it is used for, and the custom operation's URI. </w:delText>
        </w:r>
      </w:del>
    </w:p>
    <w:p w:rsidR="00FC4C9C" w:rsidRPr="00F91D2F" w:rsidDel="00FA2343" w:rsidRDefault="00FC4C9C" w:rsidP="00FC4C9C">
      <w:pPr>
        <w:pStyle w:val="Heading7"/>
        <w:rPr>
          <w:del w:id="4263" w:author="C4-200803" w:date="2020-02-29T13:10:00Z"/>
        </w:rPr>
      </w:pPr>
      <w:bookmarkStart w:id="4264" w:name="_Toc21948904"/>
      <w:bookmarkStart w:id="4265" w:name="_Toc24978778"/>
      <w:del w:id="4266" w:author="C4-200803" w:date="2020-02-29T13:10:00Z">
        <w:r w:rsidRPr="00F91D2F" w:rsidDel="00FA2343">
          <w:delText>6.1.3.2.4.2.2</w:delText>
        </w:r>
        <w:r w:rsidRPr="00F91D2F" w:rsidDel="00FA2343">
          <w:tab/>
          <w:delText>Operation Definition</w:delText>
        </w:r>
        <w:bookmarkEnd w:id="4264"/>
        <w:bookmarkEnd w:id="4265"/>
      </w:del>
    </w:p>
    <w:p w:rsidR="00FC4C9C" w:rsidRPr="00F91D2F" w:rsidDel="00FA2343" w:rsidRDefault="00FC4C9C" w:rsidP="00FC4C9C">
      <w:pPr>
        <w:pStyle w:val="Guidance"/>
        <w:rPr>
          <w:del w:id="4267" w:author="C4-200803" w:date="2020-02-29T13:10:00Z"/>
        </w:rPr>
      </w:pPr>
      <w:del w:id="4268" w:author="C4-200803" w:date="2020-02-29T13:10:00Z">
        <w:r w:rsidRPr="00F91D2F" w:rsidDel="00FA2343">
          <w:delText xml:space="preserve">This </w:delText>
        </w:r>
        <w:r w:rsidDel="00FA2343">
          <w:delText>clause</w:delText>
        </w:r>
        <w:r w:rsidRPr="00F91D2F" w:rsidDel="00FA2343">
          <w:delText xml:space="preserve"> will specify the custom operation and the HTTP method on which it is mapped.</w:delText>
        </w:r>
      </w:del>
    </w:p>
    <w:p w:rsidR="00FC4C9C" w:rsidRPr="00F91D2F" w:rsidDel="00FA2343" w:rsidRDefault="00FC4C9C" w:rsidP="00FC4C9C">
      <w:pPr>
        <w:rPr>
          <w:del w:id="4269" w:author="C4-200803" w:date="2020-02-29T13:10:00Z"/>
        </w:rPr>
      </w:pPr>
      <w:del w:id="4270" w:author="C4-200803" w:date="2020-02-29T13:10:00Z">
        <w:r w:rsidRPr="00F91D2F" w:rsidDel="00FA2343">
          <w:delText>This operation shall support the request data structures specified in table 6.1.3.2.4.2.2-1 and the response data structure and response codes specified in table 6.1.3.2.4.2.2-2.</w:delText>
        </w:r>
      </w:del>
    </w:p>
    <w:p w:rsidR="00FC4C9C" w:rsidRPr="00F91D2F" w:rsidDel="00FA2343" w:rsidRDefault="00FC4C9C" w:rsidP="00FC4C9C">
      <w:pPr>
        <w:pStyle w:val="TH"/>
        <w:rPr>
          <w:del w:id="4271" w:author="C4-200803" w:date="2020-02-29T13:10:00Z"/>
        </w:rPr>
      </w:pPr>
      <w:del w:id="4272" w:author="C4-200803" w:date="2020-02-29T13:10:00Z">
        <w:r w:rsidRPr="00F91D2F" w:rsidDel="00FA2343">
          <w:delText xml:space="preserve">Table 6.1.3.2.4.2.2-1: Data structures supported by the &lt;e.g. POST&gt; Request Body on this resource </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F91D2F" w:rsidDel="00FA2343" w:rsidTr="000C5926">
        <w:trPr>
          <w:jc w:val="center"/>
          <w:del w:id="4273" w:author="C4-200803" w:date="2020-02-29T13:10: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Del="00FA2343" w:rsidRDefault="00FC4C9C" w:rsidP="000C5926">
            <w:pPr>
              <w:pStyle w:val="TAH"/>
              <w:rPr>
                <w:del w:id="4274" w:author="C4-200803" w:date="2020-02-29T13:10:00Z"/>
              </w:rPr>
            </w:pPr>
            <w:del w:id="4275" w:author="C4-200803" w:date="2020-02-29T13:10:00Z">
              <w:r w:rsidRPr="00F91D2F" w:rsidDel="00FA2343">
                <w:delText>Data type</w:delText>
              </w:r>
            </w:del>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Del="00FA2343" w:rsidRDefault="00FC4C9C" w:rsidP="000C5926">
            <w:pPr>
              <w:pStyle w:val="TAH"/>
              <w:rPr>
                <w:del w:id="4276" w:author="C4-200803" w:date="2020-02-29T13:10:00Z"/>
              </w:rPr>
            </w:pPr>
            <w:del w:id="4277" w:author="C4-200803" w:date="2020-02-29T13:10:00Z">
              <w:r w:rsidRPr="00F91D2F" w:rsidDel="00FA2343">
                <w:delText>P</w:delText>
              </w:r>
            </w:del>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Del="00FA2343" w:rsidRDefault="00FC4C9C" w:rsidP="000C5926">
            <w:pPr>
              <w:pStyle w:val="TAH"/>
              <w:rPr>
                <w:del w:id="4278" w:author="C4-200803" w:date="2020-02-29T13:10:00Z"/>
              </w:rPr>
            </w:pPr>
            <w:del w:id="4279" w:author="C4-200803" w:date="2020-02-29T13:10:00Z">
              <w:r w:rsidRPr="00F91D2F" w:rsidDel="00FA2343">
                <w:delText>Cardinality</w:delText>
              </w:r>
            </w:del>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F91D2F" w:rsidDel="00FA2343" w:rsidRDefault="00FC4C9C" w:rsidP="000C5926">
            <w:pPr>
              <w:pStyle w:val="TAH"/>
              <w:rPr>
                <w:del w:id="4280" w:author="C4-200803" w:date="2020-02-29T13:10:00Z"/>
              </w:rPr>
            </w:pPr>
            <w:del w:id="4281" w:author="C4-200803" w:date="2020-02-29T13:10:00Z">
              <w:r w:rsidRPr="00F91D2F" w:rsidDel="00FA2343">
                <w:delText>Description</w:delText>
              </w:r>
            </w:del>
          </w:p>
        </w:tc>
      </w:tr>
      <w:tr w:rsidR="00FC4C9C" w:rsidRPr="00F91D2F" w:rsidDel="00FA2343" w:rsidTr="000C5926">
        <w:trPr>
          <w:jc w:val="center"/>
          <w:del w:id="4282" w:author="C4-200803" w:date="2020-02-29T13:10: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F91D2F" w:rsidDel="00FA2343" w:rsidRDefault="00FC4C9C" w:rsidP="000C5926">
            <w:pPr>
              <w:pStyle w:val="TAL"/>
              <w:rPr>
                <w:del w:id="4283" w:author="C4-200803" w:date="2020-02-29T13:10:00Z"/>
              </w:rPr>
            </w:pPr>
            <w:del w:id="4284" w:author="C4-200803" w:date="2020-02-29T13:10:00Z">
              <w:r w:rsidRPr="00F91D2F" w:rsidDel="00FA2343">
                <w:delText>"</w:delText>
              </w:r>
              <w:r w:rsidRPr="00F91D2F" w:rsidDel="00FA2343">
                <w:rPr>
                  <w:i/>
                </w:rPr>
                <w:delText>&lt;type&gt;</w:delText>
              </w:r>
              <w:r w:rsidRPr="00F91D2F" w:rsidDel="00FA2343">
                <w:delText>" or "array</w:delText>
              </w:r>
              <w:r w:rsidRPr="00F91D2F" w:rsidDel="00FA2343">
                <w:rPr>
                  <w:i/>
                </w:rPr>
                <w:delText>(&lt;type&gt;</w:delText>
              </w:r>
              <w:r w:rsidRPr="00F91D2F" w:rsidDel="00FA2343">
                <w:delText>)" or "map</w:delText>
              </w:r>
              <w:r w:rsidRPr="00F91D2F" w:rsidDel="00FA2343">
                <w:rPr>
                  <w:i/>
                </w:rPr>
                <w:delText>(&lt;type&gt;</w:delText>
              </w:r>
              <w:r w:rsidRPr="00F91D2F" w:rsidDel="00FA2343">
                <w:delText>)"</w:delText>
              </w:r>
            </w:del>
          </w:p>
        </w:tc>
        <w:tc>
          <w:tcPr>
            <w:tcW w:w="425" w:type="dxa"/>
            <w:tcBorders>
              <w:top w:val="single" w:sz="4" w:space="0" w:color="auto"/>
              <w:left w:val="single" w:sz="6" w:space="0" w:color="000000"/>
              <w:bottom w:val="single" w:sz="6" w:space="0" w:color="000000"/>
              <w:right w:val="single" w:sz="6" w:space="0" w:color="000000"/>
            </w:tcBorders>
          </w:tcPr>
          <w:p w:rsidR="00FC4C9C" w:rsidRPr="00F91D2F" w:rsidDel="00FA2343" w:rsidRDefault="00FC4C9C" w:rsidP="000C5926">
            <w:pPr>
              <w:pStyle w:val="TAC"/>
              <w:rPr>
                <w:del w:id="4285" w:author="C4-200803" w:date="2020-02-29T13:10:00Z"/>
              </w:rPr>
            </w:pPr>
            <w:del w:id="4286" w:author="C4-200803" w:date="2020-02-29T13:10:00Z">
              <w:r w:rsidRPr="00F91D2F" w:rsidDel="00FA2343">
                <w:delText>"M", "C" or "O"</w:delText>
              </w:r>
            </w:del>
          </w:p>
        </w:tc>
        <w:tc>
          <w:tcPr>
            <w:tcW w:w="1276" w:type="dxa"/>
            <w:tcBorders>
              <w:top w:val="single" w:sz="4" w:space="0" w:color="auto"/>
              <w:left w:val="single" w:sz="6" w:space="0" w:color="000000"/>
              <w:bottom w:val="single" w:sz="6" w:space="0" w:color="000000"/>
              <w:right w:val="single" w:sz="6" w:space="0" w:color="000000"/>
            </w:tcBorders>
          </w:tcPr>
          <w:p w:rsidR="00FC4C9C" w:rsidRPr="00F91D2F" w:rsidDel="00FA2343" w:rsidRDefault="00FC4C9C" w:rsidP="000C5926">
            <w:pPr>
              <w:pStyle w:val="TAL"/>
              <w:rPr>
                <w:del w:id="4287" w:author="C4-200803" w:date="2020-02-29T13:10:00Z"/>
              </w:rPr>
            </w:pPr>
            <w:del w:id="4288" w:author="C4-200803" w:date="2020-02-29T13:10:00Z">
              <w:r w:rsidRPr="00F91D2F" w:rsidDel="00FA2343">
                <w:delText>"0..1", "1", or "M..N", or &lt;leave empty&gt;</w:delText>
              </w:r>
            </w:del>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F91D2F" w:rsidDel="00FA2343" w:rsidRDefault="00FC4C9C" w:rsidP="000C5926">
            <w:pPr>
              <w:pStyle w:val="TAL"/>
              <w:rPr>
                <w:del w:id="4289" w:author="C4-200803" w:date="2020-02-29T13:10:00Z"/>
              </w:rPr>
            </w:pPr>
            <w:del w:id="4290" w:author="C4-200803" w:date="2020-02-29T13:10:00Z">
              <w:r w:rsidRPr="00F91D2F" w:rsidDel="00FA2343">
                <w:delText>&lt;only if applicable&gt;</w:delText>
              </w:r>
            </w:del>
          </w:p>
        </w:tc>
      </w:tr>
    </w:tbl>
    <w:p w:rsidR="00FC4C9C" w:rsidRPr="00F91D2F" w:rsidDel="00FA2343" w:rsidRDefault="00FC4C9C" w:rsidP="00FC4C9C">
      <w:pPr>
        <w:rPr>
          <w:del w:id="4291" w:author="C4-200803" w:date="2020-02-29T13:10:00Z"/>
        </w:rPr>
      </w:pPr>
    </w:p>
    <w:p w:rsidR="00FC4C9C" w:rsidRPr="00F91D2F" w:rsidDel="00FA2343" w:rsidRDefault="00FC4C9C" w:rsidP="00FC4C9C">
      <w:pPr>
        <w:pStyle w:val="TH"/>
        <w:rPr>
          <w:del w:id="4292" w:author="C4-200803" w:date="2020-02-29T13:10:00Z"/>
        </w:rPr>
      </w:pPr>
      <w:del w:id="4293" w:author="C4-200803" w:date="2020-02-29T13:10:00Z">
        <w:r w:rsidRPr="00F91D2F" w:rsidDel="00FA2343">
          <w:delText>Table 6.1.3.2.4.2.2-2: Data structures supported by the &lt;e.g. POST&gt; Response Body 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4C9C" w:rsidRPr="00F91D2F" w:rsidDel="00FA2343" w:rsidTr="000C5926">
        <w:trPr>
          <w:jc w:val="center"/>
          <w:del w:id="4294" w:author="C4-200803" w:date="2020-02-29T13:10: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Del="00FA2343" w:rsidRDefault="00FC4C9C" w:rsidP="000C5926">
            <w:pPr>
              <w:pStyle w:val="TAH"/>
              <w:rPr>
                <w:del w:id="4295" w:author="C4-200803" w:date="2020-02-29T13:10:00Z"/>
              </w:rPr>
            </w:pPr>
            <w:del w:id="4296" w:author="C4-200803" w:date="2020-02-29T13:10:00Z">
              <w:r w:rsidRPr="00F91D2F" w:rsidDel="00FA2343">
                <w:delText>Data type</w:delText>
              </w:r>
            </w:del>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Del="00FA2343" w:rsidRDefault="00FC4C9C" w:rsidP="000C5926">
            <w:pPr>
              <w:pStyle w:val="TAH"/>
              <w:rPr>
                <w:del w:id="4297" w:author="C4-200803" w:date="2020-02-29T13:10:00Z"/>
              </w:rPr>
            </w:pPr>
            <w:del w:id="4298" w:author="C4-200803" w:date="2020-02-29T13:10:00Z">
              <w:r w:rsidRPr="00F91D2F" w:rsidDel="00FA2343">
                <w:delText>P</w:delText>
              </w:r>
            </w:del>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Del="00FA2343" w:rsidRDefault="00FC4C9C" w:rsidP="000C5926">
            <w:pPr>
              <w:pStyle w:val="TAH"/>
              <w:rPr>
                <w:del w:id="4299" w:author="C4-200803" w:date="2020-02-29T13:10:00Z"/>
              </w:rPr>
            </w:pPr>
            <w:del w:id="4300" w:author="C4-200803" w:date="2020-02-29T13:10:00Z">
              <w:r w:rsidRPr="00F91D2F" w:rsidDel="00FA2343">
                <w:delText>Cardinality</w:delText>
              </w:r>
            </w:del>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Del="00FA2343" w:rsidRDefault="00FC4C9C" w:rsidP="000C5926">
            <w:pPr>
              <w:pStyle w:val="TAH"/>
              <w:rPr>
                <w:del w:id="4301" w:author="C4-200803" w:date="2020-02-29T13:10:00Z"/>
              </w:rPr>
            </w:pPr>
            <w:del w:id="4302" w:author="C4-200803" w:date="2020-02-29T13:10:00Z">
              <w:r w:rsidRPr="00F91D2F" w:rsidDel="00FA2343">
                <w:delText>Response</w:delText>
              </w:r>
            </w:del>
          </w:p>
          <w:p w:rsidR="00FC4C9C" w:rsidRPr="00F91D2F" w:rsidDel="00FA2343" w:rsidRDefault="00FC4C9C" w:rsidP="000C5926">
            <w:pPr>
              <w:pStyle w:val="TAH"/>
              <w:rPr>
                <w:del w:id="4303" w:author="C4-200803" w:date="2020-02-29T13:10:00Z"/>
              </w:rPr>
            </w:pPr>
            <w:del w:id="4304" w:author="C4-200803" w:date="2020-02-29T13:10:00Z">
              <w:r w:rsidRPr="00F91D2F" w:rsidDel="00FA2343">
                <w:delText>codes</w:delText>
              </w:r>
            </w:del>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Del="00FA2343" w:rsidRDefault="00FC4C9C" w:rsidP="000C5926">
            <w:pPr>
              <w:pStyle w:val="TAH"/>
              <w:rPr>
                <w:del w:id="4305" w:author="C4-200803" w:date="2020-02-29T13:10:00Z"/>
              </w:rPr>
            </w:pPr>
            <w:del w:id="4306" w:author="C4-200803" w:date="2020-02-29T13:10:00Z">
              <w:r w:rsidRPr="00F91D2F" w:rsidDel="00FA2343">
                <w:delText>Description</w:delText>
              </w:r>
            </w:del>
          </w:p>
        </w:tc>
      </w:tr>
      <w:tr w:rsidR="00FC4C9C" w:rsidRPr="00F91D2F" w:rsidDel="00FA2343" w:rsidTr="000C5926">
        <w:trPr>
          <w:jc w:val="center"/>
          <w:del w:id="4307" w:author="C4-200803" w:date="2020-02-29T13:1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F91D2F" w:rsidDel="00FA2343" w:rsidRDefault="00FC4C9C" w:rsidP="000C5926">
            <w:pPr>
              <w:pStyle w:val="TAL"/>
              <w:rPr>
                <w:del w:id="4308" w:author="C4-200803" w:date="2020-02-29T13:10:00Z"/>
              </w:rPr>
            </w:pPr>
            <w:del w:id="4309" w:author="C4-200803" w:date="2020-02-29T13:10:00Z">
              <w:r w:rsidRPr="00F91D2F" w:rsidDel="00FA2343">
                <w:delText>"</w:delText>
              </w:r>
              <w:r w:rsidRPr="00F91D2F" w:rsidDel="00FA2343">
                <w:rPr>
                  <w:i/>
                </w:rPr>
                <w:delText>&lt;type&gt;</w:delText>
              </w:r>
              <w:r w:rsidRPr="00F91D2F" w:rsidDel="00FA2343">
                <w:delText>" or "array</w:delText>
              </w:r>
              <w:r w:rsidRPr="00F91D2F" w:rsidDel="00FA2343">
                <w:rPr>
                  <w:i/>
                </w:rPr>
                <w:delText>(&lt;type&gt;</w:delText>
              </w:r>
              <w:r w:rsidRPr="00F91D2F" w:rsidDel="00FA2343">
                <w:delText>)" or "map</w:delText>
              </w:r>
              <w:r w:rsidRPr="00F91D2F" w:rsidDel="00FA2343">
                <w:rPr>
                  <w:i/>
                </w:rPr>
                <w:delText>(&lt;type&gt;</w:delText>
              </w:r>
              <w:r w:rsidRPr="00F91D2F" w:rsidDel="00FA2343">
                <w:delText>)"</w:delText>
              </w:r>
            </w:del>
          </w:p>
        </w:tc>
        <w:tc>
          <w:tcPr>
            <w:tcW w:w="225" w:type="pct"/>
            <w:tcBorders>
              <w:top w:val="single" w:sz="4" w:space="0" w:color="auto"/>
              <w:left w:val="single" w:sz="6" w:space="0" w:color="000000"/>
              <w:bottom w:val="single" w:sz="6" w:space="0" w:color="000000"/>
              <w:right w:val="single" w:sz="6" w:space="0" w:color="000000"/>
            </w:tcBorders>
          </w:tcPr>
          <w:p w:rsidR="00FC4C9C" w:rsidRPr="00F91D2F" w:rsidDel="00FA2343" w:rsidRDefault="00FC4C9C" w:rsidP="000C5926">
            <w:pPr>
              <w:pStyle w:val="TAC"/>
              <w:rPr>
                <w:del w:id="4310" w:author="C4-200803" w:date="2020-02-29T13:10:00Z"/>
              </w:rPr>
            </w:pPr>
            <w:del w:id="4311" w:author="C4-200803" w:date="2020-02-29T13:10:00Z">
              <w:r w:rsidRPr="00F91D2F" w:rsidDel="00FA2343">
                <w:delText>"M", "C" or "O"</w:delText>
              </w:r>
            </w:del>
          </w:p>
        </w:tc>
        <w:tc>
          <w:tcPr>
            <w:tcW w:w="649" w:type="pct"/>
            <w:tcBorders>
              <w:top w:val="single" w:sz="4" w:space="0" w:color="auto"/>
              <w:left w:val="single" w:sz="6" w:space="0" w:color="000000"/>
              <w:bottom w:val="single" w:sz="6" w:space="0" w:color="000000"/>
              <w:right w:val="single" w:sz="6" w:space="0" w:color="000000"/>
            </w:tcBorders>
          </w:tcPr>
          <w:p w:rsidR="00FC4C9C" w:rsidRPr="00F91D2F" w:rsidDel="00FA2343" w:rsidRDefault="00FC4C9C" w:rsidP="000C5926">
            <w:pPr>
              <w:pStyle w:val="TAL"/>
              <w:rPr>
                <w:del w:id="4312" w:author="C4-200803" w:date="2020-02-29T13:10:00Z"/>
              </w:rPr>
            </w:pPr>
            <w:del w:id="4313" w:author="C4-200803" w:date="2020-02-29T13:10:00Z">
              <w:r w:rsidRPr="00F91D2F" w:rsidDel="00FA2343">
                <w:delText>"0..1", "1" or "M..N", or &lt;leave empty&gt;</w:delText>
              </w:r>
            </w:del>
          </w:p>
        </w:tc>
        <w:tc>
          <w:tcPr>
            <w:tcW w:w="583" w:type="pct"/>
            <w:tcBorders>
              <w:top w:val="single" w:sz="4" w:space="0" w:color="auto"/>
              <w:left w:val="single" w:sz="6" w:space="0" w:color="000000"/>
              <w:bottom w:val="single" w:sz="6" w:space="0" w:color="000000"/>
              <w:right w:val="single" w:sz="6" w:space="0" w:color="000000"/>
            </w:tcBorders>
          </w:tcPr>
          <w:p w:rsidR="00FC4C9C" w:rsidRPr="00F91D2F" w:rsidDel="00FA2343" w:rsidRDefault="00FC4C9C" w:rsidP="000C5926">
            <w:pPr>
              <w:pStyle w:val="TAL"/>
              <w:rPr>
                <w:del w:id="4314" w:author="C4-200803" w:date="2020-02-29T13:10:00Z"/>
              </w:rPr>
            </w:pPr>
            <w:del w:id="4315" w:author="C4-200803" w:date="2020-02-29T13:10:00Z">
              <w:r w:rsidRPr="00F91D2F" w:rsidDel="00FA2343">
                <w:delText>&lt;list applicable codes with name from the applicable RFCs&gt;</w:delText>
              </w:r>
            </w:del>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C4C9C" w:rsidRPr="00F91D2F" w:rsidDel="00FA2343" w:rsidRDefault="00FC4C9C" w:rsidP="000C5926">
            <w:pPr>
              <w:pStyle w:val="TAL"/>
              <w:rPr>
                <w:del w:id="4316" w:author="C4-200803" w:date="2020-02-29T13:10:00Z"/>
              </w:rPr>
            </w:pPr>
            <w:del w:id="4317" w:author="C4-200803" w:date="2020-02-29T13:10:00Z">
              <w:r w:rsidRPr="00F91D2F" w:rsidDel="00FA2343">
                <w:delText xml:space="preserve">&lt;Meaning of the success case&gt; </w:delText>
              </w:r>
            </w:del>
          </w:p>
          <w:p w:rsidR="00FC4C9C" w:rsidRPr="00F91D2F" w:rsidDel="00FA2343" w:rsidRDefault="00FC4C9C" w:rsidP="000C5926">
            <w:pPr>
              <w:pStyle w:val="TAL"/>
              <w:rPr>
                <w:del w:id="4318" w:author="C4-200803" w:date="2020-02-29T13:10:00Z"/>
              </w:rPr>
            </w:pPr>
            <w:del w:id="4319" w:author="C4-200803" w:date="2020-02-29T13:10:00Z">
              <w:r w:rsidRPr="00F91D2F" w:rsidDel="00FA2343">
                <w:delText xml:space="preserve">or </w:delText>
              </w:r>
            </w:del>
          </w:p>
          <w:p w:rsidR="00FC4C9C" w:rsidRPr="00F91D2F" w:rsidDel="00FA2343" w:rsidRDefault="00FC4C9C" w:rsidP="000C5926">
            <w:pPr>
              <w:pStyle w:val="TAL"/>
              <w:rPr>
                <w:del w:id="4320" w:author="C4-200803" w:date="2020-02-29T13:10:00Z"/>
              </w:rPr>
            </w:pPr>
            <w:del w:id="4321" w:author="C4-200803" w:date="2020-02-29T13:10:00Z">
              <w:r w:rsidRPr="00F91D2F" w:rsidDel="00FA2343">
                <w:delText>&lt;Meaning of the error case with additional statement regarding error handling&gt;</w:delText>
              </w:r>
            </w:del>
          </w:p>
        </w:tc>
      </w:tr>
    </w:tbl>
    <w:p w:rsidR="00FC4C9C" w:rsidRPr="00F91D2F" w:rsidDel="00FA2343" w:rsidRDefault="00FC4C9C" w:rsidP="00FC4C9C">
      <w:pPr>
        <w:rPr>
          <w:del w:id="4322" w:author="C4-200803" w:date="2020-02-29T13:10:00Z"/>
        </w:rPr>
      </w:pPr>
    </w:p>
    <w:p w:rsidR="00FC4C9C" w:rsidRPr="00F91D2F" w:rsidDel="00FA2343" w:rsidRDefault="00FC4C9C" w:rsidP="00FC4C9C">
      <w:pPr>
        <w:pStyle w:val="Heading6"/>
        <w:rPr>
          <w:del w:id="4323" w:author="C4-200803" w:date="2020-02-29T13:10:00Z"/>
        </w:rPr>
      </w:pPr>
      <w:bookmarkStart w:id="4324" w:name="_Toc21948905"/>
      <w:bookmarkStart w:id="4325" w:name="_Toc24978779"/>
      <w:del w:id="4326" w:author="C4-200803" w:date="2020-02-29T13:10:00Z">
        <w:r w:rsidRPr="00F91D2F" w:rsidDel="00FA2343">
          <w:delText>6.1.3.2.4.3</w:delText>
        </w:r>
        <w:r w:rsidRPr="00F91D2F" w:rsidDel="00FA2343">
          <w:tab/>
          <w:delText>Operation: &lt; operation 2 &gt;</w:delText>
        </w:r>
        <w:bookmarkEnd w:id="4324"/>
        <w:bookmarkEnd w:id="4325"/>
      </w:del>
    </w:p>
    <w:p w:rsidR="00FC4C9C" w:rsidRPr="00F91D2F" w:rsidDel="00FA2343" w:rsidRDefault="00FC4C9C" w:rsidP="00FC4C9C">
      <w:pPr>
        <w:pStyle w:val="Guidance"/>
        <w:rPr>
          <w:del w:id="4327" w:author="C4-200803" w:date="2020-02-29T13:10:00Z"/>
        </w:rPr>
      </w:pPr>
      <w:del w:id="4328" w:author="C4-200803" w:date="2020-02-29T13:10:00Z">
        <w:r w:rsidRPr="00F91D2F" w:rsidDel="00FA2343">
          <w:delText xml:space="preserve">And so on if there are more than two operations supported by the resource. Same structure as in </w:delText>
        </w:r>
        <w:r w:rsidDel="00FA2343">
          <w:delText>clause</w:delText>
        </w:r>
        <w:r w:rsidRPr="00F91D2F" w:rsidDel="00FA2343">
          <w:delText xml:space="preserve"> 6.1.3.2.4.1.</w:delText>
        </w:r>
      </w:del>
    </w:p>
    <w:p w:rsidR="00FC4C9C" w:rsidRPr="00F91D2F" w:rsidDel="00FA2343" w:rsidRDefault="00FC4C9C" w:rsidP="00FC4C9C">
      <w:pPr>
        <w:pStyle w:val="Heading4"/>
        <w:rPr>
          <w:del w:id="4329" w:author="C4-200803" w:date="2020-02-29T13:10:00Z"/>
        </w:rPr>
      </w:pPr>
      <w:bookmarkStart w:id="4330" w:name="_Toc21948906"/>
      <w:bookmarkStart w:id="4331" w:name="_Toc24978780"/>
      <w:del w:id="4332" w:author="C4-200803" w:date="2020-02-29T13:10:00Z">
        <w:r w:rsidRPr="00F91D2F" w:rsidDel="00FA2343">
          <w:delText>6.1.3.3</w:delText>
        </w:r>
        <w:r w:rsidRPr="00F91D2F" w:rsidDel="00FA2343">
          <w:tab/>
          <w:delText>Resource: &lt;resource 2&gt;</w:delText>
        </w:r>
        <w:bookmarkEnd w:id="4330"/>
        <w:bookmarkEnd w:id="4331"/>
      </w:del>
    </w:p>
    <w:p w:rsidR="00FC4C9C" w:rsidRPr="00F91D2F" w:rsidDel="00FA2343" w:rsidRDefault="00FC4C9C" w:rsidP="00FC4C9C">
      <w:pPr>
        <w:pStyle w:val="Guidance"/>
        <w:rPr>
          <w:del w:id="4333" w:author="C4-200803" w:date="2020-02-29T13:10:00Z"/>
        </w:rPr>
      </w:pPr>
      <w:del w:id="4334" w:author="C4-200803" w:date="2020-02-29T13:10:00Z">
        <w:r w:rsidRPr="00F91D2F" w:rsidDel="00FA2343">
          <w:delText xml:space="preserve">And so on if there are more than two resources supported by the service. Same structure as in </w:delText>
        </w:r>
        <w:r w:rsidDel="00FA2343">
          <w:delText>clause</w:delText>
        </w:r>
        <w:r w:rsidRPr="00F91D2F" w:rsidDel="00FA2343">
          <w:delText xml:space="preserve"> 6.1.3.2. </w:delText>
        </w:r>
      </w:del>
    </w:p>
    <w:p w:rsidR="00211D99" w:rsidRPr="00302BE4" w:rsidRDefault="00211D99" w:rsidP="00211D99">
      <w:pPr>
        <w:pStyle w:val="Heading4"/>
        <w:rPr>
          <w:ins w:id="4335" w:author="C4-200977" w:date="2020-02-29T13:40:00Z"/>
        </w:rPr>
      </w:pPr>
      <w:bookmarkStart w:id="4336" w:name="_Toc21948907"/>
      <w:bookmarkStart w:id="4337" w:name="_Toc24978781"/>
      <w:bookmarkStart w:id="4338" w:name="_Toc34346547"/>
      <w:ins w:id="4339" w:author="C4-200977" w:date="2020-02-29T13:40:00Z">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4338"/>
      </w:ins>
    </w:p>
    <w:p w:rsidR="00211D99" w:rsidRPr="00302BE4" w:rsidRDefault="00211D99" w:rsidP="00211D99">
      <w:pPr>
        <w:pStyle w:val="Heading5"/>
        <w:rPr>
          <w:ins w:id="4340" w:author="C4-200977" w:date="2020-02-29T13:40:00Z"/>
        </w:rPr>
      </w:pPr>
      <w:bookmarkStart w:id="4341" w:name="_Toc34346548"/>
      <w:ins w:id="4342" w:author="C4-200977" w:date="2020-02-29T13:40:00Z">
        <w:r w:rsidRPr="00302BE4">
          <w:t>6.</w:t>
        </w:r>
        <w:r>
          <w:t>1</w:t>
        </w:r>
        <w:r w:rsidRPr="00302BE4">
          <w:t>.3.</w:t>
        </w:r>
      </w:ins>
      <w:ins w:id="4343" w:author="C4-200977" w:date="2020-02-29T13:41:00Z">
        <w:r>
          <w:t>3</w:t>
        </w:r>
      </w:ins>
      <w:ins w:id="4344" w:author="C4-200977" w:date="2020-02-29T13:40:00Z">
        <w:r w:rsidRPr="00302BE4">
          <w:t>.1</w:t>
        </w:r>
        <w:r w:rsidRPr="00302BE4">
          <w:tab/>
          <w:t>Description</w:t>
        </w:r>
        <w:bookmarkEnd w:id="4341"/>
      </w:ins>
    </w:p>
    <w:p w:rsidR="00211D99" w:rsidRPr="00302BE4" w:rsidRDefault="00211D99" w:rsidP="00211D99">
      <w:pPr>
        <w:rPr>
          <w:ins w:id="4345" w:author="C4-200977" w:date="2020-02-29T13:40:00Z"/>
        </w:rPr>
      </w:pPr>
      <w:ins w:id="4346" w:author="C4-200977" w:date="2020-02-29T13:40:00Z">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ins>
    </w:p>
    <w:p w:rsidR="00211D99" w:rsidRPr="00302BE4" w:rsidRDefault="00211D99" w:rsidP="00211D99">
      <w:pPr>
        <w:pStyle w:val="Heading5"/>
        <w:rPr>
          <w:ins w:id="4347" w:author="C4-200977" w:date="2020-02-29T13:40:00Z"/>
        </w:rPr>
      </w:pPr>
      <w:bookmarkStart w:id="4348" w:name="_Toc34346549"/>
      <w:ins w:id="4349" w:author="C4-200977" w:date="2020-02-29T13:40:00Z">
        <w:r w:rsidRPr="00302BE4">
          <w:t>6.</w:t>
        </w:r>
        <w:r>
          <w:t>1</w:t>
        </w:r>
        <w:r w:rsidRPr="00302BE4">
          <w:t>.3.</w:t>
        </w:r>
      </w:ins>
      <w:ins w:id="4350" w:author="C4-200977" w:date="2020-02-29T13:41:00Z">
        <w:r>
          <w:t>3</w:t>
        </w:r>
      </w:ins>
      <w:ins w:id="4351" w:author="C4-200977" w:date="2020-02-29T13:40:00Z">
        <w:r w:rsidRPr="00302BE4">
          <w:t>.2</w:t>
        </w:r>
        <w:r w:rsidRPr="00302BE4">
          <w:tab/>
          <w:t>Resource Definition</w:t>
        </w:r>
        <w:bookmarkEnd w:id="4348"/>
      </w:ins>
    </w:p>
    <w:p w:rsidR="00211D99" w:rsidRPr="00302BE4" w:rsidRDefault="00211D99" w:rsidP="00211D99">
      <w:pPr>
        <w:rPr>
          <w:ins w:id="4352" w:author="C4-200977" w:date="2020-02-29T13:40:00Z"/>
        </w:rPr>
      </w:pPr>
      <w:ins w:id="4353" w:author="C4-200977" w:date="2020-02-29T13:40:00Z">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ins>
    </w:p>
    <w:p w:rsidR="00211D99" w:rsidRPr="00302BE4" w:rsidRDefault="00211D99" w:rsidP="00211D99">
      <w:pPr>
        <w:rPr>
          <w:ins w:id="4354" w:author="C4-200977" w:date="2020-02-29T13:40:00Z"/>
          <w:rFonts w:ascii="Arial" w:hAnsi="Arial" w:cs="Arial"/>
        </w:rPr>
      </w:pPr>
      <w:ins w:id="4355" w:author="C4-200977" w:date="2020-02-29T13:40:00Z">
        <w:r w:rsidRPr="00302BE4">
          <w:t>This resource shall support the resource URI variables defined in table 6.</w:t>
        </w:r>
        <w:r>
          <w:t>1</w:t>
        </w:r>
        <w:r w:rsidRPr="00302BE4">
          <w:t>.3.</w:t>
        </w:r>
        <w:r>
          <w:t>X</w:t>
        </w:r>
        <w:r w:rsidRPr="00302BE4">
          <w:t>.2-1</w:t>
        </w:r>
        <w:r w:rsidRPr="00302BE4">
          <w:rPr>
            <w:rFonts w:ascii="Arial" w:hAnsi="Arial" w:cs="Arial"/>
          </w:rPr>
          <w:t>.</w:t>
        </w:r>
      </w:ins>
    </w:p>
    <w:p w:rsidR="00211D99" w:rsidRPr="00302BE4" w:rsidRDefault="00211D99" w:rsidP="00211D99">
      <w:pPr>
        <w:pStyle w:val="TH"/>
        <w:rPr>
          <w:ins w:id="4356" w:author="C4-200977" w:date="2020-02-29T13:40:00Z"/>
          <w:rFonts w:cs="Arial"/>
        </w:rPr>
      </w:pPr>
      <w:ins w:id="4357" w:author="C4-200977" w:date="2020-02-29T13:40:00Z">
        <w:r w:rsidRPr="00302BE4">
          <w:t>Table 6.</w:t>
        </w:r>
        <w:r>
          <w:t>1</w:t>
        </w:r>
        <w:r w:rsidRPr="00302BE4">
          <w:t>.3.</w:t>
        </w:r>
      </w:ins>
      <w:ins w:id="4358" w:author="C4-200977" w:date="2020-02-29T13:41:00Z">
        <w:r>
          <w:t>3</w:t>
        </w:r>
      </w:ins>
      <w:ins w:id="4359" w:author="C4-200977" w:date="2020-02-29T13:40:00Z">
        <w:r w:rsidRPr="00302BE4">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11D99" w:rsidRPr="00DF6FDD" w:rsidTr="00211D99">
        <w:trPr>
          <w:jc w:val="center"/>
          <w:ins w:id="4360" w:author="C4-200977" w:date="2020-02-29T13:40: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11D99" w:rsidRPr="00DF6FDD" w:rsidRDefault="00211D99" w:rsidP="00211D99">
            <w:pPr>
              <w:pStyle w:val="TAH"/>
              <w:rPr>
                <w:ins w:id="4361" w:author="C4-200977" w:date="2020-02-29T13:40:00Z"/>
              </w:rPr>
            </w:pPr>
            <w:ins w:id="4362" w:author="C4-200977" w:date="2020-02-29T13:40:00Z">
              <w:r w:rsidRPr="00DF6FDD">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11D99" w:rsidRPr="00DF6FDD" w:rsidRDefault="00211D99" w:rsidP="00211D99">
            <w:pPr>
              <w:pStyle w:val="TAH"/>
              <w:rPr>
                <w:ins w:id="4363" w:author="C4-200977" w:date="2020-02-29T13:40:00Z"/>
              </w:rPr>
            </w:pPr>
            <w:ins w:id="4364" w:author="C4-200977" w:date="2020-02-29T13:40:00Z">
              <w:r w:rsidRPr="00DF6FDD">
                <w:t>Definition</w:t>
              </w:r>
            </w:ins>
          </w:p>
        </w:tc>
      </w:tr>
      <w:tr w:rsidR="00211D99" w:rsidRPr="00DF6FDD" w:rsidTr="00211D99">
        <w:trPr>
          <w:jc w:val="center"/>
          <w:ins w:id="4365" w:author="C4-200977" w:date="2020-02-29T13:40:00Z"/>
        </w:trPr>
        <w:tc>
          <w:tcPr>
            <w:tcW w:w="1005" w:type="pct"/>
            <w:tcBorders>
              <w:top w:val="single" w:sz="6" w:space="0" w:color="000000"/>
              <w:left w:val="single" w:sz="6" w:space="0" w:color="000000"/>
              <w:bottom w:val="single" w:sz="6" w:space="0" w:color="000000"/>
              <w:right w:val="single" w:sz="6" w:space="0" w:color="000000"/>
            </w:tcBorders>
            <w:hideMark/>
          </w:tcPr>
          <w:p w:rsidR="00211D99" w:rsidRPr="00DF6FDD" w:rsidRDefault="00211D99" w:rsidP="00211D99">
            <w:pPr>
              <w:pStyle w:val="TAL"/>
              <w:rPr>
                <w:ins w:id="4366" w:author="C4-200977" w:date="2020-02-29T13:40:00Z"/>
              </w:rPr>
            </w:pPr>
            <w:ins w:id="4367" w:author="C4-200977" w:date="2020-02-29T13:40:00Z">
              <w:r w:rsidRPr="00DF6FDD">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11D99" w:rsidRPr="00DF6FDD" w:rsidRDefault="00211D99" w:rsidP="00211D99">
            <w:pPr>
              <w:pStyle w:val="TAL"/>
              <w:rPr>
                <w:ins w:id="4368" w:author="C4-200977" w:date="2020-02-29T13:40:00Z"/>
              </w:rPr>
            </w:pPr>
            <w:ins w:id="4369" w:author="C4-200977" w:date="2020-02-29T13:40:00Z">
              <w:r w:rsidRPr="00DF6FDD">
                <w:t>See clause</w:t>
              </w:r>
              <w:r w:rsidRPr="00DF6FDD">
                <w:rPr>
                  <w:lang w:val="en-US" w:eastAsia="zh-CN"/>
                </w:rPr>
                <w:t> </w:t>
              </w:r>
              <w:r w:rsidRPr="00DF6FDD">
                <w:t>6.1.1</w:t>
              </w:r>
            </w:ins>
          </w:p>
        </w:tc>
      </w:tr>
      <w:tr w:rsidR="00211D99" w:rsidRPr="00DF6FDD" w:rsidTr="00211D99">
        <w:trPr>
          <w:jc w:val="center"/>
          <w:ins w:id="4370" w:author="C4-200977" w:date="2020-02-29T13:40:00Z"/>
        </w:trPr>
        <w:tc>
          <w:tcPr>
            <w:tcW w:w="1005" w:type="pct"/>
            <w:tcBorders>
              <w:top w:val="single" w:sz="6" w:space="0" w:color="000000"/>
              <w:left w:val="single" w:sz="6" w:space="0" w:color="000000"/>
              <w:bottom w:val="single" w:sz="6" w:space="0" w:color="000000"/>
              <w:right w:val="single" w:sz="6" w:space="0" w:color="000000"/>
            </w:tcBorders>
            <w:hideMark/>
          </w:tcPr>
          <w:p w:rsidR="00211D99" w:rsidRPr="00DF6FDD" w:rsidRDefault="00211D99" w:rsidP="00211D99">
            <w:pPr>
              <w:pStyle w:val="TAL"/>
              <w:rPr>
                <w:ins w:id="4371" w:author="C4-200977" w:date="2020-02-29T13:40:00Z"/>
              </w:rPr>
            </w:pPr>
            <w:ins w:id="4372" w:author="C4-200977" w:date="2020-02-29T13:40:00Z">
              <w:r w:rsidRPr="00DF6FDD">
                <w:t>apiVersion</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11D99" w:rsidRPr="00DF6FDD" w:rsidRDefault="00211D99" w:rsidP="00211D99">
            <w:pPr>
              <w:pStyle w:val="TAL"/>
              <w:rPr>
                <w:ins w:id="4373" w:author="C4-200977" w:date="2020-02-29T13:40:00Z"/>
              </w:rPr>
            </w:pPr>
            <w:ins w:id="4374" w:author="C4-200977" w:date="2020-02-29T13:40:00Z">
              <w:r w:rsidRPr="00DF6FDD">
                <w:t>See clause 6.1.1</w:t>
              </w:r>
            </w:ins>
          </w:p>
        </w:tc>
      </w:tr>
      <w:tr w:rsidR="00211D99" w:rsidRPr="00DF6FDD" w:rsidTr="00211D99">
        <w:trPr>
          <w:jc w:val="center"/>
          <w:ins w:id="4375" w:author="C4-200977" w:date="2020-02-29T13:40:00Z"/>
        </w:trPr>
        <w:tc>
          <w:tcPr>
            <w:tcW w:w="1005" w:type="pct"/>
            <w:tcBorders>
              <w:top w:val="single" w:sz="6" w:space="0" w:color="000000"/>
              <w:left w:val="single" w:sz="6" w:space="0" w:color="000000"/>
              <w:bottom w:val="single" w:sz="6" w:space="0" w:color="000000"/>
              <w:right w:val="single" w:sz="6" w:space="0" w:color="000000"/>
            </w:tcBorders>
          </w:tcPr>
          <w:p w:rsidR="00211D99" w:rsidRPr="00DF6FDD" w:rsidRDefault="00211D99" w:rsidP="00211D99">
            <w:pPr>
              <w:pStyle w:val="TAL"/>
              <w:rPr>
                <w:ins w:id="4376" w:author="C4-200977" w:date="2020-02-29T13:40:00Z"/>
              </w:rPr>
            </w:pPr>
            <w:ins w:id="4377" w:author="C4-200977" w:date="2020-02-29T13:40:00Z">
              <w:r w:rsidRPr="00DF6FDD">
                <w:t>imsUeId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211D99" w:rsidRDefault="00211D99" w:rsidP="00211D99">
            <w:pPr>
              <w:pStyle w:val="TAL"/>
              <w:rPr>
                <w:ins w:id="4378" w:author="C4-200977" w:date="2020-02-29T13:40:00Z"/>
              </w:rPr>
            </w:pPr>
            <w:ins w:id="4379" w:author="C4-200977" w:date="2020-02-29T13:40:00Z">
              <w:r w:rsidRPr="000B71E3">
                <w:t xml:space="preserve">Represents the </w:t>
              </w:r>
              <w:r>
                <w:t xml:space="preserve">IMS Public Identity (i.e. IMS Public User identity or Public Service Identity) </w:t>
              </w:r>
            </w:ins>
          </w:p>
          <w:p w:rsidR="00211D99" w:rsidRPr="00DF6FDD" w:rsidRDefault="00211D99" w:rsidP="00211D99">
            <w:pPr>
              <w:pStyle w:val="TAL"/>
              <w:rPr>
                <w:ins w:id="4380" w:author="C4-200977" w:date="2020-02-29T13:40:00Z"/>
              </w:rPr>
            </w:pPr>
            <w:ins w:id="4381" w:author="C4-200977" w:date="2020-02-29T13:40:00Z">
              <w:r w:rsidRPr="000B71E3">
                <w:br/>
                <w:t>pattern: "</w:t>
              </w:r>
              <w:r>
                <w:t>^(</w:t>
              </w:r>
              <w:r w:rsidRPr="00292D54">
                <w:t>sip\:([a-zA-Z0-9_\-.!~*()&amp;=+$,;?\/]+)\@([A-Za-z0-9]+([-A-Za-z0-9]+)\.)+[a-z]{2,}|tel\:\+[0-9]{5,15}</w:t>
              </w:r>
              <w:r>
                <w:t>)</w:t>
              </w:r>
              <w:r w:rsidRPr="00292D54">
                <w:t>$</w:t>
              </w:r>
              <w:r w:rsidRPr="000B71E3">
                <w:t>"</w:t>
              </w:r>
            </w:ins>
          </w:p>
        </w:tc>
      </w:tr>
    </w:tbl>
    <w:p w:rsidR="00211D99" w:rsidRPr="00302BE4" w:rsidRDefault="00211D99" w:rsidP="00211D99">
      <w:pPr>
        <w:pStyle w:val="Heading5"/>
        <w:rPr>
          <w:ins w:id="4382" w:author="C4-200977" w:date="2020-02-29T13:40:00Z"/>
        </w:rPr>
      </w:pPr>
      <w:bookmarkStart w:id="4383" w:name="_Toc34346550"/>
      <w:ins w:id="4384" w:author="C4-200977" w:date="2020-02-29T13:40:00Z">
        <w:r w:rsidRPr="00302BE4">
          <w:t>6.</w:t>
        </w:r>
        <w:r>
          <w:t>1</w:t>
        </w:r>
        <w:r w:rsidRPr="00302BE4">
          <w:t>.3.</w:t>
        </w:r>
      </w:ins>
      <w:ins w:id="4385" w:author="C4-200977" w:date="2020-02-29T13:41:00Z">
        <w:r>
          <w:t>3</w:t>
        </w:r>
      </w:ins>
      <w:ins w:id="4386" w:author="C4-200977" w:date="2020-02-29T13:40:00Z">
        <w:r w:rsidRPr="00302BE4">
          <w:t>.3</w:t>
        </w:r>
        <w:r w:rsidRPr="00302BE4">
          <w:tab/>
          <w:t>Resource Standard Methods</w:t>
        </w:r>
        <w:bookmarkEnd w:id="4383"/>
      </w:ins>
    </w:p>
    <w:p w:rsidR="00211D99" w:rsidRPr="00302BE4" w:rsidRDefault="00211D99" w:rsidP="00211D99">
      <w:pPr>
        <w:pStyle w:val="Heading6"/>
        <w:rPr>
          <w:ins w:id="4387" w:author="C4-200977" w:date="2020-02-29T13:40:00Z"/>
        </w:rPr>
      </w:pPr>
      <w:bookmarkStart w:id="4388" w:name="_Toc34346551"/>
      <w:ins w:id="4389" w:author="C4-200977" w:date="2020-02-29T13:40:00Z">
        <w:r w:rsidRPr="00302BE4">
          <w:t>6.</w:t>
        </w:r>
        <w:r>
          <w:t>1</w:t>
        </w:r>
        <w:r w:rsidRPr="00302BE4">
          <w:t>.3.</w:t>
        </w:r>
      </w:ins>
      <w:ins w:id="4390" w:author="C4-200977" w:date="2020-02-29T13:41:00Z">
        <w:r>
          <w:t>3</w:t>
        </w:r>
      </w:ins>
      <w:ins w:id="4391" w:author="C4-200977" w:date="2020-02-29T13:40:00Z">
        <w:r w:rsidRPr="00302BE4">
          <w:t>.3.1</w:t>
        </w:r>
        <w:r w:rsidRPr="00302BE4">
          <w:tab/>
          <w:t>GET</w:t>
        </w:r>
        <w:bookmarkEnd w:id="4388"/>
      </w:ins>
    </w:p>
    <w:p w:rsidR="00211D99" w:rsidRPr="00302BE4" w:rsidRDefault="00211D99" w:rsidP="00211D99">
      <w:pPr>
        <w:rPr>
          <w:ins w:id="4392" w:author="C4-200977" w:date="2020-02-29T13:40:00Z"/>
        </w:rPr>
      </w:pPr>
      <w:ins w:id="4393" w:author="C4-200977" w:date="2020-02-29T13:40:00Z">
        <w:r w:rsidRPr="00302BE4">
          <w:t>This method shall support the URI query parameters specified in table 6.</w:t>
        </w:r>
        <w:r>
          <w:t>1</w:t>
        </w:r>
        <w:r w:rsidRPr="00302BE4">
          <w:t>.3.</w:t>
        </w:r>
      </w:ins>
      <w:ins w:id="4394" w:author="C4-200977" w:date="2020-02-29T13:41:00Z">
        <w:r>
          <w:t>3</w:t>
        </w:r>
      </w:ins>
      <w:ins w:id="4395" w:author="C4-200977" w:date="2020-02-29T13:40:00Z">
        <w:r w:rsidRPr="00302BE4">
          <w:t>.3.1-1.</w:t>
        </w:r>
      </w:ins>
    </w:p>
    <w:p w:rsidR="00211D99" w:rsidRPr="00302BE4" w:rsidRDefault="00211D99" w:rsidP="00211D99">
      <w:pPr>
        <w:pStyle w:val="TH"/>
        <w:rPr>
          <w:ins w:id="4396" w:author="C4-200977" w:date="2020-02-29T13:40:00Z"/>
          <w:rFonts w:cs="Arial"/>
        </w:rPr>
      </w:pPr>
      <w:ins w:id="4397" w:author="C4-200977" w:date="2020-02-29T13:40:00Z">
        <w:r w:rsidRPr="00302BE4">
          <w:t>Table 6.</w:t>
        </w:r>
        <w:r>
          <w:t>1</w:t>
        </w:r>
        <w:r w:rsidRPr="00302BE4">
          <w:t>.3.</w:t>
        </w:r>
      </w:ins>
      <w:ins w:id="4398" w:author="C4-200977" w:date="2020-02-29T13:41:00Z">
        <w:r>
          <w:t>3</w:t>
        </w:r>
      </w:ins>
      <w:ins w:id="4399" w:author="C4-200977" w:date="2020-02-29T13:40:00Z">
        <w:r w:rsidRPr="00302BE4">
          <w:t xml:space="preserve">.3.1-1: URI query parameters supported by the GET method on this resource </w:t>
        </w:r>
      </w:ins>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211D99" w:rsidRPr="00DF6FDD" w:rsidTr="00211D99">
        <w:trPr>
          <w:jc w:val="center"/>
          <w:ins w:id="4400" w:author="C4-200977" w:date="2020-02-29T13:40: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401" w:author="C4-200977" w:date="2020-02-29T13:40:00Z"/>
              </w:rPr>
            </w:pPr>
            <w:ins w:id="4402" w:author="C4-200977" w:date="2020-02-29T13:40:00Z">
              <w:r w:rsidRPr="00DF6FDD">
                <w:t>Name</w:t>
              </w:r>
            </w:ins>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403" w:author="C4-200977" w:date="2020-02-29T13:40:00Z"/>
              </w:rPr>
            </w:pPr>
            <w:ins w:id="4404" w:author="C4-200977" w:date="2020-02-29T13:40:00Z">
              <w:r w:rsidRPr="00DF6FDD">
                <w:t>Data type</w:t>
              </w:r>
            </w:ins>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405" w:author="C4-200977" w:date="2020-02-29T13:40:00Z"/>
              </w:rPr>
            </w:pPr>
            <w:ins w:id="4406" w:author="C4-200977" w:date="2020-02-29T13:40:00Z">
              <w:r w:rsidRPr="00DF6FDD">
                <w:t>P</w:t>
              </w:r>
            </w:ins>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407" w:author="C4-200977" w:date="2020-02-29T13:40:00Z"/>
              </w:rPr>
            </w:pPr>
            <w:ins w:id="4408" w:author="C4-200977" w:date="2020-02-29T13:40:00Z">
              <w:r w:rsidRPr="00DF6FDD">
                <w:t>Cardinality</w:t>
              </w:r>
            </w:ins>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rPr>
                <w:ins w:id="4409" w:author="C4-200977" w:date="2020-02-29T13:40:00Z"/>
              </w:rPr>
            </w:pPr>
            <w:ins w:id="4410" w:author="C4-200977" w:date="2020-02-29T13:40:00Z">
              <w:r w:rsidRPr="00DF6FDD">
                <w:t>Description</w:t>
              </w:r>
            </w:ins>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411" w:author="C4-200977" w:date="2020-02-29T13:40:00Z"/>
              </w:rPr>
            </w:pPr>
            <w:ins w:id="4412" w:author="C4-200977" w:date="2020-02-29T13:40:00Z">
              <w:r w:rsidRPr="00DF6FDD">
                <w:t>Applicability</w:t>
              </w:r>
            </w:ins>
          </w:p>
        </w:tc>
      </w:tr>
      <w:tr w:rsidR="00211D99" w:rsidRPr="00DF6FDD" w:rsidTr="00211D99">
        <w:trPr>
          <w:jc w:val="center"/>
          <w:ins w:id="4413" w:author="C4-200977" w:date="2020-02-29T13:4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rPr>
                <w:ins w:id="4414" w:author="C4-200977" w:date="2020-02-29T13:40:00Z"/>
              </w:rPr>
            </w:pPr>
            <w:ins w:id="4415" w:author="C4-200977" w:date="2020-02-29T13:40:00Z">
              <w:r w:rsidRPr="00DF6FDD">
                <w:t>n/a</w:t>
              </w:r>
            </w:ins>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rPr>
                <w:ins w:id="4416" w:author="C4-200977" w:date="2020-02-29T13:40:00Z"/>
              </w:rPr>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jc w:val="left"/>
              <w:rPr>
                <w:ins w:id="4417" w:author="C4-200977" w:date="2020-02-29T13:40:00Z"/>
              </w:rPr>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rPr>
                <w:ins w:id="4418" w:author="C4-200977" w:date="2020-02-29T13:40:00Z"/>
              </w:rPr>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rPr>
                <w:ins w:id="4419" w:author="C4-200977" w:date="2020-02-29T13:40:00Z"/>
              </w:rPr>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rPr>
                <w:ins w:id="4420" w:author="C4-200977" w:date="2020-02-29T13:40:00Z"/>
              </w:rPr>
            </w:pPr>
          </w:p>
        </w:tc>
      </w:tr>
    </w:tbl>
    <w:p w:rsidR="00211D99" w:rsidRPr="00302BE4" w:rsidRDefault="00211D99" w:rsidP="00211D99">
      <w:pPr>
        <w:rPr>
          <w:ins w:id="4421" w:author="C4-200977" w:date="2020-02-29T13:40:00Z"/>
        </w:rPr>
      </w:pPr>
    </w:p>
    <w:p w:rsidR="00211D99" w:rsidRPr="00302BE4" w:rsidRDefault="00211D99" w:rsidP="00211D99">
      <w:pPr>
        <w:rPr>
          <w:ins w:id="4422" w:author="C4-200977" w:date="2020-02-29T13:40:00Z"/>
        </w:rPr>
      </w:pPr>
      <w:ins w:id="4423" w:author="C4-200977" w:date="2020-02-29T13:40:00Z">
        <w:r w:rsidRPr="00302BE4">
          <w:t>This method shall support the request data structures specified in table 6.</w:t>
        </w:r>
        <w:r>
          <w:t>1</w:t>
        </w:r>
        <w:r w:rsidRPr="00302BE4">
          <w:t>.3.</w:t>
        </w:r>
      </w:ins>
      <w:ins w:id="4424" w:author="C4-200977" w:date="2020-02-29T13:41:00Z">
        <w:r>
          <w:t>3</w:t>
        </w:r>
      </w:ins>
      <w:ins w:id="4425" w:author="C4-200977" w:date="2020-02-29T13:40:00Z">
        <w:r w:rsidRPr="00302BE4">
          <w:t>.3.1-2 and the response data structures and response codes specified in table 6.</w:t>
        </w:r>
        <w:r>
          <w:t>1</w:t>
        </w:r>
        <w:r w:rsidRPr="00302BE4">
          <w:t>.3.</w:t>
        </w:r>
      </w:ins>
      <w:ins w:id="4426" w:author="C4-200977" w:date="2020-02-29T13:41:00Z">
        <w:r>
          <w:t>3</w:t>
        </w:r>
      </w:ins>
      <w:ins w:id="4427" w:author="C4-200977" w:date="2020-02-29T13:40:00Z">
        <w:r w:rsidRPr="00302BE4">
          <w:t>.3.1-3.</w:t>
        </w:r>
      </w:ins>
    </w:p>
    <w:p w:rsidR="00211D99" w:rsidRPr="00302BE4" w:rsidRDefault="00211D99" w:rsidP="00211D99">
      <w:pPr>
        <w:pStyle w:val="TH"/>
        <w:rPr>
          <w:ins w:id="4428" w:author="C4-200977" w:date="2020-02-29T13:40:00Z"/>
        </w:rPr>
      </w:pPr>
      <w:ins w:id="4429" w:author="C4-200977" w:date="2020-02-29T13:40:00Z">
        <w:r w:rsidRPr="00302BE4">
          <w:t>Table 6.</w:t>
        </w:r>
        <w:r>
          <w:t>1</w:t>
        </w:r>
        <w:r w:rsidRPr="00302BE4">
          <w:t>.3.</w:t>
        </w:r>
      </w:ins>
      <w:ins w:id="4430" w:author="C4-200977" w:date="2020-02-29T13:41:00Z">
        <w:r>
          <w:t>3</w:t>
        </w:r>
      </w:ins>
      <w:ins w:id="4431" w:author="C4-200977" w:date="2020-02-29T13:40:00Z">
        <w:r w:rsidRPr="00302BE4">
          <w:t xml:space="preserve">.3.1-2: Data structures supported by the GET Request Body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11D99" w:rsidRPr="00DF6FDD" w:rsidTr="00211D99">
        <w:trPr>
          <w:jc w:val="center"/>
          <w:ins w:id="4432" w:author="C4-200977" w:date="2020-02-29T13:40: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433" w:author="C4-200977" w:date="2020-02-29T13:40:00Z"/>
              </w:rPr>
            </w:pPr>
            <w:ins w:id="4434" w:author="C4-200977" w:date="2020-02-29T13:40:00Z">
              <w:r w:rsidRPr="00DF6FDD">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435" w:author="C4-200977" w:date="2020-02-29T13:40:00Z"/>
              </w:rPr>
            </w:pPr>
            <w:ins w:id="4436" w:author="C4-200977" w:date="2020-02-29T13:40:00Z">
              <w:r w:rsidRPr="00DF6FDD">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437" w:author="C4-200977" w:date="2020-02-29T13:40:00Z"/>
              </w:rPr>
            </w:pPr>
            <w:ins w:id="4438" w:author="C4-200977" w:date="2020-02-29T13:40:00Z">
              <w:r w:rsidRPr="00DF6FDD">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rPr>
                <w:ins w:id="4439" w:author="C4-200977" w:date="2020-02-29T13:40:00Z"/>
              </w:rPr>
            </w:pPr>
            <w:ins w:id="4440" w:author="C4-200977" w:date="2020-02-29T13:40:00Z">
              <w:r w:rsidRPr="00DF6FDD">
                <w:t>Description</w:t>
              </w:r>
            </w:ins>
          </w:p>
        </w:tc>
      </w:tr>
      <w:tr w:rsidR="00211D99" w:rsidRPr="00DF6FDD" w:rsidTr="00211D99">
        <w:trPr>
          <w:jc w:val="center"/>
          <w:ins w:id="4441" w:author="C4-200977" w:date="2020-02-29T13:40: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rPr>
                <w:ins w:id="4442" w:author="C4-200977" w:date="2020-02-29T13:40:00Z"/>
              </w:rPr>
            </w:pPr>
            <w:ins w:id="4443" w:author="C4-200977" w:date="2020-02-29T13:40:00Z">
              <w:r w:rsidRPr="00DF6FDD">
                <w:t>n/a</w:t>
              </w:r>
            </w:ins>
          </w:p>
        </w:tc>
        <w:tc>
          <w:tcPr>
            <w:tcW w:w="425" w:type="dxa"/>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rPr>
                <w:ins w:id="4444" w:author="C4-200977" w:date="2020-02-29T13:40:00Z"/>
              </w:rPr>
            </w:pPr>
          </w:p>
        </w:tc>
        <w:tc>
          <w:tcPr>
            <w:tcW w:w="1276" w:type="dxa"/>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rPr>
                <w:ins w:id="4445" w:author="C4-200977" w:date="2020-02-29T13:40:00Z"/>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rPr>
                <w:ins w:id="4446" w:author="C4-200977" w:date="2020-02-29T13:40:00Z"/>
              </w:rPr>
            </w:pPr>
          </w:p>
        </w:tc>
      </w:tr>
    </w:tbl>
    <w:p w:rsidR="00211D99" w:rsidRPr="00302BE4" w:rsidRDefault="00211D99" w:rsidP="00211D99">
      <w:pPr>
        <w:rPr>
          <w:ins w:id="4447" w:author="C4-200977" w:date="2020-02-29T13:40:00Z"/>
        </w:rPr>
      </w:pPr>
    </w:p>
    <w:p w:rsidR="00211D99" w:rsidRPr="00302BE4" w:rsidRDefault="00211D99" w:rsidP="00211D99">
      <w:pPr>
        <w:pStyle w:val="TH"/>
        <w:rPr>
          <w:ins w:id="4448" w:author="C4-200977" w:date="2020-02-29T13:40:00Z"/>
        </w:rPr>
      </w:pPr>
      <w:ins w:id="4449" w:author="C4-200977" w:date="2020-02-29T13:40:00Z">
        <w:r w:rsidRPr="00302BE4">
          <w:t>Table 6.</w:t>
        </w:r>
        <w:r>
          <w:t>1</w:t>
        </w:r>
        <w:r w:rsidRPr="00302BE4">
          <w:t>.3.</w:t>
        </w:r>
      </w:ins>
      <w:ins w:id="4450" w:author="C4-200977" w:date="2020-02-29T13:41:00Z">
        <w:r>
          <w:t>3</w:t>
        </w:r>
      </w:ins>
      <w:ins w:id="4451" w:author="C4-200977" w:date="2020-02-29T13:40:00Z">
        <w:r w:rsidRPr="00302BE4">
          <w:t>.3.1-3: Data structures supported by the GET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11D99" w:rsidRPr="00DF6FDD" w:rsidTr="00211D99">
        <w:trPr>
          <w:jc w:val="center"/>
          <w:ins w:id="4452" w:author="C4-200977" w:date="2020-02-29T13:40: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453" w:author="C4-200977" w:date="2020-02-29T13:40:00Z"/>
              </w:rPr>
            </w:pPr>
            <w:ins w:id="4454" w:author="C4-200977" w:date="2020-02-29T13:40:00Z">
              <w:r w:rsidRPr="00DF6FDD">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455" w:author="C4-200977" w:date="2020-02-29T13:40:00Z"/>
              </w:rPr>
            </w:pPr>
            <w:ins w:id="4456" w:author="C4-200977" w:date="2020-02-29T13:40:00Z">
              <w:r w:rsidRPr="00DF6FDD">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457" w:author="C4-200977" w:date="2020-02-29T13:40:00Z"/>
              </w:rPr>
            </w:pPr>
            <w:ins w:id="4458" w:author="C4-200977" w:date="2020-02-29T13:40:00Z">
              <w:r w:rsidRPr="00DF6FDD">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459" w:author="C4-200977" w:date="2020-02-29T13:40:00Z"/>
              </w:rPr>
            </w:pPr>
            <w:ins w:id="4460" w:author="C4-200977" w:date="2020-02-29T13:40:00Z">
              <w:r w:rsidRPr="00DF6FDD">
                <w:t>Response</w:t>
              </w:r>
            </w:ins>
          </w:p>
          <w:p w:rsidR="00211D99" w:rsidRPr="00DF6FDD" w:rsidRDefault="00211D99" w:rsidP="00211D99">
            <w:pPr>
              <w:pStyle w:val="TAH"/>
              <w:rPr>
                <w:ins w:id="4461" w:author="C4-200977" w:date="2020-02-29T13:40:00Z"/>
              </w:rPr>
            </w:pPr>
            <w:ins w:id="4462" w:author="C4-200977" w:date="2020-02-29T13:40:00Z">
              <w:r w:rsidRPr="00DF6FDD">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463" w:author="C4-200977" w:date="2020-02-29T13:40:00Z"/>
              </w:rPr>
            </w:pPr>
            <w:ins w:id="4464" w:author="C4-200977" w:date="2020-02-29T13:40:00Z">
              <w:r w:rsidRPr="00DF6FDD">
                <w:t>Description</w:t>
              </w:r>
            </w:ins>
          </w:p>
        </w:tc>
      </w:tr>
      <w:tr w:rsidR="00211D99" w:rsidRPr="00DF6FDD" w:rsidTr="00211D99">
        <w:trPr>
          <w:jc w:val="center"/>
          <w:ins w:id="4465" w:author="C4-200977" w:date="2020-02-29T13:4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ins w:id="4466" w:author="C4-200977" w:date="2020-02-29T13:40:00Z"/>
              </w:rPr>
            </w:pPr>
            <w:ins w:id="4467" w:author="C4-200977" w:date="2020-02-29T13:40:00Z">
              <w:r w:rsidRPr="00615227">
                <w:t>Scscf</w:t>
              </w:r>
              <w:r w:rsidRPr="00615227">
                <w:rPr>
                  <w:rFonts w:hint="eastAsia"/>
                  <w:lang w:eastAsia="zh-CN"/>
                </w:rPr>
                <w:t>Restoration</w:t>
              </w:r>
              <w:r w:rsidRPr="00615227">
                <w:t>Info</w:t>
              </w:r>
              <w:r>
                <w:t>Response</w:t>
              </w:r>
            </w:ins>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rPr>
                <w:ins w:id="4468" w:author="C4-200977" w:date="2020-02-29T13:40:00Z"/>
              </w:rPr>
            </w:pPr>
            <w:ins w:id="4469" w:author="C4-200977" w:date="2020-02-29T13:40:00Z">
              <w:r w:rsidRPr="00DF6FDD">
                <w:t>M</w:t>
              </w:r>
            </w:ins>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rPr>
                <w:ins w:id="4470" w:author="C4-200977" w:date="2020-02-29T13:40:00Z"/>
              </w:rPr>
            </w:pPr>
            <w:ins w:id="4471" w:author="C4-200977" w:date="2020-02-29T13:40:00Z">
              <w:r w:rsidRPr="00DF6FDD">
                <w:t>1</w:t>
              </w:r>
            </w:ins>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rPr>
                <w:ins w:id="4472" w:author="C4-200977" w:date="2020-02-29T13:40:00Z"/>
              </w:rPr>
            </w:pPr>
            <w:ins w:id="4473" w:author="C4-200977" w:date="2020-02-29T13:40:00Z">
              <w:r w:rsidRPr="00DF6FDD">
                <w:t>200 OK</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N"/>
              <w:ind w:left="0" w:firstLine="0"/>
              <w:rPr>
                <w:ins w:id="4474" w:author="C4-200977" w:date="2020-02-29T13:40:00Z"/>
              </w:rPr>
            </w:pPr>
            <w:ins w:id="4475" w:author="C4-200977" w:date="2020-02-29T13:40:00Z">
              <w:r w:rsidRPr="00DF6FDD">
                <w:t xml:space="preserve">A response body containing </w:t>
              </w:r>
              <w:r w:rsidRPr="00DF6FDD">
                <w:rPr>
                  <w:lang w:eastAsia="zh-CN"/>
                </w:rPr>
                <w:t>information for the S-CSCF to handle the requests for a user.</w:t>
              </w:r>
            </w:ins>
          </w:p>
        </w:tc>
      </w:tr>
      <w:tr w:rsidR="00211D99" w:rsidRPr="00DF6FDD" w:rsidTr="00211D99">
        <w:trPr>
          <w:jc w:val="center"/>
          <w:ins w:id="4476" w:author="C4-200977" w:date="2020-02-29T13:4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ins w:id="4477" w:author="C4-200977" w:date="2020-02-29T13:40:00Z"/>
              </w:rPr>
            </w:pPr>
            <w:ins w:id="4478" w:author="C4-200977" w:date="2020-02-29T13:40:00Z">
              <w:r w:rsidRPr="00DF6FDD">
                <w:t>ProblemDetails</w:t>
              </w:r>
            </w:ins>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rPr>
                <w:ins w:id="4479" w:author="C4-200977" w:date="2020-02-29T13:40:00Z"/>
              </w:rPr>
            </w:pPr>
            <w:ins w:id="4480" w:author="C4-200977" w:date="2020-02-29T13:40:00Z">
              <w:r w:rsidRPr="00DF6FDD">
                <w:t>O</w:t>
              </w:r>
            </w:ins>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rPr>
                <w:ins w:id="4481" w:author="C4-200977" w:date="2020-02-29T13:40:00Z"/>
              </w:rPr>
            </w:pPr>
            <w:ins w:id="4482" w:author="C4-200977" w:date="2020-02-29T13:40:00Z">
              <w:r w:rsidRPr="00DF6FDD">
                <w:t>0..1</w:t>
              </w:r>
            </w:ins>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rPr>
                <w:ins w:id="4483" w:author="C4-200977" w:date="2020-02-29T13:40:00Z"/>
              </w:rPr>
            </w:pPr>
            <w:ins w:id="4484" w:author="C4-200977" w:date="2020-02-29T13:40:00Z">
              <w:r w:rsidRPr="00DF6FDD">
                <w:t>404 Not Found</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ins w:id="4485" w:author="C4-200977" w:date="2020-02-29T13:40:00Z"/>
              </w:rPr>
            </w:pPr>
            <w:ins w:id="4486" w:author="C4-200977" w:date="2020-02-29T13:40:00Z">
              <w:r w:rsidRPr="00DF6FDD">
                <w:t>The "cause" attribute may be used to indicate the following application error:</w:t>
              </w:r>
            </w:ins>
          </w:p>
          <w:p w:rsidR="00211D99" w:rsidRDefault="00211D99" w:rsidP="00211D99">
            <w:pPr>
              <w:pStyle w:val="TAL"/>
              <w:rPr>
                <w:ins w:id="4487" w:author="C4-200977" w:date="2020-02-29T13:40:00Z"/>
              </w:rPr>
            </w:pPr>
            <w:ins w:id="4488" w:author="C4-200977" w:date="2020-02-29T13:40:00Z">
              <w:r w:rsidRPr="00DF6FDD">
                <w:t xml:space="preserve">- </w:t>
              </w:r>
              <w:r>
                <w:t>DATA</w:t>
              </w:r>
              <w:r w:rsidRPr="00DF6FDD">
                <w:t>_NOT_FOUND</w:t>
              </w:r>
            </w:ins>
          </w:p>
          <w:p w:rsidR="00211D99" w:rsidRDefault="00211D99" w:rsidP="00211D99">
            <w:pPr>
              <w:pStyle w:val="TAL"/>
              <w:rPr>
                <w:ins w:id="4489" w:author="C4-200977" w:date="2020-02-29T13:40:00Z"/>
              </w:rPr>
            </w:pPr>
          </w:p>
          <w:p w:rsidR="00211D99" w:rsidRPr="00DF6FDD" w:rsidRDefault="00211D99" w:rsidP="00211D99">
            <w:pPr>
              <w:pStyle w:val="TAL"/>
              <w:rPr>
                <w:ins w:id="4490" w:author="C4-200977" w:date="2020-02-29T13:40:00Z"/>
              </w:rPr>
            </w:pPr>
            <w:ins w:id="4491" w:author="C4-200977" w:date="2020-02-29T13:40:00Z">
              <w:r>
                <w:t>NOTE: DATA</w:t>
              </w:r>
              <w:r w:rsidRPr="00DF6FDD">
                <w:t>_NOT_FOUND</w:t>
              </w:r>
              <w:r>
                <w:t xml:space="preserve"> indicates that there is no restoration info stored under the scscf-registration resource.</w:t>
              </w:r>
            </w:ins>
          </w:p>
        </w:tc>
      </w:tr>
      <w:tr w:rsidR="00211D99" w:rsidRPr="00DF6FDD" w:rsidTr="00211D99">
        <w:trPr>
          <w:jc w:val="center"/>
          <w:ins w:id="4492" w:author="C4-200977" w:date="2020-02-29T13:40: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N"/>
              <w:rPr>
                <w:ins w:id="4493" w:author="C4-200977" w:date="2020-02-29T13:40:00Z"/>
              </w:rPr>
            </w:pPr>
            <w:ins w:id="4494" w:author="C4-200977" w:date="2020-02-29T13:40:00Z">
              <w:r w:rsidRPr="00DF6FDD">
                <w:t>NOTE:</w:t>
              </w:r>
              <w:r w:rsidRPr="00DF6FDD">
                <w:tab/>
                <w:t>In addition, common data structures as listed in table 6.1.7-1 are supported.</w:t>
              </w:r>
            </w:ins>
          </w:p>
        </w:tc>
      </w:tr>
    </w:tbl>
    <w:p w:rsidR="00211D99" w:rsidRPr="00555979" w:rsidRDefault="00211D99" w:rsidP="00211D99">
      <w:pPr>
        <w:rPr>
          <w:ins w:id="4495" w:author="C4-200977" w:date="2020-02-29T13:40:00Z"/>
        </w:rPr>
      </w:pPr>
    </w:p>
    <w:p w:rsidR="00211D99" w:rsidRPr="00F91D2F" w:rsidRDefault="00211D99" w:rsidP="00211D99">
      <w:pPr>
        <w:pStyle w:val="Heading6"/>
        <w:rPr>
          <w:ins w:id="4496" w:author="C4-200977" w:date="2020-02-29T13:40:00Z"/>
        </w:rPr>
      </w:pPr>
      <w:bookmarkStart w:id="4497" w:name="_Toc34346552"/>
      <w:ins w:id="4498" w:author="C4-200977" w:date="2020-02-29T13:40:00Z">
        <w:r w:rsidRPr="00F91D2F">
          <w:t>6.1.3.</w:t>
        </w:r>
      </w:ins>
      <w:ins w:id="4499" w:author="C4-200977" w:date="2020-02-29T13:41:00Z">
        <w:r>
          <w:t>3</w:t>
        </w:r>
      </w:ins>
      <w:ins w:id="4500" w:author="C4-200977" w:date="2020-02-29T13:40:00Z">
        <w:r w:rsidRPr="00F91D2F">
          <w:t>.3.</w:t>
        </w:r>
        <w:r>
          <w:t>2</w:t>
        </w:r>
        <w:r w:rsidRPr="00F91D2F">
          <w:tab/>
        </w:r>
        <w:r>
          <w:t>PUT</w:t>
        </w:r>
        <w:bookmarkEnd w:id="4497"/>
      </w:ins>
    </w:p>
    <w:p w:rsidR="00211D99" w:rsidRPr="00F91D2F" w:rsidRDefault="00211D99" w:rsidP="00211D99">
      <w:pPr>
        <w:rPr>
          <w:ins w:id="4501" w:author="C4-200977" w:date="2020-02-29T13:40:00Z"/>
        </w:rPr>
      </w:pPr>
      <w:ins w:id="4502" w:author="C4-200977" w:date="2020-02-29T13:40:00Z">
        <w:r w:rsidRPr="00F91D2F">
          <w:t>This method shall support the URI query parameters specified in table 6.1.3.</w:t>
        </w:r>
      </w:ins>
      <w:ins w:id="4503" w:author="C4-200977" w:date="2020-02-29T13:41:00Z">
        <w:r>
          <w:t>3</w:t>
        </w:r>
      </w:ins>
      <w:ins w:id="4504" w:author="C4-200977" w:date="2020-02-29T13:40:00Z">
        <w:r w:rsidRPr="00F91D2F">
          <w:t>.3.</w:t>
        </w:r>
        <w:r>
          <w:t>2</w:t>
        </w:r>
        <w:r w:rsidRPr="00F91D2F">
          <w:t>-1.</w:t>
        </w:r>
      </w:ins>
    </w:p>
    <w:p w:rsidR="00211D99" w:rsidRPr="00F91D2F" w:rsidRDefault="00211D99" w:rsidP="00211D99">
      <w:pPr>
        <w:pStyle w:val="TH"/>
        <w:rPr>
          <w:ins w:id="4505" w:author="C4-200977" w:date="2020-02-29T13:40:00Z"/>
          <w:rFonts w:cs="Arial"/>
        </w:rPr>
      </w:pPr>
      <w:ins w:id="4506" w:author="C4-200977" w:date="2020-02-29T13:40:00Z">
        <w:r w:rsidRPr="00F91D2F">
          <w:lastRenderedPageBreak/>
          <w:t>Table 6.1.3.</w:t>
        </w:r>
      </w:ins>
      <w:ins w:id="4507" w:author="C4-200977" w:date="2020-02-29T13:42:00Z">
        <w:r>
          <w:t>3</w:t>
        </w:r>
      </w:ins>
      <w:ins w:id="4508" w:author="C4-200977" w:date="2020-02-29T13:40:00Z">
        <w:r w:rsidRPr="00F91D2F">
          <w:t>.3.</w:t>
        </w:r>
        <w:r>
          <w:t>2</w:t>
        </w:r>
        <w:r w:rsidRPr="00F91D2F">
          <w:t xml:space="preserve">-1: URI query parameters supported by the </w:t>
        </w:r>
        <w:r>
          <w:t>PUT</w:t>
        </w:r>
        <w:r w:rsidRPr="00F91D2F">
          <w:t xml:space="preserve"> method on this resource </w:t>
        </w:r>
      </w:ins>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211D99" w:rsidRPr="00DF6FDD" w:rsidTr="00211D99">
        <w:trPr>
          <w:jc w:val="center"/>
          <w:ins w:id="4509" w:author="C4-200977" w:date="2020-02-29T13:40: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510" w:author="C4-200977" w:date="2020-02-29T13:40:00Z"/>
              </w:rPr>
            </w:pPr>
            <w:ins w:id="4511" w:author="C4-200977" w:date="2020-02-29T13:40:00Z">
              <w:r w:rsidRPr="00DF6FDD">
                <w:t>Name</w:t>
              </w:r>
            </w:ins>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512" w:author="C4-200977" w:date="2020-02-29T13:40:00Z"/>
              </w:rPr>
            </w:pPr>
            <w:ins w:id="4513" w:author="C4-200977" w:date="2020-02-29T13:40:00Z">
              <w:r w:rsidRPr="00DF6FDD">
                <w:t>Data type</w:t>
              </w:r>
            </w:ins>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514" w:author="C4-200977" w:date="2020-02-29T13:40:00Z"/>
              </w:rPr>
            </w:pPr>
            <w:ins w:id="4515" w:author="C4-200977" w:date="2020-02-29T13:40:00Z">
              <w:r w:rsidRPr="00DF6FDD">
                <w:t>P</w:t>
              </w:r>
            </w:ins>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516" w:author="C4-200977" w:date="2020-02-29T13:40:00Z"/>
              </w:rPr>
            </w:pPr>
            <w:ins w:id="4517" w:author="C4-200977" w:date="2020-02-29T13:40:00Z">
              <w:r w:rsidRPr="00DF6FDD">
                <w:t>Cardinality</w:t>
              </w:r>
            </w:ins>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rPr>
                <w:ins w:id="4518" w:author="C4-200977" w:date="2020-02-29T13:40:00Z"/>
              </w:rPr>
            </w:pPr>
            <w:ins w:id="4519" w:author="C4-200977" w:date="2020-02-29T13:40:00Z">
              <w:r w:rsidRPr="00DF6FDD">
                <w:t>Description</w:t>
              </w:r>
            </w:ins>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520" w:author="C4-200977" w:date="2020-02-29T13:40:00Z"/>
              </w:rPr>
            </w:pPr>
            <w:ins w:id="4521" w:author="C4-200977" w:date="2020-02-29T13:40:00Z">
              <w:r w:rsidRPr="00DF6FDD">
                <w:t>Applicability</w:t>
              </w:r>
            </w:ins>
          </w:p>
        </w:tc>
      </w:tr>
      <w:tr w:rsidR="00211D99" w:rsidRPr="00DF6FDD" w:rsidTr="00211D99">
        <w:trPr>
          <w:jc w:val="center"/>
          <w:ins w:id="4522" w:author="C4-200977" w:date="2020-02-29T13:4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rPr>
                <w:ins w:id="4523" w:author="C4-200977" w:date="2020-02-29T13:40:00Z"/>
              </w:rPr>
            </w:pPr>
            <w:ins w:id="4524" w:author="C4-200977" w:date="2020-02-29T13:40:00Z">
              <w:r w:rsidRPr="00DF6FDD">
                <w:t>n/a</w:t>
              </w:r>
            </w:ins>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rPr>
                <w:ins w:id="4525" w:author="C4-200977" w:date="2020-02-29T13:40:00Z"/>
              </w:rPr>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rPr>
                <w:ins w:id="4526" w:author="C4-200977" w:date="2020-02-29T13:40:00Z"/>
              </w:rPr>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rPr>
                <w:ins w:id="4527" w:author="C4-200977" w:date="2020-02-29T13:40:00Z"/>
              </w:rPr>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rPr>
                <w:ins w:id="4528" w:author="C4-200977" w:date="2020-02-29T13:40:00Z"/>
              </w:rPr>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rPr>
                <w:ins w:id="4529" w:author="C4-200977" w:date="2020-02-29T13:40:00Z"/>
              </w:rPr>
            </w:pPr>
          </w:p>
        </w:tc>
      </w:tr>
    </w:tbl>
    <w:p w:rsidR="00211D99" w:rsidRPr="00F91D2F" w:rsidRDefault="00211D99" w:rsidP="00211D99">
      <w:pPr>
        <w:rPr>
          <w:ins w:id="4530" w:author="C4-200977" w:date="2020-02-29T13:40:00Z"/>
        </w:rPr>
      </w:pPr>
    </w:p>
    <w:p w:rsidR="00211D99" w:rsidRPr="00F91D2F" w:rsidRDefault="00211D99" w:rsidP="00211D99">
      <w:pPr>
        <w:rPr>
          <w:ins w:id="4531" w:author="C4-200977" w:date="2020-02-29T13:40:00Z"/>
        </w:rPr>
      </w:pPr>
      <w:ins w:id="4532" w:author="C4-200977" w:date="2020-02-29T13:40:00Z">
        <w:r w:rsidRPr="00F91D2F">
          <w:t>This method shall support the request data structures specified in table 6.1.3.</w:t>
        </w:r>
      </w:ins>
      <w:ins w:id="4533" w:author="C4-200977" w:date="2020-02-29T13:42:00Z">
        <w:r>
          <w:t>3</w:t>
        </w:r>
      </w:ins>
      <w:ins w:id="4534" w:author="C4-200977" w:date="2020-02-29T13:40:00Z">
        <w:r w:rsidRPr="00F91D2F">
          <w:t>.3.</w:t>
        </w:r>
        <w:r>
          <w:t>2</w:t>
        </w:r>
        <w:r w:rsidRPr="00F91D2F">
          <w:t>-2 and the response data structures and response codes specified in table 6.1.3.</w:t>
        </w:r>
      </w:ins>
      <w:ins w:id="4535" w:author="C4-200977" w:date="2020-02-29T13:42:00Z">
        <w:r>
          <w:t>3</w:t>
        </w:r>
      </w:ins>
      <w:ins w:id="4536" w:author="C4-200977" w:date="2020-02-29T13:40:00Z">
        <w:r w:rsidRPr="00F91D2F">
          <w:t>.3.</w:t>
        </w:r>
        <w:r>
          <w:t>2</w:t>
        </w:r>
        <w:r w:rsidRPr="00F91D2F">
          <w:t>-3.</w:t>
        </w:r>
      </w:ins>
    </w:p>
    <w:p w:rsidR="00211D99" w:rsidRPr="00F91D2F" w:rsidRDefault="00211D99" w:rsidP="00211D99">
      <w:pPr>
        <w:pStyle w:val="TH"/>
        <w:rPr>
          <w:ins w:id="4537" w:author="C4-200977" w:date="2020-02-29T13:40:00Z"/>
        </w:rPr>
      </w:pPr>
      <w:ins w:id="4538" w:author="C4-200977" w:date="2020-02-29T13:40:00Z">
        <w:r w:rsidRPr="00F91D2F">
          <w:t>Table 6.1.3.</w:t>
        </w:r>
      </w:ins>
      <w:ins w:id="4539" w:author="C4-200977" w:date="2020-02-29T13:42:00Z">
        <w:r>
          <w:t>3</w:t>
        </w:r>
      </w:ins>
      <w:ins w:id="4540" w:author="C4-200977" w:date="2020-02-29T13:40:00Z">
        <w:r w:rsidRPr="00F91D2F">
          <w:t>.3.</w:t>
        </w:r>
        <w:r>
          <w:t>2</w:t>
        </w:r>
        <w:r w:rsidRPr="00F91D2F">
          <w:t xml:space="preserve">-2: Data structures supported by the </w:t>
        </w:r>
        <w:r>
          <w:t>PUT</w:t>
        </w:r>
        <w:r w:rsidRPr="00F91D2F">
          <w:t xml:space="preserve"> Request Body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211D99" w:rsidRPr="00DF6FDD" w:rsidTr="00211D99">
        <w:trPr>
          <w:jc w:val="center"/>
          <w:ins w:id="4541" w:author="C4-200977" w:date="2020-02-29T13:40:00Z"/>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542" w:author="C4-200977" w:date="2020-02-29T13:40:00Z"/>
              </w:rPr>
            </w:pPr>
            <w:ins w:id="4543" w:author="C4-200977" w:date="2020-02-29T13:40:00Z">
              <w:r w:rsidRPr="00DF6FDD">
                <w:t>Data type</w:t>
              </w:r>
            </w:ins>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544" w:author="C4-200977" w:date="2020-02-29T13:40:00Z"/>
              </w:rPr>
            </w:pPr>
            <w:ins w:id="4545" w:author="C4-200977" w:date="2020-02-29T13:40:00Z">
              <w:r w:rsidRPr="00DF6FDD">
                <w:t>P</w:t>
              </w:r>
            </w:ins>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546" w:author="C4-200977" w:date="2020-02-29T13:40:00Z"/>
              </w:rPr>
            </w:pPr>
            <w:ins w:id="4547" w:author="C4-200977" w:date="2020-02-29T13:40:00Z">
              <w:r w:rsidRPr="00DF6FDD">
                <w:t>Cardinality</w:t>
              </w:r>
            </w:ins>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rPr>
                <w:ins w:id="4548" w:author="C4-200977" w:date="2020-02-29T13:40:00Z"/>
              </w:rPr>
            </w:pPr>
            <w:ins w:id="4549" w:author="C4-200977" w:date="2020-02-29T13:40:00Z">
              <w:r w:rsidRPr="00DF6FDD">
                <w:t>Description</w:t>
              </w:r>
            </w:ins>
          </w:p>
        </w:tc>
      </w:tr>
      <w:tr w:rsidR="00211D99" w:rsidRPr="00DF6FDD" w:rsidTr="00211D99">
        <w:trPr>
          <w:jc w:val="center"/>
          <w:ins w:id="4550" w:author="C4-200977" w:date="2020-02-29T13:40:00Z"/>
        </w:trPr>
        <w:tc>
          <w:tcPr>
            <w:tcW w:w="1603"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ins w:id="4551" w:author="C4-200977" w:date="2020-02-29T13:40:00Z"/>
              </w:rPr>
            </w:pPr>
            <w:ins w:id="4552" w:author="C4-200977" w:date="2020-02-29T13:40:00Z">
              <w:r w:rsidRPr="00DF6FDD">
                <w:t>Scscf</w:t>
              </w:r>
              <w:r w:rsidRPr="00DF6FDD">
                <w:rPr>
                  <w:rFonts w:hint="eastAsia"/>
                  <w:lang w:eastAsia="zh-CN"/>
                </w:rPr>
                <w:t>Restoration</w:t>
              </w:r>
              <w:r w:rsidRPr="00DF6FDD">
                <w:t>Info</w:t>
              </w:r>
              <w:r>
                <w:t>Request</w:t>
              </w:r>
            </w:ins>
          </w:p>
        </w:tc>
        <w:tc>
          <w:tcPr>
            <w:tcW w:w="421"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rPr>
                <w:ins w:id="4553" w:author="C4-200977" w:date="2020-02-29T13:40:00Z"/>
              </w:rPr>
            </w:pPr>
            <w:ins w:id="4554" w:author="C4-200977" w:date="2020-02-29T13:40:00Z">
              <w:r w:rsidRPr="00DF6FDD">
                <w:t>M</w:t>
              </w:r>
            </w:ins>
          </w:p>
        </w:tc>
        <w:tc>
          <w:tcPr>
            <w:tcW w:w="1258"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rPr>
                <w:ins w:id="4555" w:author="C4-200977" w:date="2020-02-29T13:40:00Z"/>
              </w:rPr>
            </w:pPr>
            <w:ins w:id="4556" w:author="C4-200977" w:date="2020-02-29T13:40:00Z">
              <w:r w:rsidRPr="00DF6FDD">
                <w:t>1</w:t>
              </w:r>
            </w:ins>
          </w:p>
        </w:tc>
        <w:tc>
          <w:tcPr>
            <w:tcW w:w="6345"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ins w:id="4557" w:author="C4-200977" w:date="2020-02-29T13:40:00Z"/>
              </w:rPr>
            </w:pPr>
            <w:ins w:id="4558" w:author="C4-200977" w:date="2020-02-29T13:40:00Z">
              <w:r w:rsidRPr="00DF6FDD">
                <w:t xml:space="preserve">S-CSCF </w:t>
              </w:r>
              <w:r w:rsidRPr="00DF6FDD">
                <w:rPr>
                  <w:rFonts w:hint="eastAsia"/>
                  <w:lang w:eastAsia="zh-CN"/>
                </w:rPr>
                <w:t>restoration</w:t>
              </w:r>
              <w:r w:rsidRPr="00DF6FDD">
                <w:t xml:space="preserve"> information for indicated IMS Public Identity is updated with the received information.</w:t>
              </w:r>
            </w:ins>
          </w:p>
        </w:tc>
      </w:tr>
    </w:tbl>
    <w:p w:rsidR="00211D99" w:rsidRPr="00F91D2F" w:rsidRDefault="00211D99" w:rsidP="00211D99">
      <w:pPr>
        <w:rPr>
          <w:ins w:id="4559" w:author="C4-200977" w:date="2020-02-29T13:40:00Z"/>
        </w:rPr>
      </w:pPr>
    </w:p>
    <w:p w:rsidR="00211D99" w:rsidRPr="00F91D2F" w:rsidRDefault="00211D99" w:rsidP="00211D99">
      <w:pPr>
        <w:pStyle w:val="TH"/>
        <w:rPr>
          <w:ins w:id="4560" w:author="C4-200977" w:date="2020-02-29T13:40:00Z"/>
        </w:rPr>
      </w:pPr>
      <w:ins w:id="4561" w:author="C4-200977" w:date="2020-02-29T13:40:00Z">
        <w:r w:rsidRPr="00F91D2F">
          <w:t>Table 6.1.3.</w:t>
        </w:r>
      </w:ins>
      <w:ins w:id="4562" w:author="C4-200977" w:date="2020-02-29T13:42:00Z">
        <w:r>
          <w:t>3</w:t>
        </w:r>
      </w:ins>
      <w:ins w:id="4563" w:author="C4-200977" w:date="2020-02-29T13:40:00Z">
        <w:r w:rsidRPr="00F91D2F">
          <w:t>.3.</w:t>
        </w:r>
        <w:r>
          <w:t>2</w:t>
        </w:r>
        <w:r w:rsidRPr="00F91D2F">
          <w:t xml:space="preserve">-3: Data structures supported by the </w:t>
        </w:r>
        <w:r>
          <w:t>PUT</w:t>
        </w:r>
        <w:r w:rsidRPr="00F91D2F">
          <w:t xml:space="preserve">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11D99" w:rsidRPr="00DF6FDD" w:rsidTr="00211D99">
        <w:trPr>
          <w:jc w:val="center"/>
          <w:ins w:id="4564" w:author="C4-200977" w:date="2020-02-29T13:40: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565" w:author="C4-200977" w:date="2020-02-29T13:40:00Z"/>
              </w:rPr>
            </w:pPr>
            <w:ins w:id="4566" w:author="C4-200977" w:date="2020-02-29T13:40:00Z">
              <w:r w:rsidRPr="00DF6FDD">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567" w:author="C4-200977" w:date="2020-02-29T13:40:00Z"/>
              </w:rPr>
            </w:pPr>
            <w:ins w:id="4568" w:author="C4-200977" w:date="2020-02-29T13:40:00Z">
              <w:r w:rsidRPr="00DF6FDD">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569" w:author="C4-200977" w:date="2020-02-29T13:40:00Z"/>
              </w:rPr>
            </w:pPr>
            <w:ins w:id="4570" w:author="C4-200977" w:date="2020-02-29T13:40:00Z">
              <w:r w:rsidRPr="00DF6FDD">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571" w:author="C4-200977" w:date="2020-02-29T13:40:00Z"/>
              </w:rPr>
            </w:pPr>
            <w:ins w:id="4572" w:author="C4-200977" w:date="2020-02-29T13:40:00Z">
              <w:r w:rsidRPr="00DF6FDD">
                <w:t>Response</w:t>
              </w:r>
            </w:ins>
          </w:p>
          <w:p w:rsidR="00211D99" w:rsidRPr="00DF6FDD" w:rsidRDefault="00211D99" w:rsidP="00211D99">
            <w:pPr>
              <w:pStyle w:val="TAH"/>
              <w:rPr>
                <w:ins w:id="4573" w:author="C4-200977" w:date="2020-02-29T13:40:00Z"/>
              </w:rPr>
            </w:pPr>
            <w:ins w:id="4574" w:author="C4-200977" w:date="2020-02-29T13:40:00Z">
              <w:r w:rsidRPr="00DF6FDD">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575" w:author="C4-200977" w:date="2020-02-29T13:40:00Z"/>
              </w:rPr>
            </w:pPr>
            <w:ins w:id="4576" w:author="C4-200977" w:date="2020-02-29T13:40:00Z">
              <w:r w:rsidRPr="00DF6FDD">
                <w:t>Description</w:t>
              </w:r>
            </w:ins>
          </w:p>
        </w:tc>
      </w:tr>
      <w:tr w:rsidR="00211D99" w:rsidRPr="00DF6FDD" w:rsidTr="00211D99">
        <w:trPr>
          <w:jc w:val="center"/>
          <w:ins w:id="4577" w:author="C4-200977" w:date="2020-02-29T13:4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rPr>
                <w:ins w:id="4578" w:author="C4-200977" w:date="2020-02-29T13:40:00Z"/>
              </w:rPr>
            </w:pPr>
            <w:ins w:id="4579" w:author="C4-200977" w:date="2020-02-29T13:40:00Z">
              <w:r w:rsidRPr="00DF6FDD">
                <w:t>Scscf</w:t>
              </w:r>
              <w:r w:rsidRPr="00DF6FDD">
                <w:rPr>
                  <w:rFonts w:hint="eastAsia"/>
                  <w:lang w:eastAsia="zh-CN"/>
                </w:rPr>
                <w:t>Restoration</w:t>
              </w:r>
              <w:r w:rsidRPr="00DF6FDD">
                <w:t>Info</w:t>
              </w:r>
              <w:r>
                <w:t>Response</w:t>
              </w:r>
            </w:ins>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rPr>
                <w:ins w:id="4580" w:author="C4-200977" w:date="2020-02-29T13:40:00Z"/>
              </w:rPr>
            </w:pPr>
            <w:ins w:id="4581" w:author="C4-200977" w:date="2020-02-29T13:40:00Z">
              <w:r w:rsidRPr="00DF6FDD">
                <w:t>M</w:t>
              </w:r>
            </w:ins>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rPr>
                <w:ins w:id="4582" w:author="C4-200977" w:date="2020-02-29T13:40:00Z"/>
              </w:rPr>
            </w:pPr>
            <w:ins w:id="4583" w:author="C4-200977" w:date="2020-02-29T13:40:00Z">
              <w:r w:rsidRPr="00DF6FDD">
                <w:t>1</w:t>
              </w:r>
            </w:ins>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rPr>
                <w:ins w:id="4584" w:author="C4-200977" w:date="2020-02-29T13:40:00Z"/>
              </w:rPr>
            </w:pPr>
            <w:ins w:id="4585" w:author="C4-200977" w:date="2020-02-29T13:40:00Z">
              <w:r w:rsidRPr="00DF6FDD">
                <w:t>201 Created</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ins w:id="4586" w:author="C4-200977" w:date="2020-02-29T13:40:00Z"/>
              </w:rPr>
            </w:pPr>
            <w:ins w:id="4587" w:author="C4-200977" w:date="2020-02-29T13:40:00Z">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ins>
          </w:p>
        </w:tc>
      </w:tr>
      <w:tr w:rsidR="00211D99" w:rsidRPr="00DF6FDD" w:rsidTr="00211D99">
        <w:trPr>
          <w:jc w:val="center"/>
          <w:ins w:id="4588" w:author="C4-200977" w:date="2020-02-29T13:4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rPr>
                <w:ins w:id="4589" w:author="C4-200977" w:date="2020-02-29T13:40:00Z"/>
              </w:rPr>
            </w:pPr>
            <w:ins w:id="4590" w:author="C4-200977" w:date="2020-02-29T13:40:00Z">
              <w:r w:rsidRPr="00DF6FDD">
                <w:t>Scscf</w:t>
              </w:r>
              <w:r w:rsidRPr="00DF6FDD">
                <w:rPr>
                  <w:rFonts w:hint="eastAsia"/>
                  <w:lang w:eastAsia="zh-CN"/>
                </w:rPr>
                <w:t>Restoration</w:t>
              </w:r>
              <w:r w:rsidRPr="00DF6FDD">
                <w:t>Info</w:t>
              </w:r>
              <w:r>
                <w:t>Response</w:t>
              </w:r>
            </w:ins>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rPr>
                <w:ins w:id="4591" w:author="C4-200977" w:date="2020-02-29T13:40:00Z"/>
              </w:rPr>
            </w:pPr>
            <w:ins w:id="4592" w:author="C4-200977" w:date="2020-02-29T13:40:00Z">
              <w:r w:rsidRPr="00DF6FDD">
                <w:t>M</w:t>
              </w:r>
            </w:ins>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rPr>
                <w:ins w:id="4593" w:author="C4-200977" w:date="2020-02-29T13:40:00Z"/>
              </w:rPr>
            </w:pPr>
            <w:ins w:id="4594" w:author="C4-200977" w:date="2020-02-29T13:40:00Z">
              <w:r w:rsidRPr="00DF6FDD">
                <w:t>1</w:t>
              </w:r>
            </w:ins>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rPr>
                <w:ins w:id="4595" w:author="C4-200977" w:date="2020-02-29T13:40:00Z"/>
              </w:rPr>
            </w:pPr>
            <w:ins w:id="4596" w:author="C4-200977" w:date="2020-02-29T13:40:00Z">
              <w:r w:rsidRPr="00DF6FDD">
                <w:t>200 OK</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ins w:id="4597" w:author="C4-200977" w:date="2020-02-29T13:40:00Z"/>
              </w:rPr>
            </w:pPr>
            <w:ins w:id="4598" w:author="C4-200977" w:date="2020-02-29T13:40:00Z">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ins>
          </w:p>
        </w:tc>
      </w:tr>
      <w:tr w:rsidR="00211D99" w:rsidRPr="00DF6FDD" w:rsidTr="00211D99">
        <w:trPr>
          <w:jc w:val="center"/>
          <w:ins w:id="4599" w:author="C4-200977" w:date="2020-02-29T13:4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rPr>
                <w:ins w:id="4600" w:author="C4-200977" w:date="2020-02-29T13:40:00Z"/>
              </w:rPr>
            </w:pPr>
            <w:ins w:id="4601" w:author="C4-200977" w:date="2020-02-29T13:40:00Z">
              <w:r w:rsidRPr="00DF6FDD">
                <w:t>n/a</w:t>
              </w:r>
            </w:ins>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rPr>
                <w:ins w:id="4602" w:author="C4-200977" w:date="2020-02-29T13:40:00Z"/>
              </w:rPr>
            </w:pP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rPr>
                <w:ins w:id="4603" w:author="C4-200977" w:date="2020-02-29T13:40:00Z"/>
              </w:rPr>
            </w:pP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rPr>
                <w:ins w:id="4604" w:author="C4-200977" w:date="2020-02-29T13:40:00Z"/>
              </w:rPr>
            </w:pPr>
            <w:ins w:id="4605" w:author="C4-200977" w:date="2020-02-29T13:40:00Z">
              <w:r w:rsidRPr="00DF6FDD">
                <w:t>204 No Content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ins w:id="4606" w:author="C4-200977" w:date="2020-02-29T13:40:00Z"/>
              </w:rPr>
            </w:pPr>
            <w:ins w:id="4607" w:author="C4-200977" w:date="2020-02-29T13:40:00Z">
              <w:r w:rsidRPr="00DF6FDD">
                <w:t>Upon success, an empty response body shall be returned.</w:t>
              </w:r>
            </w:ins>
          </w:p>
        </w:tc>
      </w:tr>
      <w:tr w:rsidR="00211D99" w:rsidRPr="00DF6FDD" w:rsidTr="00211D99">
        <w:trPr>
          <w:jc w:val="center"/>
          <w:ins w:id="4608" w:author="C4-200977" w:date="2020-02-29T13:4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rPr>
                <w:ins w:id="4609" w:author="C4-200977" w:date="2020-02-29T13:40:00Z"/>
              </w:rPr>
            </w:pPr>
            <w:ins w:id="4610" w:author="C4-200977" w:date="2020-02-29T13:40:00Z">
              <w:r w:rsidRPr="00DF6FDD">
                <w:t>ProblemDetails</w:t>
              </w:r>
            </w:ins>
          </w:p>
        </w:tc>
        <w:tc>
          <w:tcPr>
            <w:tcW w:w="22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rPr>
                <w:ins w:id="4611" w:author="C4-200977" w:date="2020-02-29T13:40:00Z"/>
              </w:rPr>
            </w:pPr>
            <w:ins w:id="4612" w:author="C4-200977" w:date="2020-02-29T13:40:00Z">
              <w:r w:rsidRPr="00DF6FDD">
                <w:t>O</w:t>
              </w:r>
            </w:ins>
          </w:p>
        </w:tc>
        <w:tc>
          <w:tcPr>
            <w:tcW w:w="649"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rPr>
                <w:ins w:id="4613" w:author="C4-200977" w:date="2020-02-29T13:40:00Z"/>
              </w:rPr>
            </w:pPr>
            <w:ins w:id="4614" w:author="C4-200977" w:date="2020-02-29T13:40:00Z">
              <w:r w:rsidRPr="00DF6FDD">
                <w:t>0..1</w:t>
              </w:r>
            </w:ins>
          </w:p>
        </w:tc>
        <w:tc>
          <w:tcPr>
            <w:tcW w:w="583"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rPr>
                <w:ins w:id="4615" w:author="C4-200977" w:date="2020-02-29T13:40:00Z"/>
              </w:rPr>
            </w:pPr>
            <w:ins w:id="4616" w:author="C4-200977" w:date="2020-02-29T13:40:00Z">
              <w:r w:rsidRPr="00DF6FDD">
                <w:t>403 Forbidden</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rPr>
                <w:ins w:id="4617" w:author="C4-200977" w:date="2020-02-29T13:40:00Z"/>
              </w:rPr>
            </w:pPr>
            <w:ins w:id="4618" w:author="C4-200977" w:date="2020-02-29T13:40:00Z">
              <w:r w:rsidRPr="00DF6FDD">
                <w:t>The "cause" attribute may be used to indicate one of the following application errors:</w:t>
              </w:r>
            </w:ins>
          </w:p>
          <w:p w:rsidR="00211D99" w:rsidRDefault="00211D99" w:rsidP="00211D99">
            <w:pPr>
              <w:pStyle w:val="TAL"/>
              <w:rPr>
                <w:ins w:id="4619" w:author="C4-200977" w:date="2020-02-29T13:40:00Z"/>
                <w:lang w:val="en-US"/>
              </w:rPr>
            </w:pPr>
            <w:ins w:id="4620" w:author="C4-200977" w:date="2020-02-29T13:40:00Z">
              <w:r w:rsidRPr="00DF6FDD">
                <w:t xml:space="preserve">- </w:t>
              </w:r>
              <w:r w:rsidRPr="00DF6FDD">
                <w:rPr>
                  <w:lang w:val="en-US"/>
                </w:rPr>
                <w:t>OPERATION_NOT_ALLOWED</w:t>
              </w:r>
            </w:ins>
          </w:p>
          <w:p w:rsidR="00211D99" w:rsidRDefault="00211D99" w:rsidP="00211D99">
            <w:pPr>
              <w:pStyle w:val="TAL"/>
              <w:rPr>
                <w:ins w:id="4621" w:author="C4-200977" w:date="2020-02-29T13:40:00Z"/>
                <w:lang w:val="en-US"/>
              </w:rPr>
            </w:pPr>
          </w:p>
          <w:p w:rsidR="00211D99" w:rsidRPr="00DF6FDD" w:rsidRDefault="00211D99" w:rsidP="00211D99">
            <w:pPr>
              <w:pStyle w:val="TAL"/>
              <w:rPr>
                <w:ins w:id="4622" w:author="C4-200977" w:date="2020-02-29T13:40:00Z"/>
              </w:rPr>
            </w:pPr>
            <w:ins w:id="4623" w:author="C4-200977" w:date="2020-02-29T13:40:00Z">
              <w:r>
                <w:t xml:space="preserve">NOTE: </w:t>
              </w:r>
              <w:r w:rsidRPr="00DF6FDD">
                <w:rPr>
                  <w:lang w:val="en-US"/>
                </w:rPr>
                <w:t>OPERATION_NOT_ALLOWED</w:t>
              </w:r>
              <w:r>
                <w:rPr>
                  <w:lang w:val="en-US"/>
                </w:rPr>
                <w:t xml:space="preserve"> indicates the S-CSCF</w:t>
              </w:r>
              <w:r>
                <w:t xml:space="preserve"> is not allowed to create/update the restoration information.</w:t>
              </w:r>
            </w:ins>
          </w:p>
        </w:tc>
      </w:tr>
    </w:tbl>
    <w:p w:rsidR="00211D99" w:rsidRDefault="00211D99" w:rsidP="00211D99">
      <w:pPr>
        <w:rPr>
          <w:ins w:id="4624" w:author="C4-200977" w:date="2020-02-29T13:40:00Z"/>
        </w:rPr>
      </w:pPr>
    </w:p>
    <w:p w:rsidR="00211D99" w:rsidRPr="00F91D2F" w:rsidRDefault="00211D99" w:rsidP="00211D99">
      <w:pPr>
        <w:pStyle w:val="Heading6"/>
        <w:rPr>
          <w:ins w:id="4625" w:author="C4-200977" w:date="2020-02-29T13:40:00Z"/>
        </w:rPr>
      </w:pPr>
      <w:bookmarkStart w:id="4626" w:name="_Toc34346553"/>
      <w:ins w:id="4627" w:author="C4-200977" w:date="2020-02-29T13:40:00Z">
        <w:r w:rsidRPr="00F91D2F">
          <w:t>6.1.3.</w:t>
        </w:r>
      </w:ins>
      <w:ins w:id="4628" w:author="C4-200977" w:date="2020-02-29T13:42:00Z">
        <w:r>
          <w:t>3</w:t>
        </w:r>
      </w:ins>
      <w:ins w:id="4629" w:author="C4-200977" w:date="2020-02-29T13:40:00Z">
        <w:r w:rsidRPr="00F91D2F">
          <w:t>.3.</w:t>
        </w:r>
        <w:r>
          <w:t>3</w:t>
        </w:r>
        <w:r w:rsidRPr="00F91D2F">
          <w:tab/>
        </w:r>
        <w:r>
          <w:t>DELETE</w:t>
        </w:r>
        <w:bookmarkEnd w:id="4626"/>
      </w:ins>
    </w:p>
    <w:p w:rsidR="00211D99" w:rsidRPr="00F91D2F" w:rsidRDefault="00211D99" w:rsidP="00211D99">
      <w:pPr>
        <w:rPr>
          <w:ins w:id="4630" w:author="C4-200977" w:date="2020-02-29T13:40:00Z"/>
        </w:rPr>
      </w:pPr>
      <w:ins w:id="4631" w:author="C4-200977" w:date="2020-02-29T13:40:00Z">
        <w:r w:rsidRPr="00F91D2F">
          <w:t>This method shall support the URI query parameters specified in table 6.1.3.</w:t>
        </w:r>
      </w:ins>
      <w:ins w:id="4632" w:author="C4-200977" w:date="2020-02-29T13:42:00Z">
        <w:r>
          <w:t>3</w:t>
        </w:r>
      </w:ins>
      <w:ins w:id="4633" w:author="C4-200977" w:date="2020-02-29T13:40:00Z">
        <w:r w:rsidRPr="00F91D2F">
          <w:t>.3.</w:t>
        </w:r>
        <w:r>
          <w:t>3</w:t>
        </w:r>
        <w:r w:rsidRPr="00F91D2F">
          <w:t>-1.</w:t>
        </w:r>
      </w:ins>
    </w:p>
    <w:p w:rsidR="00211D99" w:rsidRPr="00F91D2F" w:rsidRDefault="00211D99" w:rsidP="00211D99">
      <w:pPr>
        <w:pStyle w:val="TH"/>
        <w:rPr>
          <w:ins w:id="4634" w:author="C4-200977" w:date="2020-02-29T13:40:00Z"/>
          <w:rFonts w:cs="Arial"/>
        </w:rPr>
      </w:pPr>
      <w:ins w:id="4635" w:author="C4-200977" w:date="2020-02-29T13:40:00Z">
        <w:r w:rsidRPr="00F91D2F">
          <w:t>Table 6.1.3.</w:t>
        </w:r>
      </w:ins>
      <w:ins w:id="4636" w:author="C4-200977" w:date="2020-02-29T13:42:00Z">
        <w:r>
          <w:t>3</w:t>
        </w:r>
      </w:ins>
      <w:ins w:id="4637" w:author="C4-200977" w:date="2020-02-29T13:40:00Z">
        <w:r w:rsidRPr="00F91D2F">
          <w:t>.3.</w:t>
        </w:r>
        <w:r>
          <w:t>3</w:t>
        </w:r>
        <w:r w:rsidRPr="00F91D2F">
          <w:t xml:space="preserve">-1: URI query parameters supported by the </w:t>
        </w:r>
        <w:r>
          <w:t>DELETE</w:t>
        </w:r>
        <w:r w:rsidRPr="00F91D2F">
          <w:t xml:space="preserve"> method on this resource </w:t>
        </w:r>
      </w:ins>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211D99" w:rsidRPr="00DF6FDD" w:rsidTr="00211D99">
        <w:trPr>
          <w:jc w:val="center"/>
          <w:ins w:id="4638" w:author="C4-200977" w:date="2020-02-29T13:40: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639" w:author="C4-200977" w:date="2020-02-29T13:40:00Z"/>
              </w:rPr>
            </w:pPr>
            <w:ins w:id="4640" w:author="C4-200977" w:date="2020-02-29T13:40:00Z">
              <w:r w:rsidRPr="00DF6FDD">
                <w:t>Name</w:t>
              </w:r>
            </w:ins>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641" w:author="C4-200977" w:date="2020-02-29T13:40:00Z"/>
              </w:rPr>
            </w:pPr>
            <w:ins w:id="4642" w:author="C4-200977" w:date="2020-02-29T13:40:00Z">
              <w:r w:rsidRPr="00DF6FDD">
                <w:t>Data type</w:t>
              </w:r>
            </w:ins>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643" w:author="C4-200977" w:date="2020-02-29T13:40:00Z"/>
              </w:rPr>
            </w:pPr>
            <w:ins w:id="4644" w:author="C4-200977" w:date="2020-02-29T13:40:00Z">
              <w:r w:rsidRPr="00DF6FDD">
                <w:t>P</w:t>
              </w:r>
            </w:ins>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645" w:author="C4-200977" w:date="2020-02-29T13:40:00Z"/>
              </w:rPr>
            </w:pPr>
            <w:ins w:id="4646" w:author="C4-200977" w:date="2020-02-29T13:40:00Z">
              <w:r w:rsidRPr="00DF6FDD">
                <w:t>Cardinality</w:t>
              </w:r>
            </w:ins>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rPr>
                <w:ins w:id="4647" w:author="C4-200977" w:date="2020-02-29T13:40:00Z"/>
              </w:rPr>
            </w:pPr>
            <w:ins w:id="4648" w:author="C4-200977" w:date="2020-02-29T13:40:00Z">
              <w:r w:rsidRPr="00DF6FDD">
                <w:t>Description</w:t>
              </w:r>
            </w:ins>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649" w:author="C4-200977" w:date="2020-02-29T13:40:00Z"/>
              </w:rPr>
            </w:pPr>
            <w:ins w:id="4650" w:author="C4-200977" w:date="2020-02-29T13:40:00Z">
              <w:r w:rsidRPr="00DF6FDD">
                <w:t>Applicability</w:t>
              </w:r>
            </w:ins>
          </w:p>
        </w:tc>
      </w:tr>
      <w:tr w:rsidR="00211D99" w:rsidRPr="00DF6FDD" w:rsidTr="00211D99">
        <w:trPr>
          <w:jc w:val="center"/>
          <w:ins w:id="4651" w:author="C4-200977" w:date="2020-02-29T13:4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rPr>
                <w:ins w:id="4652" w:author="C4-200977" w:date="2020-02-29T13:40:00Z"/>
              </w:rPr>
            </w:pPr>
            <w:ins w:id="4653" w:author="C4-200977" w:date="2020-02-29T13:40:00Z">
              <w:r w:rsidRPr="00DF6FDD">
                <w:t>n/a</w:t>
              </w:r>
            </w:ins>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rPr>
                <w:ins w:id="4654" w:author="C4-200977" w:date="2020-02-29T13:40:00Z"/>
              </w:rPr>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rPr>
                <w:ins w:id="4655" w:author="C4-200977" w:date="2020-02-29T13:40:00Z"/>
              </w:rPr>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rPr>
                <w:ins w:id="4656" w:author="C4-200977" w:date="2020-02-29T13:40:00Z"/>
              </w:rPr>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rPr>
                <w:ins w:id="4657" w:author="C4-200977" w:date="2020-02-29T13:40:00Z"/>
              </w:rPr>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rPr>
                <w:ins w:id="4658" w:author="C4-200977" w:date="2020-02-29T13:40:00Z"/>
              </w:rPr>
            </w:pPr>
          </w:p>
        </w:tc>
      </w:tr>
    </w:tbl>
    <w:p w:rsidR="00211D99" w:rsidRPr="00F91D2F" w:rsidRDefault="00211D99" w:rsidP="00211D99">
      <w:pPr>
        <w:rPr>
          <w:ins w:id="4659" w:author="C4-200977" w:date="2020-02-29T13:40:00Z"/>
        </w:rPr>
      </w:pPr>
    </w:p>
    <w:p w:rsidR="00211D99" w:rsidRPr="00F91D2F" w:rsidRDefault="00211D99" w:rsidP="00211D99">
      <w:pPr>
        <w:rPr>
          <w:ins w:id="4660" w:author="C4-200977" w:date="2020-02-29T13:40:00Z"/>
        </w:rPr>
      </w:pPr>
      <w:ins w:id="4661" w:author="C4-200977" w:date="2020-02-29T13:40:00Z">
        <w:r w:rsidRPr="00F91D2F">
          <w:t>This method shall support the request data structures specified in table 6.1.3.</w:t>
        </w:r>
      </w:ins>
      <w:ins w:id="4662" w:author="C4-200977" w:date="2020-02-29T13:42:00Z">
        <w:r>
          <w:t>3</w:t>
        </w:r>
      </w:ins>
      <w:ins w:id="4663" w:author="C4-200977" w:date="2020-02-29T13:40:00Z">
        <w:r w:rsidRPr="00F91D2F">
          <w:t>.3.</w:t>
        </w:r>
        <w:r>
          <w:t>3</w:t>
        </w:r>
        <w:r w:rsidRPr="00F91D2F">
          <w:t>-2 and the response data structures and response codes specified in table 6.1.3.</w:t>
        </w:r>
      </w:ins>
      <w:ins w:id="4664" w:author="C4-200977" w:date="2020-02-29T13:42:00Z">
        <w:r>
          <w:t>3</w:t>
        </w:r>
      </w:ins>
      <w:ins w:id="4665" w:author="C4-200977" w:date="2020-02-29T13:40:00Z">
        <w:r w:rsidRPr="00F91D2F">
          <w:t>.3.</w:t>
        </w:r>
        <w:r>
          <w:t>3</w:t>
        </w:r>
        <w:r w:rsidRPr="00F91D2F">
          <w:t>-3.</w:t>
        </w:r>
      </w:ins>
    </w:p>
    <w:p w:rsidR="00211D99" w:rsidRPr="00F91D2F" w:rsidRDefault="00211D99" w:rsidP="00211D99">
      <w:pPr>
        <w:pStyle w:val="TH"/>
        <w:rPr>
          <w:ins w:id="4666" w:author="C4-200977" w:date="2020-02-29T13:40:00Z"/>
        </w:rPr>
      </w:pPr>
      <w:ins w:id="4667" w:author="C4-200977" w:date="2020-02-29T13:40:00Z">
        <w:r w:rsidRPr="00F91D2F">
          <w:t>Table 6.1.3.</w:t>
        </w:r>
      </w:ins>
      <w:ins w:id="4668" w:author="C4-200977" w:date="2020-02-29T13:42:00Z">
        <w:r>
          <w:t>3</w:t>
        </w:r>
      </w:ins>
      <w:ins w:id="4669" w:author="C4-200977" w:date="2020-02-29T13:40:00Z">
        <w:r w:rsidRPr="00F91D2F">
          <w:t>.3.</w:t>
        </w:r>
        <w:r>
          <w:t>3</w:t>
        </w:r>
        <w:r w:rsidRPr="00F91D2F">
          <w:t xml:space="preserve">-2: Data structures supported by the </w:t>
        </w:r>
        <w:r>
          <w:t>DELETE</w:t>
        </w:r>
        <w:r w:rsidRPr="00F91D2F">
          <w:t xml:space="preserve"> Request Body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211D99" w:rsidRPr="00DF6FDD" w:rsidTr="00211D99">
        <w:trPr>
          <w:jc w:val="center"/>
          <w:ins w:id="4670" w:author="C4-200977" w:date="2020-02-29T13:40:00Z"/>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671" w:author="C4-200977" w:date="2020-02-29T13:40:00Z"/>
              </w:rPr>
            </w:pPr>
            <w:ins w:id="4672" w:author="C4-200977" w:date="2020-02-29T13:40:00Z">
              <w:r w:rsidRPr="00DF6FDD">
                <w:t>Data type</w:t>
              </w:r>
            </w:ins>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673" w:author="C4-200977" w:date="2020-02-29T13:40:00Z"/>
              </w:rPr>
            </w:pPr>
            <w:ins w:id="4674" w:author="C4-200977" w:date="2020-02-29T13:40:00Z">
              <w:r w:rsidRPr="00DF6FDD">
                <w:t>P</w:t>
              </w:r>
            </w:ins>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675" w:author="C4-200977" w:date="2020-02-29T13:40:00Z"/>
              </w:rPr>
            </w:pPr>
            <w:ins w:id="4676" w:author="C4-200977" w:date="2020-02-29T13:40:00Z">
              <w:r w:rsidRPr="00DF6FDD">
                <w:t>Cardinality</w:t>
              </w:r>
            </w:ins>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rPr>
                <w:ins w:id="4677" w:author="C4-200977" w:date="2020-02-29T13:40:00Z"/>
              </w:rPr>
            </w:pPr>
            <w:ins w:id="4678" w:author="C4-200977" w:date="2020-02-29T13:40:00Z">
              <w:r w:rsidRPr="00DF6FDD">
                <w:t>Description</w:t>
              </w:r>
            </w:ins>
          </w:p>
        </w:tc>
      </w:tr>
      <w:tr w:rsidR="00211D99" w:rsidRPr="00DF6FDD" w:rsidTr="00211D99">
        <w:trPr>
          <w:jc w:val="center"/>
          <w:ins w:id="4679" w:author="C4-200977" w:date="2020-02-29T13:40:00Z"/>
        </w:trPr>
        <w:tc>
          <w:tcPr>
            <w:tcW w:w="1603"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ins w:id="4680" w:author="C4-200977" w:date="2020-02-29T13:40:00Z"/>
                <w:lang w:eastAsia="zh-CN"/>
              </w:rPr>
            </w:pPr>
            <w:ins w:id="4681" w:author="C4-200977" w:date="2020-02-29T13:40:00Z">
              <w:r>
                <w:rPr>
                  <w:rFonts w:hint="eastAsia"/>
                  <w:lang w:eastAsia="zh-CN"/>
                </w:rPr>
                <w:t>n</w:t>
              </w:r>
              <w:r>
                <w:rPr>
                  <w:lang w:eastAsia="zh-CN"/>
                </w:rPr>
                <w:t>/a</w:t>
              </w:r>
            </w:ins>
          </w:p>
        </w:tc>
        <w:tc>
          <w:tcPr>
            <w:tcW w:w="421"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rPr>
                <w:ins w:id="4682" w:author="C4-200977" w:date="2020-02-29T13:40:00Z"/>
              </w:rPr>
            </w:pPr>
            <w:ins w:id="4683" w:author="C4-200977" w:date="2020-02-29T13:40:00Z">
              <w:r w:rsidRPr="00DF6FDD">
                <w:t>M</w:t>
              </w:r>
            </w:ins>
          </w:p>
        </w:tc>
        <w:tc>
          <w:tcPr>
            <w:tcW w:w="1258"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rPr>
                <w:ins w:id="4684" w:author="C4-200977" w:date="2020-02-29T13:40:00Z"/>
              </w:rPr>
            </w:pPr>
            <w:ins w:id="4685" w:author="C4-200977" w:date="2020-02-29T13:40:00Z">
              <w:r w:rsidRPr="00DF6FDD">
                <w:t>1</w:t>
              </w:r>
            </w:ins>
          </w:p>
        </w:tc>
        <w:tc>
          <w:tcPr>
            <w:tcW w:w="6345"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ins w:id="4686" w:author="C4-200977" w:date="2020-02-29T13:40:00Z"/>
              </w:rPr>
            </w:pPr>
            <w:ins w:id="4687" w:author="C4-200977" w:date="2020-02-29T13:40:00Z">
              <w:r w:rsidRPr="006A7EE2">
                <w:t>The request body shall be empty.</w:t>
              </w:r>
            </w:ins>
          </w:p>
        </w:tc>
      </w:tr>
    </w:tbl>
    <w:p w:rsidR="00211D99" w:rsidRPr="00F91D2F" w:rsidRDefault="00211D99" w:rsidP="00211D99">
      <w:pPr>
        <w:rPr>
          <w:ins w:id="4688" w:author="C4-200977" w:date="2020-02-29T13:40:00Z"/>
        </w:rPr>
      </w:pPr>
    </w:p>
    <w:p w:rsidR="00211D99" w:rsidRPr="00F91D2F" w:rsidRDefault="00211D99" w:rsidP="00211D99">
      <w:pPr>
        <w:pStyle w:val="TH"/>
        <w:rPr>
          <w:ins w:id="4689" w:author="C4-200977" w:date="2020-02-29T13:40:00Z"/>
        </w:rPr>
      </w:pPr>
      <w:ins w:id="4690" w:author="C4-200977" w:date="2020-02-29T13:40:00Z">
        <w:r w:rsidRPr="00F91D2F">
          <w:t>Table 6.1.3.</w:t>
        </w:r>
      </w:ins>
      <w:ins w:id="4691" w:author="C4-200977" w:date="2020-02-29T13:42:00Z">
        <w:r>
          <w:t>3</w:t>
        </w:r>
      </w:ins>
      <w:ins w:id="4692" w:author="C4-200977" w:date="2020-02-29T13:40:00Z">
        <w:r w:rsidRPr="00F91D2F">
          <w:t>.3.</w:t>
        </w:r>
        <w:r>
          <w:t>3</w:t>
        </w:r>
        <w:r w:rsidRPr="00F91D2F">
          <w:t xml:space="preserve">-3: Data structures supported by the </w:t>
        </w:r>
        <w:r>
          <w:t>DELETE</w:t>
        </w:r>
        <w:r w:rsidRPr="00F91D2F">
          <w:t xml:space="preserve">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11D99" w:rsidRPr="00DF6FDD" w:rsidTr="00211D99">
        <w:trPr>
          <w:jc w:val="center"/>
          <w:ins w:id="4693" w:author="C4-200977" w:date="2020-02-29T13:40: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694" w:author="C4-200977" w:date="2020-02-29T13:40:00Z"/>
              </w:rPr>
            </w:pPr>
            <w:ins w:id="4695" w:author="C4-200977" w:date="2020-02-29T13:40:00Z">
              <w:r w:rsidRPr="00DF6FDD">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696" w:author="C4-200977" w:date="2020-02-29T13:40:00Z"/>
              </w:rPr>
            </w:pPr>
            <w:ins w:id="4697" w:author="C4-200977" w:date="2020-02-29T13:40:00Z">
              <w:r w:rsidRPr="00DF6FDD">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698" w:author="C4-200977" w:date="2020-02-29T13:40:00Z"/>
              </w:rPr>
            </w:pPr>
            <w:ins w:id="4699" w:author="C4-200977" w:date="2020-02-29T13:40:00Z">
              <w:r w:rsidRPr="00DF6FDD">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700" w:author="C4-200977" w:date="2020-02-29T13:40:00Z"/>
              </w:rPr>
            </w:pPr>
            <w:ins w:id="4701" w:author="C4-200977" w:date="2020-02-29T13:40:00Z">
              <w:r w:rsidRPr="00DF6FDD">
                <w:t>Response</w:t>
              </w:r>
            </w:ins>
          </w:p>
          <w:p w:rsidR="00211D99" w:rsidRPr="00DF6FDD" w:rsidRDefault="00211D99" w:rsidP="00211D99">
            <w:pPr>
              <w:pStyle w:val="TAH"/>
              <w:rPr>
                <w:ins w:id="4702" w:author="C4-200977" w:date="2020-02-29T13:40:00Z"/>
              </w:rPr>
            </w:pPr>
            <w:ins w:id="4703" w:author="C4-200977" w:date="2020-02-29T13:40:00Z">
              <w:r w:rsidRPr="00DF6FDD">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4704" w:author="C4-200977" w:date="2020-02-29T13:40:00Z"/>
              </w:rPr>
            </w:pPr>
            <w:ins w:id="4705" w:author="C4-200977" w:date="2020-02-29T13:40:00Z">
              <w:r w:rsidRPr="00DF6FDD">
                <w:t>Description</w:t>
              </w:r>
            </w:ins>
          </w:p>
        </w:tc>
      </w:tr>
      <w:tr w:rsidR="00211D99" w:rsidRPr="00DF6FDD" w:rsidTr="00211D99">
        <w:trPr>
          <w:jc w:val="center"/>
          <w:ins w:id="4706" w:author="C4-200977" w:date="2020-02-29T13:4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rPr>
                <w:ins w:id="4707" w:author="C4-200977" w:date="2020-02-29T13:40:00Z"/>
              </w:rPr>
            </w:pPr>
            <w:ins w:id="4708" w:author="C4-200977" w:date="2020-02-29T13:40:00Z">
              <w:r w:rsidRPr="00DF6FDD">
                <w:t>n/a</w:t>
              </w:r>
            </w:ins>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rPr>
                <w:ins w:id="4709" w:author="C4-200977" w:date="2020-02-29T13:40:00Z"/>
              </w:rPr>
            </w:pP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rPr>
                <w:ins w:id="4710" w:author="C4-200977" w:date="2020-02-29T13:40:00Z"/>
              </w:rPr>
            </w:pP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rPr>
                <w:ins w:id="4711" w:author="C4-200977" w:date="2020-02-29T13:40:00Z"/>
              </w:rPr>
            </w:pPr>
            <w:ins w:id="4712" w:author="C4-200977" w:date="2020-02-29T13:40:00Z">
              <w:r w:rsidRPr="00DF6FDD">
                <w:t>204 No Content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ins w:id="4713" w:author="C4-200977" w:date="2020-02-29T13:40:00Z"/>
              </w:rPr>
            </w:pPr>
            <w:ins w:id="4714" w:author="C4-200977" w:date="2020-02-29T13:40:00Z">
              <w:r w:rsidRPr="00DF6FDD">
                <w:t>Upon success, an empty response body shall be returned.</w:t>
              </w:r>
            </w:ins>
          </w:p>
        </w:tc>
      </w:tr>
      <w:tr w:rsidR="00211D99" w:rsidRPr="00DF6FDD" w:rsidTr="00211D99">
        <w:trPr>
          <w:jc w:val="center"/>
          <w:ins w:id="4715" w:author="C4-200977" w:date="2020-02-29T13:4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rPr>
                <w:ins w:id="4716" w:author="C4-200977" w:date="2020-02-29T13:40:00Z"/>
              </w:rPr>
            </w:pPr>
            <w:ins w:id="4717" w:author="C4-200977" w:date="2020-02-29T13:40:00Z">
              <w:r w:rsidRPr="00DF6FDD">
                <w:t>ProblemDetails</w:t>
              </w:r>
            </w:ins>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rPr>
                <w:ins w:id="4718" w:author="C4-200977" w:date="2020-02-29T13:40:00Z"/>
              </w:rPr>
            </w:pPr>
            <w:ins w:id="4719" w:author="C4-200977" w:date="2020-02-29T13:40:00Z">
              <w:r w:rsidRPr="00DF6FDD">
                <w:t>O</w:t>
              </w:r>
            </w:ins>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rPr>
                <w:ins w:id="4720" w:author="C4-200977" w:date="2020-02-29T13:40:00Z"/>
              </w:rPr>
            </w:pPr>
            <w:ins w:id="4721" w:author="C4-200977" w:date="2020-02-29T13:40:00Z">
              <w:r w:rsidRPr="00DF6FDD">
                <w:t>0..1</w:t>
              </w:r>
            </w:ins>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rPr>
                <w:ins w:id="4722" w:author="C4-200977" w:date="2020-02-29T13:40:00Z"/>
              </w:rPr>
            </w:pPr>
            <w:ins w:id="4723" w:author="C4-200977" w:date="2020-02-29T13:40:00Z">
              <w:r w:rsidRPr="00DF6FDD">
                <w:t>403 Forbidden</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ins w:id="4724" w:author="C4-200977" w:date="2020-02-29T13:40:00Z"/>
              </w:rPr>
            </w:pPr>
            <w:ins w:id="4725" w:author="C4-200977" w:date="2020-02-29T13:40:00Z">
              <w:r w:rsidRPr="00DF6FDD">
                <w:t>The "cause" attribute may be used to indicate one of the following application errors:</w:t>
              </w:r>
            </w:ins>
          </w:p>
          <w:p w:rsidR="00211D99" w:rsidRDefault="00211D99" w:rsidP="00211D99">
            <w:pPr>
              <w:pStyle w:val="TAL"/>
              <w:rPr>
                <w:ins w:id="4726" w:author="C4-200977" w:date="2020-02-29T13:40:00Z"/>
                <w:lang w:val="en-US"/>
              </w:rPr>
            </w:pPr>
            <w:ins w:id="4727" w:author="C4-200977" w:date="2020-02-29T13:40:00Z">
              <w:r w:rsidRPr="00DF6FDD">
                <w:t xml:space="preserve">- </w:t>
              </w:r>
              <w:r w:rsidRPr="00DF6FDD">
                <w:rPr>
                  <w:lang w:val="en-US"/>
                </w:rPr>
                <w:t>OPERATION_NOT_ALLOWED</w:t>
              </w:r>
            </w:ins>
          </w:p>
          <w:p w:rsidR="00211D99" w:rsidRDefault="00211D99" w:rsidP="00211D99">
            <w:pPr>
              <w:pStyle w:val="TAL"/>
              <w:rPr>
                <w:ins w:id="4728" w:author="C4-200977" w:date="2020-02-29T13:40:00Z"/>
                <w:lang w:val="en-US"/>
              </w:rPr>
            </w:pPr>
          </w:p>
          <w:p w:rsidR="00211D99" w:rsidRPr="00DF6FDD" w:rsidRDefault="00211D99" w:rsidP="00211D99">
            <w:pPr>
              <w:pStyle w:val="TAL"/>
              <w:rPr>
                <w:ins w:id="4729" w:author="C4-200977" w:date="2020-02-29T13:40:00Z"/>
              </w:rPr>
            </w:pPr>
            <w:ins w:id="4730" w:author="C4-200977" w:date="2020-02-29T13:40:00Z">
              <w:r>
                <w:lastRenderedPageBreak/>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ins>
          </w:p>
        </w:tc>
      </w:tr>
      <w:tr w:rsidR="00211D99" w:rsidRPr="00DF6FDD" w:rsidTr="00211D99">
        <w:trPr>
          <w:jc w:val="center"/>
          <w:ins w:id="4731" w:author="C4-200977" w:date="2020-02-29T13:4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rPr>
                <w:ins w:id="4732" w:author="C4-200977" w:date="2020-02-29T13:40:00Z"/>
              </w:rPr>
            </w:pPr>
            <w:ins w:id="4733" w:author="C4-200977" w:date="2020-02-29T13:40:00Z">
              <w:r w:rsidRPr="00DF6FDD">
                <w:lastRenderedPageBreak/>
                <w:t>ProblemDetails</w:t>
              </w:r>
            </w:ins>
          </w:p>
        </w:tc>
        <w:tc>
          <w:tcPr>
            <w:tcW w:w="22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rPr>
                <w:ins w:id="4734" w:author="C4-200977" w:date="2020-02-29T13:40:00Z"/>
              </w:rPr>
            </w:pPr>
            <w:ins w:id="4735" w:author="C4-200977" w:date="2020-02-29T13:40:00Z">
              <w:r w:rsidRPr="00DF6FDD">
                <w:t>O</w:t>
              </w:r>
            </w:ins>
          </w:p>
        </w:tc>
        <w:tc>
          <w:tcPr>
            <w:tcW w:w="649"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rPr>
                <w:ins w:id="4736" w:author="C4-200977" w:date="2020-02-29T13:40:00Z"/>
              </w:rPr>
            </w:pPr>
            <w:ins w:id="4737" w:author="C4-200977" w:date="2020-02-29T13:40:00Z">
              <w:r w:rsidRPr="00DF6FDD">
                <w:t>0..1</w:t>
              </w:r>
            </w:ins>
          </w:p>
        </w:tc>
        <w:tc>
          <w:tcPr>
            <w:tcW w:w="583"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rPr>
                <w:ins w:id="4738" w:author="C4-200977" w:date="2020-02-29T13:40:00Z"/>
              </w:rPr>
            </w:pPr>
            <w:ins w:id="4739" w:author="C4-200977" w:date="2020-02-29T13:40:00Z">
              <w:r w:rsidRPr="00DF6FDD">
                <w:t>40</w:t>
              </w:r>
              <w:r>
                <w:t>4</w:t>
              </w:r>
              <w:r w:rsidRPr="00DF6FDD">
                <w:t xml:space="preserve"> </w:t>
              </w:r>
              <w:r>
                <w:t>Not Found</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rPr>
                <w:ins w:id="4740" w:author="C4-200977" w:date="2020-02-29T13:40:00Z"/>
              </w:rPr>
            </w:pPr>
            <w:ins w:id="4741" w:author="C4-200977" w:date="2020-02-29T13:40:00Z">
              <w:r w:rsidRPr="00DF6FDD">
                <w:t>The "cause" attribute may be used to indicate one of the following application errors:</w:t>
              </w:r>
            </w:ins>
          </w:p>
          <w:p w:rsidR="00211D99" w:rsidRDefault="00211D99" w:rsidP="00211D99">
            <w:pPr>
              <w:pStyle w:val="TAL"/>
              <w:rPr>
                <w:ins w:id="4742" w:author="C4-200977" w:date="2020-02-29T13:40:00Z"/>
                <w:lang w:val="en-US"/>
              </w:rPr>
            </w:pPr>
            <w:ins w:id="4743" w:author="C4-200977" w:date="2020-02-29T13:40:00Z">
              <w:r w:rsidRPr="00DF6FDD">
                <w:t xml:space="preserve">- </w:t>
              </w:r>
              <w:r>
                <w:t>DATA_</w:t>
              </w:r>
              <w:r w:rsidRPr="00DF6FDD">
                <w:rPr>
                  <w:lang w:val="en-US"/>
                </w:rPr>
                <w:t>NOT_</w:t>
              </w:r>
              <w:r>
                <w:rPr>
                  <w:lang w:val="en-US"/>
                </w:rPr>
                <w:t>FOUND</w:t>
              </w:r>
            </w:ins>
          </w:p>
          <w:p w:rsidR="00211D99" w:rsidRDefault="00211D99" w:rsidP="00211D99">
            <w:pPr>
              <w:pStyle w:val="TAL"/>
              <w:rPr>
                <w:ins w:id="4744" w:author="C4-200977" w:date="2020-02-29T13:40:00Z"/>
                <w:lang w:val="en-US"/>
              </w:rPr>
            </w:pPr>
          </w:p>
          <w:p w:rsidR="00211D99" w:rsidRPr="00DF6FDD" w:rsidRDefault="00211D99" w:rsidP="00211D99">
            <w:pPr>
              <w:pStyle w:val="TAL"/>
              <w:rPr>
                <w:ins w:id="4745" w:author="C4-200977" w:date="2020-02-29T13:40:00Z"/>
              </w:rPr>
            </w:pPr>
            <w:ins w:id="4746" w:author="C4-200977" w:date="2020-02-29T13:40:00Z">
              <w:r>
                <w:t>NOTE: DATA</w:t>
              </w:r>
              <w:r w:rsidRPr="00DF6FDD">
                <w:t>_NOT_FOUND</w:t>
              </w:r>
              <w:r>
                <w:t xml:space="preserve"> indicates that there is no restoration info stored under the scscf-registration resource.</w:t>
              </w:r>
            </w:ins>
          </w:p>
        </w:tc>
      </w:tr>
    </w:tbl>
    <w:p w:rsidR="00FC4C9C" w:rsidRPr="00F91D2F" w:rsidRDefault="00FC4C9C" w:rsidP="00FC4C9C">
      <w:pPr>
        <w:pStyle w:val="Heading3"/>
      </w:pPr>
      <w:bookmarkStart w:id="4747" w:name="_Toc34346554"/>
      <w:r w:rsidRPr="00F91D2F">
        <w:t>6.1.4</w:t>
      </w:r>
      <w:r w:rsidRPr="00F91D2F">
        <w:tab/>
        <w:t>Custom Operations without associated resources</w:t>
      </w:r>
      <w:bookmarkEnd w:id="4336"/>
      <w:bookmarkEnd w:id="4337"/>
      <w:bookmarkEnd w:id="4747"/>
      <w:r w:rsidRPr="00F91D2F">
        <w:t xml:space="preserve"> </w:t>
      </w:r>
    </w:p>
    <w:p w:rsidR="00FC4C9C" w:rsidRPr="00F91D2F" w:rsidRDefault="00FC4C9C" w:rsidP="00FC4C9C">
      <w:pPr>
        <w:pStyle w:val="Heading4"/>
      </w:pPr>
      <w:bookmarkStart w:id="4748" w:name="_Toc21948908"/>
      <w:bookmarkStart w:id="4749" w:name="_Toc24978782"/>
      <w:bookmarkStart w:id="4750" w:name="_Toc34346555"/>
      <w:r w:rsidRPr="00F91D2F">
        <w:t>6.1.4.1</w:t>
      </w:r>
      <w:r w:rsidRPr="00F91D2F">
        <w:tab/>
        <w:t>Overview</w:t>
      </w:r>
      <w:bookmarkEnd w:id="4748"/>
      <w:bookmarkEnd w:id="4749"/>
      <w:bookmarkEnd w:id="4750"/>
    </w:p>
    <w:p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FC4C9C" w:rsidRPr="00F91D2F"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Description</w:t>
            </w:r>
          </w:p>
        </w:tc>
      </w:tr>
      <w:tr w:rsidR="00FC4C9C" w:rsidRPr="00F91D2F"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t>/{imsUeId}/authorize</w:t>
            </w:r>
          </w:p>
        </w:tc>
        <w:tc>
          <w:tcPr>
            <w:tcW w:w="964"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0A17BE">
              <w:t>Authorize the requested operation for the UE</w:t>
            </w:r>
          </w:p>
        </w:tc>
      </w:tr>
    </w:tbl>
    <w:p w:rsidR="00FC4C9C" w:rsidRPr="00F91D2F" w:rsidRDefault="00FC4C9C" w:rsidP="00FC4C9C"/>
    <w:p w:rsidR="00FC4C9C" w:rsidRPr="00F91D2F" w:rsidRDefault="00FC4C9C" w:rsidP="00FC4C9C">
      <w:pPr>
        <w:pStyle w:val="Heading4"/>
      </w:pPr>
      <w:bookmarkStart w:id="4751" w:name="_Toc21948909"/>
      <w:bookmarkStart w:id="4752" w:name="_Toc24978783"/>
      <w:bookmarkStart w:id="4753" w:name="_Toc34346556"/>
      <w:r w:rsidRPr="00F91D2F">
        <w:t>6.1.4.2</w:t>
      </w:r>
      <w:r w:rsidRPr="00F91D2F">
        <w:tab/>
        <w:t xml:space="preserve">Operation: </w:t>
      </w:r>
      <w:r>
        <w:t>Authorize</w:t>
      </w:r>
      <w:bookmarkEnd w:id="4751"/>
      <w:bookmarkEnd w:id="4752"/>
      <w:bookmarkEnd w:id="4753"/>
    </w:p>
    <w:p w:rsidR="00FC4C9C" w:rsidRPr="00F91D2F" w:rsidRDefault="00FC4C9C" w:rsidP="00FC4C9C">
      <w:pPr>
        <w:pStyle w:val="Heading5"/>
      </w:pPr>
      <w:bookmarkStart w:id="4754" w:name="_Toc21948910"/>
      <w:bookmarkStart w:id="4755" w:name="_Toc24978784"/>
      <w:bookmarkStart w:id="4756" w:name="_Toc34346557"/>
      <w:r w:rsidRPr="00F91D2F">
        <w:t>6.1.4.2.1</w:t>
      </w:r>
      <w:r w:rsidRPr="00F91D2F">
        <w:tab/>
        <w:t>Description</w:t>
      </w:r>
      <w:bookmarkEnd w:id="4754"/>
      <w:bookmarkEnd w:id="4755"/>
      <w:bookmarkEnd w:id="4756"/>
    </w:p>
    <w:p w:rsidR="00FC4C9C" w:rsidRPr="000B71E3" w:rsidRDefault="00FC4C9C" w:rsidP="00FC4C9C">
      <w:r w:rsidRPr="000B71E3">
        <w:t xml:space="preserve">This resource represents the information that is needed </w:t>
      </w:r>
      <w:r>
        <w:t>to authorize a UE to register or establish sessions in the IMS domain</w:t>
      </w:r>
      <w:r w:rsidRPr="000B71E3">
        <w:t>. See 3GPP TS </w:t>
      </w:r>
      <w:r>
        <w:t>23.228</w:t>
      </w:r>
      <w:r w:rsidRPr="000B71E3">
        <w:t> [</w:t>
      </w:r>
      <w:r>
        <w:t>2</w:t>
      </w:r>
      <w:r w:rsidRPr="000B71E3">
        <w:t>].</w:t>
      </w:r>
    </w:p>
    <w:p w:rsidR="00FC4C9C" w:rsidRPr="00F91D2F" w:rsidRDefault="00FC4C9C" w:rsidP="00FC4C9C">
      <w:pPr>
        <w:pStyle w:val="Heading5"/>
      </w:pPr>
      <w:bookmarkStart w:id="4757" w:name="_Toc21948911"/>
      <w:bookmarkStart w:id="4758" w:name="_Toc24978785"/>
      <w:bookmarkStart w:id="4759" w:name="_Toc34346558"/>
      <w:r w:rsidRPr="00F91D2F">
        <w:t>6.1.4.2.2</w:t>
      </w:r>
      <w:r w:rsidRPr="00F91D2F">
        <w:tab/>
        <w:t>Operation Definition</w:t>
      </w:r>
      <w:bookmarkEnd w:id="4757"/>
      <w:bookmarkEnd w:id="4758"/>
      <w:bookmarkEnd w:id="4759"/>
    </w:p>
    <w:p w:rsidR="00FC4C9C" w:rsidRDefault="00FC4C9C" w:rsidP="00FC4C9C">
      <w:pPr>
        <w:rPr>
          <w:rFonts w:ascii="Arial" w:hAnsi="Arial" w:cs="Arial"/>
        </w:rPr>
      </w:pPr>
      <w:r>
        <w:t>This resource shall support the resource URI variables defined in table 6.1.4.2.2-1</w:t>
      </w:r>
      <w:r>
        <w:rPr>
          <w:rFonts w:ascii="Arial" w:hAnsi="Arial" w:cs="Arial"/>
        </w:rPr>
        <w:t>.</w:t>
      </w:r>
    </w:p>
    <w:p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ee 3GPP TS 23.</w:t>
            </w:r>
            <w:r>
              <w:t>228</w:t>
            </w:r>
            <w:r w:rsidRPr="000B71E3">
              <w:t xml:space="preserve"> [2] clause </w:t>
            </w:r>
            <w:r>
              <w:t>4.3</w:t>
            </w:r>
            <w:r w:rsidRPr="000B71E3">
              <w:t>)</w:t>
            </w:r>
            <w:r>
              <w:t>.</w:t>
            </w:r>
          </w:p>
          <w:p w:rsidR="00FC4C9C" w:rsidRDefault="00FC4C9C" w:rsidP="000C5926">
            <w:pPr>
              <w:pStyle w:val="TAL"/>
            </w:pPr>
            <w:r>
              <w:t>IMS Public Identity is used with the PUT method;</w:t>
            </w:r>
          </w:p>
          <w:p w:rsidR="00FC4C9C" w:rsidRDefault="00FC4C9C" w:rsidP="000C5926">
            <w:pPr>
              <w:pStyle w:val="TAL"/>
            </w:pPr>
            <w:r>
              <w:t>IMS Public Identity or IMS Private Identity is used with the PATCH methods.</w:t>
            </w:r>
            <w:r w:rsidRPr="000B71E3">
              <w:br/>
            </w:r>
            <w:r w:rsidRPr="000B71E3">
              <w:tab/>
              <w:t xml:space="preserve">pattern: </w:t>
            </w:r>
            <w:r>
              <w:t>tbd</w:t>
            </w:r>
          </w:p>
        </w:tc>
      </w:tr>
    </w:tbl>
    <w:p w:rsidR="00FC4C9C" w:rsidRPr="00384E92" w:rsidRDefault="00FC4C9C" w:rsidP="00FC4C9C"/>
    <w:p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rsidR="00FC4C9C" w:rsidRPr="000B71E3" w:rsidRDefault="00FC4C9C" w:rsidP="00FC4C9C">
      <w:pPr>
        <w:pStyle w:val="TH"/>
      </w:pPr>
      <w:r w:rsidRPr="000B71E3">
        <w:t>Table 6.</w:t>
      </w:r>
      <w:r>
        <w:t>1.4</w:t>
      </w:r>
      <w:r w:rsidRPr="000B71E3">
        <w:t xml:space="preserve">.2.2-1: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Auth</w:t>
            </w:r>
            <w:r>
              <w:t>oriz</w:t>
            </w:r>
            <w:r w:rsidRPr="000B71E3">
              <w:t>ationInf</w:t>
            </w:r>
            <w:r>
              <w:t>ormation</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Contains </w:t>
            </w:r>
            <w:r>
              <w:t>input for authorization, such as the authorization type or the visited network identifier.</w:t>
            </w:r>
          </w:p>
        </w:tc>
      </w:tr>
    </w:tbl>
    <w:p w:rsidR="00FC4C9C" w:rsidRPr="000B71E3" w:rsidRDefault="00FC4C9C" w:rsidP="00FC4C9C"/>
    <w:p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0"/>
        <w:gridCol w:w="425"/>
        <w:gridCol w:w="1226"/>
        <w:gridCol w:w="1103"/>
        <w:gridCol w:w="5133"/>
      </w:tblGrid>
      <w:tr w:rsidR="00FC4C9C" w:rsidRPr="000B71E3"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Response</w:t>
            </w:r>
          </w:p>
          <w:p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Description</w:t>
            </w:r>
          </w:p>
        </w:tc>
      </w:tr>
      <w:tr w:rsidR="00FC4C9C" w:rsidRPr="000B71E3"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Auth</w:t>
            </w:r>
            <w:r>
              <w:t>oriz</w:t>
            </w:r>
            <w:r w:rsidRPr="000B71E3">
              <w:t>ationInfoResult</w:t>
            </w:r>
          </w:p>
        </w:tc>
        <w:tc>
          <w:tcPr>
            <w:tcW w:w="225"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rsidR="00FC4C9C" w:rsidRDefault="00FC4C9C" w:rsidP="000C5926">
            <w:pPr>
              <w:pStyle w:val="TAL"/>
            </w:pPr>
            <w:r w:rsidRPr="000B71E3">
              <w:t>- USER_NOT_FOUND</w:t>
            </w:r>
          </w:p>
          <w:p w:rsidR="00FC4C9C" w:rsidRPr="000B71E3" w:rsidRDefault="00FC4C9C" w:rsidP="000C5926">
            <w:pPr>
              <w:pStyle w:val="TAL"/>
            </w:pPr>
            <w:r>
              <w:t>- IDENTITY_NOT_REGISTERED</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0B71E3" w:rsidRDefault="00FC4C9C" w:rsidP="000C5926">
            <w:pPr>
              <w:pStyle w:val="TAL"/>
            </w:pPr>
            <w:r w:rsidRPr="000B71E3">
              <w:t>- AUTH</w:t>
            </w:r>
            <w:r>
              <w:t>ORIZA</w:t>
            </w:r>
            <w:r w:rsidRPr="000B71E3">
              <w:t>TION_REJECTED</w:t>
            </w:r>
          </w:p>
          <w:p w:rsidR="00FC4C9C" w:rsidRPr="000B71E3" w:rsidRDefault="00FC4C9C" w:rsidP="000C5926">
            <w:pPr>
              <w:pStyle w:val="TAL"/>
            </w:pPr>
            <w:r w:rsidRPr="000B71E3">
              <w:t xml:space="preserve">- </w:t>
            </w:r>
            <w:r>
              <w:t>IDENTITIES_DONT_MATCH</w:t>
            </w:r>
          </w:p>
        </w:tc>
      </w:tr>
      <w:tr w:rsidR="00FC4C9C" w:rsidRPr="000B71E3"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w:t>
            </w:r>
            <w:r>
              <w:t>,</w:t>
            </w:r>
            <w:r w:rsidRPr="000B71E3">
              <w:t xml:space="preserve"> common data structures as listed in table 6.1.7-1 are supported.</w:t>
            </w:r>
          </w:p>
        </w:tc>
      </w:tr>
    </w:tbl>
    <w:p w:rsidR="00FC4C9C" w:rsidRPr="000B71E3" w:rsidRDefault="00FC4C9C" w:rsidP="00FC4C9C"/>
    <w:p w:rsidR="00FC4C9C" w:rsidRPr="00F91D2F" w:rsidDel="00FA2343" w:rsidRDefault="00FC4C9C" w:rsidP="00FC4C9C">
      <w:pPr>
        <w:pStyle w:val="Heading4"/>
        <w:rPr>
          <w:del w:id="4760" w:author="C4-200803" w:date="2020-02-29T13:11:00Z"/>
        </w:rPr>
      </w:pPr>
      <w:bookmarkStart w:id="4761" w:name="_Toc21948912"/>
      <w:bookmarkStart w:id="4762" w:name="_Toc24978786"/>
      <w:del w:id="4763" w:author="C4-200803" w:date="2020-02-29T13:11:00Z">
        <w:r w:rsidRPr="00F91D2F" w:rsidDel="00FA2343">
          <w:delText>6.1.4.3</w:delText>
        </w:r>
        <w:r w:rsidRPr="00F91D2F" w:rsidDel="00FA2343">
          <w:tab/>
          <w:delText>Operation: &lt; operation 2&gt;</w:delText>
        </w:r>
        <w:bookmarkEnd w:id="4761"/>
        <w:bookmarkEnd w:id="4762"/>
      </w:del>
    </w:p>
    <w:p w:rsidR="00FC4C9C" w:rsidRPr="00F91D2F" w:rsidDel="00FA2343" w:rsidRDefault="00FC4C9C" w:rsidP="00FC4C9C">
      <w:pPr>
        <w:pStyle w:val="Guidance"/>
        <w:rPr>
          <w:del w:id="4764" w:author="C4-200803" w:date="2020-02-29T13:11:00Z"/>
        </w:rPr>
      </w:pPr>
      <w:del w:id="4765" w:author="C4-200803" w:date="2020-02-29T13:11:00Z">
        <w:r w:rsidRPr="00F91D2F" w:rsidDel="00FA2343">
          <w:delText xml:space="preserve">And so on if there are more than two custom operations supported by the service. Same structure as in </w:delText>
        </w:r>
        <w:r w:rsidDel="00FA2343">
          <w:delText>clause</w:delText>
        </w:r>
        <w:r w:rsidRPr="00F91D2F" w:rsidDel="00FA2343">
          <w:delText xml:space="preserve"> 6.1.4.2. </w:delText>
        </w:r>
      </w:del>
    </w:p>
    <w:p w:rsidR="00FC4C9C" w:rsidRPr="00F91D2F" w:rsidRDefault="00FC4C9C" w:rsidP="00FC4C9C">
      <w:pPr>
        <w:pStyle w:val="Heading3"/>
      </w:pPr>
      <w:bookmarkStart w:id="4766" w:name="_Toc21948913"/>
      <w:bookmarkStart w:id="4767" w:name="_Toc24978787"/>
      <w:bookmarkStart w:id="4768" w:name="_Toc34346559"/>
      <w:r w:rsidRPr="00F91D2F">
        <w:t>6.1.5</w:t>
      </w:r>
      <w:r w:rsidRPr="00F91D2F">
        <w:tab/>
        <w:t>Notifications</w:t>
      </w:r>
      <w:bookmarkEnd w:id="4766"/>
      <w:bookmarkEnd w:id="4767"/>
      <w:bookmarkEnd w:id="4768"/>
    </w:p>
    <w:p w:rsidR="00FC4C9C" w:rsidRPr="00F91D2F" w:rsidRDefault="00FC4C9C" w:rsidP="00FC4C9C">
      <w:pPr>
        <w:pStyle w:val="Heading4"/>
      </w:pPr>
      <w:bookmarkStart w:id="4769" w:name="_Toc21948914"/>
      <w:bookmarkStart w:id="4770" w:name="_Toc24978788"/>
      <w:bookmarkStart w:id="4771" w:name="_Toc34346560"/>
      <w:r w:rsidRPr="00F91D2F">
        <w:t>6.1.5.1</w:t>
      </w:r>
      <w:r w:rsidRPr="00F91D2F">
        <w:tab/>
        <w:t>General</w:t>
      </w:r>
      <w:bookmarkEnd w:id="4769"/>
      <w:bookmarkEnd w:id="4770"/>
      <w:bookmarkEnd w:id="4771"/>
    </w:p>
    <w:p w:rsidR="00FC4C9C" w:rsidRPr="00F91D2F" w:rsidDel="00C91AF8" w:rsidRDefault="00FC4C9C" w:rsidP="00FC4C9C">
      <w:pPr>
        <w:pStyle w:val="Guidance"/>
        <w:rPr>
          <w:del w:id="4772" w:author="C4-201116" w:date="2020-02-29T17:21:00Z"/>
        </w:rPr>
      </w:pPr>
      <w:del w:id="4773" w:author="C4-201116" w:date="2020-02-29T17:21:00Z">
        <w:r w:rsidRPr="00F91D2F" w:rsidDel="00C91AF8">
          <w:delText xml:space="preserve">This </w:delText>
        </w:r>
        <w:r w:rsidDel="00C91AF8">
          <w:delText>clause</w:delText>
        </w:r>
        <w:r w:rsidRPr="00F91D2F" w:rsidDel="00C91AF8">
          <w:delTex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delText>
        </w:r>
      </w:del>
    </w:p>
    <w:p w:rsidR="00FC4C9C" w:rsidRDefault="00FC4C9C" w:rsidP="00FC4C9C">
      <w:pPr>
        <w:pStyle w:val="Heading4"/>
        <w:rPr>
          <w:ins w:id="4774" w:author="C4-201116" w:date="2020-02-29T17:22:00Z"/>
        </w:rPr>
      </w:pPr>
      <w:bookmarkStart w:id="4775" w:name="_Toc21948915"/>
      <w:bookmarkStart w:id="4776" w:name="_Toc24978789"/>
      <w:bookmarkStart w:id="4777" w:name="_Toc34346561"/>
      <w:r w:rsidRPr="00F91D2F">
        <w:t>6.1.5.2</w:t>
      </w:r>
      <w:r w:rsidRPr="00F91D2F">
        <w:tab/>
      </w:r>
      <w:del w:id="4778" w:author="C4-201116" w:date="2020-02-29T17:22:00Z">
        <w:r w:rsidRPr="00F91D2F" w:rsidDel="00C91AF8">
          <w:delText>&lt;notification 1&gt;</w:delText>
        </w:r>
      </w:del>
      <w:bookmarkEnd w:id="4775"/>
      <w:bookmarkEnd w:id="4776"/>
      <w:ins w:id="4779" w:author="C4-201116" w:date="2020-02-29T17:22:00Z">
        <w:r w:rsidR="00C91AF8" w:rsidRPr="000B71E3">
          <w:t>Deregistration Notification</w:t>
        </w:r>
        <w:bookmarkEnd w:id="4777"/>
      </w:ins>
    </w:p>
    <w:p w:rsidR="00C91AF8" w:rsidRPr="000B71E3" w:rsidRDefault="00C91AF8" w:rsidP="00C91AF8">
      <w:pPr>
        <w:rPr>
          <w:ins w:id="4780" w:author="C4-201116" w:date="2020-02-29T17:22:00Z"/>
        </w:rPr>
      </w:pPr>
      <w:ins w:id="4781" w:author="C4-201116" w:date="2020-02-29T17:22:00Z">
        <w:r w:rsidRPr="000B71E3">
          <w:t>The POST method shall be used for Deregistration Notifications and the URI shall be as provided during the registration procedure.</w:t>
        </w:r>
      </w:ins>
    </w:p>
    <w:p w:rsidR="00C91AF8" w:rsidRPr="000B71E3" w:rsidRDefault="00C91AF8" w:rsidP="00C91AF8">
      <w:pPr>
        <w:rPr>
          <w:ins w:id="4782" w:author="C4-201116" w:date="2020-02-29T17:22:00Z"/>
        </w:rPr>
      </w:pPr>
      <w:ins w:id="4783" w:author="C4-201116" w:date="2020-02-29T17:22:00Z">
        <w:r w:rsidRPr="000B71E3">
          <w:t>Resource URI: {callbackReference}</w:t>
        </w:r>
        <w:r w:rsidRPr="000B71E3">
          <w:rPr>
            <w:b/>
          </w:rPr>
          <w:t xml:space="preserve"> </w:t>
        </w:r>
      </w:ins>
    </w:p>
    <w:p w:rsidR="00C91AF8" w:rsidRPr="000B71E3" w:rsidRDefault="00C91AF8" w:rsidP="00C91AF8">
      <w:pPr>
        <w:rPr>
          <w:ins w:id="4784" w:author="C4-201116" w:date="2020-02-29T17:22:00Z"/>
        </w:rPr>
      </w:pPr>
      <w:ins w:id="4785" w:author="C4-201116" w:date="2020-02-29T17:22:00Z">
        <w:r w:rsidRPr="000B71E3">
          <w:t>Support of URI query parameters is specified in table 6.</w:t>
        </w:r>
        <w:r>
          <w:t>1</w:t>
        </w:r>
        <w:r w:rsidRPr="000B71E3">
          <w:t>.5.2-1.</w:t>
        </w:r>
      </w:ins>
    </w:p>
    <w:p w:rsidR="00C91AF8" w:rsidRPr="000B71E3" w:rsidRDefault="00C91AF8" w:rsidP="00C91AF8">
      <w:pPr>
        <w:pStyle w:val="TH"/>
        <w:rPr>
          <w:ins w:id="4786" w:author="C4-201116" w:date="2020-02-29T17:22:00Z"/>
          <w:rFonts w:cs="Arial"/>
        </w:rPr>
      </w:pPr>
      <w:ins w:id="4787" w:author="C4-201116" w:date="2020-02-29T17:22:00Z">
        <w:r w:rsidRPr="000B71E3">
          <w:t>Table 6.</w:t>
        </w:r>
        <w:r>
          <w:t>1</w:t>
        </w:r>
        <w:r w:rsidRPr="000B71E3">
          <w:t xml:space="preserve">.5.2-1: URI query parameters supported by the POST method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91AF8" w:rsidRPr="000B71E3" w:rsidTr="002A6015">
        <w:trPr>
          <w:jc w:val="center"/>
          <w:ins w:id="4788" w:author="C4-201116" w:date="2020-02-29T17:22: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rPr>
                <w:ins w:id="4789" w:author="C4-201116" w:date="2020-02-29T17:22:00Z"/>
              </w:rPr>
            </w:pPr>
            <w:ins w:id="4790" w:author="C4-201116" w:date="2020-02-29T17:22:00Z">
              <w:r w:rsidRPr="000B71E3">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rPr>
                <w:ins w:id="4791" w:author="C4-201116" w:date="2020-02-29T17:22:00Z"/>
              </w:rPr>
            </w:pPr>
            <w:ins w:id="4792" w:author="C4-201116" w:date="2020-02-29T17:22:00Z">
              <w:r w:rsidRPr="000B71E3">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rPr>
                <w:ins w:id="4793" w:author="C4-201116" w:date="2020-02-29T17:22:00Z"/>
              </w:rPr>
            </w:pPr>
            <w:ins w:id="4794" w:author="C4-201116" w:date="2020-02-29T17:22:00Z">
              <w:r w:rsidRPr="000B71E3">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rPr>
                <w:ins w:id="4795" w:author="C4-201116" w:date="2020-02-29T17:22:00Z"/>
              </w:rPr>
            </w:pPr>
            <w:ins w:id="4796" w:author="C4-201116" w:date="2020-02-29T17:22:00Z">
              <w:r w:rsidRPr="000B71E3">
                <w:t>Cardinality</w:t>
              </w:r>
            </w:ins>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91AF8" w:rsidRPr="000B71E3" w:rsidRDefault="00C91AF8" w:rsidP="002A6015">
            <w:pPr>
              <w:pStyle w:val="TAH"/>
              <w:rPr>
                <w:ins w:id="4797" w:author="C4-201116" w:date="2020-02-29T17:22:00Z"/>
              </w:rPr>
            </w:pPr>
            <w:ins w:id="4798" w:author="C4-201116" w:date="2020-02-29T17:22:00Z">
              <w:r w:rsidRPr="000B71E3">
                <w:t>Description</w:t>
              </w:r>
            </w:ins>
          </w:p>
        </w:tc>
      </w:tr>
      <w:tr w:rsidR="00C91AF8" w:rsidRPr="000B71E3" w:rsidTr="002A6015">
        <w:trPr>
          <w:jc w:val="center"/>
          <w:ins w:id="4799" w:author="C4-201116" w:date="2020-02-29T17:22: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rPr>
                <w:ins w:id="4800" w:author="C4-201116" w:date="2020-02-29T17:22:00Z"/>
              </w:rPr>
            </w:pPr>
            <w:ins w:id="4801" w:author="C4-201116" w:date="2020-02-29T17:22:00Z">
              <w:r w:rsidRPr="000B71E3">
                <w:t>n/a</w:t>
              </w:r>
            </w:ins>
          </w:p>
        </w:tc>
        <w:tc>
          <w:tcPr>
            <w:tcW w:w="732"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rPr>
                <w:ins w:id="4802" w:author="C4-201116" w:date="2020-02-29T17:22:00Z"/>
              </w:rPr>
            </w:pPr>
          </w:p>
        </w:tc>
        <w:tc>
          <w:tcPr>
            <w:tcW w:w="217"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rPr>
                <w:ins w:id="4803" w:author="C4-201116" w:date="2020-02-29T17:22:00Z"/>
              </w:rPr>
            </w:pPr>
          </w:p>
        </w:tc>
        <w:tc>
          <w:tcPr>
            <w:tcW w:w="581"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rPr>
                <w:ins w:id="4804" w:author="C4-201116" w:date="2020-02-29T17:22:00Z"/>
              </w:rPr>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91AF8" w:rsidRPr="000B71E3" w:rsidRDefault="00C91AF8" w:rsidP="002A6015">
            <w:pPr>
              <w:pStyle w:val="TAL"/>
              <w:rPr>
                <w:ins w:id="4805" w:author="C4-201116" w:date="2020-02-29T17:22:00Z"/>
              </w:rPr>
            </w:pPr>
          </w:p>
        </w:tc>
      </w:tr>
    </w:tbl>
    <w:p w:rsidR="00C91AF8" w:rsidRPr="000B71E3" w:rsidRDefault="00C91AF8" w:rsidP="00C91AF8">
      <w:pPr>
        <w:rPr>
          <w:ins w:id="4806" w:author="C4-201116" w:date="2020-02-29T17:22:00Z"/>
        </w:rPr>
      </w:pPr>
    </w:p>
    <w:p w:rsidR="00C91AF8" w:rsidRPr="000B71E3" w:rsidRDefault="00C91AF8" w:rsidP="00C91AF8">
      <w:pPr>
        <w:rPr>
          <w:ins w:id="4807" w:author="C4-201116" w:date="2020-02-29T17:22:00Z"/>
        </w:rPr>
      </w:pPr>
      <w:ins w:id="4808" w:author="C4-201116" w:date="2020-02-29T17:22:00Z">
        <w:r w:rsidRPr="000B71E3">
          <w:t>Support of request data structures is specified in table 6.</w:t>
        </w:r>
        <w:r>
          <w:t>1</w:t>
        </w:r>
        <w:r w:rsidRPr="000B71E3">
          <w:t>.5.2-2 and of response data structures and response codes is specified in table 6.</w:t>
        </w:r>
        <w:r>
          <w:t>1</w:t>
        </w:r>
        <w:r w:rsidRPr="000B71E3">
          <w:t>.5.2-3.</w:t>
        </w:r>
      </w:ins>
    </w:p>
    <w:p w:rsidR="00C91AF8" w:rsidRPr="000B71E3" w:rsidRDefault="00C91AF8" w:rsidP="00C91AF8">
      <w:pPr>
        <w:pStyle w:val="TH"/>
        <w:rPr>
          <w:ins w:id="4809" w:author="C4-201116" w:date="2020-02-29T17:22:00Z"/>
        </w:rPr>
      </w:pPr>
      <w:ins w:id="4810" w:author="C4-201116" w:date="2020-02-29T17:22:00Z">
        <w:r w:rsidRPr="000B71E3">
          <w:t>Table 6.</w:t>
        </w:r>
        <w:r>
          <w:t>1</w:t>
        </w:r>
        <w:r w:rsidRPr="000B71E3">
          <w:t xml:space="preserve">.5.2-2: Data structures supported by the POST Request Body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4811" w:author="C4-201116" w:date="2020-02-29T17:23: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71"/>
        <w:gridCol w:w="434"/>
        <w:gridCol w:w="1078"/>
        <w:gridCol w:w="6292"/>
        <w:tblGridChange w:id="4812">
          <w:tblGrid>
            <w:gridCol w:w="1627"/>
            <w:gridCol w:w="425"/>
            <w:gridCol w:w="1276"/>
            <w:gridCol w:w="6447"/>
          </w:tblGrid>
        </w:tblGridChange>
      </w:tblGrid>
      <w:tr w:rsidR="00C91AF8" w:rsidRPr="000B71E3" w:rsidTr="00C91AF8">
        <w:trPr>
          <w:jc w:val="center"/>
          <w:ins w:id="4813" w:author="C4-201116" w:date="2020-02-29T17:22:00Z"/>
          <w:trPrChange w:id="4814" w:author="C4-201116" w:date="2020-02-29T17:23:00Z">
            <w:trPr>
              <w:jc w:val="center"/>
            </w:trPr>
          </w:trPrChange>
        </w:trPr>
        <w:tc>
          <w:tcPr>
            <w:tcW w:w="1971" w:type="dxa"/>
            <w:tcBorders>
              <w:top w:val="single" w:sz="4" w:space="0" w:color="auto"/>
              <w:left w:val="single" w:sz="4" w:space="0" w:color="auto"/>
              <w:bottom w:val="single" w:sz="4" w:space="0" w:color="auto"/>
              <w:right w:val="single" w:sz="4" w:space="0" w:color="auto"/>
            </w:tcBorders>
            <w:shd w:val="clear" w:color="auto" w:fill="C0C0C0"/>
            <w:tcPrChange w:id="4815" w:author="C4-201116" w:date="2020-02-29T17:23:00Z">
              <w:tcPr>
                <w:tcW w:w="1627" w:type="dxa"/>
                <w:tcBorders>
                  <w:top w:val="single" w:sz="4" w:space="0" w:color="auto"/>
                  <w:left w:val="single" w:sz="4" w:space="0" w:color="auto"/>
                  <w:bottom w:val="single" w:sz="4" w:space="0" w:color="auto"/>
                  <w:right w:val="single" w:sz="4" w:space="0" w:color="auto"/>
                </w:tcBorders>
                <w:shd w:val="clear" w:color="auto" w:fill="C0C0C0"/>
              </w:tcPr>
            </w:tcPrChange>
          </w:tcPr>
          <w:p w:rsidR="00C91AF8" w:rsidRPr="000B71E3" w:rsidRDefault="00C91AF8" w:rsidP="002A6015">
            <w:pPr>
              <w:pStyle w:val="TAH"/>
              <w:rPr>
                <w:ins w:id="4816" w:author="C4-201116" w:date="2020-02-29T17:22:00Z"/>
              </w:rPr>
            </w:pPr>
            <w:ins w:id="4817" w:author="C4-201116" w:date="2020-02-29T17:22:00Z">
              <w:r w:rsidRPr="000B71E3">
                <w:t>Data type</w:t>
              </w:r>
            </w:ins>
          </w:p>
        </w:tc>
        <w:tc>
          <w:tcPr>
            <w:tcW w:w="434" w:type="dxa"/>
            <w:tcBorders>
              <w:top w:val="single" w:sz="4" w:space="0" w:color="auto"/>
              <w:left w:val="single" w:sz="4" w:space="0" w:color="auto"/>
              <w:bottom w:val="single" w:sz="4" w:space="0" w:color="auto"/>
              <w:right w:val="single" w:sz="4" w:space="0" w:color="auto"/>
            </w:tcBorders>
            <w:shd w:val="clear" w:color="auto" w:fill="C0C0C0"/>
            <w:tcPrChange w:id="4818" w:author="C4-201116" w:date="2020-02-29T17:23:00Z">
              <w:tcPr>
                <w:tcW w:w="425" w:type="dxa"/>
                <w:tcBorders>
                  <w:top w:val="single" w:sz="4" w:space="0" w:color="auto"/>
                  <w:left w:val="single" w:sz="4" w:space="0" w:color="auto"/>
                  <w:bottom w:val="single" w:sz="4" w:space="0" w:color="auto"/>
                  <w:right w:val="single" w:sz="4" w:space="0" w:color="auto"/>
                </w:tcBorders>
                <w:shd w:val="clear" w:color="auto" w:fill="C0C0C0"/>
              </w:tcPr>
            </w:tcPrChange>
          </w:tcPr>
          <w:p w:rsidR="00C91AF8" w:rsidRPr="000B71E3" w:rsidRDefault="00C91AF8" w:rsidP="002A6015">
            <w:pPr>
              <w:pStyle w:val="TAH"/>
              <w:rPr>
                <w:ins w:id="4819" w:author="C4-201116" w:date="2020-02-29T17:22:00Z"/>
              </w:rPr>
            </w:pPr>
            <w:ins w:id="4820" w:author="C4-201116" w:date="2020-02-29T17:22:00Z">
              <w:r w:rsidRPr="000B71E3">
                <w:t>P</w:t>
              </w:r>
            </w:ins>
          </w:p>
        </w:tc>
        <w:tc>
          <w:tcPr>
            <w:tcW w:w="1078" w:type="dxa"/>
            <w:tcBorders>
              <w:top w:val="single" w:sz="4" w:space="0" w:color="auto"/>
              <w:left w:val="single" w:sz="4" w:space="0" w:color="auto"/>
              <w:bottom w:val="single" w:sz="4" w:space="0" w:color="auto"/>
              <w:right w:val="single" w:sz="4" w:space="0" w:color="auto"/>
            </w:tcBorders>
            <w:shd w:val="clear" w:color="auto" w:fill="C0C0C0"/>
            <w:tcPrChange w:id="4821" w:author="C4-201116" w:date="2020-02-29T17:23:00Z">
              <w:tcPr>
                <w:tcW w:w="1276" w:type="dxa"/>
                <w:tcBorders>
                  <w:top w:val="single" w:sz="4" w:space="0" w:color="auto"/>
                  <w:left w:val="single" w:sz="4" w:space="0" w:color="auto"/>
                  <w:bottom w:val="single" w:sz="4" w:space="0" w:color="auto"/>
                  <w:right w:val="single" w:sz="4" w:space="0" w:color="auto"/>
                </w:tcBorders>
                <w:shd w:val="clear" w:color="auto" w:fill="C0C0C0"/>
              </w:tcPr>
            </w:tcPrChange>
          </w:tcPr>
          <w:p w:rsidR="00C91AF8" w:rsidRPr="000B71E3" w:rsidRDefault="00C91AF8" w:rsidP="002A6015">
            <w:pPr>
              <w:pStyle w:val="TAH"/>
              <w:rPr>
                <w:ins w:id="4822" w:author="C4-201116" w:date="2020-02-29T17:22:00Z"/>
              </w:rPr>
            </w:pPr>
            <w:ins w:id="4823" w:author="C4-201116" w:date="2020-02-29T17:22:00Z">
              <w:r w:rsidRPr="000B71E3">
                <w:t>Cardinality</w:t>
              </w:r>
            </w:ins>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Change w:id="4824" w:author="C4-201116" w:date="2020-02-29T17:23:00Z">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tcPrChange>
          </w:tcPr>
          <w:p w:rsidR="00C91AF8" w:rsidRPr="000B71E3" w:rsidRDefault="00C91AF8" w:rsidP="002A6015">
            <w:pPr>
              <w:pStyle w:val="TAH"/>
              <w:rPr>
                <w:ins w:id="4825" w:author="C4-201116" w:date="2020-02-29T17:22:00Z"/>
              </w:rPr>
            </w:pPr>
            <w:ins w:id="4826" w:author="C4-201116" w:date="2020-02-29T17:22:00Z">
              <w:r w:rsidRPr="000B71E3">
                <w:t>Description</w:t>
              </w:r>
            </w:ins>
          </w:p>
        </w:tc>
      </w:tr>
      <w:tr w:rsidR="00C91AF8" w:rsidRPr="000B71E3" w:rsidTr="00C91AF8">
        <w:trPr>
          <w:jc w:val="center"/>
          <w:ins w:id="4827" w:author="C4-201116" w:date="2020-02-29T17:22:00Z"/>
          <w:trPrChange w:id="4828" w:author="C4-201116" w:date="2020-02-29T17:23:00Z">
            <w:trPr>
              <w:jc w:val="center"/>
            </w:trPr>
          </w:trPrChange>
        </w:trPr>
        <w:tc>
          <w:tcPr>
            <w:tcW w:w="1971" w:type="dxa"/>
            <w:tcBorders>
              <w:top w:val="single" w:sz="4" w:space="0" w:color="auto"/>
              <w:left w:val="single" w:sz="6" w:space="0" w:color="000000"/>
              <w:bottom w:val="single" w:sz="6" w:space="0" w:color="000000"/>
              <w:right w:val="single" w:sz="6" w:space="0" w:color="000000"/>
            </w:tcBorders>
            <w:shd w:val="clear" w:color="auto" w:fill="auto"/>
            <w:tcPrChange w:id="4829" w:author="C4-201116" w:date="2020-02-29T17:23:00Z">
              <w:tcPr>
                <w:tcW w:w="1627" w:type="dxa"/>
                <w:tcBorders>
                  <w:top w:val="single" w:sz="4" w:space="0" w:color="auto"/>
                  <w:left w:val="single" w:sz="6" w:space="0" w:color="000000"/>
                  <w:bottom w:val="single" w:sz="6" w:space="0" w:color="000000"/>
                  <w:right w:val="single" w:sz="6" w:space="0" w:color="000000"/>
                </w:tcBorders>
                <w:shd w:val="clear" w:color="auto" w:fill="auto"/>
              </w:tcPr>
            </w:tcPrChange>
          </w:tcPr>
          <w:p w:rsidR="00C91AF8" w:rsidRPr="000B71E3" w:rsidRDefault="00C91AF8" w:rsidP="002A6015">
            <w:pPr>
              <w:pStyle w:val="TAL"/>
              <w:rPr>
                <w:ins w:id="4830" w:author="C4-201116" w:date="2020-02-29T17:22:00Z"/>
              </w:rPr>
            </w:pPr>
            <w:ins w:id="4831" w:author="C4-201116" w:date="2020-02-29T17:22:00Z">
              <w:r w:rsidRPr="000B71E3">
                <w:t>DeregistrationData</w:t>
              </w:r>
            </w:ins>
          </w:p>
        </w:tc>
        <w:tc>
          <w:tcPr>
            <w:tcW w:w="434" w:type="dxa"/>
            <w:tcBorders>
              <w:top w:val="single" w:sz="4" w:space="0" w:color="auto"/>
              <w:left w:val="single" w:sz="6" w:space="0" w:color="000000"/>
              <w:bottom w:val="single" w:sz="6" w:space="0" w:color="000000"/>
              <w:right w:val="single" w:sz="6" w:space="0" w:color="000000"/>
            </w:tcBorders>
            <w:tcPrChange w:id="4832" w:author="C4-201116" w:date="2020-02-29T17:23:00Z">
              <w:tcPr>
                <w:tcW w:w="425" w:type="dxa"/>
                <w:tcBorders>
                  <w:top w:val="single" w:sz="4" w:space="0" w:color="auto"/>
                  <w:left w:val="single" w:sz="6" w:space="0" w:color="000000"/>
                  <w:bottom w:val="single" w:sz="6" w:space="0" w:color="000000"/>
                  <w:right w:val="single" w:sz="6" w:space="0" w:color="000000"/>
                </w:tcBorders>
              </w:tcPr>
            </w:tcPrChange>
          </w:tcPr>
          <w:p w:rsidR="00C91AF8" w:rsidRPr="000B71E3" w:rsidRDefault="00C91AF8" w:rsidP="002A6015">
            <w:pPr>
              <w:pStyle w:val="TAC"/>
              <w:rPr>
                <w:ins w:id="4833" w:author="C4-201116" w:date="2020-02-29T17:22:00Z"/>
              </w:rPr>
            </w:pPr>
            <w:ins w:id="4834" w:author="C4-201116" w:date="2020-02-29T17:22:00Z">
              <w:r w:rsidRPr="000B71E3">
                <w:t>M</w:t>
              </w:r>
            </w:ins>
          </w:p>
        </w:tc>
        <w:tc>
          <w:tcPr>
            <w:tcW w:w="1078" w:type="dxa"/>
            <w:tcBorders>
              <w:top w:val="single" w:sz="4" w:space="0" w:color="auto"/>
              <w:left w:val="single" w:sz="6" w:space="0" w:color="000000"/>
              <w:bottom w:val="single" w:sz="6" w:space="0" w:color="000000"/>
              <w:right w:val="single" w:sz="6" w:space="0" w:color="000000"/>
            </w:tcBorders>
            <w:tcPrChange w:id="4835" w:author="C4-201116" w:date="2020-02-29T17:23:00Z">
              <w:tcPr>
                <w:tcW w:w="1276" w:type="dxa"/>
                <w:tcBorders>
                  <w:top w:val="single" w:sz="4" w:space="0" w:color="auto"/>
                  <w:left w:val="single" w:sz="6" w:space="0" w:color="000000"/>
                  <w:bottom w:val="single" w:sz="6" w:space="0" w:color="000000"/>
                  <w:right w:val="single" w:sz="6" w:space="0" w:color="000000"/>
                </w:tcBorders>
              </w:tcPr>
            </w:tcPrChange>
          </w:tcPr>
          <w:p w:rsidR="00C91AF8" w:rsidRPr="000B71E3" w:rsidRDefault="00C91AF8" w:rsidP="002A6015">
            <w:pPr>
              <w:pStyle w:val="TAL"/>
              <w:rPr>
                <w:ins w:id="4836" w:author="C4-201116" w:date="2020-02-29T17:22:00Z"/>
              </w:rPr>
            </w:pPr>
            <w:ins w:id="4837" w:author="C4-201116" w:date="2020-02-29T17:22:00Z">
              <w:r w:rsidRPr="000B71E3">
                <w:t>1</w:t>
              </w:r>
            </w:ins>
          </w:p>
        </w:tc>
        <w:tc>
          <w:tcPr>
            <w:tcW w:w="6292" w:type="dxa"/>
            <w:tcBorders>
              <w:top w:val="single" w:sz="4" w:space="0" w:color="auto"/>
              <w:left w:val="single" w:sz="6" w:space="0" w:color="000000"/>
              <w:bottom w:val="single" w:sz="6" w:space="0" w:color="000000"/>
              <w:right w:val="single" w:sz="6" w:space="0" w:color="000000"/>
            </w:tcBorders>
            <w:shd w:val="clear" w:color="auto" w:fill="auto"/>
            <w:tcPrChange w:id="4838" w:author="C4-201116" w:date="2020-02-29T17:23:00Z">
              <w:tcPr>
                <w:tcW w:w="6447" w:type="dxa"/>
                <w:tcBorders>
                  <w:top w:val="single" w:sz="4" w:space="0" w:color="auto"/>
                  <w:left w:val="single" w:sz="6" w:space="0" w:color="000000"/>
                  <w:bottom w:val="single" w:sz="6" w:space="0" w:color="000000"/>
                  <w:right w:val="single" w:sz="6" w:space="0" w:color="000000"/>
                </w:tcBorders>
                <w:shd w:val="clear" w:color="auto" w:fill="auto"/>
              </w:tcPr>
            </w:tcPrChange>
          </w:tcPr>
          <w:p w:rsidR="00C91AF8" w:rsidRPr="000B71E3" w:rsidRDefault="00C91AF8" w:rsidP="002A6015">
            <w:pPr>
              <w:pStyle w:val="TAL"/>
              <w:rPr>
                <w:ins w:id="4839" w:author="C4-201116" w:date="2020-02-29T17:22:00Z"/>
              </w:rPr>
            </w:pPr>
            <w:ins w:id="4840" w:author="C4-201116" w:date="2020-02-29T17:22:00Z">
              <w:r w:rsidRPr="000B71E3">
                <w:rPr>
                  <w:rFonts w:cs="Arial"/>
                  <w:szCs w:val="18"/>
                </w:rPr>
                <w:t>Includes Deregistration Reason</w:t>
              </w:r>
              <w:r>
                <w:rPr>
                  <w:rFonts w:cs="Arial"/>
                  <w:szCs w:val="18"/>
                </w:rPr>
                <w:t xml:space="preserve"> and identities to be deregistered</w:t>
              </w:r>
            </w:ins>
          </w:p>
        </w:tc>
      </w:tr>
    </w:tbl>
    <w:p w:rsidR="00C91AF8" w:rsidRPr="000B71E3" w:rsidRDefault="00C91AF8" w:rsidP="00C91AF8">
      <w:pPr>
        <w:rPr>
          <w:ins w:id="4841" w:author="C4-201116" w:date="2020-02-29T17:22:00Z"/>
        </w:rPr>
      </w:pPr>
    </w:p>
    <w:p w:rsidR="00C91AF8" w:rsidRPr="000B71E3" w:rsidRDefault="00C91AF8" w:rsidP="00C91AF8">
      <w:pPr>
        <w:pStyle w:val="TH"/>
        <w:rPr>
          <w:ins w:id="4842" w:author="C4-201116" w:date="2020-02-29T17:22:00Z"/>
        </w:rPr>
      </w:pPr>
      <w:ins w:id="4843" w:author="C4-201116" w:date="2020-02-29T17:22:00Z">
        <w:r w:rsidRPr="000B71E3">
          <w:t>Table 6.</w:t>
        </w:r>
        <w:r>
          <w:t>1</w:t>
        </w:r>
        <w:r w:rsidRPr="000B71E3">
          <w:t>.5.2-3: Data structures supported by the POST Response Body</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91AF8" w:rsidRPr="000B71E3" w:rsidTr="002A6015">
        <w:trPr>
          <w:jc w:val="center"/>
          <w:ins w:id="4844" w:author="C4-201116" w:date="2020-02-29T17:22: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rPr>
                <w:ins w:id="4845" w:author="C4-201116" w:date="2020-02-29T17:22:00Z"/>
              </w:rPr>
            </w:pPr>
            <w:ins w:id="4846" w:author="C4-201116" w:date="2020-02-29T17:22:00Z">
              <w:r w:rsidRPr="000B71E3">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rPr>
                <w:ins w:id="4847" w:author="C4-201116" w:date="2020-02-29T17:22:00Z"/>
              </w:rPr>
            </w:pPr>
            <w:ins w:id="4848" w:author="C4-201116" w:date="2020-02-29T17:22:00Z">
              <w:r w:rsidRPr="000B71E3">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rPr>
                <w:ins w:id="4849" w:author="C4-201116" w:date="2020-02-29T17:22:00Z"/>
              </w:rPr>
            </w:pPr>
            <w:ins w:id="4850" w:author="C4-201116" w:date="2020-02-29T17:22:00Z">
              <w:r w:rsidRPr="000B71E3">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rPr>
                <w:ins w:id="4851" w:author="C4-201116" w:date="2020-02-29T17:22:00Z"/>
              </w:rPr>
            </w:pPr>
            <w:ins w:id="4852" w:author="C4-201116" w:date="2020-02-29T17:22:00Z">
              <w:r w:rsidRPr="000B71E3">
                <w:t>Response</w:t>
              </w:r>
            </w:ins>
          </w:p>
          <w:p w:rsidR="00C91AF8" w:rsidRPr="000B71E3" w:rsidRDefault="00C91AF8" w:rsidP="002A6015">
            <w:pPr>
              <w:pStyle w:val="TAH"/>
              <w:rPr>
                <w:ins w:id="4853" w:author="C4-201116" w:date="2020-02-29T17:22:00Z"/>
              </w:rPr>
            </w:pPr>
            <w:ins w:id="4854" w:author="C4-201116" w:date="2020-02-29T17:22:00Z">
              <w:r w:rsidRPr="000B71E3">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rPr>
                <w:ins w:id="4855" w:author="C4-201116" w:date="2020-02-29T17:22:00Z"/>
              </w:rPr>
            </w:pPr>
            <w:ins w:id="4856" w:author="C4-201116" w:date="2020-02-29T17:22:00Z">
              <w:r w:rsidRPr="000B71E3">
                <w:t>Description</w:t>
              </w:r>
            </w:ins>
          </w:p>
        </w:tc>
      </w:tr>
      <w:tr w:rsidR="00C91AF8" w:rsidRPr="000B71E3" w:rsidTr="002A6015">
        <w:trPr>
          <w:jc w:val="center"/>
          <w:ins w:id="4857" w:author="C4-201116" w:date="2020-02-29T17:22: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rPr>
                <w:ins w:id="4858" w:author="C4-201116" w:date="2020-02-29T17:22:00Z"/>
              </w:rPr>
            </w:pPr>
            <w:ins w:id="4859" w:author="C4-201116" w:date="2020-02-29T17:22:00Z">
              <w:r w:rsidRPr="000B71E3">
                <w:t>n/a</w:t>
              </w:r>
            </w:ins>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rPr>
                <w:ins w:id="4860" w:author="C4-201116" w:date="2020-02-29T17:22:00Z"/>
              </w:rPr>
            </w:pP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rPr>
                <w:ins w:id="4861" w:author="C4-201116" w:date="2020-02-29T17:22:00Z"/>
              </w:rPr>
            </w:pP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rPr>
                <w:ins w:id="4862" w:author="C4-201116" w:date="2020-02-29T17:22:00Z"/>
              </w:rPr>
            </w:pPr>
            <w:ins w:id="4863" w:author="C4-201116" w:date="2020-02-29T17:22:00Z">
              <w:r w:rsidRPr="000B71E3">
                <w:t>204 No Content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rPr>
                <w:ins w:id="4864" w:author="C4-201116" w:date="2020-02-29T17:22:00Z"/>
              </w:rPr>
            </w:pPr>
            <w:ins w:id="4865" w:author="C4-201116" w:date="2020-02-29T17:22:00Z">
              <w:r w:rsidRPr="000B71E3">
                <w:t>Upon success, an empty response body shall be returned.</w:t>
              </w:r>
            </w:ins>
          </w:p>
        </w:tc>
      </w:tr>
      <w:tr w:rsidR="00C91AF8" w:rsidRPr="000B71E3" w:rsidTr="002A6015">
        <w:trPr>
          <w:jc w:val="center"/>
          <w:ins w:id="4866" w:author="C4-201116" w:date="2020-02-29T17:22: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rPr>
                <w:ins w:id="4867" w:author="C4-201116" w:date="2020-02-29T17:22:00Z"/>
              </w:rPr>
            </w:pPr>
            <w:ins w:id="4868" w:author="C4-201116" w:date="2020-02-29T17:22:00Z">
              <w:r w:rsidRPr="000B71E3">
                <w:t>DeregistrationData</w:t>
              </w:r>
            </w:ins>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rPr>
                <w:ins w:id="4869" w:author="C4-201116" w:date="2020-02-29T17:22:00Z"/>
              </w:rPr>
            </w:pP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rPr>
                <w:ins w:id="4870" w:author="C4-201116" w:date="2020-02-29T17:22:00Z"/>
              </w:rPr>
            </w:pP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rPr>
                <w:ins w:id="4871" w:author="C4-201116" w:date="2020-02-29T17:22:00Z"/>
              </w:rPr>
            </w:pPr>
            <w:ins w:id="4872" w:author="C4-201116" w:date="2020-02-29T17:22:00Z">
              <w:r w:rsidRPr="000B71E3">
                <w:t>20</w:t>
              </w:r>
              <w:r>
                <w:t>0</w:t>
              </w:r>
              <w:r w:rsidRPr="000B71E3">
                <w:t xml:space="preserve"> </w:t>
              </w:r>
              <w:r>
                <w:t>OK</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rPr>
                <w:ins w:id="4873" w:author="C4-201116" w:date="2020-02-29T17:22:00Z"/>
              </w:rPr>
            </w:pPr>
            <w:ins w:id="4874" w:author="C4-201116" w:date="2020-02-29T17:22:00Z">
              <w:r w:rsidRPr="000B71E3">
                <w:t>Upon success</w:t>
              </w:r>
              <w:r>
                <w:t xml:space="preserve"> or partial success</w:t>
              </w:r>
              <w:r w:rsidRPr="000B71E3">
                <w:t>,</w:t>
              </w:r>
              <w:r>
                <w:t xml:space="preserve"> DeregistrationData shall be returned including additional information about the result of the procedure.</w:t>
              </w:r>
            </w:ins>
          </w:p>
        </w:tc>
      </w:tr>
      <w:tr w:rsidR="00C91AF8" w:rsidRPr="000B71E3" w:rsidTr="002A6015">
        <w:trPr>
          <w:jc w:val="center"/>
          <w:ins w:id="4875" w:author="C4-201116" w:date="2020-02-29T17:22: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rPr>
                <w:ins w:id="4876" w:author="C4-201116" w:date="2020-02-29T17:22:00Z"/>
              </w:rPr>
            </w:pPr>
            <w:ins w:id="4877" w:author="C4-201116" w:date="2020-02-29T17:22:00Z">
              <w:r w:rsidRPr="000B71E3">
                <w:t>ProblemDetails</w:t>
              </w:r>
            </w:ins>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rPr>
                <w:ins w:id="4878" w:author="C4-201116" w:date="2020-02-29T17:22:00Z"/>
              </w:rPr>
            </w:pPr>
            <w:ins w:id="4879" w:author="C4-201116" w:date="2020-02-29T17:22:00Z">
              <w:r w:rsidRPr="000B71E3">
                <w:t>M</w:t>
              </w:r>
            </w:ins>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rPr>
                <w:ins w:id="4880" w:author="C4-201116" w:date="2020-02-29T17:22:00Z"/>
              </w:rPr>
            </w:pPr>
            <w:ins w:id="4881" w:author="C4-201116" w:date="2020-02-29T17:22:00Z">
              <w:r w:rsidRPr="000B71E3">
                <w:t>1</w:t>
              </w:r>
            </w:ins>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rPr>
                <w:ins w:id="4882" w:author="C4-201116" w:date="2020-02-29T17:22:00Z"/>
              </w:rPr>
            </w:pPr>
            <w:ins w:id="4883" w:author="C4-201116" w:date="2020-02-29T17:22:00Z">
              <w:r w:rsidRPr="000B71E3">
                <w:t>404 Not Found</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rPr>
                <w:ins w:id="4884" w:author="C4-201116" w:date="2020-02-29T17:22:00Z"/>
              </w:rPr>
            </w:pPr>
            <w:ins w:id="4885" w:author="C4-201116" w:date="2020-02-29T17:22:00Z">
              <w:r w:rsidRPr="000B71E3">
                <w:t>The "cause" attribute shall be set to the following application error:</w:t>
              </w:r>
            </w:ins>
          </w:p>
          <w:p w:rsidR="00C91AF8" w:rsidRPr="000B71E3" w:rsidRDefault="00C91AF8" w:rsidP="002A6015">
            <w:pPr>
              <w:pStyle w:val="TAL"/>
              <w:rPr>
                <w:ins w:id="4886" w:author="C4-201116" w:date="2020-02-29T17:22:00Z"/>
              </w:rPr>
            </w:pPr>
            <w:ins w:id="4887" w:author="C4-201116" w:date="2020-02-29T17:22:00Z">
              <w:r w:rsidRPr="000B71E3">
                <w:t>- CONTEXT_NOT_FOUND</w:t>
              </w:r>
            </w:ins>
          </w:p>
        </w:tc>
      </w:tr>
      <w:tr w:rsidR="00C91AF8" w:rsidRPr="000B71E3" w:rsidTr="002A6015">
        <w:trPr>
          <w:jc w:val="center"/>
          <w:ins w:id="4888" w:author="C4-201116" w:date="2020-02-29T17:22:00Z"/>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91AF8" w:rsidRPr="000B71E3" w:rsidRDefault="00C91AF8" w:rsidP="002A6015">
            <w:pPr>
              <w:pStyle w:val="TAN"/>
              <w:rPr>
                <w:ins w:id="4889" w:author="C4-201116" w:date="2020-02-29T17:22:00Z"/>
              </w:rPr>
            </w:pPr>
            <w:ins w:id="4890" w:author="C4-201116" w:date="2020-02-29T17:22:00Z">
              <w:r w:rsidRPr="000B71E3">
                <w:t>NOTE:</w:t>
              </w:r>
              <w:r>
                <w:tab/>
              </w:r>
              <w:r w:rsidRPr="000B71E3">
                <w:t>In addition common data structures as listed in table 6.1.7-1 are supported.</w:t>
              </w:r>
            </w:ins>
          </w:p>
        </w:tc>
      </w:tr>
    </w:tbl>
    <w:p w:rsidR="00C91AF8" w:rsidRPr="00C91AF8" w:rsidRDefault="00C91AF8">
      <w:pPr>
        <w:pPrChange w:id="4891" w:author="C4-201116" w:date="2020-02-29T17:22:00Z">
          <w:pPr>
            <w:pStyle w:val="Heading4"/>
          </w:pPr>
        </w:pPrChange>
      </w:pPr>
    </w:p>
    <w:p w:rsidR="00FC4C9C" w:rsidRPr="00F91D2F" w:rsidDel="00C91AF8" w:rsidRDefault="00FC4C9C" w:rsidP="00FC4C9C">
      <w:pPr>
        <w:pStyle w:val="Heading4"/>
        <w:rPr>
          <w:del w:id="4892" w:author="C4-201116" w:date="2020-02-29T17:23:00Z"/>
        </w:rPr>
      </w:pPr>
      <w:bookmarkStart w:id="4893" w:name="_Toc21948916"/>
      <w:bookmarkStart w:id="4894" w:name="_Toc24978790"/>
      <w:del w:id="4895" w:author="C4-201116" w:date="2020-02-29T17:23:00Z">
        <w:r w:rsidRPr="00F91D2F" w:rsidDel="00C91AF8">
          <w:lastRenderedPageBreak/>
          <w:delText>6.1.5.3</w:delText>
        </w:r>
        <w:r w:rsidRPr="00F91D2F" w:rsidDel="00C91AF8">
          <w:tab/>
          <w:delText>&lt;notification 2&gt;</w:delText>
        </w:r>
        <w:bookmarkEnd w:id="4893"/>
        <w:bookmarkEnd w:id="4894"/>
      </w:del>
    </w:p>
    <w:p w:rsidR="00FC4C9C" w:rsidRPr="00F91D2F" w:rsidRDefault="00FC4C9C" w:rsidP="00FC4C9C">
      <w:pPr>
        <w:pStyle w:val="Heading3"/>
      </w:pPr>
      <w:bookmarkStart w:id="4896" w:name="_Toc21948917"/>
      <w:bookmarkStart w:id="4897" w:name="_Toc24978791"/>
      <w:bookmarkStart w:id="4898" w:name="_Toc34346562"/>
      <w:r w:rsidRPr="00F91D2F">
        <w:t>6.1.6</w:t>
      </w:r>
      <w:r w:rsidRPr="00F91D2F">
        <w:tab/>
        <w:t>Data Model</w:t>
      </w:r>
      <w:bookmarkEnd w:id="4896"/>
      <w:bookmarkEnd w:id="4897"/>
      <w:bookmarkEnd w:id="4898"/>
    </w:p>
    <w:p w:rsidR="00FC4C9C" w:rsidRPr="00F91D2F" w:rsidRDefault="00FC4C9C" w:rsidP="00FC4C9C">
      <w:pPr>
        <w:pStyle w:val="Heading4"/>
      </w:pPr>
      <w:bookmarkStart w:id="4899" w:name="_Toc21948918"/>
      <w:bookmarkStart w:id="4900" w:name="_Toc24978792"/>
      <w:bookmarkStart w:id="4901" w:name="_Toc34346563"/>
      <w:r w:rsidRPr="00F91D2F">
        <w:t>6.1.6.1</w:t>
      </w:r>
      <w:r w:rsidRPr="00F91D2F">
        <w:tab/>
        <w:t>General</w:t>
      </w:r>
      <w:bookmarkEnd w:id="4899"/>
      <w:bookmarkEnd w:id="4900"/>
      <w:bookmarkEnd w:id="4901"/>
    </w:p>
    <w:p w:rsidR="00FC4C9C" w:rsidRPr="00F91D2F" w:rsidRDefault="00FC4C9C" w:rsidP="00FC4C9C">
      <w:r w:rsidRPr="00F91D2F">
        <w:t xml:space="preserve">This </w:t>
      </w:r>
      <w:r>
        <w:t>clause</w:t>
      </w:r>
      <w:r w:rsidRPr="00F91D2F">
        <w:t xml:space="preserve"> specifies the application data model supported by the API.</w:t>
      </w:r>
    </w:p>
    <w:p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rsidR="00FC4C9C" w:rsidRPr="00F91D2F" w:rsidRDefault="00FC4C9C" w:rsidP="00FC4C9C"/>
    <w:p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FC4C9C" w:rsidRPr="00F91D2F" w:rsidDel="00211D99" w:rsidTr="00654E5F">
        <w:trPr>
          <w:jc w:val="center"/>
          <w:del w:id="4902" w:author="C4-200977" w:date="2020-02-29T13:43:00Z"/>
        </w:trPr>
        <w:tc>
          <w:tcPr>
            <w:tcW w:w="2608" w:type="dxa"/>
            <w:tcBorders>
              <w:top w:val="single" w:sz="4" w:space="0" w:color="auto"/>
              <w:left w:val="single" w:sz="4" w:space="0" w:color="auto"/>
              <w:bottom w:val="single" w:sz="4" w:space="0" w:color="auto"/>
              <w:right w:val="single" w:sz="4" w:space="0" w:color="auto"/>
            </w:tcBorders>
          </w:tcPr>
          <w:p w:rsidR="00FC4C9C" w:rsidRPr="00F91D2F" w:rsidDel="00211D99" w:rsidRDefault="00FC4C9C" w:rsidP="000C5926">
            <w:pPr>
              <w:pStyle w:val="TAL"/>
              <w:rPr>
                <w:del w:id="4903" w:author="C4-200977" w:date="2020-02-29T13:43:00Z"/>
              </w:rPr>
            </w:pPr>
          </w:p>
        </w:tc>
        <w:tc>
          <w:tcPr>
            <w:tcW w:w="1381" w:type="dxa"/>
            <w:tcBorders>
              <w:top w:val="single" w:sz="4" w:space="0" w:color="auto"/>
              <w:left w:val="single" w:sz="4" w:space="0" w:color="auto"/>
              <w:bottom w:val="single" w:sz="4" w:space="0" w:color="auto"/>
              <w:right w:val="single" w:sz="4" w:space="0" w:color="auto"/>
            </w:tcBorders>
          </w:tcPr>
          <w:p w:rsidR="00FC4C9C" w:rsidRPr="00F91D2F" w:rsidDel="00211D99" w:rsidRDefault="00FC4C9C" w:rsidP="000C5926">
            <w:pPr>
              <w:pStyle w:val="TAL"/>
              <w:rPr>
                <w:del w:id="4904" w:author="C4-200977" w:date="2020-02-29T13:43:00Z"/>
              </w:rPr>
            </w:pPr>
          </w:p>
        </w:tc>
        <w:tc>
          <w:tcPr>
            <w:tcW w:w="3989" w:type="dxa"/>
            <w:tcBorders>
              <w:top w:val="single" w:sz="4" w:space="0" w:color="auto"/>
              <w:left w:val="single" w:sz="4" w:space="0" w:color="auto"/>
              <w:bottom w:val="single" w:sz="4" w:space="0" w:color="auto"/>
              <w:right w:val="single" w:sz="4" w:space="0" w:color="auto"/>
            </w:tcBorders>
          </w:tcPr>
          <w:p w:rsidR="00FC4C9C" w:rsidRPr="00F91D2F" w:rsidDel="00211D99" w:rsidRDefault="00FC4C9C" w:rsidP="000C5926">
            <w:pPr>
              <w:pStyle w:val="TAL"/>
              <w:rPr>
                <w:del w:id="4905" w:author="C4-200977" w:date="2020-02-29T13:43:00Z"/>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FC4C9C" w:rsidRPr="00F91D2F" w:rsidDel="00211D99" w:rsidRDefault="00FC4C9C" w:rsidP="000C5926">
            <w:pPr>
              <w:pStyle w:val="TAL"/>
              <w:rPr>
                <w:del w:id="4906" w:author="C4-200977" w:date="2020-02-29T13:43:00Z"/>
                <w:rFonts w:cs="Arial"/>
                <w:szCs w:val="18"/>
              </w:rPr>
            </w:pPr>
          </w:p>
        </w:tc>
      </w:tr>
      <w:tr w:rsidR="0038165E"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211D99" w:rsidRPr="00F91D2F" w:rsidTr="00654E5F">
        <w:trPr>
          <w:jc w:val="center"/>
          <w:ins w:id="4907" w:author="C4-200977" w:date="2020-02-29T13:43:00Z"/>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rPr>
                <w:ins w:id="4908" w:author="C4-200977" w:date="2020-02-29T13:43:00Z"/>
              </w:rPr>
            </w:pPr>
            <w:ins w:id="4909" w:author="C4-200977" w:date="2020-02-29T13:44:00Z">
              <w:r w:rsidRPr="00DF6FDD">
                <w:t>Scscf</w:t>
              </w:r>
              <w:r w:rsidRPr="00DF6FDD">
                <w:rPr>
                  <w:rFonts w:hint="eastAsia"/>
                </w:rPr>
                <w:t>Restoration</w:t>
              </w:r>
              <w:r w:rsidRPr="00DF6FDD">
                <w:t>Info</w:t>
              </w:r>
            </w:ins>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rPr>
                <w:ins w:id="4910" w:author="C4-200977" w:date="2020-02-29T13:43:00Z"/>
              </w:rPr>
            </w:pPr>
            <w:ins w:id="4911" w:author="C4-200977" w:date="2020-02-29T13:44:00Z">
              <w:r w:rsidRPr="00DF6FDD">
                <w:t>6.1.6.2.</w:t>
              </w:r>
              <w:r>
                <w:t>4</w:t>
              </w:r>
            </w:ins>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ins w:id="4912" w:author="C4-200977" w:date="2020-02-29T13:43:00Z"/>
                <w:rFonts w:cs="Arial"/>
                <w:szCs w:val="18"/>
              </w:rPr>
            </w:pPr>
            <w:ins w:id="4913" w:author="C4-200977" w:date="2020-02-29T13:44:00Z">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ins>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ins w:id="4914" w:author="C4-200977" w:date="2020-02-29T13:43:00Z"/>
                <w:rFonts w:cs="Arial"/>
                <w:szCs w:val="18"/>
              </w:rPr>
            </w:pPr>
          </w:p>
        </w:tc>
      </w:tr>
      <w:tr w:rsidR="00211D99" w:rsidRPr="00F91D2F" w:rsidTr="00654E5F">
        <w:trPr>
          <w:jc w:val="center"/>
          <w:ins w:id="4915" w:author="C4-200977" w:date="2020-02-29T13:43:00Z"/>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rPr>
                <w:ins w:id="4916" w:author="C4-200977" w:date="2020-02-29T13:43:00Z"/>
              </w:rPr>
            </w:pPr>
            <w:ins w:id="4917" w:author="C4-200977" w:date="2020-02-29T13:44:00Z">
              <w:r w:rsidRPr="00DF6FDD">
                <w:t>Scscf</w:t>
              </w:r>
              <w:r w:rsidRPr="00DF6FDD">
                <w:rPr>
                  <w:rFonts w:hint="eastAsia"/>
                </w:rPr>
                <w:t>Restoration</w:t>
              </w:r>
              <w:r w:rsidRPr="00DF6FDD">
                <w:t>Info</w:t>
              </w:r>
              <w:r>
                <w:t>Request</w:t>
              </w:r>
            </w:ins>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rPr>
                <w:ins w:id="4918" w:author="C4-200977" w:date="2020-02-29T13:43:00Z"/>
              </w:rPr>
            </w:pPr>
            <w:ins w:id="4919" w:author="C4-200977" w:date="2020-02-29T13:44:00Z">
              <w:r w:rsidRPr="00DF6FDD">
                <w:t>6.1.6.2.</w:t>
              </w:r>
              <w:r>
                <w:t>5</w:t>
              </w:r>
            </w:ins>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ins w:id="4920" w:author="C4-200977" w:date="2020-02-29T13:43:00Z"/>
                <w:rFonts w:cs="Arial"/>
                <w:szCs w:val="18"/>
              </w:rPr>
            </w:pPr>
            <w:ins w:id="4921" w:author="C4-200977" w:date="2020-02-29T13:44:00Z">
              <w:r>
                <w:rPr>
                  <w:rFonts w:cs="Arial"/>
                  <w:szCs w:val="18"/>
                  <w:lang w:eastAsia="zh-CN"/>
                </w:rPr>
                <w:t>Scscf restoration information request.</w:t>
              </w:r>
            </w:ins>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ins w:id="4922" w:author="C4-200977" w:date="2020-02-29T13:43:00Z"/>
                <w:rFonts w:cs="Arial"/>
                <w:szCs w:val="18"/>
              </w:rPr>
            </w:pPr>
          </w:p>
        </w:tc>
      </w:tr>
      <w:tr w:rsidR="00211D99" w:rsidRPr="00F91D2F" w:rsidTr="00654E5F">
        <w:trPr>
          <w:jc w:val="center"/>
          <w:ins w:id="4923" w:author="C4-200977" w:date="2020-02-29T13:43:00Z"/>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rPr>
                <w:ins w:id="4924" w:author="C4-200977" w:date="2020-02-29T13:43:00Z"/>
              </w:rPr>
            </w:pPr>
            <w:ins w:id="4925" w:author="C4-200977" w:date="2020-02-29T13:44:00Z">
              <w:r w:rsidRPr="00DF6FDD">
                <w:t>Scscf</w:t>
              </w:r>
              <w:r w:rsidRPr="00DF6FDD">
                <w:rPr>
                  <w:rFonts w:hint="eastAsia"/>
                </w:rPr>
                <w:t>Restoration</w:t>
              </w:r>
              <w:r w:rsidRPr="00DF6FDD">
                <w:t>Info</w:t>
              </w:r>
              <w:r>
                <w:t>Response</w:t>
              </w:r>
            </w:ins>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rPr>
                <w:ins w:id="4926" w:author="C4-200977" w:date="2020-02-29T13:43:00Z"/>
              </w:rPr>
            </w:pPr>
            <w:ins w:id="4927" w:author="C4-200977" w:date="2020-02-29T13:44:00Z">
              <w:r w:rsidRPr="00DF6FDD">
                <w:t>6.1.6.2.</w:t>
              </w:r>
              <w:r>
                <w:t>6</w:t>
              </w:r>
            </w:ins>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ins w:id="4928" w:author="C4-200977" w:date="2020-02-29T13:43:00Z"/>
                <w:rFonts w:cs="Arial"/>
                <w:szCs w:val="18"/>
              </w:rPr>
            </w:pPr>
            <w:ins w:id="4929" w:author="C4-200977" w:date="2020-02-29T13:44:00Z">
              <w:r>
                <w:rPr>
                  <w:rFonts w:cs="Arial" w:hint="eastAsia"/>
                  <w:szCs w:val="18"/>
                  <w:lang w:eastAsia="zh-CN"/>
                </w:rPr>
                <w:t>Re</w:t>
              </w:r>
              <w:r>
                <w:rPr>
                  <w:rFonts w:cs="Arial"/>
                  <w:szCs w:val="18"/>
                  <w:lang w:eastAsia="zh-CN"/>
                </w:rPr>
                <w:t>sult of the scscf restoration information request.</w:t>
              </w:r>
            </w:ins>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ins w:id="4930" w:author="C4-200977" w:date="2020-02-29T13:43:00Z"/>
                <w:rFonts w:cs="Arial"/>
                <w:szCs w:val="18"/>
              </w:rPr>
            </w:pPr>
          </w:p>
        </w:tc>
      </w:tr>
      <w:tr w:rsidR="00211D99" w:rsidRPr="00F91D2F" w:rsidTr="00654E5F">
        <w:trPr>
          <w:jc w:val="center"/>
          <w:ins w:id="4931" w:author="C4-200977" w:date="2020-02-29T13:43:00Z"/>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rPr>
                <w:ins w:id="4932" w:author="C4-200977" w:date="2020-02-29T13:43:00Z"/>
              </w:rPr>
            </w:pPr>
            <w:ins w:id="4933" w:author="C4-200977" w:date="2020-02-29T13:44:00Z">
              <w:r w:rsidRPr="00DF6FDD">
                <w:rPr>
                  <w:rFonts w:hint="eastAsia"/>
                </w:rPr>
                <w:t>Restoration</w:t>
              </w:r>
              <w:r w:rsidRPr="00DF6FDD">
                <w:t>Info</w:t>
              </w:r>
            </w:ins>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rPr>
                <w:ins w:id="4934" w:author="C4-200977" w:date="2020-02-29T13:43:00Z"/>
              </w:rPr>
            </w:pPr>
            <w:ins w:id="4935" w:author="C4-200977" w:date="2020-02-29T13:44:00Z">
              <w:r w:rsidRPr="00DF6FDD">
                <w:t>6.1.6.2.</w:t>
              </w:r>
              <w:r>
                <w:t>7</w:t>
              </w:r>
            </w:ins>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ins w:id="4936" w:author="C4-200977" w:date="2020-02-29T13:43:00Z"/>
                <w:rFonts w:cs="Arial"/>
                <w:szCs w:val="18"/>
              </w:rPr>
            </w:pPr>
            <w:ins w:id="4937" w:author="C4-200977" w:date="2020-02-29T13:44:00Z">
              <w:r w:rsidRPr="00DF6FDD">
                <w:rPr>
                  <w:rFonts w:cs="Arial"/>
                  <w:szCs w:val="18"/>
                </w:rPr>
                <w:t>Information related to a specific registration required for an S-CSCF to handle the requests for a user.</w:t>
              </w:r>
            </w:ins>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ins w:id="4938" w:author="C4-200977" w:date="2020-02-29T13:43:00Z"/>
                <w:rFonts w:cs="Arial"/>
                <w:szCs w:val="18"/>
              </w:rPr>
            </w:pPr>
          </w:p>
        </w:tc>
      </w:tr>
      <w:tr w:rsidR="00211D99" w:rsidRPr="00F91D2F" w:rsidTr="00654E5F">
        <w:trPr>
          <w:jc w:val="center"/>
          <w:ins w:id="4939" w:author="C4-200977" w:date="2020-02-29T13:43:00Z"/>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rPr>
                <w:ins w:id="4940" w:author="C4-200977" w:date="2020-02-29T13:43:00Z"/>
              </w:rPr>
            </w:pPr>
            <w:ins w:id="4941" w:author="C4-200977" w:date="2020-02-29T13:44:00Z">
              <w:r>
                <w:t>Ue</w:t>
              </w:r>
              <w:r w:rsidRPr="00DF6FDD">
                <w:t>SubscriptionInfo</w:t>
              </w:r>
            </w:ins>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rPr>
                <w:ins w:id="4942" w:author="C4-200977" w:date="2020-02-29T13:43:00Z"/>
              </w:rPr>
            </w:pPr>
            <w:ins w:id="4943" w:author="C4-200977" w:date="2020-02-29T13:44:00Z">
              <w:r w:rsidRPr="00DF6FDD">
                <w:t>6.1.6.2.</w:t>
              </w:r>
              <w:r>
                <w:t>8</w:t>
              </w:r>
            </w:ins>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ins w:id="4944" w:author="C4-200977" w:date="2020-02-29T13:43:00Z"/>
                <w:rFonts w:cs="Arial"/>
                <w:szCs w:val="18"/>
              </w:rPr>
            </w:pPr>
            <w:ins w:id="4945" w:author="C4-200977" w:date="2020-02-29T13:44:00Z">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ins>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ins w:id="4946" w:author="C4-200977" w:date="2020-02-29T13:43:00Z"/>
                <w:rFonts w:cs="Arial"/>
                <w:szCs w:val="18"/>
              </w:rPr>
            </w:pPr>
          </w:p>
        </w:tc>
      </w:tr>
      <w:tr w:rsidR="00211D99" w:rsidRPr="00F91D2F" w:rsidTr="00654E5F">
        <w:trPr>
          <w:jc w:val="center"/>
          <w:ins w:id="4947" w:author="C4-200977" w:date="2020-02-29T13:43:00Z"/>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rPr>
                <w:ins w:id="4948" w:author="C4-200977" w:date="2020-02-29T13:43:00Z"/>
              </w:rPr>
            </w:pPr>
            <w:ins w:id="4949" w:author="C4-200977" w:date="2020-02-29T13:44:00Z">
              <w:r w:rsidRPr="00DF6FDD">
                <w:t>PcscfSubscriptionInfo</w:t>
              </w:r>
            </w:ins>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rPr>
                <w:ins w:id="4950" w:author="C4-200977" w:date="2020-02-29T13:43:00Z"/>
              </w:rPr>
            </w:pPr>
            <w:ins w:id="4951" w:author="C4-200977" w:date="2020-02-29T13:44:00Z">
              <w:r w:rsidRPr="00DF6FDD">
                <w:t>6.1.6.2.</w:t>
              </w:r>
              <w:r>
                <w:t>9</w:t>
              </w:r>
            </w:ins>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ins w:id="4952" w:author="C4-200977" w:date="2020-02-29T13:43:00Z"/>
                <w:rFonts w:cs="Arial"/>
                <w:szCs w:val="18"/>
              </w:rPr>
            </w:pPr>
            <w:ins w:id="4953" w:author="C4-200977" w:date="2020-02-29T13:44:00Z">
              <w:r w:rsidRPr="00DF6FDD">
                <w:rPr>
                  <w:rFonts w:cs="Arial"/>
                  <w:szCs w:val="18"/>
                </w:rPr>
                <w:t>P-CSCF'</w:t>
              </w:r>
              <w:r w:rsidRPr="00DF6FDD">
                <w:rPr>
                  <w:rFonts w:cs="Arial" w:hint="eastAsia"/>
                  <w:szCs w:val="18"/>
                </w:rPr>
                <w:t>s subscription information</w:t>
              </w:r>
              <w:r w:rsidRPr="00DF6FDD">
                <w:rPr>
                  <w:rFonts w:cs="Arial"/>
                  <w:szCs w:val="18"/>
                </w:rPr>
                <w:t>.</w:t>
              </w:r>
            </w:ins>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ins w:id="4954" w:author="C4-200977" w:date="2020-02-29T13:43:00Z"/>
                <w:rFonts w:cs="Arial"/>
                <w:szCs w:val="18"/>
              </w:rPr>
            </w:pPr>
          </w:p>
        </w:tc>
      </w:tr>
      <w:tr w:rsidR="00654E5F" w:rsidRPr="00F91D2F" w:rsidTr="00654E5F">
        <w:trPr>
          <w:jc w:val="center"/>
          <w:ins w:id="4955" w:author="C4-201115" w:date="2020-02-29T17:02:00Z"/>
        </w:trPr>
        <w:tc>
          <w:tcPr>
            <w:tcW w:w="2608"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rPr>
                <w:ins w:id="4956" w:author="C4-201115" w:date="2020-02-29T17:02:00Z"/>
              </w:rPr>
            </w:pPr>
            <w:ins w:id="4957" w:author="C4-201115" w:date="2020-02-29T17:02:00Z">
              <w:r>
                <w:t>ScscfRegistration</w:t>
              </w:r>
            </w:ins>
          </w:p>
        </w:tc>
        <w:tc>
          <w:tcPr>
            <w:tcW w:w="1381"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rPr>
                <w:ins w:id="4958" w:author="C4-201115" w:date="2020-02-29T17:02:00Z"/>
              </w:rPr>
            </w:pPr>
            <w:ins w:id="4959" w:author="C4-201115" w:date="2020-02-29T17:02:00Z">
              <w:r>
                <w:t>6.1.6.2.10</w:t>
              </w:r>
            </w:ins>
          </w:p>
        </w:tc>
        <w:tc>
          <w:tcPr>
            <w:tcW w:w="3989"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rPr>
                <w:ins w:id="4960" w:author="C4-201115" w:date="2020-02-29T17:02:00Z"/>
                <w:rFonts w:cs="Arial"/>
                <w:szCs w:val="18"/>
              </w:rPr>
            </w:pPr>
            <w:ins w:id="4961" w:author="C4-201115" w:date="2020-02-29T17:02:00Z">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ins>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4962" w:author="C4-201115" w:date="2020-02-29T17:02:00Z"/>
                <w:rFonts w:cs="Arial"/>
                <w:szCs w:val="18"/>
              </w:rPr>
            </w:pPr>
          </w:p>
        </w:tc>
      </w:tr>
      <w:tr w:rsidR="00654E5F" w:rsidRPr="00F91D2F" w:rsidTr="00654E5F">
        <w:trPr>
          <w:jc w:val="center"/>
          <w:ins w:id="4963" w:author="C4-201115" w:date="2020-02-29T17:06:00Z"/>
        </w:trPr>
        <w:tc>
          <w:tcPr>
            <w:tcW w:w="260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4964" w:author="C4-201115" w:date="2020-02-29T17:06:00Z"/>
              </w:rPr>
            </w:pPr>
            <w:ins w:id="4965" w:author="C4-201115" w:date="2020-02-29T17:06:00Z">
              <w:r>
                <w:t>ExtendedProblemDetails</w:t>
              </w:r>
            </w:ins>
          </w:p>
        </w:tc>
        <w:tc>
          <w:tcPr>
            <w:tcW w:w="138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4966" w:author="C4-201115" w:date="2020-02-29T17:06:00Z"/>
              </w:rPr>
            </w:pPr>
            <w:ins w:id="4967" w:author="C4-201115" w:date="2020-02-29T17:06:00Z">
              <w:r>
                <w:t>6.1.6.2.11</w:t>
              </w:r>
            </w:ins>
          </w:p>
        </w:tc>
        <w:tc>
          <w:tcPr>
            <w:tcW w:w="3989"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4968" w:author="C4-201115" w:date="2020-02-29T17:06:00Z"/>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4969" w:author="C4-201115" w:date="2020-02-29T17:06:00Z"/>
                <w:rFonts w:cs="Arial"/>
                <w:szCs w:val="18"/>
              </w:rPr>
            </w:pPr>
          </w:p>
        </w:tc>
      </w:tr>
      <w:tr w:rsidR="00654E5F" w:rsidRPr="00F91D2F" w:rsidTr="00654E5F">
        <w:trPr>
          <w:jc w:val="center"/>
          <w:ins w:id="4970" w:author="C4-201115" w:date="2020-02-29T17:06:00Z"/>
        </w:trPr>
        <w:tc>
          <w:tcPr>
            <w:tcW w:w="260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4971" w:author="C4-201115" w:date="2020-02-29T17:06:00Z"/>
              </w:rPr>
            </w:pPr>
            <w:ins w:id="4972" w:author="C4-201115" w:date="2020-02-29T17:06:00Z">
              <w:r>
                <w:t>AdditionalInfo</w:t>
              </w:r>
            </w:ins>
          </w:p>
        </w:tc>
        <w:tc>
          <w:tcPr>
            <w:tcW w:w="138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4973" w:author="C4-201115" w:date="2020-02-29T17:06:00Z"/>
              </w:rPr>
            </w:pPr>
            <w:ins w:id="4974" w:author="C4-201115" w:date="2020-02-29T17:06:00Z">
              <w:r>
                <w:t>6.1.6.2.12</w:t>
              </w:r>
            </w:ins>
          </w:p>
        </w:tc>
        <w:tc>
          <w:tcPr>
            <w:tcW w:w="3989"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4975" w:author="C4-201115" w:date="2020-02-29T17:06:00Z"/>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4976" w:author="C4-201115" w:date="2020-02-29T17:06:00Z"/>
                <w:rFonts w:cs="Arial"/>
                <w:szCs w:val="18"/>
              </w:rPr>
            </w:pPr>
          </w:p>
        </w:tc>
      </w:tr>
      <w:tr w:rsidR="00C91AF8" w:rsidRPr="00F91D2F" w:rsidTr="00654E5F">
        <w:trPr>
          <w:jc w:val="center"/>
          <w:ins w:id="4977" w:author="C4-201116" w:date="2020-02-29T17:25:00Z"/>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ins w:id="4978" w:author="C4-201116" w:date="2020-02-29T17:25:00Z"/>
              </w:rPr>
            </w:pPr>
            <w:ins w:id="4979" w:author="C4-201116" w:date="2020-02-29T17:25:00Z">
              <w:r>
                <w:t>DeregistratonData</w:t>
              </w:r>
            </w:ins>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ins w:id="4980" w:author="C4-201116" w:date="2020-02-29T17:25:00Z"/>
              </w:rPr>
            </w:pPr>
            <w:ins w:id="4981" w:author="C4-201116" w:date="2020-02-29T17:25:00Z">
              <w:r>
                <w:t>6.1.6.2.13</w:t>
              </w:r>
            </w:ins>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ins w:id="4982" w:author="C4-201116" w:date="2020-02-29T17:25:00Z"/>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ins w:id="4983" w:author="C4-201116" w:date="2020-02-29T17:25:00Z"/>
                <w:rFonts w:cs="Arial"/>
                <w:szCs w:val="18"/>
              </w:rPr>
            </w:pPr>
          </w:p>
        </w:tc>
      </w:tr>
      <w:tr w:rsidR="00C91AF8" w:rsidRPr="00F91D2F" w:rsidTr="00654E5F">
        <w:trPr>
          <w:jc w:val="center"/>
          <w:ins w:id="4984" w:author="C4-201116" w:date="2020-02-29T17:25:00Z"/>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ins w:id="4985" w:author="C4-201116" w:date="2020-02-29T17:25:00Z"/>
              </w:rPr>
            </w:pPr>
            <w:ins w:id="4986" w:author="C4-201116" w:date="2020-02-29T17:25:00Z">
              <w:r>
                <w:t>DeregistrationReason</w:t>
              </w:r>
            </w:ins>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ins w:id="4987" w:author="C4-201116" w:date="2020-02-29T17:25:00Z"/>
              </w:rPr>
            </w:pPr>
            <w:ins w:id="4988" w:author="C4-201116" w:date="2020-02-29T17:25:00Z">
              <w:r>
                <w:t>6.1.6.2.14</w:t>
              </w:r>
            </w:ins>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ins w:id="4989" w:author="C4-201116" w:date="2020-02-29T17:25:00Z"/>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ins w:id="4990" w:author="C4-201116" w:date="2020-02-29T17:25:00Z"/>
                <w:rFonts w:cs="Arial"/>
                <w:szCs w:val="18"/>
              </w:rPr>
            </w:pPr>
          </w:p>
        </w:tc>
      </w:tr>
      <w:tr w:rsidR="00C91AF8" w:rsidRPr="00F91D2F" w:rsidTr="00654E5F">
        <w:trPr>
          <w:jc w:val="center"/>
          <w:ins w:id="4991" w:author="C4-201116" w:date="2020-02-29T17:25:00Z"/>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ins w:id="4992" w:author="C4-201116" w:date="2020-02-29T17:25:00Z"/>
              </w:rPr>
            </w:pPr>
            <w:ins w:id="4993" w:author="C4-201116" w:date="2020-02-29T17:25:00Z">
              <w:r>
                <w:rPr>
                  <w:lang w:val="en-US"/>
                </w:rPr>
                <w:t>E</w:t>
              </w:r>
              <w:r w:rsidRPr="008927BE">
                <w:rPr>
                  <w:lang w:val="en-US"/>
                </w:rPr>
                <w:t>mergencyRegist</w:t>
              </w:r>
              <w:r>
                <w:rPr>
                  <w:lang w:val="en-US"/>
                </w:rPr>
                <w:t>eredIdentity</w:t>
              </w:r>
            </w:ins>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ins w:id="4994" w:author="C4-201116" w:date="2020-02-29T17:25:00Z"/>
              </w:rPr>
            </w:pPr>
            <w:ins w:id="4995" w:author="C4-201116" w:date="2020-02-29T17:25:00Z">
              <w:r>
                <w:t>6.1.6.2.15</w:t>
              </w:r>
            </w:ins>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ins w:id="4996" w:author="C4-201116" w:date="2020-02-29T17:25:00Z"/>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ins w:id="4997" w:author="C4-201116" w:date="2020-02-29T17:25:00Z"/>
                <w:rFonts w:cs="Arial"/>
                <w:szCs w:val="18"/>
              </w:rPr>
            </w:pPr>
          </w:p>
        </w:tc>
      </w:tr>
    </w:tbl>
    <w:p w:rsidR="00FC4C9C" w:rsidRPr="00F91D2F" w:rsidRDefault="00FC4C9C" w:rsidP="00FC4C9C"/>
    <w:p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w:t>
      </w:r>
    </w:p>
    <w:p w:rsidR="00FC4C9C" w:rsidRPr="00F91D2F" w:rsidRDefault="00FC4C9C" w:rsidP="00FC4C9C">
      <w:pPr>
        <w:pStyle w:val="TH"/>
      </w:pPr>
      <w:r w:rsidRPr="00F91D2F">
        <w:t>Table 6.1.6.1-2: N</w:t>
      </w:r>
      <w:r w:rsidRPr="00F91D2F">
        <w:rPr>
          <w:vertAlign w:val="subscript"/>
        </w:rPr>
        <w:t>&lt;NF&gt;</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82"/>
        <w:gridCol w:w="2268"/>
        <w:gridCol w:w="3891"/>
        <w:gridCol w:w="1483"/>
      </w:tblGrid>
      <w:tr w:rsidR="00FC4C9C"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2268"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Reference</w:t>
            </w:r>
          </w:p>
        </w:tc>
        <w:tc>
          <w:tcPr>
            <w:tcW w:w="389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Comments</w:t>
            </w:r>
          </w:p>
        </w:tc>
        <w:tc>
          <w:tcPr>
            <w:tcW w:w="1483"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38165E"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Uri</w:t>
            </w:r>
          </w:p>
        </w:tc>
        <w:tc>
          <w:tcPr>
            <w:tcW w:w="2268"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3GPP TS 29.571 [</w:t>
            </w:r>
            <w:r w:rsidR="0044391B">
              <w:t>16</w:t>
            </w:r>
            <w:r w:rsidRPr="00D67AB2">
              <w:t>]</w:t>
            </w:r>
          </w:p>
        </w:tc>
        <w:tc>
          <w:tcPr>
            <w:tcW w:w="38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sidRPr="00D67AB2">
              <w:rPr>
                <w:rFonts w:cs="Arial"/>
                <w:szCs w:val="18"/>
              </w:rPr>
              <w:t>Uniform Resource Identifier</w:t>
            </w:r>
          </w:p>
        </w:tc>
        <w:tc>
          <w:tcPr>
            <w:tcW w:w="14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SupportedFeatures</w:t>
            </w:r>
          </w:p>
        </w:tc>
        <w:tc>
          <w:tcPr>
            <w:tcW w:w="2268"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3GPP TS 29.571 [</w:t>
            </w:r>
            <w:r w:rsidR="0044391B">
              <w:t>16</w:t>
            </w:r>
            <w:r w:rsidRPr="00D67AB2">
              <w:t>]</w:t>
            </w:r>
          </w:p>
        </w:tc>
        <w:tc>
          <w:tcPr>
            <w:tcW w:w="38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sidRPr="00D67AB2">
              <w:rPr>
                <w:rFonts w:cs="Arial"/>
                <w:szCs w:val="18"/>
              </w:rPr>
              <w:t>see 3GPP TS 29.500 [4] clause 6.6</w:t>
            </w:r>
          </w:p>
        </w:tc>
        <w:tc>
          <w:tcPr>
            <w:tcW w:w="14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211D99" w:rsidRPr="00F91D2F" w:rsidTr="00A517A7">
        <w:trPr>
          <w:jc w:val="center"/>
          <w:ins w:id="4998" w:author="C4-200977" w:date="2020-02-29T13:44:00Z"/>
        </w:trPr>
        <w:tc>
          <w:tcPr>
            <w:tcW w:w="1782"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rPr>
                <w:ins w:id="4999" w:author="C4-200977" w:date="2020-02-29T13:44:00Z"/>
              </w:rPr>
            </w:pPr>
            <w:ins w:id="5000" w:author="C4-200977" w:date="2020-02-29T13:44:00Z">
              <w:r w:rsidRPr="00DF6FDD">
                <w:t>DateTime</w:t>
              </w:r>
            </w:ins>
          </w:p>
        </w:tc>
        <w:tc>
          <w:tcPr>
            <w:tcW w:w="2268"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rPr>
                <w:ins w:id="5001" w:author="C4-200977" w:date="2020-02-29T13:44:00Z"/>
              </w:rPr>
            </w:pPr>
            <w:ins w:id="5002" w:author="C4-200977" w:date="2020-02-29T13:44:00Z">
              <w:r w:rsidRPr="00DF6FDD">
                <w:t>3GPP TS 29.571 [16]</w:t>
              </w:r>
            </w:ins>
          </w:p>
        </w:tc>
        <w:tc>
          <w:tcPr>
            <w:tcW w:w="389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rPr>
                <w:ins w:id="5003" w:author="C4-200977" w:date="2020-02-29T13:44:00Z"/>
                <w:rFonts w:cs="Arial"/>
                <w:szCs w:val="18"/>
              </w:rPr>
            </w:pPr>
            <w:ins w:id="5004" w:author="C4-200977" w:date="2020-02-29T13:44:00Z">
              <w:r w:rsidRPr="00DF6FDD">
                <w:rPr>
                  <w:rFonts w:cs="Arial"/>
                  <w:szCs w:val="18"/>
                </w:rPr>
                <w:t>String with format "date-time" as defined in OpenAPI Specification [9]</w:t>
              </w:r>
            </w:ins>
          </w:p>
        </w:tc>
        <w:tc>
          <w:tcPr>
            <w:tcW w:w="1483"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ins w:id="5005" w:author="C4-200977" w:date="2020-02-29T13:44:00Z"/>
                <w:rFonts w:cs="Arial"/>
                <w:szCs w:val="18"/>
              </w:rPr>
            </w:pPr>
          </w:p>
        </w:tc>
      </w:tr>
    </w:tbl>
    <w:p w:rsidR="00FC4C9C" w:rsidRPr="00F91D2F" w:rsidRDefault="00FC4C9C" w:rsidP="00FC4C9C"/>
    <w:p w:rsidR="00FC4C9C" w:rsidRPr="00F91D2F" w:rsidRDefault="00FC4C9C" w:rsidP="00FC4C9C">
      <w:pPr>
        <w:pStyle w:val="Heading4"/>
      </w:pPr>
      <w:bookmarkStart w:id="5006" w:name="_Toc21948919"/>
      <w:bookmarkStart w:id="5007" w:name="_Toc24978793"/>
      <w:bookmarkStart w:id="5008" w:name="_Toc34346564"/>
      <w:r w:rsidRPr="00F91D2F">
        <w:t>6.1.6.2</w:t>
      </w:r>
      <w:r w:rsidRPr="00F91D2F">
        <w:tab/>
        <w:t>Structured data types</w:t>
      </w:r>
      <w:bookmarkEnd w:id="5006"/>
      <w:bookmarkEnd w:id="5007"/>
      <w:bookmarkEnd w:id="5008"/>
    </w:p>
    <w:p w:rsidR="00FC4C9C" w:rsidRPr="00F91D2F" w:rsidRDefault="00FC4C9C" w:rsidP="00FC4C9C">
      <w:pPr>
        <w:pStyle w:val="Heading5"/>
      </w:pPr>
      <w:bookmarkStart w:id="5009" w:name="_Toc21948920"/>
      <w:bookmarkStart w:id="5010" w:name="_Toc24978794"/>
      <w:bookmarkStart w:id="5011" w:name="_Toc34346565"/>
      <w:r w:rsidRPr="00F91D2F">
        <w:t>6.1.6.2.1</w:t>
      </w:r>
      <w:r w:rsidRPr="00F91D2F">
        <w:tab/>
        <w:t>Introduction</w:t>
      </w:r>
      <w:bookmarkEnd w:id="5009"/>
      <w:bookmarkEnd w:id="5010"/>
      <w:bookmarkEnd w:id="5011"/>
    </w:p>
    <w:p w:rsidR="00FC4C9C" w:rsidRPr="00F91D2F" w:rsidRDefault="00FC4C9C" w:rsidP="00FC4C9C">
      <w:r w:rsidRPr="00F91D2F">
        <w:t xml:space="preserve">This </w:t>
      </w:r>
      <w:r>
        <w:t>clause</w:t>
      </w:r>
      <w:r w:rsidRPr="00F91D2F">
        <w:t xml:space="preserve"> defines the structures to be used in resource representations. </w:t>
      </w:r>
    </w:p>
    <w:p w:rsidR="00FC4C9C" w:rsidRPr="00F91D2F" w:rsidRDefault="00FC4C9C" w:rsidP="00FC4C9C">
      <w:pPr>
        <w:pStyle w:val="Heading5"/>
      </w:pPr>
      <w:bookmarkStart w:id="5012" w:name="_Toc21948921"/>
      <w:bookmarkStart w:id="5013" w:name="_Toc24978795"/>
      <w:bookmarkStart w:id="5014" w:name="_Toc34346566"/>
      <w:r w:rsidRPr="00F91D2F">
        <w:lastRenderedPageBreak/>
        <w:t>6.1.6.2.2</w:t>
      </w:r>
      <w:r w:rsidRPr="00F91D2F">
        <w:tab/>
        <w:t xml:space="preserve">Type: </w:t>
      </w:r>
      <w:r w:rsidR="0038165E" w:rsidRPr="006635DB">
        <w:rPr>
          <w:rFonts w:eastAsia="SimSun"/>
        </w:rPr>
        <w:t>Authorization</w:t>
      </w:r>
      <w:r w:rsidR="0038165E">
        <w:t>Request</w:t>
      </w:r>
      <w:bookmarkEnd w:id="5012"/>
      <w:bookmarkEnd w:id="5013"/>
      <w:bookmarkEnd w:id="5014"/>
    </w:p>
    <w:p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jc w:val="left"/>
            </w:pPr>
            <w:r w:rsidRPr="00F91D2F">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rPr>
                <w:rFonts w:cs="Arial"/>
                <w:szCs w:val="18"/>
              </w:rPr>
            </w:pPr>
            <w:r w:rsidRPr="00F91D2F">
              <w:rPr>
                <w:rFonts w:cs="Arial"/>
                <w:szCs w:val="18"/>
              </w:rPr>
              <w:t>Applicability</w:t>
            </w: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bl>
    <w:p w:rsidR="0029754B" w:rsidRDefault="0029754B" w:rsidP="0029754B">
      <w:bookmarkStart w:id="5015" w:name="_Toc21948922"/>
      <w:bookmarkStart w:id="5016" w:name="_Toc24978796"/>
    </w:p>
    <w:p w:rsidR="00FC4C9C" w:rsidRPr="00F91D2F" w:rsidRDefault="00FC4C9C" w:rsidP="00FC4C9C">
      <w:pPr>
        <w:pStyle w:val="Heading5"/>
      </w:pPr>
      <w:bookmarkStart w:id="5017" w:name="_Toc34346567"/>
      <w:r w:rsidRPr="00F91D2F">
        <w:t>6.1.6.2.3</w:t>
      </w:r>
      <w:r w:rsidRPr="00F91D2F">
        <w:tab/>
        <w:t xml:space="preserve">Type: </w:t>
      </w:r>
      <w:r w:rsidR="00B569E6" w:rsidRPr="005059A5">
        <w:t>Auth</w:t>
      </w:r>
      <w:r w:rsidR="00B569E6">
        <w:t>orizationResponse</w:t>
      </w:r>
      <w:bookmarkEnd w:id="5015"/>
      <w:bookmarkEnd w:id="5016"/>
      <w:bookmarkEnd w:id="5017"/>
    </w:p>
    <w:p w:rsidR="00B569E6" w:rsidRPr="00F91D2F" w:rsidRDefault="00B569E6" w:rsidP="00B569E6">
      <w:pPr>
        <w:pStyle w:val="TH"/>
      </w:pPr>
      <w:bookmarkStart w:id="5018"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B569E6" w:rsidRPr="00F91D2F" w:rsidRDefault="00B569E6" w:rsidP="00B569E6">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B569E6" w:rsidRPr="00F91D2F" w:rsidRDefault="00B569E6" w:rsidP="00B569E6">
            <w:pPr>
              <w:pStyle w:val="TAH"/>
              <w:rPr>
                <w:rFonts w:cs="Arial"/>
                <w:szCs w:val="18"/>
              </w:rPr>
            </w:pPr>
            <w:r w:rsidRPr="00F91D2F">
              <w:rPr>
                <w:rFonts w:cs="Arial"/>
                <w:szCs w:val="18"/>
              </w:rPr>
              <w:t>Applicability</w:t>
            </w:r>
          </w:p>
        </w:tc>
      </w:tr>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rsidR="00B569E6" w:rsidRDefault="00B569E6" w:rsidP="00B569E6">
            <w:pPr>
              <w:pStyle w:val="TAL"/>
              <w:rPr>
                <w:rFonts w:cs="Arial"/>
                <w:szCs w:val="18"/>
              </w:rPr>
            </w:pPr>
          </w:p>
        </w:tc>
      </w:tr>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rsidR="00B569E6" w:rsidRDefault="00B569E6" w:rsidP="00B569E6">
            <w:pPr>
              <w:pStyle w:val="TAL"/>
              <w:rPr>
                <w:rFonts w:cs="Arial"/>
                <w:szCs w:val="18"/>
              </w:rPr>
            </w:pPr>
          </w:p>
        </w:tc>
      </w:tr>
    </w:tbl>
    <w:p w:rsidR="00B569E6" w:rsidRDefault="00B569E6" w:rsidP="00A517A7"/>
    <w:p w:rsidR="00211D99" w:rsidRPr="00F91D2F" w:rsidRDefault="00211D99" w:rsidP="00211D99">
      <w:pPr>
        <w:pStyle w:val="Heading5"/>
        <w:rPr>
          <w:ins w:id="5019" w:author="C4-200977" w:date="2020-02-29T13:45:00Z"/>
        </w:rPr>
      </w:pPr>
      <w:bookmarkStart w:id="5020" w:name="_Toc24978797"/>
      <w:bookmarkStart w:id="5021" w:name="_Toc34346568"/>
      <w:ins w:id="5022" w:author="C4-200977" w:date="2020-02-29T13:45:00Z">
        <w:r w:rsidRPr="00F91D2F">
          <w:t>6.1.6.2.</w:t>
        </w:r>
        <w:r>
          <w:t>4</w:t>
        </w:r>
        <w:r w:rsidRPr="00F91D2F">
          <w:tab/>
          <w:t xml:space="preserve">Type: </w:t>
        </w:r>
        <w:r w:rsidRPr="00615227">
          <w:t>Scscf</w:t>
        </w:r>
        <w:r w:rsidRPr="00615227">
          <w:rPr>
            <w:rFonts w:hint="eastAsia"/>
            <w:lang w:eastAsia="zh-CN"/>
          </w:rPr>
          <w:t>Restoration</w:t>
        </w:r>
        <w:r w:rsidRPr="00615227">
          <w:t>Info</w:t>
        </w:r>
        <w:bookmarkEnd w:id="5021"/>
      </w:ins>
    </w:p>
    <w:p w:rsidR="00211D99" w:rsidRPr="00F91D2F" w:rsidRDefault="00211D99" w:rsidP="00211D99">
      <w:pPr>
        <w:pStyle w:val="TH"/>
        <w:rPr>
          <w:ins w:id="5023" w:author="C4-200977" w:date="2020-02-29T13:45:00Z"/>
        </w:rPr>
      </w:pPr>
      <w:ins w:id="5024" w:author="C4-200977" w:date="2020-02-29T13:45:00Z">
        <w:r w:rsidRPr="00F91D2F">
          <w:t>Table 6.1.6.2.</w:t>
        </w:r>
        <w:r>
          <w:t>4</w:t>
        </w:r>
        <w:r w:rsidRPr="00F91D2F">
          <w:t xml:space="preserve">-1: Definition of type </w:t>
        </w:r>
        <w:r w:rsidRPr="00615227">
          <w:t>Scscf</w:t>
        </w:r>
        <w:r w:rsidRPr="00615227">
          <w:rPr>
            <w:rFonts w:hint="eastAsia"/>
            <w:lang w:eastAsia="zh-CN"/>
          </w:rPr>
          <w:t>Restoration</w:t>
        </w:r>
        <w:r w:rsidRPr="00615227">
          <w:t>Info</w:t>
        </w:r>
      </w:ins>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ins w:id="5025" w:author="C4-200977" w:date="2020-02-29T13:45:00Z"/>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026" w:author="C4-200977" w:date="2020-02-29T13:45:00Z"/>
              </w:rPr>
            </w:pPr>
            <w:ins w:id="5027" w:author="C4-200977" w:date="2020-02-29T13:45:00Z">
              <w:r w:rsidRPr="00DF6FDD">
                <w:t>Attribute name</w:t>
              </w:r>
            </w:ins>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028" w:author="C4-200977" w:date="2020-02-29T13:45:00Z"/>
              </w:rPr>
            </w:pPr>
            <w:ins w:id="5029" w:author="C4-200977" w:date="2020-02-29T13:45:00Z">
              <w:r w:rsidRPr="00DF6FDD">
                <w:t>Data type</w:t>
              </w:r>
            </w:ins>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030" w:author="C4-200977" w:date="2020-02-29T13:45:00Z"/>
              </w:rPr>
            </w:pPr>
            <w:ins w:id="5031" w:author="C4-200977" w:date="2020-02-29T13:45:00Z">
              <w:r w:rsidRPr="00DF6FDD">
                <w:t>P</w:t>
              </w:r>
            </w:ins>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rPr>
                <w:ins w:id="5032" w:author="C4-200977" w:date="2020-02-29T13:45:00Z"/>
              </w:rPr>
            </w:pPr>
            <w:ins w:id="5033" w:author="C4-200977" w:date="2020-02-29T13:45:00Z">
              <w:r w:rsidRPr="00DF6FDD">
                <w:t>Cardinality</w:t>
              </w:r>
            </w:ins>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034" w:author="C4-200977" w:date="2020-02-29T13:45:00Z"/>
                <w:rFonts w:cs="Arial"/>
                <w:szCs w:val="18"/>
              </w:rPr>
            </w:pPr>
            <w:ins w:id="5035" w:author="C4-200977" w:date="2020-02-29T13:45:00Z">
              <w:r w:rsidRPr="00DF6FDD">
                <w:rPr>
                  <w:rFonts w:cs="Arial"/>
                  <w:szCs w:val="18"/>
                </w:rPr>
                <w:t>Description</w:t>
              </w:r>
            </w:ins>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5036" w:author="C4-200977" w:date="2020-02-29T13:45:00Z"/>
                <w:rFonts w:cs="Arial"/>
                <w:szCs w:val="18"/>
              </w:rPr>
            </w:pPr>
            <w:ins w:id="5037" w:author="C4-200977" w:date="2020-02-29T13:45:00Z">
              <w:r w:rsidRPr="00DF6FDD">
                <w:rPr>
                  <w:rFonts w:cs="Arial"/>
                  <w:szCs w:val="18"/>
                </w:rPr>
                <w:t>Applicability</w:t>
              </w:r>
            </w:ins>
          </w:p>
        </w:tc>
      </w:tr>
      <w:tr w:rsidR="00211D99" w:rsidRPr="00DF6FDD" w:rsidTr="00211D99">
        <w:trPr>
          <w:jc w:val="center"/>
          <w:ins w:id="5038"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39" w:author="C4-200977" w:date="2020-02-29T13:45:00Z"/>
              </w:rPr>
            </w:pPr>
            <w:ins w:id="5040" w:author="C4-200977" w:date="2020-02-29T13:45:00Z">
              <w:r w:rsidRPr="00DF6FDD">
                <w:rPr>
                  <w:lang w:eastAsia="zh-CN"/>
                </w:rPr>
                <w:t>user</w:t>
              </w:r>
              <w:r w:rsidRPr="00DF6FDD">
                <w:rPr>
                  <w:rFonts w:hint="eastAsia"/>
                  <w:lang w:eastAsia="zh-CN"/>
                </w:rPr>
                <w:t>Name</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41" w:author="C4-200977" w:date="2020-02-29T13:45:00Z"/>
              </w:rPr>
            </w:pPr>
            <w:ins w:id="5042" w:author="C4-200977" w:date="2020-02-29T13:45:00Z">
              <w:r w:rsidRPr="00DF6FDD">
                <w:t>Uri</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043" w:author="C4-200977" w:date="2020-02-29T13:45:00Z"/>
              </w:rPr>
            </w:pPr>
            <w:ins w:id="5044" w:author="C4-200977" w:date="2020-02-29T13:45:00Z">
              <w:r>
                <w:t>O</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45" w:author="C4-200977" w:date="2020-02-29T13:45:00Z"/>
              </w:rPr>
            </w:pPr>
            <w:ins w:id="5046" w:author="C4-200977" w:date="2020-02-29T13:45:00Z">
              <w:r>
                <w:t>0..</w:t>
              </w:r>
              <w:r w:rsidRPr="00DF6FDD">
                <w:t>1</w:t>
              </w:r>
            </w:ins>
          </w:p>
        </w:tc>
        <w:tc>
          <w:tcPr>
            <w:tcW w:w="3391"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ins w:id="5047" w:author="C4-200977" w:date="2020-02-29T13:45:00Z"/>
                <w:rFonts w:cs="Arial"/>
                <w:szCs w:val="18"/>
                <w:lang w:eastAsia="zh-CN"/>
              </w:rPr>
            </w:pPr>
            <w:ins w:id="5048" w:author="C4-200977" w:date="2020-02-29T13:45:00Z">
              <w:r w:rsidRPr="00770D0F">
                <w:rPr>
                  <w:rFonts w:cs="Arial"/>
                  <w:szCs w:val="18"/>
                </w:rPr>
                <w:t>Private Identity</w:t>
              </w:r>
              <w:r>
                <w:rPr>
                  <w:rFonts w:cs="Arial"/>
                  <w:szCs w:val="18"/>
                </w:rPr>
                <w:t xml:space="preserve"> </w:t>
              </w:r>
              <w:r w:rsidRPr="006276FC">
                <w:t>of the user for whom the data is required</w:t>
              </w:r>
              <w:r w:rsidRPr="00DF6FDD">
                <w:rPr>
                  <w:rFonts w:cs="Arial" w:hint="eastAsia"/>
                  <w:szCs w:val="18"/>
                  <w:lang w:eastAsia="zh-CN"/>
                </w:rPr>
                <w:t>.</w:t>
              </w:r>
            </w:ins>
          </w:p>
          <w:p w:rsidR="00211D99" w:rsidRPr="00DF6FDD" w:rsidRDefault="00211D99" w:rsidP="00211D99">
            <w:pPr>
              <w:pStyle w:val="TAL"/>
              <w:rPr>
                <w:ins w:id="5049" w:author="C4-200977" w:date="2020-02-29T13:45:00Z"/>
                <w:rFonts w:cs="Arial"/>
                <w:szCs w:val="18"/>
              </w:rPr>
            </w:pPr>
            <w:ins w:id="5050" w:author="C4-200977" w:date="2020-02-29T13:45:00Z">
              <w:r>
                <w:rPr>
                  <w:rFonts w:cs="Arial"/>
                  <w:szCs w:val="18"/>
                  <w:lang w:eastAsia="zh-CN"/>
                </w:rPr>
                <w:t>If the userName is NULL, it means that an S-CSCF request all registrations for all the private identities registered in the S-CSCF.</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51" w:author="C4-200977" w:date="2020-02-29T13:45:00Z"/>
                <w:rFonts w:cs="Arial"/>
                <w:szCs w:val="18"/>
              </w:rPr>
            </w:pPr>
          </w:p>
        </w:tc>
      </w:tr>
      <w:tr w:rsidR="00211D99" w:rsidRPr="00DF6FDD" w:rsidTr="00211D99">
        <w:trPr>
          <w:jc w:val="center"/>
          <w:ins w:id="5052"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53" w:author="C4-200977" w:date="2020-02-29T13:45:00Z"/>
              </w:rPr>
            </w:pPr>
            <w:ins w:id="5054" w:author="C4-200977" w:date="2020-02-29T13:45:00Z">
              <w:r w:rsidRPr="00DF6FDD">
                <w:rPr>
                  <w:rFonts w:hint="eastAsia"/>
                  <w:lang w:val="en-US" w:eastAsia="zh-CN"/>
                </w:rPr>
                <w:t>r</w:t>
              </w:r>
              <w:r w:rsidRPr="00DF6FDD">
                <w:rPr>
                  <w:lang w:val="en-US" w:eastAsia="zh-CN"/>
                </w:rPr>
                <w:t>estorationInfo</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55" w:author="C4-200977" w:date="2020-02-29T13:45:00Z"/>
              </w:rPr>
            </w:pPr>
            <w:ins w:id="5056" w:author="C4-200977" w:date="2020-02-29T13:45:00Z">
              <w:r w:rsidRPr="00DF6FDD">
                <w:t>array(</w:t>
              </w:r>
              <w:r w:rsidRPr="00DF6FDD">
                <w:rPr>
                  <w:lang w:val="en-US" w:eastAsia="zh-CN"/>
                </w:rPr>
                <w:t>RestorationInfo</w:t>
              </w:r>
              <w:r w:rsidRPr="00DF6FDD">
                <w:t>)</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057" w:author="C4-200977" w:date="2020-02-29T13:45:00Z"/>
                <w:lang w:eastAsia="zh-CN"/>
              </w:rPr>
            </w:pPr>
            <w:ins w:id="5058" w:author="C4-200977" w:date="2020-02-29T13:45:00Z">
              <w:r>
                <w:rPr>
                  <w:lang w:eastAsia="zh-CN"/>
                </w:rPr>
                <w:t>O</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59" w:author="C4-200977" w:date="2020-02-29T13:45:00Z"/>
              </w:rPr>
            </w:pPr>
            <w:ins w:id="5060" w:author="C4-200977" w:date="2020-02-29T13:45:00Z">
              <w:r>
                <w:t>0</w:t>
              </w:r>
              <w:r w:rsidRPr="00DF6FDD">
                <w:t>..N</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61" w:author="C4-200977" w:date="2020-02-29T13:45:00Z"/>
                <w:rFonts w:cs="Arial"/>
                <w:szCs w:val="18"/>
              </w:rPr>
            </w:pPr>
            <w:ins w:id="5062" w:author="C4-200977" w:date="2020-02-29T13:45:00Z">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63" w:author="C4-200977" w:date="2020-02-29T13:45:00Z"/>
                <w:rFonts w:cs="Arial"/>
                <w:szCs w:val="18"/>
              </w:rPr>
            </w:pPr>
          </w:p>
        </w:tc>
      </w:tr>
      <w:tr w:rsidR="00211D99" w:rsidRPr="00DF6FDD" w:rsidTr="00211D99">
        <w:trPr>
          <w:jc w:val="center"/>
          <w:ins w:id="5064"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65" w:author="C4-200977" w:date="2020-02-29T13:45:00Z"/>
                <w:lang w:val="en-US" w:eastAsia="zh-CN"/>
              </w:rPr>
            </w:pPr>
            <w:ins w:id="5066" w:author="C4-200977" w:date="2020-02-29T13:45:00Z">
              <w:r w:rsidRPr="00DF6FDD">
                <w:rPr>
                  <w:lang w:val="en-US" w:eastAsia="zh-CN"/>
                </w:rPr>
                <w:t>registrationTimeOut</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67" w:author="C4-200977" w:date="2020-02-29T13:45:00Z"/>
              </w:rPr>
            </w:pPr>
            <w:ins w:id="5068" w:author="C4-200977" w:date="2020-02-29T13:45:00Z">
              <w:r w:rsidRPr="00DF6FDD">
                <w:rPr>
                  <w:lang w:val="en-US" w:eastAsia="zh-CN"/>
                </w:rPr>
                <w:t>DateTime</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069" w:author="C4-200977" w:date="2020-02-29T13:45:00Z"/>
                <w:lang w:eastAsia="zh-CN"/>
              </w:rPr>
            </w:pPr>
            <w:ins w:id="5070" w:author="C4-200977" w:date="2020-02-29T13:45:00Z">
              <w:r w:rsidRPr="00DF6FDD">
                <w:rPr>
                  <w:rFonts w:hint="eastAsia"/>
                  <w:lang w:eastAsia="zh-CN"/>
                </w:rPr>
                <w:t>O</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71" w:author="C4-200977" w:date="2020-02-29T13:45:00Z"/>
                <w:lang w:eastAsia="zh-CN"/>
              </w:rPr>
            </w:pPr>
            <w:ins w:id="5072" w:author="C4-200977" w:date="2020-02-29T13:45:00Z">
              <w:r w:rsidRPr="00DF6FDD">
                <w:rPr>
                  <w:rFonts w:hint="eastAsia"/>
                  <w:lang w:eastAsia="zh-CN"/>
                </w:rPr>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73" w:author="C4-200977" w:date="2020-02-29T13:45:00Z"/>
                <w:rFonts w:cs="Arial"/>
                <w:szCs w:val="18"/>
              </w:rPr>
            </w:pPr>
            <w:ins w:id="5074" w:author="C4-200977" w:date="2020-02-29T13:45:00Z">
              <w:r w:rsidRPr="00DF6FDD">
                <w:rPr>
                  <w:rFonts w:cs="Arial"/>
                  <w:szCs w:val="18"/>
                </w:rPr>
                <w:t xml:space="preserve">This IE indicates </w:t>
              </w:r>
              <w:r w:rsidRPr="00DF6FDD">
                <w:t>the point of time at which the UE's registration expires.</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75" w:author="C4-200977" w:date="2020-02-29T13:45:00Z"/>
                <w:rFonts w:cs="Arial"/>
                <w:szCs w:val="18"/>
              </w:rPr>
            </w:pPr>
          </w:p>
        </w:tc>
      </w:tr>
      <w:tr w:rsidR="00211D99" w:rsidRPr="00DF6FDD" w:rsidTr="00211D99">
        <w:trPr>
          <w:jc w:val="center"/>
          <w:ins w:id="5076"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77" w:author="C4-200977" w:date="2020-02-29T13:45:00Z"/>
                <w:lang w:val="en-US" w:eastAsia="zh-CN"/>
              </w:rPr>
            </w:pPr>
            <w:ins w:id="5078" w:author="C4-200977" w:date="2020-02-29T13:45:00Z">
              <w:r w:rsidRPr="00DF6FDD">
                <w:rPr>
                  <w:rFonts w:hint="eastAsia"/>
                  <w:lang w:val="en-US" w:eastAsia="zh-CN"/>
                </w:rPr>
                <w:t>sip</w:t>
              </w:r>
              <w:r w:rsidRPr="00DF6FDD">
                <w:rPr>
                  <w:lang w:val="en-US" w:eastAsia="zh-CN"/>
                </w:rPr>
                <w:t>AuthenticationScheme</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79" w:author="C4-200977" w:date="2020-02-29T13:45:00Z"/>
              </w:rPr>
            </w:pPr>
            <w:ins w:id="5080" w:author="C4-200977" w:date="2020-02-29T13:45:00Z">
              <w:r>
                <w:rPr>
                  <w:rFonts w:hint="eastAsia"/>
                  <w:lang w:val="en-US" w:eastAsia="zh-CN"/>
                </w:rPr>
                <w:t>S</w:t>
              </w:r>
              <w:r w:rsidRPr="00DF6FDD">
                <w:rPr>
                  <w:rFonts w:hint="eastAsia"/>
                  <w:lang w:val="en-US" w:eastAsia="zh-CN"/>
                </w:rPr>
                <w:t>ip</w:t>
              </w:r>
              <w:r w:rsidRPr="00DF6FDD">
                <w:rPr>
                  <w:lang w:val="en-US" w:eastAsia="zh-CN"/>
                </w:rPr>
                <w:t>AuthenticationScheme</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081" w:author="C4-200977" w:date="2020-02-29T13:45:00Z"/>
                <w:lang w:eastAsia="zh-CN"/>
              </w:rPr>
            </w:pPr>
            <w:ins w:id="5082" w:author="C4-200977" w:date="2020-02-29T13:45:00Z">
              <w:r w:rsidRPr="00DF6FDD">
                <w:rPr>
                  <w:rFonts w:hint="eastAsia"/>
                  <w:lang w:eastAsia="zh-CN"/>
                </w:rPr>
                <w:t>O</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83" w:author="C4-200977" w:date="2020-02-29T13:45:00Z"/>
                <w:lang w:eastAsia="zh-CN"/>
              </w:rPr>
            </w:pPr>
            <w:ins w:id="5084" w:author="C4-200977" w:date="2020-02-29T13:45:00Z">
              <w:r w:rsidRPr="00DF6FDD">
                <w:rPr>
                  <w:rFonts w:hint="eastAsia"/>
                  <w:lang w:eastAsia="zh-CN"/>
                </w:rPr>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85" w:author="C4-200977" w:date="2020-02-29T13:45:00Z"/>
                <w:rFonts w:cs="Arial"/>
                <w:szCs w:val="18"/>
              </w:rPr>
            </w:pPr>
            <w:ins w:id="5086" w:author="C4-200977" w:date="2020-02-29T13:45:00Z">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087" w:author="C4-200977" w:date="2020-02-29T13:45:00Z"/>
                <w:rFonts w:cs="Arial"/>
                <w:szCs w:val="18"/>
              </w:rPr>
            </w:pPr>
          </w:p>
        </w:tc>
      </w:tr>
    </w:tbl>
    <w:p w:rsidR="00211D99" w:rsidRDefault="00211D99" w:rsidP="00211D99">
      <w:pPr>
        <w:rPr>
          <w:ins w:id="5088" w:author="C4-200977" w:date="2020-02-29T13:45:00Z"/>
        </w:rPr>
      </w:pPr>
    </w:p>
    <w:p w:rsidR="00211D99" w:rsidRPr="00F91D2F" w:rsidRDefault="00211D99" w:rsidP="00211D99">
      <w:pPr>
        <w:pStyle w:val="Heading5"/>
        <w:rPr>
          <w:ins w:id="5089" w:author="C4-200977" w:date="2020-02-29T13:45:00Z"/>
        </w:rPr>
      </w:pPr>
      <w:bookmarkStart w:id="5090" w:name="_Toc34346569"/>
      <w:ins w:id="5091" w:author="C4-200977" w:date="2020-02-29T13:45:00Z">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5090"/>
      </w:ins>
    </w:p>
    <w:p w:rsidR="00211D99" w:rsidRPr="00F91D2F" w:rsidRDefault="00211D99" w:rsidP="00211D99">
      <w:pPr>
        <w:pStyle w:val="TH"/>
        <w:rPr>
          <w:ins w:id="5092" w:author="C4-200977" w:date="2020-02-29T13:45:00Z"/>
        </w:rPr>
      </w:pPr>
      <w:ins w:id="5093" w:author="C4-200977" w:date="2020-02-29T13:45:00Z">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ins>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ins w:id="5094" w:author="C4-200977" w:date="2020-02-29T13:45:00Z"/>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095" w:author="C4-200977" w:date="2020-02-29T13:45:00Z"/>
              </w:rPr>
            </w:pPr>
            <w:ins w:id="5096" w:author="C4-200977" w:date="2020-02-29T13:45:00Z">
              <w:r w:rsidRPr="00DF6FDD">
                <w:t>Attribute name</w:t>
              </w:r>
            </w:ins>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097" w:author="C4-200977" w:date="2020-02-29T13:45:00Z"/>
              </w:rPr>
            </w:pPr>
            <w:ins w:id="5098" w:author="C4-200977" w:date="2020-02-29T13:45:00Z">
              <w:r w:rsidRPr="00DF6FDD">
                <w:t>Data type</w:t>
              </w:r>
            </w:ins>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099" w:author="C4-200977" w:date="2020-02-29T13:45:00Z"/>
              </w:rPr>
            </w:pPr>
            <w:ins w:id="5100" w:author="C4-200977" w:date="2020-02-29T13:45:00Z">
              <w:r w:rsidRPr="00DF6FDD">
                <w:t>P</w:t>
              </w:r>
            </w:ins>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rPr>
                <w:ins w:id="5101" w:author="C4-200977" w:date="2020-02-29T13:45:00Z"/>
              </w:rPr>
            </w:pPr>
            <w:ins w:id="5102" w:author="C4-200977" w:date="2020-02-29T13:45:00Z">
              <w:r w:rsidRPr="00DF6FDD">
                <w:t>Cardinality</w:t>
              </w:r>
            </w:ins>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103" w:author="C4-200977" w:date="2020-02-29T13:45:00Z"/>
                <w:rFonts w:cs="Arial"/>
                <w:szCs w:val="18"/>
              </w:rPr>
            </w:pPr>
            <w:ins w:id="5104" w:author="C4-200977" w:date="2020-02-29T13:45:00Z">
              <w:r w:rsidRPr="00DF6FDD">
                <w:rPr>
                  <w:rFonts w:cs="Arial"/>
                  <w:szCs w:val="18"/>
                </w:rPr>
                <w:t>Description</w:t>
              </w:r>
            </w:ins>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5105" w:author="C4-200977" w:date="2020-02-29T13:45:00Z"/>
                <w:rFonts w:cs="Arial"/>
                <w:szCs w:val="18"/>
              </w:rPr>
            </w:pPr>
            <w:ins w:id="5106" w:author="C4-200977" w:date="2020-02-29T13:45:00Z">
              <w:r w:rsidRPr="00DF6FDD">
                <w:rPr>
                  <w:rFonts w:cs="Arial"/>
                  <w:szCs w:val="18"/>
                </w:rPr>
                <w:t>Applicability</w:t>
              </w:r>
            </w:ins>
          </w:p>
        </w:tc>
      </w:tr>
      <w:tr w:rsidR="00211D99" w:rsidRPr="00DF6FDD" w:rsidTr="00211D99">
        <w:trPr>
          <w:jc w:val="center"/>
          <w:ins w:id="5107"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08" w:author="C4-200977" w:date="2020-02-29T13:45:00Z"/>
                <w:lang w:eastAsia="zh-CN"/>
              </w:rPr>
            </w:pPr>
            <w:ins w:id="5109" w:author="C4-200977" w:date="2020-02-29T13:45:00Z">
              <w:r>
                <w:rPr>
                  <w:rFonts w:hint="eastAsia"/>
                  <w:lang w:eastAsia="zh-CN"/>
                </w:rPr>
                <w:t>s</w:t>
              </w:r>
              <w:r>
                <w:rPr>
                  <w:lang w:eastAsia="zh-CN"/>
                </w:rPr>
                <w:t>cscfRestorationInfoRequest</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10" w:author="C4-200977" w:date="2020-02-29T13:45:00Z"/>
              </w:rPr>
            </w:pPr>
            <w:ins w:id="5111" w:author="C4-200977" w:date="2020-02-29T13:45:00Z">
              <w:r w:rsidRPr="00615227">
                <w:t>Scscf</w:t>
              </w:r>
              <w:r w:rsidRPr="00615227">
                <w:rPr>
                  <w:rFonts w:hint="eastAsia"/>
                  <w:lang w:eastAsia="zh-CN"/>
                </w:rPr>
                <w:t>Restoration</w:t>
              </w:r>
              <w:r w:rsidRPr="00615227">
                <w:t>Info</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112" w:author="C4-200977" w:date="2020-02-29T13:45:00Z"/>
                <w:lang w:eastAsia="zh-CN"/>
              </w:rPr>
            </w:pPr>
            <w:ins w:id="5113" w:author="C4-200977" w:date="2020-02-29T13:45:00Z">
              <w:r>
                <w:rPr>
                  <w:rFonts w:hint="eastAsia"/>
                  <w:lang w:eastAsia="zh-CN"/>
                </w:rPr>
                <w:t>M</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14" w:author="C4-200977" w:date="2020-02-29T13:45:00Z"/>
                <w:lang w:eastAsia="zh-CN"/>
              </w:rPr>
            </w:pPr>
            <w:ins w:id="5115" w:author="C4-200977" w:date="2020-02-29T13:45:00Z">
              <w:r>
                <w:rPr>
                  <w:rFonts w:hint="eastAsia"/>
                  <w:lang w:eastAsia="zh-CN"/>
                </w:rPr>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16" w:author="C4-200977" w:date="2020-02-29T13:45:00Z"/>
                <w:rFonts w:cs="Arial"/>
                <w:szCs w:val="18"/>
              </w:rPr>
            </w:pPr>
            <w:ins w:id="5117" w:author="C4-200977" w:date="2020-02-29T13:45:00Z">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18" w:author="C4-200977" w:date="2020-02-29T13:45:00Z"/>
                <w:rFonts w:cs="Arial"/>
                <w:szCs w:val="18"/>
              </w:rPr>
            </w:pPr>
          </w:p>
        </w:tc>
      </w:tr>
    </w:tbl>
    <w:p w:rsidR="00211D99" w:rsidRPr="00552936" w:rsidRDefault="00211D99" w:rsidP="00211D99">
      <w:pPr>
        <w:rPr>
          <w:ins w:id="5119" w:author="C4-200977" w:date="2020-02-29T13:45:00Z"/>
        </w:rPr>
      </w:pPr>
    </w:p>
    <w:p w:rsidR="00211D99" w:rsidRPr="00F91D2F" w:rsidRDefault="00211D99" w:rsidP="00211D99">
      <w:pPr>
        <w:pStyle w:val="Heading5"/>
        <w:rPr>
          <w:ins w:id="5120" w:author="C4-200977" w:date="2020-02-29T13:45:00Z"/>
        </w:rPr>
      </w:pPr>
      <w:bookmarkStart w:id="5121" w:name="_Toc34346570"/>
      <w:ins w:id="5122" w:author="C4-200977" w:date="2020-02-29T13:45:00Z">
        <w:r w:rsidRPr="00F91D2F">
          <w:lastRenderedPageBreak/>
          <w:t>6.1.6.2.</w:t>
        </w:r>
        <w:r>
          <w:t>6</w:t>
        </w:r>
        <w:r w:rsidRPr="00F91D2F">
          <w:tab/>
          <w:t xml:space="preserve">Type: </w:t>
        </w:r>
        <w:r w:rsidRPr="00615227">
          <w:t>Scscf</w:t>
        </w:r>
        <w:r w:rsidRPr="00615227">
          <w:rPr>
            <w:rFonts w:hint="eastAsia"/>
            <w:lang w:eastAsia="zh-CN"/>
          </w:rPr>
          <w:t>Restoration</w:t>
        </w:r>
        <w:r w:rsidRPr="00615227">
          <w:t>Info</w:t>
        </w:r>
        <w:r>
          <w:t>Response</w:t>
        </w:r>
        <w:bookmarkEnd w:id="5121"/>
      </w:ins>
    </w:p>
    <w:p w:rsidR="00211D99" w:rsidRPr="00F91D2F" w:rsidRDefault="00211D99" w:rsidP="00211D99">
      <w:pPr>
        <w:pStyle w:val="TH"/>
        <w:rPr>
          <w:ins w:id="5123" w:author="C4-200977" w:date="2020-02-29T13:45:00Z"/>
        </w:rPr>
      </w:pPr>
      <w:ins w:id="5124" w:author="C4-200977" w:date="2020-02-29T13:45:00Z">
        <w:r w:rsidRPr="00F91D2F">
          <w:t>Table 6.1.6.2.</w:t>
        </w:r>
      </w:ins>
      <w:ins w:id="5125" w:author="C4-200977" w:date="2020-02-29T13:46:00Z">
        <w:r>
          <w:t>6</w:t>
        </w:r>
      </w:ins>
      <w:ins w:id="5126" w:author="C4-200977" w:date="2020-02-29T13:45:00Z">
        <w:r w:rsidRPr="00F91D2F">
          <w:t xml:space="preserve">-1: Definition of type </w:t>
        </w:r>
        <w:r w:rsidRPr="00615227">
          <w:t>Scscf</w:t>
        </w:r>
        <w:r w:rsidRPr="00615227">
          <w:rPr>
            <w:rFonts w:hint="eastAsia"/>
            <w:lang w:eastAsia="zh-CN"/>
          </w:rPr>
          <w:t>Restoration</w:t>
        </w:r>
        <w:r w:rsidRPr="00615227">
          <w:t>Info</w:t>
        </w:r>
        <w:r>
          <w:t>Response</w:t>
        </w:r>
      </w:ins>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ins w:id="5127" w:author="C4-200977" w:date="2020-02-29T13:45:00Z"/>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128" w:author="C4-200977" w:date="2020-02-29T13:45:00Z"/>
              </w:rPr>
            </w:pPr>
            <w:ins w:id="5129" w:author="C4-200977" w:date="2020-02-29T13:45:00Z">
              <w:r w:rsidRPr="00DF6FDD">
                <w:t>Attribute name</w:t>
              </w:r>
            </w:ins>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130" w:author="C4-200977" w:date="2020-02-29T13:45:00Z"/>
              </w:rPr>
            </w:pPr>
            <w:ins w:id="5131" w:author="C4-200977" w:date="2020-02-29T13:45:00Z">
              <w:r w:rsidRPr="00DF6FDD">
                <w:t>Data type</w:t>
              </w:r>
            </w:ins>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132" w:author="C4-200977" w:date="2020-02-29T13:45:00Z"/>
              </w:rPr>
            </w:pPr>
            <w:ins w:id="5133" w:author="C4-200977" w:date="2020-02-29T13:45:00Z">
              <w:r w:rsidRPr="00DF6FDD">
                <w:t>P</w:t>
              </w:r>
            </w:ins>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rPr>
                <w:ins w:id="5134" w:author="C4-200977" w:date="2020-02-29T13:45:00Z"/>
              </w:rPr>
            </w:pPr>
            <w:ins w:id="5135" w:author="C4-200977" w:date="2020-02-29T13:45:00Z">
              <w:r w:rsidRPr="00DF6FDD">
                <w:t>Cardinality</w:t>
              </w:r>
            </w:ins>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136" w:author="C4-200977" w:date="2020-02-29T13:45:00Z"/>
                <w:rFonts w:cs="Arial"/>
                <w:szCs w:val="18"/>
              </w:rPr>
            </w:pPr>
            <w:ins w:id="5137" w:author="C4-200977" w:date="2020-02-29T13:45:00Z">
              <w:r w:rsidRPr="00DF6FDD">
                <w:rPr>
                  <w:rFonts w:cs="Arial"/>
                  <w:szCs w:val="18"/>
                </w:rPr>
                <w:t>Description</w:t>
              </w:r>
            </w:ins>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5138" w:author="C4-200977" w:date="2020-02-29T13:45:00Z"/>
                <w:rFonts w:cs="Arial"/>
                <w:szCs w:val="18"/>
              </w:rPr>
            </w:pPr>
            <w:ins w:id="5139" w:author="C4-200977" w:date="2020-02-29T13:45:00Z">
              <w:r w:rsidRPr="00DF6FDD">
                <w:rPr>
                  <w:rFonts w:cs="Arial"/>
                  <w:szCs w:val="18"/>
                </w:rPr>
                <w:t>Applicability</w:t>
              </w:r>
            </w:ins>
          </w:p>
        </w:tc>
      </w:tr>
      <w:tr w:rsidR="00211D99" w:rsidRPr="00DF6FDD" w:rsidTr="00211D99">
        <w:trPr>
          <w:jc w:val="center"/>
          <w:ins w:id="5140"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41" w:author="C4-200977" w:date="2020-02-29T13:45:00Z"/>
              </w:rPr>
            </w:pPr>
            <w:ins w:id="5142" w:author="C4-200977" w:date="2020-02-29T13:45:00Z">
              <w:r>
                <w:rPr>
                  <w:rFonts w:hint="eastAsia"/>
                  <w:lang w:eastAsia="zh-CN"/>
                </w:rPr>
                <w:t>s</w:t>
              </w:r>
              <w:r>
                <w:rPr>
                  <w:lang w:eastAsia="zh-CN"/>
                </w:rPr>
                <w:t>cscfRestorationInfoResponse</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43" w:author="C4-200977" w:date="2020-02-29T13:45:00Z"/>
              </w:rPr>
            </w:pPr>
            <w:ins w:id="5144" w:author="C4-200977" w:date="2020-02-29T13:45:00Z">
              <w:r>
                <w:t>array(</w:t>
              </w:r>
              <w:r w:rsidRPr="00615227">
                <w:t>Scscf</w:t>
              </w:r>
              <w:r w:rsidRPr="00615227">
                <w:rPr>
                  <w:rFonts w:hint="eastAsia"/>
                  <w:lang w:eastAsia="zh-CN"/>
                </w:rPr>
                <w:t>Restoration</w:t>
              </w:r>
              <w:r w:rsidRPr="00615227">
                <w:t>Info</w:t>
              </w:r>
              <w:r>
                <w:t>)</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145" w:author="C4-200977" w:date="2020-02-29T13:45:00Z"/>
              </w:rPr>
            </w:pPr>
            <w:ins w:id="5146" w:author="C4-200977" w:date="2020-02-29T13:45:00Z">
              <w:r>
                <w:rPr>
                  <w:rFonts w:hint="eastAsia"/>
                  <w:lang w:eastAsia="zh-CN"/>
                </w:rPr>
                <w:t>M</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47" w:author="C4-200977" w:date="2020-02-29T13:45:00Z"/>
              </w:rPr>
            </w:pPr>
            <w:ins w:id="5148" w:author="C4-200977" w:date="2020-02-29T13:45:00Z">
              <w:r>
                <w:rPr>
                  <w:rFonts w:hint="eastAsia"/>
                  <w:lang w:eastAsia="zh-CN"/>
                </w:rPr>
                <w:t>1</w:t>
              </w:r>
              <w:r>
                <w:rPr>
                  <w:lang w:eastAsia="zh-CN"/>
                </w:rPr>
                <w:t>..N</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49" w:author="C4-200977" w:date="2020-02-29T13:45:00Z"/>
                <w:rFonts w:cs="Arial"/>
                <w:szCs w:val="18"/>
              </w:rPr>
            </w:pPr>
            <w:ins w:id="5150" w:author="C4-200977" w:date="2020-02-29T13:45:00Z">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51" w:author="C4-200977" w:date="2020-02-29T13:45:00Z"/>
                <w:rFonts w:cs="Arial"/>
                <w:szCs w:val="18"/>
              </w:rPr>
            </w:pPr>
          </w:p>
        </w:tc>
      </w:tr>
    </w:tbl>
    <w:p w:rsidR="00211D99" w:rsidRPr="0030704C" w:rsidRDefault="00211D99" w:rsidP="00211D99">
      <w:pPr>
        <w:rPr>
          <w:ins w:id="5152" w:author="C4-200977" w:date="2020-02-29T13:45:00Z"/>
        </w:rPr>
      </w:pPr>
    </w:p>
    <w:p w:rsidR="00211D99" w:rsidRPr="00F91D2F" w:rsidRDefault="00211D99" w:rsidP="00211D99">
      <w:pPr>
        <w:pStyle w:val="Heading5"/>
        <w:rPr>
          <w:ins w:id="5153" w:author="C4-200977" w:date="2020-02-29T13:45:00Z"/>
        </w:rPr>
      </w:pPr>
      <w:bookmarkStart w:id="5154" w:name="_Toc34346571"/>
      <w:ins w:id="5155" w:author="C4-200977" w:date="2020-02-29T13:45:00Z">
        <w:r w:rsidRPr="00F91D2F">
          <w:t>6.1.6.2.</w:t>
        </w:r>
      </w:ins>
      <w:ins w:id="5156" w:author="C4-200977" w:date="2020-02-29T13:46:00Z">
        <w:r>
          <w:t>7</w:t>
        </w:r>
      </w:ins>
      <w:ins w:id="5157" w:author="C4-200977" w:date="2020-02-29T13:45:00Z">
        <w:r w:rsidRPr="00F91D2F">
          <w:tab/>
          <w:t xml:space="preserve">Type: </w:t>
        </w:r>
        <w:r>
          <w:rPr>
            <w:lang w:val="en-US" w:eastAsia="zh-CN"/>
          </w:rPr>
          <w:t>RestorationInfo</w:t>
        </w:r>
        <w:bookmarkEnd w:id="5154"/>
      </w:ins>
    </w:p>
    <w:p w:rsidR="00211D99" w:rsidRPr="00F91D2F" w:rsidRDefault="00211D99" w:rsidP="00211D99">
      <w:pPr>
        <w:pStyle w:val="TH"/>
        <w:rPr>
          <w:ins w:id="5158" w:author="C4-200977" w:date="2020-02-29T13:45:00Z"/>
        </w:rPr>
      </w:pPr>
      <w:ins w:id="5159" w:author="C4-200977" w:date="2020-02-29T13:45:00Z">
        <w:r w:rsidRPr="00F91D2F">
          <w:t>Table 6.1.6.2.</w:t>
        </w:r>
      </w:ins>
      <w:ins w:id="5160" w:author="C4-200977" w:date="2020-02-29T13:46:00Z">
        <w:r>
          <w:t>7</w:t>
        </w:r>
      </w:ins>
      <w:ins w:id="5161" w:author="C4-200977" w:date="2020-02-29T13:45:00Z">
        <w:r w:rsidRPr="00F91D2F">
          <w:t>-</w:t>
        </w:r>
        <w:r>
          <w:t>1</w:t>
        </w:r>
        <w:r w:rsidRPr="00F91D2F">
          <w:t xml:space="preserve">: Definition of type </w:t>
        </w:r>
        <w:r>
          <w:rPr>
            <w:lang w:val="en-US" w:eastAsia="zh-CN"/>
          </w:rPr>
          <w:t>RestorationInfo</w:t>
        </w:r>
      </w:ins>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ins w:id="5162" w:author="C4-200977" w:date="2020-02-29T13:45:00Z"/>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163" w:author="C4-200977" w:date="2020-02-29T13:45:00Z"/>
              </w:rPr>
            </w:pPr>
            <w:ins w:id="5164" w:author="C4-200977" w:date="2020-02-29T13:45:00Z">
              <w:r w:rsidRPr="00DF6FDD">
                <w:t>Attribute name</w:t>
              </w:r>
            </w:ins>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165" w:author="C4-200977" w:date="2020-02-29T13:45:00Z"/>
              </w:rPr>
            </w:pPr>
            <w:ins w:id="5166" w:author="C4-200977" w:date="2020-02-29T13:45:00Z">
              <w:r w:rsidRPr="00DF6FDD">
                <w:t>Data type</w:t>
              </w:r>
            </w:ins>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167" w:author="C4-200977" w:date="2020-02-29T13:45:00Z"/>
              </w:rPr>
            </w:pPr>
            <w:ins w:id="5168" w:author="C4-200977" w:date="2020-02-29T13:45:00Z">
              <w:r w:rsidRPr="00DF6FDD">
                <w:t>P</w:t>
              </w:r>
            </w:ins>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rPr>
                <w:ins w:id="5169" w:author="C4-200977" w:date="2020-02-29T13:45:00Z"/>
              </w:rPr>
            </w:pPr>
            <w:ins w:id="5170" w:author="C4-200977" w:date="2020-02-29T13:45:00Z">
              <w:r w:rsidRPr="00DF6FDD">
                <w:t>Cardinality</w:t>
              </w:r>
            </w:ins>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171" w:author="C4-200977" w:date="2020-02-29T13:45:00Z"/>
                <w:rFonts w:cs="Arial"/>
                <w:szCs w:val="18"/>
              </w:rPr>
            </w:pPr>
            <w:ins w:id="5172" w:author="C4-200977" w:date="2020-02-29T13:45:00Z">
              <w:r w:rsidRPr="00DF6FDD">
                <w:rPr>
                  <w:rFonts w:cs="Arial"/>
                  <w:szCs w:val="18"/>
                </w:rPr>
                <w:t>Description</w:t>
              </w:r>
            </w:ins>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5173" w:author="C4-200977" w:date="2020-02-29T13:45:00Z"/>
                <w:rFonts w:cs="Arial"/>
                <w:szCs w:val="18"/>
              </w:rPr>
            </w:pPr>
            <w:ins w:id="5174" w:author="C4-200977" w:date="2020-02-29T13:45:00Z">
              <w:r w:rsidRPr="00DF6FDD">
                <w:rPr>
                  <w:rFonts w:cs="Arial"/>
                  <w:szCs w:val="18"/>
                </w:rPr>
                <w:t>Applicability</w:t>
              </w:r>
            </w:ins>
          </w:p>
        </w:tc>
      </w:tr>
      <w:tr w:rsidR="00211D99" w:rsidRPr="00DF6FDD" w:rsidTr="00211D99">
        <w:trPr>
          <w:jc w:val="center"/>
          <w:ins w:id="5175"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76" w:author="C4-200977" w:date="2020-02-29T13:45:00Z"/>
              </w:rPr>
            </w:pPr>
            <w:ins w:id="5177" w:author="C4-200977" w:date="2020-02-29T13:45:00Z">
              <w:r w:rsidRPr="00DF6FDD">
                <w:rPr>
                  <w:lang w:val="en-US" w:eastAsia="zh-CN"/>
                </w:rPr>
                <w:t>path</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78" w:author="C4-200977" w:date="2020-02-29T13:45:00Z"/>
                <w:lang w:eastAsia="zh-CN"/>
              </w:rPr>
            </w:pPr>
            <w:ins w:id="5179" w:author="C4-200977" w:date="2020-02-29T13:45:00Z">
              <w:r w:rsidRPr="00DF6FDD">
                <w:rPr>
                  <w:rFonts w:hint="eastAsia"/>
                  <w:lang w:eastAsia="zh-CN"/>
                </w:rPr>
                <w:t>s</w:t>
              </w:r>
              <w:r w:rsidRPr="00DF6FDD">
                <w:rPr>
                  <w:lang w:eastAsia="zh-CN"/>
                </w:rPr>
                <w:t>tring</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180" w:author="C4-200977" w:date="2020-02-29T13:45:00Z"/>
              </w:rPr>
            </w:pPr>
            <w:ins w:id="5181" w:author="C4-200977" w:date="2020-02-29T13:45:00Z">
              <w:r w:rsidRPr="00DF6FDD">
                <w:t>M</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82" w:author="C4-200977" w:date="2020-02-29T13:45:00Z"/>
              </w:rPr>
            </w:pPr>
            <w:ins w:id="5183" w:author="C4-200977" w:date="2020-02-29T13:45:00Z">
              <w:r w:rsidRPr="00DF6FDD">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84" w:author="C4-200977" w:date="2020-02-29T13:45:00Z"/>
                <w:rFonts w:cs="Arial"/>
                <w:szCs w:val="18"/>
              </w:rPr>
            </w:pPr>
            <w:ins w:id="5185" w:author="C4-200977" w:date="2020-02-29T13:45:00Z">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86" w:author="C4-200977" w:date="2020-02-29T13:45:00Z"/>
                <w:rFonts w:cs="Arial"/>
                <w:szCs w:val="18"/>
              </w:rPr>
            </w:pPr>
          </w:p>
        </w:tc>
      </w:tr>
      <w:tr w:rsidR="00211D99" w:rsidRPr="00DF6FDD" w:rsidTr="00211D99">
        <w:trPr>
          <w:jc w:val="center"/>
          <w:ins w:id="5187"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88" w:author="C4-200977" w:date="2020-02-29T13:45:00Z"/>
              </w:rPr>
            </w:pPr>
            <w:ins w:id="5189" w:author="C4-200977" w:date="2020-02-29T13:45:00Z">
              <w:r w:rsidRPr="00DF6FDD">
                <w:rPr>
                  <w:lang w:val="en-US" w:eastAsia="zh-CN"/>
                </w:rPr>
                <w:t>contact</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90" w:author="C4-200977" w:date="2020-02-29T13:45:00Z"/>
              </w:rPr>
            </w:pPr>
            <w:ins w:id="5191" w:author="C4-200977" w:date="2020-02-29T13:45:00Z">
              <w:r w:rsidRPr="00DF6FDD">
                <w:rPr>
                  <w:lang w:val="en-US" w:eastAsia="zh-CN"/>
                </w:rPr>
                <w:t>string</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192" w:author="C4-200977" w:date="2020-02-29T13:45:00Z"/>
                <w:lang w:eastAsia="zh-CN"/>
              </w:rPr>
            </w:pPr>
            <w:ins w:id="5193" w:author="C4-200977" w:date="2020-02-29T13:45:00Z">
              <w:r w:rsidRPr="00DF6FDD">
                <w:rPr>
                  <w:rFonts w:hint="eastAsia"/>
                  <w:lang w:eastAsia="zh-CN"/>
                </w:rPr>
                <w:t>M</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94" w:author="C4-200977" w:date="2020-02-29T13:45:00Z"/>
              </w:rPr>
            </w:pPr>
            <w:ins w:id="5195" w:author="C4-200977" w:date="2020-02-29T13:45:00Z">
              <w:r w:rsidRPr="00DF6FDD">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96" w:author="C4-200977" w:date="2020-02-29T13:45:00Z"/>
                <w:rFonts w:cs="Arial"/>
                <w:szCs w:val="18"/>
              </w:rPr>
            </w:pPr>
            <w:ins w:id="5197" w:author="C4-200977" w:date="2020-02-29T13:45:00Z">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198" w:author="C4-200977" w:date="2020-02-29T13:45:00Z"/>
                <w:rFonts w:cs="Arial"/>
                <w:szCs w:val="18"/>
              </w:rPr>
            </w:pPr>
          </w:p>
        </w:tc>
      </w:tr>
      <w:tr w:rsidR="00211D99" w:rsidRPr="00DF6FDD" w:rsidTr="00211D99">
        <w:trPr>
          <w:jc w:val="center"/>
          <w:ins w:id="5199"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00" w:author="C4-200977" w:date="2020-02-29T13:45:00Z"/>
                <w:lang w:val="en-US" w:eastAsia="zh-CN"/>
              </w:rPr>
            </w:pPr>
            <w:ins w:id="5201" w:author="C4-200977" w:date="2020-02-29T13:45:00Z">
              <w:r w:rsidRPr="00DF6FDD">
                <w:rPr>
                  <w:lang w:val="en-US" w:eastAsia="zh-CN"/>
                </w:rPr>
                <w:t>initialCSeqSequenceNumber</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02" w:author="C4-200977" w:date="2020-02-29T13:45:00Z"/>
              </w:rPr>
            </w:pPr>
            <w:ins w:id="5203" w:author="C4-200977" w:date="2020-02-29T13:45:00Z">
              <w:r w:rsidRPr="00DF6FDD">
                <w:rPr>
                  <w:lang w:val="en-US" w:eastAsia="zh-CN"/>
                </w:rPr>
                <w:t>Uint</w:t>
              </w:r>
              <w:r>
                <w:rPr>
                  <w:lang w:val="en-US" w:eastAsia="zh-CN"/>
                </w:rPr>
                <w:t>32</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204" w:author="C4-200977" w:date="2020-02-29T13:45:00Z"/>
                <w:lang w:eastAsia="zh-CN"/>
              </w:rPr>
            </w:pPr>
            <w:ins w:id="5205" w:author="C4-200977" w:date="2020-02-29T13:45:00Z">
              <w:r w:rsidRPr="00DF6FDD">
                <w:rPr>
                  <w:rFonts w:hint="eastAsia"/>
                  <w:lang w:eastAsia="zh-CN"/>
                </w:rPr>
                <w:t>O</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06" w:author="C4-200977" w:date="2020-02-29T13:45:00Z"/>
                <w:lang w:eastAsia="zh-CN"/>
              </w:rPr>
            </w:pPr>
            <w:ins w:id="5207" w:author="C4-200977" w:date="2020-02-29T13:45:00Z">
              <w:r w:rsidRPr="00DF6FDD">
                <w:rPr>
                  <w:rFonts w:hint="eastAsia"/>
                  <w:lang w:eastAsia="zh-CN"/>
                </w:rPr>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08" w:author="C4-200977" w:date="2020-02-29T13:45:00Z"/>
                <w:rFonts w:cs="Arial"/>
                <w:szCs w:val="18"/>
              </w:rPr>
            </w:pPr>
            <w:ins w:id="5209" w:author="C4-200977" w:date="2020-02-29T13:45:00Z">
              <w:r w:rsidRPr="00DF6FDD">
                <w:rPr>
                  <w:rFonts w:cs="Arial"/>
                  <w:szCs w:val="18"/>
                </w:rPr>
                <w:t xml:space="preserve">This IE </w:t>
              </w:r>
              <w:r w:rsidRPr="00DF6FDD">
                <w:t>contains the sequence number of the CSeq header field contained in the initial successful REGISTER request.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10" w:author="C4-200977" w:date="2020-02-29T13:45:00Z"/>
                <w:rFonts w:cs="Arial"/>
                <w:szCs w:val="18"/>
              </w:rPr>
            </w:pPr>
          </w:p>
        </w:tc>
      </w:tr>
      <w:tr w:rsidR="00211D99" w:rsidRPr="00DF6FDD" w:rsidTr="00211D99">
        <w:trPr>
          <w:jc w:val="center"/>
          <w:ins w:id="5211"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12" w:author="C4-200977" w:date="2020-02-29T13:45:00Z"/>
                <w:lang w:val="en-US" w:eastAsia="zh-CN"/>
              </w:rPr>
            </w:pPr>
            <w:ins w:id="5213" w:author="C4-200977" w:date="2020-02-29T13:45:00Z">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14" w:author="C4-200977" w:date="2020-02-29T13:45:00Z"/>
              </w:rPr>
            </w:pPr>
            <w:ins w:id="5215" w:author="C4-200977" w:date="2020-02-29T13:45:00Z">
              <w:r w:rsidRPr="00DF6FDD">
                <w:rPr>
                  <w:lang w:val="en-US" w:eastAsia="zh-CN"/>
                </w:rPr>
                <w:t>string</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216" w:author="C4-200977" w:date="2020-02-29T13:45:00Z"/>
                <w:lang w:eastAsia="zh-CN"/>
              </w:rPr>
            </w:pPr>
            <w:ins w:id="5217" w:author="C4-200977" w:date="2020-02-29T13:45:00Z">
              <w:r w:rsidRPr="00DF6FDD">
                <w:rPr>
                  <w:rFonts w:hint="eastAsia"/>
                  <w:lang w:eastAsia="zh-CN"/>
                </w:rPr>
                <w:t>O</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18" w:author="C4-200977" w:date="2020-02-29T13:45:00Z"/>
                <w:lang w:eastAsia="zh-CN"/>
              </w:rPr>
            </w:pPr>
            <w:ins w:id="5219" w:author="C4-200977" w:date="2020-02-29T13:45:00Z">
              <w:r w:rsidRPr="00DF6FDD">
                <w:rPr>
                  <w:rFonts w:hint="eastAsia"/>
                  <w:lang w:eastAsia="zh-CN"/>
                </w:rPr>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20" w:author="C4-200977" w:date="2020-02-29T13:45:00Z"/>
                <w:rFonts w:cs="Arial"/>
                <w:szCs w:val="18"/>
              </w:rPr>
            </w:pPr>
            <w:ins w:id="5221" w:author="C4-200977" w:date="2020-02-29T13:45:00Z">
              <w:r w:rsidRPr="00DF6FDD">
                <w:rPr>
                  <w:rFonts w:cs="Arial"/>
                  <w:szCs w:val="18"/>
                </w:rPr>
                <w:t xml:space="preserve">This IE </w:t>
              </w:r>
              <w:r w:rsidRPr="00DF6FDD">
                <w:rPr>
                  <w:rFonts w:hint="eastAsia"/>
                  <w:lang w:eastAsia="zh-CN"/>
                </w:rPr>
                <w:t>contains the information in the Call-ID header</w:t>
              </w:r>
              <w:r w:rsidRPr="00DF6FDD">
                <w:rPr>
                  <w:lang w:eastAsia="zh-CN"/>
                </w:rPr>
                <w: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22" w:author="C4-200977" w:date="2020-02-29T13:45:00Z"/>
                <w:rFonts w:cs="Arial"/>
                <w:szCs w:val="18"/>
              </w:rPr>
            </w:pPr>
          </w:p>
        </w:tc>
      </w:tr>
      <w:tr w:rsidR="00211D99" w:rsidRPr="00DF6FDD" w:rsidTr="00211D99">
        <w:trPr>
          <w:jc w:val="center"/>
          <w:ins w:id="5223"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24" w:author="C4-200977" w:date="2020-02-29T13:45:00Z"/>
                <w:lang w:val="en-US" w:eastAsia="zh-CN"/>
              </w:rPr>
            </w:pPr>
            <w:ins w:id="5225" w:author="C4-200977" w:date="2020-02-29T13:45:00Z">
              <w:r>
                <w:rPr>
                  <w:lang w:val="en-US" w:eastAsia="zh-CN"/>
                </w:rPr>
                <w:t>ue</w:t>
              </w:r>
              <w:r w:rsidRPr="00DF6FDD">
                <w:rPr>
                  <w:lang w:val="en-US" w:eastAsia="zh-CN"/>
                </w:rPr>
                <w:t>subscriptionInfo</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26" w:author="C4-200977" w:date="2020-02-29T13:45:00Z"/>
                <w:lang w:val="en-US" w:eastAsia="zh-CN"/>
              </w:rPr>
            </w:pPr>
            <w:ins w:id="5227" w:author="C4-200977" w:date="2020-02-29T13:45:00Z">
              <w:r>
                <w:rPr>
                  <w:lang w:val="en-US" w:eastAsia="zh-CN"/>
                </w:rPr>
                <w:t>Ue</w:t>
              </w:r>
              <w:r w:rsidRPr="00DF6FDD">
                <w:rPr>
                  <w:lang w:val="en-US" w:eastAsia="zh-CN"/>
                </w:rPr>
                <w:t>SubscriptionInfo</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228" w:author="C4-200977" w:date="2020-02-29T13:45:00Z"/>
                <w:lang w:eastAsia="zh-CN"/>
              </w:rPr>
            </w:pPr>
            <w:ins w:id="5229" w:author="C4-200977" w:date="2020-02-29T13:45:00Z">
              <w:r w:rsidRPr="00DF6FDD">
                <w:rPr>
                  <w:rFonts w:hint="eastAsia"/>
                  <w:lang w:eastAsia="zh-CN"/>
                </w:rPr>
                <w:t>O</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30" w:author="C4-200977" w:date="2020-02-29T13:45:00Z"/>
                <w:lang w:eastAsia="zh-CN"/>
              </w:rPr>
            </w:pPr>
            <w:ins w:id="5231" w:author="C4-200977" w:date="2020-02-29T13:45:00Z">
              <w:r w:rsidRPr="00DF6FDD">
                <w:rPr>
                  <w:rFonts w:hint="eastAsia"/>
                  <w:lang w:eastAsia="zh-CN"/>
                </w:rPr>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32" w:author="C4-200977" w:date="2020-02-29T13:45:00Z"/>
                <w:rFonts w:cs="Arial"/>
                <w:szCs w:val="18"/>
              </w:rPr>
            </w:pPr>
            <w:ins w:id="5233" w:author="C4-200977" w:date="2020-02-29T13:45:00Z">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34" w:author="C4-200977" w:date="2020-02-29T13:45:00Z"/>
                <w:rFonts w:cs="Arial"/>
                <w:szCs w:val="18"/>
              </w:rPr>
            </w:pPr>
          </w:p>
        </w:tc>
      </w:tr>
      <w:tr w:rsidR="00211D99" w:rsidRPr="00DF6FDD" w:rsidTr="00211D99">
        <w:trPr>
          <w:jc w:val="center"/>
          <w:ins w:id="5235"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36" w:author="C4-200977" w:date="2020-02-29T13:45:00Z"/>
                <w:lang w:val="en-US" w:eastAsia="zh-CN"/>
              </w:rPr>
            </w:pPr>
            <w:ins w:id="5237" w:author="C4-200977" w:date="2020-02-29T13:45:00Z">
              <w:r w:rsidRPr="00DF6FDD">
                <w:rPr>
                  <w:lang w:val="en-US" w:eastAsia="zh-CN"/>
                </w:rPr>
                <w:t>p</w:t>
              </w:r>
              <w:r w:rsidRPr="00DF6FDD">
                <w:rPr>
                  <w:rFonts w:hint="eastAsia"/>
                  <w:lang w:val="en-US" w:eastAsia="zh-CN"/>
                </w:rPr>
                <w:t>cscf</w:t>
              </w:r>
              <w:r w:rsidRPr="00DF6FDD">
                <w:rPr>
                  <w:lang w:val="en-US" w:eastAsia="zh-CN"/>
                </w:rPr>
                <w:t>SubscriptionInfo</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38" w:author="C4-200977" w:date="2020-02-29T13:45:00Z"/>
                <w:lang w:val="en-US" w:eastAsia="zh-CN"/>
              </w:rPr>
            </w:pPr>
            <w:ins w:id="5239" w:author="C4-200977" w:date="2020-02-29T13:45:00Z">
              <w:r w:rsidRPr="00DF6FDD">
                <w:rPr>
                  <w:lang w:val="en-US" w:eastAsia="zh-CN"/>
                </w:rPr>
                <w:t>PcscfSubscriptionInfo</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240" w:author="C4-200977" w:date="2020-02-29T13:45:00Z"/>
                <w:lang w:eastAsia="zh-CN"/>
              </w:rPr>
            </w:pPr>
            <w:ins w:id="5241" w:author="C4-200977" w:date="2020-02-29T13:45:00Z">
              <w:r w:rsidRPr="00DF6FDD">
                <w:rPr>
                  <w:rFonts w:hint="eastAsia"/>
                  <w:lang w:eastAsia="zh-CN"/>
                </w:rPr>
                <w:t>O</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42" w:author="C4-200977" w:date="2020-02-29T13:45:00Z"/>
                <w:lang w:eastAsia="zh-CN"/>
              </w:rPr>
            </w:pPr>
            <w:ins w:id="5243" w:author="C4-200977" w:date="2020-02-29T13:45:00Z">
              <w:r w:rsidRPr="00DF6FDD">
                <w:rPr>
                  <w:rFonts w:hint="eastAsia"/>
                  <w:lang w:eastAsia="zh-CN"/>
                </w:rPr>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44" w:author="C4-200977" w:date="2020-02-29T13:45:00Z"/>
                <w:rFonts w:cs="Arial"/>
                <w:szCs w:val="18"/>
              </w:rPr>
            </w:pPr>
            <w:ins w:id="5245" w:author="C4-200977" w:date="2020-02-29T13:45:00Z">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46" w:author="C4-200977" w:date="2020-02-29T13:45:00Z"/>
                <w:rFonts w:cs="Arial"/>
                <w:szCs w:val="18"/>
              </w:rPr>
            </w:pPr>
          </w:p>
        </w:tc>
      </w:tr>
    </w:tbl>
    <w:p w:rsidR="00211D99" w:rsidRDefault="00211D99" w:rsidP="00211D99">
      <w:pPr>
        <w:rPr>
          <w:ins w:id="5247" w:author="C4-200977" w:date="2020-02-29T13:45:00Z"/>
          <w:noProof/>
        </w:rPr>
      </w:pPr>
    </w:p>
    <w:p w:rsidR="00211D99" w:rsidRPr="00F91D2F" w:rsidRDefault="00211D99" w:rsidP="00211D99">
      <w:pPr>
        <w:pStyle w:val="Heading5"/>
        <w:rPr>
          <w:ins w:id="5248" w:author="C4-200977" w:date="2020-02-29T13:45:00Z"/>
        </w:rPr>
      </w:pPr>
      <w:bookmarkStart w:id="5249" w:name="_Toc34346572"/>
      <w:ins w:id="5250" w:author="C4-200977" w:date="2020-02-29T13:45:00Z">
        <w:r w:rsidRPr="00F91D2F">
          <w:t>6.1.6.2.</w:t>
        </w:r>
      </w:ins>
      <w:ins w:id="5251" w:author="C4-200977" w:date="2020-02-29T13:46:00Z">
        <w:r>
          <w:t>8</w:t>
        </w:r>
      </w:ins>
      <w:ins w:id="5252" w:author="C4-200977" w:date="2020-02-29T13:45:00Z">
        <w:r w:rsidRPr="00F91D2F">
          <w:tab/>
          <w:t xml:space="preserve">Type: </w:t>
        </w:r>
        <w:r>
          <w:t>Ue</w:t>
        </w:r>
        <w:r w:rsidRPr="00C94B72">
          <w:rPr>
            <w:lang w:val="en-US" w:eastAsia="zh-CN"/>
          </w:rPr>
          <w:t>SubscriptionInfo</w:t>
        </w:r>
        <w:bookmarkEnd w:id="5249"/>
      </w:ins>
    </w:p>
    <w:p w:rsidR="00211D99" w:rsidRPr="00F91D2F" w:rsidRDefault="00211D99" w:rsidP="00211D99">
      <w:pPr>
        <w:pStyle w:val="TH"/>
        <w:rPr>
          <w:ins w:id="5253" w:author="C4-200977" w:date="2020-02-29T13:45:00Z"/>
        </w:rPr>
      </w:pPr>
      <w:ins w:id="5254" w:author="C4-200977" w:date="2020-02-29T13:45:00Z">
        <w:r w:rsidRPr="00F91D2F">
          <w:t>Table 6.1.6.2.</w:t>
        </w:r>
      </w:ins>
      <w:ins w:id="5255" w:author="C4-200977" w:date="2020-02-29T13:46:00Z">
        <w:r>
          <w:t>8</w:t>
        </w:r>
      </w:ins>
      <w:ins w:id="5256" w:author="C4-200977" w:date="2020-02-29T13:45:00Z">
        <w:r w:rsidRPr="00F91D2F">
          <w:t xml:space="preserve">-1: Definition of type </w:t>
        </w:r>
        <w:r>
          <w:t>Ue</w:t>
        </w:r>
        <w:r w:rsidRPr="00C94B72">
          <w:rPr>
            <w:lang w:val="en-US" w:eastAsia="zh-CN"/>
          </w:rPr>
          <w:t>SubscriptionInfo</w:t>
        </w:r>
      </w:ins>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ins w:id="5257" w:author="C4-200977" w:date="2020-02-29T13:45:00Z"/>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258" w:author="C4-200977" w:date="2020-02-29T13:45:00Z"/>
              </w:rPr>
            </w:pPr>
            <w:ins w:id="5259" w:author="C4-200977" w:date="2020-02-29T13:45:00Z">
              <w:r w:rsidRPr="00DF6FDD">
                <w:t>Attribute name</w:t>
              </w:r>
            </w:ins>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260" w:author="C4-200977" w:date="2020-02-29T13:45:00Z"/>
              </w:rPr>
            </w:pPr>
            <w:ins w:id="5261" w:author="C4-200977" w:date="2020-02-29T13:45:00Z">
              <w:r w:rsidRPr="00DF6FDD">
                <w:t>Data type</w:t>
              </w:r>
            </w:ins>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262" w:author="C4-200977" w:date="2020-02-29T13:45:00Z"/>
              </w:rPr>
            </w:pPr>
            <w:ins w:id="5263" w:author="C4-200977" w:date="2020-02-29T13:45:00Z">
              <w:r w:rsidRPr="00DF6FDD">
                <w:t>P</w:t>
              </w:r>
            </w:ins>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rPr>
                <w:ins w:id="5264" w:author="C4-200977" w:date="2020-02-29T13:45:00Z"/>
              </w:rPr>
            </w:pPr>
            <w:ins w:id="5265" w:author="C4-200977" w:date="2020-02-29T13:45:00Z">
              <w:r w:rsidRPr="00DF6FDD">
                <w:t>Cardinality</w:t>
              </w:r>
            </w:ins>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266" w:author="C4-200977" w:date="2020-02-29T13:45:00Z"/>
                <w:rFonts w:cs="Arial"/>
                <w:szCs w:val="18"/>
              </w:rPr>
            </w:pPr>
            <w:ins w:id="5267" w:author="C4-200977" w:date="2020-02-29T13:45:00Z">
              <w:r w:rsidRPr="00DF6FDD">
                <w:rPr>
                  <w:rFonts w:cs="Arial"/>
                  <w:szCs w:val="18"/>
                </w:rPr>
                <w:t>Description</w:t>
              </w:r>
            </w:ins>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5268" w:author="C4-200977" w:date="2020-02-29T13:45:00Z"/>
                <w:rFonts w:cs="Arial"/>
                <w:szCs w:val="18"/>
              </w:rPr>
            </w:pPr>
            <w:ins w:id="5269" w:author="C4-200977" w:date="2020-02-29T13:45:00Z">
              <w:r w:rsidRPr="00DF6FDD">
                <w:rPr>
                  <w:rFonts w:cs="Arial"/>
                  <w:szCs w:val="18"/>
                </w:rPr>
                <w:t>Applicability</w:t>
              </w:r>
            </w:ins>
          </w:p>
        </w:tc>
      </w:tr>
      <w:tr w:rsidR="00211D99" w:rsidRPr="00DF6FDD" w:rsidTr="00211D99">
        <w:trPr>
          <w:jc w:val="center"/>
          <w:ins w:id="5270"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71" w:author="C4-200977" w:date="2020-02-29T13:45:00Z"/>
              </w:rPr>
            </w:pPr>
            <w:ins w:id="5272" w:author="C4-200977" w:date="2020-02-29T13:45:00Z">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73" w:author="C4-200977" w:date="2020-02-29T13:45:00Z"/>
              </w:rPr>
            </w:pPr>
            <w:ins w:id="5274" w:author="C4-200977" w:date="2020-02-29T13:45:00Z">
              <w:r w:rsidRPr="00DF6FDD">
                <w:t>string</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275" w:author="C4-200977" w:date="2020-02-29T13:45:00Z"/>
              </w:rPr>
            </w:pPr>
            <w:ins w:id="5276" w:author="C4-200977" w:date="2020-02-29T13:45:00Z">
              <w:r w:rsidRPr="00DF6FDD">
                <w:t>M</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77" w:author="C4-200977" w:date="2020-02-29T13:45:00Z"/>
              </w:rPr>
            </w:pPr>
            <w:ins w:id="5278" w:author="C4-200977" w:date="2020-02-29T13:45:00Z">
              <w:r w:rsidRPr="00DF6FDD">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79" w:author="C4-200977" w:date="2020-02-29T13:45:00Z"/>
                <w:rFonts w:cs="Arial"/>
                <w:szCs w:val="18"/>
              </w:rPr>
            </w:pPr>
            <w:ins w:id="5280" w:author="C4-200977" w:date="2020-02-29T13:45:00Z">
              <w:r w:rsidRPr="00DF6FDD">
                <w:rPr>
                  <w:rFonts w:cs="Arial"/>
                  <w:szCs w:val="18"/>
                </w:rPr>
                <w:t xml:space="preserve">This IE </w:t>
              </w:r>
              <w:r w:rsidRPr="00DF6FDD">
                <w:rPr>
                  <w:rFonts w:hint="eastAsia"/>
                  <w:lang w:eastAsia="zh-CN"/>
                </w:rPr>
                <w:t>contains the information in the Call-ID header</w:t>
              </w:r>
              <w:r w:rsidRPr="00DF6FDD">
                <w:rPr>
                  <w:lang w:eastAsia="zh-CN"/>
                </w:rPr>
                <w: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81" w:author="C4-200977" w:date="2020-02-29T13:45:00Z"/>
                <w:rFonts w:cs="Arial"/>
                <w:szCs w:val="18"/>
              </w:rPr>
            </w:pPr>
          </w:p>
        </w:tc>
      </w:tr>
      <w:tr w:rsidR="00211D99" w:rsidRPr="00DF6FDD" w:rsidTr="00211D99">
        <w:trPr>
          <w:jc w:val="center"/>
          <w:ins w:id="5282"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83" w:author="C4-200977" w:date="2020-02-29T13:45:00Z"/>
              </w:rPr>
            </w:pPr>
            <w:ins w:id="5284" w:author="C4-200977" w:date="2020-02-29T13:45:00Z">
              <w:r w:rsidRPr="00DF6FDD">
                <w:rPr>
                  <w:lang w:val="en-US" w:eastAsia="zh-CN"/>
                </w:rPr>
                <w:t>fromS</w:t>
              </w:r>
              <w:r>
                <w:rPr>
                  <w:lang w:val="en-US" w:eastAsia="zh-CN"/>
                </w:rPr>
                <w:t>ip</w:t>
              </w:r>
              <w:r w:rsidRPr="00DF6FDD">
                <w:rPr>
                  <w:lang w:val="en-US" w:eastAsia="zh-CN"/>
                </w:rPr>
                <w:t>Header</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85" w:author="C4-200977" w:date="2020-02-29T13:45:00Z"/>
              </w:rPr>
            </w:pPr>
            <w:ins w:id="5286" w:author="C4-200977" w:date="2020-02-29T13:45:00Z">
              <w:r w:rsidRPr="00DF6FDD">
                <w:t>string</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287" w:author="C4-200977" w:date="2020-02-29T13:45:00Z"/>
                <w:lang w:eastAsia="zh-CN"/>
              </w:rPr>
            </w:pPr>
            <w:ins w:id="5288" w:author="C4-200977" w:date="2020-02-29T13:45:00Z">
              <w:r w:rsidRPr="00DF6FDD">
                <w:rPr>
                  <w:rFonts w:hint="eastAsia"/>
                  <w:lang w:eastAsia="zh-CN"/>
                </w:rPr>
                <w:t>M</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89" w:author="C4-200977" w:date="2020-02-29T13:45:00Z"/>
              </w:rPr>
            </w:pPr>
            <w:ins w:id="5290" w:author="C4-200977" w:date="2020-02-29T13:45:00Z">
              <w:r w:rsidRPr="00DF6FDD">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91" w:author="C4-200977" w:date="2020-02-29T13:45:00Z"/>
                <w:rFonts w:cs="Arial"/>
                <w:szCs w:val="18"/>
              </w:rPr>
            </w:pPr>
            <w:ins w:id="5292" w:author="C4-200977" w:date="2020-02-29T13:45:00Z">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93" w:author="C4-200977" w:date="2020-02-29T13:45:00Z"/>
                <w:rFonts w:cs="Arial"/>
                <w:szCs w:val="18"/>
              </w:rPr>
            </w:pPr>
          </w:p>
        </w:tc>
      </w:tr>
      <w:tr w:rsidR="00211D99" w:rsidRPr="00DF6FDD" w:rsidTr="00211D99">
        <w:trPr>
          <w:jc w:val="center"/>
          <w:ins w:id="5294"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95" w:author="C4-200977" w:date="2020-02-29T13:45:00Z"/>
                <w:lang w:val="en-US" w:eastAsia="zh-CN"/>
              </w:rPr>
            </w:pPr>
            <w:ins w:id="5296" w:author="C4-200977" w:date="2020-02-29T13:45:00Z">
              <w:r w:rsidRPr="00DF6FDD">
                <w:rPr>
                  <w:lang w:val="en-US" w:eastAsia="zh-CN"/>
                </w:rPr>
                <w:t>toS</w:t>
              </w:r>
              <w:r>
                <w:rPr>
                  <w:lang w:val="en-US" w:eastAsia="zh-CN"/>
                </w:rPr>
                <w:t>ip</w:t>
              </w:r>
              <w:r w:rsidRPr="00DF6FDD">
                <w:rPr>
                  <w:lang w:val="en-US" w:eastAsia="zh-CN"/>
                </w:rPr>
                <w:t>Header</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297" w:author="C4-200977" w:date="2020-02-29T13:45:00Z"/>
              </w:rPr>
            </w:pPr>
            <w:ins w:id="5298" w:author="C4-200977" w:date="2020-02-29T13:45:00Z">
              <w:r w:rsidRPr="00DF6FDD">
                <w:t>string</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299" w:author="C4-200977" w:date="2020-02-29T13:45:00Z"/>
                <w:lang w:eastAsia="zh-CN"/>
              </w:rPr>
            </w:pPr>
            <w:ins w:id="5300" w:author="C4-200977" w:date="2020-02-29T13:45:00Z">
              <w:r w:rsidRPr="00DF6FDD">
                <w:rPr>
                  <w:rFonts w:hint="eastAsia"/>
                  <w:lang w:eastAsia="zh-CN"/>
                </w:rPr>
                <w:t>M</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01" w:author="C4-200977" w:date="2020-02-29T13:45:00Z"/>
                <w:lang w:eastAsia="zh-CN"/>
              </w:rPr>
            </w:pPr>
            <w:ins w:id="5302" w:author="C4-200977" w:date="2020-02-29T13:45:00Z">
              <w:r w:rsidRPr="00DF6FDD">
                <w:rPr>
                  <w:rFonts w:hint="eastAsia"/>
                  <w:lang w:eastAsia="zh-CN"/>
                </w:rPr>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03" w:author="C4-200977" w:date="2020-02-29T13:45:00Z"/>
                <w:rFonts w:cs="Arial"/>
                <w:szCs w:val="18"/>
              </w:rPr>
            </w:pPr>
            <w:ins w:id="5304" w:author="C4-200977" w:date="2020-02-29T13:45:00Z">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05" w:author="C4-200977" w:date="2020-02-29T13:45:00Z"/>
                <w:rFonts w:cs="Arial"/>
                <w:szCs w:val="18"/>
              </w:rPr>
            </w:pPr>
          </w:p>
        </w:tc>
      </w:tr>
      <w:tr w:rsidR="00211D99" w:rsidRPr="00DF6FDD" w:rsidTr="00211D99">
        <w:trPr>
          <w:jc w:val="center"/>
          <w:ins w:id="5306"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07" w:author="C4-200977" w:date="2020-02-29T13:45:00Z"/>
                <w:lang w:val="en-US" w:eastAsia="zh-CN"/>
              </w:rPr>
            </w:pPr>
            <w:ins w:id="5308" w:author="C4-200977" w:date="2020-02-29T13:45:00Z">
              <w:r w:rsidRPr="00DF6FDD">
                <w:rPr>
                  <w:lang w:val="en-US" w:eastAsia="zh-CN"/>
                </w:rPr>
                <w:t>recordRoute</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09" w:author="C4-200977" w:date="2020-02-29T13:45:00Z"/>
              </w:rPr>
            </w:pPr>
            <w:ins w:id="5310" w:author="C4-200977" w:date="2020-02-29T13:45:00Z">
              <w:r w:rsidRPr="00DF6FDD">
                <w:t>string</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311" w:author="C4-200977" w:date="2020-02-29T13:45:00Z"/>
                <w:lang w:eastAsia="zh-CN"/>
              </w:rPr>
            </w:pPr>
            <w:ins w:id="5312" w:author="C4-200977" w:date="2020-02-29T13:45:00Z">
              <w:r w:rsidRPr="00DF6FDD">
                <w:rPr>
                  <w:rFonts w:hint="eastAsia"/>
                  <w:lang w:eastAsia="zh-CN"/>
                </w:rPr>
                <w:t>M</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13" w:author="C4-200977" w:date="2020-02-29T13:45:00Z"/>
                <w:lang w:eastAsia="zh-CN"/>
              </w:rPr>
            </w:pPr>
            <w:ins w:id="5314" w:author="C4-200977" w:date="2020-02-29T13:45:00Z">
              <w:r w:rsidRPr="00DF6FDD">
                <w:rPr>
                  <w:rFonts w:hint="eastAsia"/>
                  <w:lang w:eastAsia="zh-CN"/>
                </w:rPr>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15" w:author="C4-200977" w:date="2020-02-29T13:45:00Z"/>
                <w:rFonts w:cs="Arial"/>
                <w:szCs w:val="18"/>
              </w:rPr>
            </w:pPr>
            <w:ins w:id="5316" w:author="C4-200977" w:date="2020-02-29T13:45:00Z">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17" w:author="C4-200977" w:date="2020-02-29T13:45:00Z"/>
                <w:rFonts w:cs="Arial"/>
                <w:szCs w:val="18"/>
              </w:rPr>
            </w:pPr>
          </w:p>
        </w:tc>
      </w:tr>
      <w:tr w:rsidR="00211D99" w:rsidRPr="00DF6FDD" w:rsidTr="00211D99">
        <w:trPr>
          <w:jc w:val="center"/>
          <w:ins w:id="5318"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19" w:author="C4-200977" w:date="2020-02-29T13:45:00Z"/>
                <w:lang w:val="en-US" w:eastAsia="zh-CN"/>
              </w:rPr>
            </w:pPr>
            <w:ins w:id="5320" w:author="C4-200977" w:date="2020-02-29T13:45:00Z">
              <w:r w:rsidRPr="00DF6FDD">
                <w:rPr>
                  <w:lang w:val="en-US" w:eastAsia="zh-CN"/>
                </w:rPr>
                <w:t>contact</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21" w:author="C4-200977" w:date="2020-02-29T13:45:00Z"/>
                <w:lang w:val="en-US" w:eastAsia="zh-CN"/>
              </w:rPr>
            </w:pPr>
            <w:ins w:id="5322" w:author="C4-200977" w:date="2020-02-29T13:45:00Z">
              <w:r w:rsidRPr="00DF6FDD">
                <w:rPr>
                  <w:lang w:val="en-US" w:eastAsia="zh-CN"/>
                </w:rPr>
                <w:t>string</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323" w:author="C4-200977" w:date="2020-02-29T13:45:00Z"/>
                <w:lang w:eastAsia="zh-CN"/>
              </w:rPr>
            </w:pPr>
            <w:ins w:id="5324" w:author="C4-200977" w:date="2020-02-29T13:45:00Z">
              <w:r w:rsidRPr="00DF6FDD">
                <w:rPr>
                  <w:rFonts w:hint="eastAsia"/>
                  <w:lang w:eastAsia="zh-CN"/>
                </w:rPr>
                <w:t>M</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25" w:author="C4-200977" w:date="2020-02-29T13:45:00Z"/>
                <w:lang w:eastAsia="zh-CN"/>
              </w:rPr>
            </w:pPr>
            <w:ins w:id="5326" w:author="C4-200977" w:date="2020-02-29T13:45:00Z">
              <w:r w:rsidRPr="00DF6FDD">
                <w:rPr>
                  <w:rFonts w:hint="eastAsia"/>
                  <w:lang w:eastAsia="zh-CN"/>
                </w:rPr>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27" w:author="C4-200977" w:date="2020-02-29T13:45:00Z"/>
                <w:rFonts w:cs="Arial"/>
                <w:szCs w:val="18"/>
              </w:rPr>
            </w:pPr>
            <w:ins w:id="5328" w:author="C4-200977" w:date="2020-02-29T13:45:00Z">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29" w:author="C4-200977" w:date="2020-02-29T13:45:00Z"/>
                <w:rFonts w:cs="Arial"/>
                <w:szCs w:val="18"/>
              </w:rPr>
            </w:pPr>
          </w:p>
        </w:tc>
      </w:tr>
    </w:tbl>
    <w:p w:rsidR="00211D99" w:rsidRDefault="00211D99" w:rsidP="00211D99">
      <w:pPr>
        <w:rPr>
          <w:ins w:id="5330" w:author="C4-200977" w:date="2020-02-29T13:45:00Z"/>
          <w:noProof/>
        </w:rPr>
      </w:pPr>
    </w:p>
    <w:p w:rsidR="00211D99" w:rsidRPr="00F91D2F" w:rsidRDefault="00211D99" w:rsidP="00211D99">
      <w:pPr>
        <w:pStyle w:val="Heading5"/>
        <w:rPr>
          <w:ins w:id="5331" w:author="C4-200977" w:date="2020-02-29T13:45:00Z"/>
        </w:rPr>
      </w:pPr>
      <w:bookmarkStart w:id="5332" w:name="_Toc34346573"/>
      <w:ins w:id="5333" w:author="C4-200977" w:date="2020-02-29T13:45:00Z">
        <w:r w:rsidRPr="00F91D2F">
          <w:lastRenderedPageBreak/>
          <w:t>6.1.6.2.</w:t>
        </w:r>
      </w:ins>
      <w:ins w:id="5334" w:author="C4-200977" w:date="2020-02-29T13:46:00Z">
        <w:r>
          <w:t>9</w:t>
        </w:r>
      </w:ins>
      <w:ins w:id="5335" w:author="C4-200977" w:date="2020-02-29T13:45:00Z">
        <w:r w:rsidRPr="00F91D2F">
          <w:tab/>
          <w:t xml:space="preserve">Type: </w:t>
        </w:r>
        <w:r w:rsidRPr="00C94B72">
          <w:rPr>
            <w:lang w:val="en-US" w:eastAsia="zh-CN"/>
          </w:rPr>
          <w:t>P</w:t>
        </w:r>
        <w:r>
          <w:rPr>
            <w:lang w:val="en-US" w:eastAsia="zh-CN"/>
          </w:rPr>
          <w:t>cscf</w:t>
        </w:r>
        <w:r w:rsidRPr="00C94B72">
          <w:rPr>
            <w:lang w:val="en-US" w:eastAsia="zh-CN"/>
          </w:rPr>
          <w:t>SubscriptionInfo</w:t>
        </w:r>
        <w:bookmarkEnd w:id="5332"/>
      </w:ins>
    </w:p>
    <w:p w:rsidR="00211D99" w:rsidRPr="00F91D2F" w:rsidRDefault="00211D99" w:rsidP="00211D99">
      <w:pPr>
        <w:pStyle w:val="TH"/>
        <w:rPr>
          <w:ins w:id="5336" w:author="C4-200977" w:date="2020-02-29T13:45:00Z"/>
        </w:rPr>
      </w:pPr>
      <w:ins w:id="5337" w:author="C4-200977" w:date="2020-02-29T13:45:00Z">
        <w:r w:rsidRPr="00F91D2F">
          <w:t>Table 6.1.6.2.</w:t>
        </w:r>
      </w:ins>
      <w:ins w:id="5338" w:author="C4-200977" w:date="2020-02-29T13:46:00Z">
        <w:r>
          <w:t>9</w:t>
        </w:r>
      </w:ins>
      <w:ins w:id="5339" w:author="C4-200977" w:date="2020-02-29T13:45:00Z">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ins>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ins w:id="5340" w:author="C4-200977" w:date="2020-02-29T13:45:00Z"/>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341" w:author="C4-200977" w:date="2020-02-29T13:45:00Z"/>
              </w:rPr>
            </w:pPr>
            <w:ins w:id="5342" w:author="C4-200977" w:date="2020-02-29T13:45:00Z">
              <w:r w:rsidRPr="00DF6FDD">
                <w:t>Attribute name</w:t>
              </w:r>
            </w:ins>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343" w:author="C4-200977" w:date="2020-02-29T13:45:00Z"/>
              </w:rPr>
            </w:pPr>
            <w:ins w:id="5344" w:author="C4-200977" w:date="2020-02-29T13:45:00Z">
              <w:r w:rsidRPr="00DF6FDD">
                <w:t>Data type</w:t>
              </w:r>
            </w:ins>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345" w:author="C4-200977" w:date="2020-02-29T13:45:00Z"/>
              </w:rPr>
            </w:pPr>
            <w:ins w:id="5346" w:author="C4-200977" w:date="2020-02-29T13:45:00Z">
              <w:r w:rsidRPr="00DF6FDD">
                <w:t>P</w:t>
              </w:r>
            </w:ins>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rPr>
                <w:ins w:id="5347" w:author="C4-200977" w:date="2020-02-29T13:45:00Z"/>
              </w:rPr>
            </w:pPr>
            <w:ins w:id="5348" w:author="C4-200977" w:date="2020-02-29T13:45:00Z">
              <w:r w:rsidRPr="00DF6FDD">
                <w:t>Cardinality</w:t>
              </w:r>
            </w:ins>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ins w:id="5349" w:author="C4-200977" w:date="2020-02-29T13:45:00Z"/>
                <w:rFonts w:cs="Arial"/>
                <w:szCs w:val="18"/>
              </w:rPr>
            </w:pPr>
            <w:ins w:id="5350" w:author="C4-200977" w:date="2020-02-29T13:45:00Z">
              <w:r w:rsidRPr="00DF6FDD">
                <w:rPr>
                  <w:rFonts w:cs="Arial"/>
                  <w:szCs w:val="18"/>
                </w:rPr>
                <w:t>Description</w:t>
              </w:r>
            </w:ins>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ins w:id="5351" w:author="C4-200977" w:date="2020-02-29T13:45:00Z"/>
                <w:rFonts w:cs="Arial"/>
                <w:szCs w:val="18"/>
              </w:rPr>
            </w:pPr>
            <w:ins w:id="5352" w:author="C4-200977" w:date="2020-02-29T13:45:00Z">
              <w:r w:rsidRPr="00DF6FDD">
                <w:rPr>
                  <w:rFonts w:cs="Arial"/>
                  <w:szCs w:val="18"/>
                </w:rPr>
                <w:t>Applicability</w:t>
              </w:r>
            </w:ins>
          </w:p>
        </w:tc>
      </w:tr>
      <w:tr w:rsidR="00211D99" w:rsidRPr="00DF6FDD" w:rsidTr="00211D99">
        <w:trPr>
          <w:jc w:val="center"/>
          <w:ins w:id="5353"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54" w:author="C4-200977" w:date="2020-02-29T13:45:00Z"/>
              </w:rPr>
            </w:pPr>
            <w:ins w:id="5355" w:author="C4-200977" w:date="2020-02-29T13:45:00Z">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56" w:author="C4-200977" w:date="2020-02-29T13:45:00Z"/>
              </w:rPr>
            </w:pPr>
            <w:ins w:id="5357" w:author="C4-200977" w:date="2020-02-29T13:45:00Z">
              <w:r w:rsidRPr="00DF6FDD">
                <w:t>string</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358" w:author="C4-200977" w:date="2020-02-29T13:45:00Z"/>
              </w:rPr>
            </w:pPr>
            <w:ins w:id="5359" w:author="C4-200977" w:date="2020-02-29T13:45:00Z">
              <w:r w:rsidRPr="00DF6FDD">
                <w:t>M</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60" w:author="C4-200977" w:date="2020-02-29T13:45:00Z"/>
              </w:rPr>
            </w:pPr>
            <w:ins w:id="5361" w:author="C4-200977" w:date="2020-02-29T13:45:00Z">
              <w:r w:rsidRPr="00DF6FDD">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62" w:author="C4-200977" w:date="2020-02-29T13:45:00Z"/>
                <w:rFonts w:cs="Arial"/>
                <w:szCs w:val="18"/>
              </w:rPr>
            </w:pPr>
            <w:ins w:id="5363" w:author="C4-200977" w:date="2020-02-29T13:45:00Z">
              <w:r w:rsidRPr="00DF6FDD">
                <w:rPr>
                  <w:rFonts w:cs="Arial"/>
                  <w:szCs w:val="18"/>
                </w:rPr>
                <w:t xml:space="preserve">This IE </w:t>
              </w:r>
              <w:r w:rsidRPr="00DF6FDD">
                <w:rPr>
                  <w:rFonts w:hint="eastAsia"/>
                  <w:lang w:eastAsia="zh-CN"/>
                </w:rPr>
                <w:t>contains the information in the Call-ID header</w:t>
              </w:r>
              <w:r w:rsidRPr="00DF6FDD">
                <w:rPr>
                  <w:lang w:eastAsia="zh-CN"/>
                </w:rPr>
                <w: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64" w:author="C4-200977" w:date="2020-02-29T13:45:00Z"/>
                <w:rFonts w:cs="Arial"/>
                <w:szCs w:val="18"/>
              </w:rPr>
            </w:pPr>
          </w:p>
        </w:tc>
      </w:tr>
      <w:tr w:rsidR="00211D99" w:rsidRPr="00DF6FDD" w:rsidTr="00211D99">
        <w:trPr>
          <w:jc w:val="center"/>
          <w:ins w:id="5365"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66" w:author="C4-200977" w:date="2020-02-29T13:45:00Z"/>
              </w:rPr>
            </w:pPr>
            <w:ins w:id="5367" w:author="C4-200977" w:date="2020-02-29T13:45:00Z">
              <w:r w:rsidRPr="00DF6FDD">
                <w:rPr>
                  <w:lang w:val="en-US" w:eastAsia="zh-CN"/>
                </w:rPr>
                <w:t>fromS</w:t>
              </w:r>
              <w:r>
                <w:rPr>
                  <w:lang w:val="en-US" w:eastAsia="zh-CN"/>
                </w:rPr>
                <w:t>ip</w:t>
              </w:r>
              <w:r w:rsidRPr="00DF6FDD">
                <w:rPr>
                  <w:lang w:val="en-US" w:eastAsia="zh-CN"/>
                </w:rPr>
                <w:t>Header</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68" w:author="C4-200977" w:date="2020-02-29T13:45:00Z"/>
              </w:rPr>
            </w:pPr>
            <w:ins w:id="5369" w:author="C4-200977" w:date="2020-02-29T13:45:00Z">
              <w:r w:rsidRPr="00DF6FDD">
                <w:t>string</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370" w:author="C4-200977" w:date="2020-02-29T13:45:00Z"/>
                <w:lang w:eastAsia="zh-CN"/>
              </w:rPr>
            </w:pPr>
            <w:ins w:id="5371" w:author="C4-200977" w:date="2020-02-29T13:45:00Z">
              <w:r w:rsidRPr="00DF6FDD">
                <w:rPr>
                  <w:rFonts w:hint="eastAsia"/>
                  <w:lang w:eastAsia="zh-CN"/>
                </w:rPr>
                <w:t>M</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72" w:author="C4-200977" w:date="2020-02-29T13:45:00Z"/>
              </w:rPr>
            </w:pPr>
            <w:ins w:id="5373" w:author="C4-200977" w:date="2020-02-29T13:45:00Z">
              <w:r w:rsidRPr="00DF6FDD">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74" w:author="C4-200977" w:date="2020-02-29T13:45:00Z"/>
                <w:rFonts w:cs="Arial"/>
                <w:szCs w:val="18"/>
              </w:rPr>
            </w:pPr>
            <w:ins w:id="5375" w:author="C4-200977" w:date="2020-02-29T13:45:00Z">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76" w:author="C4-200977" w:date="2020-02-29T13:45:00Z"/>
                <w:rFonts w:cs="Arial"/>
                <w:szCs w:val="18"/>
              </w:rPr>
            </w:pPr>
          </w:p>
        </w:tc>
      </w:tr>
      <w:tr w:rsidR="00211D99" w:rsidRPr="00DF6FDD" w:rsidTr="00211D99">
        <w:trPr>
          <w:jc w:val="center"/>
          <w:ins w:id="5377"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78" w:author="C4-200977" w:date="2020-02-29T13:45:00Z"/>
                <w:lang w:val="en-US" w:eastAsia="zh-CN"/>
              </w:rPr>
            </w:pPr>
            <w:ins w:id="5379" w:author="C4-200977" w:date="2020-02-29T13:45:00Z">
              <w:r w:rsidRPr="00DF6FDD">
                <w:rPr>
                  <w:lang w:val="en-US" w:eastAsia="zh-CN"/>
                </w:rPr>
                <w:t>toS</w:t>
              </w:r>
              <w:r>
                <w:rPr>
                  <w:lang w:val="en-US" w:eastAsia="zh-CN"/>
                </w:rPr>
                <w:t>ip</w:t>
              </w:r>
              <w:r w:rsidRPr="00DF6FDD">
                <w:rPr>
                  <w:lang w:val="en-US" w:eastAsia="zh-CN"/>
                </w:rPr>
                <w:t>Header</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80" w:author="C4-200977" w:date="2020-02-29T13:45:00Z"/>
              </w:rPr>
            </w:pPr>
            <w:ins w:id="5381" w:author="C4-200977" w:date="2020-02-29T13:45:00Z">
              <w:r w:rsidRPr="00DF6FDD">
                <w:t>string</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382" w:author="C4-200977" w:date="2020-02-29T13:45:00Z"/>
                <w:lang w:eastAsia="zh-CN"/>
              </w:rPr>
            </w:pPr>
            <w:ins w:id="5383" w:author="C4-200977" w:date="2020-02-29T13:45:00Z">
              <w:r w:rsidRPr="00DF6FDD">
                <w:rPr>
                  <w:rFonts w:hint="eastAsia"/>
                  <w:lang w:eastAsia="zh-CN"/>
                </w:rPr>
                <w:t>M</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84" w:author="C4-200977" w:date="2020-02-29T13:45:00Z"/>
                <w:lang w:eastAsia="zh-CN"/>
              </w:rPr>
            </w:pPr>
            <w:ins w:id="5385" w:author="C4-200977" w:date="2020-02-29T13:45:00Z">
              <w:r w:rsidRPr="00DF6FDD">
                <w:rPr>
                  <w:rFonts w:hint="eastAsia"/>
                  <w:lang w:eastAsia="zh-CN"/>
                </w:rPr>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86" w:author="C4-200977" w:date="2020-02-29T13:45:00Z"/>
                <w:rFonts w:cs="Arial"/>
                <w:szCs w:val="18"/>
              </w:rPr>
            </w:pPr>
            <w:ins w:id="5387" w:author="C4-200977" w:date="2020-02-29T13:45:00Z">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88" w:author="C4-200977" w:date="2020-02-29T13:45:00Z"/>
                <w:rFonts w:cs="Arial"/>
                <w:szCs w:val="18"/>
              </w:rPr>
            </w:pPr>
          </w:p>
        </w:tc>
      </w:tr>
      <w:tr w:rsidR="00211D99" w:rsidRPr="00DF6FDD" w:rsidTr="00211D99">
        <w:trPr>
          <w:jc w:val="center"/>
          <w:ins w:id="5389" w:author="C4-200977" w:date="2020-02-29T13:45:00Z"/>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90" w:author="C4-200977" w:date="2020-02-29T13:45:00Z"/>
                <w:lang w:val="en-US" w:eastAsia="zh-CN"/>
              </w:rPr>
            </w:pPr>
            <w:ins w:id="5391" w:author="C4-200977" w:date="2020-02-29T13:45:00Z">
              <w:r w:rsidRPr="00DF6FDD">
                <w:rPr>
                  <w:lang w:val="en-US" w:eastAsia="zh-CN"/>
                </w:rPr>
                <w:t>contact</w:t>
              </w:r>
            </w:ins>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92" w:author="C4-200977" w:date="2020-02-29T13:45:00Z"/>
              </w:rPr>
            </w:pPr>
            <w:ins w:id="5393" w:author="C4-200977" w:date="2020-02-29T13:45:00Z">
              <w:r w:rsidRPr="00DF6FDD">
                <w:rPr>
                  <w:lang w:val="en-US" w:eastAsia="zh-CN"/>
                </w:rPr>
                <w:t>string</w:t>
              </w:r>
            </w:ins>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ins w:id="5394" w:author="C4-200977" w:date="2020-02-29T13:45:00Z"/>
                <w:lang w:eastAsia="zh-CN"/>
              </w:rPr>
            </w:pPr>
            <w:ins w:id="5395" w:author="C4-200977" w:date="2020-02-29T13:45:00Z">
              <w:r w:rsidRPr="00DF6FDD">
                <w:rPr>
                  <w:rFonts w:hint="eastAsia"/>
                  <w:lang w:eastAsia="zh-CN"/>
                </w:rPr>
                <w:t>M</w:t>
              </w:r>
            </w:ins>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96" w:author="C4-200977" w:date="2020-02-29T13:45:00Z"/>
                <w:lang w:eastAsia="zh-CN"/>
              </w:rPr>
            </w:pPr>
            <w:ins w:id="5397" w:author="C4-200977" w:date="2020-02-29T13:45:00Z">
              <w:r w:rsidRPr="00DF6FDD">
                <w:rPr>
                  <w:rFonts w:hint="eastAsia"/>
                  <w:lang w:eastAsia="zh-CN"/>
                </w:rPr>
                <w:t>1</w:t>
              </w:r>
            </w:ins>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398" w:author="C4-200977" w:date="2020-02-29T13:45:00Z"/>
                <w:rFonts w:cs="Arial"/>
                <w:szCs w:val="18"/>
              </w:rPr>
            </w:pPr>
            <w:ins w:id="5399" w:author="C4-200977" w:date="2020-02-29T13:45:00Z">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ins>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ins w:id="5400" w:author="C4-200977" w:date="2020-02-29T13:45:00Z"/>
                <w:rFonts w:cs="Arial"/>
                <w:szCs w:val="18"/>
              </w:rPr>
            </w:pPr>
          </w:p>
        </w:tc>
      </w:tr>
    </w:tbl>
    <w:p w:rsidR="00211D99" w:rsidRDefault="00211D99">
      <w:pPr>
        <w:rPr>
          <w:ins w:id="5401" w:author="C4-200977" w:date="2020-02-29T13:45:00Z"/>
        </w:rPr>
        <w:pPrChange w:id="5402" w:author="C4-200977" w:date="2020-02-29T13:45:00Z">
          <w:pPr>
            <w:pStyle w:val="Heading4"/>
          </w:pPr>
        </w:pPrChange>
      </w:pPr>
    </w:p>
    <w:p w:rsidR="00654E5F" w:rsidRPr="00F91D2F" w:rsidRDefault="00654E5F" w:rsidP="00654E5F">
      <w:pPr>
        <w:pStyle w:val="Heading5"/>
        <w:rPr>
          <w:ins w:id="5403" w:author="C4-201115" w:date="2020-02-29T17:02:00Z"/>
        </w:rPr>
      </w:pPr>
      <w:bookmarkStart w:id="5404" w:name="_Toc26199563"/>
      <w:bookmarkStart w:id="5405" w:name="_Toc34346574"/>
      <w:ins w:id="5406" w:author="C4-201115" w:date="2020-02-29T17:02:00Z">
        <w:r w:rsidRPr="00F91D2F">
          <w:lastRenderedPageBreak/>
          <w:t>6.1.6.2.</w:t>
        </w:r>
      </w:ins>
      <w:ins w:id="5407" w:author="C4-201115" w:date="2020-02-29T17:03:00Z">
        <w:r>
          <w:t>10</w:t>
        </w:r>
      </w:ins>
      <w:ins w:id="5408" w:author="C4-201115" w:date="2020-02-29T17:02:00Z">
        <w:r w:rsidRPr="00F91D2F">
          <w:tab/>
          <w:t xml:space="preserve">Type: </w:t>
        </w:r>
        <w:bookmarkEnd w:id="5404"/>
        <w:r>
          <w:t>ScscfRegistration</w:t>
        </w:r>
        <w:bookmarkEnd w:id="5405"/>
      </w:ins>
    </w:p>
    <w:p w:rsidR="00654E5F" w:rsidRPr="00F91D2F" w:rsidRDefault="00654E5F" w:rsidP="00654E5F">
      <w:pPr>
        <w:pStyle w:val="TH"/>
        <w:rPr>
          <w:ins w:id="5409" w:author="C4-201115" w:date="2020-02-29T17:02:00Z"/>
        </w:rPr>
      </w:pPr>
      <w:ins w:id="5410" w:author="C4-201115" w:date="2020-02-29T17:02:00Z">
        <w:r w:rsidRPr="00F91D2F">
          <w:t>Table 6.1.6.2.</w:t>
        </w:r>
      </w:ins>
      <w:ins w:id="5411" w:author="C4-201115" w:date="2020-02-29T17:03:00Z">
        <w:r>
          <w:t>10</w:t>
        </w:r>
      </w:ins>
      <w:ins w:id="5412" w:author="C4-201115" w:date="2020-02-29T17:02:00Z">
        <w:r w:rsidRPr="00F91D2F">
          <w:t xml:space="preserve">-1: Definition of type </w:t>
        </w:r>
        <w:r>
          <w:t>ScscfRegistration</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rsidTr="00654E5F">
        <w:trPr>
          <w:jc w:val="center"/>
          <w:ins w:id="5413" w:author="C4-201115" w:date="2020-02-29T17:02:00Z"/>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ins w:id="5414" w:author="C4-201115" w:date="2020-02-29T17:02:00Z"/>
              </w:rPr>
            </w:pPr>
            <w:ins w:id="5415" w:author="C4-201115" w:date="2020-02-29T17:02:00Z">
              <w:r w:rsidRPr="00F91D2F">
                <w:t>Attribute name</w:t>
              </w:r>
            </w:ins>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ins w:id="5416" w:author="C4-201115" w:date="2020-02-29T17:02:00Z"/>
              </w:rPr>
            </w:pPr>
            <w:ins w:id="5417" w:author="C4-201115" w:date="2020-02-29T17:02:00Z">
              <w:r w:rsidRPr="00F91D2F">
                <w:t>Data type</w:t>
              </w:r>
            </w:ins>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ins w:id="5418" w:author="C4-201115" w:date="2020-02-29T17:02:00Z"/>
              </w:rPr>
            </w:pPr>
            <w:ins w:id="5419" w:author="C4-201115" w:date="2020-02-29T17:02:00Z">
              <w:r w:rsidRPr="00F91D2F">
                <w:t>P</w:t>
              </w:r>
            </w:ins>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rPr>
                <w:ins w:id="5420" w:author="C4-201115" w:date="2020-02-29T17:02:00Z"/>
              </w:rPr>
            </w:pPr>
            <w:ins w:id="5421" w:author="C4-201115" w:date="2020-02-29T17:02:00Z">
              <w:r w:rsidRPr="00F91D2F">
                <w:t>Cardinality</w:t>
              </w:r>
            </w:ins>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ins w:id="5422" w:author="C4-201115" w:date="2020-02-29T17:02:00Z"/>
                <w:rFonts w:cs="Arial"/>
                <w:szCs w:val="18"/>
              </w:rPr>
            </w:pPr>
            <w:ins w:id="5423" w:author="C4-201115" w:date="2020-02-29T17:02:00Z">
              <w:r w:rsidRPr="00F91D2F">
                <w:rPr>
                  <w:rFonts w:cs="Arial"/>
                  <w:szCs w:val="18"/>
                </w:rPr>
                <w:t>Description</w:t>
              </w:r>
            </w:ins>
          </w:p>
        </w:tc>
        <w:tc>
          <w:tcPr>
            <w:tcW w:w="1206"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rPr>
                <w:ins w:id="5424" w:author="C4-201115" w:date="2020-02-29T17:02:00Z"/>
                <w:rFonts w:cs="Arial"/>
                <w:szCs w:val="18"/>
              </w:rPr>
            </w:pPr>
            <w:ins w:id="5425" w:author="C4-201115" w:date="2020-02-29T17:02:00Z">
              <w:r w:rsidRPr="00F91D2F">
                <w:rPr>
                  <w:rFonts w:cs="Arial"/>
                  <w:szCs w:val="18"/>
                </w:rPr>
                <w:t>Applicability</w:t>
              </w:r>
            </w:ins>
          </w:p>
        </w:tc>
      </w:tr>
      <w:tr w:rsidR="00654E5F" w:rsidRPr="00F91D2F" w:rsidTr="00654E5F">
        <w:trPr>
          <w:jc w:val="center"/>
          <w:ins w:id="5426" w:author="C4-201115" w:date="2020-02-29T17:02:00Z"/>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427" w:author="C4-201115" w:date="2020-02-29T17:02:00Z"/>
              </w:rPr>
            </w:pPr>
            <w:ins w:id="5428" w:author="C4-201115" w:date="2020-02-29T17:02:00Z">
              <w:r>
                <w:t>imsRegistrationType</w:t>
              </w:r>
            </w:ins>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429" w:author="C4-201115" w:date="2020-02-29T17:02:00Z"/>
              </w:rPr>
            </w:pPr>
            <w:ins w:id="5430" w:author="C4-201115" w:date="2020-02-29T17:02:00Z">
              <w:r>
                <w:t>ImsRegistrationType</w:t>
              </w:r>
            </w:ins>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rPr>
                <w:ins w:id="5431" w:author="C4-201115" w:date="2020-02-29T17:02:00Z"/>
              </w:rPr>
            </w:pPr>
            <w:ins w:id="5432" w:author="C4-201115" w:date="2020-02-29T17:02:00Z">
              <w:r>
                <w:t>M</w:t>
              </w:r>
            </w:ins>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433" w:author="C4-201115" w:date="2020-02-29T17:02:00Z"/>
              </w:rPr>
            </w:pPr>
            <w:ins w:id="5434" w:author="C4-201115" w:date="2020-02-29T17:02:00Z">
              <w:r>
                <w:t>1</w:t>
              </w:r>
            </w:ins>
          </w:p>
        </w:tc>
        <w:tc>
          <w:tcPr>
            <w:tcW w:w="311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435" w:author="C4-201115" w:date="2020-02-29T17:02:00Z"/>
                <w:rFonts w:cs="Arial"/>
                <w:szCs w:val="18"/>
              </w:rPr>
            </w:pPr>
            <w:ins w:id="5436" w:author="C4-201115" w:date="2020-02-29T17:02:00Z">
              <w:r>
                <w:rPr>
                  <w:rFonts w:cs="Arial"/>
                  <w:szCs w:val="18"/>
                </w:rPr>
                <w:t>Contains the type of the registration/deregistration requested.</w:t>
              </w:r>
            </w:ins>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437" w:author="C4-201115" w:date="2020-02-29T17:02:00Z"/>
                <w:rFonts w:cs="Arial"/>
                <w:szCs w:val="18"/>
              </w:rPr>
            </w:pPr>
          </w:p>
        </w:tc>
      </w:tr>
      <w:tr w:rsidR="00654E5F" w:rsidRPr="00F91D2F" w:rsidTr="00654E5F">
        <w:trPr>
          <w:jc w:val="center"/>
          <w:ins w:id="5438" w:author="C4-201115" w:date="2020-02-29T17:02:00Z"/>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439" w:author="C4-201115" w:date="2020-02-29T17:02:00Z"/>
              </w:rPr>
            </w:pPr>
            <w:ins w:id="5440" w:author="C4-201115" w:date="2020-02-29T17:02:00Z">
              <w:r>
                <w:t>impi</w:t>
              </w:r>
            </w:ins>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441" w:author="C4-201115" w:date="2020-02-29T17:02:00Z"/>
              </w:rPr>
            </w:pPr>
            <w:ins w:id="5442" w:author="C4-201115" w:date="2020-02-29T17:02:00Z">
              <w:r>
                <w:t>Impi</w:t>
              </w:r>
            </w:ins>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rPr>
                <w:ins w:id="5443" w:author="C4-201115" w:date="2020-02-29T17:02:00Z"/>
              </w:rPr>
            </w:pPr>
            <w:ins w:id="5444" w:author="C4-201115" w:date="2020-02-29T17:02:00Z">
              <w:r>
                <w:t>C</w:t>
              </w:r>
            </w:ins>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445" w:author="C4-201115" w:date="2020-02-29T17:02:00Z"/>
              </w:rPr>
            </w:pPr>
            <w:ins w:id="5446" w:author="C4-201115" w:date="2020-02-29T17:02:00Z">
              <w:r>
                <w:t>1</w:t>
              </w:r>
            </w:ins>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447" w:author="C4-201115" w:date="2020-02-29T17:02:00Z"/>
                <w:rFonts w:cs="Arial"/>
                <w:szCs w:val="18"/>
              </w:rPr>
            </w:pPr>
            <w:ins w:id="5448" w:author="C4-201115" w:date="2020-02-29T17:02:00Z">
              <w:r>
                <w:rPr>
                  <w:rFonts w:cs="Arial"/>
                  <w:szCs w:val="18"/>
                </w:rPr>
                <w:t>Contains an IMS Private Identity.</w:t>
              </w:r>
            </w:ins>
          </w:p>
          <w:p w:rsidR="00654E5F" w:rsidRPr="00F91D2F" w:rsidRDefault="00654E5F" w:rsidP="00654E5F">
            <w:pPr>
              <w:pStyle w:val="TAL"/>
              <w:rPr>
                <w:ins w:id="5449" w:author="C4-201115" w:date="2020-02-29T17:02:00Z"/>
                <w:rFonts w:cs="Arial"/>
                <w:szCs w:val="18"/>
              </w:rPr>
            </w:pPr>
            <w:ins w:id="5450" w:author="C4-201115" w:date="2020-02-29T17:02:00Z">
              <w:r w:rsidRPr="008927BE">
                <w:t xml:space="preserve">It may be absent during the </w:t>
              </w:r>
              <w:r>
                <w:t>originating or terminating request</w:t>
              </w:r>
              <w:r w:rsidRPr="008927BE">
                <w:t xml:space="preserve"> to an unregistered Public Identity (</w:t>
              </w:r>
              <w:r>
                <w:t>registration</w:t>
              </w:r>
              <w:r w:rsidRPr="008927BE">
                <w:t>Type shall contain the value UNREGISTERED_USER)</w:t>
              </w:r>
            </w:ins>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451" w:author="C4-201115" w:date="2020-02-29T17:02:00Z"/>
                <w:rFonts w:cs="Arial"/>
                <w:szCs w:val="18"/>
              </w:rPr>
            </w:pPr>
          </w:p>
        </w:tc>
      </w:tr>
      <w:tr w:rsidR="00654E5F" w:rsidRPr="00F91D2F" w:rsidTr="00654E5F">
        <w:trPr>
          <w:jc w:val="center"/>
          <w:ins w:id="5452" w:author="C4-201115" w:date="2020-02-29T17:02:00Z"/>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453" w:author="C4-201115" w:date="2020-02-29T17:02:00Z"/>
              </w:rPr>
            </w:pPr>
            <w:ins w:id="5454" w:author="C4-201115" w:date="2020-02-29T17:02:00Z">
              <w:r w:rsidRPr="00B80150">
                <w:t>cscfServerName</w:t>
              </w:r>
            </w:ins>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455" w:author="C4-201115" w:date="2020-02-29T17:02:00Z"/>
              </w:rPr>
            </w:pPr>
            <w:ins w:id="5456" w:author="C4-201115" w:date="2020-02-29T17:02:00Z">
              <w:r>
                <w:t>String</w:t>
              </w:r>
            </w:ins>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rPr>
                <w:ins w:id="5457" w:author="C4-201115" w:date="2020-02-29T17:02:00Z"/>
              </w:rPr>
            </w:pPr>
            <w:ins w:id="5458" w:author="C4-201115" w:date="2020-02-29T17:02:00Z">
              <w:r>
                <w:t>M</w:t>
              </w:r>
            </w:ins>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459" w:author="C4-201115" w:date="2020-02-29T17:02:00Z"/>
              </w:rPr>
            </w:pPr>
            <w:ins w:id="5460" w:author="C4-201115" w:date="2020-02-29T17:02:00Z">
              <w:r>
                <w:t>1</w:t>
              </w:r>
            </w:ins>
          </w:p>
        </w:tc>
        <w:tc>
          <w:tcPr>
            <w:tcW w:w="311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461" w:author="C4-201115" w:date="2020-02-29T17:02:00Z"/>
                <w:rFonts w:cs="Arial"/>
                <w:szCs w:val="18"/>
              </w:rPr>
            </w:pPr>
            <w:ins w:id="5462" w:author="C4-201115" w:date="2020-02-29T17:02:00Z">
              <w:r>
                <w:rPr>
                  <w:rFonts w:cs="Arial"/>
                  <w:szCs w:val="18"/>
                </w:rPr>
                <w:t>Contains the S-CSCF name in SIP URI format.</w:t>
              </w:r>
            </w:ins>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463" w:author="C4-201115" w:date="2020-02-29T17:02:00Z"/>
                <w:rFonts w:cs="Arial"/>
                <w:szCs w:val="18"/>
              </w:rPr>
            </w:pPr>
          </w:p>
        </w:tc>
      </w:tr>
      <w:tr w:rsidR="00654E5F" w:rsidRPr="00F91D2F" w:rsidTr="00654E5F">
        <w:trPr>
          <w:jc w:val="center"/>
          <w:ins w:id="5464" w:author="C4-201115" w:date="2020-02-29T17:02:00Z"/>
        </w:trPr>
        <w:tc>
          <w:tcPr>
            <w:tcW w:w="1774" w:type="dxa"/>
            <w:tcBorders>
              <w:top w:val="single" w:sz="4" w:space="0" w:color="auto"/>
              <w:left w:val="single" w:sz="4" w:space="0" w:color="auto"/>
              <w:bottom w:val="single" w:sz="4" w:space="0" w:color="auto"/>
              <w:right w:val="single" w:sz="4" w:space="0" w:color="auto"/>
            </w:tcBorders>
          </w:tcPr>
          <w:p w:rsidR="00654E5F" w:rsidRPr="00B80150" w:rsidRDefault="00654E5F" w:rsidP="00654E5F">
            <w:pPr>
              <w:pStyle w:val="TAL"/>
              <w:rPr>
                <w:ins w:id="5465" w:author="C4-201115" w:date="2020-02-29T17:02:00Z"/>
              </w:rPr>
            </w:pPr>
            <w:ins w:id="5466" w:author="C4-201115" w:date="2020-02-29T17:02:00Z">
              <w:r>
                <w:t>scscf</w:t>
              </w:r>
              <w:r w:rsidRPr="000B71E3">
                <w:t>InstanceId</w:t>
              </w:r>
            </w:ins>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467" w:author="C4-201115" w:date="2020-02-29T17:02:00Z"/>
              </w:rPr>
            </w:pPr>
            <w:ins w:id="5468" w:author="C4-201115" w:date="2020-02-29T17:02:00Z">
              <w:r w:rsidRPr="000B71E3">
                <w:t>NfInstanceId</w:t>
              </w:r>
            </w:ins>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rPr>
                <w:ins w:id="5469" w:author="C4-201115" w:date="2020-02-29T17:02:00Z"/>
              </w:rPr>
            </w:pPr>
            <w:ins w:id="5470" w:author="C4-201115" w:date="2020-02-29T17:02:00Z">
              <w:r w:rsidRPr="000B71E3">
                <w:t>M</w:t>
              </w:r>
            </w:ins>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471" w:author="C4-201115" w:date="2020-02-29T17:02:00Z"/>
              </w:rPr>
            </w:pPr>
            <w:ins w:id="5472" w:author="C4-201115" w:date="2020-02-29T17:02:00Z">
              <w:r w:rsidRPr="000B71E3">
                <w:t>1</w:t>
              </w:r>
            </w:ins>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473" w:author="C4-201115" w:date="2020-02-29T17:02:00Z"/>
                <w:rFonts w:cs="Arial"/>
                <w:szCs w:val="18"/>
              </w:rPr>
            </w:pPr>
            <w:ins w:id="5474" w:author="C4-201115" w:date="2020-02-29T17:02:00Z">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ins>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475" w:author="C4-201115" w:date="2020-02-29T17:02:00Z"/>
                <w:rFonts w:cs="Arial"/>
                <w:szCs w:val="18"/>
              </w:rPr>
            </w:pPr>
          </w:p>
        </w:tc>
      </w:tr>
      <w:tr w:rsidR="00654E5F" w:rsidRPr="00F91D2F" w:rsidTr="00654E5F">
        <w:trPr>
          <w:jc w:val="center"/>
          <w:ins w:id="5476" w:author="C4-201115" w:date="2020-02-29T17:02:00Z"/>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477" w:author="C4-201115" w:date="2020-02-29T17:02:00Z"/>
              </w:rPr>
            </w:pPr>
            <w:ins w:id="5478" w:author="C4-201115" w:date="2020-02-29T17:02:00Z">
              <w:r w:rsidRPr="000B71E3">
                <w:t>deregCallbackUri</w:t>
              </w:r>
            </w:ins>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479" w:author="C4-201115" w:date="2020-02-29T17:02:00Z"/>
              </w:rPr>
            </w:pPr>
            <w:ins w:id="5480" w:author="C4-201115" w:date="2020-02-29T17:02:00Z">
              <w:r w:rsidRPr="000B71E3">
                <w:t>Uri</w:t>
              </w:r>
            </w:ins>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rPr>
                <w:ins w:id="5481" w:author="C4-201115" w:date="2020-02-29T17:02:00Z"/>
              </w:rPr>
            </w:pPr>
            <w:ins w:id="5482" w:author="C4-201115" w:date="2020-02-29T17:02:00Z">
              <w:r>
                <w:t>C</w:t>
              </w:r>
            </w:ins>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483" w:author="C4-201115" w:date="2020-02-29T17:02:00Z"/>
              </w:rPr>
            </w:pPr>
            <w:ins w:id="5484" w:author="C4-201115" w:date="2020-02-29T17:02:00Z">
              <w:r w:rsidRPr="000B71E3">
                <w:t>1</w:t>
              </w:r>
            </w:ins>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485" w:author="C4-201115" w:date="2020-02-29T17:02:00Z"/>
                <w:rFonts w:cs="Arial"/>
                <w:szCs w:val="18"/>
                <w:lang w:eastAsia="zh-CN"/>
              </w:rPr>
            </w:pPr>
            <w:ins w:id="5486" w:author="C4-201115" w:date="2020-02-29T17:02:00Z">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ins>
          </w:p>
          <w:p w:rsidR="00654E5F" w:rsidRDefault="00654E5F" w:rsidP="00654E5F">
            <w:pPr>
              <w:pStyle w:val="TAL"/>
              <w:rPr>
                <w:ins w:id="5487" w:author="C4-201115" w:date="2020-02-29T17:02:00Z"/>
                <w:rFonts w:cs="Arial"/>
                <w:szCs w:val="18"/>
                <w:lang w:eastAsia="zh-CN"/>
              </w:rPr>
            </w:pPr>
            <w:ins w:id="5488" w:author="C4-201115" w:date="2020-02-29T17:02:00Z">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ins>
          </w:p>
          <w:p w:rsidR="00654E5F" w:rsidRDefault="00654E5F" w:rsidP="00654E5F">
            <w:pPr>
              <w:pStyle w:val="TAL"/>
              <w:rPr>
                <w:ins w:id="5489" w:author="C4-201115" w:date="2020-02-29T17:02:00Z"/>
                <w:rFonts w:cs="Arial"/>
                <w:szCs w:val="18"/>
                <w:lang w:eastAsia="zh-CN"/>
              </w:rPr>
            </w:pPr>
          </w:p>
          <w:p w:rsidR="00654E5F" w:rsidRDefault="00654E5F" w:rsidP="00654E5F">
            <w:pPr>
              <w:pStyle w:val="TAL"/>
              <w:rPr>
                <w:ins w:id="5490" w:author="C4-201115" w:date="2020-02-29T17:02:00Z"/>
                <w:rFonts w:cs="Arial"/>
                <w:szCs w:val="18"/>
                <w:lang w:eastAsia="zh-CN"/>
              </w:rPr>
            </w:pPr>
            <w:ins w:id="5491" w:author="C4-201115" w:date="2020-02-29T17:02:00Z">
              <w:r>
                <w:rPr>
                  <w:rFonts w:cs="Arial"/>
                  <w:szCs w:val="18"/>
                  <w:lang w:eastAsia="zh-CN"/>
                </w:rPr>
                <w:t>If there are implicitly identities registered (i.e. the identity belongs to an IRS) in the response, the deregistration callback URI identifies the IRS to be deregistered.</w:t>
              </w:r>
            </w:ins>
          </w:p>
          <w:p w:rsidR="00654E5F" w:rsidRDefault="00654E5F" w:rsidP="00654E5F">
            <w:pPr>
              <w:pStyle w:val="TAL"/>
              <w:rPr>
                <w:ins w:id="5492" w:author="C4-201115" w:date="2020-02-29T17:02:00Z"/>
                <w:rFonts w:cs="Arial"/>
                <w:szCs w:val="18"/>
                <w:lang w:eastAsia="zh-CN"/>
              </w:rPr>
            </w:pPr>
          </w:p>
          <w:p w:rsidR="00654E5F" w:rsidRDefault="00654E5F" w:rsidP="00654E5F">
            <w:pPr>
              <w:pStyle w:val="TAL"/>
              <w:rPr>
                <w:ins w:id="5493" w:author="C4-201115" w:date="2020-02-29T17:02:00Z"/>
                <w:rFonts w:cs="Arial"/>
                <w:szCs w:val="18"/>
                <w:lang w:eastAsia="zh-CN"/>
              </w:rPr>
            </w:pPr>
            <w:ins w:id="5494" w:author="C4-201115" w:date="2020-02-29T17:02:00Z">
              <w:r>
                <w:rPr>
                  <w:rFonts w:cs="Arial"/>
                  <w:szCs w:val="18"/>
                  <w:lang w:eastAsia="zh-CN"/>
                </w:rPr>
                <w:t>If there is a wildcarded PSI unregistered received in the response, the deregistration callback URI identifies the wildcarded PSI to be deregistered.</w:t>
              </w:r>
            </w:ins>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495" w:author="C4-201115" w:date="2020-02-29T17:02:00Z"/>
                <w:rFonts w:cs="Arial"/>
                <w:szCs w:val="18"/>
              </w:rPr>
            </w:pPr>
          </w:p>
        </w:tc>
      </w:tr>
      <w:tr w:rsidR="00654E5F" w:rsidRPr="00F91D2F" w:rsidTr="00654E5F">
        <w:trPr>
          <w:jc w:val="center"/>
          <w:ins w:id="5496" w:author="C4-201115" w:date="2020-02-29T17:02:00Z"/>
        </w:trPr>
        <w:tc>
          <w:tcPr>
            <w:tcW w:w="1774"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rPr>
                <w:ins w:id="5497" w:author="C4-201115" w:date="2020-02-29T17:02:00Z"/>
              </w:rPr>
            </w:pPr>
            <w:ins w:id="5498" w:author="C4-201115" w:date="2020-02-29T17:02:00Z">
              <w:r>
                <w:t>associatedImpis</w:t>
              </w:r>
            </w:ins>
          </w:p>
        </w:tc>
        <w:tc>
          <w:tcPr>
            <w:tcW w:w="1988"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rPr>
                <w:ins w:id="5499" w:author="C4-201115" w:date="2020-02-29T17:02:00Z"/>
              </w:rPr>
            </w:pPr>
            <w:ins w:id="5500" w:author="C4-201115" w:date="2020-02-29T17:02:00Z">
              <w:r>
                <w:t>array(Impi)</w:t>
              </w:r>
            </w:ins>
          </w:p>
        </w:tc>
        <w:tc>
          <w:tcPr>
            <w:tcW w:w="32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C"/>
              <w:rPr>
                <w:ins w:id="5501" w:author="C4-201115" w:date="2020-02-29T17:02:00Z"/>
              </w:rPr>
            </w:pPr>
            <w:ins w:id="5502" w:author="C4-201115" w:date="2020-02-29T17:02:00Z">
              <w:r>
                <w:t>O</w:t>
              </w:r>
            </w:ins>
          </w:p>
        </w:tc>
        <w:tc>
          <w:tcPr>
            <w:tcW w:w="109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rPr>
                <w:ins w:id="5503" w:author="C4-201115" w:date="2020-02-29T17:02:00Z"/>
              </w:rPr>
            </w:pPr>
            <w:ins w:id="5504" w:author="C4-201115" w:date="2020-02-29T17:02:00Z">
              <w:r w:rsidRPr="00D67AB2">
                <w:t>1</w:t>
              </w:r>
              <w:r>
                <w:t>..N</w:t>
              </w:r>
            </w:ins>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505" w:author="C4-201115" w:date="2020-02-29T17:02:00Z"/>
                <w:lang w:val="en-US"/>
              </w:rPr>
            </w:pPr>
            <w:ins w:id="5506" w:author="C4-201115" w:date="2020-02-29T17:02:00Z">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ins>
          </w:p>
          <w:p w:rsidR="00654E5F" w:rsidRPr="00654E5F" w:rsidRDefault="00654E5F" w:rsidP="00654E5F">
            <w:pPr>
              <w:pStyle w:val="TAL"/>
              <w:rPr>
                <w:ins w:id="5507" w:author="C4-201115" w:date="2020-02-29T17:02:00Z"/>
                <w:lang w:val="en-US"/>
              </w:rPr>
            </w:pPr>
            <w:ins w:id="5508" w:author="C4-201115" w:date="2020-02-29T17:02:00Z">
              <w:r>
                <w:rPr>
                  <w:lang w:val="en-US"/>
                </w:rPr>
                <w:t>(NOTE)</w:t>
              </w:r>
            </w:ins>
          </w:p>
        </w:tc>
        <w:tc>
          <w:tcPr>
            <w:tcW w:w="1206" w:type="dxa"/>
            <w:tcBorders>
              <w:top w:val="single" w:sz="4" w:space="0" w:color="auto"/>
              <w:left w:val="single" w:sz="4" w:space="0" w:color="auto"/>
              <w:bottom w:val="single" w:sz="4" w:space="0" w:color="auto"/>
              <w:right w:val="single" w:sz="4" w:space="0" w:color="auto"/>
            </w:tcBorders>
          </w:tcPr>
          <w:p w:rsidR="00654E5F" w:rsidRPr="00654E5F" w:rsidRDefault="00654E5F" w:rsidP="00654E5F">
            <w:pPr>
              <w:pStyle w:val="TAL"/>
              <w:rPr>
                <w:ins w:id="5509" w:author="C4-201115" w:date="2020-02-29T17:02:00Z"/>
                <w:rFonts w:cs="Arial"/>
                <w:szCs w:val="18"/>
                <w:lang w:val="en-US"/>
              </w:rPr>
            </w:pPr>
          </w:p>
        </w:tc>
      </w:tr>
      <w:tr w:rsidR="00654E5F" w:rsidRPr="00F91D2F" w:rsidTr="00654E5F">
        <w:trPr>
          <w:jc w:val="center"/>
          <w:ins w:id="5510" w:author="C4-201115" w:date="2020-02-29T17:02:00Z"/>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511" w:author="C4-201115" w:date="2020-02-29T17:02:00Z"/>
              </w:rPr>
            </w:pPr>
            <w:ins w:id="5512" w:author="C4-201115" w:date="2020-02-29T17:02:00Z">
              <w:r>
                <w:t>irsImpus</w:t>
              </w:r>
            </w:ins>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513" w:author="C4-201115" w:date="2020-02-29T17:02:00Z"/>
              </w:rPr>
            </w:pPr>
            <w:ins w:id="5514" w:author="C4-201115" w:date="2020-02-29T17:02:00Z">
              <w:r>
                <w:t>array(Impu)</w:t>
              </w:r>
            </w:ins>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rPr>
                <w:ins w:id="5515" w:author="C4-201115" w:date="2020-02-29T17:02:00Z"/>
              </w:rPr>
            </w:pPr>
            <w:ins w:id="5516" w:author="C4-201115" w:date="2020-02-29T17:02:00Z">
              <w:r>
                <w:t>O</w:t>
              </w:r>
            </w:ins>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517" w:author="C4-201115" w:date="2020-02-29T17:02:00Z"/>
              </w:rPr>
            </w:pPr>
            <w:ins w:id="5518" w:author="C4-201115" w:date="2020-02-29T17:02:00Z">
              <w:r>
                <w:t>1...N</w:t>
              </w:r>
            </w:ins>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519" w:author="C4-201115" w:date="2020-02-29T17:02:00Z"/>
                <w:rFonts w:cs="Arial"/>
                <w:szCs w:val="18"/>
              </w:rPr>
            </w:pPr>
            <w:ins w:id="5520" w:author="C4-201115" w:date="2020-02-29T17:02:00Z">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ins>
          </w:p>
          <w:p w:rsidR="00654E5F" w:rsidRDefault="00654E5F" w:rsidP="00654E5F">
            <w:pPr>
              <w:pStyle w:val="TAL"/>
              <w:rPr>
                <w:ins w:id="5521" w:author="C4-201115" w:date="2020-02-29T17:02:00Z"/>
                <w:rFonts w:cs="Arial"/>
                <w:szCs w:val="18"/>
              </w:rPr>
            </w:pPr>
            <w:ins w:id="5522" w:author="C4-201115" w:date="2020-02-29T17:02:00Z">
              <w:r>
                <w:rPr>
                  <w:lang w:val="en-US"/>
                </w:rPr>
                <w:t>(NOTE)</w:t>
              </w:r>
            </w:ins>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523" w:author="C4-201115" w:date="2020-02-29T17:02:00Z"/>
                <w:rFonts w:cs="Arial"/>
                <w:szCs w:val="18"/>
              </w:rPr>
            </w:pPr>
          </w:p>
        </w:tc>
      </w:tr>
      <w:tr w:rsidR="00654E5F" w:rsidRPr="00F91D2F" w:rsidTr="00654E5F">
        <w:trPr>
          <w:jc w:val="center"/>
          <w:ins w:id="5524" w:author="C4-201115" w:date="2020-02-29T17:02:00Z"/>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525" w:author="C4-201115" w:date="2020-02-29T17:02:00Z"/>
              </w:rPr>
            </w:pPr>
            <w:ins w:id="5526" w:author="C4-201115" w:date="2020-02-29T17:02:00Z">
              <w:r>
                <w:t>wildcardedPui</w:t>
              </w:r>
            </w:ins>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527" w:author="C4-201115" w:date="2020-02-29T17:02:00Z"/>
              </w:rPr>
            </w:pPr>
            <w:ins w:id="5528" w:author="C4-201115" w:date="2020-02-29T17:02:00Z">
              <w:r>
                <w:t>Impu</w:t>
              </w:r>
            </w:ins>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rPr>
                <w:ins w:id="5529" w:author="C4-201115" w:date="2020-02-29T17:02:00Z"/>
              </w:rPr>
            </w:pPr>
            <w:ins w:id="5530" w:author="C4-201115" w:date="2020-02-29T17:02:00Z">
              <w:r>
                <w:t>O</w:t>
              </w:r>
            </w:ins>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531" w:author="C4-201115" w:date="2020-02-29T17:02:00Z"/>
              </w:rPr>
            </w:pPr>
            <w:ins w:id="5532" w:author="C4-201115" w:date="2020-02-29T17:02:00Z">
              <w:r>
                <w:t>1</w:t>
              </w:r>
            </w:ins>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533" w:author="C4-201115" w:date="2020-02-29T17:02:00Z"/>
              </w:rPr>
            </w:pPr>
            <w:ins w:id="5534" w:author="C4-201115" w:date="2020-02-29T17:02:00Z">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ins>
          </w:p>
          <w:p w:rsidR="00654E5F" w:rsidRDefault="00654E5F" w:rsidP="00654E5F">
            <w:pPr>
              <w:pStyle w:val="TAL"/>
              <w:rPr>
                <w:ins w:id="5535" w:author="C4-201115" w:date="2020-02-29T17:02:00Z"/>
                <w:rFonts w:cs="Arial"/>
                <w:szCs w:val="18"/>
              </w:rPr>
            </w:pPr>
            <w:ins w:id="5536" w:author="C4-201115" w:date="2020-02-29T17:02:00Z">
              <w:r>
                <w:t>(NOTE)</w:t>
              </w:r>
              <w:del w:id="5537" w:author="Cristina Ruiz" w:date="2020-02-19T11:14:00Z">
                <w:r w:rsidRPr="008927BE" w:rsidDel="008A2B9E">
                  <w:delText xml:space="preserve"> </w:delText>
                </w:r>
              </w:del>
              <w:r w:rsidRPr="008927BE">
                <w:t xml:space="preserve">  </w:t>
              </w:r>
            </w:ins>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538" w:author="C4-201115" w:date="2020-02-29T17:02:00Z"/>
                <w:rFonts w:cs="Arial"/>
                <w:szCs w:val="18"/>
              </w:rPr>
            </w:pPr>
          </w:p>
        </w:tc>
      </w:tr>
      <w:tr w:rsidR="00654E5F" w:rsidRPr="00F91D2F" w:rsidTr="00654E5F">
        <w:trPr>
          <w:jc w:val="center"/>
          <w:ins w:id="5539" w:author="C4-201115" w:date="2020-02-29T17:02:00Z"/>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540" w:author="C4-201115" w:date="2020-02-29T17:02:00Z"/>
              </w:rPr>
            </w:pPr>
            <w:ins w:id="5541" w:author="C4-201115" w:date="2020-02-29T17:02:00Z">
              <w:r>
                <w:t>wildcardedPsi</w:t>
              </w:r>
            </w:ins>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542" w:author="C4-201115" w:date="2020-02-29T17:02:00Z"/>
              </w:rPr>
            </w:pPr>
            <w:ins w:id="5543" w:author="C4-201115" w:date="2020-02-29T17:02:00Z">
              <w:r>
                <w:t>Impu</w:t>
              </w:r>
            </w:ins>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rPr>
                <w:ins w:id="5544" w:author="C4-201115" w:date="2020-02-29T17:02:00Z"/>
              </w:rPr>
            </w:pPr>
            <w:ins w:id="5545" w:author="C4-201115" w:date="2020-02-29T17:02:00Z">
              <w:r>
                <w:t>O</w:t>
              </w:r>
            </w:ins>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546" w:author="C4-201115" w:date="2020-02-29T17:02:00Z"/>
              </w:rPr>
            </w:pPr>
            <w:ins w:id="5547" w:author="C4-201115" w:date="2020-02-29T17:02:00Z">
              <w:r>
                <w:t>1</w:t>
              </w:r>
            </w:ins>
          </w:p>
        </w:tc>
        <w:tc>
          <w:tcPr>
            <w:tcW w:w="3111" w:type="dxa"/>
            <w:tcBorders>
              <w:top w:val="single" w:sz="4" w:space="0" w:color="auto"/>
              <w:left w:val="single" w:sz="4" w:space="0" w:color="auto"/>
              <w:bottom w:val="single" w:sz="4" w:space="0" w:color="auto"/>
              <w:right w:val="single" w:sz="4" w:space="0" w:color="auto"/>
            </w:tcBorders>
          </w:tcPr>
          <w:p w:rsidR="00654E5F" w:rsidRPr="005B3592" w:rsidRDefault="00654E5F" w:rsidP="00654E5F">
            <w:pPr>
              <w:pStyle w:val="TAL"/>
              <w:rPr>
                <w:ins w:id="5548" w:author="C4-201115" w:date="2020-02-29T17:02:00Z"/>
              </w:rPr>
            </w:pPr>
            <w:ins w:id="5549" w:author="C4-201115" w:date="2020-02-29T17:02:00Z">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ins>
          </w:p>
          <w:p w:rsidR="00654E5F" w:rsidRDefault="00654E5F" w:rsidP="00654E5F">
            <w:pPr>
              <w:pStyle w:val="TAL"/>
              <w:rPr>
                <w:ins w:id="5550" w:author="C4-201115" w:date="2020-02-29T17:02:00Z"/>
              </w:rPr>
            </w:pPr>
            <w:ins w:id="5551" w:author="C4-201115" w:date="2020-02-29T17:02:00Z">
              <w:r w:rsidRPr="008927BE">
                <w:t>If this element is present, it shall be used by the S-CSCF to identify the identity affected by the request.</w:t>
              </w:r>
            </w:ins>
          </w:p>
          <w:p w:rsidR="00654E5F" w:rsidRDefault="00654E5F" w:rsidP="00654E5F">
            <w:pPr>
              <w:pStyle w:val="TAL"/>
              <w:rPr>
                <w:ins w:id="5552" w:author="C4-201115" w:date="2020-02-29T17:02:00Z"/>
              </w:rPr>
            </w:pPr>
            <w:ins w:id="5553" w:author="C4-201115" w:date="2020-02-29T17:02:00Z">
              <w:r>
                <w:t>(NOTE)</w:t>
              </w:r>
              <w:r w:rsidRPr="008927BE">
                <w:t xml:space="preserve">   </w:t>
              </w:r>
            </w:ins>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554" w:author="C4-201115" w:date="2020-02-29T17:02:00Z"/>
                <w:rFonts w:cs="Arial"/>
                <w:szCs w:val="18"/>
              </w:rPr>
            </w:pPr>
          </w:p>
        </w:tc>
      </w:tr>
      <w:tr w:rsidR="00654E5F" w:rsidRPr="00F91D2F" w:rsidTr="00654E5F">
        <w:trPr>
          <w:jc w:val="center"/>
          <w:ins w:id="5555" w:author="C4-201115" w:date="2020-02-29T17:02:00Z"/>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556" w:author="C4-201115" w:date="2020-02-29T17:02:00Z"/>
              </w:rPr>
            </w:pPr>
            <w:ins w:id="5557" w:author="C4-201115" w:date="2020-02-29T17:02:00Z">
              <w:r>
                <w:t>looseRouteIndicator</w:t>
              </w:r>
            </w:ins>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558" w:author="C4-201115" w:date="2020-02-29T17:02:00Z"/>
              </w:rPr>
            </w:pPr>
            <w:ins w:id="5559" w:author="C4-201115" w:date="2020-02-29T17:02:00Z">
              <w:r>
                <w:t>LooseRouteIndication</w:t>
              </w:r>
            </w:ins>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rPr>
                <w:ins w:id="5560" w:author="C4-201115" w:date="2020-02-29T17:02:00Z"/>
              </w:rPr>
            </w:pPr>
            <w:ins w:id="5561" w:author="C4-201115" w:date="2020-02-29T17:02:00Z">
              <w:r>
                <w:t>O</w:t>
              </w:r>
            </w:ins>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562" w:author="C4-201115" w:date="2020-02-29T17:02:00Z"/>
              </w:rPr>
            </w:pPr>
            <w:ins w:id="5563" w:author="C4-201115" w:date="2020-02-29T17:02:00Z">
              <w:r>
                <w:t>1</w:t>
              </w:r>
            </w:ins>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564" w:author="C4-201115" w:date="2020-02-29T17:02:00Z"/>
                <w:lang w:val="en-US"/>
              </w:rPr>
            </w:pPr>
            <w:ins w:id="5565" w:author="C4-201115" w:date="2020-02-29T17:02:00Z">
              <w:r>
                <w:rPr>
                  <w:lang w:val="en-US"/>
                </w:rPr>
                <w:t>Loose Routing Indicator</w:t>
              </w:r>
            </w:ins>
          </w:p>
          <w:p w:rsidR="00654E5F" w:rsidRDefault="00654E5F" w:rsidP="00654E5F">
            <w:pPr>
              <w:pStyle w:val="TAL"/>
              <w:rPr>
                <w:ins w:id="5566" w:author="C4-201115" w:date="2020-02-29T17:02:00Z"/>
                <w:lang w:val="en-US"/>
              </w:rPr>
            </w:pPr>
            <w:ins w:id="5567" w:author="C4-201115" w:date="2020-02-29T17:02:00Z">
              <w:r>
                <w:rPr>
                  <w:lang w:val="en-US"/>
                </w:rPr>
                <w:t>(NOTE)</w:t>
              </w:r>
            </w:ins>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568" w:author="C4-201115" w:date="2020-02-29T17:02:00Z"/>
                <w:rFonts w:cs="Arial"/>
                <w:szCs w:val="18"/>
              </w:rPr>
            </w:pPr>
          </w:p>
        </w:tc>
      </w:tr>
      <w:tr w:rsidR="00654E5F" w:rsidRPr="00F91D2F" w:rsidTr="00654E5F">
        <w:trPr>
          <w:jc w:val="center"/>
          <w:ins w:id="5569" w:author="C4-201115" w:date="2020-02-29T17:02:00Z"/>
        </w:trPr>
        <w:tc>
          <w:tcPr>
            <w:tcW w:w="1774"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rPr>
                <w:ins w:id="5570" w:author="C4-201115" w:date="2020-02-29T17:02:00Z"/>
              </w:rPr>
            </w:pPr>
            <w:ins w:id="5571" w:author="C4-201115" w:date="2020-02-29T17:02:00Z">
              <w:r w:rsidRPr="000B71E3">
                <w:t>supportedFeatures</w:t>
              </w:r>
            </w:ins>
          </w:p>
        </w:tc>
        <w:tc>
          <w:tcPr>
            <w:tcW w:w="1988"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rPr>
                <w:ins w:id="5572" w:author="C4-201115" w:date="2020-02-29T17:02:00Z"/>
              </w:rPr>
            </w:pPr>
            <w:ins w:id="5573" w:author="C4-201115" w:date="2020-02-29T17:02:00Z">
              <w:r w:rsidRPr="000B71E3">
                <w:t>SupportedFeatures</w:t>
              </w:r>
            </w:ins>
          </w:p>
        </w:tc>
        <w:tc>
          <w:tcPr>
            <w:tcW w:w="32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C"/>
              <w:rPr>
                <w:ins w:id="5574" w:author="C4-201115" w:date="2020-02-29T17:02:00Z"/>
              </w:rPr>
            </w:pPr>
            <w:ins w:id="5575" w:author="C4-201115" w:date="2020-02-29T17:02:00Z">
              <w:r w:rsidRPr="000B71E3">
                <w:t>O</w:t>
              </w:r>
            </w:ins>
          </w:p>
        </w:tc>
        <w:tc>
          <w:tcPr>
            <w:tcW w:w="109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rPr>
                <w:ins w:id="5576" w:author="C4-201115" w:date="2020-02-29T17:02:00Z"/>
              </w:rPr>
            </w:pPr>
            <w:ins w:id="5577" w:author="C4-201115" w:date="2020-02-29T17:02:00Z">
              <w:r w:rsidRPr="000B71E3">
                <w:t>0..1</w:t>
              </w:r>
            </w:ins>
          </w:p>
        </w:tc>
        <w:tc>
          <w:tcPr>
            <w:tcW w:w="3111"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rPr>
                <w:ins w:id="5578" w:author="C4-201115" w:date="2020-02-29T17:02:00Z"/>
                <w:rFonts w:cs="Arial"/>
                <w:szCs w:val="18"/>
              </w:rPr>
            </w:pPr>
            <w:ins w:id="5579" w:author="C4-201115" w:date="2020-02-29T17:02:00Z">
              <w:r w:rsidRPr="000B71E3">
                <w:rPr>
                  <w:rFonts w:cs="Arial"/>
                  <w:szCs w:val="18"/>
                </w:rPr>
                <w:t xml:space="preserve">See </w:t>
              </w:r>
              <w:r>
                <w:rPr>
                  <w:rFonts w:cs="Arial"/>
                  <w:szCs w:val="18"/>
                </w:rPr>
                <w:t>clause</w:t>
              </w:r>
              <w:r w:rsidRPr="000B71E3">
                <w:rPr>
                  <w:rFonts w:cs="Arial"/>
                  <w:szCs w:val="18"/>
                </w:rPr>
                <w:t xml:space="preserve"> 6.2.8</w:t>
              </w:r>
            </w:ins>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580" w:author="C4-201115" w:date="2020-02-29T17:02:00Z"/>
                <w:rFonts w:cs="Arial"/>
                <w:szCs w:val="18"/>
              </w:rPr>
            </w:pPr>
          </w:p>
        </w:tc>
      </w:tr>
      <w:tr w:rsidR="00654E5F" w:rsidRPr="006A7EE2" w:rsidTr="00654E5F">
        <w:trPr>
          <w:jc w:val="center"/>
          <w:ins w:id="5581" w:author="C4-201115" w:date="2020-02-29T17:02:00Z"/>
        </w:trPr>
        <w:tc>
          <w:tcPr>
            <w:tcW w:w="9493" w:type="dxa"/>
            <w:gridSpan w:val="6"/>
            <w:tcBorders>
              <w:top w:val="single" w:sz="4" w:space="0" w:color="auto"/>
              <w:left w:val="single" w:sz="4" w:space="0" w:color="auto"/>
              <w:bottom w:val="single" w:sz="4" w:space="0" w:color="auto"/>
              <w:right w:val="single" w:sz="4" w:space="0" w:color="auto"/>
            </w:tcBorders>
          </w:tcPr>
          <w:p w:rsidR="00654E5F" w:rsidRPr="006A7EE2" w:rsidRDefault="00654E5F" w:rsidP="00654E5F">
            <w:pPr>
              <w:pStyle w:val="TAN"/>
              <w:rPr>
                <w:ins w:id="5582" w:author="C4-201115" w:date="2020-02-29T17:02:00Z"/>
              </w:rPr>
            </w:pPr>
            <w:ins w:id="5583" w:author="C4-201115" w:date="2020-02-29T17:02:00Z">
              <w:r w:rsidRPr="006A7EE2">
                <w:t>NOTE:</w:t>
              </w:r>
              <w:r w:rsidRPr="006A7EE2">
                <w:tab/>
              </w:r>
              <w:r>
                <w:t>Optional attribute applicable in response messages only</w:t>
              </w:r>
              <w:r w:rsidRPr="006A7EE2">
                <w:t>.</w:t>
              </w:r>
            </w:ins>
          </w:p>
        </w:tc>
      </w:tr>
    </w:tbl>
    <w:p w:rsidR="00654E5F" w:rsidRDefault="00654E5F" w:rsidP="00654E5F">
      <w:pPr>
        <w:rPr>
          <w:ins w:id="5584" w:author="C4-201115" w:date="2020-02-29T17:02:00Z"/>
        </w:rPr>
      </w:pPr>
    </w:p>
    <w:p w:rsidR="00654E5F" w:rsidRPr="00F91D2F" w:rsidRDefault="00654E5F" w:rsidP="00654E5F">
      <w:pPr>
        <w:pStyle w:val="Heading5"/>
        <w:rPr>
          <w:ins w:id="5585" w:author="C4-201115" w:date="2020-02-29T17:05:00Z"/>
        </w:rPr>
      </w:pPr>
      <w:bookmarkStart w:id="5586" w:name="_Toc34346575"/>
      <w:ins w:id="5587" w:author="C4-201115" w:date="2020-02-29T17:05:00Z">
        <w:r w:rsidRPr="00F91D2F">
          <w:t>6.1.6.2.</w:t>
        </w:r>
        <w:r>
          <w:t>11</w:t>
        </w:r>
        <w:r w:rsidRPr="00F91D2F">
          <w:tab/>
          <w:t xml:space="preserve">Type: </w:t>
        </w:r>
        <w:r>
          <w:t>ExtendedProblemDetails</w:t>
        </w:r>
        <w:bookmarkEnd w:id="5586"/>
      </w:ins>
    </w:p>
    <w:p w:rsidR="00654E5F" w:rsidRPr="00F91D2F" w:rsidRDefault="00654E5F" w:rsidP="00654E5F">
      <w:pPr>
        <w:pStyle w:val="TH"/>
        <w:rPr>
          <w:ins w:id="5588" w:author="C4-201115" w:date="2020-02-29T17:05:00Z"/>
        </w:rPr>
      </w:pPr>
      <w:ins w:id="5589" w:author="C4-201115" w:date="2020-02-29T17:05:00Z">
        <w:r w:rsidRPr="00F91D2F">
          <w:t>Table 6.1.6.2.</w:t>
        </w:r>
        <w:r>
          <w:t>11</w:t>
        </w:r>
        <w:r w:rsidRPr="00F91D2F">
          <w:t xml:space="preserve">-1: Definition of type </w:t>
        </w:r>
        <w:r>
          <w:t>ExtendedProblemDetails</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rsidTr="00654E5F">
        <w:trPr>
          <w:jc w:val="center"/>
          <w:ins w:id="5590" w:author="C4-201115" w:date="2020-02-29T17:05: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ins w:id="5591" w:author="C4-201115" w:date="2020-02-29T17:05:00Z"/>
              </w:rPr>
            </w:pPr>
            <w:ins w:id="5592" w:author="C4-201115" w:date="2020-02-29T17:05:00Z">
              <w:r w:rsidRPr="00F91D2F">
                <w:t>Attribute name</w:t>
              </w:r>
            </w:ins>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ins w:id="5593" w:author="C4-201115" w:date="2020-02-29T17:05:00Z"/>
              </w:rPr>
            </w:pPr>
            <w:ins w:id="5594" w:author="C4-201115" w:date="2020-02-29T17:05:00Z">
              <w:r w:rsidRPr="00F91D2F">
                <w:t>Data type</w:t>
              </w:r>
            </w:ins>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ins w:id="5595" w:author="C4-201115" w:date="2020-02-29T17:05:00Z"/>
              </w:rPr>
            </w:pPr>
            <w:ins w:id="5596" w:author="C4-201115" w:date="2020-02-29T17:05:00Z">
              <w:r w:rsidRPr="00F91D2F">
                <w:t>P</w:t>
              </w:r>
            </w:ins>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rPr>
                <w:ins w:id="5597" w:author="C4-201115" w:date="2020-02-29T17:05:00Z"/>
              </w:rPr>
            </w:pPr>
            <w:ins w:id="5598" w:author="C4-201115" w:date="2020-02-29T17:05:00Z">
              <w:r w:rsidRPr="00F91D2F">
                <w:t>Cardinality</w:t>
              </w:r>
            </w:ins>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ins w:id="5599" w:author="C4-201115" w:date="2020-02-29T17:05:00Z"/>
                <w:rFonts w:cs="Arial"/>
                <w:szCs w:val="18"/>
              </w:rPr>
            </w:pPr>
            <w:ins w:id="5600" w:author="C4-201115" w:date="2020-02-29T17:05:00Z">
              <w:r w:rsidRPr="00F91D2F">
                <w:rPr>
                  <w:rFonts w:cs="Arial"/>
                  <w:szCs w:val="18"/>
                </w:rPr>
                <w:t>Description</w:t>
              </w:r>
            </w:ins>
          </w:p>
        </w:tc>
      </w:tr>
      <w:tr w:rsidR="00654E5F" w:rsidRPr="00F91D2F" w:rsidTr="00654E5F">
        <w:trPr>
          <w:jc w:val="center"/>
          <w:ins w:id="5601" w:author="C4-201115" w:date="2020-02-29T17:05:00Z"/>
        </w:trPr>
        <w:tc>
          <w:tcPr>
            <w:tcW w:w="170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602" w:author="C4-201115" w:date="2020-02-29T17:05:00Z"/>
              </w:rPr>
            </w:pPr>
            <w:ins w:id="5603" w:author="C4-201115" w:date="2020-02-29T17:05:00Z">
              <w:r>
                <w:t>problemDetails</w:t>
              </w:r>
            </w:ins>
          </w:p>
        </w:tc>
        <w:tc>
          <w:tcPr>
            <w:tcW w:w="1783"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604" w:author="C4-201115" w:date="2020-02-29T17:05:00Z"/>
              </w:rPr>
            </w:pPr>
            <w:ins w:id="5605" w:author="C4-201115" w:date="2020-02-29T17:05:00Z">
              <w:r>
                <w:t>ProblemDetails</w:t>
              </w:r>
            </w:ins>
          </w:p>
        </w:tc>
        <w:tc>
          <w:tcPr>
            <w:tcW w:w="47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rPr>
                <w:ins w:id="5606" w:author="C4-201115" w:date="2020-02-29T17:05:00Z"/>
              </w:rPr>
            </w:pPr>
            <w:ins w:id="5607" w:author="C4-201115" w:date="2020-02-29T17:05:00Z">
              <w:r>
                <w:t>M</w:t>
              </w:r>
            </w:ins>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608" w:author="C4-201115" w:date="2020-02-29T17:05:00Z"/>
              </w:rPr>
            </w:pPr>
            <w:ins w:id="5609" w:author="C4-201115" w:date="2020-02-29T17:05:00Z">
              <w:r>
                <w:t>1</w:t>
              </w:r>
            </w:ins>
          </w:p>
        </w:tc>
        <w:tc>
          <w:tcPr>
            <w:tcW w:w="38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610" w:author="C4-201115" w:date="2020-02-29T17:05:00Z"/>
                <w:rFonts w:cs="Arial"/>
                <w:szCs w:val="18"/>
              </w:rPr>
            </w:pPr>
            <w:ins w:id="5611" w:author="C4-201115" w:date="2020-02-29T17:05:00Z">
              <w:r w:rsidRPr="00514061">
                <w:rPr>
                  <w:rFonts w:cs="Arial"/>
                  <w:szCs w:val="18"/>
                </w:rPr>
                <w:t>More information on the error shall be provided in the "cause" attribute of the "ProblemDetails" structure.</w:t>
              </w:r>
            </w:ins>
          </w:p>
        </w:tc>
      </w:tr>
      <w:tr w:rsidR="00654E5F" w:rsidRPr="00F91D2F" w:rsidTr="00654E5F">
        <w:trPr>
          <w:jc w:val="center"/>
          <w:ins w:id="5612" w:author="C4-201115" w:date="2020-02-29T17:05:00Z"/>
        </w:trPr>
        <w:tc>
          <w:tcPr>
            <w:tcW w:w="170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613" w:author="C4-201115" w:date="2020-02-29T17:05:00Z"/>
              </w:rPr>
            </w:pPr>
            <w:ins w:id="5614" w:author="C4-201115" w:date="2020-02-29T17:05:00Z">
              <w:r>
                <w:t>additionalInfo</w:t>
              </w:r>
            </w:ins>
          </w:p>
        </w:tc>
        <w:tc>
          <w:tcPr>
            <w:tcW w:w="1783"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615" w:author="C4-201115" w:date="2020-02-29T17:05:00Z"/>
              </w:rPr>
            </w:pPr>
            <w:ins w:id="5616" w:author="C4-201115" w:date="2020-02-29T17:05:00Z">
              <w:r>
                <w:t>AdditionalInfo</w:t>
              </w:r>
            </w:ins>
          </w:p>
        </w:tc>
        <w:tc>
          <w:tcPr>
            <w:tcW w:w="476"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rPr>
                <w:ins w:id="5617" w:author="C4-201115" w:date="2020-02-29T17:05:00Z"/>
              </w:rPr>
            </w:pPr>
            <w:ins w:id="5618" w:author="C4-201115" w:date="2020-02-29T17:05:00Z">
              <w:r>
                <w:t>O</w:t>
              </w:r>
            </w:ins>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619" w:author="C4-201115" w:date="2020-02-29T17:05:00Z"/>
              </w:rPr>
            </w:pPr>
            <w:ins w:id="5620" w:author="C4-201115" w:date="2020-02-29T17:05:00Z">
              <w:r>
                <w:t>1</w:t>
              </w:r>
            </w:ins>
          </w:p>
        </w:tc>
        <w:tc>
          <w:tcPr>
            <w:tcW w:w="38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ins w:id="5621" w:author="C4-201115" w:date="2020-02-29T17:05:00Z"/>
                <w:rFonts w:cs="Arial"/>
                <w:szCs w:val="18"/>
              </w:rPr>
            </w:pPr>
            <w:ins w:id="5622" w:author="C4-201115" w:date="2020-02-29T17:05:00Z">
              <w:r>
                <w:rPr>
                  <w:rFonts w:cs="Arial"/>
                  <w:szCs w:val="18"/>
                </w:rPr>
                <w:t>Contains the currently assigned S-CSCF name in SIP URI format.</w:t>
              </w:r>
            </w:ins>
          </w:p>
        </w:tc>
      </w:tr>
    </w:tbl>
    <w:p w:rsidR="00654E5F" w:rsidRDefault="00654E5F" w:rsidP="00654E5F">
      <w:pPr>
        <w:rPr>
          <w:ins w:id="5623" w:author="C4-201115" w:date="2020-02-29T17:05:00Z"/>
        </w:rPr>
      </w:pPr>
    </w:p>
    <w:p w:rsidR="00654E5F" w:rsidRPr="00F91D2F" w:rsidRDefault="00654E5F" w:rsidP="00654E5F">
      <w:pPr>
        <w:pStyle w:val="Heading5"/>
        <w:rPr>
          <w:ins w:id="5624" w:author="C4-201115" w:date="2020-02-29T17:05:00Z"/>
        </w:rPr>
      </w:pPr>
      <w:bookmarkStart w:id="5625" w:name="_Toc34346576"/>
      <w:ins w:id="5626" w:author="C4-201115" w:date="2020-02-29T17:05:00Z">
        <w:r w:rsidRPr="00F91D2F">
          <w:t>6.1.6.2.</w:t>
        </w:r>
        <w:r>
          <w:t>12</w:t>
        </w:r>
        <w:r w:rsidRPr="00F91D2F">
          <w:tab/>
          <w:t xml:space="preserve">Type: </w:t>
        </w:r>
        <w:r>
          <w:t>AdditionalInfo</w:t>
        </w:r>
        <w:bookmarkEnd w:id="5625"/>
      </w:ins>
    </w:p>
    <w:p w:rsidR="00654E5F" w:rsidRPr="00F91D2F" w:rsidRDefault="00654E5F" w:rsidP="00654E5F">
      <w:pPr>
        <w:pStyle w:val="TH"/>
        <w:rPr>
          <w:ins w:id="5627" w:author="C4-201115" w:date="2020-02-29T17:05:00Z"/>
        </w:rPr>
      </w:pPr>
      <w:ins w:id="5628" w:author="C4-201115" w:date="2020-02-29T17:05:00Z">
        <w:r w:rsidRPr="00F91D2F">
          <w:t>Table 6.1.6.2.</w:t>
        </w:r>
      </w:ins>
      <w:ins w:id="5629" w:author="C4-201115" w:date="2020-02-29T17:06:00Z">
        <w:r>
          <w:t>12</w:t>
        </w:r>
      </w:ins>
      <w:ins w:id="5630" w:author="C4-201115" w:date="2020-02-29T17:05:00Z">
        <w:r w:rsidRPr="00F91D2F">
          <w:t xml:space="preserve">-1: Definition of type </w:t>
        </w:r>
        <w:r>
          <w:t>AdditionalInfo</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rsidTr="00654E5F">
        <w:trPr>
          <w:jc w:val="center"/>
          <w:ins w:id="5631" w:author="C4-201115" w:date="2020-02-29T17:05: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ins w:id="5632" w:author="C4-201115" w:date="2020-02-29T17:05:00Z"/>
              </w:rPr>
            </w:pPr>
            <w:ins w:id="5633" w:author="C4-201115" w:date="2020-02-29T17:05:00Z">
              <w:r w:rsidRPr="00F91D2F">
                <w:t>Attribute name</w:t>
              </w:r>
            </w:ins>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ins w:id="5634" w:author="C4-201115" w:date="2020-02-29T17:05:00Z"/>
              </w:rPr>
            </w:pPr>
            <w:ins w:id="5635" w:author="C4-201115" w:date="2020-02-29T17:05:00Z">
              <w:r w:rsidRPr="00F91D2F">
                <w:t>Data type</w:t>
              </w:r>
            </w:ins>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ins w:id="5636" w:author="C4-201115" w:date="2020-02-29T17:05:00Z"/>
              </w:rPr>
            </w:pPr>
            <w:ins w:id="5637" w:author="C4-201115" w:date="2020-02-29T17:05:00Z">
              <w:r w:rsidRPr="00F91D2F">
                <w:t>P</w:t>
              </w:r>
            </w:ins>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rPr>
                <w:ins w:id="5638" w:author="C4-201115" w:date="2020-02-29T17:05:00Z"/>
              </w:rPr>
            </w:pPr>
            <w:ins w:id="5639" w:author="C4-201115" w:date="2020-02-29T17:05:00Z">
              <w:r w:rsidRPr="00F91D2F">
                <w:t>Cardinality</w:t>
              </w:r>
            </w:ins>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ins w:id="5640" w:author="C4-201115" w:date="2020-02-29T17:05:00Z"/>
                <w:rFonts w:cs="Arial"/>
                <w:szCs w:val="18"/>
              </w:rPr>
            </w:pPr>
            <w:ins w:id="5641" w:author="C4-201115" w:date="2020-02-29T17:05:00Z">
              <w:r w:rsidRPr="00F91D2F">
                <w:rPr>
                  <w:rFonts w:cs="Arial"/>
                  <w:szCs w:val="18"/>
                </w:rPr>
                <w:t>Description</w:t>
              </w:r>
            </w:ins>
          </w:p>
        </w:tc>
      </w:tr>
      <w:tr w:rsidR="00654E5F" w:rsidRPr="00F91D2F" w:rsidTr="00654E5F">
        <w:trPr>
          <w:jc w:val="center"/>
          <w:ins w:id="5642" w:author="C4-201115" w:date="2020-02-29T17:05:00Z"/>
        </w:trPr>
        <w:tc>
          <w:tcPr>
            <w:tcW w:w="170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643" w:author="C4-201115" w:date="2020-02-29T17:05:00Z"/>
              </w:rPr>
            </w:pPr>
            <w:ins w:id="5644" w:author="C4-201115" w:date="2020-02-29T17:05:00Z">
              <w:r>
                <w:t>cscfServerName</w:t>
              </w:r>
            </w:ins>
          </w:p>
        </w:tc>
        <w:tc>
          <w:tcPr>
            <w:tcW w:w="1783"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645" w:author="C4-201115" w:date="2020-02-29T17:05:00Z"/>
              </w:rPr>
            </w:pPr>
            <w:ins w:id="5646" w:author="C4-201115" w:date="2020-02-29T17:05:00Z">
              <w:r>
                <w:t>String</w:t>
              </w:r>
            </w:ins>
          </w:p>
        </w:tc>
        <w:tc>
          <w:tcPr>
            <w:tcW w:w="47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rPr>
                <w:ins w:id="5647" w:author="C4-201115" w:date="2020-02-29T17:05:00Z"/>
              </w:rPr>
            </w:pPr>
            <w:ins w:id="5648" w:author="C4-201115" w:date="2020-02-29T17:05:00Z">
              <w:r>
                <w:t>O</w:t>
              </w:r>
            </w:ins>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649" w:author="C4-201115" w:date="2020-02-29T17:05:00Z"/>
              </w:rPr>
            </w:pPr>
            <w:ins w:id="5650" w:author="C4-201115" w:date="2020-02-29T17:05:00Z">
              <w:r>
                <w:t>1</w:t>
              </w:r>
            </w:ins>
          </w:p>
        </w:tc>
        <w:tc>
          <w:tcPr>
            <w:tcW w:w="38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ins w:id="5651" w:author="C4-201115" w:date="2020-02-29T17:05:00Z"/>
                <w:rFonts w:cs="Arial"/>
                <w:szCs w:val="18"/>
              </w:rPr>
            </w:pPr>
            <w:ins w:id="5652" w:author="C4-201115" w:date="2020-02-29T17:05:00Z">
              <w:r>
                <w:rPr>
                  <w:rFonts w:cs="Arial"/>
                  <w:szCs w:val="18"/>
                </w:rPr>
                <w:t xml:space="preserve">Current S-CSCF assigned to the user (in SIP URI format). This attribute shall be included when “cause” is </w:t>
              </w:r>
              <w:r>
                <w:t>IDENTITY_ALREADY_REGISTERED.</w:t>
              </w:r>
            </w:ins>
          </w:p>
        </w:tc>
      </w:tr>
    </w:tbl>
    <w:p w:rsidR="00654E5F" w:rsidRDefault="00654E5F" w:rsidP="00654E5F">
      <w:pPr>
        <w:rPr>
          <w:ins w:id="5653" w:author="C4-201115" w:date="2020-02-29T17:05:00Z"/>
        </w:rPr>
      </w:pPr>
    </w:p>
    <w:p w:rsidR="00C91AF8" w:rsidRPr="00F91D2F" w:rsidRDefault="00C91AF8" w:rsidP="00C91AF8">
      <w:pPr>
        <w:pStyle w:val="Heading5"/>
        <w:rPr>
          <w:ins w:id="5654" w:author="C4-201116" w:date="2020-02-29T17:24:00Z"/>
        </w:rPr>
      </w:pPr>
      <w:bookmarkStart w:id="5655" w:name="_Toc34346577"/>
      <w:ins w:id="5656" w:author="C4-201116" w:date="2020-02-29T17:24:00Z">
        <w:r w:rsidRPr="00F91D2F">
          <w:t>6.1.6.2.</w:t>
        </w:r>
        <w:r>
          <w:t>13</w:t>
        </w:r>
        <w:r w:rsidRPr="00F91D2F">
          <w:tab/>
          <w:t xml:space="preserve">Type: </w:t>
        </w:r>
        <w:r>
          <w:t>DeregistratonData</w:t>
        </w:r>
        <w:bookmarkEnd w:id="5655"/>
      </w:ins>
    </w:p>
    <w:p w:rsidR="00C91AF8" w:rsidRPr="00F91D2F" w:rsidRDefault="00C91AF8" w:rsidP="00C91AF8">
      <w:pPr>
        <w:pStyle w:val="TH"/>
        <w:rPr>
          <w:ins w:id="5657" w:author="C4-201116" w:date="2020-02-29T17:24:00Z"/>
        </w:rPr>
      </w:pPr>
      <w:ins w:id="5658" w:author="C4-201116" w:date="2020-02-29T17:24:00Z">
        <w:r w:rsidRPr="00F91D2F">
          <w:t>Table 6.1.6.2.</w:t>
        </w:r>
        <w:r>
          <w:t>13</w:t>
        </w:r>
        <w:r w:rsidRPr="00F91D2F">
          <w:t xml:space="preserve">-1: Definition of type </w:t>
        </w:r>
        <w:r w:rsidRPr="005059A5">
          <w:t>Auth</w:t>
        </w:r>
        <w:r>
          <w:t>orizationResponse</w:t>
        </w:r>
      </w:ins>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ins w:id="5659" w:author="C4-201116" w:date="2020-02-29T17:24:00Z"/>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ins w:id="5660" w:author="C4-201116" w:date="2020-02-29T17:24:00Z"/>
              </w:rPr>
            </w:pPr>
            <w:ins w:id="5661" w:author="C4-201116" w:date="2020-02-29T17:24:00Z">
              <w:r w:rsidRPr="00F91D2F">
                <w:t>Attribute name</w:t>
              </w:r>
            </w:ins>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ins w:id="5662" w:author="C4-201116" w:date="2020-02-29T17:24:00Z"/>
              </w:rPr>
            </w:pPr>
            <w:ins w:id="5663" w:author="C4-201116" w:date="2020-02-29T17:24:00Z">
              <w:r w:rsidRPr="00F91D2F">
                <w:t>Data type</w:t>
              </w:r>
            </w:ins>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ins w:id="5664" w:author="C4-201116" w:date="2020-02-29T17:24:00Z"/>
              </w:rPr>
            </w:pPr>
            <w:ins w:id="5665" w:author="C4-201116" w:date="2020-02-29T17:24:00Z">
              <w:r w:rsidRPr="00F91D2F">
                <w:t>P</w:t>
              </w:r>
            </w:ins>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rPr>
                <w:ins w:id="5666" w:author="C4-201116" w:date="2020-02-29T17:24:00Z"/>
              </w:rPr>
            </w:pPr>
            <w:ins w:id="5667" w:author="C4-201116" w:date="2020-02-29T17:24:00Z">
              <w:r w:rsidRPr="00F91D2F">
                <w:t>Cardinality</w:t>
              </w:r>
            </w:ins>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ins w:id="5668" w:author="C4-201116" w:date="2020-02-29T17:24:00Z"/>
                <w:rFonts w:cs="Arial"/>
                <w:szCs w:val="18"/>
              </w:rPr>
            </w:pPr>
            <w:ins w:id="5669" w:author="C4-201116" w:date="2020-02-29T17:24:00Z">
              <w:r w:rsidRPr="00F91D2F">
                <w:rPr>
                  <w:rFonts w:cs="Arial"/>
                  <w:szCs w:val="18"/>
                </w:rPr>
                <w:t>Description</w:t>
              </w:r>
            </w:ins>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ins w:id="5670" w:author="C4-201116" w:date="2020-02-29T17:24:00Z"/>
                <w:rFonts w:cs="Arial"/>
                <w:szCs w:val="18"/>
              </w:rPr>
            </w:pPr>
            <w:ins w:id="5671" w:author="C4-201116" w:date="2020-02-29T17:24:00Z">
              <w:r w:rsidRPr="00F91D2F">
                <w:rPr>
                  <w:rFonts w:cs="Arial"/>
                  <w:szCs w:val="18"/>
                </w:rPr>
                <w:t>Applicability</w:t>
              </w:r>
            </w:ins>
          </w:p>
        </w:tc>
      </w:tr>
      <w:tr w:rsidR="00C91AF8" w:rsidRPr="00F91D2F" w:rsidTr="002A6015">
        <w:trPr>
          <w:jc w:val="center"/>
          <w:ins w:id="5672" w:author="C4-201116" w:date="2020-02-29T17:24:00Z"/>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ins w:id="5673" w:author="C4-201116" w:date="2020-02-29T17:24:00Z"/>
              </w:rPr>
            </w:pPr>
            <w:ins w:id="5674" w:author="C4-201116" w:date="2020-02-29T17:24:00Z">
              <w:r>
                <w:t>deregReason</w:t>
              </w:r>
            </w:ins>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ins w:id="5675" w:author="C4-201116" w:date="2020-02-29T17:24:00Z"/>
              </w:rPr>
            </w:pPr>
            <w:ins w:id="5676" w:author="C4-201116" w:date="2020-02-29T17:24:00Z">
              <w:r>
                <w:t>DeregistrationReason</w:t>
              </w:r>
            </w:ins>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rPr>
                <w:ins w:id="5677" w:author="C4-201116" w:date="2020-02-29T17:24:00Z"/>
              </w:rPr>
            </w:pPr>
            <w:ins w:id="5678" w:author="C4-201116" w:date="2020-02-29T17:24:00Z">
              <w:r>
                <w:t>M</w:t>
              </w:r>
            </w:ins>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ins w:id="5679" w:author="C4-201116" w:date="2020-02-29T17:24:00Z"/>
              </w:rPr>
            </w:pPr>
            <w:ins w:id="5680" w:author="C4-201116" w:date="2020-02-29T17:24:00Z">
              <w:r>
                <w:t>1</w:t>
              </w:r>
            </w:ins>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ins w:id="5681" w:author="C4-201116" w:date="2020-02-29T17:24:00Z"/>
                <w:rFonts w:cs="Arial"/>
                <w:szCs w:val="18"/>
              </w:rPr>
            </w:pPr>
            <w:ins w:id="5682" w:author="C4-201116" w:date="2020-02-29T17:24:00Z">
              <w:r>
                <w:rPr>
                  <w:rFonts w:cs="Arial"/>
                  <w:szCs w:val="18"/>
                </w:rPr>
                <w:t>Indicates the reason for the deregistration.</w:t>
              </w:r>
            </w:ins>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683" w:author="C4-201116" w:date="2020-02-29T17:24:00Z"/>
                <w:rFonts w:cs="Arial"/>
                <w:szCs w:val="18"/>
              </w:rPr>
            </w:pPr>
          </w:p>
        </w:tc>
      </w:tr>
      <w:tr w:rsidR="00C91AF8" w:rsidRPr="00F91D2F" w:rsidTr="002A6015">
        <w:trPr>
          <w:jc w:val="center"/>
          <w:ins w:id="5684" w:author="C4-201116" w:date="2020-02-29T17:24:00Z"/>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685" w:author="C4-201116" w:date="2020-02-29T17:24:00Z"/>
              </w:rPr>
            </w:pPr>
            <w:ins w:id="5686" w:author="C4-201116" w:date="2020-02-29T17:24:00Z">
              <w:r>
                <w:t>impi</w:t>
              </w:r>
            </w:ins>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687" w:author="C4-201116" w:date="2020-02-29T17:24:00Z"/>
              </w:rPr>
            </w:pPr>
            <w:ins w:id="5688" w:author="C4-201116" w:date="2020-02-29T17:24:00Z">
              <w:r>
                <w:t>Impi</w:t>
              </w:r>
            </w:ins>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rPr>
                <w:ins w:id="5689" w:author="C4-201116" w:date="2020-02-29T17:24:00Z"/>
              </w:rPr>
            </w:pPr>
            <w:ins w:id="5690" w:author="C4-201116" w:date="2020-02-29T17:24:00Z">
              <w:r>
                <w:t>M</w:t>
              </w:r>
            </w:ins>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691" w:author="C4-201116" w:date="2020-02-29T17:24:00Z"/>
              </w:rPr>
            </w:pPr>
            <w:ins w:id="5692" w:author="C4-201116" w:date="2020-02-29T17:24:00Z">
              <w:r>
                <w:t>1</w:t>
              </w:r>
            </w:ins>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693" w:author="C4-201116" w:date="2020-02-29T17:24:00Z"/>
                <w:rFonts w:cs="Arial"/>
                <w:szCs w:val="18"/>
              </w:rPr>
            </w:pPr>
            <w:ins w:id="5694" w:author="C4-201116" w:date="2020-02-29T17:24:00Z">
              <w:r>
                <w:rPr>
                  <w:rFonts w:cs="Arial"/>
                  <w:szCs w:val="18"/>
                </w:rPr>
                <w:t>Contains the IMS Private User Identity known by the SCSCF.</w:t>
              </w:r>
            </w:ins>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695" w:author="C4-201116" w:date="2020-02-29T17:24:00Z"/>
                <w:rFonts w:cs="Arial"/>
                <w:szCs w:val="18"/>
              </w:rPr>
            </w:pPr>
          </w:p>
        </w:tc>
      </w:tr>
      <w:tr w:rsidR="00C91AF8" w:rsidRPr="00F91D2F" w:rsidTr="002A6015">
        <w:trPr>
          <w:jc w:val="center"/>
          <w:ins w:id="5696" w:author="C4-201116" w:date="2020-02-29T17:24:00Z"/>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ins w:id="5697" w:author="C4-201116" w:date="2020-02-29T17:24:00Z"/>
              </w:rPr>
            </w:pPr>
            <w:ins w:id="5698" w:author="C4-201116" w:date="2020-02-29T17:24:00Z">
              <w:r>
                <w:t>associatedImpis</w:t>
              </w:r>
            </w:ins>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ins w:id="5699" w:author="C4-201116" w:date="2020-02-29T17:24:00Z"/>
              </w:rPr>
            </w:pPr>
            <w:ins w:id="5700" w:author="C4-201116" w:date="2020-02-29T17:24:00Z">
              <w:r>
                <w:t>Array(Impi)</w:t>
              </w:r>
            </w:ins>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rPr>
                <w:ins w:id="5701" w:author="C4-201116" w:date="2020-02-29T17:24:00Z"/>
              </w:rPr>
            </w:pPr>
            <w:ins w:id="5702" w:author="C4-201116" w:date="2020-02-29T17:24:00Z">
              <w:r>
                <w:t>O</w:t>
              </w:r>
            </w:ins>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ins w:id="5703" w:author="C4-201116" w:date="2020-02-29T17:24:00Z"/>
              </w:rPr>
            </w:pPr>
            <w:ins w:id="5704" w:author="C4-201116" w:date="2020-02-29T17:24:00Z">
              <w:r>
                <w:t>0..N</w:t>
              </w:r>
            </w:ins>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705" w:author="C4-201116" w:date="2020-02-29T17:24:00Z"/>
                <w:rFonts w:cs="Arial"/>
                <w:szCs w:val="18"/>
              </w:rPr>
            </w:pPr>
            <w:ins w:id="5706" w:author="C4-201116" w:date="2020-02-29T17:24:00Z">
              <w:r>
                <w:rPr>
                  <w:rFonts w:cs="Arial"/>
                  <w:szCs w:val="18"/>
                </w:rPr>
                <w:t>Associated IMS private Identities in the subscription that are deregistered.</w:t>
              </w:r>
            </w:ins>
          </w:p>
          <w:p w:rsidR="00C91AF8" w:rsidRDefault="00C91AF8" w:rsidP="002A6015">
            <w:pPr>
              <w:pStyle w:val="TAL"/>
              <w:rPr>
                <w:ins w:id="5707" w:author="C4-201116" w:date="2020-02-29T17:24:00Z"/>
                <w:rFonts w:cs="Arial"/>
                <w:szCs w:val="18"/>
              </w:rPr>
            </w:pPr>
          </w:p>
          <w:p w:rsidR="00C91AF8" w:rsidRPr="00F91D2F" w:rsidRDefault="00C91AF8" w:rsidP="002A6015">
            <w:pPr>
              <w:pStyle w:val="TAL"/>
              <w:rPr>
                <w:ins w:id="5708" w:author="C4-201116" w:date="2020-02-29T17:24:00Z"/>
                <w:rFonts w:cs="Arial"/>
                <w:szCs w:val="18"/>
              </w:rPr>
            </w:pPr>
            <w:ins w:id="5709" w:author="C4-201116" w:date="2020-02-29T17:24:00Z">
              <w:r>
                <w:rPr>
                  <w:rFonts w:cs="Arial"/>
                  <w:szCs w:val="18"/>
                </w:rPr>
                <w:t>This attribute may be present in responses, otherwise, it shall be absent.</w:t>
              </w:r>
            </w:ins>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710" w:author="C4-201116" w:date="2020-02-29T17:24:00Z"/>
                <w:rFonts w:cs="Arial"/>
                <w:szCs w:val="18"/>
              </w:rPr>
            </w:pPr>
          </w:p>
        </w:tc>
      </w:tr>
      <w:tr w:rsidR="00C91AF8" w:rsidRPr="00F91D2F" w:rsidTr="002A6015">
        <w:trPr>
          <w:jc w:val="center"/>
          <w:ins w:id="5711" w:author="C4-201116" w:date="2020-02-29T17:24:00Z"/>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712" w:author="C4-201116" w:date="2020-02-29T17:24:00Z"/>
              </w:rPr>
            </w:pPr>
            <w:ins w:id="5713" w:author="C4-201116" w:date="2020-02-29T17:24:00Z">
              <w:r>
                <w:rPr>
                  <w:lang w:val="en-US"/>
                </w:rPr>
                <w:t>e</w:t>
              </w:r>
              <w:r w:rsidRPr="008927BE">
                <w:rPr>
                  <w:lang w:val="en-US"/>
                </w:rPr>
                <w:t>mergencyRegist</w:t>
              </w:r>
              <w:r>
                <w:rPr>
                  <w:lang w:val="en-US"/>
                </w:rPr>
                <w:t>eredIdentities</w:t>
              </w:r>
            </w:ins>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714" w:author="C4-201116" w:date="2020-02-29T17:24:00Z"/>
              </w:rPr>
            </w:pPr>
            <w:ins w:id="5715" w:author="C4-201116" w:date="2020-02-29T17:24:00Z">
              <w:r>
                <w:rPr>
                  <w:lang w:val="en-US"/>
                </w:rPr>
                <w:t>array(</w:t>
              </w:r>
              <w:r w:rsidRPr="008927BE">
                <w:rPr>
                  <w:lang w:val="en-US"/>
                </w:rPr>
                <w:t>EmergencyRegist</w:t>
              </w:r>
              <w:r>
                <w:rPr>
                  <w:lang w:val="en-US"/>
                </w:rPr>
                <w:t>eredIdentity)</w:t>
              </w:r>
            </w:ins>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rPr>
                <w:ins w:id="5716" w:author="C4-201116" w:date="2020-02-29T17:24:00Z"/>
              </w:rPr>
            </w:pPr>
            <w:ins w:id="5717" w:author="C4-201116" w:date="2020-02-29T17:24:00Z">
              <w:r>
                <w:t>O</w:t>
              </w:r>
            </w:ins>
          </w:p>
        </w:tc>
        <w:tc>
          <w:tcPr>
            <w:tcW w:w="1162" w:type="dxa"/>
            <w:tcBorders>
              <w:top w:val="single" w:sz="4" w:space="0" w:color="auto"/>
              <w:left w:val="single" w:sz="4" w:space="0" w:color="auto"/>
              <w:bottom w:val="single" w:sz="4" w:space="0" w:color="auto"/>
              <w:right w:val="single" w:sz="4" w:space="0" w:color="auto"/>
            </w:tcBorders>
          </w:tcPr>
          <w:p w:rsidR="00C91AF8" w:rsidRPr="00D67AB2" w:rsidRDefault="00C91AF8" w:rsidP="002A6015">
            <w:pPr>
              <w:pStyle w:val="TAL"/>
              <w:rPr>
                <w:ins w:id="5718" w:author="C4-201116" w:date="2020-02-29T17:24:00Z"/>
              </w:rPr>
            </w:pPr>
            <w:ins w:id="5719" w:author="C4-201116" w:date="2020-02-29T17:24:00Z">
              <w:r>
                <w:t>1..N</w:t>
              </w:r>
            </w:ins>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720" w:author="C4-201116" w:date="2020-02-29T17:24:00Z"/>
                <w:lang w:val="en-US"/>
              </w:rPr>
            </w:pPr>
            <w:ins w:id="5721" w:author="C4-201116" w:date="2020-02-29T17:24:00Z">
              <w:r>
                <w:rPr>
                  <w:lang w:val="en-US"/>
                </w:rPr>
                <w:t>A</w:t>
              </w:r>
              <w:r w:rsidRPr="008927BE">
                <w:rPr>
                  <w:lang w:val="en-US"/>
                </w:rPr>
                <w:t xml:space="preserve"> list of pairs of private and public user identities which have not been de-registered due to emergency registration.</w:t>
              </w:r>
            </w:ins>
          </w:p>
          <w:p w:rsidR="00C91AF8" w:rsidRDefault="00C91AF8" w:rsidP="002A6015">
            <w:pPr>
              <w:pStyle w:val="TAL"/>
              <w:rPr>
                <w:ins w:id="5722" w:author="C4-201116" w:date="2020-02-29T17:24:00Z"/>
                <w:lang w:val="en-US"/>
              </w:rPr>
            </w:pPr>
          </w:p>
          <w:p w:rsidR="00C91AF8" w:rsidRPr="00BF4476" w:rsidRDefault="00C91AF8" w:rsidP="002A6015">
            <w:pPr>
              <w:pStyle w:val="TAL"/>
              <w:rPr>
                <w:ins w:id="5723" w:author="C4-201116" w:date="2020-02-29T17:24:00Z"/>
                <w:lang w:val="en-US"/>
                <w:rPrChange w:id="5724" w:author="Cristina Ruiz" w:date="2020-02-10T16:57:00Z">
                  <w:rPr>
                    <w:ins w:id="5725" w:author="C4-201116" w:date="2020-02-29T17:24:00Z"/>
                    <w:rFonts w:cs="Arial"/>
                    <w:szCs w:val="18"/>
                  </w:rPr>
                </w:rPrChange>
              </w:rPr>
            </w:pPr>
            <w:ins w:id="5726" w:author="C4-201116" w:date="2020-02-29T17:24:00Z">
              <w:r>
                <w:rPr>
                  <w:rFonts w:cs="Arial"/>
                  <w:szCs w:val="18"/>
                </w:rPr>
                <w:t>This attribute may be present in responses, otherwise, it shall be absent.</w:t>
              </w:r>
            </w:ins>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727" w:author="C4-201116" w:date="2020-02-29T17:24:00Z"/>
                <w:rFonts w:cs="Arial"/>
                <w:szCs w:val="18"/>
              </w:rPr>
            </w:pPr>
          </w:p>
        </w:tc>
      </w:tr>
    </w:tbl>
    <w:p w:rsidR="00C91AF8" w:rsidRDefault="00C91AF8" w:rsidP="00C91AF8">
      <w:pPr>
        <w:rPr>
          <w:ins w:id="5728" w:author="C4-201116" w:date="2020-02-29T17:24:00Z"/>
        </w:rPr>
      </w:pPr>
    </w:p>
    <w:p w:rsidR="00C91AF8" w:rsidRPr="00F91D2F" w:rsidRDefault="00C91AF8" w:rsidP="00C91AF8">
      <w:pPr>
        <w:pStyle w:val="Heading5"/>
        <w:rPr>
          <w:ins w:id="5729" w:author="C4-201116" w:date="2020-02-29T17:24:00Z"/>
        </w:rPr>
      </w:pPr>
      <w:bookmarkStart w:id="5730" w:name="_Toc34346578"/>
      <w:ins w:id="5731" w:author="C4-201116" w:date="2020-02-29T17:24:00Z">
        <w:r w:rsidRPr="00F91D2F">
          <w:t>6.1.6.2.</w:t>
        </w:r>
        <w:r>
          <w:t>14</w:t>
        </w:r>
        <w:r w:rsidRPr="00F91D2F">
          <w:tab/>
          <w:t xml:space="preserve">Type: </w:t>
        </w:r>
        <w:r>
          <w:t>DeregistrationReason</w:t>
        </w:r>
        <w:bookmarkEnd w:id="5730"/>
      </w:ins>
    </w:p>
    <w:p w:rsidR="00C91AF8" w:rsidRPr="00F91D2F" w:rsidRDefault="00C91AF8" w:rsidP="00C91AF8">
      <w:pPr>
        <w:pStyle w:val="TH"/>
        <w:rPr>
          <w:ins w:id="5732" w:author="C4-201116" w:date="2020-02-29T17:24:00Z"/>
        </w:rPr>
      </w:pPr>
      <w:ins w:id="5733" w:author="C4-201116" w:date="2020-02-29T17:24:00Z">
        <w:r w:rsidRPr="00F91D2F">
          <w:t>Table 6.1.6.2.</w:t>
        </w:r>
        <w:r>
          <w:t>14</w:t>
        </w:r>
        <w:r w:rsidRPr="00F91D2F">
          <w:t xml:space="preserve">-1: Definition of type </w:t>
        </w:r>
        <w:r>
          <w:t>DeregistrationReason</w:t>
        </w:r>
      </w:ins>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ins w:id="5734" w:author="C4-201116" w:date="2020-02-29T17:24:00Z"/>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ins w:id="5735" w:author="C4-201116" w:date="2020-02-29T17:24:00Z"/>
              </w:rPr>
            </w:pPr>
            <w:ins w:id="5736" w:author="C4-201116" w:date="2020-02-29T17:24:00Z">
              <w:r w:rsidRPr="00F91D2F">
                <w:t>Attribute name</w:t>
              </w:r>
            </w:ins>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ins w:id="5737" w:author="C4-201116" w:date="2020-02-29T17:24:00Z"/>
              </w:rPr>
            </w:pPr>
            <w:ins w:id="5738" w:author="C4-201116" w:date="2020-02-29T17:24:00Z">
              <w:r w:rsidRPr="00F91D2F">
                <w:t>Data type</w:t>
              </w:r>
            </w:ins>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ins w:id="5739" w:author="C4-201116" w:date="2020-02-29T17:24:00Z"/>
              </w:rPr>
            </w:pPr>
            <w:ins w:id="5740" w:author="C4-201116" w:date="2020-02-29T17:24:00Z">
              <w:r w:rsidRPr="00F91D2F">
                <w:t>P</w:t>
              </w:r>
            </w:ins>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rPr>
                <w:ins w:id="5741" w:author="C4-201116" w:date="2020-02-29T17:24:00Z"/>
              </w:rPr>
            </w:pPr>
            <w:ins w:id="5742" w:author="C4-201116" w:date="2020-02-29T17:24:00Z">
              <w:r w:rsidRPr="00F91D2F">
                <w:t>Cardinality</w:t>
              </w:r>
            </w:ins>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ins w:id="5743" w:author="C4-201116" w:date="2020-02-29T17:24:00Z"/>
                <w:rFonts w:cs="Arial"/>
                <w:szCs w:val="18"/>
              </w:rPr>
            </w:pPr>
            <w:ins w:id="5744" w:author="C4-201116" w:date="2020-02-29T17:24:00Z">
              <w:r w:rsidRPr="00F91D2F">
                <w:rPr>
                  <w:rFonts w:cs="Arial"/>
                  <w:szCs w:val="18"/>
                </w:rPr>
                <w:t>Description</w:t>
              </w:r>
            </w:ins>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ins w:id="5745" w:author="C4-201116" w:date="2020-02-29T17:24:00Z"/>
                <w:rFonts w:cs="Arial"/>
                <w:szCs w:val="18"/>
              </w:rPr>
            </w:pPr>
            <w:ins w:id="5746" w:author="C4-201116" w:date="2020-02-29T17:24:00Z">
              <w:r w:rsidRPr="00F91D2F">
                <w:rPr>
                  <w:rFonts w:cs="Arial"/>
                  <w:szCs w:val="18"/>
                </w:rPr>
                <w:t>Applicability</w:t>
              </w:r>
            </w:ins>
          </w:p>
        </w:tc>
      </w:tr>
      <w:tr w:rsidR="00C91AF8" w:rsidRPr="00F91D2F" w:rsidTr="002A6015">
        <w:trPr>
          <w:jc w:val="center"/>
          <w:ins w:id="5747" w:author="C4-201116" w:date="2020-02-29T17:24:00Z"/>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ins w:id="5748" w:author="C4-201116" w:date="2020-02-29T17:24:00Z"/>
              </w:rPr>
            </w:pPr>
            <w:ins w:id="5749" w:author="C4-201116" w:date="2020-02-29T17:24:00Z">
              <w:r>
                <w:t>reasonCode</w:t>
              </w:r>
            </w:ins>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ins w:id="5750" w:author="C4-201116" w:date="2020-02-29T17:24:00Z"/>
              </w:rPr>
            </w:pPr>
            <w:ins w:id="5751" w:author="C4-201116" w:date="2020-02-29T17:24:00Z">
              <w:r>
                <w:t>DeregistrationReasonCode</w:t>
              </w:r>
            </w:ins>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rPr>
                <w:ins w:id="5752" w:author="C4-201116" w:date="2020-02-29T17:24:00Z"/>
              </w:rPr>
            </w:pPr>
            <w:ins w:id="5753" w:author="C4-201116" w:date="2020-02-29T17:24:00Z">
              <w:r>
                <w:t>M</w:t>
              </w:r>
            </w:ins>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ins w:id="5754" w:author="C4-201116" w:date="2020-02-29T17:24:00Z"/>
              </w:rPr>
            </w:pPr>
            <w:ins w:id="5755" w:author="C4-201116" w:date="2020-02-29T17:24:00Z">
              <w:r>
                <w:t>1</w:t>
              </w:r>
            </w:ins>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ins w:id="5756" w:author="C4-201116" w:date="2020-02-29T17:24:00Z"/>
                <w:rFonts w:cs="Arial"/>
                <w:szCs w:val="18"/>
              </w:rPr>
            </w:pPr>
            <w:ins w:id="5757" w:author="C4-201116" w:date="2020-02-29T17:24:00Z">
              <w:r>
                <w:t>D</w:t>
              </w:r>
              <w:r w:rsidRPr="003B5446">
                <w:t>efines the reason for the network initiated de-registration</w:t>
              </w:r>
            </w:ins>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758" w:author="C4-201116" w:date="2020-02-29T17:24:00Z"/>
                <w:rFonts w:cs="Arial"/>
                <w:szCs w:val="18"/>
              </w:rPr>
            </w:pPr>
          </w:p>
        </w:tc>
      </w:tr>
      <w:tr w:rsidR="00C91AF8" w:rsidRPr="00F91D2F" w:rsidTr="002A6015">
        <w:trPr>
          <w:jc w:val="center"/>
          <w:ins w:id="5759" w:author="C4-201116" w:date="2020-02-29T17:24:00Z"/>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760" w:author="C4-201116" w:date="2020-02-29T17:24:00Z"/>
              </w:rPr>
            </w:pPr>
            <w:ins w:id="5761" w:author="C4-201116" w:date="2020-02-29T17:24:00Z">
              <w:r>
                <w:t>reasonText</w:t>
              </w:r>
            </w:ins>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762" w:author="C4-201116" w:date="2020-02-29T17:24:00Z"/>
              </w:rPr>
            </w:pPr>
            <w:ins w:id="5763" w:author="C4-201116" w:date="2020-02-29T17:24:00Z">
              <w:r>
                <w:t>string</w:t>
              </w:r>
            </w:ins>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rPr>
                <w:ins w:id="5764" w:author="C4-201116" w:date="2020-02-29T17:24:00Z"/>
              </w:rPr>
            </w:pPr>
            <w:ins w:id="5765" w:author="C4-201116" w:date="2020-02-29T17:24:00Z">
              <w:r>
                <w:t>O</w:t>
              </w:r>
            </w:ins>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766" w:author="C4-201116" w:date="2020-02-29T17:24:00Z"/>
              </w:rPr>
            </w:pPr>
            <w:ins w:id="5767" w:author="C4-201116" w:date="2020-02-29T17:24:00Z">
              <w:r>
                <w:t>0..1</w:t>
              </w:r>
            </w:ins>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768" w:author="C4-201116" w:date="2020-02-29T17:24:00Z"/>
                <w:rFonts w:cs="Arial"/>
                <w:szCs w:val="18"/>
              </w:rPr>
            </w:pPr>
            <w:ins w:id="5769" w:author="C4-201116" w:date="2020-02-29T17:24:00Z">
              <w:r>
                <w:t>C</w:t>
              </w:r>
              <w:r w:rsidRPr="003B5446">
                <w:t>ontains textual information to inform the user about the reason for a de-registration</w:t>
              </w:r>
            </w:ins>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770" w:author="C4-201116" w:date="2020-02-29T17:24:00Z"/>
                <w:rFonts w:cs="Arial"/>
                <w:szCs w:val="18"/>
              </w:rPr>
            </w:pPr>
          </w:p>
        </w:tc>
      </w:tr>
    </w:tbl>
    <w:p w:rsidR="00C91AF8" w:rsidRDefault="00C91AF8" w:rsidP="00C91AF8">
      <w:pPr>
        <w:rPr>
          <w:ins w:id="5771" w:author="C4-201116" w:date="2020-02-29T17:24:00Z"/>
        </w:rPr>
      </w:pPr>
    </w:p>
    <w:p w:rsidR="00C91AF8" w:rsidRPr="00F91D2F" w:rsidRDefault="00C91AF8" w:rsidP="00C91AF8">
      <w:pPr>
        <w:pStyle w:val="Heading5"/>
        <w:rPr>
          <w:ins w:id="5772" w:author="C4-201116" w:date="2020-02-29T17:24:00Z"/>
        </w:rPr>
      </w:pPr>
      <w:bookmarkStart w:id="5773" w:name="_Toc34346579"/>
      <w:ins w:id="5774" w:author="C4-201116" w:date="2020-02-29T17:24:00Z">
        <w:r w:rsidRPr="00F91D2F">
          <w:lastRenderedPageBreak/>
          <w:t>6.1.6.2.</w:t>
        </w:r>
        <w:r>
          <w:t>15</w:t>
        </w:r>
        <w:r w:rsidRPr="00F91D2F">
          <w:tab/>
          <w:t xml:space="preserve">Type: </w:t>
        </w:r>
        <w:r>
          <w:rPr>
            <w:lang w:val="en-US"/>
          </w:rPr>
          <w:t>E</w:t>
        </w:r>
        <w:r w:rsidRPr="008927BE">
          <w:rPr>
            <w:lang w:val="en-US"/>
          </w:rPr>
          <w:t>mergencyRegist</w:t>
        </w:r>
        <w:r>
          <w:rPr>
            <w:lang w:val="en-US"/>
          </w:rPr>
          <w:t>eredIdentity</w:t>
        </w:r>
        <w:bookmarkEnd w:id="5773"/>
      </w:ins>
    </w:p>
    <w:p w:rsidR="00C91AF8" w:rsidRPr="00F91D2F" w:rsidRDefault="00C91AF8" w:rsidP="00C91AF8">
      <w:pPr>
        <w:pStyle w:val="TH"/>
        <w:rPr>
          <w:ins w:id="5775" w:author="C4-201116" w:date="2020-02-29T17:24:00Z"/>
        </w:rPr>
      </w:pPr>
      <w:ins w:id="5776" w:author="C4-201116" w:date="2020-02-29T17:24:00Z">
        <w:r w:rsidRPr="00F91D2F">
          <w:t>Table 6.1.6.2.</w:t>
        </w:r>
        <w:r>
          <w:t>15</w:t>
        </w:r>
        <w:r w:rsidRPr="00F91D2F">
          <w:t xml:space="preserve">-1: Definition of type </w:t>
        </w:r>
        <w:r>
          <w:t>EmergencyRegisteredIdentity</w:t>
        </w:r>
      </w:ins>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ins w:id="5777" w:author="C4-201116" w:date="2020-02-29T17:24:00Z"/>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ins w:id="5778" w:author="C4-201116" w:date="2020-02-29T17:24:00Z"/>
              </w:rPr>
            </w:pPr>
            <w:ins w:id="5779" w:author="C4-201116" w:date="2020-02-29T17:24:00Z">
              <w:r w:rsidRPr="00F91D2F">
                <w:t>Attribute name</w:t>
              </w:r>
            </w:ins>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ins w:id="5780" w:author="C4-201116" w:date="2020-02-29T17:24:00Z"/>
              </w:rPr>
            </w:pPr>
            <w:ins w:id="5781" w:author="C4-201116" w:date="2020-02-29T17:24:00Z">
              <w:r w:rsidRPr="00F91D2F">
                <w:t>Data type</w:t>
              </w:r>
            </w:ins>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ins w:id="5782" w:author="C4-201116" w:date="2020-02-29T17:24:00Z"/>
              </w:rPr>
            </w:pPr>
            <w:ins w:id="5783" w:author="C4-201116" w:date="2020-02-29T17:24:00Z">
              <w:r w:rsidRPr="00F91D2F">
                <w:t>P</w:t>
              </w:r>
            </w:ins>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rPr>
                <w:ins w:id="5784" w:author="C4-201116" w:date="2020-02-29T17:24:00Z"/>
              </w:rPr>
            </w:pPr>
            <w:ins w:id="5785" w:author="C4-201116" w:date="2020-02-29T17:24:00Z">
              <w:r w:rsidRPr="00F91D2F">
                <w:t>Cardinality</w:t>
              </w:r>
            </w:ins>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ins w:id="5786" w:author="C4-201116" w:date="2020-02-29T17:24:00Z"/>
                <w:rFonts w:cs="Arial"/>
                <w:szCs w:val="18"/>
              </w:rPr>
            </w:pPr>
            <w:ins w:id="5787" w:author="C4-201116" w:date="2020-02-29T17:24:00Z">
              <w:r w:rsidRPr="00F91D2F">
                <w:rPr>
                  <w:rFonts w:cs="Arial"/>
                  <w:szCs w:val="18"/>
                </w:rPr>
                <w:t>Description</w:t>
              </w:r>
            </w:ins>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ins w:id="5788" w:author="C4-201116" w:date="2020-02-29T17:24:00Z"/>
                <w:rFonts w:cs="Arial"/>
                <w:szCs w:val="18"/>
              </w:rPr>
            </w:pPr>
            <w:ins w:id="5789" w:author="C4-201116" w:date="2020-02-29T17:24:00Z">
              <w:r w:rsidRPr="00F91D2F">
                <w:rPr>
                  <w:rFonts w:cs="Arial"/>
                  <w:szCs w:val="18"/>
                </w:rPr>
                <w:t>Applicability</w:t>
              </w:r>
            </w:ins>
          </w:p>
        </w:tc>
      </w:tr>
      <w:tr w:rsidR="00C91AF8" w:rsidRPr="00F91D2F" w:rsidTr="002A6015">
        <w:trPr>
          <w:jc w:val="center"/>
          <w:ins w:id="5790" w:author="C4-201116" w:date="2020-02-29T17:24:00Z"/>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ins w:id="5791" w:author="C4-201116" w:date="2020-02-29T17:24:00Z"/>
              </w:rPr>
            </w:pPr>
            <w:ins w:id="5792" w:author="C4-201116" w:date="2020-02-29T17:24:00Z">
              <w:r>
                <w:t>impi</w:t>
              </w:r>
            </w:ins>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ins w:id="5793" w:author="C4-201116" w:date="2020-02-29T17:24:00Z"/>
              </w:rPr>
            </w:pPr>
            <w:ins w:id="5794" w:author="C4-201116" w:date="2020-02-29T17:24:00Z">
              <w:r>
                <w:t>Impi</w:t>
              </w:r>
            </w:ins>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rPr>
                <w:ins w:id="5795" w:author="C4-201116" w:date="2020-02-29T17:24:00Z"/>
              </w:rPr>
            </w:pPr>
            <w:ins w:id="5796" w:author="C4-201116" w:date="2020-02-29T17:24:00Z">
              <w:r>
                <w:t>M</w:t>
              </w:r>
            </w:ins>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ins w:id="5797" w:author="C4-201116" w:date="2020-02-29T17:24:00Z"/>
              </w:rPr>
            </w:pPr>
            <w:ins w:id="5798" w:author="C4-201116" w:date="2020-02-29T17:24:00Z">
              <w:r>
                <w:t>1</w:t>
              </w:r>
            </w:ins>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ins w:id="5799" w:author="C4-201116" w:date="2020-02-29T17:24:00Z"/>
                <w:rFonts w:cs="Arial"/>
                <w:szCs w:val="18"/>
              </w:rPr>
            </w:pPr>
            <w:ins w:id="5800" w:author="C4-201116" w:date="2020-02-29T17:24:00Z">
              <w:r>
                <w:t>IMS Private User Identity</w:t>
              </w:r>
            </w:ins>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801" w:author="C4-201116" w:date="2020-02-29T17:24:00Z"/>
                <w:rFonts w:cs="Arial"/>
                <w:szCs w:val="18"/>
              </w:rPr>
            </w:pPr>
          </w:p>
        </w:tc>
      </w:tr>
      <w:tr w:rsidR="00C91AF8" w:rsidRPr="00F91D2F" w:rsidTr="002A6015">
        <w:trPr>
          <w:jc w:val="center"/>
          <w:ins w:id="5802" w:author="C4-201116" w:date="2020-02-29T17:24:00Z"/>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803" w:author="C4-201116" w:date="2020-02-29T17:24:00Z"/>
              </w:rPr>
            </w:pPr>
            <w:ins w:id="5804" w:author="C4-201116" w:date="2020-02-29T17:24:00Z">
              <w:r>
                <w:t>impu</w:t>
              </w:r>
            </w:ins>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805" w:author="C4-201116" w:date="2020-02-29T17:24:00Z"/>
              </w:rPr>
            </w:pPr>
            <w:ins w:id="5806" w:author="C4-201116" w:date="2020-02-29T17:24:00Z">
              <w:r>
                <w:t>Impu</w:t>
              </w:r>
            </w:ins>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rPr>
                <w:ins w:id="5807" w:author="C4-201116" w:date="2020-02-29T17:24:00Z"/>
              </w:rPr>
            </w:pPr>
            <w:ins w:id="5808" w:author="C4-201116" w:date="2020-02-29T17:24:00Z">
              <w:r>
                <w:t>M</w:t>
              </w:r>
            </w:ins>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809" w:author="C4-201116" w:date="2020-02-29T17:24:00Z"/>
              </w:rPr>
            </w:pPr>
            <w:ins w:id="5810" w:author="C4-201116" w:date="2020-02-29T17:24:00Z">
              <w:r>
                <w:t>1</w:t>
              </w:r>
            </w:ins>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811" w:author="C4-201116" w:date="2020-02-29T17:24:00Z"/>
                <w:rFonts w:cs="Arial"/>
                <w:szCs w:val="18"/>
              </w:rPr>
            </w:pPr>
            <w:ins w:id="5812" w:author="C4-201116" w:date="2020-02-29T17:24:00Z">
              <w:r>
                <w:t>IMS Public User Identity</w:t>
              </w:r>
            </w:ins>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ins w:id="5813" w:author="C4-201116" w:date="2020-02-29T17:24:00Z"/>
                <w:rFonts w:cs="Arial"/>
                <w:szCs w:val="18"/>
              </w:rPr>
            </w:pPr>
          </w:p>
        </w:tc>
      </w:tr>
    </w:tbl>
    <w:p w:rsidR="00C91AF8" w:rsidRDefault="00C91AF8" w:rsidP="00C91AF8">
      <w:pPr>
        <w:rPr>
          <w:ins w:id="5814" w:author="C4-201116" w:date="2020-02-29T17:24:00Z"/>
        </w:rPr>
      </w:pPr>
    </w:p>
    <w:p w:rsidR="00FC4C9C" w:rsidRPr="00F91D2F" w:rsidRDefault="00FC4C9C" w:rsidP="00FC4C9C">
      <w:pPr>
        <w:pStyle w:val="Heading4"/>
      </w:pPr>
      <w:bookmarkStart w:id="5815" w:name="_Toc34346580"/>
      <w:r w:rsidRPr="00F91D2F">
        <w:t>6.1.6.3</w:t>
      </w:r>
      <w:r w:rsidRPr="00F91D2F">
        <w:tab/>
        <w:t>Simple data types and enumerations</w:t>
      </w:r>
      <w:bookmarkEnd w:id="5018"/>
      <w:bookmarkEnd w:id="5020"/>
      <w:bookmarkEnd w:id="5815"/>
    </w:p>
    <w:p w:rsidR="00FC4C9C" w:rsidRPr="00F91D2F" w:rsidRDefault="00FC4C9C" w:rsidP="00FC4C9C">
      <w:pPr>
        <w:pStyle w:val="Heading5"/>
      </w:pPr>
      <w:bookmarkStart w:id="5816" w:name="_Toc21948924"/>
      <w:bookmarkStart w:id="5817" w:name="_Toc24978798"/>
      <w:bookmarkStart w:id="5818" w:name="_Toc34346581"/>
      <w:r w:rsidRPr="00F91D2F">
        <w:t>6.1.6.3.1</w:t>
      </w:r>
      <w:r w:rsidRPr="00F91D2F">
        <w:tab/>
        <w:t>Introduction</w:t>
      </w:r>
      <w:bookmarkEnd w:id="5816"/>
      <w:bookmarkEnd w:id="5817"/>
      <w:bookmarkEnd w:id="5818"/>
    </w:p>
    <w:p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rsidR="00FC4C9C" w:rsidRPr="00F91D2F" w:rsidRDefault="00FC4C9C" w:rsidP="00FC4C9C">
      <w:pPr>
        <w:pStyle w:val="Heading5"/>
      </w:pPr>
      <w:bookmarkStart w:id="5819" w:name="_Toc21948925"/>
      <w:bookmarkStart w:id="5820" w:name="_Toc24978799"/>
      <w:bookmarkStart w:id="5821" w:name="_Toc34346582"/>
      <w:r w:rsidRPr="00F91D2F">
        <w:t>6.1.6.3.2</w:t>
      </w:r>
      <w:r w:rsidRPr="00F91D2F">
        <w:tab/>
        <w:t>Simple data types</w:t>
      </w:r>
      <w:bookmarkEnd w:id="5819"/>
      <w:bookmarkEnd w:id="5820"/>
      <w:bookmarkEnd w:id="5821"/>
      <w:r w:rsidRPr="00F91D2F">
        <w:t xml:space="preserve"> </w:t>
      </w:r>
    </w:p>
    <w:p w:rsidR="00FC4C9C" w:rsidRPr="00F91D2F" w:rsidRDefault="00FC4C9C" w:rsidP="00FC4C9C">
      <w:r w:rsidRPr="00F91D2F">
        <w:t>The simple data types defined in table 6.1.6.3.2-1 shall be supported.</w:t>
      </w:r>
    </w:p>
    <w:p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3"/>
        <w:gridCol w:w="4001"/>
        <w:gridCol w:w="2468"/>
      </w:tblGrid>
      <w:tr w:rsidR="00FC4C9C" w:rsidRPr="00F91D2F"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B569E6" w:rsidRPr="00F91D2F"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rsidR="00B569E6" w:rsidRPr="00F91D2F" w:rsidRDefault="00B569E6" w:rsidP="00B569E6">
            <w:pPr>
              <w:pStyle w:val="TAL"/>
            </w:pPr>
          </w:p>
        </w:tc>
      </w:tr>
      <w:tr w:rsidR="00B569E6" w:rsidRPr="00F91D2F"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rsidR="00B569E6" w:rsidRPr="00F91D2F" w:rsidRDefault="00B569E6" w:rsidP="00B569E6">
            <w:pPr>
              <w:pStyle w:val="TAL"/>
            </w:pPr>
          </w:p>
        </w:tc>
      </w:tr>
    </w:tbl>
    <w:p w:rsidR="00FC4C9C" w:rsidRPr="00F91D2F" w:rsidRDefault="00FC4C9C" w:rsidP="00FC4C9C"/>
    <w:p w:rsidR="00B569E6" w:rsidRPr="00F91D2F" w:rsidDel="00FA2343" w:rsidRDefault="00B569E6" w:rsidP="00B569E6">
      <w:pPr>
        <w:pStyle w:val="EditorsNote"/>
        <w:rPr>
          <w:del w:id="5822" w:author="C4-200803" w:date="2020-02-29T13:12:00Z"/>
        </w:rPr>
      </w:pPr>
      <w:bookmarkStart w:id="5823" w:name="_Toc21948926"/>
      <w:del w:id="5824" w:author="C4-200803" w:date="2020-02-29T13:12:00Z">
        <w:r w:rsidDel="00FA2343">
          <w:delText>Editor's Note:</w:delText>
        </w:r>
        <w:r w:rsidDel="00FA2343">
          <w:tab/>
          <w:delText>The format of the Impu and Impi types is FFS.</w:delText>
        </w:r>
      </w:del>
    </w:p>
    <w:p w:rsidR="00FC4C9C" w:rsidRPr="00F91D2F" w:rsidRDefault="00FC4C9C" w:rsidP="00FC4C9C">
      <w:pPr>
        <w:pStyle w:val="Heading5"/>
      </w:pPr>
      <w:bookmarkStart w:id="5825" w:name="_Toc24978800"/>
      <w:bookmarkStart w:id="5826" w:name="_Toc34346583"/>
      <w:r w:rsidRPr="00F91D2F">
        <w:t>6.1.6.3.3</w:t>
      </w:r>
      <w:r w:rsidRPr="00F91D2F">
        <w:tab/>
        <w:t xml:space="preserve">Enumeration: </w:t>
      </w:r>
      <w:r w:rsidR="00B569E6">
        <w:t>AuthorizationType</w:t>
      </w:r>
      <w:bookmarkEnd w:id="5823"/>
      <w:bookmarkEnd w:id="5825"/>
      <w:bookmarkEnd w:id="5826"/>
    </w:p>
    <w:p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45"/>
        <w:gridCol w:w="4593"/>
        <w:gridCol w:w="2519"/>
      </w:tblGrid>
      <w:tr w:rsidR="00FC4C9C" w:rsidRPr="00F91D2F"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rsidR="00FC4C9C" w:rsidRPr="00F91D2F" w:rsidRDefault="00FC4C9C" w:rsidP="000C5926">
            <w:pPr>
              <w:pStyle w:val="TAH"/>
            </w:pPr>
            <w:r w:rsidRPr="00F91D2F">
              <w:t>Applicability</w:t>
            </w:r>
          </w:p>
        </w:tc>
      </w:tr>
      <w:tr w:rsidR="00B569E6" w:rsidRPr="00F91D2F"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rsidR="00B569E6" w:rsidRPr="00F91D2F" w:rsidRDefault="00B569E6" w:rsidP="00B569E6">
            <w:pPr>
              <w:pStyle w:val="TAL"/>
            </w:pPr>
          </w:p>
        </w:tc>
      </w:tr>
      <w:tr w:rsidR="00B569E6" w:rsidRPr="00F91D2F"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rsidR="00B569E6" w:rsidRPr="00F91D2F" w:rsidRDefault="00B569E6" w:rsidP="00B569E6">
            <w:pPr>
              <w:pStyle w:val="TAL"/>
            </w:pPr>
          </w:p>
        </w:tc>
      </w:tr>
    </w:tbl>
    <w:p w:rsidR="00FC4C9C" w:rsidRPr="00F91D2F" w:rsidRDefault="00FC4C9C" w:rsidP="00FC4C9C"/>
    <w:p w:rsidR="00FC4C9C" w:rsidRPr="00F91D2F" w:rsidRDefault="00FC4C9C" w:rsidP="00FC4C9C">
      <w:pPr>
        <w:pStyle w:val="Heading5"/>
      </w:pPr>
      <w:bookmarkStart w:id="5827" w:name="_Toc21948927"/>
      <w:bookmarkStart w:id="5828" w:name="_Toc24978801"/>
      <w:bookmarkStart w:id="5829" w:name="_Toc34346584"/>
      <w:r w:rsidRPr="00F91D2F">
        <w:t>6.1.6.3.4</w:t>
      </w:r>
      <w:r w:rsidRPr="00F91D2F">
        <w:tab/>
        <w:t xml:space="preserve">Enumeration: </w:t>
      </w:r>
      <w:r w:rsidR="00B569E6">
        <w:t>AuthorizationResult</w:t>
      </w:r>
      <w:bookmarkEnd w:id="5827"/>
      <w:bookmarkEnd w:id="5828"/>
      <w:bookmarkEnd w:id="5829"/>
    </w:p>
    <w:p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101"/>
        <w:gridCol w:w="6756"/>
      </w:tblGrid>
      <w:tr w:rsidR="00B569E6" w:rsidRPr="00F91D2F"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569E6" w:rsidRPr="00F91D2F" w:rsidRDefault="00B569E6" w:rsidP="00B569E6">
            <w:pPr>
              <w:pStyle w:val="TAH"/>
            </w:pPr>
            <w:bookmarkStart w:id="5830"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569E6" w:rsidRPr="00F91D2F" w:rsidRDefault="00B569E6" w:rsidP="00B569E6">
            <w:pPr>
              <w:pStyle w:val="TAH"/>
            </w:pPr>
            <w:r w:rsidRPr="00F91D2F">
              <w:t>Description</w:t>
            </w:r>
          </w:p>
        </w:tc>
      </w:tr>
      <w:tr w:rsidR="00B569E6" w:rsidRPr="00F91D2F"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registration is an initial registration for the IMS Public User Identity</w:t>
            </w:r>
          </w:p>
        </w:tc>
      </w:tr>
      <w:tr w:rsidR="00B569E6" w:rsidRPr="00F91D2F"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registration is an subsequent registration for the IMS Public User Identity</w:t>
            </w:r>
          </w:p>
        </w:tc>
      </w:tr>
    </w:tbl>
    <w:p w:rsidR="00B569E6" w:rsidRDefault="00B569E6" w:rsidP="00A517A7"/>
    <w:p w:rsidR="002C29A7" w:rsidRDefault="002C29A7" w:rsidP="002C29A7">
      <w:pPr>
        <w:pStyle w:val="Heading5"/>
        <w:rPr>
          <w:ins w:id="5831" w:author="C4-201115" w:date="2020-02-29T17:07:00Z"/>
        </w:rPr>
      </w:pPr>
      <w:bookmarkStart w:id="5832" w:name="_Toc24978802"/>
      <w:bookmarkStart w:id="5833" w:name="_Toc34346585"/>
      <w:ins w:id="5834" w:author="C4-201115" w:date="2020-02-29T17:07:00Z">
        <w:r>
          <w:t>6.1.6.3.</w:t>
        </w:r>
      </w:ins>
      <w:ins w:id="5835" w:author="C4-201115" w:date="2020-02-29T17:08:00Z">
        <w:r>
          <w:t>5</w:t>
        </w:r>
      </w:ins>
      <w:ins w:id="5836" w:author="C4-201115" w:date="2020-02-29T17:07:00Z">
        <w:r>
          <w:tab/>
          <w:t>Enumeration: ImsRegistrationType</w:t>
        </w:r>
        <w:bookmarkEnd w:id="5833"/>
      </w:ins>
    </w:p>
    <w:p w:rsidR="002C29A7" w:rsidRDefault="002C29A7" w:rsidP="002C29A7">
      <w:pPr>
        <w:rPr>
          <w:ins w:id="5837" w:author="C4-201115" w:date="2020-02-29T17:07:00Z"/>
        </w:rPr>
      </w:pPr>
      <w:ins w:id="5838" w:author="C4-201115" w:date="2020-02-29T17:07:00Z">
        <w:r>
          <w:t>The enumeration ImsRegistrationType represents the type of registration associated to the REGISTER request.</w:t>
        </w:r>
      </w:ins>
    </w:p>
    <w:p w:rsidR="002C29A7" w:rsidRDefault="002C29A7" w:rsidP="002C29A7">
      <w:pPr>
        <w:pStyle w:val="TH"/>
        <w:rPr>
          <w:ins w:id="5839" w:author="C4-201115" w:date="2020-02-29T17:07:00Z"/>
        </w:rPr>
      </w:pPr>
      <w:ins w:id="5840" w:author="C4-201115" w:date="2020-02-29T17:07:00Z">
        <w:r>
          <w:lastRenderedPageBreak/>
          <w:t>Table 6.1.6.3.</w:t>
        </w:r>
      </w:ins>
      <w:ins w:id="5841" w:author="C4-201115" w:date="2020-02-29T17:08:00Z">
        <w:r>
          <w:t>5</w:t>
        </w:r>
      </w:ins>
      <w:ins w:id="5842" w:author="C4-201115" w:date="2020-02-29T17:07:00Z">
        <w:r>
          <w:t>-1: Enumeration ImsRegistrationType</w:t>
        </w:r>
      </w:ins>
    </w:p>
    <w:tbl>
      <w:tblPr>
        <w:tblW w:w="5050" w:type="pct"/>
        <w:tblCellMar>
          <w:left w:w="0" w:type="dxa"/>
          <w:right w:w="0" w:type="dxa"/>
        </w:tblCellMar>
        <w:tblLook w:val="04A0" w:firstRow="1" w:lastRow="0" w:firstColumn="1" w:lastColumn="0" w:noHBand="0" w:noVBand="1"/>
      </w:tblPr>
      <w:tblGrid>
        <w:gridCol w:w="5109"/>
        <w:gridCol w:w="3411"/>
        <w:gridCol w:w="1337"/>
      </w:tblGrid>
      <w:tr w:rsidR="002C29A7" w:rsidTr="002C29A7">
        <w:trPr>
          <w:ins w:id="5843" w:author="C4-201115" w:date="2020-02-29T17:07:00Z"/>
        </w:trPr>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rPr>
                <w:ins w:id="5844" w:author="C4-201115" w:date="2020-02-29T17:07:00Z"/>
              </w:rPr>
            </w:pPr>
            <w:ins w:id="5845" w:author="C4-201115" w:date="2020-02-29T17:07:00Z">
              <w:r>
                <w:t>Enumeration value</w:t>
              </w:r>
            </w:ins>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rPr>
                <w:ins w:id="5846" w:author="C4-201115" w:date="2020-02-29T17:07:00Z"/>
              </w:rPr>
            </w:pPr>
            <w:ins w:id="5847" w:author="C4-201115" w:date="2020-02-29T17:07:00Z">
              <w:r>
                <w:t>Description</w:t>
              </w:r>
            </w:ins>
          </w:p>
        </w:tc>
        <w:tc>
          <w:tcPr>
            <w:tcW w:w="678" w:type="pct"/>
            <w:tcBorders>
              <w:top w:val="single" w:sz="8" w:space="0" w:color="auto"/>
              <w:left w:val="nil"/>
              <w:bottom w:val="single" w:sz="8" w:space="0" w:color="auto"/>
              <w:right w:val="single" w:sz="8" w:space="0" w:color="auto"/>
            </w:tcBorders>
            <w:shd w:val="clear" w:color="auto" w:fill="C0C0C0"/>
            <w:hideMark/>
          </w:tcPr>
          <w:p w:rsidR="002C29A7" w:rsidRDefault="002C29A7" w:rsidP="002A6015">
            <w:pPr>
              <w:pStyle w:val="TAH"/>
              <w:rPr>
                <w:ins w:id="5848" w:author="C4-201115" w:date="2020-02-29T17:07:00Z"/>
              </w:rPr>
            </w:pPr>
            <w:ins w:id="5849" w:author="C4-201115" w:date="2020-02-29T17:07:00Z">
              <w:r>
                <w:t>Applicability</w:t>
              </w:r>
            </w:ins>
          </w:p>
        </w:tc>
      </w:tr>
      <w:tr w:rsidR="002C29A7" w:rsidRPr="003B6C90" w:rsidTr="002C29A7">
        <w:trPr>
          <w:ins w:id="5850" w:author="C4-201115" w:date="2020-02-29T17:07:00Z"/>
        </w:trPr>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rPr>
                <w:ins w:id="5851" w:author="C4-201115" w:date="2020-02-29T17:07:00Z"/>
              </w:rPr>
            </w:pPr>
            <w:ins w:id="5852" w:author="C4-201115" w:date="2020-02-29T17:07:00Z">
              <w:r>
                <w:t>"</w:t>
              </w:r>
              <w:r w:rsidRPr="002A6DE3">
                <w:t>INITIAL_REGISTRATION</w:t>
              </w:r>
              <w:r>
                <w:t>"</w:t>
              </w:r>
            </w:ins>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rPr>
                <w:ins w:id="5853" w:author="C4-201115" w:date="2020-02-29T17:07:00Z"/>
              </w:rPr>
            </w:pPr>
            <w:ins w:id="5854" w:author="C4-201115" w:date="2020-02-29T17:07:00Z">
              <w:r>
                <w:t>The request is related to an initial registration</w:t>
              </w:r>
            </w:ins>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rPr>
                <w:ins w:id="5855" w:author="C4-201115" w:date="2020-02-29T17:07:00Z"/>
              </w:rPr>
            </w:pPr>
          </w:p>
        </w:tc>
      </w:tr>
      <w:tr w:rsidR="002C29A7" w:rsidRPr="001E781E" w:rsidTr="002C29A7">
        <w:trPr>
          <w:ins w:id="5856" w:author="C4-201115" w:date="2020-02-29T17:07:00Z"/>
        </w:trPr>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rPr>
                <w:ins w:id="5857" w:author="C4-201115" w:date="2020-02-29T17:07:00Z"/>
              </w:rPr>
            </w:pPr>
            <w:ins w:id="5858" w:author="C4-201115" w:date="2020-02-29T17:07:00Z">
              <w:r>
                <w:t>"RE_</w:t>
              </w:r>
              <w:r w:rsidRPr="002A6DE3">
                <w:t>REGISTRATION</w:t>
              </w:r>
              <w:r>
                <w:t>"</w:t>
              </w:r>
            </w:ins>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rPr>
                <w:ins w:id="5859" w:author="C4-201115" w:date="2020-02-29T17:07:00Z"/>
              </w:rPr>
            </w:pPr>
            <w:ins w:id="5860" w:author="C4-201115" w:date="2020-02-29T17:07:00Z">
              <w:r>
                <w:t>The request is related to a re-registration</w:t>
              </w:r>
            </w:ins>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rPr>
                <w:ins w:id="5861" w:author="C4-201115" w:date="2020-02-29T17:07:00Z"/>
              </w:rPr>
            </w:pPr>
          </w:p>
        </w:tc>
      </w:tr>
      <w:tr w:rsidR="002C29A7" w:rsidTr="002C29A7">
        <w:trPr>
          <w:ins w:id="5862" w:author="C4-201115" w:date="2020-02-29T17:07:00Z"/>
        </w:trPr>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rPr>
                <w:ins w:id="5863" w:author="C4-201115" w:date="2020-02-29T17:07:00Z"/>
              </w:rPr>
            </w:pPr>
            <w:ins w:id="5864" w:author="C4-201115" w:date="2020-02-29T17:07:00Z">
              <w:r>
                <w:t>"</w:t>
              </w:r>
              <w:r w:rsidRPr="003B5446">
                <w:t>TIMEOUT_DEREGISTRATION</w:t>
              </w:r>
              <w:r>
                <w:t>"</w:t>
              </w:r>
            </w:ins>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Default="002C29A7" w:rsidP="002A6015">
            <w:pPr>
              <w:pStyle w:val="TAL"/>
              <w:rPr>
                <w:ins w:id="5865" w:author="C4-201115" w:date="2020-02-29T17:07:00Z"/>
              </w:rPr>
            </w:pPr>
            <w:ins w:id="5866" w:author="C4-201115" w:date="2020-02-29T17:07:00Z">
              <w:r w:rsidRPr="003B5446">
                <w:t>The registration timer of an identity has expired.</w:t>
              </w:r>
            </w:ins>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rPr>
                <w:ins w:id="5867" w:author="C4-201115" w:date="2020-02-29T17:07:00Z"/>
              </w:rPr>
            </w:pPr>
          </w:p>
        </w:tc>
      </w:tr>
      <w:tr w:rsidR="002C29A7" w:rsidTr="002C29A7">
        <w:trPr>
          <w:ins w:id="5868" w:author="C4-201115" w:date="2020-02-29T17:07:00Z"/>
        </w:trPr>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rPr>
                <w:ins w:id="5869" w:author="C4-201115" w:date="2020-02-29T17:07:00Z"/>
              </w:rPr>
            </w:pPr>
            <w:ins w:id="5870" w:author="C4-201115" w:date="2020-02-29T17:07:00Z">
              <w:r>
                <w:t>"</w:t>
              </w:r>
              <w:r w:rsidRPr="003B5446">
                <w:t>USER_DEREGISTRATION</w:t>
              </w:r>
              <w:r>
                <w:t>"</w:t>
              </w:r>
            </w:ins>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Default="002C29A7" w:rsidP="002A6015">
            <w:pPr>
              <w:pStyle w:val="TAL"/>
              <w:rPr>
                <w:ins w:id="5871" w:author="C4-201115" w:date="2020-02-29T17:07:00Z"/>
              </w:rPr>
            </w:pPr>
            <w:ins w:id="5872" w:author="C4-201115" w:date="2020-02-29T17:07:00Z">
              <w:r w:rsidRPr="003B5446">
                <w:t>The S-CSCF has received a user initiated de-registration request</w:t>
              </w:r>
            </w:ins>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rPr>
                <w:ins w:id="5873" w:author="C4-201115" w:date="2020-02-29T17:07:00Z"/>
              </w:rPr>
            </w:pPr>
          </w:p>
        </w:tc>
      </w:tr>
      <w:tr w:rsidR="002C29A7" w:rsidTr="002C29A7">
        <w:trPr>
          <w:ins w:id="5874" w:author="C4-201115" w:date="2020-02-29T17:07:00Z"/>
        </w:trPr>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rPr>
                <w:ins w:id="5875" w:author="C4-201115" w:date="2020-02-29T17:07:00Z"/>
              </w:rPr>
            </w:pPr>
            <w:ins w:id="5876" w:author="C4-201115" w:date="2020-02-29T17:07:00Z">
              <w:r>
                <w:t>“</w:t>
              </w:r>
              <w:r w:rsidRPr="003B5446">
                <w:t>ADMINISTRATIVE_DEREGISTRATION</w:t>
              </w:r>
              <w:r>
                <w:t>”</w:t>
              </w:r>
            </w:ins>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rPr>
                <w:ins w:id="5877" w:author="C4-201115" w:date="2020-02-29T17:07:00Z"/>
              </w:rPr>
            </w:pPr>
            <w:ins w:id="5878" w:author="C4-201115" w:date="2020-02-29T17:07:00Z">
              <w:r w:rsidRPr="003B5446">
                <w:t>The S-CSCF, due to administrative reasons</w:t>
              </w:r>
              <w:r>
                <w:t xml:space="preserve"> or network issues</w:t>
              </w:r>
              <w:r w:rsidRPr="003B5446">
                <w:t>, has performed the de-registration of an identity.</w:t>
              </w:r>
            </w:ins>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rPr>
                <w:ins w:id="5879" w:author="C4-201115" w:date="2020-02-29T17:07:00Z"/>
              </w:rPr>
            </w:pPr>
          </w:p>
        </w:tc>
      </w:tr>
      <w:tr w:rsidR="002C29A7" w:rsidTr="002C29A7">
        <w:trPr>
          <w:ins w:id="5880" w:author="C4-201115" w:date="2020-02-29T17:07:00Z"/>
        </w:trPr>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rPr>
                <w:ins w:id="5881" w:author="C4-201115" w:date="2020-02-29T17:07:00Z"/>
              </w:rPr>
            </w:pPr>
            <w:ins w:id="5882" w:author="C4-201115" w:date="2020-02-29T17:07:00Z">
              <w:r>
                <w:t>“</w:t>
              </w:r>
              <w:r w:rsidRPr="003B5446">
                <w:t>AUTHENTICATION_FAILURE</w:t>
              </w:r>
              <w:r>
                <w:t>”</w:t>
              </w:r>
            </w:ins>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rPr>
                <w:ins w:id="5883" w:author="C4-201115" w:date="2020-02-29T17:07:00Z"/>
              </w:rPr>
            </w:pPr>
            <w:ins w:id="5884" w:author="C4-201115" w:date="2020-02-29T17:07:00Z">
              <w:r w:rsidRPr="003B5446">
                <w:t>The authentication of a user has failed.</w:t>
              </w:r>
            </w:ins>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rPr>
                <w:ins w:id="5885" w:author="C4-201115" w:date="2020-02-29T17:07:00Z"/>
              </w:rPr>
            </w:pPr>
          </w:p>
        </w:tc>
      </w:tr>
      <w:tr w:rsidR="002C29A7" w:rsidTr="002C29A7">
        <w:trPr>
          <w:ins w:id="5886" w:author="C4-201115" w:date="2020-02-29T17:07:00Z"/>
        </w:trPr>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rPr>
                <w:ins w:id="5887" w:author="C4-201115" w:date="2020-02-29T17:07:00Z"/>
              </w:rPr>
            </w:pPr>
            <w:ins w:id="5888" w:author="C4-201115" w:date="2020-02-29T17:07:00Z">
              <w:r>
                <w:t>“</w:t>
              </w:r>
              <w:r w:rsidRPr="003B5446">
                <w:t>AUTHENTICATION_TIMEOUT</w:t>
              </w:r>
              <w:r>
                <w:t>”</w:t>
              </w:r>
            </w:ins>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rPr>
                <w:ins w:id="5889" w:author="C4-201115" w:date="2020-02-29T17:07:00Z"/>
              </w:rPr>
            </w:pPr>
            <w:ins w:id="5890" w:author="C4-201115" w:date="2020-02-29T17:07:00Z">
              <w:r>
                <w:t>A</w:t>
              </w:r>
              <w:r w:rsidRPr="003B5446">
                <w:t>uthentication timeout has occurred.</w:t>
              </w:r>
            </w:ins>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rPr>
                <w:ins w:id="5891" w:author="C4-201115" w:date="2020-02-29T17:07:00Z"/>
              </w:rPr>
            </w:pPr>
          </w:p>
        </w:tc>
      </w:tr>
    </w:tbl>
    <w:p w:rsidR="002C29A7" w:rsidRPr="00E3096F" w:rsidRDefault="002C29A7">
      <w:pPr>
        <w:rPr>
          <w:ins w:id="5892" w:author="C4-201115" w:date="2020-02-29T17:07:00Z"/>
        </w:rPr>
        <w:pPrChange w:id="5893" w:author="C4-201115" w:date="2020-02-29T17:08:00Z">
          <w:pPr>
            <w:pStyle w:val="PL"/>
          </w:pPr>
        </w:pPrChange>
      </w:pPr>
    </w:p>
    <w:p w:rsidR="002C29A7" w:rsidRDefault="002C29A7" w:rsidP="002C29A7">
      <w:pPr>
        <w:pStyle w:val="Heading5"/>
        <w:rPr>
          <w:ins w:id="5894" w:author="C4-201115" w:date="2020-02-29T17:07:00Z"/>
        </w:rPr>
      </w:pPr>
      <w:bookmarkStart w:id="5895" w:name="_Toc34346586"/>
      <w:ins w:id="5896" w:author="C4-201115" w:date="2020-02-29T17:07:00Z">
        <w:r>
          <w:t>6.1.6.3.</w:t>
        </w:r>
      </w:ins>
      <w:ins w:id="5897" w:author="C4-201115" w:date="2020-02-29T17:08:00Z">
        <w:r>
          <w:t>6</w:t>
        </w:r>
      </w:ins>
      <w:ins w:id="5898" w:author="C4-201115" w:date="2020-02-29T17:07:00Z">
        <w:r>
          <w:tab/>
          <w:t>Enumeration: LooseRouteIndication</w:t>
        </w:r>
        <w:bookmarkEnd w:id="5895"/>
      </w:ins>
    </w:p>
    <w:p w:rsidR="002C29A7" w:rsidRDefault="002C29A7" w:rsidP="002C29A7">
      <w:pPr>
        <w:rPr>
          <w:ins w:id="5899" w:author="C4-201115" w:date="2020-02-29T17:07:00Z"/>
        </w:rPr>
      </w:pPr>
      <w:ins w:id="5900" w:author="C4-201115" w:date="2020-02-29T17:07:00Z">
        <w:r>
          <w:t>The enumeration ImsRegistrationType represents the type of registration associated to the REGISTER request.</w:t>
        </w:r>
      </w:ins>
    </w:p>
    <w:p w:rsidR="002C29A7" w:rsidRDefault="002C29A7" w:rsidP="002C29A7">
      <w:pPr>
        <w:pStyle w:val="TH"/>
        <w:rPr>
          <w:ins w:id="5901" w:author="C4-201115" w:date="2020-02-29T17:07:00Z"/>
        </w:rPr>
      </w:pPr>
      <w:ins w:id="5902" w:author="C4-201115" w:date="2020-02-29T17:07:00Z">
        <w:r>
          <w:t>Table 6.1.6.3.</w:t>
        </w:r>
      </w:ins>
      <w:ins w:id="5903" w:author="C4-201115" w:date="2020-02-29T17:08:00Z">
        <w:r>
          <w:t>6</w:t>
        </w:r>
      </w:ins>
      <w:ins w:id="5904" w:author="C4-201115" w:date="2020-02-29T17:07:00Z">
        <w:r>
          <w:t>-1: Enumeration LooseRouteIndication</w:t>
        </w:r>
      </w:ins>
    </w:p>
    <w:tbl>
      <w:tblPr>
        <w:tblW w:w="5050" w:type="pct"/>
        <w:tblCellMar>
          <w:left w:w="0" w:type="dxa"/>
          <w:right w:w="0" w:type="dxa"/>
        </w:tblCellMar>
        <w:tblLook w:val="04A0" w:firstRow="1" w:lastRow="0" w:firstColumn="1" w:lastColumn="0" w:noHBand="0" w:noVBand="1"/>
      </w:tblPr>
      <w:tblGrid>
        <w:gridCol w:w="5109"/>
        <w:gridCol w:w="3411"/>
        <w:gridCol w:w="1337"/>
      </w:tblGrid>
      <w:tr w:rsidR="002C29A7" w:rsidTr="002C29A7">
        <w:trPr>
          <w:ins w:id="5905" w:author="C4-201115" w:date="2020-02-29T17:07:00Z"/>
        </w:trPr>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rPr>
                <w:ins w:id="5906" w:author="C4-201115" w:date="2020-02-29T17:07:00Z"/>
              </w:rPr>
            </w:pPr>
            <w:ins w:id="5907" w:author="C4-201115" w:date="2020-02-29T17:07:00Z">
              <w:r>
                <w:t>Enumeration value</w:t>
              </w:r>
            </w:ins>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rPr>
                <w:ins w:id="5908" w:author="C4-201115" w:date="2020-02-29T17:07:00Z"/>
              </w:rPr>
            </w:pPr>
            <w:ins w:id="5909" w:author="C4-201115" w:date="2020-02-29T17:07:00Z">
              <w:r>
                <w:t>Description</w:t>
              </w:r>
            </w:ins>
          </w:p>
        </w:tc>
        <w:tc>
          <w:tcPr>
            <w:tcW w:w="678" w:type="pct"/>
            <w:tcBorders>
              <w:top w:val="single" w:sz="8" w:space="0" w:color="auto"/>
              <w:left w:val="nil"/>
              <w:bottom w:val="single" w:sz="8" w:space="0" w:color="auto"/>
              <w:right w:val="single" w:sz="8" w:space="0" w:color="auto"/>
            </w:tcBorders>
            <w:shd w:val="clear" w:color="auto" w:fill="C0C0C0"/>
            <w:hideMark/>
          </w:tcPr>
          <w:p w:rsidR="002C29A7" w:rsidRDefault="002C29A7" w:rsidP="002A6015">
            <w:pPr>
              <w:pStyle w:val="TAH"/>
              <w:rPr>
                <w:ins w:id="5910" w:author="C4-201115" w:date="2020-02-29T17:07:00Z"/>
              </w:rPr>
            </w:pPr>
            <w:ins w:id="5911" w:author="C4-201115" w:date="2020-02-29T17:07:00Z">
              <w:r>
                <w:t>Applicability</w:t>
              </w:r>
            </w:ins>
          </w:p>
        </w:tc>
      </w:tr>
      <w:tr w:rsidR="002C29A7" w:rsidRPr="003B6C90" w:rsidTr="002C29A7">
        <w:trPr>
          <w:ins w:id="5912" w:author="C4-201115" w:date="2020-02-29T17:07:00Z"/>
        </w:trPr>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rPr>
                <w:ins w:id="5913" w:author="C4-201115" w:date="2020-02-29T17:07:00Z"/>
              </w:rPr>
            </w:pPr>
            <w:ins w:id="5914" w:author="C4-201115" w:date="2020-02-29T17:07:00Z">
              <w:r>
                <w:t>"LOOSE_ROUTE_NOT_REQUIRED"</w:t>
              </w:r>
            </w:ins>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rPr>
                <w:ins w:id="5915" w:author="C4-201115" w:date="2020-02-29T17:07:00Z"/>
              </w:rPr>
            </w:pPr>
            <w:ins w:id="5916" w:author="C4-201115" w:date="2020-02-29T17:07:00Z">
              <w:r w:rsidRPr="003B5446">
                <w:t xml:space="preserve">indicates whether </w:t>
              </w:r>
              <w:r>
                <w:t>loose route mechanism is not required to serve the user.</w:t>
              </w:r>
            </w:ins>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rPr>
                <w:ins w:id="5917" w:author="C4-201115" w:date="2020-02-29T17:07:00Z"/>
              </w:rPr>
            </w:pPr>
          </w:p>
        </w:tc>
      </w:tr>
      <w:tr w:rsidR="002C29A7" w:rsidRPr="001E781E" w:rsidTr="002C29A7">
        <w:trPr>
          <w:ins w:id="5918" w:author="C4-201115" w:date="2020-02-29T17:07:00Z"/>
        </w:trPr>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rPr>
                <w:ins w:id="5919" w:author="C4-201115" w:date="2020-02-29T17:07:00Z"/>
              </w:rPr>
            </w:pPr>
            <w:ins w:id="5920" w:author="C4-201115" w:date="2020-02-29T17:07:00Z">
              <w:r>
                <w:t>"LOOSE_ROUTE_REQUIRED "</w:t>
              </w:r>
            </w:ins>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rPr>
                <w:ins w:id="5921" w:author="C4-201115" w:date="2020-02-29T17:07:00Z"/>
              </w:rPr>
            </w:pPr>
            <w:ins w:id="5922" w:author="C4-201115" w:date="2020-02-29T17:07:00Z">
              <w:r w:rsidRPr="003B5446">
                <w:t xml:space="preserve">indicates the </w:t>
              </w:r>
              <w:r>
                <w:t>S-CSCF</w:t>
              </w:r>
              <w:r w:rsidRPr="003B5446">
                <w:t xml:space="preserve"> whether </w:t>
              </w:r>
              <w:r>
                <w:t>loose route mechanism is required to serve the user.</w:t>
              </w:r>
            </w:ins>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rPr>
                <w:ins w:id="5923" w:author="C4-201115" w:date="2020-02-29T17:07:00Z"/>
              </w:rPr>
            </w:pPr>
          </w:p>
        </w:tc>
      </w:tr>
    </w:tbl>
    <w:p w:rsidR="002C29A7" w:rsidRPr="00E3096F" w:rsidRDefault="002C29A7">
      <w:pPr>
        <w:rPr>
          <w:ins w:id="5924" w:author="C4-201115" w:date="2020-02-29T17:07:00Z"/>
        </w:rPr>
        <w:pPrChange w:id="5925" w:author="C4-201116" w:date="2020-02-29T17:26:00Z">
          <w:pPr>
            <w:pStyle w:val="PL"/>
          </w:pPr>
        </w:pPrChange>
      </w:pPr>
    </w:p>
    <w:p w:rsidR="00C91AF8" w:rsidRDefault="00C91AF8" w:rsidP="00C91AF8">
      <w:pPr>
        <w:pStyle w:val="Heading5"/>
        <w:rPr>
          <w:ins w:id="5926" w:author="C4-201116" w:date="2020-02-29T17:26:00Z"/>
        </w:rPr>
      </w:pPr>
      <w:bookmarkStart w:id="5927" w:name="_Toc34346587"/>
      <w:ins w:id="5928" w:author="C4-201116" w:date="2020-02-29T17:26:00Z">
        <w:r>
          <w:t>6.1.6.3.7</w:t>
        </w:r>
        <w:r>
          <w:tab/>
          <w:t>Enumeration: DeregistrationReasonCode</w:t>
        </w:r>
        <w:bookmarkEnd w:id="5927"/>
      </w:ins>
    </w:p>
    <w:p w:rsidR="00C91AF8" w:rsidRDefault="00C91AF8" w:rsidP="00C91AF8">
      <w:pPr>
        <w:rPr>
          <w:ins w:id="5929" w:author="C4-201116" w:date="2020-02-29T17:26:00Z"/>
        </w:rPr>
      </w:pPr>
      <w:ins w:id="5930" w:author="C4-201116" w:date="2020-02-29T17:26:00Z">
        <w:r>
          <w:t>The enumeration DeregistrationReasonCode indicates the reason for the network initiated de-registration.</w:t>
        </w:r>
      </w:ins>
    </w:p>
    <w:p w:rsidR="00C91AF8" w:rsidRDefault="00C91AF8" w:rsidP="00C91AF8">
      <w:pPr>
        <w:pStyle w:val="TH"/>
        <w:rPr>
          <w:ins w:id="5931" w:author="C4-201116" w:date="2020-02-29T17:26:00Z"/>
        </w:rPr>
      </w:pPr>
      <w:ins w:id="5932" w:author="C4-201116" w:date="2020-02-29T17:26:00Z">
        <w:r>
          <w:lastRenderedPageBreak/>
          <w:t>Table 6.1.6.3.7-1: Enumeration DeregistrationReasonCode</w:t>
        </w:r>
      </w:ins>
    </w:p>
    <w:tbl>
      <w:tblPr>
        <w:tblW w:w="5050" w:type="pct"/>
        <w:tblCellMar>
          <w:left w:w="0" w:type="dxa"/>
          <w:right w:w="0" w:type="dxa"/>
        </w:tblCellMar>
        <w:tblLook w:val="04A0" w:firstRow="1" w:lastRow="0" w:firstColumn="1" w:lastColumn="0" w:noHBand="0" w:noVBand="1"/>
      </w:tblPr>
      <w:tblGrid>
        <w:gridCol w:w="3701"/>
        <w:gridCol w:w="4114"/>
        <w:gridCol w:w="2042"/>
      </w:tblGrid>
      <w:tr w:rsidR="00C91AF8" w:rsidTr="00C91AF8">
        <w:trPr>
          <w:ins w:id="5933" w:author="C4-201116" w:date="2020-02-29T17:26:00Z"/>
        </w:trPr>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C91AF8" w:rsidRDefault="00C91AF8" w:rsidP="002A6015">
            <w:pPr>
              <w:pStyle w:val="TAH"/>
              <w:rPr>
                <w:ins w:id="5934" w:author="C4-201116" w:date="2020-02-29T17:26:00Z"/>
              </w:rPr>
            </w:pPr>
            <w:ins w:id="5935" w:author="C4-201116" w:date="2020-02-29T17:26:00Z">
              <w:r>
                <w:t>Enumeration value</w:t>
              </w:r>
            </w:ins>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C91AF8" w:rsidRDefault="00C91AF8" w:rsidP="002A6015">
            <w:pPr>
              <w:pStyle w:val="TAH"/>
              <w:rPr>
                <w:ins w:id="5936" w:author="C4-201116" w:date="2020-02-29T17:26:00Z"/>
              </w:rPr>
            </w:pPr>
            <w:ins w:id="5937" w:author="C4-201116" w:date="2020-02-29T17:26:00Z">
              <w:r>
                <w:t>Description</w:t>
              </w:r>
            </w:ins>
          </w:p>
        </w:tc>
        <w:tc>
          <w:tcPr>
            <w:tcW w:w="1036" w:type="pct"/>
            <w:tcBorders>
              <w:top w:val="single" w:sz="8" w:space="0" w:color="auto"/>
              <w:left w:val="nil"/>
              <w:bottom w:val="single" w:sz="8" w:space="0" w:color="auto"/>
              <w:right w:val="single" w:sz="8" w:space="0" w:color="auto"/>
            </w:tcBorders>
            <w:shd w:val="clear" w:color="auto" w:fill="C0C0C0"/>
            <w:hideMark/>
          </w:tcPr>
          <w:p w:rsidR="00C91AF8" w:rsidRDefault="00C91AF8" w:rsidP="002A6015">
            <w:pPr>
              <w:pStyle w:val="TAH"/>
              <w:rPr>
                <w:ins w:id="5938" w:author="C4-201116" w:date="2020-02-29T17:26:00Z"/>
              </w:rPr>
            </w:pPr>
            <w:ins w:id="5939" w:author="C4-201116" w:date="2020-02-29T17:26:00Z">
              <w:r>
                <w:t>Applicability</w:t>
              </w:r>
            </w:ins>
          </w:p>
        </w:tc>
      </w:tr>
      <w:tr w:rsidR="00C91AF8" w:rsidRPr="003B6C90" w:rsidTr="00C91AF8">
        <w:trPr>
          <w:ins w:id="5940" w:author="C4-201116" w:date="2020-02-29T17:26:00Z"/>
        </w:trPr>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rPr>
                <w:ins w:id="5941" w:author="C4-201116" w:date="2020-02-29T17:26:00Z"/>
              </w:rPr>
            </w:pPr>
            <w:ins w:id="5942" w:author="C4-201116" w:date="2020-02-29T17:26:00Z">
              <w:r>
                <w:t>"</w:t>
              </w:r>
              <w:r w:rsidRPr="003B5446">
                <w:t>PERMANENT_TERMINATION</w:t>
              </w:r>
              <w:r>
                <w:t>"</w:t>
              </w:r>
            </w:ins>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rPr>
                <w:ins w:id="5943" w:author="C4-201116" w:date="2020-02-29T17:26:00Z"/>
              </w:rPr>
            </w:pPr>
            <w:ins w:id="5944" w:author="C4-201116" w:date="2020-02-29T17:26:00Z">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ins>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rPr>
                <w:ins w:id="5945" w:author="C4-201116" w:date="2020-02-29T17:26:00Z"/>
              </w:rPr>
            </w:pPr>
          </w:p>
        </w:tc>
      </w:tr>
      <w:tr w:rsidR="00C91AF8" w:rsidRPr="001E781E" w:rsidTr="00C91AF8">
        <w:trPr>
          <w:ins w:id="5946" w:author="C4-201116" w:date="2020-02-29T17:26:00Z"/>
        </w:trPr>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rPr>
                <w:ins w:id="5947" w:author="C4-201116" w:date="2020-02-29T17:26:00Z"/>
              </w:rPr>
            </w:pPr>
            <w:ins w:id="5948" w:author="C4-201116" w:date="2020-02-29T17:26:00Z">
              <w:r>
                <w:t>"</w:t>
              </w:r>
              <w:r w:rsidRPr="003B5446">
                <w:t>NEW_SERVER_ASSIGNED</w:t>
              </w:r>
              <w:r>
                <w:t>"</w:t>
              </w:r>
            </w:ins>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rPr>
                <w:ins w:id="5949" w:author="C4-201116" w:date="2020-02-29T17:26:00Z"/>
              </w:rPr>
            </w:pPr>
            <w:ins w:id="5950" w:author="C4-201116" w:date="2020-02-29T17:26:00Z">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ins>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rPr>
                <w:ins w:id="5951" w:author="C4-201116" w:date="2020-02-29T17:26:00Z"/>
              </w:rPr>
            </w:pPr>
          </w:p>
        </w:tc>
      </w:tr>
      <w:tr w:rsidR="00C91AF8" w:rsidRPr="001E781E" w:rsidTr="002A6015">
        <w:trPr>
          <w:ins w:id="5952" w:author="C4-201116" w:date="2020-02-29T17:26:00Z"/>
        </w:trPr>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1AF8" w:rsidRDefault="00C91AF8" w:rsidP="002A6015">
            <w:pPr>
              <w:pStyle w:val="TAL"/>
              <w:rPr>
                <w:ins w:id="5953" w:author="C4-201116" w:date="2020-02-29T17:26:00Z"/>
              </w:rPr>
            </w:pPr>
            <w:ins w:id="5954" w:author="C4-201116" w:date="2020-02-29T17:26:00Z">
              <w:r>
                <w:t>"SERVER_CHANGE"</w:t>
              </w:r>
            </w:ins>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1AF8" w:rsidRPr="00433E0C" w:rsidRDefault="00C91AF8" w:rsidP="002A6015">
            <w:pPr>
              <w:pStyle w:val="TAL"/>
              <w:rPr>
                <w:ins w:id="5955" w:author="C4-201116" w:date="2020-02-29T17:26:00Z"/>
              </w:rPr>
            </w:pPr>
            <w:ins w:id="5956" w:author="C4-201116" w:date="2020-02-29T17:26:00Z">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ins>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rPr>
                <w:ins w:id="5957" w:author="C4-201116" w:date="2020-02-29T17:26:00Z"/>
              </w:rPr>
            </w:pPr>
          </w:p>
        </w:tc>
      </w:tr>
      <w:tr w:rsidR="00C91AF8" w:rsidRPr="003B6C90" w:rsidTr="00C91AF8">
        <w:trPr>
          <w:ins w:id="5958" w:author="C4-201116" w:date="2020-02-29T17:26:00Z"/>
        </w:trPr>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1AF8" w:rsidRDefault="00C91AF8" w:rsidP="002A6015">
            <w:pPr>
              <w:pStyle w:val="TAL"/>
              <w:rPr>
                <w:ins w:id="5959" w:author="C4-201116" w:date="2020-02-29T17:26:00Z"/>
              </w:rPr>
            </w:pPr>
            <w:ins w:id="5960" w:author="C4-201116" w:date="2020-02-29T17:26:00Z">
              <w:r>
                <w:t>“</w:t>
              </w:r>
              <w:r w:rsidRPr="003B5446">
                <w:t>REMOVE_S-CSCF</w:t>
              </w:r>
              <w:r>
                <w:t>”</w:t>
              </w:r>
            </w:ins>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1AF8" w:rsidRPr="003B5446" w:rsidRDefault="00C91AF8" w:rsidP="002A6015">
            <w:pPr>
              <w:pStyle w:val="TAL"/>
              <w:rPr>
                <w:ins w:id="5961" w:author="C4-201116" w:date="2020-02-29T17:26:00Z"/>
              </w:rPr>
            </w:pPr>
            <w:ins w:id="5962" w:author="C4-201116" w:date="2020-02-29T17:26:00Z">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ins>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rPr>
                <w:ins w:id="5963" w:author="C4-201116" w:date="2020-02-29T17:26:00Z"/>
              </w:rPr>
            </w:pPr>
          </w:p>
        </w:tc>
      </w:tr>
    </w:tbl>
    <w:p w:rsidR="00C91AF8" w:rsidRDefault="00C91AF8">
      <w:pPr>
        <w:rPr>
          <w:ins w:id="5964" w:author="C4-201116" w:date="2020-02-29T17:26:00Z"/>
          <w:lang w:val="en-US"/>
        </w:rPr>
        <w:pPrChange w:id="5965" w:author="C4-201116" w:date="2020-02-29T17:27:00Z">
          <w:pPr>
            <w:pStyle w:val="PL"/>
          </w:pPr>
        </w:pPrChange>
      </w:pPr>
    </w:p>
    <w:p w:rsidR="00FC4C9C" w:rsidRPr="00F91D2F" w:rsidRDefault="00FC4C9C" w:rsidP="00FC4C9C">
      <w:pPr>
        <w:pStyle w:val="Heading4"/>
      </w:pPr>
      <w:bookmarkStart w:id="5966" w:name="_Toc34346588"/>
      <w:r w:rsidRPr="00F91D2F">
        <w:t>6.1.6.4</w:t>
      </w:r>
      <w:r w:rsidRPr="00F91D2F">
        <w:tab/>
      </w:r>
      <w:r w:rsidRPr="00F91D2F">
        <w:rPr>
          <w:lang w:eastAsia="zh-CN"/>
        </w:rPr>
        <w:t>Data types describing alternative data types or combinations of data types</w:t>
      </w:r>
      <w:bookmarkEnd w:id="5830"/>
      <w:bookmarkEnd w:id="5832"/>
      <w:bookmarkEnd w:id="5966"/>
    </w:p>
    <w:p w:rsidR="00FA2343" w:rsidRDefault="00FA2343" w:rsidP="00FA2343">
      <w:pPr>
        <w:rPr>
          <w:ins w:id="5967" w:author="C4-200803" w:date="2020-02-29T13:12:00Z"/>
        </w:rPr>
      </w:pPr>
      <w:bookmarkStart w:id="5968" w:name="_Toc21948929"/>
      <w:bookmarkStart w:id="5969" w:name="_Toc24978803"/>
      <w:ins w:id="5970" w:author="C4-200803" w:date="2020-02-29T13:12:00Z">
        <w:r>
          <w:t>There are no alternative data types, neither combinations of data types</w:t>
        </w:r>
      </w:ins>
    </w:p>
    <w:p w:rsidR="00FC4C9C" w:rsidRPr="00F91D2F" w:rsidDel="00FA2343" w:rsidRDefault="00FC4C9C" w:rsidP="00FC4C9C">
      <w:pPr>
        <w:pStyle w:val="Heading5"/>
        <w:rPr>
          <w:del w:id="5971" w:author="C4-200803" w:date="2020-02-29T13:12:00Z"/>
        </w:rPr>
      </w:pPr>
      <w:del w:id="5972" w:author="C4-200803" w:date="2020-02-29T13:12:00Z">
        <w:r w:rsidRPr="00F91D2F" w:rsidDel="00FA2343">
          <w:delText>6.1.6.4.1</w:delText>
        </w:r>
        <w:r w:rsidRPr="00F91D2F" w:rsidDel="00FA2343">
          <w:tab/>
          <w:delText>Type: &lt;TypeName 1&gt;</w:delText>
        </w:r>
        <w:bookmarkEnd w:id="5968"/>
        <w:bookmarkEnd w:id="5969"/>
      </w:del>
    </w:p>
    <w:p w:rsidR="00FC4C9C" w:rsidRPr="00F91D2F" w:rsidDel="00FA2343" w:rsidRDefault="00FC4C9C" w:rsidP="00FC4C9C">
      <w:pPr>
        <w:pStyle w:val="Guidance"/>
        <w:rPr>
          <w:del w:id="5973" w:author="C4-200803" w:date="2020-02-29T13:12:00Z"/>
        </w:rPr>
      </w:pPr>
      <w:del w:id="5974" w:author="C4-200803" w:date="2020-02-29T13:12:00Z">
        <w:r w:rsidRPr="00F91D2F" w:rsidDel="00FA2343">
          <w:delText>The data types describing alternative data types or combinations of data types shall represent an OpenAPI schema object using the "oneOf", "anyOf" or "allOf"  keyword to list alternative or to be combined data types (see the OpenAPI specification [4] and https://swagger.io/docs/specification/data-models/oneof-anyof-allof-not/).</w:delText>
        </w:r>
      </w:del>
    </w:p>
    <w:p w:rsidR="00FC4C9C" w:rsidRPr="00F91D2F" w:rsidDel="00FA2343" w:rsidRDefault="00FC4C9C" w:rsidP="00FC4C9C">
      <w:pPr>
        <w:pStyle w:val="Guidance"/>
        <w:rPr>
          <w:del w:id="5975" w:author="C4-200803" w:date="2020-02-29T13:12:00Z"/>
        </w:rPr>
      </w:pPr>
      <w:del w:id="5976" w:author="C4-200803" w:date="2020-02-29T13:12:00Z">
        <w:r w:rsidRPr="00F91D2F" w:rsidDel="00FA2343">
          <w:delText>An instance (i.e. a corresponding part of a JSON file to be evaluated against the schema) matches , i.e. a list of mutually exclusive alternative data types., as described using the OpenAPI "oneOf" keyword, if the instance matches against one and only one of the alternative data types.</w:delText>
        </w:r>
      </w:del>
    </w:p>
    <w:p w:rsidR="00FC4C9C" w:rsidRPr="00F91D2F" w:rsidDel="00FA2343" w:rsidRDefault="00FC4C9C" w:rsidP="00FC4C9C">
      <w:pPr>
        <w:pStyle w:val="Guidance"/>
        <w:rPr>
          <w:del w:id="5977" w:author="C4-200803" w:date="2020-02-29T13:12:00Z"/>
        </w:rPr>
      </w:pPr>
      <w:del w:id="5978" w:author="C4-200803" w:date="2020-02-29T13:12:00Z">
        <w:r w:rsidRPr="00F91D2F" w:rsidDel="00FA2343">
          <w:delText>An instance (i.e. a corresponding part of a JSON file to be evaluated against the schema) matches a list of non-exclusive alternative data types, as described using the OpenAPI "anyOf" keyword, if the instance matches against one or more of the alternative data types.</w:delText>
        </w:r>
      </w:del>
    </w:p>
    <w:p w:rsidR="00FC4C9C" w:rsidRPr="00F91D2F" w:rsidDel="00FA2343" w:rsidRDefault="00FC4C9C" w:rsidP="00FC4C9C">
      <w:pPr>
        <w:pStyle w:val="Guidance"/>
        <w:rPr>
          <w:del w:id="5979" w:author="C4-200803" w:date="2020-02-29T13:12:00Z"/>
        </w:rPr>
      </w:pPr>
      <w:del w:id="5980" w:author="C4-200803" w:date="2020-02-29T13:12:00Z">
        <w:r w:rsidRPr="00F91D2F" w:rsidDel="00FA2343">
          <w:delText>An instance (i.e. a corresponding part of a JSON file to be evaluated against the schema) matches a list of to be combined data types, as described using the OpenAPI "allOf" keyword, if the instance matches against all of the to be combined data types."Attribute name": Name of attributes that belong to the specified data type. The attribute names within a structured data type shall be unique, and their relative order inside the structured data type shall not imply any specific ordering of the corresponding JSON elements in a JSON object.</w:delText>
        </w:r>
      </w:del>
    </w:p>
    <w:p w:rsidR="00FC4C9C" w:rsidRPr="00F91D2F" w:rsidDel="00FA2343" w:rsidRDefault="00FC4C9C" w:rsidP="00FC4C9C">
      <w:pPr>
        <w:pStyle w:val="Guidance"/>
        <w:rPr>
          <w:del w:id="5981" w:author="C4-200803" w:date="2020-02-29T13:12:00Z"/>
        </w:rPr>
      </w:pPr>
      <w:del w:id="5982" w:author="C4-200803" w:date="2020-02-29T13:12:00Z">
        <w:r w:rsidRPr="00F91D2F" w:rsidDel="00FA2343">
          <w:delText>"Data type": Data type of the alternative or to be combined data type. If the data type is indicated as "&lt;type&gt;", the alternative or to be combined data type shall be of data type &lt;type&gt;. If the data type is indicated as "array(&lt;type&gt;)", the alternative or to be combined data type shall be an array (see IETF RFC 8259 [3]) that contains elements of data type &lt;type&gt;. If the data type is indicated as "map(&lt;type&gt;)", the alternative or to be combined data type shall be an object (see IETF RFC 8259 [3]) encoded in the corresponding OpenAPI specification as a map which values are of data type &lt;type&gt;. &lt;type&gt; can either be "integer", "number", "string" or "boolean" (as defined in the OpenAPI specification [4]), or a data type defined in a 3GPP specification.</w:delText>
        </w:r>
      </w:del>
    </w:p>
    <w:p w:rsidR="00FC4C9C" w:rsidRPr="00F91D2F" w:rsidDel="00FA2343" w:rsidRDefault="00FC4C9C" w:rsidP="00FC4C9C">
      <w:pPr>
        <w:pStyle w:val="Guidance"/>
        <w:rPr>
          <w:del w:id="5983" w:author="C4-200803" w:date="2020-02-29T13:12:00Z"/>
        </w:rPr>
      </w:pPr>
      <w:del w:id="5984" w:author="C4-200803" w:date="2020-02-29T13:12:00Z">
        <w:r w:rsidRPr="00F91D2F" w:rsidDel="00FA2343">
          <w:delText>"Cardinality": 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0. For data type "&lt;type&gt;", the cardinality shall be set to "1".</w:delText>
        </w:r>
      </w:del>
    </w:p>
    <w:p w:rsidR="00FC4C9C" w:rsidRPr="00F91D2F" w:rsidDel="00FA2343" w:rsidRDefault="00FC4C9C" w:rsidP="00FC4C9C">
      <w:pPr>
        <w:pStyle w:val="Guidance"/>
        <w:rPr>
          <w:del w:id="5985" w:author="C4-200803" w:date="2020-02-29T13:12:00Z"/>
        </w:rPr>
      </w:pPr>
      <w:del w:id="5986" w:author="C4-200803" w:date="2020-02-29T13:12:00Z">
        <w:r w:rsidRPr="00F91D2F" w:rsidDel="00FA2343">
          <w:delText>"Description": Describes the meaning and use of the attribute and may contain normative statements.</w:delText>
        </w:r>
      </w:del>
    </w:p>
    <w:p w:rsidR="00FC4C9C" w:rsidRPr="00F91D2F" w:rsidDel="00FA2343" w:rsidRDefault="00FC4C9C" w:rsidP="00FC4C9C">
      <w:pPr>
        <w:pStyle w:val="Guidance"/>
        <w:rPr>
          <w:del w:id="5987" w:author="C4-200803" w:date="2020-02-29T13:12:00Z"/>
        </w:rPr>
      </w:pPr>
      <w:del w:id="5988" w:author="C4-200803" w:date="2020-02-29T13:12:00Z">
        <w:r w:rsidRPr="00F91D2F" w:rsidDel="00FA2343">
          <w:delText xml:space="preserve">Applicability: If the type is only applicable for optional feature(s) negotiated using the mechanism defined in </w:delText>
        </w:r>
        <w:r w:rsidDel="00FA2343">
          <w:delText>clause</w:delText>
        </w:r>
        <w:r w:rsidRPr="00F91D2F" w:rsidDel="00FA2343">
          <w:delText xml:space="preserve"> 6.6 of 3GPP TS 29.500 [2], the name of the corresponding feature(s) shall be indicated in this column. If no feature is indicated. the type can be used with any feature. If no optional features are defined for an API, the applicability column can be omitted for that API.</w:delText>
        </w:r>
      </w:del>
    </w:p>
    <w:p w:rsidR="00FC4C9C" w:rsidRPr="00F91D2F" w:rsidDel="00FA2343" w:rsidRDefault="00FC4C9C" w:rsidP="00FC4C9C">
      <w:pPr>
        <w:pStyle w:val="TH"/>
        <w:rPr>
          <w:del w:id="5989" w:author="C4-200803" w:date="2020-02-29T13:12:00Z"/>
        </w:rPr>
      </w:pPr>
      <w:del w:id="5990" w:author="C4-200803" w:date="2020-02-29T13:12:00Z">
        <w:r w:rsidRPr="00F91D2F" w:rsidDel="00FA2343">
          <w:delText xml:space="preserve">Table 6.1.6.4.1-1: </w:delText>
        </w:r>
        <w:bookmarkStart w:id="5991" w:name="_Hlk510623468"/>
        <w:r w:rsidRPr="00F91D2F" w:rsidDel="00FA2343">
          <w:delText>Definition of type &lt;Type name 1&gt; as a list of &lt;"mutually exclusive alternatives" / "non-exclusive alternatives" / "to be combined data types"&gt;</w:delText>
        </w:r>
      </w:del>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FC4C9C" w:rsidRPr="00F91D2F" w:rsidDel="00FA2343" w:rsidTr="000C5926">
        <w:trPr>
          <w:jc w:val="center"/>
          <w:del w:id="5992" w:author="C4-200803" w:date="2020-02-29T13:12:00Z"/>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5991"/>
          <w:p w:rsidR="00FC4C9C" w:rsidRPr="00F91D2F" w:rsidDel="00FA2343" w:rsidRDefault="00FC4C9C" w:rsidP="000C5926">
            <w:pPr>
              <w:pStyle w:val="TAH"/>
              <w:rPr>
                <w:del w:id="5993" w:author="C4-200803" w:date="2020-02-29T13:12:00Z"/>
              </w:rPr>
            </w:pPr>
            <w:del w:id="5994" w:author="C4-200803" w:date="2020-02-29T13:12:00Z">
              <w:r w:rsidRPr="00F91D2F" w:rsidDel="00FA2343">
                <w:delText>Data type</w:delText>
              </w:r>
            </w:del>
          </w:p>
        </w:tc>
        <w:tc>
          <w:tcPr>
            <w:tcW w:w="1169"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Del="00FA2343" w:rsidRDefault="00FC4C9C" w:rsidP="000C5926">
            <w:pPr>
              <w:pStyle w:val="TAH"/>
              <w:jc w:val="left"/>
              <w:rPr>
                <w:del w:id="5995" w:author="C4-200803" w:date="2020-02-29T13:12:00Z"/>
              </w:rPr>
            </w:pPr>
            <w:del w:id="5996" w:author="C4-200803" w:date="2020-02-29T13:12:00Z">
              <w:r w:rsidRPr="00F91D2F" w:rsidDel="00FA2343">
                <w:delText>Cardinality</w:delText>
              </w:r>
            </w:del>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Del="00FA2343" w:rsidRDefault="00FC4C9C" w:rsidP="000C5926">
            <w:pPr>
              <w:pStyle w:val="TAH"/>
              <w:rPr>
                <w:del w:id="5997" w:author="C4-200803" w:date="2020-02-29T13:12:00Z"/>
                <w:rFonts w:cs="Arial"/>
                <w:szCs w:val="18"/>
              </w:rPr>
            </w:pPr>
            <w:del w:id="5998" w:author="C4-200803" w:date="2020-02-29T13:12:00Z">
              <w:r w:rsidRPr="00F91D2F" w:rsidDel="00FA2343">
                <w:rPr>
                  <w:rFonts w:cs="Arial"/>
                  <w:szCs w:val="18"/>
                </w:rPr>
                <w:delText>Description</w:delText>
              </w:r>
            </w:del>
          </w:p>
        </w:tc>
        <w:tc>
          <w:tcPr>
            <w:tcW w:w="2092"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Del="00FA2343" w:rsidRDefault="00FC4C9C" w:rsidP="000C5926">
            <w:pPr>
              <w:pStyle w:val="TAH"/>
              <w:rPr>
                <w:del w:id="5999" w:author="C4-200803" w:date="2020-02-29T13:12:00Z"/>
                <w:rFonts w:cs="Arial"/>
                <w:szCs w:val="18"/>
              </w:rPr>
            </w:pPr>
            <w:del w:id="6000" w:author="C4-200803" w:date="2020-02-29T13:12:00Z">
              <w:r w:rsidRPr="00F91D2F" w:rsidDel="00FA2343">
                <w:rPr>
                  <w:rFonts w:cs="Arial"/>
                  <w:szCs w:val="18"/>
                </w:rPr>
                <w:delText>Applicability</w:delText>
              </w:r>
            </w:del>
          </w:p>
        </w:tc>
      </w:tr>
      <w:tr w:rsidR="00FC4C9C" w:rsidRPr="00F91D2F" w:rsidDel="00FA2343" w:rsidTr="000C5926">
        <w:trPr>
          <w:jc w:val="center"/>
          <w:del w:id="6001" w:author="C4-200803" w:date="2020-02-29T13:12:00Z"/>
        </w:trPr>
        <w:tc>
          <w:tcPr>
            <w:tcW w:w="2482" w:type="dxa"/>
            <w:tcBorders>
              <w:top w:val="single" w:sz="4" w:space="0" w:color="auto"/>
              <w:left w:val="single" w:sz="4" w:space="0" w:color="auto"/>
              <w:bottom w:val="single" w:sz="4" w:space="0" w:color="auto"/>
              <w:right w:val="single" w:sz="4" w:space="0" w:color="auto"/>
            </w:tcBorders>
          </w:tcPr>
          <w:p w:rsidR="00FC4C9C" w:rsidRPr="00F91D2F" w:rsidDel="00FA2343" w:rsidRDefault="00FC4C9C" w:rsidP="000C5926">
            <w:pPr>
              <w:pStyle w:val="TAL"/>
              <w:rPr>
                <w:del w:id="6002" w:author="C4-200803" w:date="2020-02-29T13:12:00Z"/>
              </w:rPr>
            </w:pPr>
            <w:del w:id="6003" w:author="C4-200803" w:date="2020-02-29T13:12:00Z">
              <w:r w:rsidRPr="00F91D2F" w:rsidDel="00FA2343">
                <w:delText>"</w:delText>
              </w:r>
              <w:r w:rsidRPr="00F91D2F" w:rsidDel="00FA2343">
                <w:rPr>
                  <w:i/>
                </w:rPr>
                <w:delText>&lt;type&gt;</w:delText>
              </w:r>
              <w:r w:rsidRPr="00F91D2F" w:rsidDel="00FA2343">
                <w:delText>" or "array</w:delText>
              </w:r>
              <w:r w:rsidRPr="00F91D2F" w:rsidDel="00FA2343">
                <w:rPr>
                  <w:i/>
                </w:rPr>
                <w:delText>(&lt;type&gt;</w:delText>
              </w:r>
              <w:r w:rsidRPr="00F91D2F" w:rsidDel="00FA2343">
                <w:delText>)" or "map</w:delText>
              </w:r>
              <w:r w:rsidRPr="00F91D2F" w:rsidDel="00FA2343">
                <w:rPr>
                  <w:i/>
                </w:rPr>
                <w:delText>(&lt;type&gt;</w:delText>
              </w:r>
              <w:r w:rsidRPr="00F91D2F" w:rsidDel="00FA2343">
                <w:delText>)"</w:delText>
              </w:r>
            </w:del>
          </w:p>
        </w:tc>
        <w:tc>
          <w:tcPr>
            <w:tcW w:w="1169" w:type="dxa"/>
            <w:tcBorders>
              <w:top w:val="single" w:sz="4" w:space="0" w:color="auto"/>
              <w:left w:val="single" w:sz="4" w:space="0" w:color="auto"/>
              <w:bottom w:val="single" w:sz="4" w:space="0" w:color="auto"/>
              <w:right w:val="single" w:sz="4" w:space="0" w:color="auto"/>
            </w:tcBorders>
          </w:tcPr>
          <w:p w:rsidR="00FC4C9C" w:rsidRPr="00F91D2F" w:rsidDel="00FA2343" w:rsidRDefault="00FC4C9C" w:rsidP="000C5926">
            <w:pPr>
              <w:pStyle w:val="TAL"/>
              <w:rPr>
                <w:del w:id="6004" w:author="C4-200803" w:date="2020-02-29T13:12:00Z"/>
              </w:rPr>
            </w:pPr>
            <w:del w:id="6005" w:author="C4-200803" w:date="2020-02-29T13:12:00Z">
              <w:r w:rsidRPr="00F91D2F" w:rsidDel="00FA2343">
                <w:delText>"1" or "</w:delText>
              </w:r>
              <w:r w:rsidRPr="00F91D2F" w:rsidDel="00FA2343">
                <w:rPr>
                  <w:i/>
                </w:rPr>
                <w:delText>M</w:delText>
              </w:r>
              <w:r w:rsidRPr="00F91D2F" w:rsidDel="00FA2343">
                <w:delText>..</w:delText>
              </w:r>
              <w:r w:rsidRPr="00F91D2F" w:rsidDel="00FA2343">
                <w:rPr>
                  <w:i/>
                </w:rPr>
                <w:delText>N</w:delText>
              </w:r>
              <w:r w:rsidRPr="00F91D2F" w:rsidDel="00FA2343">
                <w:delText>"</w:delText>
              </w:r>
            </w:del>
          </w:p>
        </w:tc>
        <w:tc>
          <w:tcPr>
            <w:tcW w:w="3827" w:type="dxa"/>
            <w:tcBorders>
              <w:top w:val="single" w:sz="4" w:space="0" w:color="auto"/>
              <w:left w:val="single" w:sz="4" w:space="0" w:color="auto"/>
              <w:bottom w:val="single" w:sz="4" w:space="0" w:color="auto"/>
              <w:right w:val="single" w:sz="4" w:space="0" w:color="auto"/>
            </w:tcBorders>
          </w:tcPr>
          <w:p w:rsidR="00FC4C9C" w:rsidRPr="00F91D2F" w:rsidDel="00FA2343" w:rsidRDefault="00FC4C9C" w:rsidP="000C5926">
            <w:pPr>
              <w:pStyle w:val="TAL"/>
              <w:rPr>
                <w:del w:id="6006" w:author="C4-200803" w:date="2020-02-29T13:12:00Z"/>
                <w:rFonts w:cs="Arial"/>
                <w:szCs w:val="18"/>
              </w:rPr>
            </w:pPr>
            <w:del w:id="6007" w:author="C4-200803" w:date="2020-02-29T13:12:00Z">
              <w:r w:rsidRPr="00F91D2F" w:rsidDel="00FA2343">
                <w:delText>&lt;only if applicable&gt;</w:delText>
              </w:r>
            </w:del>
          </w:p>
        </w:tc>
        <w:tc>
          <w:tcPr>
            <w:tcW w:w="2092" w:type="dxa"/>
            <w:tcBorders>
              <w:top w:val="single" w:sz="4" w:space="0" w:color="auto"/>
              <w:left w:val="single" w:sz="4" w:space="0" w:color="auto"/>
              <w:bottom w:val="single" w:sz="4" w:space="0" w:color="auto"/>
              <w:right w:val="single" w:sz="4" w:space="0" w:color="auto"/>
            </w:tcBorders>
          </w:tcPr>
          <w:p w:rsidR="00FC4C9C" w:rsidRPr="00F91D2F" w:rsidDel="00FA2343" w:rsidRDefault="00FC4C9C" w:rsidP="000C5926">
            <w:pPr>
              <w:pStyle w:val="TAL"/>
              <w:rPr>
                <w:del w:id="6008" w:author="C4-200803" w:date="2020-02-29T13:12:00Z"/>
              </w:rPr>
            </w:pPr>
          </w:p>
        </w:tc>
      </w:tr>
    </w:tbl>
    <w:p w:rsidR="00FC4C9C" w:rsidRPr="00F91D2F" w:rsidDel="00FA2343" w:rsidRDefault="00FC4C9C" w:rsidP="00FC4C9C">
      <w:pPr>
        <w:rPr>
          <w:del w:id="6009" w:author="C4-200803" w:date="2020-02-29T13:12:00Z"/>
        </w:rPr>
      </w:pPr>
    </w:p>
    <w:p w:rsidR="00FC4C9C" w:rsidRPr="00F91D2F" w:rsidDel="00FA2343" w:rsidRDefault="00FC4C9C" w:rsidP="00FC4C9C">
      <w:pPr>
        <w:pStyle w:val="Heading5"/>
        <w:rPr>
          <w:del w:id="6010" w:author="C4-200803" w:date="2020-02-29T13:12:00Z"/>
        </w:rPr>
      </w:pPr>
      <w:bookmarkStart w:id="6011" w:name="_Toc21948930"/>
      <w:bookmarkStart w:id="6012" w:name="_Toc24978804"/>
      <w:del w:id="6013" w:author="C4-200803" w:date="2020-02-29T13:12:00Z">
        <w:r w:rsidRPr="00F91D2F" w:rsidDel="00FA2343">
          <w:delText>6.1.6.4.2</w:delText>
        </w:r>
        <w:r w:rsidRPr="00F91D2F" w:rsidDel="00FA2343">
          <w:tab/>
          <w:delText>Type: &lt;TypeName 2&gt;</w:delText>
        </w:r>
        <w:bookmarkEnd w:id="6011"/>
        <w:bookmarkEnd w:id="6012"/>
      </w:del>
    </w:p>
    <w:p w:rsidR="00FC4C9C" w:rsidRPr="00F91D2F" w:rsidDel="00FA2343" w:rsidRDefault="00FC4C9C" w:rsidP="00FC4C9C">
      <w:pPr>
        <w:pStyle w:val="Guidance"/>
        <w:rPr>
          <w:del w:id="6014" w:author="C4-200803" w:date="2020-02-29T13:12:00Z"/>
        </w:rPr>
      </w:pPr>
      <w:del w:id="6015" w:author="C4-200803" w:date="2020-02-29T13:12:00Z">
        <w:r w:rsidRPr="00F91D2F" w:rsidDel="00FA2343">
          <w:delText>And so on if there are more types to specify.</w:delText>
        </w:r>
      </w:del>
    </w:p>
    <w:p w:rsidR="00FC4C9C" w:rsidRPr="00F91D2F" w:rsidDel="00FA2343" w:rsidRDefault="00FC4C9C" w:rsidP="00FC4C9C">
      <w:pPr>
        <w:pStyle w:val="Heading4"/>
        <w:rPr>
          <w:del w:id="6016" w:author="C4-200803" w:date="2020-02-29T13:12:00Z"/>
        </w:rPr>
      </w:pPr>
      <w:bookmarkStart w:id="6017" w:name="_Toc21948931"/>
      <w:bookmarkStart w:id="6018" w:name="_Toc24978805"/>
      <w:del w:id="6019" w:author="C4-200803" w:date="2020-02-29T13:12:00Z">
        <w:r w:rsidRPr="00F91D2F" w:rsidDel="00FA2343">
          <w:delText>6.1.6.5</w:delText>
        </w:r>
        <w:r w:rsidRPr="00F91D2F" w:rsidDel="00FA2343">
          <w:tab/>
          <w:delText>Binary data</w:delText>
        </w:r>
        <w:bookmarkEnd w:id="6017"/>
        <w:bookmarkEnd w:id="6018"/>
      </w:del>
    </w:p>
    <w:p w:rsidR="00FC4C9C" w:rsidRPr="00F91D2F" w:rsidDel="00FA2343" w:rsidRDefault="00FC4C9C" w:rsidP="00FC4C9C">
      <w:pPr>
        <w:pStyle w:val="Guidance"/>
        <w:rPr>
          <w:del w:id="6020" w:author="C4-200803" w:date="2020-02-29T13:12:00Z"/>
        </w:rPr>
      </w:pPr>
      <w:del w:id="6021" w:author="C4-200803" w:date="2020-02-29T13:12:00Z">
        <w:r w:rsidRPr="00F91D2F" w:rsidDel="00FA2343">
          <w:delText xml:space="preserve">This </w:delText>
        </w:r>
        <w:r w:rsidDel="00FA2343">
          <w:delText>clause</w:delText>
        </w:r>
        <w:r w:rsidRPr="00F91D2F" w:rsidDel="00FA2343">
          <w:delText xml:space="preserve"> will specify what is encoded in binary part, if multipart media type is agreed to be supported by CT4 and is supported by the API. It shall be omitted if not applicable.</w:delText>
        </w:r>
      </w:del>
    </w:p>
    <w:p w:rsidR="00FC4C9C" w:rsidRPr="00F91D2F" w:rsidRDefault="00FC4C9C" w:rsidP="00FC4C9C">
      <w:pPr>
        <w:pStyle w:val="Heading3"/>
      </w:pPr>
      <w:bookmarkStart w:id="6022" w:name="_Toc21948932"/>
      <w:bookmarkStart w:id="6023" w:name="_Toc24978806"/>
      <w:bookmarkStart w:id="6024" w:name="_Toc34346589"/>
      <w:r w:rsidRPr="00F91D2F">
        <w:t>6.1.7</w:t>
      </w:r>
      <w:r w:rsidRPr="00F91D2F">
        <w:tab/>
        <w:t>Error Handling</w:t>
      </w:r>
      <w:bookmarkEnd w:id="6022"/>
      <w:bookmarkEnd w:id="6023"/>
      <w:bookmarkEnd w:id="6024"/>
    </w:p>
    <w:p w:rsidR="00FC4C9C" w:rsidRPr="00F91D2F" w:rsidDel="00FA2343" w:rsidRDefault="00FC4C9C" w:rsidP="00FC4C9C">
      <w:pPr>
        <w:pStyle w:val="Guidance"/>
        <w:rPr>
          <w:del w:id="6025" w:author="C4-200803" w:date="2020-02-29T13:12:00Z"/>
        </w:rPr>
      </w:pPr>
      <w:del w:id="6026" w:author="C4-200803" w:date="2020-02-29T13:12:00Z">
        <w:r w:rsidRPr="00F91D2F" w:rsidDel="00FA2343">
          <w:delText xml:space="preserve">This </w:delText>
        </w:r>
        <w:r w:rsidDel="00FA2343">
          <w:delText>clause</w:delText>
        </w:r>
        <w:r w:rsidRPr="00F91D2F" w:rsidDel="00FA2343">
          <w:delText xml:space="preserve"> will include a reference to the general error handling principles specified in TS 29.501, and further specify any general error handling aspect specific to the API, if any Error handling specific to each method (and resource) is specified in </w:delText>
        </w:r>
        <w:r w:rsidDel="00FA2343">
          <w:delText>clause</w:delText>
        </w:r>
        <w:r w:rsidRPr="00F91D2F" w:rsidDel="00FA2343">
          <w:delText xml:space="preserve">s 6.1.3. and 6.1.4. </w:delText>
        </w:r>
      </w:del>
    </w:p>
    <w:p w:rsidR="00FC4C9C" w:rsidRPr="00F91D2F" w:rsidRDefault="00FC4C9C" w:rsidP="00FC4C9C">
      <w:pPr>
        <w:pStyle w:val="Heading4"/>
      </w:pPr>
      <w:bookmarkStart w:id="6027" w:name="_Toc21948933"/>
      <w:bookmarkStart w:id="6028" w:name="_Toc24978807"/>
      <w:bookmarkStart w:id="6029" w:name="_Toc34346590"/>
      <w:r w:rsidRPr="00F91D2F">
        <w:t>6.1.7.1</w:t>
      </w:r>
      <w:r w:rsidRPr="00F91D2F">
        <w:tab/>
        <w:t>General</w:t>
      </w:r>
      <w:bookmarkEnd w:id="6027"/>
      <w:bookmarkEnd w:id="6028"/>
      <w:bookmarkEnd w:id="6029"/>
    </w:p>
    <w:p w:rsidR="00FC4C9C" w:rsidRPr="00F91D2F" w:rsidRDefault="00FC4C9C" w:rsidP="00FC4C9C">
      <w:pPr>
        <w:rPr>
          <w:rFonts w:eastAsia="Calibri"/>
        </w:rPr>
      </w:pPr>
      <w:r w:rsidRPr="00F91D2F">
        <w:t xml:space="preserve">HTTP error handling shall be supported as specified in </w:t>
      </w:r>
      <w:r>
        <w:t>clause</w:t>
      </w:r>
      <w:r w:rsidRPr="00F91D2F">
        <w:t> 5.2.4 of 3GPP TS 29.500 [4].</w:t>
      </w:r>
    </w:p>
    <w:p w:rsidR="00FC4C9C" w:rsidRPr="00F91D2F" w:rsidRDefault="00FC4C9C" w:rsidP="00FC4C9C">
      <w:pPr>
        <w:pStyle w:val="Heading4"/>
      </w:pPr>
      <w:bookmarkStart w:id="6030" w:name="_Toc21948934"/>
      <w:bookmarkStart w:id="6031" w:name="_Toc24978808"/>
      <w:bookmarkStart w:id="6032" w:name="_Toc34346591"/>
      <w:r w:rsidRPr="00F91D2F">
        <w:t>6.1.7.2</w:t>
      </w:r>
      <w:r w:rsidRPr="00F91D2F">
        <w:tab/>
        <w:t>Protocol Errors</w:t>
      </w:r>
      <w:bookmarkEnd w:id="6030"/>
      <w:bookmarkEnd w:id="6031"/>
      <w:bookmarkEnd w:id="6032"/>
    </w:p>
    <w:p w:rsidR="00FC4C9C" w:rsidRPr="00F91D2F" w:rsidRDefault="007B3BF0" w:rsidP="00FC4C9C">
      <w:ins w:id="6033" w:author="C4-200929" w:date="2020-02-29T13:28:00Z">
        <w:r>
          <w:t>Protocol errors handling shall be supported as specified in clause 5.2.7 of 3GPP TS 29.500 [4].</w:t>
        </w:r>
      </w:ins>
    </w:p>
    <w:p w:rsidR="00FC4C9C" w:rsidRPr="00F91D2F" w:rsidRDefault="00FC4C9C" w:rsidP="00FC4C9C">
      <w:pPr>
        <w:pStyle w:val="Heading4"/>
      </w:pPr>
      <w:bookmarkStart w:id="6034" w:name="_Toc21948935"/>
      <w:bookmarkStart w:id="6035" w:name="_Toc24978809"/>
      <w:bookmarkStart w:id="6036" w:name="_Toc34346592"/>
      <w:r w:rsidRPr="00F91D2F">
        <w:t>6.1.7.3</w:t>
      </w:r>
      <w:r w:rsidRPr="00F91D2F">
        <w:tab/>
        <w:t>Application Errors</w:t>
      </w:r>
      <w:bookmarkEnd w:id="6034"/>
      <w:bookmarkEnd w:id="6035"/>
      <w:bookmarkEnd w:id="6036"/>
    </w:p>
    <w:p w:rsidR="00FC4C9C" w:rsidRPr="00F91D2F" w:rsidDel="007B3BF0" w:rsidRDefault="00FC4C9C" w:rsidP="00FC4C9C">
      <w:pPr>
        <w:rPr>
          <w:del w:id="6037" w:author="C4-200929" w:date="2020-02-29T13:29:00Z"/>
        </w:rPr>
      </w:pPr>
      <w:del w:id="6038" w:author="C4-200929" w:date="2020-02-29T13:29:00Z">
        <w:r w:rsidRPr="00F91D2F" w:rsidDel="007B3BF0">
          <w:delText>The application errors defined for the Nxxx_yyy service are listed in Table 6.1.7.3-1.</w:delText>
        </w:r>
      </w:del>
    </w:p>
    <w:p w:rsidR="00FC4C9C" w:rsidRPr="00F91D2F" w:rsidDel="007B3BF0" w:rsidRDefault="00FC4C9C" w:rsidP="00FC4C9C">
      <w:pPr>
        <w:pStyle w:val="TH"/>
        <w:rPr>
          <w:del w:id="6039" w:author="C4-200929" w:date="2020-02-29T13:29:00Z"/>
        </w:rPr>
      </w:pPr>
      <w:del w:id="6040" w:author="C4-200929" w:date="2020-02-29T13:29:00Z">
        <w:r w:rsidRPr="00F91D2F" w:rsidDel="007B3BF0">
          <w:delText>Table 6.1.7.3-1: Application errors</w:delText>
        </w:r>
      </w:del>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7"/>
        <w:gridCol w:w="1701"/>
        <w:gridCol w:w="5456"/>
      </w:tblGrid>
      <w:tr w:rsidR="00FC4C9C" w:rsidRPr="00F91D2F" w:rsidDel="007B3BF0" w:rsidTr="000C5926">
        <w:trPr>
          <w:jc w:val="center"/>
          <w:del w:id="6041" w:author="C4-200929" w:date="2020-02-29T13:29:00Z"/>
        </w:trPr>
        <w:tc>
          <w:tcPr>
            <w:tcW w:w="2337"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Del="007B3BF0" w:rsidRDefault="00FC4C9C" w:rsidP="000C5926">
            <w:pPr>
              <w:pStyle w:val="TAH"/>
              <w:rPr>
                <w:del w:id="6042" w:author="C4-200929" w:date="2020-02-29T13:29:00Z"/>
              </w:rPr>
            </w:pPr>
            <w:del w:id="6043" w:author="C4-200929" w:date="2020-02-29T13:29:00Z">
              <w:r w:rsidRPr="00F91D2F" w:rsidDel="007B3BF0">
                <w:delText>Application Error</w:delText>
              </w:r>
            </w:del>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Del="007B3BF0" w:rsidRDefault="00FC4C9C" w:rsidP="000C5926">
            <w:pPr>
              <w:pStyle w:val="TAH"/>
              <w:rPr>
                <w:del w:id="6044" w:author="C4-200929" w:date="2020-02-29T13:29:00Z"/>
              </w:rPr>
            </w:pPr>
            <w:del w:id="6045" w:author="C4-200929" w:date="2020-02-29T13:29:00Z">
              <w:r w:rsidRPr="00F91D2F" w:rsidDel="007B3BF0">
                <w:delText>HTTP status code</w:delText>
              </w:r>
            </w:del>
          </w:p>
        </w:tc>
        <w:tc>
          <w:tcPr>
            <w:tcW w:w="5456"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Del="007B3BF0" w:rsidRDefault="00FC4C9C" w:rsidP="000C5926">
            <w:pPr>
              <w:pStyle w:val="TAH"/>
              <w:rPr>
                <w:del w:id="6046" w:author="C4-200929" w:date="2020-02-29T13:29:00Z"/>
              </w:rPr>
            </w:pPr>
            <w:del w:id="6047" w:author="C4-200929" w:date="2020-02-29T13:29:00Z">
              <w:r w:rsidRPr="00F91D2F" w:rsidDel="007B3BF0">
                <w:delText>Description</w:delText>
              </w:r>
            </w:del>
          </w:p>
        </w:tc>
      </w:tr>
      <w:tr w:rsidR="00FC4C9C" w:rsidRPr="00F91D2F" w:rsidDel="007B3BF0" w:rsidTr="000C5926">
        <w:trPr>
          <w:jc w:val="center"/>
          <w:del w:id="6048" w:author="C4-200929" w:date="2020-02-29T13:29:00Z"/>
        </w:trPr>
        <w:tc>
          <w:tcPr>
            <w:tcW w:w="2337" w:type="dxa"/>
            <w:tcBorders>
              <w:top w:val="single" w:sz="4" w:space="0" w:color="auto"/>
              <w:left w:val="single" w:sz="4" w:space="0" w:color="auto"/>
              <w:bottom w:val="single" w:sz="4" w:space="0" w:color="auto"/>
              <w:right w:val="single" w:sz="4" w:space="0" w:color="auto"/>
            </w:tcBorders>
          </w:tcPr>
          <w:p w:rsidR="00FC4C9C" w:rsidRPr="00F91D2F" w:rsidDel="007B3BF0" w:rsidRDefault="00FC4C9C" w:rsidP="000C5926">
            <w:pPr>
              <w:pStyle w:val="TAL"/>
              <w:rPr>
                <w:del w:id="6049" w:author="C4-200929" w:date="2020-02-29T13:29:00Z"/>
              </w:rPr>
            </w:pPr>
          </w:p>
        </w:tc>
        <w:tc>
          <w:tcPr>
            <w:tcW w:w="1701" w:type="dxa"/>
            <w:tcBorders>
              <w:top w:val="single" w:sz="4" w:space="0" w:color="auto"/>
              <w:left w:val="single" w:sz="4" w:space="0" w:color="auto"/>
              <w:bottom w:val="single" w:sz="4" w:space="0" w:color="auto"/>
              <w:right w:val="single" w:sz="4" w:space="0" w:color="auto"/>
            </w:tcBorders>
          </w:tcPr>
          <w:p w:rsidR="00FC4C9C" w:rsidRPr="00F91D2F" w:rsidDel="007B3BF0" w:rsidRDefault="00FC4C9C" w:rsidP="000C5926">
            <w:pPr>
              <w:pStyle w:val="TAL"/>
              <w:rPr>
                <w:del w:id="6050" w:author="C4-200929" w:date="2020-02-29T13:29:00Z"/>
              </w:rPr>
            </w:pPr>
          </w:p>
        </w:tc>
        <w:tc>
          <w:tcPr>
            <w:tcW w:w="5456" w:type="dxa"/>
            <w:tcBorders>
              <w:top w:val="single" w:sz="4" w:space="0" w:color="auto"/>
              <w:left w:val="single" w:sz="4" w:space="0" w:color="auto"/>
              <w:bottom w:val="single" w:sz="4" w:space="0" w:color="auto"/>
              <w:right w:val="single" w:sz="4" w:space="0" w:color="auto"/>
            </w:tcBorders>
          </w:tcPr>
          <w:p w:rsidR="00FC4C9C" w:rsidRPr="00F91D2F" w:rsidDel="007B3BF0" w:rsidRDefault="00FC4C9C" w:rsidP="000C5926">
            <w:pPr>
              <w:pStyle w:val="TAL"/>
              <w:rPr>
                <w:del w:id="6051" w:author="C4-200929" w:date="2020-02-29T13:29:00Z"/>
                <w:rFonts w:cs="Arial"/>
                <w:szCs w:val="18"/>
              </w:rPr>
            </w:pPr>
          </w:p>
        </w:tc>
      </w:tr>
    </w:tbl>
    <w:p w:rsidR="00FC4C9C" w:rsidDel="007B3BF0" w:rsidRDefault="00FC4C9C" w:rsidP="00FC4C9C">
      <w:pPr>
        <w:rPr>
          <w:del w:id="6052" w:author="C4-200929" w:date="2020-02-29T13:29:00Z"/>
        </w:rPr>
      </w:pPr>
    </w:p>
    <w:p w:rsidR="007B3BF0" w:rsidRDefault="007B3BF0" w:rsidP="007B3BF0">
      <w:pPr>
        <w:rPr>
          <w:ins w:id="6053" w:author="C4-200929" w:date="2020-02-29T13:29:00Z"/>
        </w:rPr>
      </w:pPr>
      <w:bookmarkStart w:id="6054" w:name="_Toc21948936"/>
      <w:bookmarkStart w:id="6055" w:name="_Toc24978810"/>
      <w:ins w:id="6056" w:author="C4-200929" w:date="2020-02-29T13:29:00Z">
        <w:r>
          <w:t>The common application errors defined in the Table 5.2.7.2-1 in 3GPP TS 29.500 [4] may also be used for the Nhss_imsUECM service. The following application errors listed in Table 6.1.7.3-1 are specific for the Nhss_imsUECM service.</w:t>
        </w:r>
      </w:ins>
    </w:p>
    <w:p w:rsidR="007B3BF0" w:rsidRDefault="007B3BF0" w:rsidP="007B3BF0">
      <w:pPr>
        <w:pStyle w:val="TH"/>
        <w:rPr>
          <w:ins w:id="6057" w:author="C4-200929" w:date="2020-02-29T13:29:00Z"/>
        </w:rPr>
      </w:pPr>
      <w:ins w:id="6058" w:author="C4-200929" w:date="2020-02-29T13:29:00Z">
        <w:r>
          <w:lastRenderedPageBreak/>
          <w:t>Table 6.1.7.3-1: Application errors</w:t>
        </w:r>
      </w:ins>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Change w:id="6059" w:author="Cristina Ruiz" w:date="2020-02-11T17:28:00Z">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PrChange>
      </w:tblPr>
      <w:tblGrid>
        <w:gridCol w:w="5137"/>
        <w:gridCol w:w="1425"/>
        <w:gridCol w:w="2926"/>
        <w:tblGridChange w:id="6060">
          <w:tblGrid>
            <w:gridCol w:w="33"/>
            <w:gridCol w:w="5101"/>
            <w:gridCol w:w="3"/>
            <w:gridCol w:w="852"/>
            <w:gridCol w:w="573"/>
            <w:gridCol w:w="130"/>
            <w:gridCol w:w="384"/>
            <w:gridCol w:w="2378"/>
            <w:gridCol w:w="34"/>
          </w:tblGrid>
        </w:tblGridChange>
      </w:tblGrid>
      <w:tr w:rsidR="007B3BF0" w:rsidTr="00211D99">
        <w:trPr>
          <w:jc w:val="center"/>
          <w:ins w:id="6061" w:author="C4-200929" w:date="2020-02-29T13:29:00Z"/>
          <w:trPrChange w:id="6062" w:author="Cristina Ruiz" w:date="2020-02-11T17:28:00Z">
            <w:trPr>
              <w:gridBefore w:val="1"/>
              <w:gridAfter w:val="0"/>
              <w:jc w:val="center"/>
            </w:trPr>
          </w:trPrChange>
        </w:trPr>
        <w:tc>
          <w:tcPr>
            <w:tcW w:w="2707" w:type="pct"/>
            <w:tcBorders>
              <w:top w:val="single" w:sz="4" w:space="0" w:color="auto"/>
              <w:left w:val="single" w:sz="4" w:space="0" w:color="auto"/>
              <w:bottom w:val="single" w:sz="4" w:space="0" w:color="auto"/>
              <w:right w:val="single" w:sz="4" w:space="0" w:color="auto"/>
            </w:tcBorders>
            <w:shd w:val="clear" w:color="auto" w:fill="BFBFBF"/>
            <w:hideMark/>
            <w:tcPrChange w:id="6063" w:author="Cristina Ruiz" w:date="2020-02-11T17:28:00Z">
              <w:tcPr>
                <w:tcW w:w="2706" w:type="pct"/>
                <w:tcBorders>
                  <w:top w:val="single" w:sz="4" w:space="0" w:color="auto"/>
                  <w:left w:val="single" w:sz="4" w:space="0" w:color="auto"/>
                  <w:bottom w:val="single" w:sz="4" w:space="0" w:color="auto"/>
                  <w:right w:val="single" w:sz="4" w:space="0" w:color="auto"/>
                </w:tcBorders>
                <w:shd w:val="clear" w:color="auto" w:fill="BFBFBF"/>
                <w:hideMark/>
              </w:tcPr>
            </w:tcPrChange>
          </w:tcPr>
          <w:p w:rsidR="007B3BF0" w:rsidRDefault="007B3BF0" w:rsidP="00211D99">
            <w:pPr>
              <w:pStyle w:val="TAH"/>
              <w:rPr>
                <w:ins w:id="6064" w:author="C4-200929" w:date="2020-02-29T13:29:00Z"/>
              </w:rPr>
            </w:pPr>
            <w:ins w:id="6065" w:author="C4-200929" w:date="2020-02-29T13:29:00Z">
              <w:r>
                <w:t>Application Error</w:t>
              </w:r>
            </w:ins>
          </w:p>
        </w:tc>
        <w:tc>
          <w:tcPr>
            <w:tcW w:w="751" w:type="pct"/>
            <w:tcBorders>
              <w:top w:val="single" w:sz="4" w:space="0" w:color="auto"/>
              <w:left w:val="single" w:sz="4" w:space="0" w:color="auto"/>
              <w:bottom w:val="single" w:sz="4" w:space="0" w:color="auto"/>
              <w:right w:val="single" w:sz="4" w:space="0" w:color="auto"/>
            </w:tcBorders>
            <w:shd w:val="clear" w:color="auto" w:fill="BFBFBF"/>
            <w:hideMark/>
            <w:tcPrChange w:id="6066" w:author="Cristina Ruiz" w:date="2020-02-11T17:28:00Z">
              <w:tcPr>
                <w:tcW w:w="827" w:type="pct"/>
                <w:gridSpan w:val="4"/>
                <w:tcBorders>
                  <w:top w:val="single" w:sz="4" w:space="0" w:color="auto"/>
                  <w:left w:val="single" w:sz="4" w:space="0" w:color="auto"/>
                  <w:bottom w:val="single" w:sz="4" w:space="0" w:color="auto"/>
                  <w:right w:val="single" w:sz="4" w:space="0" w:color="auto"/>
                </w:tcBorders>
                <w:shd w:val="clear" w:color="auto" w:fill="BFBFBF"/>
                <w:hideMark/>
              </w:tcPr>
            </w:tcPrChange>
          </w:tcPr>
          <w:p w:rsidR="007B3BF0" w:rsidRDefault="007B3BF0" w:rsidP="00211D99">
            <w:pPr>
              <w:pStyle w:val="TAH"/>
              <w:rPr>
                <w:ins w:id="6067" w:author="C4-200929" w:date="2020-02-29T13:29:00Z"/>
              </w:rPr>
            </w:pPr>
            <w:ins w:id="6068" w:author="C4-200929" w:date="2020-02-29T13:29:00Z">
              <w:r>
                <w:t>HTTP status code</w:t>
              </w:r>
            </w:ins>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Change w:id="6069" w:author="Cristina Ruiz" w:date="2020-02-11T17:28:00Z">
              <w:tcPr>
                <w:tcW w:w="1466" w:type="pct"/>
                <w:gridSpan w:val="2"/>
                <w:tcBorders>
                  <w:top w:val="single" w:sz="4" w:space="0" w:color="auto"/>
                  <w:left w:val="single" w:sz="4" w:space="0" w:color="auto"/>
                  <w:bottom w:val="single" w:sz="4" w:space="0" w:color="auto"/>
                  <w:right w:val="single" w:sz="4" w:space="0" w:color="auto"/>
                </w:tcBorders>
                <w:shd w:val="clear" w:color="auto" w:fill="BFBFBF"/>
                <w:hideMark/>
              </w:tcPr>
            </w:tcPrChange>
          </w:tcPr>
          <w:p w:rsidR="007B3BF0" w:rsidRDefault="007B3BF0" w:rsidP="00211D99">
            <w:pPr>
              <w:pStyle w:val="TAH"/>
              <w:rPr>
                <w:ins w:id="6070" w:author="C4-200929" w:date="2020-02-29T13:29:00Z"/>
              </w:rPr>
            </w:pPr>
            <w:ins w:id="6071" w:author="C4-200929" w:date="2020-02-29T13:29:00Z">
              <w:r>
                <w:t>Description</w:t>
              </w:r>
            </w:ins>
          </w:p>
        </w:tc>
      </w:tr>
      <w:tr w:rsidR="007B3BF0" w:rsidRPr="00980D60" w:rsidTr="00211D99">
        <w:trPr>
          <w:jc w:val="center"/>
          <w:ins w:id="6072" w:author="C4-200929" w:date="2020-02-29T13:29:00Z"/>
          <w:trPrChange w:id="6073" w:author="Cristina Ruiz" w:date="2020-02-11T17:28:00Z">
            <w:trPr>
              <w:gridBefore w:val="1"/>
              <w:gridAfter w:val="0"/>
              <w:jc w:val="center"/>
            </w:trPr>
          </w:trPrChange>
        </w:trPr>
        <w:tc>
          <w:tcPr>
            <w:tcW w:w="2707" w:type="pct"/>
            <w:tcBorders>
              <w:top w:val="single" w:sz="4" w:space="0" w:color="auto"/>
              <w:left w:val="single" w:sz="4" w:space="0" w:color="auto"/>
              <w:bottom w:val="single" w:sz="4" w:space="0" w:color="auto"/>
              <w:right w:val="single" w:sz="4" w:space="0" w:color="auto"/>
            </w:tcBorders>
            <w:hideMark/>
            <w:tcPrChange w:id="6074" w:author="Cristina Ruiz" w:date="2020-02-11T17:28:00Z">
              <w:tcPr>
                <w:tcW w:w="2706" w:type="pct"/>
                <w:tcBorders>
                  <w:top w:val="single" w:sz="4" w:space="0" w:color="auto"/>
                  <w:left w:val="single" w:sz="4" w:space="0" w:color="auto"/>
                  <w:bottom w:val="single" w:sz="4" w:space="0" w:color="auto"/>
                  <w:right w:val="single" w:sz="4" w:space="0" w:color="auto"/>
                </w:tcBorders>
                <w:hideMark/>
              </w:tcPr>
            </w:tcPrChange>
          </w:tcPr>
          <w:p w:rsidR="007B3BF0" w:rsidRDefault="007B3BF0" w:rsidP="00211D99">
            <w:pPr>
              <w:pStyle w:val="TAL"/>
              <w:rPr>
                <w:ins w:id="6075" w:author="C4-200929" w:date="2020-02-29T13:29:00Z"/>
              </w:rPr>
            </w:pPr>
            <w:ins w:id="6076" w:author="C4-200929" w:date="2020-02-29T13:29:00Z">
              <w:r>
                <w:t>USER_NOT_FOUND</w:t>
              </w:r>
            </w:ins>
          </w:p>
        </w:tc>
        <w:tc>
          <w:tcPr>
            <w:tcW w:w="751" w:type="pct"/>
            <w:tcBorders>
              <w:top w:val="single" w:sz="4" w:space="0" w:color="auto"/>
              <w:left w:val="single" w:sz="4" w:space="0" w:color="auto"/>
              <w:bottom w:val="single" w:sz="4" w:space="0" w:color="auto"/>
              <w:right w:val="single" w:sz="4" w:space="0" w:color="auto"/>
            </w:tcBorders>
            <w:hideMark/>
            <w:tcPrChange w:id="6077" w:author="Cristina Ruiz" w:date="2020-02-11T17:28:00Z">
              <w:tcPr>
                <w:tcW w:w="827" w:type="pct"/>
                <w:gridSpan w:val="4"/>
                <w:tcBorders>
                  <w:top w:val="single" w:sz="4" w:space="0" w:color="auto"/>
                  <w:left w:val="single" w:sz="4" w:space="0" w:color="auto"/>
                  <w:bottom w:val="single" w:sz="4" w:space="0" w:color="auto"/>
                  <w:right w:val="single" w:sz="4" w:space="0" w:color="auto"/>
                </w:tcBorders>
                <w:hideMark/>
              </w:tcPr>
            </w:tcPrChange>
          </w:tcPr>
          <w:p w:rsidR="007B3BF0" w:rsidRDefault="007B3BF0" w:rsidP="00211D99">
            <w:pPr>
              <w:pStyle w:val="TAL"/>
              <w:rPr>
                <w:ins w:id="6078" w:author="C4-200929" w:date="2020-02-29T13:29:00Z"/>
              </w:rPr>
            </w:pPr>
            <w:ins w:id="6079" w:author="C4-200929" w:date="2020-02-29T13:29:00Z">
              <w:r>
                <w:t>404 Not Found</w:t>
              </w:r>
            </w:ins>
          </w:p>
        </w:tc>
        <w:tc>
          <w:tcPr>
            <w:tcW w:w="1542" w:type="pct"/>
            <w:tcBorders>
              <w:top w:val="single" w:sz="4" w:space="0" w:color="auto"/>
              <w:left w:val="single" w:sz="4" w:space="0" w:color="auto"/>
              <w:bottom w:val="single" w:sz="4" w:space="0" w:color="auto"/>
              <w:right w:val="single" w:sz="4" w:space="0" w:color="auto"/>
            </w:tcBorders>
            <w:hideMark/>
            <w:tcPrChange w:id="6080" w:author="Cristina Ruiz" w:date="2020-02-11T17:28:00Z">
              <w:tcPr>
                <w:tcW w:w="1466" w:type="pct"/>
                <w:gridSpan w:val="2"/>
                <w:tcBorders>
                  <w:top w:val="single" w:sz="4" w:space="0" w:color="auto"/>
                  <w:left w:val="single" w:sz="4" w:space="0" w:color="auto"/>
                  <w:bottom w:val="single" w:sz="4" w:space="0" w:color="auto"/>
                  <w:right w:val="single" w:sz="4" w:space="0" w:color="auto"/>
                </w:tcBorders>
                <w:hideMark/>
              </w:tcPr>
            </w:tcPrChange>
          </w:tcPr>
          <w:p w:rsidR="007B3BF0" w:rsidRDefault="007B3BF0" w:rsidP="00211D99">
            <w:pPr>
              <w:pStyle w:val="TAL"/>
              <w:rPr>
                <w:ins w:id="6081" w:author="C4-200929" w:date="2020-02-29T13:29:00Z"/>
              </w:rPr>
            </w:pPr>
            <w:ins w:id="6082" w:author="C4-200929" w:date="2020-02-29T13:29:00Z">
              <w:r>
                <w:t>The received IMS UE identity is unknown.</w:t>
              </w:r>
            </w:ins>
          </w:p>
        </w:tc>
      </w:tr>
      <w:tr w:rsidR="007B3BF0" w:rsidRPr="00980D60" w:rsidTr="00211D99">
        <w:trPr>
          <w:jc w:val="center"/>
          <w:ins w:id="6083" w:author="C4-200929" w:date="2020-02-29T13:29:00Z"/>
        </w:trPr>
        <w:tc>
          <w:tcPr>
            <w:tcW w:w="2707" w:type="pct"/>
            <w:tcBorders>
              <w:top w:val="single" w:sz="4" w:space="0" w:color="auto"/>
              <w:left w:val="single" w:sz="4" w:space="0" w:color="auto"/>
              <w:bottom w:val="single" w:sz="4" w:space="0" w:color="auto"/>
              <w:right w:val="single" w:sz="4" w:space="0" w:color="auto"/>
            </w:tcBorders>
          </w:tcPr>
          <w:p w:rsidR="007B3BF0" w:rsidRPr="00AF5BD6" w:rsidRDefault="007B3BF0" w:rsidP="00211D99">
            <w:pPr>
              <w:pStyle w:val="TAL"/>
              <w:rPr>
                <w:ins w:id="6084" w:author="C4-200929" w:date="2020-02-29T13:29:00Z"/>
                <w:lang w:val="en-US"/>
              </w:rPr>
            </w:pPr>
            <w:ins w:id="6085" w:author="C4-200929" w:date="2020-02-29T13:29:00Z">
              <w:r w:rsidRPr="000B71E3">
                <w:t>CONTEXT_NOT_FOUND</w:t>
              </w:r>
            </w:ins>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rPr>
                <w:ins w:id="6086" w:author="C4-200929" w:date="2020-02-29T13:29:00Z"/>
              </w:rPr>
            </w:pPr>
            <w:ins w:id="6087" w:author="C4-200929" w:date="2020-02-29T13:29:00Z">
              <w:r>
                <w:t>404 Not Found</w:t>
              </w:r>
            </w:ins>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rPr>
                <w:ins w:id="6088" w:author="C4-200929" w:date="2020-02-29T13:29:00Z"/>
              </w:rPr>
            </w:pPr>
            <w:ins w:id="6089" w:author="C4-200929" w:date="2020-02-29T13:29:00Z">
              <w:r>
                <w:t>The context identified by the callback reference is not found</w:t>
              </w:r>
            </w:ins>
          </w:p>
        </w:tc>
      </w:tr>
      <w:tr w:rsidR="007B3BF0" w:rsidRPr="00980D60" w:rsidTr="00211D99">
        <w:trPr>
          <w:jc w:val="center"/>
          <w:ins w:id="6090" w:author="C4-200929" w:date="2020-02-29T13:29:00Z"/>
          <w:trPrChange w:id="6091" w:author="Cristina Ruiz" w:date="2020-02-11T17:28:00Z">
            <w:trPr>
              <w:gridBefore w:val="1"/>
              <w:gridAfter w:val="0"/>
              <w:jc w:val="center"/>
            </w:trPr>
          </w:trPrChange>
        </w:trPr>
        <w:tc>
          <w:tcPr>
            <w:tcW w:w="2707" w:type="pct"/>
            <w:tcBorders>
              <w:top w:val="single" w:sz="4" w:space="0" w:color="auto"/>
              <w:left w:val="single" w:sz="4" w:space="0" w:color="auto"/>
              <w:bottom w:val="single" w:sz="4" w:space="0" w:color="auto"/>
              <w:right w:val="single" w:sz="4" w:space="0" w:color="auto"/>
            </w:tcBorders>
            <w:tcPrChange w:id="6092" w:author="Cristina Ruiz" w:date="2020-02-11T17:28:00Z">
              <w:tcPr>
                <w:tcW w:w="3161" w:type="pct"/>
                <w:gridSpan w:val="3"/>
                <w:tcBorders>
                  <w:top w:val="single" w:sz="4" w:space="0" w:color="auto"/>
                  <w:left w:val="single" w:sz="4" w:space="0" w:color="auto"/>
                  <w:bottom w:val="single" w:sz="4" w:space="0" w:color="auto"/>
                  <w:right w:val="single" w:sz="4" w:space="0" w:color="auto"/>
                </w:tcBorders>
              </w:tcPr>
            </w:tcPrChange>
          </w:tcPr>
          <w:p w:rsidR="007B3BF0" w:rsidRDefault="007B3BF0" w:rsidP="00211D99">
            <w:pPr>
              <w:pStyle w:val="TAL"/>
              <w:rPr>
                <w:ins w:id="6093" w:author="C4-200929" w:date="2020-02-29T13:29:00Z"/>
              </w:rPr>
            </w:pPr>
            <w:ins w:id="6094" w:author="C4-200929" w:date="2020-02-29T13:29:00Z">
              <w:r>
                <w:t>IDENTITIES_DO_NOT_MATCH</w:t>
              </w:r>
            </w:ins>
          </w:p>
          <w:p w:rsidR="007B3BF0" w:rsidRDefault="007B3BF0" w:rsidP="00211D99">
            <w:pPr>
              <w:pStyle w:val="TAL"/>
              <w:rPr>
                <w:ins w:id="6095" w:author="C4-200929" w:date="2020-02-29T13:29:00Z"/>
              </w:rPr>
            </w:pPr>
          </w:p>
        </w:tc>
        <w:tc>
          <w:tcPr>
            <w:tcW w:w="751" w:type="pct"/>
            <w:tcBorders>
              <w:top w:val="single" w:sz="4" w:space="0" w:color="auto"/>
              <w:left w:val="single" w:sz="4" w:space="0" w:color="auto"/>
              <w:bottom w:val="single" w:sz="4" w:space="0" w:color="auto"/>
              <w:right w:val="single" w:sz="4" w:space="0" w:color="auto"/>
            </w:tcBorders>
            <w:tcPrChange w:id="6096" w:author="Cristina Ruiz" w:date="2020-02-11T17:28:00Z">
              <w:tcPr>
                <w:tcW w:w="577" w:type="pct"/>
                <w:gridSpan w:val="3"/>
                <w:tcBorders>
                  <w:top w:val="single" w:sz="4" w:space="0" w:color="auto"/>
                  <w:left w:val="single" w:sz="4" w:space="0" w:color="auto"/>
                  <w:bottom w:val="single" w:sz="4" w:space="0" w:color="auto"/>
                  <w:right w:val="single" w:sz="4" w:space="0" w:color="auto"/>
                </w:tcBorders>
              </w:tcPr>
            </w:tcPrChange>
          </w:tcPr>
          <w:p w:rsidR="007B3BF0" w:rsidRDefault="007B3BF0" w:rsidP="00211D99">
            <w:pPr>
              <w:pStyle w:val="TAL"/>
              <w:rPr>
                <w:ins w:id="6097" w:author="C4-200929" w:date="2020-02-29T13:29:00Z"/>
              </w:rPr>
            </w:pPr>
            <w:ins w:id="6098" w:author="C4-200929" w:date="2020-02-29T13:29:00Z">
              <w:r>
                <w:t>403 Forbidden</w:t>
              </w:r>
            </w:ins>
          </w:p>
        </w:tc>
        <w:tc>
          <w:tcPr>
            <w:tcW w:w="1542" w:type="pct"/>
            <w:tcBorders>
              <w:top w:val="single" w:sz="4" w:space="0" w:color="auto"/>
              <w:left w:val="single" w:sz="4" w:space="0" w:color="auto"/>
              <w:bottom w:val="single" w:sz="4" w:space="0" w:color="auto"/>
              <w:right w:val="single" w:sz="4" w:space="0" w:color="auto"/>
            </w:tcBorders>
            <w:tcPrChange w:id="6099" w:author="Cristina Ruiz" w:date="2020-02-11T17:28:00Z">
              <w:tcPr>
                <w:tcW w:w="1262" w:type="pct"/>
                <w:tcBorders>
                  <w:top w:val="single" w:sz="4" w:space="0" w:color="auto"/>
                  <w:left w:val="single" w:sz="4" w:space="0" w:color="auto"/>
                  <w:bottom w:val="single" w:sz="4" w:space="0" w:color="auto"/>
                  <w:right w:val="single" w:sz="4" w:space="0" w:color="auto"/>
                </w:tcBorders>
              </w:tcPr>
            </w:tcPrChange>
          </w:tcPr>
          <w:p w:rsidR="007B3BF0" w:rsidRPr="00EC46FD" w:rsidRDefault="007B3BF0" w:rsidP="00211D99">
            <w:pPr>
              <w:pStyle w:val="TAL"/>
              <w:rPr>
                <w:ins w:id="6100" w:author="C4-200929" w:date="2020-02-29T13:29:00Z"/>
              </w:rPr>
            </w:pPr>
            <w:ins w:id="6101" w:author="C4-200929" w:date="2020-02-29T13:29:00Z">
              <w:r w:rsidRPr="00B00502">
                <w:t>A message was received with a public identity and a private identity for a user, and the server determines that the public identity does not correspond to the private identity</w:t>
              </w:r>
              <w:r>
                <w:t>.</w:t>
              </w:r>
            </w:ins>
          </w:p>
        </w:tc>
      </w:tr>
      <w:tr w:rsidR="007B3BF0" w:rsidRPr="00980D60" w:rsidTr="00211D99">
        <w:trPr>
          <w:jc w:val="center"/>
          <w:ins w:id="6102" w:author="C4-200929" w:date="2020-02-29T13:29:00Z"/>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rPr>
                <w:ins w:id="6103" w:author="C4-200929" w:date="2020-02-29T13:29:00Z"/>
              </w:rPr>
            </w:pPr>
            <w:ins w:id="6104" w:author="C4-200929" w:date="2020-02-29T13:29:00Z">
              <w:r>
                <w:t>ERROR_IN_REGISTRATION_TYPE</w:t>
              </w:r>
            </w:ins>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rPr>
                <w:ins w:id="6105" w:author="C4-200929" w:date="2020-02-29T13:29:00Z"/>
              </w:rPr>
            </w:pPr>
            <w:ins w:id="6106" w:author="C4-200929" w:date="2020-02-29T13:29:00Z">
              <w:r>
                <w:t>403 Forbidden</w:t>
              </w:r>
            </w:ins>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rPr>
                <w:ins w:id="6107" w:author="C4-200929" w:date="2020-02-29T13:29:00Z"/>
              </w:rPr>
            </w:pPr>
            <w:ins w:id="6108" w:author="C4-200929" w:date="2020-02-29T13:29:00Z">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ins>
          </w:p>
        </w:tc>
      </w:tr>
      <w:tr w:rsidR="007B3BF0" w:rsidRPr="00980D60" w:rsidTr="00211D99">
        <w:trPr>
          <w:jc w:val="center"/>
          <w:ins w:id="6109" w:author="C4-200929" w:date="2020-02-29T13:29:00Z"/>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rPr>
                <w:ins w:id="6110" w:author="C4-200929" w:date="2020-02-29T13:29:00Z"/>
              </w:rPr>
            </w:pPr>
            <w:ins w:id="6111" w:author="C4-200929" w:date="2020-02-29T13:29:00Z">
              <w:r>
                <w:rPr>
                  <w:lang w:val="en-US" w:eastAsia="zh-CN"/>
                </w:rPr>
                <w:t>IDENTITY_ALREADY_REGISTERED</w:t>
              </w:r>
            </w:ins>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rPr>
                <w:ins w:id="6112" w:author="C4-200929" w:date="2020-02-29T13:29:00Z"/>
              </w:rPr>
            </w:pPr>
            <w:ins w:id="6113" w:author="C4-200929" w:date="2020-02-29T13:29:00Z">
              <w:r>
                <w:t>403 Forbidden</w:t>
              </w:r>
            </w:ins>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rPr>
                <w:ins w:id="6114" w:author="C4-200929" w:date="2020-02-29T13:29:00Z"/>
              </w:rPr>
            </w:pPr>
            <w:ins w:id="6115" w:author="C4-200929" w:date="2020-02-29T13:29:00Z">
              <w:r w:rsidRPr="00EC46FD">
                <w:t>The identity has already a server assigned, a</w:t>
              </w:r>
              <w:r>
                <w:t>nd the registration information cannot be overwritten.</w:t>
              </w:r>
            </w:ins>
          </w:p>
        </w:tc>
      </w:tr>
    </w:tbl>
    <w:p w:rsidR="007B3BF0" w:rsidRDefault="007B3BF0">
      <w:pPr>
        <w:rPr>
          <w:ins w:id="6116" w:author="C4-200929" w:date="2020-02-29T13:29:00Z"/>
        </w:rPr>
        <w:pPrChange w:id="6117" w:author="C4-200929" w:date="2020-02-29T13:29:00Z">
          <w:pPr>
            <w:pStyle w:val="Heading2"/>
          </w:pPr>
        </w:pPrChange>
      </w:pPr>
    </w:p>
    <w:p w:rsidR="00FC4C9C" w:rsidRPr="00F91D2F" w:rsidRDefault="00FC4C9C" w:rsidP="00FC4C9C">
      <w:pPr>
        <w:pStyle w:val="Heading2"/>
        <w:rPr>
          <w:lang w:eastAsia="zh-CN"/>
        </w:rPr>
      </w:pPr>
      <w:bookmarkStart w:id="6118" w:name="_Toc34346593"/>
      <w:r w:rsidRPr="00F91D2F">
        <w:t>6.1.8</w:t>
      </w:r>
      <w:r w:rsidRPr="00F91D2F">
        <w:rPr>
          <w:lang w:eastAsia="zh-CN"/>
        </w:rPr>
        <w:tab/>
        <w:t>Feature negotiation</w:t>
      </w:r>
      <w:bookmarkEnd w:id="6054"/>
      <w:bookmarkEnd w:id="6055"/>
      <w:bookmarkEnd w:id="6118"/>
    </w:p>
    <w:p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6.6 of 3GPP TS 29.500 [4].</w:t>
      </w:r>
    </w:p>
    <w:p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Description</w:t>
            </w:r>
          </w:p>
        </w:tc>
      </w:tr>
      <w:tr w:rsidR="00FC4C9C" w:rsidRPr="00F91D2F" w:rsidTr="000C5926">
        <w:trPr>
          <w:jc w:val="center"/>
        </w:trPr>
        <w:tc>
          <w:tcPr>
            <w:tcW w:w="1529"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rPr>
                <w:rFonts w:cs="Arial"/>
                <w:szCs w:val="18"/>
              </w:rPr>
            </w:pPr>
          </w:p>
        </w:tc>
      </w:tr>
    </w:tbl>
    <w:p w:rsidR="00FC4C9C" w:rsidRPr="00F91D2F" w:rsidRDefault="00FC4C9C" w:rsidP="00FC4C9C"/>
    <w:p w:rsidR="00FC4C9C" w:rsidRPr="00F91D2F" w:rsidDel="00FA2343" w:rsidRDefault="00FC4C9C" w:rsidP="00FC4C9C">
      <w:pPr>
        <w:pStyle w:val="Guidance"/>
        <w:rPr>
          <w:del w:id="6119" w:author="C4-200803" w:date="2020-02-29T13:12:00Z"/>
        </w:rPr>
      </w:pPr>
      <w:del w:id="6120" w:author="C4-200803" w:date="2020-02-29T13:12:00Z">
        <w:r w:rsidRPr="00F91D2F" w:rsidDel="00FA2343">
          <w:delText>The feature number is a unique integer number within the API designating the feature. The first feature obtains the number 1, and subsequent features obtain the next numbers (2,3 …).</w:delText>
        </w:r>
      </w:del>
    </w:p>
    <w:p w:rsidR="00FC4C9C" w:rsidRPr="00F91D2F" w:rsidDel="00FA2343" w:rsidRDefault="00FC4C9C" w:rsidP="00FC4C9C">
      <w:pPr>
        <w:pStyle w:val="Guidance"/>
        <w:rPr>
          <w:del w:id="6121" w:author="C4-200803" w:date="2020-02-29T13:12:00Z"/>
        </w:rPr>
      </w:pPr>
      <w:del w:id="6122" w:author="C4-200803" w:date="2020-02-29T13:12:00Z">
        <w:r w:rsidRPr="00F91D2F" w:rsidDel="00FA2343">
          <w:delText>The feature name is unique name within the API used to designate the feature e.g. in "Applicability" columns of various tables within the API definition.</w:delText>
        </w:r>
      </w:del>
    </w:p>
    <w:p w:rsidR="00FC4C9C" w:rsidRPr="00F91D2F" w:rsidDel="00FA2343" w:rsidRDefault="00FC4C9C" w:rsidP="00FC4C9C">
      <w:pPr>
        <w:pStyle w:val="Guidance"/>
        <w:rPr>
          <w:del w:id="6123" w:author="C4-200803" w:date="2020-02-29T13:12:00Z"/>
        </w:rPr>
      </w:pPr>
      <w:del w:id="6124" w:author="C4-200803" w:date="2020-02-29T13:12:00Z">
        <w:r w:rsidRPr="00F91D2F" w:rsidDel="00FA2343">
          <w:delText>In the Description column, a description of the feature is provided. A possible withdrawal of the feature is also indicated in the description column; the deficits leading to the withdrawal of the feature are then also explained in that column.</w:delText>
        </w:r>
      </w:del>
    </w:p>
    <w:p w:rsidR="00FC4C9C" w:rsidRPr="00F91D2F" w:rsidRDefault="00FC4C9C" w:rsidP="00FC4C9C">
      <w:pPr>
        <w:pStyle w:val="Heading2"/>
      </w:pPr>
      <w:bookmarkStart w:id="6125" w:name="_Toc21948937"/>
      <w:bookmarkStart w:id="6126" w:name="_Toc24978811"/>
      <w:bookmarkStart w:id="6127" w:name="_Toc34346594"/>
      <w:r w:rsidRPr="00F91D2F">
        <w:t>6.2</w:t>
      </w:r>
      <w:r w:rsidRPr="00F91D2F">
        <w:tab/>
        <w:t>Nhss_imsSubscriberDataManagement Service API</w:t>
      </w:r>
      <w:bookmarkEnd w:id="6125"/>
      <w:bookmarkEnd w:id="6126"/>
      <w:bookmarkEnd w:id="6127"/>
    </w:p>
    <w:p w:rsidR="00FC4C9C" w:rsidRPr="00F91D2F" w:rsidRDefault="00FC4C9C" w:rsidP="00FC4C9C">
      <w:pPr>
        <w:pStyle w:val="Heading3"/>
      </w:pPr>
      <w:bookmarkStart w:id="6128" w:name="_Toc21948938"/>
      <w:bookmarkStart w:id="6129" w:name="_Toc24978812"/>
      <w:bookmarkStart w:id="6130" w:name="_Toc34346595"/>
      <w:r w:rsidRPr="00F91D2F">
        <w:t>6.2.1</w:t>
      </w:r>
      <w:r w:rsidRPr="00F91D2F">
        <w:tab/>
        <w:t>API URI</w:t>
      </w:r>
      <w:bookmarkEnd w:id="6128"/>
      <w:bookmarkEnd w:id="6129"/>
      <w:bookmarkEnd w:id="6130"/>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where "apiRoot" is defined in clause 4.4.1 of 3GPP TS 29.501 [5], the "apiName" shall be set to "nhss-ims-sdm" and the "apiVersion" shall be set to "v1" for the current version of this specification.</w:t>
      </w:r>
    </w:p>
    <w:p w:rsidR="00FC4C9C" w:rsidRPr="00F91D2F" w:rsidRDefault="00FC4C9C" w:rsidP="00FC4C9C">
      <w:pPr>
        <w:pStyle w:val="Heading3"/>
      </w:pPr>
      <w:bookmarkStart w:id="6131" w:name="_Toc21948939"/>
      <w:bookmarkStart w:id="6132" w:name="_Toc24978813"/>
      <w:bookmarkStart w:id="6133" w:name="_Toc34346596"/>
      <w:r w:rsidRPr="00F91D2F">
        <w:t>6.2.2</w:t>
      </w:r>
      <w:r w:rsidRPr="00F91D2F">
        <w:tab/>
        <w:t>Usage of HTTP</w:t>
      </w:r>
      <w:bookmarkEnd w:id="6131"/>
      <w:bookmarkEnd w:id="6132"/>
      <w:bookmarkEnd w:id="6133"/>
    </w:p>
    <w:p w:rsidR="00FC4C9C" w:rsidRPr="00F91D2F" w:rsidRDefault="00FC4C9C" w:rsidP="00FC4C9C">
      <w:pPr>
        <w:pStyle w:val="Heading4"/>
      </w:pPr>
      <w:bookmarkStart w:id="6134" w:name="_Toc21948940"/>
      <w:bookmarkStart w:id="6135" w:name="_Toc24978814"/>
      <w:bookmarkStart w:id="6136" w:name="_Toc34346597"/>
      <w:r w:rsidRPr="00F91D2F">
        <w:t>6.2.2.1</w:t>
      </w:r>
      <w:r w:rsidRPr="00F91D2F">
        <w:tab/>
        <w:t>General</w:t>
      </w:r>
      <w:bookmarkEnd w:id="6134"/>
      <w:bookmarkEnd w:id="6135"/>
      <w:bookmarkEnd w:id="6136"/>
    </w:p>
    <w:p w:rsidR="00FC4C9C" w:rsidRPr="00F91D2F" w:rsidRDefault="00FC4C9C" w:rsidP="00FC4C9C">
      <w:r w:rsidRPr="00F91D2F">
        <w:t>HTTP/2, as defined in IETF RFC 7540 [8], shall be used as specified in clause</w:t>
      </w:r>
      <w:r>
        <w:t> </w:t>
      </w:r>
      <w:r w:rsidRPr="00F91D2F">
        <w:t>5 of 3GPP TS 29.500 [4].</w:t>
      </w:r>
    </w:p>
    <w:p w:rsidR="00FC4C9C" w:rsidRPr="00F91D2F" w:rsidRDefault="00FC4C9C" w:rsidP="00FC4C9C">
      <w:r w:rsidRPr="00F91D2F">
        <w:t>HTTP</w:t>
      </w:r>
      <w:r w:rsidRPr="00F91D2F">
        <w:rPr>
          <w:lang w:eastAsia="zh-CN"/>
        </w:rPr>
        <w:t xml:space="preserve">/2 </w:t>
      </w:r>
      <w:r w:rsidRPr="00F91D2F">
        <w:t>shall be transported as specified in clause 5.3 of 3GPP TS 29.500 [4].</w:t>
      </w:r>
    </w:p>
    <w:p w:rsidR="00FC4C9C" w:rsidRPr="00F91D2F" w:rsidRDefault="00FC4C9C" w:rsidP="00FC4C9C">
      <w:r w:rsidRPr="00F91D2F">
        <w:t>HTTP messages and bodies for the Nhss_imsUECM service shall comply with the OpenAPI [9] specification contained in Annex A.3.</w:t>
      </w:r>
    </w:p>
    <w:p w:rsidR="00FC4C9C" w:rsidRPr="00F91D2F" w:rsidRDefault="00FC4C9C" w:rsidP="00FC4C9C">
      <w:pPr>
        <w:pStyle w:val="Heading4"/>
      </w:pPr>
      <w:bookmarkStart w:id="6137" w:name="_Toc21948941"/>
      <w:bookmarkStart w:id="6138" w:name="_Toc24978815"/>
      <w:bookmarkStart w:id="6139" w:name="_Toc34346598"/>
      <w:r w:rsidRPr="00F91D2F">
        <w:lastRenderedPageBreak/>
        <w:t>6.2.2.2</w:t>
      </w:r>
      <w:r w:rsidRPr="00F91D2F">
        <w:tab/>
        <w:t>HTTP standard headers</w:t>
      </w:r>
      <w:bookmarkEnd w:id="6137"/>
      <w:bookmarkEnd w:id="6138"/>
      <w:bookmarkEnd w:id="6139"/>
    </w:p>
    <w:p w:rsidR="00FC4C9C" w:rsidRPr="00F91D2F" w:rsidRDefault="00FC4C9C" w:rsidP="00FC4C9C">
      <w:pPr>
        <w:pStyle w:val="Heading5"/>
        <w:rPr>
          <w:lang w:eastAsia="zh-CN"/>
        </w:rPr>
      </w:pPr>
      <w:bookmarkStart w:id="6140" w:name="_Toc21948942"/>
      <w:bookmarkStart w:id="6141" w:name="_Toc24978816"/>
      <w:bookmarkStart w:id="6142" w:name="_Toc34346599"/>
      <w:r w:rsidRPr="00F91D2F">
        <w:t>6.2.2.2.1</w:t>
      </w:r>
      <w:r w:rsidRPr="00F91D2F">
        <w:rPr>
          <w:lang w:eastAsia="zh-CN"/>
        </w:rPr>
        <w:tab/>
        <w:t>General</w:t>
      </w:r>
      <w:bookmarkEnd w:id="6140"/>
      <w:bookmarkEnd w:id="6141"/>
      <w:bookmarkEnd w:id="6142"/>
    </w:p>
    <w:p w:rsidR="00FC4C9C" w:rsidRPr="00F91D2F" w:rsidRDefault="00FC4C9C" w:rsidP="00FC4C9C">
      <w:pPr>
        <w:rPr>
          <w:lang w:eastAsia="zh-CN"/>
        </w:rPr>
      </w:pPr>
      <w:r w:rsidRPr="00F91D2F">
        <w:t>The usage of HTTP standard headers shall be supported as specified in clause 5.2.2 of 3GPP TS 29.500 [4].</w:t>
      </w:r>
    </w:p>
    <w:p w:rsidR="00FC4C9C" w:rsidRPr="00F91D2F" w:rsidRDefault="00FC4C9C" w:rsidP="00FC4C9C">
      <w:pPr>
        <w:pStyle w:val="Heading5"/>
      </w:pPr>
      <w:bookmarkStart w:id="6143" w:name="_Toc21948943"/>
      <w:bookmarkStart w:id="6144" w:name="_Toc24978817"/>
      <w:bookmarkStart w:id="6145" w:name="_Toc34346600"/>
      <w:r w:rsidRPr="00F91D2F">
        <w:t>6.2.2.2.2</w:t>
      </w:r>
      <w:r w:rsidRPr="00F91D2F">
        <w:tab/>
        <w:t>Content type</w:t>
      </w:r>
      <w:bookmarkEnd w:id="6143"/>
      <w:bookmarkEnd w:id="6144"/>
      <w:bookmarkEnd w:id="6145"/>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JSON, as defined in IETF RFC 8259 [10], signalled by the content type "application/json".</w:t>
      </w:r>
    </w:p>
    <w:p w:rsidR="00FC4C9C" w:rsidRPr="00F91D2F" w:rsidRDefault="00FC4C9C" w:rsidP="00FC4C9C">
      <w:pPr>
        <w:pStyle w:val="B1"/>
      </w:pPr>
      <w:r w:rsidRPr="00F91D2F">
        <w:rPr>
          <w:lang w:eastAsia="zh-CN"/>
        </w:rPr>
        <w:t>-</w:t>
      </w:r>
      <w:r w:rsidRPr="00F91D2F">
        <w:tab/>
        <w:t>The Problem Details JSON Object (IETF RFC 7807 [11] signalled by the content type "application/problem+json"</w:t>
      </w:r>
    </w:p>
    <w:p w:rsidR="00FC4C9C" w:rsidRPr="00F91D2F" w:rsidRDefault="00FC4C9C" w:rsidP="00FC4C9C">
      <w:pPr>
        <w:pStyle w:val="B1"/>
      </w:pPr>
      <w:r w:rsidRPr="00F91D2F">
        <w:rPr>
          <w:lang w:eastAsia="zh-CN"/>
        </w:rPr>
        <w:t>-</w:t>
      </w:r>
      <w:r w:rsidRPr="00F91D2F">
        <w:tab/>
        <w:t>JSON Patch, as defined in IETF RFC</w:t>
      </w:r>
      <w:r>
        <w:t> </w:t>
      </w:r>
      <w:r w:rsidRPr="00F91D2F">
        <w:t>6902 [12], signalled by the content type "application/json-patch+json"</w:t>
      </w:r>
    </w:p>
    <w:p w:rsidR="00FC4C9C" w:rsidRPr="00F91D2F" w:rsidRDefault="00FC4C9C" w:rsidP="00FC4C9C">
      <w:pPr>
        <w:pStyle w:val="Heading4"/>
      </w:pPr>
      <w:bookmarkStart w:id="6146" w:name="_Toc21948944"/>
      <w:bookmarkStart w:id="6147" w:name="_Toc24978818"/>
      <w:bookmarkStart w:id="6148" w:name="_Toc34346601"/>
      <w:r w:rsidRPr="00F91D2F">
        <w:t>6.2.2.3</w:t>
      </w:r>
      <w:r w:rsidRPr="00F91D2F">
        <w:tab/>
        <w:t>HTTP custom headers</w:t>
      </w:r>
      <w:bookmarkEnd w:id="6146"/>
      <w:bookmarkEnd w:id="6147"/>
      <w:bookmarkEnd w:id="6148"/>
    </w:p>
    <w:p w:rsidR="00FC4C9C" w:rsidRPr="00F91D2F" w:rsidRDefault="00FC4C9C" w:rsidP="00FC4C9C">
      <w:pPr>
        <w:pStyle w:val="Heading5"/>
        <w:rPr>
          <w:lang w:eastAsia="zh-CN"/>
        </w:rPr>
      </w:pPr>
      <w:bookmarkStart w:id="6149" w:name="_Toc21948945"/>
      <w:bookmarkStart w:id="6150" w:name="_Toc24978819"/>
      <w:bookmarkStart w:id="6151" w:name="_Toc34346602"/>
      <w:r w:rsidRPr="00F91D2F">
        <w:t>6.2.2.3.1</w:t>
      </w:r>
      <w:r w:rsidRPr="00F91D2F">
        <w:rPr>
          <w:lang w:eastAsia="zh-CN"/>
        </w:rPr>
        <w:tab/>
        <w:t>General</w:t>
      </w:r>
      <w:bookmarkEnd w:id="6149"/>
      <w:bookmarkEnd w:id="6150"/>
      <w:bookmarkEnd w:id="6151"/>
    </w:p>
    <w:p w:rsidR="00FC4C9C" w:rsidRPr="00F91D2F" w:rsidRDefault="00FC4C9C" w:rsidP="00FC4C9C">
      <w:pPr>
        <w:rPr>
          <w:lang w:eastAsia="zh-CN"/>
        </w:rPr>
      </w:pPr>
      <w:r w:rsidRPr="00F91D2F">
        <w:t>The usage of HTTP custom headers shall be supported as specified in clause 5.2.3 of 3GPP TS 29.500 [4].</w:t>
      </w:r>
    </w:p>
    <w:p w:rsidR="00FC4C9C" w:rsidRPr="00F91D2F" w:rsidRDefault="00FC4C9C" w:rsidP="00FC4C9C">
      <w:pPr>
        <w:pStyle w:val="Heading3"/>
      </w:pPr>
      <w:bookmarkStart w:id="6152" w:name="_Toc21948946"/>
      <w:bookmarkStart w:id="6153" w:name="_Toc24978820"/>
      <w:bookmarkStart w:id="6154" w:name="_Toc34346603"/>
      <w:r w:rsidRPr="00F91D2F">
        <w:lastRenderedPageBreak/>
        <w:t>6.2.3</w:t>
      </w:r>
      <w:r w:rsidRPr="00F91D2F">
        <w:tab/>
        <w:t>Resources</w:t>
      </w:r>
      <w:bookmarkEnd w:id="6152"/>
      <w:bookmarkEnd w:id="6153"/>
      <w:bookmarkEnd w:id="6154"/>
    </w:p>
    <w:p w:rsidR="00FC4C9C" w:rsidRPr="00F91D2F" w:rsidRDefault="00FC4C9C" w:rsidP="00FC4C9C">
      <w:pPr>
        <w:pStyle w:val="Heading4"/>
      </w:pPr>
      <w:bookmarkStart w:id="6155" w:name="_Toc21948947"/>
      <w:bookmarkStart w:id="6156" w:name="_Toc24978821"/>
      <w:bookmarkStart w:id="6157" w:name="_Toc34346604"/>
      <w:r w:rsidRPr="00F91D2F">
        <w:t>6.2.3.1</w:t>
      </w:r>
      <w:r w:rsidRPr="00F91D2F">
        <w:tab/>
        <w:t>Overview</w:t>
      </w:r>
      <w:bookmarkEnd w:id="6155"/>
      <w:bookmarkEnd w:id="6156"/>
      <w:bookmarkEnd w:id="6157"/>
    </w:p>
    <w:bookmarkStart w:id="6158" w:name="_MON_1631092772"/>
    <w:bookmarkEnd w:id="6158"/>
    <w:p w:rsidR="00FC4C9C" w:rsidRPr="00F91D2F" w:rsidRDefault="00FC4C9C" w:rsidP="00FC4C9C">
      <w:pPr>
        <w:pStyle w:val="TH"/>
        <w:rPr>
          <w:rFonts w:eastAsia="DengXian"/>
        </w:rPr>
      </w:pPr>
      <w:del w:id="6159" w:author="C4-200578" w:date="2020-02-29T12:37:00Z">
        <w:r w:rsidRPr="00F91D2F" w:rsidDel="00502A60">
          <w:rPr>
            <w:rFonts w:eastAsia="DengXian"/>
          </w:rPr>
          <w:object w:dxaOrig="7249" w:dyaOrig="13500">
            <v:shape id="_x0000_i1065" type="#_x0000_t75" style="width:353.5pt;height:541.3pt" o:ole="">
              <v:imagedata r:id="rId88" o:title="" cropbottom="23794f" cropright="14881f"/>
            </v:shape>
            <o:OLEObject Type="Embed" ProgID="Visio.Drawing.11" ShapeID="_x0000_i1065" DrawAspect="Content" ObjectID="_1644959350" r:id="rId89"/>
          </w:object>
        </w:r>
      </w:del>
      <w:ins w:id="6160" w:author="C4-200578" w:date="2020-02-29T12:37:00Z">
        <w:r w:rsidR="00FA6EB7" w:rsidRPr="00F91D2F">
          <w:rPr>
            <w:rFonts w:eastAsia="DengXian"/>
          </w:rPr>
          <w:object w:dxaOrig="7260" w:dyaOrig="13509">
            <v:shape id="_x0000_i1066" type="#_x0000_t75" style="width:363.25pt;height:617.5pt" o:ole="">
              <v:imagedata r:id="rId90" o:title="" cropbottom="5501f"/>
            </v:shape>
            <o:OLEObject Type="Embed" ProgID="Visio.Drawing.11" ShapeID="_x0000_i1066" DrawAspect="Content" ObjectID="_1644959351" r:id="rId91"/>
          </w:object>
        </w:r>
      </w:ins>
    </w:p>
    <w:p w:rsidR="00FC4C9C" w:rsidRPr="00F91D2F" w:rsidRDefault="00FC4C9C" w:rsidP="00FC4C9C">
      <w:pPr>
        <w:pStyle w:val="TF"/>
      </w:pPr>
      <w:r w:rsidRPr="00F91D2F">
        <w:t>Figure 6.2.3.1-1: Resource URI structure of the Nhss_imsSDM API</w:t>
      </w:r>
    </w:p>
    <w:p w:rsidR="00FC4C9C" w:rsidRPr="00F91D2F" w:rsidRDefault="00FC4C9C" w:rsidP="00FC4C9C">
      <w:pPr>
        <w:pStyle w:val="TH"/>
      </w:pPr>
      <w:r w:rsidRPr="00F91D2F">
        <w:rPr>
          <w:rFonts w:eastAsia="DengXian"/>
        </w:rPr>
        <w:object w:dxaOrig="6841" w:dyaOrig="13789">
          <v:shape id="_x0000_i1067" type="#_x0000_t75" style="width:342.75pt;height:689.5pt" o:ole="">
            <v:imagedata r:id="rId92" o:title=""/>
          </v:shape>
          <o:OLEObject Type="Embed" ProgID="Visio.Drawing.11" ShapeID="_x0000_i1067" DrawAspect="Content" ObjectID="_1644959352" r:id="rId93"/>
        </w:object>
      </w:r>
    </w:p>
    <w:p w:rsidR="00FC4C9C" w:rsidRPr="00F91D2F" w:rsidRDefault="00FC4C9C" w:rsidP="00FC4C9C">
      <w:pPr>
        <w:pStyle w:val="TF"/>
      </w:pPr>
      <w:r w:rsidRPr="00F91D2F">
        <w:t>Figure 6.2.3.1-2: Resource URI structure of the Nhss_imsSDM API</w:t>
      </w:r>
    </w:p>
    <w:p w:rsidR="00FC4C9C" w:rsidRPr="00F91D2F" w:rsidDel="00502A60" w:rsidRDefault="00FC4C9C" w:rsidP="00FC4C9C">
      <w:pPr>
        <w:pStyle w:val="EditorsNote"/>
        <w:rPr>
          <w:del w:id="6161" w:author="C4-200578" w:date="2020-02-29T12:42:00Z"/>
        </w:rPr>
      </w:pPr>
      <w:del w:id="6162" w:author="C4-200578" w:date="2020-02-29T12:42:00Z">
        <w:r w:rsidRPr="00F91D2F" w:rsidDel="00502A60">
          <w:lastRenderedPageBreak/>
          <w:delText>Editor's Note:</w:delText>
        </w:r>
        <w:r w:rsidRPr="00F91D2F" w:rsidDel="00502A60">
          <w:tab/>
          <w:delText>The resource structure shown above is work in progress and can be changed in the future.</w:delText>
        </w:r>
      </w:del>
    </w:p>
    <w:p w:rsidR="00FC4C9C" w:rsidRPr="00F91D2F" w:rsidRDefault="00FC4C9C" w:rsidP="00FC4C9C">
      <w:r w:rsidRPr="00F91D2F">
        <w:t>Table</w:t>
      </w:r>
      <w:r>
        <w:t> </w:t>
      </w:r>
      <w:r w:rsidRPr="00F91D2F">
        <w:t>6.2.3.1-1 provides an overview of the resources and applicable HTTP methods.</w:t>
      </w:r>
    </w:p>
    <w:p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Description</w:t>
            </w:r>
          </w:p>
        </w:tc>
      </w:tr>
      <w:tr w:rsidR="00FC4C9C" w:rsidRPr="00F91D2F" w:rsidTr="000C5926">
        <w:trPr>
          <w:trHeight w:val="204"/>
          <w:jc w:val="center"/>
        </w:trPr>
        <w:tc>
          <w:tcPr>
            <w:tcW w:w="2581" w:type="dxa"/>
            <w:vMerge w:val="restart"/>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RepositoryData</w:t>
            </w:r>
            <w:r w:rsidRPr="00F91D2F">
              <w:br/>
              <w:t>(Document)</w:t>
            </w:r>
          </w:p>
        </w:tc>
        <w:tc>
          <w:tcPr>
            <w:tcW w:w="2786" w:type="dxa"/>
            <w:vMerge w:val="restart"/>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/{imsUeId}/repository-data/</w:t>
            </w:r>
            <w:r>
              <w:br/>
            </w:r>
            <w:r w:rsidRPr="00F91D2F">
              <w:t>{serviceIndication}</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Retrieve repository data for a service indication</w:t>
            </w:r>
          </w:p>
        </w:tc>
      </w:tr>
      <w:tr w:rsidR="00FC4C9C" w:rsidRPr="00F91D2F" w:rsidTr="000C5926">
        <w:trPr>
          <w:trHeight w:val="312"/>
          <w:jc w:val="center"/>
        </w:trPr>
        <w:tc>
          <w:tcPr>
            <w:tcW w:w="2581" w:type="dxa"/>
            <w:vMerge/>
            <w:tcBorders>
              <w:left w:val="single" w:sz="4" w:space="0" w:color="auto"/>
              <w:right w:val="single" w:sz="4" w:space="0" w:color="auto"/>
            </w:tcBorders>
          </w:tcPr>
          <w:p w:rsidR="00FC4C9C" w:rsidRPr="00F91D2F" w:rsidRDefault="00FC4C9C" w:rsidP="000C5926">
            <w:pPr>
              <w:pStyle w:val="TAL"/>
            </w:pPr>
          </w:p>
        </w:tc>
        <w:tc>
          <w:tcPr>
            <w:tcW w:w="2786" w:type="dxa"/>
            <w:vMerge/>
            <w:tcBorders>
              <w:left w:val="single" w:sz="4" w:space="0" w:color="auto"/>
              <w:right w:val="single" w:sz="4" w:space="0" w:color="auto"/>
            </w:tcBorders>
          </w:tcPr>
          <w:p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DELETE</w:t>
            </w:r>
          </w:p>
        </w:tc>
        <w:tc>
          <w:tcPr>
            <w:tcW w:w="2533" w:type="dxa"/>
            <w:tcBorders>
              <w:left w:val="single" w:sz="4" w:space="0" w:color="auto"/>
              <w:right w:val="single" w:sz="4" w:space="0" w:color="auto"/>
            </w:tcBorders>
          </w:tcPr>
          <w:p w:rsidR="00FC4C9C" w:rsidRPr="00F91D2F" w:rsidRDefault="00FC4C9C" w:rsidP="000C5926">
            <w:pPr>
              <w:pStyle w:val="TAL"/>
            </w:pPr>
            <w:r>
              <w:t>Delete</w:t>
            </w:r>
            <w:r w:rsidRPr="00F91D2F">
              <w:t xml:space="preserve"> repository data for a service indication</w:t>
            </w:r>
          </w:p>
        </w:tc>
      </w:tr>
      <w:tr w:rsidR="00FC4C9C" w:rsidRPr="00F91D2F" w:rsidTr="000C5926">
        <w:trPr>
          <w:trHeight w:val="312"/>
          <w:jc w:val="center"/>
        </w:trPr>
        <w:tc>
          <w:tcPr>
            <w:tcW w:w="2581" w:type="dxa"/>
            <w:vMerge/>
            <w:tcBorders>
              <w:left w:val="single" w:sz="4" w:space="0" w:color="auto"/>
              <w:bottom w:val="single" w:sz="4" w:space="0" w:color="auto"/>
              <w:right w:val="single" w:sz="4" w:space="0" w:color="auto"/>
            </w:tcBorders>
          </w:tcPr>
          <w:p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rsidR="00FC4C9C" w:rsidRPr="00F91D2F" w:rsidRDefault="00FC4C9C" w:rsidP="000C5926">
            <w:pPr>
              <w:pStyle w:val="TAL"/>
            </w:pPr>
            <w:r>
              <w:t>Update repository data for a service indication</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w:t>
            </w:r>
            <w:r>
              <w:t>Associated</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ImeiSv</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ImsProfile</w:t>
            </w:r>
          </w:p>
          <w:p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Ifcs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rsidDel="00191D4B" w:rsidTr="000C5926">
        <w:trPr>
          <w:jc w:val="center"/>
          <w:del w:id="6163" w:author="C4-200578" w:date="2020-02-29T12:42:00Z"/>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Del="00191D4B" w:rsidRDefault="00FC4C9C" w:rsidP="000C5926">
            <w:pPr>
              <w:pStyle w:val="TAL"/>
              <w:rPr>
                <w:del w:id="6164" w:author="C4-200578" w:date="2020-02-29T12:42:00Z"/>
              </w:rPr>
            </w:pPr>
            <w:del w:id="6165" w:author="C4-200578" w:date="2020-02-29T12:42:00Z">
              <w:r w:rsidRPr="00F91D2F" w:rsidDel="00191D4B">
                <w:delText>ChargingInformation</w:delText>
              </w:r>
              <w:r w:rsidRPr="00F91D2F" w:rsidDel="00191D4B">
                <w:br/>
                <w:delText>(Document)</w:delText>
              </w:r>
            </w:del>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Del="00191D4B" w:rsidRDefault="00FC4C9C" w:rsidP="000C5926">
            <w:pPr>
              <w:pStyle w:val="TAL"/>
              <w:rPr>
                <w:del w:id="6166" w:author="C4-200578" w:date="2020-02-29T12:42:00Z"/>
              </w:rPr>
            </w:pPr>
            <w:del w:id="6167" w:author="C4-200578" w:date="2020-02-29T12:42:00Z">
              <w:r w:rsidRPr="00F91D2F" w:rsidDel="00191D4B">
                <w:delText>/{imsUeId}/ims-data/</w:delText>
              </w:r>
              <w:r w:rsidDel="00191D4B">
                <w:br/>
              </w:r>
              <w:r w:rsidRPr="00F91D2F" w:rsidDel="00191D4B">
                <w:delText>profile-data/charging-information</w:delText>
              </w:r>
            </w:del>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Del="00191D4B" w:rsidRDefault="00FC4C9C" w:rsidP="000C5926">
            <w:pPr>
              <w:pStyle w:val="TAL"/>
              <w:rPr>
                <w:del w:id="6168" w:author="C4-200578" w:date="2020-02-29T12:42:00Z"/>
              </w:rPr>
            </w:pPr>
            <w:del w:id="6169" w:author="C4-200578" w:date="2020-02-29T12:42:00Z">
              <w:r w:rsidRPr="00F91D2F" w:rsidDel="00191D4B">
                <w:delText>GET</w:delText>
              </w:r>
            </w:del>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Del="00191D4B" w:rsidRDefault="00FC4C9C" w:rsidP="000C5926">
            <w:pPr>
              <w:pStyle w:val="TAL"/>
              <w:rPr>
                <w:del w:id="6170" w:author="C4-200578" w:date="2020-02-29T12:42:00Z"/>
              </w:rPr>
            </w:pPr>
            <w:del w:id="6171" w:author="C4-200578" w:date="2020-02-29T12:42:00Z">
              <w:r w:rsidRPr="00F91D2F" w:rsidDel="00191D4B">
                <w:delText>Retrieve the UE</w:delText>
              </w:r>
              <w:r w:rsidRPr="00F91D2F" w:rsidDel="00191D4B">
                <w:rPr>
                  <w:lang w:eastAsia="zh-CN"/>
                </w:rPr>
                <w:delText>'</w:delText>
              </w:r>
              <w:r w:rsidRPr="00F91D2F" w:rsidDel="00191D4B">
                <w:delText>s subscribed Charging Information</w:delText>
              </w:r>
            </w:del>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ServiceLevelTraceInformation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PriorityLevels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ImsServerNameAndCaps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/{imsUeId}/ims-data/location-data</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S-CSCF name and the server capabilities in IMS</w:t>
            </w:r>
          </w:p>
        </w:tc>
      </w:tr>
      <w:tr w:rsidR="00614BBA" w:rsidRPr="00F91D2F" w:rsidTr="000C5926">
        <w:trPr>
          <w:jc w:val="center"/>
          <w:ins w:id="6172" w:author="C4-201107" w:date="2020-02-29T15:00:00Z"/>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rPr>
                <w:ins w:id="6173" w:author="C4-201107" w:date="2020-02-29T15:00:00Z"/>
              </w:rPr>
            </w:pPr>
            <w:ins w:id="6174" w:author="C4-201107" w:date="2020-02-29T15:00:00Z">
              <w:r>
                <w:t>ImsLocationData</w:t>
              </w:r>
              <w:r w:rsidRPr="00F91D2F">
                <w:br/>
                <w:t>(Document)</w:t>
              </w:r>
            </w:ins>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rPr>
                <w:ins w:id="6175" w:author="C4-201107" w:date="2020-02-29T15:00:00Z"/>
              </w:rPr>
            </w:pPr>
            <w:ins w:id="6176" w:author="C4-201107" w:date="2020-02-29T15:00:00Z">
              <w:r w:rsidRPr="00F91D2F">
                <w:t>/{imsUeId}/ims-data/location-data</w:t>
              </w:r>
              <w:r>
                <w:t>/server-name</w:t>
              </w:r>
            </w:ins>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rPr>
                <w:ins w:id="6177" w:author="C4-201107" w:date="2020-02-29T15:00:00Z"/>
              </w:rPr>
            </w:pPr>
            <w:ins w:id="6178" w:author="C4-201107" w:date="2020-02-29T15:00:00Z">
              <w:r w:rsidRPr="00F91D2F">
                <w:t>GET</w:t>
              </w:r>
            </w:ins>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rPr>
                <w:ins w:id="6179" w:author="C4-201107" w:date="2020-02-29T15:00:00Z"/>
              </w:rPr>
            </w:pPr>
            <w:ins w:id="6180" w:author="C4-201107" w:date="2020-02-29T15:00:00Z">
              <w:r w:rsidRPr="00F91D2F">
                <w:t>Retrieve the UE</w:t>
              </w:r>
              <w:r w:rsidRPr="00F91D2F">
                <w:rPr>
                  <w:lang w:eastAsia="zh-CN"/>
                </w:rPr>
                <w:t>'</w:t>
              </w:r>
              <w:r w:rsidRPr="00F91D2F">
                <w:t>s S-CSCF name</w:t>
              </w:r>
            </w:ins>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t>Scscf</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 xml:space="preserve">s S-CSCF capabilities </w:t>
            </w:r>
            <w:r>
              <w:t>(mandatory and/or optional)</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ImsRegistrationStatus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Retrieve the UE</w:t>
            </w:r>
            <w:r w:rsidRPr="00F91D2F">
              <w:rPr>
                <w:lang w:eastAsia="zh-CN"/>
              </w:rPr>
              <w:t>'</w:t>
            </w:r>
            <w:r w:rsidRPr="00F91D2F">
              <w:t>s IMS registration status.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del w:id="6181" w:author="C4-201098" w:date="2020-02-29T13:55:00Z">
              <w:r w:rsidRPr="00F91D2F" w:rsidDel="00FA6EB7">
                <w:delText>Sdm</w:delText>
              </w:r>
            </w:del>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w:t>
            </w:r>
            <w:del w:id="6182" w:author="C4-201098" w:date="2020-02-29T13:55:00Z">
              <w:r w:rsidRPr="00F91D2F" w:rsidDel="00FA6EB7">
                <w:delText>sdm-</w:delText>
              </w:r>
            </w:del>
            <w:r w:rsidRPr="00F91D2F">
              <w:t>subscriptions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Create a subscription</w:t>
            </w:r>
          </w:p>
        </w:tc>
      </w:tr>
      <w:tr w:rsidR="00614BBA" w:rsidRPr="00F91D2F"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w:t>
            </w:r>
            <w:del w:id="6183" w:author="C4-201098" w:date="2020-02-29T13:55:00Z">
              <w:r w:rsidRPr="00F91D2F" w:rsidDel="00FA6EB7">
                <w:delText>sdm-</w:delText>
              </w:r>
            </w:del>
            <w:r w:rsidRPr="00F91D2F">
              <w:t>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 the subscription identified by {subscriptionId}, i.e. unsubscribe</w:t>
            </w:r>
          </w:p>
        </w:tc>
      </w:tr>
      <w:tr w:rsidR="00614BBA" w:rsidRPr="00F91D2F"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rsidR="00614BBA" w:rsidRPr="00F91D2F" w:rsidRDefault="00614BBA" w:rsidP="00614BBA">
            <w:pPr>
              <w:spacing w:after="0"/>
              <w:rPr>
                <w:rFonts w:ascii="Arial" w:hAnsi="Arial"/>
                <w:sz w:val="18"/>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rsidR="00614BBA" w:rsidRPr="00F91D2F" w:rsidRDefault="00614BBA" w:rsidP="00614BBA">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Modify the sdm-subscription identified by {subscriptionId}</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lastRenderedPageBreak/>
              <w:t>PsLocation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location in PS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CsLocation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location in CS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state in PS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state in CS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T-ADS information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UeRechabilityIpSubscriptions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ps-domain/ue-reach-subs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Create a subscription to UE Reachability for IP</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UeRechabilityIpIndividual subscription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/{imsUeId}/access-data/</w:t>
            </w:r>
            <w:r>
              <w:br/>
            </w:r>
            <w:r w:rsidRPr="00F91D2F">
              <w:t>ps-domain/ue-reach-subs/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 the subscription identified by {subscriptionId}, i.e. unsubscribe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stored IP Address Secure Binding Information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Csrn</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a CSRN for the UE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ReferenceAccessLocation</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t>'</w:t>
            </w:r>
            <w:r w:rsidRPr="00F91D2F">
              <w:t>s subscribed Reference Access Location</w:t>
            </w:r>
          </w:p>
        </w:tc>
      </w:tr>
      <w:tr w:rsidR="00614BBA" w:rsidRPr="00F91D2F" w:rsidTr="000C5926">
        <w:trPr>
          <w:trHeight w:val="142"/>
          <w:jc w:val="center"/>
        </w:trPr>
        <w:tc>
          <w:tcPr>
            <w:tcW w:w="258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SrvccData</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/{imsUeId}/srvcc-data</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t>'</w:t>
            </w:r>
            <w:r w:rsidRPr="00F91D2F">
              <w:t>s STN-SR and SRVCC capability</w:t>
            </w:r>
          </w:p>
        </w:tc>
      </w:tr>
      <w:tr w:rsidR="00614BBA" w:rsidRPr="00F91D2F" w:rsidTr="000C5926">
        <w:trPr>
          <w:trHeight w:val="93"/>
          <w:jc w:val="center"/>
        </w:trPr>
        <w:tc>
          <w:tcPr>
            <w:tcW w:w="2581"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PsiActiv</w:t>
            </w:r>
            <w:del w:id="6184" w:author="C4-201111" w:date="2020-02-29T16:05:00Z">
              <w:r w:rsidRPr="00F91D2F" w:rsidDel="001B6AE9">
                <w:delText>e</w:delText>
              </w:r>
            </w:del>
            <w:ins w:id="6185" w:author="C4-201111" w:date="2020-02-29T16:05:00Z">
              <w:r w:rsidR="001B6AE9">
                <w:t>ationState</w:t>
              </w:r>
            </w:ins>
          </w:p>
          <w:p w:rsidR="00614BBA" w:rsidRPr="00F91D2F" w:rsidRDefault="00614BBA" w:rsidP="00614BB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/{imsUeId}/service-data/</w:t>
            </w:r>
            <w:r>
              <w:br/>
            </w:r>
            <w:r w:rsidRPr="00F91D2F">
              <w:t>psi-</w:t>
            </w:r>
            <w:del w:id="6186" w:author="C4-201111" w:date="2020-02-29T16:06:00Z">
              <w:r w:rsidRPr="00F91D2F" w:rsidDel="001B6AE9">
                <w:delText>active</w:delText>
              </w:r>
            </w:del>
            <w:ins w:id="6187" w:author="C4-201111" w:date="2020-02-29T16:06:00Z">
              <w:r w:rsidR="001B6AE9">
                <w:t>state</w:t>
              </w:r>
            </w:ins>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Retrieve a PSI activation status</w:t>
            </w:r>
          </w:p>
        </w:tc>
      </w:tr>
      <w:tr w:rsidR="00614BBA" w:rsidRPr="00F91D2F" w:rsidTr="000C5926">
        <w:trPr>
          <w:trHeight w:val="92"/>
          <w:jc w:val="center"/>
        </w:trPr>
        <w:tc>
          <w:tcPr>
            <w:tcW w:w="2581" w:type="dxa"/>
            <w:vMerge/>
            <w:tcBorders>
              <w:left w:val="single" w:sz="4" w:space="0" w:color="auto"/>
              <w:right w:val="single" w:sz="4" w:space="0" w:color="auto"/>
            </w:tcBorders>
          </w:tcPr>
          <w:p w:rsidR="00614BBA" w:rsidRPr="00F91D2F" w:rsidRDefault="00614BBA" w:rsidP="00614BBA">
            <w:pPr>
              <w:pStyle w:val="TAL"/>
            </w:pPr>
          </w:p>
        </w:tc>
        <w:tc>
          <w:tcPr>
            <w:tcW w:w="2786" w:type="dxa"/>
            <w:vMerge/>
            <w:tcBorders>
              <w:left w:val="single" w:sz="4" w:space="0" w:color="auto"/>
              <w:right w:val="single" w:sz="4" w:space="0" w:color="auto"/>
            </w:tcBorders>
          </w:tcPr>
          <w:p w:rsidR="00614BBA" w:rsidRPr="00F91D2F" w:rsidRDefault="00614BBA" w:rsidP="00614BBA">
            <w:pPr>
              <w:pStyle w:val="TAL"/>
            </w:pP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PATCH</w:t>
            </w:r>
          </w:p>
        </w:tc>
        <w:tc>
          <w:tcPr>
            <w:tcW w:w="2533" w:type="dxa"/>
            <w:tcBorders>
              <w:left w:val="single" w:sz="4" w:space="0" w:color="auto"/>
              <w:right w:val="single" w:sz="4" w:space="0" w:color="auto"/>
            </w:tcBorders>
          </w:tcPr>
          <w:p w:rsidR="00614BBA" w:rsidRPr="00F91D2F" w:rsidRDefault="00614BBA" w:rsidP="00614BBA">
            <w:pPr>
              <w:pStyle w:val="TAL"/>
            </w:pPr>
            <w:r w:rsidRPr="00F91D2F">
              <w:t>Update a PSI activation status</w:t>
            </w:r>
          </w:p>
        </w:tc>
      </w:tr>
      <w:tr w:rsidR="00614BBA" w:rsidRPr="00F91D2F" w:rsidTr="000C5926">
        <w:trPr>
          <w:trHeight w:val="93"/>
          <w:jc w:val="center"/>
        </w:trPr>
        <w:tc>
          <w:tcPr>
            <w:tcW w:w="2581"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Dsai</w:t>
            </w:r>
          </w:p>
          <w:p w:rsidR="00614BBA" w:rsidRPr="00F91D2F" w:rsidRDefault="00614BBA" w:rsidP="00614BB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/{imsUeId}/service-data/dsai</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Retrieve DSAI data</w:t>
            </w:r>
          </w:p>
        </w:tc>
      </w:tr>
      <w:tr w:rsidR="00614BBA" w:rsidRPr="00F91D2F" w:rsidTr="000C5926">
        <w:trPr>
          <w:trHeight w:val="92"/>
          <w:jc w:val="center"/>
        </w:trPr>
        <w:tc>
          <w:tcPr>
            <w:tcW w:w="2581" w:type="dxa"/>
            <w:vMerge/>
            <w:tcBorders>
              <w:left w:val="single" w:sz="4" w:space="0" w:color="auto"/>
              <w:right w:val="single" w:sz="4" w:space="0" w:color="auto"/>
            </w:tcBorders>
          </w:tcPr>
          <w:p w:rsidR="00614BBA" w:rsidRPr="00F91D2F" w:rsidRDefault="00614BBA" w:rsidP="00614BBA">
            <w:pPr>
              <w:pStyle w:val="TAL"/>
            </w:pPr>
          </w:p>
        </w:tc>
        <w:tc>
          <w:tcPr>
            <w:tcW w:w="2786" w:type="dxa"/>
            <w:vMerge/>
            <w:tcBorders>
              <w:left w:val="single" w:sz="4" w:space="0" w:color="auto"/>
              <w:right w:val="single" w:sz="4" w:space="0" w:color="auto"/>
            </w:tcBorders>
          </w:tcPr>
          <w:p w:rsidR="00614BBA" w:rsidRPr="00F91D2F" w:rsidRDefault="00614BBA" w:rsidP="00614BBA">
            <w:pPr>
              <w:pStyle w:val="TAL"/>
            </w:pP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PATCH</w:t>
            </w:r>
          </w:p>
        </w:tc>
        <w:tc>
          <w:tcPr>
            <w:tcW w:w="2533" w:type="dxa"/>
            <w:tcBorders>
              <w:left w:val="single" w:sz="4" w:space="0" w:color="auto"/>
              <w:bottom w:val="single" w:sz="4" w:space="0" w:color="auto"/>
              <w:right w:val="single" w:sz="4" w:space="0" w:color="auto"/>
            </w:tcBorders>
          </w:tcPr>
          <w:p w:rsidR="00614BBA" w:rsidRPr="00F91D2F" w:rsidRDefault="00614BBA" w:rsidP="00614BBA">
            <w:pPr>
              <w:pStyle w:val="TAL"/>
            </w:pPr>
            <w:r w:rsidRPr="00F91D2F">
              <w:t>Update DSAI data</w:t>
            </w:r>
          </w:p>
        </w:tc>
      </w:tr>
      <w:tr w:rsidR="00614BBA" w:rsidRPr="00F91D2F" w:rsidTr="000C5926">
        <w:trPr>
          <w:trHeight w:val="188"/>
          <w:jc w:val="center"/>
        </w:trPr>
        <w:tc>
          <w:tcPr>
            <w:tcW w:w="2581"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SMSRegistrationInfo</w:t>
            </w:r>
          </w:p>
          <w:p w:rsidR="00614BBA" w:rsidRPr="00F91D2F" w:rsidRDefault="00614BBA" w:rsidP="00614BB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Retrieve the SMS Registration Information (e.g. IP-SM-GW address)</w:t>
            </w:r>
          </w:p>
        </w:tc>
      </w:tr>
      <w:tr w:rsidR="00614BBA" w:rsidRPr="00F91D2F" w:rsidTr="000C5926">
        <w:trPr>
          <w:trHeight w:val="188"/>
          <w:jc w:val="center"/>
        </w:trPr>
        <w:tc>
          <w:tcPr>
            <w:tcW w:w="2581" w:type="dxa"/>
            <w:vMerge/>
            <w:tcBorders>
              <w:left w:val="single" w:sz="4" w:space="0" w:color="auto"/>
              <w:right w:val="single" w:sz="4" w:space="0" w:color="auto"/>
            </w:tcBorders>
          </w:tcPr>
          <w:p w:rsidR="00614BBA" w:rsidRPr="00F91D2F" w:rsidRDefault="00614BBA" w:rsidP="00614BBA">
            <w:pPr>
              <w:pStyle w:val="TAL"/>
            </w:pPr>
          </w:p>
        </w:tc>
        <w:tc>
          <w:tcPr>
            <w:tcW w:w="2786" w:type="dxa"/>
            <w:vMerge/>
            <w:tcBorders>
              <w:left w:val="single" w:sz="4" w:space="0" w:color="auto"/>
              <w:right w:val="single" w:sz="4" w:space="0" w:color="auto"/>
            </w:tcBorders>
          </w:tcPr>
          <w:p w:rsidR="00614BBA" w:rsidRPr="00F91D2F" w:rsidRDefault="00614BBA" w:rsidP="00614BBA">
            <w:pPr>
              <w:pStyle w:val="TAL"/>
            </w:pP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PATCH</w:t>
            </w:r>
          </w:p>
        </w:tc>
        <w:tc>
          <w:tcPr>
            <w:tcW w:w="2533" w:type="dxa"/>
            <w:tcBorders>
              <w:left w:val="single" w:sz="4" w:space="0" w:color="auto"/>
              <w:right w:val="single" w:sz="4" w:space="0" w:color="auto"/>
            </w:tcBorders>
          </w:tcPr>
          <w:p w:rsidR="00614BBA" w:rsidRPr="00F91D2F" w:rsidRDefault="00614BBA" w:rsidP="00614BBA">
            <w:pPr>
              <w:pStyle w:val="TAL"/>
            </w:pPr>
            <w:r w:rsidRPr="00F91D2F">
              <w:t>Updates the SMS Registration Information (e.g. IP-SM-GW address)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Retrieve shared data</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Create a subscription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SharedDataIndividual subscription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 the subscription identified by {subscriptionId}, i.e. unsubscribe</w:t>
            </w:r>
          </w:p>
        </w:tc>
      </w:tr>
    </w:tbl>
    <w:p w:rsidR="00FC4C9C" w:rsidRPr="00F91D2F" w:rsidRDefault="00FC4C9C" w:rsidP="00FC4C9C"/>
    <w:p w:rsidR="00FC4C9C" w:rsidRDefault="00FC4C9C" w:rsidP="00FC4C9C">
      <w:pPr>
        <w:pStyle w:val="Heading4"/>
      </w:pPr>
      <w:bookmarkStart w:id="6188" w:name="_Toc21948948"/>
      <w:bookmarkStart w:id="6189" w:name="_Toc24978822"/>
      <w:bookmarkStart w:id="6190" w:name="_Toc34346605"/>
      <w:r>
        <w:t>6.2.3.2</w:t>
      </w:r>
      <w:r>
        <w:tab/>
        <w:t>Resource: IMS Associated Identities</w:t>
      </w:r>
      <w:bookmarkEnd w:id="6188"/>
      <w:bookmarkEnd w:id="6189"/>
      <w:bookmarkEnd w:id="6190"/>
    </w:p>
    <w:p w:rsidR="00FC4C9C" w:rsidRDefault="00FC4C9C" w:rsidP="00FC4C9C">
      <w:pPr>
        <w:pStyle w:val="Heading5"/>
      </w:pPr>
      <w:bookmarkStart w:id="6191" w:name="_Toc510696610"/>
      <w:bookmarkStart w:id="6192" w:name="_Toc18356523"/>
      <w:bookmarkStart w:id="6193" w:name="_Toc21948949"/>
      <w:bookmarkStart w:id="6194" w:name="_Toc24978823"/>
      <w:bookmarkStart w:id="6195" w:name="_Toc34346606"/>
      <w:r>
        <w:t>6.2.3.2.1</w:t>
      </w:r>
      <w:r>
        <w:tab/>
        <w:t>Description</w:t>
      </w:r>
      <w:bookmarkEnd w:id="6191"/>
      <w:bookmarkEnd w:id="6192"/>
      <w:bookmarkEnd w:id="6193"/>
      <w:bookmarkEnd w:id="6194"/>
      <w:bookmarkEnd w:id="6195"/>
    </w:p>
    <w:p w:rsidR="00FC4C9C" w:rsidRPr="000B71E3" w:rsidRDefault="00FC4C9C" w:rsidP="00FC4C9C">
      <w:r w:rsidRPr="000B71E3">
        <w:t xml:space="preserve">This resource represents </w:t>
      </w:r>
      <w:r>
        <w:t>the IMS associated identies</w:t>
      </w:r>
      <w:r w:rsidRPr="000B71E3">
        <w:t>.</w:t>
      </w:r>
      <w:r>
        <w:t xml:space="preserve"> It is queried by the service consumer (IMS-AS) to retrieve the list of identities in the same Implicit Registration Set, together with the Alias Group Information and additional information (e.g. identity type)</w:t>
      </w:r>
    </w:p>
    <w:p w:rsidR="00FC4C9C" w:rsidRDefault="00FC4C9C" w:rsidP="00FC4C9C">
      <w:pPr>
        <w:pStyle w:val="Heading5"/>
      </w:pPr>
      <w:bookmarkStart w:id="6196" w:name="_Toc510696611"/>
      <w:bookmarkStart w:id="6197" w:name="_Toc18356524"/>
      <w:bookmarkStart w:id="6198" w:name="_Toc21948950"/>
      <w:bookmarkStart w:id="6199" w:name="_Toc24978824"/>
      <w:bookmarkStart w:id="6200" w:name="_Toc34346607"/>
      <w:r>
        <w:t>6.2.3.2.2</w:t>
      </w:r>
      <w:r>
        <w:tab/>
        <w:t>Resource Definition</w:t>
      </w:r>
      <w:bookmarkEnd w:id="6196"/>
      <w:bookmarkEnd w:id="6197"/>
      <w:bookmarkEnd w:id="6198"/>
      <w:bookmarkEnd w:id="6199"/>
      <w:bookmarkEnd w:id="6200"/>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r>
        <w:rPr>
          <w:b/>
        </w:rPr>
        <w:t xml:space="preserve"> </w:t>
      </w:r>
    </w:p>
    <w:p w:rsidR="00FC4C9C" w:rsidRDefault="00FC4C9C" w:rsidP="00FC4C9C">
      <w:pPr>
        <w:rPr>
          <w:rFonts w:ascii="Arial" w:hAnsi="Arial" w:cs="Arial"/>
        </w:rPr>
      </w:pPr>
      <w:r>
        <w:t>This resource shall support the resource URI variables defined in table 6.2.3.2.2-1</w:t>
      </w:r>
      <w:r>
        <w:rPr>
          <w:rFonts w:ascii="Arial" w:hAnsi="Arial" w:cs="Arial"/>
        </w:rPr>
        <w:t>.</w:t>
      </w:r>
    </w:p>
    <w:p w:rsidR="00FC4C9C" w:rsidRDefault="00FC4C9C" w:rsidP="00FC4C9C">
      <w:pPr>
        <w:pStyle w:val="TH"/>
        <w:rPr>
          <w:rFonts w:cs="Arial"/>
        </w:rPr>
      </w:pPr>
      <w:r>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6201" w:name="_Toc510696612"/>
      <w:bookmarkStart w:id="6202" w:name="_Toc18356525"/>
      <w:bookmarkStart w:id="6203" w:name="_Toc21948951"/>
      <w:bookmarkStart w:id="6204" w:name="_Toc24978825"/>
      <w:bookmarkStart w:id="6205" w:name="_Toc34346608"/>
      <w:r>
        <w:t>6.2.3.2.3</w:t>
      </w:r>
      <w:r>
        <w:tab/>
        <w:t>Resource Standard Methods</w:t>
      </w:r>
      <w:bookmarkEnd w:id="6201"/>
      <w:bookmarkEnd w:id="6202"/>
      <w:bookmarkEnd w:id="6203"/>
      <w:bookmarkEnd w:id="6204"/>
      <w:bookmarkEnd w:id="6205"/>
    </w:p>
    <w:p w:rsidR="00FC4C9C" w:rsidRPr="00384E92" w:rsidRDefault="00FC4C9C" w:rsidP="00FC4C9C">
      <w:pPr>
        <w:pStyle w:val="Heading6"/>
      </w:pPr>
      <w:bookmarkStart w:id="6206" w:name="_Toc510696613"/>
      <w:bookmarkStart w:id="6207" w:name="_Toc18356526"/>
      <w:bookmarkStart w:id="6208" w:name="_Toc21948952"/>
      <w:bookmarkStart w:id="6209" w:name="_Toc24978826"/>
      <w:bookmarkStart w:id="6210" w:name="_Toc34346609"/>
      <w:r w:rsidRPr="00384E92">
        <w:t>6.</w:t>
      </w:r>
      <w:r>
        <w:t>2.3.2.3</w:t>
      </w:r>
      <w:r w:rsidRPr="00384E92">
        <w:t>.1</w:t>
      </w:r>
      <w:r w:rsidRPr="00384E92">
        <w:tab/>
      </w:r>
      <w:bookmarkEnd w:id="6206"/>
      <w:bookmarkEnd w:id="6207"/>
      <w:r>
        <w:t>GET</w:t>
      </w:r>
      <w:bookmarkEnd w:id="6208"/>
      <w:bookmarkEnd w:id="6209"/>
      <w:bookmarkEnd w:id="6210"/>
    </w:p>
    <w:p w:rsidR="00FC4C9C" w:rsidRDefault="00FC4C9C" w:rsidP="00FC4C9C">
      <w:r>
        <w:t>This method shall support the URI query parameters specified in table 6.2.3.2.3.1-1.</w:t>
      </w:r>
    </w:p>
    <w:p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FC4C9C" w:rsidRPr="00384E92"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Default="00FC4C9C" w:rsidP="000C5926">
            <w:pPr>
              <w:pStyle w:val="TAH"/>
            </w:pPr>
            <w:r>
              <w:t>Applicability</w:t>
            </w:r>
          </w:p>
        </w:tc>
      </w:tr>
      <w:tr w:rsidR="00FC4C9C" w:rsidRPr="00384E92"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r>
    </w:tbl>
    <w:p w:rsidR="00FC4C9C" w:rsidRDefault="00FC4C9C" w:rsidP="00FC4C9C"/>
    <w:p w:rsidR="00FC4C9C" w:rsidRPr="00384E92" w:rsidRDefault="00FC4C9C" w:rsidP="00FC4C9C">
      <w:r>
        <w:t>This method shall support the request data structures specified in table 6.2.3.2.3.1-2 and the response data structures and response codes specified in table 6.2.3.2.3.1-3.</w:t>
      </w:r>
    </w:p>
    <w:p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4C9C" w:rsidRPr="001769F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331B86">
              <w:t>PublicIdenti</w:t>
            </w:r>
            <w:r w:rsidR="00724323">
              <w:t>es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A</w:t>
            </w:r>
            <w:r w:rsidRPr="004A6AC3">
              <w:t xml:space="preserve"> response body containing </w:t>
            </w:r>
            <w:r>
              <w:t>the list of identities belonging to the same Implicit Registration Set shall be returned, together with the related information (Alias Group, if any, identity type, IRS default identity)</w:t>
            </w:r>
            <w:r w:rsidRPr="004A6AC3">
              <w:t>.</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USER_NOT_FOUND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296A3D" w:rsidRDefault="00FC4C9C" w:rsidP="000C5926">
            <w:pPr>
              <w:pStyle w:val="TAL"/>
            </w:pPr>
            <w:r w:rsidRPr="000B71E3">
              <w:t xml:space="preserve">- </w:t>
            </w:r>
            <w:r>
              <w:rPr>
                <w:lang w:val="en-US"/>
              </w:rPr>
              <w:t>OPERATION_NOT_ALLOWED</w:t>
            </w:r>
          </w:p>
        </w:tc>
      </w:tr>
      <w:tr w:rsidR="00FC4C9C" w:rsidRPr="001769FF"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 common data structures as listed in table 6.</w:t>
            </w:r>
            <w:r>
              <w:t>1</w:t>
            </w:r>
            <w:r w:rsidRPr="000B71E3">
              <w:t>.7-1 are supported.</w:t>
            </w:r>
          </w:p>
        </w:tc>
      </w:tr>
    </w:tbl>
    <w:p w:rsidR="00FC4C9C" w:rsidRDefault="00FC4C9C" w:rsidP="00FC4C9C"/>
    <w:p w:rsidR="00FC4C9C" w:rsidRDefault="00FC4C9C" w:rsidP="00FC4C9C">
      <w:pPr>
        <w:pStyle w:val="Heading4"/>
      </w:pPr>
      <w:bookmarkStart w:id="6211" w:name="_Toc21948953"/>
      <w:bookmarkStart w:id="6212" w:name="_Toc24978827"/>
      <w:bookmarkStart w:id="6213" w:name="_Toc34346610"/>
      <w:r>
        <w:t>6.2.3.3</w:t>
      </w:r>
      <w:r>
        <w:tab/>
        <w:t>Resource: MSISDNS</w:t>
      </w:r>
      <w:bookmarkEnd w:id="6211"/>
      <w:bookmarkEnd w:id="6212"/>
      <w:bookmarkEnd w:id="6213"/>
    </w:p>
    <w:p w:rsidR="00FC4C9C" w:rsidRDefault="00FC4C9C" w:rsidP="00FC4C9C">
      <w:pPr>
        <w:pStyle w:val="Heading5"/>
      </w:pPr>
      <w:bookmarkStart w:id="6214" w:name="_Toc21948954"/>
      <w:bookmarkStart w:id="6215" w:name="_Toc24978828"/>
      <w:bookmarkStart w:id="6216" w:name="_Toc34346611"/>
      <w:r>
        <w:t>6.2.3.3.1</w:t>
      </w:r>
      <w:r>
        <w:tab/>
        <w:t>Description</w:t>
      </w:r>
      <w:bookmarkEnd w:id="6214"/>
      <w:bookmarkEnd w:id="6215"/>
      <w:bookmarkEnd w:id="6216"/>
    </w:p>
    <w:p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 </w:t>
      </w:r>
    </w:p>
    <w:p w:rsidR="00FC4C9C" w:rsidRDefault="00FC4C9C" w:rsidP="00FC4C9C">
      <w:pPr>
        <w:pStyle w:val="Heading5"/>
      </w:pPr>
      <w:bookmarkStart w:id="6217" w:name="_Toc21948955"/>
      <w:bookmarkStart w:id="6218" w:name="_Toc24978829"/>
      <w:bookmarkStart w:id="6219" w:name="_Toc34346612"/>
      <w:r>
        <w:t>6.2.3.3.2</w:t>
      </w:r>
      <w:r>
        <w:tab/>
        <w:t>Resource Definition</w:t>
      </w:r>
      <w:bookmarkEnd w:id="6217"/>
      <w:bookmarkEnd w:id="6218"/>
      <w:bookmarkEnd w:id="6219"/>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r>
        <w:rPr>
          <w:b/>
        </w:rPr>
        <w:t xml:space="preserve"> </w:t>
      </w:r>
    </w:p>
    <w:p w:rsidR="00FC4C9C" w:rsidRDefault="00FC4C9C" w:rsidP="00FC4C9C">
      <w:pPr>
        <w:rPr>
          <w:rFonts w:ascii="Arial" w:hAnsi="Arial" w:cs="Arial"/>
        </w:rPr>
      </w:pPr>
      <w:r>
        <w:t>This resource shall support the resource URI variables defined in table 6.2.3.3.2-1</w:t>
      </w:r>
      <w:r>
        <w:rPr>
          <w:rFonts w:ascii="Arial" w:hAnsi="Arial" w:cs="Arial"/>
        </w:rPr>
        <w:t>.</w:t>
      </w:r>
    </w:p>
    <w:p w:rsidR="00FC4C9C" w:rsidRDefault="00FC4C9C" w:rsidP="00FC4C9C">
      <w:pPr>
        <w:pStyle w:val="TH"/>
        <w:rPr>
          <w:rFonts w:cs="Arial"/>
        </w:rPr>
      </w:pPr>
      <w:r>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6220" w:name="_Toc21948956"/>
      <w:bookmarkStart w:id="6221" w:name="_Toc24978830"/>
      <w:bookmarkStart w:id="6222" w:name="_Toc34346613"/>
      <w:r>
        <w:t>6.2.3.3.3</w:t>
      </w:r>
      <w:r>
        <w:tab/>
        <w:t>Resource Standard Methods</w:t>
      </w:r>
      <w:bookmarkEnd w:id="6220"/>
      <w:bookmarkEnd w:id="6221"/>
      <w:bookmarkEnd w:id="6222"/>
    </w:p>
    <w:p w:rsidR="00FC4C9C" w:rsidRPr="00384E92" w:rsidRDefault="00FC4C9C" w:rsidP="00FC4C9C">
      <w:pPr>
        <w:pStyle w:val="Heading6"/>
      </w:pPr>
      <w:bookmarkStart w:id="6223" w:name="_Toc21948957"/>
      <w:bookmarkStart w:id="6224" w:name="_Toc24978831"/>
      <w:bookmarkStart w:id="6225" w:name="_Toc34346614"/>
      <w:r w:rsidRPr="00384E92">
        <w:t>6.</w:t>
      </w:r>
      <w:r>
        <w:t>2.3.3.3</w:t>
      </w:r>
      <w:r w:rsidRPr="00384E92">
        <w:t>.1</w:t>
      </w:r>
      <w:r w:rsidRPr="00384E92">
        <w:tab/>
      </w:r>
      <w:r>
        <w:t>GET</w:t>
      </w:r>
      <w:bookmarkEnd w:id="6223"/>
      <w:bookmarkEnd w:id="6224"/>
      <w:bookmarkEnd w:id="6225"/>
    </w:p>
    <w:p w:rsidR="00FC4C9C" w:rsidRDefault="00FC4C9C" w:rsidP="00FC4C9C">
      <w:r>
        <w:t>This method shall support the URI query parameters specified in table 6.2.3.3.3.1-1.</w:t>
      </w:r>
    </w:p>
    <w:p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6"/>
        <w:gridCol w:w="1433"/>
        <w:gridCol w:w="420"/>
        <w:gridCol w:w="1136"/>
        <w:gridCol w:w="5172"/>
      </w:tblGrid>
      <w:tr w:rsidR="00FC4C9C" w:rsidRPr="00384E92"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r>
      <w:tr w:rsidR="00FC4C9C" w:rsidRPr="00384E92"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 are multiple Private Identities associated to the Public Identity received and the basic MSISDN (C-MSISDN) is requested.</w:t>
            </w:r>
          </w:p>
        </w:tc>
      </w:tr>
    </w:tbl>
    <w:p w:rsidR="00FC4C9C" w:rsidRDefault="00FC4C9C" w:rsidP="00FC4C9C"/>
    <w:p w:rsidR="00FC4C9C" w:rsidRPr="00384E92" w:rsidRDefault="00FC4C9C" w:rsidP="00FC4C9C">
      <w:r>
        <w:t>This method shall support the request data structures specified in table 6.2.3.3.3.1-2 and the response data structures and response codes specified in table 6.2.3.3.3.1-3.</w:t>
      </w:r>
    </w:p>
    <w:p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4C9C" w:rsidRPr="001769F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t>MsisdnList</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may be used to indicate one of</w:t>
            </w:r>
            <w:r w:rsidRPr="000B71E3">
              <w:t xml:space="preserve"> the following application error</w:t>
            </w:r>
            <w:r>
              <w:t>s</w:t>
            </w:r>
            <w:r w:rsidRPr="000B71E3">
              <w:t>:</w:t>
            </w:r>
          </w:p>
          <w:p w:rsidR="00FC4C9C" w:rsidRDefault="00FC4C9C" w:rsidP="000C5926">
            <w:pPr>
              <w:pStyle w:val="TAL"/>
            </w:pPr>
            <w:r w:rsidRPr="000B71E3">
              <w:t>- USER_NOT_FOUND</w:t>
            </w:r>
          </w:p>
          <w:p w:rsidR="00FC4C9C" w:rsidRPr="00296A3D" w:rsidRDefault="00FC4C9C" w:rsidP="000C5926">
            <w:pPr>
              <w:pStyle w:val="TAL"/>
            </w:pPr>
            <w:r>
              <w:t>- DATA_NOT_FOUND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xml:space="preserve">- </w:t>
            </w:r>
            <w:r>
              <w:rPr>
                <w:lang w:val="en-US"/>
              </w:rPr>
              <w:t>OPERATION_NOT_ALLOWED</w:t>
            </w:r>
          </w:p>
        </w:tc>
      </w:tr>
      <w:tr w:rsidR="00FC4C9C" w:rsidRPr="001769FF"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 common data structures as listed in table 6.</w:t>
            </w:r>
            <w:r>
              <w:t>1</w:t>
            </w:r>
            <w:r w:rsidRPr="000B71E3">
              <w:t>.7-1 are supported.</w:t>
            </w:r>
          </w:p>
        </w:tc>
      </w:tr>
    </w:tbl>
    <w:p w:rsidR="00FC4C9C" w:rsidRDefault="00FC4C9C" w:rsidP="00FC4C9C"/>
    <w:p w:rsidR="00FC4C9C" w:rsidRDefault="00FC4C9C" w:rsidP="00FC4C9C">
      <w:pPr>
        <w:pStyle w:val="Heading4"/>
      </w:pPr>
      <w:bookmarkStart w:id="6226" w:name="_Toc21948958"/>
      <w:bookmarkStart w:id="6227" w:name="_Toc24978832"/>
      <w:bookmarkStart w:id="6228" w:name="_Toc34346615"/>
      <w:r>
        <w:t>6.2.3.4</w:t>
      </w:r>
      <w:r>
        <w:tab/>
        <w:t>Resource: S-CSCF Capabilities</w:t>
      </w:r>
      <w:bookmarkEnd w:id="6226"/>
      <w:bookmarkEnd w:id="6227"/>
      <w:bookmarkEnd w:id="6228"/>
    </w:p>
    <w:p w:rsidR="00FC4C9C" w:rsidRDefault="00FC4C9C" w:rsidP="00FC4C9C">
      <w:pPr>
        <w:pStyle w:val="Heading5"/>
      </w:pPr>
      <w:bookmarkStart w:id="6229" w:name="_Toc21948959"/>
      <w:bookmarkStart w:id="6230" w:name="_Toc24978833"/>
      <w:bookmarkStart w:id="6231" w:name="_Toc34346616"/>
      <w:r>
        <w:t>6.2.3.4.1</w:t>
      </w:r>
      <w:r>
        <w:tab/>
        <w:t>Description</w:t>
      </w:r>
      <w:bookmarkEnd w:id="6229"/>
      <w:bookmarkEnd w:id="6230"/>
      <w:bookmarkEnd w:id="6231"/>
    </w:p>
    <w:p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rsidR="00FC4C9C" w:rsidRDefault="00FC4C9C" w:rsidP="00FC4C9C">
      <w:pPr>
        <w:pStyle w:val="Heading5"/>
      </w:pPr>
      <w:bookmarkStart w:id="6232" w:name="_Toc21948960"/>
      <w:bookmarkStart w:id="6233" w:name="_Toc24978834"/>
      <w:bookmarkStart w:id="6234" w:name="_Toc34346617"/>
      <w:r>
        <w:t>6.2.3.4.2</w:t>
      </w:r>
      <w:r>
        <w:tab/>
        <w:t>Resource Definition</w:t>
      </w:r>
      <w:bookmarkEnd w:id="6232"/>
      <w:bookmarkEnd w:id="6233"/>
      <w:bookmarkEnd w:id="6234"/>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r>
        <w:rPr>
          <w:b/>
        </w:rPr>
        <w:t xml:space="preserve"> </w:t>
      </w:r>
    </w:p>
    <w:p w:rsidR="00FC4C9C" w:rsidRDefault="00FC4C9C" w:rsidP="00FC4C9C">
      <w:pPr>
        <w:rPr>
          <w:rFonts w:ascii="Arial" w:hAnsi="Arial" w:cs="Arial"/>
        </w:rPr>
      </w:pPr>
      <w:r>
        <w:lastRenderedPageBreak/>
        <w:t>This resource shall support the resource URI variables defined in table 6.2.3.4.2-1</w:t>
      </w:r>
      <w:r>
        <w:rPr>
          <w:rFonts w:ascii="Arial" w:hAnsi="Arial" w:cs="Arial"/>
        </w:rPr>
        <w:t>.</w:t>
      </w:r>
    </w:p>
    <w:p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6235" w:name="_Toc21948961"/>
      <w:bookmarkStart w:id="6236" w:name="_Toc24978835"/>
      <w:bookmarkStart w:id="6237" w:name="_Toc34346618"/>
      <w:r>
        <w:t>6.2.3.4.3</w:t>
      </w:r>
      <w:r>
        <w:tab/>
        <w:t>Resource Standard Methods</w:t>
      </w:r>
      <w:bookmarkEnd w:id="6235"/>
      <w:bookmarkEnd w:id="6236"/>
      <w:bookmarkEnd w:id="6237"/>
    </w:p>
    <w:p w:rsidR="00FC4C9C" w:rsidRPr="00384E92" w:rsidRDefault="00FC4C9C" w:rsidP="00FC4C9C">
      <w:pPr>
        <w:pStyle w:val="Heading6"/>
      </w:pPr>
      <w:bookmarkStart w:id="6238" w:name="_Toc21948962"/>
      <w:bookmarkStart w:id="6239" w:name="_Toc24978836"/>
      <w:bookmarkStart w:id="6240" w:name="_Toc34346619"/>
      <w:r w:rsidRPr="00384E92">
        <w:t>6.</w:t>
      </w:r>
      <w:r>
        <w:t>2.3.4.3</w:t>
      </w:r>
      <w:r w:rsidRPr="00384E92">
        <w:t>.1</w:t>
      </w:r>
      <w:r w:rsidRPr="00384E92">
        <w:tab/>
      </w:r>
      <w:r>
        <w:t>GET</w:t>
      </w:r>
      <w:bookmarkEnd w:id="6238"/>
      <w:bookmarkEnd w:id="6239"/>
      <w:bookmarkEnd w:id="6240"/>
    </w:p>
    <w:p w:rsidR="00FC4C9C" w:rsidRDefault="00FC4C9C" w:rsidP="00FC4C9C">
      <w:r>
        <w:t>This method shall support the URI query parameters specified in table 6.2.3.4.3.1-1.</w:t>
      </w:r>
    </w:p>
    <w:p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FC4C9C" w:rsidRPr="00384E92"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Default="00FC4C9C" w:rsidP="000C5926">
            <w:pPr>
              <w:pStyle w:val="TAH"/>
            </w:pPr>
            <w:r>
              <w:t>Applicability</w:t>
            </w:r>
          </w:p>
        </w:tc>
      </w:tr>
      <w:tr w:rsidR="00FC4C9C" w:rsidRPr="00384E92"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r>
    </w:tbl>
    <w:p w:rsidR="00FC4C9C" w:rsidRDefault="00FC4C9C" w:rsidP="00FC4C9C"/>
    <w:p w:rsidR="00FC4C9C" w:rsidRPr="00384E92" w:rsidRDefault="00FC4C9C" w:rsidP="00FC4C9C">
      <w:r>
        <w:t>This method shall support the request data structures specified in table 6.2.3.4.3.1-2 and the response data structures and response codes specified in table 6.2.3.4.3.1-3.</w:t>
      </w:r>
    </w:p>
    <w:p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2"/>
        <w:gridCol w:w="330"/>
        <w:gridCol w:w="1269"/>
        <w:gridCol w:w="1140"/>
        <w:gridCol w:w="5314"/>
      </w:tblGrid>
      <w:tr w:rsidR="00FC4C9C" w:rsidRPr="001769FF"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rsidR="00FC4C9C" w:rsidRDefault="00FC4C9C" w:rsidP="000C5926">
            <w:pPr>
              <w:pStyle w:val="TAL"/>
            </w:pPr>
            <w:r w:rsidRPr="000B71E3">
              <w:t>- USER_NOT_FOUND</w:t>
            </w:r>
          </w:p>
          <w:p w:rsidR="00FC4C9C" w:rsidRDefault="00FC4C9C" w:rsidP="000C5926">
            <w:pPr>
              <w:pStyle w:val="TAL"/>
            </w:pPr>
            <w:r>
              <w:t>- DATA_NOT_FOUND</w:t>
            </w:r>
          </w:p>
          <w:p w:rsidR="00FC4C9C" w:rsidRDefault="00FC4C9C" w:rsidP="000C5926">
            <w:pPr>
              <w:pStyle w:val="TAL"/>
            </w:pPr>
          </w:p>
          <w:p w:rsidR="00FC4C9C" w:rsidRPr="00296A3D" w:rsidRDefault="00FC4C9C" w:rsidP="000C5926">
            <w:pPr>
              <w:pStyle w:val="TAL"/>
            </w:pPr>
            <w:r>
              <w:t>NOTE: DATA_NOT_FOUND indicates that any S-CSCF can be selected, e.g. based on I-CSCF local policy.</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xml:space="preserve">- </w:t>
            </w:r>
            <w:r>
              <w:rPr>
                <w:lang w:val="en-US"/>
              </w:rPr>
              <w:t>OPERATION_NOT_ALLOWED</w:t>
            </w:r>
          </w:p>
        </w:tc>
      </w:tr>
      <w:tr w:rsidR="00FC4C9C" w:rsidRPr="001769FF"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 common data structures as listed in table 6.</w:t>
            </w:r>
            <w:r>
              <w:t>1</w:t>
            </w:r>
            <w:r w:rsidRPr="000B71E3">
              <w:t>.7-1 are supported.</w:t>
            </w:r>
          </w:p>
        </w:tc>
      </w:tr>
    </w:tbl>
    <w:p w:rsidR="00FC4C9C" w:rsidRDefault="00FC4C9C" w:rsidP="00FC4C9C"/>
    <w:p w:rsidR="00607A2B" w:rsidRDefault="00607A2B" w:rsidP="00607A2B">
      <w:pPr>
        <w:pStyle w:val="Heading4"/>
      </w:pPr>
      <w:bookmarkStart w:id="6241" w:name="_Toc24978837"/>
      <w:bookmarkStart w:id="6242" w:name="_Toc21948963"/>
      <w:bookmarkStart w:id="6243" w:name="_Toc34346620"/>
      <w:r>
        <w:t>6.2.3.5</w:t>
      </w:r>
      <w:r>
        <w:tab/>
        <w:t>Resource: IMS Profile Data</w:t>
      </w:r>
      <w:bookmarkEnd w:id="6241"/>
      <w:bookmarkEnd w:id="6243"/>
    </w:p>
    <w:p w:rsidR="00607A2B" w:rsidRDefault="00607A2B" w:rsidP="00607A2B">
      <w:pPr>
        <w:pStyle w:val="Heading5"/>
      </w:pPr>
      <w:bookmarkStart w:id="6244" w:name="_Toc24978838"/>
      <w:bookmarkStart w:id="6245" w:name="_Toc34346621"/>
      <w:r>
        <w:t>6.2.3.5.1</w:t>
      </w:r>
      <w:r>
        <w:tab/>
        <w:t>Description</w:t>
      </w:r>
      <w:bookmarkEnd w:id="6244"/>
      <w:bookmarkEnd w:id="6245"/>
    </w:p>
    <w:p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 xml:space="preserve">s IMS profile data, containing the required information to handle the multimedia sessions (e.g. </w:t>
      </w:r>
      <w:del w:id="6246" w:author="C4-200578" w:date="2020-02-29T12:42:00Z">
        <w:r w:rsidDel="00191D4B">
          <w:delText xml:space="preserve">Charging Profile, </w:delText>
        </w:r>
      </w:del>
      <w:r>
        <w:t>Initial Filter Criteria)</w:t>
      </w:r>
    </w:p>
    <w:p w:rsidR="00607A2B" w:rsidRDefault="00607A2B" w:rsidP="00607A2B">
      <w:pPr>
        <w:pStyle w:val="Heading5"/>
      </w:pPr>
      <w:bookmarkStart w:id="6247" w:name="_Toc24978839"/>
      <w:bookmarkStart w:id="6248" w:name="_Toc34346622"/>
      <w:r>
        <w:t>6.2.3.5.2</w:t>
      </w:r>
      <w:r>
        <w:tab/>
        <w:t>Resource Definition</w:t>
      </w:r>
      <w:bookmarkEnd w:id="6247"/>
      <w:bookmarkEnd w:id="6248"/>
    </w:p>
    <w:p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r>
        <w:rPr>
          <w:b/>
        </w:rPr>
        <w:t xml:space="preserve"> </w:t>
      </w:r>
    </w:p>
    <w:p w:rsidR="00607A2B" w:rsidRDefault="00607A2B" w:rsidP="00607A2B">
      <w:pPr>
        <w:rPr>
          <w:rFonts w:ascii="Arial" w:hAnsi="Arial" w:cs="Arial"/>
        </w:rPr>
      </w:pPr>
      <w:r>
        <w:lastRenderedPageBreak/>
        <w:t>This resource shall support the resource URI variables defined in table 6.2.3.5.2-1</w:t>
      </w:r>
      <w:r>
        <w:rPr>
          <w:rFonts w:ascii="Arial" w:hAnsi="Arial" w:cs="Arial"/>
        </w:rPr>
        <w:t>.</w:t>
      </w:r>
    </w:p>
    <w:p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7A2B" w:rsidRDefault="00607A2B" w:rsidP="00B569E6">
            <w:pPr>
              <w:pStyle w:val="TAH"/>
            </w:pPr>
            <w:r>
              <w:t>Definition</w:t>
            </w:r>
          </w:p>
        </w:tc>
      </w:tr>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07A2B" w:rsidRDefault="00607A2B" w:rsidP="00B569E6">
            <w:pPr>
              <w:pStyle w:val="TAL"/>
            </w:pPr>
            <w:r>
              <w:t xml:space="preserve">See </w:t>
            </w:r>
            <w:r w:rsidR="0029754B">
              <w:t>clause</w:t>
            </w:r>
            <w:r>
              <w:rPr>
                <w:lang w:val="en-US" w:eastAsia="zh-CN"/>
              </w:rPr>
              <w:t> </w:t>
            </w:r>
            <w:r>
              <w:t>6.1.1</w:t>
            </w:r>
          </w:p>
        </w:tc>
      </w:tr>
      <w:tr w:rsidR="00607A2B"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07A2B" w:rsidRDefault="00607A2B" w:rsidP="00B569E6">
            <w:pPr>
              <w:pStyle w:val="TAL"/>
            </w:pPr>
            <w:r>
              <w:t xml:space="preserve">See </w:t>
            </w:r>
            <w:r w:rsidR="0029754B">
              <w:t>clause</w:t>
            </w:r>
            <w:r>
              <w:t> 6.1.1</w:t>
            </w:r>
          </w:p>
        </w:tc>
      </w:tr>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07A2B" w:rsidRDefault="00607A2B" w:rsidP="00B569E6">
            <w:pPr>
              <w:pStyle w:val="TAL"/>
            </w:pPr>
            <w:r w:rsidRPr="000B71E3">
              <w:t xml:space="preserve">Represents the </w:t>
            </w:r>
            <w:r>
              <w:t xml:space="preserve">IMS Public Identity (i.e. IMS Public User identity or Public Service Identity) </w:t>
            </w:r>
          </w:p>
          <w:p w:rsidR="00607A2B" w:rsidRDefault="00607A2B" w:rsidP="00B569E6">
            <w:pPr>
              <w:pStyle w:val="TAL"/>
            </w:pPr>
            <w:r w:rsidRPr="000B71E3">
              <w:br/>
              <w:t>pattern: "</w:t>
            </w:r>
            <w:r>
              <w:t>^(</w:t>
            </w:r>
            <w:r w:rsidRPr="00292D54">
              <w:t>sip\:([a-zA-Z0-9_\-.!~*()&amp;=+$,;?\/]+)\@([A-Za-z0-9]+([-A-Za-z0-9]+)\.)+[a-z]{2,}|tel\:\+[0-9]{5,15}</w:t>
            </w:r>
            <w:r>
              <w:t>)</w:t>
            </w:r>
            <w:r w:rsidRPr="00292D54">
              <w:t>$</w:t>
            </w:r>
            <w:r w:rsidRPr="000B71E3">
              <w:t>"</w:t>
            </w:r>
          </w:p>
        </w:tc>
      </w:tr>
    </w:tbl>
    <w:p w:rsidR="00607A2B" w:rsidRPr="00384E92" w:rsidRDefault="00607A2B" w:rsidP="0029754B"/>
    <w:p w:rsidR="00607A2B" w:rsidRDefault="00607A2B" w:rsidP="00607A2B">
      <w:pPr>
        <w:pStyle w:val="Heading5"/>
      </w:pPr>
      <w:bookmarkStart w:id="6249" w:name="_Toc24978840"/>
      <w:bookmarkStart w:id="6250" w:name="_Toc34346623"/>
      <w:r>
        <w:t>6.2.3.5.3</w:t>
      </w:r>
      <w:r>
        <w:tab/>
        <w:t>Resource Standard Methods</w:t>
      </w:r>
      <w:bookmarkEnd w:id="6249"/>
      <w:bookmarkEnd w:id="6250"/>
    </w:p>
    <w:p w:rsidR="00607A2B" w:rsidRPr="00384E92" w:rsidRDefault="00607A2B" w:rsidP="00607A2B">
      <w:pPr>
        <w:pStyle w:val="Heading6"/>
      </w:pPr>
      <w:bookmarkStart w:id="6251" w:name="_Toc24978841"/>
      <w:bookmarkStart w:id="6252" w:name="_Toc34346624"/>
      <w:r w:rsidRPr="00384E92">
        <w:t>6.</w:t>
      </w:r>
      <w:r>
        <w:t>2.3.5.3</w:t>
      </w:r>
      <w:r w:rsidRPr="00384E92">
        <w:t>.1</w:t>
      </w:r>
      <w:r w:rsidRPr="00384E92">
        <w:tab/>
      </w:r>
      <w:r>
        <w:t>GET</w:t>
      </w:r>
      <w:bookmarkEnd w:id="6251"/>
      <w:bookmarkEnd w:id="6252"/>
    </w:p>
    <w:p w:rsidR="00607A2B" w:rsidRDefault="00607A2B" w:rsidP="00607A2B">
      <w:r>
        <w:t>This method shall support the URI query parameters specified in table 6.2.3.5.3.1-1.</w:t>
      </w:r>
    </w:p>
    <w:p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07A2B" w:rsidRPr="00D67AB2"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07A2B" w:rsidRPr="00D67AB2" w:rsidRDefault="00607A2B" w:rsidP="00B569E6">
            <w:pPr>
              <w:pStyle w:val="TAH"/>
            </w:pPr>
            <w:r w:rsidRPr="00D67AB2">
              <w:t>Description</w:t>
            </w:r>
          </w:p>
        </w:tc>
      </w:tr>
      <w:tr w:rsidR="00607A2B" w:rsidRPr="00D67AB2"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07A2B" w:rsidRPr="00D67AB2" w:rsidRDefault="00607A2B" w:rsidP="00B569E6">
            <w:pPr>
              <w:pStyle w:val="TAL"/>
            </w:pPr>
            <w:r>
              <w:t>Datasets to be retrieved</w:t>
            </w:r>
          </w:p>
        </w:tc>
      </w:tr>
      <w:tr w:rsidR="00607A2B" w:rsidRPr="00D67AB2"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07A2B" w:rsidRPr="00D67AB2" w:rsidRDefault="00607A2B" w:rsidP="00B569E6">
            <w:pPr>
              <w:pStyle w:val="TAL"/>
            </w:pPr>
            <w:r w:rsidRPr="00D67AB2">
              <w:t>see 3GPP TS 29.500 [4] clause 6.6</w:t>
            </w:r>
          </w:p>
        </w:tc>
      </w:tr>
    </w:tbl>
    <w:p w:rsidR="00607A2B" w:rsidRDefault="00607A2B" w:rsidP="0029754B"/>
    <w:p w:rsidR="00607A2B" w:rsidRPr="00384E92" w:rsidRDefault="00607A2B" w:rsidP="00607A2B">
      <w:r>
        <w:t>This method shall support the request data structures specified in table 6.2.3.5.3.1-2 and the response data structures and response codes specified in table 6.2.3.5.3.1-3.</w:t>
      </w:r>
    </w:p>
    <w:p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07A2B" w:rsidRPr="000B71E3"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7A2B" w:rsidRPr="000B71E3" w:rsidRDefault="00607A2B" w:rsidP="00B569E6">
            <w:pPr>
              <w:pStyle w:val="TAH"/>
            </w:pPr>
            <w:r w:rsidRPr="000B71E3">
              <w:t>Description</w:t>
            </w:r>
          </w:p>
        </w:tc>
      </w:tr>
      <w:tr w:rsidR="00607A2B" w:rsidRPr="000B71E3"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L"/>
            </w:pPr>
          </w:p>
        </w:tc>
      </w:tr>
    </w:tbl>
    <w:p w:rsidR="00607A2B" w:rsidRDefault="00607A2B" w:rsidP="00607A2B"/>
    <w:p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607A2B" w:rsidRPr="001769FF"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Response</w:t>
            </w:r>
          </w:p>
          <w:p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t>Description</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t>ImsProfileData</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0B71E3" w:rsidRDefault="00607A2B" w:rsidP="00B569E6">
            <w:pPr>
              <w:pStyle w:val="TAL"/>
            </w:pPr>
            <w:r w:rsidRPr="000B71E3">
              <w:t xml:space="preserve">The "cause" attribute </w:t>
            </w:r>
            <w:r>
              <w:t xml:space="preserve">may be used to indicate </w:t>
            </w:r>
            <w:r w:rsidRPr="000B71E3">
              <w:t>the following application error</w:t>
            </w:r>
            <w:r>
              <w:t>s</w:t>
            </w:r>
            <w:r w:rsidRPr="000B71E3">
              <w:t>:</w:t>
            </w:r>
          </w:p>
          <w:p w:rsidR="00607A2B" w:rsidRDefault="00607A2B" w:rsidP="00B569E6">
            <w:pPr>
              <w:pStyle w:val="TAL"/>
            </w:pPr>
            <w:r w:rsidRPr="000B71E3">
              <w:t>- USER_NOT_FOUND</w:t>
            </w:r>
          </w:p>
          <w:p w:rsidR="00607A2B" w:rsidRPr="00296A3D" w:rsidRDefault="00607A2B" w:rsidP="00B569E6">
            <w:pPr>
              <w:pStyle w:val="TAL"/>
            </w:pPr>
            <w:r w:rsidRPr="000B71E3">
              <w:t xml:space="preserve">- </w:t>
            </w:r>
            <w:r>
              <w:t>DATA</w:t>
            </w:r>
            <w:r w:rsidRPr="000B71E3">
              <w:t>_NOT_FOUND</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0B71E3" w:rsidRDefault="00607A2B" w:rsidP="00B569E6">
            <w:pPr>
              <w:pStyle w:val="TAL"/>
            </w:pPr>
            <w:r w:rsidRPr="000B71E3">
              <w:t xml:space="preserve">The "cause" attribute </w:t>
            </w:r>
            <w:r>
              <w:t xml:space="preserve">may be used to indicate </w:t>
            </w:r>
            <w:r w:rsidRPr="000B71E3">
              <w:t>the following application errors:</w:t>
            </w:r>
          </w:p>
          <w:p w:rsidR="00607A2B" w:rsidRPr="00296A3D" w:rsidRDefault="00607A2B" w:rsidP="00B569E6">
            <w:pPr>
              <w:pStyle w:val="TAL"/>
            </w:pPr>
            <w:r w:rsidRPr="000B71E3">
              <w:t xml:space="preserve">- </w:t>
            </w:r>
            <w:r>
              <w:rPr>
                <w:lang w:val="en-US"/>
              </w:rPr>
              <w:t>OPERATION_NOT_ALLOWED</w:t>
            </w:r>
          </w:p>
        </w:tc>
      </w:tr>
      <w:tr w:rsidR="00607A2B" w:rsidRPr="001769FF" w:rsidTr="00B569E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N"/>
            </w:pPr>
            <w:r w:rsidRPr="000B71E3">
              <w:t>NOTE:</w:t>
            </w:r>
            <w:r>
              <w:tab/>
            </w:r>
            <w:r w:rsidRPr="000B71E3">
              <w:t>In addition, common data structures as listed in table 6.</w:t>
            </w:r>
            <w:r>
              <w:t>2</w:t>
            </w:r>
            <w:r w:rsidRPr="000B71E3">
              <w:t>.7-1 are supported.</w:t>
            </w:r>
          </w:p>
        </w:tc>
      </w:tr>
    </w:tbl>
    <w:p w:rsidR="00607A2B" w:rsidRDefault="00607A2B" w:rsidP="0029754B"/>
    <w:p w:rsidR="00FA6EB7" w:rsidRPr="006A7EE2" w:rsidRDefault="00FA6EB7" w:rsidP="00FA6EB7">
      <w:pPr>
        <w:pStyle w:val="Heading4"/>
        <w:rPr>
          <w:ins w:id="6253" w:author="C4-201098" w:date="2020-02-29T13:56:00Z"/>
        </w:rPr>
      </w:pPr>
      <w:bookmarkStart w:id="6254" w:name="_Toc11338480"/>
      <w:bookmarkStart w:id="6255" w:name="_Toc27585112"/>
      <w:bookmarkStart w:id="6256" w:name="_Toc24978842"/>
      <w:bookmarkStart w:id="6257" w:name="_Toc34346625"/>
      <w:ins w:id="6258" w:author="C4-201098" w:date="2020-02-29T13:56:00Z">
        <w:r w:rsidRPr="006A7EE2">
          <w:t>6.</w:t>
        </w:r>
        <w:r>
          <w:t>2</w:t>
        </w:r>
        <w:r w:rsidRPr="006A7EE2">
          <w:t>.3.</w:t>
        </w:r>
      </w:ins>
      <w:ins w:id="6259" w:author="C4-201098" w:date="2020-02-29T13:57:00Z">
        <w:r>
          <w:t>6</w:t>
        </w:r>
      </w:ins>
      <w:ins w:id="6260" w:author="C4-201098" w:date="2020-02-29T13:56:00Z">
        <w:r w:rsidRPr="006A7EE2">
          <w:tab/>
          <w:t>Resource: Subscriptions</w:t>
        </w:r>
        <w:bookmarkEnd w:id="6254"/>
        <w:bookmarkEnd w:id="6255"/>
        <w:bookmarkEnd w:id="6257"/>
      </w:ins>
    </w:p>
    <w:p w:rsidR="00FA6EB7" w:rsidRPr="006A7EE2" w:rsidRDefault="00FA6EB7" w:rsidP="00FA6EB7">
      <w:pPr>
        <w:pStyle w:val="Heading5"/>
        <w:rPr>
          <w:ins w:id="6261" w:author="C4-201098" w:date="2020-02-29T13:56:00Z"/>
        </w:rPr>
      </w:pPr>
      <w:bookmarkStart w:id="6262" w:name="_Toc11338481"/>
      <w:bookmarkStart w:id="6263" w:name="_Toc27585113"/>
      <w:bookmarkStart w:id="6264" w:name="_Toc34346626"/>
      <w:ins w:id="6265" w:author="C4-201098" w:date="2020-02-29T13:56:00Z">
        <w:r w:rsidRPr="006A7EE2">
          <w:t>6.</w:t>
        </w:r>
        <w:r>
          <w:t>2</w:t>
        </w:r>
        <w:r w:rsidRPr="006A7EE2">
          <w:t>.3.</w:t>
        </w:r>
      </w:ins>
      <w:ins w:id="6266" w:author="C4-201098" w:date="2020-02-29T13:57:00Z">
        <w:r>
          <w:t>6</w:t>
        </w:r>
      </w:ins>
      <w:ins w:id="6267" w:author="C4-201098" w:date="2020-02-29T13:56:00Z">
        <w:r w:rsidRPr="006A7EE2">
          <w:t>.1</w:t>
        </w:r>
        <w:r w:rsidRPr="006A7EE2">
          <w:tab/>
          <w:t>Description</w:t>
        </w:r>
        <w:bookmarkEnd w:id="6262"/>
        <w:bookmarkEnd w:id="6263"/>
        <w:bookmarkEnd w:id="6264"/>
      </w:ins>
    </w:p>
    <w:p w:rsidR="00FA6EB7" w:rsidRPr="006A7EE2" w:rsidRDefault="00FA6EB7" w:rsidP="00FA6EB7">
      <w:pPr>
        <w:rPr>
          <w:ins w:id="6268" w:author="C4-201098" w:date="2020-02-29T13:56:00Z"/>
        </w:rPr>
      </w:pPr>
      <w:ins w:id="6269" w:author="C4-201098" w:date="2020-02-29T13:56:00Z">
        <w:r w:rsidRPr="006A7EE2">
          <w:t>This resource is used to represent subscriptions to notifications.</w:t>
        </w:r>
      </w:ins>
    </w:p>
    <w:p w:rsidR="00FA6EB7" w:rsidRPr="006A7EE2" w:rsidRDefault="00FA6EB7" w:rsidP="00FA6EB7">
      <w:pPr>
        <w:pStyle w:val="Heading5"/>
        <w:rPr>
          <w:ins w:id="6270" w:author="C4-201098" w:date="2020-02-29T13:56:00Z"/>
        </w:rPr>
      </w:pPr>
      <w:bookmarkStart w:id="6271" w:name="_Toc11338482"/>
      <w:bookmarkStart w:id="6272" w:name="_Toc27585114"/>
      <w:bookmarkStart w:id="6273" w:name="_Toc34346627"/>
      <w:ins w:id="6274" w:author="C4-201098" w:date="2020-02-29T13:56:00Z">
        <w:r w:rsidRPr="006A7EE2">
          <w:lastRenderedPageBreak/>
          <w:t>6.</w:t>
        </w:r>
        <w:r>
          <w:t>2</w:t>
        </w:r>
        <w:r w:rsidRPr="006A7EE2">
          <w:t>.3.</w:t>
        </w:r>
      </w:ins>
      <w:ins w:id="6275" w:author="C4-201098" w:date="2020-02-29T13:57:00Z">
        <w:r>
          <w:t>6</w:t>
        </w:r>
      </w:ins>
      <w:ins w:id="6276" w:author="C4-201098" w:date="2020-02-29T13:56:00Z">
        <w:r w:rsidRPr="006A7EE2">
          <w:t>.2</w:t>
        </w:r>
        <w:r w:rsidRPr="006A7EE2">
          <w:tab/>
          <w:t>Resource Definition</w:t>
        </w:r>
        <w:bookmarkEnd w:id="6271"/>
        <w:bookmarkEnd w:id="6272"/>
        <w:bookmarkEnd w:id="6273"/>
      </w:ins>
    </w:p>
    <w:p w:rsidR="00FA6EB7" w:rsidRPr="006A7EE2" w:rsidRDefault="00FA6EB7" w:rsidP="00FA6EB7">
      <w:pPr>
        <w:rPr>
          <w:ins w:id="6277" w:author="C4-201098" w:date="2020-02-29T13:56:00Z"/>
        </w:rPr>
      </w:pPr>
      <w:ins w:id="6278" w:author="C4-201098" w:date="2020-02-29T13:56:00Z">
        <w:r w:rsidRPr="006A7EE2">
          <w:t>Resource URI: {apiRoot}/n</w:t>
        </w:r>
        <w:r>
          <w:t>hss</w:t>
        </w:r>
        <w:r w:rsidRPr="006A7EE2">
          <w:t>-</w:t>
        </w:r>
        <w:r>
          <w:t>ims-</w:t>
        </w:r>
        <w:r w:rsidRPr="006A7EE2">
          <w:t>sdm/{apiVersion}/{</w:t>
        </w:r>
        <w:r>
          <w:t>imsUeId</w:t>
        </w:r>
        <w:r w:rsidRPr="006A7EE2">
          <w:t>}/subscriptions</w:t>
        </w:r>
      </w:ins>
    </w:p>
    <w:p w:rsidR="00FA6EB7" w:rsidRPr="006A7EE2" w:rsidRDefault="00FA6EB7" w:rsidP="00FA6EB7">
      <w:pPr>
        <w:rPr>
          <w:ins w:id="6279" w:author="C4-201098" w:date="2020-02-29T13:56:00Z"/>
          <w:rFonts w:ascii="Arial" w:hAnsi="Arial" w:cs="Arial"/>
        </w:rPr>
      </w:pPr>
      <w:ins w:id="6280" w:author="C4-201098" w:date="2020-02-29T13:56:00Z">
        <w:r w:rsidRPr="006A7EE2">
          <w:t>This resource shall support the resource URI variables defined in table 6.</w:t>
        </w:r>
        <w:r>
          <w:t>2</w:t>
        </w:r>
        <w:r w:rsidRPr="006A7EE2">
          <w:t>.3.</w:t>
        </w:r>
      </w:ins>
      <w:ins w:id="6281" w:author="C4-201098" w:date="2020-02-29T13:57:00Z">
        <w:r>
          <w:t>6</w:t>
        </w:r>
      </w:ins>
      <w:ins w:id="6282" w:author="C4-201098" w:date="2020-02-29T13:56:00Z">
        <w:r w:rsidRPr="006A7EE2">
          <w:t>.2-1</w:t>
        </w:r>
        <w:r w:rsidRPr="006A7EE2">
          <w:rPr>
            <w:rFonts w:ascii="Arial" w:hAnsi="Arial" w:cs="Arial"/>
          </w:rPr>
          <w:t>.</w:t>
        </w:r>
      </w:ins>
    </w:p>
    <w:p w:rsidR="00FA6EB7" w:rsidRPr="006A7EE2" w:rsidRDefault="00FA6EB7" w:rsidP="00FA6EB7">
      <w:pPr>
        <w:pStyle w:val="TH"/>
        <w:rPr>
          <w:ins w:id="6283" w:author="C4-201098" w:date="2020-02-29T13:56:00Z"/>
          <w:rFonts w:cs="Arial"/>
        </w:rPr>
      </w:pPr>
      <w:ins w:id="6284" w:author="C4-201098" w:date="2020-02-29T13:56:00Z">
        <w:r w:rsidRPr="006A7EE2">
          <w:t>Table 6.</w:t>
        </w:r>
        <w:r>
          <w:t>2</w:t>
        </w:r>
        <w:r w:rsidRPr="006A7EE2">
          <w:t>.3.</w:t>
        </w:r>
      </w:ins>
      <w:ins w:id="6285" w:author="C4-201098" w:date="2020-02-29T13:57:00Z">
        <w:r>
          <w:t>6</w:t>
        </w:r>
      </w:ins>
      <w:ins w:id="6286" w:author="C4-201098" w:date="2020-02-29T13:56:00Z">
        <w:r w:rsidRPr="006A7EE2">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ins w:id="6287" w:author="C4-201098" w:date="2020-02-29T13:56: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rPr>
                <w:ins w:id="6288" w:author="C4-201098" w:date="2020-02-29T13:56:00Z"/>
              </w:rPr>
            </w:pPr>
            <w:ins w:id="6289" w:author="C4-201098" w:date="2020-02-29T13:56:00Z">
              <w:r w:rsidRPr="006A7EE2">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rPr>
                <w:ins w:id="6290" w:author="C4-201098" w:date="2020-02-29T13:56:00Z"/>
              </w:rPr>
            </w:pPr>
            <w:ins w:id="6291" w:author="C4-201098" w:date="2020-02-29T13:56:00Z">
              <w:r w:rsidRPr="006A7EE2">
                <w:t>Definition</w:t>
              </w:r>
            </w:ins>
          </w:p>
        </w:tc>
      </w:tr>
      <w:tr w:rsidR="00FA6EB7" w:rsidRPr="006A7EE2" w:rsidTr="00FA6EB7">
        <w:trPr>
          <w:jc w:val="center"/>
          <w:ins w:id="6292" w:author="C4-201098" w:date="2020-02-29T13:56:00Z"/>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rPr>
                <w:ins w:id="6293" w:author="C4-201098" w:date="2020-02-29T13:56:00Z"/>
              </w:rPr>
            </w:pPr>
            <w:ins w:id="6294" w:author="C4-201098" w:date="2020-02-29T13:56:00Z">
              <w:r w:rsidRPr="006A7EE2">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rPr>
                <w:ins w:id="6295" w:author="C4-201098" w:date="2020-02-29T13:56:00Z"/>
              </w:rPr>
            </w:pPr>
            <w:ins w:id="6296" w:author="C4-201098" w:date="2020-02-29T13:56:00Z">
              <w:r w:rsidRPr="006A7EE2">
                <w:t>See clause</w:t>
              </w:r>
              <w:r w:rsidRPr="006A7EE2">
                <w:rPr>
                  <w:lang w:val="en-US" w:eastAsia="zh-CN"/>
                </w:rPr>
                <w:t> </w:t>
              </w:r>
              <w:r w:rsidRPr="006A7EE2">
                <w:t>6.</w:t>
              </w:r>
              <w:r>
                <w:t>2</w:t>
              </w:r>
              <w:r w:rsidRPr="006A7EE2">
                <w:t>.1</w:t>
              </w:r>
            </w:ins>
          </w:p>
        </w:tc>
      </w:tr>
      <w:tr w:rsidR="00FA6EB7" w:rsidRPr="006A7EE2" w:rsidTr="00FA6EB7">
        <w:trPr>
          <w:jc w:val="center"/>
          <w:ins w:id="6297" w:author="C4-201098" w:date="2020-02-29T13:56:00Z"/>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rPr>
                <w:ins w:id="6298" w:author="C4-201098" w:date="2020-02-29T13:56:00Z"/>
              </w:rPr>
            </w:pPr>
            <w:ins w:id="6299" w:author="C4-201098" w:date="2020-02-29T13:56:00Z">
              <w:r w:rsidRPr="006A7EE2">
                <w:t>apiVersion</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rPr>
                <w:ins w:id="6300" w:author="C4-201098" w:date="2020-02-29T13:56:00Z"/>
              </w:rPr>
            </w:pPr>
            <w:ins w:id="6301" w:author="C4-201098" w:date="2020-02-29T13:56:00Z">
              <w:r w:rsidRPr="006A7EE2">
                <w:t>See clause 6.</w:t>
              </w:r>
              <w:r>
                <w:t>2</w:t>
              </w:r>
              <w:r w:rsidRPr="006A7EE2">
                <w:t>.1</w:t>
              </w:r>
            </w:ins>
          </w:p>
        </w:tc>
      </w:tr>
      <w:tr w:rsidR="00FA6EB7" w:rsidRPr="006A7EE2" w:rsidTr="00FA6EB7">
        <w:trPr>
          <w:jc w:val="center"/>
          <w:ins w:id="6302" w:author="C4-201098" w:date="2020-02-29T13:56:00Z"/>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rPr>
                <w:ins w:id="6303" w:author="C4-201098" w:date="2020-02-29T13:56:00Z"/>
              </w:rPr>
            </w:pPr>
            <w:ins w:id="6304" w:author="C4-201098" w:date="2020-02-29T13:56:00Z">
              <w:r>
                <w:t>imsUeId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Default="00FA6EB7" w:rsidP="00FA6EB7">
            <w:pPr>
              <w:pStyle w:val="TAL"/>
              <w:rPr>
                <w:ins w:id="6305" w:author="C4-201098" w:date="2020-02-29T13:56:00Z"/>
              </w:rPr>
            </w:pPr>
            <w:ins w:id="6306" w:author="C4-201098" w:date="2020-02-29T13:56:00Z">
              <w:r w:rsidRPr="000B71E3">
                <w:t xml:space="preserve">Represents the </w:t>
              </w:r>
              <w:r>
                <w:t xml:space="preserve">IMS Public Identity (i.e. IMS Public User identity or Public Service Identity) </w:t>
              </w:r>
            </w:ins>
          </w:p>
          <w:p w:rsidR="00FA6EB7" w:rsidRPr="006A7EE2" w:rsidRDefault="00FA6EB7" w:rsidP="00FA6EB7">
            <w:pPr>
              <w:pStyle w:val="TAL"/>
              <w:rPr>
                <w:ins w:id="6307" w:author="C4-201098" w:date="2020-02-29T13:56:00Z"/>
              </w:rPr>
            </w:pPr>
            <w:ins w:id="6308" w:author="C4-201098" w:date="2020-02-29T13:56:00Z">
              <w:r w:rsidRPr="000B71E3">
                <w:br/>
                <w:t>pattern: "</w:t>
              </w:r>
              <w:r>
                <w:t>^(</w:t>
              </w:r>
              <w:r w:rsidRPr="00292D54">
                <w:t>sip\:([a-zA-Z0-9_\-.!~*()&amp;=+$,;?\/]+)\@([A-Za-z0-9]+([-A-Za-z0-9]+)\.)+[a-z]{2,}|tel\:\+[0-9]{5,15}</w:t>
              </w:r>
              <w:r>
                <w:t>)</w:t>
              </w:r>
              <w:r w:rsidRPr="00292D54">
                <w:t>$</w:t>
              </w:r>
              <w:r w:rsidRPr="000B71E3">
                <w:t>"</w:t>
              </w:r>
            </w:ins>
          </w:p>
        </w:tc>
      </w:tr>
    </w:tbl>
    <w:p w:rsidR="00FA6EB7" w:rsidRPr="006A7EE2" w:rsidRDefault="00FA6EB7" w:rsidP="00FA6EB7">
      <w:pPr>
        <w:rPr>
          <w:ins w:id="6309" w:author="C4-201098" w:date="2020-02-29T13:56:00Z"/>
        </w:rPr>
      </w:pPr>
    </w:p>
    <w:p w:rsidR="00FA6EB7" w:rsidRPr="006A7EE2" w:rsidRDefault="00FA6EB7" w:rsidP="00FA6EB7">
      <w:pPr>
        <w:pStyle w:val="Heading5"/>
        <w:rPr>
          <w:ins w:id="6310" w:author="C4-201098" w:date="2020-02-29T13:56:00Z"/>
        </w:rPr>
      </w:pPr>
      <w:bookmarkStart w:id="6311" w:name="_Toc11338483"/>
      <w:bookmarkStart w:id="6312" w:name="_Toc27585115"/>
      <w:bookmarkStart w:id="6313" w:name="_Toc34346628"/>
      <w:ins w:id="6314" w:author="C4-201098" w:date="2020-02-29T13:56:00Z">
        <w:r w:rsidRPr="006A7EE2">
          <w:t>6.</w:t>
        </w:r>
        <w:r>
          <w:t>2</w:t>
        </w:r>
        <w:r w:rsidRPr="006A7EE2">
          <w:t>.3.</w:t>
        </w:r>
      </w:ins>
      <w:ins w:id="6315" w:author="C4-201098" w:date="2020-02-29T13:57:00Z">
        <w:r>
          <w:t>6</w:t>
        </w:r>
      </w:ins>
      <w:ins w:id="6316" w:author="C4-201098" w:date="2020-02-29T13:56:00Z">
        <w:r w:rsidRPr="006A7EE2">
          <w:t>.3</w:t>
        </w:r>
        <w:r w:rsidRPr="006A7EE2">
          <w:tab/>
          <w:t>Resource Standard Methods</w:t>
        </w:r>
        <w:bookmarkEnd w:id="6311"/>
        <w:bookmarkEnd w:id="6312"/>
        <w:bookmarkEnd w:id="6313"/>
      </w:ins>
    </w:p>
    <w:p w:rsidR="00FA6EB7" w:rsidRPr="006A7EE2" w:rsidRDefault="00FA6EB7" w:rsidP="00FA6EB7">
      <w:pPr>
        <w:pStyle w:val="Heading6"/>
        <w:rPr>
          <w:ins w:id="6317" w:author="C4-201098" w:date="2020-02-29T13:56:00Z"/>
        </w:rPr>
      </w:pPr>
      <w:bookmarkStart w:id="6318" w:name="_Toc11338484"/>
      <w:bookmarkStart w:id="6319" w:name="_Toc27585116"/>
      <w:bookmarkStart w:id="6320" w:name="_Toc34346629"/>
      <w:ins w:id="6321" w:author="C4-201098" w:date="2020-02-29T13:56:00Z">
        <w:r w:rsidRPr="006A7EE2">
          <w:t>6.</w:t>
        </w:r>
        <w:r>
          <w:t>2</w:t>
        </w:r>
        <w:r w:rsidRPr="006A7EE2">
          <w:t>.3.</w:t>
        </w:r>
      </w:ins>
      <w:ins w:id="6322" w:author="C4-201098" w:date="2020-02-29T13:57:00Z">
        <w:r>
          <w:t>6</w:t>
        </w:r>
      </w:ins>
      <w:ins w:id="6323" w:author="C4-201098" w:date="2020-02-29T13:56:00Z">
        <w:r w:rsidRPr="006A7EE2">
          <w:t>.3.1</w:t>
        </w:r>
        <w:r w:rsidRPr="006A7EE2">
          <w:tab/>
          <w:t>POST</w:t>
        </w:r>
        <w:bookmarkEnd w:id="6318"/>
        <w:bookmarkEnd w:id="6319"/>
        <w:bookmarkEnd w:id="6320"/>
      </w:ins>
    </w:p>
    <w:p w:rsidR="00FA6EB7" w:rsidRPr="006A7EE2" w:rsidRDefault="00FA6EB7" w:rsidP="00FA6EB7">
      <w:pPr>
        <w:rPr>
          <w:ins w:id="6324" w:author="C4-201098" w:date="2020-02-29T13:56:00Z"/>
        </w:rPr>
      </w:pPr>
      <w:ins w:id="6325" w:author="C4-201098" w:date="2020-02-29T13:56:00Z">
        <w:r w:rsidRPr="006A7EE2">
          <w:t>This method shall support the URI query parameters specified in table 6.</w:t>
        </w:r>
        <w:r>
          <w:t>2</w:t>
        </w:r>
        <w:r w:rsidRPr="006A7EE2">
          <w:t>.3.</w:t>
        </w:r>
      </w:ins>
      <w:ins w:id="6326" w:author="C4-201098" w:date="2020-02-29T13:57:00Z">
        <w:r>
          <w:t>6</w:t>
        </w:r>
      </w:ins>
      <w:ins w:id="6327" w:author="C4-201098" w:date="2020-02-29T13:56:00Z">
        <w:r w:rsidRPr="006A7EE2">
          <w:t>.3.1-1.</w:t>
        </w:r>
      </w:ins>
    </w:p>
    <w:p w:rsidR="00FA6EB7" w:rsidRPr="006A7EE2" w:rsidRDefault="00FA6EB7" w:rsidP="00FA6EB7">
      <w:pPr>
        <w:pStyle w:val="TH"/>
        <w:rPr>
          <w:ins w:id="6328" w:author="C4-201098" w:date="2020-02-29T13:56:00Z"/>
          <w:rFonts w:cs="Arial"/>
        </w:rPr>
      </w:pPr>
      <w:ins w:id="6329" w:author="C4-201098" w:date="2020-02-29T13:56:00Z">
        <w:r w:rsidRPr="006A7EE2">
          <w:t>Table 6.</w:t>
        </w:r>
        <w:r>
          <w:t>2</w:t>
        </w:r>
        <w:r w:rsidRPr="006A7EE2">
          <w:t>.3.</w:t>
        </w:r>
      </w:ins>
      <w:ins w:id="6330" w:author="C4-201098" w:date="2020-02-29T13:57:00Z">
        <w:r>
          <w:t>6</w:t>
        </w:r>
      </w:ins>
      <w:ins w:id="6331" w:author="C4-201098" w:date="2020-02-29T13:56:00Z">
        <w:r w:rsidRPr="006A7EE2">
          <w:t xml:space="preserve">.3.1-1: URI query parameters supported by the POST method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ins w:id="6332" w:author="C4-201098" w:date="2020-02-29T13:56: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333" w:author="C4-201098" w:date="2020-02-29T13:56:00Z"/>
              </w:rPr>
            </w:pPr>
            <w:ins w:id="6334" w:author="C4-201098" w:date="2020-02-29T13:56:00Z">
              <w:r w:rsidRPr="006A7EE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335" w:author="C4-201098" w:date="2020-02-29T13:56:00Z"/>
              </w:rPr>
            </w:pPr>
            <w:ins w:id="6336" w:author="C4-201098" w:date="2020-02-29T13:56:00Z">
              <w:r w:rsidRPr="006A7EE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337" w:author="C4-201098" w:date="2020-02-29T13:56:00Z"/>
              </w:rPr>
            </w:pPr>
            <w:ins w:id="6338" w:author="C4-201098" w:date="2020-02-29T13:56:00Z">
              <w:r w:rsidRPr="006A7EE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339" w:author="C4-201098" w:date="2020-02-29T13:56:00Z"/>
              </w:rPr>
            </w:pPr>
            <w:ins w:id="6340" w:author="C4-201098" w:date="2020-02-29T13:56:00Z">
              <w:r w:rsidRPr="006A7EE2">
                <w:t>Cardinality</w:t>
              </w:r>
            </w:ins>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rPr>
                <w:ins w:id="6341" w:author="C4-201098" w:date="2020-02-29T13:56:00Z"/>
              </w:rPr>
            </w:pPr>
            <w:ins w:id="6342" w:author="C4-201098" w:date="2020-02-29T13:56:00Z">
              <w:r w:rsidRPr="006A7EE2">
                <w:t>Description</w:t>
              </w:r>
            </w:ins>
          </w:p>
        </w:tc>
      </w:tr>
      <w:tr w:rsidR="00FA6EB7" w:rsidRPr="006A7EE2" w:rsidTr="00FA6EB7">
        <w:trPr>
          <w:jc w:val="center"/>
          <w:ins w:id="6343"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344" w:author="C4-201098" w:date="2020-02-29T13:56:00Z"/>
              </w:rPr>
            </w:pPr>
            <w:ins w:id="6345" w:author="C4-201098" w:date="2020-02-29T13:56:00Z">
              <w:r w:rsidRPr="006A7EE2">
                <w:t>n/a</w:t>
              </w:r>
            </w:ins>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346" w:author="C4-201098" w:date="2020-02-29T13:56:00Z"/>
              </w:rPr>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347" w:author="C4-201098" w:date="2020-02-29T13:56:00Z"/>
              </w:rPr>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348" w:author="C4-201098" w:date="2020-02-29T13:56:00Z"/>
              </w:rPr>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rPr>
                <w:ins w:id="6349" w:author="C4-201098" w:date="2020-02-29T13:56:00Z"/>
              </w:rPr>
            </w:pPr>
          </w:p>
        </w:tc>
      </w:tr>
    </w:tbl>
    <w:p w:rsidR="00FA6EB7" w:rsidRPr="006A7EE2" w:rsidRDefault="00FA6EB7" w:rsidP="00FA6EB7">
      <w:pPr>
        <w:rPr>
          <w:ins w:id="6350" w:author="C4-201098" w:date="2020-02-29T13:56:00Z"/>
        </w:rPr>
      </w:pPr>
    </w:p>
    <w:p w:rsidR="00FA6EB7" w:rsidRPr="006A7EE2" w:rsidRDefault="00FA6EB7" w:rsidP="00FA6EB7">
      <w:pPr>
        <w:rPr>
          <w:ins w:id="6351" w:author="C4-201098" w:date="2020-02-29T13:56:00Z"/>
        </w:rPr>
      </w:pPr>
      <w:ins w:id="6352" w:author="C4-201098" w:date="2020-02-29T13:56:00Z">
        <w:r w:rsidRPr="006A7EE2">
          <w:t>This method shall support the request data structures specified in table 6.</w:t>
        </w:r>
        <w:r>
          <w:t>2</w:t>
        </w:r>
        <w:r w:rsidRPr="006A7EE2">
          <w:t>.3.</w:t>
        </w:r>
      </w:ins>
      <w:ins w:id="6353" w:author="C4-201098" w:date="2020-02-29T13:57:00Z">
        <w:r>
          <w:t>6</w:t>
        </w:r>
      </w:ins>
      <w:ins w:id="6354" w:author="C4-201098" w:date="2020-02-29T13:56:00Z">
        <w:r w:rsidRPr="006A7EE2">
          <w:t>.3.1-2 and the response data structures and response codes specified in table 6.</w:t>
        </w:r>
        <w:r>
          <w:t>2</w:t>
        </w:r>
        <w:r w:rsidRPr="006A7EE2">
          <w:t>.3.</w:t>
        </w:r>
      </w:ins>
      <w:ins w:id="6355" w:author="C4-201098" w:date="2020-02-29T13:57:00Z">
        <w:r>
          <w:t>6</w:t>
        </w:r>
      </w:ins>
      <w:ins w:id="6356" w:author="C4-201098" w:date="2020-02-29T13:56:00Z">
        <w:r w:rsidRPr="006A7EE2">
          <w:t>.3.1-3.</w:t>
        </w:r>
      </w:ins>
    </w:p>
    <w:p w:rsidR="00FA6EB7" w:rsidRPr="006A7EE2" w:rsidRDefault="00FA6EB7" w:rsidP="00FA6EB7">
      <w:pPr>
        <w:pStyle w:val="TH"/>
        <w:rPr>
          <w:ins w:id="6357" w:author="C4-201098" w:date="2020-02-29T13:56:00Z"/>
        </w:rPr>
      </w:pPr>
      <w:ins w:id="6358" w:author="C4-201098" w:date="2020-02-29T13:56:00Z">
        <w:r w:rsidRPr="006A7EE2">
          <w:t>Table 6.</w:t>
        </w:r>
        <w:r>
          <w:t>2</w:t>
        </w:r>
        <w:r w:rsidRPr="006A7EE2">
          <w:t>.3.</w:t>
        </w:r>
      </w:ins>
      <w:ins w:id="6359" w:author="C4-201098" w:date="2020-02-29T13:57:00Z">
        <w:r>
          <w:t>6</w:t>
        </w:r>
      </w:ins>
      <w:ins w:id="6360" w:author="C4-201098" w:date="2020-02-29T13:56:00Z">
        <w:r w:rsidRPr="006A7EE2">
          <w:t xml:space="preserve">.3.1-2: Data structures supported by the POST Request Body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ins w:id="6361" w:author="C4-201098" w:date="2020-02-29T13:56: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362" w:author="C4-201098" w:date="2020-02-29T13:56:00Z"/>
              </w:rPr>
            </w:pPr>
            <w:ins w:id="6363" w:author="C4-201098" w:date="2020-02-29T13:56:00Z">
              <w:r w:rsidRPr="006A7EE2">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364" w:author="C4-201098" w:date="2020-02-29T13:56:00Z"/>
              </w:rPr>
            </w:pPr>
            <w:ins w:id="6365" w:author="C4-201098" w:date="2020-02-29T13:56:00Z">
              <w:r w:rsidRPr="006A7EE2">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366" w:author="C4-201098" w:date="2020-02-29T13:56:00Z"/>
              </w:rPr>
            </w:pPr>
            <w:ins w:id="6367" w:author="C4-201098" w:date="2020-02-29T13:56:00Z">
              <w:r w:rsidRPr="006A7EE2">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rPr>
                <w:ins w:id="6368" w:author="C4-201098" w:date="2020-02-29T13:56:00Z"/>
              </w:rPr>
            </w:pPr>
            <w:ins w:id="6369" w:author="C4-201098" w:date="2020-02-29T13:56:00Z">
              <w:r w:rsidRPr="006A7EE2">
                <w:t>Description</w:t>
              </w:r>
            </w:ins>
          </w:p>
        </w:tc>
      </w:tr>
      <w:tr w:rsidR="00FA6EB7" w:rsidRPr="006A7EE2" w:rsidTr="00FA6EB7">
        <w:trPr>
          <w:jc w:val="center"/>
          <w:ins w:id="6370" w:author="C4-201098" w:date="2020-02-29T13:56: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371" w:author="C4-201098" w:date="2020-02-29T13:56:00Z"/>
              </w:rPr>
            </w:pPr>
            <w:ins w:id="6372" w:author="C4-201098" w:date="2020-02-29T13:56:00Z">
              <w:r>
                <w:t>ImsSdm</w:t>
              </w:r>
              <w:r w:rsidRPr="006A7EE2">
                <w:t>Subscription</w:t>
              </w:r>
            </w:ins>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373" w:author="C4-201098" w:date="2020-02-29T13:56:00Z"/>
              </w:rPr>
            </w:pPr>
            <w:ins w:id="6374" w:author="C4-201098" w:date="2020-02-29T13:56:00Z">
              <w:r w:rsidRPr="006A7EE2">
                <w:t>M</w:t>
              </w:r>
            </w:ins>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375" w:author="C4-201098" w:date="2020-02-29T13:56:00Z"/>
              </w:rPr>
            </w:pPr>
            <w:ins w:id="6376" w:author="C4-201098" w:date="2020-02-29T13:56:00Z">
              <w:r w:rsidRPr="006A7EE2">
                <w:t>1</w:t>
              </w:r>
            </w:ins>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377" w:author="C4-201098" w:date="2020-02-29T13:56:00Z"/>
              </w:rPr>
            </w:pPr>
            <w:ins w:id="6378" w:author="C4-201098" w:date="2020-02-29T13:56:00Z">
              <w:r w:rsidRPr="006A7EE2">
                <w:t>The subscription that is to be created.</w:t>
              </w:r>
            </w:ins>
          </w:p>
        </w:tc>
      </w:tr>
    </w:tbl>
    <w:p w:rsidR="00FA6EB7" w:rsidRPr="006A7EE2" w:rsidRDefault="00FA6EB7" w:rsidP="00FA6EB7">
      <w:pPr>
        <w:rPr>
          <w:ins w:id="6379" w:author="C4-201098" w:date="2020-02-29T13:56:00Z"/>
        </w:rPr>
      </w:pPr>
    </w:p>
    <w:p w:rsidR="00FA6EB7" w:rsidRPr="006A7EE2" w:rsidRDefault="00FA6EB7" w:rsidP="00FA6EB7">
      <w:pPr>
        <w:pStyle w:val="TH"/>
        <w:rPr>
          <w:ins w:id="6380" w:author="C4-201098" w:date="2020-02-29T13:56:00Z"/>
        </w:rPr>
      </w:pPr>
      <w:ins w:id="6381" w:author="C4-201098" w:date="2020-02-29T13:56:00Z">
        <w:r w:rsidRPr="006A7EE2">
          <w:t>Table 6.</w:t>
        </w:r>
        <w:r>
          <w:t>2</w:t>
        </w:r>
        <w:r w:rsidRPr="006A7EE2">
          <w:t>.3.</w:t>
        </w:r>
      </w:ins>
      <w:ins w:id="6382" w:author="C4-201098" w:date="2020-02-29T13:57:00Z">
        <w:r>
          <w:t>6</w:t>
        </w:r>
      </w:ins>
      <w:ins w:id="6383" w:author="C4-201098" w:date="2020-02-29T13:56:00Z">
        <w:r w:rsidRPr="006A7EE2">
          <w:t>.3.1-3: Data structures supported by the POST Response Body on this resource</w:t>
        </w:r>
      </w:ins>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FA6EB7" w:rsidRPr="006A7EE2" w:rsidTr="00FA6EB7">
        <w:trPr>
          <w:jc w:val="center"/>
          <w:ins w:id="6384" w:author="C4-201098" w:date="2020-02-29T13:56: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385" w:author="C4-201098" w:date="2020-02-29T13:56:00Z"/>
              </w:rPr>
            </w:pPr>
            <w:ins w:id="6386" w:author="C4-201098" w:date="2020-02-29T13:56:00Z">
              <w:r w:rsidRPr="006A7EE2">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387" w:author="C4-201098" w:date="2020-02-29T13:56:00Z"/>
              </w:rPr>
            </w:pPr>
            <w:ins w:id="6388" w:author="C4-201098" w:date="2020-02-29T13:56:00Z">
              <w:r w:rsidRPr="006A7EE2">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389" w:author="C4-201098" w:date="2020-02-29T13:56:00Z"/>
              </w:rPr>
            </w:pPr>
            <w:ins w:id="6390" w:author="C4-201098" w:date="2020-02-29T13:56:00Z">
              <w:r w:rsidRPr="006A7EE2">
                <w:t>Cardinality</w:t>
              </w:r>
            </w:ins>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391" w:author="C4-201098" w:date="2020-02-29T13:56:00Z"/>
              </w:rPr>
            </w:pPr>
            <w:ins w:id="6392" w:author="C4-201098" w:date="2020-02-29T13:56:00Z">
              <w:r w:rsidRPr="006A7EE2">
                <w:t>Response</w:t>
              </w:r>
            </w:ins>
          </w:p>
          <w:p w:rsidR="00FA6EB7" w:rsidRPr="006A7EE2" w:rsidRDefault="00FA6EB7" w:rsidP="00FA6EB7">
            <w:pPr>
              <w:pStyle w:val="TAH"/>
              <w:rPr>
                <w:ins w:id="6393" w:author="C4-201098" w:date="2020-02-29T13:56:00Z"/>
              </w:rPr>
            </w:pPr>
            <w:ins w:id="6394" w:author="C4-201098" w:date="2020-02-29T13:56:00Z">
              <w:r w:rsidRPr="006A7EE2">
                <w:t>codes</w:t>
              </w:r>
            </w:ins>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395" w:author="C4-201098" w:date="2020-02-29T13:56:00Z"/>
              </w:rPr>
            </w:pPr>
            <w:ins w:id="6396" w:author="C4-201098" w:date="2020-02-29T13:56:00Z">
              <w:r w:rsidRPr="006A7EE2">
                <w:t>Description</w:t>
              </w:r>
            </w:ins>
          </w:p>
        </w:tc>
      </w:tr>
      <w:tr w:rsidR="00FA6EB7" w:rsidRPr="006A7EE2" w:rsidTr="00FA6EB7">
        <w:trPr>
          <w:jc w:val="center"/>
          <w:ins w:id="6397"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398" w:author="C4-201098" w:date="2020-02-29T13:56:00Z"/>
              </w:rPr>
            </w:pPr>
            <w:ins w:id="6399" w:author="C4-201098" w:date="2020-02-29T13:56:00Z">
              <w:r>
                <w:t>ImsSdm</w:t>
              </w:r>
              <w:r w:rsidRPr="006A7EE2">
                <w:t>Subscription</w:t>
              </w:r>
            </w:ins>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400" w:author="C4-201098" w:date="2020-02-29T13:56:00Z"/>
              </w:rPr>
            </w:pPr>
            <w:ins w:id="6401" w:author="C4-201098" w:date="2020-02-29T13:56:00Z">
              <w:r w:rsidRPr="006A7EE2">
                <w:t>M</w:t>
              </w:r>
            </w:ins>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402" w:author="C4-201098" w:date="2020-02-29T13:56:00Z"/>
              </w:rPr>
            </w:pPr>
            <w:ins w:id="6403" w:author="C4-201098" w:date="2020-02-29T13:56:00Z">
              <w:r w:rsidRPr="006A7EE2">
                <w:t>1</w:t>
              </w:r>
            </w:ins>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404" w:author="C4-201098" w:date="2020-02-29T13:56:00Z"/>
              </w:rPr>
            </w:pPr>
            <w:ins w:id="6405" w:author="C4-201098" w:date="2020-02-29T13:56:00Z">
              <w:r w:rsidRPr="006A7EE2">
                <w:t>201 Created</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406" w:author="C4-201098" w:date="2020-02-29T13:56:00Z"/>
              </w:rPr>
            </w:pPr>
            <w:ins w:id="6407" w:author="C4-201098" w:date="2020-02-29T13:56:00Z">
              <w:r w:rsidRPr="006A7EE2">
                <w:t>Upon success, a response body containing a representation of the created Individual subscription resource shall be returned.</w:t>
              </w:r>
            </w:ins>
          </w:p>
          <w:p w:rsidR="00FA6EB7" w:rsidRPr="006A7EE2" w:rsidRDefault="00FA6EB7" w:rsidP="00FA6EB7">
            <w:pPr>
              <w:pStyle w:val="TAL"/>
              <w:rPr>
                <w:ins w:id="6408" w:author="C4-201098" w:date="2020-02-29T13:56:00Z"/>
              </w:rPr>
            </w:pPr>
          </w:p>
          <w:p w:rsidR="00FA6EB7" w:rsidRPr="006A7EE2" w:rsidRDefault="00FA6EB7" w:rsidP="00FA6EB7">
            <w:pPr>
              <w:pStyle w:val="TAL"/>
              <w:rPr>
                <w:ins w:id="6409" w:author="C4-201098" w:date="2020-02-29T13:56:00Z"/>
              </w:rPr>
            </w:pPr>
            <w:ins w:id="6410" w:author="C4-201098" w:date="2020-02-29T13:56:00Z">
              <w:r w:rsidRPr="006A7EE2">
                <w:t>The HTTP response shall include a "Location" HTTP header that contains the resource URI of the created resource.</w:t>
              </w:r>
            </w:ins>
          </w:p>
        </w:tc>
      </w:tr>
      <w:tr w:rsidR="00FA6EB7" w:rsidRPr="006A7EE2" w:rsidTr="00FA6EB7">
        <w:trPr>
          <w:jc w:val="center"/>
          <w:ins w:id="6411"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412" w:author="C4-201098" w:date="2020-02-29T13:56:00Z"/>
              </w:rPr>
            </w:pPr>
            <w:ins w:id="6413" w:author="C4-201098" w:date="2020-02-29T13:56:00Z">
              <w:r w:rsidRPr="006A7EE2">
                <w:t>ProblemDetails</w:t>
              </w:r>
            </w:ins>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414" w:author="C4-201098" w:date="2020-02-29T13:56:00Z"/>
              </w:rPr>
            </w:pPr>
            <w:ins w:id="6415" w:author="C4-201098" w:date="2020-02-29T13:56:00Z">
              <w:r w:rsidRPr="006A7EE2">
                <w:t>M</w:t>
              </w:r>
            </w:ins>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416" w:author="C4-201098" w:date="2020-02-29T13:56:00Z"/>
              </w:rPr>
            </w:pPr>
            <w:ins w:id="6417" w:author="C4-201098" w:date="2020-02-29T13:56:00Z">
              <w:r w:rsidRPr="006A7EE2">
                <w:t>1</w:t>
              </w:r>
            </w:ins>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418" w:author="C4-201098" w:date="2020-02-29T13:56:00Z"/>
              </w:rPr>
            </w:pPr>
            <w:ins w:id="6419" w:author="C4-201098" w:date="2020-02-29T13:56:00Z">
              <w:r w:rsidRPr="006A7EE2">
                <w:t>404 Not Found</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420" w:author="C4-201098" w:date="2020-02-29T13:56:00Z"/>
              </w:rPr>
            </w:pPr>
            <w:ins w:id="6421" w:author="C4-201098" w:date="2020-02-29T13:56:00Z">
              <w:r w:rsidRPr="006A7EE2">
                <w:t>The "cause" attribute shall be set to the following application error:</w:t>
              </w:r>
            </w:ins>
          </w:p>
          <w:p w:rsidR="00FA6EB7" w:rsidRPr="006A7EE2" w:rsidRDefault="00FA6EB7" w:rsidP="00FA6EB7">
            <w:pPr>
              <w:pStyle w:val="TAL"/>
              <w:rPr>
                <w:ins w:id="6422" w:author="C4-201098" w:date="2020-02-29T13:56:00Z"/>
              </w:rPr>
            </w:pPr>
            <w:ins w:id="6423" w:author="C4-201098" w:date="2020-02-29T13:56:00Z">
              <w:r w:rsidRPr="006A7EE2">
                <w:t>- USER_NOT_FOUND</w:t>
              </w:r>
            </w:ins>
          </w:p>
        </w:tc>
      </w:tr>
      <w:tr w:rsidR="00FA6EB7" w:rsidRPr="006A7EE2" w:rsidTr="00FA6EB7">
        <w:trPr>
          <w:jc w:val="center"/>
          <w:ins w:id="6424"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425" w:author="C4-201098" w:date="2020-02-29T13:56:00Z"/>
              </w:rPr>
            </w:pPr>
            <w:ins w:id="6426" w:author="C4-201098" w:date="2020-02-29T13:56:00Z">
              <w:r w:rsidRPr="006A7EE2">
                <w:t>ProblemDetails</w:t>
              </w:r>
            </w:ins>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427" w:author="C4-201098" w:date="2020-02-29T13:56:00Z"/>
              </w:rPr>
            </w:pPr>
            <w:ins w:id="6428" w:author="C4-201098" w:date="2020-02-29T13:56:00Z">
              <w:r w:rsidRPr="006A7EE2">
                <w:t>M</w:t>
              </w:r>
            </w:ins>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429" w:author="C4-201098" w:date="2020-02-29T13:56:00Z"/>
              </w:rPr>
            </w:pPr>
            <w:ins w:id="6430" w:author="C4-201098" w:date="2020-02-29T13:56:00Z">
              <w:r w:rsidRPr="006A7EE2">
                <w:t>1</w:t>
              </w:r>
            </w:ins>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431" w:author="C4-201098" w:date="2020-02-29T13:56:00Z"/>
              </w:rPr>
            </w:pPr>
            <w:ins w:id="6432" w:author="C4-201098" w:date="2020-02-29T13:56:00Z">
              <w:r w:rsidRPr="006A7EE2">
                <w:t>501 Not Implemented</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433" w:author="C4-201098" w:date="2020-02-29T13:56:00Z"/>
              </w:rPr>
            </w:pPr>
            <w:ins w:id="6434" w:author="C4-201098" w:date="2020-02-29T13:56:00Z">
              <w:r w:rsidRPr="006A7EE2">
                <w:t>The "cause" attribute shall be set to the following application error:</w:t>
              </w:r>
            </w:ins>
          </w:p>
          <w:p w:rsidR="00FA6EB7" w:rsidRPr="006A7EE2" w:rsidRDefault="00FA6EB7" w:rsidP="00FA6EB7">
            <w:pPr>
              <w:pStyle w:val="TAL"/>
              <w:rPr>
                <w:ins w:id="6435" w:author="C4-201098" w:date="2020-02-29T13:56:00Z"/>
              </w:rPr>
            </w:pPr>
            <w:ins w:id="6436" w:author="C4-201098" w:date="2020-02-29T13:56:00Z">
              <w:r w:rsidRPr="006A7EE2">
                <w:t>- UNSUPPORTED_RESOURCE_URI</w:t>
              </w:r>
            </w:ins>
          </w:p>
          <w:p w:rsidR="00FA6EB7" w:rsidRPr="006A7EE2" w:rsidRDefault="00FA6EB7" w:rsidP="00FA6EB7">
            <w:pPr>
              <w:pStyle w:val="TAL"/>
              <w:rPr>
                <w:ins w:id="6437" w:author="C4-201098" w:date="2020-02-29T13:56:00Z"/>
              </w:rPr>
            </w:pPr>
          </w:p>
          <w:p w:rsidR="00FA6EB7" w:rsidRPr="006A7EE2" w:rsidRDefault="00FA6EB7" w:rsidP="00FA6EB7">
            <w:pPr>
              <w:pStyle w:val="TAL"/>
              <w:rPr>
                <w:ins w:id="6438" w:author="C4-201098" w:date="2020-02-29T13:56:00Z"/>
              </w:rPr>
            </w:pPr>
            <w:ins w:id="6439" w:author="C4-201098" w:date="2020-02-29T13:56:00Z">
              <w:r w:rsidRPr="006A7EE2">
                <w:rPr>
                  <w:rFonts w:hint="eastAsia"/>
                  <w:lang w:eastAsia="zh-CN"/>
                </w:rPr>
                <w:t>This response shall not be cached.</w:t>
              </w:r>
            </w:ins>
          </w:p>
        </w:tc>
      </w:tr>
      <w:tr w:rsidR="00FA6EB7" w:rsidRPr="006A7EE2" w:rsidTr="00FA6EB7">
        <w:trPr>
          <w:jc w:val="center"/>
          <w:ins w:id="6440" w:author="C4-201098" w:date="2020-02-29T13:56:00Z"/>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rPr>
                <w:ins w:id="6441" w:author="C4-201098" w:date="2020-02-29T13:56:00Z"/>
              </w:rPr>
            </w:pPr>
            <w:ins w:id="6442" w:author="C4-201098" w:date="2020-02-29T13:56:00Z">
              <w:r w:rsidRPr="006A7EE2">
                <w:t>NOTE:</w:t>
              </w:r>
              <w:r w:rsidRPr="006A7EE2">
                <w:tab/>
                <w:t>In addition common data structures as listed in table 6.</w:t>
              </w:r>
              <w:r>
                <w:t>2</w:t>
              </w:r>
              <w:r w:rsidRPr="006A7EE2">
                <w:t>.7-1 are supported.</w:t>
              </w:r>
            </w:ins>
          </w:p>
        </w:tc>
      </w:tr>
    </w:tbl>
    <w:p w:rsidR="00FA6EB7" w:rsidRDefault="00FA6EB7">
      <w:pPr>
        <w:rPr>
          <w:ins w:id="6443" w:author="C4-201098" w:date="2020-02-29T13:56:00Z"/>
        </w:rPr>
        <w:pPrChange w:id="6444" w:author="Jesus de Gregorio" w:date="2020-01-30T12:25:00Z">
          <w:pPr>
            <w:pStyle w:val="Heading4"/>
          </w:pPr>
        </w:pPrChange>
      </w:pPr>
      <w:bookmarkStart w:id="6445" w:name="_Toc11338485"/>
      <w:bookmarkStart w:id="6446" w:name="_Toc27585117"/>
    </w:p>
    <w:p w:rsidR="00FA6EB7" w:rsidRPr="006A7EE2" w:rsidRDefault="00FA6EB7" w:rsidP="00FA6EB7">
      <w:pPr>
        <w:pStyle w:val="Heading4"/>
        <w:rPr>
          <w:ins w:id="6447" w:author="C4-201098" w:date="2020-02-29T13:56:00Z"/>
        </w:rPr>
      </w:pPr>
      <w:bookmarkStart w:id="6448" w:name="_Toc34346630"/>
      <w:ins w:id="6449" w:author="C4-201098" w:date="2020-02-29T13:56:00Z">
        <w:r w:rsidRPr="006A7EE2">
          <w:t>6.</w:t>
        </w:r>
        <w:r>
          <w:t>2</w:t>
        </w:r>
        <w:r w:rsidRPr="006A7EE2">
          <w:t>.3.</w:t>
        </w:r>
      </w:ins>
      <w:ins w:id="6450" w:author="C4-201098" w:date="2020-02-29T13:57:00Z">
        <w:r>
          <w:t>7</w:t>
        </w:r>
      </w:ins>
      <w:ins w:id="6451" w:author="C4-201098" w:date="2020-02-29T13:56:00Z">
        <w:r w:rsidRPr="006A7EE2">
          <w:tab/>
          <w:t>Resource: Individual subscription</w:t>
        </w:r>
        <w:bookmarkEnd w:id="6445"/>
        <w:bookmarkEnd w:id="6446"/>
        <w:bookmarkEnd w:id="6448"/>
      </w:ins>
    </w:p>
    <w:p w:rsidR="00FA6EB7" w:rsidRPr="006A7EE2" w:rsidRDefault="00FA6EB7" w:rsidP="00FA6EB7">
      <w:pPr>
        <w:pStyle w:val="Heading5"/>
        <w:rPr>
          <w:ins w:id="6452" w:author="C4-201098" w:date="2020-02-29T13:56:00Z"/>
        </w:rPr>
      </w:pPr>
      <w:bookmarkStart w:id="6453" w:name="_Toc11338486"/>
      <w:bookmarkStart w:id="6454" w:name="_Toc27585118"/>
      <w:bookmarkStart w:id="6455" w:name="_Toc34346631"/>
      <w:ins w:id="6456" w:author="C4-201098" w:date="2020-02-29T13:56:00Z">
        <w:r w:rsidRPr="006A7EE2">
          <w:t>6.</w:t>
        </w:r>
        <w:r>
          <w:t>2</w:t>
        </w:r>
        <w:r w:rsidRPr="006A7EE2">
          <w:t>.3.</w:t>
        </w:r>
      </w:ins>
      <w:ins w:id="6457" w:author="C4-201098" w:date="2020-02-29T13:57:00Z">
        <w:r>
          <w:t>7</w:t>
        </w:r>
      </w:ins>
      <w:ins w:id="6458" w:author="C4-201098" w:date="2020-02-29T13:56:00Z">
        <w:r w:rsidRPr="006A7EE2">
          <w:t>.1</w:t>
        </w:r>
        <w:r w:rsidRPr="006A7EE2">
          <w:tab/>
          <w:t>Description</w:t>
        </w:r>
        <w:bookmarkEnd w:id="6453"/>
        <w:bookmarkEnd w:id="6454"/>
        <w:bookmarkEnd w:id="6455"/>
      </w:ins>
    </w:p>
    <w:p w:rsidR="00FA6EB7" w:rsidRPr="006A7EE2" w:rsidRDefault="00FA6EB7" w:rsidP="00FA6EB7">
      <w:pPr>
        <w:rPr>
          <w:ins w:id="6459" w:author="C4-201098" w:date="2020-02-29T13:56:00Z"/>
        </w:rPr>
      </w:pPr>
      <w:ins w:id="6460" w:author="C4-201098" w:date="2020-02-29T13:56:00Z">
        <w:r w:rsidRPr="006A7EE2">
          <w:t>This resource is used to represent an individual subscription to notifications.</w:t>
        </w:r>
      </w:ins>
    </w:p>
    <w:p w:rsidR="00FA6EB7" w:rsidRPr="006A7EE2" w:rsidRDefault="00FA6EB7" w:rsidP="00FA6EB7">
      <w:pPr>
        <w:pStyle w:val="Heading5"/>
        <w:rPr>
          <w:ins w:id="6461" w:author="C4-201098" w:date="2020-02-29T13:56:00Z"/>
        </w:rPr>
      </w:pPr>
      <w:bookmarkStart w:id="6462" w:name="_Toc11338487"/>
      <w:bookmarkStart w:id="6463" w:name="_Toc27585119"/>
      <w:bookmarkStart w:id="6464" w:name="_Toc34346632"/>
      <w:ins w:id="6465" w:author="C4-201098" w:date="2020-02-29T13:56:00Z">
        <w:r w:rsidRPr="006A7EE2">
          <w:lastRenderedPageBreak/>
          <w:t>6.</w:t>
        </w:r>
        <w:r>
          <w:t>2</w:t>
        </w:r>
        <w:r w:rsidRPr="006A7EE2">
          <w:t>.3.</w:t>
        </w:r>
      </w:ins>
      <w:ins w:id="6466" w:author="C4-201098" w:date="2020-02-29T13:57:00Z">
        <w:r>
          <w:t>7</w:t>
        </w:r>
      </w:ins>
      <w:ins w:id="6467" w:author="C4-201098" w:date="2020-02-29T13:56:00Z">
        <w:r w:rsidRPr="006A7EE2">
          <w:t>.2</w:t>
        </w:r>
        <w:r w:rsidRPr="006A7EE2">
          <w:tab/>
          <w:t>Resource Definition</w:t>
        </w:r>
        <w:bookmarkEnd w:id="6462"/>
        <w:bookmarkEnd w:id="6463"/>
        <w:bookmarkEnd w:id="6464"/>
      </w:ins>
    </w:p>
    <w:p w:rsidR="00FA6EB7" w:rsidRPr="006A7EE2" w:rsidRDefault="00FA6EB7" w:rsidP="00FA6EB7">
      <w:pPr>
        <w:rPr>
          <w:ins w:id="6468" w:author="C4-201098" w:date="2020-02-29T13:56:00Z"/>
        </w:rPr>
      </w:pPr>
      <w:ins w:id="6469" w:author="C4-201098" w:date="2020-02-29T13:56:00Z">
        <w:r w:rsidRPr="006A7EE2">
          <w:t>Resource URI: {apiRoot}/n</w:t>
        </w:r>
        <w:r>
          <w:t>hss</w:t>
        </w:r>
        <w:r w:rsidRPr="006A7EE2">
          <w:t>-</w:t>
        </w:r>
        <w:r>
          <w:t>ims-</w:t>
        </w:r>
        <w:r w:rsidRPr="006A7EE2">
          <w:t>sdm/{apiVersion}/{</w:t>
        </w:r>
        <w:r>
          <w:t>imsUeId</w:t>
        </w:r>
        <w:r w:rsidRPr="006A7EE2">
          <w:t>}/subscriptions/{subscriptionId}</w:t>
        </w:r>
      </w:ins>
    </w:p>
    <w:p w:rsidR="00FA6EB7" w:rsidRPr="006A7EE2" w:rsidRDefault="00FA6EB7" w:rsidP="00FA6EB7">
      <w:pPr>
        <w:rPr>
          <w:ins w:id="6470" w:author="C4-201098" w:date="2020-02-29T13:56:00Z"/>
          <w:rFonts w:ascii="Arial" w:hAnsi="Arial" w:cs="Arial"/>
        </w:rPr>
      </w:pPr>
      <w:ins w:id="6471" w:author="C4-201098" w:date="2020-02-29T13:56:00Z">
        <w:r w:rsidRPr="006A7EE2">
          <w:t>This resource shall support the resource URI variables defined in table 6.</w:t>
        </w:r>
      </w:ins>
      <w:ins w:id="6472" w:author="C4-201098" w:date="2020-02-29T13:58:00Z">
        <w:r>
          <w:t>2</w:t>
        </w:r>
      </w:ins>
      <w:ins w:id="6473" w:author="C4-201098" w:date="2020-02-29T13:56:00Z">
        <w:r w:rsidRPr="006A7EE2">
          <w:t>.3.</w:t>
        </w:r>
      </w:ins>
      <w:ins w:id="6474" w:author="C4-201098" w:date="2020-02-29T13:58:00Z">
        <w:r>
          <w:t>7</w:t>
        </w:r>
      </w:ins>
      <w:ins w:id="6475" w:author="C4-201098" w:date="2020-02-29T13:56:00Z">
        <w:r w:rsidRPr="006A7EE2">
          <w:t>.2-1</w:t>
        </w:r>
        <w:r w:rsidRPr="006A7EE2">
          <w:rPr>
            <w:rFonts w:ascii="Arial" w:hAnsi="Arial" w:cs="Arial"/>
          </w:rPr>
          <w:t>.</w:t>
        </w:r>
      </w:ins>
    </w:p>
    <w:p w:rsidR="00FA6EB7" w:rsidRPr="006A7EE2" w:rsidRDefault="00FA6EB7" w:rsidP="00FA6EB7">
      <w:pPr>
        <w:pStyle w:val="TH"/>
        <w:rPr>
          <w:ins w:id="6476" w:author="C4-201098" w:date="2020-02-29T13:56:00Z"/>
          <w:rFonts w:cs="Arial"/>
        </w:rPr>
      </w:pPr>
      <w:ins w:id="6477" w:author="C4-201098" w:date="2020-02-29T13:56:00Z">
        <w:r w:rsidRPr="006A7EE2">
          <w:t>Table 6.</w:t>
        </w:r>
        <w:r>
          <w:t>2</w:t>
        </w:r>
        <w:r w:rsidRPr="006A7EE2">
          <w:t>.3.</w:t>
        </w:r>
      </w:ins>
      <w:ins w:id="6478" w:author="C4-201098" w:date="2020-02-29T13:58:00Z">
        <w:r>
          <w:t>7</w:t>
        </w:r>
      </w:ins>
      <w:ins w:id="6479" w:author="C4-201098" w:date="2020-02-29T13:56:00Z">
        <w:r w:rsidRPr="006A7EE2">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ins w:id="6480" w:author="C4-201098" w:date="2020-02-29T13:56: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rPr>
                <w:ins w:id="6481" w:author="C4-201098" w:date="2020-02-29T13:56:00Z"/>
              </w:rPr>
            </w:pPr>
            <w:ins w:id="6482" w:author="C4-201098" w:date="2020-02-29T13:56:00Z">
              <w:r w:rsidRPr="006A7EE2">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rPr>
                <w:ins w:id="6483" w:author="C4-201098" w:date="2020-02-29T13:56:00Z"/>
              </w:rPr>
            </w:pPr>
            <w:ins w:id="6484" w:author="C4-201098" w:date="2020-02-29T13:56:00Z">
              <w:r w:rsidRPr="006A7EE2">
                <w:t>Definition</w:t>
              </w:r>
            </w:ins>
          </w:p>
        </w:tc>
      </w:tr>
      <w:tr w:rsidR="00FA6EB7" w:rsidRPr="006A7EE2" w:rsidTr="00FA6EB7">
        <w:trPr>
          <w:jc w:val="center"/>
          <w:ins w:id="6485" w:author="C4-201098" w:date="2020-02-29T13:56:00Z"/>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rPr>
                <w:ins w:id="6486" w:author="C4-201098" w:date="2020-02-29T13:56:00Z"/>
              </w:rPr>
            </w:pPr>
            <w:ins w:id="6487" w:author="C4-201098" w:date="2020-02-29T13:56:00Z">
              <w:r w:rsidRPr="006A7EE2">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rPr>
                <w:ins w:id="6488" w:author="C4-201098" w:date="2020-02-29T13:56:00Z"/>
              </w:rPr>
            </w:pPr>
            <w:ins w:id="6489" w:author="C4-201098" w:date="2020-02-29T13:56:00Z">
              <w:r w:rsidRPr="006A7EE2">
                <w:t>See clause</w:t>
              </w:r>
              <w:r w:rsidRPr="006A7EE2">
                <w:rPr>
                  <w:lang w:val="en-US" w:eastAsia="zh-CN"/>
                </w:rPr>
                <w:t> </w:t>
              </w:r>
              <w:r w:rsidRPr="006A7EE2">
                <w:t>6.1.1</w:t>
              </w:r>
            </w:ins>
          </w:p>
        </w:tc>
      </w:tr>
      <w:tr w:rsidR="00FA6EB7" w:rsidRPr="006A7EE2" w:rsidTr="00FA6EB7">
        <w:trPr>
          <w:jc w:val="center"/>
          <w:ins w:id="6490" w:author="C4-201098" w:date="2020-02-29T13:56:00Z"/>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rPr>
                <w:ins w:id="6491" w:author="C4-201098" w:date="2020-02-29T13:56:00Z"/>
              </w:rPr>
            </w:pPr>
            <w:ins w:id="6492" w:author="C4-201098" w:date="2020-02-29T13:56:00Z">
              <w:r w:rsidRPr="006A7EE2">
                <w:t>apiVersion</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rPr>
                <w:ins w:id="6493" w:author="C4-201098" w:date="2020-02-29T13:56:00Z"/>
              </w:rPr>
            </w:pPr>
            <w:ins w:id="6494" w:author="C4-201098" w:date="2020-02-29T13:56:00Z">
              <w:r w:rsidRPr="006A7EE2">
                <w:t>See clause 6.1.1</w:t>
              </w:r>
            </w:ins>
          </w:p>
        </w:tc>
      </w:tr>
      <w:tr w:rsidR="00FA6EB7" w:rsidRPr="006A7EE2" w:rsidTr="00FA6EB7">
        <w:trPr>
          <w:jc w:val="center"/>
          <w:ins w:id="6495" w:author="C4-201098" w:date="2020-02-29T13:56:00Z"/>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rPr>
                <w:ins w:id="6496" w:author="C4-201098" w:date="2020-02-29T13:56:00Z"/>
              </w:rPr>
            </w:pPr>
            <w:ins w:id="6497" w:author="C4-201098" w:date="2020-02-29T13:56:00Z">
              <w:r>
                <w:t>imsUeId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Default="00FA6EB7" w:rsidP="00FA6EB7">
            <w:pPr>
              <w:pStyle w:val="TAL"/>
              <w:rPr>
                <w:ins w:id="6498" w:author="C4-201098" w:date="2020-02-29T13:56:00Z"/>
              </w:rPr>
            </w:pPr>
            <w:ins w:id="6499" w:author="C4-201098" w:date="2020-02-29T13:56:00Z">
              <w:r w:rsidRPr="000B71E3">
                <w:t xml:space="preserve">Represents the </w:t>
              </w:r>
              <w:r>
                <w:t xml:space="preserve">IMS Public Identity (i.e. IMS Public User identity or Public Service Identity) </w:t>
              </w:r>
            </w:ins>
          </w:p>
          <w:p w:rsidR="00FA6EB7" w:rsidRPr="006A7EE2" w:rsidRDefault="00FA6EB7" w:rsidP="00FA6EB7">
            <w:pPr>
              <w:pStyle w:val="TAL"/>
              <w:rPr>
                <w:ins w:id="6500" w:author="C4-201098" w:date="2020-02-29T13:56:00Z"/>
              </w:rPr>
            </w:pPr>
            <w:ins w:id="6501" w:author="C4-201098" w:date="2020-02-29T13:56:00Z">
              <w:r w:rsidRPr="000B71E3">
                <w:br/>
                <w:t>pattern: "</w:t>
              </w:r>
              <w:r>
                <w:t>^(</w:t>
              </w:r>
              <w:r w:rsidRPr="00292D54">
                <w:t>sip\:([a-zA-Z0-9_\-.!~*()&amp;=+$,;?\/]+)\@([A-Za-z0-9]+([-A-Za-z0-9]+)\.)+[a-z]{2,}|tel\:\+[0-9]{5,15}</w:t>
              </w:r>
              <w:r>
                <w:t>)</w:t>
              </w:r>
              <w:r w:rsidRPr="00292D54">
                <w:t>$</w:t>
              </w:r>
              <w:r w:rsidRPr="000B71E3">
                <w:t>"</w:t>
              </w:r>
            </w:ins>
          </w:p>
        </w:tc>
      </w:tr>
      <w:tr w:rsidR="00FA6EB7" w:rsidRPr="006A7EE2" w:rsidTr="00FA6EB7">
        <w:trPr>
          <w:jc w:val="center"/>
          <w:ins w:id="6502" w:author="C4-201098" w:date="2020-02-29T13:56:00Z"/>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rPr>
                <w:ins w:id="6503" w:author="C4-201098" w:date="2020-02-29T13:56:00Z"/>
              </w:rPr>
            </w:pPr>
            <w:ins w:id="6504" w:author="C4-201098" w:date="2020-02-29T13:56:00Z">
              <w:r w:rsidRPr="006A7EE2">
                <w:t>subscriptionId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rPr>
                <w:ins w:id="6505" w:author="C4-201098" w:date="2020-02-29T13:56:00Z"/>
              </w:rPr>
            </w:pPr>
            <w:ins w:id="6506" w:author="C4-201098" w:date="2020-02-29T13:56:00Z">
              <w:r w:rsidRPr="006A7EE2">
                <w:t>The subscriptionId identifies an individual subscription to notifications.</w:t>
              </w:r>
            </w:ins>
          </w:p>
        </w:tc>
      </w:tr>
    </w:tbl>
    <w:p w:rsidR="00FA6EB7" w:rsidRPr="006A7EE2" w:rsidRDefault="00FA6EB7" w:rsidP="00FA6EB7">
      <w:pPr>
        <w:rPr>
          <w:ins w:id="6507" w:author="C4-201098" w:date="2020-02-29T13:56:00Z"/>
        </w:rPr>
      </w:pPr>
    </w:p>
    <w:p w:rsidR="00FA6EB7" w:rsidRPr="006A7EE2" w:rsidRDefault="00FA6EB7" w:rsidP="00FA6EB7">
      <w:pPr>
        <w:pStyle w:val="Heading5"/>
        <w:rPr>
          <w:ins w:id="6508" w:author="C4-201098" w:date="2020-02-29T13:56:00Z"/>
        </w:rPr>
      </w:pPr>
      <w:bookmarkStart w:id="6509" w:name="_Toc11338488"/>
      <w:bookmarkStart w:id="6510" w:name="_Toc27585120"/>
      <w:bookmarkStart w:id="6511" w:name="_Toc34346633"/>
      <w:ins w:id="6512" w:author="C4-201098" w:date="2020-02-29T13:56:00Z">
        <w:r w:rsidRPr="006A7EE2">
          <w:t>6.</w:t>
        </w:r>
        <w:r>
          <w:t>2</w:t>
        </w:r>
        <w:r w:rsidRPr="006A7EE2">
          <w:t>.3.</w:t>
        </w:r>
      </w:ins>
      <w:ins w:id="6513" w:author="C4-201098" w:date="2020-02-29T13:58:00Z">
        <w:r>
          <w:t>7</w:t>
        </w:r>
      </w:ins>
      <w:ins w:id="6514" w:author="C4-201098" w:date="2020-02-29T13:56:00Z">
        <w:r w:rsidRPr="006A7EE2">
          <w:t>.3</w:t>
        </w:r>
        <w:r w:rsidRPr="006A7EE2">
          <w:tab/>
          <w:t>Resource Standard Methods</w:t>
        </w:r>
        <w:bookmarkEnd w:id="6509"/>
        <w:bookmarkEnd w:id="6510"/>
        <w:bookmarkEnd w:id="6511"/>
      </w:ins>
    </w:p>
    <w:p w:rsidR="00FA6EB7" w:rsidRPr="006A7EE2" w:rsidRDefault="00FA6EB7" w:rsidP="00FA6EB7">
      <w:pPr>
        <w:pStyle w:val="Heading6"/>
        <w:rPr>
          <w:ins w:id="6515" w:author="C4-201098" w:date="2020-02-29T13:56:00Z"/>
        </w:rPr>
      </w:pPr>
      <w:bookmarkStart w:id="6516" w:name="_Toc11338489"/>
      <w:bookmarkStart w:id="6517" w:name="_Toc27585121"/>
      <w:bookmarkStart w:id="6518" w:name="_Toc34346634"/>
      <w:ins w:id="6519" w:author="C4-201098" w:date="2020-02-29T13:56:00Z">
        <w:r w:rsidRPr="006A7EE2">
          <w:t>6.</w:t>
        </w:r>
        <w:r>
          <w:t>2</w:t>
        </w:r>
        <w:r w:rsidRPr="006A7EE2">
          <w:t>.3.</w:t>
        </w:r>
      </w:ins>
      <w:ins w:id="6520" w:author="C4-201098" w:date="2020-02-29T13:58:00Z">
        <w:r>
          <w:t>7</w:t>
        </w:r>
      </w:ins>
      <w:ins w:id="6521" w:author="C4-201098" w:date="2020-02-29T13:56:00Z">
        <w:r w:rsidRPr="006A7EE2">
          <w:t>.3.1</w:t>
        </w:r>
        <w:r w:rsidRPr="006A7EE2">
          <w:tab/>
          <w:t>DELETE</w:t>
        </w:r>
        <w:bookmarkEnd w:id="6516"/>
        <w:bookmarkEnd w:id="6517"/>
        <w:bookmarkEnd w:id="6518"/>
      </w:ins>
    </w:p>
    <w:p w:rsidR="00FA6EB7" w:rsidRPr="006A7EE2" w:rsidRDefault="00FA6EB7" w:rsidP="00FA6EB7">
      <w:pPr>
        <w:rPr>
          <w:ins w:id="6522" w:author="C4-201098" w:date="2020-02-29T13:56:00Z"/>
        </w:rPr>
      </w:pPr>
      <w:ins w:id="6523" w:author="C4-201098" w:date="2020-02-29T13:56:00Z">
        <w:r w:rsidRPr="006A7EE2">
          <w:t>This method shall support the URI query parameters specified in table 6.</w:t>
        </w:r>
        <w:r>
          <w:t>2</w:t>
        </w:r>
        <w:r w:rsidRPr="006A7EE2">
          <w:t>.3.</w:t>
        </w:r>
      </w:ins>
      <w:ins w:id="6524" w:author="C4-201098" w:date="2020-02-29T13:58:00Z">
        <w:r>
          <w:t>7</w:t>
        </w:r>
      </w:ins>
      <w:ins w:id="6525" w:author="C4-201098" w:date="2020-02-29T13:56:00Z">
        <w:r w:rsidRPr="006A7EE2">
          <w:t>.3.1-1.</w:t>
        </w:r>
      </w:ins>
    </w:p>
    <w:p w:rsidR="00FA6EB7" w:rsidRPr="006A7EE2" w:rsidRDefault="00FA6EB7" w:rsidP="00FA6EB7">
      <w:pPr>
        <w:pStyle w:val="TH"/>
        <w:rPr>
          <w:ins w:id="6526" w:author="C4-201098" w:date="2020-02-29T13:56:00Z"/>
          <w:rFonts w:cs="Arial"/>
        </w:rPr>
      </w:pPr>
      <w:ins w:id="6527" w:author="C4-201098" w:date="2020-02-29T13:56:00Z">
        <w:r w:rsidRPr="006A7EE2">
          <w:t>Table 6.</w:t>
        </w:r>
        <w:r>
          <w:t>2</w:t>
        </w:r>
        <w:r w:rsidRPr="006A7EE2">
          <w:t>.3.</w:t>
        </w:r>
      </w:ins>
      <w:ins w:id="6528" w:author="C4-201098" w:date="2020-02-29T13:58:00Z">
        <w:r>
          <w:t>7</w:t>
        </w:r>
      </w:ins>
      <w:ins w:id="6529" w:author="C4-201098" w:date="2020-02-29T13:56:00Z">
        <w:r w:rsidRPr="006A7EE2">
          <w:t xml:space="preserve">.3.1-1: URI query parameters supported by the DELETE method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ins w:id="6530" w:author="C4-201098" w:date="2020-02-29T13:56: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531" w:author="C4-201098" w:date="2020-02-29T13:56:00Z"/>
              </w:rPr>
            </w:pPr>
            <w:ins w:id="6532" w:author="C4-201098" w:date="2020-02-29T13:56:00Z">
              <w:r w:rsidRPr="006A7EE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533" w:author="C4-201098" w:date="2020-02-29T13:56:00Z"/>
              </w:rPr>
            </w:pPr>
            <w:ins w:id="6534" w:author="C4-201098" w:date="2020-02-29T13:56:00Z">
              <w:r w:rsidRPr="006A7EE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535" w:author="C4-201098" w:date="2020-02-29T13:56:00Z"/>
              </w:rPr>
            </w:pPr>
            <w:ins w:id="6536" w:author="C4-201098" w:date="2020-02-29T13:56:00Z">
              <w:r w:rsidRPr="006A7EE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537" w:author="C4-201098" w:date="2020-02-29T13:56:00Z"/>
              </w:rPr>
            </w:pPr>
            <w:ins w:id="6538" w:author="C4-201098" w:date="2020-02-29T13:56:00Z">
              <w:r w:rsidRPr="006A7EE2">
                <w:t>Cardinality</w:t>
              </w:r>
            </w:ins>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rPr>
                <w:ins w:id="6539" w:author="C4-201098" w:date="2020-02-29T13:56:00Z"/>
              </w:rPr>
            </w:pPr>
            <w:ins w:id="6540" w:author="C4-201098" w:date="2020-02-29T13:56:00Z">
              <w:r w:rsidRPr="006A7EE2">
                <w:t>Description</w:t>
              </w:r>
            </w:ins>
          </w:p>
        </w:tc>
      </w:tr>
      <w:tr w:rsidR="00FA6EB7" w:rsidRPr="006A7EE2" w:rsidTr="00FA6EB7">
        <w:trPr>
          <w:jc w:val="center"/>
          <w:ins w:id="6541"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542" w:author="C4-201098" w:date="2020-02-29T13:56:00Z"/>
              </w:rPr>
            </w:pPr>
            <w:ins w:id="6543" w:author="C4-201098" w:date="2020-02-29T13:56:00Z">
              <w:r w:rsidRPr="006A7EE2">
                <w:t>n/a</w:t>
              </w:r>
            </w:ins>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544" w:author="C4-201098" w:date="2020-02-29T13:56:00Z"/>
              </w:rPr>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545" w:author="C4-201098" w:date="2020-02-29T13:56:00Z"/>
              </w:rPr>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546" w:author="C4-201098" w:date="2020-02-29T13:56:00Z"/>
              </w:rPr>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rPr>
                <w:ins w:id="6547" w:author="C4-201098" w:date="2020-02-29T13:56:00Z"/>
              </w:rPr>
            </w:pPr>
          </w:p>
        </w:tc>
      </w:tr>
    </w:tbl>
    <w:p w:rsidR="00FA6EB7" w:rsidRPr="006A7EE2" w:rsidRDefault="00FA6EB7" w:rsidP="00FA6EB7">
      <w:pPr>
        <w:rPr>
          <w:ins w:id="6548" w:author="C4-201098" w:date="2020-02-29T13:56:00Z"/>
        </w:rPr>
      </w:pPr>
    </w:p>
    <w:p w:rsidR="00FA6EB7" w:rsidRPr="006A7EE2" w:rsidRDefault="00FA6EB7" w:rsidP="00FA6EB7">
      <w:pPr>
        <w:rPr>
          <w:ins w:id="6549" w:author="C4-201098" w:date="2020-02-29T13:56:00Z"/>
        </w:rPr>
      </w:pPr>
      <w:ins w:id="6550" w:author="C4-201098" w:date="2020-02-29T13:56:00Z">
        <w:r w:rsidRPr="006A7EE2">
          <w:t>This method shall support the request data structures specified in table 6.</w:t>
        </w:r>
        <w:r>
          <w:t>2</w:t>
        </w:r>
        <w:r w:rsidRPr="006A7EE2">
          <w:t>.3.</w:t>
        </w:r>
      </w:ins>
      <w:ins w:id="6551" w:author="C4-201098" w:date="2020-02-29T13:58:00Z">
        <w:r>
          <w:t>7</w:t>
        </w:r>
      </w:ins>
      <w:ins w:id="6552" w:author="C4-201098" w:date="2020-02-29T13:56:00Z">
        <w:r w:rsidRPr="006A7EE2">
          <w:t>.3.1-2 and the response data structures and response codes specified in table 6.</w:t>
        </w:r>
        <w:r>
          <w:t>2</w:t>
        </w:r>
        <w:r w:rsidRPr="006A7EE2">
          <w:t>.3.</w:t>
        </w:r>
      </w:ins>
      <w:ins w:id="6553" w:author="C4-201098" w:date="2020-02-29T13:58:00Z">
        <w:r>
          <w:t>7</w:t>
        </w:r>
      </w:ins>
      <w:ins w:id="6554" w:author="C4-201098" w:date="2020-02-29T13:56:00Z">
        <w:r w:rsidRPr="006A7EE2">
          <w:t>.3.1-3.</w:t>
        </w:r>
      </w:ins>
    </w:p>
    <w:p w:rsidR="00FA6EB7" w:rsidRPr="006A7EE2" w:rsidRDefault="00FA6EB7" w:rsidP="00FA6EB7">
      <w:pPr>
        <w:pStyle w:val="TH"/>
        <w:rPr>
          <w:ins w:id="6555" w:author="C4-201098" w:date="2020-02-29T13:56:00Z"/>
        </w:rPr>
      </w:pPr>
      <w:ins w:id="6556" w:author="C4-201098" w:date="2020-02-29T13:56:00Z">
        <w:r w:rsidRPr="006A7EE2">
          <w:t>Table 6.</w:t>
        </w:r>
        <w:r>
          <w:t>2</w:t>
        </w:r>
        <w:r w:rsidRPr="006A7EE2">
          <w:t>.3.</w:t>
        </w:r>
      </w:ins>
      <w:ins w:id="6557" w:author="C4-201098" w:date="2020-02-29T13:58:00Z">
        <w:r>
          <w:t>7</w:t>
        </w:r>
      </w:ins>
      <w:ins w:id="6558" w:author="C4-201098" w:date="2020-02-29T13:56:00Z">
        <w:r w:rsidRPr="006A7EE2">
          <w:t xml:space="preserve">.3.1-2: Data structures supported by the Delete Request Body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ins w:id="6559" w:author="C4-201098" w:date="2020-02-29T13:56: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560" w:author="C4-201098" w:date="2020-02-29T13:56:00Z"/>
              </w:rPr>
            </w:pPr>
            <w:ins w:id="6561" w:author="C4-201098" w:date="2020-02-29T13:56:00Z">
              <w:r w:rsidRPr="006A7EE2">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562" w:author="C4-201098" w:date="2020-02-29T13:56:00Z"/>
              </w:rPr>
            </w:pPr>
            <w:ins w:id="6563" w:author="C4-201098" w:date="2020-02-29T13:56:00Z">
              <w:r w:rsidRPr="006A7EE2">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564" w:author="C4-201098" w:date="2020-02-29T13:56:00Z"/>
              </w:rPr>
            </w:pPr>
            <w:ins w:id="6565" w:author="C4-201098" w:date="2020-02-29T13:56:00Z">
              <w:r w:rsidRPr="006A7EE2">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rPr>
                <w:ins w:id="6566" w:author="C4-201098" w:date="2020-02-29T13:56:00Z"/>
              </w:rPr>
            </w:pPr>
            <w:ins w:id="6567" w:author="C4-201098" w:date="2020-02-29T13:56:00Z">
              <w:r w:rsidRPr="006A7EE2">
                <w:t>Description</w:t>
              </w:r>
            </w:ins>
          </w:p>
        </w:tc>
      </w:tr>
      <w:tr w:rsidR="00FA6EB7" w:rsidRPr="006A7EE2" w:rsidTr="00FA6EB7">
        <w:trPr>
          <w:jc w:val="center"/>
          <w:ins w:id="6568" w:author="C4-201098" w:date="2020-02-29T13:56: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569" w:author="C4-201098" w:date="2020-02-29T13:56:00Z"/>
              </w:rPr>
            </w:pPr>
            <w:ins w:id="6570" w:author="C4-201098" w:date="2020-02-29T13:56:00Z">
              <w:r w:rsidRPr="006A7EE2">
                <w:t>n/a</w:t>
              </w:r>
            </w:ins>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571" w:author="C4-201098" w:date="2020-02-29T13:56:00Z"/>
              </w:rPr>
            </w:pP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572" w:author="C4-201098" w:date="2020-02-29T13:56:00Z"/>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573" w:author="C4-201098" w:date="2020-02-29T13:56:00Z"/>
              </w:rPr>
            </w:pPr>
            <w:ins w:id="6574" w:author="C4-201098" w:date="2020-02-29T13:56:00Z">
              <w:r w:rsidRPr="006A7EE2">
                <w:t>The request body shall be empty.</w:t>
              </w:r>
            </w:ins>
          </w:p>
        </w:tc>
      </w:tr>
    </w:tbl>
    <w:p w:rsidR="00FA6EB7" w:rsidRPr="006A7EE2" w:rsidRDefault="00FA6EB7" w:rsidP="00FA6EB7">
      <w:pPr>
        <w:rPr>
          <w:ins w:id="6575" w:author="C4-201098" w:date="2020-02-29T13:56:00Z"/>
        </w:rPr>
      </w:pPr>
    </w:p>
    <w:p w:rsidR="00FA6EB7" w:rsidRPr="006A7EE2" w:rsidRDefault="00FA6EB7" w:rsidP="00FA6EB7">
      <w:pPr>
        <w:pStyle w:val="TH"/>
        <w:rPr>
          <w:ins w:id="6576" w:author="C4-201098" w:date="2020-02-29T13:56:00Z"/>
        </w:rPr>
      </w:pPr>
      <w:ins w:id="6577" w:author="C4-201098" w:date="2020-02-29T13:56:00Z">
        <w:r w:rsidRPr="006A7EE2">
          <w:t>Table 6.</w:t>
        </w:r>
        <w:r>
          <w:t>2</w:t>
        </w:r>
        <w:r w:rsidRPr="006A7EE2">
          <w:t>.3.</w:t>
        </w:r>
      </w:ins>
      <w:ins w:id="6578" w:author="C4-201098" w:date="2020-02-29T13:58:00Z">
        <w:r>
          <w:t>7</w:t>
        </w:r>
      </w:ins>
      <w:ins w:id="6579" w:author="C4-201098" w:date="2020-02-29T13:56:00Z">
        <w:r w:rsidRPr="006A7EE2">
          <w:t>.3.1-3: Data structures supported by the DELETE Response Body on this resource</w:t>
        </w:r>
      </w:ins>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
        <w:gridCol w:w="1601"/>
        <w:gridCol w:w="12"/>
        <w:gridCol w:w="437"/>
        <w:gridCol w:w="1247"/>
        <w:gridCol w:w="8"/>
        <w:gridCol w:w="998"/>
        <w:gridCol w:w="5468"/>
        <w:gridCol w:w="14"/>
      </w:tblGrid>
      <w:tr w:rsidR="00FA6EB7" w:rsidRPr="006A7EE2" w:rsidTr="00FA6EB7">
        <w:trPr>
          <w:gridAfter w:val="1"/>
          <w:wAfter w:w="7" w:type="pct"/>
          <w:jc w:val="center"/>
          <w:ins w:id="6580" w:author="C4-201098" w:date="2020-02-29T13:56:00Z"/>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581" w:author="C4-201098" w:date="2020-02-29T13:56:00Z"/>
              </w:rPr>
            </w:pPr>
            <w:ins w:id="6582" w:author="C4-201098" w:date="2020-02-29T13:56:00Z">
              <w:r w:rsidRPr="006A7EE2">
                <w:t>Data type</w:t>
              </w:r>
            </w:ins>
          </w:p>
        </w:tc>
        <w:tc>
          <w:tcPr>
            <w:tcW w:w="22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583" w:author="C4-201098" w:date="2020-02-29T13:56:00Z"/>
              </w:rPr>
            </w:pPr>
            <w:ins w:id="6584" w:author="C4-201098" w:date="2020-02-29T13:56:00Z">
              <w:r w:rsidRPr="006A7EE2">
                <w:t>P</w:t>
              </w:r>
            </w:ins>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585" w:author="C4-201098" w:date="2020-02-29T13:56:00Z"/>
              </w:rPr>
            </w:pPr>
            <w:ins w:id="6586" w:author="C4-201098" w:date="2020-02-29T13:56:00Z">
              <w:r w:rsidRPr="006A7EE2">
                <w:t>Cardinality</w:t>
              </w:r>
            </w:ins>
          </w:p>
        </w:tc>
        <w:tc>
          <w:tcPr>
            <w:tcW w:w="50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587" w:author="C4-201098" w:date="2020-02-29T13:56:00Z"/>
              </w:rPr>
            </w:pPr>
            <w:ins w:id="6588" w:author="C4-201098" w:date="2020-02-29T13:56:00Z">
              <w:r w:rsidRPr="006A7EE2">
                <w:t>Response</w:t>
              </w:r>
            </w:ins>
          </w:p>
          <w:p w:rsidR="00FA6EB7" w:rsidRPr="006A7EE2" w:rsidRDefault="00FA6EB7" w:rsidP="00FA6EB7">
            <w:pPr>
              <w:pStyle w:val="TAH"/>
              <w:rPr>
                <w:ins w:id="6589" w:author="C4-201098" w:date="2020-02-29T13:56:00Z"/>
              </w:rPr>
            </w:pPr>
            <w:ins w:id="6590" w:author="C4-201098" w:date="2020-02-29T13:56:00Z">
              <w:r w:rsidRPr="006A7EE2">
                <w:t>codes</w:t>
              </w:r>
            </w:ins>
          </w:p>
        </w:tc>
        <w:tc>
          <w:tcPr>
            <w:tcW w:w="2790"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591" w:author="C4-201098" w:date="2020-02-29T13:56:00Z"/>
              </w:rPr>
            </w:pPr>
            <w:ins w:id="6592" w:author="C4-201098" w:date="2020-02-29T13:56:00Z">
              <w:r w:rsidRPr="006A7EE2">
                <w:t>Description</w:t>
              </w:r>
            </w:ins>
          </w:p>
        </w:tc>
      </w:tr>
      <w:tr w:rsidR="00FA6EB7" w:rsidRPr="006A7EE2" w:rsidTr="00FA6EB7">
        <w:trPr>
          <w:gridAfter w:val="1"/>
          <w:wAfter w:w="7" w:type="pct"/>
          <w:jc w:val="center"/>
          <w:ins w:id="6593" w:author="C4-201098" w:date="2020-02-29T13:56:00Z"/>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594" w:author="C4-201098" w:date="2020-02-29T13:56:00Z"/>
              </w:rPr>
            </w:pPr>
            <w:ins w:id="6595" w:author="C4-201098" w:date="2020-02-29T13:56:00Z">
              <w:r w:rsidRPr="006A7EE2">
                <w:t>n/a</w:t>
              </w:r>
            </w:ins>
          </w:p>
        </w:tc>
        <w:tc>
          <w:tcPr>
            <w:tcW w:w="22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596" w:author="C4-201098" w:date="2020-02-29T13:56:00Z"/>
              </w:rPr>
            </w:pPr>
          </w:p>
        </w:tc>
        <w:tc>
          <w:tcPr>
            <w:tcW w:w="640"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597" w:author="C4-201098" w:date="2020-02-29T13:56:00Z"/>
              </w:rPr>
            </w:pPr>
          </w:p>
        </w:tc>
        <w:tc>
          <w:tcPr>
            <w:tcW w:w="50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598" w:author="C4-201098" w:date="2020-02-29T13:56:00Z"/>
              </w:rPr>
            </w:pPr>
            <w:ins w:id="6599" w:author="C4-201098" w:date="2020-02-29T13:56:00Z">
              <w:r w:rsidRPr="006A7EE2">
                <w:t>204 No Content</w:t>
              </w:r>
            </w:ins>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600" w:author="C4-201098" w:date="2020-02-29T13:56:00Z"/>
              </w:rPr>
            </w:pPr>
            <w:ins w:id="6601" w:author="C4-201098" w:date="2020-02-29T13:56:00Z">
              <w:r w:rsidRPr="006A7EE2">
                <w:t>Upon success, an empty response body shall be returned.</w:t>
              </w:r>
            </w:ins>
          </w:p>
        </w:tc>
      </w:tr>
      <w:tr w:rsidR="00FA6EB7" w:rsidRPr="006A7EE2" w:rsidTr="00FA6EB7">
        <w:trPr>
          <w:gridAfter w:val="1"/>
          <w:wAfter w:w="7" w:type="pct"/>
          <w:jc w:val="center"/>
          <w:ins w:id="6602" w:author="C4-201098" w:date="2020-02-29T13:56:00Z"/>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603" w:author="C4-201098" w:date="2020-02-29T13:56:00Z"/>
              </w:rPr>
            </w:pPr>
            <w:ins w:id="6604" w:author="C4-201098" w:date="2020-02-29T13:56:00Z">
              <w:r w:rsidRPr="006A7EE2">
                <w:t>ProblemDetails</w:t>
              </w:r>
            </w:ins>
          </w:p>
        </w:tc>
        <w:tc>
          <w:tcPr>
            <w:tcW w:w="229"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605" w:author="C4-201098" w:date="2020-02-29T13:56:00Z"/>
              </w:rPr>
            </w:pPr>
            <w:ins w:id="6606" w:author="C4-201098" w:date="2020-02-29T13:56:00Z">
              <w:r w:rsidRPr="006A7EE2">
                <w:t>M</w:t>
              </w:r>
            </w:ins>
          </w:p>
        </w:tc>
        <w:tc>
          <w:tcPr>
            <w:tcW w:w="636"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607" w:author="C4-201098" w:date="2020-02-29T13:56:00Z"/>
              </w:rPr>
            </w:pPr>
            <w:ins w:id="6608" w:author="C4-201098" w:date="2020-02-29T13:56:00Z">
              <w:r w:rsidRPr="006A7EE2">
                <w:t>1</w:t>
              </w:r>
            </w:ins>
          </w:p>
        </w:tc>
        <w:tc>
          <w:tcPr>
            <w:tcW w:w="513"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609" w:author="C4-201098" w:date="2020-02-29T13:56:00Z"/>
              </w:rPr>
            </w:pPr>
            <w:ins w:id="6610" w:author="C4-201098" w:date="2020-02-29T13:56:00Z">
              <w:r w:rsidRPr="006A7EE2">
                <w:t>404 Not Found</w:t>
              </w:r>
            </w:ins>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611" w:author="C4-201098" w:date="2020-02-29T13:56:00Z"/>
              </w:rPr>
            </w:pPr>
            <w:ins w:id="6612" w:author="C4-201098" w:date="2020-02-29T13:56:00Z">
              <w:r w:rsidRPr="006A7EE2">
                <w:t>The "cause" attribute shall be set to one of the following application errors:</w:t>
              </w:r>
            </w:ins>
          </w:p>
          <w:p w:rsidR="00FA6EB7" w:rsidRPr="006A7EE2" w:rsidRDefault="00FA6EB7" w:rsidP="00FA6EB7">
            <w:pPr>
              <w:pStyle w:val="TAL"/>
              <w:rPr>
                <w:ins w:id="6613" w:author="C4-201098" w:date="2020-02-29T13:56:00Z"/>
              </w:rPr>
            </w:pPr>
            <w:ins w:id="6614" w:author="C4-201098" w:date="2020-02-29T13:56:00Z">
              <w:r w:rsidRPr="006A7EE2">
                <w:t>- USER_NOT_FOUND</w:t>
              </w:r>
            </w:ins>
          </w:p>
          <w:p w:rsidR="00FA6EB7" w:rsidRPr="006A7EE2" w:rsidRDefault="00FA6EB7" w:rsidP="00FA6EB7">
            <w:pPr>
              <w:pStyle w:val="TAL"/>
              <w:rPr>
                <w:ins w:id="6615" w:author="C4-201098" w:date="2020-02-29T13:56:00Z"/>
              </w:rPr>
            </w:pPr>
            <w:ins w:id="6616" w:author="C4-201098" w:date="2020-02-29T13:56:00Z">
              <w:r w:rsidRPr="006A7EE2">
                <w:t xml:space="preserve">- SUBSCRIPTION_NOT_FOUND, </w:t>
              </w:r>
              <w:r w:rsidRPr="006A7EE2">
                <w:rPr>
                  <w:lang w:val="en-US" w:eastAsia="zh-CN"/>
                </w:rPr>
                <w:t>see 3GPP TS 29.500 [4] table </w:t>
              </w:r>
              <w:r w:rsidRPr="006A7EE2">
                <w:rPr>
                  <w:lang w:val="en-US"/>
                </w:rPr>
                <w:t>5.2.7.2-1</w:t>
              </w:r>
              <w:r w:rsidRPr="006A7EE2">
                <w:rPr>
                  <w:lang w:val="en-US" w:eastAsia="zh-CN"/>
                </w:rPr>
                <w:t>.</w:t>
              </w:r>
            </w:ins>
          </w:p>
        </w:tc>
      </w:tr>
      <w:tr w:rsidR="00FA6EB7" w:rsidRPr="006A7EE2" w:rsidTr="00FA6EB7">
        <w:trPr>
          <w:gridBefore w:val="1"/>
          <w:wBefore w:w="8" w:type="pct"/>
          <w:jc w:val="center"/>
          <w:ins w:id="6617" w:author="C4-201098" w:date="2020-02-29T13:56:00Z"/>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rPr>
                <w:ins w:id="6618" w:author="C4-201098" w:date="2020-02-29T13:56:00Z"/>
              </w:rPr>
            </w:pPr>
            <w:ins w:id="6619" w:author="C4-201098" w:date="2020-02-29T13:56:00Z">
              <w:r w:rsidRPr="006A7EE2">
                <w:t>NOTE:</w:t>
              </w:r>
              <w:r w:rsidRPr="006A7EE2">
                <w:tab/>
                <w:t>In addition common data structures as listed in table 6.</w:t>
              </w:r>
              <w:r>
                <w:t>2</w:t>
              </w:r>
              <w:r w:rsidRPr="006A7EE2">
                <w:t>.7-1 are supported.</w:t>
              </w:r>
            </w:ins>
          </w:p>
        </w:tc>
      </w:tr>
    </w:tbl>
    <w:p w:rsidR="00FA6EB7" w:rsidRPr="006A7EE2" w:rsidRDefault="00FA6EB7" w:rsidP="00FA6EB7">
      <w:pPr>
        <w:rPr>
          <w:ins w:id="6620" w:author="C4-201098" w:date="2020-02-29T13:56:00Z"/>
        </w:rPr>
      </w:pPr>
    </w:p>
    <w:p w:rsidR="00FA6EB7" w:rsidRPr="006A7EE2" w:rsidRDefault="00FA6EB7" w:rsidP="00FA6EB7">
      <w:pPr>
        <w:pStyle w:val="Heading6"/>
        <w:rPr>
          <w:ins w:id="6621" w:author="C4-201098" w:date="2020-02-29T13:56:00Z"/>
        </w:rPr>
      </w:pPr>
      <w:bookmarkStart w:id="6622" w:name="_Toc11338490"/>
      <w:bookmarkStart w:id="6623" w:name="_Toc27585122"/>
      <w:bookmarkStart w:id="6624" w:name="_Toc34346635"/>
      <w:ins w:id="6625" w:author="C4-201098" w:date="2020-02-29T13:56:00Z">
        <w:r w:rsidRPr="006A7EE2">
          <w:t>6.</w:t>
        </w:r>
        <w:r>
          <w:t>2</w:t>
        </w:r>
        <w:r w:rsidRPr="006A7EE2">
          <w:t>.3.</w:t>
        </w:r>
      </w:ins>
      <w:ins w:id="6626" w:author="C4-201098" w:date="2020-02-29T13:58:00Z">
        <w:r>
          <w:t>7</w:t>
        </w:r>
      </w:ins>
      <w:ins w:id="6627" w:author="C4-201098" w:date="2020-02-29T13:56:00Z">
        <w:r w:rsidRPr="006A7EE2">
          <w:t>.3.2</w:t>
        </w:r>
        <w:r w:rsidRPr="006A7EE2">
          <w:tab/>
          <w:t>PATCH</w:t>
        </w:r>
        <w:bookmarkEnd w:id="6622"/>
        <w:bookmarkEnd w:id="6623"/>
        <w:bookmarkEnd w:id="6624"/>
      </w:ins>
    </w:p>
    <w:p w:rsidR="00FA6EB7" w:rsidRPr="006A7EE2" w:rsidRDefault="00FA6EB7" w:rsidP="00FA6EB7">
      <w:pPr>
        <w:rPr>
          <w:ins w:id="6628" w:author="C4-201098" w:date="2020-02-29T13:56:00Z"/>
        </w:rPr>
      </w:pPr>
      <w:ins w:id="6629" w:author="C4-201098" w:date="2020-02-29T13:56:00Z">
        <w:r w:rsidRPr="006A7EE2">
          <w:t>This method shall support the URI query parameters specified in table 6.</w:t>
        </w:r>
        <w:r>
          <w:t>2</w:t>
        </w:r>
        <w:r w:rsidRPr="006A7EE2">
          <w:t>.3.</w:t>
        </w:r>
      </w:ins>
      <w:ins w:id="6630" w:author="C4-201098" w:date="2020-02-29T13:58:00Z">
        <w:r>
          <w:t>7</w:t>
        </w:r>
      </w:ins>
      <w:ins w:id="6631" w:author="C4-201098" w:date="2020-02-29T13:56:00Z">
        <w:r w:rsidRPr="006A7EE2">
          <w:t>.3.2-1.</w:t>
        </w:r>
      </w:ins>
    </w:p>
    <w:p w:rsidR="00FA6EB7" w:rsidRPr="006A7EE2" w:rsidRDefault="00FA6EB7" w:rsidP="00FA6EB7">
      <w:pPr>
        <w:pStyle w:val="TH"/>
        <w:rPr>
          <w:ins w:id="6632" w:author="C4-201098" w:date="2020-02-29T13:56:00Z"/>
          <w:rFonts w:cs="Arial"/>
        </w:rPr>
      </w:pPr>
      <w:ins w:id="6633" w:author="C4-201098" w:date="2020-02-29T13:56:00Z">
        <w:r w:rsidRPr="006A7EE2">
          <w:t>Table 6.</w:t>
        </w:r>
        <w:r>
          <w:t>2</w:t>
        </w:r>
        <w:r w:rsidRPr="006A7EE2">
          <w:t>.3.</w:t>
        </w:r>
      </w:ins>
      <w:ins w:id="6634" w:author="C4-201098" w:date="2020-02-29T13:58:00Z">
        <w:r>
          <w:t>7</w:t>
        </w:r>
      </w:ins>
      <w:ins w:id="6635" w:author="C4-201098" w:date="2020-02-29T13:56:00Z">
        <w:r w:rsidRPr="006A7EE2">
          <w:t xml:space="preserve">.3.2-1: URI query parameters supported by the PATCH method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ins w:id="6636" w:author="C4-201098" w:date="2020-02-29T13:56: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637" w:author="C4-201098" w:date="2020-02-29T13:56:00Z"/>
              </w:rPr>
            </w:pPr>
            <w:ins w:id="6638" w:author="C4-201098" w:date="2020-02-29T13:56:00Z">
              <w:r w:rsidRPr="006A7EE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639" w:author="C4-201098" w:date="2020-02-29T13:56:00Z"/>
              </w:rPr>
            </w:pPr>
            <w:ins w:id="6640" w:author="C4-201098" w:date="2020-02-29T13:56:00Z">
              <w:r w:rsidRPr="006A7EE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641" w:author="C4-201098" w:date="2020-02-29T13:56:00Z"/>
              </w:rPr>
            </w:pPr>
            <w:ins w:id="6642" w:author="C4-201098" w:date="2020-02-29T13:56:00Z">
              <w:r w:rsidRPr="006A7EE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643" w:author="C4-201098" w:date="2020-02-29T13:56:00Z"/>
              </w:rPr>
            </w:pPr>
            <w:ins w:id="6644" w:author="C4-201098" w:date="2020-02-29T13:56:00Z">
              <w:r w:rsidRPr="006A7EE2">
                <w:t>Cardinality</w:t>
              </w:r>
            </w:ins>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rPr>
                <w:ins w:id="6645" w:author="C4-201098" w:date="2020-02-29T13:56:00Z"/>
              </w:rPr>
            </w:pPr>
            <w:ins w:id="6646" w:author="C4-201098" w:date="2020-02-29T13:56:00Z">
              <w:r w:rsidRPr="006A7EE2">
                <w:t>Description</w:t>
              </w:r>
            </w:ins>
          </w:p>
        </w:tc>
      </w:tr>
      <w:tr w:rsidR="00FA6EB7" w:rsidRPr="006A7EE2" w:rsidTr="00FA6EB7">
        <w:trPr>
          <w:jc w:val="center"/>
          <w:ins w:id="6647"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648" w:author="C4-201098" w:date="2020-02-29T13:56:00Z"/>
              </w:rPr>
            </w:pPr>
            <w:ins w:id="6649" w:author="C4-201098" w:date="2020-02-29T13:56:00Z">
              <w:r w:rsidRPr="006A7EE2">
                <w:t>n/a</w:t>
              </w:r>
            </w:ins>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650" w:author="C4-201098" w:date="2020-02-29T13:56:00Z"/>
              </w:rPr>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651" w:author="C4-201098" w:date="2020-02-29T13:56:00Z"/>
              </w:rPr>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652" w:author="C4-201098" w:date="2020-02-29T13:56:00Z"/>
              </w:rPr>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rPr>
                <w:ins w:id="6653" w:author="C4-201098" w:date="2020-02-29T13:56:00Z"/>
              </w:rPr>
            </w:pPr>
          </w:p>
        </w:tc>
      </w:tr>
    </w:tbl>
    <w:p w:rsidR="00FA6EB7" w:rsidRPr="006A7EE2" w:rsidRDefault="00FA6EB7" w:rsidP="00FA6EB7">
      <w:pPr>
        <w:rPr>
          <w:ins w:id="6654" w:author="C4-201098" w:date="2020-02-29T13:56:00Z"/>
        </w:rPr>
      </w:pPr>
    </w:p>
    <w:p w:rsidR="00FA6EB7" w:rsidRPr="006A7EE2" w:rsidRDefault="00FA6EB7" w:rsidP="00FA6EB7">
      <w:pPr>
        <w:rPr>
          <w:ins w:id="6655" w:author="C4-201098" w:date="2020-02-29T13:56:00Z"/>
        </w:rPr>
      </w:pPr>
      <w:ins w:id="6656" w:author="C4-201098" w:date="2020-02-29T13:56:00Z">
        <w:r w:rsidRPr="006A7EE2">
          <w:lastRenderedPageBreak/>
          <w:t>This method shall support the request data structures specified in table 6.</w:t>
        </w:r>
        <w:r>
          <w:t>2</w:t>
        </w:r>
        <w:r w:rsidRPr="006A7EE2">
          <w:t>.3.</w:t>
        </w:r>
      </w:ins>
      <w:ins w:id="6657" w:author="C4-201098" w:date="2020-02-29T13:59:00Z">
        <w:r>
          <w:t>7</w:t>
        </w:r>
      </w:ins>
      <w:ins w:id="6658" w:author="C4-201098" w:date="2020-02-29T13:56:00Z">
        <w:r w:rsidRPr="006A7EE2">
          <w:t>.3.2-2 and the response data structures and response codes specified in table 6.</w:t>
        </w:r>
        <w:r>
          <w:t>2</w:t>
        </w:r>
        <w:r w:rsidRPr="006A7EE2">
          <w:t>.3.</w:t>
        </w:r>
      </w:ins>
      <w:ins w:id="6659" w:author="C4-201098" w:date="2020-02-29T13:59:00Z">
        <w:r>
          <w:t>7</w:t>
        </w:r>
      </w:ins>
      <w:ins w:id="6660" w:author="C4-201098" w:date="2020-02-29T13:56:00Z">
        <w:r w:rsidRPr="006A7EE2">
          <w:t>.3.2-3.</w:t>
        </w:r>
      </w:ins>
    </w:p>
    <w:p w:rsidR="00FA6EB7" w:rsidRPr="006A7EE2" w:rsidRDefault="00FA6EB7" w:rsidP="00FA6EB7">
      <w:pPr>
        <w:pStyle w:val="TH"/>
        <w:rPr>
          <w:ins w:id="6661" w:author="C4-201098" w:date="2020-02-29T13:56:00Z"/>
        </w:rPr>
      </w:pPr>
      <w:ins w:id="6662" w:author="C4-201098" w:date="2020-02-29T13:56:00Z">
        <w:r w:rsidRPr="006A7EE2">
          <w:t>Table 6.</w:t>
        </w:r>
        <w:r>
          <w:t>2</w:t>
        </w:r>
        <w:r w:rsidRPr="006A7EE2">
          <w:t>.3.</w:t>
        </w:r>
      </w:ins>
      <w:ins w:id="6663" w:author="C4-201098" w:date="2020-02-29T13:59:00Z">
        <w:r>
          <w:t>7</w:t>
        </w:r>
      </w:ins>
      <w:ins w:id="6664" w:author="C4-201098" w:date="2020-02-29T13:56:00Z">
        <w:r w:rsidRPr="006A7EE2">
          <w:t xml:space="preserve">.3.2-2: Data structures supported by the PATCH Request Body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ins w:id="6665" w:author="C4-201098" w:date="2020-02-29T13:56: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666" w:author="C4-201098" w:date="2020-02-29T13:56:00Z"/>
              </w:rPr>
            </w:pPr>
            <w:ins w:id="6667" w:author="C4-201098" w:date="2020-02-29T13:56:00Z">
              <w:r w:rsidRPr="006A7EE2">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668" w:author="C4-201098" w:date="2020-02-29T13:56:00Z"/>
              </w:rPr>
            </w:pPr>
            <w:ins w:id="6669" w:author="C4-201098" w:date="2020-02-29T13:56:00Z">
              <w:r w:rsidRPr="006A7EE2">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670" w:author="C4-201098" w:date="2020-02-29T13:56:00Z"/>
              </w:rPr>
            </w:pPr>
            <w:ins w:id="6671" w:author="C4-201098" w:date="2020-02-29T13:56:00Z">
              <w:r w:rsidRPr="006A7EE2">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rPr>
                <w:ins w:id="6672" w:author="C4-201098" w:date="2020-02-29T13:56:00Z"/>
              </w:rPr>
            </w:pPr>
            <w:ins w:id="6673" w:author="C4-201098" w:date="2020-02-29T13:56:00Z">
              <w:r w:rsidRPr="006A7EE2">
                <w:t>Description</w:t>
              </w:r>
            </w:ins>
          </w:p>
        </w:tc>
      </w:tr>
      <w:tr w:rsidR="00FA6EB7" w:rsidRPr="006A7EE2" w:rsidTr="00FA6EB7">
        <w:trPr>
          <w:jc w:val="center"/>
          <w:ins w:id="6674" w:author="C4-201098" w:date="2020-02-29T13:56: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675" w:author="C4-201098" w:date="2020-02-29T13:56:00Z"/>
              </w:rPr>
            </w:pPr>
            <w:ins w:id="6676" w:author="C4-201098" w:date="2020-02-29T13:56:00Z">
              <w:r w:rsidRPr="00690A26">
                <w:t>array(PatchItem)</w:t>
              </w:r>
            </w:ins>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677" w:author="C4-201098" w:date="2020-02-29T13:56:00Z"/>
              </w:rPr>
            </w:pPr>
            <w:ins w:id="6678" w:author="C4-201098" w:date="2020-02-29T13:56:00Z">
              <w:r w:rsidRPr="006A7EE2">
                <w:t>M</w:t>
              </w:r>
            </w:ins>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679" w:author="C4-201098" w:date="2020-02-29T13:56:00Z"/>
              </w:rPr>
            </w:pPr>
            <w:ins w:id="6680" w:author="C4-201098" w:date="2020-02-29T13:56:00Z">
              <w:r w:rsidRPr="006A7EE2">
                <w:t>1</w:t>
              </w:r>
            </w:ins>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681" w:author="C4-201098" w:date="2020-02-29T13:56:00Z"/>
              </w:rPr>
            </w:pPr>
            <w:ins w:id="6682" w:author="C4-201098" w:date="2020-02-29T13:56:00Z">
              <w:r w:rsidRPr="00690A26">
                <w:t xml:space="preserve">It contains the list of changes to be made to the </w:t>
              </w:r>
              <w:r>
                <w:t>resource representing the individual subscription</w:t>
              </w:r>
              <w:r w:rsidRPr="00690A26">
                <w:t>, according to the JSON PATCH format specified in IETF RFC 6902 [1</w:t>
              </w:r>
              <w:r>
                <w:t>2</w:t>
              </w:r>
              <w:r w:rsidRPr="00690A26">
                <w:t>].</w:t>
              </w:r>
            </w:ins>
          </w:p>
        </w:tc>
      </w:tr>
    </w:tbl>
    <w:p w:rsidR="00FA6EB7" w:rsidRPr="006A7EE2" w:rsidRDefault="00FA6EB7" w:rsidP="00FA6EB7">
      <w:pPr>
        <w:rPr>
          <w:ins w:id="6683" w:author="C4-201098" w:date="2020-02-29T13:56:00Z"/>
        </w:rPr>
      </w:pPr>
    </w:p>
    <w:p w:rsidR="00FA6EB7" w:rsidRPr="006A7EE2" w:rsidRDefault="00FA6EB7" w:rsidP="00FA6EB7">
      <w:pPr>
        <w:pStyle w:val="TH"/>
        <w:rPr>
          <w:ins w:id="6684" w:author="C4-201098" w:date="2020-02-29T13:56:00Z"/>
        </w:rPr>
      </w:pPr>
      <w:ins w:id="6685" w:author="C4-201098" w:date="2020-02-29T13:56:00Z">
        <w:r w:rsidRPr="006A7EE2">
          <w:t>Table 6.</w:t>
        </w:r>
        <w:r>
          <w:t>2</w:t>
        </w:r>
        <w:r w:rsidRPr="006A7EE2">
          <w:t>.3.</w:t>
        </w:r>
      </w:ins>
      <w:ins w:id="6686" w:author="C4-201098" w:date="2020-02-29T13:59:00Z">
        <w:r>
          <w:t>7</w:t>
        </w:r>
      </w:ins>
      <w:ins w:id="6687" w:author="C4-201098" w:date="2020-02-29T13:56:00Z">
        <w:r w:rsidRPr="006A7EE2">
          <w:t>.3.2-3: Data structures supported by the PATCH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A6EB7" w:rsidRPr="006A7EE2" w:rsidTr="00FA6EB7">
        <w:trPr>
          <w:jc w:val="center"/>
          <w:ins w:id="6688" w:author="C4-201098" w:date="2020-02-29T13:56: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689" w:author="C4-201098" w:date="2020-02-29T13:56:00Z"/>
              </w:rPr>
            </w:pPr>
            <w:ins w:id="6690" w:author="C4-201098" w:date="2020-02-29T13:56:00Z">
              <w:r w:rsidRPr="006A7EE2">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691" w:author="C4-201098" w:date="2020-02-29T13:56:00Z"/>
              </w:rPr>
            </w:pPr>
            <w:ins w:id="6692" w:author="C4-201098" w:date="2020-02-29T13:56:00Z">
              <w:r w:rsidRPr="006A7EE2">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693" w:author="C4-201098" w:date="2020-02-29T13:56:00Z"/>
              </w:rPr>
            </w:pPr>
            <w:ins w:id="6694" w:author="C4-201098" w:date="2020-02-29T13:56:00Z">
              <w:r w:rsidRPr="006A7EE2">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695" w:author="C4-201098" w:date="2020-02-29T13:56:00Z"/>
              </w:rPr>
            </w:pPr>
            <w:ins w:id="6696" w:author="C4-201098" w:date="2020-02-29T13:56:00Z">
              <w:r w:rsidRPr="006A7EE2">
                <w:t>Response</w:t>
              </w:r>
            </w:ins>
          </w:p>
          <w:p w:rsidR="00FA6EB7" w:rsidRPr="006A7EE2" w:rsidRDefault="00FA6EB7" w:rsidP="00FA6EB7">
            <w:pPr>
              <w:pStyle w:val="TAH"/>
              <w:rPr>
                <w:ins w:id="6697" w:author="C4-201098" w:date="2020-02-29T13:56:00Z"/>
              </w:rPr>
            </w:pPr>
            <w:ins w:id="6698" w:author="C4-201098" w:date="2020-02-29T13:56:00Z">
              <w:r w:rsidRPr="006A7EE2">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699" w:author="C4-201098" w:date="2020-02-29T13:56:00Z"/>
              </w:rPr>
            </w:pPr>
            <w:ins w:id="6700" w:author="C4-201098" w:date="2020-02-29T13:56:00Z">
              <w:r w:rsidRPr="006A7EE2">
                <w:t>Description</w:t>
              </w:r>
            </w:ins>
          </w:p>
        </w:tc>
      </w:tr>
      <w:tr w:rsidR="00FA6EB7" w:rsidRPr="006A7EE2" w:rsidTr="00FA6EB7">
        <w:trPr>
          <w:jc w:val="center"/>
          <w:ins w:id="6701"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702" w:author="C4-201098" w:date="2020-02-29T13:56:00Z"/>
              </w:rPr>
            </w:pPr>
            <w:ins w:id="6703" w:author="C4-201098" w:date="2020-02-29T13:56:00Z">
              <w:r>
                <w:t>n/a</w:t>
              </w:r>
            </w:ins>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704" w:author="C4-201098" w:date="2020-02-29T13:56:00Z"/>
              </w:rPr>
            </w:pP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705" w:author="C4-201098" w:date="2020-02-29T13:56:00Z"/>
              </w:rPr>
            </w:pP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706" w:author="C4-201098" w:date="2020-02-29T13:56:00Z"/>
              </w:rPr>
            </w:pPr>
            <w:ins w:id="6707" w:author="C4-201098" w:date="2020-02-29T13:56:00Z">
              <w:r w:rsidRPr="006A7EE2">
                <w:t>20</w:t>
              </w:r>
              <w:r>
                <w:t>4</w:t>
              </w:r>
              <w:r w:rsidRPr="006A7EE2">
                <w:t xml:space="preserve"> </w:t>
              </w:r>
              <w:r>
                <w:t>No Content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708" w:author="C4-201098" w:date="2020-02-29T13:56:00Z"/>
              </w:rPr>
            </w:pPr>
            <w:ins w:id="6709" w:author="C4-201098" w:date="2020-02-29T13:56:00Z">
              <w:r w:rsidRPr="006A7EE2">
                <w:t xml:space="preserve">Upon success, </w:t>
              </w:r>
              <w:r>
                <w:t>a response with no content is returned</w:t>
              </w:r>
              <w:r w:rsidRPr="006A7EE2">
                <w:t>.</w:t>
              </w:r>
            </w:ins>
          </w:p>
        </w:tc>
      </w:tr>
      <w:tr w:rsidR="00FA6EB7" w:rsidRPr="006A7EE2" w:rsidTr="00FA6EB7">
        <w:trPr>
          <w:jc w:val="center"/>
          <w:ins w:id="6710"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711" w:author="C4-201098" w:date="2020-02-29T13:56:00Z"/>
              </w:rPr>
            </w:pPr>
            <w:ins w:id="6712" w:author="C4-201098" w:date="2020-02-29T13:56:00Z">
              <w:r w:rsidRPr="006A7EE2">
                <w:t>ProblemDetails</w:t>
              </w:r>
            </w:ins>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713" w:author="C4-201098" w:date="2020-02-29T13:56:00Z"/>
              </w:rPr>
            </w:pPr>
            <w:ins w:id="6714" w:author="C4-201098" w:date="2020-02-29T13:56:00Z">
              <w:r w:rsidRPr="006A7EE2">
                <w:t>M</w:t>
              </w:r>
            </w:ins>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715" w:author="C4-201098" w:date="2020-02-29T13:56:00Z"/>
              </w:rPr>
            </w:pPr>
            <w:ins w:id="6716" w:author="C4-201098" w:date="2020-02-29T13:56:00Z">
              <w:r w:rsidRPr="006A7EE2">
                <w:t>1</w:t>
              </w:r>
            </w:ins>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717" w:author="C4-201098" w:date="2020-02-29T13:56:00Z"/>
              </w:rPr>
            </w:pPr>
            <w:ins w:id="6718" w:author="C4-201098" w:date="2020-02-29T13:56:00Z">
              <w:r w:rsidRPr="006A7EE2">
                <w:t>404 Not Found</w:t>
              </w:r>
            </w:ins>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719" w:author="C4-201098" w:date="2020-02-29T13:56:00Z"/>
              </w:rPr>
            </w:pPr>
            <w:ins w:id="6720" w:author="C4-201098" w:date="2020-02-29T13:56:00Z">
              <w:r w:rsidRPr="006A7EE2">
                <w:t>The "cause" attribute shall be set to one of the following application errors:</w:t>
              </w:r>
            </w:ins>
          </w:p>
          <w:p w:rsidR="00FA6EB7" w:rsidRPr="006A7EE2" w:rsidRDefault="00FA6EB7" w:rsidP="00FA6EB7">
            <w:pPr>
              <w:pStyle w:val="TAL"/>
              <w:rPr>
                <w:ins w:id="6721" w:author="C4-201098" w:date="2020-02-29T13:56:00Z"/>
              </w:rPr>
            </w:pPr>
            <w:ins w:id="6722" w:author="C4-201098" w:date="2020-02-29T13:56:00Z">
              <w:r w:rsidRPr="006A7EE2">
                <w:t>- USER_NOT_FOUND</w:t>
              </w:r>
            </w:ins>
          </w:p>
          <w:p w:rsidR="00FA6EB7" w:rsidRPr="006A7EE2" w:rsidRDefault="00FA6EB7" w:rsidP="00FA6EB7">
            <w:pPr>
              <w:pStyle w:val="TAL"/>
              <w:rPr>
                <w:ins w:id="6723" w:author="C4-201098" w:date="2020-02-29T13:56:00Z"/>
              </w:rPr>
            </w:pPr>
            <w:ins w:id="6724" w:author="C4-201098" w:date="2020-02-29T13:56:00Z">
              <w:r w:rsidRPr="006A7EE2">
                <w:t xml:space="preserve">- </w:t>
              </w:r>
              <w:r w:rsidRPr="006A7EE2">
                <w:rPr>
                  <w:lang w:val="en-US" w:eastAsia="zh-CN"/>
                </w:rPr>
                <w:t>SUBSCRIPTION</w:t>
              </w:r>
              <w:r w:rsidRPr="006A7EE2">
                <w:t xml:space="preserve">_NOT_FOUND, </w:t>
              </w:r>
              <w:r w:rsidRPr="006A7EE2">
                <w:rPr>
                  <w:lang w:val="en-US" w:eastAsia="zh-CN"/>
                </w:rPr>
                <w:t>see 3GPP TS 29.500 [4] table </w:t>
              </w:r>
              <w:r w:rsidRPr="006A7EE2">
                <w:rPr>
                  <w:lang w:val="en-US"/>
                </w:rPr>
                <w:t>5.2.7.2-1</w:t>
              </w:r>
              <w:r w:rsidRPr="006A7EE2">
                <w:rPr>
                  <w:lang w:val="en-US" w:eastAsia="zh-CN"/>
                </w:rPr>
                <w:t>.</w:t>
              </w:r>
            </w:ins>
          </w:p>
        </w:tc>
      </w:tr>
      <w:tr w:rsidR="00FA6EB7" w:rsidRPr="006A7EE2" w:rsidTr="00FA6EB7">
        <w:trPr>
          <w:jc w:val="center"/>
          <w:ins w:id="6725"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726" w:author="C4-201098" w:date="2020-02-29T13:56:00Z"/>
              </w:rPr>
            </w:pPr>
            <w:ins w:id="6727" w:author="C4-201098" w:date="2020-02-29T13:56:00Z">
              <w:r w:rsidRPr="006A7EE2">
                <w:t>ProblemDetails</w:t>
              </w:r>
            </w:ins>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728" w:author="C4-201098" w:date="2020-02-29T13:56:00Z"/>
              </w:rPr>
            </w:pPr>
            <w:ins w:id="6729" w:author="C4-201098" w:date="2020-02-29T13:56:00Z">
              <w:r w:rsidRPr="006A7EE2">
                <w:t>M</w:t>
              </w:r>
            </w:ins>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730" w:author="C4-201098" w:date="2020-02-29T13:56:00Z"/>
              </w:rPr>
            </w:pPr>
            <w:ins w:id="6731" w:author="C4-201098" w:date="2020-02-29T13:56:00Z">
              <w:r w:rsidRPr="006A7EE2">
                <w:t>1</w:t>
              </w:r>
            </w:ins>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732" w:author="C4-201098" w:date="2020-02-29T13:56:00Z"/>
              </w:rPr>
            </w:pPr>
            <w:ins w:id="6733" w:author="C4-201098" w:date="2020-02-29T13:56:00Z">
              <w:r w:rsidRPr="006A7EE2">
                <w:rPr>
                  <w:rFonts w:hint="eastAsia"/>
                  <w:lang w:eastAsia="zh-CN"/>
                </w:rPr>
                <w:t>4</w:t>
              </w:r>
              <w:r w:rsidRPr="006A7EE2">
                <w:rPr>
                  <w:lang w:eastAsia="zh-CN"/>
                </w:rPr>
                <w:t>03 Forbidden</w:t>
              </w:r>
            </w:ins>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734" w:author="C4-201098" w:date="2020-02-29T13:56:00Z"/>
                <w:lang w:eastAsia="zh-CN"/>
              </w:rPr>
            </w:pPr>
            <w:ins w:id="6735" w:author="C4-201098" w:date="2020-02-29T13:56:00Z">
              <w:r w:rsidRPr="006A7EE2">
                <w:rPr>
                  <w:lang w:eastAsia="zh-CN"/>
                </w:rPr>
                <w:t>One or more attributes are not allowed to be modified.</w:t>
              </w:r>
            </w:ins>
          </w:p>
          <w:p w:rsidR="00FA6EB7" w:rsidRPr="006A7EE2" w:rsidRDefault="00FA6EB7" w:rsidP="00FA6EB7">
            <w:pPr>
              <w:pStyle w:val="TAL"/>
              <w:rPr>
                <w:ins w:id="6736" w:author="C4-201098" w:date="2020-02-29T13:56:00Z"/>
                <w:lang w:eastAsia="zh-CN"/>
              </w:rPr>
            </w:pPr>
          </w:p>
          <w:p w:rsidR="00FA6EB7" w:rsidRPr="006A7EE2" w:rsidRDefault="00FA6EB7" w:rsidP="00FA6EB7">
            <w:pPr>
              <w:pStyle w:val="TAL"/>
              <w:rPr>
                <w:ins w:id="6737" w:author="C4-201098" w:date="2020-02-29T13:56:00Z"/>
                <w:lang w:eastAsia="zh-CN"/>
              </w:rPr>
            </w:pPr>
            <w:ins w:id="6738" w:author="C4-201098" w:date="2020-02-29T13:56:00Z">
              <w:r w:rsidRPr="006A7EE2">
                <w:rPr>
                  <w:lang w:eastAsia="zh-CN"/>
                </w:rPr>
                <w:t>The "cause" attribute shall be set to:</w:t>
              </w:r>
            </w:ins>
          </w:p>
          <w:p w:rsidR="00FA6EB7" w:rsidRPr="006A7EE2" w:rsidRDefault="00FA6EB7" w:rsidP="00FA6EB7">
            <w:pPr>
              <w:pStyle w:val="TAL"/>
              <w:rPr>
                <w:ins w:id="6739" w:author="C4-201098" w:date="2020-02-29T13:56:00Z"/>
              </w:rPr>
            </w:pPr>
            <w:ins w:id="6740" w:author="C4-201098" w:date="2020-02-29T13:56:00Z">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see 3GPP TS 29.500 [4] table </w:t>
              </w:r>
              <w:r w:rsidRPr="006A7EE2">
                <w:rPr>
                  <w:lang w:val="en-US"/>
                </w:rPr>
                <w:t>5.2.7.2-1</w:t>
              </w:r>
              <w:r w:rsidRPr="006A7EE2">
                <w:rPr>
                  <w:lang w:val="en-US" w:eastAsia="zh-CN"/>
                </w:rPr>
                <w:t>.</w:t>
              </w:r>
            </w:ins>
          </w:p>
        </w:tc>
      </w:tr>
      <w:tr w:rsidR="00FA6EB7" w:rsidRPr="006A7EE2" w:rsidTr="00FA6EB7">
        <w:trPr>
          <w:jc w:val="center"/>
          <w:ins w:id="6741" w:author="C4-201098" w:date="2020-02-29T13:56:00Z"/>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rPr>
                <w:ins w:id="6742" w:author="C4-201098" w:date="2020-02-29T13:56:00Z"/>
              </w:rPr>
            </w:pPr>
            <w:ins w:id="6743" w:author="C4-201098" w:date="2020-02-29T13:56:00Z">
              <w:r w:rsidRPr="006A7EE2">
                <w:t>NOTE:</w:t>
              </w:r>
              <w:r w:rsidRPr="006A7EE2">
                <w:tab/>
                <w:t>In addition common data structures as listed in table 6.</w:t>
              </w:r>
              <w:r>
                <w:t>2</w:t>
              </w:r>
              <w:r w:rsidRPr="006A7EE2">
                <w:t>.7-1 are supported.</w:t>
              </w:r>
            </w:ins>
          </w:p>
        </w:tc>
      </w:tr>
    </w:tbl>
    <w:p w:rsidR="00FA6EB7" w:rsidRDefault="00FA6EB7" w:rsidP="00FA6EB7">
      <w:pPr>
        <w:rPr>
          <w:ins w:id="6744" w:author="C4-201098" w:date="2020-02-29T13:56:00Z"/>
        </w:rPr>
      </w:pPr>
    </w:p>
    <w:p w:rsidR="00FA6EB7" w:rsidRPr="006A7EE2" w:rsidRDefault="00FA6EB7" w:rsidP="00FA6EB7">
      <w:pPr>
        <w:pStyle w:val="Heading4"/>
        <w:rPr>
          <w:ins w:id="6745" w:author="C4-201098" w:date="2020-02-29T13:56:00Z"/>
        </w:rPr>
      </w:pPr>
      <w:bookmarkStart w:id="6746" w:name="_Toc11338546"/>
      <w:bookmarkStart w:id="6747" w:name="_Toc27585178"/>
      <w:bookmarkStart w:id="6748" w:name="_Toc34346636"/>
      <w:ins w:id="6749" w:author="C4-201098" w:date="2020-02-29T13:56:00Z">
        <w:r w:rsidRPr="006A7EE2">
          <w:t>6.</w:t>
        </w:r>
        <w:r>
          <w:t>2</w:t>
        </w:r>
        <w:r w:rsidRPr="006A7EE2">
          <w:t>.3.</w:t>
        </w:r>
      </w:ins>
      <w:ins w:id="6750" w:author="C4-201098" w:date="2020-02-29T13:59:00Z">
        <w:r>
          <w:t>8</w:t>
        </w:r>
      </w:ins>
      <w:ins w:id="6751" w:author="C4-201098" w:date="2020-02-29T13:56:00Z">
        <w:r w:rsidRPr="006A7EE2">
          <w:tab/>
          <w:t>Resource: SharedDataSubscriptions</w:t>
        </w:r>
        <w:bookmarkEnd w:id="6746"/>
        <w:bookmarkEnd w:id="6747"/>
        <w:bookmarkEnd w:id="6748"/>
      </w:ins>
    </w:p>
    <w:p w:rsidR="00FA6EB7" w:rsidRPr="006A7EE2" w:rsidRDefault="00FA6EB7" w:rsidP="00FA6EB7">
      <w:pPr>
        <w:pStyle w:val="Heading5"/>
        <w:rPr>
          <w:ins w:id="6752" w:author="C4-201098" w:date="2020-02-29T13:56:00Z"/>
        </w:rPr>
      </w:pPr>
      <w:bookmarkStart w:id="6753" w:name="_Toc11338547"/>
      <w:bookmarkStart w:id="6754" w:name="_Toc27585179"/>
      <w:bookmarkStart w:id="6755" w:name="_Toc34346637"/>
      <w:ins w:id="6756" w:author="C4-201098" w:date="2020-02-29T13:56:00Z">
        <w:r w:rsidRPr="006A7EE2">
          <w:t>6.</w:t>
        </w:r>
        <w:r>
          <w:t>2</w:t>
        </w:r>
        <w:r w:rsidRPr="006A7EE2">
          <w:t>.3.</w:t>
        </w:r>
      </w:ins>
      <w:ins w:id="6757" w:author="C4-201098" w:date="2020-02-29T13:59:00Z">
        <w:r>
          <w:t>8</w:t>
        </w:r>
      </w:ins>
      <w:ins w:id="6758" w:author="C4-201098" w:date="2020-02-29T13:56:00Z">
        <w:r w:rsidRPr="006A7EE2">
          <w:t>.1</w:t>
        </w:r>
        <w:r w:rsidRPr="006A7EE2">
          <w:tab/>
          <w:t>Description</w:t>
        </w:r>
        <w:bookmarkEnd w:id="6753"/>
        <w:bookmarkEnd w:id="6754"/>
        <w:bookmarkEnd w:id="6755"/>
      </w:ins>
    </w:p>
    <w:p w:rsidR="00FA6EB7" w:rsidRPr="006A7EE2" w:rsidRDefault="00FA6EB7" w:rsidP="00FA6EB7">
      <w:pPr>
        <w:rPr>
          <w:ins w:id="6759" w:author="C4-201098" w:date="2020-02-29T13:56:00Z"/>
        </w:rPr>
      </w:pPr>
      <w:ins w:id="6760" w:author="C4-201098" w:date="2020-02-29T13:56:00Z">
        <w:r w:rsidRPr="006A7EE2">
          <w:t>This resource is used to represent subscriptions to notifications for shared data.</w:t>
        </w:r>
      </w:ins>
    </w:p>
    <w:p w:rsidR="00FA6EB7" w:rsidRPr="006A7EE2" w:rsidRDefault="00FA6EB7" w:rsidP="00FA6EB7">
      <w:pPr>
        <w:pStyle w:val="Heading5"/>
        <w:rPr>
          <w:ins w:id="6761" w:author="C4-201098" w:date="2020-02-29T13:56:00Z"/>
        </w:rPr>
      </w:pPr>
      <w:bookmarkStart w:id="6762" w:name="_Toc11338548"/>
      <w:bookmarkStart w:id="6763" w:name="_Toc27585180"/>
      <w:bookmarkStart w:id="6764" w:name="_Toc34346638"/>
      <w:ins w:id="6765" w:author="C4-201098" w:date="2020-02-29T13:56:00Z">
        <w:r w:rsidRPr="006A7EE2">
          <w:t>6.</w:t>
        </w:r>
        <w:r>
          <w:t>2</w:t>
        </w:r>
        <w:r w:rsidRPr="006A7EE2">
          <w:t>.3.</w:t>
        </w:r>
      </w:ins>
      <w:ins w:id="6766" w:author="C4-201098" w:date="2020-02-29T13:59:00Z">
        <w:r>
          <w:t>8</w:t>
        </w:r>
      </w:ins>
      <w:ins w:id="6767" w:author="C4-201098" w:date="2020-02-29T13:56:00Z">
        <w:r w:rsidRPr="006A7EE2">
          <w:t>.2</w:t>
        </w:r>
        <w:r w:rsidRPr="006A7EE2">
          <w:tab/>
          <w:t>Resource Definition</w:t>
        </w:r>
        <w:bookmarkEnd w:id="6762"/>
        <w:bookmarkEnd w:id="6763"/>
        <w:bookmarkEnd w:id="6764"/>
      </w:ins>
    </w:p>
    <w:p w:rsidR="00FA6EB7" w:rsidRPr="006A7EE2" w:rsidRDefault="00FA6EB7" w:rsidP="00FA6EB7">
      <w:pPr>
        <w:rPr>
          <w:ins w:id="6768" w:author="C4-201098" w:date="2020-02-29T13:56:00Z"/>
        </w:rPr>
      </w:pPr>
      <w:ins w:id="6769" w:author="C4-201098" w:date="2020-02-29T13:56:00Z">
        <w:r w:rsidRPr="006A7EE2">
          <w:t>Resource URI: {apiRoot}/n</w:t>
        </w:r>
        <w:r>
          <w:t>hss</w:t>
        </w:r>
        <w:r w:rsidRPr="006A7EE2">
          <w:t>-</w:t>
        </w:r>
        <w:r>
          <w:t>ims-</w:t>
        </w:r>
        <w:r w:rsidRPr="006A7EE2">
          <w:t>sdm/{apiVersion}/shared-data-subscriptions</w:t>
        </w:r>
      </w:ins>
    </w:p>
    <w:p w:rsidR="00FA6EB7" w:rsidRPr="006A7EE2" w:rsidRDefault="00FA6EB7" w:rsidP="00FA6EB7">
      <w:pPr>
        <w:rPr>
          <w:ins w:id="6770" w:author="C4-201098" w:date="2020-02-29T13:56:00Z"/>
          <w:rFonts w:ascii="Arial" w:hAnsi="Arial" w:cs="Arial"/>
        </w:rPr>
      </w:pPr>
      <w:ins w:id="6771" w:author="C4-201098" w:date="2020-02-29T13:56:00Z">
        <w:r w:rsidRPr="006A7EE2">
          <w:t>This resource shall support the resource URI variables defined in table 6.</w:t>
        </w:r>
        <w:r>
          <w:t>2</w:t>
        </w:r>
        <w:r w:rsidRPr="006A7EE2">
          <w:t>.3.</w:t>
        </w:r>
      </w:ins>
      <w:ins w:id="6772" w:author="C4-201098" w:date="2020-02-29T13:59:00Z">
        <w:r>
          <w:t>8</w:t>
        </w:r>
      </w:ins>
      <w:ins w:id="6773" w:author="C4-201098" w:date="2020-02-29T13:56:00Z">
        <w:r w:rsidRPr="006A7EE2">
          <w:t>.2-1</w:t>
        </w:r>
        <w:r w:rsidRPr="006A7EE2">
          <w:rPr>
            <w:rFonts w:ascii="Arial" w:hAnsi="Arial" w:cs="Arial"/>
          </w:rPr>
          <w:t>.</w:t>
        </w:r>
      </w:ins>
    </w:p>
    <w:p w:rsidR="00FA6EB7" w:rsidRPr="006A7EE2" w:rsidRDefault="00FA6EB7" w:rsidP="00FA6EB7">
      <w:pPr>
        <w:pStyle w:val="TH"/>
        <w:rPr>
          <w:ins w:id="6774" w:author="C4-201098" w:date="2020-02-29T13:56:00Z"/>
          <w:rFonts w:cs="Arial"/>
        </w:rPr>
      </w:pPr>
      <w:ins w:id="6775" w:author="C4-201098" w:date="2020-02-29T13:56:00Z">
        <w:r w:rsidRPr="006A7EE2">
          <w:t>Table 6.</w:t>
        </w:r>
        <w:r>
          <w:t>2</w:t>
        </w:r>
        <w:r w:rsidRPr="006A7EE2">
          <w:t>.3.</w:t>
        </w:r>
      </w:ins>
      <w:ins w:id="6776" w:author="C4-201098" w:date="2020-02-29T13:59:00Z">
        <w:r>
          <w:t>8</w:t>
        </w:r>
      </w:ins>
      <w:ins w:id="6777" w:author="C4-201098" w:date="2020-02-29T13:56:00Z">
        <w:r w:rsidRPr="006A7EE2">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ins w:id="6778" w:author="C4-201098" w:date="2020-02-29T13:56: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rPr>
                <w:ins w:id="6779" w:author="C4-201098" w:date="2020-02-29T13:56:00Z"/>
              </w:rPr>
            </w:pPr>
            <w:ins w:id="6780" w:author="C4-201098" w:date="2020-02-29T13:56:00Z">
              <w:r w:rsidRPr="006A7EE2">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rPr>
                <w:ins w:id="6781" w:author="C4-201098" w:date="2020-02-29T13:56:00Z"/>
              </w:rPr>
            </w:pPr>
            <w:ins w:id="6782" w:author="C4-201098" w:date="2020-02-29T13:56:00Z">
              <w:r w:rsidRPr="006A7EE2">
                <w:t>Definition</w:t>
              </w:r>
            </w:ins>
          </w:p>
        </w:tc>
      </w:tr>
      <w:tr w:rsidR="00FA6EB7" w:rsidRPr="006A7EE2" w:rsidTr="00FA6EB7">
        <w:trPr>
          <w:jc w:val="center"/>
          <w:ins w:id="6783" w:author="C4-201098" w:date="2020-02-29T13:56:00Z"/>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rPr>
                <w:ins w:id="6784" w:author="C4-201098" w:date="2020-02-29T13:56:00Z"/>
              </w:rPr>
            </w:pPr>
            <w:ins w:id="6785" w:author="C4-201098" w:date="2020-02-29T13:56:00Z">
              <w:r w:rsidRPr="006A7EE2">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rPr>
                <w:ins w:id="6786" w:author="C4-201098" w:date="2020-02-29T13:56:00Z"/>
              </w:rPr>
            </w:pPr>
            <w:ins w:id="6787" w:author="C4-201098" w:date="2020-02-29T13:56:00Z">
              <w:r w:rsidRPr="006A7EE2">
                <w:t>See clause</w:t>
              </w:r>
              <w:r w:rsidRPr="006A7EE2">
                <w:rPr>
                  <w:lang w:val="en-US" w:eastAsia="zh-CN"/>
                </w:rPr>
                <w:t> </w:t>
              </w:r>
              <w:r w:rsidRPr="006A7EE2">
                <w:t>6.</w:t>
              </w:r>
              <w:r>
                <w:t>2</w:t>
              </w:r>
              <w:r w:rsidRPr="006A7EE2">
                <w:t>.1</w:t>
              </w:r>
            </w:ins>
          </w:p>
        </w:tc>
      </w:tr>
      <w:tr w:rsidR="00FA6EB7" w:rsidRPr="006A7EE2" w:rsidTr="00FA6EB7">
        <w:trPr>
          <w:jc w:val="center"/>
          <w:ins w:id="6788" w:author="C4-201098" w:date="2020-02-29T13:56:00Z"/>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rPr>
                <w:ins w:id="6789" w:author="C4-201098" w:date="2020-02-29T13:56:00Z"/>
              </w:rPr>
            </w:pPr>
            <w:ins w:id="6790" w:author="C4-201098" w:date="2020-02-29T13:56:00Z">
              <w:r w:rsidRPr="006A7EE2">
                <w:t>apiVersion</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rPr>
                <w:ins w:id="6791" w:author="C4-201098" w:date="2020-02-29T13:56:00Z"/>
              </w:rPr>
            </w:pPr>
            <w:ins w:id="6792" w:author="C4-201098" w:date="2020-02-29T13:56:00Z">
              <w:r w:rsidRPr="006A7EE2">
                <w:t>See clause 6.</w:t>
              </w:r>
              <w:r>
                <w:t>2</w:t>
              </w:r>
              <w:r w:rsidRPr="006A7EE2">
                <w:t>.1</w:t>
              </w:r>
            </w:ins>
          </w:p>
        </w:tc>
      </w:tr>
    </w:tbl>
    <w:p w:rsidR="00FA6EB7" w:rsidRPr="006A7EE2" w:rsidRDefault="00FA6EB7" w:rsidP="00FA6EB7">
      <w:pPr>
        <w:rPr>
          <w:ins w:id="6793" w:author="C4-201098" w:date="2020-02-29T13:56:00Z"/>
        </w:rPr>
      </w:pPr>
    </w:p>
    <w:p w:rsidR="00FA6EB7" w:rsidRPr="006A7EE2" w:rsidRDefault="00FA6EB7" w:rsidP="00FA6EB7">
      <w:pPr>
        <w:pStyle w:val="Heading5"/>
        <w:rPr>
          <w:ins w:id="6794" w:author="C4-201098" w:date="2020-02-29T13:56:00Z"/>
        </w:rPr>
      </w:pPr>
      <w:bookmarkStart w:id="6795" w:name="_Toc11338549"/>
      <w:bookmarkStart w:id="6796" w:name="_Toc27585181"/>
      <w:bookmarkStart w:id="6797" w:name="_Toc34346639"/>
      <w:ins w:id="6798" w:author="C4-201098" w:date="2020-02-29T13:56:00Z">
        <w:r w:rsidRPr="006A7EE2">
          <w:t>6.</w:t>
        </w:r>
        <w:r>
          <w:t>2</w:t>
        </w:r>
        <w:r w:rsidRPr="006A7EE2">
          <w:t>.3.</w:t>
        </w:r>
      </w:ins>
      <w:ins w:id="6799" w:author="C4-201098" w:date="2020-02-29T13:59:00Z">
        <w:r>
          <w:t>8</w:t>
        </w:r>
      </w:ins>
      <w:ins w:id="6800" w:author="C4-201098" w:date="2020-02-29T13:56:00Z">
        <w:r w:rsidRPr="006A7EE2">
          <w:t>.3</w:t>
        </w:r>
        <w:r w:rsidRPr="006A7EE2">
          <w:tab/>
          <w:t>Resource Standard Methods</w:t>
        </w:r>
        <w:bookmarkEnd w:id="6795"/>
        <w:bookmarkEnd w:id="6796"/>
        <w:bookmarkEnd w:id="6797"/>
      </w:ins>
    </w:p>
    <w:p w:rsidR="00FA6EB7" w:rsidRPr="006A7EE2" w:rsidRDefault="00FA6EB7" w:rsidP="00FA6EB7">
      <w:pPr>
        <w:pStyle w:val="Heading6"/>
        <w:rPr>
          <w:ins w:id="6801" w:author="C4-201098" w:date="2020-02-29T13:56:00Z"/>
        </w:rPr>
      </w:pPr>
      <w:bookmarkStart w:id="6802" w:name="_Toc11338550"/>
      <w:bookmarkStart w:id="6803" w:name="_Toc27585182"/>
      <w:bookmarkStart w:id="6804" w:name="_Toc34346640"/>
      <w:ins w:id="6805" w:author="C4-201098" w:date="2020-02-29T13:56:00Z">
        <w:r w:rsidRPr="006A7EE2">
          <w:t>6.</w:t>
        </w:r>
        <w:r>
          <w:t>2</w:t>
        </w:r>
        <w:r w:rsidRPr="006A7EE2">
          <w:t>.3.</w:t>
        </w:r>
      </w:ins>
      <w:ins w:id="6806" w:author="C4-201098" w:date="2020-02-29T13:59:00Z">
        <w:r w:rsidR="001E6DA6">
          <w:t>8</w:t>
        </w:r>
      </w:ins>
      <w:ins w:id="6807" w:author="C4-201098" w:date="2020-02-29T13:56:00Z">
        <w:r w:rsidRPr="006A7EE2">
          <w:t>.3.1</w:t>
        </w:r>
        <w:r w:rsidRPr="006A7EE2">
          <w:tab/>
          <w:t>POST</w:t>
        </w:r>
        <w:bookmarkEnd w:id="6802"/>
        <w:bookmarkEnd w:id="6803"/>
        <w:bookmarkEnd w:id="6804"/>
      </w:ins>
    </w:p>
    <w:p w:rsidR="00FA6EB7" w:rsidRPr="006A7EE2" w:rsidRDefault="00FA6EB7" w:rsidP="00FA6EB7">
      <w:pPr>
        <w:rPr>
          <w:ins w:id="6808" w:author="C4-201098" w:date="2020-02-29T13:56:00Z"/>
        </w:rPr>
      </w:pPr>
      <w:ins w:id="6809" w:author="C4-201098" w:date="2020-02-29T13:56:00Z">
        <w:r w:rsidRPr="006A7EE2">
          <w:t>This method shall support the URI query parameters specified in table 6.</w:t>
        </w:r>
        <w:r>
          <w:t>2</w:t>
        </w:r>
        <w:r w:rsidRPr="006A7EE2">
          <w:t>.3.</w:t>
        </w:r>
      </w:ins>
      <w:ins w:id="6810" w:author="C4-201098" w:date="2020-02-29T13:59:00Z">
        <w:r w:rsidR="001E6DA6">
          <w:t>8</w:t>
        </w:r>
      </w:ins>
      <w:ins w:id="6811" w:author="C4-201098" w:date="2020-02-29T13:56:00Z">
        <w:r w:rsidRPr="006A7EE2">
          <w:t>.3.1-1.</w:t>
        </w:r>
      </w:ins>
    </w:p>
    <w:p w:rsidR="00FA6EB7" w:rsidRPr="006A7EE2" w:rsidRDefault="00FA6EB7" w:rsidP="00FA6EB7">
      <w:pPr>
        <w:pStyle w:val="TH"/>
        <w:rPr>
          <w:ins w:id="6812" w:author="C4-201098" w:date="2020-02-29T13:56:00Z"/>
          <w:rFonts w:cs="Arial"/>
        </w:rPr>
      </w:pPr>
      <w:ins w:id="6813" w:author="C4-201098" w:date="2020-02-29T13:56:00Z">
        <w:r w:rsidRPr="006A7EE2">
          <w:t>Table 6.</w:t>
        </w:r>
        <w:r>
          <w:t>2</w:t>
        </w:r>
        <w:r w:rsidRPr="006A7EE2">
          <w:t>.3.</w:t>
        </w:r>
      </w:ins>
      <w:ins w:id="6814" w:author="C4-201098" w:date="2020-02-29T13:59:00Z">
        <w:r w:rsidR="001E6DA6">
          <w:t>8</w:t>
        </w:r>
      </w:ins>
      <w:ins w:id="6815" w:author="C4-201098" w:date="2020-02-29T13:56:00Z">
        <w:r w:rsidRPr="006A7EE2">
          <w:t xml:space="preserve">.3.1-1: URI query parameters supported by the POST method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ins w:id="6816" w:author="C4-201098" w:date="2020-02-29T13:56: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817" w:author="C4-201098" w:date="2020-02-29T13:56:00Z"/>
              </w:rPr>
            </w:pPr>
            <w:ins w:id="6818" w:author="C4-201098" w:date="2020-02-29T13:56:00Z">
              <w:r w:rsidRPr="006A7EE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819" w:author="C4-201098" w:date="2020-02-29T13:56:00Z"/>
              </w:rPr>
            </w:pPr>
            <w:ins w:id="6820" w:author="C4-201098" w:date="2020-02-29T13:56:00Z">
              <w:r w:rsidRPr="006A7EE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821" w:author="C4-201098" w:date="2020-02-29T13:56:00Z"/>
              </w:rPr>
            </w:pPr>
            <w:ins w:id="6822" w:author="C4-201098" w:date="2020-02-29T13:56:00Z">
              <w:r w:rsidRPr="006A7EE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823" w:author="C4-201098" w:date="2020-02-29T13:56:00Z"/>
              </w:rPr>
            </w:pPr>
            <w:ins w:id="6824" w:author="C4-201098" w:date="2020-02-29T13:56:00Z">
              <w:r w:rsidRPr="006A7EE2">
                <w:t>Cardinality</w:t>
              </w:r>
            </w:ins>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rPr>
                <w:ins w:id="6825" w:author="C4-201098" w:date="2020-02-29T13:56:00Z"/>
              </w:rPr>
            </w:pPr>
            <w:ins w:id="6826" w:author="C4-201098" w:date="2020-02-29T13:56:00Z">
              <w:r w:rsidRPr="006A7EE2">
                <w:t>Description</w:t>
              </w:r>
            </w:ins>
          </w:p>
        </w:tc>
      </w:tr>
      <w:tr w:rsidR="00FA6EB7" w:rsidRPr="006A7EE2" w:rsidTr="00FA6EB7">
        <w:trPr>
          <w:jc w:val="center"/>
          <w:ins w:id="6827"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828" w:author="C4-201098" w:date="2020-02-29T13:56:00Z"/>
              </w:rPr>
            </w:pPr>
            <w:ins w:id="6829" w:author="C4-201098" w:date="2020-02-29T13:56:00Z">
              <w:r w:rsidRPr="006A7EE2">
                <w:t>n/a</w:t>
              </w:r>
            </w:ins>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830" w:author="C4-201098" w:date="2020-02-29T13:56:00Z"/>
              </w:rPr>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831" w:author="C4-201098" w:date="2020-02-29T13:56:00Z"/>
              </w:rPr>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832" w:author="C4-201098" w:date="2020-02-29T13:56:00Z"/>
              </w:rPr>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rPr>
                <w:ins w:id="6833" w:author="C4-201098" w:date="2020-02-29T13:56:00Z"/>
              </w:rPr>
            </w:pPr>
          </w:p>
        </w:tc>
      </w:tr>
    </w:tbl>
    <w:p w:rsidR="00FA6EB7" w:rsidRPr="006A7EE2" w:rsidRDefault="00FA6EB7" w:rsidP="00FA6EB7">
      <w:pPr>
        <w:rPr>
          <w:ins w:id="6834" w:author="C4-201098" w:date="2020-02-29T13:56:00Z"/>
        </w:rPr>
      </w:pPr>
    </w:p>
    <w:p w:rsidR="00FA6EB7" w:rsidRPr="006A7EE2" w:rsidRDefault="00FA6EB7" w:rsidP="00FA6EB7">
      <w:pPr>
        <w:rPr>
          <w:ins w:id="6835" w:author="C4-201098" w:date="2020-02-29T13:56:00Z"/>
        </w:rPr>
      </w:pPr>
      <w:ins w:id="6836" w:author="C4-201098" w:date="2020-02-29T13:56:00Z">
        <w:r w:rsidRPr="006A7EE2">
          <w:t>This method shall support the request data structures specified in table 6.</w:t>
        </w:r>
        <w:r>
          <w:t>2</w:t>
        </w:r>
        <w:r w:rsidRPr="006A7EE2">
          <w:t>.3.</w:t>
        </w:r>
      </w:ins>
      <w:ins w:id="6837" w:author="C4-201098" w:date="2020-02-29T14:00:00Z">
        <w:r w:rsidR="001E6DA6">
          <w:t>8</w:t>
        </w:r>
      </w:ins>
      <w:ins w:id="6838" w:author="C4-201098" w:date="2020-02-29T13:56:00Z">
        <w:r w:rsidRPr="006A7EE2">
          <w:t>.3.1-2 and the response data structures and response codes specified in table 6.</w:t>
        </w:r>
        <w:r>
          <w:t>2</w:t>
        </w:r>
        <w:r w:rsidRPr="006A7EE2">
          <w:t>.3.</w:t>
        </w:r>
      </w:ins>
      <w:ins w:id="6839" w:author="C4-201098" w:date="2020-02-29T14:00:00Z">
        <w:r w:rsidR="001E6DA6">
          <w:t>8</w:t>
        </w:r>
      </w:ins>
      <w:ins w:id="6840" w:author="C4-201098" w:date="2020-02-29T13:56:00Z">
        <w:r w:rsidRPr="006A7EE2">
          <w:t>.3.1-3.</w:t>
        </w:r>
      </w:ins>
    </w:p>
    <w:p w:rsidR="00FA6EB7" w:rsidRPr="006A7EE2" w:rsidRDefault="00FA6EB7" w:rsidP="00FA6EB7">
      <w:pPr>
        <w:pStyle w:val="TH"/>
        <w:rPr>
          <w:ins w:id="6841" w:author="C4-201098" w:date="2020-02-29T13:56:00Z"/>
        </w:rPr>
      </w:pPr>
      <w:ins w:id="6842" w:author="C4-201098" w:date="2020-02-29T13:56:00Z">
        <w:r w:rsidRPr="006A7EE2">
          <w:lastRenderedPageBreak/>
          <w:t>Table 6.</w:t>
        </w:r>
        <w:r>
          <w:t>2</w:t>
        </w:r>
        <w:r w:rsidRPr="006A7EE2">
          <w:t>.3.</w:t>
        </w:r>
      </w:ins>
      <w:ins w:id="6843" w:author="C4-201098" w:date="2020-02-29T14:00:00Z">
        <w:r w:rsidR="001E6DA6">
          <w:t>8</w:t>
        </w:r>
      </w:ins>
      <w:ins w:id="6844" w:author="C4-201098" w:date="2020-02-29T13:56:00Z">
        <w:r w:rsidRPr="006A7EE2">
          <w:t xml:space="preserve">.3.1-2: Data structures supported by the POST Request Body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ins w:id="6845" w:author="C4-201098" w:date="2020-02-29T13:56: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846" w:author="C4-201098" w:date="2020-02-29T13:56:00Z"/>
              </w:rPr>
            </w:pPr>
            <w:ins w:id="6847" w:author="C4-201098" w:date="2020-02-29T13:56:00Z">
              <w:r w:rsidRPr="006A7EE2">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848" w:author="C4-201098" w:date="2020-02-29T13:56:00Z"/>
              </w:rPr>
            </w:pPr>
            <w:ins w:id="6849" w:author="C4-201098" w:date="2020-02-29T13:56:00Z">
              <w:r w:rsidRPr="006A7EE2">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850" w:author="C4-201098" w:date="2020-02-29T13:56:00Z"/>
              </w:rPr>
            </w:pPr>
            <w:ins w:id="6851" w:author="C4-201098" w:date="2020-02-29T13:56:00Z">
              <w:r w:rsidRPr="006A7EE2">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rPr>
                <w:ins w:id="6852" w:author="C4-201098" w:date="2020-02-29T13:56:00Z"/>
              </w:rPr>
            </w:pPr>
            <w:ins w:id="6853" w:author="C4-201098" w:date="2020-02-29T13:56:00Z">
              <w:r w:rsidRPr="006A7EE2">
                <w:t>Description</w:t>
              </w:r>
            </w:ins>
          </w:p>
        </w:tc>
      </w:tr>
      <w:tr w:rsidR="00FA6EB7" w:rsidRPr="006A7EE2" w:rsidTr="00FA6EB7">
        <w:trPr>
          <w:jc w:val="center"/>
          <w:ins w:id="6854" w:author="C4-201098" w:date="2020-02-29T13:56: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855" w:author="C4-201098" w:date="2020-02-29T13:56:00Z"/>
              </w:rPr>
            </w:pPr>
            <w:ins w:id="6856" w:author="C4-201098" w:date="2020-02-29T13:56:00Z">
              <w:r>
                <w:t>Ims</w:t>
              </w:r>
              <w:r w:rsidRPr="006A7EE2">
                <w:t>SdmSubscription</w:t>
              </w:r>
            </w:ins>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857" w:author="C4-201098" w:date="2020-02-29T13:56:00Z"/>
              </w:rPr>
            </w:pPr>
            <w:ins w:id="6858" w:author="C4-201098" w:date="2020-02-29T13:56:00Z">
              <w:r w:rsidRPr="006A7EE2">
                <w:t>M</w:t>
              </w:r>
            </w:ins>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859" w:author="C4-201098" w:date="2020-02-29T13:56:00Z"/>
              </w:rPr>
            </w:pPr>
            <w:ins w:id="6860" w:author="C4-201098" w:date="2020-02-29T13:56:00Z">
              <w:r w:rsidRPr="006A7EE2">
                <w:t>1</w:t>
              </w:r>
            </w:ins>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861" w:author="C4-201098" w:date="2020-02-29T13:56:00Z"/>
              </w:rPr>
            </w:pPr>
            <w:ins w:id="6862" w:author="C4-201098" w:date="2020-02-29T13:56:00Z">
              <w:r w:rsidRPr="006A7EE2">
                <w:t>The subscription that is to be created.</w:t>
              </w:r>
            </w:ins>
          </w:p>
        </w:tc>
      </w:tr>
    </w:tbl>
    <w:p w:rsidR="00FA6EB7" w:rsidRPr="006A7EE2" w:rsidRDefault="00FA6EB7" w:rsidP="00FA6EB7">
      <w:pPr>
        <w:rPr>
          <w:ins w:id="6863" w:author="C4-201098" w:date="2020-02-29T13:56:00Z"/>
        </w:rPr>
      </w:pPr>
    </w:p>
    <w:p w:rsidR="00FA6EB7" w:rsidRPr="006A7EE2" w:rsidRDefault="00FA6EB7" w:rsidP="00FA6EB7">
      <w:pPr>
        <w:pStyle w:val="TH"/>
        <w:rPr>
          <w:ins w:id="6864" w:author="C4-201098" w:date="2020-02-29T13:56:00Z"/>
        </w:rPr>
      </w:pPr>
      <w:ins w:id="6865" w:author="C4-201098" w:date="2020-02-29T13:56:00Z">
        <w:r w:rsidRPr="006A7EE2">
          <w:t>Table 6.</w:t>
        </w:r>
        <w:r>
          <w:t>2</w:t>
        </w:r>
        <w:r w:rsidRPr="006A7EE2">
          <w:t>.3.</w:t>
        </w:r>
      </w:ins>
      <w:ins w:id="6866" w:author="C4-201098" w:date="2020-02-29T14:00:00Z">
        <w:r w:rsidR="001E6DA6">
          <w:t>8</w:t>
        </w:r>
      </w:ins>
      <w:ins w:id="6867" w:author="C4-201098" w:date="2020-02-29T13:56:00Z">
        <w:r w:rsidRPr="006A7EE2">
          <w:t>.3.1-3: Data structures supported by the POST Response Body on this resource</w:t>
        </w:r>
      </w:ins>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FA6EB7" w:rsidRPr="006A7EE2" w:rsidTr="00FA6EB7">
        <w:trPr>
          <w:jc w:val="center"/>
          <w:ins w:id="6868" w:author="C4-201098" w:date="2020-02-29T13:56: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869" w:author="C4-201098" w:date="2020-02-29T13:56:00Z"/>
              </w:rPr>
            </w:pPr>
            <w:ins w:id="6870" w:author="C4-201098" w:date="2020-02-29T13:56:00Z">
              <w:r w:rsidRPr="006A7EE2">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871" w:author="C4-201098" w:date="2020-02-29T13:56:00Z"/>
              </w:rPr>
            </w:pPr>
            <w:ins w:id="6872" w:author="C4-201098" w:date="2020-02-29T13:56:00Z">
              <w:r w:rsidRPr="006A7EE2">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873" w:author="C4-201098" w:date="2020-02-29T13:56:00Z"/>
              </w:rPr>
            </w:pPr>
            <w:ins w:id="6874" w:author="C4-201098" w:date="2020-02-29T13:56:00Z">
              <w:r w:rsidRPr="006A7EE2">
                <w:t>Cardinality</w:t>
              </w:r>
            </w:ins>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875" w:author="C4-201098" w:date="2020-02-29T13:56:00Z"/>
              </w:rPr>
            </w:pPr>
            <w:ins w:id="6876" w:author="C4-201098" w:date="2020-02-29T13:56:00Z">
              <w:r w:rsidRPr="006A7EE2">
                <w:t>Response</w:t>
              </w:r>
            </w:ins>
          </w:p>
          <w:p w:rsidR="00FA6EB7" w:rsidRPr="006A7EE2" w:rsidRDefault="00FA6EB7" w:rsidP="00FA6EB7">
            <w:pPr>
              <w:pStyle w:val="TAH"/>
              <w:rPr>
                <w:ins w:id="6877" w:author="C4-201098" w:date="2020-02-29T13:56:00Z"/>
              </w:rPr>
            </w:pPr>
            <w:ins w:id="6878" w:author="C4-201098" w:date="2020-02-29T13:56:00Z">
              <w:r w:rsidRPr="006A7EE2">
                <w:t>codes</w:t>
              </w:r>
            </w:ins>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879" w:author="C4-201098" w:date="2020-02-29T13:56:00Z"/>
              </w:rPr>
            </w:pPr>
            <w:ins w:id="6880" w:author="C4-201098" w:date="2020-02-29T13:56:00Z">
              <w:r w:rsidRPr="006A7EE2">
                <w:t>Description</w:t>
              </w:r>
            </w:ins>
          </w:p>
        </w:tc>
      </w:tr>
      <w:tr w:rsidR="00FA6EB7" w:rsidRPr="006A7EE2" w:rsidTr="00FA6EB7">
        <w:trPr>
          <w:jc w:val="center"/>
          <w:ins w:id="6881"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882" w:author="C4-201098" w:date="2020-02-29T13:56:00Z"/>
              </w:rPr>
            </w:pPr>
            <w:ins w:id="6883" w:author="C4-201098" w:date="2020-02-29T13:56:00Z">
              <w:r>
                <w:t>Ims</w:t>
              </w:r>
              <w:r w:rsidRPr="006A7EE2">
                <w:t>SdmSubscription</w:t>
              </w:r>
            </w:ins>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884" w:author="C4-201098" w:date="2020-02-29T13:56:00Z"/>
              </w:rPr>
            </w:pPr>
            <w:ins w:id="6885" w:author="C4-201098" w:date="2020-02-29T13:56:00Z">
              <w:r w:rsidRPr="006A7EE2">
                <w:t>M</w:t>
              </w:r>
            </w:ins>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886" w:author="C4-201098" w:date="2020-02-29T13:56:00Z"/>
              </w:rPr>
            </w:pPr>
            <w:ins w:id="6887" w:author="C4-201098" w:date="2020-02-29T13:56:00Z">
              <w:r w:rsidRPr="006A7EE2">
                <w:t>1</w:t>
              </w:r>
            </w:ins>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888" w:author="C4-201098" w:date="2020-02-29T13:56:00Z"/>
              </w:rPr>
            </w:pPr>
            <w:ins w:id="6889" w:author="C4-201098" w:date="2020-02-29T13:56:00Z">
              <w:r w:rsidRPr="006A7EE2">
                <w:t>201 Created</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890" w:author="C4-201098" w:date="2020-02-29T13:56:00Z"/>
              </w:rPr>
            </w:pPr>
            <w:ins w:id="6891" w:author="C4-201098" w:date="2020-02-29T13:56:00Z">
              <w:r w:rsidRPr="006A7EE2">
                <w:t>Upon success, a response body containing a representation of the created Individual subscription resource shall be returned.</w:t>
              </w:r>
            </w:ins>
          </w:p>
          <w:p w:rsidR="00FA6EB7" w:rsidRPr="006A7EE2" w:rsidRDefault="00FA6EB7" w:rsidP="00FA6EB7">
            <w:pPr>
              <w:pStyle w:val="TAL"/>
              <w:rPr>
                <w:ins w:id="6892" w:author="C4-201098" w:date="2020-02-29T13:56:00Z"/>
              </w:rPr>
            </w:pPr>
          </w:p>
          <w:p w:rsidR="00FA6EB7" w:rsidRPr="006A7EE2" w:rsidRDefault="00FA6EB7" w:rsidP="00FA6EB7">
            <w:pPr>
              <w:pStyle w:val="TAL"/>
              <w:rPr>
                <w:ins w:id="6893" w:author="C4-201098" w:date="2020-02-29T13:56:00Z"/>
              </w:rPr>
            </w:pPr>
            <w:ins w:id="6894" w:author="C4-201098" w:date="2020-02-29T13:56:00Z">
              <w:r w:rsidRPr="006A7EE2">
                <w:t>The HTTP response shall include a "Location" HTTP header that contains the resource URI of the created resource.</w:t>
              </w:r>
            </w:ins>
          </w:p>
        </w:tc>
      </w:tr>
      <w:tr w:rsidR="00FA6EB7" w:rsidRPr="006A7EE2" w:rsidTr="00FA6EB7">
        <w:trPr>
          <w:jc w:val="center"/>
          <w:ins w:id="6895"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896" w:author="C4-201098" w:date="2020-02-29T13:56:00Z"/>
              </w:rPr>
            </w:pPr>
            <w:ins w:id="6897" w:author="C4-201098" w:date="2020-02-29T13:56:00Z">
              <w:r w:rsidRPr="006A7EE2">
                <w:t>ProblemDetails</w:t>
              </w:r>
            </w:ins>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6898" w:author="C4-201098" w:date="2020-02-29T13:56:00Z"/>
              </w:rPr>
            </w:pPr>
            <w:ins w:id="6899" w:author="C4-201098" w:date="2020-02-29T13:56:00Z">
              <w:r w:rsidRPr="006A7EE2">
                <w:t>M</w:t>
              </w:r>
            </w:ins>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900" w:author="C4-201098" w:date="2020-02-29T13:56:00Z"/>
              </w:rPr>
            </w:pPr>
            <w:ins w:id="6901" w:author="C4-201098" w:date="2020-02-29T13:56:00Z">
              <w:r w:rsidRPr="006A7EE2">
                <w:t>1</w:t>
              </w:r>
            </w:ins>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6902" w:author="C4-201098" w:date="2020-02-29T13:56:00Z"/>
              </w:rPr>
            </w:pPr>
            <w:ins w:id="6903" w:author="C4-201098" w:date="2020-02-29T13:56:00Z">
              <w:r w:rsidRPr="006A7EE2">
                <w:t>501 Not Implemented</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6904" w:author="C4-201098" w:date="2020-02-29T13:56:00Z"/>
              </w:rPr>
            </w:pPr>
            <w:ins w:id="6905" w:author="C4-201098" w:date="2020-02-29T13:56:00Z">
              <w:r w:rsidRPr="006A7EE2">
                <w:t>The "cause" attribute shall be set to the following application error:</w:t>
              </w:r>
            </w:ins>
          </w:p>
          <w:p w:rsidR="00FA6EB7" w:rsidRPr="006A7EE2" w:rsidRDefault="00FA6EB7" w:rsidP="00FA6EB7">
            <w:pPr>
              <w:pStyle w:val="TAL"/>
              <w:rPr>
                <w:ins w:id="6906" w:author="C4-201098" w:date="2020-02-29T13:56:00Z"/>
              </w:rPr>
            </w:pPr>
            <w:ins w:id="6907" w:author="C4-201098" w:date="2020-02-29T13:56:00Z">
              <w:r w:rsidRPr="006A7EE2">
                <w:t>- UNSUPPORTED_RESOURCE_URI</w:t>
              </w:r>
            </w:ins>
          </w:p>
          <w:p w:rsidR="00FA6EB7" w:rsidRPr="006A7EE2" w:rsidRDefault="00FA6EB7" w:rsidP="00FA6EB7">
            <w:pPr>
              <w:pStyle w:val="TAL"/>
              <w:rPr>
                <w:ins w:id="6908" w:author="C4-201098" w:date="2020-02-29T13:56:00Z"/>
              </w:rPr>
            </w:pPr>
          </w:p>
          <w:p w:rsidR="00FA6EB7" w:rsidRPr="006A7EE2" w:rsidRDefault="00FA6EB7" w:rsidP="00FA6EB7">
            <w:pPr>
              <w:pStyle w:val="TAL"/>
              <w:rPr>
                <w:ins w:id="6909" w:author="C4-201098" w:date="2020-02-29T13:56:00Z"/>
              </w:rPr>
            </w:pPr>
            <w:ins w:id="6910" w:author="C4-201098" w:date="2020-02-29T13:56:00Z">
              <w:r w:rsidRPr="006A7EE2">
                <w:rPr>
                  <w:rFonts w:hint="eastAsia"/>
                  <w:lang w:eastAsia="zh-CN"/>
                </w:rPr>
                <w:t>This response shall not be cached.</w:t>
              </w:r>
            </w:ins>
          </w:p>
        </w:tc>
      </w:tr>
      <w:tr w:rsidR="00FA6EB7" w:rsidRPr="006A7EE2" w:rsidTr="00FA6EB7">
        <w:trPr>
          <w:jc w:val="center"/>
          <w:ins w:id="6911" w:author="C4-201098" w:date="2020-02-29T13:56:00Z"/>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rPr>
                <w:ins w:id="6912" w:author="C4-201098" w:date="2020-02-29T13:56:00Z"/>
              </w:rPr>
            </w:pPr>
            <w:ins w:id="6913" w:author="C4-201098" w:date="2020-02-29T13:56:00Z">
              <w:r w:rsidRPr="006A7EE2">
                <w:t>NOTE:</w:t>
              </w:r>
              <w:r w:rsidRPr="006A7EE2">
                <w:tab/>
                <w:t>In addition common data structures as listed in table 6.</w:t>
              </w:r>
              <w:r>
                <w:t>2</w:t>
              </w:r>
              <w:r w:rsidRPr="006A7EE2">
                <w:t>.7-1 are supported.</w:t>
              </w:r>
            </w:ins>
          </w:p>
        </w:tc>
      </w:tr>
    </w:tbl>
    <w:p w:rsidR="00FA6EB7" w:rsidRDefault="00FA6EB7" w:rsidP="00FA6EB7">
      <w:pPr>
        <w:rPr>
          <w:ins w:id="6914" w:author="C4-201098" w:date="2020-02-29T13:56:00Z"/>
        </w:rPr>
      </w:pPr>
      <w:bookmarkStart w:id="6915" w:name="_Toc11338551"/>
      <w:bookmarkStart w:id="6916" w:name="_Toc27585183"/>
    </w:p>
    <w:p w:rsidR="00FA6EB7" w:rsidRPr="006A7EE2" w:rsidRDefault="00FA6EB7" w:rsidP="00FA6EB7">
      <w:pPr>
        <w:pStyle w:val="Heading4"/>
        <w:rPr>
          <w:ins w:id="6917" w:author="C4-201098" w:date="2020-02-29T13:56:00Z"/>
        </w:rPr>
      </w:pPr>
      <w:bookmarkStart w:id="6918" w:name="_Toc34346641"/>
      <w:ins w:id="6919" w:author="C4-201098" w:date="2020-02-29T13:56:00Z">
        <w:r w:rsidRPr="006A7EE2">
          <w:t>6.</w:t>
        </w:r>
        <w:r>
          <w:t>2</w:t>
        </w:r>
        <w:r w:rsidRPr="006A7EE2">
          <w:t>.3.</w:t>
        </w:r>
      </w:ins>
      <w:ins w:id="6920" w:author="C4-201098" w:date="2020-02-29T14:00:00Z">
        <w:r w:rsidR="001E6DA6">
          <w:t>9</w:t>
        </w:r>
      </w:ins>
      <w:ins w:id="6921" w:author="C4-201098" w:date="2020-02-29T13:56:00Z">
        <w:r w:rsidRPr="006A7EE2">
          <w:tab/>
          <w:t>Resource: Individual subscription</w:t>
        </w:r>
        <w:bookmarkEnd w:id="6915"/>
        <w:bookmarkEnd w:id="6916"/>
        <w:bookmarkEnd w:id="6918"/>
      </w:ins>
    </w:p>
    <w:p w:rsidR="00FA6EB7" w:rsidRPr="006A7EE2" w:rsidRDefault="00FA6EB7" w:rsidP="00FA6EB7">
      <w:pPr>
        <w:pStyle w:val="Heading5"/>
        <w:rPr>
          <w:ins w:id="6922" w:author="C4-201098" w:date="2020-02-29T13:56:00Z"/>
        </w:rPr>
      </w:pPr>
      <w:bookmarkStart w:id="6923" w:name="_Toc11338552"/>
      <w:bookmarkStart w:id="6924" w:name="_Toc27585184"/>
      <w:bookmarkStart w:id="6925" w:name="_Toc34346642"/>
      <w:ins w:id="6926" w:author="C4-201098" w:date="2020-02-29T13:56:00Z">
        <w:r w:rsidRPr="006A7EE2">
          <w:t>6.</w:t>
        </w:r>
        <w:r>
          <w:t>2</w:t>
        </w:r>
        <w:r w:rsidRPr="006A7EE2">
          <w:t>.3.</w:t>
        </w:r>
      </w:ins>
      <w:ins w:id="6927" w:author="C4-201098" w:date="2020-02-29T14:00:00Z">
        <w:r w:rsidR="001E6DA6">
          <w:t>9</w:t>
        </w:r>
      </w:ins>
      <w:ins w:id="6928" w:author="C4-201098" w:date="2020-02-29T13:56:00Z">
        <w:r w:rsidRPr="006A7EE2">
          <w:t>.1</w:t>
        </w:r>
        <w:r w:rsidRPr="006A7EE2">
          <w:tab/>
          <w:t>Description</w:t>
        </w:r>
        <w:bookmarkEnd w:id="6923"/>
        <w:bookmarkEnd w:id="6924"/>
        <w:bookmarkEnd w:id="6925"/>
      </w:ins>
    </w:p>
    <w:p w:rsidR="00FA6EB7" w:rsidRPr="006A7EE2" w:rsidRDefault="00FA6EB7" w:rsidP="00FA6EB7">
      <w:pPr>
        <w:rPr>
          <w:ins w:id="6929" w:author="C4-201098" w:date="2020-02-29T13:56:00Z"/>
        </w:rPr>
      </w:pPr>
      <w:ins w:id="6930" w:author="C4-201098" w:date="2020-02-29T13:56:00Z">
        <w:r w:rsidRPr="006A7EE2">
          <w:t>This resource is used to represent an individual subscription to notifications for shared data.</w:t>
        </w:r>
      </w:ins>
    </w:p>
    <w:p w:rsidR="00FA6EB7" w:rsidRPr="006A7EE2" w:rsidRDefault="00FA6EB7" w:rsidP="00FA6EB7">
      <w:pPr>
        <w:pStyle w:val="Heading5"/>
        <w:rPr>
          <w:ins w:id="6931" w:author="C4-201098" w:date="2020-02-29T13:56:00Z"/>
        </w:rPr>
      </w:pPr>
      <w:bookmarkStart w:id="6932" w:name="_Toc11338553"/>
      <w:bookmarkStart w:id="6933" w:name="_Toc27585185"/>
      <w:bookmarkStart w:id="6934" w:name="_Toc34346643"/>
      <w:ins w:id="6935" w:author="C4-201098" w:date="2020-02-29T13:56:00Z">
        <w:r w:rsidRPr="006A7EE2">
          <w:t>6.</w:t>
        </w:r>
        <w:r>
          <w:t>2</w:t>
        </w:r>
        <w:r w:rsidRPr="006A7EE2">
          <w:t>.3.</w:t>
        </w:r>
      </w:ins>
      <w:ins w:id="6936" w:author="C4-201098" w:date="2020-02-29T14:00:00Z">
        <w:r w:rsidR="001E6DA6">
          <w:t>9</w:t>
        </w:r>
      </w:ins>
      <w:ins w:id="6937" w:author="C4-201098" w:date="2020-02-29T13:56:00Z">
        <w:r w:rsidRPr="006A7EE2">
          <w:t>.2</w:t>
        </w:r>
        <w:r w:rsidRPr="006A7EE2">
          <w:tab/>
          <w:t>Resource Definition</w:t>
        </w:r>
        <w:bookmarkEnd w:id="6932"/>
        <w:bookmarkEnd w:id="6933"/>
        <w:bookmarkEnd w:id="6934"/>
      </w:ins>
    </w:p>
    <w:p w:rsidR="00FA6EB7" w:rsidRPr="006A7EE2" w:rsidRDefault="00FA6EB7" w:rsidP="00FA6EB7">
      <w:pPr>
        <w:rPr>
          <w:ins w:id="6938" w:author="C4-201098" w:date="2020-02-29T13:56:00Z"/>
        </w:rPr>
      </w:pPr>
      <w:ins w:id="6939" w:author="C4-201098" w:date="2020-02-29T13:56:00Z">
        <w:r w:rsidRPr="006A7EE2">
          <w:t>Resource URI: {apiRoot}/n</w:t>
        </w:r>
        <w:r>
          <w:t>hss</w:t>
        </w:r>
        <w:r w:rsidRPr="006A7EE2">
          <w:t>-sdm/{apiVersion}/shared-data-subscriptions/{subscriptionId}</w:t>
        </w:r>
      </w:ins>
    </w:p>
    <w:p w:rsidR="00FA6EB7" w:rsidRPr="006A7EE2" w:rsidRDefault="00FA6EB7" w:rsidP="00FA6EB7">
      <w:pPr>
        <w:rPr>
          <w:ins w:id="6940" w:author="C4-201098" w:date="2020-02-29T13:56:00Z"/>
          <w:rFonts w:ascii="Arial" w:hAnsi="Arial" w:cs="Arial"/>
        </w:rPr>
      </w:pPr>
      <w:ins w:id="6941" w:author="C4-201098" w:date="2020-02-29T13:56:00Z">
        <w:r w:rsidRPr="006A7EE2">
          <w:t>This resource shall support the resource URI variables defined in table 6.</w:t>
        </w:r>
        <w:r>
          <w:t>2</w:t>
        </w:r>
        <w:r w:rsidRPr="006A7EE2">
          <w:t>.3.</w:t>
        </w:r>
      </w:ins>
      <w:ins w:id="6942" w:author="C4-201098" w:date="2020-02-29T14:00:00Z">
        <w:r w:rsidR="001E6DA6">
          <w:t>9</w:t>
        </w:r>
      </w:ins>
      <w:ins w:id="6943" w:author="C4-201098" w:date="2020-02-29T13:56:00Z">
        <w:r w:rsidRPr="006A7EE2">
          <w:t>.2-1</w:t>
        </w:r>
        <w:r w:rsidRPr="006A7EE2">
          <w:rPr>
            <w:rFonts w:ascii="Arial" w:hAnsi="Arial" w:cs="Arial"/>
          </w:rPr>
          <w:t>.</w:t>
        </w:r>
      </w:ins>
    </w:p>
    <w:p w:rsidR="00FA6EB7" w:rsidRPr="006A7EE2" w:rsidRDefault="00FA6EB7" w:rsidP="00FA6EB7">
      <w:pPr>
        <w:pStyle w:val="TH"/>
        <w:rPr>
          <w:ins w:id="6944" w:author="C4-201098" w:date="2020-02-29T13:56:00Z"/>
          <w:rFonts w:cs="Arial"/>
        </w:rPr>
      </w:pPr>
      <w:ins w:id="6945" w:author="C4-201098" w:date="2020-02-29T13:56:00Z">
        <w:r w:rsidRPr="006A7EE2">
          <w:t>Table 6.</w:t>
        </w:r>
        <w:r>
          <w:t>2</w:t>
        </w:r>
        <w:r w:rsidRPr="006A7EE2">
          <w:t>.3.</w:t>
        </w:r>
      </w:ins>
      <w:ins w:id="6946" w:author="C4-201098" w:date="2020-02-29T14:00:00Z">
        <w:r w:rsidR="001E6DA6">
          <w:t>9</w:t>
        </w:r>
      </w:ins>
      <w:ins w:id="6947" w:author="C4-201098" w:date="2020-02-29T13:56:00Z">
        <w:r w:rsidRPr="006A7EE2">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ins w:id="6948" w:author="C4-201098" w:date="2020-02-29T13:56: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rPr>
                <w:ins w:id="6949" w:author="C4-201098" w:date="2020-02-29T13:56:00Z"/>
              </w:rPr>
            </w:pPr>
            <w:ins w:id="6950" w:author="C4-201098" w:date="2020-02-29T13:56:00Z">
              <w:r w:rsidRPr="006A7EE2">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rPr>
                <w:ins w:id="6951" w:author="C4-201098" w:date="2020-02-29T13:56:00Z"/>
              </w:rPr>
            </w:pPr>
            <w:ins w:id="6952" w:author="C4-201098" w:date="2020-02-29T13:56:00Z">
              <w:r w:rsidRPr="006A7EE2">
                <w:t>Definition</w:t>
              </w:r>
            </w:ins>
          </w:p>
        </w:tc>
      </w:tr>
      <w:tr w:rsidR="00FA6EB7" w:rsidRPr="006A7EE2" w:rsidTr="00FA6EB7">
        <w:trPr>
          <w:jc w:val="center"/>
          <w:ins w:id="6953" w:author="C4-201098" w:date="2020-02-29T13:56:00Z"/>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rPr>
                <w:ins w:id="6954" w:author="C4-201098" w:date="2020-02-29T13:56:00Z"/>
              </w:rPr>
            </w:pPr>
            <w:ins w:id="6955" w:author="C4-201098" w:date="2020-02-29T13:56:00Z">
              <w:r w:rsidRPr="006A7EE2">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rPr>
                <w:ins w:id="6956" w:author="C4-201098" w:date="2020-02-29T13:56:00Z"/>
              </w:rPr>
            </w:pPr>
            <w:ins w:id="6957" w:author="C4-201098" w:date="2020-02-29T13:56:00Z">
              <w:r w:rsidRPr="006A7EE2">
                <w:t>See clause</w:t>
              </w:r>
              <w:r w:rsidRPr="006A7EE2">
                <w:rPr>
                  <w:lang w:val="en-US" w:eastAsia="zh-CN"/>
                </w:rPr>
                <w:t> </w:t>
              </w:r>
              <w:r w:rsidRPr="006A7EE2">
                <w:t>6.</w:t>
              </w:r>
              <w:r>
                <w:t>2</w:t>
              </w:r>
              <w:r w:rsidRPr="006A7EE2">
                <w:t>.1</w:t>
              </w:r>
            </w:ins>
          </w:p>
        </w:tc>
      </w:tr>
      <w:tr w:rsidR="00FA6EB7" w:rsidRPr="006A7EE2" w:rsidTr="00FA6EB7">
        <w:trPr>
          <w:jc w:val="center"/>
          <w:ins w:id="6958" w:author="C4-201098" w:date="2020-02-29T13:56:00Z"/>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rPr>
                <w:ins w:id="6959" w:author="C4-201098" w:date="2020-02-29T13:56:00Z"/>
              </w:rPr>
            </w:pPr>
            <w:ins w:id="6960" w:author="C4-201098" w:date="2020-02-29T13:56:00Z">
              <w:r w:rsidRPr="006A7EE2">
                <w:t>apiVersion</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rPr>
                <w:ins w:id="6961" w:author="C4-201098" w:date="2020-02-29T13:56:00Z"/>
              </w:rPr>
            </w:pPr>
            <w:ins w:id="6962" w:author="C4-201098" w:date="2020-02-29T13:56:00Z">
              <w:r w:rsidRPr="006A7EE2">
                <w:t>See clause 6.</w:t>
              </w:r>
              <w:r>
                <w:t>2</w:t>
              </w:r>
              <w:r w:rsidRPr="006A7EE2">
                <w:t>.1</w:t>
              </w:r>
            </w:ins>
          </w:p>
        </w:tc>
      </w:tr>
      <w:tr w:rsidR="00FA6EB7" w:rsidRPr="006A7EE2" w:rsidTr="00FA6EB7">
        <w:trPr>
          <w:jc w:val="center"/>
          <w:ins w:id="6963" w:author="C4-201098" w:date="2020-02-29T13:56:00Z"/>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rPr>
                <w:ins w:id="6964" w:author="C4-201098" w:date="2020-02-29T13:56:00Z"/>
              </w:rPr>
            </w:pPr>
            <w:ins w:id="6965" w:author="C4-201098" w:date="2020-02-29T13:56:00Z">
              <w:r w:rsidRPr="006A7EE2">
                <w:t>subscriptionId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rPr>
                <w:ins w:id="6966" w:author="C4-201098" w:date="2020-02-29T13:56:00Z"/>
              </w:rPr>
            </w:pPr>
            <w:ins w:id="6967" w:author="C4-201098" w:date="2020-02-29T13:56:00Z">
              <w:r w:rsidRPr="006A7EE2">
                <w:t>The subscriptionId identifies an individual subscription to notifications.</w:t>
              </w:r>
            </w:ins>
          </w:p>
        </w:tc>
      </w:tr>
    </w:tbl>
    <w:p w:rsidR="00FA6EB7" w:rsidRPr="006A7EE2" w:rsidRDefault="00FA6EB7" w:rsidP="00FA6EB7">
      <w:pPr>
        <w:rPr>
          <w:ins w:id="6968" w:author="C4-201098" w:date="2020-02-29T13:56:00Z"/>
        </w:rPr>
      </w:pPr>
    </w:p>
    <w:p w:rsidR="00FA6EB7" w:rsidRPr="006A7EE2" w:rsidRDefault="00FA6EB7" w:rsidP="00FA6EB7">
      <w:pPr>
        <w:pStyle w:val="Heading5"/>
        <w:rPr>
          <w:ins w:id="6969" w:author="C4-201098" w:date="2020-02-29T13:56:00Z"/>
        </w:rPr>
      </w:pPr>
      <w:bookmarkStart w:id="6970" w:name="_Toc11338554"/>
      <w:bookmarkStart w:id="6971" w:name="_Toc27585186"/>
      <w:bookmarkStart w:id="6972" w:name="_Toc34346644"/>
      <w:ins w:id="6973" w:author="C4-201098" w:date="2020-02-29T13:56:00Z">
        <w:r w:rsidRPr="006A7EE2">
          <w:t>6.</w:t>
        </w:r>
        <w:r>
          <w:t>2</w:t>
        </w:r>
        <w:r w:rsidRPr="006A7EE2">
          <w:t>.3.</w:t>
        </w:r>
      </w:ins>
      <w:ins w:id="6974" w:author="C4-201098" w:date="2020-02-29T14:00:00Z">
        <w:r w:rsidR="001E6DA6">
          <w:t>9</w:t>
        </w:r>
      </w:ins>
      <w:ins w:id="6975" w:author="C4-201098" w:date="2020-02-29T13:56:00Z">
        <w:r w:rsidRPr="006A7EE2">
          <w:t>.3</w:t>
        </w:r>
        <w:r w:rsidRPr="006A7EE2">
          <w:tab/>
          <w:t>Resource Standard Methods</w:t>
        </w:r>
        <w:bookmarkEnd w:id="6970"/>
        <w:bookmarkEnd w:id="6971"/>
        <w:bookmarkEnd w:id="6972"/>
      </w:ins>
    </w:p>
    <w:p w:rsidR="00FA6EB7" w:rsidRPr="006A7EE2" w:rsidRDefault="00FA6EB7" w:rsidP="00FA6EB7">
      <w:pPr>
        <w:pStyle w:val="Heading6"/>
        <w:rPr>
          <w:ins w:id="6976" w:author="C4-201098" w:date="2020-02-29T13:56:00Z"/>
        </w:rPr>
      </w:pPr>
      <w:bookmarkStart w:id="6977" w:name="_Toc11338555"/>
      <w:bookmarkStart w:id="6978" w:name="_Toc27585187"/>
      <w:bookmarkStart w:id="6979" w:name="_Toc34346645"/>
      <w:ins w:id="6980" w:author="C4-201098" w:date="2020-02-29T13:56:00Z">
        <w:r w:rsidRPr="006A7EE2">
          <w:t>6.</w:t>
        </w:r>
        <w:r>
          <w:t>2</w:t>
        </w:r>
        <w:r w:rsidRPr="006A7EE2">
          <w:t>.3.</w:t>
        </w:r>
      </w:ins>
      <w:ins w:id="6981" w:author="C4-201098" w:date="2020-02-29T14:00:00Z">
        <w:r w:rsidR="001E6DA6">
          <w:t>9</w:t>
        </w:r>
      </w:ins>
      <w:ins w:id="6982" w:author="C4-201098" w:date="2020-02-29T13:56:00Z">
        <w:r w:rsidRPr="006A7EE2">
          <w:t>.3.1</w:t>
        </w:r>
        <w:r w:rsidRPr="006A7EE2">
          <w:tab/>
          <w:t>DELETE</w:t>
        </w:r>
        <w:bookmarkEnd w:id="6977"/>
        <w:bookmarkEnd w:id="6978"/>
        <w:bookmarkEnd w:id="6979"/>
      </w:ins>
    </w:p>
    <w:p w:rsidR="00FA6EB7" w:rsidRPr="006A7EE2" w:rsidRDefault="00FA6EB7" w:rsidP="00FA6EB7">
      <w:pPr>
        <w:rPr>
          <w:ins w:id="6983" w:author="C4-201098" w:date="2020-02-29T13:56:00Z"/>
        </w:rPr>
      </w:pPr>
      <w:ins w:id="6984" w:author="C4-201098" w:date="2020-02-29T13:56:00Z">
        <w:r w:rsidRPr="006A7EE2">
          <w:t>This method shall support the URI query parameters specified in table 6.</w:t>
        </w:r>
        <w:r>
          <w:t>2</w:t>
        </w:r>
        <w:r w:rsidRPr="006A7EE2">
          <w:t>.3.</w:t>
        </w:r>
      </w:ins>
      <w:ins w:id="6985" w:author="C4-201098" w:date="2020-02-29T14:00:00Z">
        <w:r w:rsidR="001E6DA6">
          <w:t>9</w:t>
        </w:r>
      </w:ins>
      <w:ins w:id="6986" w:author="C4-201098" w:date="2020-02-29T13:56:00Z">
        <w:r w:rsidRPr="006A7EE2">
          <w:t>.3.1-1.</w:t>
        </w:r>
      </w:ins>
    </w:p>
    <w:p w:rsidR="00FA6EB7" w:rsidRPr="006A7EE2" w:rsidRDefault="00FA6EB7" w:rsidP="00FA6EB7">
      <w:pPr>
        <w:pStyle w:val="TH"/>
        <w:rPr>
          <w:ins w:id="6987" w:author="C4-201098" w:date="2020-02-29T13:56:00Z"/>
          <w:rFonts w:cs="Arial"/>
        </w:rPr>
      </w:pPr>
      <w:ins w:id="6988" w:author="C4-201098" w:date="2020-02-29T13:56:00Z">
        <w:r w:rsidRPr="006A7EE2">
          <w:t>Table 6.</w:t>
        </w:r>
        <w:r>
          <w:t>2</w:t>
        </w:r>
        <w:r w:rsidRPr="006A7EE2">
          <w:t>.3.</w:t>
        </w:r>
      </w:ins>
      <w:ins w:id="6989" w:author="C4-201098" w:date="2020-02-29T14:00:00Z">
        <w:r w:rsidR="001E6DA6">
          <w:t>9</w:t>
        </w:r>
      </w:ins>
      <w:ins w:id="6990" w:author="C4-201098" w:date="2020-02-29T13:56:00Z">
        <w:r w:rsidRPr="006A7EE2">
          <w:t xml:space="preserve">.3.1-1: URI query parameters supported by the DELETE method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ins w:id="6991" w:author="C4-201098" w:date="2020-02-29T13:56: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992" w:author="C4-201098" w:date="2020-02-29T13:56:00Z"/>
              </w:rPr>
            </w:pPr>
            <w:ins w:id="6993" w:author="C4-201098" w:date="2020-02-29T13:56:00Z">
              <w:r w:rsidRPr="006A7EE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994" w:author="C4-201098" w:date="2020-02-29T13:56:00Z"/>
              </w:rPr>
            </w:pPr>
            <w:ins w:id="6995" w:author="C4-201098" w:date="2020-02-29T13:56:00Z">
              <w:r w:rsidRPr="006A7EE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996" w:author="C4-201098" w:date="2020-02-29T13:56:00Z"/>
              </w:rPr>
            </w:pPr>
            <w:ins w:id="6997" w:author="C4-201098" w:date="2020-02-29T13:56:00Z">
              <w:r w:rsidRPr="006A7EE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6998" w:author="C4-201098" w:date="2020-02-29T13:56:00Z"/>
              </w:rPr>
            </w:pPr>
            <w:ins w:id="6999" w:author="C4-201098" w:date="2020-02-29T13:56:00Z">
              <w:r w:rsidRPr="006A7EE2">
                <w:t>Cardinality</w:t>
              </w:r>
            </w:ins>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rPr>
                <w:ins w:id="7000" w:author="C4-201098" w:date="2020-02-29T13:56:00Z"/>
              </w:rPr>
            </w:pPr>
            <w:ins w:id="7001" w:author="C4-201098" w:date="2020-02-29T13:56:00Z">
              <w:r w:rsidRPr="006A7EE2">
                <w:t>Description</w:t>
              </w:r>
            </w:ins>
          </w:p>
        </w:tc>
      </w:tr>
      <w:tr w:rsidR="00FA6EB7" w:rsidRPr="006A7EE2" w:rsidTr="00FA6EB7">
        <w:trPr>
          <w:jc w:val="center"/>
          <w:ins w:id="7002"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7003" w:author="C4-201098" w:date="2020-02-29T13:56:00Z"/>
              </w:rPr>
            </w:pPr>
            <w:ins w:id="7004" w:author="C4-201098" w:date="2020-02-29T13:56:00Z">
              <w:r w:rsidRPr="006A7EE2">
                <w:t>n/a</w:t>
              </w:r>
            </w:ins>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7005" w:author="C4-201098" w:date="2020-02-29T13:56:00Z"/>
              </w:rPr>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7006" w:author="C4-201098" w:date="2020-02-29T13:56:00Z"/>
              </w:rPr>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7007" w:author="C4-201098" w:date="2020-02-29T13:56:00Z"/>
              </w:rPr>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rPr>
                <w:ins w:id="7008" w:author="C4-201098" w:date="2020-02-29T13:56:00Z"/>
              </w:rPr>
            </w:pPr>
          </w:p>
        </w:tc>
      </w:tr>
    </w:tbl>
    <w:p w:rsidR="00FA6EB7" w:rsidRPr="006A7EE2" w:rsidRDefault="00FA6EB7" w:rsidP="00FA6EB7">
      <w:pPr>
        <w:rPr>
          <w:ins w:id="7009" w:author="C4-201098" w:date="2020-02-29T13:56:00Z"/>
        </w:rPr>
      </w:pPr>
    </w:p>
    <w:p w:rsidR="00FA6EB7" w:rsidRPr="006A7EE2" w:rsidRDefault="00FA6EB7" w:rsidP="00FA6EB7">
      <w:pPr>
        <w:rPr>
          <w:ins w:id="7010" w:author="C4-201098" w:date="2020-02-29T13:56:00Z"/>
        </w:rPr>
      </w:pPr>
      <w:ins w:id="7011" w:author="C4-201098" w:date="2020-02-29T13:56:00Z">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ins>
    </w:p>
    <w:p w:rsidR="00FA6EB7" w:rsidRPr="006A7EE2" w:rsidRDefault="00FA6EB7" w:rsidP="00FA6EB7">
      <w:pPr>
        <w:pStyle w:val="TH"/>
        <w:rPr>
          <w:ins w:id="7012" w:author="C4-201098" w:date="2020-02-29T13:56:00Z"/>
        </w:rPr>
      </w:pPr>
      <w:ins w:id="7013" w:author="C4-201098" w:date="2020-02-29T13:56:00Z">
        <w:r w:rsidRPr="006A7EE2">
          <w:lastRenderedPageBreak/>
          <w:t>Table 6.</w:t>
        </w:r>
        <w:r>
          <w:t>2</w:t>
        </w:r>
        <w:r w:rsidRPr="006A7EE2">
          <w:t>.3.</w:t>
        </w:r>
      </w:ins>
      <w:ins w:id="7014" w:author="C4-201098" w:date="2020-02-29T14:00:00Z">
        <w:r w:rsidR="001E6DA6">
          <w:t>9</w:t>
        </w:r>
      </w:ins>
      <w:ins w:id="7015" w:author="C4-201098" w:date="2020-02-29T13:56:00Z">
        <w:r w:rsidRPr="006A7EE2">
          <w:t xml:space="preserve">.3.1-2: Data structures supported by the Delete Request Body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ins w:id="7016" w:author="C4-201098" w:date="2020-02-29T13:56: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017" w:author="C4-201098" w:date="2020-02-29T13:56:00Z"/>
              </w:rPr>
            </w:pPr>
            <w:ins w:id="7018" w:author="C4-201098" w:date="2020-02-29T13:56:00Z">
              <w:r w:rsidRPr="006A7EE2">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019" w:author="C4-201098" w:date="2020-02-29T13:56:00Z"/>
              </w:rPr>
            </w:pPr>
            <w:ins w:id="7020" w:author="C4-201098" w:date="2020-02-29T13:56:00Z">
              <w:r w:rsidRPr="006A7EE2">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021" w:author="C4-201098" w:date="2020-02-29T13:56:00Z"/>
              </w:rPr>
            </w:pPr>
            <w:ins w:id="7022" w:author="C4-201098" w:date="2020-02-29T13:56:00Z">
              <w:r w:rsidRPr="006A7EE2">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rPr>
                <w:ins w:id="7023" w:author="C4-201098" w:date="2020-02-29T13:56:00Z"/>
              </w:rPr>
            </w:pPr>
            <w:ins w:id="7024" w:author="C4-201098" w:date="2020-02-29T13:56:00Z">
              <w:r w:rsidRPr="006A7EE2">
                <w:t>Description</w:t>
              </w:r>
            </w:ins>
          </w:p>
        </w:tc>
      </w:tr>
      <w:tr w:rsidR="00FA6EB7" w:rsidRPr="006A7EE2" w:rsidTr="00FA6EB7">
        <w:trPr>
          <w:jc w:val="center"/>
          <w:ins w:id="7025" w:author="C4-201098" w:date="2020-02-29T13:56: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7026" w:author="C4-201098" w:date="2020-02-29T13:56:00Z"/>
              </w:rPr>
            </w:pPr>
            <w:ins w:id="7027" w:author="C4-201098" w:date="2020-02-29T13:56:00Z">
              <w:r w:rsidRPr="006A7EE2">
                <w:t>n/a</w:t>
              </w:r>
            </w:ins>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7028" w:author="C4-201098" w:date="2020-02-29T13:56:00Z"/>
              </w:rPr>
            </w:pP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7029" w:author="C4-201098" w:date="2020-02-29T13:56:00Z"/>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7030" w:author="C4-201098" w:date="2020-02-29T13:56:00Z"/>
              </w:rPr>
            </w:pPr>
            <w:ins w:id="7031" w:author="C4-201098" w:date="2020-02-29T13:56:00Z">
              <w:r w:rsidRPr="006A7EE2">
                <w:t>The request body shall be empty.</w:t>
              </w:r>
            </w:ins>
          </w:p>
        </w:tc>
      </w:tr>
    </w:tbl>
    <w:p w:rsidR="00FA6EB7" w:rsidRPr="006A7EE2" w:rsidRDefault="00FA6EB7" w:rsidP="00FA6EB7">
      <w:pPr>
        <w:rPr>
          <w:ins w:id="7032" w:author="C4-201098" w:date="2020-02-29T13:56:00Z"/>
        </w:rPr>
      </w:pPr>
    </w:p>
    <w:p w:rsidR="00FA6EB7" w:rsidRPr="006A7EE2" w:rsidRDefault="00FA6EB7" w:rsidP="00FA6EB7">
      <w:pPr>
        <w:pStyle w:val="TH"/>
        <w:rPr>
          <w:ins w:id="7033" w:author="C4-201098" w:date="2020-02-29T13:56:00Z"/>
        </w:rPr>
      </w:pPr>
      <w:ins w:id="7034" w:author="C4-201098" w:date="2020-02-29T13:56:00Z">
        <w:r w:rsidRPr="006A7EE2">
          <w:t>Table 6.</w:t>
        </w:r>
        <w:r>
          <w:t>2</w:t>
        </w:r>
        <w:r w:rsidRPr="006A7EE2">
          <w:t>.3.</w:t>
        </w:r>
      </w:ins>
      <w:ins w:id="7035" w:author="C4-201098" w:date="2020-02-29T14:00:00Z">
        <w:r w:rsidR="001E6DA6">
          <w:t>9</w:t>
        </w:r>
      </w:ins>
      <w:ins w:id="7036" w:author="C4-201098" w:date="2020-02-29T13:56:00Z">
        <w:r w:rsidRPr="006A7EE2">
          <w:t>.3.1-3: Data structures supported by the DELETE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A6EB7" w:rsidRPr="006A7EE2" w:rsidTr="00FA6EB7">
        <w:trPr>
          <w:jc w:val="center"/>
          <w:ins w:id="7037" w:author="C4-201098" w:date="2020-02-29T13:56: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038" w:author="C4-201098" w:date="2020-02-29T13:56:00Z"/>
              </w:rPr>
            </w:pPr>
            <w:ins w:id="7039" w:author="C4-201098" w:date="2020-02-29T13:56:00Z">
              <w:r w:rsidRPr="006A7EE2">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040" w:author="C4-201098" w:date="2020-02-29T13:56:00Z"/>
              </w:rPr>
            </w:pPr>
            <w:ins w:id="7041" w:author="C4-201098" w:date="2020-02-29T13:56:00Z">
              <w:r w:rsidRPr="006A7EE2">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042" w:author="C4-201098" w:date="2020-02-29T13:56:00Z"/>
              </w:rPr>
            </w:pPr>
            <w:ins w:id="7043" w:author="C4-201098" w:date="2020-02-29T13:56:00Z">
              <w:r w:rsidRPr="006A7EE2">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044" w:author="C4-201098" w:date="2020-02-29T13:56:00Z"/>
              </w:rPr>
            </w:pPr>
            <w:ins w:id="7045" w:author="C4-201098" w:date="2020-02-29T13:56:00Z">
              <w:r w:rsidRPr="006A7EE2">
                <w:t>Response</w:t>
              </w:r>
            </w:ins>
          </w:p>
          <w:p w:rsidR="00FA6EB7" w:rsidRPr="006A7EE2" w:rsidRDefault="00FA6EB7" w:rsidP="00FA6EB7">
            <w:pPr>
              <w:pStyle w:val="TAH"/>
              <w:rPr>
                <w:ins w:id="7046" w:author="C4-201098" w:date="2020-02-29T13:56:00Z"/>
              </w:rPr>
            </w:pPr>
            <w:ins w:id="7047" w:author="C4-201098" w:date="2020-02-29T13:56:00Z">
              <w:r w:rsidRPr="006A7EE2">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048" w:author="C4-201098" w:date="2020-02-29T13:56:00Z"/>
              </w:rPr>
            </w:pPr>
            <w:ins w:id="7049" w:author="C4-201098" w:date="2020-02-29T13:56:00Z">
              <w:r w:rsidRPr="006A7EE2">
                <w:t>Description</w:t>
              </w:r>
            </w:ins>
          </w:p>
        </w:tc>
      </w:tr>
      <w:tr w:rsidR="00FA6EB7" w:rsidRPr="006A7EE2" w:rsidTr="00FA6EB7">
        <w:trPr>
          <w:jc w:val="center"/>
          <w:ins w:id="7050"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7051" w:author="C4-201098" w:date="2020-02-29T13:56:00Z"/>
              </w:rPr>
            </w:pPr>
            <w:ins w:id="7052" w:author="C4-201098" w:date="2020-02-29T13:56:00Z">
              <w:r w:rsidRPr="006A7EE2">
                <w:t>n/a</w:t>
              </w:r>
            </w:ins>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7053" w:author="C4-201098" w:date="2020-02-29T13:56:00Z"/>
              </w:rPr>
            </w:pP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7054" w:author="C4-201098" w:date="2020-02-29T13:56:00Z"/>
              </w:rPr>
            </w:pP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7055" w:author="C4-201098" w:date="2020-02-29T13:56:00Z"/>
              </w:rPr>
            </w:pPr>
            <w:ins w:id="7056" w:author="C4-201098" w:date="2020-02-29T13:56:00Z">
              <w:r w:rsidRPr="006A7EE2">
                <w:t>204 No Content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7057" w:author="C4-201098" w:date="2020-02-29T13:56:00Z"/>
              </w:rPr>
            </w:pPr>
            <w:ins w:id="7058" w:author="C4-201098" w:date="2020-02-29T13:56:00Z">
              <w:r w:rsidRPr="006A7EE2">
                <w:t>Upon success, an empty response body shall be returned.</w:t>
              </w:r>
            </w:ins>
          </w:p>
        </w:tc>
      </w:tr>
      <w:tr w:rsidR="00FA6EB7" w:rsidRPr="006A7EE2" w:rsidTr="00FA6EB7">
        <w:trPr>
          <w:jc w:val="center"/>
          <w:ins w:id="7059"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7060" w:author="C4-201098" w:date="2020-02-29T13:56:00Z"/>
              </w:rPr>
            </w:pPr>
            <w:ins w:id="7061" w:author="C4-201098" w:date="2020-02-29T13:56:00Z">
              <w:r w:rsidRPr="006A7EE2">
                <w:t>ProblemDetails</w:t>
              </w:r>
            </w:ins>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7062" w:author="C4-201098" w:date="2020-02-29T13:56:00Z"/>
              </w:rPr>
            </w:pPr>
            <w:ins w:id="7063" w:author="C4-201098" w:date="2020-02-29T13:56:00Z">
              <w:r w:rsidRPr="006A7EE2">
                <w:t>M</w:t>
              </w:r>
            </w:ins>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7064" w:author="C4-201098" w:date="2020-02-29T13:56:00Z"/>
              </w:rPr>
            </w:pPr>
            <w:ins w:id="7065" w:author="C4-201098" w:date="2020-02-29T13:56:00Z">
              <w:r w:rsidRPr="006A7EE2">
                <w:t>1</w:t>
              </w:r>
            </w:ins>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7066" w:author="C4-201098" w:date="2020-02-29T13:56:00Z"/>
              </w:rPr>
            </w:pPr>
            <w:ins w:id="7067" w:author="C4-201098" w:date="2020-02-29T13:56:00Z">
              <w:r w:rsidRPr="006A7EE2">
                <w:t>404 Not Found</w:t>
              </w:r>
            </w:ins>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7068" w:author="C4-201098" w:date="2020-02-29T13:56:00Z"/>
                <w:lang w:eastAsia="zh-CN"/>
              </w:rPr>
            </w:pPr>
            <w:ins w:id="7069" w:author="C4-201098" w:date="2020-02-29T13:56:00Z">
              <w:r w:rsidRPr="006A7EE2">
                <w:rPr>
                  <w:lang w:eastAsia="zh-CN"/>
                </w:rPr>
                <w:t xml:space="preserve">The resource corresponding to the </w:t>
              </w:r>
              <w:r w:rsidRPr="006A7EE2">
                <w:rPr>
                  <w:rFonts w:hint="eastAsia"/>
                  <w:lang w:eastAsia="zh-CN"/>
                </w:rPr>
                <w:t>S</w:t>
              </w:r>
              <w:r w:rsidRPr="006A7EE2">
                <w:rPr>
                  <w:lang w:eastAsia="zh-CN"/>
                </w:rPr>
                <w:t>ubscriptionId can't be found.</w:t>
              </w:r>
            </w:ins>
          </w:p>
          <w:p w:rsidR="00FA6EB7" w:rsidRPr="006A7EE2" w:rsidRDefault="00FA6EB7" w:rsidP="00FA6EB7">
            <w:pPr>
              <w:pStyle w:val="TAL"/>
              <w:rPr>
                <w:ins w:id="7070" w:author="C4-201098" w:date="2020-02-29T13:56:00Z"/>
                <w:lang w:eastAsia="zh-CN"/>
              </w:rPr>
            </w:pPr>
          </w:p>
          <w:p w:rsidR="00FA6EB7" w:rsidRPr="006A7EE2" w:rsidRDefault="00FA6EB7" w:rsidP="00FA6EB7">
            <w:pPr>
              <w:pStyle w:val="TAL"/>
              <w:rPr>
                <w:ins w:id="7071" w:author="C4-201098" w:date="2020-02-29T13:56:00Z"/>
              </w:rPr>
            </w:pPr>
            <w:ins w:id="7072" w:author="C4-201098" w:date="2020-02-29T13:56:00Z">
              <w:r w:rsidRPr="006A7EE2">
                <w:rPr>
                  <w:rFonts w:hint="eastAsia"/>
                  <w:lang w:eastAsia="zh-CN"/>
                </w:rPr>
                <w:t>T</w:t>
              </w:r>
              <w:r w:rsidRPr="006A7EE2">
                <w:rPr>
                  <w:lang w:eastAsia="zh-CN"/>
                </w:rPr>
                <w:t>he "cause" attribute shall be set to:</w:t>
              </w:r>
            </w:ins>
          </w:p>
          <w:p w:rsidR="00FA6EB7" w:rsidRPr="006A7EE2" w:rsidRDefault="00FA6EB7" w:rsidP="00FA6EB7">
            <w:pPr>
              <w:pStyle w:val="TAL"/>
              <w:rPr>
                <w:ins w:id="7073" w:author="C4-201098" w:date="2020-02-29T13:56:00Z"/>
              </w:rPr>
            </w:pPr>
            <w:ins w:id="7074" w:author="C4-201098" w:date="2020-02-29T13:56:00Z">
              <w:r w:rsidRPr="006A7EE2">
                <w:rPr>
                  <w:lang w:eastAsia="zh-CN"/>
                </w:rPr>
                <w:t>- SUBSCRIPTION_NOT_FOUND</w:t>
              </w:r>
              <w:r w:rsidRPr="006A7EE2">
                <w:t xml:space="preserve">, </w:t>
              </w:r>
              <w:r w:rsidRPr="006A7EE2">
                <w:rPr>
                  <w:lang w:val="en-US" w:eastAsia="zh-CN"/>
                </w:rPr>
                <w:t>see 3GPP TS 29.500 [4] table </w:t>
              </w:r>
              <w:r w:rsidRPr="006A7EE2">
                <w:rPr>
                  <w:lang w:val="en-US"/>
                </w:rPr>
                <w:t>5.2.7.2-1</w:t>
              </w:r>
              <w:r w:rsidRPr="006A7EE2">
                <w:rPr>
                  <w:lang w:val="en-US" w:eastAsia="zh-CN"/>
                </w:rPr>
                <w:t>.</w:t>
              </w:r>
            </w:ins>
          </w:p>
        </w:tc>
      </w:tr>
      <w:tr w:rsidR="00FA6EB7" w:rsidRPr="006A7EE2" w:rsidTr="00FA6EB7">
        <w:trPr>
          <w:jc w:val="center"/>
          <w:ins w:id="7075" w:author="C4-201098" w:date="2020-02-29T13:56:00Z"/>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rPr>
                <w:ins w:id="7076" w:author="C4-201098" w:date="2020-02-29T13:56:00Z"/>
              </w:rPr>
            </w:pPr>
            <w:ins w:id="7077" w:author="C4-201098" w:date="2020-02-29T13:56:00Z">
              <w:r w:rsidRPr="006A7EE2">
                <w:t>NOTE:</w:t>
              </w:r>
              <w:r w:rsidRPr="006A7EE2">
                <w:tab/>
                <w:t>In addition common data structures as listed in table 6.</w:t>
              </w:r>
              <w:r>
                <w:t>2</w:t>
              </w:r>
              <w:r w:rsidRPr="006A7EE2">
                <w:t>.7-1 are supported.</w:t>
              </w:r>
            </w:ins>
          </w:p>
        </w:tc>
      </w:tr>
    </w:tbl>
    <w:p w:rsidR="00FA6EB7" w:rsidRPr="006A7EE2" w:rsidRDefault="00FA6EB7" w:rsidP="00FA6EB7">
      <w:pPr>
        <w:rPr>
          <w:ins w:id="7078" w:author="C4-201098" w:date="2020-02-29T13:56:00Z"/>
        </w:rPr>
      </w:pPr>
    </w:p>
    <w:p w:rsidR="00FA6EB7" w:rsidRPr="006A7EE2" w:rsidRDefault="00FA6EB7" w:rsidP="00FA6EB7">
      <w:pPr>
        <w:pStyle w:val="Heading6"/>
        <w:rPr>
          <w:ins w:id="7079" w:author="C4-201098" w:date="2020-02-29T13:56:00Z"/>
        </w:rPr>
      </w:pPr>
      <w:bookmarkStart w:id="7080" w:name="_Toc11338556"/>
      <w:bookmarkStart w:id="7081" w:name="_Toc27585188"/>
      <w:bookmarkStart w:id="7082" w:name="_Toc34346646"/>
      <w:ins w:id="7083" w:author="C4-201098" w:date="2020-02-29T13:56:00Z">
        <w:r w:rsidRPr="006A7EE2">
          <w:t>6.</w:t>
        </w:r>
        <w:r>
          <w:t>2</w:t>
        </w:r>
        <w:r w:rsidRPr="006A7EE2">
          <w:t>.3.</w:t>
        </w:r>
      </w:ins>
      <w:ins w:id="7084" w:author="C4-201098" w:date="2020-02-29T14:00:00Z">
        <w:r w:rsidR="001E6DA6">
          <w:t>9</w:t>
        </w:r>
      </w:ins>
      <w:ins w:id="7085" w:author="C4-201098" w:date="2020-02-29T13:56:00Z">
        <w:r w:rsidRPr="006A7EE2">
          <w:t>.3.2</w:t>
        </w:r>
        <w:r w:rsidRPr="006A7EE2">
          <w:tab/>
          <w:t>PATCH</w:t>
        </w:r>
        <w:bookmarkEnd w:id="7080"/>
        <w:bookmarkEnd w:id="7081"/>
        <w:bookmarkEnd w:id="7082"/>
      </w:ins>
    </w:p>
    <w:p w:rsidR="00FA6EB7" w:rsidRPr="006A7EE2" w:rsidRDefault="00FA6EB7" w:rsidP="00FA6EB7">
      <w:pPr>
        <w:rPr>
          <w:ins w:id="7086" w:author="C4-201098" w:date="2020-02-29T13:56:00Z"/>
        </w:rPr>
      </w:pPr>
      <w:ins w:id="7087" w:author="C4-201098" w:date="2020-02-29T13:56:00Z">
        <w:r w:rsidRPr="006A7EE2">
          <w:t>This method shall support the URI query parameters specified in table 6.</w:t>
        </w:r>
        <w:r>
          <w:t>2</w:t>
        </w:r>
        <w:r w:rsidRPr="006A7EE2">
          <w:t>.3.</w:t>
        </w:r>
      </w:ins>
      <w:ins w:id="7088" w:author="C4-201098" w:date="2020-02-29T14:01:00Z">
        <w:r w:rsidR="001E6DA6">
          <w:t>9</w:t>
        </w:r>
      </w:ins>
      <w:ins w:id="7089" w:author="C4-201098" w:date="2020-02-29T13:56:00Z">
        <w:r w:rsidRPr="006A7EE2">
          <w:t>.3.2-1.</w:t>
        </w:r>
      </w:ins>
    </w:p>
    <w:p w:rsidR="00FA6EB7" w:rsidRPr="006A7EE2" w:rsidRDefault="00FA6EB7" w:rsidP="00FA6EB7">
      <w:pPr>
        <w:pStyle w:val="TH"/>
        <w:rPr>
          <w:ins w:id="7090" w:author="C4-201098" w:date="2020-02-29T13:56:00Z"/>
          <w:rFonts w:cs="Arial"/>
        </w:rPr>
      </w:pPr>
      <w:ins w:id="7091" w:author="C4-201098" w:date="2020-02-29T13:56:00Z">
        <w:r w:rsidRPr="006A7EE2">
          <w:t>Table 6.</w:t>
        </w:r>
        <w:r>
          <w:t>2</w:t>
        </w:r>
        <w:r w:rsidRPr="006A7EE2">
          <w:t>.3.</w:t>
        </w:r>
      </w:ins>
      <w:ins w:id="7092" w:author="C4-201098" w:date="2020-02-29T14:00:00Z">
        <w:r w:rsidR="001E6DA6">
          <w:t>9</w:t>
        </w:r>
      </w:ins>
      <w:ins w:id="7093" w:author="C4-201098" w:date="2020-02-29T13:56:00Z">
        <w:r w:rsidRPr="006A7EE2">
          <w:t xml:space="preserve">.3.2-1: URI query parameters supported by the PATCH method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ins w:id="7094" w:author="C4-201098" w:date="2020-02-29T13:56: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095" w:author="C4-201098" w:date="2020-02-29T13:56:00Z"/>
              </w:rPr>
            </w:pPr>
            <w:ins w:id="7096" w:author="C4-201098" w:date="2020-02-29T13:56:00Z">
              <w:r w:rsidRPr="006A7EE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097" w:author="C4-201098" w:date="2020-02-29T13:56:00Z"/>
              </w:rPr>
            </w:pPr>
            <w:ins w:id="7098" w:author="C4-201098" w:date="2020-02-29T13:56:00Z">
              <w:r w:rsidRPr="006A7EE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099" w:author="C4-201098" w:date="2020-02-29T13:56:00Z"/>
              </w:rPr>
            </w:pPr>
            <w:ins w:id="7100" w:author="C4-201098" w:date="2020-02-29T13:56:00Z">
              <w:r w:rsidRPr="006A7EE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101" w:author="C4-201098" w:date="2020-02-29T13:56:00Z"/>
              </w:rPr>
            </w:pPr>
            <w:ins w:id="7102" w:author="C4-201098" w:date="2020-02-29T13:56:00Z">
              <w:r w:rsidRPr="006A7EE2">
                <w:t>Cardinality</w:t>
              </w:r>
            </w:ins>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rPr>
                <w:ins w:id="7103" w:author="C4-201098" w:date="2020-02-29T13:56:00Z"/>
              </w:rPr>
            </w:pPr>
            <w:ins w:id="7104" w:author="C4-201098" w:date="2020-02-29T13:56:00Z">
              <w:r w:rsidRPr="006A7EE2">
                <w:t>Description</w:t>
              </w:r>
            </w:ins>
          </w:p>
        </w:tc>
      </w:tr>
      <w:tr w:rsidR="00FA6EB7" w:rsidRPr="006A7EE2" w:rsidTr="00FA6EB7">
        <w:trPr>
          <w:jc w:val="center"/>
          <w:ins w:id="7105"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7106" w:author="C4-201098" w:date="2020-02-29T13:56:00Z"/>
              </w:rPr>
            </w:pPr>
            <w:ins w:id="7107" w:author="C4-201098" w:date="2020-02-29T13:56:00Z">
              <w:r w:rsidRPr="006A7EE2">
                <w:t>n/a</w:t>
              </w:r>
            </w:ins>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7108" w:author="C4-201098" w:date="2020-02-29T13:56:00Z"/>
              </w:rPr>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7109" w:author="C4-201098" w:date="2020-02-29T13:56:00Z"/>
              </w:rPr>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7110" w:author="C4-201098" w:date="2020-02-29T13:56:00Z"/>
              </w:rPr>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rPr>
                <w:ins w:id="7111" w:author="C4-201098" w:date="2020-02-29T13:56:00Z"/>
              </w:rPr>
            </w:pPr>
          </w:p>
        </w:tc>
      </w:tr>
    </w:tbl>
    <w:p w:rsidR="00FA6EB7" w:rsidRPr="006A7EE2" w:rsidRDefault="00FA6EB7" w:rsidP="00FA6EB7">
      <w:pPr>
        <w:rPr>
          <w:ins w:id="7112" w:author="C4-201098" w:date="2020-02-29T13:56:00Z"/>
        </w:rPr>
      </w:pPr>
    </w:p>
    <w:p w:rsidR="00FA6EB7" w:rsidRPr="006A7EE2" w:rsidRDefault="00FA6EB7" w:rsidP="00FA6EB7">
      <w:pPr>
        <w:rPr>
          <w:ins w:id="7113" w:author="C4-201098" w:date="2020-02-29T13:56:00Z"/>
        </w:rPr>
      </w:pPr>
      <w:ins w:id="7114" w:author="C4-201098" w:date="2020-02-29T13:56:00Z">
        <w:r w:rsidRPr="006A7EE2">
          <w:t>This method shall support the request data structures specified in table 6.</w:t>
        </w:r>
        <w:r>
          <w:t>2</w:t>
        </w:r>
        <w:r w:rsidRPr="006A7EE2">
          <w:t>.3.</w:t>
        </w:r>
      </w:ins>
      <w:ins w:id="7115" w:author="C4-201098" w:date="2020-02-29T14:01:00Z">
        <w:r w:rsidR="001E6DA6">
          <w:t>9</w:t>
        </w:r>
      </w:ins>
      <w:ins w:id="7116" w:author="C4-201098" w:date="2020-02-29T13:56:00Z">
        <w:r w:rsidRPr="006A7EE2">
          <w:t>.3.2-2 and the response data structures and response codes specified in table 6.</w:t>
        </w:r>
        <w:r>
          <w:t>2</w:t>
        </w:r>
        <w:r w:rsidRPr="006A7EE2">
          <w:t>.3.</w:t>
        </w:r>
      </w:ins>
      <w:ins w:id="7117" w:author="C4-201098" w:date="2020-02-29T14:01:00Z">
        <w:r w:rsidR="001E6DA6">
          <w:t>9</w:t>
        </w:r>
      </w:ins>
      <w:ins w:id="7118" w:author="C4-201098" w:date="2020-02-29T13:56:00Z">
        <w:r w:rsidRPr="006A7EE2">
          <w:t>.3.2-3.</w:t>
        </w:r>
      </w:ins>
    </w:p>
    <w:p w:rsidR="00FA6EB7" w:rsidRPr="006A7EE2" w:rsidRDefault="00FA6EB7" w:rsidP="00FA6EB7">
      <w:pPr>
        <w:pStyle w:val="TH"/>
        <w:rPr>
          <w:ins w:id="7119" w:author="C4-201098" w:date="2020-02-29T13:56:00Z"/>
        </w:rPr>
      </w:pPr>
      <w:ins w:id="7120" w:author="C4-201098" w:date="2020-02-29T13:56:00Z">
        <w:r w:rsidRPr="006A7EE2">
          <w:t>Table 6.</w:t>
        </w:r>
        <w:r>
          <w:t>2</w:t>
        </w:r>
        <w:r w:rsidRPr="006A7EE2">
          <w:t>.3.</w:t>
        </w:r>
      </w:ins>
      <w:ins w:id="7121" w:author="C4-201098" w:date="2020-02-29T14:01:00Z">
        <w:r w:rsidR="001E6DA6">
          <w:t>9</w:t>
        </w:r>
      </w:ins>
      <w:ins w:id="7122" w:author="C4-201098" w:date="2020-02-29T13:56:00Z">
        <w:r w:rsidRPr="006A7EE2">
          <w:t xml:space="preserve">.3.2-2: Data structures supported by the PATCH Request Body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ins w:id="7123" w:author="C4-201098" w:date="2020-02-29T13:56:00Z"/>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124" w:author="C4-201098" w:date="2020-02-29T13:56:00Z"/>
              </w:rPr>
            </w:pPr>
            <w:ins w:id="7125" w:author="C4-201098" w:date="2020-02-29T13:56:00Z">
              <w:r w:rsidRPr="006A7EE2">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126" w:author="C4-201098" w:date="2020-02-29T13:56:00Z"/>
              </w:rPr>
            </w:pPr>
            <w:ins w:id="7127" w:author="C4-201098" w:date="2020-02-29T13:56:00Z">
              <w:r w:rsidRPr="006A7EE2">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128" w:author="C4-201098" w:date="2020-02-29T13:56:00Z"/>
              </w:rPr>
            </w:pPr>
            <w:ins w:id="7129" w:author="C4-201098" w:date="2020-02-29T13:56:00Z">
              <w:r w:rsidRPr="006A7EE2">
                <w:t>Cardinality</w:t>
              </w:r>
            </w:ins>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rPr>
                <w:ins w:id="7130" w:author="C4-201098" w:date="2020-02-29T13:56:00Z"/>
              </w:rPr>
            </w:pPr>
            <w:ins w:id="7131" w:author="C4-201098" w:date="2020-02-29T13:56:00Z">
              <w:r w:rsidRPr="006A7EE2">
                <w:t>Description</w:t>
              </w:r>
            </w:ins>
          </w:p>
        </w:tc>
      </w:tr>
      <w:tr w:rsidR="00FA6EB7" w:rsidRPr="006A7EE2" w:rsidTr="00FA6EB7">
        <w:trPr>
          <w:jc w:val="center"/>
          <w:ins w:id="7132" w:author="C4-201098" w:date="2020-02-29T13:56:00Z"/>
        </w:trPr>
        <w:tc>
          <w:tcPr>
            <w:tcW w:w="1626"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7133" w:author="C4-201098" w:date="2020-02-29T13:56:00Z"/>
              </w:rPr>
            </w:pPr>
            <w:ins w:id="7134" w:author="C4-201098" w:date="2020-02-29T13:56:00Z">
              <w:r w:rsidRPr="00690A26">
                <w:t>array(PatchItem)</w:t>
              </w:r>
            </w:ins>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7135" w:author="C4-201098" w:date="2020-02-29T13:56:00Z"/>
              </w:rPr>
            </w:pPr>
            <w:ins w:id="7136" w:author="C4-201098" w:date="2020-02-29T13:56:00Z">
              <w:r w:rsidRPr="006A7EE2">
                <w:t>M</w:t>
              </w:r>
            </w:ins>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7137" w:author="C4-201098" w:date="2020-02-29T13:56:00Z"/>
              </w:rPr>
            </w:pPr>
            <w:ins w:id="7138" w:author="C4-201098" w:date="2020-02-29T13:56:00Z">
              <w:r w:rsidRPr="006A7EE2">
                <w:t>1</w:t>
              </w:r>
            </w:ins>
          </w:p>
        </w:tc>
        <w:tc>
          <w:tcPr>
            <w:tcW w:w="6446"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7139" w:author="C4-201098" w:date="2020-02-29T13:56:00Z"/>
              </w:rPr>
            </w:pPr>
            <w:ins w:id="7140" w:author="C4-201098" w:date="2020-02-29T13:56:00Z">
              <w:r w:rsidRPr="00690A26">
                <w:t xml:space="preserve">It contains the list of changes to be made to the </w:t>
              </w:r>
              <w:r>
                <w:t>resource representing the individual subscription</w:t>
              </w:r>
              <w:r w:rsidRPr="00690A26">
                <w:t>, according to the JSON PATCH format specified in IETF RFC 6902 [1</w:t>
              </w:r>
              <w:r>
                <w:t>2</w:t>
              </w:r>
              <w:r w:rsidRPr="00690A26">
                <w:t>].</w:t>
              </w:r>
            </w:ins>
          </w:p>
        </w:tc>
      </w:tr>
    </w:tbl>
    <w:p w:rsidR="00FA6EB7" w:rsidRPr="006A7EE2" w:rsidRDefault="00FA6EB7" w:rsidP="00FA6EB7">
      <w:pPr>
        <w:rPr>
          <w:ins w:id="7141" w:author="C4-201098" w:date="2020-02-29T13:56:00Z"/>
        </w:rPr>
      </w:pPr>
    </w:p>
    <w:p w:rsidR="00FA6EB7" w:rsidRPr="006A7EE2" w:rsidRDefault="00FA6EB7" w:rsidP="00FA6EB7">
      <w:pPr>
        <w:pStyle w:val="TH"/>
        <w:rPr>
          <w:ins w:id="7142" w:author="C4-201098" w:date="2020-02-29T13:56:00Z"/>
        </w:rPr>
      </w:pPr>
      <w:ins w:id="7143" w:author="C4-201098" w:date="2020-02-29T13:56:00Z">
        <w:r w:rsidRPr="006A7EE2">
          <w:t>Table 6.</w:t>
        </w:r>
        <w:r>
          <w:t>2</w:t>
        </w:r>
        <w:r w:rsidRPr="006A7EE2">
          <w:t>.3.</w:t>
        </w:r>
      </w:ins>
      <w:ins w:id="7144" w:author="C4-201098" w:date="2020-02-29T14:01:00Z">
        <w:r w:rsidR="001E6DA6">
          <w:t>9</w:t>
        </w:r>
      </w:ins>
      <w:ins w:id="7145" w:author="C4-201098" w:date="2020-02-29T13:56:00Z">
        <w:r w:rsidRPr="006A7EE2">
          <w:t>.3.2-3: Data structures supported by the PATCH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A6EB7" w:rsidRPr="006A7EE2" w:rsidTr="00FA6EB7">
        <w:trPr>
          <w:jc w:val="center"/>
          <w:ins w:id="7146" w:author="C4-201098" w:date="2020-02-29T13:56: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147" w:author="C4-201098" w:date="2020-02-29T13:56:00Z"/>
              </w:rPr>
            </w:pPr>
            <w:ins w:id="7148" w:author="C4-201098" w:date="2020-02-29T13:56:00Z">
              <w:r w:rsidRPr="006A7EE2">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149" w:author="C4-201098" w:date="2020-02-29T13:56:00Z"/>
              </w:rPr>
            </w:pPr>
            <w:ins w:id="7150" w:author="C4-201098" w:date="2020-02-29T13:56:00Z">
              <w:r w:rsidRPr="006A7EE2">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151" w:author="C4-201098" w:date="2020-02-29T13:56:00Z"/>
              </w:rPr>
            </w:pPr>
            <w:ins w:id="7152" w:author="C4-201098" w:date="2020-02-29T13:56:00Z">
              <w:r w:rsidRPr="006A7EE2">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153" w:author="C4-201098" w:date="2020-02-29T13:56:00Z"/>
              </w:rPr>
            </w:pPr>
            <w:ins w:id="7154" w:author="C4-201098" w:date="2020-02-29T13:56:00Z">
              <w:r w:rsidRPr="006A7EE2">
                <w:t>Response</w:t>
              </w:r>
            </w:ins>
          </w:p>
          <w:p w:rsidR="00FA6EB7" w:rsidRPr="006A7EE2" w:rsidRDefault="00FA6EB7" w:rsidP="00FA6EB7">
            <w:pPr>
              <w:pStyle w:val="TAH"/>
              <w:rPr>
                <w:ins w:id="7155" w:author="C4-201098" w:date="2020-02-29T13:56:00Z"/>
              </w:rPr>
            </w:pPr>
            <w:ins w:id="7156" w:author="C4-201098" w:date="2020-02-29T13:56:00Z">
              <w:r w:rsidRPr="006A7EE2">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rPr>
                <w:ins w:id="7157" w:author="C4-201098" w:date="2020-02-29T13:56:00Z"/>
              </w:rPr>
            </w:pPr>
            <w:ins w:id="7158" w:author="C4-201098" w:date="2020-02-29T13:56:00Z">
              <w:r w:rsidRPr="006A7EE2">
                <w:t>Description</w:t>
              </w:r>
            </w:ins>
          </w:p>
        </w:tc>
      </w:tr>
      <w:tr w:rsidR="00FA6EB7" w:rsidRPr="006A7EE2" w:rsidTr="00FA6EB7">
        <w:trPr>
          <w:jc w:val="center"/>
          <w:ins w:id="7159"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7160" w:author="C4-201098" w:date="2020-02-29T13:56:00Z"/>
              </w:rPr>
            </w:pPr>
            <w:ins w:id="7161" w:author="C4-201098" w:date="2020-02-29T13:56:00Z">
              <w:r>
                <w:t>Ims</w:t>
              </w:r>
              <w:r w:rsidRPr="006A7EE2">
                <w:t>SdmSubscription</w:t>
              </w:r>
            </w:ins>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7162" w:author="C4-201098" w:date="2020-02-29T13:56:00Z"/>
              </w:rPr>
            </w:pPr>
            <w:ins w:id="7163" w:author="C4-201098" w:date="2020-02-29T13:56:00Z">
              <w:r w:rsidRPr="006A7EE2">
                <w:t>M</w:t>
              </w:r>
            </w:ins>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7164" w:author="C4-201098" w:date="2020-02-29T13:56:00Z"/>
              </w:rPr>
            </w:pPr>
            <w:ins w:id="7165" w:author="C4-201098" w:date="2020-02-29T13:56:00Z">
              <w:r w:rsidRPr="006A7EE2">
                <w:t>1</w:t>
              </w:r>
            </w:ins>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7166" w:author="C4-201098" w:date="2020-02-29T13:56:00Z"/>
              </w:rPr>
            </w:pPr>
            <w:ins w:id="7167" w:author="C4-201098" w:date="2020-02-29T13:56:00Z">
              <w:r w:rsidRPr="006A7EE2">
                <w:t>200 OK</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7168" w:author="C4-201098" w:date="2020-02-29T13:56:00Z"/>
              </w:rPr>
            </w:pPr>
            <w:ins w:id="7169" w:author="C4-201098" w:date="2020-02-29T13:56:00Z">
              <w:r w:rsidRPr="006A7EE2">
                <w:t xml:space="preserve">Upon success, the modified </w:t>
              </w:r>
              <w:r>
                <w:t>ImsS</w:t>
              </w:r>
              <w:r w:rsidRPr="006A7EE2">
                <w:t>dmSubscription shall be returned.</w:t>
              </w:r>
            </w:ins>
          </w:p>
        </w:tc>
      </w:tr>
      <w:tr w:rsidR="00FA6EB7" w:rsidRPr="006A7EE2" w:rsidTr="00FA6EB7">
        <w:trPr>
          <w:jc w:val="center"/>
          <w:ins w:id="7170"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7171" w:author="C4-201098" w:date="2020-02-29T13:56:00Z"/>
              </w:rPr>
            </w:pPr>
            <w:ins w:id="7172" w:author="C4-201098" w:date="2020-02-29T13:56:00Z">
              <w:r w:rsidRPr="006A7EE2">
                <w:t>ProblemDetails</w:t>
              </w:r>
            </w:ins>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7173" w:author="C4-201098" w:date="2020-02-29T13:56:00Z"/>
              </w:rPr>
            </w:pPr>
            <w:ins w:id="7174" w:author="C4-201098" w:date="2020-02-29T13:56:00Z">
              <w:r w:rsidRPr="006A7EE2">
                <w:t>M</w:t>
              </w:r>
            </w:ins>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7175" w:author="C4-201098" w:date="2020-02-29T13:56:00Z"/>
              </w:rPr>
            </w:pPr>
            <w:ins w:id="7176" w:author="C4-201098" w:date="2020-02-29T13:56:00Z">
              <w:r w:rsidRPr="006A7EE2">
                <w:t>1</w:t>
              </w:r>
            </w:ins>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7177" w:author="C4-201098" w:date="2020-02-29T13:56:00Z"/>
              </w:rPr>
            </w:pPr>
            <w:ins w:id="7178" w:author="C4-201098" w:date="2020-02-29T13:56:00Z">
              <w:r w:rsidRPr="006A7EE2">
                <w:t>404 Not Found</w:t>
              </w:r>
            </w:ins>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7179" w:author="C4-201098" w:date="2020-02-29T13:56:00Z"/>
                <w:lang w:eastAsia="zh-CN"/>
              </w:rPr>
            </w:pPr>
            <w:ins w:id="7180" w:author="C4-201098" w:date="2020-02-29T13:56:00Z">
              <w:r w:rsidRPr="006A7EE2">
                <w:rPr>
                  <w:lang w:eastAsia="zh-CN"/>
                </w:rPr>
                <w:t xml:space="preserve">The resource corresponding to the </w:t>
              </w:r>
              <w:r w:rsidRPr="006A7EE2">
                <w:rPr>
                  <w:rFonts w:hint="eastAsia"/>
                  <w:lang w:eastAsia="zh-CN"/>
                </w:rPr>
                <w:t>S</w:t>
              </w:r>
              <w:r w:rsidRPr="006A7EE2">
                <w:rPr>
                  <w:lang w:eastAsia="zh-CN"/>
                </w:rPr>
                <w:t>ubscriptionId can't be found.</w:t>
              </w:r>
            </w:ins>
          </w:p>
          <w:p w:rsidR="00FA6EB7" w:rsidRPr="006A7EE2" w:rsidRDefault="00FA6EB7" w:rsidP="00FA6EB7">
            <w:pPr>
              <w:pStyle w:val="TAL"/>
              <w:rPr>
                <w:ins w:id="7181" w:author="C4-201098" w:date="2020-02-29T13:56:00Z"/>
                <w:lang w:eastAsia="zh-CN"/>
              </w:rPr>
            </w:pPr>
          </w:p>
          <w:p w:rsidR="00FA6EB7" w:rsidRPr="006A7EE2" w:rsidRDefault="00FA6EB7" w:rsidP="00FA6EB7">
            <w:pPr>
              <w:pStyle w:val="TAL"/>
              <w:rPr>
                <w:ins w:id="7182" w:author="C4-201098" w:date="2020-02-29T13:56:00Z"/>
              </w:rPr>
            </w:pPr>
            <w:ins w:id="7183" w:author="C4-201098" w:date="2020-02-29T13:56:00Z">
              <w:r w:rsidRPr="006A7EE2">
                <w:rPr>
                  <w:rFonts w:hint="eastAsia"/>
                  <w:lang w:eastAsia="zh-CN"/>
                </w:rPr>
                <w:t>T</w:t>
              </w:r>
              <w:r w:rsidRPr="006A7EE2">
                <w:rPr>
                  <w:lang w:eastAsia="zh-CN"/>
                </w:rPr>
                <w:t>he "cause" attribute shall be set to:</w:t>
              </w:r>
            </w:ins>
          </w:p>
          <w:p w:rsidR="00FA6EB7" w:rsidRPr="006A7EE2" w:rsidRDefault="00FA6EB7" w:rsidP="00FA6EB7">
            <w:pPr>
              <w:pStyle w:val="TAL"/>
              <w:rPr>
                <w:ins w:id="7184" w:author="C4-201098" w:date="2020-02-29T13:56:00Z"/>
              </w:rPr>
            </w:pPr>
            <w:ins w:id="7185" w:author="C4-201098" w:date="2020-02-29T13:56:00Z">
              <w:r w:rsidRPr="006A7EE2">
                <w:rPr>
                  <w:lang w:eastAsia="zh-CN"/>
                </w:rPr>
                <w:t>- SUBSCRIPTION_NOT_FOUND</w:t>
              </w:r>
              <w:r w:rsidRPr="006A7EE2">
                <w:t xml:space="preserve">, </w:t>
              </w:r>
              <w:r w:rsidRPr="006A7EE2">
                <w:rPr>
                  <w:lang w:val="en-US" w:eastAsia="zh-CN"/>
                </w:rPr>
                <w:t>see 3GPP TS 29.500 [4] table </w:t>
              </w:r>
              <w:r w:rsidRPr="006A7EE2">
                <w:rPr>
                  <w:lang w:val="en-US"/>
                </w:rPr>
                <w:t>5.2.7.2-1</w:t>
              </w:r>
              <w:r w:rsidRPr="006A7EE2">
                <w:rPr>
                  <w:lang w:val="en-US" w:eastAsia="zh-CN"/>
                </w:rPr>
                <w:t>.</w:t>
              </w:r>
            </w:ins>
          </w:p>
        </w:tc>
      </w:tr>
      <w:tr w:rsidR="00FA6EB7" w:rsidRPr="006A7EE2" w:rsidTr="00FA6EB7">
        <w:trPr>
          <w:jc w:val="center"/>
          <w:ins w:id="7186" w:author="C4-201098" w:date="2020-02-29T13:5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7187" w:author="C4-201098" w:date="2020-02-29T13:56:00Z"/>
              </w:rPr>
            </w:pPr>
            <w:ins w:id="7188" w:author="C4-201098" w:date="2020-02-29T13:56:00Z">
              <w:r w:rsidRPr="006A7EE2">
                <w:t>ProblemDetails</w:t>
              </w:r>
            </w:ins>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rPr>
                <w:ins w:id="7189" w:author="C4-201098" w:date="2020-02-29T13:56:00Z"/>
              </w:rPr>
            </w:pPr>
            <w:ins w:id="7190" w:author="C4-201098" w:date="2020-02-29T13:56:00Z">
              <w:r w:rsidRPr="006A7EE2">
                <w:t>M</w:t>
              </w:r>
            </w:ins>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7191" w:author="C4-201098" w:date="2020-02-29T13:56:00Z"/>
              </w:rPr>
            </w:pPr>
            <w:ins w:id="7192" w:author="C4-201098" w:date="2020-02-29T13:56:00Z">
              <w:r w:rsidRPr="006A7EE2">
                <w:t>1</w:t>
              </w:r>
            </w:ins>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rPr>
                <w:ins w:id="7193" w:author="C4-201098" w:date="2020-02-29T13:56:00Z"/>
              </w:rPr>
            </w:pPr>
            <w:ins w:id="7194" w:author="C4-201098" w:date="2020-02-29T13:56:00Z">
              <w:r w:rsidRPr="006A7EE2">
                <w:rPr>
                  <w:rFonts w:hint="eastAsia"/>
                  <w:lang w:eastAsia="zh-CN"/>
                </w:rPr>
                <w:t>4</w:t>
              </w:r>
              <w:r w:rsidRPr="006A7EE2">
                <w:rPr>
                  <w:lang w:eastAsia="zh-CN"/>
                </w:rPr>
                <w:t>03 Forbidden</w:t>
              </w:r>
            </w:ins>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ins w:id="7195" w:author="C4-201098" w:date="2020-02-29T13:56:00Z"/>
                <w:lang w:eastAsia="zh-CN"/>
              </w:rPr>
            </w:pPr>
            <w:ins w:id="7196" w:author="C4-201098" w:date="2020-02-29T13:56:00Z">
              <w:r w:rsidRPr="006A7EE2">
                <w:rPr>
                  <w:lang w:eastAsia="zh-CN"/>
                </w:rPr>
                <w:t>One or more attributes are not allowed to be modified.</w:t>
              </w:r>
            </w:ins>
          </w:p>
          <w:p w:rsidR="00FA6EB7" w:rsidRPr="006A7EE2" w:rsidRDefault="00FA6EB7" w:rsidP="00FA6EB7">
            <w:pPr>
              <w:pStyle w:val="TAL"/>
              <w:rPr>
                <w:ins w:id="7197" w:author="C4-201098" w:date="2020-02-29T13:56:00Z"/>
                <w:lang w:eastAsia="zh-CN"/>
              </w:rPr>
            </w:pPr>
          </w:p>
          <w:p w:rsidR="00FA6EB7" w:rsidRPr="006A7EE2" w:rsidRDefault="00FA6EB7" w:rsidP="00FA6EB7">
            <w:pPr>
              <w:pStyle w:val="TAL"/>
              <w:rPr>
                <w:ins w:id="7198" w:author="C4-201098" w:date="2020-02-29T13:56:00Z"/>
                <w:lang w:eastAsia="zh-CN"/>
              </w:rPr>
            </w:pPr>
            <w:ins w:id="7199" w:author="C4-201098" w:date="2020-02-29T13:56:00Z">
              <w:r w:rsidRPr="006A7EE2">
                <w:rPr>
                  <w:lang w:eastAsia="zh-CN"/>
                </w:rPr>
                <w:t>The "cause" attribute shall be set to:</w:t>
              </w:r>
            </w:ins>
          </w:p>
          <w:p w:rsidR="00FA6EB7" w:rsidRPr="006A7EE2" w:rsidRDefault="00FA6EB7" w:rsidP="00FA6EB7">
            <w:pPr>
              <w:pStyle w:val="TAL"/>
              <w:rPr>
                <w:ins w:id="7200" w:author="C4-201098" w:date="2020-02-29T13:56:00Z"/>
              </w:rPr>
            </w:pPr>
            <w:ins w:id="7201" w:author="C4-201098" w:date="2020-02-29T13:56:00Z">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see 3GPP TS 29.500 [4] table </w:t>
              </w:r>
              <w:r w:rsidRPr="006A7EE2">
                <w:rPr>
                  <w:lang w:val="en-US"/>
                </w:rPr>
                <w:t>5.2.7.2-1</w:t>
              </w:r>
              <w:r w:rsidRPr="006A7EE2">
                <w:rPr>
                  <w:lang w:val="en-US" w:eastAsia="zh-CN"/>
                </w:rPr>
                <w:t>.</w:t>
              </w:r>
            </w:ins>
          </w:p>
        </w:tc>
      </w:tr>
      <w:tr w:rsidR="00FA6EB7" w:rsidRPr="006A7EE2" w:rsidTr="00FA6EB7">
        <w:trPr>
          <w:jc w:val="center"/>
          <w:ins w:id="7202" w:author="C4-201098" w:date="2020-02-29T13:56:00Z"/>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rPr>
                <w:ins w:id="7203" w:author="C4-201098" w:date="2020-02-29T13:56:00Z"/>
              </w:rPr>
            </w:pPr>
            <w:ins w:id="7204" w:author="C4-201098" w:date="2020-02-29T13:56:00Z">
              <w:r w:rsidRPr="006A7EE2">
                <w:t>NOTE:</w:t>
              </w:r>
              <w:r w:rsidRPr="006A7EE2">
                <w:tab/>
                <w:t>In addition common data structures as listed in table 6.</w:t>
              </w:r>
              <w:r>
                <w:t>2</w:t>
              </w:r>
              <w:r w:rsidRPr="006A7EE2">
                <w:t>.7-1 are supported.</w:t>
              </w:r>
            </w:ins>
          </w:p>
        </w:tc>
      </w:tr>
    </w:tbl>
    <w:p w:rsidR="00FA6EB7" w:rsidRPr="006A7EE2" w:rsidRDefault="00FA6EB7" w:rsidP="00FA6EB7">
      <w:pPr>
        <w:rPr>
          <w:ins w:id="7205" w:author="C4-201098" w:date="2020-02-29T13:56:00Z"/>
        </w:rPr>
      </w:pPr>
    </w:p>
    <w:p w:rsidR="002A194B" w:rsidRDefault="002A194B" w:rsidP="002A194B">
      <w:pPr>
        <w:pStyle w:val="Heading4"/>
        <w:rPr>
          <w:ins w:id="7206" w:author="C4-201104" w:date="2020-02-29T14:14:00Z"/>
        </w:rPr>
      </w:pPr>
      <w:bookmarkStart w:id="7207" w:name="_Toc26199600"/>
      <w:bookmarkStart w:id="7208" w:name="_Toc11338574"/>
      <w:bookmarkStart w:id="7209" w:name="_Toc27585226"/>
      <w:bookmarkStart w:id="7210" w:name="_Toc34346647"/>
      <w:ins w:id="7211" w:author="C4-201104" w:date="2020-02-29T14:14:00Z">
        <w:r>
          <w:lastRenderedPageBreak/>
          <w:t>6.2.3.10</w:t>
        </w:r>
        <w:r>
          <w:tab/>
          <w:t xml:space="preserve">Resource: </w:t>
        </w:r>
        <w:bookmarkEnd w:id="7207"/>
        <w:r>
          <w:t>IMS Registration Status</w:t>
        </w:r>
        <w:bookmarkEnd w:id="7210"/>
      </w:ins>
    </w:p>
    <w:p w:rsidR="002A194B" w:rsidRDefault="002A194B" w:rsidP="002A194B">
      <w:pPr>
        <w:pStyle w:val="Heading5"/>
        <w:rPr>
          <w:ins w:id="7212" w:author="C4-201104" w:date="2020-02-29T14:14:00Z"/>
        </w:rPr>
      </w:pPr>
      <w:bookmarkStart w:id="7213" w:name="_Toc26199601"/>
      <w:bookmarkStart w:id="7214" w:name="_Toc34346648"/>
      <w:ins w:id="7215" w:author="C4-201104" w:date="2020-02-29T14:14:00Z">
        <w:r>
          <w:t>6.2.3.10.1</w:t>
        </w:r>
        <w:r>
          <w:tab/>
          <w:t>Description</w:t>
        </w:r>
        <w:bookmarkEnd w:id="7213"/>
        <w:bookmarkEnd w:id="7214"/>
      </w:ins>
    </w:p>
    <w:p w:rsidR="002A194B" w:rsidRPr="000B71E3" w:rsidRDefault="002A194B" w:rsidP="002A194B">
      <w:pPr>
        <w:rPr>
          <w:ins w:id="7216" w:author="C4-201104" w:date="2020-02-29T14:14:00Z"/>
        </w:rPr>
      </w:pPr>
      <w:ins w:id="7217" w:author="C4-201104" w:date="2020-02-29T14:14:00Z">
        <w:r w:rsidRPr="000B71E3">
          <w:t xml:space="preserve">This resource represents </w:t>
        </w:r>
        <w:r>
          <w:t>the IMS Registration Status</w:t>
        </w:r>
        <w:r w:rsidRPr="000B71E3">
          <w:t>.</w:t>
        </w:r>
        <w:r>
          <w:t xml:space="preserve"> It is queried by the service consumer (e.g. AS) to retrieve the IMS registration status of the user.</w:t>
        </w:r>
      </w:ins>
    </w:p>
    <w:p w:rsidR="002A194B" w:rsidRDefault="002A194B" w:rsidP="002A194B">
      <w:pPr>
        <w:pStyle w:val="Heading5"/>
        <w:rPr>
          <w:ins w:id="7218" w:author="C4-201104" w:date="2020-02-29T14:14:00Z"/>
        </w:rPr>
      </w:pPr>
      <w:bookmarkStart w:id="7219" w:name="_Toc26199602"/>
      <w:bookmarkStart w:id="7220" w:name="_Toc34346649"/>
      <w:ins w:id="7221" w:author="C4-201104" w:date="2020-02-29T14:14:00Z">
        <w:r>
          <w:t>6.2.3.10.2</w:t>
        </w:r>
        <w:r>
          <w:tab/>
          <w:t>Resource Definition</w:t>
        </w:r>
        <w:bookmarkEnd w:id="7219"/>
        <w:bookmarkEnd w:id="7220"/>
      </w:ins>
    </w:p>
    <w:p w:rsidR="002A194B" w:rsidRDefault="002A194B" w:rsidP="002A194B">
      <w:pPr>
        <w:rPr>
          <w:ins w:id="7222" w:author="C4-201104" w:date="2020-02-29T14:14:00Z"/>
        </w:rPr>
      </w:pPr>
      <w:ins w:id="7223" w:author="C4-201104" w:date="2020-02-29T14:14:00Z">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r>
          <w:rPr>
            <w:b/>
          </w:rPr>
          <w:t xml:space="preserve"> </w:t>
        </w:r>
      </w:ins>
    </w:p>
    <w:p w:rsidR="002A194B" w:rsidRDefault="002A194B" w:rsidP="002A194B">
      <w:pPr>
        <w:rPr>
          <w:ins w:id="7224" w:author="C4-201104" w:date="2020-02-29T14:14:00Z"/>
          <w:rFonts w:ascii="Arial" w:hAnsi="Arial" w:cs="Arial"/>
        </w:rPr>
      </w:pPr>
      <w:ins w:id="7225" w:author="C4-201104" w:date="2020-02-29T14:14:00Z">
        <w:r>
          <w:t>This resource shall support the resource URI variables defined in table 6.2.3.10.2-1</w:t>
        </w:r>
        <w:r>
          <w:rPr>
            <w:rFonts w:ascii="Arial" w:hAnsi="Arial" w:cs="Arial"/>
          </w:rPr>
          <w:t>.</w:t>
        </w:r>
      </w:ins>
    </w:p>
    <w:p w:rsidR="002A194B" w:rsidRDefault="002A194B" w:rsidP="002A194B">
      <w:pPr>
        <w:pStyle w:val="TH"/>
        <w:rPr>
          <w:ins w:id="7226" w:author="C4-201104" w:date="2020-02-29T14:14:00Z"/>
          <w:rFonts w:cs="Arial"/>
        </w:rPr>
      </w:pPr>
      <w:ins w:id="7227" w:author="C4-201104" w:date="2020-02-29T14:14:00Z">
        <w:r>
          <w:t>Table 6.2.3.10.2-1: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A194B" w:rsidRPr="00B12CFB" w:rsidTr="0014560D">
        <w:trPr>
          <w:jc w:val="center"/>
          <w:ins w:id="7228" w:author="C4-201104" w:date="2020-02-29T14:14: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A194B" w:rsidRDefault="002A194B" w:rsidP="0014560D">
            <w:pPr>
              <w:pStyle w:val="TAH"/>
              <w:rPr>
                <w:ins w:id="7229" w:author="C4-201104" w:date="2020-02-29T14:14:00Z"/>
              </w:rPr>
            </w:pPr>
            <w:ins w:id="7230" w:author="C4-201104" w:date="2020-02-29T14:14:00Z">
              <w: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A194B" w:rsidRDefault="002A194B" w:rsidP="0014560D">
            <w:pPr>
              <w:pStyle w:val="TAH"/>
              <w:rPr>
                <w:ins w:id="7231" w:author="C4-201104" w:date="2020-02-29T14:14:00Z"/>
              </w:rPr>
            </w:pPr>
            <w:ins w:id="7232" w:author="C4-201104" w:date="2020-02-29T14:14:00Z">
              <w:r>
                <w:t>Definition</w:t>
              </w:r>
            </w:ins>
          </w:p>
        </w:tc>
      </w:tr>
      <w:tr w:rsidR="002A194B" w:rsidRPr="00B12CFB" w:rsidTr="0014560D">
        <w:trPr>
          <w:jc w:val="center"/>
          <w:ins w:id="7233" w:author="C4-201104" w:date="2020-02-29T14:14:00Z"/>
        </w:trPr>
        <w:tc>
          <w:tcPr>
            <w:tcW w:w="1005" w:type="pct"/>
            <w:tcBorders>
              <w:top w:val="single" w:sz="6" w:space="0" w:color="000000"/>
              <w:left w:val="single" w:sz="6" w:space="0" w:color="000000"/>
              <w:bottom w:val="single" w:sz="6" w:space="0" w:color="000000"/>
              <w:right w:val="single" w:sz="6" w:space="0" w:color="000000"/>
            </w:tcBorders>
            <w:hideMark/>
          </w:tcPr>
          <w:p w:rsidR="002A194B" w:rsidRDefault="002A194B" w:rsidP="0014560D">
            <w:pPr>
              <w:pStyle w:val="TAL"/>
              <w:rPr>
                <w:ins w:id="7234" w:author="C4-201104" w:date="2020-02-29T14:14:00Z"/>
              </w:rPr>
            </w:pPr>
            <w:ins w:id="7235" w:author="C4-201104" w:date="2020-02-29T14:14:00Z">
              <w:r>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194B" w:rsidRDefault="002A194B" w:rsidP="0014560D">
            <w:pPr>
              <w:pStyle w:val="TAL"/>
              <w:rPr>
                <w:ins w:id="7236" w:author="C4-201104" w:date="2020-02-29T14:14:00Z"/>
              </w:rPr>
            </w:pPr>
            <w:ins w:id="7237" w:author="C4-201104" w:date="2020-02-29T14:14:00Z">
              <w:r>
                <w:t>See clause</w:t>
              </w:r>
              <w:r>
                <w:rPr>
                  <w:lang w:val="en-US" w:eastAsia="zh-CN"/>
                </w:rPr>
                <w:t> </w:t>
              </w:r>
              <w:r>
                <w:t>6.2.1</w:t>
              </w:r>
            </w:ins>
          </w:p>
        </w:tc>
      </w:tr>
      <w:tr w:rsidR="002A194B" w:rsidTr="0014560D">
        <w:trPr>
          <w:jc w:val="center"/>
          <w:ins w:id="7238" w:author="C4-201104" w:date="2020-02-29T14:14:00Z"/>
        </w:trPr>
        <w:tc>
          <w:tcPr>
            <w:tcW w:w="1005" w:type="pct"/>
            <w:tcBorders>
              <w:top w:val="single" w:sz="6" w:space="0" w:color="000000"/>
              <w:left w:val="single" w:sz="6" w:space="0" w:color="000000"/>
              <w:bottom w:val="single" w:sz="6" w:space="0" w:color="000000"/>
              <w:right w:val="single" w:sz="6" w:space="0" w:color="000000"/>
            </w:tcBorders>
            <w:hideMark/>
          </w:tcPr>
          <w:p w:rsidR="002A194B" w:rsidRDefault="002A194B" w:rsidP="0014560D">
            <w:pPr>
              <w:pStyle w:val="TAL"/>
              <w:rPr>
                <w:ins w:id="7239" w:author="C4-201104" w:date="2020-02-29T14:14:00Z"/>
              </w:rPr>
            </w:pPr>
            <w:ins w:id="7240" w:author="C4-201104" w:date="2020-02-29T14:14:00Z">
              <w:r>
                <w:t>apiVersion</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194B" w:rsidRDefault="002A194B" w:rsidP="0014560D">
            <w:pPr>
              <w:pStyle w:val="TAL"/>
              <w:rPr>
                <w:ins w:id="7241" w:author="C4-201104" w:date="2020-02-29T14:14:00Z"/>
              </w:rPr>
            </w:pPr>
            <w:ins w:id="7242" w:author="C4-201104" w:date="2020-02-29T14:14:00Z">
              <w:r>
                <w:t>See clause 6.2.1</w:t>
              </w:r>
            </w:ins>
          </w:p>
        </w:tc>
      </w:tr>
      <w:tr w:rsidR="002A194B" w:rsidRPr="00B12CFB" w:rsidTr="0014560D">
        <w:trPr>
          <w:jc w:val="center"/>
          <w:ins w:id="7243" w:author="C4-201104" w:date="2020-02-29T14:14:00Z"/>
        </w:trPr>
        <w:tc>
          <w:tcPr>
            <w:tcW w:w="1005" w:type="pct"/>
            <w:tcBorders>
              <w:top w:val="single" w:sz="6" w:space="0" w:color="000000"/>
              <w:left w:val="single" w:sz="6" w:space="0" w:color="000000"/>
              <w:bottom w:val="single" w:sz="6" w:space="0" w:color="000000"/>
              <w:right w:val="single" w:sz="6" w:space="0" w:color="000000"/>
            </w:tcBorders>
          </w:tcPr>
          <w:p w:rsidR="002A194B" w:rsidRDefault="002A194B" w:rsidP="0014560D">
            <w:pPr>
              <w:pStyle w:val="TAL"/>
              <w:rPr>
                <w:ins w:id="7244" w:author="C4-201104" w:date="2020-02-29T14:14:00Z"/>
              </w:rPr>
            </w:pPr>
            <w:ins w:id="7245" w:author="C4-201104" w:date="2020-02-29T14:14:00Z">
              <w:r>
                <w:t>imsU</w:t>
              </w:r>
              <w:r w:rsidRPr="000B71E3">
                <w:t>eId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2A194B" w:rsidRDefault="002A194B" w:rsidP="0014560D">
            <w:pPr>
              <w:pStyle w:val="TAL"/>
              <w:rPr>
                <w:ins w:id="7246" w:author="C4-201104" w:date="2020-02-29T14:14:00Z"/>
              </w:rPr>
            </w:pPr>
            <w:ins w:id="7247" w:author="C4-201104" w:date="2020-02-29T14:14:00Z">
              <w:r w:rsidRPr="000B71E3">
                <w:t xml:space="preserve">Represents the </w:t>
              </w:r>
              <w:r>
                <w:t xml:space="preserve">IMS Public Identity (i.e. IMS Public User identity or Public Service Identity) </w:t>
              </w:r>
            </w:ins>
          </w:p>
          <w:p w:rsidR="002A194B" w:rsidRDefault="002A194B" w:rsidP="0014560D">
            <w:pPr>
              <w:pStyle w:val="TAL"/>
              <w:rPr>
                <w:ins w:id="7248" w:author="C4-201104" w:date="2020-02-29T14:14:00Z"/>
              </w:rPr>
            </w:pPr>
            <w:ins w:id="7249" w:author="C4-201104" w:date="2020-02-29T14:14:00Z">
              <w:r w:rsidRPr="000B71E3">
                <w:br/>
                <w:t>pattern: "</w:t>
              </w:r>
              <w:r>
                <w:t>^(</w:t>
              </w:r>
              <w:r w:rsidRPr="00292D54">
                <w:t>sip\:([a-zA-Z0-9_\-.!~*()&amp;=+$,;?\/]+)\@([A-Za-z0-9]+([-A-Za-z0-9]+)\.)+[a-z]{2,}|tel\:\+[0-9]{5,15}</w:t>
              </w:r>
              <w:r>
                <w:t>)</w:t>
              </w:r>
              <w:r w:rsidRPr="00292D54">
                <w:t>$</w:t>
              </w:r>
              <w:r w:rsidRPr="000B71E3">
                <w:t>"</w:t>
              </w:r>
            </w:ins>
          </w:p>
        </w:tc>
      </w:tr>
    </w:tbl>
    <w:p w:rsidR="002A194B" w:rsidRPr="00384E92" w:rsidRDefault="002A194B" w:rsidP="002A194B">
      <w:pPr>
        <w:rPr>
          <w:ins w:id="7250" w:author="C4-201104" w:date="2020-02-29T14:14:00Z"/>
        </w:rPr>
      </w:pPr>
    </w:p>
    <w:p w:rsidR="002A194B" w:rsidRDefault="002A194B" w:rsidP="002A194B">
      <w:pPr>
        <w:pStyle w:val="Heading5"/>
        <w:rPr>
          <w:ins w:id="7251" w:author="C4-201104" w:date="2020-02-29T14:14:00Z"/>
        </w:rPr>
      </w:pPr>
      <w:bookmarkStart w:id="7252" w:name="_Toc26199603"/>
      <w:bookmarkStart w:id="7253" w:name="_Toc34346650"/>
      <w:ins w:id="7254" w:author="C4-201104" w:date="2020-02-29T14:14:00Z">
        <w:r>
          <w:t>6.2.3.10.3</w:t>
        </w:r>
        <w:r>
          <w:tab/>
          <w:t>Resource Standard Methods</w:t>
        </w:r>
        <w:bookmarkEnd w:id="7252"/>
        <w:bookmarkEnd w:id="7253"/>
      </w:ins>
    </w:p>
    <w:p w:rsidR="002A194B" w:rsidRPr="00384E92" w:rsidRDefault="002A194B" w:rsidP="002A194B">
      <w:pPr>
        <w:pStyle w:val="Heading6"/>
        <w:rPr>
          <w:ins w:id="7255" w:author="C4-201104" w:date="2020-02-29T14:14:00Z"/>
        </w:rPr>
      </w:pPr>
      <w:bookmarkStart w:id="7256" w:name="_Toc26199604"/>
      <w:bookmarkStart w:id="7257" w:name="_Toc34346651"/>
      <w:ins w:id="7258" w:author="C4-201104" w:date="2020-02-29T14:14:00Z">
        <w:r w:rsidRPr="00384E92">
          <w:t>6.</w:t>
        </w:r>
        <w:r>
          <w:t>2.3.10.3</w:t>
        </w:r>
        <w:r w:rsidRPr="00384E92">
          <w:t>.1</w:t>
        </w:r>
        <w:r w:rsidRPr="00384E92">
          <w:tab/>
        </w:r>
        <w:r>
          <w:t>GET</w:t>
        </w:r>
        <w:bookmarkEnd w:id="7256"/>
        <w:bookmarkEnd w:id="7257"/>
      </w:ins>
    </w:p>
    <w:p w:rsidR="002A194B" w:rsidRDefault="002A194B" w:rsidP="002A194B">
      <w:pPr>
        <w:rPr>
          <w:ins w:id="7259" w:author="C4-201104" w:date="2020-02-29T14:14:00Z"/>
        </w:rPr>
      </w:pPr>
      <w:ins w:id="7260" w:author="C4-201104" w:date="2020-02-29T14:14:00Z">
        <w:r>
          <w:t>This method shall support the URI query parameters specified in table 6.2.3.</w:t>
        </w:r>
      </w:ins>
      <w:ins w:id="7261" w:author="C4-201104" w:date="2020-02-29T14:15:00Z">
        <w:r>
          <w:t>10</w:t>
        </w:r>
      </w:ins>
      <w:ins w:id="7262" w:author="C4-201104" w:date="2020-02-29T14:14:00Z">
        <w:r>
          <w:t>.3.1-1.</w:t>
        </w:r>
      </w:ins>
    </w:p>
    <w:p w:rsidR="002A194B" w:rsidRPr="00384E92" w:rsidRDefault="002A194B" w:rsidP="002A194B">
      <w:pPr>
        <w:pStyle w:val="TH"/>
        <w:rPr>
          <w:ins w:id="7263" w:author="C4-201104" w:date="2020-02-29T14:14:00Z"/>
          <w:rFonts w:cs="Arial"/>
        </w:rPr>
      </w:pPr>
      <w:ins w:id="7264" w:author="C4-201104" w:date="2020-02-29T14:14:00Z">
        <w:r w:rsidRPr="00384E92">
          <w:t>Table 6.</w:t>
        </w:r>
        <w:r>
          <w:t>2.3.</w:t>
        </w:r>
      </w:ins>
      <w:ins w:id="7265" w:author="C4-201104" w:date="2020-02-29T14:15:00Z">
        <w:r>
          <w:t>10</w:t>
        </w:r>
      </w:ins>
      <w:ins w:id="7266" w:author="C4-201104" w:date="2020-02-29T14:14:00Z">
        <w:r>
          <w:t>.3.1</w:t>
        </w:r>
        <w:r w:rsidRPr="00384E92">
          <w:t xml:space="preserve">-1: URI query parameters supported by the </w:t>
        </w:r>
        <w:r>
          <w:t>GET</w:t>
        </w:r>
        <w:r w:rsidRPr="00384E92">
          <w:t xml:space="preserve"> method on this resource </w:t>
        </w:r>
      </w:ins>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Change w:id="7267">
          <w:tblGrid>
            <w:gridCol w:w="33"/>
            <w:gridCol w:w="1835"/>
            <w:gridCol w:w="4"/>
            <w:gridCol w:w="1700"/>
            <w:gridCol w:w="22"/>
            <w:gridCol w:w="263"/>
            <w:gridCol w:w="27"/>
            <w:gridCol w:w="964"/>
            <w:gridCol w:w="186"/>
            <w:gridCol w:w="3108"/>
            <w:gridCol w:w="92"/>
            <w:gridCol w:w="1443"/>
            <w:gridCol w:w="116"/>
          </w:tblGrid>
        </w:tblGridChange>
      </w:tblGrid>
      <w:tr w:rsidR="002A194B" w:rsidRPr="00384E92" w:rsidTr="0014560D">
        <w:trPr>
          <w:jc w:val="center"/>
          <w:ins w:id="7268" w:author="C4-201104" w:date="2020-02-29T14:14:00Z"/>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rPr>
                <w:ins w:id="7269" w:author="C4-201104" w:date="2020-02-29T14:14:00Z"/>
              </w:rPr>
            </w:pPr>
            <w:ins w:id="7270" w:author="C4-201104" w:date="2020-02-29T14:14:00Z">
              <w:r w:rsidRPr="001769FF">
                <w:t>Name</w:t>
              </w:r>
            </w:ins>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rPr>
                <w:ins w:id="7271" w:author="C4-201104" w:date="2020-02-29T14:14:00Z"/>
              </w:rPr>
            </w:pPr>
            <w:ins w:id="7272" w:author="C4-201104" w:date="2020-02-29T14:14:00Z">
              <w:r w:rsidRPr="001769FF">
                <w:t>Data type</w:t>
              </w:r>
            </w:ins>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rPr>
                <w:ins w:id="7273" w:author="C4-201104" w:date="2020-02-29T14:14:00Z"/>
              </w:rPr>
            </w:pPr>
            <w:ins w:id="7274" w:author="C4-201104" w:date="2020-02-29T14:14:00Z">
              <w:r>
                <w:t>P</w:t>
              </w:r>
            </w:ins>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rPr>
                <w:ins w:id="7275" w:author="C4-201104" w:date="2020-02-29T14:14:00Z"/>
              </w:rPr>
            </w:pPr>
            <w:ins w:id="7276" w:author="C4-201104" w:date="2020-02-29T14:14:00Z">
              <w:r w:rsidRPr="001769FF">
                <w:t>Cardinality</w:t>
              </w:r>
            </w:ins>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2A194B" w:rsidRPr="001769FF" w:rsidRDefault="002A194B" w:rsidP="0014560D">
            <w:pPr>
              <w:pStyle w:val="TAH"/>
              <w:rPr>
                <w:ins w:id="7277" w:author="C4-201104" w:date="2020-02-29T14:14:00Z"/>
              </w:rPr>
            </w:pPr>
            <w:ins w:id="7278" w:author="C4-201104" w:date="2020-02-29T14:14:00Z">
              <w:r>
                <w:t>Description</w:t>
              </w:r>
            </w:ins>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A194B" w:rsidRDefault="002A194B" w:rsidP="0014560D">
            <w:pPr>
              <w:pStyle w:val="TAH"/>
              <w:rPr>
                <w:ins w:id="7279" w:author="C4-201104" w:date="2020-02-29T14:14:00Z"/>
              </w:rPr>
            </w:pPr>
            <w:ins w:id="7280" w:author="C4-201104" w:date="2020-02-29T14:14:00Z">
              <w:r>
                <w:t>Applicability</w:t>
              </w:r>
            </w:ins>
          </w:p>
        </w:tc>
      </w:tr>
      <w:tr w:rsidR="002A194B" w:rsidRPr="00384E92" w:rsidTr="0014560D">
        <w:tblPrEx>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281" w:author="Ericsson User-v1" w:date="2020-02-11T23:49:00Z">
            <w:tblPrEx>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282" w:author="C4-201104" w:date="2020-02-29T14:14:00Z"/>
          <w:trPrChange w:id="7283" w:author="Ericsson User-v1" w:date="2020-02-11T23:49:00Z">
            <w:trPr>
              <w:gridBefore w:val="1"/>
              <w:gridAfter w:val="0"/>
              <w:jc w:val="center"/>
            </w:trPr>
          </w:trPrChange>
        </w:trPr>
        <w:tc>
          <w:tcPr>
            <w:tcW w:w="953" w:type="pct"/>
            <w:tcBorders>
              <w:top w:val="single" w:sz="4" w:space="0" w:color="auto"/>
              <w:left w:val="single" w:sz="6" w:space="0" w:color="000000"/>
              <w:bottom w:val="single" w:sz="6" w:space="0" w:color="000000"/>
              <w:right w:val="single" w:sz="6" w:space="0" w:color="000000"/>
            </w:tcBorders>
            <w:shd w:val="clear" w:color="auto" w:fill="auto"/>
            <w:tcPrChange w:id="7284" w:author="Ericsson User-v1" w:date="2020-02-11T23:49:00Z">
              <w:tcPr>
                <w:tcW w:w="953"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rsidR="002A194B" w:rsidRPr="001769FF" w:rsidRDefault="002A194B" w:rsidP="0014560D">
            <w:pPr>
              <w:pStyle w:val="TAL"/>
              <w:rPr>
                <w:ins w:id="7285" w:author="C4-201104" w:date="2020-02-29T14:14:00Z"/>
              </w:rPr>
            </w:pPr>
            <w:ins w:id="7286" w:author="C4-201104" w:date="2020-02-29T14:14:00Z">
              <w:r w:rsidRPr="006A7EE2">
                <w:t>supported-features</w:t>
              </w:r>
            </w:ins>
          </w:p>
        </w:tc>
        <w:tc>
          <w:tcPr>
            <w:tcW w:w="881" w:type="pct"/>
            <w:tcBorders>
              <w:top w:val="single" w:sz="4" w:space="0" w:color="auto"/>
              <w:left w:val="single" w:sz="6" w:space="0" w:color="000000"/>
              <w:bottom w:val="single" w:sz="6" w:space="0" w:color="000000"/>
              <w:right w:val="single" w:sz="6" w:space="0" w:color="000000"/>
            </w:tcBorders>
            <w:tcPrChange w:id="7287" w:author="Ericsson User-v1" w:date="2020-02-11T23:49:00Z">
              <w:tcPr>
                <w:tcW w:w="881" w:type="pct"/>
                <w:tcBorders>
                  <w:top w:val="single" w:sz="4" w:space="0" w:color="auto"/>
                  <w:left w:val="single" w:sz="6" w:space="0" w:color="000000"/>
                  <w:bottom w:val="single" w:sz="6" w:space="0" w:color="000000"/>
                  <w:right w:val="single" w:sz="6" w:space="0" w:color="000000"/>
                </w:tcBorders>
              </w:tcPr>
            </w:tcPrChange>
          </w:tcPr>
          <w:p w:rsidR="002A194B" w:rsidRPr="001769FF" w:rsidRDefault="002A194B" w:rsidP="0014560D">
            <w:pPr>
              <w:pStyle w:val="TAL"/>
              <w:rPr>
                <w:ins w:id="7288" w:author="C4-201104" w:date="2020-02-29T14:14:00Z"/>
              </w:rPr>
            </w:pPr>
            <w:ins w:id="7289" w:author="C4-201104" w:date="2020-02-29T14:14:00Z">
              <w:r w:rsidRPr="006A7EE2">
                <w:t>SupportedFeatures</w:t>
              </w:r>
            </w:ins>
          </w:p>
        </w:tc>
        <w:tc>
          <w:tcPr>
            <w:tcW w:w="148" w:type="pct"/>
            <w:tcBorders>
              <w:top w:val="single" w:sz="4" w:space="0" w:color="auto"/>
              <w:left w:val="single" w:sz="6" w:space="0" w:color="000000"/>
              <w:bottom w:val="single" w:sz="6" w:space="0" w:color="000000"/>
              <w:right w:val="single" w:sz="6" w:space="0" w:color="000000"/>
            </w:tcBorders>
            <w:tcPrChange w:id="7290" w:author="Ericsson User-v1" w:date="2020-02-11T23:49:00Z">
              <w:tcPr>
                <w:tcW w:w="148" w:type="pct"/>
                <w:gridSpan w:val="2"/>
                <w:tcBorders>
                  <w:top w:val="single" w:sz="4" w:space="0" w:color="auto"/>
                  <w:left w:val="single" w:sz="6" w:space="0" w:color="000000"/>
                  <w:bottom w:val="single" w:sz="6" w:space="0" w:color="000000"/>
                  <w:right w:val="single" w:sz="6" w:space="0" w:color="000000"/>
                </w:tcBorders>
              </w:tcPr>
            </w:tcPrChange>
          </w:tcPr>
          <w:p w:rsidR="002A194B" w:rsidRPr="001769FF" w:rsidRDefault="002A194B" w:rsidP="0014560D">
            <w:pPr>
              <w:pStyle w:val="TAC"/>
              <w:jc w:val="left"/>
              <w:rPr>
                <w:ins w:id="7291" w:author="C4-201104" w:date="2020-02-29T14:14:00Z"/>
              </w:rPr>
            </w:pPr>
            <w:ins w:id="7292" w:author="C4-201104" w:date="2020-02-29T14:14:00Z">
              <w:r w:rsidRPr="006A7EE2">
                <w:t>O</w:t>
              </w:r>
            </w:ins>
          </w:p>
        </w:tc>
        <w:tc>
          <w:tcPr>
            <w:tcW w:w="587" w:type="pct"/>
            <w:tcBorders>
              <w:top w:val="single" w:sz="4" w:space="0" w:color="auto"/>
              <w:left w:val="single" w:sz="6" w:space="0" w:color="000000"/>
              <w:bottom w:val="single" w:sz="6" w:space="0" w:color="000000"/>
              <w:right w:val="single" w:sz="6" w:space="0" w:color="000000"/>
            </w:tcBorders>
            <w:tcPrChange w:id="7293" w:author="Ericsson User-v1" w:date="2020-02-11T23:49:00Z">
              <w:tcPr>
                <w:tcW w:w="514" w:type="pct"/>
                <w:gridSpan w:val="2"/>
                <w:tcBorders>
                  <w:top w:val="single" w:sz="4" w:space="0" w:color="auto"/>
                  <w:left w:val="single" w:sz="6" w:space="0" w:color="000000"/>
                  <w:bottom w:val="single" w:sz="6" w:space="0" w:color="000000"/>
                  <w:right w:val="single" w:sz="6" w:space="0" w:color="000000"/>
                </w:tcBorders>
              </w:tcPr>
            </w:tcPrChange>
          </w:tcPr>
          <w:p w:rsidR="002A194B" w:rsidRPr="001769FF" w:rsidRDefault="002A194B" w:rsidP="0014560D">
            <w:pPr>
              <w:pStyle w:val="TAL"/>
              <w:rPr>
                <w:ins w:id="7294" w:author="C4-201104" w:date="2020-02-29T14:14:00Z"/>
              </w:rPr>
            </w:pPr>
            <w:ins w:id="7295" w:author="C4-201104" w:date="2020-02-29T14:14:00Z">
              <w:r w:rsidRPr="006A7EE2">
                <w:t>0..1</w:t>
              </w:r>
            </w:ins>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Change w:id="7296" w:author="Ericsson User-v1" w:date="2020-02-11T23:49:00Z">
              <w:tcPr>
                <w:tcW w:w="1708"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rsidR="002A194B" w:rsidRPr="001769FF" w:rsidRDefault="002A194B" w:rsidP="0014560D">
            <w:pPr>
              <w:pStyle w:val="TAL"/>
              <w:rPr>
                <w:ins w:id="7297" w:author="C4-201104" w:date="2020-02-29T14:14:00Z"/>
              </w:rPr>
            </w:pPr>
            <w:ins w:id="7298" w:author="C4-201104" w:date="2020-02-29T14:14:00Z">
              <w:r w:rsidRPr="006A7EE2">
                <w:rPr>
                  <w:rFonts w:cs="Arial"/>
                  <w:szCs w:val="18"/>
                </w:rPr>
                <w:t>see 3GPP TS 29.500 [4] clause 6.6</w:t>
              </w:r>
            </w:ins>
          </w:p>
        </w:tc>
        <w:tc>
          <w:tcPr>
            <w:tcW w:w="796" w:type="pct"/>
            <w:tcBorders>
              <w:top w:val="single" w:sz="4" w:space="0" w:color="auto"/>
              <w:left w:val="single" w:sz="6" w:space="0" w:color="000000"/>
              <w:bottom w:val="single" w:sz="6" w:space="0" w:color="000000"/>
              <w:right w:val="single" w:sz="6" w:space="0" w:color="000000"/>
            </w:tcBorders>
            <w:tcPrChange w:id="7299" w:author="Ericsson User-v1" w:date="2020-02-11T23:49:00Z">
              <w:tcPr>
                <w:tcW w:w="796" w:type="pct"/>
                <w:gridSpan w:val="2"/>
                <w:tcBorders>
                  <w:top w:val="single" w:sz="4" w:space="0" w:color="auto"/>
                  <w:left w:val="single" w:sz="6" w:space="0" w:color="000000"/>
                  <w:bottom w:val="single" w:sz="6" w:space="0" w:color="000000"/>
                  <w:right w:val="single" w:sz="6" w:space="0" w:color="000000"/>
                </w:tcBorders>
              </w:tcPr>
            </w:tcPrChange>
          </w:tcPr>
          <w:p w:rsidR="002A194B" w:rsidRPr="001769FF" w:rsidRDefault="002A194B" w:rsidP="0014560D">
            <w:pPr>
              <w:pStyle w:val="TAL"/>
              <w:rPr>
                <w:ins w:id="7300" w:author="C4-201104" w:date="2020-02-29T14:14:00Z"/>
              </w:rPr>
            </w:pPr>
          </w:p>
        </w:tc>
      </w:tr>
    </w:tbl>
    <w:p w:rsidR="002A194B" w:rsidRDefault="002A194B" w:rsidP="002A194B">
      <w:pPr>
        <w:rPr>
          <w:ins w:id="7301" w:author="C4-201104" w:date="2020-02-29T14:14:00Z"/>
        </w:rPr>
      </w:pPr>
    </w:p>
    <w:p w:rsidR="002A194B" w:rsidRPr="00384E92" w:rsidRDefault="002A194B" w:rsidP="002A194B">
      <w:pPr>
        <w:rPr>
          <w:ins w:id="7302" w:author="C4-201104" w:date="2020-02-29T14:14:00Z"/>
        </w:rPr>
      </w:pPr>
      <w:ins w:id="7303" w:author="C4-201104" w:date="2020-02-29T14:14:00Z">
        <w:r>
          <w:t>This method shall support the request data structures specified in table 6.2.3.</w:t>
        </w:r>
      </w:ins>
      <w:ins w:id="7304" w:author="C4-201104" w:date="2020-02-29T14:15:00Z">
        <w:r>
          <w:t>10</w:t>
        </w:r>
      </w:ins>
      <w:ins w:id="7305" w:author="C4-201104" w:date="2020-02-29T14:14:00Z">
        <w:r>
          <w:t>.3.1-2 and the response data structure and response codes specified in table 6.2.3.</w:t>
        </w:r>
      </w:ins>
      <w:ins w:id="7306" w:author="C4-201104" w:date="2020-02-29T14:15:00Z">
        <w:r>
          <w:t>10</w:t>
        </w:r>
      </w:ins>
      <w:ins w:id="7307" w:author="C4-201104" w:date="2020-02-29T14:14:00Z">
        <w:r>
          <w:t>.3.1-3.</w:t>
        </w:r>
      </w:ins>
    </w:p>
    <w:p w:rsidR="002A194B" w:rsidRPr="001769FF" w:rsidRDefault="002A194B" w:rsidP="002A194B">
      <w:pPr>
        <w:pStyle w:val="TH"/>
        <w:rPr>
          <w:ins w:id="7308" w:author="C4-201104" w:date="2020-02-29T14:14:00Z"/>
        </w:rPr>
      </w:pPr>
      <w:ins w:id="7309" w:author="C4-201104" w:date="2020-02-29T14:14:00Z">
        <w:r w:rsidRPr="001769FF">
          <w:t>Table 6.</w:t>
        </w:r>
        <w:r>
          <w:t>2.3.</w:t>
        </w:r>
      </w:ins>
      <w:ins w:id="7310" w:author="C4-201104" w:date="2020-02-29T14:15:00Z">
        <w:r>
          <w:t>10</w:t>
        </w:r>
      </w:ins>
      <w:ins w:id="7311" w:author="C4-201104" w:date="2020-02-29T14:14:00Z">
        <w:r>
          <w:t>.</w:t>
        </w:r>
        <w:r w:rsidRPr="001769FF">
          <w:t xml:space="preserve">3.1-2: Data structures supported by the </w:t>
        </w:r>
        <w:r>
          <w:t>GET</w:t>
        </w:r>
        <w:r w:rsidRPr="001769FF">
          <w:t xml:space="preserve"> </w:t>
        </w:r>
        <w:r>
          <w:t xml:space="preserve">Request Body </w:t>
        </w:r>
        <w:r w:rsidRPr="001769FF">
          <w:t>on this resource</w:t>
        </w:r>
        <w:r>
          <w:t xml:space="preserv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A194B" w:rsidRPr="000B71E3" w:rsidTr="0014560D">
        <w:trPr>
          <w:jc w:val="center"/>
          <w:ins w:id="7312" w:author="C4-201104" w:date="2020-02-29T14:14: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rPr>
                <w:ins w:id="7313" w:author="C4-201104" w:date="2020-02-29T14:14:00Z"/>
              </w:rPr>
            </w:pPr>
            <w:ins w:id="7314" w:author="C4-201104" w:date="2020-02-29T14:14:00Z">
              <w:r w:rsidRPr="000B71E3">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rPr>
                <w:ins w:id="7315" w:author="C4-201104" w:date="2020-02-29T14:14:00Z"/>
              </w:rPr>
            </w:pPr>
            <w:ins w:id="7316" w:author="C4-201104" w:date="2020-02-29T14:14:00Z">
              <w:r w:rsidRPr="000B71E3">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rPr>
                <w:ins w:id="7317" w:author="C4-201104" w:date="2020-02-29T14:14:00Z"/>
              </w:rPr>
            </w:pPr>
            <w:ins w:id="7318" w:author="C4-201104" w:date="2020-02-29T14:14:00Z">
              <w:r w:rsidRPr="000B71E3">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A194B" w:rsidRPr="000B71E3" w:rsidRDefault="002A194B" w:rsidP="0014560D">
            <w:pPr>
              <w:pStyle w:val="TAH"/>
              <w:rPr>
                <w:ins w:id="7319" w:author="C4-201104" w:date="2020-02-29T14:14:00Z"/>
              </w:rPr>
            </w:pPr>
            <w:ins w:id="7320" w:author="C4-201104" w:date="2020-02-29T14:14:00Z">
              <w:r w:rsidRPr="000B71E3">
                <w:t>Description</w:t>
              </w:r>
            </w:ins>
          </w:p>
        </w:tc>
      </w:tr>
      <w:tr w:rsidR="002A194B" w:rsidRPr="000B71E3" w:rsidTr="0014560D">
        <w:trPr>
          <w:jc w:val="center"/>
          <w:ins w:id="7321" w:author="C4-201104" w:date="2020-02-29T14:14: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L"/>
              <w:rPr>
                <w:ins w:id="7322" w:author="C4-201104" w:date="2020-02-29T14:14:00Z"/>
              </w:rPr>
            </w:pPr>
            <w:ins w:id="7323" w:author="C4-201104" w:date="2020-02-29T14:14:00Z">
              <w:r w:rsidRPr="000B71E3">
                <w:t>n/a</w:t>
              </w:r>
            </w:ins>
          </w:p>
        </w:tc>
        <w:tc>
          <w:tcPr>
            <w:tcW w:w="425" w:type="dxa"/>
            <w:tcBorders>
              <w:top w:val="single" w:sz="4" w:space="0" w:color="auto"/>
              <w:left w:val="single" w:sz="6" w:space="0" w:color="000000"/>
              <w:bottom w:val="single" w:sz="6" w:space="0" w:color="000000"/>
              <w:right w:val="single" w:sz="6" w:space="0" w:color="000000"/>
            </w:tcBorders>
          </w:tcPr>
          <w:p w:rsidR="002A194B" w:rsidRPr="000B71E3" w:rsidRDefault="002A194B" w:rsidP="0014560D">
            <w:pPr>
              <w:pStyle w:val="TAC"/>
              <w:rPr>
                <w:ins w:id="7324" w:author="C4-201104" w:date="2020-02-29T14:14:00Z"/>
              </w:rPr>
            </w:pPr>
          </w:p>
        </w:tc>
        <w:tc>
          <w:tcPr>
            <w:tcW w:w="1276" w:type="dxa"/>
            <w:tcBorders>
              <w:top w:val="single" w:sz="4" w:space="0" w:color="auto"/>
              <w:left w:val="single" w:sz="6" w:space="0" w:color="000000"/>
              <w:bottom w:val="single" w:sz="6" w:space="0" w:color="000000"/>
              <w:right w:val="single" w:sz="6" w:space="0" w:color="000000"/>
            </w:tcBorders>
          </w:tcPr>
          <w:p w:rsidR="002A194B" w:rsidRPr="000B71E3" w:rsidRDefault="002A194B" w:rsidP="0014560D">
            <w:pPr>
              <w:pStyle w:val="TAL"/>
              <w:rPr>
                <w:ins w:id="7325" w:author="C4-201104" w:date="2020-02-29T14:14:00Z"/>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L"/>
              <w:rPr>
                <w:ins w:id="7326" w:author="C4-201104" w:date="2020-02-29T14:14:00Z"/>
              </w:rPr>
            </w:pPr>
          </w:p>
        </w:tc>
      </w:tr>
    </w:tbl>
    <w:p w:rsidR="002A194B" w:rsidRDefault="002A194B" w:rsidP="002A194B">
      <w:pPr>
        <w:rPr>
          <w:ins w:id="7327" w:author="C4-201104" w:date="2020-02-29T14:14:00Z"/>
        </w:rPr>
      </w:pPr>
    </w:p>
    <w:p w:rsidR="002A194B" w:rsidRPr="001769FF" w:rsidRDefault="002A194B" w:rsidP="002A194B">
      <w:pPr>
        <w:pStyle w:val="TH"/>
        <w:rPr>
          <w:ins w:id="7328" w:author="C4-201104" w:date="2020-02-29T14:14:00Z"/>
        </w:rPr>
      </w:pPr>
      <w:ins w:id="7329" w:author="C4-201104" w:date="2020-02-29T14:14:00Z">
        <w:r w:rsidRPr="001769FF">
          <w:t>Table 6.</w:t>
        </w:r>
        <w:r>
          <w:t>2.3.</w:t>
        </w:r>
      </w:ins>
      <w:ins w:id="7330" w:author="C4-201104" w:date="2020-02-29T14:15:00Z">
        <w:r>
          <w:t>10</w:t>
        </w:r>
      </w:ins>
      <w:ins w:id="7331" w:author="C4-201104" w:date="2020-02-29T14:14:00Z">
        <w:r>
          <w:t>.</w:t>
        </w:r>
        <w:r w:rsidRPr="001769FF">
          <w:t>3.1-</w:t>
        </w:r>
        <w:r>
          <w:t>3</w:t>
        </w:r>
        <w:r w:rsidRPr="001769FF">
          <w:t>: Data structures</w:t>
        </w:r>
        <w:r>
          <w:t xml:space="preserve"> supported by the GET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2A194B" w:rsidRPr="001769FF" w:rsidTr="0014560D">
        <w:trPr>
          <w:jc w:val="center"/>
          <w:ins w:id="7332" w:author="C4-201104" w:date="2020-02-29T14:14:00Z"/>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rPr>
                <w:ins w:id="7333" w:author="C4-201104" w:date="2020-02-29T14:14:00Z"/>
              </w:rPr>
            </w:pPr>
            <w:ins w:id="7334" w:author="C4-201104" w:date="2020-02-29T14:14:00Z">
              <w:r w:rsidRPr="001769FF">
                <w:t>Data type</w:t>
              </w:r>
            </w:ins>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rPr>
                <w:ins w:id="7335" w:author="C4-201104" w:date="2020-02-29T14:14:00Z"/>
              </w:rPr>
            </w:pPr>
            <w:ins w:id="7336" w:author="C4-201104" w:date="2020-02-29T14:14:00Z">
              <w:r>
                <w:t>P</w:t>
              </w:r>
            </w:ins>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rPr>
                <w:ins w:id="7337" w:author="C4-201104" w:date="2020-02-29T14:14:00Z"/>
              </w:rPr>
            </w:pPr>
            <w:ins w:id="7338" w:author="C4-201104" w:date="2020-02-29T14:14:00Z">
              <w:r w:rsidRPr="001769FF">
                <w:t>Cardinality</w:t>
              </w:r>
            </w:ins>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rPr>
                <w:ins w:id="7339" w:author="C4-201104" w:date="2020-02-29T14:14:00Z"/>
              </w:rPr>
            </w:pPr>
            <w:ins w:id="7340" w:author="C4-201104" w:date="2020-02-29T14:14:00Z">
              <w:r w:rsidRPr="001769FF">
                <w:t>Response</w:t>
              </w:r>
            </w:ins>
          </w:p>
          <w:p w:rsidR="002A194B" w:rsidRPr="001769FF" w:rsidRDefault="002A194B" w:rsidP="0014560D">
            <w:pPr>
              <w:pStyle w:val="TAH"/>
              <w:rPr>
                <w:ins w:id="7341" w:author="C4-201104" w:date="2020-02-29T14:14:00Z"/>
              </w:rPr>
            </w:pPr>
            <w:ins w:id="7342" w:author="C4-201104" w:date="2020-02-29T14:14:00Z">
              <w:r w:rsidRPr="001769FF">
                <w:t>codes</w:t>
              </w:r>
            </w:ins>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rPr>
                <w:ins w:id="7343" w:author="C4-201104" w:date="2020-02-29T14:14:00Z"/>
              </w:rPr>
            </w:pPr>
            <w:ins w:id="7344" w:author="C4-201104" w:date="2020-02-29T14:14:00Z">
              <w:r>
                <w:t>Description</w:t>
              </w:r>
            </w:ins>
          </w:p>
        </w:tc>
      </w:tr>
      <w:tr w:rsidR="002A194B" w:rsidRPr="001769FF" w:rsidTr="0014560D">
        <w:trPr>
          <w:jc w:val="center"/>
          <w:ins w:id="7345" w:author="C4-201104" w:date="2020-02-29T14:14:00Z"/>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rPr>
                <w:ins w:id="7346" w:author="C4-201104" w:date="2020-02-29T14:14:00Z"/>
              </w:rPr>
            </w:pPr>
            <w:ins w:id="7347" w:author="C4-201104" w:date="2020-02-29T14:14:00Z">
              <w:r>
                <w:t>ImsRegistrationStatus</w:t>
              </w:r>
            </w:ins>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rPr>
                <w:ins w:id="7348" w:author="C4-201104" w:date="2020-02-29T14:14:00Z"/>
              </w:rPr>
            </w:pPr>
            <w:ins w:id="7349" w:author="C4-201104" w:date="2020-02-29T14:14:00Z">
              <w:r w:rsidRPr="004A6AC3">
                <w:t>M</w:t>
              </w:r>
            </w:ins>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rPr>
                <w:ins w:id="7350" w:author="C4-201104" w:date="2020-02-29T14:14:00Z"/>
              </w:rPr>
            </w:pPr>
            <w:ins w:id="7351" w:author="C4-201104" w:date="2020-02-29T14:14:00Z">
              <w:r w:rsidRPr="004A6AC3">
                <w:t>1</w:t>
              </w:r>
            </w:ins>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rPr>
                <w:ins w:id="7352" w:author="C4-201104" w:date="2020-02-29T14:14:00Z"/>
              </w:rPr>
            </w:pPr>
            <w:ins w:id="7353" w:author="C4-201104" w:date="2020-02-29T14:14:00Z">
              <w:r w:rsidRPr="004A6AC3">
                <w:t>20</w:t>
              </w:r>
              <w:r>
                <w:t>0</w:t>
              </w:r>
              <w:r w:rsidRPr="004A6AC3">
                <w:t xml:space="preserve"> </w:t>
              </w:r>
              <w:r>
                <w:t>OK</w:t>
              </w:r>
            </w:ins>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296A3D" w:rsidRDefault="002A194B" w:rsidP="0014560D">
            <w:pPr>
              <w:pStyle w:val="TAL"/>
              <w:rPr>
                <w:ins w:id="7354" w:author="C4-201104" w:date="2020-02-29T14:14:00Z"/>
              </w:rPr>
            </w:pPr>
            <w:ins w:id="7355" w:author="C4-201104" w:date="2020-02-29T14:14:00Z">
              <w:r>
                <w:t xml:space="preserve">A </w:t>
              </w:r>
              <w:r w:rsidRPr="004A6AC3">
                <w:t xml:space="preserve">response body containing </w:t>
              </w:r>
              <w:r>
                <w:t>the IMS registration status of the user.</w:t>
              </w:r>
            </w:ins>
          </w:p>
        </w:tc>
      </w:tr>
      <w:tr w:rsidR="002A194B" w:rsidRPr="001769FF" w:rsidTr="0014560D">
        <w:trPr>
          <w:jc w:val="center"/>
          <w:ins w:id="7356" w:author="C4-201104" w:date="2020-02-29T14:14:00Z"/>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rPr>
                <w:ins w:id="7357" w:author="C4-201104" w:date="2020-02-29T14:14:00Z"/>
              </w:rPr>
            </w:pPr>
            <w:ins w:id="7358" w:author="C4-201104" w:date="2020-02-29T14:14:00Z">
              <w:r w:rsidRPr="000B71E3">
                <w:t>ProblemDetails</w:t>
              </w:r>
            </w:ins>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rPr>
                <w:ins w:id="7359" w:author="C4-201104" w:date="2020-02-29T14:14:00Z"/>
              </w:rPr>
            </w:pPr>
            <w:ins w:id="7360" w:author="C4-201104" w:date="2020-02-29T14:14:00Z">
              <w:r>
                <w:t>O</w:t>
              </w:r>
            </w:ins>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rPr>
                <w:ins w:id="7361" w:author="C4-201104" w:date="2020-02-29T14:14:00Z"/>
              </w:rPr>
            </w:pPr>
            <w:ins w:id="7362" w:author="C4-201104" w:date="2020-02-29T14:14:00Z">
              <w:r>
                <w:t>0..</w:t>
              </w:r>
              <w:r w:rsidRPr="000B71E3">
                <w:t>1</w:t>
              </w:r>
            </w:ins>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rPr>
                <w:ins w:id="7363" w:author="C4-201104" w:date="2020-02-29T14:14:00Z"/>
              </w:rPr>
            </w:pPr>
            <w:ins w:id="7364" w:author="C4-201104" w:date="2020-02-29T14:14:00Z">
              <w:r w:rsidRPr="000B71E3">
                <w:t>404 Not Found</w:t>
              </w:r>
            </w:ins>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0B71E3" w:rsidRDefault="002A194B" w:rsidP="0014560D">
            <w:pPr>
              <w:pStyle w:val="TAL"/>
              <w:rPr>
                <w:ins w:id="7365" w:author="C4-201104" w:date="2020-02-29T14:14:00Z"/>
              </w:rPr>
            </w:pPr>
            <w:ins w:id="7366" w:author="C4-201104" w:date="2020-02-29T14:14:00Z">
              <w:r w:rsidRPr="000B71E3">
                <w:t xml:space="preserve">The "cause" attribute </w:t>
              </w:r>
              <w:r>
                <w:t xml:space="preserve">may be used to indicate one of </w:t>
              </w:r>
              <w:r w:rsidRPr="000B71E3">
                <w:t>the following application error</w:t>
              </w:r>
              <w:r>
                <w:t>s</w:t>
              </w:r>
              <w:r w:rsidRPr="000B71E3">
                <w:t>:</w:t>
              </w:r>
            </w:ins>
          </w:p>
          <w:p w:rsidR="002A194B" w:rsidRDefault="002A194B" w:rsidP="0014560D">
            <w:pPr>
              <w:pStyle w:val="TAL"/>
              <w:rPr>
                <w:ins w:id="7367" w:author="C4-201104" w:date="2020-02-29T14:14:00Z"/>
              </w:rPr>
            </w:pPr>
            <w:ins w:id="7368" w:author="C4-201104" w:date="2020-02-29T14:14:00Z">
              <w:r w:rsidRPr="000B71E3">
                <w:t>- USER_NOT_FOUND</w:t>
              </w:r>
            </w:ins>
          </w:p>
          <w:p w:rsidR="002A194B" w:rsidRDefault="002A194B" w:rsidP="0014560D">
            <w:pPr>
              <w:pStyle w:val="TAL"/>
              <w:rPr>
                <w:ins w:id="7369" w:author="C4-201104" w:date="2020-02-29T14:14:00Z"/>
              </w:rPr>
            </w:pPr>
            <w:ins w:id="7370" w:author="C4-201104" w:date="2020-02-29T14:14:00Z">
              <w:r>
                <w:t>- DATA_NOT_FOUND</w:t>
              </w:r>
            </w:ins>
          </w:p>
          <w:p w:rsidR="002A194B" w:rsidRDefault="002A194B" w:rsidP="0014560D">
            <w:pPr>
              <w:pStyle w:val="TAL"/>
              <w:rPr>
                <w:ins w:id="7371" w:author="C4-201104" w:date="2020-02-29T14:14:00Z"/>
              </w:rPr>
            </w:pPr>
          </w:p>
          <w:p w:rsidR="002A194B" w:rsidRPr="00296A3D" w:rsidRDefault="002A194B" w:rsidP="0014560D">
            <w:pPr>
              <w:pStyle w:val="TAL"/>
              <w:rPr>
                <w:ins w:id="7372" w:author="C4-201104" w:date="2020-02-29T14:14:00Z"/>
              </w:rPr>
            </w:pPr>
            <w:ins w:id="7373" w:author="C4-201104" w:date="2020-02-29T14:14:00Z">
              <w:r>
                <w:t>DATA_NOT_FOUND indicates the user has not performed yet any IMS registration.</w:t>
              </w:r>
            </w:ins>
          </w:p>
        </w:tc>
      </w:tr>
      <w:tr w:rsidR="002A194B" w:rsidRPr="001769FF" w:rsidTr="0014560D">
        <w:trPr>
          <w:jc w:val="center"/>
          <w:ins w:id="7374" w:author="C4-201104" w:date="2020-02-29T14:14:00Z"/>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rPr>
                <w:ins w:id="7375" w:author="C4-201104" w:date="2020-02-29T14:14:00Z"/>
              </w:rPr>
            </w:pPr>
            <w:ins w:id="7376" w:author="C4-201104" w:date="2020-02-29T14:14:00Z">
              <w:r w:rsidRPr="000B71E3">
                <w:t>ProblemDetails</w:t>
              </w:r>
            </w:ins>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rPr>
                <w:ins w:id="7377" w:author="C4-201104" w:date="2020-02-29T14:14:00Z"/>
              </w:rPr>
            </w:pPr>
            <w:ins w:id="7378" w:author="C4-201104" w:date="2020-02-29T14:14:00Z">
              <w:r>
                <w:t>O</w:t>
              </w:r>
            </w:ins>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rPr>
                <w:ins w:id="7379" w:author="C4-201104" w:date="2020-02-29T14:14:00Z"/>
              </w:rPr>
            </w:pPr>
            <w:ins w:id="7380" w:author="C4-201104" w:date="2020-02-29T14:14:00Z">
              <w:r>
                <w:t>0..</w:t>
              </w:r>
              <w:r w:rsidRPr="000B71E3">
                <w:t>1</w:t>
              </w:r>
            </w:ins>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rPr>
                <w:ins w:id="7381" w:author="C4-201104" w:date="2020-02-29T14:14:00Z"/>
              </w:rPr>
            </w:pPr>
            <w:ins w:id="7382" w:author="C4-201104" w:date="2020-02-29T14:14:00Z">
              <w:r w:rsidRPr="000B71E3">
                <w:t>403 Forbidden</w:t>
              </w:r>
            </w:ins>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0B71E3" w:rsidRDefault="002A194B" w:rsidP="0014560D">
            <w:pPr>
              <w:pStyle w:val="TAL"/>
              <w:rPr>
                <w:ins w:id="7383" w:author="C4-201104" w:date="2020-02-29T14:14:00Z"/>
              </w:rPr>
            </w:pPr>
            <w:ins w:id="7384" w:author="C4-201104" w:date="2020-02-29T14:14:00Z">
              <w:r w:rsidRPr="000B71E3">
                <w:t xml:space="preserve">The "cause" attribute </w:t>
              </w:r>
              <w:r>
                <w:t xml:space="preserve">may be used to indicate </w:t>
              </w:r>
              <w:r w:rsidRPr="000B71E3">
                <w:t>the following application error:</w:t>
              </w:r>
            </w:ins>
          </w:p>
          <w:p w:rsidR="002A194B" w:rsidRPr="00296A3D" w:rsidRDefault="002A194B" w:rsidP="0014560D">
            <w:pPr>
              <w:pStyle w:val="TAL"/>
              <w:rPr>
                <w:ins w:id="7385" w:author="C4-201104" w:date="2020-02-29T14:14:00Z"/>
              </w:rPr>
            </w:pPr>
            <w:ins w:id="7386" w:author="C4-201104" w:date="2020-02-29T14:14:00Z">
              <w:r w:rsidRPr="000B71E3">
                <w:t xml:space="preserve">- </w:t>
              </w:r>
              <w:r>
                <w:rPr>
                  <w:lang w:val="en-US"/>
                </w:rPr>
                <w:t>OPERATION_NOT_ALLOWED</w:t>
              </w:r>
            </w:ins>
          </w:p>
        </w:tc>
      </w:tr>
      <w:tr w:rsidR="002A194B" w:rsidRPr="001769FF" w:rsidTr="0014560D">
        <w:trPr>
          <w:jc w:val="center"/>
          <w:ins w:id="7387" w:author="C4-201104" w:date="2020-02-29T14:14: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N"/>
              <w:rPr>
                <w:ins w:id="7388" w:author="C4-201104" w:date="2020-02-29T14:14:00Z"/>
              </w:rPr>
            </w:pPr>
            <w:ins w:id="7389" w:author="C4-201104" w:date="2020-02-29T14:14:00Z">
              <w:r w:rsidRPr="000B71E3">
                <w:t>NOTE:</w:t>
              </w:r>
              <w:r>
                <w:tab/>
              </w:r>
              <w:r w:rsidRPr="000B71E3">
                <w:t xml:space="preserve">In addition, common data structures as listed in table </w:t>
              </w:r>
            </w:ins>
            <w:ins w:id="7390" w:author="C4-201104" w:date="2020-02-29T14:15:00Z">
              <w:r>
                <w:t>6.2.7-1</w:t>
              </w:r>
            </w:ins>
            <w:ins w:id="7391" w:author="C4-201104" w:date="2020-02-29T14:14:00Z">
              <w:r>
                <w:t xml:space="preserve"> </w:t>
              </w:r>
              <w:r w:rsidRPr="000B71E3">
                <w:t>are supported.</w:t>
              </w:r>
            </w:ins>
          </w:p>
        </w:tc>
      </w:tr>
    </w:tbl>
    <w:p w:rsidR="002A194B" w:rsidRDefault="002A194B" w:rsidP="002A194B">
      <w:pPr>
        <w:pStyle w:val="PL"/>
        <w:rPr>
          <w:ins w:id="7392" w:author="C4-201104" w:date="2020-02-29T14:14:00Z"/>
        </w:rPr>
      </w:pPr>
    </w:p>
    <w:p w:rsidR="002A194B" w:rsidRPr="007F400D" w:rsidRDefault="002A194B" w:rsidP="002A194B">
      <w:pPr>
        <w:pStyle w:val="PL"/>
        <w:rPr>
          <w:ins w:id="7393" w:author="C4-201104" w:date="2020-02-29T14:14:00Z"/>
        </w:rPr>
      </w:pPr>
    </w:p>
    <w:p w:rsidR="006124A2" w:rsidRDefault="006124A2" w:rsidP="006124A2">
      <w:pPr>
        <w:pStyle w:val="Heading4"/>
        <w:rPr>
          <w:ins w:id="7394" w:author="C4-201105" w:date="2020-02-29T14:25:00Z"/>
        </w:rPr>
      </w:pPr>
      <w:bookmarkStart w:id="7395" w:name="_Toc34346652"/>
      <w:ins w:id="7396" w:author="C4-201105" w:date="2020-02-29T14:25:00Z">
        <w:r>
          <w:lastRenderedPageBreak/>
          <w:t>6.2.3.11</w:t>
        </w:r>
        <w:r>
          <w:tab/>
          <w:t>Resource: Service Priority Information</w:t>
        </w:r>
        <w:bookmarkEnd w:id="7395"/>
      </w:ins>
    </w:p>
    <w:p w:rsidR="006124A2" w:rsidRDefault="006124A2" w:rsidP="006124A2">
      <w:pPr>
        <w:pStyle w:val="Heading5"/>
        <w:rPr>
          <w:ins w:id="7397" w:author="C4-201105" w:date="2020-02-29T14:25:00Z"/>
        </w:rPr>
      </w:pPr>
      <w:bookmarkStart w:id="7398" w:name="_Toc34346653"/>
      <w:ins w:id="7399" w:author="C4-201105" w:date="2020-02-29T14:25:00Z">
        <w:r>
          <w:t>6.2.3.11.1</w:t>
        </w:r>
        <w:r>
          <w:tab/>
          <w:t>Description</w:t>
        </w:r>
        <w:bookmarkEnd w:id="7398"/>
      </w:ins>
    </w:p>
    <w:p w:rsidR="006124A2" w:rsidRPr="000B71E3" w:rsidRDefault="006124A2" w:rsidP="006124A2">
      <w:pPr>
        <w:rPr>
          <w:ins w:id="7400" w:author="C4-201105" w:date="2020-02-29T14:25:00Z"/>
        </w:rPr>
      </w:pPr>
      <w:ins w:id="7401" w:author="C4-201105" w:date="2020-02-29T14:25:00Z">
        <w:r w:rsidRPr="000B71E3">
          <w:t xml:space="preserve">This resource represents </w:t>
        </w:r>
        <w:r>
          <w:t>the Service Priority Levels</w:t>
        </w:r>
        <w:r w:rsidRPr="000B71E3">
          <w:t>.</w:t>
        </w:r>
        <w:r>
          <w:t xml:space="preserve"> It is queried by the service consumer (e.g. AS) to retrieve the Namespaces and priority levels allowed for the user.</w:t>
        </w:r>
      </w:ins>
    </w:p>
    <w:p w:rsidR="006124A2" w:rsidRDefault="006124A2" w:rsidP="006124A2">
      <w:pPr>
        <w:pStyle w:val="Heading5"/>
        <w:rPr>
          <w:ins w:id="7402" w:author="C4-201105" w:date="2020-02-29T14:25:00Z"/>
        </w:rPr>
      </w:pPr>
      <w:bookmarkStart w:id="7403" w:name="_Toc34346654"/>
      <w:ins w:id="7404" w:author="C4-201105" w:date="2020-02-29T14:25:00Z">
        <w:r>
          <w:t>6.2.3.11.2</w:t>
        </w:r>
        <w:r>
          <w:tab/>
          <w:t>Resource Definition</w:t>
        </w:r>
        <w:bookmarkEnd w:id="7403"/>
      </w:ins>
    </w:p>
    <w:p w:rsidR="006124A2" w:rsidRDefault="006124A2" w:rsidP="006124A2">
      <w:pPr>
        <w:rPr>
          <w:ins w:id="7405" w:author="C4-201105" w:date="2020-02-29T14:25:00Z"/>
        </w:rPr>
      </w:pPr>
      <w:ins w:id="7406" w:author="C4-201105" w:date="2020-02-29T14:25:00Z">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r>
          <w:rPr>
            <w:b/>
          </w:rPr>
          <w:t xml:space="preserve"> </w:t>
        </w:r>
      </w:ins>
    </w:p>
    <w:p w:rsidR="006124A2" w:rsidRDefault="006124A2" w:rsidP="006124A2">
      <w:pPr>
        <w:rPr>
          <w:ins w:id="7407" w:author="C4-201105" w:date="2020-02-29T14:25:00Z"/>
          <w:rFonts w:ascii="Arial" w:hAnsi="Arial" w:cs="Arial"/>
        </w:rPr>
      </w:pPr>
      <w:ins w:id="7408" w:author="C4-201105" w:date="2020-02-29T14:25:00Z">
        <w:r>
          <w:t>This resource shall support the resource URI variables defined in table 6.2.3.11.2-1</w:t>
        </w:r>
        <w:r>
          <w:rPr>
            <w:rFonts w:ascii="Arial" w:hAnsi="Arial" w:cs="Arial"/>
          </w:rPr>
          <w:t>.</w:t>
        </w:r>
      </w:ins>
    </w:p>
    <w:p w:rsidR="006124A2" w:rsidRDefault="006124A2" w:rsidP="006124A2">
      <w:pPr>
        <w:pStyle w:val="TH"/>
        <w:rPr>
          <w:ins w:id="7409" w:author="C4-201105" w:date="2020-02-29T14:25:00Z"/>
          <w:rFonts w:cs="Arial"/>
        </w:rPr>
      </w:pPr>
      <w:ins w:id="7410" w:author="C4-201105" w:date="2020-02-29T14:25:00Z">
        <w:r>
          <w:t>Table 6.2.3.11.2-1: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124A2" w:rsidRPr="00B12CFB" w:rsidTr="0014560D">
        <w:trPr>
          <w:jc w:val="center"/>
          <w:ins w:id="7411" w:author="C4-201105" w:date="2020-02-29T14:25: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124A2" w:rsidRDefault="006124A2" w:rsidP="0014560D">
            <w:pPr>
              <w:pStyle w:val="TAH"/>
              <w:rPr>
                <w:ins w:id="7412" w:author="C4-201105" w:date="2020-02-29T14:25:00Z"/>
              </w:rPr>
            </w:pPr>
            <w:ins w:id="7413" w:author="C4-201105" w:date="2020-02-29T14:25:00Z">
              <w: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124A2" w:rsidRDefault="006124A2" w:rsidP="0014560D">
            <w:pPr>
              <w:pStyle w:val="TAH"/>
              <w:rPr>
                <w:ins w:id="7414" w:author="C4-201105" w:date="2020-02-29T14:25:00Z"/>
              </w:rPr>
            </w:pPr>
            <w:ins w:id="7415" w:author="C4-201105" w:date="2020-02-29T14:25:00Z">
              <w:r>
                <w:t>Definition</w:t>
              </w:r>
            </w:ins>
          </w:p>
        </w:tc>
      </w:tr>
      <w:tr w:rsidR="006124A2" w:rsidRPr="00B12CFB" w:rsidTr="0014560D">
        <w:trPr>
          <w:jc w:val="center"/>
          <w:ins w:id="7416" w:author="C4-201105" w:date="2020-02-29T14:25:00Z"/>
        </w:trPr>
        <w:tc>
          <w:tcPr>
            <w:tcW w:w="1005" w:type="pct"/>
            <w:tcBorders>
              <w:top w:val="single" w:sz="6" w:space="0" w:color="000000"/>
              <w:left w:val="single" w:sz="6" w:space="0" w:color="000000"/>
              <w:bottom w:val="single" w:sz="6" w:space="0" w:color="000000"/>
              <w:right w:val="single" w:sz="6" w:space="0" w:color="000000"/>
            </w:tcBorders>
            <w:hideMark/>
          </w:tcPr>
          <w:p w:rsidR="006124A2" w:rsidRDefault="006124A2" w:rsidP="0014560D">
            <w:pPr>
              <w:pStyle w:val="TAL"/>
              <w:rPr>
                <w:ins w:id="7417" w:author="C4-201105" w:date="2020-02-29T14:25:00Z"/>
              </w:rPr>
            </w:pPr>
            <w:ins w:id="7418" w:author="C4-201105" w:date="2020-02-29T14:25:00Z">
              <w:r>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24A2" w:rsidRDefault="006124A2" w:rsidP="0014560D">
            <w:pPr>
              <w:pStyle w:val="TAL"/>
              <w:rPr>
                <w:ins w:id="7419" w:author="C4-201105" w:date="2020-02-29T14:25:00Z"/>
              </w:rPr>
            </w:pPr>
            <w:ins w:id="7420" w:author="C4-201105" w:date="2020-02-29T14:25:00Z">
              <w:r>
                <w:t>See clause</w:t>
              </w:r>
              <w:r>
                <w:rPr>
                  <w:lang w:val="en-US" w:eastAsia="zh-CN"/>
                </w:rPr>
                <w:t> </w:t>
              </w:r>
              <w:r>
                <w:t>6.2.1</w:t>
              </w:r>
            </w:ins>
          </w:p>
        </w:tc>
      </w:tr>
      <w:tr w:rsidR="006124A2" w:rsidTr="0014560D">
        <w:trPr>
          <w:jc w:val="center"/>
          <w:ins w:id="7421" w:author="C4-201105" w:date="2020-02-29T14:25:00Z"/>
        </w:trPr>
        <w:tc>
          <w:tcPr>
            <w:tcW w:w="1005" w:type="pct"/>
            <w:tcBorders>
              <w:top w:val="single" w:sz="6" w:space="0" w:color="000000"/>
              <w:left w:val="single" w:sz="6" w:space="0" w:color="000000"/>
              <w:bottom w:val="single" w:sz="6" w:space="0" w:color="000000"/>
              <w:right w:val="single" w:sz="6" w:space="0" w:color="000000"/>
            </w:tcBorders>
            <w:hideMark/>
          </w:tcPr>
          <w:p w:rsidR="006124A2" w:rsidRDefault="006124A2" w:rsidP="0014560D">
            <w:pPr>
              <w:pStyle w:val="TAL"/>
              <w:rPr>
                <w:ins w:id="7422" w:author="C4-201105" w:date="2020-02-29T14:25:00Z"/>
              </w:rPr>
            </w:pPr>
            <w:ins w:id="7423" w:author="C4-201105" w:date="2020-02-29T14:25:00Z">
              <w:r>
                <w:t>apiVersion</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24A2" w:rsidRDefault="006124A2" w:rsidP="0014560D">
            <w:pPr>
              <w:pStyle w:val="TAL"/>
              <w:rPr>
                <w:ins w:id="7424" w:author="C4-201105" w:date="2020-02-29T14:25:00Z"/>
              </w:rPr>
            </w:pPr>
            <w:ins w:id="7425" w:author="C4-201105" w:date="2020-02-29T14:25:00Z">
              <w:r>
                <w:t>See clause 6.2.1</w:t>
              </w:r>
            </w:ins>
          </w:p>
        </w:tc>
      </w:tr>
      <w:tr w:rsidR="006124A2" w:rsidRPr="00B12CFB" w:rsidTr="0014560D">
        <w:trPr>
          <w:jc w:val="center"/>
          <w:ins w:id="7426" w:author="C4-201105" w:date="2020-02-29T14:25:00Z"/>
        </w:trPr>
        <w:tc>
          <w:tcPr>
            <w:tcW w:w="1005" w:type="pct"/>
            <w:tcBorders>
              <w:top w:val="single" w:sz="6" w:space="0" w:color="000000"/>
              <w:left w:val="single" w:sz="6" w:space="0" w:color="000000"/>
              <w:bottom w:val="single" w:sz="6" w:space="0" w:color="000000"/>
              <w:right w:val="single" w:sz="6" w:space="0" w:color="000000"/>
            </w:tcBorders>
          </w:tcPr>
          <w:p w:rsidR="006124A2" w:rsidRDefault="006124A2" w:rsidP="0014560D">
            <w:pPr>
              <w:pStyle w:val="TAL"/>
              <w:rPr>
                <w:ins w:id="7427" w:author="C4-201105" w:date="2020-02-29T14:25:00Z"/>
              </w:rPr>
            </w:pPr>
            <w:ins w:id="7428" w:author="C4-201105" w:date="2020-02-29T14:25:00Z">
              <w:r>
                <w:t>imsU</w:t>
              </w:r>
              <w:r w:rsidRPr="000B71E3">
                <w:t>eId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6124A2" w:rsidRDefault="006124A2" w:rsidP="0014560D">
            <w:pPr>
              <w:pStyle w:val="TAL"/>
              <w:rPr>
                <w:ins w:id="7429" w:author="C4-201105" w:date="2020-02-29T14:25:00Z"/>
              </w:rPr>
            </w:pPr>
            <w:ins w:id="7430" w:author="C4-201105" w:date="2020-02-29T14:25:00Z">
              <w:r w:rsidRPr="000B71E3">
                <w:t xml:space="preserve">Represents the </w:t>
              </w:r>
              <w:r>
                <w:t xml:space="preserve">IMS Public Identity (i.e. IMS Public User identity or Public Service Identity) </w:t>
              </w:r>
            </w:ins>
          </w:p>
          <w:p w:rsidR="006124A2" w:rsidRDefault="006124A2" w:rsidP="0014560D">
            <w:pPr>
              <w:pStyle w:val="TAL"/>
              <w:rPr>
                <w:ins w:id="7431" w:author="C4-201105" w:date="2020-02-29T14:25:00Z"/>
              </w:rPr>
            </w:pPr>
            <w:ins w:id="7432" w:author="C4-201105" w:date="2020-02-29T14:25:00Z">
              <w:r w:rsidRPr="000B71E3">
                <w:br/>
                <w:t>pattern: "</w:t>
              </w:r>
              <w:r>
                <w:t>^(</w:t>
              </w:r>
              <w:r w:rsidRPr="00292D54">
                <w:t>sip\:([a-zA-Z0-9_\-.!~*()&amp;=+$,;?\/]+)\@([A-Za-z0-9]+([-A-Za-z0-9]+)\.)+[a-z]{2,}|tel\:\+[0-9]{5,15}</w:t>
              </w:r>
              <w:r>
                <w:t>)</w:t>
              </w:r>
              <w:r w:rsidRPr="00292D54">
                <w:t>$</w:t>
              </w:r>
              <w:r w:rsidRPr="000B71E3">
                <w:t>"</w:t>
              </w:r>
            </w:ins>
          </w:p>
        </w:tc>
      </w:tr>
    </w:tbl>
    <w:p w:rsidR="006124A2" w:rsidRPr="00384E92" w:rsidRDefault="006124A2" w:rsidP="006124A2">
      <w:pPr>
        <w:rPr>
          <w:ins w:id="7433" w:author="C4-201105" w:date="2020-02-29T14:25:00Z"/>
        </w:rPr>
      </w:pPr>
    </w:p>
    <w:p w:rsidR="006124A2" w:rsidRDefault="006124A2" w:rsidP="006124A2">
      <w:pPr>
        <w:pStyle w:val="Heading5"/>
        <w:rPr>
          <w:ins w:id="7434" w:author="C4-201105" w:date="2020-02-29T14:25:00Z"/>
        </w:rPr>
      </w:pPr>
      <w:bookmarkStart w:id="7435" w:name="_Toc34346655"/>
      <w:ins w:id="7436" w:author="C4-201105" w:date="2020-02-29T14:25:00Z">
        <w:r>
          <w:t>6.2.3.</w:t>
        </w:r>
      </w:ins>
      <w:ins w:id="7437" w:author="C4-201105" w:date="2020-02-29T14:26:00Z">
        <w:r>
          <w:t>11</w:t>
        </w:r>
      </w:ins>
      <w:ins w:id="7438" w:author="C4-201105" w:date="2020-02-29T14:25:00Z">
        <w:r>
          <w:t>.3</w:t>
        </w:r>
        <w:r>
          <w:tab/>
          <w:t>Resource Standard Methods</w:t>
        </w:r>
        <w:bookmarkEnd w:id="7435"/>
      </w:ins>
    </w:p>
    <w:p w:rsidR="006124A2" w:rsidRPr="00384E92" w:rsidRDefault="006124A2" w:rsidP="006124A2">
      <w:pPr>
        <w:pStyle w:val="Heading6"/>
        <w:rPr>
          <w:ins w:id="7439" w:author="C4-201105" w:date="2020-02-29T14:25:00Z"/>
        </w:rPr>
      </w:pPr>
      <w:bookmarkStart w:id="7440" w:name="_Toc34346656"/>
      <w:ins w:id="7441" w:author="C4-201105" w:date="2020-02-29T14:25:00Z">
        <w:r w:rsidRPr="00384E92">
          <w:t>6.</w:t>
        </w:r>
        <w:r>
          <w:t>2.3.</w:t>
        </w:r>
      </w:ins>
      <w:ins w:id="7442" w:author="C4-201105" w:date="2020-02-29T14:26:00Z">
        <w:r>
          <w:t>11</w:t>
        </w:r>
      </w:ins>
      <w:ins w:id="7443" w:author="C4-201105" w:date="2020-02-29T14:25:00Z">
        <w:r>
          <w:t>.3</w:t>
        </w:r>
        <w:r w:rsidRPr="00384E92">
          <w:t>.1</w:t>
        </w:r>
        <w:r w:rsidRPr="00384E92">
          <w:tab/>
        </w:r>
        <w:r>
          <w:t>GET</w:t>
        </w:r>
        <w:bookmarkEnd w:id="7440"/>
      </w:ins>
    </w:p>
    <w:p w:rsidR="006124A2" w:rsidRDefault="006124A2" w:rsidP="006124A2">
      <w:pPr>
        <w:rPr>
          <w:ins w:id="7444" w:author="C4-201105" w:date="2020-02-29T14:25:00Z"/>
        </w:rPr>
      </w:pPr>
      <w:ins w:id="7445" w:author="C4-201105" w:date="2020-02-29T14:25:00Z">
        <w:r>
          <w:t>This method shall support the URI query parameters specified in table 6.2.3.</w:t>
        </w:r>
      </w:ins>
      <w:ins w:id="7446" w:author="C4-201105" w:date="2020-02-29T14:26:00Z">
        <w:r>
          <w:t>11</w:t>
        </w:r>
      </w:ins>
      <w:ins w:id="7447" w:author="C4-201105" w:date="2020-02-29T14:25:00Z">
        <w:r>
          <w:t>.3.1-1.</w:t>
        </w:r>
      </w:ins>
    </w:p>
    <w:p w:rsidR="006124A2" w:rsidRPr="00384E92" w:rsidRDefault="006124A2" w:rsidP="006124A2">
      <w:pPr>
        <w:pStyle w:val="TH"/>
        <w:rPr>
          <w:ins w:id="7448" w:author="C4-201105" w:date="2020-02-29T14:25:00Z"/>
          <w:rFonts w:cs="Arial"/>
        </w:rPr>
      </w:pPr>
      <w:ins w:id="7449" w:author="C4-201105" w:date="2020-02-29T14:25:00Z">
        <w:r w:rsidRPr="00384E92">
          <w:t>Table 6.</w:t>
        </w:r>
        <w:r>
          <w:t>2.3.</w:t>
        </w:r>
      </w:ins>
      <w:ins w:id="7450" w:author="C4-201105" w:date="2020-02-29T14:26:00Z">
        <w:r>
          <w:t>11</w:t>
        </w:r>
      </w:ins>
      <w:ins w:id="7451" w:author="C4-201105" w:date="2020-02-29T14:25:00Z">
        <w:r>
          <w:t>.3.1</w:t>
        </w:r>
        <w:r w:rsidRPr="00384E92">
          <w:t xml:space="preserve">-1: URI query parameters supported by the </w:t>
        </w:r>
        <w:r>
          <w:t>GET</w:t>
        </w:r>
        <w:r w:rsidRPr="00384E92">
          <w:t xml:space="preserve"> method on this resource </w:t>
        </w:r>
      </w:ins>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6124A2" w:rsidRPr="00384E92" w:rsidTr="0014560D">
        <w:trPr>
          <w:jc w:val="center"/>
          <w:ins w:id="7452" w:author="C4-201105" w:date="2020-02-29T14:25:00Z"/>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rPr>
                <w:ins w:id="7453" w:author="C4-201105" w:date="2020-02-29T14:25:00Z"/>
              </w:rPr>
            </w:pPr>
            <w:ins w:id="7454" w:author="C4-201105" w:date="2020-02-29T14:25:00Z">
              <w:r w:rsidRPr="001769FF">
                <w:t>Name</w:t>
              </w:r>
            </w:ins>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rPr>
                <w:ins w:id="7455" w:author="C4-201105" w:date="2020-02-29T14:25:00Z"/>
              </w:rPr>
            </w:pPr>
            <w:ins w:id="7456" w:author="C4-201105" w:date="2020-02-29T14:25:00Z">
              <w:r w:rsidRPr="001769FF">
                <w:t>Data type</w:t>
              </w:r>
            </w:ins>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rPr>
                <w:ins w:id="7457" w:author="C4-201105" w:date="2020-02-29T14:25:00Z"/>
              </w:rPr>
            </w:pPr>
            <w:ins w:id="7458" w:author="C4-201105" w:date="2020-02-29T14:25:00Z">
              <w:r>
                <w:t>P</w:t>
              </w:r>
            </w:ins>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rPr>
                <w:ins w:id="7459" w:author="C4-201105" w:date="2020-02-29T14:25:00Z"/>
              </w:rPr>
            </w:pPr>
            <w:ins w:id="7460" w:author="C4-201105" w:date="2020-02-29T14:25:00Z">
              <w:r w:rsidRPr="001769FF">
                <w:t>Cardinality</w:t>
              </w:r>
            </w:ins>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124A2" w:rsidRPr="001769FF" w:rsidRDefault="006124A2" w:rsidP="0014560D">
            <w:pPr>
              <w:pStyle w:val="TAH"/>
              <w:rPr>
                <w:ins w:id="7461" w:author="C4-201105" w:date="2020-02-29T14:25:00Z"/>
              </w:rPr>
            </w:pPr>
            <w:ins w:id="7462" w:author="C4-201105" w:date="2020-02-29T14:25:00Z">
              <w:r>
                <w:t>Description</w:t>
              </w:r>
            </w:ins>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124A2" w:rsidRDefault="006124A2" w:rsidP="0014560D">
            <w:pPr>
              <w:pStyle w:val="TAH"/>
              <w:rPr>
                <w:ins w:id="7463" w:author="C4-201105" w:date="2020-02-29T14:25:00Z"/>
              </w:rPr>
            </w:pPr>
            <w:ins w:id="7464" w:author="C4-201105" w:date="2020-02-29T14:25:00Z">
              <w:r>
                <w:t>Applicability</w:t>
              </w:r>
            </w:ins>
          </w:p>
        </w:tc>
      </w:tr>
      <w:tr w:rsidR="006124A2" w:rsidRPr="00384E92" w:rsidTr="0014560D">
        <w:trPr>
          <w:jc w:val="center"/>
          <w:ins w:id="7465" w:author="C4-201105" w:date="2020-02-29T14:25:00Z"/>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124A2" w:rsidRPr="001769FF" w:rsidRDefault="006124A2" w:rsidP="0014560D">
            <w:pPr>
              <w:pStyle w:val="TAL"/>
              <w:rPr>
                <w:ins w:id="7466" w:author="C4-201105" w:date="2020-02-29T14:25:00Z"/>
              </w:rPr>
            </w:pPr>
            <w:ins w:id="7467" w:author="C4-201105" w:date="2020-02-29T14:25:00Z">
              <w:r w:rsidRPr="006A7EE2">
                <w:t>supported-features</w:t>
              </w:r>
            </w:ins>
          </w:p>
        </w:tc>
        <w:tc>
          <w:tcPr>
            <w:tcW w:w="881"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rPr>
                <w:ins w:id="7468" w:author="C4-201105" w:date="2020-02-29T14:25:00Z"/>
              </w:rPr>
            </w:pPr>
            <w:ins w:id="7469" w:author="C4-201105" w:date="2020-02-29T14:25:00Z">
              <w:r w:rsidRPr="006A7EE2">
                <w:t>SupportedFeatures</w:t>
              </w:r>
            </w:ins>
          </w:p>
        </w:tc>
        <w:tc>
          <w:tcPr>
            <w:tcW w:w="148"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C"/>
              <w:jc w:val="left"/>
              <w:rPr>
                <w:ins w:id="7470" w:author="C4-201105" w:date="2020-02-29T14:25:00Z"/>
              </w:rPr>
            </w:pPr>
            <w:ins w:id="7471" w:author="C4-201105" w:date="2020-02-29T14:25:00Z">
              <w:r w:rsidRPr="006A7EE2">
                <w:t>O</w:t>
              </w:r>
            </w:ins>
          </w:p>
        </w:tc>
        <w:tc>
          <w:tcPr>
            <w:tcW w:w="587"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rPr>
                <w:ins w:id="7472" w:author="C4-201105" w:date="2020-02-29T14:25:00Z"/>
              </w:rPr>
            </w:pPr>
            <w:ins w:id="7473" w:author="C4-201105" w:date="2020-02-29T14:25:00Z">
              <w:r w:rsidRPr="006A7EE2">
                <w:t>0..1</w:t>
              </w:r>
            </w:ins>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124A2" w:rsidRPr="001769FF" w:rsidRDefault="006124A2" w:rsidP="0014560D">
            <w:pPr>
              <w:pStyle w:val="TAL"/>
              <w:rPr>
                <w:ins w:id="7474" w:author="C4-201105" w:date="2020-02-29T14:25:00Z"/>
              </w:rPr>
            </w:pPr>
            <w:ins w:id="7475" w:author="C4-201105" w:date="2020-02-29T14:25:00Z">
              <w:r w:rsidRPr="006A7EE2">
                <w:rPr>
                  <w:rFonts w:cs="Arial"/>
                  <w:szCs w:val="18"/>
                </w:rPr>
                <w:t>see 3GPP TS 29.500 [4] clause 6.6</w:t>
              </w:r>
            </w:ins>
          </w:p>
        </w:tc>
        <w:tc>
          <w:tcPr>
            <w:tcW w:w="796"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rPr>
                <w:ins w:id="7476" w:author="C4-201105" w:date="2020-02-29T14:25:00Z"/>
              </w:rPr>
            </w:pPr>
          </w:p>
        </w:tc>
      </w:tr>
    </w:tbl>
    <w:p w:rsidR="006124A2" w:rsidRDefault="006124A2" w:rsidP="006124A2">
      <w:pPr>
        <w:rPr>
          <w:ins w:id="7477" w:author="C4-201105" w:date="2020-02-29T14:25:00Z"/>
        </w:rPr>
      </w:pPr>
    </w:p>
    <w:p w:rsidR="006124A2" w:rsidRPr="00384E92" w:rsidRDefault="006124A2" w:rsidP="006124A2">
      <w:pPr>
        <w:rPr>
          <w:ins w:id="7478" w:author="C4-201105" w:date="2020-02-29T14:25:00Z"/>
        </w:rPr>
      </w:pPr>
      <w:ins w:id="7479" w:author="C4-201105" w:date="2020-02-29T14:25:00Z">
        <w:r>
          <w:t>This method shall support the request data structures specified in table 6.2.3.</w:t>
        </w:r>
      </w:ins>
      <w:ins w:id="7480" w:author="C4-201105" w:date="2020-02-29T14:26:00Z">
        <w:r>
          <w:t>11</w:t>
        </w:r>
      </w:ins>
      <w:ins w:id="7481" w:author="C4-201105" w:date="2020-02-29T14:25:00Z">
        <w:r>
          <w:t>.3.1-2 and the response data structures and response codes specified in table 6.2.3.</w:t>
        </w:r>
      </w:ins>
      <w:ins w:id="7482" w:author="C4-201105" w:date="2020-02-29T14:26:00Z">
        <w:r>
          <w:t>11</w:t>
        </w:r>
      </w:ins>
      <w:ins w:id="7483" w:author="C4-201105" w:date="2020-02-29T14:25:00Z">
        <w:r>
          <w:t>.3.1-3.</w:t>
        </w:r>
      </w:ins>
    </w:p>
    <w:p w:rsidR="006124A2" w:rsidRPr="001769FF" w:rsidRDefault="006124A2" w:rsidP="006124A2">
      <w:pPr>
        <w:pStyle w:val="TH"/>
        <w:rPr>
          <w:ins w:id="7484" w:author="C4-201105" w:date="2020-02-29T14:25:00Z"/>
        </w:rPr>
      </w:pPr>
      <w:ins w:id="7485" w:author="C4-201105" w:date="2020-02-29T14:25:00Z">
        <w:r w:rsidRPr="001769FF">
          <w:t>Table 6.</w:t>
        </w:r>
        <w:r>
          <w:t>2.3.</w:t>
        </w:r>
      </w:ins>
      <w:ins w:id="7486" w:author="C4-201105" w:date="2020-02-29T14:26:00Z">
        <w:r>
          <w:t>11</w:t>
        </w:r>
      </w:ins>
      <w:ins w:id="7487" w:author="C4-201105" w:date="2020-02-29T14:25:00Z">
        <w:r>
          <w:t>.</w:t>
        </w:r>
        <w:r w:rsidRPr="001769FF">
          <w:t xml:space="preserve">3.1-2: Data structures supported by the </w:t>
        </w:r>
        <w:r>
          <w:t>GET</w:t>
        </w:r>
        <w:r w:rsidRPr="001769FF">
          <w:t xml:space="preserve"> </w:t>
        </w:r>
        <w:r>
          <w:t xml:space="preserve">Request Body </w:t>
        </w:r>
        <w:r w:rsidRPr="001769FF">
          <w:t>on this resource</w:t>
        </w:r>
        <w:r>
          <w:t xml:space="preserv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124A2" w:rsidRPr="000B71E3" w:rsidTr="0014560D">
        <w:trPr>
          <w:jc w:val="center"/>
          <w:ins w:id="7488" w:author="C4-201105" w:date="2020-02-29T14:25: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rPr>
                <w:ins w:id="7489" w:author="C4-201105" w:date="2020-02-29T14:25:00Z"/>
              </w:rPr>
            </w:pPr>
            <w:ins w:id="7490" w:author="C4-201105" w:date="2020-02-29T14:25:00Z">
              <w:r w:rsidRPr="000B71E3">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rPr>
                <w:ins w:id="7491" w:author="C4-201105" w:date="2020-02-29T14:25:00Z"/>
              </w:rPr>
            </w:pPr>
            <w:ins w:id="7492" w:author="C4-201105" w:date="2020-02-29T14:25:00Z">
              <w:r w:rsidRPr="000B71E3">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rPr>
                <w:ins w:id="7493" w:author="C4-201105" w:date="2020-02-29T14:25:00Z"/>
              </w:rPr>
            </w:pPr>
            <w:ins w:id="7494" w:author="C4-201105" w:date="2020-02-29T14:25:00Z">
              <w:r w:rsidRPr="000B71E3">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24A2" w:rsidRPr="000B71E3" w:rsidRDefault="006124A2" w:rsidP="0014560D">
            <w:pPr>
              <w:pStyle w:val="TAH"/>
              <w:rPr>
                <w:ins w:id="7495" w:author="C4-201105" w:date="2020-02-29T14:25:00Z"/>
              </w:rPr>
            </w:pPr>
            <w:ins w:id="7496" w:author="C4-201105" w:date="2020-02-29T14:25:00Z">
              <w:r w:rsidRPr="000B71E3">
                <w:t>Description</w:t>
              </w:r>
            </w:ins>
          </w:p>
        </w:tc>
      </w:tr>
      <w:tr w:rsidR="006124A2" w:rsidRPr="000B71E3" w:rsidTr="0014560D">
        <w:trPr>
          <w:jc w:val="center"/>
          <w:ins w:id="7497" w:author="C4-201105" w:date="2020-02-29T14:25: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L"/>
              <w:rPr>
                <w:ins w:id="7498" w:author="C4-201105" w:date="2020-02-29T14:25:00Z"/>
              </w:rPr>
            </w:pPr>
            <w:ins w:id="7499" w:author="C4-201105" w:date="2020-02-29T14:25:00Z">
              <w:r w:rsidRPr="000B71E3">
                <w:t>n/a</w:t>
              </w:r>
            </w:ins>
          </w:p>
        </w:tc>
        <w:tc>
          <w:tcPr>
            <w:tcW w:w="425" w:type="dxa"/>
            <w:tcBorders>
              <w:top w:val="single" w:sz="4" w:space="0" w:color="auto"/>
              <w:left w:val="single" w:sz="6" w:space="0" w:color="000000"/>
              <w:bottom w:val="single" w:sz="6" w:space="0" w:color="000000"/>
              <w:right w:val="single" w:sz="6" w:space="0" w:color="000000"/>
            </w:tcBorders>
          </w:tcPr>
          <w:p w:rsidR="006124A2" w:rsidRPr="000B71E3" w:rsidRDefault="006124A2" w:rsidP="0014560D">
            <w:pPr>
              <w:pStyle w:val="TAC"/>
              <w:rPr>
                <w:ins w:id="7500" w:author="C4-201105" w:date="2020-02-29T14:25:00Z"/>
              </w:rPr>
            </w:pPr>
          </w:p>
        </w:tc>
        <w:tc>
          <w:tcPr>
            <w:tcW w:w="1276" w:type="dxa"/>
            <w:tcBorders>
              <w:top w:val="single" w:sz="4" w:space="0" w:color="auto"/>
              <w:left w:val="single" w:sz="6" w:space="0" w:color="000000"/>
              <w:bottom w:val="single" w:sz="6" w:space="0" w:color="000000"/>
              <w:right w:val="single" w:sz="6" w:space="0" w:color="000000"/>
            </w:tcBorders>
          </w:tcPr>
          <w:p w:rsidR="006124A2" w:rsidRPr="000B71E3" w:rsidRDefault="006124A2" w:rsidP="0014560D">
            <w:pPr>
              <w:pStyle w:val="TAL"/>
              <w:rPr>
                <w:ins w:id="7501" w:author="C4-201105" w:date="2020-02-29T14:25:00Z"/>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L"/>
              <w:rPr>
                <w:ins w:id="7502" w:author="C4-201105" w:date="2020-02-29T14:25:00Z"/>
              </w:rPr>
            </w:pPr>
          </w:p>
        </w:tc>
      </w:tr>
    </w:tbl>
    <w:p w:rsidR="006124A2" w:rsidRDefault="006124A2" w:rsidP="006124A2">
      <w:pPr>
        <w:rPr>
          <w:ins w:id="7503" w:author="C4-201105" w:date="2020-02-29T14:25:00Z"/>
        </w:rPr>
      </w:pPr>
    </w:p>
    <w:p w:rsidR="006124A2" w:rsidRPr="001769FF" w:rsidRDefault="006124A2" w:rsidP="006124A2">
      <w:pPr>
        <w:pStyle w:val="TH"/>
        <w:rPr>
          <w:ins w:id="7504" w:author="C4-201105" w:date="2020-02-29T14:25:00Z"/>
        </w:rPr>
      </w:pPr>
      <w:ins w:id="7505" w:author="C4-201105" w:date="2020-02-29T14:25:00Z">
        <w:r w:rsidRPr="001769FF">
          <w:lastRenderedPageBreak/>
          <w:t>Table 6.</w:t>
        </w:r>
        <w:r>
          <w:t>2.3.</w:t>
        </w:r>
      </w:ins>
      <w:ins w:id="7506" w:author="C4-201105" w:date="2020-02-29T14:26:00Z">
        <w:r>
          <w:t>11</w:t>
        </w:r>
      </w:ins>
      <w:ins w:id="7507" w:author="C4-201105" w:date="2020-02-29T14:25:00Z">
        <w:r>
          <w:t>.</w:t>
        </w:r>
        <w:r w:rsidRPr="001769FF">
          <w:t>3.1-</w:t>
        </w:r>
        <w:r>
          <w:t>3</w:t>
        </w:r>
        <w:r w:rsidRPr="001769FF">
          <w:t>: Data structures</w:t>
        </w:r>
        <w:r>
          <w:t xml:space="preserve"> supported by the GET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74"/>
        <w:gridCol w:w="432"/>
        <w:gridCol w:w="1151"/>
        <w:gridCol w:w="1443"/>
        <w:gridCol w:w="3875"/>
        <w:tblGridChange w:id="7508">
          <w:tblGrid>
            <w:gridCol w:w="33"/>
            <w:gridCol w:w="2690"/>
            <w:gridCol w:w="151"/>
            <w:gridCol w:w="415"/>
            <w:gridCol w:w="17"/>
            <w:gridCol w:w="836"/>
            <w:gridCol w:w="315"/>
            <w:gridCol w:w="1387"/>
            <w:gridCol w:w="56"/>
            <w:gridCol w:w="3760"/>
            <w:gridCol w:w="115"/>
          </w:tblGrid>
        </w:tblGridChange>
      </w:tblGrid>
      <w:tr w:rsidR="006124A2" w:rsidRPr="001769FF" w:rsidTr="0014560D">
        <w:trPr>
          <w:jc w:val="center"/>
          <w:ins w:id="7509" w:author="C4-201105" w:date="2020-02-29T14:25:00Z"/>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rPr>
                <w:ins w:id="7510" w:author="C4-201105" w:date="2020-02-29T14:25:00Z"/>
              </w:rPr>
            </w:pPr>
            <w:ins w:id="7511" w:author="C4-201105" w:date="2020-02-29T14:25:00Z">
              <w:r w:rsidRPr="001769FF">
                <w:t>Data type</w:t>
              </w:r>
            </w:ins>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rPr>
                <w:ins w:id="7512" w:author="C4-201105" w:date="2020-02-29T14:25:00Z"/>
              </w:rPr>
            </w:pPr>
            <w:ins w:id="7513" w:author="C4-201105" w:date="2020-02-29T14:25:00Z">
              <w:r>
                <w:t>P</w:t>
              </w:r>
            </w:ins>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rPr>
                <w:ins w:id="7514" w:author="C4-201105" w:date="2020-02-29T14:25:00Z"/>
              </w:rPr>
            </w:pPr>
            <w:ins w:id="7515" w:author="C4-201105" w:date="2020-02-29T14:25:00Z">
              <w:r w:rsidRPr="001769FF">
                <w:t>Cardinality</w:t>
              </w:r>
            </w:ins>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rPr>
                <w:ins w:id="7516" w:author="C4-201105" w:date="2020-02-29T14:25:00Z"/>
              </w:rPr>
            </w:pPr>
            <w:ins w:id="7517" w:author="C4-201105" w:date="2020-02-29T14:25:00Z">
              <w:r w:rsidRPr="001769FF">
                <w:t>Response</w:t>
              </w:r>
            </w:ins>
          </w:p>
          <w:p w:rsidR="006124A2" w:rsidRPr="001769FF" w:rsidRDefault="006124A2" w:rsidP="0014560D">
            <w:pPr>
              <w:pStyle w:val="TAH"/>
              <w:rPr>
                <w:ins w:id="7518" w:author="C4-201105" w:date="2020-02-29T14:25:00Z"/>
              </w:rPr>
            </w:pPr>
            <w:ins w:id="7519" w:author="C4-201105" w:date="2020-02-29T14:25:00Z">
              <w:r w:rsidRPr="001769FF">
                <w:t>codes</w:t>
              </w:r>
            </w:ins>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rPr>
                <w:ins w:id="7520" w:author="C4-201105" w:date="2020-02-29T14:25:00Z"/>
              </w:rPr>
            </w:pPr>
            <w:ins w:id="7521" w:author="C4-201105" w:date="2020-02-29T14:25:00Z">
              <w:r>
                <w:t>Description</w:t>
              </w:r>
            </w:ins>
          </w:p>
        </w:tc>
      </w:tr>
      <w:tr w:rsidR="006124A2" w:rsidRPr="001769FF" w:rsidTr="0014560D">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522" w:author="Ericsson User-v1" w:date="2020-01-23T15:0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523" w:author="C4-201105" w:date="2020-02-29T14:25:00Z"/>
          <w:trPrChange w:id="7524" w:author="Ericsson User-v1" w:date="2020-01-23T15:06:00Z">
            <w:trPr>
              <w:gridBefore w:val="1"/>
              <w:gridAfter w:val="0"/>
              <w:jc w:val="center"/>
            </w:trPr>
          </w:trPrChange>
        </w:trPr>
        <w:tc>
          <w:tcPr>
            <w:tcW w:w="1470" w:type="pct"/>
            <w:tcBorders>
              <w:top w:val="single" w:sz="4" w:space="0" w:color="auto"/>
              <w:left w:val="single" w:sz="6" w:space="0" w:color="000000"/>
              <w:bottom w:val="single" w:sz="4" w:space="0" w:color="auto"/>
              <w:right w:val="single" w:sz="6" w:space="0" w:color="000000"/>
            </w:tcBorders>
            <w:shd w:val="clear" w:color="auto" w:fill="auto"/>
            <w:tcPrChange w:id="7525" w:author="Ericsson User-v1" w:date="2020-01-23T15:06:00Z">
              <w:tcPr>
                <w:tcW w:w="1397" w:type="pct"/>
                <w:tcBorders>
                  <w:top w:val="single" w:sz="4" w:space="0" w:color="auto"/>
                  <w:left w:val="single" w:sz="6" w:space="0" w:color="000000"/>
                  <w:bottom w:val="single" w:sz="4" w:space="0" w:color="auto"/>
                  <w:right w:val="single" w:sz="6" w:space="0" w:color="000000"/>
                </w:tcBorders>
                <w:shd w:val="clear" w:color="auto" w:fill="auto"/>
              </w:tcPr>
            </w:tcPrChange>
          </w:tcPr>
          <w:p w:rsidR="006124A2" w:rsidRDefault="006124A2" w:rsidP="0014560D">
            <w:pPr>
              <w:pStyle w:val="TAL"/>
              <w:rPr>
                <w:ins w:id="7526" w:author="C4-201105" w:date="2020-02-29T14:25:00Z"/>
              </w:rPr>
            </w:pPr>
            <w:ins w:id="7527" w:author="C4-201105" w:date="2020-02-29T14:25:00Z">
              <w:r>
                <w:t>PriorityLevels</w:t>
              </w:r>
            </w:ins>
          </w:p>
        </w:tc>
        <w:tc>
          <w:tcPr>
            <w:tcW w:w="221" w:type="pct"/>
            <w:tcBorders>
              <w:top w:val="single" w:sz="4" w:space="0" w:color="auto"/>
              <w:left w:val="single" w:sz="6" w:space="0" w:color="000000"/>
              <w:bottom w:val="single" w:sz="4" w:space="0" w:color="auto"/>
              <w:right w:val="single" w:sz="6" w:space="0" w:color="000000"/>
            </w:tcBorders>
            <w:tcPrChange w:id="7528" w:author="Ericsson User-v1" w:date="2020-01-23T15:06:00Z">
              <w:tcPr>
                <w:tcW w:w="294" w:type="pct"/>
                <w:gridSpan w:val="2"/>
                <w:tcBorders>
                  <w:top w:val="single" w:sz="4" w:space="0" w:color="auto"/>
                  <w:left w:val="single" w:sz="6" w:space="0" w:color="000000"/>
                  <w:bottom w:val="single" w:sz="4" w:space="0" w:color="auto"/>
                  <w:right w:val="single" w:sz="6" w:space="0" w:color="000000"/>
                </w:tcBorders>
              </w:tcPr>
            </w:tcPrChange>
          </w:tcPr>
          <w:p w:rsidR="006124A2" w:rsidRPr="00296A3D" w:rsidRDefault="006124A2" w:rsidP="0014560D">
            <w:pPr>
              <w:pStyle w:val="TAC"/>
              <w:rPr>
                <w:ins w:id="7529" w:author="C4-201105" w:date="2020-02-29T14:25:00Z"/>
              </w:rPr>
            </w:pPr>
            <w:ins w:id="7530" w:author="C4-201105" w:date="2020-02-29T14:25:00Z">
              <w:r w:rsidRPr="004A6AC3">
                <w:t>M</w:t>
              </w:r>
            </w:ins>
          </w:p>
        </w:tc>
        <w:tc>
          <w:tcPr>
            <w:tcW w:w="589" w:type="pct"/>
            <w:tcBorders>
              <w:top w:val="single" w:sz="4" w:space="0" w:color="auto"/>
              <w:left w:val="single" w:sz="6" w:space="0" w:color="000000"/>
              <w:bottom w:val="single" w:sz="4" w:space="0" w:color="auto"/>
              <w:right w:val="single" w:sz="6" w:space="0" w:color="000000"/>
            </w:tcBorders>
            <w:tcPrChange w:id="7531" w:author="Ericsson User-v1" w:date="2020-01-23T15:06:00Z">
              <w:tcPr>
                <w:tcW w:w="443" w:type="pct"/>
                <w:gridSpan w:val="2"/>
                <w:tcBorders>
                  <w:top w:val="single" w:sz="4" w:space="0" w:color="auto"/>
                  <w:left w:val="single" w:sz="6" w:space="0" w:color="000000"/>
                  <w:bottom w:val="single" w:sz="4" w:space="0" w:color="auto"/>
                  <w:right w:val="single" w:sz="6" w:space="0" w:color="000000"/>
                </w:tcBorders>
              </w:tcPr>
            </w:tcPrChange>
          </w:tcPr>
          <w:p w:rsidR="006124A2" w:rsidRPr="00296A3D" w:rsidRDefault="006124A2" w:rsidP="0014560D">
            <w:pPr>
              <w:pStyle w:val="TAL"/>
              <w:rPr>
                <w:ins w:id="7532" w:author="C4-201105" w:date="2020-02-29T14:25:00Z"/>
              </w:rPr>
            </w:pPr>
            <w:ins w:id="7533" w:author="C4-201105" w:date="2020-02-29T14:25:00Z">
              <w:r w:rsidRPr="004A6AC3">
                <w:t>1</w:t>
              </w:r>
            </w:ins>
          </w:p>
        </w:tc>
        <w:tc>
          <w:tcPr>
            <w:tcW w:w="738" w:type="pct"/>
            <w:tcBorders>
              <w:top w:val="single" w:sz="4" w:space="0" w:color="auto"/>
              <w:left w:val="single" w:sz="6" w:space="0" w:color="000000"/>
              <w:bottom w:val="single" w:sz="4" w:space="0" w:color="auto"/>
              <w:right w:val="single" w:sz="6" w:space="0" w:color="000000"/>
            </w:tcBorders>
            <w:tcPrChange w:id="7534" w:author="Ericsson User-v1" w:date="2020-01-23T15:06:00Z">
              <w:tcPr>
                <w:tcW w:w="884" w:type="pct"/>
                <w:gridSpan w:val="2"/>
                <w:tcBorders>
                  <w:top w:val="single" w:sz="4" w:space="0" w:color="auto"/>
                  <w:left w:val="single" w:sz="6" w:space="0" w:color="000000"/>
                  <w:bottom w:val="single" w:sz="4" w:space="0" w:color="auto"/>
                  <w:right w:val="single" w:sz="6" w:space="0" w:color="000000"/>
                </w:tcBorders>
              </w:tcPr>
            </w:tcPrChange>
          </w:tcPr>
          <w:p w:rsidR="006124A2" w:rsidRPr="00296A3D" w:rsidRDefault="006124A2" w:rsidP="0014560D">
            <w:pPr>
              <w:pStyle w:val="TAL"/>
              <w:rPr>
                <w:ins w:id="7535" w:author="C4-201105" w:date="2020-02-29T14:25:00Z"/>
              </w:rPr>
            </w:pPr>
            <w:ins w:id="7536" w:author="C4-201105" w:date="2020-02-29T14:25:00Z">
              <w:r w:rsidRPr="004A6AC3">
                <w:t>20</w:t>
              </w:r>
              <w:r>
                <w:t>0</w:t>
              </w:r>
              <w:r w:rsidRPr="004A6AC3">
                <w:t xml:space="preserve"> </w:t>
              </w:r>
              <w:r>
                <w:t>OK</w:t>
              </w:r>
            </w:ins>
          </w:p>
        </w:tc>
        <w:tc>
          <w:tcPr>
            <w:tcW w:w="1982" w:type="pct"/>
            <w:tcBorders>
              <w:top w:val="single" w:sz="4" w:space="0" w:color="auto"/>
              <w:left w:val="single" w:sz="6" w:space="0" w:color="000000"/>
              <w:bottom w:val="single" w:sz="4" w:space="0" w:color="auto"/>
              <w:right w:val="single" w:sz="6" w:space="0" w:color="000000"/>
            </w:tcBorders>
            <w:shd w:val="clear" w:color="auto" w:fill="auto"/>
            <w:tcPrChange w:id="7537" w:author="Ericsson User-v1" w:date="2020-01-23T15:06:00Z">
              <w:tcPr>
                <w:tcW w:w="1982" w:type="pct"/>
                <w:gridSpan w:val="2"/>
                <w:tcBorders>
                  <w:top w:val="single" w:sz="4" w:space="0" w:color="auto"/>
                  <w:left w:val="single" w:sz="6" w:space="0" w:color="000000"/>
                  <w:bottom w:val="single" w:sz="4" w:space="0" w:color="auto"/>
                  <w:right w:val="single" w:sz="6" w:space="0" w:color="000000"/>
                </w:tcBorders>
                <w:shd w:val="clear" w:color="auto" w:fill="auto"/>
              </w:tcPr>
            </w:tcPrChange>
          </w:tcPr>
          <w:p w:rsidR="006124A2" w:rsidRPr="00296A3D" w:rsidRDefault="006124A2" w:rsidP="0014560D">
            <w:pPr>
              <w:pStyle w:val="TAL"/>
              <w:rPr>
                <w:ins w:id="7538" w:author="C4-201105" w:date="2020-02-29T14:25:00Z"/>
              </w:rPr>
            </w:pPr>
            <w:ins w:id="7539" w:author="C4-201105" w:date="2020-02-29T14:25:00Z">
              <w:r>
                <w:t xml:space="preserve">A </w:t>
              </w:r>
              <w:r w:rsidRPr="004A6AC3">
                <w:t xml:space="preserve">response body containing </w:t>
              </w:r>
              <w:r>
                <w:t>the service priority information (priority namespaces and associated levels) allowed for the user shall be returned.</w:t>
              </w:r>
            </w:ins>
          </w:p>
        </w:tc>
      </w:tr>
      <w:tr w:rsidR="006124A2" w:rsidRPr="001769FF" w:rsidTr="0014560D">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540" w:author="Ericsson User-v1" w:date="2020-01-23T15:0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541" w:author="C4-201105" w:date="2020-02-29T14:25:00Z"/>
          <w:trPrChange w:id="7542" w:author="Ericsson User-v1" w:date="2020-01-23T15:06:00Z">
            <w:trPr>
              <w:gridBefore w:val="1"/>
              <w:gridAfter w:val="0"/>
              <w:jc w:val="center"/>
            </w:trPr>
          </w:trPrChange>
        </w:trPr>
        <w:tc>
          <w:tcPr>
            <w:tcW w:w="1470" w:type="pct"/>
            <w:tcBorders>
              <w:top w:val="single" w:sz="4" w:space="0" w:color="auto"/>
              <w:left w:val="single" w:sz="6" w:space="0" w:color="000000"/>
              <w:bottom w:val="single" w:sz="4" w:space="0" w:color="auto"/>
              <w:right w:val="single" w:sz="6" w:space="0" w:color="000000"/>
            </w:tcBorders>
            <w:shd w:val="clear" w:color="auto" w:fill="auto"/>
            <w:tcPrChange w:id="7543" w:author="Ericsson User-v1" w:date="2020-01-23T15:06:00Z">
              <w:tcPr>
                <w:tcW w:w="1397" w:type="pct"/>
                <w:tcBorders>
                  <w:top w:val="single" w:sz="4" w:space="0" w:color="auto"/>
                  <w:left w:val="single" w:sz="6" w:space="0" w:color="000000"/>
                  <w:bottom w:val="single" w:sz="4" w:space="0" w:color="auto"/>
                  <w:right w:val="single" w:sz="6" w:space="0" w:color="000000"/>
                </w:tcBorders>
                <w:shd w:val="clear" w:color="auto" w:fill="auto"/>
              </w:tcPr>
            </w:tcPrChange>
          </w:tcPr>
          <w:p w:rsidR="006124A2" w:rsidRDefault="006124A2" w:rsidP="0014560D">
            <w:pPr>
              <w:pStyle w:val="TAL"/>
              <w:rPr>
                <w:ins w:id="7544" w:author="C4-201105" w:date="2020-02-29T14:25:00Z"/>
              </w:rPr>
            </w:pPr>
            <w:ins w:id="7545" w:author="C4-201105" w:date="2020-02-29T14:25:00Z">
              <w:r w:rsidRPr="000B71E3">
                <w:t>ProblemDetails</w:t>
              </w:r>
            </w:ins>
          </w:p>
        </w:tc>
        <w:tc>
          <w:tcPr>
            <w:tcW w:w="221" w:type="pct"/>
            <w:tcBorders>
              <w:top w:val="single" w:sz="4" w:space="0" w:color="auto"/>
              <w:left w:val="single" w:sz="6" w:space="0" w:color="000000"/>
              <w:bottom w:val="single" w:sz="4" w:space="0" w:color="auto"/>
              <w:right w:val="single" w:sz="6" w:space="0" w:color="000000"/>
            </w:tcBorders>
            <w:tcPrChange w:id="7546" w:author="Ericsson User-v1" w:date="2020-01-23T15:06:00Z">
              <w:tcPr>
                <w:tcW w:w="294" w:type="pct"/>
                <w:gridSpan w:val="2"/>
                <w:tcBorders>
                  <w:top w:val="single" w:sz="4" w:space="0" w:color="auto"/>
                  <w:left w:val="single" w:sz="6" w:space="0" w:color="000000"/>
                  <w:bottom w:val="single" w:sz="4" w:space="0" w:color="auto"/>
                  <w:right w:val="single" w:sz="6" w:space="0" w:color="000000"/>
                </w:tcBorders>
              </w:tcPr>
            </w:tcPrChange>
          </w:tcPr>
          <w:p w:rsidR="006124A2" w:rsidRPr="00296A3D" w:rsidRDefault="006124A2" w:rsidP="0014560D">
            <w:pPr>
              <w:pStyle w:val="TAC"/>
              <w:rPr>
                <w:ins w:id="7547" w:author="C4-201105" w:date="2020-02-29T14:25:00Z"/>
              </w:rPr>
            </w:pPr>
            <w:ins w:id="7548" w:author="C4-201105" w:date="2020-02-29T14:25:00Z">
              <w:r>
                <w:t>O</w:t>
              </w:r>
            </w:ins>
          </w:p>
        </w:tc>
        <w:tc>
          <w:tcPr>
            <w:tcW w:w="589" w:type="pct"/>
            <w:tcBorders>
              <w:top w:val="single" w:sz="4" w:space="0" w:color="auto"/>
              <w:left w:val="single" w:sz="6" w:space="0" w:color="000000"/>
              <w:bottom w:val="single" w:sz="4" w:space="0" w:color="auto"/>
              <w:right w:val="single" w:sz="6" w:space="0" w:color="000000"/>
            </w:tcBorders>
            <w:tcPrChange w:id="7549" w:author="Ericsson User-v1" w:date="2020-01-23T15:06:00Z">
              <w:tcPr>
                <w:tcW w:w="443" w:type="pct"/>
                <w:gridSpan w:val="2"/>
                <w:tcBorders>
                  <w:top w:val="single" w:sz="4" w:space="0" w:color="auto"/>
                  <w:left w:val="single" w:sz="6" w:space="0" w:color="000000"/>
                  <w:bottom w:val="single" w:sz="4" w:space="0" w:color="auto"/>
                  <w:right w:val="single" w:sz="6" w:space="0" w:color="000000"/>
                </w:tcBorders>
              </w:tcPr>
            </w:tcPrChange>
          </w:tcPr>
          <w:p w:rsidR="006124A2" w:rsidRPr="00296A3D" w:rsidRDefault="006124A2" w:rsidP="0014560D">
            <w:pPr>
              <w:pStyle w:val="TAL"/>
              <w:rPr>
                <w:ins w:id="7550" w:author="C4-201105" w:date="2020-02-29T14:25:00Z"/>
              </w:rPr>
            </w:pPr>
            <w:ins w:id="7551" w:author="C4-201105" w:date="2020-02-29T14:25:00Z">
              <w:r>
                <w:t>0..</w:t>
              </w:r>
              <w:r w:rsidRPr="000B71E3">
                <w:t>1</w:t>
              </w:r>
            </w:ins>
          </w:p>
        </w:tc>
        <w:tc>
          <w:tcPr>
            <w:tcW w:w="738" w:type="pct"/>
            <w:tcBorders>
              <w:top w:val="single" w:sz="4" w:space="0" w:color="auto"/>
              <w:left w:val="single" w:sz="6" w:space="0" w:color="000000"/>
              <w:bottom w:val="single" w:sz="4" w:space="0" w:color="auto"/>
              <w:right w:val="single" w:sz="6" w:space="0" w:color="000000"/>
            </w:tcBorders>
            <w:tcPrChange w:id="7552" w:author="Ericsson User-v1" w:date="2020-01-23T15:06:00Z">
              <w:tcPr>
                <w:tcW w:w="884" w:type="pct"/>
                <w:gridSpan w:val="2"/>
                <w:tcBorders>
                  <w:top w:val="single" w:sz="4" w:space="0" w:color="auto"/>
                  <w:left w:val="single" w:sz="6" w:space="0" w:color="000000"/>
                  <w:bottom w:val="single" w:sz="4" w:space="0" w:color="auto"/>
                  <w:right w:val="single" w:sz="6" w:space="0" w:color="000000"/>
                </w:tcBorders>
              </w:tcPr>
            </w:tcPrChange>
          </w:tcPr>
          <w:p w:rsidR="006124A2" w:rsidRPr="00296A3D" w:rsidRDefault="006124A2" w:rsidP="0014560D">
            <w:pPr>
              <w:pStyle w:val="TAL"/>
              <w:rPr>
                <w:ins w:id="7553" w:author="C4-201105" w:date="2020-02-29T14:25:00Z"/>
              </w:rPr>
            </w:pPr>
            <w:ins w:id="7554" w:author="C4-201105" w:date="2020-02-29T14:25:00Z">
              <w:r w:rsidRPr="000B71E3">
                <w:t>404 Not Found</w:t>
              </w:r>
            </w:ins>
          </w:p>
        </w:tc>
        <w:tc>
          <w:tcPr>
            <w:tcW w:w="1982" w:type="pct"/>
            <w:tcBorders>
              <w:top w:val="single" w:sz="4" w:space="0" w:color="auto"/>
              <w:left w:val="single" w:sz="6" w:space="0" w:color="000000"/>
              <w:bottom w:val="single" w:sz="4" w:space="0" w:color="auto"/>
              <w:right w:val="single" w:sz="6" w:space="0" w:color="000000"/>
            </w:tcBorders>
            <w:shd w:val="clear" w:color="auto" w:fill="auto"/>
            <w:tcPrChange w:id="7555" w:author="Ericsson User-v1" w:date="2020-01-23T15:06:00Z">
              <w:tcPr>
                <w:tcW w:w="1982" w:type="pct"/>
                <w:gridSpan w:val="2"/>
                <w:tcBorders>
                  <w:top w:val="single" w:sz="4" w:space="0" w:color="auto"/>
                  <w:left w:val="single" w:sz="6" w:space="0" w:color="000000"/>
                  <w:bottom w:val="single" w:sz="4" w:space="0" w:color="auto"/>
                  <w:right w:val="single" w:sz="6" w:space="0" w:color="000000"/>
                </w:tcBorders>
                <w:shd w:val="clear" w:color="auto" w:fill="auto"/>
              </w:tcPr>
            </w:tcPrChange>
          </w:tcPr>
          <w:p w:rsidR="006124A2" w:rsidRPr="000B71E3" w:rsidRDefault="006124A2" w:rsidP="0014560D">
            <w:pPr>
              <w:pStyle w:val="TAL"/>
              <w:rPr>
                <w:ins w:id="7556" w:author="C4-201105" w:date="2020-02-29T14:25:00Z"/>
              </w:rPr>
            </w:pPr>
            <w:ins w:id="7557" w:author="C4-201105" w:date="2020-02-29T14:25:00Z">
              <w:r w:rsidRPr="000B71E3">
                <w:t xml:space="preserve">The "cause" attribute </w:t>
              </w:r>
              <w:r>
                <w:t xml:space="preserve">may be used to indicate one of </w:t>
              </w:r>
              <w:r w:rsidRPr="000B71E3">
                <w:t>the following application error</w:t>
              </w:r>
              <w:r>
                <w:t>s</w:t>
              </w:r>
              <w:r w:rsidRPr="000B71E3">
                <w:t>:</w:t>
              </w:r>
            </w:ins>
          </w:p>
          <w:p w:rsidR="006124A2" w:rsidRDefault="006124A2" w:rsidP="0014560D">
            <w:pPr>
              <w:pStyle w:val="TAL"/>
              <w:rPr>
                <w:ins w:id="7558" w:author="C4-201105" w:date="2020-02-29T14:25:00Z"/>
              </w:rPr>
            </w:pPr>
            <w:ins w:id="7559" w:author="C4-201105" w:date="2020-02-29T14:25:00Z">
              <w:r w:rsidRPr="000B71E3">
                <w:t>- USER_NOT_FOUND</w:t>
              </w:r>
            </w:ins>
          </w:p>
          <w:p w:rsidR="006124A2" w:rsidRDefault="006124A2" w:rsidP="0014560D">
            <w:pPr>
              <w:pStyle w:val="TAL"/>
              <w:rPr>
                <w:ins w:id="7560" w:author="C4-201105" w:date="2020-02-29T14:25:00Z"/>
              </w:rPr>
            </w:pPr>
            <w:ins w:id="7561" w:author="C4-201105" w:date="2020-02-29T14:25:00Z">
              <w:r>
                <w:t>- DATA_NOT_FOUND</w:t>
              </w:r>
            </w:ins>
          </w:p>
          <w:p w:rsidR="006124A2" w:rsidRDefault="006124A2" w:rsidP="0014560D">
            <w:pPr>
              <w:pStyle w:val="TAL"/>
              <w:rPr>
                <w:ins w:id="7562" w:author="C4-201105" w:date="2020-02-29T14:25:00Z"/>
              </w:rPr>
            </w:pPr>
          </w:p>
          <w:p w:rsidR="006124A2" w:rsidRPr="00296A3D" w:rsidRDefault="006124A2" w:rsidP="0014560D">
            <w:pPr>
              <w:pStyle w:val="TAL"/>
              <w:rPr>
                <w:ins w:id="7563" w:author="C4-201105" w:date="2020-02-29T14:25:00Z"/>
              </w:rPr>
            </w:pPr>
            <w:ins w:id="7564" w:author="C4-201105" w:date="2020-02-29T14:25:00Z">
              <w:r>
                <w:t>DATA_NOT_FOUND indicates that the user does not have priority service.</w:t>
              </w:r>
            </w:ins>
          </w:p>
        </w:tc>
      </w:tr>
      <w:tr w:rsidR="006124A2" w:rsidRPr="001769FF" w:rsidTr="0014560D">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565" w:author="Ericsson User-v1" w:date="2020-01-23T15:0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566" w:author="C4-201105" w:date="2020-02-29T14:25:00Z"/>
          <w:trPrChange w:id="7567" w:author="Ericsson User-v1" w:date="2020-01-23T15:06:00Z">
            <w:trPr>
              <w:gridBefore w:val="1"/>
              <w:gridAfter w:val="0"/>
              <w:jc w:val="center"/>
            </w:trPr>
          </w:trPrChange>
        </w:trPr>
        <w:tc>
          <w:tcPr>
            <w:tcW w:w="1470" w:type="pct"/>
            <w:tcBorders>
              <w:top w:val="single" w:sz="4" w:space="0" w:color="auto"/>
              <w:left w:val="single" w:sz="6" w:space="0" w:color="000000"/>
              <w:bottom w:val="single" w:sz="4" w:space="0" w:color="auto"/>
              <w:right w:val="single" w:sz="6" w:space="0" w:color="000000"/>
            </w:tcBorders>
            <w:shd w:val="clear" w:color="auto" w:fill="auto"/>
            <w:tcPrChange w:id="7568" w:author="Ericsson User-v1" w:date="2020-01-23T15:06:00Z">
              <w:tcPr>
                <w:tcW w:w="1397" w:type="pct"/>
                <w:tcBorders>
                  <w:top w:val="single" w:sz="4" w:space="0" w:color="auto"/>
                  <w:left w:val="single" w:sz="6" w:space="0" w:color="000000"/>
                  <w:bottom w:val="single" w:sz="4" w:space="0" w:color="auto"/>
                  <w:right w:val="single" w:sz="6" w:space="0" w:color="000000"/>
                </w:tcBorders>
                <w:shd w:val="clear" w:color="auto" w:fill="auto"/>
              </w:tcPr>
            </w:tcPrChange>
          </w:tcPr>
          <w:p w:rsidR="006124A2" w:rsidRDefault="006124A2" w:rsidP="0014560D">
            <w:pPr>
              <w:pStyle w:val="TAL"/>
              <w:rPr>
                <w:ins w:id="7569" w:author="C4-201105" w:date="2020-02-29T14:25:00Z"/>
              </w:rPr>
            </w:pPr>
            <w:ins w:id="7570" w:author="C4-201105" w:date="2020-02-29T14:25:00Z">
              <w:r w:rsidRPr="000B71E3">
                <w:t>ProblemDetails</w:t>
              </w:r>
            </w:ins>
          </w:p>
        </w:tc>
        <w:tc>
          <w:tcPr>
            <w:tcW w:w="221" w:type="pct"/>
            <w:tcBorders>
              <w:top w:val="single" w:sz="4" w:space="0" w:color="auto"/>
              <w:left w:val="single" w:sz="6" w:space="0" w:color="000000"/>
              <w:bottom w:val="single" w:sz="4" w:space="0" w:color="auto"/>
              <w:right w:val="single" w:sz="6" w:space="0" w:color="000000"/>
            </w:tcBorders>
            <w:tcPrChange w:id="7571" w:author="Ericsson User-v1" w:date="2020-01-23T15:06:00Z">
              <w:tcPr>
                <w:tcW w:w="294" w:type="pct"/>
                <w:gridSpan w:val="2"/>
                <w:tcBorders>
                  <w:top w:val="single" w:sz="4" w:space="0" w:color="auto"/>
                  <w:left w:val="single" w:sz="6" w:space="0" w:color="000000"/>
                  <w:bottom w:val="single" w:sz="4" w:space="0" w:color="auto"/>
                  <w:right w:val="single" w:sz="6" w:space="0" w:color="000000"/>
                </w:tcBorders>
              </w:tcPr>
            </w:tcPrChange>
          </w:tcPr>
          <w:p w:rsidR="006124A2" w:rsidRPr="00296A3D" w:rsidRDefault="006124A2" w:rsidP="0014560D">
            <w:pPr>
              <w:pStyle w:val="TAC"/>
              <w:rPr>
                <w:ins w:id="7572" w:author="C4-201105" w:date="2020-02-29T14:25:00Z"/>
              </w:rPr>
            </w:pPr>
            <w:ins w:id="7573" w:author="C4-201105" w:date="2020-02-29T14:25:00Z">
              <w:r>
                <w:t>O</w:t>
              </w:r>
            </w:ins>
          </w:p>
        </w:tc>
        <w:tc>
          <w:tcPr>
            <w:tcW w:w="589" w:type="pct"/>
            <w:tcBorders>
              <w:top w:val="single" w:sz="4" w:space="0" w:color="auto"/>
              <w:left w:val="single" w:sz="6" w:space="0" w:color="000000"/>
              <w:bottom w:val="single" w:sz="4" w:space="0" w:color="auto"/>
              <w:right w:val="single" w:sz="6" w:space="0" w:color="000000"/>
            </w:tcBorders>
            <w:tcPrChange w:id="7574" w:author="Ericsson User-v1" w:date="2020-01-23T15:06:00Z">
              <w:tcPr>
                <w:tcW w:w="443" w:type="pct"/>
                <w:gridSpan w:val="2"/>
                <w:tcBorders>
                  <w:top w:val="single" w:sz="4" w:space="0" w:color="auto"/>
                  <w:left w:val="single" w:sz="6" w:space="0" w:color="000000"/>
                  <w:bottom w:val="single" w:sz="4" w:space="0" w:color="auto"/>
                  <w:right w:val="single" w:sz="6" w:space="0" w:color="000000"/>
                </w:tcBorders>
              </w:tcPr>
            </w:tcPrChange>
          </w:tcPr>
          <w:p w:rsidR="006124A2" w:rsidRPr="00296A3D" w:rsidRDefault="006124A2" w:rsidP="0014560D">
            <w:pPr>
              <w:pStyle w:val="TAL"/>
              <w:rPr>
                <w:ins w:id="7575" w:author="C4-201105" w:date="2020-02-29T14:25:00Z"/>
              </w:rPr>
            </w:pPr>
            <w:ins w:id="7576" w:author="C4-201105" w:date="2020-02-29T14:25:00Z">
              <w:r>
                <w:t>0..</w:t>
              </w:r>
              <w:r w:rsidRPr="000B71E3">
                <w:t>1</w:t>
              </w:r>
            </w:ins>
          </w:p>
        </w:tc>
        <w:tc>
          <w:tcPr>
            <w:tcW w:w="738" w:type="pct"/>
            <w:tcBorders>
              <w:top w:val="single" w:sz="4" w:space="0" w:color="auto"/>
              <w:left w:val="single" w:sz="6" w:space="0" w:color="000000"/>
              <w:bottom w:val="single" w:sz="4" w:space="0" w:color="auto"/>
              <w:right w:val="single" w:sz="6" w:space="0" w:color="000000"/>
            </w:tcBorders>
            <w:tcPrChange w:id="7577" w:author="Ericsson User-v1" w:date="2020-01-23T15:06:00Z">
              <w:tcPr>
                <w:tcW w:w="884" w:type="pct"/>
                <w:gridSpan w:val="2"/>
                <w:tcBorders>
                  <w:top w:val="single" w:sz="4" w:space="0" w:color="auto"/>
                  <w:left w:val="single" w:sz="6" w:space="0" w:color="000000"/>
                  <w:bottom w:val="single" w:sz="4" w:space="0" w:color="auto"/>
                  <w:right w:val="single" w:sz="6" w:space="0" w:color="000000"/>
                </w:tcBorders>
              </w:tcPr>
            </w:tcPrChange>
          </w:tcPr>
          <w:p w:rsidR="006124A2" w:rsidRPr="00296A3D" w:rsidRDefault="006124A2" w:rsidP="0014560D">
            <w:pPr>
              <w:pStyle w:val="TAL"/>
              <w:rPr>
                <w:ins w:id="7578" w:author="C4-201105" w:date="2020-02-29T14:25:00Z"/>
              </w:rPr>
            </w:pPr>
            <w:ins w:id="7579" w:author="C4-201105" w:date="2020-02-29T14:25:00Z">
              <w:r w:rsidRPr="000B71E3">
                <w:t>403 Forbidden</w:t>
              </w:r>
            </w:ins>
          </w:p>
        </w:tc>
        <w:tc>
          <w:tcPr>
            <w:tcW w:w="1982" w:type="pct"/>
            <w:tcBorders>
              <w:top w:val="single" w:sz="4" w:space="0" w:color="auto"/>
              <w:left w:val="single" w:sz="6" w:space="0" w:color="000000"/>
              <w:bottom w:val="single" w:sz="4" w:space="0" w:color="auto"/>
              <w:right w:val="single" w:sz="6" w:space="0" w:color="000000"/>
            </w:tcBorders>
            <w:shd w:val="clear" w:color="auto" w:fill="auto"/>
            <w:tcPrChange w:id="7580" w:author="Ericsson User-v1" w:date="2020-01-23T15:06:00Z">
              <w:tcPr>
                <w:tcW w:w="1982" w:type="pct"/>
                <w:gridSpan w:val="2"/>
                <w:tcBorders>
                  <w:top w:val="single" w:sz="4" w:space="0" w:color="auto"/>
                  <w:left w:val="single" w:sz="6" w:space="0" w:color="000000"/>
                  <w:bottom w:val="single" w:sz="4" w:space="0" w:color="auto"/>
                  <w:right w:val="single" w:sz="6" w:space="0" w:color="000000"/>
                </w:tcBorders>
                <w:shd w:val="clear" w:color="auto" w:fill="auto"/>
              </w:tcPr>
            </w:tcPrChange>
          </w:tcPr>
          <w:p w:rsidR="006124A2" w:rsidRPr="000B71E3" w:rsidRDefault="006124A2" w:rsidP="0014560D">
            <w:pPr>
              <w:pStyle w:val="TAL"/>
              <w:rPr>
                <w:ins w:id="7581" w:author="C4-201105" w:date="2020-02-29T14:25:00Z"/>
              </w:rPr>
            </w:pPr>
            <w:ins w:id="7582" w:author="C4-201105" w:date="2020-02-29T14:25:00Z">
              <w:r w:rsidRPr="000B71E3">
                <w:t xml:space="preserve">The "cause" attribute </w:t>
              </w:r>
              <w:r>
                <w:t xml:space="preserve">may be used to indicate </w:t>
              </w:r>
              <w:r w:rsidRPr="000B71E3">
                <w:t>the following application error:</w:t>
              </w:r>
            </w:ins>
          </w:p>
          <w:p w:rsidR="006124A2" w:rsidRPr="00296A3D" w:rsidRDefault="006124A2" w:rsidP="0014560D">
            <w:pPr>
              <w:pStyle w:val="TAL"/>
              <w:rPr>
                <w:ins w:id="7583" w:author="C4-201105" w:date="2020-02-29T14:25:00Z"/>
              </w:rPr>
            </w:pPr>
            <w:ins w:id="7584" w:author="C4-201105" w:date="2020-02-29T14:25:00Z">
              <w:r w:rsidRPr="000B71E3">
                <w:t xml:space="preserve">- </w:t>
              </w:r>
              <w:r>
                <w:rPr>
                  <w:lang w:val="en-US"/>
                </w:rPr>
                <w:t>OPERATION_NOT_ALLOWED</w:t>
              </w:r>
            </w:ins>
          </w:p>
        </w:tc>
      </w:tr>
      <w:tr w:rsidR="006124A2" w:rsidRPr="001769FF" w:rsidTr="0014560D">
        <w:trPr>
          <w:jc w:val="center"/>
          <w:ins w:id="7585" w:author="C4-201105" w:date="2020-02-29T14:25: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N"/>
              <w:rPr>
                <w:ins w:id="7586" w:author="C4-201105" w:date="2020-02-29T14:25:00Z"/>
              </w:rPr>
            </w:pPr>
            <w:ins w:id="7587" w:author="C4-201105" w:date="2020-02-29T14:25:00Z">
              <w:r w:rsidRPr="000B71E3">
                <w:t>NOTE:</w:t>
              </w:r>
              <w:r>
                <w:tab/>
              </w:r>
              <w:r w:rsidRPr="000B71E3">
                <w:t xml:space="preserve">In addition, common data structures as listed in table </w:t>
              </w:r>
            </w:ins>
            <w:ins w:id="7588" w:author="C4-201105" w:date="2020-02-29T14:26:00Z">
              <w:r>
                <w:t>6.2.7-1</w:t>
              </w:r>
            </w:ins>
            <w:ins w:id="7589" w:author="C4-201105" w:date="2020-02-29T14:25:00Z">
              <w:r>
                <w:t xml:space="preserve"> </w:t>
              </w:r>
              <w:r w:rsidRPr="000B71E3">
                <w:t>are supported.</w:t>
              </w:r>
            </w:ins>
          </w:p>
        </w:tc>
      </w:tr>
    </w:tbl>
    <w:p w:rsidR="006124A2" w:rsidRDefault="006124A2" w:rsidP="006124A2">
      <w:pPr>
        <w:pStyle w:val="PL"/>
        <w:rPr>
          <w:ins w:id="7590" w:author="C4-201105" w:date="2020-02-29T14:25:00Z"/>
        </w:rPr>
      </w:pPr>
    </w:p>
    <w:p w:rsidR="006124A2" w:rsidRPr="007F400D" w:rsidRDefault="006124A2" w:rsidP="006124A2">
      <w:pPr>
        <w:pStyle w:val="PL"/>
        <w:rPr>
          <w:ins w:id="7591" w:author="C4-201105" w:date="2020-02-29T14:25:00Z"/>
        </w:rPr>
      </w:pPr>
    </w:p>
    <w:p w:rsidR="00866F74" w:rsidRDefault="00866F74" w:rsidP="00866F74">
      <w:pPr>
        <w:pStyle w:val="Heading4"/>
        <w:rPr>
          <w:ins w:id="7592" w:author="C4-201106" w:date="2020-02-29T14:35:00Z"/>
        </w:rPr>
      </w:pPr>
      <w:bookmarkStart w:id="7593" w:name="_Toc34346657"/>
      <w:ins w:id="7594" w:author="C4-201106" w:date="2020-02-29T14:35:00Z">
        <w:r>
          <w:t>6.2.3.12</w:t>
        </w:r>
        <w:r>
          <w:tab/>
          <w:t>Resource: Initial Filter Criteria</w:t>
        </w:r>
        <w:bookmarkEnd w:id="7593"/>
      </w:ins>
    </w:p>
    <w:p w:rsidR="00866F74" w:rsidRDefault="00866F74" w:rsidP="00866F74">
      <w:pPr>
        <w:pStyle w:val="Heading5"/>
        <w:rPr>
          <w:ins w:id="7595" w:author="C4-201106" w:date="2020-02-29T14:35:00Z"/>
        </w:rPr>
      </w:pPr>
      <w:bookmarkStart w:id="7596" w:name="_Toc34346658"/>
      <w:ins w:id="7597" w:author="C4-201106" w:date="2020-02-29T14:35:00Z">
        <w:r>
          <w:t>6.2.3.12.1</w:t>
        </w:r>
        <w:r>
          <w:tab/>
          <w:t>Description</w:t>
        </w:r>
        <w:bookmarkEnd w:id="7596"/>
      </w:ins>
    </w:p>
    <w:p w:rsidR="00866F74" w:rsidRPr="000B71E3" w:rsidRDefault="00866F74" w:rsidP="00866F74">
      <w:pPr>
        <w:rPr>
          <w:ins w:id="7598" w:author="C4-201106" w:date="2020-02-29T14:35:00Z"/>
        </w:rPr>
      </w:pPr>
      <w:ins w:id="7599" w:author="C4-201106" w:date="2020-02-29T14:35:00Z">
        <w:r w:rsidRPr="000B71E3">
          <w:t xml:space="preserve">This resource represents </w:t>
        </w:r>
        <w:r>
          <w:t>the Initial Filter Criteria (IFCs)</w:t>
        </w:r>
        <w:r w:rsidRPr="000B71E3">
          <w:t>.</w:t>
        </w:r>
        <w:r>
          <w:t xml:space="preserve"> It is queried by the service consumer (e.g. S-CSCF) to retrieve the list of IFCs associated to the UE (including Shared IFC Set Identifiers, if provisioned).</w:t>
        </w:r>
      </w:ins>
    </w:p>
    <w:p w:rsidR="00866F74" w:rsidRDefault="00866F74" w:rsidP="00866F74">
      <w:pPr>
        <w:pStyle w:val="Heading5"/>
        <w:rPr>
          <w:ins w:id="7600" w:author="C4-201106" w:date="2020-02-29T14:35:00Z"/>
        </w:rPr>
      </w:pPr>
      <w:bookmarkStart w:id="7601" w:name="_Toc34346659"/>
      <w:ins w:id="7602" w:author="C4-201106" w:date="2020-02-29T14:35:00Z">
        <w:r>
          <w:t>6.2.3.12.2</w:t>
        </w:r>
        <w:r>
          <w:tab/>
          <w:t>Resource Definition</w:t>
        </w:r>
        <w:bookmarkEnd w:id="7601"/>
      </w:ins>
    </w:p>
    <w:p w:rsidR="00866F74" w:rsidRDefault="00866F74" w:rsidP="00866F74">
      <w:pPr>
        <w:rPr>
          <w:ins w:id="7603" w:author="C4-201106" w:date="2020-02-29T14:35:00Z"/>
        </w:rPr>
      </w:pPr>
      <w:ins w:id="7604" w:author="C4-201106" w:date="2020-02-29T14:35:00Z">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r>
          <w:rPr>
            <w:b/>
          </w:rPr>
          <w:t xml:space="preserve"> </w:t>
        </w:r>
      </w:ins>
    </w:p>
    <w:p w:rsidR="00866F74" w:rsidRDefault="00866F74" w:rsidP="00866F74">
      <w:pPr>
        <w:rPr>
          <w:ins w:id="7605" w:author="C4-201106" w:date="2020-02-29T14:35:00Z"/>
          <w:rFonts w:ascii="Arial" w:hAnsi="Arial" w:cs="Arial"/>
        </w:rPr>
      </w:pPr>
      <w:ins w:id="7606" w:author="C4-201106" w:date="2020-02-29T14:35:00Z">
        <w:r>
          <w:t>This resource shall support the resource URI variables defined in table 6.2.3.12.2-1</w:t>
        </w:r>
        <w:r>
          <w:rPr>
            <w:rFonts w:ascii="Arial" w:hAnsi="Arial" w:cs="Arial"/>
          </w:rPr>
          <w:t>.</w:t>
        </w:r>
      </w:ins>
    </w:p>
    <w:p w:rsidR="00866F74" w:rsidRDefault="00866F74" w:rsidP="00866F74">
      <w:pPr>
        <w:pStyle w:val="TH"/>
        <w:rPr>
          <w:ins w:id="7607" w:author="C4-201106" w:date="2020-02-29T14:35:00Z"/>
          <w:rFonts w:cs="Arial"/>
        </w:rPr>
      </w:pPr>
      <w:ins w:id="7608" w:author="C4-201106" w:date="2020-02-29T14:35:00Z">
        <w:r>
          <w:t>Table 6.2.3.12.2-1: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866F74" w:rsidRPr="00B12CFB" w:rsidTr="00614BBA">
        <w:trPr>
          <w:jc w:val="center"/>
          <w:ins w:id="7609" w:author="C4-201106" w:date="2020-02-29T14:35: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66F74" w:rsidRDefault="00866F74" w:rsidP="00614BBA">
            <w:pPr>
              <w:pStyle w:val="TAH"/>
              <w:rPr>
                <w:ins w:id="7610" w:author="C4-201106" w:date="2020-02-29T14:35:00Z"/>
              </w:rPr>
            </w:pPr>
            <w:ins w:id="7611" w:author="C4-201106" w:date="2020-02-29T14:35:00Z">
              <w: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66F74" w:rsidRDefault="00866F74" w:rsidP="00614BBA">
            <w:pPr>
              <w:pStyle w:val="TAH"/>
              <w:rPr>
                <w:ins w:id="7612" w:author="C4-201106" w:date="2020-02-29T14:35:00Z"/>
              </w:rPr>
            </w:pPr>
            <w:ins w:id="7613" w:author="C4-201106" w:date="2020-02-29T14:35:00Z">
              <w:r>
                <w:t>Definition</w:t>
              </w:r>
            </w:ins>
          </w:p>
        </w:tc>
      </w:tr>
      <w:tr w:rsidR="00866F74" w:rsidRPr="00B12CFB" w:rsidTr="00614BBA">
        <w:trPr>
          <w:jc w:val="center"/>
          <w:ins w:id="7614" w:author="C4-201106" w:date="2020-02-29T14:35:00Z"/>
        </w:trPr>
        <w:tc>
          <w:tcPr>
            <w:tcW w:w="1005" w:type="pct"/>
            <w:tcBorders>
              <w:top w:val="single" w:sz="6" w:space="0" w:color="000000"/>
              <w:left w:val="single" w:sz="6" w:space="0" w:color="000000"/>
              <w:bottom w:val="single" w:sz="6" w:space="0" w:color="000000"/>
              <w:right w:val="single" w:sz="6" w:space="0" w:color="000000"/>
            </w:tcBorders>
            <w:hideMark/>
          </w:tcPr>
          <w:p w:rsidR="00866F74" w:rsidRDefault="00866F74" w:rsidP="00614BBA">
            <w:pPr>
              <w:pStyle w:val="TAL"/>
              <w:rPr>
                <w:ins w:id="7615" w:author="C4-201106" w:date="2020-02-29T14:35:00Z"/>
              </w:rPr>
            </w:pPr>
            <w:ins w:id="7616" w:author="C4-201106" w:date="2020-02-29T14:35:00Z">
              <w:r>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66F74" w:rsidRDefault="00866F74" w:rsidP="00614BBA">
            <w:pPr>
              <w:pStyle w:val="TAL"/>
              <w:rPr>
                <w:ins w:id="7617" w:author="C4-201106" w:date="2020-02-29T14:35:00Z"/>
              </w:rPr>
            </w:pPr>
            <w:ins w:id="7618" w:author="C4-201106" w:date="2020-02-29T14:35:00Z">
              <w:r>
                <w:t>See clause</w:t>
              </w:r>
              <w:r>
                <w:rPr>
                  <w:lang w:val="en-US" w:eastAsia="zh-CN"/>
                </w:rPr>
                <w:t> </w:t>
              </w:r>
              <w:r>
                <w:t>6.2.1</w:t>
              </w:r>
            </w:ins>
          </w:p>
        </w:tc>
      </w:tr>
      <w:tr w:rsidR="00866F74" w:rsidTr="00614BBA">
        <w:trPr>
          <w:jc w:val="center"/>
          <w:ins w:id="7619" w:author="C4-201106" w:date="2020-02-29T14:35:00Z"/>
        </w:trPr>
        <w:tc>
          <w:tcPr>
            <w:tcW w:w="1005" w:type="pct"/>
            <w:tcBorders>
              <w:top w:val="single" w:sz="6" w:space="0" w:color="000000"/>
              <w:left w:val="single" w:sz="6" w:space="0" w:color="000000"/>
              <w:bottom w:val="single" w:sz="6" w:space="0" w:color="000000"/>
              <w:right w:val="single" w:sz="6" w:space="0" w:color="000000"/>
            </w:tcBorders>
            <w:hideMark/>
          </w:tcPr>
          <w:p w:rsidR="00866F74" w:rsidRDefault="00866F74" w:rsidP="00614BBA">
            <w:pPr>
              <w:pStyle w:val="TAL"/>
              <w:rPr>
                <w:ins w:id="7620" w:author="C4-201106" w:date="2020-02-29T14:35:00Z"/>
              </w:rPr>
            </w:pPr>
            <w:ins w:id="7621" w:author="C4-201106" w:date="2020-02-29T14:35:00Z">
              <w:r>
                <w:t>apiVersion</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66F74" w:rsidRDefault="00866F74" w:rsidP="00614BBA">
            <w:pPr>
              <w:pStyle w:val="TAL"/>
              <w:rPr>
                <w:ins w:id="7622" w:author="C4-201106" w:date="2020-02-29T14:35:00Z"/>
              </w:rPr>
            </w:pPr>
            <w:ins w:id="7623" w:author="C4-201106" w:date="2020-02-29T14:35:00Z">
              <w:r>
                <w:t>See clause 6.2.1</w:t>
              </w:r>
            </w:ins>
          </w:p>
        </w:tc>
      </w:tr>
      <w:tr w:rsidR="00866F74" w:rsidRPr="00B12CFB" w:rsidTr="00614BBA">
        <w:trPr>
          <w:jc w:val="center"/>
          <w:ins w:id="7624" w:author="C4-201106" w:date="2020-02-29T14:35:00Z"/>
        </w:trPr>
        <w:tc>
          <w:tcPr>
            <w:tcW w:w="1005" w:type="pct"/>
            <w:tcBorders>
              <w:top w:val="single" w:sz="6" w:space="0" w:color="000000"/>
              <w:left w:val="single" w:sz="6" w:space="0" w:color="000000"/>
              <w:bottom w:val="single" w:sz="6" w:space="0" w:color="000000"/>
              <w:right w:val="single" w:sz="6" w:space="0" w:color="000000"/>
            </w:tcBorders>
          </w:tcPr>
          <w:p w:rsidR="00866F74" w:rsidRDefault="00866F74" w:rsidP="00614BBA">
            <w:pPr>
              <w:pStyle w:val="TAL"/>
              <w:rPr>
                <w:ins w:id="7625" w:author="C4-201106" w:date="2020-02-29T14:35:00Z"/>
              </w:rPr>
            </w:pPr>
            <w:ins w:id="7626" w:author="C4-201106" w:date="2020-02-29T14:35:00Z">
              <w:r>
                <w:t>imsU</w:t>
              </w:r>
              <w:r w:rsidRPr="000B71E3">
                <w:t>eId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866F74" w:rsidRDefault="00866F74" w:rsidP="00614BBA">
            <w:pPr>
              <w:pStyle w:val="TAL"/>
              <w:rPr>
                <w:ins w:id="7627" w:author="C4-201106" w:date="2020-02-29T14:35:00Z"/>
              </w:rPr>
            </w:pPr>
            <w:ins w:id="7628" w:author="C4-201106" w:date="2020-02-29T14:35:00Z">
              <w:r w:rsidRPr="000B71E3">
                <w:t xml:space="preserve">Represents the </w:t>
              </w:r>
              <w:r>
                <w:t xml:space="preserve">IMS Public Identity (i.e. IMS Public User identity or Public Service Identity) </w:t>
              </w:r>
            </w:ins>
          </w:p>
          <w:p w:rsidR="00866F74" w:rsidRDefault="00866F74" w:rsidP="00614BBA">
            <w:pPr>
              <w:pStyle w:val="TAL"/>
              <w:rPr>
                <w:ins w:id="7629" w:author="C4-201106" w:date="2020-02-29T14:35:00Z"/>
              </w:rPr>
            </w:pPr>
            <w:ins w:id="7630" w:author="C4-201106" w:date="2020-02-29T14:35:00Z">
              <w:r w:rsidRPr="000B71E3">
                <w:br/>
                <w:t>pattern: "</w:t>
              </w:r>
              <w:r>
                <w:t>^(</w:t>
              </w:r>
              <w:r w:rsidRPr="00292D54">
                <w:t>sip\:([a-zA-Z0-9_\-.!~*()&amp;=+$,;?\/]+)\@([A-Za-z0-9]+([-A-Za-z0-9]+)\.)+[a-z]{2,}|tel\:\+[0-9]{5,15}</w:t>
              </w:r>
              <w:r>
                <w:t>)</w:t>
              </w:r>
              <w:r w:rsidRPr="00292D54">
                <w:t>$</w:t>
              </w:r>
              <w:r w:rsidRPr="000B71E3">
                <w:t>"</w:t>
              </w:r>
            </w:ins>
          </w:p>
        </w:tc>
      </w:tr>
    </w:tbl>
    <w:p w:rsidR="00866F74" w:rsidRPr="00384E92" w:rsidRDefault="00866F74" w:rsidP="00866F74">
      <w:pPr>
        <w:rPr>
          <w:ins w:id="7631" w:author="C4-201106" w:date="2020-02-29T14:35:00Z"/>
        </w:rPr>
      </w:pPr>
    </w:p>
    <w:p w:rsidR="00866F74" w:rsidRDefault="00866F74" w:rsidP="00866F74">
      <w:pPr>
        <w:pStyle w:val="Heading5"/>
        <w:rPr>
          <w:ins w:id="7632" w:author="C4-201106" w:date="2020-02-29T14:35:00Z"/>
        </w:rPr>
      </w:pPr>
      <w:bookmarkStart w:id="7633" w:name="_Toc34346660"/>
      <w:ins w:id="7634" w:author="C4-201106" w:date="2020-02-29T14:35:00Z">
        <w:r>
          <w:t>6.2.3.12.3</w:t>
        </w:r>
        <w:r>
          <w:tab/>
          <w:t>Resource Standard Methods</w:t>
        </w:r>
        <w:bookmarkEnd w:id="7633"/>
      </w:ins>
    </w:p>
    <w:p w:rsidR="00866F74" w:rsidRPr="00384E92" w:rsidRDefault="00866F74" w:rsidP="00866F74">
      <w:pPr>
        <w:pStyle w:val="Heading6"/>
        <w:rPr>
          <w:ins w:id="7635" w:author="C4-201106" w:date="2020-02-29T14:35:00Z"/>
        </w:rPr>
      </w:pPr>
      <w:bookmarkStart w:id="7636" w:name="_Toc34346661"/>
      <w:ins w:id="7637" w:author="C4-201106" w:date="2020-02-29T14:35:00Z">
        <w:r w:rsidRPr="00384E92">
          <w:t>6.</w:t>
        </w:r>
        <w:r>
          <w:t>2.3.12.3</w:t>
        </w:r>
        <w:r w:rsidRPr="00384E92">
          <w:t>.1</w:t>
        </w:r>
        <w:r w:rsidRPr="00384E92">
          <w:tab/>
        </w:r>
        <w:r>
          <w:t>GET</w:t>
        </w:r>
        <w:bookmarkEnd w:id="7636"/>
      </w:ins>
    </w:p>
    <w:p w:rsidR="00866F74" w:rsidRDefault="00866F74" w:rsidP="00866F74">
      <w:pPr>
        <w:rPr>
          <w:ins w:id="7638" w:author="C4-201106" w:date="2020-02-29T14:35:00Z"/>
        </w:rPr>
      </w:pPr>
      <w:ins w:id="7639" w:author="C4-201106" w:date="2020-02-29T14:35:00Z">
        <w:r>
          <w:t>This method shall support the URI query parameters specified in table 6.2.3.12.3.1-1.</w:t>
        </w:r>
      </w:ins>
    </w:p>
    <w:p w:rsidR="00866F74" w:rsidRPr="00384E92" w:rsidRDefault="00866F74" w:rsidP="00866F74">
      <w:pPr>
        <w:pStyle w:val="TH"/>
        <w:rPr>
          <w:ins w:id="7640" w:author="C4-201106" w:date="2020-02-29T14:35:00Z"/>
          <w:rFonts w:cs="Arial"/>
        </w:rPr>
      </w:pPr>
      <w:ins w:id="7641" w:author="C4-201106" w:date="2020-02-29T14:35:00Z">
        <w:r w:rsidRPr="00384E92">
          <w:t>Table 6.</w:t>
        </w:r>
        <w:r>
          <w:t>2.3.12.3.1</w:t>
        </w:r>
        <w:r w:rsidRPr="00384E92">
          <w:t xml:space="preserve">-1: URI query parameters supported by the </w:t>
        </w:r>
        <w:r>
          <w:t>GET</w:t>
        </w:r>
        <w:r w:rsidRPr="00384E92">
          <w:t xml:space="preserve"> method on this resource </w:t>
        </w:r>
      </w:ins>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866F74" w:rsidRPr="00384E92" w:rsidTr="00614BBA">
        <w:trPr>
          <w:jc w:val="center"/>
          <w:ins w:id="7642" w:author="C4-201106" w:date="2020-02-29T14:35:00Z"/>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rPr>
                <w:ins w:id="7643" w:author="C4-201106" w:date="2020-02-29T14:35:00Z"/>
              </w:rPr>
            </w:pPr>
            <w:ins w:id="7644" w:author="C4-201106" w:date="2020-02-29T14:35:00Z">
              <w:r w:rsidRPr="001769FF">
                <w:t>Name</w:t>
              </w:r>
            </w:ins>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rPr>
                <w:ins w:id="7645" w:author="C4-201106" w:date="2020-02-29T14:35:00Z"/>
              </w:rPr>
            </w:pPr>
            <w:ins w:id="7646" w:author="C4-201106" w:date="2020-02-29T14:35:00Z">
              <w:r w:rsidRPr="001769FF">
                <w:t>Data type</w:t>
              </w:r>
            </w:ins>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rPr>
                <w:ins w:id="7647" w:author="C4-201106" w:date="2020-02-29T14:35:00Z"/>
              </w:rPr>
            </w:pPr>
            <w:ins w:id="7648" w:author="C4-201106" w:date="2020-02-29T14:35:00Z">
              <w:r>
                <w:t>P</w:t>
              </w:r>
            </w:ins>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rPr>
                <w:ins w:id="7649" w:author="C4-201106" w:date="2020-02-29T14:35:00Z"/>
              </w:rPr>
            </w:pPr>
            <w:ins w:id="7650" w:author="C4-201106" w:date="2020-02-29T14:35:00Z">
              <w:r w:rsidRPr="001769FF">
                <w:t>Cardinality</w:t>
              </w:r>
            </w:ins>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866F74" w:rsidRPr="001769FF" w:rsidRDefault="00866F74" w:rsidP="00614BBA">
            <w:pPr>
              <w:pStyle w:val="TAH"/>
              <w:rPr>
                <w:ins w:id="7651" w:author="C4-201106" w:date="2020-02-29T14:35:00Z"/>
              </w:rPr>
            </w:pPr>
            <w:ins w:id="7652" w:author="C4-201106" w:date="2020-02-29T14:35:00Z">
              <w:r>
                <w:t>Description</w:t>
              </w:r>
            </w:ins>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866F74" w:rsidRDefault="00866F74" w:rsidP="00614BBA">
            <w:pPr>
              <w:pStyle w:val="TAH"/>
              <w:rPr>
                <w:ins w:id="7653" w:author="C4-201106" w:date="2020-02-29T14:35:00Z"/>
              </w:rPr>
            </w:pPr>
            <w:ins w:id="7654" w:author="C4-201106" w:date="2020-02-29T14:35:00Z">
              <w:r>
                <w:t>Applicability</w:t>
              </w:r>
            </w:ins>
          </w:p>
        </w:tc>
      </w:tr>
      <w:tr w:rsidR="00866F74" w:rsidRPr="00384E92" w:rsidTr="00614BBA">
        <w:trPr>
          <w:jc w:val="center"/>
          <w:ins w:id="7655" w:author="C4-201106" w:date="2020-02-29T14:35:00Z"/>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866F74" w:rsidRPr="001769FF" w:rsidRDefault="00866F74" w:rsidP="00614BBA">
            <w:pPr>
              <w:pStyle w:val="TAL"/>
              <w:rPr>
                <w:ins w:id="7656" w:author="C4-201106" w:date="2020-02-29T14:35:00Z"/>
              </w:rPr>
            </w:pPr>
            <w:ins w:id="7657" w:author="C4-201106" w:date="2020-02-29T14:35:00Z">
              <w:r w:rsidRPr="006A7EE2">
                <w:t>supported-features</w:t>
              </w:r>
            </w:ins>
          </w:p>
        </w:tc>
        <w:tc>
          <w:tcPr>
            <w:tcW w:w="881"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rPr>
                <w:ins w:id="7658" w:author="C4-201106" w:date="2020-02-29T14:35:00Z"/>
              </w:rPr>
            </w:pPr>
            <w:ins w:id="7659" w:author="C4-201106" w:date="2020-02-29T14:35:00Z">
              <w:r w:rsidRPr="006A7EE2">
                <w:t>SupportedFeatures</w:t>
              </w:r>
            </w:ins>
          </w:p>
        </w:tc>
        <w:tc>
          <w:tcPr>
            <w:tcW w:w="148"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C"/>
              <w:jc w:val="left"/>
              <w:rPr>
                <w:ins w:id="7660" w:author="C4-201106" w:date="2020-02-29T14:35:00Z"/>
              </w:rPr>
            </w:pPr>
            <w:ins w:id="7661" w:author="C4-201106" w:date="2020-02-29T14:35:00Z">
              <w:r w:rsidRPr="006A7EE2">
                <w:t>O</w:t>
              </w:r>
            </w:ins>
          </w:p>
        </w:tc>
        <w:tc>
          <w:tcPr>
            <w:tcW w:w="587"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rPr>
                <w:ins w:id="7662" w:author="C4-201106" w:date="2020-02-29T14:35:00Z"/>
              </w:rPr>
            </w:pPr>
            <w:ins w:id="7663" w:author="C4-201106" w:date="2020-02-29T14:35:00Z">
              <w:r w:rsidRPr="006A7EE2">
                <w:t>0..1</w:t>
              </w:r>
            </w:ins>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866F74" w:rsidRPr="001769FF" w:rsidRDefault="00866F74" w:rsidP="00614BBA">
            <w:pPr>
              <w:pStyle w:val="TAL"/>
              <w:rPr>
                <w:ins w:id="7664" w:author="C4-201106" w:date="2020-02-29T14:35:00Z"/>
              </w:rPr>
            </w:pPr>
            <w:ins w:id="7665" w:author="C4-201106" w:date="2020-02-29T14:35:00Z">
              <w:r w:rsidRPr="006A7EE2">
                <w:rPr>
                  <w:rFonts w:cs="Arial"/>
                  <w:szCs w:val="18"/>
                </w:rPr>
                <w:t>see 3GPP TS 29.500 [4] clause 6.6</w:t>
              </w:r>
            </w:ins>
          </w:p>
        </w:tc>
        <w:tc>
          <w:tcPr>
            <w:tcW w:w="796"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rPr>
                <w:ins w:id="7666" w:author="C4-201106" w:date="2020-02-29T14:35:00Z"/>
              </w:rPr>
            </w:pPr>
          </w:p>
        </w:tc>
      </w:tr>
    </w:tbl>
    <w:p w:rsidR="00866F74" w:rsidRDefault="00866F74" w:rsidP="00866F74">
      <w:pPr>
        <w:rPr>
          <w:ins w:id="7667" w:author="C4-201106" w:date="2020-02-29T14:35:00Z"/>
        </w:rPr>
      </w:pPr>
    </w:p>
    <w:p w:rsidR="00866F74" w:rsidRPr="00384E92" w:rsidRDefault="00866F74" w:rsidP="00866F74">
      <w:pPr>
        <w:rPr>
          <w:ins w:id="7668" w:author="C4-201106" w:date="2020-02-29T14:35:00Z"/>
        </w:rPr>
      </w:pPr>
      <w:ins w:id="7669" w:author="C4-201106" w:date="2020-02-29T14:35:00Z">
        <w:r>
          <w:t>This method shall support the request data structures specified in table 6.2.3.12.3.1-2 and the response data structures and response codes specified in table 6.2.3.12.3.1-3.</w:t>
        </w:r>
      </w:ins>
    </w:p>
    <w:p w:rsidR="00866F74" w:rsidRPr="001769FF" w:rsidRDefault="00866F74" w:rsidP="00866F74">
      <w:pPr>
        <w:pStyle w:val="TH"/>
        <w:rPr>
          <w:ins w:id="7670" w:author="C4-201106" w:date="2020-02-29T14:35:00Z"/>
        </w:rPr>
      </w:pPr>
      <w:ins w:id="7671" w:author="C4-201106" w:date="2020-02-29T14:35:00Z">
        <w:r w:rsidRPr="001769FF">
          <w:lastRenderedPageBreak/>
          <w:t>Table 6.</w:t>
        </w:r>
        <w:r>
          <w:t>2.3.12.</w:t>
        </w:r>
        <w:r w:rsidRPr="001769FF">
          <w:t xml:space="preserve">3.1-2: Data structures supported by the </w:t>
        </w:r>
        <w:r>
          <w:t>GET</w:t>
        </w:r>
        <w:r w:rsidRPr="001769FF">
          <w:t xml:space="preserve"> </w:t>
        </w:r>
        <w:r>
          <w:t xml:space="preserve">Request Body </w:t>
        </w:r>
        <w:r w:rsidRPr="001769FF">
          <w:t>on this resource</w:t>
        </w:r>
        <w:r>
          <w:t xml:space="preserv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866F74" w:rsidRPr="000B71E3" w:rsidTr="00614BBA">
        <w:trPr>
          <w:jc w:val="center"/>
          <w:ins w:id="7672" w:author="C4-201106" w:date="2020-02-29T14:35: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rPr>
                <w:ins w:id="7673" w:author="C4-201106" w:date="2020-02-29T14:35:00Z"/>
              </w:rPr>
            </w:pPr>
            <w:ins w:id="7674" w:author="C4-201106" w:date="2020-02-29T14:35:00Z">
              <w:r w:rsidRPr="000B71E3">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rPr>
                <w:ins w:id="7675" w:author="C4-201106" w:date="2020-02-29T14:35:00Z"/>
              </w:rPr>
            </w:pPr>
            <w:ins w:id="7676" w:author="C4-201106" w:date="2020-02-29T14:35:00Z">
              <w:r w:rsidRPr="000B71E3">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rPr>
                <w:ins w:id="7677" w:author="C4-201106" w:date="2020-02-29T14:35:00Z"/>
              </w:rPr>
            </w:pPr>
            <w:ins w:id="7678" w:author="C4-201106" w:date="2020-02-29T14:35:00Z">
              <w:r w:rsidRPr="000B71E3">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66F74" w:rsidRPr="000B71E3" w:rsidRDefault="00866F74" w:rsidP="00614BBA">
            <w:pPr>
              <w:pStyle w:val="TAH"/>
              <w:rPr>
                <w:ins w:id="7679" w:author="C4-201106" w:date="2020-02-29T14:35:00Z"/>
              </w:rPr>
            </w:pPr>
            <w:ins w:id="7680" w:author="C4-201106" w:date="2020-02-29T14:35:00Z">
              <w:r w:rsidRPr="000B71E3">
                <w:t>Description</w:t>
              </w:r>
            </w:ins>
          </w:p>
        </w:tc>
      </w:tr>
      <w:tr w:rsidR="00866F74" w:rsidRPr="000B71E3" w:rsidTr="00614BBA">
        <w:trPr>
          <w:jc w:val="center"/>
          <w:ins w:id="7681" w:author="C4-201106" w:date="2020-02-29T14:35: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L"/>
              <w:rPr>
                <w:ins w:id="7682" w:author="C4-201106" w:date="2020-02-29T14:35:00Z"/>
              </w:rPr>
            </w:pPr>
            <w:ins w:id="7683" w:author="C4-201106" w:date="2020-02-29T14:35:00Z">
              <w:r w:rsidRPr="000B71E3">
                <w:t>n/a</w:t>
              </w:r>
            </w:ins>
          </w:p>
        </w:tc>
        <w:tc>
          <w:tcPr>
            <w:tcW w:w="425" w:type="dxa"/>
            <w:tcBorders>
              <w:top w:val="single" w:sz="4" w:space="0" w:color="auto"/>
              <w:left w:val="single" w:sz="6" w:space="0" w:color="000000"/>
              <w:bottom w:val="single" w:sz="6" w:space="0" w:color="000000"/>
              <w:right w:val="single" w:sz="6" w:space="0" w:color="000000"/>
            </w:tcBorders>
          </w:tcPr>
          <w:p w:rsidR="00866F74" w:rsidRPr="000B71E3" w:rsidRDefault="00866F74" w:rsidP="00614BBA">
            <w:pPr>
              <w:pStyle w:val="TAC"/>
              <w:rPr>
                <w:ins w:id="7684" w:author="C4-201106" w:date="2020-02-29T14:35:00Z"/>
              </w:rPr>
            </w:pPr>
          </w:p>
        </w:tc>
        <w:tc>
          <w:tcPr>
            <w:tcW w:w="1276" w:type="dxa"/>
            <w:tcBorders>
              <w:top w:val="single" w:sz="4" w:space="0" w:color="auto"/>
              <w:left w:val="single" w:sz="6" w:space="0" w:color="000000"/>
              <w:bottom w:val="single" w:sz="6" w:space="0" w:color="000000"/>
              <w:right w:val="single" w:sz="6" w:space="0" w:color="000000"/>
            </w:tcBorders>
          </w:tcPr>
          <w:p w:rsidR="00866F74" w:rsidRPr="000B71E3" w:rsidRDefault="00866F74" w:rsidP="00614BBA">
            <w:pPr>
              <w:pStyle w:val="TAL"/>
              <w:rPr>
                <w:ins w:id="7685" w:author="C4-201106" w:date="2020-02-29T14:35:00Z"/>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L"/>
              <w:rPr>
                <w:ins w:id="7686" w:author="C4-201106" w:date="2020-02-29T14:35:00Z"/>
              </w:rPr>
            </w:pPr>
          </w:p>
        </w:tc>
      </w:tr>
    </w:tbl>
    <w:p w:rsidR="00866F74" w:rsidRDefault="00866F74" w:rsidP="00866F74">
      <w:pPr>
        <w:rPr>
          <w:ins w:id="7687" w:author="C4-201106" w:date="2020-02-29T14:35:00Z"/>
        </w:rPr>
      </w:pPr>
    </w:p>
    <w:p w:rsidR="00866F74" w:rsidRPr="001769FF" w:rsidRDefault="00866F74" w:rsidP="00866F74">
      <w:pPr>
        <w:pStyle w:val="TH"/>
        <w:rPr>
          <w:ins w:id="7688" w:author="C4-201106" w:date="2020-02-29T14:35:00Z"/>
        </w:rPr>
      </w:pPr>
      <w:ins w:id="7689" w:author="C4-201106" w:date="2020-02-29T14:35:00Z">
        <w:r w:rsidRPr="001769FF">
          <w:t>Table 6.</w:t>
        </w:r>
        <w:r>
          <w:t>2.3.12.</w:t>
        </w:r>
        <w:r w:rsidRPr="001769FF">
          <w:t>3.1-</w:t>
        </w:r>
        <w:r>
          <w:t>3</w:t>
        </w:r>
        <w:r w:rsidRPr="001769FF">
          <w:t>: Data structures</w:t>
        </w:r>
        <w:r>
          <w:t xml:space="preserve"> supported by the GET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7"/>
        <w:gridCol w:w="289"/>
        <w:gridCol w:w="1167"/>
        <w:gridCol w:w="1140"/>
        <w:gridCol w:w="5312"/>
      </w:tblGrid>
      <w:tr w:rsidR="00866F74" w:rsidRPr="001769FF" w:rsidTr="00614BBA">
        <w:trPr>
          <w:jc w:val="center"/>
          <w:ins w:id="7690" w:author="C4-201106" w:date="2020-02-29T14:35:00Z"/>
        </w:trPr>
        <w:tc>
          <w:tcPr>
            <w:tcW w:w="955"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rPr>
                <w:ins w:id="7691" w:author="C4-201106" w:date="2020-02-29T14:35:00Z"/>
              </w:rPr>
            </w:pPr>
            <w:ins w:id="7692" w:author="C4-201106" w:date="2020-02-29T14:35:00Z">
              <w:r w:rsidRPr="001769FF">
                <w:t>Data type</w:t>
              </w:r>
            </w:ins>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rPr>
                <w:ins w:id="7693" w:author="C4-201106" w:date="2020-02-29T14:35:00Z"/>
              </w:rPr>
            </w:pPr>
            <w:ins w:id="7694" w:author="C4-201106" w:date="2020-02-29T14:35:00Z">
              <w:r>
                <w:t>P</w:t>
              </w:r>
            </w:ins>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rPr>
                <w:ins w:id="7695" w:author="C4-201106" w:date="2020-02-29T14:35:00Z"/>
              </w:rPr>
            </w:pPr>
            <w:ins w:id="7696" w:author="C4-201106" w:date="2020-02-29T14:35:00Z">
              <w:r w:rsidRPr="001769FF">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rPr>
                <w:ins w:id="7697" w:author="C4-201106" w:date="2020-02-29T14:35:00Z"/>
              </w:rPr>
            </w:pPr>
            <w:ins w:id="7698" w:author="C4-201106" w:date="2020-02-29T14:35:00Z">
              <w:r w:rsidRPr="001769FF">
                <w:t>Response</w:t>
              </w:r>
            </w:ins>
          </w:p>
          <w:p w:rsidR="00866F74" w:rsidRPr="001769FF" w:rsidRDefault="00866F74" w:rsidP="00614BBA">
            <w:pPr>
              <w:pStyle w:val="TAH"/>
              <w:rPr>
                <w:ins w:id="7699" w:author="C4-201106" w:date="2020-02-29T14:35:00Z"/>
              </w:rPr>
            </w:pPr>
            <w:ins w:id="7700" w:author="C4-201106" w:date="2020-02-29T14:35:00Z">
              <w:r w:rsidRPr="001769FF">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rPr>
                <w:ins w:id="7701" w:author="C4-201106" w:date="2020-02-29T14:35:00Z"/>
              </w:rPr>
            </w:pPr>
            <w:ins w:id="7702" w:author="C4-201106" w:date="2020-02-29T14:35:00Z">
              <w:r>
                <w:t>Description</w:t>
              </w:r>
            </w:ins>
          </w:p>
        </w:tc>
      </w:tr>
      <w:tr w:rsidR="00866F74" w:rsidRPr="001769FF" w:rsidTr="00614BBA">
        <w:trPr>
          <w:jc w:val="center"/>
          <w:ins w:id="7703" w:author="C4-201106" w:date="2020-02-29T14:35:00Z"/>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rPr>
                <w:ins w:id="7704" w:author="C4-201106" w:date="2020-02-29T14:35:00Z"/>
              </w:rPr>
            </w:pPr>
            <w:ins w:id="7705" w:author="C4-201106" w:date="2020-02-29T14:35:00Z">
              <w:r>
                <w:t>Ifcs</w:t>
              </w:r>
            </w:ins>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rPr>
                <w:ins w:id="7706" w:author="C4-201106" w:date="2020-02-29T14:35:00Z"/>
              </w:rPr>
            </w:pPr>
            <w:ins w:id="7707" w:author="C4-201106" w:date="2020-02-29T14:35:00Z">
              <w:r w:rsidRPr="004A6AC3">
                <w:t>M</w:t>
              </w:r>
            </w:ins>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rPr>
                <w:ins w:id="7708" w:author="C4-201106" w:date="2020-02-29T14:35:00Z"/>
              </w:rPr>
            </w:pPr>
            <w:ins w:id="7709" w:author="C4-201106" w:date="2020-02-29T14:35:00Z">
              <w:r w:rsidRPr="004A6AC3">
                <w:t>1</w:t>
              </w:r>
            </w:ins>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rPr>
                <w:ins w:id="7710" w:author="C4-201106" w:date="2020-02-29T14:35:00Z"/>
              </w:rPr>
            </w:pPr>
            <w:ins w:id="7711" w:author="C4-201106" w:date="2020-02-29T14:35:00Z">
              <w:r w:rsidRPr="004A6AC3">
                <w:t>20</w:t>
              </w:r>
              <w:r>
                <w:t>0</w:t>
              </w:r>
              <w:r w:rsidRPr="004A6AC3">
                <w:t xml:space="preserve"> </w:t>
              </w:r>
              <w:r>
                <w:t>OK</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66F74" w:rsidRPr="00296A3D" w:rsidRDefault="00866F74" w:rsidP="00614BBA">
            <w:pPr>
              <w:pStyle w:val="TAL"/>
              <w:rPr>
                <w:ins w:id="7712" w:author="C4-201106" w:date="2020-02-29T14:35:00Z"/>
              </w:rPr>
            </w:pPr>
            <w:ins w:id="7713" w:author="C4-201106" w:date="2020-02-29T14:35:00Z">
              <w:r>
                <w:t xml:space="preserve">A </w:t>
              </w:r>
              <w:r w:rsidRPr="004A6AC3">
                <w:t xml:space="preserve">response body containing </w:t>
              </w:r>
              <w:r>
                <w:t>the list of complete IFCs and/or shared IFC set identifiers shall be returned.</w:t>
              </w:r>
            </w:ins>
          </w:p>
        </w:tc>
      </w:tr>
      <w:tr w:rsidR="00866F74" w:rsidRPr="001769FF" w:rsidTr="00614BBA">
        <w:trPr>
          <w:jc w:val="center"/>
          <w:ins w:id="7714" w:author="C4-201106" w:date="2020-02-29T14:35:00Z"/>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rPr>
                <w:ins w:id="7715" w:author="C4-201106" w:date="2020-02-29T14:35:00Z"/>
              </w:rPr>
            </w:pPr>
            <w:ins w:id="7716" w:author="C4-201106" w:date="2020-02-29T14:35:00Z">
              <w:r w:rsidRPr="000B71E3">
                <w:t>ProblemDetails</w:t>
              </w:r>
            </w:ins>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rPr>
                <w:ins w:id="7717" w:author="C4-201106" w:date="2020-02-29T14:35:00Z"/>
              </w:rPr>
            </w:pPr>
            <w:ins w:id="7718" w:author="C4-201106" w:date="2020-02-29T14:35:00Z">
              <w:r>
                <w:t>O</w:t>
              </w:r>
            </w:ins>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rPr>
                <w:ins w:id="7719" w:author="C4-201106" w:date="2020-02-29T14:35:00Z"/>
              </w:rPr>
            </w:pPr>
            <w:ins w:id="7720" w:author="C4-201106" w:date="2020-02-29T14:35:00Z">
              <w:r>
                <w:t>0..</w:t>
              </w:r>
              <w:r w:rsidRPr="000B71E3">
                <w:t>1</w:t>
              </w:r>
            </w:ins>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rPr>
                <w:ins w:id="7721" w:author="C4-201106" w:date="2020-02-29T14:35:00Z"/>
              </w:rPr>
            </w:pPr>
            <w:ins w:id="7722" w:author="C4-201106" w:date="2020-02-29T14:35:00Z">
              <w:r w:rsidRPr="000B71E3">
                <w:t>404 Not Found</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66F74" w:rsidRPr="000B71E3" w:rsidRDefault="00866F74" w:rsidP="00614BBA">
            <w:pPr>
              <w:pStyle w:val="TAL"/>
              <w:rPr>
                <w:ins w:id="7723" w:author="C4-201106" w:date="2020-02-29T14:35:00Z"/>
              </w:rPr>
            </w:pPr>
            <w:ins w:id="7724" w:author="C4-201106" w:date="2020-02-29T14:35:00Z">
              <w:r w:rsidRPr="000B71E3">
                <w:t xml:space="preserve">The "cause" attribute </w:t>
              </w:r>
              <w:r>
                <w:t xml:space="preserve">may be used to indicate one of </w:t>
              </w:r>
              <w:r w:rsidRPr="000B71E3">
                <w:t>the following application error</w:t>
              </w:r>
              <w:r>
                <w:t>s</w:t>
              </w:r>
              <w:r w:rsidRPr="000B71E3">
                <w:t>:</w:t>
              </w:r>
            </w:ins>
          </w:p>
          <w:p w:rsidR="00866F74" w:rsidRDefault="00866F74" w:rsidP="00614BBA">
            <w:pPr>
              <w:pStyle w:val="TAL"/>
              <w:rPr>
                <w:ins w:id="7725" w:author="C4-201106" w:date="2020-02-29T14:35:00Z"/>
              </w:rPr>
            </w:pPr>
            <w:ins w:id="7726" w:author="C4-201106" w:date="2020-02-29T14:35:00Z">
              <w:r w:rsidRPr="000B71E3">
                <w:t>- USER_NOT_FOUND</w:t>
              </w:r>
            </w:ins>
          </w:p>
          <w:p w:rsidR="00866F74" w:rsidRDefault="00866F74" w:rsidP="00614BBA">
            <w:pPr>
              <w:pStyle w:val="TAL"/>
              <w:rPr>
                <w:ins w:id="7727" w:author="C4-201106" w:date="2020-02-29T14:35:00Z"/>
              </w:rPr>
            </w:pPr>
            <w:ins w:id="7728" w:author="C4-201106" w:date="2020-02-29T14:35:00Z">
              <w:r>
                <w:t>- DATA_NOT_FOUND</w:t>
              </w:r>
            </w:ins>
          </w:p>
          <w:p w:rsidR="00866F74" w:rsidRDefault="00866F74" w:rsidP="00614BBA">
            <w:pPr>
              <w:pStyle w:val="TAL"/>
              <w:rPr>
                <w:ins w:id="7729" w:author="C4-201106" w:date="2020-02-29T14:35:00Z"/>
              </w:rPr>
            </w:pPr>
          </w:p>
          <w:p w:rsidR="00866F74" w:rsidRPr="00296A3D" w:rsidRDefault="00866F74" w:rsidP="00614BBA">
            <w:pPr>
              <w:pStyle w:val="TAL"/>
              <w:rPr>
                <w:ins w:id="7730" w:author="C4-201106" w:date="2020-02-29T14:35:00Z"/>
              </w:rPr>
            </w:pPr>
            <w:ins w:id="7731" w:author="C4-201106" w:date="2020-02-29T14:35:00Z">
              <w:r>
                <w:t>DATA_NOT_FOUND indicates that there is no Initial Filter Criteria associated to the user (i.e. no AS is triggered by S-CSCF for the user)</w:t>
              </w:r>
            </w:ins>
          </w:p>
        </w:tc>
      </w:tr>
      <w:tr w:rsidR="00866F74" w:rsidRPr="001769FF" w:rsidTr="00614BBA">
        <w:trPr>
          <w:jc w:val="center"/>
          <w:ins w:id="7732" w:author="C4-201106" w:date="2020-02-29T14:35:00Z"/>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rPr>
                <w:ins w:id="7733" w:author="C4-201106" w:date="2020-02-29T14:35:00Z"/>
              </w:rPr>
            </w:pPr>
            <w:ins w:id="7734" w:author="C4-201106" w:date="2020-02-29T14:35:00Z">
              <w:r w:rsidRPr="000B71E3">
                <w:t>ProblemDetails</w:t>
              </w:r>
            </w:ins>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rPr>
                <w:ins w:id="7735" w:author="C4-201106" w:date="2020-02-29T14:35:00Z"/>
              </w:rPr>
            </w:pPr>
            <w:ins w:id="7736" w:author="C4-201106" w:date="2020-02-29T14:35:00Z">
              <w:r>
                <w:t>O</w:t>
              </w:r>
            </w:ins>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rPr>
                <w:ins w:id="7737" w:author="C4-201106" w:date="2020-02-29T14:35:00Z"/>
              </w:rPr>
            </w:pPr>
            <w:ins w:id="7738" w:author="C4-201106" w:date="2020-02-29T14:35:00Z">
              <w:r>
                <w:t>0..</w:t>
              </w:r>
              <w:r w:rsidRPr="000B71E3">
                <w:t>1</w:t>
              </w:r>
            </w:ins>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rPr>
                <w:ins w:id="7739" w:author="C4-201106" w:date="2020-02-29T14:35:00Z"/>
              </w:rPr>
            </w:pPr>
            <w:ins w:id="7740" w:author="C4-201106" w:date="2020-02-29T14:35:00Z">
              <w:r w:rsidRPr="000B71E3">
                <w:t>403 Forbidden</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66F74" w:rsidRPr="000B71E3" w:rsidRDefault="00866F74" w:rsidP="00614BBA">
            <w:pPr>
              <w:pStyle w:val="TAL"/>
              <w:rPr>
                <w:ins w:id="7741" w:author="C4-201106" w:date="2020-02-29T14:35:00Z"/>
              </w:rPr>
            </w:pPr>
            <w:ins w:id="7742" w:author="C4-201106" w:date="2020-02-29T14:35:00Z">
              <w:r w:rsidRPr="000B71E3">
                <w:t xml:space="preserve">The "cause" attribute </w:t>
              </w:r>
              <w:r>
                <w:t xml:space="preserve">may be used to indicate </w:t>
              </w:r>
              <w:r w:rsidRPr="000B71E3">
                <w:t>the following application error:</w:t>
              </w:r>
            </w:ins>
          </w:p>
          <w:p w:rsidR="00866F74" w:rsidRPr="00296A3D" w:rsidRDefault="00866F74" w:rsidP="00614BBA">
            <w:pPr>
              <w:pStyle w:val="TAL"/>
              <w:rPr>
                <w:ins w:id="7743" w:author="C4-201106" w:date="2020-02-29T14:35:00Z"/>
              </w:rPr>
            </w:pPr>
            <w:ins w:id="7744" w:author="C4-201106" w:date="2020-02-29T14:35:00Z">
              <w:r w:rsidRPr="000B71E3">
                <w:t xml:space="preserve">- </w:t>
              </w:r>
              <w:r>
                <w:rPr>
                  <w:lang w:val="en-US"/>
                </w:rPr>
                <w:t>OPERATION_NOT_ALLOWED</w:t>
              </w:r>
            </w:ins>
          </w:p>
        </w:tc>
      </w:tr>
      <w:tr w:rsidR="00866F74" w:rsidRPr="001769FF" w:rsidTr="00614BBA">
        <w:trPr>
          <w:jc w:val="center"/>
          <w:ins w:id="7745" w:author="C4-201106" w:date="2020-02-29T14:35: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N"/>
              <w:rPr>
                <w:ins w:id="7746" w:author="C4-201106" w:date="2020-02-29T14:35:00Z"/>
              </w:rPr>
            </w:pPr>
            <w:ins w:id="7747" w:author="C4-201106" w:date="2020-02-29T14:35:00Z">
              <w:r w:rsidRPr="000B71E3">
                <w:t>NOTE:</w:t>
              </w:r>
              <w:r>
                <w:tab/>
              </w:r>
              <w:r w:rsidRPr="000B71E3">
                <w:t xml:space="preserve">In addition, common data structures as listed in table </w:t>
              </w:r>
              <w:r>
                <w:t>6.2.7-1</w:t>
              </w:r>
              <w:r w:rsidRPr="000B71E3">
                <w:t xml:space="preserve"> are supported.</w:t>
              </w:r>
            </w:ins>
          </w:p>
        </w:tc>
      </w:tr>
    </w:tbl>
    <w:p w:rsidR="00866F74" w:rsidRDefault="00866F74" w:rsidP="00866F74">
      <w:pPr>
        <w:pStyle w:val="PL"/>
        <w:rPr>
          <w:ins w:id="7748" w:author="C4-201106" w:date="2020-02-29T14:35:00Z"/>
        </w:rPr>
      </w:pPr>
    </w:p>
    <w:p w:rsidR="00866F74" w:rsidRDefault="00866F74" w:rsidP="00866F74">
      <w:pPr>
        <w:pStyle w:val="PL"/>
        <w:rPr>
          <w:ins w:id="7749" w:author="C4-201106" w:date="2020-02-29T14:35:00Z"/>
        </w:rPr>
      </w:pPr>
    </w:p>
    <w:p w:rsidR="00614BBA" w:rsidRDefault="00614BBA" w:rsidP="00614BBA">
      <w:pPr>
        <w:pStyle w:val="Heading4"/>
        <w:rPr>
          <w:ins w:id="7750" w:author="C4-201107" w:date="2020-02-29T15:03:00Z"/>
        </w:rPr>
      </w:pPr>
      <w:bookmarkStart w:id="7751" w:name="_Toc34346662"/>
      <w:ins w:id="7752" w:author="C4-201107" w:date="2020-02-29T15:03:00Z">
        <w:r>
          <w:t>6.2.3.13</w:t>
        </w:r>
        <w:r>
          <w:tab/>
          <w:t>Resource: IMS Location Data</w:t>
        </w:r>
        <w:bookmarkEnd w:id="7751"/>
      </w:ins>
    </w:p>
    <w:p w:rsidR="00614BBA" w:rsidRDefault="00614BBA" w:rsidP="00614BBA">
      <w:pPr>
        <w:pStyle w:val="Heading5"/>
        <w:rPr>
          <w:ins w:id="7753" w:author="C4-201107" w:date="2020-02-29T15:03:00Z"/>
        </w:rPr>
      </w:pPr>
      <w:bookmarkStart w:id="7754" w:name="_Toc34346663"/>
      <w:ins w:id="7755" w:author="C4-201107" w:date="2020-02-29T15:03:00Z">
        <w:r>
          <w:t>6.2.3.13.1</w:t>
        </w:r>
        <w:r>
          <w:tab/>
          <w:t>Description</w:t>
        </w:r>
        <w:bookmarkEnd w:id="7754"/>
      </w:ins>
    </w:p>
    <w:p w:rsidR="00614BBA" w:rsidRPr="000B71E3" w:rsidRDefault="00614BBA" w:rsidP="00614BBA">
      <w:pPr>
        <w:rPr>
          <w:ins w:id="7756" w:author="C4-201107" w:date="2020-02-29T15:03:00Z"/>
        </w:rPr>
      </w:pPr>
      <w:ins w:id="7757" w:author="C4-201107" w:date="2020-02-29T15:03:00Z">
        <w:r w:rsidRPr="000B71E3">
          <w:t xml:space="preserve">This resource represents </w:t>
        </w:r>
        <w:r>
          <w:t>the IMS location data</w:t>
        </w:r>
        <w:r w:rsidRPr="000B71E3">
          <w:t>.</w:t>
        </w:r>
        <w:r>
          <w:t xml:space="preserve"> It is queried by the service consumer (e.g. AS) to retrieve the S-CSCF name stored for the user.</w:t>
        </w:r>
      </w:ins>
    </w:p>
    <w:p w:rsidR="00614BBA" w:rsidRDefault="00614BBA" w:rsidP="00614BBA">
      <w:pPr>
        <w:pStyle w:val="Heading5"/>
        <w:rPr>
          <w:ins w:id="7758" w:author="C4-201107" w:date="2020-02-29T15:03:00Z"/>
        </w:rPr>
      </w:pPr>
      <w:bookmarkStart w:id="7759" w:name="_Toc34346664"/>
      <w:ins w:id="7760" w:author="C4-201107" w:date="2020-02-29T15:03:00Z">
        <w:r>
          <w:t>6.2.3.13.2</w:t>
        </w:r>
        <w:r>
          <w:tab/>
          <w:t>Resource Definition</w:t>
        </w:r>
        <w:bookmarkEnd w:id="7759"/>
      </w:ins>
    </w:p>
    <w:p w:rsidR="00614BBA" w:rsidRDefault="00614BBA" w:rsidP="00614BBA">
      <w:pPr>
        <w:rPr>
          <w:ins w:id="7761" w:author="C4-201107" w:date="2020-02-29T15:03:00Z"/>
        </w:rPr>
      </w:pPr>
      <w:ins w:id="7762" w:author="C4-201107" w:date="2020-02-29T15:03:00Z">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r>
          <w:rPr>
            <w:b/>
          </w:rPr>
          <w:t xml:space="preserve"> </w:t>
        </w:r>
      </w:ins>
    </w:p>
    <w:p w:rsidR="00614BBA" w:rsidRDefault="00614BBA" w:rsidP="00614BBA">
      <w:pPr>
        <w:rPr>
          <w:ins w:id="7763" w:author="C4-201107" w:date="2020-02-29T15:03:00Z"/>
          <w:rFonts w:ascii="Arial" w:hAnsi="Arial" w:cs="Arial"/>
        </w:rPr>
      </w:pPr>
      <w:ins w:id="7764" w:author="C4-201107" w:date="2020-02-29T15:03:00Z">
        <w:r>
          <w:t>This resource shall support the resource URI variables defined in table 6.2.3.</w:t>
        </w:r>
      </w:ins>
      <w:ins w:id="7765" w:author="C4-201107" w:date="2020-02-29T15:06:00Z">
        <w:r>
          <w:t>13</w:t>
        </w:r>
      </w:ins>
      <w:ins w:id="7766" w:author="C4-201107" w:date="2020-02-29T15:03:00Z">
        <w:r>
          <w:t>.2-1</w:t>
        </w:r>
        <w:r>
          <w:rPr>
            <w:rFonts w:ascii="Arial" w:hAnsi="Arial" w:cs="Arial"/>
          </w:rPr>
          <w:t>.</w:t>
        </w:r>
      </w:ins>
    </w:p>
    <w:p w:rsidR="00614BBA" w:rsidRDefault="00614BBA" w:rsidP="00614BBA">
      <w:pPr>
        <w:pStyle w:val="TH"/>
        <w:rPr>
          <w:ins w:id="7767" w:author="C4-201107" w:date="2020-02-29T15:03:00Z"/>
          <w:rFonts w:cs="Arial"/>
        </w:rPr>
      </w:pPr>
      <w:ins w:id="7768" w:author="C4-201107" w:date="2020-02-29T15:03:00Z">
        <w:r>
          <w:t>Table 6.2.3.13.2-1: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14BBA" w:rsidRPr="00B12CFB" w:rsidTr="00614BBA">
        <w:trPr>
          <w:jc w:val="center"/>
          <w:ins w:id="7769" w:author="C4-201107" w:date="2020-02-29T15:0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14BBA" w:rsidRDefault="00614BBA" w:rsidP="00614BBA">
            <w:pPr>
              <w:pStyle w:val="TAH"/>
              <w:rPr>
                <w:ins w:id="7770" w:author="C4-201107" w:date="2020-02-29T15:03:00Z"/>
              </w:rPr>
            </w:pPr>
            <w:ins w:id="7771" w:author="C4-201107" w:date="2020-02-29T15:03:00Z">
              <w: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14BBA" w:rsidRDefault="00614BBA" w:rsidP="00614BBA">
            <w:pPr>
              <w:pStyle w:val="TAH"/>
              <w:rPr>
                <w:ins w:id="7772" w:author="C4-201107" w:date="2020-02-29T15:03:00Z"/>
              </w:rPr>
            </w:pPr>
            <w:ins w:id="7773" w:author="C4-201107" w:date="2020-02-29T15:03:00Z">
              <w:r>
                <w:t>Definition</w:t>
              </w:r>
            </w:ins>
          </w:p>
        </w:tc>
      </w:tr>
      <w:tr w:rsidR="00614BBA" w:rsidRPr="00B12CFB" w:rsidTr="00614BBA">
        <w:trPr>
          <w:jc w:val="center"/>
          <w:ins w:id="7774" w:author="C4-201107" w:date="2020-02-29T15:03:00Z"/>
        </w:trPr>
        <w:tc>
          <w:tcPr>
            <w:tcW w:w="1005" w:type="pct"/>
            <w:tcBorders>
              <w:top w:val="single" w:sz="6" w:space="0" w:color="000000"/>
              <w:left w:val="single" w:sz="6" w:space="0" w:color="000000"/>
              <w:bottom w:val="single" w:sz="6" w:space="0" w:color="000000"/>
              <w:right w:val="single" w:sz="6" w:space="0" w:color="000000"/>
            </w:tcBorders>
            <w:hideMark/>
          </w:tcPr>
          <w:p w:rsidR="00614BBA" w:rsidRDefault="00614BBA" w:rsidP="00614BBA">
            <w:pPr>
              <w:pStyle w:val="TAL"/>
              <w:rPr>
                <w:ins w:id="7775" w:author="C4-201107" w:date="2020-02-29T15:03:00Z"/>
              </w:rPr>
            </w:pPr>
            <w:ins w:id="7776" w:author="C4-201107" w:date="2020-02-29T15:03:00Z">
              <w:r>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4BBA" w:rsidRDefault="00614BBA" w:rsidP="00614BBA">
            <w:pPr>
              <w:pStyle w:val="TAL"/>
              <w:rPr>
                <w:ins w:id="7777" w:author="C4-201107" w:date="2020-02-29T15:03:00Z"/>
              </w:rPr>
            </w:pPr>
            <w:ins w:id="7778" w:author="C4-201107" w:date="2020-02-29T15:03:00Z">
              <w:r>
                <w:t>See clause</w:t>
              </w:r>
              <w:r>
                <w:rPr>
                  <w:lang w:val="en-US" w:eastAsia="zh-CN"/>
                </w:rPr>
                <w:t> </w:t>
              </w:r>
              <w:r>
                <w:t>6.2.1</w:t>
              </w:r>
            </w:ins>
          </w:p>
        </w:tc>
      </w:tr>
      <w:tr w:rsidR="00614BBA" w:rsidTr="00614BBA">
        <w:trPr>
          <w:jc w:val="center"/>
          <w:ins w:id="7779" w:author="C4-201107" w:date="2020-02-29T15:03:00Z"/>
        </w:trPr>
        <w:tc>
          <w:tcPr>
            <w:tcW w:w="1005" w:type="pct"/>
            <w:tcBorders>
              <w:top w:val="single" w:sz="6" w:space="0" w:color="000000"/>
              <w:left w:val="single" w:sz="6" w:space="0" w:color="000000"/>
              <w:bottom w:val="single" w:sz="6" w:space="0" w:color="000000"/>
              <w:right w:val="single" w:sz="6" w:space="0" w:color="000000"/>
            </w:tcBorders>
            <w:hideMark/>
          </w:tcPr>
          <w:p w:rsidR="00614BBA" w:rsidRDefault="00614BBA" w:rsidP="00614BBA">
            <w:pPr>
              <w:pStyle w:val="TAL"/>
              <w:rPr>
                <w:ins w:id="7780" w:author="C4-201107" w:date="2020-02-29T15:03:00Z"/>
              </w:rPr>
            </w:pPr>
            <w:ins w:id="7781" w:author="C4-201107" w:date="2020-02-29T15:03:00Z">
              <w:r>
                <w:t>apiVersion</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4BBA" w:rsidRDefault="00614BBA" w:rsidP="00614BBA">
            <w:pPr>
              <w:pStyle w:val="TAL"/>
              <w:rPr>
                <w:ins w:id="7782" w:author="C4-201107" w:date="2020-02-29T15:03:00Z"/>
              </w:rPr>
            </w:pPr>
            <w:ins w:id="7783" w:author="C4-201107" w:date="2020-02-29T15:03:00Z">
              <w:r>
                <w:t>See clause 6.2.1</w:t>
              </w:r>
            </w:ins>
          </w:p>
        </w:tc>
      </w:tr>
      <w:tr w:rsidR="00614BBA" w:rsidRPr="00B12CFB" w:rsidTr="00614BBA">
        <w:trPr>
          <w:jc w:val="center"/>
          <w:ins w:id="7784" w:author="C4-201107" w:date="2020-02-29T15:03:00Z"/>
        </w:trPr>
        <w:tc>
          <w:tcPr>
            <w:tcW w:w="1005" w:type="pct"/>
            <w:tcBorders>
              <w:top w:val="single" w:sz="6" w:space="0" w:color="000000"/>
              <w:left w:val="single" w:sz="6" w:space="0" w:color="000000"/>
              <w:bottom w:val="single" w:sz="6" w:space="0" w:color="000000"/>
              <w:right w:val="single" w:sz="6" w:space="0" w:color="000000"/>
            </w:tcBorders>
          </w:tcPr>
          <w:p w:rsidR="00614BBA" w:rsidRDefault="00614BBA" w:rsidP="00614BBA">
            <w:pPr>
              <w:pStyle w:val="TAL"/>
              <w:rPr>
                <w:ins w:id="7785" w:author="C4-201107" w:date="2020-02-29T15:03:00Z"/>
              </w:rPr>
            </w:pPr>
            <w:ins w:id="7786" w:author="C4-201107" w:date="2020-02-29T15:03:00Z">
              <w:r>
                <w:t>imsU</w:t>
              </w:r>
              <w:r w:rsidRPr="000B71E3">
                <w:t>eId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614BBA" w:rsidRDefault="00614BBA" w:rsidP="00614BBA">
            <w:pPr>
              <w:pStyle w:val="TAL"/>
              <w:rPr>
                <w:ins w:id="7787" w:author="C4-201107" w:date="2020-02-29T15:03:00Z"/>
              </w:rPr>
            </w:pPr>
            <w:ins w:id="7788" w:author="C4-201107" w:date="2020-02-29T15:03:00Z">
              <w:r w:rsidRPr="000B71E3">
                <w:t xml:space="preserve">Represents the </w:t>
              </w:r>
              <w:r>
                <w:t xml:space="preserve">IMS Public Identity (i.e. IMS Public User identity or Public Service Identity) </w:t>
              </w:r>
            </w:ins>
          </w:p>
          <w:p w:rsidR="00614BBA" w:rsidRDefault="00614BBA" w:rsidP="00614BBA">
            <w:pPr>
              <w:pStyle w:val="TAL"/>
              <w:rPr>
                <w:ins w:id="7789" w:author="C4-201107" w:date="2020-02-29T15:03:00Z"/>
              </w:rPr>
            </w:pPr>
            <w:ins w:id="7790" w:author="C4-201107" w:date="2020-02-29T15:03:00Z">
              <w:r w:rsidRPr="000B71E3">
                <w:br/>
                <w:t>pattern: "</w:t>
              </w:r>
              <w:r>
                <w:t>^(</w:t>
              </w:r>
              <w:r w:rsidRPr="00292D54">
                <w:t>sip\:([a-zA-Z0-9_\-.!~*()&amp;=+$,;?\/]+)\@([A-Za-z0-9]+([-A-Za-z0-9]+)\.)+[a-z]{2,}|tel\:\+[0-9]{5,15}</w:t>
              </w:r>
              <w:r>
                <w:t>)</w:t>
              </w:r>
              <w:r w:rsidRPr="00292D54">
                <w:t>$</w:t>
              </w:r>
              <w:r w:rsidRPr="000B71E3">
                <w:t>"</w:t>
              </w:r>
            </w:ins>
          </w:p>
        </w:tc>
      </w:tr>
    </w:tbl>
    <w:p w:rsidR="00614BBA" w:rsidRPr="00384E92" w:rsidRDefault="00614BBA" w:rsidP="00614BBA">
      <w:pPr>
        <w:rPr>
          <w:ins w:id="7791" w:author="C4-201107" w:date="2020-02-29T15:03:00Z"/>
        </w:rPr>
      </w:pPr>
    </w:p>
    <w:p w:rsidR="00614BBA" w:rsidRDefault="00614BBA" w:rsidP="00614BBA">
      <w:pPr>
        <w:pStyle w:val="Heading5"/>
        <w:rPr>
          <w:ins w:id="7792" w:author="C4-201107" w:date="2020-02-29T15:03:00Z"/>
        </w:rPr>
      </w:pPr>
      <w:bookmarkStart w:id="7793" w:name="_Toc34346665"/>
      <w:ins w:id="7794" w:author="C4-201107" w:date="2020-02-29T15:03:00Z">
        <w:r>
          <w:t>6.2.3.13.3</w:t>
        </w:r>
        <w:r>
          <w:tab/>
          <w:t>Resource Standard Methods</w:t>
        </w:r>
        <w:bookmarkEnd w:id="7793"/>
      </w:ins>
    </w:p>
    <w:p w:rsidR="00614BBA" w:rsidRPr="00384E92" w:rsidRDefault="00614BBA" w:rsidP="00614BBA">
      <w:pPr>
        <w:pStyle w:val="Heading6"/>
        <w:rPr>
          <w:ins w:id="7795" w:author="C4-201107" w:date="2020-02-29T15:03:00Z"/>
        </w:rPr>
      </w:pPr>
      <w:bookmarkStart w:id="7796" w:name="_Toc34346666"/>
      <w:ins w:id="7797" w:author="C4-201107" w:date="2020-02-29T15:03:00Z">
        <w:r w:rsidRPr="00384E92">
          <w:t>6.</w:t>
        </w:r>
        <w:r>
          <w:t>2.3.13.3</w:t>
        </w:r>
        <w:r w:rsidRPr="00384E92">
          <w:t>.1</w:t>
        </w:r>
        <w:r w:rsidRPr="00384E92">
          <w:tab/>
        </w:r>
        <w:r>
          <w:t>GET</w:t>
        </w:r>
        <w:bookmarkEnd w:id="7796"/>
      </w:ins>
    </w:p>
    <w:p w:rsidR="00614BBA" w:rsidRDefault="00614BBA" w:rsidP="00614BBA">
      <w:pPr>
        <w:rPr>
          <w:ins w:id="7798" w:author="C4-201107" w:date="2020-02-29T15:03:00Z"/>
        </w:rPr>
      </w:pPr>
      <w:ins w:id="7799" w:author="C4-201107" w:date="2020-02-29T15:03:00Z">
        <w:r>
          <w:t>This method shall support the URI query parameters specified in table 6.2.3.</w:t>
        </w:r>
      </w:ins>
      <w:ins w:id="7800" w:author="C4-201107" w:date="2020-02-29T15:06:00Z">
        <w:r>
          <w:t>13</w:t>
        </w:r>
      </w:ins>
      <w:ins w:id="7801" w:author="C4-201107" w:date="2020-02-29T15:03:00Z">
        <w:r>
          <w:t>.3.1-1.</w:t>
        </w:r>
      </w:ins>
    </w:p>
    <w:p w:rsidR="00614BBA" w:rsidRPr="00384E92" w:rsidRDefault="00614BBA" w:rsidP="00614BBA">
      <w:pPr>
        <w:pStyle w:val="TH"/>
        <w:rPr>
          <w:ins w:id="7802" w:author="C4-201107" w:date="2020-02-29T15:03:00Z"/>
          <w:rFonts w:cs="Arial"/>
        </w:rPr>
      </w:pPr>
      <w:ins w:id="7803" w:author="C4-201107" w:date="2020-02-29T15:03:00Z">
        <w:r w:rsidRPr="00384E92">
          <w:t>Table 6.</w:t>
        </w:r>
        <w:r>
          <w:t>2.3.</w:t>
        </w:r>
      </w:ins>
      <w:ins w:id="7804" w:author="C4-201107" w:date="2020-02-29T15:06:00Z">
        <w:r>
          <w:t>13</w:t>
        </w:r>
      </w:ins>
      <w:ins w:id="7805" w:author="C4-201107" w:date="2020-02-29T15:03:00Z">
        <w:r>
          <w:t>.3.1</w:t>
        </w:r>
        <w:r w:rsidRPr="00384E92">
          <w:t xml:space="preserve">-1: URI query parameters supported by the </w:t>
        </w:r>
        <w:r>
          <w:t>GET</w:t>
        </w:r>
        <w:r w:rsidRPr="00384E92">
          <w:t xml:space="preserve"> method on this resource </w:t>
        </w:r>
      </w:ins>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614BBA" w:rsidRPr="00384E92" w:rsidTr="00614BBA">
        <w:trPr>
          <w:jc w:val="center"/>
          <w:ins w:id="7806" w:author="C4-201107" w:date="2020-02-29T15:03:00Z"/>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rPr>
                <w:ins w:id="7807" w:author="C4-201107" w:date="2020-02-29T15:03:00Z"/>
              </w:rPr>
            </w:pPr>
            <w:ins w:id="7808" w:author="C4-201107" w:date="2020-02-29T15:03:00Z">
              <w:r w:rsidRPr="001769FF">
                <w:t>Name</w:t>
              </w:r>
            </w:ins>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rPr>
                <w:ins w:id="7809" w:author="C4-201107" w:date="2020-02-29T15:03:00Z"/>
              </w:rPr>
            </w:pPr>
            <w:ins w:id="7810" w:author="C4-201107" w:date="2020-02-29T15:03:00Z">
              <w:r w:rsidRPr="001769FF">
                <w:t>Data type</w:t>
              </w:r>
            </w:ins>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rPr>
                <w:ins w:id="7811" w:author="C4-201107" w:date="2020-02-29T15:03:00Z"/>
              </w:rPr>
            </w:pPr>
            <w:ins w:id="7812" w:author="C4-201107" w:date="2020-02-29T15:03:00Z">
              <w:r>
                <w:t>P</w:t>
              </w:r>
            </w:ins>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rPr>
                <w:ins w:id="7813" w:author="C4-201107" w:date="2020-02-29T15:03:00Z"/>
              </w:rPr>
            </w:pPr>
            <w:ins w:id="7814" w:author="C4-201107" w:date="2020-02-29T15:03:00Z">
              <w:r w:rsidRPr="001769FF">
                <w:t>Cardinality</w:t>
              </w:r>
            </w:ins>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14BBA" w:rsidRPr="001769FF" w:rsidRDefault="00614BBA" w:rsidP="00614BBA">
            <w:pPr>
              <w:pStyle w:val="TAH"/>
              <w:rPr>
                <w:ins w:id="7815" w:author="C4-201107" w:date="2020-02-29T15:03:00Z"/>
              </w:rPr>
            </w:pPr>
            <w:ins w:id="7816" w:author="C4-201107" w:date="2020-02-29T15:03:00Z">
              <w:r>
                <w:t>Description</w:t>
              </w:r>
            </w:ins>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14BBA" w:rsidRDefault="00614BBA" w:rsidP="00614BBA">
            <w:pPr>
              <w:pStyle w:val="TAH"/>
              <w:rPr>
                <w:ins w:id="7817" w:author="C4-201107" w:date="2020-02-29T15:03:00Z"/>
              </w:rPr>
            </w:pPr>
            <w:ins w:id="7818" w:author="C4-201107" w:date="2020-02-29T15:03:00Z">
              <w:r>
                <w:t>Applicability</w:t>
              </w:r>
            </w:ins>
          </w:p>
        </w:tc>
      </w:tr>
      <w:tr w:rsidR="00614BBA" w:rsidRPr="00384E92" w:rsidTr="00614BBA">
        <w:trPr>
          <w:jc w:val="center"/>
          <w:ins w:id="7819" w:author="C4-201107" w:date="2020-02-29T15:03:00Z"/>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14BBA" w:rsidRPr="001769FF" w:rsidRDefault="00614BBA" w:rsidP="00614BBA">
            <w:pPr>
              <w:pStyle w:val="TAL"/>
              <w:rPr>
                <w:ins w:id="7820" w:author="C4-201107" w:date="2020-02-29T15:03:00Z"/>
              </w:rPr>
            </w:pPr>
            <w:ins w:id="7821" w:author="C4-201107" w:date="2020-02-29T15:03:00Z">
              <w:r w:rsidRPr="006A7EE2">
                <w:t>supported-features</w:t>
              </w:r>
            </w:ins>
          </w:p>
        </w:tc>
        <w:tc>
          <w:tcPr>
            <w:tcW w:w="881"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rPr>
                <w:ins w:id="7822" w:author="C4-201107" w:date="2020-02-29T15:03:00Z"/>
              </w:rPr>
            </w:pPr>
            <w:ins w:id="7823" w:author="C4-201107" w:date="2020-02-29T15:03:00Z">
              <w:r w:rsidRPr="006A7EE2">
                <w:t>SupportedFeatures</w:t>
              </w:r>
            </w:ins>
          </w:p>
        </w:tc>
        <w:tc>
          <w:tcPr>
            <w:tcW w:w="148"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C"/>
              <w:jc w:val="left"/>
              <w:rPr>
                <w:ins w:id="7824" w:author="C4-201107" w:date="2020-02-29T15:03:00Z"/>
              </w:rPr>
            </w:pPr>
            <w:ins w:id="7825" w:author="C4-201107" w:date="2020-02-29T15:03:00Z">
              <w:r w:rsidRPr="006A7EE2">
                <w:t>O</w:t>
              </w:r>
            </w:ins>
          </w:p>
        </w:tc>
        <w:tc>
          <w:tcPr>
            <w:tcW w:w="587"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rPr>
                <w:ins w:id="7826" w:author="C4-201107" w:date="2020-02-29T15:03:00Z"/>
              </w:rPr>
            </w:pPr>
            <w:ins w:id="7827" w:author="C4-201107" w:date="2020-02-29T15:03:00Z">
              <w:r w:rsidRPr="006A7EE2">
                <w:t>0..1</w:t>
              </w:r>
            </w:ins>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14BBA" w:rsidRPr="001769FF" w:rsidRDefault="00614BBA" w:rsidP="00614BBA">
            <w:pPr>
              <w:pStyle w:val="TAL"/>
              <w:rPr>
                <w:ins w:id="7828" w:author="C4-201107" w:date="2020-02-29T15:03:00Z"/>
              </w:rPr>
            </w:pPr>
            <w:ins w:id="7829" w:author="C4-201107" w:date="2020-02-29T15:03:00Z">
              <w:r w:rsidRPr="006A7EE2">
                <w:rPr>
                  <w:rFonts w:cs="Arial"/>
                  <w:szCs w:val="18"/>
                </w:rPr>
                <w:t>see 3GPP TS 29.500 [4] clause 6.6</w:t>
              </w:r>
            </w:ins>
          </w:p>
        </w:tc>
        <w:tc>
          <w:tcPr>
            <w:tcW w:w="796"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rPr>
                <w:ins w:id="7830" w:author="C4-201107" w:date="2020-02-29T15:03:00Z"/>
              </w:rPr>
            </w:pPr>
          </w:p>
        </w:tc>
      </w:tr>
    </w:tbl>
    <w:p w:rsidR="00614BBA" w:rsidRDefault="00614BBA" w:rsidP="00614BBA">
      <w:pPr>
        <w:rPr>
          <w:ins w:id="7831" w:author="C4-201107" w:date="2020-02-29T15:03:00Z"/>
        </w:rPr>
      </w:pPr>
    </w:p>
    <w:p w:rsidR="00614BBA" w:rsidRPr="00384E92" w:rsidRDefault="00614BBA" w:rsidP="00614BBA">
      <w:pPr>
        <w:rPr>
          <w:ins w:id="7832" w:author="C4-201107" w:date="2020-02-29T15:03:00Z"/>
        </w:rPr>
      </w:pPr>
      <w:ins w:id="7833" w:author="C4-201107" w:date="2020-02-29T15:03:00Z">
        <w:r>
          <w:lastRenderedPageBreak/>
          <w:t>This method shall support the request data structures specified in table 6.2.3.</w:t>
        </w:r>
      </w:ins>
      <w:ins w:id="7834" w:author="C4-201107" w:date="2020-02-29T15:06:00Z">
        <w:r>
          <w:t>13</w:t>
        </w:r>
      </w:ins>
      <w:ins w:id="7835" w:author="C4-201107" w:date="2020-02-29T15:03:00Z">
        <w:r>
          <w:t>.3.1-2 and the response data structure and response codes specified in table 6.2.3.</w:t>
        </w:r>
      </w:ins>
      <w:ins w:id="7836" w:author="C4-201107" w:date="2020-02-29T15:06:00Z">
        <w:r>
          <w:t>13</w:t>
        </w:r>
      </w:ins>
      <w:ins w:id="7837" w:author="C4-201107" w:date="2020-02-29T15:03:00Z">
        <w:r>
          <w:t>.3.1-3.</w:t>
        </w:r>
      </w:ins>
    </w:p>
    <w:p w:rsidR="00614BBA" w:rsidRPr="001769FF" w:rsidRDefault="00614BBA" w:rsidP="00614BBA">
      <w:pPr>
        <w:pStyle w:val="TH"/>
        <w:rPr>
          <w:ins w:id="7838" w:author="C4-201107" w:date="2020-02-29T15:03:00Z"/>
        </w:rPr>
      </w:pPr>
      <w:ins w:id="7839" w:author="C4-201107" w:date="2020-02-29T15:03:00Z">
        <w:r w:rsidRPr="001769FF">
          <w:t>Table 6.</w:t>
        </w:r>
        <w:r>
          <w:t>2.3.</w:t>
        </w:r>
      </w:ins>
      <w:ins w:id="7840" w:author="C4-201107" w:date="2020-02-29T15:06:00Z">
        <w:r>
          <w:t>13</w:t>
        </w:r>
      </w:ins>
      <w:ins w:id="7841" w:author="C4-201107" w:date="2020-02-29T15:03:00Z">
        <w:r>
          <w:t>.</w:t>
        </w:r>
        <w:r w:rsidRPr="001769FF">
          <w:t xml:space="preserve">3.1-2: Data structures supported by the </w:t>
        </w:r>
        <w:r>
          <w:t>GET</w:t>
        </w:r>
        <w:r w:rsidRPr="001769FF">
          <w:t xml:space="preserve"> </w:t>
        </w:r>
        <w:r>
          <w:t xml:space="preserve">Request Body </w:t>
        </w:r>
        <w:r w:rsidRPr="001769FF">
          <w:t>on this resource</w:t>
        </w:r>
        <w:r>
          <w:t xml:space="preserv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14BBA" w:rsidRPr="000B71E3" w:rsidTr="00614BBA">
        <w:trPr>
          <w:jc w:val="center"/>
          <w:ins w:id="7842" w:author="C4-201107" w:date="2020-02-29T15:03: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rPr>
                <w:ins w:id="7843" w:author="C4-201107" w:date="2020-02-29T15:03:00Z"/>
              </w:rPr>
            </w:pPr>
            <w:ins w:id="7844" w:author="C4-201107" w:date="2020-02-29T15:03:00Z">
              <w:r w:rsidRPr="000B71E3">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rPr>
                <w:ins w:id="7845" w:author="C4-201107" w:date="2020-02-29T15:03:00Z"/>
              </w:rPr>
            </w:pPr>
            <w:ins w:id="7846" w:author="C4-201107" w:date="2020-02-29T15:03:00Z">
              <w:r w:rsidRPr="000B71E3">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rPr>
                <w:ins w:id="7847" w:author="C4-201107" w:date="2020-02-29T15:03:00Z"/>
              </w:rPr>
            </w:pPr>
            <w:ins w:id="7848" w:author="C4-201107" w:date="2020-02-29T15:03:00Z">
              <w:r w:rsidRPr="000B71E3">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4BBA" w:rsidRPr="000B71E3" w:rsidRDefault="00614BBA" w:rsidP="00614BBA">
            <w:pPr>
              <w:pStyle w:val="TAH"/>
              <w:rPr>
                <w:ins w:id="7849" w:author="C4-201107" w:date="2020-02-29T15:03:00Z"/>
              </w:rPr>
            </w:pPr>
            <w:ins w:id="7850" w:author="C4-201107" w:date="2020-02-29T15:03:00Z">
              <w:r w:rsidRPr="000B71E3">
                <w:t>Description</w:t>
              </w:r>
            </w:ins>
          </w:p>
        </w:tc>
      </w:tr>
      <w:tr w:rsidR="00614BBA" w:rsidRPr="000B71E3" w:rsidTr="00614BBA">
        <w:trPr>
          <w:jc w:val="center"/>
          <w:ins w:id="7851" w:author="C4-201107" w:date="2020-02-29T15:03: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L"/>
              <w:rPr>
                <w:ins w:id="7852" w:author="C4-201107" w:date="2020-02-29T15:03:00Z"/>
              </w:rPr>
            </w:pPr>
            <w:ins w:id="7853" w:author="C4-201107" w:date="2020-02-29T15:03:00Z">
              <w:r w:rsidRPr="000B71E3">
                <w:t>n/a</w:t>
              </w:r>
            </w:ins>
          </w:p>
        </w:tc>
        <w:tc>
          <w:tcPr>
            <w:tcW w:w="425" w:type="dxa"/>
            <w:tcBorders>
              <w:top w:val="single" w:sz="4" w:space="0" w:color="auto"/>
              <w:left w:val="single" w:sz="6" w:space="0" w:color="000000"/>
              <w:bottom w:val="single" w:sz="6" w:space="0" w:color="000000"/>
              <w:right w:val="single" w:sz="6" w:space="0" w:color="000000"/>
            </w:tcBorders>
          </w:tcPr>
          <w:p w:rsidR="00614BBA" w:rsidRPr="000B71E3" w:rsidRDefault="00614BBA" w:rsidP="00614BBA">
            <w:pPr>
              <w:pStyle w:val="TAC"/>
              <w:rPr>
                <w:ins w:id="7854" w:author="C4-201107" w:date="2020-02-29T15:03:00Z"/>
              </w:rPr>
            </w:pPr>
          </w:p>
        </w:tc>
        <w:tc>
          <w:tcPr>
            <w:tcW w:w="1276" w:type="dxa"/>
            <w:tcBorders>
              <w:top w:val="single" w:sz="4" w:space="0" w:color="auto"/>
              <w:left w:val="single" w:sz="6" w:space="0" w:color="000000"/>
              <w:bottom w:val="single" w:sz="6" w:space="0" w:color="000000"/>
              <w:right w:val="single" w:sz="6" w:space="0" w:color="000000"/>
            </w:tcBorders>
          </w:tcPr>
          <w:p w:rsidR="00614BBA" w:rsidRPr="000B71E3" w:rsidRDefault="00614BBA" w:rsidP="00614BBA">
            <w:pPr>
              <w:pStyle w:val="TAL"/>
              <w:rPr>
                <w:ins w:id="7855" w:author="C4-201107" w:date="2020-02-29T15:03:00Z"/>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L"/>
              <w:rPr>
                <w:ins w:id="7856" w:author="C4-201107" w:date="2020-02-29T15:03:00Z"/>
              </w:rPr>
            </w:pPr>
          </w:p>
        </w:tc>
      </w:tr>
    </w:tbl>
    <w:p w:rsidR="00614BBA" w:rsidRDefault="00614BBA" w:rsidP="00614BBA">
      <w:pPr>
        <w:rPr>
          <w:ins w:id="7857" w:author="C4-201107" w:date="2020-02-29T15:03:00Z"/>
        </w:rPr>
      </w:pPr>
    </w:p>
    <w:p w:rsidR="00614BBA" w:rsidRPr="001769FF" w:rsidRDefault="00614BBA" w:rsidP="00614BBA">
      <w:pPr>
        <w:pStyle w:val="TH"/>
        <w:rPr>
          <w:ins w:id="7858" w:author="C4-201107" w:date="2020-02-29T15:03:00Z"/>
        </w:rPr>
      </w:pPr>
      <w:ins w:id="7859" w:author="C4-201107" w:date="2020-02-29T15:03:00Z">
        <w:r w:rsidRPr="001769FF">
          <w:t>Table 6.</w:t>
        </w:r>
        <w:r>
          <w:t>2.3.</w:t>
        </w:r>
      </w:ins>
      <w:ins w:id="7860" w:author="C4-201107" w:date="2020-02-29T15:06:00Z">
        <w:r>
          <w:t>13</w:t>
        </w:r>
      </w:ins>
      <w:ins w:id="7861" w:author="C4-201107" w:date="2020-02-29T15:03:00Z">
        <w:r>
          <w:t>.</w:t>
        </w:r>
        <w:r w:rsidRPr="001769FF">
          <w:t>3.1-</w:t>
        </w:r>
        <w:r>
          <w:t>3</w:t>
        </w:r>
        <w:r w:rsidRPr="001769FF">
          <w:t>: Data structures</w:t>
        </w:r>
        <w:r>
          <w:t xml:space="preserve"> supported by the GET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614BBA" w:rsidRPr="001769FF" w:rsidTr="00614BBA">
        <w:trPr>
          <w:jc w:val="center"/>
          <w:ins w:id="7862" w:author="C4-201107" w:date="2020-02-29T15:03:00Z"/>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rPr>
                <w:ins w:id="7863" w:author="C4-201107" w:date="2020-02-29T15:03:00Z"/>
              </w:rPr>
            </w:pPr>
            <w:ins w:id="7864" w:author="C4-201107" w:date="2020-02-29T15:03:00Z">
              <w:r w:rsidRPr="001769FF">
                <w:t>Data type</w:t>
              </w:r>
            </w:ins>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rPr>
                <w:ins w:id="7865" w:author="C4-201107" w:date="2020-02-29T15:03:00Z"/>
              </w:rPr>
            </w:pPr>
            <w:ins w:id="7866" w:author="C4-201107" w:date="2020-02-29T15:03:00Z">
              <w:r>
                <w:t>P</w:t>
              </w:r>
            </w:ins>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rPr>
                <w:ins w:id="7867" w:author="C4-201107" w:date="2020-02-29T15:03:00Z"/>
              </w:rPr>
            </w:pPr>
            <w:ins w:id="7868" w:author="C4-201107" w:date="2020-02-29T15:03:00Z">
              <w:r w:rsidRPr="001769FF">
                <w:t>Cardinality</w:t>
              </w:r>
            </w:ins>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rPr>
                <w:ins w:id="7869" w:author="C4-201107" w:date="2020-02-29T15:03:00Z"/>
              </w:rPr>
            </w:pPr>
            <w:ins w:id="7870" w:author="C4-201107" w:date="2020-02-29T15:03:00Z">
              <w:r w:rsidRPr="001769FF">
                <w:t>Response</w:t>
              </w:r>
            </w:ins>
          </w:p>
          <w:p w:rsidR="00614BBA" w:rsidRPr="001769FF" w:rsidRDefault="00614BBA" w:rsidP="00614BBA">
            <w:pPr>
              <w:pStyle w:val="TAH"/>
              <w:rPr>
                <w:ins w:id="7871" w:author="C4-201107" w:date="2020-02-29T15:03:00Z"/>
              </w:rPr>
            </w:pPr>
            <w:ins w:id="7872" w:author="C4-201107" w:date="2020-02-29T15:03:00Z">
              <w:r w:rsidRPr="001769FF">
                <w:t>codes</w:t>
              </w:r>
            </w:ins>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rPr>
                <w:ins w:id="7873" w:author="C4-201107" w:date="2020-02-29T15:03:00Z"/>
              </w:rPr>
            </w:pPr>
            <w:ins w:id="7874" w:author="C4-201107" w:date="2020-02-29T15:03:00Z">
              <w:r>
                <w:t>Description</w:t>
              </w:r>
            </w:ins>
          </w:p>
        </w:tc>
      </w:tr>
      <w:tr w:rsidR="00614BBA" w:rsidRPr="001769FF" w:rsidTr="00614BBA">
        <w:trPr>
          <w:jc w:val="center"/>
          <w:ins w:id="7875" w:author="C4-201107" w:date="2020-02-29T15:03:00Z"/>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rPr>
                <w:ins w:id="7876" w:author="C4-201107" w:date="2020-02-29T15:03:00Z"/>
              </w:rPr>
            </w:pPr>
            <w:ins w:id="7877" w:author="C4-201107" w:date="2020-02-29T15:03:00Z">
              <w:r>
                <w:t>ImsLocationData</w:t>
              </w:r>
            </w:ins>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rPr>
                <w:ins w:id="7878" w:author="C4-201107" w:date="2020-02-29T15:03:00Z"/>
              </w:rPr>
            </w:pPr>
            <w:ins w:id="7879" w:author="C4-201107" w:date="2020-02-29T15:03:00Z">
              <w:r w:rsidRPr="004A6AC3">
                <w:t>M</w:t>
              </w:r>
            </w:ins>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rPr>
                <w:ins w:id="7880" w:author="C4-201107" w:date="2020-02-29T15:03:00Z"/>
              </w:rPr>
            </w:pPr>
            <w:ins w:id="7881" w:author="C4-201107" w:date="2020-02-29T15:03:00Z">
              <w:r w:rsidRPr="004A6AC3">
                <w:t>1</w:t>
              </w:r>
            </w:ins>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rPr>
                <w:ins w:id="7882" w:author="C4-201107" w:date="2020-02-29T15:03:00Z"/>
              </w:rPr>
            </w:pPr>
            <w:ins w:id="7883" w:author="C4-201107" w:date="2020-02-29T15:03:00Z">
              <w:r w:rsidRPr="004A6AC3">
                <w:t>20</w:t>
              </w:r>
              <w:r>
                <w:t>0</w:t>
              </w:r>
              <w:r w:rsidRPr="004A6AC3">
                <w:t xml:space="preserve"> </w:t>
              </w:r>
              <w:r>
                <w:t>OK</w:t>
              </w:r>
            </w:ins>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296A3D" w:rsidRDefault="00614BBA" w:rsidP="00614BBA">
            <w:pPr>
              <w:pStyle w:val="TAL"/>
              <w:rPr>
                <w:ins w:id="7884" w:author="C4-201107" w:date="2020-02-29T15:03:00Z"/>
              </w:rPr>
            </w:pPr>
            <w:ins w:id="7885" w:author="C4-201107" w:date="2020-02-29T15:03:00Z">
              <w:r>
                <w:t xml:space="preserve">A </w:t>
              </w:r>
              <w:r w:rsidRPr="004A6AC3">
                <w:t xml:space="preserve">response body containing </w:t>
              </w:r>
              <w:r>
                <w:t>the S-CSCF name stored for the user.</w:t>
              </w:r>
            </w:ins>
          </w:p>
        </w:tc>
      </w:tr>
      <w:tr w:rsidR="00614BBA" w:rsidRPr="001769FF" w:rsidTr="00614BBA">
        <w:trPr>
          <w:jc w:val="center"/>
          <w:ins w:id="7886" w:author="C4-201107" w:date="2020-02-29T15:03:00Z"/>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rPr>
                <w:ins w:id="7887" w:author="C4-201107" w:date="2020-02-29T15:03:00Z"/>
              </w:rPr>
            </w:pPr>
            <w:ins w:id="7888" w:author="C4-201107" w:date="2020-02-29T15:03:00Z">
              <w:r w:rsidRPr="000B71E3">
                <w:t>ProblemDetails</w:t>
              </w:r>
            </w:ins>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rPr>
                <w:ins w:id="7889" w:author="C4-201107" w:date="2020-02-29T15:03:00Z"/>
              </w:rPr>
            </w:pPr>
            <w:ins w:id="7890" w:author="C4-201107" w:date="2020-02-29T15:03:00Z">
              <w:r>
                <w:t>O</w:t>
              </w:r>
            </w:ins>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rPr>
                <w:ins w:id="7891" w:author="C4-201107" w:date="2020-02-29T15:03:00Z"/>
              </w:rPr>
            </w:pPr>
            <w:ins w:id="7892" w:author="C4-201107" w:date="2020-02-29T15:03:00Z">
              <w:r>
                <w:t>0..</w:t>
              </w:r>
              <w:r w:rsidRPr="000B71E3">
                <w:t>1</w:t>
              </w:r>
            </w:ins>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rPr>
                <w:ins w:id="7893" w:author="C4-201107" w:date="2020-02-29T15:03:00Z"/>
              </w:rPr>
            </w:pPr>
            <w:ins w:id="7894" w:author="C4-201107" w:date="2020-02-29T15:03:00Z">
              <w:r w:rsidRPr="000B71E3">
                <w:t>404 Not Found</w:t>
              </w:r>
            </w:ins>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0B71E3" w:rsidRDefault="00614BBA" w:rsidP="00614BBA">
            <w:pPr>
              <w:pStyle w:val="TAL"/>
              <w:rPr>
                <w:ins w:id="7895" w:author="C4-201107" w:date="2020-02-29T15:03:00Z"/>
              </w:rPr>
            </w:pPr>
            <w:ins w:id="7896" w:author="C4-201107" w:date="2020-02-29T15:03:00Z">
              <w:r w:rsidRPr="000B71E3">
                <w:t xml:space="preserve">The "cause" attribute </w:t>
              </w:r>
              <w:r>
                <w:t xml:space="preserve">may be used to indicate one of </w:t>
              </w:r>
              <w:r w:rsidRPr="000B71E3">
                <w:t>the following application error</w:t>
              </w:r>
              <w:r>
                <w:t>s</w:t>
              </w:r>
              <w:r w:rsidRPr="000B71E3">
                <w:t>:</w:t>
              </w:r>
            </w:ins>
          </w:p>
          <w:p w:rsidR="00614BBA" w:rsidRDefault="00614BBA" w:rsidP="00614BBA">
            <w:pPr>
              <w:pStyle w:val="TAL"/>
              <w:rPr>
                <w:ins w:id="7897" w:author="C4-201107" w:date="2020-02-29T15:03:00Z"/>
              </w:rPr>
            </w:pPr>
            <w:ins w:id="7898" w:author="C4-201107" w:date="2020-02-29T15:03:00Z">
              <w:r w:rsidRPr="000B71E3">
                <w:t>- USER_NOT_FOUND</w:t>
              </w:r>
            </w:ins>
          </w:p>
          <w:p w:rsidR="00614BBA" w:rsidRDefault="00614BBA" w:rsidP="00614BBA">
            <w:pPr>
              <w:pStyle w:val="TAL"/>
              <w:rPr>
                <w:ins w:id="7899" w:author="C4-201107" w:date="2020-02-29T15:03:00Z"/>
              </w:rPr>
            </w:pPr>
            <w:ins w:id="7900" w:author="C4-201107" w:date="2020-02-29T15:03:00Z">
              <w:r>
                <w:t>- DATA_NOT_FOUND</w:t>
              </w:r>
            </w:ins>
          </w:p>
          <w:p w:rsidR="00614BBA" w:rsidRDefault="00614BBA" w:rsidP="00614BBA">
            <w:pPr>
              <w:pStyle w:val="TAL"/>
              <w:rPr>
                <w:ins w:id="7901" w:author="C4-201107" w:date="2020-02-29T15:03:00Z"/>
              </w:rPr>
            </w:pPr>
          </w:p>
          <w:p w:rsidR="00614BBA" w:rsidRPr="00296A3D" w:rsidRDefault="00614BBA" w:rsidP="00614BBA">
            <w:pPr>
              <w:pStyle w:val="TAL"/>
              <w:rPr>
                <w:ins w:id="7902" w:author="C4-201107" w:date="2020-02-29T15:03:00Z"/>
              </w:rPr>
            </w:pPr>
            <w:ins w:id="7903" w:author="C4-201107" w:date="2020-02-29T15:03:00Z">
              <w:r>
                <w:t>DATA_NOT_FOUND indicates the user has not performed yet any IMS registration.</w:t>
              </w:r>
            </w:ins>
          </w:p>
        </w:tc>
      </w:tr>
      <w:tr w:rsidR="00614BBA" w:rsidRPr="001769FF" w:rsidTr="00614BBA">
        <w:trPr>
          <w:jc w:val="center"/>
          <w:ins w:id="7904" w:author="C4-201107" w:date="2020-02-29T15:03:00Z"/>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rPr>
                <w:ins w:id="7905" w:author="C4-201107" w:date="2020-02-29T15:03:00Z"/>
              </w:rPr>
            </w:pPr>
            <w:ins w:id="7906" w:author="C4-201107" w:date="2020-02-29T15:03:00Z">
              <w:r w:rsidRPr="000B71E3">
                <w:t>ProblemDetails</w:t>
              </w:r>
            </w:ins>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rPr>
                <w:ins w:id="7907" w:author="C4-201107" w:date="2020-02-29T15:03:00Z"/>
              </w:rPr>
            </w:pPr>
            <w:ins w:id="7908" w:author="C4-201107" w:date="2020-02-29T15:03:00Z">
              <w:r>
                <w:t>O</w:t>
              </w:r>
            </w:ins>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rPr>
                <w:ins w:id="7909" w:author="C4-201107" w:date="2020-02-29T15:03:00Z"/>
              </w:rPr>
            </w:pPr>
            <w:ins w:id="7910" w:author="C4-201107" w:date="2020-02-29T15:03:00Z">
              <w:r>
                <w:t>0..</w:t>
              </w:r>
              <w:r w:rsidRPr="000B71E3">
                <w:t>1</w:t>
              </w:r>
            </w:ins>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rPr>
                <w:ins w:id="7911" w:author="C4-201107" w:date="2020-02-29T15:03:00Z"/>
              </w:rPr>
            </w:pPr>
            <w:ins w:id="7912" w:author="C4-201107" w:date="2020-02-29T15:03:00Z">
              <w:r w:rsidRPr="000B71E3">
                <w:t>403 Forbidden</w:t>
              </w:r>
            </w:ins>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0B71E3" w:rsidRDefault="00614BBA" w:rsidP="00614BBA">
            <w:pPr>
              <w:pStyle w:val="TAL"/>
              <w:rPr>
                <w:ins w:id="7913" w:author="C4-201107" w:date="2020-02-29T15:03:00Z"/>
              </w:rPr>
            </w:pPr>
            <w:ins w:id="7914" w:author="C4-201107" w:date="2020-02-29T15:03:00Z">
              <w:r w:rsidRPr="000B71E3">
                <w:t xml:space="preserve">The "cause" attribute </w:t>
              </w:r>
              <w:r>
                <w:t xml:space="preserve">may be used to indicate </w:t>
              </w:r>
              <w:r w:rsidRPr="000B71E3">
                <w:t>the following application error:</w:t>
              </w:r>
            </w:ins>
          </w:p>
          <w:p w:rsidR="00614BBA" w:rsidRPr="00296A3D" w:rsidRDefault="00614BBA" w:rsidP="00614BBA">
            <w:pPr>
              <w:pStyle w:val="TAL"/>
              <w:rPr>
                <w:ins w:id="7915" w:author="C4-201107" w:date="2020-02-29T15:03:00Z"/>
              </w:rPr>
            </w:pPr>
            <w:ins w:id="7916" w:author="C4-201107" w:date="2020-02-29T15:03:00Z">
              <w:r w:rsidRPr="000B71E3">
                <w:t xml:space="preserve">- </w:t>
              </w:r>
              <w:r>
                <w:rPr>
                  <w:lang w:val="en-US"/>
                </w:rPr>
                <w:t>OPERATION_NOT_ALLOWED</w:t>
              </w:r>
            </w:ins>
          </w:p>
        </w:tc>
      </w:tr>
      <w:tr w:rsidR="00614BBA" w:rsidRPr="001769FF" w:rsidTr="00614BBA">
        <w:trPr>
          <w:jc w:val="center"/>
          <w:ins w:id="7917" w:author="C4-201107" w:date="2020-02-29T15:03: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N"/>
              <w:rPr>
                <w:ins w:id="7918" w:author="C4-201107" w:date="2020-02-29T15:03:00Z"/>
              </w:rPr>
            </w:pPr>
            <w:ins w:id="7919" w:author="C4-201107" w:date="2020-02-29T15:03:00Z">
              <w:r w:rsidRPr="000B71E3">
                <w:t>NOTE:</w:t>
              </w:r>
              <w:r>
                <w:tab/>
              </w:r>
              <w:r w:rsidRPr="000B71E3">
                <w:t xml:space="preserve">In addition, common data structures as listed in table </w:t>
              </w:r>
            </w:ins>
            <w:ins w:id="7920" w:author="C4-201107" w:date="2020-02-29T15:06:00Z">
              <w:r>
                <w:t>6.2.7-1</w:t>
              </w:r>
            </w:ins>
            <w:ins w:id="7921" w:author="C4-201107" w:date="2020-02-29T15:03:00Z">
              <w:r>
                <w:t xml:space="preserve"> </w:t>
              </w:r>
              <w:r w:rsidRPr="000B71E3">
                <w:t>are supported.</w:t>
              </w:r>
            </w:ins>
          </w:p>
        </w:tc>
      </w:tr>
    </w:tbl>
    <w:p w:rsidR="00614BBA" w:rsidRDefault="00614BBA" w:rsidP="00614BBA">
      <w:pPr>
        <w:pStyle w:val="PL"/>
        <w:rPr>
          <w:ins w:id="7922" w:author="C4-201107" w:date="2020-02-29T15:03:00Z"/>
        </w:rPr>
      </w:pPr>
    </w:p>
    <w:p w:rsidR="00614BBA" w:rsidRPr="007F400D" w:rsidRDefault="00614BBA" w:rsidP="00614BBA">
      <w:pPr>
        <w:pStyle w:val="PL"/>
        <w:rPr>
          <w:ins w:id="7923" w:author="C4-201107" w:date="2020-02-29T15:03:00Z"/>
        </w:rPr>
      </w:pPr>
    </w:p>
    <w:p w:rsidR="00C340A3" w:rsidRDefault="00C340A3" w:rsidP="00C340A3">
      <w:pPr>
        <w:pStyle w:val="Heading4"/>
        <w:rPr>
          <w:ins w:id="7924" w:author="C4-201108" w:date="2020-02-29T15:14:00Z"/>
        </w:rPr>
      </w:pPr>
      <w:bookmarkStart w:id="7925" w:name="_Toc34346667"/>
      <w:ins w:id="7926" w:author="C4-201108" w:date="2020-02-29T15:14:00Z">
        <w:r>
          <w:t>6.2.3.</w:t>
        </w:r>
      </w:ins>
      <w:ins w:id="7927" w:author="C4-201108" w:date="2020-02-29T15:15:00Z">
        <w:r>
          <w:t>14</w:t>
        </w:r>
      </w:ins>
      <w:ins w:id="7928" w:author="C4-201108" w:date="2020-02-29T15:14:00Z">
        <w:r>
          <w:tab/>
          <w:t>Resource: Service Level Trace Information</w:t>
        </w:r>
        <w:bookmarkEnd w:id="7925"/>
      </w:ins>
    </w:p>
    <w:p w:rsidR="00C340A3" w:rsidRDefault="00C340A3" w:rsidP="00C340A3">
      <w:pPr>
        <w:pStyle w:val="Heading5"/>
        <w:rPr>
          <w:ins w:id="7929" w:author="C4-201108" w:date="2020-02-29T15:14:00Z"/>
        </w:rPr>
      </w:pPr>
      <w:bookmarkStart w:id="7930" w:name="_Toc34346668"/>
      <w:ins w:id="7931" w:author="C4-201108" w:date="2020-02-29T15:14:00Z">
        <w:r>
          <w:t>6.2.3.</w:t>
        </w:r>
      </w:ins>
      <w:ins w:id="7932" w:author="C4-201108" w:date="2020-02-29T15:15:00Z">
        <w:r>
          <w:t>14</w:t>
        </w:r>
      </w:ins>
      <w:ins w:id="7933" w:author="C4-201108" w:date="2020-02-29T15:14:00Z">
        <w:r>
          <w:t>.1</w:t>
        </w:r>
        <w:r>
          <w:tab/>
          <w:t>Description</w:t>
        </w:r>
        <w:bookmarkEnd w:id="7930"/>
      </w:ins>
    </w:p>
    <w:p w:rsidR="00C340A3" w:rsidRPr="000B71E3" w:rsidRDefault="00C340A3" w:rsidP="00C340A3">
      <w:pPr>
        <w:rPr>
          <w:ins w:id="7934" w:author="C4-201108" w:date="2020-02-29T15:14:00Z"/>
        </w:rPr>
      </w:pPr>
      <w:ins w:id="7935" w:author="C4-201108" w:date="2020-02-29T15:14:00Z">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IETF RFC 8497 [</w:t>
        </w:r>
      </w:ins>
      <w:ins w:id="7936" w:author="C4-201108" w:date="2020-02-29T15:16:00Z">
        <w:r>
          <w:t>23</w:t>
        </w:r>
      </w:ins>
      <w:ins w:id="7937" w:author="C4-201108" w:date="2020-02-29T15:14:00Z">
        <w:r>
          <w:t>].</w:t>
        </w:r>
      </w:ins>
    </w:p>
    <w:p w:rsidR="00C340A3" w:rsidRDefault="00C340A3" w:rsidP="00C340A3">
      <w:pPr>
        <w:pStyle w:val="Heading5"/>
        <w:rPr>
          <w:ins w:id="7938" w:author="C4-201108" w:date="2020-02-29T15:14:00Z"/>
        </w:rPr>
      </w:pPr>
      <w:bookmarkStart w:id="7939" w:name="_Toc34346669"/>
      <w:ins w:id="7940" w:author="C4-201108" w:date="2020-02-29T15:14:00Z">
        <w:r>
          <w:t>6.2.3.</w:t>
        </w:r>
      </w:ins>
      <w:ins w:id="7941" w:author="C4-201108" w:date="2020-02-29T15:15:00Z">
        <w:r>
          <w:t>14</w:t>
        </w:r>
      </w:ins>
      <w:ins w:id="7942" w:author="C4-201108" w:date="2020-02-29T15:14:00Z">
        <w:r>
          <w:t>.2</w:t>
        </w:r>
        <w:r>
          <w:tab/>
          <w:t>Resource Definition</w:t>
        </w:r>
        <w:bookmarkEnd w:id="7939"/>
      </w:ins>
    </w:p>
    <w:p w:rsidR="00C340A3" w:rsidRDefault="00C340A3" w:rsidP="00C340A3">
      <w:pPr>
        <w:rPr>
          <w:ins w:id="7943" w:author="C4-201108" w:date="2020-02-29T15:14:00Z"/>
        </w:rPr>
      </w:pPr>
      <w:ins w:id="7944" w:author="C4-201108" w:date="2020-02-29T15:14:00Z">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r>
          <w:rPr>
            <w:b/>
          </w:rPr>
          <w:t xml:space="preserve"> </w:t>
        </w:r>
      </w:ins>
    </w:p>
    <w:p w:rsidR="00C340A3" w:rsidRDefault="00C340A3" w:rsidP="00C340A3">
      <w:pPr>
        <w:rPr>
          <w:ins w:id="7945" w:author="C4-201108" w:date="2020-02-29T15:14:00Z"/>
          <w:rFonts w:ascii="Arial" w:hAnsi="Arial" w:cs="Arial"/>
        </w:rPr>
      </w:pPr>
      <w:ins w:id="7946" w:author="C4-201108" w:date="2020-02-29T15:14:00Z">
        <w:r>
          <w:t>This resource shall support the resource URI variables defined in table 6.2.3.</w:t>
        </w:r>
      </w:ins>
      <w:ins w:id="7947" w:author="C4-201108" w:date="2020-02-29T15:15:00Z">
        <w:r>
          <w:t>14</w:t>
        </w:r>
      </w:ins>
      <w:ins w:id="7948" w:author="C4-201108" w:date="2020-02-29T15:14:00Z">
        <w:r>
          <w:t>.2-1</w:t>
        </w:r>
        <w:r>
          <w:rPr>
            <w:rFonts w:ascii="Arial" w:hAnsi="Arial" w:cs="Arial"/>
          </w:rPr>
          <w:t>.</w:t>
        </w:r>
      </w:ins>
    </w:p>
    <w:p w:rsidR="00C340A3" w:rsidRDefault="00C340A3" w:rsidP="00C340A3">
      <w:pPr>
        <w:pStyle w:val="TH"/>
        <w:rPr>
          <w:ins w:id="7949" w:author="C4-201108" w:date="2020-02-29T15:14:00Z"/>
          <w:rFonts w:cs="Arial"/>
        </w:rPr>
      </w:pPr>
      <w:ins w:id="7950" w:author="C4-201108" w:date="2020-02-29T15:14:00Z">
        <w:r>
          <w:t>Table 6.2.3.</w:t>
        </w:r>
      </w:ins>
      <w:ins w:id="7951" w:author="C4-201108" w:date="2020-02-29T15:15:00Z">
        <w:r>
          <w:t>14</w:t>
        </w:r>
      </w:ins>
      <w:ins w:id="7952" w:author="C4-201108" w:date="2020-02-29T15:14:00Z">
        <w:r>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C340A3" w:rsidRPr="00B12CFB" w:rsidTr="00264041">
        <w:trPr>
          <w:jc w:val="center"/>
          <w:ins w:id="7953" w:author="C4-201108" w:date="2020-02-29T15:14: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340A3" w:rsidRDefault="00C340A3" w:rsidP="00264041">
            <w:pPr>
              <w:pStyle w:val="TAH"/>
              <w:rPr>
                <w:ins w:id="7954" w:author="C4-201108" w:date="2020-02-29T15:14:00Z"/>
              </w:rPr>
            </w:pPr>
            <w:ins w:id="7955" w:author="C4-201108" w:date="2020-02-29T15:14:00Z">
              <w: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340A3" w:rsidRDefault="00C340A3" w:rsidP="00264041">
            <w:pPr>
              <w:pStyle w:val="TAH"/>
              <w:rPr>
                <w:ins w:id="7956" w:author="C4-201108" w:date="2020-02-29T15:14:00Z"/>
              </w:rPr>
            </w:pPr>
            <w:ins w:id="7957" w:author="C4-201108" w:date="2020-02-29T15:14:00Z">
              <w:r>
                <w:t>Definition</w:t>
              </w:r>
            </w:ins>
          </w:p>
        </w:tc>
      </w:tr>
      <w:tr w:rsidR="00C340A3" w:rsidRPr="00B12CFB" w:rsidTr="00264041">
        <w:trPr>
          <w:jc w:val="center"/>
          <w:ins w:id="7958" w:author="C4-201108" w:date="2020-02-29T15:14:00Z"/>
        </w:trPr>
        <w:tc>
          <w:tcPr>
            <w:tcW w:w="1005" w:type="pct"/>
            <w:tcBorders>
              <w:top w:val="single" w:sz="6" w:space="0" w:color="000000"/>
              <w:left w:val="single" w:sz="6" w:space="0" w:color="000000"/>
              <w:bottom w:val="single" w:sz="6" w:space="0" w:color="000000"/>
              <w:right w:val="single" w:sz="6" w:space="0" w:color="000000"/>
            </w:tcBorders>
            <w:hideMark/>
          </w:tcPr>
          <w:p w:rsidR="00C340A3" w:rsidRDefault="00C340A3" w:rsidP="00264041">
            <w:pPr>
              <w:pStyle w:val="TAL"/>
              <w:rPr>
                <w:ins w:id="7959" w:author="C4-201108" w:date="2020-02-29T15:14:00Z"/>
              </w:rPr>
            </w:pPr>
            <w:ins w:id="7960" w:author="C4-201108" w:date="2020-02-29T15:14:00Z">
              <w:r>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340A3" w:rsidRDefault="00C340A3" w:rsidP="00264041">
            <w:pPr>
              <w:pStyle w:val="TAL"/>
              <w:rPr>
                <w:ins w:id="7961" w:author="C4-201108" w:date="2020-02-29T15:14:00Z"/>
              </w:rPr>
            </w:pPr>
            <w:ins w:id="7962" w:author="C4-201108" w:date="2020-02-29T15:14:00Z">
              <w:r>
                <w:t>See clause</w:t>
              </w:r>
              <w:r>
                <w:rPr>
                  <w:lang w:val="en-US" w:eastAsia="zh-CN"/>
                </w:rPr>
                <w:t> </w:t>
              </w:r>
              <w:r>
                <w:t>6.2.1</w:t>
              </w:r>
            </w:ins>
          </w:p>
        </w:tc>
      </w:tr>
      <w:tr w:rsidR="00C340A3" w:rsidTr="00264041">
        <w:trPr>
          <w:jc w:val="center"/>
          <w:ins w:id="7963" w:author="C4-201108" w:date="2020-02-29T15:14:00Z"/>
        </w:trPr>
        <w:tc>
          <w:tcPr>
            <w:tcW w:w="1005" w:type="pct"/>
            <w:tcBorders>
              <w:top w:val="single" w:sz="6" w:space="0" w:color="000000"/>
              <w:left w:val="single" w:sz="6" w:space="0" w:color="000000"/>
              <w:bottom w:val="single" w:sz="6" w:space="0" w:color="000000"/>
              <w:right w:val="single" w:sz="6" w:space="0" w:color="000000"/>
            </w:tcBorders>
            <w:hideMark/>
          </w:tcPr>
          <w:p w:rsidR="00C340A3" w:rsidRDefault="00C340A3" w:rsidP="00264041">
            <w:pPr>
              <w:pStyle w:val="TAL"/>
              <w:rPr>
                <w:ins w:id="7964" w:author="C4-201108" w:date="2020-02-29T15:14:00Z"/>
              </w:rPr>
            </w:pPr>
            <w:ins w:id="7965" w:author="C4-201108" w:date="2020-02-29T15:14:00Z">
              <w:r>
                <w:t>apiVersion</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340A3" w:rsidRDefault="00C340A3" w:rsidP="00264041">
            <w:pPr>
              <w:pStyle w:val="TAL"/>
              <w:rPr>
                <w:ins w:id="7966" w:author="C4-201108" w:date="2020-02-29T15:14:00Z"/>
              </w:rPr>
            </w:pPr>
            <w:ins w:id="7967" w:author="C4-201108" w:date="2020-02-29T15:14:00Z">
              <w:r>
                <w:t>See clause 6.2.1</w:t>
              </w:r>
            </w:ins>
          </w:p>
        </w:tc>
      </w:tr>
      <w:tr w:rsidR="00C340A3" w:rsidRPr="00B12CFB" w:rsidTr="00264041">
        <w:trPr>
          <w:jc w:val="center"/>
          <w:ins w:id="7968" w:author="C4-201108" w:date="2020-02-29T15:14:00Z"/>
        </w:trPr>
        <w:tc>
          <w:tcPr>
            <w:tcW w:w="1005" w:type="pct"/>
            <w:tcBorders>
              <w:top w:val="single" w:sz="6" w:space="0" w:color="000000"/>
              <w:left w:val="single" w:sz="6" w:space="0" w:color="000000"/>
              <w:bottom w:val="single" w:sz="6" w:space="0" w:color="000000"/>
              <w:right w:val="single" w:sz="6" w:space="0" w:color="000000"/>
            </w:tcBorders>
          </w:tcPr>
          <w:p w:rsidR="00C340A3" w:rsidRDefault="00C340A3" w:rsidP="00264041">
            <w:pPr>
              <w:pStyle w:val="TAL"/>
              <w:rPr>
                <w:ins w:id="7969" w:author="C4-201108" w:date="2020-02-29T15:14:00Z"/>
              </w:rPr>
            </w:pPr>
            <w:ins w:id="7970" w:author="C4-201108" w:date="2020-02-29T15:14:00Z">
              <w:r>
                <w:t>imsU</w:t>
              </w:r>
              <w:r w:rsidRPr="000B71E3">
                <w:t>eId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C340A3" w:rsidRDefault="00C340A3" w:rsidP="00264041">
            <w:pPr>
              <w:pStyle w:val="TAL"/>
              <w:rPr>
                <w:ins w:id="7971" w:author="C4-201108" w:date="2020-02-29T15:14:00Z"/>
              </w:rPr>
            </w:pPr>
            <w:ins w:id="7972" w:author="C4-201108" w:date="2020-02-29T15:14:00Z">
              <w:r w:rsidRPr="000B71E3">
                <w:t xml:space="preserve">Represents the </w:t>
              </w:r>
              <w:r>
                <w:t xml:space="preserve">IMS Public Identity (i.e. IMS Public User identity or Public Service Identity) </w:t>
              </w:r>
            </w:ins>
          </w:p>
          <w:p w:rsidR="00C340A3" w:rsidRDefault="00C340A3" w:rsidP="00264041">
            <w:pPr>
              <w:pStyle w:val="TAL"/>
              <w:rPr>
                <w:ins w:id="7973" w:author="C4-201108" w:date="2020-02-29T15:14:00Z"/>
              </w:rPr>
            </w:pPr>
            <w:ins w:id="7974" w:author="C4-201108" w:date="2020-02-29T15:14:00Z">
              <w:r w:rsidRPr="000B71E3">
                <w:br/>
                <w:t>pattern: "</w:t>
              </w:r>
              <w:r>
                <w:t>^(</w:t>
              </w:r>
              <w:r w:rsidRPr="00292D54">
                <w:t>sip\:([a-zA-Z0-9_\-.!~*()&amp;=+$,;?\/]+)\@([A-Za-z0-9]+([-A-Za-z0-9]+)\.)+[a-z]{2,}|tel\:\+[0-9]{5,15}</w:t>
              </w:r>
              <w:r>
                <w:t>)</w:t>
              </w:r>
              <w:r w:rsidRPr="00292D54">
                <w:t>$</w:t>
              </w:r>
              <w:r w:rsidRPr="000B71E3">
                <w:t>"</w:t>
              </w:r>
            </w:ins>
          </w:p>
        </w:tc>
      </w:tr>
    </w:tbl>
    <w:p w:rsidR="00C340A3" w:rsidRPr="00384E92" w:rsidRDefault="00C340A3" w:rsidP="00C340A3">
      <w:pPr>
        <w:rPr>
          <w:ins w:id="7975" w:author="C4-201108" w:date="2020-02-29T15:14:00Z"/>
        </w:rPr>
      </w:pPr>
    </w:p>
    <w:p w:rsidR="00C340A3" w:rsidRDefault="00C340A3" w:rsidP="00C340A3">
      <w:pPr>
        <w:pStyle w:val="Heading5"/>
        <w:rPr>
          <w:ins w:id="7976" w:author="C4-201108" w:date="2020-02-29T15:14:00Z"/>
        </w:rPr>
      </w:pPr>
      <w:bookmarkStart w:id="7977" w:name="_Toc34346670"/>
      <w:ins w:id="7978" w:author="C4-201108" w:date="2020-02-29T15:14:00Z">
        <w:r>
          <w:t>6.2.3.</w:t>
        </w:r>
      </w:ins>
      <w:ins w:id="7979" w:author="C4-201108" w:date="2020-02-29T15:15:00Z">
        <w:r>
          <w:t>14</w:t>
        </w:r>
      </w:ins>
      <w:ins w:id="7980" w:author="C4-201108" w:date="2020-02-29T15:14:00Z">
        <w:r>
          <w:t>.3</w:t>
        </w:r>
        <w:r>
          <w:tab/>
          <w:t>Resource Standard Methods</w:t>
        </w:r>
        <w:bookmarkEnd w:id="7977"/>
      </w:ins>
    </w:p>
    <w:p w:rsidR="00C340A3" w:rsidRPr="00384E92" w:rsidRDefault="00C340A3" w:rsidP="00C340A3">
      <w:pPr>
        <w:pStyle w:val="Heading6"/>
        <w:rPr>
          <w:ins w:id="7981" w:author="C4-201108" w:date="2020-02-29T15:14:00Z"/>
        </w:rPr>
      </w:pPr>
      <w:bookmarkStart w:id="7982" w:name="_Toc34346671"/>
      <w:ins w:id="7983" w:author="C4-201108" w:date="2020-02-29T15:14:00Z">
        <w:r w:rsidRPr="00384E92">
          <w:t>6.</w:t>
        </w:r>
        <w:r>
          <w:t>2.3.</w:t>
        </w:r>
      </w:ins>
      <w:ins w:id="7984" w:author="C4-201108" w:date="2020-02-29T15:15:00Z">
        <w:r>
          <w:t>14</w:t>
        </w:r>
      </w:ins>
      <w:ins w:id="7985" w:author="C4-201108" w:date="2020-02-29T15:14:00Z">
        <w:r>
          <w:t>.3</w:t>
        </w:r>
        <w:r w:rsidRPr="00384E92">
          <w:t>.1</w:t>
        </w:r>
        <w:r w:rsidRPr="00384E92">
          <w:tab/>
        </w:r>
        <w:r>
          <w:t>GET</w:t>
        </w:r>
        <w:bookmarkEnd w:id="7982"/>
      </w:ins>
    </w:p>
    <w:p w:rsidR="00C340A3" w:rsidRDefault="00C340A3" w:rsidP="00C340A3">
      <w:pPr>
        <w:rPr>
          <w:ins w:id="7986" w:author="C4-201108" w:date="2020-02-29T15:14:00Z"/>
        </w:rPr>
      </w:pPr>
      <w:ins w:id="7987" w:author="C4-201108" w:date="2020-02-29T15:14:00Z">
        <w:r>
          <w:t>This method shall support the URI query parameters specified in table 6.2.3.</w:t>
        </w:r>
      </w:ins>
      <w:ins w:id="7988" w:author="C4-201108" w:date="2020-02-29T15:15:00Z">
        <w:r>
          <w:t>14</w:t>
        </w:r>
      </w:ins>
      <w:ins w:id="7989" w:author="C4-201108" w:date="2020-02-29T15:14:00Z">
        <w:r>
          <w:t>.3.1-1.</w:t>
        </w:r>
      </w:ins>
    </w:p>
    <w:p w:rsidR="00C340A3" w:rsidRPr="00384E92" w:rsidRDefault="00C340A3" w:rsidP="00C340A3">
      <w:pPr>
        <w:pStyle w:val="TH"/>
        <w:rPr>
          <w:ins w:id="7990" w:author="C4-201108" w:date="2020-02-29T15:14:00Z"/>
          <w:rFonts w:cs="Arial"/>
        </w:rPr>
      </w:pPr>
      <w:ins w:id="7991" w:author="C4-201108" w:date="2020-02-29T15:14:00Z">
        <w:r w:rsidRPr="00384E92">
          <w:t>Table 6.</w:t>
        </w:r>
        <w:r>
          <w:t>2.3.</w:t>
        </w:r>
      </w:ins>
      <w:ins w:id="7992" w:author="C4-201108" w:date="2020-02-29T15:15:00Z">
        <w:r>
          <w:t>14</w:t>
        </w:r>
      </w:ins>
      <w:ins w:id="7993" w:author="C4-201108" w:date="2020-02-29T15:14:00Z">
        <w:r>
          <w:t>.3.1</w:t>
        </w:r>
        <w:r w:rsidRPr="00384E92">
          <w:t xml:space="preserve">-1: URI query parameters supported by the </w:t>
        </w:r>
        <w:r>
          <w:t>GET</w:t>
        </w:r>
        <w:r w:rsidRPr="00384E92">
          <w:t xml:space="preserve"> method on this resource </w:t>
        </w:r>
      </w:ins>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C340A3" w:rsidRPr="00384E92" w:rsidTr="00264041">
        <w:trPr>
          <w:jc w:val="center"/>
          <w:ins w:id="7994" w:author="C4-201108" w:date="2020-02-29T15:14:00Z"/>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rPr>
                <w:ins w:id="7995" w:author="C4-201108" w:date="2020-02-29T15:14:00Z"/>
              </w:rPr>
            </w:pPr>
            <w:ins w:id="7996" w:author="C4-201108" w:date="2020-02-29T15:14:00Z">
              <w:r w:rsidRPr="001769FF">
                <w:t>Name</w:t>
              </w:r>
            </w:ins>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rPr>
                <w:ins w:id="7997" w:author="C4-201108" w:date="2020-02-29T15:14:00Z"/>
              </w:rPr>
            </w:pPr>
            <w:ins w:id="7998" w:author="C4-201108" w:date="2020-02-29T15:14:00Z">
              <w:r w:rsidRPr="001769FF">
                <w:t>Data type</w:t>
              </w:r>
            </w:ins>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rPr>
                <w:ins w:id="7999" w:author="C4-201108" w:date="2020-02-29T15:14:00Z"/>
              </w:rPr>
            </w:pPr>
            <w:ins w:id="8000" w:author="C4-201108" w:date="2020-02-29T15:14:00Z">
              <w:r>
                <w:t>P</w:t>
              </w:r>
            </w:ins>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rPr>
                <w:ins w:id="8001" w:author="C4-201108" w:date="2020-02-29T15:14:00Z"/>
              </w:rPr>
            </w:pPr>
            <w:ins w:id="8002" w:author="C4-201108" w:date="2020-02-29T15:14:00Z">
              <w:r w:rsidRPr="001769FF">
                <w:t>Cardinality</w:t>
              </w:r>
            </w:ins>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C340A3" w:rsidRPr="001769FF" w:rsidRDefault="00C340A3" w:rsidP="00264041">
            <w:pPr>
              <w:pStyle w:val="TAH"/>
              <w:rPr>
                <w:ins w:id="8003" w:author="C4-201108" w:date="2020-02-29T15:14:00Z"/>
              </w:rPr>
            </w:pPr>
            <w:ins w:id="8004" w:author="C4-201108" w:date="2020-02-29T15:14:00Z">
              <w:r>
                <w:t>Description</w:t>
              </w:r>
            </w:ins>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C340A3" w:rsidRDefault="00C340A3" w:rsidP="00264041">
            <w:pPr>
              <w:pStyle w:val="TAH"/>
              <w:rPr>
                <w:ins w:id="8005" w:author="C4-201108" w:date="2020-02-29T15:14:00Z"/>
              </w:rPr>
            </w:pPr>
            <w:ins w:id="8006" w:author="C4-201108" w:date="2020-02-29T15:14:00Z">
              <w:r>
                <w:t>Applicability</w:t>
              </w:r>
            </w:ins>
          </w:p>
        </w:tc>
      </w:tr>
      <w:tr w:rsidR="00C340A3" w:rsidRPr="00384E92" w:rsidTr="00264041">
        <w:trPr>
          <w:jc w:val="center"/>
          <w:ins w:id="8007" w:author="C4-201108" w:date="2020-02-29T15:14:00Z"/>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C340A3" w:rsidRPr="001769FF" w:rsidRDefault="00C340A3" w:rsidP="00264041">
            <w:pPr>
              <w:pStyle w:val="TAL"/>
              <w:rPr>
                <w:ins w:id="8008" w:author="C4-201108" w:date="2020-02-29T15:14:00Z"/>
              </w:rPr>
            </w:pPr>
            <w:ins w:id="8009" w:author="C4-201108" w:date="2020-02-29T15:14:00Z">
              <w:r w:rsidRPr="006A7EE2">
                <w:t>supported-features</w:t>
              </w:r>
            </w:ins>
          </w:p>
        </w:tc>
        <w:tc>
          <w:tcPr>
            <w:tcW w:w="881"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rPr>
                <w:ins w:id="8010" w:author="C4-201108" w:date="2020-02-29T15:14:00Z"/>
              </w:rPr>
            </w:pPr>
            <w:ins w:id="8011" w:author="C4-201108" w:date="2020-02-29T15:14:00Z">
              <w:r w:rsidRPr="006A7EE2">
                <w:t>SupportedFeatures</w:t>
              </w:r>
            </w:ins>
          </w:p>
        </w:tc>
        <w:tc>
          <w:tcPr>
            <w:tcW w:w="148"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C"/>
              <w:jc w:val="left"/>
              <w:rPr>
                <w:ins w:id="8012" w:author="C4-201108" w:date="2020-02-29T15:14:00Z"/>
              </w:rPr>
            </w:pPr>
            <w:ins w:id="8013" w:author="C4-201108" w:date="2020-02-29T15:14:00Z">
              <w:r w:rsidRPr="006A7EE2">
                <w:t>O</w:t>
              </w:r>
            </w:ins>
          </w:p>
        </w:tc>
        <w:tc>
          <w:tcPr>
            <w:tcW w:w="587"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rPr>
                <w:ins w:id="8014" w:author="C4-201108" w:date="2020-02-29T15:14:00Z"/>
              </w:rPr>
            </w:pPr>
            <w:ins w:id="8015" w:author="C4-201108" w:date="2020-02-29T15:14:00Z">
              <w:r w:rsidRPr="006A7EE2">
                <w:t>0..1</w:t>
              </w:r>
            </w:ins>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C340A3" w:rsidRPr="001769FF" w:rsidRDefault="00C340A3" w:rsidP="00264041">
            <w:pPr>
              <w:pStyle w:val="TAL"/>
              <w:rPr>
                <w:ins w:id="8016" w:author="C4-201108" w:date="2020-02-29T15:14:00Z"/>
              </w:rPr>
            </w:pPr>
            <w:ins w:id="8017" w:author="C4-201108" w:date="2020-02-29T15:14:00Z">
              <w:r w:rsidRPr="006A7EE2">
                <w:rPr>
                  <w:rFonts w:cs="Arial"/>
                  <w:szCs w:val="18"/>
                </w:rPr>
                <w:t>see 3GPP TS 29.500 [4] clause 6.6</w:t>
              </w:r>
            </w:ins>
          </w:p>
        </w:tc>
        <w:tc>
          <w:tcPr>
            <w:tcW w:w="796"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rPr>
                <w:ins w:id="8018" w:author="C4-201108" w:date="2020-02-29T15:14:00Z"/>
              </w:rPr>
            </w:pPr>
          </w:p>
        </w:tc>
      </w:tr>
    </w:tbl>
    <w:p w:rsidR="00C340A3" w:rsidRDefault="00C340A3" w:rsidP="00C340A3">
      <w:pPr>
        <w:rPr>
          <w:ins w:id="8019" w:author="C4-201108" w:date="2020-02-29T15:14:00Z"/>
        </w:rPr>
      </w:pPr>
    </w:p>
    <w:p w:rsidR="00C340A3" w:rsidRPr="00384E92" w:rsidRDefault="00C340A3" w:rsidP="00C340A3">
      <w:pPr>
        <w:rPr>
          <w:ins w:id="8020" w:author="C4-201108" w:date="2020-02-29T15:14:00Z"/>
        </w:rPr>
      </w:pPr>
      <w:ins w:id="8021" w:author="C4-201108" w:date="2020-02-29T15:14:00Z">
        <w:r>
          <w:lastRenderedPageBreak/>
          <w:t>This method shall support the request data structures specified in table 6.2.3.</w:t>
        </w:r>
      </w:ins>
      <w:ins w:id="8022" w:author="C4-201108" w:date="2020-02-29T15:15:00Z">
        <w:r>
          <w:t>14</w:t>
        </w:r>
      </w:ins>
      <w:ins w:id="8023" w:author="C4-201108" w:date="2020-02-29T15:14:00Z">
        <w:r>
          <w:t>.3.1-2 and the response data structures and response codes specified in table 6.2.3.</w:t>
        </w:r>
      </w:ins>
      <w:ins w:id="8024" w:author="C4-201108" w:date="2020-02-29T15:15:00Z">
        <w:r>
          <w:t>14</w:t>
        </w:r>
      </w:ins>
      <w:ins w:id="8025" w:author="C4-201108" w:date="2020-02-29T15:14:00Z">
        <w:r>
          <w:t>.3.1-3.</w:t>
        </w:r>
      </w:ins>
    </w:p>
    <w:p w:rsidR="00C340A3" w:rsidRPr="001769FF" w:rsidRDefault="00C340A3" w:rsidP="00C340A3">
      <w:pPr>
        <w:pStyle w:val="TH"/>
        <w:rPr>
          <w:ins w:id="8026" w:author="C4-201108" w:date="2020-02-29T15:14:00Z"/>
        </w:rPr>
      </w:pPr>
      <w:ins w:id="8027" w:author="C4-201108" w:date="2020-02-29T15:14:00Z">
        <w:r w:rsidRPr="001769FF">
          <w:t>Table 6.</w:t>
        </w:r>
        <w:r>
          <w:t>2.3.</w:t>
        </w:r>
      </w:ins>
      <w:ins w:id="8028" w:author="C4-201108" w:date="2020-02-29T15:15:00Z">
        <w:r>
          <w:t>14</w:t>
        </w:r>
      </w:ins>
      <w:ins w:id="8029" w:author="C4-201108" w:date="2020-02-29T15:14:00Z">
        <w:r>
          <w:t>.</w:t>
        </w:r>
        <w:r w:rsidRPr="001769FF">
          <w:t xml:space="preserve">3.1-2: Data structures supported by the </w:t>
        </w:r>
        <w:r>
          <w:t>GET</w:t>
        </w:r>
        <w:r w:rsidRPr="001769FF">
          <w:t xml:space="preserve"> </w:t>
        </w:r>
        <w:r>
          <w:t xml:space="preserve">Request Body </w:t>
        </w:r>
        <w:r w:rsidRPr="001769FF">
          <w:t>on this resource</w:t>
        </w:r>
        <w:r>
          <w:t xml:space="preserv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340A3" w:rsidRPr="000B71E3" w:rsidTr="00264041">
        <w:trPr>
          <w:jc w:val="center"/>
          <w:ins w:id="8030" w:author="C4-201108" w:date="2020-02-29T15:14: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rPr>
                <w:ins w:id="8031" w:author="C4-201108" w:date="2020-02-29T15:14:00Z"/>
              </w:rPr>
            </w:pPr>
            <w:ins w:id="8032" w:author="C4-201108" w:date="2020-02-29T15:14:00Z">
              <w:r w:rsidRPr="000B71E3">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rPr>
                <w:ins w:id="8033" w:author="C4-201108" w:date="2020-02-29T15:14:00Z"/>
              </w:rPr>
            </w:pPr>
            <w:ins w:id="8034" w:author="C4-201108" w:date="2020-02-29T15:14:00Z">
              <w:r w:rsidRPr="000B71E3">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rPr>
                <w:ins w:id="8035" w:author="C4-201108" w:date="2020-02-29T15:14:00Z"/>
              </w:rPr>
            </w:pPr>
            <w:ins w:id="8036" w:author="C4-201108" w:date="2020-02-29T15:14:00Z">
              <w:r w:rsidRPr="000B71E3">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340A3" w:rsidRPr="000B71E3" w:rsidRDefault="00C340A3" w:rsidP="00264041">
            <w:pPr>
              <w:pStyle w:val="TAH"/>
              <w:rPr>
                <w:ins w:id="8037" w:author="C4-201108" w:date="2020-02-29T15:14:00Z"/>
              </w:rPr>
            </w:pPr>
            <w:ins w:id="8038" w:author="C4-201108" w:date="2020-02-29T15:14:00Z">
              <w:r w:rsidRPr="000B71E3">
                <w:t>Description</w:t>
              </w:r>
            </w:ins>
          </w:p>
        </w:tc>
      </w:tr>
      <w:tr w:rsidR="00C340A3" w:rsidRPr="000B71E3" w:rsidTr="00264041">
        <w:trPr>
          <w:jc w:val="center"/>
          <w:ins w:id="8039" w:author="C4-201108" w:date="2020-02-29T15:14: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L"/>
              <w:rPr>
                <w:ins w:id="8040" w:author="C4-201108" w:date="2020-02-29T15:14:00Z"/>
              </w:rPr>
            </w:pPr>
            <w:ins w:id="8041" w:author="C4-201108" w:date="2020-02-29T15:14:00Z">
              <w:r w:rsidRPr="000B71E3">
                <w:t>n/a</w:t>
              </w:r>
            </w:ins>
          </w:p>
        </w:tc>
        <w:tc>
          <w:tcPr>
            <w:tcW w:w="425" w:type="dxa"/>
            <w:tcBorders>
              <w:top w:val="single" w:sz="4" w:space="0" w:color="auto"/>
              <w:left w:val="single" w:sz="6" w:space="0" w:color="000000"/>
              <w:bottom w:val="single" w:sz="6" w:space="0" w:color="000000"/>
              <w:right w:val="single" w:sz="6" w:space="0" w:color="000000"/>
            </w:tcBorders>
          </w:tcPr>
          <w:p w:rsidR="00C340A3" w:rsidRPr="000B71E3" w:rsidRDefault="00C340A3" w:rsidP="00264041">
            <w:pPr>
              <w:pStyle w:val="TAC"/>
              <w:rPr>
                <w:ins w:id="8042" w:author="C4-201108" w:date="2020-02-29T15:14:00Z"/>
              </w:rPr>
            </w:pPr>
          </w:p>
        </w:tc>
        <w:tc>
          <w:tcPr>
            <w:tcW w:w="1276" w:type="dxa"/>
            <w:tcBorders>
              <w:top w:val="single" w:sz="4" w:space="0" w:color="auto"/>
              <w:left w:val="single" w:sz="6" w:space="0" w:color="000000"/>
              <w:bottom w:val="single" w:sz="6" w:space="0" w:color="000000"/>
              <w:right w:val="single" w:sz="6" w:space="0" w:color="000000"/>
            </w:tcBorders>
          </w:tcPr>
          <w:p w:rsidR="00C340A3" w:rsidRPr="000B71E3" w:rsidRDefault="00C340A3" w:rsidP="00264041">
            <w:pPr>
              <w:pStyle w:val="TAL"/>
              <w:rPr>
                <w:ins w:id="8043" w:author="C4-201108" w:date="2020-02-29T15:14:00Z"/>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L"/>
              <w:rPr>
                <w:ins w:id="8044" w:author="C4-201108" w:date="2020-02-29T15:14:00Z"/>
              </w:rPr>
            </w:pPr>
          </w:p>
        </w:tc>
      </w:tr>
    </w:tbl>
    <w:p w:rsidR="00C340A3" w:rsidRDefault="00C340A3" w:rsidP="00C340A3">
      <w:pPr>
        <w:rPr>
          <w:ins w:id="8045" w:author="C4-201108" w:date="2020-02-29T15:14:00Z"/>
        </w:rPr>
      </w:pPr>
    </w:p>
    <w:p w:rsidR="00C340A3" w:rsidRPr="001769FF" w:rsidRDefault="00C340A3" w:rsidP="00C340A3">
      <w:pPr>
        <w:pStyle w:val="TH"/>
        <w:rPr>
          <w:ins w:id="8046" w:author="C4-201108" w:date="2020-02-29T15:14:00Z"/>
        </w:rPr>
      </w:pPr>
      <w:ins w:id="8047" w:author="C4-201108" w:date="2020-02-29T15:14:00Z">
        <w:r w:rsidRPr="001769FF">
          <w:t>Table 6.</w:t>
        </w:r>
        <w:r>
          <w:t>2.3.</w:t>
        </w:r>
      </w:ins>
      <w:ins w:id="8048" w:author="C4-201108" w:date="2020-02-29T15:15:00Z">
        <w:r>
          <w:t>14</w:t>
        </w:r>
      </w:ins>
      <w:ins w:id="8049" w:author="C4-201108" w:date="2020-02-29T15:14:00Z">
        <w:r>
          <w:t>.</w:t>
        </w:r>
        <w:r w:rsidRPr="001769FF">
          <w:t>3.1-</w:t>
        </w:r>
        <w:r>
          <w:t>3</w:t>
        </w:r>
        <w:r w:rsidRPr="001769FF">
          <w:t>: Data structures</w:t>
        </w:r>
        <w:r>
          <w:t xml:space="preserve"> supported by the GET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86"/>
        <w:gridCol w:w="430"/>
        <w:gridCol w:w="1150"/>
        <w:gridCol w:w="1439"/>
        <w:gridCol w:w="4170"/>
      </w:tblGrid>
      <w:tr w:rsidR="00C340A3" w:rsidRPr="001769FF" w:rsidTr="00264041">
        <w:trPr>
          <w:jc w:val="center"/>
          <w:ins w:id="8050" w:author="C4-201108" w:date="2020-02-29T15:14:00Z"/>
        </w:trPr>
        <w:tc>
          <w:tcPr>
            <w:tcW w:w="132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rPr>
                <w:ins w:id="8051" w:author="C4-201108" w:date="2020-02-29T15:14:00Z"/>
              </w:rPr>
            </w:pPr>
            <w:ins w:id="8052" w:author="C4-201108" w:date="2020-02-29T15:14:00Z">
              <w:r w:rsidRPr="001769FF">
                <w:t>Data type</w:t>
              </w:r>
            </w:ins>
          </w:p>
        </w:tc>
        <w:tc>
          <w:tcPr>
            <w:tcW w:w="220"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rPr>
                <w:ins w:id="8053" w:author="C4-201108" w:date="2020-02-29T15:14:00Z"/>
              </w:rPr>
            </w:pPr>
            <w:ins w:id="8054" w:author="C4-201108" w:date="2020-02-29T15:14:00Z">
              <w:r>
                <w:t>P</w:t>
              </w:r>
            </w:ins>
          </w:p>
        </w:tc>
        <w:tc>
          <w:tcPr>
            <w:tcW w:w="588"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rPr>
                <w:ins w:id="8055" w:author="C4-201108" w:date="2020-02-29T15:14:00Z"/>
              </w:rPr>
            </w:pPr>
            <w:ins w:id="8056" w:author="C4-201108" w:date="2020-02-29T15:14:00Z">
              <w:r w:rsidRPr="001769FF">
                <w:t>Cardinality</w:t>
              </w:r>
            </w:ins>
          </w:p>
        </w:tc>
        <w:tc>
          <w:tcPr>
            <w:tcW w:w="736"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rPr>
                <w:ins w:id="8057" w:author="C4-201108" w:date="2020-02-29T15:14:00Z"/>
              </w:rPr>
            </w:pPr>
            <w:ins w:id="8058" w:author="C4-201108" w:date="2020-02-29T15:14:00Z">
              <w:r w:rsidRPr="001769FF">
                <w:t>Response</w:t>
              </w:r>
            </w:ins>
          </w:p>
          <w:p w:rsidR="00C340A3" w:rsidRPr="001769FF" w:rsidRDefault="00C340A3" w:rsidP="00264041">
            <w:pPr>
              <w:pStyle w:val="TAH"/>
              <w:rPr>
                <w:ins w:id="8059" w:author="C4-201108" w:date="2020-02-29T15:14:00Z"/>
              </w:rPr>
            </w:pPr>
            <w:ins w:id="8060" w:author="C4-201108" w:date="2020-02-29T15:14:00Z">
              <w:r w:rsidRPr="001769FF">
                <w:t>codes</w:t>
              </w:r>
            </w:ins>
          </w:p>
        </w:tc>
        <w:tc>
          <w:tcPr>
            <w:tcW w:w="213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rPr>
                <w:ins w:id="8061" w:author="C4-201108" w:date="2020-02-29T15:14:00Z"/>
              </w:rPr>
            </w:pPr>
            <w:ins w:id="8062" w:author="C4-201108" w:date="2020-02-29T15:14:00Z">
              <w:r>
                <w:t>Description</w:t>
              </w:r>
            </w:ins>
          </w:p>
        </w:tc>
      </w:tr>
      <w:tr w:rsidR="00264041" w:rsidRPr="001769FF" w:rsidTr="00264041">
        <w:trPr>
          <w:jc w:val="center"/>
          <w:ins w:id="8063" w:author="C4-201108" w:date="2020-02-29T15:14:00Z"/>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rPr>
                <w:ins w:id="8064" w:author="C4-201108" w:date="2020-02-29T15:14:00Z"/>
              </w:rPr>
            </w:pPr>
            <w:ins w:id="8065" w:author="C4-201108" w:date="2020-02-29T15:14:00Z">
              <w:r w:rsidRPr="00F91D2F">
                <w:t>ServiceLevelTraceInformation</w:t>
              </w:r>
            </w:ins>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rPr>
                <w:ins w:id="8066" w:author="C4-201108" w:date="2020-02-29T15:14:00Z"/>
              </w:rPr>
            </w:pPr>
            <w:ins w:id="8067" w:author="C4-201108" w:date="2020-02-29T15:14:00Z">
              <w:r w:rsidRPr="004A6AC3">
                <w:t>M</w:t>
              </w:r>
            </w:ins>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rPr>
                <w:ins w:id="8068" w:author="C4-201108" w:date="2020-02-29T15:14:00Z"/>
              </w:rPr>
            </w:pPr>
            <w:ins w:id="8069" w:author="C4-201108" w:date="2020-02-29T15:14:00Z">
              <w:r w:rsidRPr="004A6AC3">
                <w:t>1</w:t>
              </w:r>
            </w:ins>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rPr>
                <w:ins w:id="8070" w:author="C4-201108" w:date="2020-02-29T15:14:00Z"/>
              </w:rPr>
            </w:pPr>
            <w:ins w:id="8071" w:author="C4-201108" w:date="2020-02-29T15:14:00Z">
              <w:r w:rsidRPr="004A6AC3">
                <w:t>20</w:t>
              </w:r>
              <w:r>
                <w:t>0</w:t>
              </w:r>
              <w:r w:rsidRPr="004A6AC3">
                <w:t xml:space="preserve"> </w:t>
              </w:r>
              <w:r>
                <w:t>OK</w:t>
              </w:r>
            </w:ins>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296A3D" w:rsidRDefault="00C340A3" w:rsidP="00264041">
            <w:pPr>
              <w:pStyle w:val="TAL"/>
              <w:rPr>
                <w:ins w:id="8072" w:author="C4-201108" w:date="2020-02-29T15:14:00Z"/>
              </w:rPr>
            </w:pPr>
            <w:ins w:id="8073" w:author="C4-201108" w:date="2020-02-29T15:14:00Z">
              <w:r>
                <w:t xml:space="preserve">A </w:t>
              </w:r>
              <w:r w:rsidRPr="004A6AC3">
                <w:t xml:space="preserve">response body containing </w:t>
              </w:r>
              <w:r>
                <w:t>the IMS service level trace information shall be returned.</w:t>
              </w:r>
            </w:ins>
          </w:p>
        </w:tc>
      </w:tr>
      <w:tr w:rsidR="00264041" w:rsidRPr="001769FF" w:rsidTr="00264041">
        <w:trPr>
          <w:jc w:val="center"/>
          <w:ins w:id="8074" w:author="C4-201108" w:date="2020-02-29T15:14:00Z"/>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rPr>
                <w:ins w:id="8075" w:author="C4-201108" w:date="2020-02-29T15:14:00Z"/>
              </w:rPr>
            </w:pPr>
            <w:ins w:id="8076" w:author="C4-201108" w:date="2020-02-29T15:14:00Z">
              <w:r w:rsidRPr="000B71E3">
                <w:t>ProblemDetails</w:t>
              </w:r>
            </w:ins>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rPr>
                <w:ins w:id="8077" w:author="C4-201108" w:date="2020-02-29T15:14:00Z"/>
              </w:rPr>
            </w:pPr>
            <w:ins w:id="8078" w:author="C4-201108" w:date="2020-02-29T15:14:00Z">
              <w:r>
                <w:t>O</w:t>
              </w:r>
            </w:ins>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rPr>
                <w:ins w:id="8079" w:author="C4-201108" w:date="2020-02-29T15:14:00Z"/>
              </w:rPr>
            </w:pPr>
            <w:ins w:id="8080" w:author="C4-201108" w:date="2020-02-29T15:14:00Z">
              <w:r>
                <w:t>0..</w:t>
              </w:r>
              <w:r w:rsidRPr="000B71E3">
                <w:t>1</w:t>
              </w:r>
            </w:ins>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rPr>
                <w:ins w:id="8081" w:author="C4-201108" w:date="2020-02-29T15:14:00Z"/>
              </w:rPr>
            </w:pPr>
            <w:ins w:id="8082" w:author="C4-201108" w:date="2020-02-29T15:14:00Z">
              <w:r w:rsidRPr="000B71E3">
                <w:t>404 Not Found</w:t>
              </w:r>
            </w:ins>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0B71E3" w:rsidRDefault="00C340A3" w:rsidP="00264041">
            <w:pPr>
              <w:pStyle w:val="TAL"/>
              <w:rPr>
                <w:ins w:id="8083" w:author="C4-201108" w:date="2020-02-29T15:14:00Z"/>
              </w:rPr>
            </w:pPr>
            <w:ins w:id="8084" w:author="C4-201108" w:date="2020-02-29T15:14:00Z">
              <w:r w:rsidRPr="000B71E3">
                <w:t xml:space="preserve">The "cause" attribute </w:t>
              </w:r>
              <w:r>
                <w:t xml:space="preserve">may be used to indicate one of </w:t>
              </w:r>
              <w:r w:rsidRPr="000B71E3">
                <w:t>the following application error</w:t>
              </w:r>
              <w:r>
                <w:t>s</w:t>
              </w:r>
              <w:r w:rsidRPr="000B71E3">
                <w:t>:</w:t>
              </w:r>
            </w:ins>
          </w:p>
          <w:p w:rsidR="00C340A3" w:rsidRDefault="00C340A3" w:rsidP="00264041">
            <w:pPr>
              <w:pStyle w:val="TAL"/>
              <w:rPr>
                <w:ins w:id="8085" w:author="C4-201108" w:date="2020-02-29T15:14:00Z"/>
              </w:rPr>
            </w:pPr>
            <w:ins w:id="8086" w:author="C4-201108" w:date="2020-02-29T15:14:00Z">
              <w:r w:rsidRPr="000B71E3">
                <w:t>- USER_NOT_FOUND</w:t>
              </w:r>
            </w:ins>
          </w:p>
          <w:p w:rsidR="00C340A3" w:rsidRDefault="00C340A3" w:rsidP="00264041">
            <w:pPr>
              <w:pStyle w:val="TAL"/>
              <w:rPr>
                <w:ins w:id="8087" w:author="C4-201108" w:date="2020-02-29T15:14:00Z"/>
              </w:rPr>
            </w:pPr>
            <w:ins w:id="8088" w:author="C4-201108" w:date="2020-02-29T15:14:00Z">
              <w:r>
                <w:t>- DATA_NOT_FOUND</w:t>
              </w:r>
            </w:ins>
          </w:p>
          <w:p w:rsidR="00C340A3" w:rsidRDefault="00C340A3" w:rsidP="00264041">
            <w:pPr>
              <w:pStyle w:val="TAL"/>
              <w:rPr>
                <w:ins w:id="8089" w:author="C4-201108" w:date="2020-02-29T15:14:00Z"/>
              </w:rPr>
            </w:pPr>
          </w:p>
          <w:p w:rsidR="00C340A3" w:rsidRPr="00296A3D" w:rsidRDefault="00C340A3" w:rsidP="00264041">
            <w:pPr>
              <w:pStyle w:val="TAL"/>
              <w:rPr>
                <w:ins w:id="8090" w:author="C4-201108" w:date="2020-02-29T15:14:00Z"/>
              </w:rPr>
            </w:pPr>
            <w:ins w:id="8091" w:author="C4-201108" w:date="2020-02-29T15:14:00Z">
              <w:r>
                <w:t>DATA_NOT_FOUND indicates that the service level tracing is disabled for the user.</w:t>
              </w:r>
            </w:ins>
          </w:p>
        </w:tc>
      </w:tr>
      <w:tr w:rsidR="00264041" w:rsidRPr="001769FF" w:rsidTr="00264041">
        <w:trPr>
          <w:jc w:val="center"/>
          <w:ins w:id="8092" w:author="C4-201108" w:date="2020-02-29T15:14:00Z"/>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rPr>
                <w:ins w:id="8093" w:author="C4-201108" w:date="2020-02-29T15:14:00Z"/>
              </w:rPr>
            </w:pPr>
            <w:ins w:id="8094" w:author="C4-201108" w:date="2020-02-29T15:14:00Z">
              <w:r w:rsidRPr="000B71E3">
                <w:t>ProblemDetails</w:t>
              </w:r>
            </w:ins>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rPr>
                <w:ins w:id="8095" w:author="C4-201108" w:date="2020-02-29T15:14:00Z"/>
              </w:rPr>
            </w:pPr>
            <w:ins w:id="8096" w:author="C4-201108" w:date="2020-02-29T15:14:00Z">
              <w:r>
                <w:t>O</w:t>
              </w:r>
            </w:ins>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rPr>
                <w:ins w:id="8097" w:author="C4-201108" w:date="2020-02-29T15:14:00Z"/>
              </w:rPr>
            </w:pPr>
            <w:ins w:id="8098" w:author="C4-201108" w:date="2020-02-29T15:14:00Z">
              <w:r>
                <w:t>0..</w:t>
              </w:r>
              <w:r w:rsidRPr="000B71E3">
                <w:t>1</w:t>
              </w:r>
            </w:ins>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rPr>
                <w:ins w:id="8099" w:author="C4-201108" w:date="2020-02-29T15:14:00Z"/>
              </w:rPr>
            </w:pPr>
            <w:ins w:id="8100" w:author="C4-201108" w:date="2020-02-29T15:14:00Z">
              <w:r w:rsidRPr="000B71E3">
                <w:t>403 Forbidden</w:t>
              </w:r>
            </w:ins>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0B71E3" w:rsidRDefault="00C340A3" w:rsidP="00264041">
            <w:pPr>
              <w:pStyle w:val="TAL"/>
              <w:rPr>
                <w:ins w:id="8101" w:author="C4-201108" w:date="2020-02-29T15:14:00Z"/>
              </w:rPr>
            </w:pPr>
            <w:ins w:id="8102" w:author="C4-201108" w:date="2020-02-29T15:14:00Z">
              <w:r w:rsidRPr="000B71E3">
                <w:t xml:space="preserve">The "cause" attribute </w:t>
              </w:r>
              <w:r>
                <w:t xml:space="preserve">may be used to indicate </w:t>
              </w:r>
              <w:r w:rsidRPr="000B71E3">
                <w:t>the following application error:</w:t>
              </w:r>
            </w:ins>
          </w:p>
          <w:p w:rsidR="00C340A3" w:rsidRPr="00296A3D" w:rsidRDefault="00C340A3" w:rsidP="00264041">
            <w:pPr>
              <w:pStyle w:val="TAL"/>
              <w:rPr>
                <w:ins w:id="8103" w:author="C4-201108" w:date="2020-02-29T15:14:00Z"/>
              </w:rPr>
            </w:pPr>
            <w:ins w:id="8104" w:author="C4-201108" w:date="2020-02-29T15:14:00Z">
              <w:r w:rsidRPr="000B71E3">
                <w:t xml:space="preserve">- </w:t>
              </w:r>
              <w:r>
                <w:rPr>
                  <w:lang w:val="en-US"/>
                </w:rPr>
                <w:t>OPERATION_NOT_ALLOWED</w:t>
              </w:r>
            </w:ins>
          </w:p>
        </w:tc>
      </w:tr>
      <w:tr w:rsidR="00C340A3" w:rsidRPr="001769FF" w:rsidTr="00264041">
        <w:trPr>
          <w:jc w:val="center"/>
          <w:ins w:id="8105" w:author="C4-201108" w:date="2020-02-29T15:14: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N"/>
              <w:rPr>
                <w:ins w:id="8106" w:author="C4-201108" w:date="2020-02-29T15:14:00Z"/>
              </w:rPr>
            </w:pPr>
            <w:ins w:id="8107" w:author="C4-201108" w:date="2020-02-29T15:14:00Z">
              <w:r w:rsidRPr="000B71E3">
                <w:t>NOTE:</w:t>
              </w:r>
              <w:r>
                <w:tab/>
              </w:r>
              <w:r w:rsidRPr="000B71E3">
                <w:t xml:space="preserve">In addition, common data structures as listed in table </w:t>
              </w:r>
            </w:ins>
            <w:ins w:id="8108" w:author="C4-201108" w:date="2020-02-29T15:15:00Z">
              <w:r>
                <w:t>6.2.7-1</w:t>
              </w:r>
            </w:ins>
            <w:ins w:id="8109" w:author="C4-201108" w:date="2020-02-29T15:14:00Z">
              <w:r>
                <w:t xml:space="preserve"> </w:t>
              </w:r>
              <w:r w:rsidRPr="000B71E3">
                <w:t>are supported.</w:t>
              </w:r>
            </w:ins>
          </w:p>
        </w:tc>
      </w:tr>
    </w:tbl>
    <w:p w:rsidR="00C340A3" w:rsidRDefault="00C340A3" w:rsidP="00C340A3">
      <w:pPr>
        <w:pStyle w:val="PL"/>
        <w:rPr>
          <w:ins w:id="8110" w:author="C4-201108" w:date="2020-02-29T15:14:00Z"/>
        </w:rPr>
      </w:pPr>
    </w:p>
    <w:p w:rsidR="00C340A3" w:rsidRPr="007F400D" w:rsidRDefault="00C340A3" w:rsidP="00C340A3">
      <w:pPr>
        <w:pStyle w:val="PL"/>
        <w:rPr>
          <w:ins w:id="8111" w:author="C4-201108" w:date="2020-02-29T15:14:00Z"/>
        </w:rPr>
      </w:pPr>
    </w:p>
    <w:p w:rsidR="00264041" w:rsidRDefault="00264041" w:rsidP="00264041">
      <w:pPr>
        <w:pStyle w:val="Heading4"/>
        <w:rPr>
          <w:ins w:id="8112" w:author="C4-201109" w:date="2020-02-29T15:24:00Z"/>
        </w:rPr>
      </w:pPr>
      <w:bookmarkStart w:id="8113" w:name="_Toc34346672"/>
      <w:ins w:id="8114" w:author="C4-201109" w:date="2020-02-29T15:24:00Z">
        <w:r>
          <w:t>6.2.3.</w:t>
        </w:r>
      </w:ins>
      <w:ins w:id="8115" w:author="C4-201109" w:date="2020-02-29T15:25:00Z">
        <w:r>
          <w:t>15</w:t>
        </w:r>
      </w:ins>
      <w:ins w:id="8116" w:author="C4-201109" w:date="2020-02-29T15:24:00Z">
        <w:r>
          <w:tab/>
          <w:t>Resource: PS location Information</w:t>
        </w:r>
        <w:bookmarkEnd w:id="8113"/>
      </w:ins>
    </w:p>
    <w:p w:rsidR="00264041" w:rsidRDefault="00264041" w:rsidP="00264041">
      <w:pPr>
        <w:pStyle w:val="Heading5"/>
        <w:rPr>
          <w:ins w:id="8117" w:author="C4-201109" w:date="2020-02-29T15:24:00Z"/>
        </w:rPr>
      </w:pPr>
      <w:bookmarkStart w:id="8118" w:name="_Toc34346673"/>
      <w:ins w:id="8119" w:author="C4-201109" w:date="2020-02-29T15:24:00Z">
        <w:r>
          <w:t>6.2.3.</w:t>
        </w:r>
      </w:ins>
      <w:ins w:id="8120" w:author="C4-201109" w:date="2020-02-29T15:25:00Z">
        <w:r>
          <w:t>15</w:t>
        </w:r>
      </w:ins>
      <w:ins w:id="8121" w:author="C4-201109" w:date="2020-02-29T15:24:00Z">
        <w:r>
          <w:t>.1</w:t>
        </w:r>
        <w:r>
          <w:tab/>
          <w:t>Description</w:t>
        </w:r>
        <w:bookmarkEnd w:id="8118"/>
      </w:ins>
    </w:p>
    <w:p w:rsidR="00264041" w:rsidRPr="000B71E3" w:rsidRDefault="00264041" w:rsidP="00264041">
      <w:pPr>
        <w:rPr>
          <w:ins w:id="8122" w:author="C4-201109" w:date="2020-02-29T15:24:00Z"/>
        </w:rPr>
      </w:pPr>
      <w:ins w:id="8123" w:author="C4-201109" w:date="2020-02-29T15:24:00Z">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ins>
    </w:p>
    <w:p w:rsidR="00264041" w:rsidRDefault="00264041" w:rsidP="00264041">
      <w:pPr>
        <w:pStyle w:val="Heading5"/>
        <w:rPr>
          <w:ins w:id="8124" w:author="C4-201109" w:date="2020-02-29T15:24:00Z"/>
        </w:rPr>
      </w:pPr>
      <w:bookmarkStart w:id="8125" w:name="_Toc34346674"/>
      <w:ins w:id="8126" w:author="C4-201109" w:date="2020-02-29T15:24:00Z">
        <w:r>
          <w:t>6.2.3.</w:t>
        </w:r>
      </w:ins>
      <w:ins w:id="8127" w:author="C4-201109" w:date="2020-02-29T15:25:00Z">
        <w:r>
          <w:t>15</w:t>
        </w:r>
      </w:ins>
      <w:ins w:id="8128" w:author="C4-201109" w:date="2020-02-29T15:24:00Z">
        <w:r>
          <w:t>.2</w:t>
        </w:r>
        <w:r>
          <w:tab/>
          <w:t>Resource Definition</w:t>
        </w:r>
        <w:bookmarkEnd w:id="8125"/>
      </w:ins>
    </w:p>
    <w:p w:rsidR="00264041" w:rsidRDefault="00264041" w:rsidP="00264041">
      <w:pPr>
        <w:rPr>
          <w:ins w:id="8129" w:author="C4-201109" w:date="2020-02-29T15:24:00Z"/>
        </w:rPr>
      </w:pPr>
      <w:ins w:id="8130" w:author="C4-201109" w:date="2020-02-29T15:24:00Z">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r>
          <w:rPr>
            <w:b/>
          </w:rPr>
          <w:t xml:space="preserve"> </w:t>
        </w:r>
      </w:ins>
    </w:p>
    <w:p w:rsidR="00264041" w:rsidRDefault="00264041" w:rsidP="00264041">
      <w:pPr>
        <w:rPr>
          <w:ins w:id="8131" w:author="C4-201109" w:date="2020-02-29T15:24:00Z"/>
          <w:rFonts w:ascii="Arial" w:hAnsi="Arial" w:cs="Arial"/>
        </w:rPr>
      </w:pPr>
      <w:ins w:id="8132" w:author="C4-201109" w:date="2020-02-29T15:24:00Z">
        <w:r>
          <w:t>This resource shall support the resource URI variables defined in table 6.2.3.</w:t>
        </w:r>
        <w:r w:rsidRPr="0091715C">
          <w:rPr>
            <w:highlight w:val="yellow"/>
          </w:rPr>
          <w:t>x</w:t>
        </w:r>
        <w:r>
          <w:t>.2-1</w:t>
        </w:r>
        <w:r>
          <w:rPr>
            <w:rFonts w:ascii="Arial" w:hAnsi="Arial" w:cs="Arial"/>
          </w:rPr>
          <w:t>.</w:t>
        </w:r>
      </w:ins>
    </w:p>
    <w:p w:rsidR="00264041" w:rsidRDefault="00264041" w:rsidP="00264041">
      <w:pPr>
        <w:pStyle w:val="TH"/>
        <w:rPr>
          <w:ins w:id="8133" w:author="C4-201109" w:date="2020-02-29T15:24:00Z"/>
          <w:rFonts w:cs="Arial"/>
        </w:rPr>
      </w:pPr>
      <w:ins w:id="8134" w:author="C4-201109" w:date="2020-02-29T15:24:00Z">
        <w:r>
          <w:t>Table 6.2.3.</w:t>
        </w:r>
      </w:ins>
      <w:ins w:id="8135" w:author="C4-201109" w:date="2020-02-29T15:25:00Z">
        <w:r>
          <w:t>15</w:t>
        </w:r>
      </w:ins>
      <w:ins w:id="8136" w:author="C4-201109" w:date="2020-02-29T15:24:00Z">
        <w:r>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64041" w:rsidRPr="00B12CFB" w:rsidTr="00264041">
        <w:trPr>
          <w:jc w:val="center"/>
          <w:ins w:id="8137" w:author="C4-201109" w:date="2020-02-29T15:24: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64041" w:rsidRDefault="00264041" w:rsidP="00264041">
            <w:pPr>
              <w:pStyle w:val="TAH"/>
              <w:rPr>
                <w:ins w:id="8138" w:author="C4-201109" w:date="2020-02-29T15:24:00Z"/>
              </w:rPr>
            </w:pPr>
            <w:ins w:id="8139" w:author="C4-201109" w:date="2020-02-29T15:24:00Z">
              <w: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64041" w:rsidRDefault="00264041" w:rsidP="00264041">
            <w:pPr>
              <w:pStyle w:val="TAH"/>
              <w:rPr>
                <w:ins w:id="8140" w:author="C4-201109" w:date="2020-02-29T15:24:00Z"/>
              </w:rPr>
            </w:pPr>
            <w:ins w:id="8141" w:author="C4-201109" w:date="2020-02-29T15:24:00Z">
              <w:r>
                <w:t>Definition</w:t>
              </w:r>
            </w:ins>
          </w:p>
        </w:tc>
      </w:tr>
      <w:tr w:rsidR="00264041" w:rsidRPr="00B12CFB" w:rsidTr="00264041">
        <w:trPr>
          <w:jc w:val="center"/>
          <w:ins w:id="8142" w:author="C4-201109" w:date="2020-02-29T15:24:00Z"/>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rPr>
                <w:ins w:id="8143" w:author="C4-201109" w:date="2020-02-29T15:24:00Z"/>
              </w:rPr>
            </w:pPr>
            <w:ins w:id="8144" w:author="C4-201109" w:date="2020-02-29T15:24:00Z">
              <w:r>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rPr>
                <w:ins w:id="8145" w:author="C4-201109" w:date="2020-02-29T15:24:00Z"/>
              </w:rPr>
            </w:pPr>
            <w:ins w:id="8146" w:author="C4-201109" w:date="2020-02-29T15:24:00Z">
              <w:r>
                <w:t>See clause</w:t>
              </w:r>
              <w:r>
                <w:rPr>
                  <w:lang w:val="en-US" w:eastAsia="zh-CN"/>
                </w:rPr>
                <w:t> </w:t>
              </w:r>
              <w:r>
                <w:t>6.2.1</w:t>
              </w:r>
            </w:ins>
          </w:p>
        </w:tc>
      </w:tr>
      <w:tr w:rsidR="00264041" w:rsidTr="00264041">
        <w:trPr>
          <w:jc w:val="center"/>
          <w:ins w:id="8147" w:author="C4-201109" w:date="2020-02-29T15:24:00Z"/>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rPr>
                <w:ins w:id="8148" w:author="C4-201109" w:date="2020-02-29T15:24:00Z"/>
              </w:rPr>
            </w:pPr>
            <w:ins w:id="8149" w:author="C4-201109" w:date="2020-02-29T15:24:00Z">
              <w:r>
                <w:t>apiVersion</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rPr>
                <w:ins w:id="8150" w:author="C4-201109" w:date="2020-02-29T15:24:00Z"/>
              </w:rPr>
            </w:pPr>
            <w:ins w:id="8151" w:author="C4-201109" w:date="2020-02-29T15:24:00Z">
              <w:r>
                <w:t>See clause 6.2.1</w:t>
              </w:r>
            </w:ins>
          </w:p>
        </w:tc>
      </w:tr>
      <w:tr w:rsidR="00264041" w:rsidRPr="00B12CFB" w:rsidTr="00264041">
        <w:trPr>
          <w:jc w:val="center"/>
          <w:ins w:id="8152" w:author="C4-201109" w:date="2020-02-29T15:24:00Z"/>
        </w:trPr>
        <w:tc>
          <w:tcPr>
            <w:tcW w:w="1005" w:type="pct"/>
            <w:tcBorders>
              <w:top w:val="single" w:sz="6" w:space="0" w:color="000000"/>
              <w:left w:val="single" w:sz="6" w:space="0" w:color="000000"/>
              <w:bottom w:val="single" w:sz="6" w:space="0" w:color="000000"/>
              <w:right w:val="single" w:sz="6" w:space="0" w:color="000000"/>
            </w:tcBorders>
          </w:tcPr>
          <w:p w:rsidR="00264041" w:rsidRDefault="00264041" w:rsidP="00264041">
            <w:pPr>
              <w:pStyle w:val="TAL"/>
              <w:rPr>
                <w:ins w:id="8153" w:author="C4-201109" w:date="2020-02-29T15:24:00Z"/>
              </w:rPr>
            </w:pPr>
            <w:ins w:id="8154" w:author="C4-201109" w:date="2020-02-29T15:24:00Z">
              <w:r>
                <w:t>imsU</w:t>
              </w:r>
              <w:r w:rsidRPr="000B71E3">
                <w:t>eId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264041" w:rsidRDefault="00264041" w:rsidP="00264041">
            <w:pPr>
              <w:pStyle w:val="TAL"/>
              <w:rPr>
                <w:ins w:id="8155" w:author="C4-201109" w:date="2020-02-29T15:24:00Z"/>
              </w:rPr>
            </w:pPr>
            <w:ins w:id="8156" w:author="C4-201109" w:date="2020-02-29T15:24:00Z">
              <w:r w:rsidRPr="000B71E3">
                <w:t xml:space="preserve">Represents the </w:t>
              </w:r>
              <w:r>
                <w:t xml:space="preserve">IMS Public Identity (i.e. non-shared IMS Public User identity or Public Service Identity) or the IMS private Identity.  </w:t>
              </w:r>
            </w:ins>
          </w:p>
          <w:p w:rsidR="00264041" w:rsidRDefault="00264041" w:rsidP="00264041">
            <w:pPr>
              <w:pStyle w:val="TAL"/>
              <w:rPr>
                <w:ins w:id="8157" w:author="C4-201109" w:date="2020-02-29T15:24:00Z"/>
              </w:rPr>
            </w:pPr>
            <w:ins w:id="8158" w:author="C4-201109" w:date="2020-02-29T15:24:00Z">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ins>
          </w:p>
        </w:tc>
      </w:tr>
    </w:tbl>
    <w:p w:rsidR="00264041" w:rsidRPr="00384E92" w:rsidRDefault="00264041" w:rsidP="00264041">
      <w:pPr>
        <w:rPr>
          <w:ins w:id="8159" w:author="C4-201109" w:date="2020-02-29T15:24:00Z"/>
        </w:rPr>
      </w:pPr>
    </w:p>
    <w:p w:rsidR="00264041" w:rsidRDefault="00264041" w:rsidP="00264041">
      <w:pPr>
        <w:pStyle w:val="Heading5"/>
        <w:rPr>
          <w:ins w:id="8160" w:author="C4-201109" w:date="2020-02-29T15:24:00Z"/>
        </w:rPr>
      </w:pPr>
      <w:bookmarkStart w:id="8161" w:name="_Toc34346675"/>
      <w:ins w:id="8162" w:author="C4-201109" w:date="2020-02-29T15:24:00Z">
        <w:r>
          <w:t>6.2.3.</w:t>
        </w:r>
      </w:ins>
      <w:ins w:id="8163" w:author="C4-201109" w:date="2020-02-29T15:25:00Z">
        <w:r>
          <w:t>15</w:t>
        </w:r>
      </w:ins>
      <w:ins w:id="8164" w:author="C4-201109" w:date="2020-02-29T15:24:00Z">
        <w:r>
          <w:t>.3</w:t>
        </w:r>
        <w:r>
          <w:tab/>
          <w:t>Resource Standard Methods</w:t>
        </w:r>
        <w:bookmarkEnd w:id="8161"/>
      </w:ins>
    </w:p>
    <w:p w:rsidR="00264041" w:rsidRPr="00384E92" w:rsidRDefault="00264041" w:rsidP="00264041">
      <w:pPr>
        <w:pStyle w:val="Heading6"/>
        <w:rPr>
          <w:ins w:id="8165" w:author="C4-201109" w:date="2020-02-29T15:24:00Z"/>
        </w:rPr>
      </w:pPr>
      <w:bookmarkStart w:id="8166" w:name="_Toc34346676"/>
      <w:ins w:id="8167" w:author="C4-201109" w:date="2020-02-29T15:24:00Z">
        <w:r w:rsidRPr="00384E92">
          <w:t>6.</w:t>
        </w:r>
        <w:r>
          <w:t>2.3.</w:t>
        </w:r>
      </w:ins>
      <w:ins w:id="8168" w:author="C4-201109" w:date="2020-02-29T15:26:00Z">
        <w:r>
          <w:t>15</w:t>
        </w:r>
      </w:ins>
      <w:ins w:id="8169" w:author="C4-201109" w:date="2020-02-29T15:24:00Z">
        <w:r>
          <w:t>.3</w:t>
        </w:r>
        <w:r w:rsidRPr="00384E92">
          <w:t>.1</w:t>
        </w:r>
        <w:r w:rsidRPr="00384E92">
          <w:tab/>
        </w:r>
        <w:r>
          <w:t>GET</w:t>
        </w:r>
        <w:bookmarkEnd w:id="8166"/>
      </w:ins>
    </w:p>
    <w:p w:rsidR="00264041" w:rsidRDefault="00264041" w:rsidP="00264041">
      <w:pPr>
        <w:rPr>
          <w:ins w:id="8170" w:author="C4-201109" w:date="2020-02-29T15:24:00Z"/>
        </w:rPr>
      </w:pPr>
      <w:ins w:id="8171" w:author="C4-201109" w:date="2020-02-29T15:24:00Z">
        <w:r>
          <w:t>This method shall support the URI query parameters specified in table 6.2.3.</w:t>
        </w:r>
      </w:ins>
      <w:ins w:id="8172" w:author="C4-201109" w:date="2020-02-29T15:26:00Z">
        <w:r>
          <w:t>15</w:t>
        </w:r>
      </w:ins>
      <w:ins w:id="8173" w:author="C4-201109" w:date="2020-02-29T15:24:00Z">
        <w:r>
          <w:t>.3.1-1.</w:t>
        </w:r>
      </w:ins>
    </w:p>
    <w:p w:rsidR="00264041" w:rsidRPr="00384E92" w:rsidRDefault="00264041" w:rsidP="00264041">
      <w:pPr>
        <w:pStyle w:val="TH"/>
        <w:rPr>
          <w:ins w:id="8174" w:author="C4-201109" w:date="2020-02-29T15:24:00Z"/>
          <w:rFonts w:cs="Arial"/>
        </w:rPr>
      </w:pPr>
      <w:ins w:id="8175" w:author="C4-201109" w:date="2020-02-29T15:24:00Z">
        <w:r w:rsidRPr="00384E92">
          <w:lastRenderedPageBreak/>
          <w:t>Table 6.</w:t>
        </w:r>
        <w:r>
          <w:t>2.3.</w:t>
        </w:r>
      </w:ins>
      <w:ins w:id="8176" w:author="C4-201109" w:date="2020-02-29T15:26:00Z">
        <w:r>
          <w:t>15</w:t>
        </w:r>
      </w:ins>
      <w:ins w:id="8177" w:author="C4-201109" w:date="2020-02-29T15:24:00Z">
        <w:r>
          <w:t>.3.1</w:t>
        </w:r>
        <w:r w:rsidRPr="00384E92">
          <w:t xml:space="preserve">-1: URI query parameters supported by the </w:t>
        </w:r>
        <w:r>
          <w:t>GET</w:t>
        </w:r>
        <w:r w:rsidRPr="00384E92">
          <w:t xml:space="preserve"> method on this resource </w:t>
        </w:r>
      </w:ins>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5"/>
        <w:gridCol w:w="2123"/>
        <w:gridCol w:w="433"/>
        <w:gridCol w:w="1296"/>
        <w:gridCol w:w="3739"/>
      </w:tblGrid>
      <w:tr w:rsidR="00264041" w:rsidRPr="00384E92" w:rsidTr="00264041">
        <w:trPr>
          <w:jc w:val="center"/>
          <w:ins w:id="8178" w:author="C4-201109" w:date="2020-02-29T15:24:00Z"/>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179" w:author="C4-201109" w:date="2020-02-29T15:24:00Z"/>
              </w:rPr>
            </w:pPr>
            <w:ins w:id="8180" w:author="C4-201109" w:date="2020-02-29T15:24:00Z">
              <w:r w:rsidRPr="001769FF">
                <w:t>Name</w:t>
              </w:r>
            </w:ins>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181" w:author="C4-201109" w:date="2020-02-29T15:24:00Z"/>
              </w:rPr>
            </w:pPr>
            <w:ins w:id="8182" w:author="C4-201109" w:date="2020-02-29T15:24:00Z">
              <w:r w:rsidRPr="001769FF">
                <w:t>Data type</w:t>
              </w:r>
            </w:ins>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183" w:author="C4-201109" w:date="2020-02-29T15:24:00Z"/>
              </w:rPr>
            </w:pPr>
            <w:ins w:id="8184" w:author="C4-201109" w:date="2020-02-29T15:24:00Z">
              <w:r>
                <w:t>P</w:t>
              </w:r>
            </w:ins>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185" w:author="C4-201109" w:date="2020-02-29T15:24:00Z"/>
              </w:rPr>
            </w:pPr>
            <w:ins w:id="8186" w:author="C4-201109" w:date="2020-02-29T15:24:00Z">
              <w:r w:rsidRPr="001769FF">
                <w:t>Cardinality</w:t>
              </w:r>
            </w:ins>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1769FF" w:rsidRDefault="00264041" w:rsidP="00264041">
            <w:pPr>
              <w:pStyle w:val="TAH"/>
              <w:rPr>
                <w:ins w:id="8187" w:author="C4-201109" w:date="2020-02-29T15:24:00Z"/>
              </w:rPr>
            </w:pPr>
            <w:ins w:id="8188" w:author="C4-201109" w:date="2020-02-29T15:24:00Z">
              <w:r>
                <w:t>Description</w:t>
              </w:r>
            </w:ins>
          </w:p>
        </w:tc>
      </w:tr>
      <w:tr w:rsidR="00264041" w:rsidRPr="00384E92" w:rsidTr="00264041">
        <w:trPr>
          <w:trHeight w:val="452"/>
          <w:jc w:val="center"/>
          <w:ins w:id="8189" w:author="C4-201109" w:date="2020-02-29T15:24:00Z"/>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rPr>
                <w:ins w:id="8190" w:author="C4-201109" w:date="2020-02-29T15:24:00Z"/>
              </w:rPr>
            </w:pPr>
            <w:ins w:id="8191" w:author="C4-201109" w:date="2020-02-29T15:24:00Z">
              <w:r>
                <w:t>requested-nodes</w:t>
              </w:r>
            </w:ins>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192" w:author="C4-201109" w:date="2020-02-29T15:24:00Z"/>
              </w:rPr>
            </w:pPr>
            <w:ins w:id="8193" w:author="C4-201109" w:date="2020-02-29T15:24:00Z">
              <w:r>
                <w:t>array(RequestedNode)</w:t>
              </w:r>
            </w:ins>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rPr>
                <w:ins w:id="8194" w:author="C4-201109" w:date="2020-02-29T15:24:00Z"/>
              </w:rPr>
            </w:pPr>
            <w:ins w:id="8195" w:author="C4-201109" w:date="2020-02-29T15:24:00Z">
              <w:r>
                <w:t>O</w:t>
              </w:r>
            </w:ins>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196" w:author="C4-201109" w:date="2020-02-29T15:24:00Z"/>
              </w:rPr>
            </w:pPr>
            <w:ins w:id="8197" w:author="C4-201109" w:date="2020-02-29T15:24:00Z">
              <w:r>
                <w:t>0..N</w:t>
              </w:r>
            </w:ins>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4960E1" w:rsidRDefault="00264041" w:rsidP="00264041">
            <w:pPr>
              <w:pStyle w:val="TAL"/>
              <w:rPr>
                <w:ins w:id="8198" w:author="C4-201109" w:date="2020-02-29T15:24:00Z"/>
              </w:rPr>
            </w:pPr>
            <w:ins w:id="8199" w:author="C4-201109" w:date="2020-02-29T15:24:00Z">
              <w:r>
                <w:t>Indicates the serving node(s) for which the request is applicable.</w:t>
              </w:r>
            </w:ins>
          </w:p>
        </w:tc>
      </w:tr>
      <w:tr w:rsidR="00264041" w:rsidRPr="00384E92" w:rsidTr="00264041">
        <w:trPr>
          <w:jc w:val="center"/>
          <w:ins w:id="8200" w:author="C4-201109" w:date="2020-02-29T15:24:00Z"/>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rPr>
                <w:ins w:id="8201" w:author="C4-201109" w:date="2020-02-29T15:24:00Z"/>
              </w:rPr>
            </w:pPr>
            <w:ins w:id="8202" w:author="C4-201109" w:date="2020-02-29T15:24:00Z">
              <w:r>
                <w:t>serving-node</w:t>
              </w:r>
            </w:ins>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203" w:author="C4-201109" w:date="2020-02-29T15:24:00Z"/>
              </w:rPr>
            </w:pPr>
            <w:ins w:id="8204" w:author="C4-201109" w:date="2020-02-29T15:24:00Z">
              <w:r>
                <w:t>boolean</w:t>
              </w:r>
            </w:ins>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rPr>
                <w:ins w:id="8205" w:author="C4-201109" w:date="2020-02-29T15:24:00Z"/>
              </w:rPr>
            </w:pPr>
            <w:ins w:id="8206" w:author="C4-201109" w:date="2020-02-29T15:24:00Z">
              <w:r>
                <w:t>O</w:t>
              </w:r>
            </w:ins>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207" w:author="C4-201109" w:date="2020-02-29T15:24:00Z"/>
              </w:rPr>
            </w:pPr>
            <w:ins w:id="8208" w:author="C4-201109" w:date="2020-02-29T15:24:00Z">
              <w:r>
                <w:t>0..1</w:t>
              </w:r>
            </w:ins>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rPr>
                <w:ins w:id="8209" w:author="C4-201109" w:date="2020-02-29T15:24:00Z"/>
              </w:rPr>
            </w:pPr>
            <w:ins w:id="8210" w:author="C4-201109" w:date="2020-02-29T15:24:00Z">
              <w:r>
                <w:t xml:space="preserve">Indicates that only the stored NF id/address of the serving node(s) requested and PLMN identity are required, that is, other location data (e.g. </w:t>
              </w:r>
              <w:r w:rsidRPr="006276FC">
                <w:t>Global Cell ID</w:t>
              </w:r>
              <w:r>
                <w:t>) is not required.</w:t>
              </w:r>
            </w:ins>
          </w:p>
          <w:p w:rsidR="00264041" w:rsidRDefault="00264041" w:rsidP="00264041">
            <w:pPr>
              <w:pStyle w:val="TAL"/>
              <w:rPr>
                <w:ins w:id="8211" w:author="C4-201109" w:date="2020-02-29T15:24:00Z"/>
              </w:rPr>
            </w:pPr>
          </w:p>
          <w:p w:rsidR="00264041" w:rsidRDefault="00264041" w:rsidP="00264041">
            <w:pPr>
              <w:pStyle w:val="TAL"/>
              <w:rPr>
                <w:ins w:id="8212" w:author="C4-201109" w:date="2020-02-29T15:24:00Z"/>
              </w:rPr>
            </w:pPr>
            <w:ins w:id="8213" w:author="C4-201109" w:date="2020-02-29T15:24:00Z">
              <w:r>
                <w:t>It shall be absent if current-location is present with value true.</w:t>
              </w:r>
            </w:ins>
          </w:p>
          <w:p w:rsidR="00264041" w:rsidRDefault="00264041" w:rsidP="00264041">
            <w:pPr>
              <w:pStyle w:val="TAL"/>
              <w:rPr>
                <w:ins w:id="8214" w:author="C4-201109" w:date="2020-02-29T15:24:00Z"/>
              </w:rPr>
            </w:pPr>
          </w:p>
          <w:p w:rsidR="00264041" w:rsidRPr="006A7EE2" w:rsidRDefault="00264041" w:rsidP="00264041">
            <w:pPr>
              <w:pStyle w:val="TAL"/>
              <w:rPr>
                <w:ins w:id="8215" w:author="C4-201109" w:date="2020-02-29T15:24:00Z"/>
                <w:rFonts w:cs="Arial"/>
                <w:szCs w:val="18"/>
                <w:lang w:eastAsia="zh-CN"/>
              </w:rPr>
            </w:pPr>
            <w:ins w:id="8216" w:author="C4-201109" w:date="2020-02-29T15:24:00Z">
              <w:r w:rsidRPr="006A7EE2">
                <w:rPr>
                  <w:rFonts w:cs="Arial"/>
                  <w:szCs w:val="18"/>
                  <w:lang w:eastAsia="zh-CN"/>
                </w:rPr>
                <w:t xml:space="preserve">true: </w:t>
              </w:r>
              <w:r>
                <w:rPr>
                  <w:rFonts w:cs="Arial"/>
                  <w:szCs w:val="18"/>
                  <w:lang w:eastAsia="zh-CN"/>
                </w:rPr>
                <w:t>only the requested node(s) address(es) are requested</w:t>
              </w:r>
            </w:ins>
          </w:p>
          <w:p w:rsidR="00264041" w:rsidRPr="001769FF" w:rsidRDefault="00264041" w:rsidP="00264041">
            <w:pPr>
              <w:pStyle w:val="TAL"/>
              <w:rPr>
                <w:ins w:id="8217" w:author="C4-201109" w:date="2020-02-29T15:24:00Z"/>
              </w:rPr>
            </w:pPr>
            <w:ins w:id="8218" w:author="C4-201109" w:date="2020-02-29T15:24:00Z">
              <w:r w:rsidRPr="006A7EE2">
                <w:rPr>
                  <w:rFonts w:cs="Arial"/>
                  <w:szCs w:val="18"/>
                  <w:lang w:eastAsia="zh-CN"/>
                </w:rPr>
                <w:t xml:space="preserve">false or absent: </w:t>
              </w:r>
              <w:r>
                <w:rPr>
                  <w:rFonts w:cs="Arial"/>
                  <w:szCs w:val="18"/>
                  <w:lang w:eastAsia="zh-CN"/>
                </w:rPr>
                <w:t>location data as retrieved from the requested node(s) is requested.</w:t>
              </w:r>
            </w:ins>
          </w:p>
        </w:tc>
      </w:tr>
      <w:tr w:rsidR="00264041" w:rsidRPr="00384E92" w:rsidTr="00264041">
        <w:trPr>
          <w:jc w:val="center"/>
          <w:ins w:id="8219" w:author="C4-201109" w:date="2020-02-29T15:24:00Z"/>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rPr>
                <w:ins w:id="8220" w:author="C4-201109" w:date="2020-02-29T15:24:00Z"/>
              </w:rPr>
            </w:pPr>
            <w:ins w:id="8221" w:author="C4-201109" w:date="2020-02-29T15:24:00Z">
              <w:r>
                <w:t>local-time</w:t>
              </w:r>
            </w:ins>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222" w:author="C4-201109" w:date="2020-02-29T15:24:00Z"/>
              </w:rPr>
            </w:pPr>
            <w:ins w:id="8223" w:author="C4-201109" w:date="2020-02-29T15:24:00Z">
              <w:r>
                <w:t>boolean</w:t>
              </w:r>
            </w:ins>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rPr>
                <w:ins w:id="8224" w:author="C4-201109" w:date="2020-02-29T15:24:00Z"/>
              </w:rPr>
            </w:pPr>
            <w:ins w:id="8225" w:author="C4-201109" w:date="2020-02-29T15:24:00Z">
              <w:r>
                <w:t>O</w:t>
              </w:r>
            </w:ins>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226" w:author="C4-201109" w:date="2020-02-29T15:24:00Z"/>
              </w:rPr>
            </w:pPr>
            <w:ins w:id="8227" w:author="C4-201109" w:date="2020-02-29T15:24:00Z">
              <w:r>
                <w:t>0..1</w:t>
              </w:r>
            </w:ins>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rPr>
                <w:ins w:id="8228" w:author="C4-201109" w:date="2020-02-29T15:24:00Z"/>
              </w:rPr>
            </w:pPr>
            <w:ins w:id="8229" w:author="C4-201109" w:date="2020-02-29T15:24:00Z">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ins>
          </w:p>
          <w:p w:rsidR="00264041" w:rsidRDefault="00264041" w:rsidP="00264041">
            <w:pPr>
              <w:pStyle w:val="TAL"/>
              <w:rPr>
                <w:ins w:id="8230" w:author="C4-201109" w:date="2020-02-29T15:24:00Z"/>
              </w:rPr>
            </w:pPr>
          </w:p>
          <w:p w:rsidR="00264041" w:rsidRPr="006A7EE2" w:rsidRDefault="00264041" w:rsidP="00264041">
            <w:pPr>
              <w:pStyle w:val="TAL"/>
              <w:rPr>
                <w:ins w:id="8231" w:author="C4-201109" w:date="2020-02-29T15:24:00Z"/>
                <w:rFonts w:cs="Arial"/>
                <w:szCs w:val="18"/>
                <w:lang w:eastAsia="zh-CN"/>
              </w:rPr>
            </w:pPr>
            <w:ins w:id="8232" w:author="C4-201109" w:date="2020-02-29T15:24:00Z">
              <w:r w:rsidRPr="006A7EE2">
                <w:rPr>
                  <w:rFonts w:cs="Arial"/>
                  <w:szCs w:val="18"/>
                  <w:lang w:eastAsia="zh-CN"/>
                </w:rPr>
                <w:t xml:space="preserve">true: </w:t>
              </w:r>
              <w:r>
                <w:rPr>
                  <w:rFonts w:cs="Arial"/>
                  <w:szCs w:val="18"/>
                  <w:lang w:eastAsia="zh-CN"/>
                </w:rPr>
                <w:t>only the local time is requested</w:t>
              </w:r>
            </w:ins>
          </w:p>
          <w:p w:rsidR="00264041" w:rsidRPr="001769FF" w:rsidRDefault="00264041" w:rsidP="00264041">
            <w:pPr>
              <w:pStyle w:val="TAL"/>
              <w:rPr>
                <w:ins w:id="8233" w:author="C4-201109" w:date="2020-02-29T15:24:00Z"/>
                <w:lang w:eastAsia="zh-CN"/>
              </w:rPr>
            </w:pPr>
            <w:ins w:id="8234" w:author="C4-201109" w:date="2020-02-29T15:24:00Z">
              <w:r w:rsidRPr="006A7EE2">
                <w:rPr>
                  <w:rFonts w:cs="Arial"/>
                  <w:szCs w:val="18"/>
                  <w:lang w:eastAsia="zh-CN"/>
                </w:rPr>
                <w:t xml:space="preserve">false or absent: </w:t>
              </w:r>
              <w:r>
                <w:rPr>
                  <w:rFonts w:cs="Arial"/>
                  <w:szCs w:val="18"/>
                  <w:lang w:eastAsia="zh-CN"/>
                </w:rPr>
                <w:t>location data as retrieved from the requested node(s) is requested.</w:t>
              </w:r>
            </w:ins>
          </w:p>
        </w:tc>
      </w:tr>
      <w:tr w:rsidR="00264041" w:rsidRPr="00384E92" w:rsidTr="00264041">
        <w:trPr>
          <w:jc w:val="center"/>
          <w:ins w:id="8235" w:author="C4-201109" w:date="2020-02-29T15:24:00Z"/>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rPr>
                <w:ins w:id="8236" w:author="C4-201109" w:date="2020-02-29T15:24:00Z"/>
              </w:rPr>
            </w:pPr>
            <w:ins w:id="8237" w:author="C4-201109" w:date="2020-02-29T15:24:00Z">
              <w:r>
                <w:t>current-location</w:t>
              </w:r>
            </w:ins>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238" w:author="C4-201109" w:date="2020-02-29T15:24:00Z"/>
              </w:rPr>
            </w:pPr>
            <w:ins w:id="8239" w:author="C4-201109" w:date="2020-02-29T15:24:00Z">
              <w:r>
                <w:t>boolean</w:t>
              </w:r>
            </w:ins>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rPr>
                <w:ins w:id="8240" w:author="C4-201109" w:date="2020-02-29T15:24:00Z"/>
              </w:rPr>
            </w:pPr>
            <w:ins w:id="8241" w:author="C4-201109" w:date="2020-02-29T15:24:00Z">
              <w:r>
                <w:t>O</w:t>
              </w:r>
            </w:ins>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242" w:author="C4-201109" w:date="2020-02-29T15:24:00Z"/>
              </w:rPr>
            </w:pPr>
            <w:ins w:id="8243" w:author="C4-201109" w:date="2020-02-29T15:24:00Z">
              <w:r>
                <w:t>0..1</w:t>
              </w:r>
            </w:ins>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rPr>
                <w:ins w:id="8244" w:author="C4-201109" w:date="2020-02-29T15:24:00Z"/>
              </w:rPr>
            </w:pPr>
            <w:ins w:id="8245" w:author="C4-201109" w:date="2020-02-29T15:24:00Z">
              <w:r>
                <w:t>I</w:t>
              </w:r>
              <w:r w:rsidRPr="006276FC">
                <w:t>ndicates whether an active location retrieval has to be initiated</w:t>
              </w:r>
              <w:r>
                <w:t xml:space="preserve"> by the requested node(s).</w:t>
              </w:r>
            </w:ins>
          </w:p>
          <w:p w:rsidR="00264041" w:rsidRDefault="00264041" w:rsidP="00264041">
            <w:pPr>
              <w:pStyle w:val="TAL"/>
              <w:rPr>
                <w:ins w:id="8246" w:author="C4-201109" w:date="2020-02-29T15:24:00Z"/>
              </w:rPr>
            </w:pPr>
          </w:p>
          <w:p w:rsidR="00264041" w:rsidRPr="006A7EE2" w:rsidRDefault="00264041" w:rsidP="00264041">
            <w:pPr>
              <w:pStyle w:val="TAL"/>
              <w:rPr>
                <w:ins w:id="8247" w:author="C4-201109" w:date="2020-02-29T15:24:00Z"/>
                <w:rFonts w:cs="Arial"/>
                <w:szCs w:val="18"/>
                <w:lang w:eastAsia="zh-CN"/>
              </w:rPr>
            </w:pPr>
            <w:ins w:id="8248" w:author="C4-201109" w:date="2020-02-29T15:24:00Z">
              <w:r w:rsidRPr="006A7EE2">
                <w:rPr>
                  <w:rFonts w:cs="Arial"/>
                  <w:szCs w:val="18"/>
                  <w:lang w:eastAsia="zh-CN"/>
                </w:rPr>
                <w:t xml:space="preserve">true: </w:t>
              </w:r>
              <w:r>
                <w:rPr>
                  <w:rFonts w:cs="Arial"/>
                  <w:szCs w:val="18"/>
                  <w:lang w:eastAsia="zh-CN"/>
                </w:rPr>
                <w:t>active location retrieval is requested</w:t>
              </w:r>
            </w:ins>
          </w:p>
          <w:p w:rsidR="00264041" w:rsidRPr="00264041" w:rsidRDefault="00264041" w:rsidP="00264041">
            <w:pPr>
              <w:pStyle w:val="TAL"/>
              <w:rPr>
                <w:ins w:id="8249" w:author="C4-201109" w:date="2020-02-29T15:24:00Z"/>
              </w:rPr>
            </w:pPr>
            <w:ins w:id="8250" w:author="C4-201109" w:date="2020-02-29T15:24:00Z">
              <w:r w:rsidRPr="006A7EE2">
                <w:rPr>
                  <w:rFonts w:cs="Arial"/>
                  <w:szCs w:val="18"/>
                  <w:lang w:eastAsia="zh-CN"/>
                </w:rPr>
                <w:t xml:space="preserve">false or absent: </w:t>
              </w:r>
              <w:r>
                <w:rPr>
                  <w:rFonts w:cs="Arial"/>
                  <w:szCs w:val="18"/>
                  <w:lang w:eastAsia="zh-CN"/>
                </w:rPr>
                <w:t>active location retrieval is not requested</w:t>
              </w:r>
            </w:ins>
          </w:p>
        </w:tc>
      </w:tr>
      <w:tr w:rsidR="00264041" w:rsidRPr="00384E92" w:rsidTr="00264041">
        <w:trPr>
          <w:jc w:val="center"/>
          <w:ins w:id="8251" w:author="C4-201109" w:date="2020-02-29T15:24:00Z"/>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rPr>
                <w:ins w:id="8252" w:author="C4-201109" w:date="2020-02-29T15:24:00Z"/>
              </w:rPr>
            </w:pPr>
            <w:ins w:id="8253" w:author="C4-201109" w:date="2020-02-29T15:24:00Z">
              <w:r w:rsidRPr="006A7EE2">
                <w:t>supported-features</w:t>
              </w:r>
            </w:ins>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254" w:author="C4-201109" w:date="2020-02-29T15:24:00Z"/>
              </w:rPr>
            </w:pPr>
            <w:ins w:id="8255" w:author="C4-201109" w:date="2020-02-29T15:24:00Z">
              <w:r w:rsidRPr="006A7EE2">
                <w:t>SupportedFeatures</w:t>
              </w:r>
            </w:ins>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rPr>
                <w:ins w:id="8256" w:author="C4-201109" w:date="2020-02-29T15:24:00Z"/>
              </w:rPr>
            </w:pPr>
            <w:ins w:id="8257" w:author="C4-201109" w:date="2020-02-29T15:24:00Z">
              <w:r w:rsidRPr="006A7EE2">
                <w:t>O</w:t>
              </w:r>
            </w:ins>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258" w:author="C4-201109" w:date="2020-02-29T15:24:00Z"/>
              </w:rPr>
            </w:pPr>
            <w:ins w:id="8259" w:author="C4-201109" w:date="2020-02-29T15:24:00Z">
              <w:r w:rsidRPr="006A7EE2">
                <w:t>0..1</w:t>
              </w:r>
            </w:ins>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rPr>
                <w:ins w:id="8260" w:author="C4-201109" w:date="2020-02-29T15:24:00Z"/>
              </w:rPr>
            </w:pPr>
            <w:ins w:id="8261" w:author="C4-201109" w:date="2020-02-29T15:24:00Z">
              <w:r w:rsidRPr="006A7EE2">
                <w:rPr>
                  <w:rFonts w:cs="Arial"/>
                  <w:szCs w:val="18"/>
                </w:rPr>
                <w:t>see 3GPP TS 29.500 [4] clause 6.6</w:t>
              </w:r>
            </w:ins>
          </w:p>
        </w:tc>
      </w:tr>
    </w:tbl>
    <w:p w:rsidR="00264041" w:rsidRDefault="00264041" w:rsidP="00264041">
      <w:pPr>
        <w:rPr>
          <w:ins w:id="8262" w:author="C4-201109" w:date="2020-02-29T15:24:00Z"/>
        </w:rPr>
      </w:pPr>
    </w:p>
    <w:p w:rsidR="00264041" w:rsidRDefault="00264041" w:rsidP="00264041">
      <w:pPr>
        <w:rPr>
          <w:ins w:id="8263" w:author="C4-201109" w:date="2020-02-29T15:24:00Z"/>
        </w:rPr>
      </w:pPr>
      <w:ins w:id="8264" w:author="C4-201109" w:date="2020-02-29T15:24:00Z">
        <w:r w:rsidRPr="004960E1">
          <w:t xml:space="preserve">If "requested-nodes" is not included, HSS shall return location information </w:t>
        </w:r>
        <w:r>
          <w:t>as retrieved from</w:t>
        </w:r>
        <w:r w:rsidRPr="004960E1">
          <w:t xml:space="preserve"> all the nodes</w:t>
        </w:r>
        <w:r>
          <w:t xml:space="preserve"> (AMF, MME and SGSN)</w:t>
        </w:r>
      </w:ins>
    </w:p>
    <w:p w:rsidR="00264041" w:rsidRPr="00384E92" w:rsidRDefault="00264041" w:rsidP="00264041">
      <w:pPr>
        <w:rPr>
          <w:ins w:id="8265" w:author="C4-201109" w:date="2020-02-29T15:24:00Z"/>
        </w:rPr>
      </w:pPr>
      <w:ins w:id="8266" w:author="C4-201109" w:date="2020-02-29T15:24:00Z">
        <w:r>
          <w:t>This method shall support the request data structures specified in table 6.2.3.</w:t>
        </w:r>
      </w:ins>
      <w:ins w:id="8267" w:author="C4-201109" w:date="2020-02-29T15:26:00Z">
        <w:r>
          <w:t>15</w:t>
        </w:r>
      </w:ins>
      <w:ins w:id="8268" w:author="C4-201109" w:date="2020-02-29T15:24:00Z">
        <w:r>
          <w:t>.3.1-2 and the response data structures and response codes specified in table 6.2.3.</w:t>
        </w:r>
      </w:ins>
      <w:ins w:id="8269" w:author="C4-201109" w:date="2020-02-29T15:26:00Z">
        <w:r>
          <w:t>15</w:t>
        </w:r>
      </w:ins>
      <w:ins w:id="8270" w:author="C4-201109" w:date="2020-02-29T15:24:00Z">
        <w:r>
          <w:t>.3.1-3.</w:t>
        </w:r>
      </w:ins>
    </w:p>
    <w:p w:rsidR="00264041" w:rsidRPr="001769FF" w:rsidRDefault="00264041" w:rsidP="00264041">
      <w:pPr>
        <w:pStyle w:val="TH"/>
        <w:rPr>
          <w:ins w:id="8271" w:author="C4-201109" w:date="2020-02-29T15:24:00Z"/>
        </w:rPr>
      </w:pPr>
      <w:ins w:id="8272" w:author="C4-201109" w:date="2020-02-29T15:24:00Z">
        <w:r w:rsidRPr="001769FF">
          <w:t>Table 6.</w:t>
        </w:r>
        <w:r>
          <w:t>2.3.</w:t>
        </w:r>
      </w:ins>
      <w:ins w:id="8273" w:author="C4-201109" w:date="2020-02-29T15:26:00Z">
        <w:r>
          <w:t>15</w:t>
        </w:r>
      </w:ins>
      <w:ins w:id="8274" w:author="C4-201109" w:date="2020-02-29T15:24:00Z">
        <w:r>
          <w:t>.</w:t>
        </w:r>
        <w:r w:rsidRPr="001769FF">
          <w:t xml:space="preserve">3.1-2: Data structures supported by the </w:t>
        </w:r>
        <w:r>
          <w:t>GET</w:t>
        </w:r>
        <w:r w:rsidRPr="001769FF">
          <w:t xml:space="preserve"> </w:t>
        </w:r>
        <w:r>
          <w:t xml:space="preserve">Request Body </w:t>
        </w:r>
        <w:r w:rsidRPr="001769FF">
          <w:t>on this resource</w:t>
        </w:r>
        <w:r>
          <w:t xml:space="preserv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64041" w:rsidRPr="000B71E3" w:rsidTr="00264041">
        <w:trPr>
          <w:jc w:val="center"/>
          <w:ins w:id="8275" w:author="C4-201109" w:date="2020-02-29T15:24: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rPr>
                <w:ins w:id="8276" w:author="C4-201109" w:date="2020-02-29T15:24:00Z"/>
              </w:rPr>
            </w:pPr>
            <w:ins w:id="8277" w:author="C4-201109" w:date="2020-02-29T15:24:00Z">
              <w:r w:rsidRPr="000B71E3">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rPr>
                <w:ins w:id="8278" w:author="C4-201109" w:date="2020-02-29T15:24:00Z"/>
              </w:rPr>
            </w:pPr>
            <w:ins w:id="8279" w:author="C4-201109" w:date="2020-02-29T15:24:00Z">
              <w:r w:rsidRPr="000B71E3">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rPr>
                <w:ins w:id="8280" w:author="C4-201109" w:date="2020-02-29T15:24:00Z"/>
              </w:rPr>
            </w:pPr>
            <w:ins w:id="8281" w:author="C4-201109" w:date="2020-02-29T15:24:00Z">
              <w:r w:rsidRPr="000B71E3">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0B71E3" w:rsidRDefault="00264041" w:rsidP="00264041">
            <w:pPr>
              <w:pStyle w:val="TAH"/>
              <w:rPr>
                <w:ins w:id="8282" w:author="C4-201109" w:date="2020-02-29T15:24:00Z"/>
              </w:rPr>
            </w:pPr>
            <w:ins w:id="8283" w:author="C4-201109" w:date="2020-02-29T15:24:00Z">
              <w:r w:rsidRPr="000B71E3">
                <w:t>Description</w:t>
              </w:r>
            </w:ins>
          </w:p>
        </w:tc>
      </w:tr>
      <w:tr w:rsidR="00264041" w:rsidRPr="000B71E3" w:rsidTr="00264041">
        <w:trPr>
          <w:jc w:val="center"/>
          <w:ins w:id="8284" w:author="C4-201109" w:date="2020-02-29T15:24: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rPr>
                <w:ins w:id="8285" w:author="C4-201109" w:date="2020-02-29T15:24:00Z"/>
              </w:rPr>
            </w:pPr>
            <w:ins w:id="8286" w:author="C4-201109" w:date="2020-02-29T15:24:00Z">
              <w:r w:rsidRPr="000B71E3">
                <w:t>n/a</w:t>
              </w:r>
            </w:ins>
          </w:p>
        </w:tc>
        <w:tc>
          <w:tcPr>
            <w:tcW w:w="425"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C"/>
              <w:rPr>
                <w:ins w:id="8287" w:author="C4-201109" w:date="2020-02-29T15:24:00Z"/>
              </w:rPr>
            </w:pPr>
          </w:p>
        </w:tc>
        <w:tc>
          <w:tcPr>
            <w:tcW w:w="1276"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L"/>
              <w:rPr>
                <w:ins w:id="8288" w:author="C4-201109" w:date="2020-02-29T15:24:00Z"/>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rPr>
                <w:ins w:id="8289" w:author="C4-201109" w:date="2020-02-29T15:24:00Z"/>
              </w:rPr>
            </w:pPr>
          </w:p>
        </w:tc>
      </w:tr>
    </w:tbl>
    <w:p w:rsidR="00264041" w:rsidRDefault="00264041" w:rsidP="00264041">
      <w:pPr>
        <w:rPr>
          <w:ins w:id="8290" w:author="C4-201109" w:date="2020-02-29T15:24:00Z"/>
        </w:rPr>
      </w:pPr>
    </w:p>
    <w:p w:rsidR="00264041" w:rsidRPr="001769FF" w:rsidRDefault="00264041" w:rsidP="00264041">
      <w:pPr>
        <w:pStyle w:val="TH"/>
        <w:rPr>
          <w:ins w:id="8291" w:author="C4-201109" w:date="2020-02-29T15:24:00Z"/>
        </w:rPr>
      </w:pPr>
      <w:ins w:id="8292" w:author="C4-201109" w:date="2020-02-29T15:24:00Z">
        <w:r w:rsidRPr="001769FF">
          <w:t>Table 6.</w:t>
        </w:r>
        <w:r>
          <w:t>2.3.</w:t>
        </w:r>
      </w:ins>
      <w:ins w:id="8293" w:author="C4-201109" w:date="2020-02-29T15:26:00Z">
        <w:r>
          <w:t>15</w:t>
        </w:r>
      </w:ins>
      <w:ins w:id="8294" w:author="C4-201109" w:date="2020-02-29T15:24:00Z">
        <w:r>
          <w:t>.</w:t>
        </w:r>
        <w:r w:rsidRPr="001769FF">
          <w:t>3.1-</w:t>
        </w:r>
        <w:r>
          <w:t>3</w:t>
        </w:r>
        <w:r w:rsidRPr="001769FF">
          <w:t>: Data structures</w:t>
        </w:r>
        <w:r>
          <w:t xml:space="preserve"> supported by the GET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264041" w:rsidRPr="001769FF" w:rsidTr="00264041">
        <w:trPr>
          <w:jc w:val="center"/>
          <w:ins w:id="8295" w:author="C4-201109" w:date="2020-02-29T15:24:00Z"/>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296" w:author="C4-201109" w:date="2020-02-29T15:24:00Z"/>
              </w:rPr>
            </w:pPr>
            <w:ins w:id="8297" w:author="C4-201109" w:date="2020-02-29T15:24:00Z">
              <w:r w:rsidRPr="001769FF">
                <w:t>Data type</w:t>
              </w:r>
            </w:ins>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298" w:author="C4-201109" w:date="2020-02-29T15:24:00Z"/>
              </w:rPr>
            </w:pPr>
            <w:ins w:id="8299" w:author="C4-201109" w:date="2020-02-29T15:24:00Z">
              <w:r>
                <w:t>P</w:t>
              </w:r>
            </w:ins>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300" w:author="C4-201109" w:date="2020-02-29T15:24:00Z"/>
              </w:rPr>
            </w:pPr>
            <w:ins w:id="8301" w:author="C4-201109" w:date="2020-02-29T15:24:00Z">
              <w:r w:rsidRPr="001769FF">
                <w:t>Cardinality</w:t>
              </w:r>
            </w:ins>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302" w:author="C4-201109" w:date="2020-02-29T15:24:00Z"/>
              </w:rPr>
            </w:pPr>
            <w:ins w:id="8303" w:author="C4-201109" w:date="2020-02-29T15:24:00Z">
              <w:r w:rsidRPr="001769FF">
                <w:t>Response</w:t>
              </w:r>
            </w:ins>
          </w:p>
          <w:p w:rsidR="00264041" w:rsidRPr="001769FF" w:rsidRDefault="00264041" w:rsidP="00264041">
            <w:pPr>
              <w:pStyle w:val="TAH"/>
              <w:rPr>
                <w:ins w:id="8304" w:author="C4-201109" w:date="2020-02-29T15:24:00Z"/>
              </w:rPr>
            </w:pPr>
            <w:ins w:id="8305" w:author="C4-201109" w:date="2020-02-29T15:24:00Z">
              <w:r w:rsidRPr="001769FF">
                <w:t>codes</w:t>
              </w:r>
            </w:ins>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306" w:author="C4-201109" w:date="2020-02-29T15:24:00Z"/>
              </w:rPr>
            </w:pPr>
            <w:ins w:id="8307" w:author="C4-201109" w:date="2020-02-29T15:24:00Z">
              <w:r>
                <w:t>Description</w:t>
              </w:r>
            </w:ins>
          </w:p>
        </w:tc>
      </w:tr>
      <w:tr w:rsidR="00264041" w:rsidRPr="001769FF" w:rsidTr="00264041">
        <w:trPr>
          <w:jc w:val="center"/>
          <w:ins w:id="8308" w:author="C4-201109" w:date="2020-02-29T15:24:00Z"/>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rPr>
                <w:ins w:id="8309" w:author="C4-201109" w:date="2020-02-29T15:24:00Z"/>
              </w:rPr>
            </w:pPr>
            <w:ins w:id="8310" w:author="C4-201109" w:date="2020-02-29T15:24:00Z">
              <w:r>
                <w:t>PsLocation</w:t>
              </w:r>
            </w:ins>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rPr>
                <w:ins w:id="8311" w:author="C4-201109" w:date="2020-02-29T15:24:00Z"/>
              </w:rPr>
            </w:pPr>
            <w:ins w:id="8312" w:author="C4-201109" w:date="2020-02-29T15:24:00Z">
              <w:r w:rsidRPr="004A6AC3">
                <w:t>M</w:t>
              </w:r>
            </w:ins>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rPr>
                <w:ins w:id="8313" w:author="C4-201109" w:date="2020-02-29T15:24:00Z"/>
              </w:rPr>
            </w:pPr>
            <w:ins w:id="8314" w:author="C4-201109" w:date="2020-02-29T15:24:00Z">
              <w:r w:rsidRPr="004A6AC3">
                <w:t>1</w:t>
              </w:r>
            </w:ins>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rPr>
                <w:ins w:id="8315" w:author="C4-201109" w:date="2020-02-29T15:24:00Z"/>
              </w:rPr>
            </w:pPr>
            <w:ins w:id="8316" w:author="C4-201109" w:date="2020-02-29T15:24:00Z">
              <w:r w:rsidRPr="004A6AC3">
                <w:t>20</w:t>
              </w:r>
              <w:r>
                <w:t>0</w:t>
              </w:r>
              <w:r w:rsidRPr="004A6AC3">
                <w:t xml:space="preserve"> </w:t>
              </w:r>
              <w:r>
                <w:t>OK</w:t>
              </w:r>
            </w:ins>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296A3D" w:rsidRDefault="00264041" w:rsidP="00264041">
            <w:pPr>
              <w:pStyle w:val="TAL"/>
              <w:rPr>
                <w:ins w:id="8317" w:author="C4-201109" w:date="2020-02-29T15:24:00Z"/>
              </w:rPr>
            </w:pPr>
            <w:ins w:id="8318" w:author="C4-201109" w:date="2020-02-29T15:24:00Z">
              <w:r>
                <w:t xml:space="preserve">A </w:t>
              </w:r>
              <w:r w:rsidRPr="004A6AC3">
                <w:t xml:space="preserve">response body containing </w:t>
              </w:r>
              <w:r>
                <w:t>the PS location information as requested shall be returned.</w:t>
              </w:r>
            </w:ins>
          </w:p>
        </w:tc>
      </w:tr>
      <w:tr w:rsidR="00264041" w:rsidRPr="001769FF" w:rsidTr="00264041">
        <w:trPr>
          <w:jc w:val="center"/>
          <w:ins w:id="8319" w:author="C4-201109" w:date="2020-02-29T15:24:00Z"/>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rPr>
                <w:ins w:id="8320" w:author="C4-201109" w:date="2020-02-29T15:24:00Z"/>
              </w:rPr>
            </w:pPr>
            <w:ins w:id="8321" w:author="C4-201109" w:date="2020-02-29T15:24:00Z">
              <w:r w:rsidRPr="000B71E3">
                <w:t>ProblemDetails</w:t>
              </w:r>
            </w:ins>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rPr>
                <w:ins w:id="8322" w:author="C4-201109" w:date="2020-02-29T15:24:00Z"/>
              </w:rPr>
            </w:pPr>
            <w:ins w:id="8323" w:author="C4-201109" w:date="2020-02-29T15:24:00Z">
              <w:r>
                <w:t>O</w:t>
              </w:r>
            </w:ins>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rPr>
                <w:ins w:id="8324" w:author="C4-201109" w:date="2020-02-29T15:24:00Z"/>
              </w:rPr>
            </w:pPr>
            <w:ins w:id="8325" w:author="C4-201109" w:date="2020-02-29T15:24:00Z">
              <w:r>
                <w:t>0..</w:t>
              </w:r>
              <w:r w:rsidRPr="000B71E3">
                <w:t>1</w:t>
              </w:r>
            </w:ins>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rPr>
                <w:ins w:id="8326" w:author="C4-201109" w:date="2020-02-29T15:24:00Z"/>
              </w:rPr>
            </w:pPr>
            <w:ins w:id="8327" w:author="C4-201109" w:date="2020-02-29T15:24:00Z">
              <w:r w:rsidRPr="000B71E3">
                <w:t>404 Not Found</w:t>
              </w:r>
            </w:ins>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rPr>
                <w:ins w:id="8328" w:author="C4-201109" w:date="2020-02-29T15:24:00Z"/>
              </w:rPr>
            </w:pPr>
            <w:ins w:id="8329" w:author="C4-201109" w:date="2020-02-29T15:24:00Z">
              <w:r w:rsidRPr="000B71E3">
                <w:t xml:space="preserve">The "cause" attribute </w:t>
              </w:r>
              <w:r>
                <w:t xml:space="preserve">may be used to indicate one of </w:t>
              </w:r>
              <w:r w:rsidRPr="000B71E3">
                <w:t>the following application error</w:t>
              </w:r>
              <w:r>
                <w:t>s</w:t>
              </w:r>
              <w:r w:rsidRPr="000B71E3">
                <w:t>:</w:t>
              </w:r>
            </w:ins>
          </w:p>
          <w:p w:rsidR="00264041" w:rsidRDefault="00264041" w:rsidP="00264041">
            <w:pPr>
              <w:pStyle w:val="TAL"/>
              <w:rPr>
                <w:ins w:id="8330" w:author="C4-201109" w:date="2020-02-29T15:24:00Z"/>
              </w:rPr>
            </w:pPr>
            <w:ins w:id="8331" w:author="C4-201109" w:date="2020-02-29T15:24:00Z">
              <w:r w:rsidRPr="000B71E3">
                <w:t>- USER_NOT_FOUND</w:t>
              </w:r>
            </w:ins>
          </w:p>
          <w:p w:rsidR="00264041" w:rsidRDefault="00264041" w:rsidP="00264041">
            <w:pPr>
              <w:pStyle w:val="TAL"/>
              <w:rPr>
                <w:ins w:id="8332" w:author="C4-201109" w:date="2020-02-29T15:24:00Z"/>
              </w:rPr>
            </w:pPr>
            <w:ins w:id="8333" w:author="C4-201109" w:date="2020-02-29T15:24:00Z">
              <w:r>
                <w:t>- DATA_NOT_FOUND</w:t>
              </w:r>
            </w:ins>
          </w:p>
          <w:p w:rsidR="00264041" w:rsidRDefault="00264041" w:rsidP="00264041">
            <w:pPr>
              <w:pStyle w:val="TAL"/>
              <w:rPr>
                <w:ins w:id="8334" w:author="C4-201109" w:date="2020-02-29T15:24:00Z"/>
              </w:rPr>
            </w:pPr>
          </w:p>
          <w:p w:rsidR="00264041" w:rsidRPr="00296A3D" w:rsidRDefault="00264041" w:rsidP="00264041">
            <w:pPr>
              <w:pStyle w:val="TAL"/>
              <w:rPr>
                <w:ins w:id="8335" w:author="C4-201109" w:date="2020-02-29T15:24:00Z"/>
              </w:rPr>
            </w:pPr>
            <w:ins w:id="8336" w:author="C4-201109" w:date="2020-02-29T15:24:00Z">
              <w:r>
                <w:t>DATA_NOT_FOUND indicates that the location information is unknown or unavailable.</w:t>
              </w:r>
            </w:ins>
          </w:p>
        </w:tc>
      </w:tr>
      <w:tr w:rsidR="00264041" w:rsidRPr="001769FF" w:rsidTr="00264041">
        <w:trPr>
          <w:jc w:val="center"/>
          <w:ins w:id="8337" w:author="C4-201109" w:date="2020-02-29T15:24:00Z"/>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rPr>
                <w:ins w:id="8338" w:author="C4-201109" w:date="2020-02-29T15:24:00Z"/>
              </w:rPr>
            </w:pPr>
            <w:ins w:id="8339" w:author="C4-201109" w:date="2020-02-29T15:24:00Z">
              <w:r w:rsidRPr="000B71E3">
                <w:t>ProblemDetails</w:t>
              </w:r>
            </w:ins>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rPr>
                <w:ins w:id="8340" w:author="C4-201109" w:date="2020-02-29T15:24:00Z"/>
              </w:rPr>
            </w:pPr>
            <w:ins w:id="8341" w:author="C4-201109" w:date="2020-02-29T15:24:00Z">
              <w:r>
                <w:t>O</w:t>
              </w:r>
            </w:ins>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rPr>
                <w:ins w:id="8342" w:author="C4-201109" w:date="2020-02-29T15:24:00Z"/>
              </w:rPr>
            </w:pPr>
            <w:ins w:id="8343" w:author="C4-201109" w:date="2020-02-29T15:24:00Z">
              <w:r>
                <w:t>0..</w:t>
              </w:r>
              <w:r w:rsidRPr="000B71E3">
                <w:t>1</w:t>
              </w:r>
            </w:ins>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rPr>
                <w:ins w:id="8344" w:author="C4-201109" w:date="2020-02-29T15:24:00Z"/>
              </w:rPr>
            </w:pPr>
            <w:ins w:id="8345" w:author="C4-201109" w:date="2020-02-29T15:24:00Z">
              <w:r w:rsidRPr="000B71E3">
                <w:t>403 Forbidden</w:t>
              </w:r>
            </w:ins>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rPr>
                <w:ins w:id="8346" w:author="C4-201109" w:date="2020-02-29T15:24:00Z"/>
              </w:rPr>
            </w:pPr>
            <w:ins w:id="8347" w:author="C4-201109" w:date="2020-02-29T15:24:00Z">
              <w:r w:rsidRPr="000B71E3">
                <w:t xml:space="preserve">The "cause" attribute </w:t>
              </w:r>
              <w:r>
                <w:t xml:space="preserve">may be used to indicate </w:t>
              </w:r>
              <w:r w:rsidRPr="000B71E3">
                <w:t>the following application error:</w:t>
              </w:r>
            </w:ins>
          </w:p>
          <w:p w:rsidR="00264041" w:rsidRPr="00296A3D" w:rsidRDefault="00264041" w:rsidP="00264041">
            <w:pPr>
              <w:pStyle w:val="TAL"/>
              <w:rPr>
                <w:ins w:id="8348" w:author="C4-201109" w:date="2020-02-29T15:24:00Z"/>
              </w:rPr>
            </w:pPr>
            <w:ins w:id="8349" w:author="C4-201109" w:date="2020-02-29T15:24:00Z">
              <w:r w:rsidRPr="000B71E3">
                <w:t xml:space="preserve">- </w:t>
              </w:r>
              <w:r>
                <w:rPr>
                  <w:lang w:val="en-US"/>
                </w:rPr>
                <w:t>OPERATION_NOT_ALLOWED</w:t>
              </w:r>
            </w:ins>
          </w:p>
        </w:tc>
      </w:tr>
      <w:tr w:rsidR="00264041" w:rsidRPr="001769FF" w:rsidTr="00264041">
        <w:trPr>
          <w:jc w:val="center"/>
          <w:ins w:id="8350" w:author="C4-201109" w:date="2020-02-29T15:24: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N"/>
              <w:rPr>
                <w:ins w:id="8351" w:author="C4-201109" w:date="2020-02-29T15:24:00Z"/>
              </w:rPr>
            </w:pPr>
            <w:ins w:id="8352" w:author="C4-201109" w:date="2020-02-29T15:24:00Z">
              <w:r w:rsidRPr="000B71E3">
                <w:t>NOTE:</w:t>
              </w:r>
              <w:r>
                <w:tab/>
              </w:r>
              <w:r w:rsidRPr="000B71E3">
                <w:t xml:space="preserve">In addition, common data structures as listed in table </w:t>
              </w:r>
            </w:ins>
            <w:ins w:id="8353" w:author="C4-201109" w:date="2020-02-29T15:26:00Z">
              <w:r>
                <w:t>6.2.7-1</w:t>
              </w:r>
            </w:ins>
            <w:ins w:id="8354" w:author="C4-201109" w:date="2020-02-29T15:24:00Z">
              <w:r>
                <w:t xml:space="preserve"> </w:t>
              </w:r>
              <w:r w:rsidRPr="000B71E3">
                <w:t>are supported.</w:t>
              </w:r>
            </w:ins>
          </w:p>
        </w:tc>
      </w:tr>
    </w:tbl>
    <w:p w:rsidR="00264041" w:rsidRDefault="00264041" w:rsidP="00264041">
      <w:pPr>
        <w:pStyle w:val="PL"/>
        <w:rPr>
          <w:ins w:id="8355" w:author="C4-201109" w:date="2020-02-29T15:24:00Z"/>
        </w:rPr>
      </w:pPr>
    </w:p>
    <w:p w:rsidR="00264041" w:rsidRDefault="00264041" w:rsidP="00264041">
      <w:pPr>
        <w:pStyle w:val="PL"/>
        <w:rPr>
          <w:ins w:id="8356" w:author="C4-201109" w:date="2020-02-29T15:24:00Z"/>
        </w:rPr>
      </w:pPr>
    </w:p>
    <w:p w:rsidR="00264041" w:rsidRDefault="00264041" w:rsidP="00264041">
      <w:pPr>
        <w:pStyle w:val="Heading4"/>
        <w:rPr>
          <w:ins w:id="8357" w:author="C4-201109" w:date="2020-02-29T15:24:00Z"/>
        </w:rPr>
      </w:pPr>
      <w:bookmarkStart w:id="8358" w:name="_Toc34346677"/>
      <w:ins w:id="8359" w:author="C4-201109" w:date="2020-02-29T15:24:00Z">
        <w:r>
          <w:t>6.2.3.</w:t>
        </w:r>
      </w:ins>
      <w:ins w:id="8360" w:author="C4-201109" w:date="2020-02-29T15:27:00Z">
        <w:r>
          <w:t>16</w:t>
        </w:r>
      </w:ins>
      <w:ins w:id="8361" w:author="C4-201109" w:date="2020-02-29T15:24:00Z">
        <w:r>
          <w:tab/>
          <w:t>Resource: CS location Information</w:t>
        </w:r>
        <w:bookmarkEnd w:id="8358"/>
      </w:ins>
    </w:p>
    <w:p w:rsidR="00264041" w:rsidRDefault="00264041" w:rsidP="00264041">
      <w:pPr>
        <w:pStyle w:val="Heading5"/>
        <w:rPr>
          <w:ins w:id="8362" w:author="C4-201109" w:date="2020-02-29T15:24:00Z"/>
        </w:rPr>
      </w:pPr>
      <w:bookmarkStart w:id="8363" w:name="_Toc34346678"/>
      <w:ins w:id="8364" w:author="C4-201109" w:date="2020-02-29T15:24:00Z">
        <w:r>
          <w:t>6.2.3.</w:t>
        </w:r>
      </w:ins>
      <w:ins w:id="8365" w:author="C4-201109" w:date="2020-02-29T15:27:00Z">
        <w:r>
          <w:t>16</w:t>
        </w:r>
      </w:ins>
      <w:ins w:id="8366" w:author="C4-201109" w:date="2020-02-29T15:24:00Z">
        <w:r>
          <w:t>.1</w:t>
        </w:r>
        <w:r>
          <w:tab/>
          <w:t>Description</w:t>
        </w:r>
        <w:bookmarkEnd w:id="8363"/>
      </w:ins>
    </w:p>
    <w:p w:rsidR="00264041" w:rsidRPr="000B71E3" w:rsidRDefault="00264041" w:rsidP="00264041">
      <w:pPr>
        <w:rPr>
          <w:ins w:id="8367" w:author="C4-201109" w:date="2020-02-29T15:24:00Z"/>
        </w:rPr>
      </w:pPr>
      <w:ins w:id="8368" w:author="C4-201109" w:date="2020-02-29T15:24:00Z">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ins>
    </w:p>
    <w:p w:rsidR="00264041" w:rsidRDefault="00264041" w:rsidP="00264041">
      <w:pPr>
        <w:pStyle w:val="Heading5"/>
        <w:rPr>
          <w:ins w:id="8369" w:author="C4-201109" w:date="2020-02-29T15:24:00Z"/>
        </w:rPr>
      </w:pPr>
      <w:bookmarkStart w:id="8370" w:name="_Toc34346679"/>
      <w:ins w:id="8371" w:author="C4-201109" w:date="2020-02-29T15:24:00Z">
        <w:r>
          <w:t>6.2.3.</w:t>
        </w:r>
      </w:ins>
      <w:ins w:id="8372" w:author="C4-201109" w:date="2020-02-29T15:27:00Z">
        <w:r>
          <w:t>16</w:t>
        </w:r>
      </w:ins>
      <w:ins w:id="8373" w:author="C4-201109" w:date="2020-02-29T15:24:00Z">
        <w:r>
          <w:t>.2</w:t>
        </w:r>
        <w:r>
          <w:tab/>
          <w:t>Resource Definition</w:t>
        </w:r>
        <w:bookmarkEnd w:id="8370"/>
      </w:ins>
    </w:p>
    <w:p w:rsidR="00264041" w:rsidRDefault="00264041" w:rsidP="00264041">
      <w:pPr>
        <w:rPr>
          <w:ins w:id="8374" w:author="C4-201109" w:date="2020-02-29T15:24:00Z"/>
        </w:rPr>
      </w:pPr>
      <w:ins w:id="8375" w:author="C4-201109" w:date="2020-02-29T15:24:00Z">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r>
          <w:rPr>
            <w:b/>
          </w:rPr>
          <w:t xml:space="preserve"> </w:t>
        </w:r>
      </w:ins>
    </w:p>
    <w:p w:rsidR="00264041" w:rsidRDefault="00264041" w:rsidP="00264041">
      <w:pPr>
        <w:rPr>
          <w:ins w:id="8376" w:author="C4-201109" w:date="2020-02-29T15:24:00Z"/>
          <w:rFonts w:ascii="Arial" w:hAnsi="Arial" w:cs="Arial"/>
        </w:rPr>
      </w:pPr>
      <w:ins w:id="8377" w:author="C4-201109" w:date="2020-02-29T15:24:00Z">
        <w:r>
          <w:t>This resource shall support the resource URI variables defined in table 6.2.3.</w:t>
        </w:r>
      </w:ins>
      <w:ins w:id="8378" w:author="C4-201109" w:date="2020-02-29T15:27:00Z">
        <w:r>
          <w:t>16</w:t>
        </w:r>
      </w:ins>
      <w:ins w:id="8379" w:author="C4-201109" w:date="2020-02-29T15:24:00Z">
        <w:r>
          <w:t>.2-1</w:t>
        </w:r>
        <w:r>
          <w:rPr>
            <w:rFonts w:ascii="Arial" w:hAnsi="Arial" w:cs="Arial"/>
          </w:rPr>
          <w:t>.</w:t>
        </w:r>
      </w:ins>
    </w:p>
    <w:p w:rsidR="00264041" w:rsidRDefault="00264041" w:rsidP="00264041">
      <w:pPr>
        <w:pStyle w:val="TH"/>
        <w:rPr>
          <w:ins w:id="8380" w:author="C4-201109" w:date="2020-02-29T15:24:00Z"/>
          <w:rFonts w:cs="Arial"/>
        </w:rPr>
      </w:pPr>
      <w:ins w:id="8381" w:author="C4-201109" w:date="2020-02-29T15:24:00Z">
        <w:r>
          <w:t>Table 6.2.3.</w:t>
        </w:r>
      </w:ins>
      <w:ins w:id="8382" w:author="C4-201109" w:date="2020-02-29T15:27:00Z">
        <w:r>
          <w:t>16</w:t>
        </w:r>
      </w:ins>
      <w:ins w:id="8383" w:author="C4-201109" w:date="2020-02-29T15:24:00Z">
        <w:r>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64041" w:rsidRPr="00B12CFB" w:rsidTr="00264041">
        <w:trPr>
          <w:jc w:val="center"/>
          <w:ins w:id="8384" w:author="C4-201109" w:date="2020-02-29T15:24: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64041" w:rsidRDefault="00264041" w:rsidP="00264041">
            <w:pPr>
              <w:pStyle w:val="TAH"/>
              <w:rPr>
                <w:ins w:id="8385" w:author="C4-201109" w:date="2020-02-29T15:24:00Z"/>
              </w:rPr>
            </w:pPr>
            <w:ins w:id="8386" w:author="C4-201109" w:date="2020-02-29T15:24:00Z">
              <w: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64041" w:rsidRDefault="00264041" w:rsidP="00264041">
            <w:pPr>
              <w:pStyle w:val="TAH"/>
              <w:rPr>
                <w:ins w:id="8387" w:author="C4-201109" w:date="2020-02-29T15:24:00Z"/>
              </w:rPr>
            </w:pPr>
            <w:ins w:id="8388" w:author="C4-201109" w:date="2020-02-29T15:24:00Z">
              <w:r>
                <w:t>Definition</w:t>
              </w:r>
            </w:ins>
          </w:p>
        </w:tc>
      </w:tr>
      <w:tr w:rsidR="00264041" w:rsidRPr="00B12CFB" w:rsidTr="00264041">
        <w:trPr>
          <w:jc w:val="center"/>
          <w:ins w:id="8389" w:author="C4-201109" w:date="2020-02-29T15:24:00Z"/>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rPr>
                <w:ins w:id="8390" w:author="C4-201109" w:date="2020-02-29T15:24:00Z"/>
              </w:rPr>
            </w:pPr>
            <w:ins w:id="8391" w:author="C4-201109" w:date="2020-02-29T15:24:00Z">
              <w:r>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rPr>
                <w:ins w:id="8392" w:author="C4-201109" w:date="2020-02-29T15:24:00Z"/>
              </w:rPr>
            </w:pPr>
            <w:ins w:id="8393" w:author="C4-201109" w:date="2020-02-29T15:24:00Z">
              <w:r>
                <w:t>See clause</w:t>
              </w:r>
              <w:r>
                <w:rPr>
                  <w:lang w:val="en-US" w:eastAsia="zh-CN"/>
                </w:rPr>
                <w:t> </w:t>
              </w:r>
              <w:r>
                <w:t>6.2.1</w:t>
              </w:r>
            </w:ins>
          </w:p>
        </w:tc>
      </w:tr>
      <w:tr w:rsidR="00264041" w:rsidTr="00264041">
        <w:trPr>
          <w:jc w:val="center"/>
          <w:ins w:id="8394" w:author="C4-201109" w:date="2020-02-29T15:24:00Z"/>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rPr>
                <w:ins w:id="8395" w:author="C4-201109" w:date="2020-02-29T15:24:00Z"/>
              </w:rPr>
            </w:pPr>
            <w:ins w:id="8396" w:author="C4-201109" w:date="2020-02-29T15:24:00Z">
              <w:r>
                <w:t>apiVersion</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rPr>
                <w:ins w:id="8397" w:author="C4-201109" w:date="2020-02-29T15:24:00Z"/>
              </w:rPr>
            </w:pPr>
            <w:ins w:id="8398" w:author="C4-201109" w:date="2020-02-29T15:24:00Z">
              <w:r>
                <w:t>See clause 6.2.1</w:t>
              </w:r>
            </w:ins>
          </w:p>
        </w:tc>
      </w:tr>
      <w:tr w:rsidR="00264041" w:rsidRPr="00B12CFB" w:rsidTr="00264041">
        <w:trPr>
          <w:jc w:val="center"/>
          <w:ins w:id="8399" w:author="C4-201109" w:date="2020-02-29T15:24:00Z"/>
        </w:trPr>
        <w:tc>
          <w:tcPr>
            <w:tcW w:w="1005" w:type="pct"/>
            <w:tcBorders>
              <w:top w:val="single" w:sz="6" w:space="0" w:color="000000"/>
              <w:left w:val="single" w:sz="6" w:space="0" w:color="000000"/>
              <w:bottom w:val="single" w:sz="6" w:space="0" w:color="000000"/>
              <w:right w:val="single" w:sz="6" w:space="0" w:color="000000"/>
            </w:tcBorders>
          </w:tcPr>
          <w:p w:rsidR="00264041" w:rsidRDefault="00264041" w:rsidP="00264041">
            <w:pPr>
              <w:pStyle w:val="TAL"/>
              <w:rPr>
                <w:ins w:id="8400" w:author="C4-201109" w:date="2020-02-29T15:24:00Z"/>
              </w:rPr>
            </w:pPr>
            <w:ins w:id="8401" w:author="C4-201109" w:date="2020-02-29T15:24:00Z">
              <w:r>
                <w:t>imsU</w:t>
              </w:r>
              <w:r w:rsidRPr="000B71E3">
                <w:t>eId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264041" w:rsidRDefault="00264041" w:rsidP="00264041">
            <w:pPr>
              <w:pStyle w:val="TAL"/>
              <w:rPr>
                <w:ins w:id="8402" w:author="C4-201109" w:date="2020-02-29T15:24:00Z"/>
              </w:rPr>
            </w:pPr>
            <w:ins w:id="8403" w:author="C4-201109" w:date="2020-02-29T15:24:00Z">
              <w:r w:rsidRPr="000B71E3">
                <w:t xml:space="preserve">Represents the </w:t>
              </w:r>
              <w:r>
                <w:t xml:space="preserve">IMS Public Identity (i.e. non-shared IMS Public User identity or Public Service Identity) or the IMS private Identity.  </w:t>
              </w:r>
            </w:ins>
          </w:p>
          <w:p w:rsidR="00264041" w:rsidRDefault="00264041" w:rsidP="00264041">
            <w:pPr>
              <w:pStyle w:val="TAL"/>
              <w:rPr>
                <w:ins w:id="8404" w:author="C4-201109" w:date="2020-02-29T15:24:00Z"/>
              </w:rPr>
            </w:pPr>
            <w:ins w:id="8405" w:author="C4-201109" w:date="2020-02-29T15:24:00Z">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ins>
          </w:p>
        </w:tc>
      </w:tr>
    </w:tbl>
    <w:p w:rsidR="00264041" w:rsidRPr="00384E92" w:rsidRDefault="00264041" w:rsidP="00264041">
      <w:pPr>
        <w:rPr>
          <w:ins w:id="8406" w:author="C4-201109" w:date="2020-02-29T15:24:00Z"/>
        </w:rPr>
      </w:pPr>
    </w:p>
    <w:p w:rsidR="00264041" w:rsidRDefault="00264041" w:rsidP="00264041">
      <w:pPr>
        <w:pStyle w:val="Heading5"/>
        <w:rPr>
          <w:ins w:id="8407" w:author="C4-201109" w:date="2020-02-29T15:24:00Z"/>
        </w:rPr>
      </w:pPr>
      <w:bookmarkStart w:id="8408" w:name="_Toc34346680"/>
      <w:ins w:id="8409" w:author="C4-201109" w:date="2020-02-29T15:24:00Z">
        <w:r>
          <w:t>6.2.3.</w:t>
        </w:r>
      </w:ins>
      <w:ins w:id="8410" w:author="C4-201109" w:date="2020-02-29T15:27:00Z">
        <w:r>
          <w:t>16</w:t>
        </w:r>
      </w:ins>
      <w:ins w:id="8411" w:author="C4-201109" w:date="2020-02-29T15:24:00Z">
        <w:r>
          <w:t>.3</w:t>
        </w:r>
        <w:r>
          <w:tab/>
          <w:t>Resource Standard Methods</w:t>
        </w:r>
        <w:bookmarkEnd w:id="8408"/>
      </w:ins>
    </w:p>
    <w:p w:rsidR="00264041" w:rsidRPr="00384E92" w:rsidRDefault="00264041" w:rsidP="00264041">
      <w:pPr>
        <w:pStyle w:val="Heading6"/>
        <w:rPr>
          <w:ins w:id="8412" w:author="C4-201109" w:date="2020-02-29T15:24:00Z"/>
        </w:rPr>
      </w:pPr>
      <w:bookmarkStart w:id="8413" w:name="_Toc34346681"/>
      <w:ins w:id="8414" w:author="C4-201109" w:date="2020-02-29T15:24:00Z">
        <w:r w:rsidRPr="00384E92">
          <w:t>6.</w:t>
        </w:r>
        <w:r>
          <w:t>2.3.</w:t>
        </w:r>
      </w:ins>
      <w:ins w:id="8415" w:author="C4-201109" w:date="2020-02-29T15:27:00Z">
        <w:r>
          <w:t>16</w:t>
        </w:r>
      </w:ins>
      <w:ins w:id="8416" w:author="C4-201109" w:date="2020-02-29T15:24:00Z">
        <w:r>
          <w:t>.3</w:t>
        </w:r>
        <w:r w:rsidRPr="00384E92">
          <w:t>.1</w:t>
        </w:r>
        <w:r w:rsidRPr="00384E92">
          <w:tab/>
        </w:r>
        <w:r>
          <w:t>GET</w:t>
        </w:r>
        <w:bookmarkEnd w:id="8413"/>
      </w:ins>
    </w:p>
    <w:p w:rsidR="00264041" w:rsidRDefault="00264041" w:rsidP="00264041">
      <w:pPr>
        <w:rPr>
          <w:ins w:id="8417" w:author="C4-201109" w:date="2020-02-29T15:24:00Z"/>
        </w:rPr>
      </w:pPr>
      <w:ins w:id="8418" w:author="C4-201109" w:date="2020-02-29T15:24:00Z">
        <w:r>
          <w:t>This method shall support the URI query parameters specified in table 6.2.3.</w:t>
        </w:r>
      </w:ins>
      <w:ins w:id="8419" w:author="C4-201109" w:date="2020-02-29T15:27:00Z">
        <w:r>
          <w:t>16</w:t>
        </w:r>
      </w:ins>
      <w:ins w:id="8420" w:author="C4-201109" w:date="2020-02-29T15:24:00Z">
        <w:r>
          <w:t>.3.1-1.</w:t>
        </w:r>
      </w:ins>
    </w:p>
    <w:p w:rsidR="00264041" w:rsidRPr="00384E92" w:rsidRDefault="00264041" w:rsidP="00264041">
      <w:pPr>
        <w:pStyle w:val="TH"/>
        <w:rPr>
          <w:ins w:id="8421" w:author="C4-201109" w:date="2020-02-29T15:24:00Z"/>
          <w:rFonts w:cs="Arial"/>
        </w:rPr>
      </w:pPr>
      <w:ins w:id="8422" w:author="C4-201109" w:date="2020-02-29T15:24:00Z">
        <w:r w:rsidRPr="00384E92">
          <w:t>Table 6.</w:t>
        </w:r>
        <w:r>
          <w:t>2.3.</w:t>
        </w:r>
      </w:ins>
      <w:ins w:id="8423" w:author="C4-201109" w:date="2020-02-29T15:27:00Z">
        <w:r>
          <w:t>16</w:t>
        </w:r>
      </w:ins>
      <w:ins w:id="8424" w:author="C4-201109" w:date="2020-02-29T15:24:00Z">
        <w:r>
          <w:t>.3.1</w:t>
        </w:r>
        <w:r w:rsidRPr="00384E92">
          <w:t xml:space="preserve">-1: URI query parameters supported by the </w:t>
        </w:r>
        <w:r>
          <w:t>GET</w:t>
        </w:r>
        <w:r w:rsidRPr="00384E92">
          <w:t xml:space="preserve"> method on this resource </w:t>
        </w:r>
      </w:ins>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5"/>
        <w:gridCol w:w="2123"/>
        <w:gridCol w:w="433"/>
        <w:gridCol w:w="1296"/>
        <w:gridCol w:w="3739"/>
      </w:tblGrid>
      <w:tr w:rsidR="00264041" w:rsidRPr="00384E92" w:rsidTr="00264041">
        <w:trPr>
          <w:jc w:val="center"/>
          <w:ins w:id="8425" w:author="C4-201109" w:date="2020-02-29T15:24:00Z"/>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426" w:author="C4-201109" w:date="2020-02-29T15:24:00Z"/>
              </w:rPr>
            </w:pPr>
            <w:ins w:id="8427" w:author="C4-201109" w:date="2020-02-29T15:24:00Z">
              <w:r w:rsidRPr="001769FF">
                <w:t>Name</w:t>
              </w:r>
            </w:ins>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428" w:author="C4-201109" w:date="2020-02-29T15:24:00Z"/>
              </w:rPr>
            </w:pPr>
            <w:ins w:id="8429" w:author="C4-201109" w:date="2020-02-29T15:24:00Z">
              <w:r w:rsidRPr="001769FF">
                <w:t>Data type</w:t>
              </w:r>
            </w:ins>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430" w:author="C4-201109" w:date="2020-02-29T15:24:00Z"/>
              </w:rPr>
            </w:pPr>
            <w:ins w:id="8431" w:author="C4-201109" w:date="2020-02-29T15:24:00Z">
              <w:r>
                <w:t>P</w:t>
              </w:r>
            </w:ins>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432" w:author="C4-201109" w:date="2020-02-29T15:24:00Z"/>
              </w:rPr>
            </w:pPr>
            <w:ins w:id="8433" w:author="C4-201109" w:date="2020-02-29T15:24:00Z">
              <w:r w:rsidRPr="001769FF">
                <w:t>Cardinality</w:t>
              </w:r>
            </w:ins>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1769FF" w:rsidRDefault="00264041" w:rsidP="00264041">
            <w:pPr>
              <w:pStyle w:val="TAH"/>
              <w:rPr>
                <w:ins w:id="8434" w:author="C4-201109" w:date="2020-02-29T15:24:00Z"/>
              </w:rPr>
            </w:pPr>
            <w:ins w:id="8435" w:author="C4-201109" w:date="2020-02-29T15:24:00Z">
              <w:r>
                <w:t>Description</w:t>
              </w:r>
            </w:ins>
          </w:p>
        </w:tc>
      </w:tr>
      <w:tr w:rsidR="00264041" w:rsidRPr="00384E92" w:rsidTr="00264041">
        <w:trPr>
          <w:jc w:val="center"/>
          <w:ins w:id="8436" w:author="C4-201109" w:date="2020-02-29T15:24:00Z"/>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rPr>
                <w:ins w:id="8437" w:author="C4-201109" w:date="2020-02-29T15:24:00Z"/>
              </w:rPr>
            </w:pPr>
            <w:ins w:id="8438" w:author="C4-201109" w:date="2020-02-29T15:24:00Z">
              <w:r>
                <w:t>serving-node</w:t>
              </w:r>
            </w:ins>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439" w:author="C4-201109" w:date="2020-02-29T15:24:00Z"/>
              </w:rPr>
            </w:pPr>
            <w:ins w:id="8440" w:author="C4-201109" w:date="2020-02-29T15:24:00Z">
              <w:r>
                <w:t>boolean</w:t>
              </w:r>
            </w:ins>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rPr>
                <w:ins w:id="8441" w:author="C4-201109" w:date="2020-02-29T15:24:00Z"/>
              </w:rPr>
            </w:pPr>
            <w:ins w:id="8442" w:author="C4-201109" w:date="2020-02-29T15:24:00Z">
              <w:r>
                <w:t>O</w:t>
              </w:r>
            </w:ins>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443" w:author="C4-201109" w:date="2020-02-29T15:24:00Z"/>
              </w:rPr>
            </w:pPr>
            <w:ins w:id="8444" w:author="C4-201109" w:date="2020-02-29T15:24:00Z">
              <w:r>
                <w:t>0..1</w:t>
              </w:r>
            </w:ins>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rPr>
                <w:ins w:id="8445" w:author="C4-201109" w:date="2020-02-29T15:24:00Z"/>
              </w:rPr>
            </w:pPr>
            <w:ins w:id="8446" w:author="C4-201109" w:date="2020-02-29T15:24:00Z">
              <w:r>
                <w:t xml:space="preserve">Indicates that only the MSC/VLR address and PLMN identity are required, that is, other location data (e.g. </w:t>
              </w:r>
              <w:r w:rsidRPr="006276FC">
                <w:t>Global Cell ID</w:t>
              </w:r>
              <w:r>
                <w:t>) is not required.</w:t>
              </w:r>
            </w:ins>
          </w:p>
          <w:p w:rsidR="00264041" w:rsidRDefault="00264041" w:rsidP="00264041">
            <w:pPr>
              <w:pStyle w:val="TAL"/>
              <w:rPr>
                <w:ins w:id="8447" w:author="C4-201109" w:date="2020-02-29T15:24:00Z"/>
              </w:rPr>
            </w:pPr>
          </w:p>
          <w:p w:rsidR="00264041" w:rsidRDefault="00264041" w:rsidP="00264041">
            <w:pPr>
              <w:pStyle w:val="TAL"/>
              <w:rPr>
                <w:ins w:id="8448" w:author="C4-201109" w:date="2020-02-29T15:24:00Z"/>
              </w:rPr>
            </w:pPr>
            <w:ins w:id="8449" w:author="C4-201109" w:date="2020-02-29T15:24:00Z">
              <w:r>
                <w:t>It shall be absent if current-location is present.</w:t>
              </w:r>
            </w:ins>
          </w:p>
          <w:p w:rsidR="00264041" w:rsidRDefault="00264041" w:rsidP="00264041">
            <w:pPr>
              <w:pStyle w:val="TAL"/>
              <w:rPr>
                <w:ins w:id="8450" w:author="C4-201109" w:date="2020-02-29T15:24:00Z"/>
              </w:rPr>
            </w:pPr>
          </w:p>
          <w:p w:rsidR="00264041" w:rsidRPr="006A7EE2" w:rsidRDefault="00264041" w:rsidP="00264041">
            <w:pPr>
              <w:pStyle w:val="TAL"/>
              <w:rPr>
                <w:ins w:id="8451" w:author="C4-201109" w:date="2020-02-29T15:24:00Z"/>
                <w:rFonts w:cs="Arial"/>
                <w:szCs w:val="18"/>
                <w:lang w:eastAsia="zh-CN"/>
              </w:rPr>
            </w:pPr>
            <w:ins w:id="8452" w:author="C4-201109" w:date="2020-02-29T15:24:00Z">
              <w:r w:rsidRPr="006A7EE2">
                <w:rPr>
                  <w:rFonts w:cs="Arial"/>
                  <w:szCs w:val="18"/>
                  <w:lang w:eastAsia="zh-CN"/>
                </w:rPr>
                <w:t xml:space="preserve">true: </w:t>
              </w:r>
              <w:r>
                <w:rPr>
                  <w:rFonts w:cs="Arial"/>
                  <w:szCs w:val="18"/>
                  <w:lang w:eastAsia="zh-CN"/>
                </w:rPr>
                <w:t>only the MSC/VLR number requested</w:t>
              </w:r>
            </w:ins>
          </w:p>
          <w:p w:rsidR="00264041" w:rsidRPr="001769FF" w:rsidRDefault="00264041" w:rsidP="00264041">
            <w:pPr>
              <w:pStyle w:val="TAL"/>
              <w:rPr>
                <w:ins w:id="8453" w:author="C4-201109" w:date="2020-02-29T15:24:00Z"/>
              </w:rPr>
            </w:pPr>
            <w:ins w:id="8454" w:author="C4-201109" w:date="2020-02-29T15:24:00Z">
              <w:r w:rsidRPr="006A7EE2">
                <w:rPr>
                  <w:rFonts w:cs="Arial"/>
                  <w:szCs w:val="18"/>
                  <w:lang w:eastAsia="zh-CN"/>
                </w:rPr>
                <w:t xml:space="preserve">false or absent: </w:t>
              </w:r>
              <w:r>
                <w:rPr>
                  <w:rFonts w:cs="Arial"/>
                  <w:szCs w:val="18"/>
                  <w:lang w:eastAsia="zh-CN"/>
                </w:rPr>
                <w:t>location data as retrieved from the MSC/VLR is requested.</w:t>
              </w:r>
            </w:ins>
          </w:p>
        </w:tc>
      </w:tr>
      <w:tr w:rsidR="00264041" w:rsidRPr="00384E92" w:rsidTr="00264041">
        <w:trPr>
          <w:jc w:val="center"/>
          <w:ins w:id="8455" w:author="C4-201109" w:date="2020-02-29T15:24:00Z"/>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rPr>
                <w:ins w:id="8456" w:author="C4-201109" w:date="2020-02-29T15:24:00Z"/>
              </w:rPr>
            </w:pPr>
            <w:ins w:id="8457" w:author="C4-201109" w:date="2020-02-29T15:24:00Z">
              <w:r>
                <w:t>local-time</w:t>
              </w:r>
            </w:ins>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458" w:author="C4-201109" w:date="2020-02-29T15:24:00Z"/>
              </w:rPr>
            </w:pPr>
            <w:ins w:id="8459" w:author="C4-201109" w:date="2020-02-29T15:24:00Z">
              <w:r>
                <w:t>boolean</w:t>
              </w:r>
            </w:ins>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rPr>
                <w:ins w:id="8460" w:author="C4-201109" w:date="2020-02-29T15:24:00Z"/>
              </w:rPr>
            </w:pPr>
            <w:ins w:id="8461" w:author="C4-201109" w:date="2020-02-29T15:24:00Z">
              <w:r>
                <w:t>O</w:t>
              </w:r>
            </w:ins>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462" w:author="C4-201109" w:date="2020-02-29T15:24:00Z"/>
              </w:rPr>
            </w:pPr>
            <w:ins w:id="8463" w:author="C4-201109" w:date="2020-02-29T15:24:00Z">
              <w:r>
                <w:t>0..1</w:t>
              </w:r>
            </w:ins>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rPr>
                <w:ins w:id="8464" w:author="C4-201109" w:date="2020-02-29T15:24:00Z"/>
              </w:rPr>
            </w:pPr>
            <w:ins w:id="8465" w:author="C4-201109" w:date="2020-02-29T15:24:00Z">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ins>
          </w:p>
          <w:p w:rsidR="00264041" w:rsidRDefault="00264041" w:rsidP="00264041">
            <w:pPr>
              <w:pStyle w:val="TAL"/>
              <w:rPr>
                <w:ins w:id="8466" w:author="C4-201109" w:date="2020-02-29T15:24:00Z"/>
              </w:rPr>
            </w:pPr>
          </w:p>
          <w:p w:rsidR="00264041" w:rsidRPr="001769FF" w:rsidRDefault="00264041" w:rsidP="00264041">
            <w:pPr>
              <w:pStyle w:val="TAL"/>
              <w:rPr>
                <w:ins w:id="8467" w:author="C4-201109" w:date="2020-02-29T15:24:00Z"/>
                <w:lang w:eastAsia="zh-CN"/>
              </w:rPr>
            </w:pPr>
            <w:ins w:id="8468" w:author="C4-201109" w:date="2020-02-29T15:24:00Z">
              <w:r>
                <w:t>It shall be absent if current-location is present.</w:t>
              </w:r>
            </w:ins>
          </w:p>
        </w:tc>
      </w:tr>
      <w:tr w:rsidR="00264041" w:rsidRPr="00384E92" w:rsidTr="00264041">
        <w:trPr>
          <w:jc w:val="center"/>
          <w:ins w:id="8469" w:author="C4-201109" w:date="2020-02-29T15:24:00Z"/>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rPr>
                <w:ins w:id="8470" w:author="C4-201109" w:date="2020-02-29T15:24:00Z"/>
              </w:rPr>
            </w:pPr>
            <w:ins w:id="8471" w:author="C4-201109" w:date="2020-02-29T15:24:00Z">
              <w:r>
                <w:t>current-location</w:t>
              </w:r>
            </w:ins>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472" w:author="C4-201109" w:date="2020-02-29T15:24:00Z"/>
              </w:rPr>
            </w:pPr>
            <w:ins w:id="8473" w:author="C4-201109" w:date="2020-02-29T15:24:00Z">
              <w:r>
                <w:t>boolean</w:t>
              </w:r>
            </w:ins>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rPr>
                <w:ins w:id="8474" w:author="C4-201109" w:date="2020-02-29T15:24:00Z"/>
              </w:rPr>
            </w:pPr>
            <w:ins w:id="8475" w:author="C4-201109" w:date="2020-02-29T15:24:00Z">
              <w:r>
                <w:t>O</w:t>
              </w:r>
            </w:ins>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476" w:author="C4-201109" w:date="2020-02-29T15:24:00Z"/>
              </w:rPr>
            </w:pPr>
            <w:ins w:id="8477" w:author="C4-201109" w:date="2020-02-29T15:24:00Z">
              <w:r>
                <w:t>0..1</w:t>
              </w:r>
            </w:ins>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rPr>
                <w:ins w:id="8478" w:author="C4-201109" w:date="2020-02-29T15:24:00Z"/>
              </w:rPr>
            </w:pPr>
            <w:ins w:id="8479" w:author="C4-201109" w:date="2020-02-29T15:24:00Z">
              <w:r>
                <w:t>I</w:t>
              </w:r>
              <w:r w:rsidRPr="006276FC">
                <w:t>ndicates whether an active location retrieval has to be initiated</w:t>
              </w:r>
              <w:r>
                <w:t xml:space="preserve"> by the MSC/VLR.</w:t>
              </w:r>
            </w:ins>
          </w:p>
        </w:tc>
      </w:tr>
      <w:tr w:rsidR="00264041" w:rsidRPr="00384E92" w:rsidTr="00264041">
        <w:trPr>
          <w:jc w:val="center"/>
          <w:ins w:id="8480" w:author="C4-201109" w:date="2020-02-29T15:24:00Z"/>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rPr>
                <w:ins w:id="8481" w:author="C4-201109" w:date="2020-02-29T15:24:00Z"/>
              </w:rPr>
            </w:pPr>
            <w:ins w:id="8482" w:author="C4-201109" w:date="2020-02-29T15:24:00Z">
              <w:r w:rsidRPr="006A7EE2">
                <w:t>supported-features</w:t>
              </w:r>
            </w:ins>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483" w:author="C4-201109" w:date="2020-02-29T15:24:00Z"/>
              </w:rPr>
            </w:pPr>
            <w:ins w:id="8484" w:author="C4-201109" w:date="2020-02-29T15:24:00Z">
              <w:r w:rsidRPr="006A7EE2">
                <w:t>SupportedFeatures</w:t>
              </w:r>
            </w:ins>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rPr>
                <w:ins w:id="8485" w:author="C4-201109" w:date="2020-02-29T15:24:00Z"/>
              </w:rPr>
            </w:pPr>
            <w:ins w:id="8486" w:author="C4-201109" w:date="2020-02-29T15:24:00Z">
              <w:r w:rsidRPr="006A7EE2">
                <w:t>O</w:t>
              </w:r>
            </w:ins>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rPr>
                <w:ins w:id="8487" w:author="C4-201109" w:date="2020-02-29T15:24:00Z"/>
              </w:rPr>
            </w:pPr>
            <w:ins w:id="8488" w:author="C4-201109" w:date="2020-02-29T15:24:00Z">
              <w:r w:rsidRPr="006A7EE2">
                <w:t>0..1</w:t>
              </w:r>
            </w:ins>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rPr>
                <w:ins w:id="8489" w:author="C4-201109" w:date="2020-02-29T15:24:00Z"/>
              </w:rPr>
            </w:pPr>
            <w:ins w:id="8490" w:author="C4-201109" w:date="2020-02-29T15:24:00Z">
              <w:r w:rsidRPr="006A7EE2">
                <w:rPr>
                  <w:rFonts w:cs="Arial"/>
                  <w:szCs w:val="18"/>
                </w:rPr>
                <w:t>see 3GPP TS 29.500 [4] clause 6.6</w:t>
              </w:r>
            </w:ins>
          </w:p>
        </w:tc>
      </w:tr>
    </w:tbl>
    <w:p w:rsidR="00264041" w:rsidRDefault="00264041" w:rsidP="00264041">
      <w:pPr>
        <w:rPr>
          <w:ins w:id="8491" w:author="C4-201109" w:date="2020-02-29T15:24:00Z"/>
        </w:rPr>
      </w:pPr>
    </w:p>
    <w:p w:rsidR="00264041" w:rsidRPr="006A7EE2" w:rsidRDefault="00264041" w:rsidP="00264041">
      <w:pPr>
        <w:rPr>
          <w:ins w:id="8492" w:author="C4-201109" w:date="2020-02-29T15:24:00Z"/>
        </w:rPr>
      </w:pPr>
      <w:ins w:id="8493" w:author="C4-201109" w:date="2020-02-29T15:24:00Z">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ins>
    </w:p>
    <w:p w:rsidR="00264041" w:rsidRPr="006A7EE2" w:rsidRDefault="00264041" w:rsidP="00264041">
      <w:pPr>
        <w:rPr>
          <w:ins w:id="8494" w:author="C4-201109" w:date="2020-02-29T15:24:00Z"/>
        </w:rPr>
      </w:pPr>
      <w:ins w:id="8495" w:author="C4-201109" w:date="2020-02-29T15:24:00Z">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ins>
    </w:p>
    <w:p w:rsidR="00264041" w:rsidRPr="00384E92" w:rsidRDefault="00264041" w:rsidP="00264041">
      <w:pPr>
        <w:rPr>
          <w:ins w:id="8496" w:author="C4-201109" w:date="2020-02-29T15:24:00Z"/>
        </w:rPr>
      </w:pPr>
      <w:ins w:id="8497" w:author="C4-201109" w:date="2020-02-29T15:24:00Z">
        <w:r>
          <w:lastRenderedPageBreak/>
          <w:t>This method shall support the request data structures specified in table 6.2.3.</w:t>
        </w:r>
      </w:ins>
      <w:ins w:id="8498" w:author="C4-201109" w:date="2020-02-29T15:27:00Z">
        <w:r>
          <w:t>16</w:t>
        </w:r>
      </w:ins>
      <w:ins w:id="8499" w:author="C4-201109" w:date="2020-02-29T15:24:00Z">
        <w:r>
          <w:t>.3.1-2 and the response data structures and response codes specified in table 6.2.3.</w:t>
        </w:r>
      </w:ins>
      <w:ins w:id="8500" w:author="C4-201109" w:date="2020-02-29T15:27:00Z">
        <w:r>
          <w:t>16</w:t>
        </w:r>
      </w:ins>
      <w:ins w:id="8501" w:author="C4-201109" w:date="2020-02-29T15:24:00Z">
        <w:r>
          <w:t>.3.1-3.</w:t>
        </w:r>
      </w:ins>
    </w:p>
    <w:p w:rsidR="00264041" w:rsidRPr="001769FF" w:rsidRDefault="00264041" w:rsidP="00264041">
      <w:pPr>
        <w:pStyle w:val="TH"/>
        <w:rPr>
          <w:ins w:id="8502" w:author="C4-201109" w:date="2020-02-29T15:24:00Z"/>
        </w:rPr>
      </w:pPr>
      <w:ins w:id="8503" w:author="C4-201109" w:date="2020-02-29T15:24:00Z">
        <w:r w:rsidRPr="001769FF">
          <w:t>Table 6.</w:t>
        </w:r>
        <w:r>
          <w:t>2.3.</w:t>
        </w:r>
      </w:ins>
      <w:ins w:id="8504" w:author="C4-201109" w:date="2020-02-29T15:27:00Z">
        <w:r>
          <w:t>16</w:t>
        </w:r>
      </w:ins>
      <w:ins w:id="8505" w:author="C4-201109" w:date="2020-02-29T15:24:00Z">
        <w:r>
          <w:t>.</w:t>
        </w:r>
        <w:r w:rsidRPr="001769FF">
          <w:t xml:space="preserve">3.1-2: Data structures supported by the </w:t>
        </w:r>
        <w:r>
          <w:t>GET</w:t>
        </w:r>
        <w:r w:rsidRPr="001769FF">
          <w:t xml:space="preserve"> </w:t>
        </w:r>
        <w:r>
          <w:t xml:space="preserve">Request Body </w:t>
        </w:r>
        <w:r w:rsidRPr="001769FF">
          <w:t>on this resource</w:t>
        </w:r>
        <w:r>
          <w:t xml:space="preserv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64041" w:rsidRPr="000B71E3" w:rsidTr="00264041">
        <w:trPr>
          <w:jc w:val="center"/>
          <w:ins w:id="8506" w:author="C4-201109" w:date="2020-02-29T15:24: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rPr>
                <w:ins w:id="8507" w:author="C4-201109" w:date="2020-02-29T15:24:00Z"/>
              </w:rPr>
            </w:pPr>
            <w:ins w:id="8508" w:author="C4-201109" w:date="2020-02-29T15:24:00Z">
              <w:r w:rsidRPr="000B71E3">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rPr>
                <w:ins w:id="8509" w:author="C4-201109" w:date="2020-02-29T15:24:00Z"/>
              </w:rPr>
            </w:pPr>
            <w:ins w:id="8510" w:author="C4-201109" w:date="2020-02-29T15:24:00Z">
              <w:r w:rsidRPr="000B71E3">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rPr>
                <w:ins w:id="8511" w:author="C4-201109" w:date="2020-02-29T15:24:00Z"/>
              </w:rPr>
            </w:pPr>
            <w:ins w:id="8512" w:author="C4-201109" w:date="2020-02-29T15:24:00Z">
              <w:r w:rsidRPr="000B71E3">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0B71E3" w:rsidRDefault="00264041" w:rsidP="00264041">
            <w:pPr>
              <w:pStyle w:val="TAH"/>
              <w:rPr>
                <w:ins w:id="8513" w:author="C4-201109" w:date="2020-02-29T15:24:00Z"/>
              </w:rPr>
            </w:pPr>
            <w:ins w:id="8514" w:author="C4-201109" w:date="2020-02-29T15:24:00Z">
              <w:r w:rsidRPr="000B71E3">
                <w:t>Description</w:t>
              </w:r>
            </w:ins>
          </w:p>
        </w:tc>
      </w:tr>
      <w:tr w:rsidR="00264041" w:rsidRPr="000B71E3" w:rsidTr="00264041">
        <w:trPr>
          <w:jc w:val="center"/>
          <w:ins w:id="8515" w:author="C4-201109" w:date="2020-02-29T15:24: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rPr>
                <w:ins w:id="8516" w:author="C4-201109" w:date="2020-02-29T15:24:00Z"/>
              </w:rPr>
            </w:pPr>
            <w:ins w:id="8517" w:author="C4-201109" w:date="2020-02-29T15:24:00Z">
              <w:r w:rsidRPr="000B71E3">
                <w:t>n/a</w:t>
              </w:r>
            </w:ins>
          </w:p>
        </w:tc>
        <w:tc>
          <w:tcPr>
            <w:tcW w:w="425"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C"/>
              <w:rPr>
                <w:ins w:id="8518" w:author="C4-201109" w:date="2020-02-29T15:24:00Z"/>
              </w:rPr>
            </w:pPr>
          </w:p>
        </w:tc>
        <w:tc>
          <w:tcPr>
            <w:tcW w:w="1276"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L"/>
              <w:rPr>
                <w:ins w:id="8519" w:author="C4-201109" w:date="2020-02-29T15:24:00Z"/>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rPr>
                <w:ins w:id="8520" w:author="C4-201109" w:date="2020-02-29T15:24:00Z"/>
              </w:rPr>
            </w:pPr>
          </w:p>
        </w:tc>
      </w:tr>
    </w:tbl>
    <w:p w:rsidR="00264041" w:rsidRDefault="00264041" w:rsidP="00264041">
      <w:pPr>
        <w:rPr>
          <w:ins w:id="8521" w:author="C4-201109" w:date="2020-02-29T15:24:00Z"/>
        </w:rPr>
      </w:pPr>
    </w:p>
    <w:p w:rsidR="00264041" w:rsidRPr="001769FF" w:rsidRDefault="00264041" w:rsidP="00264041">
      <w:pPr>
        <w:pStyle w:val="TH"/>
        <w:rPr>
          <w:ins w:id="8522" w:author="C4-201109" w:date="2020-02-29T15:24:00Z"/>
        </w:rPr>
      </w:pPr>
      <w:ins w:id="8523" w:author="C4-201109" w:date="2020-02-29T15:24:00Z">
        <w:r w:rsidRPr="001769FF">
          <w:t>Table 6.</w:t>
        </w:r>
        <w:r>
          <w:t>2.3.</w:t>
        </w:r>
      </w:ins>
      <w:ins w:id="8524" w:author="C4-201109" w:date="2020-02-29T15:28:00Z">
        <w:r>
          <w:t>16</w:t>
        </w:r>
      </w:ins>
      <w:ins w:id="8525" w:author="C4-201109" w:date="2020-02-29T15:24:00Z">
        <w:r>
          <w:t>.</w:t>
        </w:r>
        <w:r w:rsidRPr="001769FF">
          <w:t>3.1-</w:t>
        </w:r>
        <w:r>
          <w:t>3</w:t>
        </w:r>
        <w:r w:rsidRPr="001769FF">
          <w:t>: Data structures</w:t>
        </w:r>
        <w:r>
          <w:t xml:space="preserve"> supported by the GET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264041" w:rsidRPr="001769FF" w:rsidTr="00264041">
        <w:trPr>
          <w:jc w:val="center"/>
          <w:ins w:id="8526" w:author="C4-201109" w:date="2020-02-29T15:24:00Z"/>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527" w:author="C4-201109" w:date="2020-02-29T15:24:00Z"/>
              </w:rPr>
            </w:pPr>
            <w:ins w:id="8528" w:author="C4-201109" w:date="2020-02-29T15:24:00Z">
              <w:r w:rsidRPr="001769FF">
                <w:t>Data type</w:t>
              </w:r>
            </w:ins>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529" w:author="C4-201109" w:date="2020-02-29T15:24:00Z"/>
              </w:rPr>
            </w:pPr>
            <w:ins w:id="8530" w:author="C4-201109" w:date="2020-02-29T15:24:00Z">
              <w:r>
                <w:t>P</w:t>
              </w:r>
            </w:ins>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531" w:author="C4-201109" w:date="2020-02-29T15:24:00Z"/>
              </w:rPr>
            </w:pPr>
            <w:ins w:id="8532" w:author="C4-201109" w:date="2020-02-29T15:24:00Z">
              <w:r w:rsidRPr="001769FF">
                <w:t>Cardinality</w:t>
              </w:r>
            </w:ins>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533" w:author="C4-201109" w:date="2020-02-29T15:24:00Z"/>
              </w:rPr>
            </w:pPr>
            <w:ins w:id="8534" w:author="C4-201109" w:date="2020-02-29T15:24:00Z">
              <w:r w:rsidRPr="001769FF">
                <w:t>Response</w:t>
              </w:r>
            </w:ins>
          </w:p>
          <w:p w:rsidR="00264041" w:rsidRPr="001769FF" w:rsidRDefault="00264041" w:rsidP="00264041">
            <w:pPr>
              <w:pStyle w:val="TAH"/>
              <w:rPr>
                <w:ins w:id="8535" w:author="C4-201109" w:date="2020-02-29T15:24:00Z"/>
              </w:rPr>
            </w:pPr>
            <w:ins w:id="8536" w:author="C4-201109" w:date="2020-02-29T15:24:00Z">
              <w:r w:rsidRPr="001769FF">
                <w:t>codes</w:t>
              </w:r>
            </w:ins>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rPr>
                <w:ins w:id="8537" w:author="C4-201109" w:date="2020-02-29T15:24:00Z"/>
              </w:rPr>
            </w:pPr>
            <w:ins w:id="8538" w:author="C4-201109" w:date="2020-02-29T15:24:00Z">
              <w:r>
                <w:t>Description</w:t>
              </w:r>
            </w:ins>
          </w:p>
        </w:tc>
      </w:tr>
      <w:tr w:rsidR="00264041" w:rsidRPr="001769FF" w:rsidTr="00264041">
        <w:trPr>
          <w:jc w:val="center"/>
          <w:ins w:id="8539" w:author="C4-201109" w:date="2020-02-29T15:24:00Z"/>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rPr>
                <w:ins w:id="8540" w:author="C4-201109" w:date="2020-02-29T15:24:00Z"/>
              </w:rPr>
            </w:pPr>
            <w:ins w:id="8541" w:author="C4-201109" w:date="2020-02-29T15:24:00Z">
              <w:r>
                <w:t>CsLocation</w:t>
              </w:r>
            </w:ins>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rPr>
                <w:ins w:id="8542" w:author="C4-201109" w:date="2020-02-29T15:24:00Z"/>
              </w:rPr>
            </w:pPr>
            <w:ins w:id="8543" w:author="C4-201109" w:date="2020-02-29T15:24:00Z">
              <w:r w:rsidRPr="004A6AC3">
                <w:t>M</w:t>
              </w:r>
            </w:ins>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rPr>
                <w:ins w:id="8544" w:author="C4-201109" w:date="2020-02-29T15:24:00Z"/>
              </w:rPr>
            </w:pPr>
            <w:ins w:id="8545" w:author="C4-201109" w:date="2020-02-29T15:24:00Z">
              <w:r w:rsidRPr="004A6AC3">
                <w:t>1</w:t>
              </w:r>
            </w:ins>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rPr>
                <w:ins w:id="8546" w:author="C4-201109" w:date="2020-02-29T15:24:00Z"/>
              </w:rPr>
            </w:pPr>
            <w:ins w:id="8547" w:author="C4-201109" w:date="2020-02-29T15:24:00Z">
              <w:r w:rsidRPr="004A6AC3">
                <w:t>20</w:t>
              </w:r>
              <w:r>
                <w:t>0</w:t>
              </w:r>
              <w:r w:rsidRPr="004A6AC3">
                <w:t xml:space="preserve"> </w:t>
              </w:r>
              <w:r>
                <w:t>OK</w:t>
              </w:r>
            </w:ins>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296A3D" w:rsidRDefault="00264041" w:rsidP="00264041">
            <w:pPr>
              <w:pStyle w:val="TAL"/>
              <w:rPr>
                <w:ins w:id="8548" w:author="C4-201109" w:date="2020-02-29T15:24:00Z"/>
              </w:rPr>
            </w:pPr>
            <w:ins w:id="8549" w:author="C4-201109" w:date="2020-02-29T15:24:00Z">
              <w:r>
                <w:t xml:space="preserve">A </w:t>
              </w:r>
              <w:r w:rsidRPr="004A6AC3">
                <w:t xml:space="preserve">response body containing </w:t>
              </w:r>
              <w:r>
                <w:t>the CS location information as requested shall be returned.</w:t>
              </w:r>
            </w:ins>
          </w:p>
        </w:tc>
      </w:tr>
      <w:tr w:rsidR="00264041" w:rsidRPr="001769FF" w:rsidTr="00264041">
        <w:trPr>
          <w:jc w:val="center"/>
          <w:ins w:id="8550" w:author="C4-201109" w:date="2020-02-29T15:24:00Z"/>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rPr>
                <w:ins w:id="8551" w:author="C4-201109" w:date="2020-02-29T15:24:00Z"/>
              </w:rPr>
            </w:pPr>
            <w:ins w:id="8552" w:author="C4-201109" w:date="2020-02-29T15:24:00Z">
              <w:r w:rsidRPr="000B71E3">
                <w:t>ProblemDetails</w:t>
              </w:r>
            </w:ins>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rPr>
                <w:ins w:id="8553" w:author="C4-201109" w:date="2020-02-29T15:24:00Z"/>
              </w:rPr>
            </w:pPr>
            <w:ins w:id="8554" w:author="C4-201109" w:date="2020-02-29T15:24:00Z">
              <w:r>
                <w:t>O</w:t>
              </w:r>
            </w:ins>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rPr>
                <w:ins w:id="8555" w:author="C4-201109" w:date="2020-02-29T15:24:00Z"/>
              </w:rPr>
            </w:pPr>
            <w:ins w:id="8556" w:author="C4-201109" w:date="2020-02-29T15:24:00Z">
              <w:r>
                <w:t>0..</w:t>
              </w:r>
              <w:r w:rsidRPr="000B71E3">
                <w:t>1</w:t>
              </w:r>
            </w:ins>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rPr>
                <w:ins w:id="8557" w:author="C4-201109" w:date="2020-02-29T15:24:00Z"/>
              </w:rPr>
            </w:pPr>
            <w:ins w:id="8558" w:author="C4-201109" w:date="2020-02-29T15:24:00Z">
              <w:r w:rsidRPr="000B71E3">
                <w:t>404 Not Found</w:t>
              </w:r>
            </w:ins>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rPr>
                <w:ins w:id="8559" w:author="C4-201109" w:date="2020-02-29T15:24:00Z"/>
              </w:rPr>
            </w:pPr>
            <w:ins w:id="8560" w:author="C4-201109" w:date="2020-02-29T15:24:00Z">
              <w:r w:rsidRPr="000B71E3">
                <w:t xml:space="preserve">The "cause" attribute </w:t>
              </w:r>
              <w:r>
                <w:t xml:space="preserve">may be used to indicate one of </w:t>
              </w:r>
              <w:r w:rsidRPr="000B71E3">
                <w:t>the following application error</w:t>
              </w:r>
              <w:r>
                <w:t>s</w:t>
              </w:r>
              <w:r w:rsidRPr="000B71E3">
                <w:t>:</w:t>
              </w:r>
            </w:ins>
          </w:p>
          <w:p w:rsidR="00264041" w:rsidRDefault="00264041" w:rsidP="00264041">
            <w:pPr>
              <w:pStyle w:val="TAL"/>
              <w:rPr>
                <w:ins w:id="8561" w:author="C4-201109" w:date="2020-02-29T15:24:00Z"/>
              </w:rPr>
            </w:pPr>
            <w:ins w:id="8562" w:author="C4-201109" w:date="2020-02-29T15:24:00Z">
              <w:r w:rsidRPr="000B71E3">
                <w:t>- USER_NOT_FOUND</w:t>
              </w:r>
            </w:ins>
          </w:p>
          <w:p w:rsidR="00264041" w:rsidRDefault="00264041" w:rsidP="00264041">
            <w:pPr>
              <w:pStyle w:val="TAL"/>
              <w:rPr>
                <w:ins w:id="8563" w:author="C4-201109" w:date="2020-02-29T15:24:00Z"/>
              </w:rPr>
            </w:pPr>
            <w:ins w:id="8564" w:author="C4-201109" w:date="2020-02-29T15:24:00Z">
              <w:r>
                <w:t>- DATA_NOT_FOUND</w:t>
              </w:r>
            </w:ins>
          </w:p>
          <w:p w:rsidR="00264041" w:rsidRDefault="00264041" w:rsidP="00264041">
            <w:pPr>
              <w:pStyle w:val="TAL"/>
              <w:rPr>
                <w:ins w:id="8565" w:author="C4-201109" w:date="2020-02-29T15:24:00Z"/>
              </w:rPr>
            </w:pPr>
          </w:p>
          <w:p w:rsidR="00264041" w:rsidRPr="00296A3D" w:rsidRDefault="00264041" w:rsidP="00264041">
            <w:pPr>
              <w:pStyle w:val="TAL"/>
              <w:rPr>
                <w:ins w:id="8566" w:author="C4-201109" w:date="2020-02-29T15:24:00Z"/>
              </w:rPr>
            </w:pPr>
            <w:ins w:id="8567" w:author="C4-201109" w:date="2020-02-29T15:24:00Z">
              <w:r>
                <w:t>DATA_NOT_FOUND indicates that the location information is unknown or unavailable.</w:t>
              </w:r>
            </w:ins>
          </w:p>
        </w:tc>
      </w:tr>
      <w:tr w:rsidR="00264041" w:rsidRPr="001769FF" w:rsidTr="00264041">
        <w:trPr>
          <w:jc w:val="center"/>
          <w:ins w:id="8568" w:author="C4-201109" w:date="2020-02-29T15:24:00Z"/>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rPr>
                <w:ins w:id="8569" w:author="C4-201109" w:date="2020-02-29T15:24:00Z"/>
              </w:rPr>
            </w:pPr>
            <w:ins w:id="8570" w:author="C4-201109" w:date="2020-02-29T15:24:00Z">
              <w:r w:rsidRPr="000B71E3">
                <w:t>ProblemDetails</w:t>
              </w:r>
            </w:ins>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rPr>
                <w:ins w:id="8571" w:author="C4-201109" w:date="2020-02-29T15:24:00Z"/>
              </w:rPr>
            </w:pPr>
            <w:ins w:id="8572" w:author="C4-201109" w:date="2020-02-29T15:24:00Z">
              <w:r>
                <w:t>O</w:t>
              </w:r>
            </w:ins>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rPr>
                <w:ins w:id="8573" w:author="C4-201109" w:date="2020-02-29T15:24:00Z"/>
              </w:rPr>
            </w:pPr>
            <w:ins w:id="8574" w:author="C4-201109" w:date="2020-02-29T15:24:00Z">
              <w:r>
                <w:t>0..</w:t>
              </w:r>
              <w:r w:rsidRPr="000B71E3">
                <w:t>1</w:t>
              </w:r>
            </w:ins>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rPr>
                <w:ins w:id="8575" w:author="C4-201109" w:date="2020-02-29T15:24:00Z"/>
              </w:rPr>
            </w:pPr>
            <w:ins w:id="8576" w:author="C4-201109" w:date="2020-02-29T15:24:00Z">
              <w:r w:rsidRPr="000B71E3">
                <w:t>403 Forbidden</w:t>
              </w:r>
            </w:ins>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rPr>
                <w:ins w:id="8577" w:author="C4-201109" w:date="2020-02-29T15:24:00Z"/>
              </w:rPr>
            </w:pPr>
            <w:ins w:id="8578" w:author="C4-201109" w:date="2020-02-29T15:24:00Z">
              <w:r w:rsidRPr="000B71E3">
                <w:t xml:space="preserve">The "cause" attribute </w:t>
              </w:r>
              <w:r>
                <w:t xml:space="preserve">may be used to indicate </w:t>
              </w:r>
              <w:r w:rsidRPr="000B71E3">
                <w:t>the following application error:</w:t>
              </w:r>
            </w:ins>
          </w:p>
          <w:p w:rsidR="00264041" w:rsidRPr="00296A3D" w:rsidRDefault="00264041" w:rsidP="00264041">
            <w:pPr>
              <w:pStyle w:val="TAL"/>
              <w:rPr>
                <w:ins w:id="8579" w:author="C4-201109" w:date="2020-02-29T15:24:00Z"/>
              </w:rPr>
            </w:pPr>
            <w:ins w:id="8580" w:author="C4-201109" w:date="2020-02-29T15:24:00Z">
              <w:r w:rsidRPr="000B71E3">
                <w:t xml:space="preserve">- </w:t>
              </w:r>
              <w:r>
                <w:rPr>
                  <w:lang w:val="en-US"/>
                </w:rPr>
                <w:t>OPERATION_NOT_ALLOWED</w:t>
              </w:r>
            </w:ins>
          </w:p>
        </w:tc>
      </w:tr>
      <w:tr w:rsidR="00264041" w:rsidRPr="001769FF" w:rsidTr="00264041">
        <w:trPr>
          <w:jc w:val="center"/>
          <w:ins w:id="8581" w:author="C4-201109" w:date="2020-02-29T15:24: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N"/>
              <w:rPr>
                <w:ins w:id="8582" w:author="C4-201109" w:date="2020-02-29T15:24:00Z"/>
              </w:rPr>
            </w:pPr>
            <w:ins w:id="8583" w:author="C4-201109" w:date="2020-02-29T15:24:00Z">
              <w:r w:rsidRPr="000B71E3">
                <w:t>NOTE:</w:t>
              </w:r>
              <w:r>
                <w:tab/>
              </w:r>
              <w:r w:rsidRPr="000B71E3">
                <w:t xml:space="preserve">In addition, common data structures as listed in table </w:t>
              </w:r>
            </w:ins>
            <w:ins w:id="8584" w:author="C4-201109" w:date="2020-02-29T15:28:00Z">
              <w:r>
                <w:t>6.2.7-1</w:t>
              </w:r>
            </w:ins>
            <w:ins w:id="8585" w:author="C4-201109" w:date="2020-02-29T15:24:00Z">
              <w:r>
                <w:t xml:space="preserve"> </w:t>
              </w:r>
              <w:r w:rsidRPr="000B71E3">
                <w:t>are supported.</w:t>
              </w:r>
            </w:ins>
          </w:p>
        </w:tc>
      </w:tr>
    </w:tbl>
    <w:p w:rsidR="00264041" w:rsidRDefault="00264041" w:rsidP="00264041">
      <w:pPr>
        <w:pStyle w:val="PL"/>
        <w:rPr>
          <w:ins w:id="8586" w:author="C4-201109" w:date="2020-02-29T15:24:00Z"/>
        </w:rPr>
      </w:pPr>
    </w:p>
    <w:p w:rsidR="00264041" w:rsidRDefault="00264041" w:rsidP="00264041">
      <w:pPr>
        <w:pStyle w:val="PL"/>
        <w:rPr>
          <w:ins w:id="8587" w:author="C4-201109" w:date="2020-02-29T15:24:00Z"/>
        </w:rPr>
      </w:pPr>
    </w:p>
    <w:p w:rsidR="0071107A" w:rsidRDefault="0071107A" w:rsidP="0071107A">
      <w:pPr>
        <w:pStyle w:val="Heading4"/>
        <w:rPr>
          <w:ins w:id="8588" w:author="C4-201110" w:date="2020-02-29T15:55:00Z"/>
        </w:rPr>
      </w:pPr>
      <w:bookmarkStart w:id="8589" w:name="_Toc34346682"/>
      <w:ins w:id="8590" w:author="C4-201110" w:date="2020-02-29T15:55:00Z">
        <w:r>
          <w:t>6.2.3.</w:t>
        </w:r>
      </w:ins>
      <w:ins w:id="8591" w:author="C4-201110" w:date="2020-02-29T15:56:00Z">
        <w:r>
          <w:t>17</w:t>
        </w:r>
      </w:ins>
      <w:ins w:id="8592" w:author="C4-201110" w:date="2020-02-29T15:55:00Z">
        <w:r>
          <w:tab/>
          <w:t>Resource: SRVCC data</w:t>
        </w:r>
        <w:bookmarkEnd w:id="8589"/>
      </w:ins>
    </w:p>
    <w:p w:rsidR="0071107A" w:rsidRDefault="0071107A" w:rsidP="0071107A">
      <w:pPr>
        <w:pStyle w:val="Heading5"/>
        <w:rPr>
          <w:ins w:id="8593" w:author="C4-201110" w:date="2020-02-29T15:55:00Z"/>
        </w:rPr>
      </w:pPr>
      <w:bookmarkStart w:id="8594" w:name="_Toc34346683"/>
      <w:ins w:id="8595" w:author="C4-201110" w:date="2020-02-29T15:55:00Z">
        <w:r>
          <w:t>6.2.3.</w:t>
        </w:r>
      </w:ins>
      <w:ins w:id="8596" w:author="C4-201110" w:date="2020-02-29T15:56:00Z">
        <w:r>
          <w:t>17</w:t>
        </w:r>
      </w:ins>
      <w:ins w:id="8597" w:author="C4-201110" w:date="2020-02-29T15:55:00Z">
        <w:r>
          <w:t>.1</w:t>
        </w:r>
        <w:r>
          <w:tab/>
          <w:t>Description</w:t>
        </w:r>
        <w:bookmarkEnd w:id="8594"/>
      </w:ins>
    </w:p>
    <w:p w:rsidR="0071107A" w:rsidRPr="000B71E3" w:rsidRDefault="0071107A" w:rsidP="0071107A">
      <w:pPr>
        <w:rPr>
          <w:ins w:id="8598" w:author="C4-201110" w:date="2020-02-29T15:55:00Z"/>
        </w:rPr>
      </w:pPr>
      <w:ins w:id="8599" w:author="C4-201110" w:date="2020-02-29T15:55:00Z">
        <w:r w:rsidRPr="000B71E3">
          <w:t xml:space="preserve">This resource represents </w:t>
        </w:r>
        <w:r>
          <w:t>the SRVCC data</w:t>
        </w:r>
        <w:r w:rsidRPr="000B71E3">
          <w:t>.</w:t>
        </w:r>
        <w:r>
          <w:t xml:space="preserve"> It is queried by the service consumer (e.g. AS) to retrieve the UE SRVCC capability and the STN-SR for the user.</w:t>
        </w:r>
      </w:ins>
    </w:p>
    <w:p w:rsidR="0071107A" w:rsidRDefault="0071107A" w:rsidP="0071107A">
      <w:pPr>
        <w:pStyle w:val="Heading5"/>
        <w:rPr>
          <w:ins w:id="8600" w:author="C4-201110" w:date="2020-02-29T15:55:00Z"/>
        </w:rPr>
      </w:pPr>
      <w:bookmarkStart w:id="8601" w:name="_Toc34346684"/>
      <w:ins w:id="8602" w:author="C4-201110" w:date="2020-02-29T15:55:00Z">
        <w:r>
          <w:t>6.2.3.</w:t>
        </w:r>
      </w:ins>
      <w:ins w:id="8603" w:author="C4-201110" w:date="2020-02-29T15:56:00Z">
        <w:r>
          <w:t>17</w:t>
        </w:r>
      </w:ins>
      <w:ins w:id="8604" w:author="C4-201110" w:date="2020-02-29T15:55:00Z">
        <w:r>
          <w:t>.2</w:t>
        </w:r>
        <w:r>
          <w:tab/>
          <w:t>Resource Definition</w:t>
        </w:r>
        <w:bookmarkEnd w:id="8601"/>
      </w:ins>
    </w:p>
    <w:p w:rsidR="0071107A" w:rsidRDefault="0071107A" w:rsidP="0071107A">
      <w:pPr>
        <w:rPr>
          <w:ins w:id="8605" w:author="C4-201110" w:date="2020-02-29T15:55:00Z"/>
        </w:rPr>
      </w:pPr>
      <w:ins w:id="8606" w:author="C4-201110" w:date="2020-02-29T15:55:00Z">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r>
          <w:rPr>
            <w:b/>
          </w:rPr>
          <w:t xml:space="preserve"> </w:t>
        </w:r>
      </w:ins>
    </w:p>
    <w:p w:rsidR="0071107A" w:rsidRDefault="0071107A" w:rsidP="0071107A">
      <w:pPr>
        <w:rPr>
          <w:ins w:id="8607" w:author="C4-201110" w:date="2020-02-29T15:55:00Z"/>
          <w:rFonts w:ascii="Arial" w:hAnsi="Arial" w:cs="Arial"/>
        </w:rPr>
      </w:pPr>
      <w:ins w:id="8608" w:author="C4-201110" w:date="2020-02-29T15:55:00Z">
        <w:r>
          <w:t>This resource shall support the resource URI variables defined in table 6.2.3.</w:t>
        </w:r>
      </w:ins>
      <w:ins w:id="8609" w:author="C4-201110" w:date="2020-02-29T15:56:00Z">
        <w:r>
          <w:t>17</w:t>
        </w:r>
      </w:ins>
      <w:ins w:id="8610" w:author="C4-201110" w:date="2020-02-29T15:55:00Z">
        <w:r>
          <w:t>.2-1</w:t>
        </w:r>
        <w:r>
          <w:rPr>
            <w:rFonts w:ascii="Arial" w:hAnsi="Arial" w:cs="Arial"/>
          </w:rPr>
          <w:t>.</w:t>
        </w:r>
      </w:ins>
    </w:p>
    <w:p w:rsidR="0071107A" w:rsidRDefault="0071107A" w:rsidP="0071107A">
      <w:pPr>
        <w:pStyle w:val="TH"/>
        <w:rPr>
          <w:ins w:id="8611" w:author="C4-201110" w:date="2020-02-29T15:55:00Z"/>
          <w:rFonts w:cs="Arial"/>
        </w:rPr>
      </w:pPr>
      <w:ins w:id="8612" w:author="C4-201110" w:date="2020-02-29T15:55:00Z">
        <w:r>
          <w:t>Table 6.2.3.</w:t>
        </w:r>
      </w:ins>
      <w:ins w:id="8613" w:author="C4-201110" w:date="2020-02-29T15:56:00Z">
        <w:r>
          <w:t>17</w:t>
        </w:r>
      </w:ins>
      <w:ins w:id="8614" w:author="C4-201110" w:date="2020-02-29T15:55:00Z">
        <w:r>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71107A" w:rsidRPr="00B12CFB" w:rsidTr="0071107A">
        <w:trPr>
          <w:jc w:val="center"/>
          <w:ins w:id="8615" w:author="C4-201110" w:date="2020-02-29T15:55: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1107A" w:rsidRDefault="0071107A" w:rsidP="0071107A">
            <w:pPr>
              <w:pStyle w:val="TAH"/>
              <w:rPr>
                <w:ins w:id="8616" w:author="C4-201110" w:date="2020-02-29T15:55:00Z"/>
              </w:rPr>
            </w:pPr>
            <w:ins w:id="8617" w:author="C4-201110" w:date="2020-02-29T15:55:00Z">
              <w: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1107A" w:rsidRDefault="0071107A" w:rsidP="0071107A">
            <w:pPr>
              <w:pStyle w:val="TAH"/>
              <w:rPr>
                <w:ins w:id="8618" w:author="C4-201110" w:date="2020-02-29T15:55:00Z"/>
              </w:rPr>
            </w:pPr>
            <w:ins w:id="8619" w:author="C4-201110" w:date="2020-02-29T15:55:00Z">
              <w:r>
                <w:t>Definition</w:t>
              </w:r>
            </w:ins>
          </w:p>
        </w:tc>
      </w:tr>
      <w:tr w:rsidR="0071107A" w:rsidRPr="00B12CFB" w:rsidTr="0071107A">
        <w:trPr>
          <w:jc w:val="center"/>
          <w:ins w:id="8620" w:author="C4-201110" w:date="2020-02-29T15:55:00Z"/>
        </w:trPr>
        <w:tc>
          <w:tcPr>
            <w:tcW w:w="1005" w:type="pct"/>
            <w:tcBorders>
              <w:top w:val="single" w:sz="6" w:space="0" w:color="000000"/>
              <w:left w:val="single" w:sz="6" w:space="0" w:color="000000"/>
              <w:bottom w:val="single" w:sz="6" w:space="0" w:color="000000"/>
              <w:right w:val="single" w:sz="6" w:space="0" w:color="000000"/>
            </w:tcBorders>
            <w:hideMark/>
          </w:tcPr>
          <w:p w:rsidR="0071107A" w:rsidRDefault="0071107A" w:rsidP="0071107A">
            <w:pPr>
              <w:pStyle w:val="TAL"/>
              <w:rPr>
                <w:ins w:id="8621" w:author="C4-201110" w:date="2020-02-29T15:55:00Z"/>
              </w:rPr>
            </w:pPr>
            <w:ins w:id="8622" w:author="C4-201110" w:date="2020-02-29T15:55:00Z">
              <w:r>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107A" w:rsidRDefault="0071107A" w:rsidP="0071107A">
            <w:pPr>
              <w:pStyle w:val="TAL"/>
              <w:rPr>
                <w:ins w:id="8623" w:author="C4-201110" w:date="2020-02-29T15:55:00Z"/>
              </w:rPr>
            </w:pPr>
            <w:ins w:id="8624" w:author="C4-201110" w:date="2020-02-29T15:55:00Z">
              <w:r>
                <w:t>See clause</w:t>
              </w:r>
              <w:r>
                <w:rPr>
                  <w:lang w:val="en-US" w:eastAsia="zh-CN"/>
                </w:rPr>
                <w:t> </w:t>
              </w:r>
              <w:r>
                <w:t>6.2.1</w:t>
              </w:r>
            </w:ins>
          </w:p>
        </w:tc>
      </w:tr>
      <w:tr w:rsidR="0071107A" w:rsidTr="0071107A">
        <w:trPr>
          <w:jc w:val="center"/>
          <w:ins w:id="8625" w:author="C4-201110" w:date="2020-02-29T15:55:00Z"/>
        </w:trPr>
        <w:tc>
          <w:tcPr>
            <w:tcW w:w="1005" w:type="pct"/>
            <w:tcBorders>
              <w:top w:val="single" w:sz="6" w:space="0" w:color="000000"/>
              <w:left w:val="single" w:sz="6" w:space="0" w:color="000000"/>
              <w:bottom w:val="single" w:sz="6" w:space="0" w:color="000000"/>
              <w:right w:val="single" w:sz="6" w:space="0" w:color="000000"/>
            </w:tcBorders>
            <w:hideMark/>
          </w:tcPr>
          <w:p w:rsidR="0071107A" w:rsidRDefault="0071107A" w:rsidP="0071107A">
            <w:pPr>
              <w:pStyle w:val="TAL"/>
              <w:rPr>
                <w:ins w:id="8626" w:author="C4-201110" w:date="2020-02-29T15:55:00Z"/>
              </w:rPr>
            </w:pPr>
            <w:ins w:id="8627" w:author="C4-201110" w:date="2020-02-29T15:55:00Z">
              <w:r>
                <w:t>apiVersion</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107A" w:rsidRDefault="0071107A" w:rsidP="0071107A">
            <w:pPr>
              <w:pStyle w:val="TAL"/>
              <w:rPr>
                <w:ins w:id="8628" w:author="C4-201110" w:date="2020-02-29T15:55:00Z"/>
              </w:rPr>
            </w:pPr>
            <w:ins w:id="8629" w:author="C4-201110" w:date="2020-02-29T15:55:00Z">
              <w:r>
                <w:t>See clause 6.2.1</w:t>
              </w:r>
            </w:ins>
          </w:p>
        </w:tc>
      </w:tr>
      <w:tr w:rsidR="0071107A" w:rsidRPr="00B12CFB" w:rsidTr="0071107A">
        <w:trPr>
          <w:jc w:val="center"/>
          <w:ins w:id="8630" w:author="C4-201110" w:date="2020-02-29T15:55:00Z"/>
        </w:trPr>
        <w:tc>
          <w:tcPr>
            <w:tcW w:w="1005" w:type="pct"/>
            <w:tcBorders>
              <w:top w:val="single" w:sz="6" w:space="0" w:color="000000"/>
              <w:left w:val="single" w:sz="6" w:space="0" w:color="000000"/>
              <w:bottom w:val="single" w:sz="6" w:space="0" w:color="000000"/>
              <w:right w:val="single" w:sz="6" w:space="0" w:color="000000"/>
            </w:tcBorders>
          </w:tcPr>
          <w:p w:rsidR="0071107A" w:rsidRDefault="0071107A" w:rsidP="0071107A">
            <w:pPr>
              <w:pStyle w:val="TAL"/>
              <w:rPr>
                <w:ins w:id="8631" w:author="C4-201110" w:date="2020-02-29T15:55:00Z"/>
              </w:rPr>
            </w:pPr>
            <w:ins w:id="8632" w:author="C4-201110" w:date="2020-02-29T15:55:00Z">
              <w:r>
                <w:t>imsU</w:t>
              </w:r>
              <w:r w:rsidRPr="000B71E3">
                <w:t>eId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71107A" w:rsidRDefault="0071107A" w:rsidP="0071107A">
            <w:pPr>
              <w:pStyle w:val="TAL"/>
              <w:rPr>
                <w:ins w:id="8633" w:author="C4-201110" w:date="2020-02-29T15:55:00Z"/>
              </w:rPr>
            </w:pPr>
            <w:ins w:id="8634" w:author="C4-201110" w:date="2020-02-29T15:55:00Z">
              <w:r w:rsidRPr="000B71E3">
                <w:t xml:space="preserve">Represents the </w:t>
              </w:r>
              <w:r>
                <w:t xml:space="preserve">IMS Public Identity (i.e. non-shared IMS Public User identity or Public Service Identity) or the IMS private Identity.  </w:t>
              </w:r>
            </w:ins>
          </w:p>
          <w:p w:rsidR="0071107A" w:rsidRDefault="0071107A" w:rsidP="0071107A">
            <w:pPr>
              <w:pStyle w:val="TAL"/>
              <w:rPr>
                <w:ins w:id="8635" w:author="C4-201110" w:date="2020-02-29T15:55:00Z"/>
              </w:rPr>
            </w:pPr>
            <w:ins w:id="8636" w:author="C4-201110" w:date="2020-02-29T15:55:00Z">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ins>
          </w:p>
        </w:tc>
      </w:tr>
    </w:tbl>
    <w:p w:rsidR="0071107A" w:rsidRPr="00384E92" w:rsidRDefault="0071107A" w:rsidP="0071107A">
      <w:pPr>
        <w:rPr>
          <w:ins w:id="8637" w:author="C4-201110" w:date="2020-02-29T15:55:00Z"/>
        </w:rPr>
      </w:pPr>
    </w:p>
    <w:p w:rsidR="0071107A" w:rsidRDefault="0071107A" w:rsidP="0071107A">
      <w:pPr>
        <w:pStyle w:val="Heading5"/>
        <w:rPr>
          <w:ins w:id="8638" w:author="C4-201110" w:date="2020-02-29T15:55:00Z"/>
        </w:rPr>
      </w:pPr>
      <w:bookmarkStart w:id="8639" w:name="_Toc34346685"/>
      <w:ins w:id="8640" w:author="C4-201110" w:date="2020-02-29T15:55:00Z">
        <w:r>
          <w:t>6.2.3.</w:t>
        </w:r>
      </w:ins>
      <w:ins w:id="8641" w:author="C4-201110" w:date="2020-02-29T15:56:00Z">
        <w:r>
          <w:t>17</w:t>
        </w:r>
      </w:ins>
      <w:ins w:id="8642" w:author="C4-201110" w:date="2020-02-29T15:55:00Z">
        <w:r>
          <w:t>.3</w:t>
        </w:r>
        <w:r>
          <w:tab/>
          <w:t>Resource Standard Methods</w:t>
        </w:r>
        <w:bookmarkEnd w:id="8639"/>
      </w:ins>
    </w:p>
    <w:p w:rsidR="0071107A" w:rsidRPr="00384E92" w:rsidRDefault="0071107A" w:rsidP="0071107A">
      <w:pPr>
        <w:pStyle w:val="Heading6"/>
        <w:rPr>
          <w:ins w:id="8643" w:author="C4-201110" w:date="2020-02-29T15:55:00Z"/>
        </w:rPr>
      </w:pPr>
      <w:bookmarkStart w:id="8644" w:name="_Toc34346686"/>
      <w:ins w:id="8645" w:author="C4-201110" w:date="2020-02-29T15:55:00Z">
        <w:r w:rsidRPr="00384E92">
          <w:t>6.</w:t>
        </w:r>
        <w:r>
          <w:t>2.3.</w:t>
        </w:r>
      </w:ins>
      <w:ins w:id="8646" w:author="C4-201110" w:date="2020-02-29T15:56:00Z">
        <w:r>
          <w:t>17</w:t>
        </w:r>
      </w:ins>
      <w:ins w:id="8647" w:author="C4-201110" w:date="2020-02-29T15:55:00Z">
        <w:r>
          <w:t>.3</w:t>
        </w:r>
        <w:r w:rsidRPr="00384E92">
          <w:t>.1</w:t>
        </w:r>
        <w:r w:rsidRPr="00384E92">
          <w:tab/>
        </w:r>
        <w:r>
          <w:t>GET</w:t>
        </w:r>
        <w:bookmarkEnd w:id="8644"/>
      </w:ins>
    </w:p>
    <w:p w:rsidR="0071107A" w:rsidRDefault="0071107A" w:rsidP="0071107A">
      <w:pPr>
        <w:rPr>
          <w:ins w:id="8648" w:author="C4-201110" w:date="2020-02-29T15:55:00Z"/>
        </w:rPr>
      </w:pPr>
      <w:ins w:id="8649" w:author="C4-201110" w:date="2020-02-29T15:55:00Z">
        <w:r>
          <w:t>This method shall support the URI query parameters specified in table 6.2.3.</w:t>
        </w:r>
      </w:ins>
      <w:ins w:id="8650" w:author="C4-201110" w:date="2020-02-29T15:56:00Z">
        <w:r>
          <w:t>17</w:t>
        </w:r>
      </w:ins>
      <w:ins w:id="8651" w:author="C4-201110" w:date="2020-02-29T15:55:00Z">
        <w:r>
          <w:t>.3.1-1.</w:t>
        </w:r>
      </w:ins>
    </w:p>
    <w:p w:rsidR="0071107A" w:rsidRPr="00384E92" w:rsidRDefault="0071107A" w:rsidP="0071107A">
      <w:pPr>
        <w:pStyle w:val="TH"/>
        <w:rPr>
          <w:ins w:id="8652" w:author="C4-201110" w:date="2020-02-29T15:55:00Z"/>
          <w:rFonts w:cs="Arial"/>
        </w:rPr>
      </w:pPr>
      <w:ins w:id="8653" w:author="C4-201110" w:date="2020-02-29T15:55:00Z">
        <w:r w:rsidRPr="00384E92">
          <w:lastRenderedPageBreak/>
          <w:t>Table 6.</w:t>
        </w:r>
        <w:r>
          <w:t>2.3.</w:t>
        </w:r>
      </w:ins>
      <w:ins w:id="8654" w:author="C4-201110" w:date="2020-02-29T15:56:00Z">
        <w:r>
          <w:t>17</w:t>
        </w:r>
      </w:ins>
      <w:ins w:id="8655" w:author="C4-201110" w:date="2020-02-29T15:55:00Z">
        <w:r>
          <w:t>.3.1</w:t>
        </w:r>
        <w:r w:rsidRPr="00384E92">
          <w:t xml:space="preserve">-1: URI query parameters supported by the </w:t>
        </w:r>
        <w:r>
          <w:t>GET</w:t>
        </w:r>
        <w:r w:rsidRPr="00384E92">
          <w:t xml:space="preserve"> method on this resource </w:t>
        </w:r>
      </w:ins>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71107A" w:rsidRPr="00384E92" w:rsidTr="0071107A">
        <w:trPr>
          <w:jc w:val="center"/>
          <w:ins w:id="8656" w:author="C4-201110" w:date="2020-02-29T15:55:00Z"/>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rPr>
                <w:ins w:id="8657" w:author="C4-201110" w:date="2020-02-29T15:55:00Z"/>
              </w:rPr>
            </w:pPr>
            <w:ins w:id="8658" w:author="C4-201110" w:date="2020-02-29T15:55:00Z">
              <w:r w:rsidRPr="001769FF">
                <w:t>Name</w:t>
              </w:r>
            </w:ins>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rPr>
                <w:ins w:id="8659" w:author="C4-201110" w:date="2020-02-29T15:55:00Z"/>
              </w:rPr>
            </w:pPr>
            <w:ins w:id="8660" w:author="C4-201110" w:date="2020-02-29T15:55:00Z">
              <w:r w:rsidRPr="001769FF">
                <w:t>Data type</w:t>
              </w:r>
            </w:ins>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rPr>
                <w:ins w:id="8661" w:author="C4-201110" w:date="2020-02-29T15:55:00Z"/>
              </w:rPr>
            </w:pPr>
            <w:ins w:id="8662" w:author="C4-201110" w:date="2020-02-29T15:55:00Z">
              <w:r>
                <w:t>P</w:t>
              </w:r>
            </w:ins>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rPr>
                <w:ins w:id="8663" w:author="C4-201110" w:date="2020-02-29T15:55:00Z"/>
              </w:rPr>
            </w:pPr>
            <w:ins w:id="8664" w:author="C4-201110" w:date="2020-02-29T15:55:00Z">
              <w:r w:rsidRPr="001769FF">
                <w:t>Cardinality</w:t>
              </w:r>
            </w:ins>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1769FF" w:rsidRDefault="0071107A" w:rsidP="0071107A">
            <w:pPr>
              <w:pStyle w:val="TAH"/>
              <w:rPr>
                <w:ins w:id="8665" w:author="C4-201110" w:date="2020-02-29T15:55:00Z"/>
              </w:rPr>
            </w:pPr>
            <w:ins w:id="8666" w:author="C4-201110" w:date="2020-02-29T15:55:00Z">
              <w:r>
                <w:t>Description</w:t>
              </w:r>
            </w:ins>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71107A" w:rsidRDefault="0071107A" w:rsidP="0071107A">
            <w:pPr>
              <w:pStyle w:val="TAH"/>
              <w:rPr>
                <w:ins w:id="8667" w:author="C4-201110" w:date="2020-02-29T15:55:00Z"/>
              </w:rPr>
            </w:pPr>
            <w:ins w:id="8668" w:author="C4-201110" w:date="2020-02-29T15:55:00Z">
              <w:r>
                <w:t>Applicability</w:t>
              </w:r>
            </w:ins>
          </w:p>
        </w:tc>
      </w:tr>
      <w:tr w:rsidR="0071107A" w:rsidRPr="00384E92" w:rsidTr="0071107A">
        <w:trPr>
          <w:jc w:val="center"/>
          <w:ins w:id="8669" w:author="C4-201110" w:date="2020-02-29T15:55:00Z"/>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71107A" w:rsidRPr="001769FF" w:rsidRDefault="0071107A" w:rsidP="0071107A">
            <w:pPr>
              <w:pStyle w:val="TAL"/>
              <w:rPr>
                <w:ins w:id="8670" w:author="C4-201110" w:date="2020-02-29T15:55:00Z"/>
              </w:rPr>
            </w:pPr>
            <w:ins w:id="8671" w:author="C4-201110" w:date="2020-02-29T15:55:00Z">
              <w:r w:rsidRPr="006A7EE2">
                <w:t>supported-features</w:t>
              </w:r>
            </w:ins>
          </w:p>
        </w:tc>
        <w:tc>
          <w:tcPr>
            <w:tcW w:w="881"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rPr>
                <w:ins w:id="8672" w:author="C4-201110" w:date="2020-02-29T15:55:00Z"/>
              </w:rPr>
            </w:pPr>
            <w:ins w:id="8673" w:author="C4-201110" w:date="2020-02-29T15:55:00Z">
              <w:r w:rsidRPr="006A7EE2">
                <w:t>SupportedFeatures</w:t>
              </w:r>
            </w:ins>
          </w:p>
        </w:tc>
        <w:tc>
          <w:tcPr>
            <w:tcW w:w="148"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C"/>
              <w:jc w:val="left"/>
              <w:rPr>
                <w:ins w:id="8674" w:author="C4-201110" w:date="2020-02-29T15:55:00Z"/>
              </w:rPr>
            </w:pPr>
            <w:ins w:id="8675" w:author="C4-201110" w:date="2020-02-29T15:55:00Z">
              <w:r w:rsidRPr="006A7EE2">
                <w:t>O</w:t>
              </w:r>
            </w:ins>
          </w:p>
        </w:tc>
        <w:tc>
          <w:tcPr>
            <w:tcW w:w="587"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rPr>
                <w:ins w:id="8676" w:author="C4-201110" w:date="2020-02-29T15:55:00Z"/>
              </w:rPr>
            </w:pPr>
            <w:ins w:id="8677" w:author="C4-201110" w:date="2020-02-29T15:55:00Z">
              <w:r w:rsidRPr="006A7EE2">
                <w:t>0..1</w:t>
              </w:r>
            </w:ins>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71107A" w:rsidRPr="001769FF" w:rsidRDefault="0071107A" w:rsidP="0071107A">
            <w:pPr>
              <w:pStyle w:val="TAL"/>
              <w:rPr>
                <w:ins w:id="8678" w:author="C4-201110" w:date="2020-02-29T15:55:00Z"/>
              </w:rPr>
            </w:pPr>
            <w:ins w:id="8679" w:author="C4-201110" w:date="2020-02-29T15:55:00Z">
              <w:r w:rsidRPr="006A7EE2">
                <w:rPr>
                  <w:rFonts w:cs="Arial"/>
                  <w:szCs w:val="18"/>
                </w:rPr>
                <w:t>see 3GPP TS 29.500 [4] clause 6.6</w:t>
              </w:r>
            </w:ins>
          </w:p>
        </w:tc>
        <w:tc>
          <w:tcPr>
            <w:tcW w:w="796"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rPr>
                <w:ins w:id="8680" w:author="C4-201110" w:date="2020-02-29T15:55:00Z"/>
              </w:rPr>
            </w:pPr>
          </w:p>
        </w:tc>
      </w:tr>
    </w:tbl>
    <w:p w:rsidR="0071107A" w:rsidRDefault="0071107A" w:rsidP="0071107A">
      <w:pPr>
        <w:rPr>
          <w:ins w:id="8681" w:author="C4-201110" w:date="2020-02-29T15:55:00Z"/>
        </w:rPr>
      </w:pPr>
    </w:p>
    <w:p w:rsidR="0071107A" w:rsidRPr="00384E92" w:rsidRDefault="0071107A" w:rsidP="0071107A">
      <w:pPr>
        <w:rPr>
          <w:ins w:id="8682" w:author="C4-201110" w:date="2020-02-29T15:55:00Z"/>
        </w:rPr>
      </w:pPr>
      <w:ins w:id="8683" w:author="C4-201110" w:date="2020-02-29T15:55:00Z">
        <w:r>
          <w:t>This method shall support the request data structures specified in table 6.2.3.</w:t>
        </w:r>
      </w:ins>
      <w:ins w:id="8684" w:author="C4-201110" w:date="2020-02-29T15:56:00Z">
        <w:r>
          <w:t>17</w:t>
        </w:r>
      </w:ins>
      <w:ins w:id="8685" w:author="C4-201110" w:date="2020-02-29T15:55:00Z">
        <w:r>
          <w:t>.3.1-2 and the response data structures and response codes specified in table 6.2.3.</w:t>
        </w:r>
      </w:ins>
      <w:ins w:id="8686" w:author="C4-201110" w:date="2020-02-29T15:56:00Z">
        <w:r>
          <w:t>17</w:t>
        </w:r>
      </w:ins>
      <w:ins w:id="8687" w:author="C4-201110" w:date="2020-02-29T15:55:00Z">
        <w:r>
          <w:t>.3.1-3.</w:t>
        </w:r>
      </w:ins>
    </w:p>
    <w:p w:rsidR="0071107A" w:rsidRPr="001769FF" w:rsidRDefault="0071107A" w:rsidP="0071107A">
      <w:pPr>
        <w:pStyle w:val="TH"/>
        <w:rPr>
          <w:ins w:id="8688" w:author="C4-201110" w:date="2020-02-29T15:55:00Z"/>
        </w:rPr>
      </w:pPr>
      <w:ins w:id="8689" w:author="C4-201110" w:date="2020-02-29T15:55:00Z">
        <w:r w:rsidRPr="001769FF">
          <w:t>Table 6.</w:t>
        </w:r>
        <w:r>
          <w:t>2.3.</w:t>
        </w:r>
      </w:ins>
      <w:ins w:id="8690" w:author="C4-201110" w:date="2020-02-29T15:56:00Z">
        <w:r>
          <w:t>17</w:t>
        </w:r>
      </w:ins>
      <w:ins w:id="8691" w:author="C4-201110" w:date="2020-02-29T15:55:00Z">
        <w:r>
          <w:t>.</w:t>
        </w:r>
        <w:r w:rsidRPr="001769FF">
          <w:t xml:space="preserve">3.1-2: Data structures supported by the </w:t>
        </w:r>
        <w:r>
          <w:t>GET</w:t>
        </w:r>
        <w:r w:rsidRPr="001769FF">
          <w:t xml:space="preserve"> </w:t>
        </w:r>
        <w:r>
          <w:t xml:space="preserve">Request Body </w:t>
        </w:r>
        <w:r w:rsidRPr="001769FF">
          <w:t>on this resource</w:t>
        </w:r>
        <w:r>
          <w:t xml:space="preserv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71107A" w:rsidRPr="000B71E3" w:rsidTr="0071107A">
        <w:trPr>
          <w:jc w:val="center"/>
          <w:ins w:id="8692" w:author="C4-201110" w:date="2020-02-29T15:55: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rPr>
                <w:ins w:id="8693" w:author="C4-201110" w:date="2020-02-29T15:55:00Z"/>
              </w:rPr>
            </w:pPr>
            <w:ins w:id="8694" w:author="C4-201110" w:date="2020-02-29T15:55:00Z">
              <w:r w:rsidRPr="000B71E3">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rPr>
                <w:ins w:id="8695" w:author="C4-201110" w:date="2020-02-29T15:55:00Z"/>
              </w:rPr>
            </w:pPr>
            <w:ins w:id="8696" w:author="C4-201110" w:date="2020-02-29T15:55:00Z">
              <w:r w:rsidRPr="000B71E3">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rPr>
                <w:ins w:id="8697" w:author="C4-201110" w:date="2020-02-29T15:55:00Z"/>
              </w:rPr>
            </w:pPr>
            <w:ins w:id="8698" w:author="C4-201110" w:date="2020-02-29T15:55:00Z">
              <w:r w:rsidRPr="000B71E3">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0B71E3" w:rsidRDefault="0071107A" w:rsidP="0071107A">
            <w:pPr>
              <w:pStyle w:val="TAH"/>
              <w:rPr>
                <w:ins w:id="8699" w:author="C4-201110" w:date="2020-02-29T15:55:00Z"/>
              </w:rPr>
            </w:pPr>
            <w:ins w:id="8700" w:author="C4-201110" w:date="2020-02-29T15:55:00Z">
              <w:r w:rsidRPr="000B71E3">
                <w:t>Description</w:t>
              </w:r>
            </w:ins>
          </w:p>
        </w:tc>
      </w:tr>
      <w:tr w:rsidR="0071107A" w:rsidRPr="000B71E3" w:rsidTr="0071107A">
        <w:trPr>
          <w:jc w:val="center"/>
          <w:ins w:id="8701" w:author="C4-201110" w:date="2020-02-29T15:55: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rPr>
                <w:ins w:id="8702" w:author="C4-201110" w:date="2020-02-29T15:55:00Z"/>
              </w:rPr>
            </w:pPr>
            <w:ins w:id="8703" w:author="C4-201110" w:date="2020-02-29T15:55:00Z">
              <w:r w:rsidRPr="000B71E3">
                <w:t>n/a</w:t>
              </w:r>
            </w:ins>
          </w:p>
        </w:tc>
        <w:tc>
          <w:tcPr>
            <w:tcW w:w="425"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C"/>
              <w:rPr>
                <w:ins w:id="8704" w:author="C4-201110" w:date="2020-02-29T15:55:00Z"/>
              </w:rPr>
            </w:pPr>
          </w:p>
        </w:tc>
        <w:tc>
          <w:tcPr>
            <w:tcW w:w="1276"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L"/>
              <w:rPr>
                <w:ins w:id="8705" w:author="C4-201110" w:date="2020-02-29T15:55:00Z"/>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rPr>
                <w:ins w:id="8706" w:author="C4-201110" w:date="2020-02-29T15:55:00Z"/>
              </w:rPr>
            </w:pPr>
          </w:p>
        </w:tc>
      </w:tr>
    </w:tbl>
    <w:p w:rsidR="0071107A" w:rsidRDefault="0071107A" w:rsidP="0071107A">
      <w:pPr>
        <w:rPr>
          <w:ins w:id="8707" w:author="C4-201110" w:date="2020-02-29T15:55:00Z"/>
        </w:rPr>
      </w:pPr>
    </w:p>
    <w:p w:rsidR="0071107A" w:rsidRPr="001769FF" w:rsidRDefault="0071107A" w:rsidP="0071107A">
      <w:pPr>
        <w:pStyle w:val="TH"/>
        <w:rPr>
          <w:ins w:id="8708" w:author="C4-201110" w:date="2020-02-29T15:55:00Z"/>
        </w:rPr>
      </w:pPr>
      <w:ins w:id="8709" w:author="C4-201110" w:date="2020-02-29T15:55:00Z">
        <w:r w:rsidRPr="001769FF">
          <w:t>Table 6.</w:t>
        </w:r>
        <w:r>
          <w:t>2.3.</w:t>
        </w:r>
      </w:ins>
      <w:ins w:id="8710" w:author="C4-201110" w:date="2020-02-29T15:56:00Z">
        <w:r>
          <w:t>17</w:t>
        </w:r>
      </w:ins>
      <w:ins w:id="8711" w:author="C4-201110" w:date="2020-02-29T15:55:00Z">
        <w:r>
          <w:t>.</w:t>
        </w:r>
        <w:r w:rsidRPr="001769FF">
          <w:t>3.1-</w:t>
        </w:r>
        <w:r>
          <w:t>3</w:t>
        </w:r>
        <w:r w:rsidRPr="001769FF">
          <w:t>: Data structures</w:t>
        </w:r>
        <w:r>
          <w:t xml:space="preserve"> supported by the GET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74"/>
        <w:gridCol w:w="432"/>
        <w:gridCol w:w="1151"/>
        <w:gridCol w:w="1443"/>
        <w:gridCol w:w="3875"/>
      </w:tblGrid>
      <w:tr w:rsidR="0071107A" w:rsidRPr="001769FF" w:rsidTr="0071107A">
        <w:trPr>
          <w:jc w:val="center"/>
          <w:ins w:id="8712" w:author="C4-201110" w:date="2020-02-29T15:55:00Z"/>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rPr>
                <w:ins w:id="8713" w:author="C4-201110" w:date="2020-02-29T15:55:00Z"/>
              </w:rPr>
            </w:pPr>
            <w:ins w:id="8714" w:author="C4-201110" w:date="2020-02-29T15:55:00Z">
              <w:r w:rsidRPr="001769FF">
                <w:t>Data type</w:t>
              </w:r>
            </w:ins>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rPr>
                <w:ins w:id="8715" w:author="C4-201110" w:date="2020-02-29T15:55:00Z"/>
              </w:rPr>
            </w:pPr>
            <w:ins w:id="8716" w:author="C4-201110" w:date="2020-02-29T15:55:00Z">
              <w:r>
                <w:t>P</w:t>
              </w:r>
            </w:ins>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rPr>
                <w:ins w:id="8717" w:author="C4-201110" w:date="2020-02-29T15:55:00Z"/>
              </w:rPr>
            </w:pPr>
            <w:ins w:id="8718" w:author="C4-201110" w:date="2020-02-29T15:55:00Z">
              <w:r w:rsidRPr="001769FF">
                <w:t>Cardinality</w:t>
              </w:r>
            </w:ins>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rPr>
                <w:ins w:id="8719" w:author="C4-201110" w:date="2020-02-29T15:55:00Z"/>
              </w:rPr>
            </w:pPr>
            <w:ins w:id="8720" w:author="C4-201110" w:date="2020-02-29T15:55:00Z">
              <w:r w:rsidRPr="001769FF">
                <w:t>Response</w:t>
              </w:r>
            </w:ins>
          </w:p>
          <w:p w:rsidR="0071107A" w:rsidRPr="001769FF" w:rsidRDefault="0071107A" w:rsidP="0071107A">
            <w:pPr>
              <w:pStyle w:val="TAH"/>
              <w:rPr>
                <w:ins w:id="8721" w:author="C4-201110" w:date="2020-02-29T15:55:00Z"/>
              </w:rPr>
            </w:pPr>
            <w:ins w:id="8722" w:author="C4-201110" w:date="2020-02-29T15:55:00Z">
              <w:r w:rsidRPr="001769FF">
                <w:t>codes</w:t>
              </w:r>
            </w:ins>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rPr>
                <w:ins w:id="8723" w:author="C4-201110" w:date="2020-02-29T15:55:00Z"/>
              </w:rPr>
            </w:pPr>
            <w:ins w:id="8724" w:author="C4-201110" w:date="2020-02-29T15:55:00Z">
              <w:r>
                <w:t>Description</w:t>
              </w:r>
            </w:ins>
          </w:p>
        </w:tc>
      </w:tr>
      <w:tr w:rsidR="0071107A" w:rsidRPr="001769FF" w:rsidTr="0071107A">
        <w:trPr>
          <w:jc w:val="center"/>
          <w:ins w:id="8725" w:author="C4-201110" w:date="2020-02-29T15:55:00Z"/>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rPr>
                <w:ins w:id="8726" w:author="C4-201110" w:date="2020-02-29T15:55:00Z"/>
              </w:rPr>
            </w:pPr>
            <w:ins w:id="8727" w:author="C4-201110" w:date="2020-02-29T15:55:00Z">
              <w:r>
                <w:t>SrvccData</w:t>
              </w:r>
            </w:ins>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rPr>
                <w:ins w:id="8728" w:author="C4-201110" w:date="2020-02-29T15:55:00Z"/>
              </w:rPr>
            </w:pPr>
            <w:ins w:id="8729" w:author="C4-201110" w:date="2020-02-29T15:55:00Z">
              <w:r w:rsidRPr="004A6AC3">
                <w:t>M</w:t>
              </w:r>
            </w:ins>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rPr>
                <w:ins w:id="8730" w:author="C4-201110" w:date="2020-02-29T15:55:00Z"/>
              </w:rPr>
            </w:pPr>
            <w:ins w:id="8731" w:author="C4-201110" w:date="2020-02-29T15:55:00Z">
              <w:r w:rsidRPr="004A6AC3">
                <w:t>1</w:t>
              </w:r>
            </w:ins>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rPr>
                <w:ins w:id="8732" w:author="C4-201110" w:date="2020-02-29T15:55:00Z"/>
              </w:rPr>
            </w:pPr>
            <w:ins w:id="8733" w:author="C4-201110" w:date="2020-02-29T15:55:00Z">
              <w:r w:rsidRPr="004A6AC3">
                <w:t>20</w:t>
              </w:r>
              <w:r>
                <w:t>0</w:t>
              </w:r>
              <w:r w:rsidRPr="004A6AC3">
                <w:t xml:space="preserve"> </w:t>
              </w:r>
              <w:r>
                <w:t>OK</w:t>
              </w:r>
            </w:ins>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296A3D" w:rsidRDefault="0071107A" w:rsidP="0071107A">
            <w:pPr>
              <w:pStyle w:val="TAL"/>
              <w:rPr>
                <w:ins w:id="8734" w:author="C4-201110" w:date="2020-02-29T15:55:00Z"/>
              </w:rPr>
            </w:pPr>
            <w:ins w:id="8735" w:author="C4-201110" w:date="2020-02-29T15:55:00Z">
              <w:r>
                <w:t xml:space="preserve">A </w:t>
              </w:r>
              <w:r w:rsidRPr="004A6AC3">
                <w:t xml:space="preserve">response body containing </w:t>
              </w:r>
              <w:r>
                <w:t>the STN-SR and the UE SRVCC capabilities for the user shall be returned.</w:t>
              </w:r>
            </w:ins>
          </w:p>
        </w:tc>
      </w:tr>
      <w:tr w:rsidR="0071107A" w:rsidRPr="001769FF" w:rsidTr="0071107A">
        <w:trPr>
          <w:jc w:val="center"/>
          <w:ins w:id="8736" w:author="C4-201110" w:date="2020-02-29T15:55:00Z"/>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rPr>
                <w:ins w:id="8737" w:author="C4-201110" w:date="2020-02-29T15:55:00Z"/>
              </w:rPr>
            </w:pPr>
            <w:ins w:id="8738" w:author="C4-201110" w:date="2020-02-29T15:55:00Z">
              <w:r w:rsidRPr="000B71E3">
                <w:t>ProblemDetails</w:t>
              </w:r>
            </w:ins>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rPr>
                <w:ins w:id="8739" w:author="C4-201110" w:date="2020-02-29T15:55:00Z"/>
              </w:rPr>
            </w:pPr>
            <w:ins w:id="8740" w:author="C4-201110" w:date="2020-02-29T15:55:00Z">
              <w:r>
                <w:t>O</w:t>
              </w:r>
            </w:ins>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rPr>
                <w:ins w:id="8741" w:author="C4-201110" w:date="2020-02-29T15:55:00Z"/>
              </w:rPr>
            </w:pPr>
            <w:ins w:id="8742" w:author="C4-201110" w:date="2020-02-29T15:55:00Z">
              <w:r>
                <w:t>0..</w:t>
              </w:r>
              <w:r w:rsidRPr="000B71E3">
                <w:t>1</w:t>
              </w:r>
            </w:ins>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rPr>
                <w:ins w:id="8743" w:author="C4-201110" w:date="2020-02-29T15:55:00Z"/>
              </w:rPr>
            </w:pPr>
            <w:ins w:id="8744" w:author="C4-201110" w:date="2020-02-29T15:55:00Z">
              <w:r w:rsidRPr="000B71E3">
                <w:t>404 Not Found</w:t>
              </w:r>
            </w:ins>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0B71E3" w:rsidRDefault="0071107A" w:rsidP="0071107A">
            <w:pPr>
              <w:pStyle w:val="TAL"/>
              <w:rPr>
                <w:ins w:id="8745" w:author="C4-201110" w:date="2020-02-29T15:55:00Z"/>
              </w:rPr>
            </w:pPr>
            <w:ins w:id="8746" w:author="C4-201110" w:date="2020-02-29T15:55:00Z">
              <w:r w:rsidRPr="000B71E3">
                <w:t xml:space="preserve">The "cause" attribute </w:t>
              </w:r>
              <w:r>
                <w:t xml:space="preserve">may be used to indicate one of </w:t>
              </w:r>
              <w:r w:rsidRPr="000B71E3">
                <w:t>the following application error</w:t>
              </w:r>
              <w:r>
                <w:t>s</w:t>
              </w:r>
              <w:r w:rsidRPr="000B71E3">
                <w:t>:</w:t>
              </w:r>
            </w:ins>
          </w:p>
          <w:p w:rsidR="0071107A" w:rsidRDefault="0071107A" w:rsidP="0071107A">
            <w:pPr>
              <w:pStyle w:val="TAL"/>
              <w:rPr>
                <w:ins w:id="8747" w:author="C4-201110" w:date="2020-02-29T15:55:00Z"/>
              </w:rPr>
            </w:pPr>
            <w:ins w:id="8748" w:author="C4-201110" w:date="2020-02-29T15:55:00Z">
              <w:r w:rsidRPr="000B71E3">
                <w:t>- USER_NOT_FOUND</w:t>
              </w:r>
            </w:ins>
          </w:p>
          <w:p w:rsidR="0071107A" w:rsidRDefault="0071107A" w:rsidP="0071107A">
            <w:pPr>
              <w:pStyle w:val="TAL"/>
              <w:rPr>
                <w:ins w:id="8749" w:author="C4-201110" w:date="2020-02-29T15:55:00Z"/>
              </w:rPr>
            </w:pPr>
            <w:ins w:id="8750" w:author="C4-201110" w:date="2020-02-29T15:55:00Z">
              <w:r>
                <w:t>- DATA_NOT_FOUND</w:t>
              </w:r>
            </w:ins>
          </w:p>
          <w:p w:rsidR="0071107A" w:rsidRDefault="0071107A" w:rsidP="0071107A">
            <w:pPr>
              <w:pStyle w:val="TAL"/>
              <w:rPr>
                <w:ins w:id="8751" w:author="C4-201110" w:date="2020-02-29T15:55:00Z"/>
              </w:rPr>
            </w:pPr>
          </w:p>
          <w:p w:rsidR="0071107A" w:rsidRPr="00296A3D" w:rsidRDefault="0071107A" w:rsidP="0071107A">
            <w:pPr>
              <w:pStyle w:val="TAL"/>
              <w:rPr>
                <w:ins w:id="8752" w:author="C4-201110" w:date="2020-02-29T15:55:00Z"/>
              </w:rPr>
            </w:pPr>
            <w:ins w:id="8753" w:author="C4-201110" w:date="2020-02-29T15:55:00Z">
              <w:r>
                <w:t>DATA_NOT_FOUND indicates that the user is not subscribed to SRVCC.</w:t>
              </w:r>
            </w:ins>
          </w:p>
        </w:tc>
      </w:tr>
      <w:tr w:rsidR="0071107A" w:rsidRPr="001769FF" w:rsidTr="0071107A">
        <w:trPr>
          <w:jc w:val="center"/>
          <w:ins w:id="8754" w:author="C4-201110" w:date="2020-02-29T15:55:00Z"/>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rPr>
                <w:ins w:id="8755" w:author="C4-201110" w:date="2020-02-29T15:55:00Z"/>
              </w:rPr>
            </w:pPr>
            <w:ins w:id="8756" w:author="C4-201110" w:date="2020-02-29T15:55:00Z">
              <w:r w:rsidRPr="000B71E3">
                <w:t>ProblemDetails</w:t>
              </w:r>
            </w:ins>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rPr>
                <w:ins w:id="8757" w:author="C4-201110" w:date="2020-02-29T15:55:00Z"/>
              </w:rPr>
            </w:pPr>
            <w:ins w:id="8758" w:author="C4-201110" w:date="2020-02-29T15:55:00Z">
              <w:r>
                <w:t>O</w:t>
              </w:r>
            </w:ins>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rPr>
                <w:ins w:id="8759" w:author="C4-201110" w:date="2020-02-29T15:55:00Z"/>
              </w:rPr>
            </w:pPr>
            <w:ins w:id="8760" w:author="C4-201110" w:date="2020-02-29T15:55:00Z">
              <w:r>
                <w:t>0..</w:t>
              </w:r>
              <w:r w:rsidRPr="000B71E3">
                <w:t>1</w:t>
              </w:r>
            </w:ins>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rPr>
                <w:ins w:id="8761" w:author="C4-201110" w:date="2020-02-29T15:55:00Z"/>
              </w:rPr>
            </w:pPr>
            <w:ins w:id="8762" w:author="C4-201110" w:date="2020-02-29T15:55:00Z">
              <w:r w:rsidRPr="000B71E3">
                <w:t>403 Forbidden</w:t>
              </w:r>
            </w:ins>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0B71E3" w:rsidRDefault="0071107A" w:rsidP="0071107A">
            <w:pPr>
              <w:pStyle w:val="TAL"/>
              <w:rPr>
                <w:ins w:id="8763" w:author="C4-201110" w:date="2020-02-29T15:55:00Z"/>
              </w:rPr>
            </w:pPr>
            <w:ins w:id="8764" w:author="C4-201110" w:date="2020-02-29T15:55:00Z">
              <w:r w:rsidRPr="000B71E3">
                <w:t xml:space="preserve">The "cause" attribute </w:t>
              </w:r>
              <w:r>
                <w:t xml:space="preserve">may be used to indicate </w:t>
              </w:r>
              <w:r w:rsidRPr="000B71E3">
                <w:t>the following application error:</w:t>
              </w:r>
            </w:ins>
          </w:p>
          <w:p w:rsidR="0071107A" w:rsidRPr="00296A3D" w:rsidRDefault="0071107A" w:rsidP="0071107A">
            <w:pPr>
              <w:pStyle w:val="TAL"/>
              <w:rPr>
                <w:ins w:id="8765" w:author="C4-201110" w:date="2020-02-29T15:55:00Z"/>
              </w:rPr>
            </w:pPr>
            <w:ins w:id="8766" w:author="C4-201110" w:date="2020-02-29T15:55:00Z">
              <w:r w:rsidRPr="000B71E3">
                <w:t xml:space="preserve">- </w:t>
              </w:r>
              <w:r>
                <w:rPr>
                  <w:lang w:val="en-US"/>
                </w:rPr>
                <w:t>OPERATION_NOT_ALLOWED</w:t>
              </w:r>
            </w:ins>
          </w:p>
        </w:tc>
      </w:tr>
      <w:tr w:rsidR="0071107A" w:rsidRPr="001769FF" w:rsidTr="0071107A">
        <w:trPr>
          <w:jc w:val="center"/>
          <w:ins w:id="8767" w:author="C4-201110" w:date="2020-02-29T15:55: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N"/>
              <w:rPr>
                <w:ins w:id="8768" w:author="C4-201110" w:date="2020-02-29T15:55:00Z"/>
              </w:rPr>
            </w:pPr>
            <w:ins w:id="8769" w:author="C4-201110" w:date="2020-02-29T15:55:00Z">
              <w:r w:rsidRPr="000B71E3">
                <w:t>NOTE:</w:t>
              </w:r>
              <w:r>
                <w:tab/>
              </w:r>
              <w:r w:rsidRPr="000B71E3">
                <w:t xml:space="preserve">In addition, common data structures as listed in table </w:t>
              </w:r>
            </w:ins>
            <w:ins w:id="8770" w:author="C4-201110" w:date="2020-02-29T15:57:00Z">
              <w:r>
                <w:t>6.2.7-1</w:t>
              </w:r>
            </w:ins>
            <w:ins w:id="8771" w:author="C4-201110" w:date="2020-02-29T15:55:00Z">
              <w:r>
                <w:t xml:space="preserve"> </w:t>
              </w:r>
              <w:r w:rsidRPr="000B71E3">
                <w:t>are supported.</w:t>
              </w:r>
            </w:ins>
          </w:p>
        </w:tc>
      </w:tr>
    </w:tbl>
    <w:p w:rsidR="0071107A" w:rsidRPr="00320125" w:rsidRDefault="0071107A" w:rsidP="0071107A">
      <w:pPr>
        <w:pStyle w:val="PL"/>
        <w:rPr>
          <w:ins w:id="8772" w:author="C4-201110" w:date="2020-02-29T15:55:00Z"/>
          <w:rPrChange w:id="8773" w:author="Ericsson User-v1" w:date="2020-02-13T10:27:00Z">
            <w:rPr>
              <w:ins w:id="8774" w:author="C4-201110" w:date="2020-02-29T15:55:00Z"/>
              <w:lang w:val="en-US"/>
            </w:rPr>
          </w:rPrChange>
        </w:rPr>
      </w:pPr>
    </w:p>
    <w:p w:rsidR="0071107A" w:rsidRDefault="0071107A" w:rsidP="0071107A">
      <w:pPr>
        <w:pStyle w:val="PL"/>
        <w:rPr>
          <w:ins w:id="8775" w:author="C4-201110" w:date="2020-02-29T15:55:00Z"/>
          <w:lang w:val="en-US"/>
        </w:rPr>
      </w:pPr>
    </w:p>
    <w:p w:rsidR="0071107A" w:rsidRPr="00384E92" w:rsidRDefault="0071107A" w:rsidP="0071107A">
      <w:pPr>
        <w:pStyle w:val="Heading6"/>
        <w:rPr>
          <w:ins w:id="8776" w:author="C4-201110" w:date="2020-02-29T15:55:00Z"/>
        </w:rPr>
      </w:pPr>
      <w:bookmarkStart w:id="8777" w:name="_Toc34346687"/>
      <w:ins w:id="8778" w:author="C4-201110" w:date="2020-02-29T15:55:00Z">
        <w:r w:rsidRPr="00384E92">
          <w:t>6.</w:t>
        </w:r>
        <w:r>
          <w:t>2.3.</w:t>
        </w:r>
      </w:ins>
      <w:ins w:id="8779" w:author="C4-201110" w:date="2020-02-29T15:57:00Z">
        <w:r>
          <w:t>17</w:t>
        </w:r>
      </w:ins>
      <w:ins w:id="8780" w:author="C4-201110" w:date="2020-02-29T15:55:00Z">
        <w:r>
          <w:t>.3</w:t>
        </w:r>
        <w:r w:rsidRPr="00384E92">
          <w:t>.</w:t>
        </w:r>
        <w:r>
          <w:t>2</w:t>
        </w:r>
        <w:r w:rsidRPr="00384E92">
          <w:tab/>
        </w:r>
        <w:r>
          <w:t>PATCH</w:t>
        </w:r>
        <w:bookmarkEnd w:id="8777"/>
      </w:ins>
    </w:p>
    <w:p w:rsidR="0071107A" w:rsidRDefault="0071107A" w:rsidP="0071107A">
      <w:pPr>
        <w:rPr>
          <w:ins w:id="8781" w:author="C4-201110" w:date="2020-02-29T15:55:00Z"/>
        </w:rPr>
      </w:pPr>
      <w:ins w:id="8782" w:author="C4-201110" w:date="2020-02-29T15:55:00Z">
        <w:r>
          <w:t>This method shall support the URI query parameters specified in table 6.2.3.</w:t>
        </w:r>
      </w:ins>
      <w:ins w:id="8783" w:author="C4-201110" w:date="2020-02-29T15:57:00Z">
        <w:r>
          <w:t>17</w:t>
        </w:r>
      </w:ins>
      <w:ins w:id="8784" w:author="C4-201110" w:date="2020-02-29T15:55:00Z">
        <w:r>
          <w:t>.3.2-1.</w:t>
        </w:r>
      </w:ins>
    </w:p>
    <w:p w:rsidR="0071107A" w:rsidRPr="00384E92" w:rsidRDefault="0071107A" w:rsidP="0071107A">
      <w:pPr>
        <w:pStyle w:val="TH"/>
        <w:rPr>
          <w:ins w:id="8785" w:author="C4-201110" w:date="2020-02-29T15:55:00Z"/>
          <w:rFonts w:cs="Arial"/>
        </w:rPr>
      </w:pPr>
      <w:ins w:id="8786" w:author="C4-201110" w:date="2020-02-29T15:55:00Z">
        <w:r w:rsidRPr="00384E92">
          <w:t>Table 6.</w:t>
        </w:r>
        <w:r>
          <w:t>2.3.</w:t>
        </w:r>
      </w:ins>
      <w:ins w:id="8787" w:author="C4-201110" w:date="2020-02-29T15:57:00Z">
        <w:r>
          <w:t>17</w:t>
        </w:r>
      </w:ins>
      <w:ins w:id="8788" w:author="C4-201110" w:date="2020-02-29T15:55:00Z">
        <w:r>
          <w:t>.3.2</w:t>
        </w:r>
        <w:r w:rsidRPr="00384E92">
          <w:t xml:space="preserve">-1: URI query parameters supported by the </w:t>
        </w:r>
        <w:r>
          <w:t>PATCH</w:t>
        </w:r>
        <w:r w:rsidRPr="00384E92">
          <w:t xml:space="preserve"> method on this resource </w:t>
        </w:r>
      </w:ins>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71107A" w:rsidRPr="00384E92" w:rsidTr="0071107A">
        <w:trPr>
          <w:jc w:val="center"/>
          <w:ins w:id="8789" w:author="C4-201110" w:date="2020-02-29T15:55:00Z"/>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rPr>
                <w:ins w:id="8790" w:author="C4-201110" w:date="2020-02-29T15:55:00Z"/>
              </w:rPr>
            </w:pPr>
            <w:ins w:id="8791" w:author="C4-201110" w:date="2020-02-29T15:55:00Z">
              <w:r w:rsidRPr="001769FF">
                <w:t>Name</w:t>
              </w:r>
            </w:ins>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rPr>
                <w:ins w:id="8792" w:author="C4-201110" w:date="2020-02-29T15:55:00Z"/>
              </w:rPr>
            </w:pPr>
            <w:ins w:id="8793" w:author="C4-201110" w:date="2020-02-29T15:55:00Z">
              <w:r w:rsidRPr="001769FF">
                <w:t>Data type</w:t>
              </w:r>
            </w:ins>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rPr>
                <w:ins w:id="8794" w:author="C4-201110" w:date="2020-02-29T15:55:00Z"/>
              </w:rPr>
            </w:pPr>
            <w:ins w:id="8795" w:author="C4-201110" w:date="2020-02-29T15:55:00Z">
              <w:r>
                <w:t>P</w:t>
              </w:r>
            </w:ins>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rPr>
                <w:ins w:id="8796" w:author="C4-201110" w:date="2020-02-29T15:55:00Z"/>
              </w:rPr>
            </w:pPr>
            <w:ins w:id="8797" w:author="C4-201110" w:date="2020-02-29T15:55:00Z">
              <w:r w:rsidRPr="001769FF">
                <w:t>Cardinality</w:t>
              </w:r>
            </w:ins>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1769FF" w:rsidRDefault="0071107A" w:rsidP="0071107A">
            <w:pPr>
              <w:pStyle w:val="TAH"/>
              <w:rPr>
                <w:ins w:id="8798" w:author="C4-201110" w:date="2020-02-29T15:55:00Z"/>
              </w:rPr>
            </w:pPr>
            <w:ins w:id="8799" w:author="C4-201110" w:date="2020-02-29T15:55:00Z">
              <w:r>
                <w:t>Description</w:t>
              </w:r>
            </w:ins>
          </w:p>
        </w:tc>
      </w:tr>
      <w:tr w:rsidR="0071107A" w:rsidRPr="00384E92" w:rsidTr="0071107A">
        <w:trPr>
          <w:jc w:val="center"/>
          <w:ins w:id="8800" w:author="C4-201110" w:date="2020-02-29T15:55:00Z"/>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71107A" w:rsidRPr="001769FF" w:rsidRDefault="0071107A" w:rsidP="0071107A">
            <w:pPr>
              <w:pStyle w:val="TAL"/>
              <w:rPr>
                <w:ins w:id="8801" w:author="C4-201110" w:date="2020-02-29T15:55:00Z"/>
              </w:rPr>
            </w:pPr>
            <w:ins w:id="8802" w:author="C4-201110" w:date="2020-02-29T15:55:00Z">
              <w:r w:rsidRPr="006A7EE2">
                <w:t>Supported-features</w:t>
              </w:r>
            </w:ins>
          </w:p>
        </w:tc>
        <w:tc>
          <w:tcPr>
            <w:tcW w:w="968"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rPr>
                <w:ins w:id="8803" w:author="C4-201110" w:date="2020-02-29T15:55:00Z"/>
              </w:rPr>
            </w:pPr>
            <w:ins w:id="8804" w:author="C4-201110" w:date="2020-02-29T15:55:00Z">
              <w:r w:rsidRPr="006A7EE2">
                <w:t>SupportedFeatures</w:t>
              </w:r>
            </w:ins>
          </w:p>
        </w:tc>
        <w:tc>
          <w:tcPr>
            <w:tcW w:w="404"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C"/>
              <w:jc w:val="left"/>
              <w:rPr>
                <w:ins w:id="8805" w:author="C4-201110" w:date="2020-02-29T15:55:00Z"/>
              </w:rPr>
            </w:pPr>
            <w:ins w:id="8806" w:author="C4-201110" w:date="2020-02-29T15:55:00Z">
              <w:r w:rsidRPr="006A7EE2">
                <w:t>O</w:t>
              </w:r>
            </w:ins>
          </w:p>
        </w:tc>
        <w:tc>
          <w:tcPr>
            <w:tcW w:w="807"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rPr>
                <w:ins w:id="8807" w:author="C4-201110" w:date="2020-02-29T15:55:00Z"/>
              </w:rPr>
            </w:pPr>
            <w:ins w:id="8808" w:author="C4-201110" w:date="2020-02-29T15:55:00Z">
              <w:r w:rsidRPr="006A7EE2">
                <w:t>0..1</w:t>
              </w:r>
            </w:ins>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71107A" w:rsidRPr="001769FF" w:rsidRDefault="0071107A" w:rsidP="0071107A">
            <w:pPr>
              <w:pStyle w:val="TAL"/>
              <w:rPr>
                <w:ins w:id="8809" w:author="C4-201110" w:date="2020-02-29T15:55:00Z"/>
              </w:rPr>
            </w:pPr>
            <w:ins w:id="8810" w:author="C4-201110" w:date="2020-02-29T15:55:00Z">
              <w:r w:rsidRPr="006A7EE2">
                <w:rPr>
                  <w:rFonts w:cs="Arial"/>
                  <w:szCs w:val="18"/>
                </w:rPr>
                <w:t>see 3GPP TS 29.500 [4] clause 6.6</w:t>
              </w:r>
            </w:ins>
          </w:p>
        </w:tc>
      </w:tr>
    </w:tbl>
    <w:p w:rsidR="0071107A" w:rsidRDefault="0071107A" w:rsidP="0071107A">
      <w:pPr>
        <w:rPr>
          <w:ins w:id="8811" w:author="C4-201110" w:date="2020-02-29T15:55:00Z"/>
        </w:rPr>
      </w:pPr>
    </w:p>
    <w:p w:rsidR="0071107A" w:rsidRPr="00384E92" w:rsidRDefault="0071107A" w:rsidP="0071107A">
      <w:pPr>
        <w:rPr>
          <w:ins w:id="8812" w:author="C4-201110" w:date="2020-02-29T15:55:00Z"/>
        </w:rPr>
      </w:pPr>
      <w:ins w:id="8813" w:author="C4-201110" w:date="2020-02-29T15:55:00Z">
        <w:r>
          <w:t>This method shall support the request data structures specified in table 6.2.3.</w:t>
        </w:r>
      </w:ins>
      <w:ins w:id="8814" w:author="C4-201110" w:date="2020-02-29T15:57:00Z">
        <w:r>
          <w:t>17</w:t>
        </w:r>
      </w:ins>
      <w:ins w:id="8815" w:author="C4-201110" w:date="2020-02-29T15:55:00Z">
        <w:r>
          <w:t>.3.2-2 and the response data structures and response codes specified in table 6.2.3.</w:t>
        </w:r>
      </w:ins>
      <w:ins w:id="8816" w:author="C4-201110" w:date="2020-02-29T15:57:00Z">
        <w:r>
          <w:t>17</w:t>
        </w:r>
      </w:ins>
      <w:ins w:id="8817" w:author="C4-201110" w:date="2020-02-29T15:55:00Z">
        <w:r>
          <w:t>.3.2-3.</w:t>
        </w:r>
      </w:ins>
    </w:p>
    <w:p w:rsidR="0071107A" w:rsidRPr="001769FF" w:rsidRDefault="0071107A" w:rsidP="0071107A">
      <w:pPr>
        <w:pStyle w:val="TH"/>
        <w:rPr>
          <w:ins w:id="8818" w:author="C4-201110" w:date="2020-02-29T15:55:00Z"/>
        </w:rPr>
      </w:pPr>
      <w:ins w:id="8819" w:author="C4-201110" w:date="2020-02-29T15:55:00Z">
        <w:r w:rsidRPr="001769FF">
          <w:t>Table 6.</w:t>
        </w:r>
        <w:r>
          <w:t>2.3.</w:t>
        </w:r>
      </w:ins>
      <w:ins w:id="8820" w:author="C4-201110" w:date="2020-02-29T15:57:00Z">
        <w:r w:rsidR="001A5BBB">
          <w:t>17</w:t>
        </w:r>
      </w:ins>
      <w:ins w:id="8821" w:author="C4-201110" w:date="2020-02-29T15:55:00Z">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r>
          <w:t xml:space="preserv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71107A" w:rsidRPr="000B71E3" w:rsidTr="0071107A">
        <w:trPr>
          <w:jc w:val="center"/>
          <w:ins w:id="8822" w:author="C4-201110" w:date="2020-02-29T15:55:00Z"/>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rPr>
                <w:ins w:id="8823" w:author="C4-201110" w:date="2020-02-29T15:55:00Z"/>
              </w:rPr>
            </w:pPr>
            <w:ins w:id="8824" w:author="C4-201110" w:date="2020-02-29T15:55:00Z">
              <w:r w:rsidRPr="000B71E3">
                <w:t>Data type</w:t>
              </w:r>
            </w:ins>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rPr>
                <w:ins w:id="8825" w:author="C4-201110" w:date="2020-02-29T15:55:00Z"/>
              </w:rPr>
            </w:pPr>
            <w:ins w:id="8826" w:author="C4-201110" w:date="2020-02-29T15:55:00Z">
              <w:r w:rsidRPr="000B71E3">
                <w:t>P</w:t>
              </w:r>
            </w:ins>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rPr>
                <w:ins w:id="8827" w:author="C4-201110" w:date="2020-02-29T15:55:00Z"/>
              </w:rPr>
            </w:pPr>
            <w:ins w:id="8828" w:author="C4-201110" w:date="2020-02-29T15:55:00Z">
              <w:r w:rsidRPr="000B71E3">
                <w:t>Cardinality</w:t>
              </w:r>
            </w:ins>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0B71E3" w:rsidRDefault="0071107A" w:rsidP="0071107A">
            <w:pPr>
              <w:pStyle w:val="TAH"/>
              <w:rPr>
                <w:ins w:id="8829" w:author="C4-201110" w:date="2020-02-29T15:55:00Z"/>
              </w:rPr>
            </w:pPr>
            <w:ins w:id="8830" w:author="C4-201110" w:date="2020-02-29T15:55:00Z">
              <w:r w:rsidRPr="000B71E3">
                <w:t>Description</w:t>
              </w:r>
            </w:ins>
          </w:p>
        </w:tc>
      </w:tr>
      <w:tr w:rsidR="0071107A" w:rsidRPr="000B71E3" w:rsidTr="0071107A">
        <w:trPr>
          <w:jc w:val="center"/>
          <w:ins w:id="8831" w:author="C4-201110" w:date="2020-02-29T15:55:00Z"/>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rPr>
                <w:ins w:id="8832" w:author="C4-201110" w:date="2020-02-29T15:55:00Z"/>
              </w:rPr>
            </w:pPr>
            <w:ins w:id="8833" w:author="C4-201110" w:date="2020-02-29T15:55:00Z">
              <w:r w:rsidRPr="006A7EE2">
                <w:t>array(PatchItem)</w:t>
              </w:r>
            </w:ins>
          </w:p>
        </w:tc>
        <w:tc>
          <w:tcPr>
            <w:tcW w:w="421"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C"/>
              <w:rPr>
                <w:ins w:id="8834" w:author="C4-201110" w:date="2020-02-29T15:55:00Z"/>
              </w:rPr>
            </w:pPr>
            <w:ins w:id="8835" w:author="C4-201110" w:date="2020-02-29T15:55:00Z">
              <w:r w:rsidRPr="006A7EE2">
                <w:rPr>
                  <w:lang w:eastAsia="zh-CN"/>
                </w:rPr>
                <w:t>M</w:t>
              </w:r>
            </w:ins>
          </w:p>
        </w:tc>
        <w:tc>
          <w:tcPr>
            <w:tcW w:w="1258"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L"/>
              <w:rPr>
                <w:ins w:id="8836" w:author="C4-201110" w:date="2020-02-29T15:55:00Z"/>
              </w:rPr>
            </w:pPr>
            <w:ins w:id="8837" w:author="C4-201110" w:date="2020-02-29T15:55:00Z">
              <w:r w:rsidRPr="006A7EE2">
                <w:rPr>
                  <w:rFonts w:hint="eastAsia"/>
                  <w:lang w:eastAsia="zh-CN"/>
                </w:rPr>
                <w:t xml:space="preserve"> </w:t>
              </w:r>
              <w:r w:rsidRPr="006A7EE2">
                <w:rPr>
                  <w:lang w:eastAsia="zh-CN"/>
                </w:rPr>
                <w:t>1..N</w:t>
              </w:r>
            </w:ins>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71107A" w:rsidRDefault="0071107A" w:rsidP="0071107A">
            <w:pPr>
              <w:pStyle w:val="TAL"/>
              <w:rPr>
                <w:ins w:id="8838" w:author="C4-201110" w:date="2020-02-29T15:55:00Z"/>
              </w:rPr>
            </w:pPr>
            <w:ins w:id="8839" w:author="C4-201110" w:date="2020-02-29T15:55:00Z">
              <w:r w:rsidRPr="006A7EE2">
                <w:t xml:space="preserve">Items describe the modifications to the </w:t>
              </w:r>
              <w:r>
                <w:t>SRVCC data.</w:t>
              </w:r>
            </w:ins>
          </w:p>
          <w:p w:rsidR="0071107A" w:rsidRDefault="0071107A" w:rsidP="0071107A">
            <w:pPr>
              <w:pStyle w:val="TAL"/>
              <w:rPr>
                <w:ins w:id="8840" w:author="C4-201110" w:date="2020-02-29T15:55:00Z"/>
              </w:rPr>
            </w:pPr>
          </w:p>
          <w:p w:rsidR="0071107A" w:rsidRPr="000B71E3" w:rsidRDefault="0071107A" w:rsidP="0071107A">
            <w:pPr>
              <w:pStyle w:val="TAL"/>
              <w:rPr>
                <w:ins w:id="8841" w:author="C4-201110" w:date="2020-02-29T15:55:00Z"/>
              </w:rPr>
            </w:pPr>
            <w:ins w:id="8842" w:author="C4-201110" w:date="2020-02-29T15:55:00Z">
              <w:r>
                <w:t>Modification are not applicable to UE SRVCC capabilities.</w:t>
              </w:r>
            </w:ins>
          </w:p>
        </w:tc>
      </w:tr>
    </w:tbl>
    <w:p w:rsidR="0071107A" w:rsidRDefault="0071107A" w:rsidP="0071107A">
      <w:pPr>
        <w:rPr>
          <w:ins w:id="8843" w:author="C4-201110" w:date="2020-02-29T15:55:00Z"/>
        </w:rPr>
      </w:pPr>
    </w:p>
    <w:p w:rsidR="0071107A" w:rsidRPr="001769FF" w:rsidRDefault="0071107A" w:rsidP="0071107A">
      <w:pPr>
        <w:pStyle w:val="TH"/>
        <w:rPr>
          <w:ins w:id="8844" w:author="C4-201110" w:date="2020-02-29T15:55:00Z"/>
        </w:rPr>
      </w:pPr>
      <w:ins w:id="8845" w:author="C4-201110" w:date="2020-02-29T15:55:00Z">
        <w:r w:rsidRPr="001769FF">
          <w:lastRenderedPageBreak/>
          <w:t>Table 6.</w:t>
        </w:r>
        <w:r>
          <w:t>2.3.</w:t>
        </w:r>
      </w:ins>
      <w:ins w:id="8846" w:author="C4-201110" w:date="2020-02-29T15:57:00Z">
        <w:r w:rsidR="001A5BBB">
          <w:t>17</w:t>
        </w:r>
      </w:ins>
      <w:ins w:id="8847" w:author="C4-201110" w:date="2020-02-29T15:55:00Z">
        <w:r>
          <w:t>.</w:t>
        </w:r>
        <w:r w:rsidRPr="001769FF">
          <w:t>3.</w:t>
        </w:r>
        <w:r>
          <w:t>2</w:t>
        </w:r>
        <w:r w:rsidRPr="001769FF">
          <w:t>-</w:t>
        </w:r>
        <w:r>
          <w:t>3</w:t>
        </w:r>
        <w:r w:rsidRPr="001769FF">
          <w:t>: Data structures</w:t>
        </w:r>
        <w:r>
          <w:t xml:space="preserve"> supported by the PATCH Response Body </w:t>
        </w:r>
        <w:r w:rsidRPr="001769FF">
          <w:t>on this resource</w:t>
        </w:r>
      </w:ins>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7"/>
        <w:gridCol w:w="343"/>
        <w:gridCol w:w="1242"/>
        <w:gridCol w:w="1150"/>
        <w:gridCol w:w="5042"/>
        <w:tblGridChange w:id="8848">
          <w:tblGrid>
            <w:gridCol w:w="33"/>
            <w:gridCol w:w="47"/>
            <w:gridCol w:w="1700"/>
            <w:gridCol w:w="87"/>
            <w:gridCol w:w="340"/>
            <w:gridCol w:w="3"/>
            <w:gridCol w:w="1230"/>
            <w:gridCol w:w="12"/>
            <w:gridCol w:w="1093"/>
            <w:gridCol w:w="57"/>
            <w:gridCol w:w="4929"/>
            <w:gridCol w:w="40"/>
            <w:gridCol w:w="73"/>
          </w:tblGrid>
        </w:tblGridChange>
      </w:tblGrid>
      <w:tr w:rsidR="0071107A" w:rsidRPr="006A7EE2" w:rsidTr="0071107A">
        <w:trPr>
          <w:jc w:val="center"/>
          <w:ins w:id="8849" w:author="C4-201110" w:date="2020-02-29T15:55:00Z"/>
        </w:trPr>
        <w:tc>
          <w:tcPr>
            <w:tcW w:w="968"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rPr>
                <w:ins w:id="8850" w:author="C4-201110" w:date="2020-02-29T15:55:00Z"/>
              </w:rPr>
            </w:pPr>
            <w:ins w:id="8851" w:author="C4-201110" w:date="2020-02-29T15:55:00Z">
              <w:r w:rsidRPr="006A7EE2">
                <w:t>Data type</w:t>
              </w:r>
            </w:ins>
          </w:p>
        </w:tc>
        <w:tc>
          <w:tcPr>
            <w:tcW w:w="178"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rPr>
                <w:ins w:id="8852" w:author="C4-201110" w:date="2020-02-29T15:55:00Z"/>
              </w:rPr>
            </w:pPr>
            <w:ins w:id="8853" w:author="C4-201110" w:date="2020-02-29T15:55:00Z">
              <w:r w:rsidRPr="006A7EE2">
                <w:t>P</w:t>
              </w:r>
            </w:ins>
          </w:p>
        </w:tc>
        <w:tc>
          <w:tcPr>
            <w:tcW w:w="644"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rPr>
                <w:ins w:id="8854" w:author="C4-201110" w:date="2020-02-29T15:55:00Z"/>
              </w:rPr>
            </w:pPr>
            <w:ins w:id="8855" w:author="C4-201110" w:date="2020-02-29T15:55:00Z">
              <w:r w:rsidRPr="006A7EE2">
                <w:t>Cardinality</w:t>
              </w:r>
            </w:ins>
          </w:p>
        </w:tc>
        <w:tc>
          <w:tcPr>
            <w:tcW w:w="596"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rPr>
                <w:ins w:id="8856" w:author="C4-201110" w:date="2020-02-29T15:55:00Z"/>
              </w:rPr>
            </w:pPr>
            <w:ins w:id="8857" w:author="C4-201110" w:date="2020-02-29T15:55:00Z">
              <w:r w:rsidRPr="006A7EE2">
                <w:t>Response</w:t>
              </w:r>
            </w:ins>
          </w:p>
          <w:p w:rsidR="0071107A" w:rsidRPr="006A7EE2" w:rsidRDefault="0071107A" w:rsidP="0071107A">
            <w:pPr>
              <w:pStyle w:val="TAH"/>
              <w:rPr>
                <w:ins w:id="8858" w:author="C4-201110" w:date="2020-02-29T15:55:00Z"/>
              </w:rPr>
            </w:pPr>
            <w:ins w:id="8859" w:author="C4-201110" w:date="2020-02-29T15:55:00Z">
              <w:r w:rsidRPr="006A7EE2">
                <w:t>codes</w:t>
              </w:r>
            </w:ins>
          </w:p>
        </w:tc>
        <w:tc>
          <w:tcPr>
            <w:tcW w:w="2614"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rPr>
                <w:ins w:id="8860" w:author="C4-201110" w:date="2020-02-29T15:55:00Z"/>
              </w:rPr>
            </w:pPr>
            <w:ins w:id="8861" w:author="C4-201110" w:date="2020-02-29T15:55:00Z">
              <w:r w:rsidRPr="006A7EE2">
                <w:t>Description</w:t>
              </w:r>
            </w:ins>
          </w:p>
        </w:tc>
      </w:tr>
      <w:tr w:rsidR="0071107A" w:rsidRPr="006A7EE2" w:rsidTr="001A5BBB">
        <w:trPr>
          <w:jc w:val="center"/>
          <w:ins w:id="8862" w:author="C4-201110" w:date="2020-02-29T15:55:00Z"/>
        </w:trPr>
        <w:tc>
          <w:tcPr>
            <w:tcW w:w="968"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ins w:id="8863" w:author="C4-201110" w:date="2020-02-29T15:55:00Z"/>
              </w:rPr>
            </w:pPr>
            <w:ins w:id="8864" w:author="C4-201110" w:date="2020-02-29T15:55:00Z">
              <w:r w:rsidRPr="006A7EE2">
                <w:t>n/a</w:t>
              </w:r>
            </w:ins>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rPr>
                <w:ins w:id="8865" w:author="C4-201110" w:date="2020-02-29T15:55:00Z"/>
              </w:rPr>
            </w:pP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ins w:id="8866" w:author="C4-201110" w:date="2020-02-29T15:55:00Z"/>
              </w:rPr>
            </w:pP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ins w:id="8867" w:author="C4-201110" w:date="2020-02-29T15:55:00Z"/>
              </w:rPr>
            </w:pPr>
            <w:ins w:id="8868" w:author="C4-201110" w:date="2020-02-29T15:55:00Z">
              <w:r w:rsidRPr="006A7EE2">
                <w:t>204 No Content</w:t>
              </w:r>
            </w:ins>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ins w:id="8869" w:author="C4-201110" w:date="2020-02-29T15:55:00Z"/>
              </w:rPr>
            </w:pPr>
            <w:ins w:id="8870" w:author="C4-201110" w:date="2020-02-29T15:55:00Z">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ins>
          </w:p>
        </w:tc>
      </w:tr>
      <w:tr w:rsidR="0071107A" w:rsidRPr="006A7EE2" w:rsidTr="001A5BBB">
        <w:trPr>
          <w:jc w:val="center"/>
          <w:ins w:id="8871" w:author="C4-201110" w:date="2020-02-29T15:55:00Z"/>
        </w:trPr>
        <w:tc>
          <w:tcPr>
            <w:tcW w:w="968"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ins w:id="8872" w:author="C4-201110" w:date="2020-02-29T15:55:00Z"/>
                <w:lang w:eastAsia="zh-CN"/>
              </w:rPr>
            </w:pPr>
            <w:ins w:id="8873" w:author="C4-201110" w:date="2020-02-29T15:55:00Z">
              <w:r w:rsidRPr="006A7EE2">
                <w:rPr>
                  <w:rFonts w:hint="eastAsia"/>
                  <w:lang w:eastAsia="zh-CN"/>
                </w:rPr>
                <w:t>PatchResult</w:t>
              </w:r>
            </w:ins>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rPr>
                <w:ins w:id="8874" w:author="C4-201110" w:date="2020-02-29T15:55:00Z"/>
              </w:rPr>
            </w:pPr>
            <w:ins w:id="8875" w:author="C4-201110" w:date="2020-02-29T15:55:00Z">
              <w:r w:rsidRPr="006A7EE2">
                <w:rPr>
                  <w:rFonts w:hint="eastAsia"/>
                  <w:lang w:eastAsia="zh-CN"/>
                </w:rPr>
                <w:t>M</w:t>
              </w:r>
            </w:ins>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ins w:id="8876" w:author="C4-201110" w:date="2020-02-29T15:55:00Z"/>
              </w:rPr>
            </w:pPr>
            <w:ins w:id="8877" w:author="C4-201110" w:date="2020-02-29T15:55:00Z">
              <w:r w:rsidRPr="006A7EE2">
                <w:rPr>
                  <w:rFonts w:hint="eastAsia"/>
                  <w:lang w:eastAsia="zh-CN"/>
                </w:rPr>
                <w:t>1</w:t>
              </w:r>
            </w:ins>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ins w:id="8878" w:author="C4-201110" w:date="2020-02-29T15:55:00Z"/>
              </w:rPr>
            </w:pPr>
            <w:ins w:id="8879" w:author="C4-201110" w:date="2020-02-29T15:55:00Z">
              <w:r w:rsidRPr="006A7EE2">
                <w:rPr>
                  <w:rFonts w:hint="eastAsia"/>
                  <w:lang w:eastAsia="zh-CN"/>
                </w:rPr>
                <w:t>200 OK</w:t>
              </w:r>
            </w:ins>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ins w:id="8880" w:author="C4-201110" w:date="2020-02-29T15:55:00Z"/>
              </w:rPr>
            </w:pPr>
            <w:ins w:id="8881" w:author="C4-201110" w:date="2020-02-29T15:55:00Z">
              <w:r w:rsidRPr="006A7EE2">
                <w:rPr>
                  <w:rFonts w:hint="eastAsia"/>
                  <w:lang w:eastAsia="zh-CN"/>
                </w:rPr>
                <w:t>Upon success, the execution report is returned. (NOTE </w:t>
              </w:r>
              <w:r>
                <w:rPr>
                  <w:lang w:eastAsia="zh-CN"/>
                </w:rPr>
                <w:t>1</w:t>
              </w:r>
              <w:r w:rsidRPr="006A7EE2">
                <w:rPr>
                  <w:rFonts w:hint="eastAsia"/>
                  <w:lang w:eastAsia="zh-CN"/>
                </w:rPr>
                <w:t>)</w:t>
              </w:r>
            </w:ins>
          </w:p>
        </w:tc>
      </w:tr>
      <w:tr w:rsidR="0071107A" w:rsidRPr="006A7EE2" w:rsidTr="0071107A">
        <w:trPr>
          <w:jc w:val="center"/>
          <w:ins w:id="8882" w:author="C4-201110" w:date="2020-02-29T15:55:00Z"/>
        </w:trPr>
        <w:tc>
          <w:tcPr>
            <w:tcW w:w="968" w:type="pct"/>
            <w:vMerge w:val="restart"/>
            <w:tcBorders>
              <w:top w:val="single" w:sz="4" w:space="0" w:color="auto"/>
              <w:left w:val="single" w:sz="6" w:space="0" w:color="000000"/>
              <w:right w:val="single" w:sz="6" w:space="0" w:color="000000"/>
            </w:tcBorders>
            <w:shd w:val="clear" w:color="auto" w:fill="auto"/>
          </w:tcPr>
          <w:p w:rsidR="0071107A" w:rsidRPr="006A7EE2" w:rsidRDefault="0071107A" w:rsidP="0071107A">
            <w:pPr>
              <w:pStyle w:val="TAL"/>
              <w:rPr>
                <w:ins w:id="8883" w:author="C4-201110" w:date="2020-02-29T15:55:00Z"/>
                <w:lang w:eastAsia="zh-CN"/>
              </w:rPr>
            </w:pPr>
            <w:ins w:id="8884" w:author="C4-201110" w:date="2020-02-29T15:55:00Z">
              <w:r w:rsidRPr="006A7EE2">
                <w:rPr>
                  <w:rFonts w:hint="eastAsia"/>
                  <w:lang w:eastAsia="zh-CN"/>
                </w:rPr>
                <w:t>P</w:t>
              </w:r>
              <w:r w:rsidRPr="006A7EE2">
                <w:rPr>
                  <w:lang w:eastAsia="zh-CN"/>
                </w:rPr>
                <w:t>roblemDetails</w:t>
              </w:r>
            </w:ins>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rPr>
                <w:ins w:id="8885" w:author="C4-201110" w:date="2020-02-29T15:55:00Z"/>
                <w:lang w:eastAsia="zh-CN"/>
              </w:rPr>
            </w:pPr>
            <w:ins w:id="8886" w:author="C4-201110" w:date="2020-02-29T15:55:00Z">
              <w:r w:rsidRPr="006A7EE2">
                <w:rPr>
                  <w:rFonts w:hint="eastAsia"/>
                  <w:lang w:eastAsia="zh-CN"/>
                </w:rPr>
                <w:t>M</w:t>
              </w:r>
            </w:ins>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ins w:id="8887" w:author="C4-201110" w:date="2020-02-29T15:55:00Z"/>
                <w:lang w:eastAsia="zh-CN"/>
              </w:rPr>
            </w:pPr>
            <w:ins w:id="8888" w:author="C4-201110" w:date="2020-02-29T15:55:00Z">
              <w:r w:rsidRPr="006A7EE2">
                <w:rPr>
                  <w:rFonts w:hint="eastAsia"/>
                  <w:lang w:eastAsia="zh-CN"/>
                </w:rPr>
                <w:t>1</w:t>
              </w:r>
            </w:ins>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ins w:id="8889" w:author="C4-201110" w:date="2020-02-29T15:55:00Z"/>
                <w:lang w:eastAsia="zh-CN"/>
              </w:rPr>
            </w:pPr>
            <w:ins w:id="8890" w:author="C4-201110" w:date="2020-02-29T15:55:00Z">
              <w:r w:rsidRPr="006A7EE2">
                <w:rPr>
                  <w:rFonts w:hint="eastAsia"/>
                  <w:lang w:eastAsia="zh-CN"/>
                </w:rPr>
                <w:t>4</w:t>
              </w:r>
              <w:r w:rsidRPr="006A7EE2">
                <w:rPr>
                  <w:lang w:eastAsia="zh-CN"/>
                </w:rPr>
                <w:t>04 Not Found</w:t>
              </w:r>
            </w:ins>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ins w:id="8891" w:author="C4-201110" w:date="2020-02-29T15:55:00Z"/>
                <w:lang w:eastAsia="zh-CN"/>
              </w:rPr>
            </w:pPr>
          </w:p>
          <w:p w:rsidR="0071107A" w:rsidRPr="006A7EE2" w:rsidRDefault="0071107A" w:rsidP="0071107A">
            <w:pPr>
              <w:pStyle w:val="TAL"/>
              <w:rPr>
                <w:ins w:id="8892" w:author="C4-201110" w:date="2020-02-29T15:55:00Z"/>
              </w:rPr>
            </w:pPr>
            <w:ins w:id="8893" w:author="C4-201110" w:date="2020-02-29T15:55:00Z">
              <w:r w:rsidRPr="006A7EE2">
                <w:t>The "cause" attribute shall be set to one of the following application errors:</w:t>
              </w:r>
            </w:ins>
          </w:p>
          <w:p w:rsidR="0071107A" w:rsidRPr="006A7EE2" w:rsidRDefault="0071107A" w:rsidP="0071107A">
            <w:pPr>
              <w:pStyle w:val="TAL"/>
              <w:rPr>
                <w:ins w:id="8894" w:author="C4-201110" w:date="2020-02-29T15:55:00Z"/>
              </w:rPr>
            </w:pPr>
            <w:ins w:id="8895" w:author="C4-201110" w:date="2020-02-29T15:55:00Z">
              <w:r w:rsidRPr="006A7EE2">
                <w:t>- USER_NOT_FOUND</w:t>
              </w:r>
            </w:ins>
          </w:p>
          <w:p w:rsidR="0071107A" w:rsidRDefault="0071107A" w:rsidP="0071107A">
            <w:pPr>
              <w:pStyle w:val="TAL"/>
              <w:rPr>
                <w:ins w:id="8896" w:author="C4-201110" w:date="2020-02-29T15:55:00Z"/>
                <w:lang w:eastAsia="zh-CN"/>
              </w:rPr>
            </w:pPr>
            <w:ins w:id="8897" w:author="C4-201110" w:date="2020-02-29T15:55:00Z">
              <w:r w:rsidRPr="006A7EE2">
                <w:rPr>
                  <w:lang w:eastAsia="zh-CN"/>
                </w:rPr>
                <w:t xml:space="preserve">- </w:t>
              </w:r>
              <w:r>
                <w:rPr>
                  <w:lang w:eastAsia="zh-CN"/>
                </w:rPr>
                <w:t>DATA_NOT_FOUND</w:t>
              </w:r>
            </w:ins>
          </w:p>
          <w:p w:rsidR="0071107A" w:rsidRDefault="0071107A" w:rsidP="0071107A">
            <w:pPr>
              <w:pStyle w:val="TAL"/>
              <w:rPr>
                <w:ins w:id="8898" w:author="C4-201110" w:date="2020-02-29T15:55:00Z"/>
                <w:lang w:eastAsia="zh-CN"/>
              </w:rPr>
            </w:pPr>
          </w:p>
          <w:p w:rsidR="0071107A" w:rsidRPr="006A7EE2" w:rsidRDefault="0071107A" w:rsidP="0071107A">
            <w:pPr>
              <w:pStyle w:val="TAL"/>
              <w:rPr>
                <w:ins w:id="8899" w:author="C4-201110" w:date="2020-02-29T15:55:00Z"/>
                <w:lang w:eastAsia="zh-CN"/>
              </w:rPr>
            </w:pPr>
            <w:ins w:id="8900" w:author="C4-201110" w:date="2020-02-29T15:55:00Z">
              <w:r>
                <w:t>DATA_NOT_FOUND indicates that the user is not subscribed to SRVCC.</w:t>
              </w:r>
            </w:ins>
          </w:p>
        </w:tc>
      </w:tr>
      <w:tr w:rsidR="0071107A" w:rsidRPr="006A7EE2" w:rsidTr="0071107A">
        <w:tblPrEx>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8901" w:author="Ericsson User-v1" w:date="2020-02-13T22:15:00Z">
            <w:tblPrEx>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8902" w:author="C4-201110" w:date="2020-02-29T15:55:00Z"/>
          <w:trPrChange w:id="8903" w:author="Ericsson User-v1" w:date="2020-02-13T22:15:00Z">
            <w:trPr>
              <w:gridBefore w:val="1"/>
              <w:gridAfter w:val="0"/>
              <w:jc w:val="center"/>
            </w:trPr>
          </w:trPrChange>
        </w:trPr>
        <w:tc>
          <w:tcPr>
            <w:tcW w:w="968" w:type="pct"/>
            <w:vMerge/>
            <w:tcBorders>
              <w:left w:val="single" w:sz="6" w:space="0" w:color="000000"/>
              <w:bottom w:val="single" w:sz="6" w:space="0" w:color="000000"/>
              <w:right w:val="single" w:sz="6" w:space="0" w:color="000000"/>
            </w:tcBorders>
            <w:shd w:val="clear" w:color="auto" w:fill="auto"/>
            <w:tcPrChange w:id="8904" w:author="Ericsson User-v1" w:date="2020-02-13T22:15:00Z">
              <w:tcPr>
                <w:tcW w:w="919" w:type="pct"/>
                <w:gridSpan w:val="2"/>
                <w:vMerge/>
                <w:tcBorders>
                  <w:left w:val="single" w:sz="6" w:space="0" w:color="000000"/>
                  <w:bottom w:val="single" w:sz="6" w:space="0" w:color="000000"/>
                  <w:right w:val="single" w:sz="6" w:space="0" w:color="000000"/>
                </w:tcBorders>
                <w:shd w:val="clear" w:color="auto" w:fill="auto"/>
              </w:tcPr>
            </w:tcPrChange>
          </w:tcPr>
          <w:p w:rsidR="0071107A" w:rsidRPr="006A7EE2" w:rsidRDefault="0071107A" w:rsidP="0071107A">
            <w:pPr>
              <w:pStyle w:val="TAL"/>
              <w:rPr>
                <w:ins w:id="8905" w:author="C4-201110" w:date="2020-02-29T15:55:00Z"/>
                <w:lang w:eastAsia="zh-CN"/>
              </w:rPr>
            </w:pPr>
          </w:p>
        </w:tc>
        <w:tc>
          <w:tcPr>
            <w:tcW w:w="178" w:type="pct"/>
            <w:tcBorders>
              <w:top w:val="single" w:sz="4" w:space="0" w:color="auto"/>
              <w:left w:val="single" w:sz="6" w:space="0" w:color="000000"/>
              <w:bottom w:val="single" w:sz="6" w:space="0" w:color="000000"/>
              <w:right w:val="single" w:sz="6" w:space="0" w:color="000000"/>
            </w:tcBorders>
            <w:tcPrChange w:id="8906" w:author="Ericsson User-v1" w:date="2020-02-13T22:15:00Z">
              <w:tcPr>
                <w:tcW w:w="225" w:type="pct"/>
                <w:gridSpan w:val="2"/>
                <w:tcBorders>
                  <w:top w:val="single" w:sz="4" w:space="0" w:color="auto"/>
                  <w:left w:val="single" w:sz="6" w:space="0" w:color="000000"/>
                  <w:bottom w:val="single" w:sz="6" w:space="0" w:color="000000"/>
                  <w:right w:val="single" w:sz="6" w:space="0" w:color="000000"/>
                </w:tcBorders>
              </w:tcPr>
            </w:tcPrChange>
          </w:tcPr>
          <w:p w:rsidR="0071107A" w:rsidRPr="006A7EE2" w:rsidRDefault="0071107A" w:rsidP="0071107A">
            <w:pPr>
              <w:pStyle w:val="TAC"/>
              <w:rPr>
                <w:ins w:id="8907" w:author="C4-201110" w:date="2020-02-29T15:55:00Z"/>
                <w:lang w:eastAsia="zh-CN"/>
              </w:rPr>
            </w:pPr>
            <w:ins w:id="8908" w:author="C4-201110" w:date="2020-02-29T15:55:00Z">
              <w:r w:rsidRPr="006A7EE2">
                <w:rPr>
                  <w:rFonts w:hint="eastAsia"/>
                  <w:lang w:eastAsia="zh-CN"/>
                </w:rPr>
                <w:t>M</w:t>
              </w:r>
            </w:ins>
          </w:p>
        </w:tc>
        <w:tc>
          <w:tcPr>
            <w:tcW w:w="644" w:type="pct"/>
            <w:tcBorders>
              <w:top w:val="single" w:sz="4" w:space="0" w:color="auto"/>
              <w:left w:val="single" w:sz="6" w:space="0" w:color="000000"/>
              <w:bottom w:val="single" w:sz="6" w:space="0" w:color="000000"/>
              <w:right w:val="single" w:sz="6" w:space="0" w:color="000000"/>
            </w:tcBorders>
            <w:tcPrChange w:id="8909" w:author="Ericsson User-v1" w:date="2020-02-13T22:15:00Z">
              <w:tcPr>
                <w:tcW w:w="649" w:type="pct"/>
                <w:gridSpan w:val="2"/>
                <w:tcBorders>
                  <w:top w:val="single" w:sz="4" w:space="0" w:color="auto"/>
                  <w:left w:val="single" w:sz="6" w:space="0" w:color="000000"/>
                  <w:bottom w:val="single" w:sz="6" w:space="0" w:color="000000"/>
                  <w:right w:val="single" w:sz="6" w:space="0" w:color="000000"/>
                </w:tcBorders>
              </w:tcPr>
            </w:tcPrChange>
          </w:tcPr>
          <w:p w:rsidR="0071107A" w:rsidRPr="006A7EE2" w:rsidRDefault="0071107A" w:rsidP="0071107A">
            <w:pPr>
              <w:pStyle w:val="TAL"/>
              <w:rPr>
                <w:ins w:id="8910" w:author="C4-201110" w:date="2020-02-29T15:55:00Z"/>
                <w:lang w:eastAsia="zh-CN"/>
              </w:rPr>
            </w:pPr>
            <w:ins w:id="8911" w:author="C4-201110" w:date="2020-02-29T15:55:00Z">
              <w:r w:rsidRPr="006A7EE2">
                <w:rPr>
                  <w:rFonts w:hint="eastAsia"/>
                  <w:lang w:eastAsia="zh-CN"/>
                </w:rPr>
                <w:t>1</w:t>
              </w:r>
            </w:ins>
          </w:p>
        </w:tc>
        <w:tc>
          <w:tcPr>
            <w:tcW w:w="596" w:type="pct"/>
            <w:tcBorders>
              <w:top w:val="single" w:sz="4" w:space="0" w:color="auto"/>
              <w:left w:val="single" w:sz="6" w:space="0" w:color="000000"/>
              <w:bottom w:val="single" w:sz="6" w:space="0" w:color="000000"/>
              <w:right w:val="single" w:sz="6" w:space="0" w:color="000000"/>
            </w:tcBorders>
            <w:tcPrChange w:id="8912" w:author="Ericsson User-v1" w:date="2020-02-13T22:15:00Z">
              <w:tcPr>
                <w:tcW w:w="582" w:type="pct"/>
                <w:gridSpan w:val="2"/>
                <w:tcBorders>
                  <w:top w:val="single" w:sz="4" w:space="0" w:color="auto"/>
                  <w:left w:val="single" w:sz="6" w:space="0" w:color="000000"/>
                  <w:bottom w:val="single" w:sz="6" w:space="0" w:color="000000"/>
                  <w:right w:val="single" w:sz="6" w:space="0" w:color="000000"/>
                </w:tcBorders>
              </w:tcPr>
            </w:tcPrChange>
          </w:tcPr>
          <w:p w:rsidR="0071107A" w:rsidRPr="006A7EE2" w:rsidRDefault="0071107A" w:rsidP="0071107A">
            <w:pPr>
              <w:pStyle w:val="TAL"/>
              <w:rPr>
                <w:ins w:id="8913" w:author="C4-201110" w:date="2020-02-29T15:55:00Z"/>
                <w:lang w:eastAsia="zh-CN"/>
              </w:rPr>
            </w:pPr>
            <w:ins w:id="8914" w:author="C4-201110" w:date="2020-02-29T15:55:00Z">
              <w:r w:rsidRPr="006A7EE2">
                <w:rPr>
                  <w:rFonts w:hint="eastAsia"/>
                  <w:lang w:eastAsia="zh-CN"/>
                </w:rPr>
                <w:t>4</w:t>
              </w:r>
              <w:r w:rsidRPr="006A7EE2">
                <w:rPr>
                  <w:lang w:eastAsia="zh-CN"/>
                </w:rPr>
                <w:t>03 Forbidden</w:t>
              </w:r>
            </w:ins>
          </w:p>
        </w:tc>
        <w:tc>
          <w:tcPr>
            <w:tcW w:w="2614" w:type="pct"/>
            <w:tcBorders>
              <w:top w:val="single" w:sz="4" w:space="0" w:color="auto"/>
              <w:left w:val="single" w:sz="6" w:space="0" w:color="000000"/>
              <w:bottom w:val="single" w:sz="6" w:space="0" w:color="000000"/>
              <w:right w:val="single" w:sz="6" w:space="0" w:color="000000"/>
            </w:tcBorders>
            <w:shd w:val="clear" w:color="auto" w:fill="auto"/>
            <w:tcPrChange w:id="8915" w:author="Ericsson User-v1" w:date="2020-02-13T22:15:00Z">
              <w:tcPr>
                <w:tcW w:w="26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rsidR="0071107A" w:rsidRPr="006A7EE2" w:rsidRDefault="0071107A" w:rsidP="0071107A">
            <w:pPr>
              <w:pStyle w:val="TAL"/>
              <w:rPr>
                <w:ins w:id="8916" w:author="C4-201110" w:date="2020-02-29T15:55:00Z"/>
                <w:lang w:eastAsia="zh-CN"/>
              </w:rPr>
            </w:pPr>
            <w:ins w:id="8917" w:author="C4-201110" w:date="2020-02-29T15:55:00Z">
              <w:r w:rsidRPr="006A7EE2">
                <w:rPr>
                  <w:lang w:eastAsia="zh-CN"/>
                </w:rPr>
                <w:t>One or more attributes are not allowed to be modified.</w:t>
              </w:r>
            </w:ins>
          </w:p>
          <w:p w:rsidR="0071107A" w:rsidRPr="006A7EE2" w:rsidRDefault="0071107A" w:rsidP="0071107A">
            <w:pPr>
              <w:pStyle w:val="TAL"/>
              <w:rPr>
                <w:ins w:id="8918" w:author="C4-201110" w:date="2020-02-29T15:55:00Z"/>
                <w:lang w:eastAsia="zh-CN"/>
              </w:rPr>
            </w:pPr>
          </w:p>
          <w:p w:rsidR="0071107A" w:rsidRPr="006A7EE2" w:rsidRDefault="0071107A" w:rsidP="0071107A">
            <w:pPr>
              <w:pStyle w:val="TAL"/>
              <w:rPr>
                <w:ins w:id="8919" w:author="C4-201110" w:date="2020-02-29T15:55:00Z"/>
                <w:lang w:eastAsia="zh-CN"/>
              </w:rPr>
            </w:pPr>
            <w:ins w:id="8920" w:author="C4-201110" w:date="2020-02-29T15:55:00Z">
              <w:r w:rsidRPr="006A7EE2">
                <w:rPr>
                  <w:lang w:eastAsia="zh-CN"/>
                </w:rPr>
                <w:t>The "cause" attribute shall be set to:</w:t>
              </w:r>
            </w:ins>
          </w:p>
          <w:p w:rsidR="0071107A" w:rsidRDefault="0071107A" w:rsidP="0071107A">
            <w:pPr>
              <w:pStyle w:val="TAL"/>
              <w:rPr>
                <w:ins w:id="8921" w:author="C4-201110" w:date="2020-02-29T15:55:00Z"/>
                <w:lang w:val="en-US" w:eastAsia="zh-CN"/>
              </w:rPr>
            </w:pPr>
            <w:ins w:id="8922" w:author="C4-201110" w:date="2020-02-29T15:55:00Z">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 [4] table </w:t>
              </w:r>
              <w:r w:rsidRPr="006A7EE2">
                <w:rPr>
                  <w:lang w:val="en-US"/>
                </w:rPr>
                <w:t>5.2.7.2-1</w:t>
              </w:r>
              <w:r w:rsidRPr="006A7EE2">
                <w:rPr>
                  <w:lang w:val="en-US" w:eastAsia="zh-CN"/>
                </w:rPr>
                <w:t>.</w:t>
              </w:r>
            </w:ins>
          </w:p>
          <w:p w:rsidR="0071107A" w:rsidRPr="006A7EE2" w:rsidRDefault="0071107A" w:rsidP="0071107A">
            <w:pPr>
              <w:pStyle w:val="TAL"/>
              <w:rPr>
                <w:ins w:id="8923" w:author="C4-201110" w:date="2020-02-29T15:55:00Z"/>
                <w:lang w:eastAsia="zh-CN"/>
              </w:rPr>
            </w:pPr>
            <w:ins w:id="8924" w:author="C4-201110" w:date="2020-02-29T15:55:00Z">
              <w:r w:rsidRPr="000B71E3">
                <w:t xml:space="preserve">- </w:t>
              </w:r>
              <w:r>
                <w:rPr>
                  <w:lang w:val="en-US"/>
                </w:rPr>
                <w:t>OPERATION_NOT_ALLOWED</w:t>
              </w:r>
            </w:ins>
          </w:p>
        </w:tc>
      </w:tr>
      <w:tr w:rsidR="0071107A" w:rsidRPr="006A7EE2" w:rsidTr="0071107A">
        <w:tblPrEx>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8925" w:author="Ericsson User-v1" w:date="2020-02-13T12:32:00Z">
            <w:tblPrEx>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8926" w:author="C4-201110" w:date="2020-02-29T15:55:00Z"/>
          <w:trPrChange w:id="8927" w:author="Ericsson User-v1" w:date="2020-02-13T12:32:00Z">
            <w:trPr>
              <w:gridBefore w:val="2"/>
              <w:gridAfter w:val="0"/>
              <w:wBefore w:w="17" w:type="pct"/>
              <w:wAfter w:w="57" w:type="pct"/>
              <w:jc w:val="center"/>
            </w:trPr>
          </w:trPrChange>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Change w:id="8928" w:author="Ericsson User-v1" w:date="2020-02-13T12:32:00Z">
              <w:tcPr>
                <w:tcW w:w="4926" w:type="pct"/>
                <w:gridSpan w:val="10"/>
                <w:tcBorders>
                  <w:top w:val="single" w:sz="4" w:space="0" w:color="auto"/>
                  <w:left w:val="single" w:sz="6" w:space="0" w:color="000000"/>
                  <w:bottom w:val="single" w:sz="4" w:space="0" w:color="auto"/>
                  <w:right w:val="single" w:sz="6" w:space="0" w:color="000000"/>
                </w:tcBorders>
                <w:shd w:val="clear" w:color="auto" w:fill="auto"/>
              </w:tcPr>
            </w:tcPrChange>
          </w:tcPr>
          <w:p w:rsidR="0071107A" w:rsidRPr="006A7EE2" w:rsidRDefault="0071107A" w:rsidP="0071107A">
            <w:pPr>
              <w:pStyle w:val="TAN"/>
              <w:rPr>
                <w:ins w:id="8929" w:author="C4-201110" w:date="2020-02-29T15:55:00Z"/>
              </w:rPr>
            </w:pPr>
            <w:ins w:id="8930" w:author="C4-201110" w:date="2020-02-29T15:55:00Z">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ins>
          </w:p>
        </w:tc>
      </w:tr>
    </w:tbl>
    <w:p w:rsidR="0071107A" w:rsidRDefault="0071107A" w:rsidP="0071107A">
      <w:pPr>
        <w:rPr>
          <w:ins w:id="8931" w:author="C4-201110" w:date="2020-02-29T15:55:00Z"/>
        </w:rPr>
      </w:pPr>
    </w:p>
    <w:p w:rsidR="0020000B" w:rsidRDefault="0020000B" w:rsidP="0020000B">
      <w:pPr>
        <w:pStyle w:val="Heading4"/>
        <w:rPr>
          <w:ins w:id="8932" w:author="C4-201111" w:date="2020-02-29T16:15:00Z"/>
        </w:rPr>
      </w:pPr>
      <w:bookmarkStart w:id="8933" w:name="_Toc34346688"/>
      <w:ins w:id="8934" w:author="C4-201111" w:date="2020-02-29T16:15:00Z">
        <w:r>
          <w:t>6.2.3.18</w:t>
        </w:r>
        <w:r>
          <w:tab/>
          <w:t>Resource: PSI activation state</w:t>
        </w:r>
        <w:bookmarkEnd w:id="8933"/>
      </w:ins>
    </w:p>
    <w:p w:rsidR="0020000B" w:rsidRDefault="0020000B" w:rsidP="0020000B">
      <w:pPr>
        <w:pStyle w:val="Heading5"/>
        <w:rPr>
          <w:ins w:id="8935" w:author="C4-201111" w:date="2020-02-29T16:15:00Z"/>
        </w:rPr>
      </w:pPr>
      <w:bookmarkStart w:id="8936" w:name="_Toc34346689"/>
      <w:ins w:id="8937" w:author="C4-201111" w:date="2020-02-29T16:15:00Z">
        <w:r>
          <w:t>6.2.3.18.1</w:t>
        </w:r>
        <w:r>
          <w:tab/>
          <w:t>Description</w:t>
        </w:r>
        <w:bookmarkEnd w:id="8936"/>
      </w:ins>
    </w:p>
    <w:p w:rsidR="0020000B" w:rsidRPr="000B71E3" w:rsidRDefault="0020000B" w:rsidP="0020000B">
      <w:pPr>
        <w:rPr>
          <w:ins w:id="8938" w:author="C4-201111" w:date="2020-02-29T16:15:00Z"/>
        </w:rPr>
      </w:pPr>
      <w:ins w:id="8939" w:author="C4-201111" w:date="2020-02-29T16:15:00Z">
        <w:r w:rsidRPr="000B71E3">
          <w:t xml:space="preserve">This resource represents </w:t>
        </w:r>
        <w:r>
          <w:t>the PSI activation state</w:t>
        </w:r>
        <w:r w:rsidRPr="000B71E3">
          <w:t>.</w:t>
        </w:r>
        <w:r>
          <w:t xml:space="preserve"> It is queried by the service consumer (e.g. AS) to retrieve the activation state for the IMS Public Service Identity.</w:t>
        </w:r>
      </w:ins>
    </w:p>
    <w:p w:rsidR="0020000B" w:rsidRDefault="0020000B" w:rsidP="0020000B">
      <w:pPr>
        <w:pStyle w:val="Heading5"/>
        <w:rPr>
          <w:ins w:id="8940" w:author="C4-201111" w:date="2020-02-29T16:15:00Z"/>
        </w:rPr>
      </w:pPr>
      <w:bookmarkStart w:id="8941" w:name="_Toc34346690"/>
      <w:ins w:id="8942" w:author="C4-201111" w:date="2020-02-29T16:15:00Z">
        <w:r>
          <w:t>6.2.3.18.2</w:t>
        </w:r>
        <w:r>
          <w:tab/>
          <w:t>Resource Definition</w:t>
        </w:r>
        <w:bookmarkEnd w:id="8941"/>
      </w:ins>
    </w:p>
    <w:p w:rsidR="0020000B" w:rsidRDefault="0020000B" w:rsidP="0020000B">
      <w:pPr>
        <w:rPr>
          <w:ins w:id="8943" w:author="C4-201111" w:date="2020-02-29T16:15:00Z"/>
        </w:rPr>
      </w:pPr>
      <w:ins w:id="8944" w:author="C4-201111" w:date="2020-02-29T16:15:00Z">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psi-state</w:t>
        </w:r>
        <w:r>
          <w:rPr>
            <w:b/>
          </w:rPr>
          <w:t xml:space="preserve"> </w:t>
        </w:r>
      </w:ins>
    </w:p>
    <w:p w:rsidR="0020000B" w:rsidRDefault="0020000B" w:rsidP="0020000B">
      <w:pPr>
        <w:rPr>
          <w:ins w:id="8945" w:author="C4-201111" w:date="2020-02-29T16:15:00Z"/>
          <w:rFonts w:ascii="Arial" w:hAnsi="Arial" w:cs="Arial"/>
        </w:rPr>
      </w:pPr>
      <w:ins w:id="8946" w:author="C4-201111" w:date="2020-02-29T16:15:00Z">
        <w:r>
          <w:t>This resource shall support the resource URI variables defined in table 6.2.3.18.2-1</w:t>
        </w:r>
        <w:r>
          <w:rPr>
            <w:rFonts w:ascii="Arial" w:hAnsi="Arial" w:cs="Arial"/>
          </w:rPr>
          <w:t>.</w:t>
        </w:r>
      </w:ins>
    </w:p>
    <w:p w:rsidR="0020000B" w:rsidRDefault="0020000B" w:rsidP="0020000B">
      <w:pPr>
        <w:pStyle w:val="TH"/>
        <w:rPr>
          <w:ins w:id="8947" w:author="C4-201111" w:date="2020-02-29T16:15:00Z"/>
          <w:rFonts w:cs="Arial"/>
        </w:rPr>
      </w:pPr>
      <w:ins w:id="8948" w:author="C4-201111" w:date="2020-02-29T16:15:00Z">
        <w:r>
          <w:t>Table 6.2.3.18.2-1: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0000B" w:rsidRPr="00B12CFB" w:rsidTr="0020000B">
        <w:trPr>
          <w:jc w:val="center"/>
          <w:ins w:id="8949" w:author="C4-201111" w:date="2020-02-29T16:15: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0000B" w:rsidRDefault="0020000B" w:rsidP="0020000B">
            <w:pPr>
              <w:pStyle w:val="TAH"/>
              <w:rPr>
                <w:ins w:id="8950" w:author="C4-201111" w:date="2020-02-29T16:15:00Z"/>
              </w:rPr>
            </w:pPr>
            <w:ins w:id="8951" w:author="C4-201111" w:date="2020-02-29T16:15:00Z">
              <w: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0000B" w:rsidRDefault="0020000B" w:rsidP="0020000B">
            <w:pPr>
              <w:pStyle w:val="TAH"/>
              <w:rPr>
                <w:ins w:id="8952" w:author="C4-201111" w:date="2020-02-29T16:15:00Z"/>
              </w:rPr>
            </w:pPr>
            <w:ins w:id="8953" w:author="C4-201111" w:date="2020-02-29T16:15:00Z">
              <w:r>
                <w:t>Definition</w:t>
              </w:r>
            </w:ins>
          </w:p>
        </w:tc>
      </w:tr>
      <w:tr w:rsidR="0020000B" w:rsidRPr="00B12CFB" w:rsidTr="0020000B">
        <w:trPr>
          <w:jc w:val="center"/>
          <w:ins w:id="8954" w:author="C4-201111" w:date="2020-02-29T16:15:00Z"/>
        </w:trPr>
        <w:tc>
          <w:tcPr>
            <w:tcW w:w="1005" w:type="pct"/>
            <w:tcBorders>
              <w:top w:val="single" w:sz="6" w:space="0" w:color="000000"/>
              <w:left w:val="single" w:sz="6" w:space="0" w:color="000000"/>
              <w:bottom w:val="single" w:sz="6" w:space="0" w:color="000000"/>
              <w:right w:val="single" w:sz="6" w:space="0" w:color="000000"/>
            </w:tcBorders>
            <w:hideMark/>
          </w:tcPr>
          <w:p w:rsidR="0020000B" w:rsidRDefault="0020000B" w:rsidP="0020000B">
            <w:pPr>
              <w:pStyle w:val="TAL"/>
              <w:rPr>
                <w:ins w:id="8955" w:author="C4-201111" w:date="2020-02-29T16:15:00Z"/>
              </w:rPr>
            </w:pPr>
            <w:ins w:id="8956" w:author="C4-201111" w:date="2020-02-29T16:15:00Z">
              <w:r>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0000B" w:rsidRDefault="0020000B" w:rsidP="0020000B">
            <w:pPr>
              <w:pStyle w:val="TAL"/>
              <w:rPr>
                <w:ins w:id="8957" w:author="C4-201111" w:date="2020-02-29T16:15:00Z"/>
              </w:rPr>
            </w:pPr>
            <w:ins w:id="8958" w:author="C4-201111" w:date="2020-02-29T16:15:00Z">
              <w:r>
                <w:t>See clause</w:t>
              </w:r>
              <w:r>
                <w:rPr>
                  <w:lang w:val="en-US" w:eastAsia="zh-CN"/>
                </w:rPr>
                <w:t> </w:t>
              </w:r>
              <w:r>
                <w:t>6.2.1</w:t>
              </w:r>
            </w:ins>
          </w:p>
        </w:tc>
      </w:tr>
      <w:tr w:rsidR="0020000B" w:rsidTr="0020000B">
        <w:trPr>
          <w:jc w:val="center"/>
          <w:ins w:id="8959" w:author="C4-201111" w:date="2020-02-29T16:15:00Z"/>
        </w:trPr>
        <w:tc>
          <w:tcPr>
            <w:tcW w:w="1005" w:type="pct"/>
            <w:tcBorders>
              <w:top w:val="single" w:sz="6" w:space="0" w:color="000000"/>
              <w:left w:val="single" w:sz="6" w:space="0" w:color="000000"/>
              <w:bottom w:val="single" w:sz="6" w:space="0" w:color="000000"/>
              <w:right w:val="single" w:sz="6" w:space="0" w:color="000000"/>
            </w:tcBorders>
            <w:hideMark/>
          </w:tcPr>
          <w:p w:rsidR="0020000B" w:rsidRDefault="0020000B" w:rsidP="0020000B">
            <w:pPr>
              <w:pStyle w:val="TAL"/>
              <w:rPr>
                <w:ins w:id="8960" w:author="C4-201111" w:date="2020-02-29T16:15:00Z"/>
              </w:rPr>
            </w:pPr>
            <w:ins w:id="8961" w:author="C4-201111" w:date="2020-02-29T16:15:00Z">
              <w:r>
                <w:t>apiVersion</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0000B" w:rsidRDefault="0020000B" w:rsidP="0020000B">
            <w:pPr>
              <w:pStyle w:val="TAL"/>
              <w:rPr>
                <w:ins w:id="8962" w:author="C4-201111" w:date="2020-02-29T16:15:00Z"/>
              </w:rPr>
            </w:pPr>
            <w:ins w:id="8963" w:author="C4-201111" w:date="2020-02-29T16:15:00Z">
              <w:r>
                <w:t>See clause 6.2.1</w:t>
              </w:r>
            </w:ins>
          </w:p>
        </w:tc>
      </w:tr>
      <w:tr w:rsidR="0020000B" w:rsidRPr="00B12CFB" w:rsidTr="0020000B">
        <w:trPr>
          <w:jc w:val="center"/>
          <w:ins w:id="8964" w:author="C4-201111" w:date="2020-02-29T16:15:00Z"/>
        </w:trPr>
        <w:tc>
          <w:tcPr>
            <w:tcW w:w="1005" w:type="pct"/>
            <w:tcBorders>
              <w:top w:val="single" w:sz="6" w:space="0" w:color="000000"/>
              <w:left w:val="single" w:sz="6" w:space="0" w:color="000000"/>
              <w:bottom w:val="single" w:sz="6" w:space="0" w:color="000000"/>
              <w:right w:val="single" w:sz="6" w:space="0" w:color="000000"/>
            </w:tcBorders>
          </w:tcPr>
          <w:p w:rsidR="0020000B" w:rsidRDefault="0020000B" w:rsidP="0020000B">
            <w:pPr>
              <w:pStyle w:val="TAL"/>
              <w:rPr>
                <w:ins w:id="8965" w:author="C4-201111" w:date="2020-02-29T16:15:00Z"/>
              </w:rPr>
            </w:pPr>
            <w:ins w:id="8966" w:author="C4-201111" w:date="2020-02-29T16:15:00Z">
              <w:r>
                <w:t>imsU</w:t>
              </w:r>
              <w:r w:rsidRPr="000B71E3">
                <w:t>eId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20000B" w:rsidRDefault="0020000B" w:rsidP="0020000B">
            <w:pPr>
              <w:pStyle w:val="TAL"/>
              <w:rPr>
                <w:ins w:id="8967" w:author="C4-201111" w:date="2020-02-29T16:15:00Z"/>
              </w:rPr>
            </w:pPr>
            <w:ins w:id="8968" w:author="C4-201111" w:date="2020-02-29T16:15:00Z">
              <w:r w:rsidRPr="000B71E3">
                <w:t xml:space="preserve">Represents the </w:t>
              </w:r>
              <w:r>
                <w:t xml:space="preserve">IMS Public Service Identity  </w:t>
              </w:r>
            </w:ins>
          </w:p>
          <w:p w:rsidR="0020000B" w:rsidRDefault="0020000B" w:rsidP="0020000B">
            <w:pPr>
              <w:pStyle w:val="TAL"/>
              <w:rPr>
                <w:ins w:id="8969" w:author="C4-201111" w:date="2020-02-29T16:15:00Z"/>
              </w:rPr>
            </w:pPr>
            <w:ins w:id="8970" w:author="C4-201111" w:date="2020-02-29T16:15:00Z">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ins>
          </w:p>
        </w:tc>
      </w:tr>
    </w:tbl>
    <w:p w:rsidR="0020000B" w:rsidRPr="00384E92" w:rsidRDefault="0020000B" w:rsidP="0020000B">
      <w:pPr>
        <w:rPr>
          <w:ins w:id="8971" w:author="C4-201111" w:date="2020-02-29T16:15:00Z"/>
        </w:rPr>
      </w:pPr>
    </w:p>
    <w:p w:rsidR="0020000B" w:rsidRDefault="0020000B" w:rsidP="0020000B">
      <w:pPr>
        <w:pStyle w:val="Heading5"/>
        <w:rPr>
          <w:ins w:id="8972" w:author="C4-201111" w:date="2020-02-29T16:15:00Z"/>
        </w:rPr>
      </w:pPr>
      <w:bookmarkStart w:id="8973" w:name="_Toc34346691"/>
      <w:ins w:id="8974" w:author="C4-201111" w:date="2020-02-29T16:15:00Z">
        <w:r>
          <w:t>6.2.3.18.3</w:t>
        </w:r>
        <w:r>
          <w:tab/>
          <w:t>Resource Standard Methods</w:t>
        </w:r>
        <w:bookmarkEnd w:id="8973"/>
      </w:ins>
    </w:p>
    <w:p w:rsidR="0020000B" w:rsidRPr="00384E92" w:rsidRDefault="0020000B" w:rsidP="0020000B">
      <w:pPr>
        <w:pStyle w:val="Heading6"/>
        <w:rPr>
          <w:ins w:id="8975" w:author="C4-201111" w:date="2020-02-29T16:15:00Z"/>
        </w:rPr>
      </w:pPr>
      <w:bookmarkStart w:id="8976" w:name="_Toc34346692"/>
      <w:ins w:id="8977" w:author="C4-201111" w:date="2020-02-29T16:15:00Z">
        <w:r w:rsidRPr="00384E92">
          <w:t>6.</w:t>
        </w:r>
        <w:r>
          <w:t>2.3.18.3</w:t>
        </w:r>
        <w:r w:rsidRPr="00384E92">
          <w:t>.1</w:t>
        </w:r>
        <w:r w:rsidRPr="00384E92">
          <w:tab/>
        </w:r>
        <w:r>
          <w:t>GET</w:t>
        </w:r>
        <w:bookmarkEnd w:id="8976"/>
      </w:ins>
    </w:p>
    <w:p w:rsidR="0020000B" w:rsidRDefault="0020000B" w:rsidP="0020000B">
      <w:pPr>
        <w:rPr>
          <w:ins w:id="8978" w:author="C4-201111" w:date="2020-02-29T16:15:00Z"/>
        </w:rPr>
      </w:pPr>
      <w:ins w:id="8979" w:author="C4-201111" w:date="2020-02-29T16:15:00Z">
        <w:r>
          <w:t>This method shall support the URI query parameters specified in table 6.2.3.18.3.1-1.</w:t>
        </w:r>
      </w:ins>
    </w:p>
    <w:p w:rsidR="0020000B" w:rsidRPr="00384E92" w:rsidRDefault="0020000B" w:rsidP="0020000B">
      <w:pPr>
        <w:pStyle w:val="TH"/>
        <w:rPr>
          <w:ins w:id="8980" w:author="C4-201111" w:date="2020-02-29T16:15:00Z"/>
          <w:rFonts w:cs="Arial"/>
        </w:rPr>
      </w:pPr>
      <w:ins w:id="8981" w:author="C4-201111" w:date="2020-02-29T16:15:00Z">
        <w:r w:rsidRPr="00384E92">
          <w:t>Table 6.</w:t>
        </w:r>
        <w:r>
          <w:t>2.3.18.3.1</w:t>
        </w:r>
        <w:r w:rsidRPr="00384E92">
          <w:t xml:space="preserve">-1: URI query parameters supported by the </w:t>
        </w:r>
        <w:r>
          <w:t>GET</w:t>
        </w:r>
        <w:r w:rsidRPr="00384E92">
          <w:t xml:space="preserve"> method on this resource </w:t>
        </w:r>
      </w:ins>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20000B" w:rsidRPr="00384E92" w:rsidTr="0020000B">
        <w:trPr>
          <w:jc w:val="center"/>
          <w:ins w:id="8982" w:author="C4-201111" w:date="2020-02-29T16:15:00Z"/>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rPr>
                <w:ins w:id="8983" w:author="C4-201111" w:date="2020-02-29T16:15:00Z"/>
              </w:rPr>
            </w:pPr>
            <w:ins w:id="8984" w:author="C4-201111" w:date="2020-02-29T16:15:00Z">
              <w:r w:rsidRPr="001769FF">
                <w:t>Name</w:t>
              </w:r>
            </w:ins>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rPr>
                <w:ins w:id="8985" w:author="C4-201111" w:date="2020-02-29T16:15:00Z"/>
              </w:rPr>
            </w:pPr>
            <w:ins w:id="8986" w:author="C4-201111" w:date="2020-02-29T16:15:00Z">
              <w:r w:rsidRPr="001769FF">
                <w:t>Data type</w:t>
              </w:r>
            </w:ins>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rPr>
                <w:ins w:id="8987" w:author="C4-201111" w:date="2020-02-29T16:15:00Z"/>
              </w:rPr>
            </w:pPr>
            <w:ins w:id="8988" w:author="C4-201111" w:date="2020-02-29T16:15:00Z">
              <w:r>
                <w:t>P</w:t>
              </w:r>
            </w:ins>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rPr>
                <w:ins w:id="8989" w:author="C4-201111" w:date="2020-02-29T16:15:00Z"/>
              </w:rPr>
            </w:pPr>
            <w:ins w:id="8990" w:author="C4-201111" w:date="2020-02-29T16:15:00Z">
              <w:r w:rsidRPr="001769FF">
                <w:t>Cardinality</w:t>
              </w:r>
            </w:ins>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1769FF" w:rsidRDefault="0020000B" w:rsidP="0020000B">
            <w:pPr>
              <w:pStyle w:val="TAH"/>
              <w:rPr>
                <w:ins w:id="8991" w:author="C4-201111" w:date="2020-02-29T16:15:00Z"/>
              </w:rPr>
            </w:pPr>
            <w:ins w:id="8992" w:author="C4-201111" w:date="2020-02-29T16:15:00Z">
              <w:r>
                <w:t>Description</w:t>
              </w:r>
            </w:ins>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0000B" w:rsidRDefault="0020000B" w:rsidP="0020000B">
            <w:pPr>
              <w:pStyle w:val="TAH"/>
              <w:rPr>
                <w:ins w:id="8993" w:author="C4-201111" w:date="2020-02-29T16:15:00Z"/>
              </w:rPr>
            </w:pPr>
            <w:ins w:id="8994" w:author="C4-201111" w:date="2020-02-29T16:15:00Z">
              <w:r>
                <w:t>Applicability</w:t>
              </w:r>
            </w:ins>
          </w:p>
        </w:tc>
      </w:tr>
      <w:tr w:rsidR="0020000B" w:rsidRPr="00384E92" w:rsidTr="0020000B">
        <w:trPr>
          <w:jc w:val="center"/>
          <w:ins w:id="8995" w:author="C4-201111" w:date="2020-02-29T16:15:00Z"/>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20000B" w:rsidRPr="001769FF" w:rsidRDefault="0020000B" w:rsidP="0020000B">
            <w:pPr>
              <w:pStyle w:val="TAL"/>
              <w:rPr>
                <w:ins w:id="8996" w:author="C4-201111" w:date="2020-02-29T16:15:00Z"/>
              </w:rPr>
            </w:pPr>
            <w:ins w:id="8997" w:author="C4-201111" w:date="2020-02-29T16:15:00Z">
              <w:r w:rsidRPr="006A7EE2">
                <w:t>supported-features</w:t>
              </w:r>
            </w:ins>
          </w:p>
        </w:tc>
        <w:tc>
          <w:tcPr>
            <w:tcW w:w="881"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rPr>
                <w:ins w:id="8998" w:author="C4-201111" w:date="2020-02-29T16:15:00Z"/>
              </w:rPr>
            </w:pPr>
            <w:ins w:id="8999" w:author="C4-201111" w:date="2020-02-29T16:15:00Z">
              <w:r w:rsidRPr="006A7EE2">
                <w:t>SupportedFeatures</w:t>
              </w:r>
            </w:ins>
          </w:p>
        </w:tc>
        <w:tc>
          <w:tcPr>
            <w:tcW w:w="148"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C"/>
              <w:jc w:val="left"/>
              <w:rPr>
                <w:ins w:id="9000" w:author="C4-201111" w:date="2020-02-29T16:15:00Z"/>
              </w:rPr>
            </w:pPr>
            <w:ins w:id="9001" w:author="C4-201111" w:date="2020-02-29T16:15:00Z">
              <w:r w:rsidRPr="006A7EE2">
                <w:t>O</w:t>
              </w:r>
            </w:ins>
          </w:p>
        </w:tc>
        <w:tc>
          <w:tcPr>
            <w:tcW w:w="587"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rPr>
                <w:ins w:id="9002" w:author="C4-201111" w:date="2020-02-29T16:15:00Z"/>
              </w:rPr>
            </w:pPr>
            <w:ins w:id="9003" w:author="C4-201111" w:date="2020-02-29T16:15:00Z">
              <w:r w:rsidRPr="006A7EE2">
                <w:t>0..1</w:t>
              </w:r>
            </w:ins>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20000B" w:rsidRPr="001769FF" w:rsidRDefault="0020000B" w:rsidP="0020000B">
            <w:pPr>
              <w:pStyle w:val="TAL"/>
              <w:rPr>
                <w:ins w:id="9004" w:author="C4-201111" w:date="2020-02-29T16:15:00Z"/>
              </w:rPr>
            </w:pPr>
            <w:ins w:id="9005" w:author="C4-201111" w:date="2020-02-29T16:15:00Z">
              <w:r w:rsidRPr="006A7EE2">
                <w:rPr>
                  <w:rFonts w:cs="Arial"/>
                  <w:szCs w:val="18"/>
                </w:rPr>
                <w:t>see 3GPP TS 29.500 [4] clause 6.6</w:t>
              </w:r>
            </w:ins>
          </w:p>
        </w:tc>
        <w:tc>
          <w:tcPr>
            <w:tcW w:w="796"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rPr>
                <w:ins w:id="9006" w:author="C4-201111" w:date="2020-02-29T16:15:00Z"/>
              </w:rPr>
            </w:pPr>
          </w:p>
        </w:tc>
      </w:tr>
    </w:tbl>
    <w:p w:rsidR="0020000B" w:rsidRDefault="0020000B" w:rsidP="0020000B">
      <w:pPr>
        <w:rPr>
          <w:ins w:id="9007" w:author="C4-201111" w:date="2020-02-29T16:15:00Z"/>
        </w:rPr>
      </w:pPr>
    </w:p>
    <w:p w:rsidR="0020000B" w:rsidRPr="00384E92" w:rsidRDefault="0020000B" w:rsidP="0020000B">
      <w:pPr>
        <w:rPr>
          <w:ins w:id="9008" w:author="C4-201111" w:date="2020-02-29T16:15:00Z"/>
        </w:rPr>
      </w:pPr>
      <w:ins w:id="9009" w:author="C4-201111" w:date="2020-02-29T16:15:00Z">
        <w:r>
          <w:lastRenderedPageBreak/>
          <w:t>This method shall support the request data structures specified in table 6.2.3.18.3.1-2 and the response data structures and response codes specified in table 6.2.3.18.3.1-3.</w:t>
        </w:r>
      </w:ins>
    </w:p>
    <w:p w:rsidR="0020000B" w:rsidRPr="001769FF" w:rsidRDefault="0020000B" w:rsidP="0020000B">
      <w:pPr>
        <w:pStyle w:val="TH"/>
        <w:rPr>
          <w:ins w:id="9010" w:author="C4-201111" w:date="2020-02-29T16:15:00Z"/>
        </w:rPr>
      </w:pPr>
      <w:ins w:id="9011" w:author="C4-201111" w:date="2020-02-29T16:15:00Z">
        <w:r w:rsidRPr="001769FF">
          <w:t>Table 6.</w:t>
        </w:r>
        <w:r>
          <w:t>2.3.</w:t>
        </w:r>
      </w:ins>
      <w:ins w:id="9012" w:author="C4-201111" w:date="2020-02-29T16:16:00Z">
        <w:r>
          <w:t>18</w:t>
        </w:r>
      </w:ins>
      <w:ins w:id="9013" w:author="C4-201111" w:date="2020-02-29T16:15:00Z">
        <w:r>
          <w:t>.</w:t>
        </w:r>
        <w:r w:rsidRPr="001769FF">
          <w:t xml:space="preserve">3.1-2: Data structures supported by the </w:t>
        </w:r>
        <w:r>
          <w:t>GET</w:t>
        </w:r>
        <w:r w:rsidRPr="001769FF">
          <w:t xml:space="preserve"> </w:t>
        </w:r>
        <w:r>
          <w:t xml:space="preserve">Request Body </w:t>
        </w:r>
        <w:r w:rsidRPr="001769FF">
          <w:t>on this resource</w:t>
        </w:r>
        <w:r>
          <w:t xml:space="preserv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0000B" w:rsidRPr="000B71E3" w:rsidTr="0020000B">
        <w:trPr>
          <w:jc w:val="center"/>
          <w:ins w:id="9014" w:author="C4-201111" w:date="2020-02-29T16:15: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rPr>
                <w:ins w:id="9015" w:author="C4-201111" w:date="2020-02-29T16:15:00Z"/>
              </w:rPr>
            </w:pPr>
            <w:ins w:id="9016" w:author="C4-201111" w:date="2020-02-29T16:15:00Z">
              <w:r w:rsidRPr="000B71E3">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rPr>
                <w:ins w:id="9017" w:author="C4-201111" w:date="2020-02-29T16:15:00Z"/>
              </w:rPr>
            </w:pPr>
            <w:ins w:id="9018" w:author="C4-201111" w:date="2020-02-29T16:15:00Z">
              <w:r w:rsidRPr="000B71E3">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rPr>
                <w:ins w:id="9019" w:author="C4-201111" w:date="2020-02-29T16:15:00Z"/>
              </w:rPr>
            </w:pPr>
            <w:ins w:id="9020" w:author="C4-201111" w:date="2020-02-29T16:15:00Z">
              <w:r w:rsidRPr="000B71E3">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0B71E3" w:rsidRDefault="0020000B" w:rsidP="0020000B">
            <w:pPr>
              <w:pStyle w:val="TAH"/>
              <w:rPr>
                <w:ins w:id="9021" w:author="C4-201111" w:date="2020-02-29T16:15:00Z"/>
              </w:rPr>
            </w:pPr>
            <w:ins w:id="9022" w:author="C4-201111" w:date="2020-02-29T16:15:00Z">
              <w:r w:rsidRPr="000B71E3">
                <w:t>Description</w:t>
              </w:r>
            </w:ins>
          </w:p>
        </w:tc>
      </w:tr>
      <w:tr w:rsidR="0020000B" w:rsidRPr="000B71E3" w:rsidTr="0020000B">
        <w:trPr>
          <w:jc w:val="center"/>
          <w:ins w:id="9023" w:author="C4-201111" w:date="2020-02-29T16:15: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rPr>
                <w:ins w:id="9024" w:author="C4-201111" w:date="2020-02-29T16:15:00Z"/>
              </w:rPr>
            </w:pPr>
            <w:ins w:id="9025" w:author="C4-201111" w:date="2020-02-29T16:15:00Z">
              <w:r w:rsidRPr="000B71E3">
                <w:t>n/a</w:t>
              </w:r>
            </w:ins>
          </w:p>
        </w:tc>
        <w:tc>
          <w:tcPr>
            <w:tcW w:w="425"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C"/>
              <w:rPr>
                <w:ins w:id="9026" w:author="C4-201111" w:date="2020-02-29T16:15:00Z"/>
              </w:rPr>
            </w:pPr>
          </w:p>
        </w:tc>
        <w:tc>
          <w:tcPr>
            <w:tcW w:w="1276"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L"/>
              <w:rPr>
                <w:ins w:id="9027" w:author="C4-201111" w:date="2020-02-29T16:15:00Z"/>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rPr>
                <w:ins w:id="9028" w:author="C4-201111" w:date="2020-02-29T16:15:00Z"/>
              </w:rPr>
            </w:pPr>
          </w:p>
        </w:tc>
      </w:tr>
    </w:tbl>
    <w:p w:rsidR="0020000B" w:rsidRDefault="0020000B" w:rsidP="0020000B">
      <w:pPr>
        <w:rPr>
          <w:ins w:id="9029" w:author="C4-201111" w:date="2020-02-29T16:15:00Z"/>
        </w:rPr>
      </w:pPr>
    </w:p>
    <w:p w:rsidR="0020000B" w:rsidRPr="001769FF" w:rsidRDefault="0020000B" w:rsidP="0020000B">
      <w:pPr>
        <w:pStyle w:val="TH"/>
        <w:rPr>
          <w:ins w:id="9030" w:author="C4-201111" w:date="2020-02-29T16:15:00Z"/>
        </w:rPr>
      </w:pPr>
      <w:ins w:id="9031" w:author="C4-201111" w:date="2020-02-29T16:15:00Z">
        <w:r w:rsidRPr="001769FF">
          <w:t>Table 6.</w:t>
        </w:r>
        <w:r>
          <w:t>2.3.</w:t>
        </w:r>
      </w:ins>
      <w:ins w:id="9032" w:author="C4-201111" w:date="2020-02-29T16:16:00Z">
        <w:r>
          <w:t>18</w:t>
        </w:r>
      </w:ins>
      <w:ins w:id="9033" w:author="C4-201111" w:date="2020-02-29T16:15:00Z">
        <w:r>
          <w:t>.</w:t>
        </w:r>
        <w:r w:rsidRPr="001769FF">
          <w:t>3.1-</w:t>
        </w:r>
        <w:r>
          <w:t>3</w:t>
        </w:r>
        <w:r w:rsidRPr="001769FF">
          <w:t>: Data structures</w:t>
        </w:r>
        <w:r>
          <w:t xml:space="preserve"> supported by the GET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74"/>
        <w:gridCol w:w="432"/>
        <w:gridCol w:w="1151"/>
        <w:gridCol w:w="1443"/>
        <w:gridCol w:w="3875"/>
      </w:tblGrid>
      <w:tr w:rsidR="0020000B" w:rsidRPr="001769FF" w:rsidTr="0020000B">
        <w:trPr>
          <w:jc w:val="center"/>
          <w:ins w:id="9034" w:author="C4-201111" w:date="2020-02-29T16:15:00Z"/>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rPr>
                <w:ins w:id="9035" w:author="C4-201111" w:date="2020-02-29T16:15:00Z"/>
              </w:rPr>
            </w:pPr>
            <w:ins w:id="9036" w:author="C4-201111" w:date="2020-02-29T16:15:00Z">
              <w:r w:rsidRPr="001769FF">
                <w:t>Data type</w:t>
              </w:r>
            </w:ins>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rPr>
                <w:ins w:id="9037" w:author="C4-201111" w:date="2020-02-29T16:15:00Z"/>
              </w:rPr>
            </w:pPr>
            <w:ins w:id="9038" w:author="C4-201111" w:date="2020-02-29T16:15:00Z">
              <w:r>
                <w:t>P</w:t>
              </w:r>
            </w:ins>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rPr>
                <w:ins w:id="9039" w:author="C4-201111" w:date="2020-02-29T16:15:00Z"/>
              </w:rPr>
            </w:pPr>
            <w:ins w:id="9040" w:author="C4-201111" w:date="2020-02-29T16:15:00Z">
              <w:r w:rsidRPr="001769FF">
                <w:t>Cardinality</w:t>
              </w:r>
            </w:ins>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rPr>
                <w:ins w:id="9041" w:author="C4-201111" w:date="2020-02-29T16:15:00Z"/>
              </w:rPr>
            </w:pPr>
            <w:ins w:id="9042" w:author="C4-201111" w:date="2020-02-29T16:15:00Z">
              <w:r w:rsidRPr="001769FF">
                <w:t>Response</w:t>
              </w:r>
            </w:ins>
          </w:p>
          <w:p w:rsidR="0020000B" w:rsidRPr="001769FF" w:rsidRDefault="0020000B" w:rsidP="0020000B">
            <w:pPr>
              <w:pStyle w:val="TAH"/>
              <w:rPr>
                <w:ins w:id="9043" w:author="C4-201111" w:date="2020-02-29T16:15:00Z"/>
              </w:rPr>
            </w:pPr>
            <w:ins w:id="9044" w:author="C4-201111" w:date="2020-02-29T16:15:00Z">
              <w:r w:rsidRPr="001769FF">
                <w:t>codes</w:t>
              </w:r>
            </w:ins>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rPr>
                <w:ins w:id="9045" w:author="C4-201111" w:date="2020-02-29T16:15:00Z"/>
              </w:rPr>
            </w:pPr>
            <w:ins w:id="9046" w:author="C4-201111" w:date="2020-02-29T16:15:00Z">
              <w:r>
                <w:t>Description</w:t>
              </w:r>
            </w:ins>
          </w:p>
        </w:tc>
      </w:tr>
      <w:tr w:rsidR="0020000B" w:rsidRPr="001769FF" w:rsidTr="0020000B">
        <w:trPr>
          <w:jc w:val="center"/>
          <w:ins w:id="9047" w:author="C4-201111" w:date="2020-02-29T16:15:00Z"/>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rPr>
                <w:ins w:id="9048" w:author="C4-201111" w:date="2020-02-29T16:15:00Z"/>
              </w:rPr>
            </w:pPr>
            <w:ins w:id="9049" w:author="C4-201111" w:date="2020-02-29T16:15:00Z">
              <w:r>
                <w:t>PsiActivationState</w:t>
              </w:r>
            </w:ins>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rPr>
                <w:ins w:id="9050" w:author="C4-201111" w:date="2020-02-29T16:15:00Z"/>
              </w:rPr>
            </w:pPr>
            <w:ins w:id="9051" w:author="C4-201111" w:date="2020-02-29T16:15:00Z">
              <w:r w:rsidRPr="004A6AC3">
                <w:t>M</w:t>
              </w:r>
            </w:ins>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rPr>
                <w:ins w:id="9052" w:author="C4-201111" w:date="2020-02-29T16:15:00Z"/>
              </w:rPr>
            </w:pPr>
            <w:ins w:id="9053" w:author="C4-201111" w:date="2020-02-29T16:15:00Z">
              <w:r w:rsidRPr="004A6AC3">
                <w:t>1</w:t>
              </w:r>
            </w:ins>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rPr>
                <w:ins w:id="9054" w:author="C4-201111" w:date="2020-02-29T16:15:00Z"/>
              </w:rPr>
            </w:pPr>
            <w:ins w:id="9055" w:author="C4-201111" w:date="2020-02-29T16:15:00Z">
              <w:r w:rsidRPr="004A6AC3">
                <w:t>20</w:t>
              </w:r>
              <w:r>
                <w:t>0</w:t>
              </w:r>
              <w:r w:rsidRPr="004A6AC3">
                <w:t xml:space="preserve"> </w:t>
              </w:r>
              <w:r>
                <w:t>OK</w:t>
              </w:r>
            </w:ins>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296A3D" w:rsidRDefault="0020000B" w:rsidP="0020000B">
            <w:pPr>
              <w:pStyle w:val="TAL"/>
              <w:rPr>
                <w:ins w:id="9056" w:author="C4-201111" w:date="2020-02-29T16:15:00Z"/>
              </w:rPr>
            </w:pPr>
            <w:ins w:id="9057" w:author="C4-201111" w:date="2020-02-29T16:15:00Z">
              <w:r>
                <w:t xml:space="preserve">A </w:t>
              </w:r>
              <w:r w:rsidRPr="004A6AC3">
                <w:t xml:space="preserve">response body containing </w:t>
              </w:r>
              <w:r>
                <w:t>the PSI activation state shall be returned.</w:t>
              </w:r>
            </w:ins>
          </w:p>
        </w:tc>
      </w:tr>
      <w:tr w:rsidR="0020000B" w:rsidRPr="001769FF" w:rsidTr="0020000B">
        <w:trPr>
          <w:jc w:val="center"/>
          <w:ins w:id="9058" w:author="C4-201111" w:date="2020-02-29T16:15:00Z"/>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rPr>
                <w:ins w:id="9059" w:author="C4-201111" w:date="2020-02-29T16:15:00Z"/>
              </w:rPr>
            </w:pPr>
            <w:ins w:id="9060" w:author="C4-201111" w:date="2020-02-29T16:15:00Z">
              <w:r w:rsidRPr="000B71E3">
                <w:t>ProblemDetails</w:t>
              </w:r>
            </w:ins>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rPr>
                <w:ins w:id="9061" w:author="C4-201111" w:date="2020-02-29T16:15:00Z"/>
              </w:rPr>
            </w:pPr>
            <w:ins w:id="9062" w:author="C4-201111" w:date="2020-02-29T16:15:00Z">
              <w:r>
                <w:t>O</w:t>
              </w:r>
            </w:ins>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rPr>
                <w:ins w:id="9063" w:author="C4-201111" w:date="2020-02-29T16:15:00Z"/>
              </w:rPr>
            </w:pPr>
            <w:ins w:id="9064" w:author="C4-201111" w:date="2020-02-29T16:15:00Z">
              <w:r>
                <w:t>0..</w:t>
              </w:r>
              <w:r w:rsidRPr="000B71E3">
                <w:t>1</w:t>
              </w:r>
            </w:ins>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rPr>
                <w:ins w:id="9065" w:author="C4-201111" w:date="2020-02-29T16:15:00Z"/>
              </w:rPr>
            </w:pPr>
            <w:ins w:id="9066" w:author="C4-201111" w:date="2020-02-29T16:15:00Z">
              <w:r w:rsidRPr="000B71E3">
                <w:t>404 Not Found</w:t>
              </w:r>
            </w:ins>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0B71E3" w:rsidRDefault="0020000B" w:rsidP="0020000B">
            <w:pPr>
              <w:pStyle w:val="TAL"/>
              <w:rPr>
                <w:ins w:id="9067" w:author="C4-201111" w:date="2020-02-29T16:15:00Z"/>
              </w:rPr>
            </w:pPr>
            <w:ins w:id="9068" w:author="C4-201111" w:date="2020-02-29T16:15:00Z">
              <w:r w:rsidRPr="000B71E3">
                <w:t xml:space="preserve">The "cause" attribute </w:t>
              </w:r>
              <w:r>
                <w:t xml:space="preserve">may be used to indicate one of </w:t>
              </w:r>
              <w:r w:rsidRPr="000B71E3">
                <w:t>the following application error</w:t>
              </w:r>
              <w:r>
                <w:t>s</w:t>
              </w:r>
              <w:r w:rsidRPr="000B71E3">
                <w:t>:</w:t>
              </w:r>
            </w:ins>
          </w:p>
          <w:p w:rsidR="0020000B" w:rsidRPr="00296A3D" w:rsidRDefault="0020000B" w:rsidP="0020000B">
            <w:pPr>
              <w:pStyle w:val="TAL"/>
              <w:rPr>
                <w:ins w:id="9069" w:author="C4-201111" w:date="2020-02-29T16:15:00Z"/>
              </w:rPr>
            </w:pPr>
            <w:ins w:id="9070" w:author="C4-201111" w:date="2020-02-29T16:15:00Z">
              <w:r>
                <w:t>- SERVICE</w:t>
              </w:r>
              <w:r w:rsidRPr="000B71E3">
                <w:t>_NOT_FOUND</w:t>
              </w:r>
            </w:ins>
          </w:p>
        </w:tc>
      </w:tr>
      <w:tr w:rsidR="0020000B" w:rsidRPr="001769FF" w:rsidTr="0020000B">
        <w:trPr>
          <w:jc w:val="center"/>
          <w:ins w:id="9071" w:author="C4-201111" w:date="2020-02-29T16:15:00Z"/>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rPr>
                <w:ins w:id="9072" w:author="C4-201111" w:date="2020-02-29T16:15:00Z"/>
              </w:rPr>
            </w:pPr>
            <w:ins w:id="9073" w:author="C4-201111" w:date="2020-02-29T16:15:00Z">
              <w:r w:rsidRPr="000B71E3">
                <w:t>ProblemDetails</w:t>
              </w:r>
            </w:ins>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rPr>
                <w:ins w:id="9074" w:author="C4-201111" w:date="2020-02-29T16:15:00Z"/>
              </w:rPr>
            </w:pPr>
            <w:ins w:id="9075" w:author="C4-201111" w:date="2020-02-29T16:15:00Z">
              <w:r>
                <w:t>O</w:t>
              </w:r>
            </w:ins>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rPr>
                <w:ins w:id="9076" w:author="C4-201111" w:date="2020-02-29T16:15:00Z"/>
              </w:rPr>
            </w:pPr>
            <w:ins w:id="9077" w:author="C4-201111" w:date="2020-02-29T16:15:00Z">
              <w:r>
                <w:t>0..</w:t>
              </w:r>
              <w:r w:rsidRPr="000B71E3">
                <w:t>1</w:t>
              </w:r>
            </w:ins>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rPr>
                <w:ins w:id="9078" w:author="C4-201111" w:date="2020-02-29T16:15:00Z"/>
              </w:rPr>
            </w:pPr>
            <w:ins w:id="9079" w:author="C4-201111" w:date="2020-02-29T16:15:00Z">
              <w:r w:rsidRPr="000B71E3">
                <w:t>403 Forbidden</w:t>
              </w:r>
            </w:ins>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0B71E3" w:rsidRDefault="0020000B" w:rsidP="0020000B">
            <w:pPr>
              <w:pStyle w:val="TAL"/>
              <w:rPr>
                <w:ins w:id="9080" w:author="C4-201111" w:date="2020-02-29T16:15:00Z"/>
              </w:rPr>
            </w:pPr>
            <w:ins w:id="9081" w:author="C4-201111" w:date="2020-02-29T16:15:00Z">
              <w:r w:rsidRPr="000B71E3">
                <w:t xml:space="preserve">The "cause" attribute </w:t>
              </w:r>
              <w:r>
                <w:t xml:space="preserve">may be used to indicate </w:t>
              </w:r>
              <w:r w:rsidRPr="000B71E3">
                <w:t>the following application error:</w:t>
              </w:r>
            </w:ins>
          </w:p>
          <w:p w:rsidR="0020000B" w:rsidRPr="00296A3D" w:rsidRDefault="0020000B" w:rsidP="0020000B">
            <w:pPr>
              <w:pStyle w:val="TAL"/>
              <w:rPr>
                <w:ins w:id="9082" w:author="C4-201111" w:date="2020-02-29T16:15:00Z"/>
              </w:rPr>
            </w:pPr>
            <w:ins w:id="9083" w:author="C4-201111" w:date="2020-02-29T16:15:00Z">
              <w:r w:rsidRPr="000B71E3">
                <w:t xml:space="preserve">- </w:t>
              </w:r>
              <w:r>
                <w:rPr>
                  <w:lang w:val="en-US"/>
                </w:rPr>
                <w:t>OPERATION_NOT_ALLOWED</w:t>
              </w:r>
            </w:ins>
          </w:p>
        </w:tc>
      </w:tr>
      <w:tr w:rsidR="0020000B" w:rsidRPr="001769FF" w:rsidTr="0020000B">
        <w:trPr>
          <w:jc w:val="center"/>
          <w:ins w:id="9084" w:author="C4-201111" w:date="2020-02-29T16:15: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N"/>
              <w:rPr>
                <w:ins w:id="9085" w:author="C4-201111" w:date="2020-02-29T16:15:00Z"/>
              </w:rPr>
            </w:pPr>
            <w:ins w:id="9086" w:author="C4-201111" w:date="2020-02-29T16:15:00Z">
              <w:r w:rsidRPr="000B71E3">
                <w:t>NOTE:</w:t>
              </w:r>
              <w:r>
                <w:tab/>
              </w:r>
              <w:r w:rsidRPr="000B71E3">
                <w:t xml:space="preserve">In addition, common data structures as listed in table </w:t>
              </w:r>
            </w:ins>
            <w:ins w:id="9087" w:author="C4-201111" w:date="2020-02-29T16:16:00Z">
              <w:r>
                <w:t>6.2.7-1</w:t>
              </w:r>
            </w:ins>
            <w:ins w:id="9088" w:author="C4-201111" w:date="2020-02-29T16:15:00Z">
              <w:r>
                <w:t xml:space="preserve"> </w:t>
              </w:r>
              <w:r w:rsidRPr="000B71E3">
                <w:t>are supported.</w:t>
              </w:r>
            </w:ins>
          </w:p>
        </w:tc>
      </w:tr>
    </w:tbl>
    <w:p w:rsidR="0020000B" w:rsidRPr="001145DC" w:rsidRDefault="0020000B" w:rsidP="0020000B">
      <w:pPr>
        <w:pStyle w:val="PL"/>
        <w:rPr>
          <w:ins w:id="9089" w:author="C4-201111" w:date="2020-02-29T16:15:00Z"/>
        </w:rPr>
      </w:pPr>
    </w:p>
    <w:p w:rsidR="0020000B" w:rsidRDefault="0020000B" w:rsidP="0020000B">
      <w:pPr>
        <w:pStyle w:val="PL"/>
        <w:rPr>
          <w:ins w:id="9090" w:author="C4-201111" w:date="2020-02-29T16:15:00Z"/>
          <w:lang w:val="en-US"/>
        </w:rPr>
      </w:pPr>
    </w:p>
    <w:p w:rsidR="0020000B" w:rsidRPr="00384E92" w:rsidRDefault="0020000B" w:rsidP="0020000B">
      <w:pPr>
        <w:pStyle w:val="Heading6"/>
        <w:rPr>
          <w:ins w:id="9091" w:author="C4-201111" w:date="2020-02-29T16:15:00Z"/>
        </w:rPr>
      </w:pPr>
      <w:bookmarkStart w:id="9092" w:name="_Toc34346693"/>
      <w:ins w:id="9093" w:author="C4-201111" w:date="2020-02-29T16:15:00Z">
        <w:r w:rsidRPr="00384E92">
          <w:t>6.</w:t>
        </w:r>
        <w:r>
          <w:t>2.3.</w:t>
        </w:r>
      </w:ins>
      <w:ins w:id="9094" w:author="C4-201111" w:date="2020-02-29T16:16:00Z">
        <w:r>
          <w:t>18</w:t>
        </w:r>
      </w:ins>
      <w:ins w:id="9095" w:author="C4-201111" w:date="2020-02-29T16:15:00Z">
        <w:r>
          <w:t>.3</w:t>
        </w:r>
        <w:r w:rsidRPr="00384E92">
          <w:t>.</w:t>
        </w:r>
        <w:r>
          <w:t>2</w:t>
        </w:r>
        <w:r w:rsidRPr="00384E92">
          <w:tab/>
        </w:r>
        <w:r>
          <w:t>PATCH</w:t>
        </w:r>
        <w:bookmarkEnd w:id="9092"/>
      </w:ins>
    </w:p>
    <w:p w:rsidR="0020000B" w:rsidRDefault="0020000B" w:rsidP="0020000B">
      <w:pPr>
        <w:rPr>
          <w:ins w:id="9096" w:author="C4-201111" w:date="2020-02-29T16:15:00Z"/>
        </w:rPr>
      </w:pPr>
      <w:ins w:id="9097" w:author="C4-201111" w:date="2020-02-29T16:15:00Z">
        <w:r>
          <w:t>This method shall support the URI query parameters specified in table 6.2.3.</w:t>
        </w:r>
      </w:ins>
      <w:ins w:id="9098" w:author="C4-201111" w:date="2020-02-29T16:16:00Z">
        <w:r>
          <w:t>18</w:t>
        </w:r>
      </w:ins>
      <w:ins w:id="9099" w:author="C4-201111" w:date="2020-02-29T16:15:00Z">
        <w:r>
          <w:t>.3.2-1.</w:t>
        </w:r>
      </w:ins>
    </w:p>
    <w:p w:rsidR="0020000B" w:rsidRPr="00384E92" w:rsidRDefault="0020000B" w:rsidP="0020000B">
      <w:pPr>
        <w:pStyle w:val="TH"/>
        <w:rPr>
          <w:ins w:id="9100" w:author="C4-201111" w:date="2020-02-29T16:15:00Z"/>
          <w:rFonts w:cs="Arial"/>
        </w:rPr>
      </w:pPr>
      <w:ins w:id="9101" w:author="C4-201111" w:date="2020-02-29T16:15:00Z">
        <w:r w:rsidRPr="00384E92">
          <w:t>Table 6.</w:t>
        </w:r>
        <w:r>
          <w:t>2.3.</w:t>
        </w:r>
      </w:ins>
      <w:ins w:id="9102" w:author="C4-201111" w:date="2020-02-29T16:16:00Z">
        <w:r>
          <w:t>18</w:t>
        </w:r>
      </w:ins>
      <w:ins w:id="9103" w:author="C4-201111" w:date="2020-02-29T16:15:00Z">
        <w:r>
          <w:t>.3.2</w:t>
        </w:r>
        <w:r w:rsidRPr="00384E92">
          <w:t xml:space="preserve">-1: URI query parameters supported by the </w:t>
        </w:r>
        <w:r>
          <w:t>PATCH</w:t>
        </w:r>
        <w:r w:rsidRPr="00384E92">
          <w:t xml:space="preserve"> method on this resource </w:t>
        </w:r>
      </w:ins>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20000B" w:rsidRPr="00384E92" w:rsidTr="0020000B">
        <w:trPr>
          <w:jc w:val="center"/>
          <w:ins w:id="9104" w:author="C4-201111" w:date="2020-02-29T16:15:00Z"/>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rPr>
                <w:ins w:id="9105" w:author="C4-201111" w:date="2020-02-29T16:15:00Z"/>
              </w:rPr>
            </w:pPr>
            <w:ins w:id="9106" w:author="C4-201111" w:date="2020-02-29T16:15:00Z">
              <w:r w:rsidRPr="001769FF">
                <w:t>Name</w:t>
              </w:r>
            </w:ins>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rPr>
                <w:ins w:id="9107" w:author="C4-201111" w:date="2020-02-29T16:15:00Z"/>
              </w:rPr>
            </w:pPr>
            <w:ins w:id="9108" w:author="C4-201111" w:date="2020-02-29T16:15:00Z">
              <w:r w:rsidRPr="001769FF">
                <w:t>Data type</w:t>
              </w:r>
            </w:ins>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rPr>
                <w:ins w:id="9109" w:author="C4-201111" w:date="2020-02-29T16:15:00Z"/>
              </w:rPr>
            </w:pPr>
            <w:ins w:id="9110" w:author="C4-201111" w:date="2020-02-29T16:15:00Z">
              <w:r>
                <w:t>P</w:t>
              </w:r>
            </w:ins>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rPr>
                <w:ins w:id="9111" w:author="C4-201111" w:date="2020-02-29T16:15:00Z"/>
              </w:rPr>
            </w:pPr>
            <w:ins w:id="9112" w:author="C4-201111" w:date="2020-02-29T16:15:00Z">
              <w:r w:rsidRPr="001769FF">
                <w:t>Cardinality</w:t>
              </w:r>
            </w:ins>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1769FF" w:rsidRDefault="0020000B" w:rsidP="0020000B">
            <w:pPr>
              <w:pStyle w:val="TAH"/>
              <w:rPr>
                <w:ins w:id="9113" w:author="C4-201111" w:date="2020-02-29T16:15:00Z"/>
              </w:rPr>
            </w:pPr>
            <w:ins w:id="9114" w:author="C4-201111" w:date="2020-02-29T16:15:00Z">
              <w:r>
                <w:t>Description</w:t>
              </w:r>
            </w:ins>
          </w:p>
        </w:tc>
      </w:tr>
      <w:tr w:rsidR="0020000B" w:rsidRPr="00384E92" w:rsidTr="0020000B">
        <w:trPr>
          <w:jc w:val="center"/>
          <w:ins w:id="9115" w:author="C4-201111" w:date="2020-02-29T16:15:00Z"/>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20000B" w:rsidRPr="001769FF" w:rsidRDefault="0020000B" w:rsidP="0020000B">
            <w:pPr>
              <w:pStyle w:val="TAL"/>
              <w:rPr>
                <w:ins w:id="9116" w:author="C4-201111" w:date="2020-02-29T16:15:00Z"/>
              </w:rPr>
            </w:pPr>
            <w:ins w:id="9117" w:author="C4-201111" w:date="2020-02-29T16:15:00Z">
              <w:r w:rsidRPr="006A7EE2">
                <w:t>Supported-features</w:t>
              </w:r>
            </w:ins>
          </w:p>
        </w:tc>
        <w:tc>
          <w:tcPr>
            <w:tcW w:w="968"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rPr>
                <w:ins w:id="9118" w:author="C4-201111" w:date="2020-02-29T16:15:00Z"/>
              </w:rPr>
            </w:pPr>
            <w:ins w:id="9119" w:author="C4-201111" w:date="2020-02-29T16:15:00Z">
              <w:r w:rsidRPr="006A7EE2">
                <w:t>SupportedFeatures</w:t>
              </w:r>
            </w:ins>
          </w:p>
        </w:tc>
        <w:tc>
          <w:tcPr>
            <w:tcW w:w="404"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C"/>
              <w:jc w:val="left"/>
              <w:rPr>
                <w:ins w:id="9120" w:author="C4-201111" w:date="2020-02-29T16:15:00Z"/>
              </w:rPr>
            </w:pPr>
            <w:ins w:id="9121" w:author="C4-201111" w:date="2020-02-29T16:15:00Z">
              <w:r w:rsidRPr="006A7EE2">
                <w:t>O</w:t>
              </w:r>
            </w:ins>
          </w:p>
        </w:tc>
        <w:tc>
          <w:tcPr>
            <w:tcW w:w="807"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rPr>
                <w:ins w:id="9122" w:author="C4-201111" w:date="2020-02-29T16:15:00Z"/>
              </w:rPr>
            </w:pPr>
            <w:ins w:id="9123" w:author="C4-201111" w:date="2020-02-29T16:15:00Z">
              <w:r w:rsidRPr="006A7EE2">
                <w:t>0..1</w:t>
              </w:r>
            </w:ins>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20000B" w:rsidRPr="001769FF" w:rsidRDefault="0020000B" w:rsidP="0020000B">
            <w:pPr>
              <w:pStyle w:val="TAL"/>
              <w:rPr>
                <w:ins w:id="9124" w:author="C4-201111" w:date="2020-02-29T16:15:00Z"/>
              </w:rPr>
            </w:pPr>
            <w:ins w:id="9125" w:author="C4-201111" w:date="2020-02-29T16:15:00Z">
              <w:r w:rsidRPr="006A7EE2">
                <w:rPr>
                  <w:rFonts w:cs="Arial"/>
                  <w:szCs w:val="18"/>
                </w:rPr>
                <w:t>see 3GPP TS 29.500 [4] clause 6.6</w:t>
              </w:r>
            </w:ins>
          </w:p>
        </w:tc>
      </w:tr>
    </w:tbl>
    <w:p w:rsidR="0020000B" w:rsidRDefault="0020000B" w:rsidP="0020000B">
      <w:pPr>
        <w:rPr>
          <w:ins w:id="9126" w:author="C4-201111" w:date="2020-02-29T16:15:00Z"/>
        </w:rPr>
      </w:pPr>
    </w:p>
    <w:p w:rsidR="0020000B" w:rsidRPr="00384E92" w:rsidRDefault="0020000B" w:rsidP="0020000B">
      <w:pPr>
        <w:rPr>
          <w:ins w:id="9127" w:author="C4-201111" w:date="2020-02-29T16:15:00Z"/>
        </w:rPr>
      </w:pPr>
      <w:ins w:id="9128" w:author="C4-201111" w:date="2020-02-29T16:15:00Z">
        <w:r>
          <w:t>This method shall support the request data structures specified in table 6.2.3.</w:t>
        </w:r>
      </w:ins>
      <w:ins w:id="9129" w:author="C4-201111" w:date="2020-02-29T16:16:00Z">
        <w:r>
          <w:t>18</w:t>
        </w:r>
      </w:ins>
      <w:ins w:id="9130" w:author="C4-201111" w:date="2020-02-29T16:15:00Z">
        <w:r>
          <w:t>.3.2-2 and the response data structures and response codes specified in table 6.2.3.</w:t>
        </w:r>
      </w:ins>
      <w:ins w:id="9131" w:author="C4-201111" w:date="2020-02-29T16:16:00Z">
        <w:r>
          <w:t>18</w:t>
        </w:r>
      </w:ins>
      <w:ins w:id="9132" w:author="C4-201111" w:date="2020-02-29T16:15:00Z">
        <w:r>
          <w:t>.3.2-3.</w:t>
        </w:r>
      </w:ins>
    </w:p>
    <w:p w:rsidR="0020000B" w:rsidRPr="001769FF" w:rsidRDefault="0020000B" w:rsidP="0020000B">
      <w:pPr>
        <w:pStyle w:val="TH"/>
        <w:rPr>
          <w:ins w:id="9133" w:author="C4-201111" w:date="2020-02-29T16:15:00Z"/>
        </w:rPr>
      </w:pPr>
      <w:ins w:id="9134" w:author="C4-201111" w:date="2020-02-29T16:15:00Z">
        <w:r w:rsidRPr="001769FF">
          <w:t>Table 6.</w:t>
        </w:r>
        <w:r>
          <w:t>2.3.</w:t>
        </w:r>
      </w:ins>
      <w:ins w:id="9135" w:author="C4-201111" w:date="2020-02-29T16:16:00Z">
        <w:r>
          <w:t>18</w:t>
        </w:r>
      </w:ins>
      <w:ins w:id="9136" w:author="C4-201111" w:date="2020-02-29T16:15:00Z">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r>
          <w:t xml:space="preserv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20000B" w:rsidRPr="000B71E3" w:rsidTr="0020000B">
        <w:trPr>
          <w:jc w:val="center"/>
          <w:ins w:id="9137" w:author="C4-201111" w:date="2020-02-29T16:15:00Z"/>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rPr>
                <w:ins w:id="9138" w:author="C4-201111" w:date="2020-02-29T16:15:00Z"/>
              </w:rPr>
            </w:pPr>
            <w:ins w:id="9139" w:author="C4-201111" w:date="2020-02-29T16:15:00Z">
              <w:r w:rsidRPr="000B71E3">
                <w:t>Data type</w:t>
              </w:r>
            </w:ins>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rPr>
                <w:ins w:id="9140" w:author="C4-201111" w:date="2020-02-29T16:15:00Z"/>
              </w:rPr>
            </w:pPr>
            <w:ins w:id="9141" w:author="C4-201111" w:date="2020-02-29T16:15:00Z">
              <w:r w:rsidRPr="000B71E3">
                <w:t>P</w:t>
              </w:r>
            </w:ins>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rPr>
                <w:ins w:id="9142" w:author="C4-201111" w:date="2020-02-29T16:15:00Z"/>
              </w:rPr>
            </w:pPr>
            <w:ins w:id="9143" w:author="C4-201111" w:date="2020-02-29T16:15:00Z">
              <w:r w:rsidRPr="000B71E3">
                <w:t>Cardinality</w:t>
              </w:r>
            </w:ins>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0B71E3" w:rsidRDefault="0020000B" w:rsidP="0020000B">
            <w:pPr>
              <w:pStyle w:val="TAH"/>
              <w:rPr>
                <w:ins w:id="9144" w:author="C4-201111" w:date="2020-02-29T16:15:00Z"/>
              </w:rPr>
            </w:pPr>
            <w:ins w:id="9145" w:author="C4-201111" w:date="2020-02-29T16:15:00Z">
              <w:r w:rsidRPr="000B71E3">
                <w:t>Description</w:t>
              </w:r>
            </w:ins>
          </w:p>
        </w:tc>
      </w:tr>
      <w:tr w:rsidR="0020000B" w:rsidRPr="000B71E3" w:rsidTr="0020000B">
        <w:trPr>
          <w:jc w:val="center"/>
          <w:ins w:id="9146" w:author="C4-201111" w:date="2020-02-29T16:15:00Z"/>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rPr>
                <w:ins w:id="9147" w:author="C4-201111" w:date="2020-02-29T16:15:00Z"/>
              </w:rPr>
            </w:pPr>
            <w:ins w:id="9148" w:author="C4-201111" w:date="2020-02-29T16:15:00Z">
              <w:r w:rsidRPr="006A7EE2">
                <w:t>array(PatchItem)</w:t>
              </w:r>
            </w:ins>
          </w:p>
        </w:tc>
        <w:tc>
          <w:tcPr>
            <w:tcW w:w="421"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C"/>
              <w:rPr>
                <w:ins w:id="9149" w:author="C4-201111" w:date="2020-02-29T16:15:00Z"/>
              </w:rPr>
            </w:pPr>
            <w:ins w:id="9150" w:author="C4-201111" w:date="2020-02-29T16:15:00Z">
              <w:r w:rsidRPr="006A7EE2">
                <w:rPr>
                  <w:lang w:eastAsia="zh-CN"/>
                </w:rPr>
                <w:t>M</w:t>
              </w:r>
            </w:ins>
          </w:p>
        </w:tc>
        <w:tc>
          <w:tcPr>
            <w:tcW w:w="1258"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L"/>
              <w:rPr>
                <w:ins w:id="9151" w:author="C4-201111" w:date="2020-02-29T16:15:00Z"/>
              </w:rPr>
            </w:pPr>
            <w:ins w:id="9152" w:author="C4-201111" w:date="2020-02-29T16:15:00Z">
              <w:r w:rsidRPr="006A7EE2">
                <w:rPr>
                  <w:rFonts w:hint="eastAsia"/>
                  <w:lang w:eastAsia="zh-CN"/>
                </w:rPr>
                <w:t xml:space="preserve"> </w:t>
              </w:r>
              <w:r w:rsidRPr="006A7EE2">
                <w:rPr>
                  <w:lang w:eastAsia="zh-CN"/>
                </w:rPr>
                <w:t>1..N</w:t>
              </w:r>
            </w:ins>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rPr>
                <w:ins w:id="9153" w:author="C4-201111" w:date="2020-02-29T16:15:00Z"/>
              </w:rPr>
            </w:pPr>
            <w:ins w:id="9154" w:author="C4-201111" w:date="2020-02-29T16:15:00Z">
              <w:r w:rsidRPr="006A7EE2">
                <w:t xml:space="preserve">Items describe the modifications to the </w:t>
              </w:r>
              <w:r>
                <w:t>PSI activation state.</w:t>
              </w:r>
            </w:ins>
          </w:p>
        </w:tc>
      </w:tr>
    </w:tbl>
    <w:p w:rsidR="0020000B" w:rsidRDefault="0020000B" w:rsidP="0020000B">
      <w:pPr>
        <w:rPr>
          <w:ins w:id="9155" w:author="C4-201111" w:date="2020-02-29T16:15:00Z"/>
        </w:rPr>
      </w:pPr>
    </w:p>
    <w:p w:rsidR="0020000B" w:rsidRPr="001769FF" w:rsidRDefault="0020000B" w:rsidP="0020000B">
      <w:pPr>
        <w:pStyle w:val="TH"/>
        <w:rPr>
          <w:ins w:id="9156" w:author="C4-201111" w:date="2020-02-29T16:15:00Z"/>
        </w:rPr>
      </w:pPr>
      <w:ins w:id="9157" w:author="C4-201111" w:date="2020-02-29T16:15:00Z">
        <w:r w:rsidRPr="001769FF">
          <w:lastRenderedPageBreak/>
          <w:t>Table 6.</w:t>
        </w:r>
        <w:r>
          <w:t>2.3.</w:t>
        </w:r>
      </w:ins>
      <w:ins w:id="9158" w:author="C4-201111" w:date="2020-02-29T16:16:00Z">
        <w:r>
          <w:t>18</w:t>
        </w:r>
      </w:ins>
      <w:ins w:id="9159" w:author="C4-201111" w:date="2020-02-29T16:15:00Z">
        <w:r>
          <w:t>.</w:t>
        </w:r>
        <w:r w:rsidRPr="001769FF">
          <w:t>3.</w:t>
        </w:r>
        <w:r>
          <w:t>2</w:t>
        </w:r>
        <w:r w:rsidRPr="001769FF">
          <w:t>-</w:t>
        </w:r>
        <w:r>
          <w:t>3</w:t>
        </w:r>
        <w:r w:rsidRPr="001769FF">
          <w:t>: Data structures</w:t>
        </w:r>
        <w:r>
          <w:t xml:space="preserve"> supported by the PATCH Response Body </w:t>
        </w:r>
        <w:r w:rsidRPr="001769FF">
          <w:t>on this resource</w:t>
        </w:r>
      </w:ins>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3"/>
        <w:gridCol w:w="488"/>
        <w:gridCol w:w="1240"/>
        <w:gridCol w:w="1151"/>
        <w:gridCol w:w="5042"/>
        <w:tblGridChange w:id="9160">
          <w:tblGrid>
            <w:gridCol w:w="33"/>
            <w:gridCol w:w="1690"/>
            <w:gridCol w:w="57"/>
            <w:gridCol w:w="427"/>
            <w:gridCol w:w="4"/>
            <w:gridCol w:w="1229"/>
            <w:gridCol w:w="11"/>
            <w:gridCol w:w="1094"/>
            <w:gridCol w:w="57"/>
            <w:gridCol w:w="4929"/>
            <w:gridCol w:w="113"/>
          </w:tblGrid>
        </w:tblGridChange>
      </w:tblGrid>
      <w:tr w:rsidR="0020000B" w:rsidRPr="006A7EE2" w:rsidTr="0020000B">
        <w:trPr>
          <w:jc w:val="center"/>
          <w:ins w:id="9161" w:author="C4-201111" w:date="2020-02-29T16:15:00Z"/>
        </w:trPr>
        <w:tc>
          <w:tcPr>
            <w:tcW w:w="89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rPr>
                <w:ins w:id="9162" w:author="C4-201111" w:date="2020-02-29T16:15:00Z"/>
              </w:rPr>
            </w:pPr>
            <w:ins w:id="9163" w:author="C4-201111" w:date="2020-02-29T16:15:00Z">
              <w:r w:rsidRPr="006A7EE2">
                <w:t>Data type</w:t>
              </w:r>
            </w:ins>
          </w:p>
        </w:tc>
        <w:tc>
          <w:tcPr>
            <w:tcW w:w="25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rPr>
                <w:ins w:id="9164" w:author="C4-201111" w:date="2020-02-29T16:15:00Z"/>
              </w:rPr>
            </w:pPr>
            <w:ins w:id="9165" w:author="C4-201111" w:date="2020-02-29T16:15:00Z">
              <w:r w:rsidRPr="006A7EE2">
                <w:t>P</w:t>
              </w:r>
            </w:ins>
          </w:p>
        </w:tc>
        <w:tc>
          <w:tcPr>
            <w:tcW w:w="64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rPr>
                <w:ins w:id="9166" w:author="C4-201111" w:date="2020-02-29T16:15:00Z"/>
              </w:rPr>
            </w:pPr>
            <w:ins w:id="9167" w:author="C4-201111" w:date="2020-02-29T16:15:00Z">
              <w:r w:rsidRPr="006A7EE2">
                <w:t>Cardinality</w:t>
              </w:r>
            </w:ins>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rPr>
                <w:ins w:id="9168" w:author="C4-201111" w:date="2020-02-29T16:15:00Z"/>
              </w:rPr>
            </w:pPr>
            <w:ins w:id="9169" w:author="C4-201111" w:date="2020-02-29T16:15:00Z">
              <w:r w:rsidRPr="006A7EE2">
                <w:t>Response</w:t>
              </w:r>
            </w:ins>
          </w:p>
          <w:p w:rsidR="0020000B" w:rsidRPr="006A7EE2" w:rsidRDefault="0020000B" w:rsidP="0020000B">
            <w:pPr>
              <w:pStyle w:val="TAH"/>
              <w:rPr>
                <w:ins w:id="9170" w:author="C4-201111" w:date="2020-02-29T16:15:00Z"/>
              </w:rPr>
            </w:pPr>
            <w:ins w:id="9171" w:author="C4-201111" w:date="2020-02-29T16:15:00Z">
              <w:r w:rsidRPr="006A7EE2">
                <w:t>codes</w:t>
              </w:r>
            </w:ins>
          </w:p>
        </w:tc>
        <w:tc>
          <w:tcPr>
            <w:tcW w:w="2615"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rPr>
                <w:ins w:id="9172" w:author="C4-201111" w:date="2020-02-29T16:15:00Z"/>
              </w:rPr>
            </w:pPr>
            <w:ins w:id="9173" w:author="C4-201111" w:date="2020-02-29T16:15:00Z">
              <w:r w:rsidRPr="006A7EE2">
                <w:t>Description</w:t>
              </w:r>
            </w:ins>
          </w:p>
        </w:tc>
      </w:tr>
      <w:tr w:rsidR="0020000B" w:rsidRPr="006A7EE2" w:rsidTr="00C17A86">
        <w:trPr>
          <w:jc w:val="center"/>
          <w:ins w:id="9174" w:author="C4-201111" w:date="2020-02-29T16:15:00Z"/>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ins w:id="9175" w:author="C4-201111" w:date="2020-02-29T16:15:00Z"/>
              </w:rPr>
            </w:pPr>
            <w:ins w:id="9176" w:author="C4-201111" w:date="2020-02-29T16:15:00Z">
              <w:r w:rsidRPr="006A7EE2">
                <w:t>n/a</w:t>
              </w:r>
            </w:ins>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rPr>
                <w:ins w:id="9177" w:author="C4-201111" w:date="2020-02-29T16:15:00Z"/>
              </w:rPr>
            </w:pP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ins w:id="9178" w:author="C4-201111" w:date="2020-02-29T16:15:00Z"/>
              </w:rPr>
            </w:pP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ins w:id="9179" w:author="C4-201111" w:date="2020-02-29T16:15:00Z"/>
              </w:rPr>
            </w:pPr>
            <w:ins w:id="9180" w:author="C4-201111" w:date="2020-02-29T16:15:00Z">
              <w:r w:rsidRPr="006A7EE2">
                <w:t>204 No Content</w:t>
              </w:r>
            </w:ins>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ins w:id="9181" w:author="C4-201111" w:date="2020-02-29T16:15:00Z"/>
              </w:rPr>
            </w:pPr>
            <w:ins w:id="9182" w:author="C4-201111" w:date="2020-02-29T16:15:00Z">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ins>
          </w:p>
        </w:tc>
      </w:tr>
      <w:tr w:rsidR="0020000B" w:rsidRPr="006A7EE2" w:rsidTr="00C17A86">
        <w:trPr>
          <w:jc w:val="center"/>
          <w:ins w:id="9183" w:author="C4-201111" w:date="2020-02-29T16:15:00Z"/>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ins w:id="9184" w:author="C4-201111" w:date="2020-02-29T16:15:00Z"/>
                <w:lang w:eastAsia="zh-CN"/>
              </w:rPr>
            </w:pPr>
            <w:ins w:id="9185" w:author="C4-201111" w:date="2020-02-29T16:15:00Z">
              <w:r w:rsidRPr="006A7EE2">
                <w:rPr>
                  <w:rFonts w:hint="eastAsia"/>
                  <w:lang w:eastAsia="zh-CN"/>
                </w:rPr>
                <w:t>PatchResult</w:t>
              </w:r>
            </w:ins>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rPr>
                <w:ins w:id="9186" w:author="C4-201111" w:date="2020-02-29T16:15:00Z"/>
              </w:rPr>
            </w:pPr>
            <w:ins w:id="9187" w:author="C4-201111" w:date="2020-02-29T16:15:00Z">
              <w:r w:rsidRPr="006A7EE2">
                <w:rPr>
                  <w:rFonts w:hint="eastAsia"/>
                  <w:lang w:eastAsia="zh-CN"/>
                </w:rPr>
                <w:t>M</w:t>
              </w:r>
            </w:ins>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ins w:id="9188" w:author="C4-201111" w:date="2020-02-29T16:15:00Z"/>
              </w:rPr>
            </w:pPr>
            <w:ins w:id="9189" w:author="C4-201111" w:date="2020-02-29T16:15:00Z">
              <w:r w:rsidRPr="006A7EE2">
                <w:rPr>
                  <w:rFonts w:hint="eastAsia"/>
                  <w:lang w:eastAsia="zh-CN"/>
                </w:rPr>
                <w:t>1</w:t>
              </w:r>
            </w:ins>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ins w:id="9190" w:author="C4-201111" w:date="2020-02-29T16:15:00Z"/>
              </w:rPr>
            </w:pPr>
            <w:ins w:id="9191" w:author="C4-201111" w:date="2020-02-29T16:15:00Z">
              <w:r w:rsidRPr="006A7EE2">
                <w:rPr>
                  <w:rFonts w:hint="eastAsia"/>
                  <w:lang w:eastAsia="zh-CN"/>
                </w:rPr>
                <w:t>200 OK</w:t>
              </w:r>
            </w:ins>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ins w:id="9192" w:author="C4-201111" w:date="2020-02-29T16:15:00Z"/>
              </w:rPr>
            </w:pPr>
            <w:ins w:id="9193" w:author="C4-201111" w:date="2020-02-29T16:15:00Z">
              <w:r w:rsidRPr="006A7EE2">
                <w:rPr>
                  <w:rFonts w:hint="eastAsia"/>
                  <w:lang w:eastAsia="zh-CN"/>
                </w:rPr>
                <w:t>Upon success, the execution report is returned. (NOTE </w:t>
              </w:r>
              <w:r>
                <w:rPr>
                  <w:lang w:eastAsia="zh-CN"/>
                </w:rPr>
                <w:t>1</w:t>
              </w:r>
              <w:r w:rsidRPr="006A7EE2">
                <w:rPr>
                  <w:rFonts w:hint="eastAsia"/>
                  <w:lang w:eastAsia="zh-CN"/>
                </w:rPr>
                <w:t>)</w:t>
              </w:r>
            </w:ins>
          </w:p>
        </w:tc>
      </w:tr>
      <w:tr w:rsidR="0020000B" w:rsidRPr="006A7EE2" w:rsidTr="0020000B">
        <w:trPr>
          <w:jc w:val="center"/>
          <w:ins w:id="9194" w:author="C4-201111" w:date="2020-02-29T16:15:00Z"/>
        </w:trPr>
        <w:tc>
          <w:tcPr>
            <w:tcW w:w="893" w:type="pct"/>
            <w:vMerge w:val="restart"/>
            <w:tcBorders>
              <w:top w:val="single" w:sz="4" w:space="0" w:color="auto"/>
              <w:left w:val="single" w:sz="6" w:space="0" w:color="000000"/>
              <w:right w:val="single" w:sz="6" w:space="0" w:color="000000"/>
            </w:tcBorders>
            <w:shd w:val="clear" w:color="auto" w:fill="auto"/>
          </w:tcPr>
          <w:p w:rsidR="0020000B" w:rsidRPr="006A7EE2" w:rsidRDefault="0020000B" w:rsidP="0020000B">
            <w:pPr>
              <w:pStyle w:val="TAL"/>
              <w:rPr>
                <w:ins w:id="9195" w:author="C4-201111" w:date="2020-02-29T16:15:00Z"/>
                <w:lang w:eastAsia="zh-CN"/>
              </w:rPr>
            </w:pPr>
            <w:ins w:id="9196" w:author="C4-201111" w:date="2020-02-29T16:15:00Z">
              <w:r w:rsidRPr="006A7EE2">
                <w:rPr>
                  <w:rFonts w:hint="eastAsia"/>
                  <w:lang w:eastAsia="zh-CN"/>
                </w:rPr>
                <w:t>P</w:t>
              </w:r>
              <w:r w:rsidRPr="006A7EE2">
                <w:rPr>
                  <w:lang w:eastAsia="zh-CN"/>
                </w:rPr>
                <w:t>roblemDetails</w:t>
              </w:r>
            </w:ins>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rPr>
                <w:ins w:id="9197" w:author="C4-201111" w:date="2020-02-29T16:15:00Z"/>
                <w:lang w:eastAsia="zh-CN"/>
              </w:rPr>
            </w:pPr>
            <w:ins w:id="9198" w:author="C4-201111" w:date="2020-02-29T16:15:00Z">
              <w:r>
                <w:rPr>
                  <w:lang w:eastAsia="zh-CN"/>
                </w:rPr>
                <w:t>O</w:t>
              </w:r>
            </w:ins>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ins w:id="9199" w:author="C4-201111" w:date="2020-02-29T16:15:00Z"/>
                <w:lang w:eastAsia="zh-CN"/>
              </w:rPr>
            </w:pPr>
            <w:ins w:id="9200" w:author="C4-201111" w:date="2020-02-29T16:15:00Z">
              <w:r>
                <w:rPr>
                  <w:lang w:eastAsia="zh-CN"/>
                </w:rPr>
                <w:t>0..</w:t>
              </w:r>
              <w:r w:rsidRPr="006A7EE2">
                <w:rPr>
                  <w:rFonts w:hint="eastAsia"/>
                  <w:lang w:eastAsia="zh-CN"/>
                </w:rPr>
                <w:t>1</w:t>
              </w:r>
            </w:ins>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ins w:id="9201" w:author="C4-201111" w:date="2020-02-29T16:15:00Z"/>
                <w:lang w:eastAsia="zh-CN"/>
              </w:rPr>
            </w:pPr>
            <w:ins w:id="9202" w:author="C4-201111" w:date="2020-02-29T16:15:00Z">
              <w:r w:rsidRPr="006A7EE2">
                <w:rPr>
                  <w:rFonts w:hint="eastAsia"/>
                  <w:lang w:eastAsia="zh-CN"/>
                </w:rPr>
                <w:t>4</w:t>
              </w:r>
              <w:r w:rsidRPr="006A7EE2">
                <w:rPr>
                  <w:lang w:eastAsia="zh-CN"/>
                </w:rPr>
                <w:t>04 Not Found</w:t>
              </w:r>
            </w:ins>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ins w:id="9203" w:author="C4-201111" w:date="2020-02-29T16:15:00Z"/>
              </w:rPr>
            </w:pPr>
            <w:ins w:id="9204" w:author="C4-201111" w:date="2020-02-29T16:15:00Z">
              <w:r w:rsidRPr="006A7EE2">
                <w:t>The "cause" attribute shall be set to one of the following application errors:</w:t>
              </w:r>
            </w:ins>
          </w:p>
          <w:p w:rsidR="0020000B" w:rsidRPr="006A7EE2" w:rsidRDefault="0020000B" w:rsidP="0020000B">
            <w:pPr>
              <w:pStyle w:val="TAL"/>
              <w:rPr>
                <w:ins w:id="9205" w:author="C4-201111" w:date="2020-02-29T16:15:00Z"/>
              </w:rPr>
            </w:pPr>
            <w:ins w:id="9206" w:author="C4-201111" w:date="2020-02-29T16:15:00Z">
              <w:r w:rsidRPr="006A7EE2">
                <w:t xml:space="preserve">- </w:t>
              </w:r>
              <w:r>
                <w:t>SERVICE</w:t>
              </w:r>
              <w:r w:rsidRPr="006A7EE2">
                <w:t>_NOT_FOUND</w:t>
              </w:r>
            </w:ins>
          </w:p>
          <w:p w:rsidR="0020000B" w:rsidRPr="006A7EE2" w:rsidRDefault="0020000B" w:rsidP="0020000B">
            <w:pPr>
              <w:pStyle w:val="TAL"/>
              <w:rPr>
                <w:ins w:id="9207" w:author="C4-201111" w:date="2020-02-29T16:15:00Z"/>
                <w:lang w:eastAsia="zh-CN"/>
              </w:rPr>
            </w:pPr>
          </w:p>
        </w:tc>
      </w:tr>
      <w:tr w:rsidR="0020000B" w:rsidRPr="006A7EE2" w:rsidTr="0020000B">
        <w:tblPrEx>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9208" w:author="Many" w:date="2020-02-25T13:33:00Z">
            <w:tblPrEx>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9209" w:author="C4-201111" w:date="2020-02-29T16:15:00Z"/>
          <w:trPrChange w:id="9210" w:author="Many" w:date="2020-02-25T13:33:00Z">
            <w:trPr>
              <w:gridBefore w:val="1"/>
              <w:gridAfter w:val="0"/>
              <w:jc w:val="center"/>
            </w:trPr>
          </w:trPrChange>
        </w:trPr>
        <w:tc>
          <w:tcPr>
            <w:tcW w:w="893" w:type="pct"/>
            <w:vMerge/>
            <w:tcBorders>
              <w:left w:val="single" w:sz="6" w:space="0" w:color="000000"/>
              <w:bottom w:val="single" w:sz="6" w:space="0" w:color="000000"/>
              <w:right w:val="single" w:sz="6" w:space="0" w:color="000000"/>
            </w:tcBorders>
            <w:shd w:val="clear" w:color="auto" w:fill="auto"/>
            <w:tcPrChange w:id="9211" w:author="Many" w:date="2020-02-25T13:33:00Z">
              <w:tcPr>
                <w:tcW w:w="919" w:type="pct"/>
                <w:gridSpan w:val="2"/>
                <w:vMerge/>
                <w:tcBorders>
                  <w:left w:val="single" w:sz="6" w:space="0" w:color="000000"/>
                  <w:bottom w:val="single" w:sz="6" w:space="0" w:color="000000"/>
                  <w:right w:val="single" w:sz="6" w:space="0" w:color="000000"/>
                </w:tcBorders>
                <w:shd w:val="clear" w:color="auto" w:fill="auto"/>
              </w:tcPr>
            </w:tcPrChange>
          </w:tcPr>
          <w:p w:rsidR="0020000B" w:rsidRPr="006A7EE2" w:rsidRDefault="0020000B" w:rsidP="0020000B">
            <w:pPr>
              <w:pStyle w:val="TAL"/>
              <w:rPr>
                <w:ins w:id="9212" w:author="C4-201111" w:date="2020-02-29T16:15:00Z"/>
                <w:lang w:eastAsia="zh-CN"/>
              </w:rPr>
            </w:pPr>
          </w:p>
        </w:tc>
        <w:tc>
          <w:tcPr>
            <w:tcW w:w="253" w:type="pct"/>
            <w:tcBorders>
              <w:top w:val="single" w:sz="4" w:space="0" w:color="auto"/>
              <w:left w:val="single" w:sz="6" w:space="0" w:color="000000"/>
              <w:bottom w:val="single" w:sz="6" w:space="0" w:color="000000"/>
              <w:right w:val="single" w:sz="6" w:space="0" w:color="000000"/>
            </w:tcBorders>
            <w:tcPrChange w:id="9213" w:author="Many" w:date="2020-02-25T13:33:00Z">
              <w:tcPr>
                <w:tcW w:w="225" w:type="pct"/>
                <w:tcBorders>
                  <w:top w:val="single" w:sz="4" w:space="0" w:color="auto"/>
                  <w:left w:val="single" w:sz="6" w:space="0" w:color="000000"/>
                  <w:bottom w:val="single" w:sz="6" w:space="0" w:color="000000"/>
                  <w:right w:val="single" w:sz="6" w:space="0" w:color="000000"/>
                </w:tcBorders>
              </w:tcPr>
            </w:tcPrChange>
          </w:tcPr>
          <w:p w:rsidR="0020000B" w:rsidRPr="006A7EE2" w:rsidRDefault="0020000B" w:rsidP="0020000B">
            <w:pPr>
              <w:pStyle w:val="TAC"/>
              <w:rPr>
                <w:ins w:id="9214" w:author="C4-201111" w:date="2020-02-29T16:15:00Z"/>
                <w:lang w:eastAsia="zh-CN"/>
              </w:rPr>
            </w:pPr>
            <w:ins w:id="9215" w:author="C4-201111" w:date="2020-02-29T16:15:00Z">
              <w:r>
                <w:rPr>
                  <w:lang w:eastAsia="zh-CN"/>
                </w:rPr>
                <w:t>O</w:t>
              </w:r>
            </w:ins>
          </w:p>
        </w:tc>
        <w:tc>
          <w:tcPr>
            <w:tcW w:w="643" w:type="pct"/>
            <w:tcBorders>
              <w:top w:val="single" w:sz="4" w:space="0" w:color="auto"/>
              <w:left w:val="single" w:sz="6" w:space="0" w:color="000000"/>
              <w:bottom w:val="single" w:sz="6" w:space="0" w:color="000000"/>
              <w:right w:val="single" w:sz="6" w:space="0" w:color="000000"/>
            </w:tcBorders>
            <w:tcPrChange w:id="9216" w:author="Many" w:date="2020-02-25T13:33:00Z">
              <w:tcPr>
                <w:tcW w:w="649" w:type="pct"/>
                <w:gridSpan w:val="2"/>
                <w:tcBorders>
                  <w:top w:val="single" w:sz="4" w:space="0" w:color="auto"/>
                  <w:left w:val="single" w:sz="6" w:space="0" w:color="000000"/>
                  <w:bottom w:val="single" w:sz="6" w:space="0" w:color="000000"/>
                  <w:right w:val="single" w:sz="6" w:space="0" w:color="000000"/>
                </w:tcBorders>
              </w:tcPr>
            </w:tcPrChange>
          </w:tcPr>
          <w:p w:rsidR="0020000B" w:rsidRPr="006A7EE2" w:rsidRDefault="0020000B" w:rsidP="0020000B">
            <w:pPr>
              <w:pStyle w:val="TAL"/>
              <w:rPr>
                <w:ins w:id="9217" w:author="C4-201111" w:date="2020-02-29T16:15:00Z"/>
                <w:lang w:eastAsia="zh-CN"/>
              </w:rPr>
            </w:pPr>
            <w:ins w:id="9218" w:author="C4-201111" w:date="2020-02-29T16:15:00Z">
              <w:r>
                <w:rPr>
                  <w:lang w:eastAsia="zh-CN"/>
                </w:rPr>
                <w:t>0..</w:t>
              </w:r>
              <w:r w:rsidRPr="006A7EE2">
                <w:rPr>
                  <w:rFonts w:hint="eastAsia"/>
                  <w:lang w:eastAsia="zh-CN"/>
                </w:rPr>
                <w:t>1</w:t>
              </w:r>
            </w:ins>
          </w:p>
        </w:tc>
        <w:tc>
          <w:tcPr>
            <w:tcW w:w="597" w:type="pct"/>
            <w:tcBorders>
              <w:top w:val="single" w:sz="4" w:space="0" w:color="auto"/>
              <w:left w:val="single" w:sz="6" w:space="0" w:color="000000"/>
              <w:bottom w:val="single" w:sz="6" w:space="0" w:color="000000"/>
              <w:right w:val="single" w:sz="6" w:space="0" w:color="000000"/>
            </w:tcBorders>
            <w:tcPrChange w:id="9219" w:author="Many" w:date="2020-02-25T13:33:00Z">
              <w:tcPr>
                <w:tcW w:w="582" w:type="pct"/>
                <w:gridSpan w:val="2"/>
                <w:tcBorders>
                  <w:top w:val="single" w:sz="4" w:space="0" w:color="auto"/>
                  <w:left w:val="single" w:sz="6" w:space="0" w:color="000000"/>
                  <w:bottom w:val="single" w:sz="6" w:space="0" w:color="000000"/>
                  <w:right w:val="single" w:sz="6" w:space="0" w:color="000000"/>
                </w:tcBorders>
              </w:tcPr>
            </w:tcPrChange>
          </w:tcPr>
          <w:p w:rsidR="0020000B" w:rsidRPr="006A7EE2" w:rsidRDefault="0020000B" w:rsidP="0020000B">
            <w:pPr>
              <w:pStyle w:val="TAL"/>
              <w:rPr>
                <w:ins w:id="9220" w:author="C4-201111" w:date="2020-02-29T16:15:00Z"/>
                <w:lang w:eastAsia="zh-CN"/>
              </w:rPr>
            </w:pPr>
            <w:ins w:id="9221" w:author="C4-201111" w:date="2020-02-29T16:15:00Z">
              <w:r w:rsidRPr="006A7EE2">
                <w:rPr>
                  <w:rFonts w:hint="eastAsia"/>
                  <w:lang w:eastAsia="zh-CN"/>
                </w:rPr>
                <w:t>4</w:t>
              </w:r>
              <w:r w:rsidRPr="006A7EE2">
                <w:rPr>
                  <w:lang w:eastAsia="zh-CN"/>
                </w:rPr>
                <w:t>03 Forbidden</w:t>
              </w:r>
            </w:ins>
          </w:p>
        </w:tc>
        <w:tc>
          <w:tcPr>
            <w:tcW w:w="2615" w:type="pct"/>
            <w:tcBorders>
              <w:top w:val="single" w:sz="4" w:space="0" w:color="auto"/>
              <w:left w:val="single" w:sz="6" w:space="0" w:color="000000"/>
              <w:bottom w:val="single" w:sz="6" w:space="0" w:color="000000"/>
              <w:right w:val="single" w:sz="6" w:space="0" w:color="000000"/>
            </w:tcBorders>
            <w:shd w:val="clear" w:color="auto" w:fill="auto"/>
            <w:tcPrChange w:id="9222" w:author="Many" w:date="2020-02-25T13:33:00Z">
              <w:tcPr>
                <w:tcW w:w="26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rsidR="0020000B" w:rsidRPr="006A7EE2" w:rsidRDefault="0020000B" w:rsidP="0020000B">
            <w:pPr>
              <w:pStyle w:val="TAL"/>
              <w:rPr>
                <w:ins w:id="9223" w:author="C4-201111" w:date="2020-02-29T16:15:00Z"/>
                <w:lang w:eastAsia="zh-CN"/>
              </w:rPr>
            </w:pPr>
            <w:ins w:id="9224" w:author="C4-201111" w:date="2020-02-29T16:15:00Z">
              <w:r w:rsidRPr="006A7EE2">
                <w:rPr>
                  <w:lang w:eastAsia="zh-CN"/>
                </w:rPr>
                <w:t>One or more attributes are not allowed to be modified.</w:t>
              </w:r>
            </w:ins>
          </w:p>
          <w:p w:rsidR="0020000B" w:rsidRPr="006A7EE2" w:rsidRDefault="0020000B" w:rsidP="0020000B">
            <w:pPr>
              <w:pStyle w:val="TAL"/>
              <w:rPr>
                <w:ins w:id="9225" w:author="C4-201111" w:date="2020-02-29T16:15:00Z"/>
                <w:lang w:eastAsia="zh-CN"/>
              </w:rPr>
            </w:pPr>
          </w:p>
          <w:p w:rsidR="0020000B" w:rsidRPr="006A7EE2" w:rsidRDefault="0020000B" w:rsidP="0020000B">
            <w:pPr>
              <w:pStyle w:val="TAL"/>
              <w:rPr>
                <w:ins w:id="9226" w:author="C4-201111" w:date="2020-02-29T16:15:00Z"/>
              </w:rPr>
            </w:pPr>
            <w:ins w:id="9227" w:author="C4-201111" w:date="2020-02-29T16:15:00Z">
              <w:r w:rsidRPr="006A7EE2">
                <w:t>The "cause" attribute may be used to convey the following application errors:</w:t>
              </w:r>
            </w:ins>
          </w:p>
          <w:p w:rsidR="0020000B" w:rsidRDefault="0020000B" w:rsidP="0020000B">
            <w:pPr>
              <w:pStyle w:val="TAL"/>
              <w:rPr>
                <w:ins w:id="9228" w:author="C4-201111" w:date="2020-02-29T16:15:00Z"/>
                <w:lang w:val="en-US" w:eastAsia="zh-CN"/>
              </w:rPr>
            </w:pPr>
            <w:ins w:id="9229" w:author="C4-201111" w:date="2020-02-29T16:15:00Z">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 [4] table </w:t>
              </w:r>
              <w:r w:rsidRPr="006A7EE2">
                <w:rPr>
                  <w:lang w:val="en-US"/>
                </w:rPr>
                <w:t>5.2.7.2-1</w:t>
              </w:r>
              <w:r w:rsidRPr="006A7EE2">
                <w:rPr>
                  <w:lang w:val="en-US" w:eastAsia="zh-CN"/>
                </w:rPr>
                <w:t>.</w:t>
              </w:r>
            </w:ins>
          </w:p>
          <w:p w:rsidR="0020000B" w:rsidRPr="006A7EE2" w:rsidRDefault="0020000B" w:rsidP="0020000B">
            <w:pPr>
              <w:pStyle w:val="TAL"/>
              <w:rPr>
                <w:ins w:id="9230" w:author="C4-201111" w:date="2020-02-29T16:15:00Z"/>
                <w:lang w:eastAsia="zh-CN"/>
              </w:rPr>
            </w:pPr>
            <w:ins w:id="9231" w:author="C4-201111" w:date="2020-02-29T16:15:00Z">
              <w:r w:rsidRPr="000B71E3">
                <w:t xml:space="preserve">- </w:t>
              </w:r>
              <w:r>
                <w:rPr>
                  <w:lang w:val="en-US"/>
                </w:rPr>
                <w:t>OPERATION_NOT_ALLOWED</w:t>
              </w:r>
            </w:ins>
          </w:p>
        </w:tc>
      </w:tr>
      <w:tr w:rsidR="0020000B" w:rsidRPr="006A7EE2" w:rsidTr="0020000B">
        <w:trPr>
          <w:jc w:val="center"/>
          <w:ins w:id="9232" w:author="C4-201111" w:date="2020-02-29T16:15:00Z"/>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0000B" w:rsidRPr="006A7EE2" w:rsidRDefault="0020000B" w:rsidP="0020000B">
            <w:pPr>
              <w:pStyle w:val="TAN"/>
              <w:rPr>
                <w:ins w:id="9233" w:author="C4-201111" w:date="2020-02-29T16:15:00Z"/>
              </w:rPr>
            </w:pPr>
            <w:ins w:id="9234" w:author="C4-201111" w:date="2020-02-29T16:15:00Z">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ins>
          </w:p>
        </w:tc>
      </w:tr>
    </w:tbl>
    <w:p w:rsidR="0020000B" w:rsidRPr="00C17A86" w:rsidDel="00C17A86" w:rsidRDefault="0020000B">
      <w:pPr>
        <w:rPr>
          <w:ins w:id="9235" w:author="C4-201111" w:date="2020-02-29T16:15:00Z"/>
          <w:del w:id="9236" w:author="C4-201112" w:date="2020-02-29T16:31:00Z"/>
        </w:rPr>
        <w:pPrChange w:id="9237" w:author="C4-201112" w:date="2020-02-29T16:31:00Z">
          <w:pPr>
            <w:pStyle w:val="PL"/>
          </w:pPr>
        </w:pPrChange>
      </w:pPr>
    </w:p>
    <w:p w:rsidR="00C17A86" w:rsidRDefault="00C17A86" w:rsidP="00C17A86">
      <w:pPr>
        <w:pStyle w:val="Heading4"/>
        <w:rPr>
          <w:ins w:id="9238" w:author="C4-201112" w:date="2020-02-29T16:30:00Z"/>
        </w:rPr>
      </w:pPr>
      <w:bookmarkStart w:id="9239" w:name="_Toc34346694"/>
      <w:ins w:id="9240" w:author="C4-201112" w:date="2020-02-29T16:30:00Z">
        <w:r>
          <w:t>6.2.3.</w:t>
        </w:r>
      </w:ins>
      <w:ins w:id="9241" w:author="C4-201112" w:date="2020-02-29T16:31:00Z">
        <w:r>
          <w:t>19</w:t>
        </w:r>
      </w:ins>
      <w:ins w:id="9242" w:author="C4-201112" w:date="2020-02-29T16:30:00Z">
        <w:r>
          <w:tab/>
          <w:t>Resource: Repository Data</w:t>
        </w:r>
        <w:bookmarkEnd w:id="9239"/>
      </w:ins>
    </w:p>
    <w:p w:rsidR="00C17A86" w:rsidRDefault="00C17A86" w:rsidP="00C17A86">
      <w:pPr>
        <w:pStyle w:val="Heading5"/>
        <w:rPr>
          <w:ins w:id="9243" w:author="C4-201112" w:date="2020-02-29T16:30:00Z"/>
        </w:rPr>
      </w:pPr>
      <w:bookmarkStart w:id="9244" w:name="_Toc26199591"/>
      <w:bookmarkStart w:id="9245" w:name="_Toc34346695"/>
      <w:ins w:id="9246" w:author="C4-201112" w:date="2020-02-29T16:30:00Z">
        <w:r>
          <w:t>6.2.3.</w:t>
        </w:r>
      </w:ins>
      <w:ins w:id="9247" w:author="C4-201112" w:date="2020-02-29T16:31:00Z">
        <w:r>
          <w:t>19</w:t>
        </w:r>
      </w:ins>
      <w:ins w:id="9248" w:author="C4-201112" w:date="2020-02-29T16:30:00Z">
        <w:r>
          <w:t>.1</w:t>
        </w:r>
        <w:r>
          <w:tab/>
          <w:t>Description</w:t>
        </w:r>
        <w:bookmarkEnd w:id="9244"/>
        <w:bookmarkEnd w:id="9245"/>
      </w:ins>
    </w:p>
    <w:p w:rsidR="00C17A86" w:rsidRPr="000B71E3" w:rsidRDefault="00C17A86" w:rsidP="00C17A86">
      <w:pPr>
        <w:rPr>
          <w:ins w:id="9249" w:author="C4-201112" w:date="2020-02-29T16:30:00Z"/>
        </w:rPr>
      </w:pPr>
      <w:ins w:id="9250" w:author="C4-201112" w:date="2020-02-29T16:30:00Z">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ins>
    </w:p>
    <w:p w:rsidR="00C17A86" w:rsidRDefault="00C17A86" w:rsidP="00C17A86">
      <w:pPr>
        <w:pStyle w:val="Heading5"/>
        <w:rPr>
          <w:ins w:id="9251" w:author="C4-201112" w:date="2020-02-29T16:30:00Z"/>
        </w:rPr>
      </w:pPr>
      <w:bookmarkStart w:id="9252" w:name="_Toc26199592"/>
      <w:bookmarkStart w:id="9253" w:name="_Toc34346696"/>
      <w:ins w:id="9254" w:author="C4-201112" w:date="2020-02-29T16:30:00Z">
        <w:r>
          <w:t>6.2.3.</w:t>
        </w:r>
      </w:ins>
      <w:ins w:id="9255" w:author="C4-201112" w:date="2020-02-29T16:31:00Z">
        <w:r>
          <w:t>19</w:t>
        </w:r>
      </w:ins>
      <w:ins w:id="9256" w:author="C4-201112" w:date="2020-02-29T16:30:00Z">
        <w:r>
          <w:t>.2</w:t>
        </w:r>
        <w:r>
          <w:tab/>
          <w:t>Resource Definition</w:t>
        </w:r>
        <w:bookmarkEnd w:id="9252"/>
        <w:bookmarkEnd w:id="9253"/>
      </w:ins>
    </w:p>
    <w:p w:rsidR="00C17A86" w:rsidRDefault="00C17A86" w:rsidP="00C17A86">
      <w:pPr>
        <w:rPr>
          <w:ins w:id="9257" w:author="C4-201112" w:date="2020-02-29T16:30:00Z"/>
        </w:rPr>
      </w:pPr>
      <w:ins w:id="9258" w:author="C4-201112" w:date="2020-02-29T16:30:00Z">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r>
          <w:rPr>
            <w:b/>
          </w:rPr>
          <w:t xml:space="preserve"> </w:t>
        </w:r>
      </w:ins>
    </w:p>
    <w:p w:rsidR="00C17A86" w:rsidRDefault="00C17A86" w:rsidP="00C17A86">
      <w:pPr>
        <w:rPr>
          <w:ins w:id="9259" w:author="C4-201112" w:date="2020-02-29T16:30:00Z"/>
          <w:rFonts w:ascii="Arial" w:hAnsi="Arial" w:cs="Arial"/>
        </w:rPr>
      </w:pPr>
      <w:ins w:id="9260" w:author="C4-201112" w:date="2020-02-29T16:30:00Z">
        <w:r>
          <w:t>This resource shall support the resource URI variables defined in table 6.2.3.</w:t>
        </w:r>
      </w:ins>
      <w:ins w:id="9261" w:author="C4-201112" w:date="2020-02-29T16:31:00Z">
        <w:r>
          <w:t>19</w:t>
        </w:r>
      </w:ins>
      <w:ins w:id="9262" w:author="C4-201112" w:date="2020-02-29T16:30:00Z">
        <w:r>
          <w:t>.2-1</w:t>
        </w:r>
        <w:r>
          <w:rPr>
            <w:rFonts w:ascii="Arial" w:hAnsi="Arial" w:cs="Arial"/>
          </w:rPr>
          <w:t>.</w:t>
        </w:r>
      </w:ins>
    </w:p>
    <w:p w:rsidR="00C17A86" w:rsidRDefault="00C17A86" w:rsidP="00C17A86">
      <w:pPr>
        <w:pStyle w:val="TH"/>
        <w:rPr>
          <w:ins w:id="9263" w:author="C4-201112" w:date="2020-02-29T16:30:00Z"/>
          <w:rFonts w:cs="Arial"/>
        </w:rPr>
      </w:pPr>
      <w:ins w:id="9264" w:author="C4-201112" w:date="2020-02-29T16:30:00Z">
        <w:r>
          <w:t>Table 6.2.3.</w:t>
        </w:r>
      </w:ins>
      <w:ins w:id="9265" w:author="C4-201112" w:date="2020-02-29T16:31:00Z">
        <w:r>
          <w:t>19</w:t>
        </w:r>
      </w:ins>
      <w:ins w:id="9266" w:author="C4-201112" w:date="2020-02-29T16:30:00Z">
        <w:r>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C17A86" w:rsidRPr="00B12CFB" w:rsidTr="00654E5F">
        <w:trPr>
          <w:jc w:val="center"/>
          <w:ins w:id="9267" w:author="C4-201112" w:date="2020-02-29T16:30: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17A86" w:rsidRDefault="00C17A86" w:rsidP="00654E5F">
            <w:pPr>
              <w:pStyle w:val="TAH"/>
              <w:rPr>
                <w:ins w:id="9268" w:author="C4-201112" w:date="2020-02-29T16:30:00Z"/>
              </w:rPr>
            </w:pPr>
            <w:ins w:id="9269" w:author="C4-201112" w:date="2020-02-29T16:30:00Z">
              <w: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17A86" w:rsidRDefault="00C17A86" w:rsidP="00654E5F">
            <w:pPr>
              <w:pStyle w:val="TAH"/>
              <w:rPr>
                <w:ins w:id="9270" w:author="C4-201112" w:date="2020-02-29T16:30:00Z"/>
              </w:rPr>
            </w:pPr>
            <w:ins w:id="9271" w:author="C4-201112" w:date="2020-02-29T16:30:00Z">
              <w:r>
                <w:t>Definition</w:t>
              </w:r>
            </w:ins>
          </w:p>
        </w:tc>
      </w:tr>
      <w:tr w:rsidR="00C17A86" w:rsidRPr="00B12CFB" w:rsidTr="00654E5F">
        <w:trPr>
          <w:jc w:val="center"/>
          <w:ins w:id="9272" w:author="C4-201112" w:date="2020-02-29T16:30:00Z"/>
        </w:trPr>
        <w:tc>
          <w:tcPr>
            <w:tcW w:w="1005" w:type="pct"/>
            <w:tcBorders>
              <w:top w:val="single" w:sz="6" w:space="0" w:color="000000"/>
              <w:left w:val="single" w:sz="6" w:space="0" w:color="000000"/>
              <w:bottom w:val="single" w:sz="6" w:space="0" w:color="000000"/>
              <w:right w:val="single" w:sz="6" w:space="0" w:color="000000"/>
            </w:tcBorders>
            <w:hideMark/>
          </w:tcPr>
          <w:p w:rsidR="00C17A86" w:rsidRDefault="00C17A86" w:rsidP="00654E5F">
            <w:pPr>
              <w:pStyle w:val="TAL"/>
              <w:rPr>
                <w:ins w:id="9273" w:author="C4-201112" w:date="2020-02-29T16:30:00Z"/>
              </w:rPr>
            </w:pPr>
            <w:ins w:id="9274" w:author="C4-201112" w:date="2020-02-29T16:30:00Z">
              <w:r>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17A86" w:rsidRDefault="00C17A86" w:rsidP="00654E5F">
            <w:pPr>
              <w:pStyle w:val="TAL"/>
              <w:rPr>
                <w:ins w:id="9275" w:author="C4-201112" w:date="2020-02-29T16:30:00Z"/>
              </w:rPr>
            </w:pPr>
            <w:ins w:id="9276" w:author="C4-201112" w:date="2020-02-29T16:30:00Z">
              <w:r>
                <w:t>See clause</w:t>
              </w:r>
              <w:r>
                <w:rPr>
                  <w:lang w:val="en-US" w:eastAsia="zh-CN"/>
                </w:rPr>
                <w:t> </w:t>
              </w:r>
              <w:r>
                <w:t>6.1.1</w:t>
              </w:r>
            </w:ins>
          </w:p>
        </w:tc>
      </w:tr>
      <w:tr w:rsidR="00C17A86" w:rsidTr="00654E5F">
        <w:trPr>
          <w:jc w:val="center"/>
          <w:ins w:id="9277" w:author="C4-201112" w:date="2020-02-29T16:30:00Z"/>
        </w:trPr>
        <w:tc>
          <w:tcPr>
            <w:tcW w:w="1005" w:type="pct"/>
            <w:tcBorders>
              <w:top w:val="single" w:sz="6" w:space="0" w:color="000000"/>
              <w:left w:val="single" w:sz="6" w:space="0" w:color="000000"/>
              <w:bottom w:val="single" w:sz="6" w:space="0" w:color="000000"/>
              <w:right w:val="single" w:sz="6" w:space="0" w:color="000000"/>
            </w:tcBorders>
            <w:hideMark/>
          </w:tcPr>
          <w:p w:rsidR="00C17A86" w:rsidRDefault="00C17A86" w:rsidP="00654E5F">
            <w:pPr>
              <w:pStyle w:val="TAL"/>
              <w:rPr>
                <w:ins w:id="9278" w:author="C4-201112" w:date="2020-02-29T16:30:00Z"/>
              </w:rPr>
            </w:pPr>
            <w:ins w:id="9279" w:author="C4-201112" w:date="2020-02-29T16:30:00Z">
              <w:r>
                <w:t>apiVersion</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17A86" w:rsidRDefault="00C17A86" w:rsidP="00654E5F">
            <w:pPr>
              <w:pStyle w:val="TAL"/>
              <w:rPr>
                <w:ins w:id="9280" w:author="C4-201112" w:date="2020-02-29T16:30:00Z"/>
              </w:rPr>
            </w:pPr>
            <w:ins w:id="9281" w:author="C4-201112" w:date="2020-02-29T16:30:00Z">
              <w:r>
                <w:t>See clause 6.1.1</w:t>
              </w:r>
            </w:ins>
          </w:p>
        </w:tc>
      </w:tr>
      <w:tr w:rsidR="00C17A86" w:rsidRPr="00B12CFB" w:rsidTr="00654E5F">
        <w:trPr>
          <w:jc w:val="center"/>
          <w:ins w:id="9282" w:author="C4-201112" w:date="2020-02-29T16:30:00Z"/>
        </w:trPr>
        <w:tc>
          <w:tcPr>
            <w:tcW w:w="1005" w:type="pct"/>
            <w:tcBorders>
              <w:top w:val="single" w:sz="6" w:space="0" w:color="000000"/>
              <w:left w:val="single" w:sz="6" w:space="0" w:color="000000"/>
              <w:bottom w:val="single" w:sz="6" w:space="0" w:color="000000"/>
              <w:right w:val="single" w:sz="6" w:space="0" w:color="000000"/>
            </w:tcBorders>
          </w:tcPr>
          <w:p w:rsidR="00C17A86" w:rsidRDefault="00C17A86" w:rsidP="00654E5F">
            <w:pPr>
              <w:pStyle w:val="TAL"/>
              <w:rPr>
                <w:ins w:id="9283" w:author="C4-201112" w:date="2020-02-29T16:30:00Z"/>
              </w:rPr>
            </w:pPr>
            <w:ins w:id="9284" w:author="C4-201112" w:date="2020-02-29T16:30:00Z">
              <w:r>
                <w:t>imsU</w:t>
              </w:r>
              <w:r w:rsidRPr="000B71E3">
                <w:t>eId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C17A86" w:rsidRDefault="00C17A86" w:rsidP="00654E5F">
            <w:pPr>
              <w:pStyle w:val="TAL"/>
              <w:rPr>
                <w:ins w:id="9285" w:author="C4-201112" w:date="2020-02-29T16:30:00Z"/>
              </w:rPr>
            </w:pPr>
            <w:ins w:id="9286" w:author="C4-201112" w:date="2020-02-29T16:30:00Z">
              <w:r w:rsidRPr="000B71E3">
                <w:t xml:space="preserve">Represents the </w:t>
              </w:r>
              <w:r>
                <w:t xml:space="preserve">IMS Public Identity (i.e. IMS Public User identity or Public Service Identity) </w:t>
              </w:r>
            </w:ins>
          </w:p>
          <w:p w:rsidR="00C17A86" w:rsidRDefault="00C17A86" w:rsidP="00654E5F">
            <w:pPr>
              <w:pStyle w:val="TAL"/>
              <w:rPr>
                <w:ins w:id="9287" w:author="C4-201112" w:date="2020-02-29T16:30:00Z"/>
              </w:rPr>
            </w:pPr>
            <w:ins w:id="9288" w:author="C4-201112" w:date="2020-02-29T16:30:00Z">
              <w:r w:rsidRPr="000B71E3">
                <w:br/>
                <w:t>pattern: "</w:t>
              </w:r>
              <w:r>
                <w:t>^(</w:t>
              </w:r>
              <w:r w:rsidRPr="00292D54">
                <w:t>sip\:([a-zA-Z0-9_\-.!~*()&amp;=+$,;?\/]+)\@([A-Za-z0-9]+([-A-Za-z0-9]+)\.)+[a-z]{2,}|tel\:\+[0-9]{5,15}</w:t>
              </w:r>
              <w:r>
                <w:t>)</w:t>
              </w:r>
              <w:r w:rsidRPr="00292D54">
                <w:t>$</w:t>
              </w:r>
              <w:r w:rsidRPr="000B71E3">
                <w:t>"</w:t>
              </w:r>
            </w:ins>
          </w:p>
        </w:tc>
      </w:tr>
      <w:tr w:rsidR="00C17A86" w:rsidRPr="00B12CFB" w:rsidTr="00654E5F">
        <w:trPr>
          <w:jc w:val="center"/>
          <w:ins w:id="9289" w:author="C4-201112" w:date="2020-02-29T16:30:00Z"/>
        </w:trPr>
        <w:tc>
          <w:tcPr>
            <w:tcW w:w="1005" w:type="pct"/>
            <w:tcBorders>
              <w:top w:val="single" w:sz="6" w:space="0" w:color="000000"/>
              <w:left w:val="single" w:sz="6" w:space="0" w:color="000000"/>
              <w:bottom w:val="single" w:sz="6" w:space="0" w:color="000000"/>
              <w:right w:val="single" w:sz="6" w:space="0" w:color="000000"/>
            </w:tcBorders>
          </w:tcPr>
          <w:p w:rsidR="00C17A86" w:rsidRDefault="00C17A86" w:rsidP="00654E5F">
            <w:pPr>
              <w:pStyle w:val="TAL"/>
              <w:rPr>
                <w:ins w:id="9290" w:author="C4-201112" w:date="2020-02-29T16:30:00Z"/>
              </w:rPr>
            </w:pPr>
            <w:ins w:id="9291" w:author="C4-201112" w:date="2020-02-29T16:30:00Z">
              <w:r>
                <w:rPr>
                  <w:noProof/>
                </w:rPr>
                <w:t>serviceIndication</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C17A86" w:rsidRPr="000B71E3" w:rsidRDefault="00C17A86" w:rsidP="00654E5F">
            <w:pPr>
              <w:pStyle w:val="TAL"/>
              <w:rPr>
                <w:ins w:id="9292" w:author="C4-201112" w:date="2020-02-29T16:30:00Z"/>
              </w:rPr>
            </w:pPr>
            <w:ins w:id="9293" w:author="C4-201112" w:date="2020-02-29T16:30:00Z">
              <w:r>
                <w:t>Represents the identifier of a service related data.</w:t>
              </w:r>
            </w:ins>
          </w:p>
        </w:tc>
      </w:tr>
    </w:tbl>
    <w:p w:rsidR="00C17A86" w:rsidRPr="00384E92" w:rsidRDefault="00C17A86" w:rsidP="00C17A86">
      <w:pPr>
        <w:rPr>
          <w:ins w:id="9294" w:author="C4-201112" w:date="2020-02-29T16:30:00Z"/>
        </w:rPr>
      </w:pPr>
    </w:p>
    <w:p w:rsidR="00C17A86" w:rsidRDefault="00C17A86" w:rsidP="00C17A86">
      <w:pPr>
        <w:pStyle w:val="Heading5"/>
        <w:rPr>
          <w:ins w:id="9295" w:author="C4-201112" w:date="2020-02-29T16:30:00Z"/>
        </w:rPr>
      </w:pPr>
      <w:bookmarkStart w:id="9296" w:name="_Toc26199593"/>
      <w:bookmarkStart w:id="9297" w:name="_Toc34346697"/>
      <w:ins w:id="9298" w:author="C4-201112" w:date="2020-02-29T16:30:00Z">
        <w:r>
          <w:t>6.2.3.</w:t>
        </w:r>
      </w:ins>
      <w:ins w:id="9299" w:author="C4-201112" w:date="2020-02-29T16:32:00Z">
        <w:r>
          <w:t>19</w:t>
        </w:r>
      </w:ins>
      <w:ins w:id="9300" w:author="C4-201112" w:date="2020-02-29T16:30:00Z">
        <w:r>
          <w:t>.3</w:t>
        </w:r>
        <w:r>
          <w:tab/>
          <w:t>Resource Standard Methods</w:t>
        </w:r>
        <w:bookmarkEnd w:id="9296"/>
        <w:bookmarkEnd w:id="9297"/>
      </w:ins>
    </w:p>
    <w:p w:rsidR="00C17A86" w:rsidRPr="00384E92" w:rsidRDefault="00C17A86" w:rsidP="00C17A86">
      <w:pPr>
        <w:pStyle w:val="Heading6"/>
        <w:rPr>
          <w:ins w:id="9301" w:author="C4-201112" w:date="2020-02-29T16:30:00Z"/>
        </w:rPr>
      </w:pPr>
      <w:bookmarkStart w:id="9302" w:name="_Toc26199594"/>
      <w:bookmarkStart w:id="9303" w:name="_Toc34346698"/>
      <w:ins w:id="9304" w:author="C4-201112" w:date="2020-02-29T16:30:00Z">
        <w:r w:rsidRPr="00384E92">
          <w:t>6.</w:t>
        </w:r>
        <w:r>
          <w:t>2.3.</w:t>
        </w:r>
      </w:ins>
      <w:ins w:id="9305" w:author="C4-201112" w:date="2020-02-29T16:32:00Z">
        <w:r>
          <w:t>19</w:t>
        </w:r>
      </w:ins>
      <w:ins w:id="9306" w:author="C4-201112" w:date="2020-02-29T16:30:00Z">
        <w:r>
          <w:t>.3</w:t>
        </w:r>
        <w:r w:rsidRPr="00384E92">
          <w:t>.1</w:t>
        </w:r>
        <w:r w:rsidRPr="00384E92">
          <w:tab/>
        </w:r>
        <w:r>
          <w:t>GET</w:t>
        </w:r>
        <w:bookmarkEnd w:id="9302"/>
        <w:bookmarkEnd w:id="9303"/>
      </w:ins>
    </w:p>
    <w:p w:rsidR="00C17A86" w:rsidRDefault="00C17A86" w:rsidP="00C17A86">
      <w:pPr>
        <w:rPr>
          <w:ins w:id="9307" w:author="C4-201112" w:date="2020-02-29T16:30:00Z"/>
        </w:rPr>
      </w:pPr>
      <w:ins w:id="9308" w:author="C4-201112" w:date="2020-02-29T16:30:00Z">
        <w:r>
          <w:t>This method shall support the URI query parameters specified in table 6.2.3.</w:t>
        </w:r>
      </w:ins>
      <w:ins w:id="9309" w:author="C4-201112" w:date="2020-02-29T16:32:00Z">
        <w:r>
          <w:t>19</w:t>
        </w:r>
      </w:ins>
      <w:ins w:id="9310" w:author="C4-201112" w:date="2020-02-29T16:30:00Z">
        <w:r>
          <w:t>.3.1-1.</w:t>
        </w:r>
      </w:ins>
    </w:p>
    <w:p w:rsidR="00C17A86" w:rsidRPr="00384E92" w:rsidRDefault="00C17A86" w:rsidP="00C17A86">
      <w:pPr>
        <w:pStyle w:val="TH"/>
        <w:rPr>
          <w:ins w:id="9311" w:author="C4-201112" w:date="2020-02-29T16:30:00Z"/>
          <w:rFonts w:cs="Arial"/>
        </w:rPr>
      </w:pPr>
      <w:ins w:id="9312" w:author="C4-201112" w:date="2020-02-29T16:30:00Z">
        <w:r w:rsidRPr="00384E92">
          <w:t>Table 6.</w:t>
        </w:r>
        <w:r>
          <w:t>2.3.</w:t>
        </w:r>
      </w:ins>
      <w:ins w:id="9313" w:author="C4-201112" w:date="2020-02-29T16:32:00Z">
        <w:r>
          <w:t>19</w:t>
        </w:r>
      </w:ins>
      <w:ins w:id="9314" w:author="C4-201112" w:date="2020-02-29T16:30:00Z">
        <w:r>
          <w:t>.3.1</w:t>
        </w:r>
        <w:r w:rsidRPr="00384E92">
          <w:t xml:space="preserve">-1: URI query parameters supported by the </w:t>
        </w:r>
        <w:r>
          <w:t>GET</w:t>
        </w:r>
        <w:r w:rsidRPr="00384E92">
          <w:t xml:space="preserve"> method on this resource </w:t>
        </w:r>
      </w:ins>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C17A86" w:rsidRPr="00384E92" w:rsidTr="00654E5F">
        <w:trPr>
          <w:jc w:val="center"/>
          <w:ins w:id="9315" w:author="C4-201112" w:date="2020-02-29T16:30:00Z"/>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316" w:author="C4-201112" w:date="2020-02-29T16:30:00Z"/>
              </w:rPr>
            </w:pPr>
            <w:ins w:id="9317" w:author="C4-201112" w:date="2020-02-29T16:30:00Z">
              <w:r w:rsidRPr="001769FF">
                <w:t>Name</w:t>
              </w:r>
            </w:ins>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318" w:author="C4-201112" w:date="2020-02-29T16:30:00Z"/>
              </w:rPr>
            </w:pPr>
            <w:ins w:id="9319" w:author="C4-201112" w:date="2020-02-29T16:30:00Z">
              <w:r w:rsidRPr="001769FF">
                <w:t>Data type</w:t>
              </w:r>
            </w:ins>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320" w:author="C4-201112" w:date="2020-02-29T16:30:00Z"/>
              </w:rPr>
            </w:pPr>
            <w:ins w:id="9321" w:author="C4-201112" w:date="2020-02-29T16:30:00Z">
              <w:r>
                <w:t>P</w:t>
              </w:r>
            </w:ins>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322" w:author="C4-201112" w:date="2020-02-29T16:30:00Z"/>
              </w:rPr>
            </w:pPr>
            <w:ins w:id="9323" w:author="C4-201112" w:date="2020-02-29T16:30:00Z">
              <w:r w:rsidRPr="001769FF">
                <w:t>Cardinality</w:t>
              </w:r>
            </w:ins>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rPr>
                <w:ins w:id="9324" w:author="C4-201112" w:date="2020-02-29T16:30:00Z"/>
              </w:rPr>
            </w:pPr>
            <w:ins w:id="9325" w:author="C4-201112" w:date="2020-02-29T16:30:00Z">
              <w:r>
                <w:t>Description</w:t>
              </w:r>
            </w:ins>
          </w:p>
        </w:tc>
      </w:tr>
      <w:tr w:rsidR="00C17A86" w:rsidRPr="00384E92" w:rsidTr="00C17A86">
        <w:trPr>
          <w:jc w:val="center"/>
          <w:ins w:id="9326" w:author="C4-201112" w:date="2020-02-29T16:30:00Z"/>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rPr>
                <w:ins w:id="9327" w:author="C4-201112" w:date="2020-02-29T16:30:00Z"/>
              </w:rPr>
            </w:pPr>
            <w:ins w:id="9328" w:author="C4-201112" w:date="2020-02-29T16:30:00Z">
              <w:r w:rsidRPr="006A7EE2">
                <w:t>supported-features</w:t>
              </w:r>
            </w:ins>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rPr>
                <w:ins w:id="9329" w:author="C4-201112" w:date="2020-02-29T16:30:00Z"/>
              </w:rPr>
            </w:pPr>
            <w:ins w:id="9330" w:author="C4-201112" w:date="2020-02-29T16:30:00Z">
              <w:r w:rsidRPr="006A7EE2">
                <w:t>SupportedFeatures</w:t>
              </w:r>
            </w:ins>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rPr>
                <w:ins w:id="9331" w:author="C4-201112" w:date="2020-02-29T16:30:00Z"/>
              </w:rPr>
            </w:pPr>
            <w:ins w:id="9332" w:author="C4-201112" w:date="2020-02-29T16:30:00Z">
              <w:r w:rsidRPr="006A7EE2">
                <w:t>O</w:t>
              </w:r>
            </w:ins>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rPr>
                <w:ins w:id="9333" w:author="C4-201112" w:date="2020-02-29T16:30:00Z"/>
              </w:rPr>
            </w:pPr>
            <w:ins w:id="9334" w:author="C4-201112" w:date="2020-02-29T16:30:00Z">
              <w:r w:rsidRPr="006A7EE2">
                <w:t>0..1</w:t>
              </w:r>
            </w:ins>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rPr>
                <w:ins w:id="9335" w:author="C4-201112" w:date="2020-02-29T16:30:00Z"/>
              </w:rPr>
            </w:pPr>
            <w:ins w:id="9336" w:author="C4-201112" w:date="2020-02-29T16:30:00Z">
              <w:r w:rsidRPr="006A7EE2">
                <w:t>see 3GPP TS 29.500 [4] clause 6.6</w:t>
              </w:r>
            </w:ins>
          </w:p>
        </w:tc>
      </w:tr>
    </w:tbl>
    <w:p w:rsidR="00C17A86" w:rsidRDefault="00C17A86" w:rsidP="00C17A86">
      <w:pPr>
        <w:rPr>
          <w:ins w:id="9337" w:author="C4-201112" w:date="2020-02-29T16:30:00Z"/>
        </w:rPr>
      </w:pPr>
    </w:p>
    <w:p w:rsidR="00C17A86" w:rsidRPr="00384E92" w:rsidRDefault="00C17A86" w:rsidP="00C17A86">
      <w:pPr>
        <w:rPr>
          <w:ins w:id="9338" w:author="C4-201112" w:date="2020-02-29T16:30:00Z"/>
        </w:rPr>
      </w:pPr>
      <w:ins w:id="9339" w:author="C4-201112" w:date="2020-02-29T16:30:00Z">
        <w:r>
          <w:t>This method shall support the request data structures specified in table 6.2.3.</w:t>
        </w:r>
      </w:ins>
      <w:ins w:id="9340" w:author="C4-201112" w:date="2020-02-29T16:32:00Z">
        <w:r>
          <w:t>19</w:t>
        </w:r>
      </w:ins>
      <w:ins w:id="9341" w:author="C4-201112" w:date="2020-02-29T16:30:00Z">
        <w:r>
          <w:t>.3.1-2 and the response data structures and response codes specified in table 6.2.3.</w:t>
        </w:r>
      </w:ins>
      <w:ins w:id="9342" w:author="C4-201112" w:date="2020-02-29T16:32:00Z">
        <w:r>
          <w:t>19</w:t>
        </w:r>
      </w:ins>
      <w:ins w:id="9343" w:author="C4-201112" w:date="2020-02-29T16:30:00Z">
        <w:r>
          <w:t>.3.1-3.</w:t>
        </w:r>
      </w:ins>
    </w:p>
    <w:p w:rsidR="00C17A86" w:rsidRPr="001769FF" w:rsidRDefault="00C17A86" w:rsidP="00C17A86">
      <w:pPr>
        <w:pStyle w:val="TH"/>
        <w:rPr>
          <w:ins w:id="9344" w:author="C4-201112" w:date="2020-02-29T16:30:00Z"/>
        </w:rPr>
      </w:pPr>
      <w:ins w:id="9345" w:author="C4-201112" w:date="2020-02-29T16:30:00Z">
        <w:r w:rsidRPr="001769FF">
          <w:lastRenderedPageBreak/>
          <w:t>Table 6.</w:t>
        </w:r>
        <w:r>
          <w:t>2.3.</w:t>
        </w:r>
      </w:ins>
      <w:ins w:id="9346" w:author="C4-201112" w:date="2020-02-29T16:32:00Z">
        <w:r>
          <w:t>19</w:t>
        </w:r>
      </w:ins>
      <w:ins w:id="9347" w:author="C4-201112" w:date="2020-02-29T16:30:00Z">
        <w:r>
          <w:t>.</w:t>
        </w:r>
        <w:r w:rsidRPr="001769FF">
          <w:t xml:space="preserve">3.1-2: Data structures supported by the </w:t>
        </w:r>
        <w:r>
          <w:t>GET</w:t>
        </w:r>
        <w:r w:rsidRPr="001769FF">
          <w:t xml:space="preserve"> </w:t>
        </w:r>
        <w:r>
          <w:t xml:space="preserve">Request Body </w:t>
        </w:r>
        <w:r w:rsidRPr="001769FF">
          <w:t>on this resource</w:t>
        </w:r>
        <w:r>
          <w:t xml:space="preserv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17A86" w:rsidRPr="000B71E3" w:rsidTr="00654E5F">
        <w:trPr>
          <w:jc w:val="center"/>
          <w:ins w:id="9348" w:author="C4-201112" w:date="2020-02-29T16:30: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rPr>
                <w:ins w:id="9349" w:author="C4-201112" w:date="2020-02-29T16:30:00Z"/>
              </w:rPr>
            </w:pPr>
            <w:ins w:id="9350" w:author="C4-201112" w:date="2020-02-29T16:30:00Z">
              <w:r w:rsidRPr="000B71E3">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rPr>
                <w:ins w:id="9351" w:author="C4-201112" w:date="2020-02-29T16:30:00Z"/>
              </w:rPr>
            </w:pPr>
            <w:ins w:id="9352" w:author="C4-201112" w:date="2020-02-29T16:30:00Z">
              <w:r w:rsidRPr="000B71E3">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rPr>
                <w:ins w:id="9353" w:author="C4-201112" w:date="2020-02-29T16:30:00Z"/>
              </w:rPr>
            </w:pPr>
            <w:ins w:id="9354" w:author="C4-201112" w:date="2020-02-29T16:30:00Z">
              <w:r w:rsidRPr="000B71E3">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rPr>
                <w:ins w:id="9355" w:author="C4-201112" w:date="2020-02-29T16:30:00Z"/>
              </w:rPr>
            </w:pPr>
            <w:ins w:id="9356" w:author="C4-201112" w:date="2020-02-29T16:30:00Z">
              <w:r w:rsidRPr="000B71E3">
                <w:t>Description</w:t>
              </w:r>
            </w:ins>
          </w:p>
        </w:tc>
      </w:tr>
      <w:tr w:rsidR="00C17A86" w:rsidRPr="000B71E3" w:rsidTr="00654E5F">
        <w:trPr>
          <w:jc w:val="center"/>
          <w:ins w:id="9357" w:author="C4-201112" w:date="2020-02-29T16:30: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rPr>
                <w:ins w:id="9358" w:author="C4-201112" w:date="2020-02-29T16:30:00Z"/>
              </w:rPr>
            </w:pPr>
            <w:ins w:id="9359" w:author="C4-201112" w:date="2020-02-29T16:30:00Z">
              <w:r w:rsidRPr="000B71E3">
                <w:t>n/a</w:t>
              </w:r>
            </w:ins>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rPr>
                <w:ins w:id="9360" w:author="C4-201112" w:date="2020-02-29T16:30:00Z"/>
              </w:rPr>
            </w:pP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rPr>
                <w:ins w:id="9361" w:author="C4-201112" w:date="2020-02-29T16:30:00Z"/>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rPr>
                <w:ins w:id="9362" w:author="C4-201112" w:date="2020-02-29T16:30:00Z"/>
              </w:rPr>
            </w:pPr>
          </w:p>
        </w:tc>
      </w:tr>
    </w:tbl>
    <w:p w:rsidR="00C17A86" w:rsidRDefault="00C17A86" w:rsidP="00C17A86">
      <w:pPr>
        <w:rPr>
          <w:ins w:id="9363" w:author="C4-201112" w:date="2020-02-29T16:30:00Z"/>
        </w:rPr>
      </w:pPr>
    </w:p>
    <w:p w:rsidR="00C17A86" w:rsidRPr="001769FF" w:rsidRDefault="00C17A86" w:rsidP="00C17A86">
      <w:pPr>
        <w:pStyle w:val="TH"/>
        <w:rPr>
          <w:ins w:id="9364" w:author="C4-201112" w:date="2020-02-29T16:30:00Z"/>
        </w:rPr>
      </w:pPr>
      <w:ins w:id="9365" w:author="C4-201112" w:date="2020-02-29T16:30:00Z">
        <w:r w:rsidRPr="001769FF">
          <w:t>Table 6.</w:t>
        </w:r>
        <w:r>
          <w:t>2.3.</w:t>
        </w:r>
      </w:ins>
      <w:ins w:id="9366" w:author="C4-201112" w:date="2020-02-29T16:32:00Z">
        <w:r>
          <w:t>19</w:t>
        </w:r>
      </w:ins>
      <w:ins w:id="9367" w:author="C4-201112" w:date="2020-02-29T16:30:00Z">
        <w:r>
          <w:t>.</w:t>
        </w:r>
        <w:r w:rsidRPr="001769FF">
          <w:t>3.1-</w:t>
        </w:r>
        <w:r>
          <w:t>3</w:t>
        </w:r>
        <w:r w:rsidRPr="001769FF">
          <w:t>: Data structures</w:t>
        </w:r>
        <w:r>
          <w:t xml:space="preserve"> supported by the GET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17A86" w:rsidRPr="001769FF" w:rsidTr="00654E5F">
        <w:trPr>
          <w:jc w:val="center"/>
          <w:ins w:id="9368" w:author="C4-201112" w:date="2020-02-29T16:30: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369" w:author="C4-201112" w:date="2020-02-29T16:30:00Z"/>
              </w:rPr>
            </w:pPr>
            <w:ins w:id="9370" w:author="C4-201112" w:date="2020-02-29T16:30:00Z">
              <w:r w:rsidRPr="001769FF">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371" w:author="C4-201112" w:date="2020-02-29T16:30:00Z"/>
              </w:rPr>
            </w:pPr>
            <w:ins w:id="9372" w:author="C4-201112" w:date="2020-02-29T16:30:00Z">
              <w:r>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373" w:author="C4-201112" w:date="2020-02-29T16:30:00Z"/>
              </w:rPr>
            </w:pPr>
            <w:ins w:id="9374" w:author="C4-201112" w:date="2020-02-29T16:30:00Z">
              <w:r w:rsidRPr="001769FF">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375" w:author="C4-201112" w:date="2020-02-29T16:30:00Z"/>
              </w:rPr>
            </w:pPr>
            <w:ins w:id="9376" w:author="C4-201112" w:date="2020-02-29T16:30:00Z">
              <w:r w:rsidRPr="001769FF">
                <w:t>Response</w:t>
              </w:r>
            </w:ins>
          </w:p>
          <w:p w:rsidR="00C17A86" w:rsidRPr="001769FF" w:rsidRDefault="00C17A86" w:rsidP="00654E5F">
            <w:pPr>
              <w:pStyle w:val="TAH"/>
              <w:rPr>
                <w:ins w:id="9377" w:author="C4-201112" w:date="2020-02-29T16:30:00Z"/>
              </w:rPr>
            </w:pPr>
            <w:ins w:id="9378" w:author="C4-201112" w:date="2020-02-29T16:30:00Z">
              <w:r w:rsidRPr="001769FF">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379" w:author="C4-201112" w:date="2020-02-29T16:30:00Z"/>
              </w:rPr>
            </w:pPr>
            <w:ins w:id="9380" w:author="C4-201112" w:date="2020-02-29T16:30:00Z">
              <w:r>
                <w:t>Description</w:t>
              </w:r>
            </w:ins>
          </w:p>
        </w:tc>
      </w:tr>
      <w:tr w:rsidR="00C17A86" w:rsidRPr="001769FF" w:rsidTr="00654E5F">
        <w:trPr>
          <w:jc w:val="center"/>
          <w:ins w:id="9381" w:author="C4-201112" w:date="2020-02-29T16: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rPr>
                <w:ins w:id="9382" w:author="C4-201112" w:date="2020-02-29T16:30:00Z"/>
              </w:rPr>
            </w:pPr>
            <w:ins w:id="9383" w:author="C4-201112" w:date="2020-02-29T16:30:00Z">
              <w:r>
                <w:t>RepositoryData</w:t>
              </w:r>
            </w:ins>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rPr>
                <w:ins w:id="9384" w:author="C4-201112" w:date="2020-02-29T16:30:00Z"/>
              </w:rPr>
            </w:pPr>
            <w:ins w:id="9385" w:author="C4-201112" w:date="2020-02-29T16:30:00Z">
              <w:r w:rsidRPr="004A6AC3">
                <w:t>M</w:t>
              </w:r>
            </w:ins>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386" w:author="C4-201112" w:date="2020-02-29T16:30:00Z"/>
              </w:rPr>
            </w:pPr>
            <w:ins w:id="9387" w:author="C4-201112" w:date="2020-02-29T16:30:00Z">
              <w:r w:rsidRPr="004A6AC3">
                <w:t>1</w:t>
              </w:r>
            </w:ins>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388" w:author="C4-201112" w:date="2020-02-29T16:30:00Z"/>
              </w:rPr>
            </w:pPr>
            <w:ins w:id="9389" w:author="C4-201112" w:date="2020-02-29T16:30:00Z">
              <w:r w:rsidRPr="004A6AC3">
                <w:t>20</w:t>
              </w:r>
              <w:r>
                <w:t>0</w:t>
              </w:r>
              <w:r w:rsidRPr="004A6AC3">
                <w:t xml:space="preserve"> </w:t>
              </w:r>
              <w:r>
                <w:t>OK</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rPr>
                <w:ins w:id="9390" w:author="C4-201112" w:date="2020-02-29T16:30:00Z"/>
              </w:rPr>
            </w:pPr>
            <w:ins w:id="9391" w:author="C4-201112" w:date="2020-02-29T16:30:00Z">
              <w:r>
                <w:t>A</w:t>
              </w:r>
              <w:r w:rsidRPr="004A6AC3">
                <w:t xml:space="preserve"> response body containing </w:t>
              </w:r>
              <w:r>
                <w:t>the Repository Data for the requested Service Indication</w:t>
              </w:r>
              <w:r w:rsidRPr="004A6AC3">
                <w:t>.</w:t>
              </w:r>
            </w:ins>
          </w:p>
        </w:tc>
      </w:tr>
      <w:tr w:rsidR="00C17A86" w:rsidRPr="001769FF" w:rsidTr="00654E5F">
        <w:trPr>
          <w:jc w:val="center"/>
          <w:ins w:id="9392" w:author="C4-201112" w:date="2020-02-29T16: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rPr>
                <w:ins w:id="9393" w:author="C4-201112" w:date="2020-02-29T16:30:00Z"/>
              </w:rPr>
            </w:pPr>
            <w:ins w:id="9394" w:author="C4-201112" w:date="2020-02-29T16:30:00Z">
              <w:r w:rsidRPr="000B71E3">
                <w:t>ProblemDetails</w:t>
              </w:r>
            </w:ins>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rPr>
                <w:ins w:id="9395" w:author="C4-201112" w:date="2020-02-29T16:30:00Z"/>
              </w:rPr>
            </w:pPr>
            <w:ins w:id="9396" w:author="C4-201112" w:date="2020-02-29T16:30:00Z">
              <w:r>
                <w:t>O</w:t>
              </w:r>
            </w:ins>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397" w:author="C4-201112" w:date="2020-02-29T16:30:00Z"/>
              </w:rPr>
            </w:pPr>
            <w:ins w:id="9398" w:author="C4-201112" w:date="2020-02-29T16:30:00Z">
              <w:r>
                <w:t>0..</w:t>
              </w:r>
              <w:r w:rsidRPr="000B71E3">
                <w:t>1</w:t>
              </w:r>
            </w:ins>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399" w:author="C4-201112" w:date="2020-02-29T16:30:00Z"/>
              </w:rPr>
            </w:pPr>
            <w:ins w:id="9400" w:author="C4-201112" w:date="2020-02-29T16:30:00Z">
              <w:r w:rsidRPr="000B71E3">
                <w:t>404 Not Found</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rPr>
                <w:ins w:id="9401" w:author="C4-201112" w:date="2020-02-29T16:30:00Z"/>
              </w:rPr>
            </w:pPr>
            <w:ins w:id="9402" w:author="C4-201112" w:date="2020-02-29T16:30:00Z">
              <w:r w:rsidRPr="000B71E3">
                <w:t xml:space="preserve">The "cause" attribute </w:t>
              </w:r>
              <w:r>
                <w:t xml:space="preserve">may be used to indicate </w:t>
              </w:r>
              <w:r w:rsidRPr="000B71E3">
                <w:t>the following application error:</w:t>
              </w:r>
            </w:ins>
          </w:p>
          <w:p w:rsidR="00C17A86" w:rsidRDefault="00C17A86" w:rsidP="00654E5F">
            <w:pPr>
              <w:pStyle w:val="TAL"/>
              <w:rPr>
                <w:ins w:id="9403" w:author="C4-201112" w:date="2020-02-29T16:30:00Z"/>
              </w:rPr>
            </w:pPr>
            <w:ins w:id="9404" w:author="C4-201112" w:date="2020-02-29T16:30:00Z">
              <w:r w:rsidRPr="000B71E3">
                <w:t>- USER_NOT_FOUND</w:t>
              </w:r>
            </w:ins>
          </w:p>
          <w:p w:rsidR="00C17A86" w:rsidRPr="00296A3D" w:rsidRDefault="00C17A86" w:rsidP="00654E5F">
            <w:pPr>
              <w:pStyle w:val="TAL"/>
              <w:rPr>
                <w:ins w:id="9405" w:author="C4-201112" w:date="2020-02-29T16:30:00Z"/>
              </w:rPr>
            </w:pPr>
            <w:ins w:id="9406" w:author="C4-201112" w:date="2020-02-29T16:30:00Z">
              <w:r w:rsidRPr="000B71E3">
                <w:t>-</w:t>
              </w:r>
              <w:r>
                <w:t xml:space="preserve"> DATA</w:t>
              </w:r>
              <w:r w:rsidRPr="000B71E3">
                <w:t>_NOT_FOUND</w:t>
              </w:r>
            </w:ins>
          </w:p>
        </w:tc>
      </w:tr>
      <w:tr w:rsidR="00C17A86" w:rsidRPr="001769FF" w:rsidTr="00654E5F">
        <w:trPr>
          <w:jc w:val="center"/>
          <w:ins w:id="9407" w:author="C4-201112" w:date="2020-02-29T16: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rPr>
                <w:ins w:id="9408" w:author="C4-201112" w:date="2020-02-29T16:30:00Z"/>
              </w:rPr>
            </w:pPr>
            <w:ins w:id="9409" w:author="C4-201112" w:date="2020-02-29T16:30:00Z">
              <w:r w:rsidRPr="000B71E3">
                <w:t>ProblemDetails</w:t>
              </w:r>
            </w:ins>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rPr>
                <w:ins w:id="9410" w:author="C4-201112" w:date="2020-02-29T16:30:00Z"/>
              </w:rPr>
            </w:pPr>
            <w:ins w:id="9411" w:author="C4-201112" w:date="2020-02-29T16:30:00Z">
              <w:r>
                <w:t>O</w:t>
              </w:r>
            </w:ins>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412" w:author="C4-201112" w:date="2020-02-29T16:30:00Z"/>
              </w:rPr>
            </w:pPr>
            <w:ins w:id="9413" w:author="C4-201112" w:date="2020-02-29T16:30:00Z">
              <w:r>
                <w:t>0..</w:t>
              </w:r>
              <w:r w:rsidRPr="000B71E3">
                <w:t>1</w:t>
              </w:r>
            </w:ins>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414" w:author="C4-201112" w:date="2020-02-29T16:30:00Z"/>
              </w:rPr>
            </w:pPr>
            <w:ins w:id="9415" w:author="C4-201112" w:date="2020-02-29T16:30:00Z">
              <w:r w:rsidRPr="000B71E3">
                <w:t>403 Forbidden</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rPr>
                <w:ins w:id="9416" w:author="C4-201112" w:date="2020-02-29T16:30:00Z"/>
              </w:rPr>
            </w:pPr>
            <w:ins w:id="9417" w:author="C4-201112" w:date="2020-02-29T16:30:00Z">
              <w:r w:rsidRPr="000B71E3">
                <w:t xml:space="preserve">The "cause" attribute </w:t>
              </w:r>
              <w:r>
                <w:t xml:space="preserve">may be used to indicate </w:t>
              </w:r>
              <w:r w:rsidRPr="000B71E3">
                <w:t>one of the following application errors:</w:t>
              </w:r>
            </w:ins>
          </w:p>
          <w:p w:rsidR="00C17A86" w:rsidRPr="00296A3D" w:rsidRDefault="00C17A86" w:rsidP="00654E5F">
            <w:pPr>
              <w:pStyle w:val="TAL"/>
              <w:rPr>
                <w:ins w:id="9418" w:author="C4-201112" w:date="2020-02-29T16:30:00Z"/>
              </w:rPr>
            </w:pPr>
            <w:ins w:id="9419" w:author="C4-201112" w:date="2020-02-29T16:30:00Z">
              <w:r w:rsidRPr="000B71E3">
                <w:t xml:space="preserve">- </w:t>
              </w:r>
              <w:r>
                <w:rPr>
                  <w:lang w:val="en-US"/>
                </w:rPr>
                <w:t>OPERATION_NOT_ALLOWED</w:t>
              </w:r>
            </w:ins>
          </w:p>
        </w:tc>
      </w:tr>
      <w:tr w:rsidR="00C17A86" w:rsidRPr="001769FF" w:rsidTr="00654E5F">
        <w:trPr>
          <w:jc w:val="center"/>
          <w:ins w:id="9420" w:author="C4-201112" w:date="2020-02-29T16:30: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N"/>
              <w:rPr>
                <w:ins w:id="9421" w:author="C4-201112" w:date="2020-02-29T16:30:00Z"/>
              </w:rPr>
            </w:pPr>
            <w:ins w:id="9422" w:author="C4-201112" w:date="2020-02-29T16:30:00Z">
              <w:r w:rsidRPr="000B71E3">
                <w:t>NOTE:</w:t>
              </w:r>
              <w:r>
                <w:tab/>
              </w:r>
              <w:r w:rsidRPr="000B71E3">
                <w:t>In addition, common data structures as listed in table 6.</w:t>
              </w:r>
              <w:r>
                <w:t>1</w:t>
              </w:r>
              <w:r w:rsidRPr="000B71E3">
                <w:t>.7-1 are supported.</w:t>
              </w:r>
            </w:ins>
          </w:p>
        </w:tc>
      </w:tr>
    </w:tbl>
    <w:p w:rsidR="00C17A86" w:rsidRDefault="00C17A86" w:rsidP="00C17A86">
      <w:pPr>
        <w:rPr>
          <w:ins w:id="9423" w:author="C4-201112" w:date="2020-02-29T16:30:00Z"/>
        </w:rPr>
      </w:pPr>
    </w:p>
    <w:p w:rsidR="00C17A86" w:rsidRPr="00384E92" w:rsidRDefault="00C17A86" w:rsidP="00C17A86">
      <w:pPr>
        <w:pStyle w:val="Heading6"/>
        <w:rPr>
          <w:ins w:id="9424" w:author="C4-201112" w:date="2020-02-29T16:30:00Z"/>
        </w:rPr>
      </w:pPr>
      <w:bookmarkStart w:id="9425" w:name="_Toc34346699"/>
      <w:ins w:id="9426" w:author="C4-201112" w:date="2020-02-29T16:30:00Z">
        <w:r w:rsidRPr="00384E92">
          <w:t>6.</w:t>
        </w:r>
        <w:r>
          <w:t>2.3.</w:t>
        </w:r>
      </w:ins>
      <w:ins w:id="9427" w:author="C4-201112" w:date="2020-02-29T16:32:00Z">
        <w:r>
          <w:t>19</w:t>
        </w:r>
      </w:ins>
      <w:ins w:id="9428" w:author="C4-201112" w:date="2020-02-29T16:30:00Z">
        <w:r>
          <w:t>.3</w:t>
        </w:r>
        <w:r w:rsidRPr="00384E92">
          <w:t>.</w:t>
        </w:r>
        <w:r>
          <w:t>2</w:t>
        </w:r>
        <w:r w:rsidRPr="00384E92">
          <w:tab/>
        </w:r>
        <w:r>
          <w:t>PUT</w:t>
        </w:r>
        <w:bookmarkEnd w:id="9425"/>
      </w:ins>
    </w:p>
    <w:p w:rsidR="00C17A86" w:rsidRDefault="00C17A86" w:rsidP="00C17A86">
      <w:pPr>
        <w:rPr>
          <w:ins w:id="9429" w:author="C4-201112" w:date="2020-02-29T16:30:00Z"/>
        </w:rPr>
      </w:pPr>
      <w:ins w:id="9430" w:author="C4-201112" w:date="2020-02-29T16:30:00Z">
        <w:r>
          <w:t>This method shall support the URI query parameters specified in table 6.2.3.</w:t>
        </w:r>
      </w:ins>
      <w:ins w:id="9431" w:author="C4-201112" w:date="2020-02-29T16:32:00Z">
        <w:r>
          <w:t>19</w:t>
        </w:r>
      </w:ins>
      <w:ins w:id="9432" w:author="C4-201112" w:date="2020-02-29T16:30:00Z">
        <w:r>
          <w:t>.3.2-1.</w:t>
        </w:r>
      </w:ins>
    </w:p>
    <w:p w:rsidR="00C17A86" w:rsidRPr="00384E92" w:rsidRDefault="00C17A86" w:rsidP="00C17A86">
      <w:pPr>
        <w:pStyle w:val="TH"/>
        <w:rPr>
          <w:ins w:id="9433" w:author="C4-201112" w:date="2020-02-29T16:30:00Z"/>
          <w:rFonts w:cs="Arial"/>
        </w:rPr>
      </w:pPr>
      <w:ins w:id="9434" w:author="C4-201112" w:date="2020-02-29T16:30:00Z">
        <w:r w:rsidRPr="00384E92">
          <w:t>Table 6.</w:t>
        </w:r>
        <w:r>
          <w:t>2.3.</w:t>
        </w:r>
      </w:ins>
      <w:ins w:id="9435" w:author="C4-201112" w:date="2020-02-29T16:32:00Z">
        <w:r>
          <w:t>19</w:t>
        </w:r>
      </w:ins>
      <w:ins w:id="9436" w:author="C4-201112" w:date="2020-02-29T16:30:00Z">
        <w:r>
          <w:t>.3.2</w:t>
        </w:r>
        <w:r w:rsidRPr="00384E92">
          <w:t xml:space="preserve">-1: URI query parameters supported by the </w:t>
        </w:r>
        <w:r>
          <w:t>PUT</w:t>
        </w:r>
        <w:r w:rsidRPr="00384E92">
          <w:t xml:space="preserve"> method on this resource </w:t>
        </w:r>
      </w:ins>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C17A86" w:rsidRPr="00384E92" w:rsidTr="00654E5F">
        <w:trPr>
          <w:jc w:val="center"/>
          <w:ins w:id="9437" w:author="C4-201112" w:date="2020-02-29T16:30:00Z"/>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438" w:author="C4-201112" w:date="2020-02-29T16:30:00Z"/>
              </w:rPr>
            </w:pPr>
            <w:ins w:id="9439" w:author="C4-201112" w:date="2020-02-29T16:30:00Z">
              <w:r w:rsidRPr="001769FF">
                <w:t>Name</w:t>
              </w:r>
            </w:ins>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440" w:author="C4-201112" w:date="2020-02-29T16:30:00Z"/>
              </w:rPr>
            </w:pPr>
            <w:ins w:id="9441" w:author="C4-201112" w:date="2020-02-29T16:30:00Z">
              <w:r w:rsidRPr="001769FF">
                <w:t>Data type</w:t>
              </w:r>
            </w:ins>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442" w:author="C4-201112" w:date="2020-02-29T16:30:00Z"/>
              </w:rPr>
            </w:pPr>
            <w:ins w:id="9443" w:author="C4-201112" w:date="2020-02-29T16:30:00Z">
              <w:r>
                <w:t>P</w:t>
              </w:r>
            </w:ins>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444" w:author="C4-201112" w:date="2020-02-29T16:30:00Z"/>
              </w:rPr>
            </w:pPr>
            <w:ins w:id="9445" w:author="C4-201112" w:date="2020-02-29T16:30:00Z">
              <w:r w:rsidRPr="001769FF">
                <w:t>Cardinality</w:t>
              </w:r>
            </w:ins>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rPr>
                <w:ins w:id="9446" w:author="C4-201112" w:date="2020-02-29T16:30:00Z"/>
              </w:rPr>
            </w:pPr>
            <w:ins w:id="9447" w:author="C4-201112" w:date="2020-02-29T16:30:00Z">
              <w:r>
                <w:t>Description</w:t>
              </w:r>
            </w:ins>
          </w:p>
        </w:tc>
      </w:tr>
      <w:tr w:rsidR="00C17A86" w:rsidRPr="00384E92" w:rsidTr="00654E5F">
        <w:trPr>
          <w:jc w:val="center"/>
          <w:ins w:id="9448" w:author="C4-201112" w:date="2020-02-29T16:30:00Z"/>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rPr>
                <w:ins w:id="9449" w:author="C4-201112" w:date="2020-02-29T16:30:00Z"/>
              </w:rPr>
            </w:pPr>
            <w:ins w:id="9450" w:author="C4-201112" w:date="2020-02-29T16:30:00Z">
              <w:r>
                <w:t>n/a</w:t>
              </w:r>
            </w:ins>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rPr>
                <w:ins w:id="9451" w:author="C4-201112" w:date="2020-02-29T16:30:00Z"/>
              </w:rPr>
            </w:pP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rPr>
                <w:ins w:id="9452" w:author="C4-201112" w:date="2020-02-29T16:30:00Z"/>
              </w:rPr>
            </w:pP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rPr>
                <w:ins w:id="9453" w:author="C4-201112" w:date="2020-02-29T16:30:00Z"/>
              </w:rPr>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rPr>
                <w:ins w:id="9454" w:author="C4-201112" w:date="2020-02-29T16:30:00Z"/>
              </w:rPr>
            </w:pPr>
          </w:p>
        </w:tc>
      </w:tr>
    </w:tbl>
    <w:p w:rsidR="00C17A86" w:rsidRDefault="00C17A86" w:rsidP="00C17A86">
      <w:pPr>
        <w:rPr>
          <w:ins w:id="9455" w:author="C4-201112" w:date="2020-02-29T16:30:00Z"/>
        </w:rPr>
      </w:pPr>
    </w:p>
    <w:p w:rsidR="00C17A86" w:rsidRPr="00384E92" w:rsidRDefault="00C17A86" w:rsidP="00C17A86">
      <w:pPr>
        <w:rPr>
          <w:ins w:id="9456" w:author="C4-201112" w:date="2020-02-29T16:30:00Z"/>
        </w:rPr>
      </w:pPr>
      <w:ins w:id="9457" w:author="C4-201112" w:date="2020-02-29T16:30:00Z">
        <w:r>
          <w:t>This method shall support the request data structures specified in table 6.2.3.</w:t>
        </w:r>
      </w:ins>
      <w:ins w:id="9458" w:author="C4-201112" w:date="2020-02-29T16:32:00Z">
        <w:r>
          <w:t>19</w:t>
        </w:r>
      </w:ins>
      <w:ins w:id="9459" w:author="C4-201112" w:date="2020-02-29T16:30:00Z">
        <w:r>
          <w:t>.3.2-2 and the response data structures and response codes specified in table 6.2.3.</w:t>
        </w:r>
      </w:ins>
      <w:ins w:id="9460" w:author="C4-201112" w:date="2020-02-29T16:32:00Z">
        <w:r>
          <w:t>19</w:t>
        </w:r>
      </w:ins>
      <w:ins w:id="9461" w:author="C4-201112" w:date="2020-02-29T16:30:00Z">
        <w:r>
          <w:t>.3.2-3.</w:t>
        </w:r>
      </w:ins>
    </w:p>
    <w:p w:rsidR="00C17A86" w:rsidRPr="001769FF" w:rsidRDefault="00C17A86" w:rsidP="00C17A86">
      <w:pPr>
        <w:pStyle w:val="TH"/>
        <w:rPr>
          <w:ins w:id="9462" w:author="C4-201112" w:date="2020-02-29T16:30:00Z"/>
        </w:rPr>
      </w:pPr>
      <w:ins w:id="9463" w:author="C4-201112" w:date="2020-02-29T16:30:00Z">
        <w:r w:rsidRPr="001769FF">
          <w:t>Table 6.</w:t>
        </w:r>
        <w:r>
          <w:t>2.3.</w:t>
        </w:r>
      </w:ins>
      <w:ins w:id="9464" w:author="C4-201112" w:date="2020-02-29T16:32:00Z">
        <w:r>
          <w:t>19</w:t>
        </w:r>
      </w:ins>
      <w:ins w:id="9465" w:author="C4-201112" w:date="2020-02-29T16:30:00Z">
        <w:r>
          <w:t>.</w:t>
        </w:r>
        <w:r w:rsidRPr="001769FF">
          <w:t>3.</w:t>
        </w:r>
        <w:r>
          <w:t>2</w:t>
        </w:r>
        <w:r w:rsidRPr="001769FF">
          <w:t xml:space="preserve">-2: Data structures supported by the </w:t>
        </w:r>
        <w:r>
          <w:t>PUT</w:t>
        </w:r>
        <w:r w:rsidRPr="001769FF">
          <w:t xml:space="preserve"> </w:t>
        </w:r>
        <w:r>
          <w:t xml:space="preserve">Request Body </w:t>
        </w:r>
        <w:r w:rsidRPr="001769FF">
          <w:t>on this resource</w:t>
        </w:r>
        <w:r>
          <w:t xml:space="preserv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17A86" w:rsidRPr="000B71E3" w:rsidTr="00654E5F">
        <w:trPr>
          <w:jc w:val="center"/>
          <w:ins w:id="9466" w:author="C4-201112" w:date="2020-02-29T16:30: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rPr>
                <w:ins w:id="9467" w:author="C4-201112" w:date="2020-02-29T16:30:00Z"/>
              </w:rPr>
            </w:pPr>
            <w:ins w:id="9468" w:author="C4-201112" w:date="2020-02-29T16:30:00Z">
              <w:r w:rsidRPr="000B71E3">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rPr>
                <w:ins w:id="9469" w:author="C4-201112" w:date="2020-02-29T16:30:00Z"/>
              </w:rPr>
            </w:pPr>
            <w:ins w:id="9470" w:author="C4-201112" w:date="2020-02-29T16:30:00Z">
              <w:r w:rsidRPr="000B71E3">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rPr>
                <w:ins w:id="9471" w:author="C4-201112" w:date="2020-02-29T16:30:00Z"/>
              </w:rPr>
            </w:pPr>
            <w:ins w:id="9472" w:author="C4-201112" w:date="2020-02-29T16:30:00Z">
              <w:r w:rsidRPr="000B71E3">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rPr>
                <w:ins w:id="9473" w:author="C4-201112" w:date="2020-02-29T16:30:00Z"/>
              </w:rPr>
            </w:pPr>
            <w:ins w:id="9474" w:author="C4-201112" w:date="2020-02-29T16:30:00Z">
              <w:r w:rsidRPr="000B71E3">
                <w:t>Description</w:t>
              </w:r>
            </w:ins>
          </w:p>
        </w:tc>
      </w:tr>
      <w:tr w:rsidR="00C17A86" w:rsidRPr="000B71E3" w:rsidTr="00654E5F">
        <w:trPr>
          <w:jc w:val="center"/>
          <w:ins w:id="9475" w:author="C4-201112" w:date="2020-02-29T16:30: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rPr>
                <w:ins w:id="9476" w:author="C4-201112" w:date="2020-02-29T16:30:00Z"/>
              </w:rPr>
            </w:pPr>
            <w:ins w:id="9477" w:author="C4-201112" w:date="2020-02-29T16:30:00Z">
              <w:r>
                <w:t>RepositoryData</w:t>
              </w:r>
            </w:ins>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rPr>
                <w:ins w:id="9478" w:author="C4-201112" w:date="2020-02-29T16:30:00Z"/>
              </w:rPr>
            </w:pPr>
            <w:ins w:id="9479" w:author="C4-201112" w:date="2020-02-29T16:30:00Z">
              <w:r>
                <w:t>M</w:t>
              </w:r>
            </w:ins>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rPr>
                <w:ins w:id="9480" w:author="C4-201112" w:date="2020-02-29T16:30:00Z"/>
              </w:rPr>
            </w:pPr>
            <w:ins w:id="9481" w:author="C4-201112" w:date="2020-02-29T16:30:00Z">
              <w:r>
                <w:t>1</w:t>
              </w:r>
            </w:ins>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rPr>
                <w:ins w:id="9482" w:author="C4-201112" w:date="2020-02-29T16:30:00Z"/>
              </w:rPr>
            </w:pPr>
            <w:ins w:id="9483" w:author="C4-201112" w:date="2020-02-29T16:30:00Z">
              <w:r>
                <w:t>The Repository Data to be created or replaced.</w:t>
              </w:r>
            </w:ins>
          </w:p>
        </w:tc>
      </w:tr>
    </w:tbl>
    <w:p w:rsidR="00C17A86" w:rsidRDefault="00C17A86" w:rsidP="00C17A86">
      <w:pPr>
        <w:rPr>
          <w:ins w:id="9484" w:author="C4-201112" w:date="2020-02-29T16:30:00Z"/>
        </w:rPr>
      </w:pPr>
    </w:p>
    <w:p w:rsidR="00C17A86" w:rsidRPr="001769FF" w:rsidRDefault="00C17A86" w:rsidP="00C17A86">
      <w:pPr>
        <w:pStyle w:val="TH"/>
        <w:rPr>
          <w:ins w:id="9485" w:author="C4-201112" w:date="2020-02-29T16:30:00Z"/>
        </w:rPr>
      </w:pPr>
      <w:ins w:id="9486" w:author="C4-201112" w:date="2020-02-29T16:30:00Z">
        <w:r w:rsidRPr="001769FF">
          <w:lastRenderedPageBreak/>
          <w:t>Table 6.</w:t>
        </w:r>
        <w:r>
          <w:t>2.3.</w:t>
        </w:r>
      </w:ins>
      <w:ins w:id="9487" w:author="C4-201112" w:date="2020-02-29T16:33:00Z">
        <w:r>
          <w:t>19</w:t>
        </w:r>
      </w:ins>
      <w:ins w:id="9488" w:author="C4-201112" w:date="2020-02-29T16:30:00Z">
        <w:r>
          <w:t>.</w:t>
        </w:r>
        <w:r w:rsidRPr="001769FF">
          <w:t>3.</w:t>
        </w:r>
        <w:r>
          <w:t>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17A86" w:rsidRPr="001769FF" w:rsidTr="00654E5F">
        <w:trPr>
          <w:jc w:val="center"/>
          <w:ins w:id="9489" w:author="C4-201112" w:date="2020-02-29T16:30: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490" w:author="C4-201112" w:date="2020-02-29T16:30:00Z"/>
              </w:rPr>
            </w:pPr>
            <w:ins w:id="9491" w:author="C4-201112" w:date="2020-02-29T16:30:00Z">
              <w:r w:rsidRPr="001769FF">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492" w:author="C4-201112" w:date="2020-02-29T16:30:00Z"/>
              </w:rPr>
            </w:pPr>
            <w:ins w:id="9493" w:author="C4-201112" w:date="2020-02-29T16:30:00Z">
              <w:r>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494" w:author="C4-201112" w:date="2020-02-29T16:30:00Z"/>
              </w:rPr>
            </w:pPr>
            <w:ins w:id="9495" w:author="C4-201112" w:date="2020-02-29T16:30:00Z">
              <w:r w:rsidRPr="001769FF">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496" w:author="C4-201112" w:date="2020-02-29T16:30:00Z"/>
              </w:rPr>
            </w:pPr>
            <w:ins w:id="9497" w:author="C4-201112" w:date="2020-02-29T16:30:00Z">
              <w:r w:rsidRPr="001769FF">
                <w:t>Response</w:t>
              </w:r>
            </w:ins>
          </w:p>
          <w:p w:rsidR="00C17A86" w:rsidRPr="001769FF" w:rsidRDefault="00C17A86" w:rsidP="00654E5F">
            <w:pPr>
              <w:pStyle w:val="TAH"/>
              <w:rPr>
                <w:ins w:id="9498" w:author="C4-201112" w:date="2020-02-29T16:30:00Z"/>
              </w:rPr>
            </w:pPr>
            <w:ins w:id="9499" w:author="C4-201112" w:date="2020-02-29T16:30:00Z">
              <w:r w:rsidRPr="001769FF">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500" w:author="C4-201112" w:date="2020-02-29T16:30:00Z"/>
              </w:rPr>
            </w:pPr>
            <w:ins w:id="9501" w:author="C4-201112" w:date="2020-02-29T16:30:00Z">
              <w:r>
                <w:t>Description</w:t>
              </w:r>
            </w:ins>
          </w:p>
        </w:tc>
      </w:tr>
      <w:tr w:rsidR="00C17A86" w:rsidRPr="001769FF" w:rsidTr="00654E5F">
        <w:trPr>
          <w:jc w:val="center"/>
          <w:ins w:id="9502" w:author="C4-201112" w:date="2020-02-29T16: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rPr>
                <w:ins w:id="9503" w:author="C4-201112" w:date="2020-02-29T16:30:00Z"/>
              </w:rPr>
            </w:pPr>
            <w:ins w:id="9504" w:author="C4-201112" w:date="2020-02-29T16:30:00Z">
              <w:r>
                <w:t>RepositoryData</w:t>
              </w:r>
            </w:ins>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rPr>
                <w:ins w:id="9505" w:author="C4-201112" w:date="2020-02-29T16:30:00Z"/>
              </w:rPr>
            </w:pPr>
            <w:ins w:id="9506" w:author="C4-201112" w:date="2020-02-29T16:30:00Z">
              <w:r w:rsidRPr="004A6AC3">
                <w:t>M</w:t>
              </w:r>
            </w:ins>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507" w:author="C4-201112" w:date="2020-02-29T16:30:00Z"/>
              </w:rPr>
            </w:pPr>
            <w:ins w:id="9508" w:author="C4-201112" w:date="2020-02-29T16:30:00Z">
              <w:r w:rsidRPr="004A6AC3">
                <w:t>1</w:t>
              </w:r>
            </w:ins>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509" w:author="C4-201112" w:date="2020-02-29T16:30:00Z"/>
              </w:rPr>
            </w:pPr>
            <w:ins w:id="9510" w:author="C4-201112" w:date="2020-02-29T16:30:00Z">
              <w:r w:rsidRPr="006A7EE2">
                <w:t>201 Created</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rPr>
                <w:ins w:id="9511" w:author="C4-201112" w:date="2020-02-29T16:30:00Z"/>
              </w:rPr>
            </w:pPr>
            <w:ins w:id="9512" w:author="C4-201112" w:date="2020-02-29T16:30:00Z">
              <w:r w:rsidRPr="006A7EE2">
                <w:t xml:space="preserve">Upon success, a response body containing a representation of the created Individual </w:t>
              </w:r>
              <w:r>
                <w:t>RepositoryData</w:t>
              </w:r>
              <w:r w:rsidRPr="006A7EE2">
                <w:t xml:space="preserve"> resource shall be returned.</w:t>
              </w:r>
            </w:ins>
          </w:p>
        </w:tc>
      </w:tr>
      <w:tr w:rsidR="00C17A86" w:rsidRPr="001769FF" w:rsidTr="00654E5F">
        <w:trPr>
          <w:jc w:val="center"/>
          <w:ins w:id="9513" w:author="C4-201112" w:date="2020-02-29T16: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rPr>
                <w:ins w:id="9514" w:author="C4-201112" w:date="2020-02-29T16:30:00Z"/>
              </w:rPr>
            </w:pPr>
            <w:ins w:id="9515" w:author="C4-201112" w:date="2020-02-29T16:30:00Z">
              <w:r>
                <w:t>RepositoryData</w:t>
              </w:r>
            </w:ins>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rPr>
                <w:ins w:id="9516" w:author="C4-201112" w:date="2020-02-29T16:30:00Z"/>
              </w:rPr>
            </w:pPr>
            <w:ins w:id="9517" w:author="C4-201112" w:date="2020-02-29T16:30:00Z">
              <w:r>
                <w:t>M</w:t>
              </w:r>
            </w:ins>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518" w:author="C4-201112" w:date="2020-02-29T16:30:00Z"/>
              </w:rPr>
            </w:pPr>
            <w:ins w:id="9519" w:author="C4-201112" w:date="2020-02-29T16:30:00Z">
              <w:r w:rsidRPr="004A6AC3">
                <w:t>1</w:t>
              </w:r>
            </w:ins>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520" w:author="C4-201112" w:date="2020-02-29T16:30:00Z"/>
              </w:rPr>
            </w:pPr>
            <w:ins w:id="9521" w:author="C4-201112" w:date="2020-02-29T16:30:00Z">
              <w:r w:rsidRPr="006A7EE2">
                <w:t>20</w:t>
              </w:r>
              <w:r>
                <w:t>0</w:t>
              </w:r>
              <w:r w:rsidRPr="006A7EE2">
                <w:t xml:space="preserve"> </w:t>
              </w:r>
              <w:r>
                <w:t>OK</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rPr>
                <w:ins w:id="9522" w:author="C4-201112" w:date="2020-02-29T16:30:00Z"/>
              </w:rPr>
            </w:pPr>
            <w:ins w:id="9523" w:author="C4-201112" w:date="2020-02-29T16:30:00Z">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ins>
          </w:p>
        </w:tc>
      </w:tr>
      <w:tr w:rsidR="00C17A86" w:rsidRPr="001769FF" w:rsidTr="00654E5F">
        <w:trPr>
          <w:jc w:val="center"/>
          <w:ins w:id="9524" w:author="C4-201112" w:date="2020-02-29T16: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rPr>
                <w:ins w:id="9525" w:author="C4-201112" w:date="2020-02-29T16:30:00Z"/>
              </w:rPr>
            </w:pPr>
            <w:ins w:id="9526" w:author="C4-201112" w:date="2020-02-29T16:30:00Z">
              <w:r>
                <w:t>n/a</w:t>
              </w:r>
            </w:ins>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rPr>
                <w:ins w:id="9527" w:author="C4-201112" w:date="2020-02-29T16:30:00Z"/>
              </w:rPr>
            </w:pP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528" w:author="C4-201112" w:date="2020-02-29T16:30:00Z"/>
              </w:rPr>
            </w:pP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529" w:author="C4-201112" w:date="2020-02-29T16:30:00Z"/>
              </w:rPr>
            </w:pPr>
            <w:ins w:id="9530" w:author="C4-201112" w:date="2020-02-29T16:30:00Z">
              <w:r>
                <w:t>204 No Content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rPr>
                <w:ins w:id="9531" w:author="C4-201112" w:date="2020-02-29T16:30:00Z"/>
              </w:rPr>
            </w:pPr>
            <w:ins w:id="9532" w:author="C4-201112" w:date="2020-02-29T16:30:00Z">
              <w:r w:rsidRPr="006A7EE2">
                <w:t xml:space="preserve">Upon success, an empty response body shall be returned </w:t>
              </w:r>
            </w:ins>
          </w:p>
        </w:tc>
      </w:tr>
      <w:tr w:rsidR="00C17A86" w:rsidRPr="001769FF" w:rsidTr="00654E5F">
        <w:trPr>
          <w:jc w:val="center"/>
          <w:ins w:id="9533" w:author="C4-201112" w:date="2020-02-29T16: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rPr>
                <w:ins w:id="9534" w:author="C4-201112" w:date="2020-02-29T16:30:00Z"/>
              </w:rPr>
            </w:pPr>
            <w:ins w:id="9535" w:author="C4-201112" w:date="2020-02-29T16:30:00Z">
              <w:r w:rsidRPr="000B71E3">
                <w:t>ProblemDetails</w:t>
              </w:r>
            </w:ins>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rPr>
                <w:ins w:id="9536" w:author="C4-201112" w:date="2020-02-29T16:30:00Z"/>
              </w:rPr>
            </w:pPr>
            <w:ins w:id="9537" w:author="C4-201112" w:date="2020-02-29T16:30:00Z">
              <w:r>
                <w:t>O</w:t>
              </w:r>
            </w:ins>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538" w:author="C4-201112" w:date="2020-02-29T16:30:00Z"/>
              </w:rPr>
            </w:pPr>
            <w:ins w:id="9539" w:author="C4-201112" w:date="2020-02-29T16:30:00Z">
              <w:r>
                <w:t>0..</w:t>
              </w:r>
              <w:r w:rsidRPr="000B71E3">
                <w:t>1</w:t>
              </w:r>
            </w:ins>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540" w:author="C4-201112" w:date="2020-02-29T16:30:00Z"/>
              </w:rPr>
            </w:pPr>
            <w:ins w:id="9541" w:author="C4-201112" w:date="2020-02-29T16:30:00Z">
              <w:r w:rsidRPr="000B71E3">
                <w:t>404 Not Found</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rPr>
                <w:ins w:id="9542" w:author="C4-201112" w:date="2020-02-29T16:30:00Z"/>
              </w:rPr>
            </w:pPr>
            <w:ins w:id="9543" w:author="C4-201112" w:date="2020-02-29T16:30:00Z">
              <w:r w:rsidRPr="000B71E3">
                <w:t xml:space="preserve">The "cause" attribute </w:t>
              </w:r>
              <w:r>
                <w:t xml:space="preserve">may be used to indicate </w:t>
              </w:r>
              <w:r w:rsidRPr="000B71E3">
                <w:t>the following application error:</w:t>
              </w:r>
            </w:ins>
          </w:p>
          <w:p w:rsidR="00C17A86" w:rsidRPr="00296A3D" w:rsidRDefault="00C17A86" w:rsidP="00654E5F">
            <w:pPr>
              <w:pStyle w:val="TAL"/>
              <w:rPr>
                <w:ins w:id="9544" w:author="C4-201112" w:date="2020-02-29T16:30:00Z"/>
              </w:rPr>
            </w:pPr>
            <w:ins w:id="9545" w:author="C4-201112" w:date="2020-02-29T16:30:00Z">
              <w:r w:rsidRPr="000B71E3">
                <w:t>- USER_NOT_FOUND</w:t>
              </w:r>
            </w:ins>
          </w:p>
        </w:tc>
      </w:tr>
      <w:tr w:rsidR="00C17A86" w:rsidRPr="001769FF" w:rsidTr="00654E5F">
        <w:trPr>
          <w:jc w:val="center"/>
          <w:ins w:id="9546" w:author="C4-201112" w:date="2020-02-29T16: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rPr>
                <w:ins w:id="9547" w:author="C4-201112" w:date="2020-02-29T16:30:00Z"/>
              </w:rPr>
            </w:pPr>
            <w:ins w:id="9548" w:author="C4-201112" w:date="2020-02-29T16:30:00Z">
              <w:r w:rsidRPr="000B71E3">
                <w:t>ProblemDetails</w:t>
              </w:r>
            </w:ins>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rPr>
                <w:ins w:id="9549" w:author="C4-201112" w:date="2020-02-29T16:30:00Z"/>
              </w:rPr>
            </w:pPr>
            <w:ins w:id="9550" w:author="C4-201112" w:date="2020-02-29T16:30:00Z">
              <w:r>
                <w:t>O</w:t>
              </w:r>
            </w:ins>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551" w:author="C4-201112" w:date="2020-02-29T16:30:00Z"/>
              </w:rPr>
            </w:pPr>
            <w:ins w:id="9552" w:author="C4-201112" w:date="2020-02-29T16:30:00Z">
              <w:r>
                <w:t>0..</w:t>
              </w:r>
              <w:r w:rsidRPr="000B71E3">
                <w:t>1</w:t>
              </w:r>
            </w:ins>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553" w:author="C4-201112" w:date="2020-02-29T16:30:00Z"/>
              </w:rPr>
            </w:pPr>
            <w:ins w:id="9554" w:author="C4-201112" w:date="2020-02-29T16:30:00Z">
              <w:r w:rsidRPr="000B71E3">
                <w:t>403 Forbidden</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rPr>
                <w:ins w:id="9555" w:author="C4-201112" w:date="2020-02-29T16:30:00Z"/>
              </w:rPr>
            </w:pPr>
            <w:ins w:id="9556" w:author="C4-201112" w:date="2020-02-29T16:30:00Z">
              <w:r w:rsidRPr="000B71E3">
                <w:t xml:space="preserve">The "cause" attribute </w:t>
              </w:r>
              <w:r>
                <w:t xml:space="preserve">may be used to indicate </w:t>
              </w:r>
              <w:r w:rsidRPr="000B71E3">
                <w:t>one of the following application errors:</w:t>
              </w:r>
            </w:ins>
          </w:p>
          <w:p w:rsidR="00C17A86" w:rsidRPr="00296A3D" w:rsidRDefault="00C17A86" w:rsidP="00654E5F">
            <w:pPr>
              <w:pStyle w:val="TAL"/>
              <w:rPr>
                <w:ins w:id="9557" w:author="C4-201112" w:date="2020-02-29T16:30:00Z"/>
              </w:rPr>
            </w:pPr>
            <w:ins w:id="9558" w:author="C4-201112" w:date="2020-02-29T16:30:00Z">
              <w:r w:rsidRPr="000B71E3">
                <w:t xml:space="preserve">- </w:t>
              </w:r>
              <w:r>
                <w:rPr>
                  <w:lang w:val="en-US"/>
                </w:rPr>
                <w:t>OPERATION_NOT_ALLOWED</w:t>
              </w:r>
            </w:ins>
          </w:p>
        </w:tc>
      </w:tr>
      <w:tr w:rsidR="00C17A86" w:rsidRPr="001769FF" w:rsidTr="00654E5F">
        <w:trPr>
          <w:jc w:val="center"/>
          <w:ins w:id="9559" w:author="C4-201112" w:date="2020-02-29T16: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rPr>
                <w:ins w:id="9560" w:author="C4-201112" w:date="2020-02-29T16:30:00Z"/>
              </w:rPr>
            </w:pPr>
            <w:ins w:id="9561" w:author="C4-201112" w:date="2020-02-29T16:30:00Z">
              <w:r w:rsidRPr="000B71E3">
                <w:t>ProblemDetails</w:t>
              </w:r>
            </w:ins>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rPr>
                <w:ins w:id="9562" w:author="C4-201112" w:date="2020-02-29T16:30:00Z"/>
              </w:rPr>
            </w:pPr>
            <w:ins w:id="9563" w:author="C4-201112" w:date="2020-02-29T16:30:00Z">
              <w:r>
                <w:t>O</w:t>
              </w:r>
            </w:ins>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564" w:author="C4-201112" w:date="2020-02-29T16:30:00Z"/>
              </w:rPr>
            </w:pPr>
            <w:ins w:id="9565" w:author="C4-201112" w:date="2020-02-29T16:30:00Z">
              <w:r>
                <w:t>0..</w:t>
              </w:r>
              <w:r w:rsidRPr="000B71E3">
                <w:t>1</w:t>
              </w:r>
            </w:ins>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566" w:author="C4-201112" w:date="2020-02-29T16:30:00Z"/>
              </w:rPr>
            </w:pPr>
            <w:ins w:id="9567" w:author="C4-201112" w:date="2020-02-29T16:30:00Z">
              <w:r>
                <w:t>409 Conflict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rPr>
                <w:ins w:id="9568" w:author="C4-201112" w:date="2020-02-29T16:30:00Z"/>
              </w:rPr>
            </w:pPr>
            <w:ins w:id="9569" w:author="C4-201112" w:date="2020-02-29T16:30:00Z">
              <w:r w:rsidRPr="000B71E3">
                <w:t xml:space="preserve">The "cause" attribute </w:t>
              </w:r>
              <w:r>
                <w:t xml:space="preserve">may be used to indicate </w:t>
              </w:r>
              <w:r w:rsidRPr="000B71E3">
                <w:t>one of the following application errors:</w:t>
              </w:r>
            </w:ins>
          </w:p>
          <w:p w:rsidR="00C17A86" w:rsidRPr="00296A3D" w:rsidRDefault="00C17A86" w:rsidP="00654E5F">
            <w:pPr>
              <w:pStyle w:val="TAL"/>
              <w:rPr>
                <w:ins w:id="9570" w:author="C4-201112" w:date="2020-02-29T16:30:00Z"/>
              </w:rPr>
            </w:pPr>
            <w:ins w:id="9571" w:author="C4-201112" w:date="2020-02-29T16:30:00Z">
              <w:r w:rsidRPr="000B71E3">
                <w:t xml:space="preserve">- </w:t>
              </w:r>
              <w:r>
                <w:rPr>
                  <w:lang w:val="en-US"/>
                </w:rPr>
                <w:t>OUT_OF_SYNC</w:t>
              </w:r>
            </w:ins>
          </w:p>
        </w:tc>
      </w:tr>
      <w:tr w:rsidR="00C17A86" w:rsidRPr="001769FF" w:rsidTr="00654E5F">
        <w:trPr>
          <w:jc w:val="center"/>
          <w:ins w:id="9572" w:author="C4-201112" w:date="2020-02-29T16: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rPr>
                <w:ins w:id="9573" w:author="C4-201112" w:date="2020-02-29T16:30:00Z"/>
              </w:rPr>
            </w:pPr>
            <w:ins w:id="9574" w:author="C4-201112" w:date="2020-02-29T16:30:00Z">
              <w:r w:rsidRPr="000B71E3">
                <w:t>ProblemDetails</w:t>
              </w:r>
            </w:ins>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rPr>
                <w:ins w:id="9575" w:author="C4-201112" w:date="2020-02-29T16:30:00Z"/>
              </w:rPr>
            </w:pPr>
            <w:ins w:id="9576" w:author="C4-201112" w:date="2020-02-29T16:30:00Z">
              <w:r>
                <w:t>O</w:t>
              </w:r>
            </w:ins>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577" w:author="C4-201112" w:date="2020-02-29T16:30:00Z"/>
              </w:rPr>
            </w:pPr>
            <w:ins w:id="9578" w:author="C4-201112" w:date="2020-02-29T16:30:00Z">
              <w:r>
                <w:t>0..</w:t>
              </w:r>
              <w:r w:rsidRPr="000B71E3">
                <w:t>1</w:t>
              </w:r>
            </w:ins>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579" w:author="C4-201112" w:date="2020-02-29T16:30:00Z"/>
              </w:rPr>
            </w:pPr>
            <w:ins w:id="9580" w:author="C4-201112" w:date="2020-02-29T16:30:00Z">
              <w:r>
                <w:t>413 Payload Too Large</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rPr>
                <w:ins w:id="9581" w:author="C4-201112" w:date="2020-02-29T16:30:00Z"/>
              </w:rPr>
            </w:pPr>
            <w:ins w:id="9582" w:author="C4-201112" w:date="2020-02-29T16:30:00Z">
              <w:r w:rsidRPr="000B71E3">
                <w:t xml:space="preserve">The "cause" attribute </w:t>
              </w:r>
              <w:r>
                <w:t xml:space="preserve">may be used to indicate </w:t>
              </w:r>
              <w:r w:rsidRPr="000B71E3">
                <w:t>one of the following application errors:</w:t>
              </w:r>
            </w:ins>
          </w:p>
          <w:p w:rsidR="00C17A86" w:rsidRPr="00296A3D" w:rsidRDefault="00C17A86" w:rsidP="00654E5F">
            <w:pPr>
              <w:pStyle w:val="TAL"/>
              <w:rPr>
                <w:ins w:id="9583" w:author="C4-201112" w:date="2020-02-29T16:30:00Z"/>
              </w:rPr>
            </w:pPr>
            <w:ins w:id="9584" w:author="C4-201112" w:date="2020-02-29T16:30:00Z">
              <w:r w:rsidRPr="000B71E3">
                <w:t xml:space="preserve">- </w:t>
              </w:r>
              <w:r>
                <w:rPr>
                  <w:lang w:val="en-US"/>
                </w:rPr>
                <w:t>TOO_MUCH_DATA</w:t>
              </w:r>
            </w:ins>
          </w:p>
        </w:tc>
      </w:tr>
      <w:tr w:rsidR="00C17A86" w:rsidRPr="001769FF" w:rsidTr="00654E5F">
        <w:trPr>
          <w:jc w:val="center"/>
          <w:ins w:id="9585" w:author="C4-201112" w:date="2020-02-29T16: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rPr>
                <w:ins w:id="9586" w:author="C4-201112" w:date="2020-02-29T16:30:00Z"/>
              </w:rPr>
            </w:pPr>
            <w:ins w:id="9587" w:author="C4-201112" w:date="2020-02-29T16:30:00Z">
              <w:r w:rsidRPr="000B71E3">
                <w:t>ProblemDetails</w:t>
              </w:r>
            </w:ins>
          </w:p>
        </w:tc>
        <w:tc>
          <w:tcPr>
            <w:tcW w:w="225"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C"/>
              <w:rPr>
                <w:ins w:id="9588" w:author="C4-201112" w:date="2020-02-29T16:30:00Z"/>
              </w:rPr>
            </w:pPr>
            <w:ins w:id="9589" w:author="C4-201112" w:date="2020-02-29T16:30:00Z">
              <w:r>
                <w:t>O</w:t>
              </w:r>
            </w:ins>
          </w:p>
        </w:tc>
        <w:tc>
          <w:tcPr>
            <w:tcW w:w="649"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rPr>
                <w:ins w:id="9590" w:author="C4-201112" w:date="2020-02-29T16:30:00Z"/>
              </w:rPr>
            </w:pPr>
            <w:ins w:id="9591" w:author="C4-201112" w:date="2020-02-29T16:30:00Z">
              <w:r>
                <w:t>0..</w:t>
              </w:r>
              <w:r w:rsidRPr="000B71E3">
                <w:t>1</w:t>
              </w:r>
            </w:ins>
          </w:p>
        </w:tc>
        <w:tc>
          <w:tcPr>
            <w:tcW w:w="583"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L"/>
              <w:rPr>
                <w:ins w:id="9592" w:author="C4-201112" w:date="2020-02-29T16:30:00Z"/>
              </w:rPr>
            </w:pPr>
            <w:ins w:id="9593" w:author="C4-201112" w:date="2020-02-29T16:30:00Z">
              <w:r w:rsidRPr="000B71E3">
                <w:t>403 Forbidden</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rPr>
                <w:ins w:id="9594" w:author="C4-201112" w:date="2020-02-29T16:30:00Z"/>
              </w:rPr>
            </w:pPr>
            <w:ins w:id="9595" w:author="C4-201112" w:date="2020-02-29T16:30:00Z">
              <w:r w:rsidRPr="000B71E3">
                <w:t xml:space="preserve">The "cause" attribute </w:t>
              </w:r>
              <w:r>
                <w:t xml:space="preserve">may be used to indicate </w:t>
              </w:r>
              <w:r w:rsidRPr="000B71E3">
                <w:t>one of the following application errors:</w:t>
              </w:r>
            </w:ins>
          </w:p>
          <w:p w:rsidR="00C17A86" w:rsidRPr="000B71E3" w:rsidRDefault="00C17A86" w:rsidP="00654E5F">
            <w:pPr>
              <w:pStyle w:val="TAL"/>
              <w:rPr>
                <w:ins w:id="9596" w:author="C4-201112" w:date="2020-02-29T16:30:00Z"/>
              </w:rPr>
            </w:pPr>
            <w:ins w:id="9597" w:author="C4-201112" w:date="2020-02-29T16:30:00Z">
              <w:r w:rsidRPr="000B71E3">
                <w:t xml:space="preserve">- </w:t>
              </w:r>
              <w:r>
                <w:rPr>
                  <w:lang w:val="en-US"/>
                </w:rPr>
                <w:t>OPERATION_NOT_ALLOWED</w:t>
              </w:r>
            </w:ins>
          </w:p>
        </w:tc>
      </w:tr>
      <w:tr w:rsidR="00C17A86" w:rsidRPr="001769FF" w:rsidTr="00654E5F">
        <w:trPr>
          <w:jc w:val="center"/>
          <w:ins w:id="9598" w:author="C4-201112" w:date="2020-02-29T16:30: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N"/>
              <w:rPr>
                <w:ins w:id="9599" w:author="C4-201112" w:date="2020-02-29T16:30:00Z"/>
              </w:rPr>
            </w:pPr>
            <w:ins w:id="9600" w:author="C4-201112" w:date="2020-02-29T16:30:00Z">
              <w:r w:rsidRPr="000B71E3">
                <w:t>NOTE:</w:t>
              </w:r>
              <w:r>
                <w:tab/>
              </w:r>
              <w:r w:rsidRPr="000B71E3">
                <w:t>In addition, common data structures as listed in table 6.</w:t>
              </w:r>
              <w:r>
                <w:t>1</w:t>
              </w:r>
              <w:r w:rsidRPr="000B71E3">
                <w:t>.7-1 are supported.</w:t>
              </w:r>
            </w:ins>
          </w:p>
        </w:tc>
      </w:tr>
    </w:tbl>
    <w:p w:rsidR="00C17A86" w:rsidRDefault="00C17A86" w:rsidP="00C17A86">
      <w:pPr>
        <w:rPr>
          <w:ins w:id="9601" w:author="C4-201112" w:date="2020-02-29T16:30:00Z"/>
        </w:rPr>
      </w:pPr>
    </w:p>
    <w:p w:rsidR="00C17A86" w:rsidRPr="00384E92" w:rsidRDefault="00C17A86" w:rsidP="00C17A86">
      <w:pPr>
        <w:pStyle w:val="Heading6"/>
        <w:rPr>
          <w:ins w:id="9602" w:author="C4-201112" w:date="2020-02-29T16:30:00Z"/>
        </w:rPr>
      </w:pPr>
      <w:bookmarkStart w:id="9603" w:name="_Toc34346700"/>
      <w:ins w:id="9604" w:author="C4-201112" w:date="2020-02-29T16:30:00Z">
        <w:r w:rsidRPr="00384E92">
          <w:t>6.</w:t>
        </w:r>
        <w:r>
          <w:t>2.3.</w:t>
        </w:r>
      </w:ins>
      <w:ins w:id="9605" w:author="C4-201112" w:date="2020-02-29T16:33:00Z">
        <w:r>
          <w:t>19</w:t>
        </w:r>
      </w:ins>
      <w:ins w:id="9606" w:author="C4-201112" w:date="2020-02-29T16:30:00Z">
        <w:r>
          <w:t>.3</w:t>
        </w:r>
        <w:r w:rsidRPr="00384E92">
          <w:t>.</w:t>
        </w:r>
        <w:r>
          <w:t>3</w:t>
        </w:r>
        <w:r w:rsidRPr="00384E92">
          <w:tab/>
        </w:r>
        <w:r>
          <w:t>DELETE</w:t>
        </w:r>
        <w:bookmarkEnd w:id="9603"/>
      </w:ins>
    </w:p>
    <w:p w:rsidR="00C17A86" w:rsidRDefault="00C17A86" w:rsidP="00C17A86">
      <w:pPr>
        <w:rPr>
          <w:ins w:id="9607" w:author="C4-201112" w:date="2020-02-29T16:30:00Z"/>
        </w:rPr>
      </w:pPr>
      <w:ins w:id="9608" w:author="C4-201112" w:date="2020-02-29T16:30:00Z">
        <w:r>
          <w:t>This method shall support the URI query parameters specified in table 6.2.3.</w:t>
        </w:r>
      </w:ins>
      <w:ins w:id="9609" w:author="C4-201112" w:date="2020-02-29T16:33:00Z">
        <w:r>
          <w:t>19</w:t>
        </w:r>
      </w:ins>
      <w:ins w:id="9610" w:author="C4-201112" w:date="2020-02-29T16:30:00Z">
        <w:r>
          <w:t>.3.3-1.</w:t>
        </w:r>
      </w:ins>
    </w:p>
    <w:p w:rsidR="00C17A86" w:rsidRPr="00384E92" w:rsidRDefault="00C17A86" w:rsidP="00C17A86">
      <w:pPr>
        <w:pStyle w:val="TH"/>
        <w:rPr>
          <w:ins w:id="9611" w:author="C4-201112" w:date="2020-02-29T16:30:00Z"/>
          <w:rFonts w:cs="Arial"/>
        </w:rPr>
      </w:pPr>
      <w:ins w:id="9612" w:author="C4-201112" w:date="2020-02-29T16:30:00Z">
        <w:r w:rsidRPr="00384E92">
          <w:t>Table 6.</w:t>
        </w:r>
        <w:r>
          <w:t>2.3.</w:t>
        </w:r>
      </w:ins>
      <w:ins w:id="9613" w:author="C4-201112" w:date="2020-02-29T16:33:00Z">
        <w:r>
          <w:t>19</w:t>
        </w:r>
      </w:ins>
      <w:ins w:id="9614" w:author="C4-201112" w:date="2020-02-29T16:30:00Z">
        <w:r>
          <w:t>.3.3</w:t>
        </w:r>
        <w:r w:rsidRPr="00384E92">
          <w:t xml:space="preserve">-1: URI query parameters supported by the </w:t>
        </w:r>
        <w:r>
          <w:t>DELETE</w:t>
        </w:r>
        <w:r w:rsidRPr="00384E92">
          <w:t xml:space="preserve"> method on this resource </w:t>
        </w:r>
      </w:ins>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C17A86" w:rsidRPr="00384E92" w:rsidTr="00654E5F">
        <w:trPr>
          <w:jc w:val="center"/>
          <w:ins w:id="9615" w:author="C4-201112" w:date="2020-02-29T16:30:00Z"/>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616" w:author="C4-201112" w:date="2020-02-29T16:30:00Z"/>
              </w:rPr>
            </w:pPr>
            <w:ins w:id="9617" w:author="C4-201112" w:date="2020-02-29T16:30:00Z">
              <w:r w:rsidRPr="001769FF">
                <w:t>Name</w:t>
              </w:r>
            </w:ins>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618" w:author="C4-201112" w:date="2020-02-29T16:30:00Z"/>
              </w:rPr>
            </w:pPr>
            <w:ins w:id="9619" w:author="C4-201112" w:date="2020-02-29T16:30:00Z">
              <w:r w:rsidRPr="001769FF">
                <w:t>Data type</w:t>
              </w:r>
            </w:ins>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620" w:author="C4-201112" w:date="2020-02-29T16:30:00Z"/>
              </w:rPr>
            </w:pPr>
            <w:ins w:id="9621" w:author="C4-201112" w:date="2020-02-29T16:30:00Z">
              <w:r>
                <w:t>P</w:t>
              </w:r>
            </w:ins>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622" w:author="C4-201112" w:date="2020-02-29T16:30:00Z"/>
              </w:rPr>
            </w:pPr>
            <w:ins w:id="9623" w:author="C4-201112" w:date="2020-02-29T16:30:00Z">
              <w:r w:rsidRPr="001769FF">
                <w:t>Cardinality</w:t>
              </w:r>
            </w:ins>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rPr>
                <w:ins w:id="9624" w:author="C4-201112" w:date="2020-02-29T16:30:00Z"/>
              </w:rPr>
            </w:pPr>
            <w:ins w:id="9625" w:author="C4-201112" w:date="2020-02-29T16:30:00Z">
              <w:r>
                <w:t>Description</w:t>
              </w:r>
            </w:ins>
          </w:p>
        </w:tc>
      </w:tr>
      <w:tr w:rsidR="00C17A86" w:rsidRPr="00384E92" w:rsidTr="00654E5F">
        <w:trPr>
          <w:jc w:val="center"/>
          <w:ins w:id="9626" w:author="C4-201112" w:date="2020-02-29T16:30:00Z"/>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rPr>
                <w:ins w:id="9627" w:author="C4-201112" w:date="2020-02-29T16:30:00Z"/>
              </w:rPr>
            </w:pPr>
            <w:ins w:id="9628" w:author="C4-201112" w:date="2020-02-29T16:30:00Z">
              <w:r>
                <w:t>n/a</w:t>
              </w:r>
            </w:ins>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rPr>
                <w:ins w:id="9629" w:author="C4-201112" w:date="2020-02-29T16:30:00Z"/>
              </w:rPr>
            </w:pP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rPr>
                <w:ins w:id="9630" w:author="C4-201112" w:date="2020-02-29T16:30:00Z"/>
              </w:rPr>
            </w:pP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rPr>
                <w:ins w:id="9631" w:author="C4-201112" w:date="2020-02-29T16:30:00Z"/>
              </w:rPr>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rPr>
                <w:ins w:id="9632" w:author="C4-201112" w:date="2020-02-29T16:30:00Z"/>
              </w:rPr>
            </w:pPr>
          </w:p>
        </w:tc>
      </w:tr>
    </w:tbl>
    <w:p w:rsidR="00C17A86" w:rsidRDefault="00C17A86" w:rsidP="00C17A86">
      <w:pPr>
        <w:rPr>
          <w:ins w:id="9633" w:author="C4-201112" w:date="2020-02-29T16:30:00Z"/>
        </w:rPr>
      </w:pPr>
    </w:p>
    <w:p w:rsidR="00C17A86" w:rsidRPr="00384E92" w:rsidRDefault="00C17A86" w:rsidP="00C17A86">
      <w:pPr>
        <w:rPr>
          <w:ins w:id="9634" w:author="C4-201112" w:date="2020-02-29T16:30:00Z"/>
        </w:rPr>
      </w:pPr>
      <w:ins w:id="9635" w:author="C4-201112" w:date="2020-02-29T16:30:00Z">
        <w:r>
          <w:t>This method shall support the request data structures specified in table 6.2.3.</w:t>
        </w:r>
      </w:ins>
      <w:ins w:id="9636" w:author="C4-201112" w:date="2020-02-29T16:33:00Z">
        <w:r>
          <w:t>19</w:t>
        </w:r>
      </w:ins>
      <w:ins w:id="9637" w:author="C4-201112" w:date="2020-02-29T16:30:00Z">
        <w:r>
          <w:t>.3.3-2 and the response data structures and response codes specified in table 6.2.3.</w:t>
        </w:r>
      </w:ins>
      <w:ins w:id="9638" w:author="C4-201112" w:date="2020-02-29T16:33:00Z">
        <w:r>
          <w:t>19</w:t>
        </w:r>
      </w:ins>
      <w:ins w:id="9639" w:author="C4-201112" w:date="2020-02-29T16:30:00Z">
        <w:r>
          <w:t>.3.3-3.</w:t>
        </w:r>
      </w:ins>
    </w:p>
    <w:p w:rsidR="00C17A86" w:rsidRPr="001769FF" w:rsidRDefault="00C17A86" w:rsidP="00C17A86">
      <w:pPr>
        <w:pStyle w:val="TH"/>
        <w:rPr>
          <w:ins w:id="9640" w:author="C4-201112" w:date="2020-02-29T16:30:00Z"/>
        </w:rPr>
      </w:pPr>
      <w:ins w:id="9641" w:author="C4-201112" w:date="2020-02-29T16:30:00Z">
        <w:r w:rsidRPr="001769FF">
          <w:t>Table 6.</w:t>
        </w:r>
        <w:r>
          <w:t>2.3.</w:t>
        </w:r>
      </w:ins>
      <w:ins w:id="9642" w:author="C4-201112" w:date="2020-02-29T16:33:00Z">
        <w:r>
          <w:t>19</w:t>
        </w:r>
      </w:ins>
      <w:ins w:id="9643" w:author="C4-201112" w:date="2020-02-29T16:30:00Z">
        <w:r>
          <w:t>.</w:t>
        </w:r>
        <w:r w:rsidRPr="001769FF">
          <w:t>3.</w:t>
        </w:r>
        <w:r>
          <w:t>2</w:t>
        </w:r>
        <w:r w:rsidRPr="001769FF">
          <w:t xml:space="preserve">-2: Data structures supported by the </w:t>
        </w:r>
        <w:r>
          <w:t>DELETE</w:t>
        </w:r>
        <w:r w:rsidRPr="001769FF">
          <w:t xml:space="preserve"> </w:t>
        </w:r>
        <w:r>
          <w:t xml:space="preserve">Request Body </w:t>
        </w:r>
        <w:r w:rsidRPr="001769FF">
          <w:t>on this resource</w:t>
        </w:r>
        <w:r>
          <w:t xml:space="preserv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17A86" w:rsidRPr="000B71E3" w:rsidTr="00654E5F">
        <w:trPr>
          <w:jc w:val="center"/>
          <w:ins w:id="9644" w:author="C4-201112" w:date="2020-02-29T16:30: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rPr>
                <w:ins w:id="9645" w:author="C4-201112" w:date="2020-02-29T16:30:00Z"/>
              </w:rPr>
            </w:pPr>
            <w:ins w:id="9646" w:author="C4-201112" w:date="2020-02-29T16:30:00Z">
              <w:r w:rsidRPr="000B71E3">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rPr>
                <w:ins w:id="9647" w:author="C4-201112" w:date="2020-02-29T16:30:00Z"/>
              </w:rPr>
            </w:pPr>
            <w:ins w:id="9648" w:author="C4-201112" w:date="2020-02-29T16:30:00Z">
              <w:r w:rsidRPr="000B71E3">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rPr>
                <w:ins w:id="9649" w:author="C4-201112" w:date="2020-02-29T16:30:00Z"/>
              </w:rPr>
            </w:pPr>
            <w:ins w:id="9650" w:author="C4-201112" w:date="2020-02-29T16:30:00Z">
              <w:r w:rsidRPr="000B71E3">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rPr>
                <w:ins w:id="9651" w:author="C4-201112" w:date="2020-02-29T16:30:00Z"/>
              </w:rPr>
            </w:pPr>
            <w:ins w:id="9652" w:author="C4-201112" w:date="2020-02-29T16:30:00Z">
              <w:r w:rsidRPr="000B71E3">
                <w:t>Description</w:t>
              </w:r>
            </w:ins>
          </w:p>
        </w:tc>
      </w:tr>
      <w:tr w:rsidR="00C17A86" w:rsidRPr="000B71E3" w:rsidTr="00654E5F">
        <w:trPr>
          <w:jc w:val="center"/>
          <w:ins w:id="9653" w:author="C4-201112" w:date="2020-02-29T16:30: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rPr>
                <w:ins w:id="9654" w:author="C4-201112" w:date="2020-02-29T16:30:00Z"/>
              </w:rPr>
            </w:pPr>
            <w:ins w:id="9655" w:author="C4-201112" w:date="2020-02-29T16:30:00Z">
              <w:r w:rsidRPr="000B71E3">
                <w:t>n/a</w:t>
              </w:r>
            </w:ins>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rPr>
                <w:ins w:id="9656" w:author="C4-201112" w:date="2020-02-29T16:30:00Z"/>
              </w:rPr>
            </w:pP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rPr>
                <w:ins w:id="9657" w:author="C4-201112" w:date="2020-02-29T16:30:00Z"/>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rPr>
                <w:ins w:id="9658" w:author="C4-201112" w:date="2020-02-29T16:30:00Z"/>
              </w:rPr>
            </w:pPr>
            <w:ins w:id="9659" w:author="C4-201112" w:date="2020-02-29T16:30:00Z">
              <w:r w:rsidRPr="006A7EE2">
                <w:t>The request body shall be empty.</w:t>
              </w:r>
            </w:ins>
          </w:p>
        </w:tc>
      </w:tr>
    </w:tbl>
    <w:p w:rsidR="00C17A86" w:rsidRDefault="00C17A86" w:rsidP="00C17A86">
      <w:pPr>
        <w:rPr>
          <w:ins w:id="9660" w:author="C4-201112" w:date="2020-02-29T16:30:00Z"/>
        </w:rPr>
      </w:pPr>
    </w:p>
    <w:p w:rsidR="00C17A86" w:rsidRPr="001769FF" w:rsidRDefault="00C17A86" w:rsidP="00C17A86">
      <w:pPr>
        <w:pStyle w:val="TH"/>
        <w:rPr>
          <w:ins w:id="9661" w:author="C4-201112" w:date="2020-02-29T16:30:00Z"/>
        </w:rPr>
      </w:pPr>
      <w:ins w:id="9662" w:author="C4-201112" w:date="2020-02-29T16:30:00Z">
        <w:r w:rsidRPr="001769FF">
          <w:lastRenderedPageBreak/>
          <w:t>Table 6.</w:t>
        </w:r>
        <w:r>
          <w:t>2.3.</w:t>
        </w:r>
      </w:ins>
      <w:ins w:id="9663" w:author="C4-201112" w:date="2020-02-29T16:33:00Z">
        <w:r>
          <w:t>19</w:t>
        </w:r>
      </w:ins>
      <w:ins w:id="9664" w:author="C4-201112" w:date="2020-02-29T16:30:00Z">
        <w:r>
          <w:t>.</w:t>
        </w:r>
        <w:r w:rsidRPr="001769FF">
          <w:t>3.</w:t>
        </w:r>
        <w:r>
          <w:t>2</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17A86" w:rsidRPr="001769FF" w:rsidTr="00654E5F">
        <w:trPr>
          <w:jc w:val="center"/>
          <w:ins w:id="9665" w:author="C4-201112" w:date="2020-02-29T16:30: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666" w:author="C4-201112" w:date="2020-02-29T16:30:00Z"/>
              </w:rPr>
            </w:pPr>
            <w:ins w:id="9667" w:author="C4-201112" w:date="2020-02-29T16:30:00Z">
              <w:r w:rsidRPr="001769FF">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668" w:author="C4-201112" w:date="2020-02-29T16:30:00Z"/>
              </w:rPr>
            </w:pPr>
            <w:ins w:id="9669" w:author="C4-201112" w:date="2020-02-29T16:30:00Z">
              <w:r>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670" w:author="C4-201112" w:date="2020-02-29T16:30:00Z"/>
              </w:rPr>
            </w:pPr>
            <w:ins w:id="9671" w:author="C4-201112" w:date="2020-02-29T16:30:00Z">
              <w:r w:rsidRPr="001769FF">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672" w:author="C4-201112" w:date="2020-02-29T16:30:00Z"/>
              </w:rPr>
            </w:pPr>
            <w:ins w:id="9673" w:author="C4-201112" w:date="2020-02-29T16:30:00Z">
              <w:r w:rsidRPr="001769FF">
                <w:t>Response</w:t>
              </w:r>
            </w:ins>
          </w:p>
          <w:p w:rsidR="00C17A86" w:rsidRPr="001769FF" w:rsidRDefault="00C17A86" w:rsidP="00654E5F">
            <w:pPr>
              <w:pStyle w:val="TAH"/>
              <w:rPr>
                <w:ins w:id="9674" w:author="C4-201112" w:date="2020-02-29T16:30:00Z"/>
              </w:rPr>
            </w:pPr>
            <w:ins w:id="9675" w:author="C4-201112" w:date="2020-02-29T16:30:00Z">
              <w:r w:rsidRPr="001769FF">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rPr>
                <w:ins w:id="9676" w:author="C4-201112" w:date="2020-02-29T16:30:00Z"/>
              </w:rPr>
            </w:pPr>
            <w:ins w:id="9677" w:author="C4-201112" w:date="2020-02-29T16:30:00Z">
              <w:r>
                <w:t>Description</w:t>
              </w:r>
            </w:ins>
          </w:p>
        </w:tc>
      </w:tr>
      <w:tr w:rsidR="00C17A86" w:rsidRPr="001769FF" w:rsidTr="00654E5F">
        <w:trPr>
          <w:jc w:val="center"/>
          <w:ins w:id="9678" w:author="C4-201112" w:date="2020-02-29T16: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rPr>
                <w:ins w:id="9679" w:author="C4-201112" w:date="2020-02-29T16:30:00Z"/>
              </w:rPr>
            </w:pPr>
            <w:ins w:id="9680" w:author="C4-201112" w:date="2020-02-29T16:30:00Z">
              <w:r>
                <w:t>n/a</w:t>
              </w:r>
            </w:ins>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rPr>
                <w:ins w:id="9681" w:author="C4-201112" w:date="2020-02-29T16:30:00Z"/>
              </w:rPr>
            </w:pP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682" w:author="C4-201112" w:date="2020-02-29T16:30:00Z"/>
              </w:rPr>
            </w:pP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683" w:author="C4-201112" w:date="2020-02-29T16:30:00Z"/>
              </w:rPr>
            </w:pPr>
            <w:ins w:id="9684" w:author="C4-201112" w:date="2020-02-29T16:30:00Z">
              <w:r>
                <w:t>204 No Content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rPr>
                <w:ins w:id="9685" w:author="C4-201112" w:date="2020-02-29T16:30:00Z"/>
              </w:rPr>
            </w:pPr>
            <w:ins w:id="9686" w:author="C4-201112" w:date="2020-02-29T16:30:00Z">
              <w:r w:rsidRPr="006A7EE2">
                <w:t xml:space="preserve">Upon success, an empty response body shall be returned </w:t>
              </w:r>
            </w:ins>
          </w:p>
        </w:tc>
      </w:tr>
      <w:tr w:rsidR="00C17A86" w:rsidRPr="001769FF" w:rsidTr="00654E5F">
        <w:trPr>
          <w:jc w:val="center"/>
          <w:ins w:id="9687" w:author="C4-201112" w:date="2020-02-29T16: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rPr>
                <w:ins w:id="9688" w:author="C4-201112" w:date="2020-02-29T16:30:00Z"/>
              </w:rPr>
            </w:pPr>
            <w:ins w:id="9689" w:author="C4-201112" w:date="2020-02-29T16:30:00Z">
              <w:r w:rsidRPr="000B71E3">
                <w:t>ProblemDetails</w:t>
              </w:r>
            </w:ins>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rPr>
                <w:ins w:id="9690" w:author="C4-201112" w:date="2020-02-29T16:30:00Z"/>
              </w:rPr>
            </w:pPr>
            <w:ins w:id="9691" w:author="C4-201112" w:date="2020-02-29T16:30:00Z">
              <w:r>
                <w:t>M</w:t>
              </w:r>
            </w:ins>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rPr>
                <w:ins w:id="9692" w:author="C4-201112" w:date="2020-02-29T16:30:00Z"/>
              </w:rPr>
            </w:pPr>
            <w:ins w:id="9693" w:author="C4-201112" w:date="2020-02-29T16:30:00Z">
              <w:r>
                <w:t>0..</w:t>
              </w:r>
              <w:r w:rsidRPr="000B71E3">
                <w:t>1</w:t>
              </w:r>
            </w:ins>
          </w:p>
        </w:tc>
        <w:tc>
          <w:tcPr>
            <w:tcW w:w="583"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L"/>
              <w:rPr>
                <w:ins w:id="9694" w:author="C4-201112" w:date="2020-02-29T16:30:00Z"/>
              </w:rPr>
            </w:pPr>
            <w:ins w:id="9695" w:author="C4-201112" w:date="2020-02-29T16:30:00Z">
              <w:r w:rsidRPr="000B71E3">
                <w:t>404 Not Found</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rPr>
                <w:ins w:id="9696" w:author="C4-201112" w:date="2020-02-29T16:30:00Z"/>
              </w:rPr>
            </w:pPr>
            <w:ins w:id="9697" w:author="C4-201112" w:date="2020-02-29T16:30:00Z">
              <w:r w:rsidRPr="000B71E3">
                <w:t xml:space="preserve">The "cause" attribute </w:t>
              </w:r>
              <w:r>
                <w:t xml:space="preserve">may be used to indicate </w:t>
              </w:r>
              <w:r w:rsidRPr="000B71E3">
                <w:t>the following application error:</w:t>
              </w:r>
            </w:ins>
          </w:p>
          <w:p w:rsidR="00C17A86" w:rsidRDefault="00C17A86" w:rsidP="00654E5F">
            <w:pPr>
              <w:pStyle w:val="TAL"/>
              <w:rPr>
                <w:ins w:id="9698" w:author="C4-201112" w:date="2020-02-29T16:30:00Z"/>
              </w:rPr>
            </w:pPr>
            <w:ins w:id="9699" w:author="C4-201112" w:date="2020-02-29T16:30:00Z">
              <w:r w:rsidRPr="000B71E3">
                <w:t>- USER_NOT_FOUND</w:t>
              </w:r>
            </w:ins>
          </w:p>
          <w:p w:rsidR="00C17A86" w:rsidRDefault="00C17A86" w:rsidP="00654E5F">
            <w:pPr>
              <w:pStyle w:val="TAL"/>
              <w:rPr>
                <w:ins w:id="9700" w:author="C4-201112" w:date="2020-02-29T16:30:00Z"/>
              </w:rPr>
            </w:pPr>
            <w:ins w:id="9701" w:author="C4-201112" w:date="2020-02-29T16:30:00Z">
              <w:r>
                <w:t>- DATA_NOT_FOUND</w:t>
              </w:r>
            </w:ins>
          </w:p>
          <w:p w:rsidR="00C17A86" w:rsidRDefault="00C17A86" w:rsidP="00654E5F">
            <w:pPr>
              <w:pStyle w:val="TAL"/>
              <w:rPr>
                <w:ins w:id="9702" w:author="C4-201112" w:date="2020-02-29T16:30:00Z"/>
              </w:rPr>
            </w:pPr>
          </w:p>
          <w:p w:rsidR="00C17A86" w:rsidRPr="006A7EE2" w:rsidRDefault="00C17A86" w:rsidP="00654E5F">
            <w:pPr>
              <w:pStyle w:val="TAL"/>
              <w:rPr>
                <w:ins w:id="9703" w:author="C4-201112" w:date="2020-02-29T16:30:00Z"/>
              </w:rPr>
            </w:pPr>
            <w:ins w:id="9704" w:author="C4-201112" w:date="2020-02-29T16:30:00Z">
              <w:r>
                <w:t>DATA_NOT_FOUND indicates that no repository data exists for the requested service indication.</w:t>
              </w:r>
            </w:ins>
          </w:p>
        </w:tc>
      </w:tr>
      <w:tr w:rsidR="00C17A86" w:rsidRPr="001769FF" w:rsidTr="00654E5F">
        <w:trPr>
          <w:jc w:val="center"/>
          <w:ins w:id="9705" w:author="C4-201112" w:date="2020-02-29T16: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rPr>
                <w:ins w:id="9706" w:author="C4-201112" w:date="2020-02-29T16:30:00Z"/>
              </w:rPr>
            </w:pPr>
            <w:ins w:id="9707" w:author="C4-201112" w:date="2020-02-29T16:30:00Z">
              <w:r w:rsidRPr="000B71E3">
                <w:t>ProblemDetails</w:t>
              </w:r>
            </w:ins>
          </w:p>
        </w:tc>
        <w:tc>
          <w:tcPr>
            <w:tcW w:w="225"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C"/>
              <w:rPr>
                <w:ins w:id="9708" w:author="C4-201112" w:date="2020-02-29T16:30:00Z"/>
              </w:rPr>
            </w:pPr>
            <w:ins w:id="9709" w:author="C4-201112" w:date="2020-02-29T16:30:00Z">
              <w:r>
                <w:t>O</w:t>
              </w:r>
            </w:ins>
          </w:p>
        </w:tc>
        <w:tc>
          <w:tcPr>
            <w:tcW w:w="649"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rPr>
                <w:ins w:id="9710" w:author="C4-201112" w:date="2020-02-29T16:30:00Z"/>
              </w:rPr>
            </w:pPr>
            <w:ins w:id="9711" w:author="C4-201112" w:date="2020-02-29T16:30:00Z">
              <w:r>
                <w:t>0..</w:t>
              </w:r>
              <w:r w:rsidRPr="000B71E3">
                <w:t>1</w:t>
              </w:r>
            </w:ins>
          </w:p>
        </w:tc>
        <w:tc>
          <w:tcPr>
            <w:tcW w:w="583"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rPr>
                <w:ins w:id="9712" w:author="C4-201112" w:date="2020-02-29T16:30:00Z"/>
              </w:rPr>
            </w:pPr>
            <w:ins w:id="9713" w:author="C4-201112" w:date="2020-02-29T16:30:00Z">
              <w:r w:rsidRPr="000B71E3">
                <w:t>403 Forbidden</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rPr>
                <w:ins w:id="9714" w:author="C4-201112" w:date="2020-02-29T16:30:00Z"/>
              </w:rPr>
            </w:pPr>
            <w:ins w:id="9715" w:author="C4-201112" w:date="2020-02-29T16:30:00Z">
              <w:r w:rsidRPr="000B71E3">
                <w:t xml:space="preserve">The "cause" attribute </w:t>
              </w:r>
              <w:r>
                <w:t xml:space="preserve">may be used to indicate </w:t>
              </w:r>
              <w:r w:rsidRPr="000B71E3">
                <w:t>one of the following application errors:</w:t>
              </w:r>
            </w:ins>
          </w:p>
          <w:p w:rsidR="00C17A86" w:rsidRPr="000B71E3" w:rsidRDefault="00C17A86" w:rsidP="00654E5F">
            <w:pPr>
              <w:pStyle w:val="TAL"/>
              <w:rPr>
                <w:ins w:id="9716" w:author="C4-201112" w:date="2020-02-29T16:30:00Z"/>
              </w:rPr>
            </w:pPr>
            <w:ins w:id="9717" w:author="C4-201112" w:date="2020-02-29T16:30:00Z">
              <w:r w:rsidRPr="000B71E3">
                <w:t xml:space="preserve">- </w:t>
              </w:r>
              <w:r>
                <w:rPr>
                  <w:lang w:val="en-US"/>
                </w:rPr>
                <w:t>OPERATION_NOT_ALLOWED</w:t>
              </w:r>
            </w:ins>
          </w:p>
        </w:tc>
      </w:tr>
      <w:tr w:rsidR="00C17A86" w:rsidRPr="001769FF" w:rsidTr="00654E5F">
        <w:trPr>
          <w:jc w:val="center"/>
          <w:ins w:id="9718" w:author="C4-201112" w:date="2020-02-29T16:30: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N"/>
              <w:rPr>
                <w:ins w:id="9719" w:author="C4-201112" w:date="2020-02-29T16:30:00Z"/>
              </w:rPr>
            </w:pPr>
            <w:ins w:id="9720" w:author="C4-201112" w:date="2020-02-29T16:30:00Z">
              <w:r w:rsidRPr="000B71E3">
                <w:t>NOTE:</w:t>
              </w:r>
              <w:r>
                <w:tab/>
              </w:r>
              <w:r w:rsidRPr="000B71E3">
                <w:t>In addition, common data structures as listed in table 6.</w:t>
              </w:r>
              <w:r>
                <w:t>1</w:t>
              </w:r>
              <w:r w:rsidRPr="000B71E3">
                <w:t>.7-1 are supported.</w:t>
              </w:r>
            </w:ins>
          </w:p>
        </w:tc>
      </w:tr>
    </w:tbl>
    <w:p w:rsidR="00C17A86" w:rsidRDefault="00C17A86" w:rsidP="00C17A86">
      <w:pPr>
        <w:rPr>
          <w:ins w:id="9721" w:author="C4-201112" w:date="2020-02-29T16:30:00Z"/>
        </w:rPr>
      </w:pPr>
    </w:p>
    <w:p w:rsidR="00DF5F91" w:rsidRPr="006A7EE2" w:rsidRDefault="00DF5F91" w:rsidP="00DF5F91">
      <w:pPr>
        <w:pStyle w:val="Heading4"/>
        <w:rPr>
          <w:ins w:id="9722" w:author="C4-201113" w:date="2020-02-29T16:39:00Z"/>
        </w:rPr>
      </w:pPr>
      <w:bookmarkStart w:id="9723" w:name="_Toc11338541"/>
      <w:bookmarkStart w:id="9724" w:name="_Toc27585173"/>
      <w:bookmarkStart w:id="9725" w:name="_Toc34346701"/>
      <w:ins w:id="9726" w:author="C4-201113" w:date="2020-02-29T16:39:00Z">
        <w:r w:rsidRPr="006A7EE2">
          <w:t>6.</w:t>
        </w:r>
        <w:r>
          <w:t>2</w:t>
        </w:r>
        <w:r w:rsidRPr="006A7EE2">
          <w:t>.3.</w:t>
        </w:r>
      </w:ins>
      <w:ins w:id="9727" w:author="C4-201113" w:date="2020-02-29T16:40:00Z">
        <w:r>
          <w:t>20</w:t>
        </w:r>
      </w:ins>
      <w:ins w:id="9728" w:author="C4-201113" w:date="2020-02-29T16:39:00Z">
        <w:r w:rsidRPr="006A7EE2">
          <w:tab/>
          <w:t>Resource: SharedData</w:t>
        </w:r>
        <w:bookmarkEnd w:id="9723"/>
        <w:bookmarkEnd w:id="9724"/>
        <w:bookmarkEnd w:id="9725"/>
      </w:ins>
    </w:p>
    <w:p w:rsidR="00DF5F91" w:rsidRPr="006A7EE2" w:rsidRDefault="00DF5F91" w:rsidP="00DF5F91">
      <w:pPr>
        <w:pStyle w:val="Heading5"/>
        <w:rPr>
          <w:ins w:id="9729" w:author="C4-201113" w:date="2020-02-29T16:39:00Z"/>
        </w:rPr>
      </w:pPr>
      <w:bookmarkStart w:id="9730" w:name="_Toc11338542"/>
      <w:bookmarkStart w:id="9731" w:name="_Toc27585174"/>
      <w:bookmarkStart w:id="9732" w:name="_Toc34346702"/>
      <w:ins w:id="9733" w:author="C4-201113" w:date="2020-02-29T16:39:00Z">
        <w:r w:rsidRPr="006A7EE2">
          <w:t>6.</w:t>
        </w:r>
        <w:r>
          <w:t>2</w:t>
        </w:r>
        <w:r w:rsidRPr="006A7EE2">
          <w:t>.3.</w:t>
        </w:r>
      </w:ins>
      <w:ins w:id="9734" w:author="C4-201113" w:date="2020-02-29T16:40:00Z">
        <w:r>
          <w:t>20</w:t>
        </w:r>
      </w:ins>
      <w:ins w:id="9735" w:author="C4-201113" w:date="2020-02-29T16:39:00Z">
        <w:r w:rsidRPr="006A7EE2">
          <w:t>.1</w:t>
        </w:r>
        <w:r w:rsidRPr="006A7EE2">
          <w:tab/>
          <w:t>Description</w:t>
        </w:r>
        <w:bookmarkEnd w:id="9730"/>
        <w:bookmarkEnd w:id="9731"/>
        <w:bookmarkEnd w:id="9732"/>
      </w:ins>
    </w:p>
    <w:p w:rsidR="00DF5F91" w:rsidRPr="006A7EE2" w:rsidRDefault="00DF5F91" w:rsidP="00DF5F91">
      <w:pPr>
        <w:rPr>
          <w:ins w:id="9736" w:author="C4-201113" w:date="2020-02-29T16:39:00Z"/>
        </w:rPr>
      </w:pPr>
      <w:ins w:id="9737" w:author="C4-201113" w:date="2020-02-29T16:39:00Z">
        <w:r w:rsidRPr="006A7EE2">
          <w:t>This resource represents the collection of data that can be shared by multiple UEs.</w:t>
        </w:r>
      </w:ins>
    </w:p>
    <w:p w:rsidR="00DF5F91" w:rsidRPr="006A7EE2" w:rsidRDefault="00DF5F91" w:rsidP="00DF5F91">
      <w:pPr>
        <w:pStyle w:val="Heading5"/>
        <w:rPr>
          <w:ins w:id="9738" w:author="C4-201113" w:date="2020-02-29T16:39:00Z"/>
        </w:rPr>
      </w:pPr>
      <w:bookmarkStart w:id="9739" w:name="_Toc11338543"/>
      <w:bookmarkStart w:id="9740" w:name="_Toc27585175"/>
      <w:bookmarkStart w:id="9741" w:name="_Toc34346703"/>
      <w:ins w:id="9742" w:author="C4-201113" w:date="2020-02-29T16:39:00Z">
        <w:r w:rsidRPr="006A7EE2">
          <w:t>6.</w:t>
        </w:r>
        <w:r>
          <w:t>2</w:t>
        </w:r>
        <w:r w:rsidRPr="006A7EE2">
          <w:t>.3.</w:t>
        </w:r>
      </w:ins>
      <w:ins w:id="9743" w:author="C4-201113" w:date="2020-02-29T16:40:00Z">
        <w:r>
          <w:t>20</w:t>
        </w:r>
      </w:ins>
      <w:ins w:id="9744" w:author="C4-201113" w:date="2020-02-29T16:39:00Z">
        <w:r w:rsidRPr="006A7EE2">
          <w:t>.2</w:t>
        </w:r>
        <w:r w:rsidRPr="006A7EE2">
          <w:tab/>
          <w:t>Resource Definition</w:t>
        </w:r>
        <w:bookmarkEnd w:id="9739"/>
        <w:bookmarkEnd w:id="9740"/>
        <w:bookmarkEnd w:id="9741"/>
      </w:ins>
    </w:p>
    <w:p w:rsidR="00DF5F91" w:rsidRPr="006A7EE2" w:rsidRDefault="00DF5F91" w:rsidP="00DF5F91">
      <w:pPr>
        <w:rPr>
          <w:ins w:id="9745" w:author="C4-201113" w:date="2020-02-29T16:39:00Z"/>
        </w:rPr>
      </w:pPr>
      <w:ins w:id="9746" w:author="C4-201113" w:date="2020-02-29T16:39:00Z">
        <w:r w:rsidRPr="006A7EE2">
          <w:t>Resource URI: {apiRoot}/nudm-</w:t>
        </w:r>
        <w:r>
          <w:t>ims-</w:t>
        </w:r>
        <w:r w:rsidRPr="006A7EE2">
          <w:t>sdm/{apiVersion}/shared-data</w:t>
        </w:r>
      </w:ins>
    </w:p>
    <w:p w:rsidR="00DF5F91" w:rsidRPr="006A7EE2" w:rsidRDefault="00DF5F91" w:rsidP="00DF5F91">
      <w:pPr>
        <w:rPr>
          <w:ins w:id="9747" w:author="C4-201113" w:date="2020-02-29T16:39:00Z"/>
          <w:rFonts w:ascii="Arial" w:hAnsi="Arial" w:cs="Arial"/>
        </w:rPr>
      </w:pPr>
      <w:ins w:id="9748" w:author="C4-201113" w:date="2020-02-29T16:39:00Z">
        <w:r w:rsidRPr="006A7EE2">
          <w:t>This resource shall support the resource URI variables defined in table 6.</w:t>
        </w:r>
        <w:r>
          <w:t>2</w:t>
        </w:r>
        <w:r w:rsidRPr="006A7EE2">
          <w:t>.3.</w:t>
        </w:r>
      </w:ins>
      <w:ins w:id="9749" w:author="C4-201113" w:date="2020-02-29T16:40:00Z">
        <w:r>
          <w:t>20</w:t>
        </w:r>
      </w:ins>
      <w:ins w:id="9750" w:author="C4-201113" w:date="2020-02-29T16:39:00Z">
        <w:r w:rsidRPr="006A7EE2">
          <w:t>.2-1</w:t>
        </w:r>
        <w:r w:rsidRPr="006A7EE2">
          <w:rPr>
            <w:rFonts w:ascii="Arial" w:hAnsi="Arial" w:cs="Arial"/>
          </w:rPr>
          <w:t>.</w:t>
        </w:r>
      </w:ins>
    </w:p>
    <w:p w:rsidR="00DF5F91" w:rsidRPr="006A7EE2" w:rsidRDefault="00DF5F91" w:rsidP="00DF5F91">
      <w:pPr>
        <w:pStyle w:val="TH"/>
        <w:rPr>
          <w:ins w:id="9751" w:author="C4-201113" w:date="2020-02-29T16:39:00Z"/>
          <w:rFonts w:cs="Arial"/>
        </w:rPr>
      </w:pPr>
      <w:ins w:id="9752" w:author="C4-201113" w:date="2020-02-29T16:39:00Z">
        <w:r w:rsidRPr="006A7EE2">
          <w:t>Table 6.</w:t>
        </w:r>
        <w:r>
          <w:t>2</w:t>
        </w:r>
        <w:r w:rsidRPr="006A7EE2">
          <w:t>.3.</w:t>
        </w:r>
      </w:ins>
      <w:ins w:id="9753" w:author="C4-201113" w:date="2020-02-29T16:40:00Z">
        <w:r>
          <w:t>20</w:t>
        </w:r>
      </w:ins>
      <w:ins w:id="9754" w:author="C4-201113" w:date="2020-02-29T16:39:00Z">
        <w:r w:rsidRPr="006A7EE2">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F5F91" w:rsidRPr="006A7EE2" w:rsidTr="00654E5F">
        <w:trPr>
          <w:jc w:val="center"/>
          <w:ins w:id="9755" w:author="C4-201113" w:date="2020-02-29T16:39: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F5F91" w:rsidRPr="006A7EE2" w:rsidRDefault="00DF5F91" w:rsidP="00654E5F">
            <w:pPr>
              <w:pStyle w:val="TAH"/>
              <w:rPr>
                <w:ins w:id="9756" w:author="C4-201113" w:date="2020-02-29T16:39:00Z"/>
              </w:rPr>
            </w:pPr>
            <w:ins w:id="9757" w:author="C4-201113" w:date="2020-02-29T16:39:00Z">
              <w:r w:rsidRPr="006A7EE2">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F5F91" w:rsidRPr="006A7EE2" w:rsidRDefault="00DF5F91" w:rsidP="00654E5F">
            <w:pPr>
              <w:pStyle w:val="TAH"/>
              <w:rPr>
                <w:ins w:id="9758" w:author="C4-201113" w:date="2020-02-29T16:39:00Z"/>
              </w:rPr>
            </w:pPr>
            <w:ins w:id="9759" w:author="C4-201113" w:date="2020-02-29T16:39:00Z">
              <w:r w:rsidRPr="006A7EE2">
                <w:t>Definition</w:t>
              </w:r>
            </w:ins>
          </w:p>
        </w:tc>
      </w:tr>
      <w:tr w:rsidR="00DF5F91" w:rsidRPr="006A7EE2" w:rsidTr="00654E5F">
        <w:trPr>
          <w:jc w:val="center"/>
          <w:ins w:id="9760" w:author="C4-201113" w:date="2020-02-29T16:39:00Z"/>
        </w:trPr>
        <w:tc>
          <w:tcPr>
            <w:tcW w:w="1005" w:type="pct"/>
            <w:tcBorders>
              <w:top w:val="single" w:sz="6" w:space="0" w:color="000000"/>
              <w:left w:val="single" w:sz="6" w:space="0" w:color="000000"/>
              <w:bottom w:val="single" w:sz="6" w:space="0" w:color="000000"/>
              <w:right w:val="single" w:sz="6" w:space="0" w:color="000000"/>
            </w:tcBorders>
            <w:hideMark/>
          </w:tcPr>
          <w:p w:rsidR="00DF5F91" w:rsidRPr="006A7EE2" w:rsidRDefault="00DF5F91" w:rsidP="00654E5F">
            <w:pPr>
              <w:pStyle w:val="TAL"/>
              <w:rPr>
                <w:ins w:id="9761" w:author="C4-201113" w:date="2020-02-29T16:39:00Z"/>
              </w:rPr>
            </w:pPr>
            <w:ins w:id="9762" w:author="C4-201113" w:date="2020-02-29T16:39:00Z">
              <w:r w:rsidRPr="006A7EE2">
                <w:t>apiRoot</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F5F91" w:rsidRPr="006A7EE2" w:rsidRDefault="00DF5F91" w:rsidP="00654E5F">
            <w:pPr>
              <w:pStyle w:val="TAL"/>
              <w:rPr>
                <w:ins w:id="9763" w:author="C4-201113" w:date="2020-02-29T16:39:00Z"/>
              </w:rPr>
            </w:pPr>
            <w:ins w:id="9764" w:author="C4-201113" w:date="2020-02-29T16:39:00Z">
              <w:r w:rsidRPr="006A7EE2">
                <w:t>See clause</w:t>
              </w:r>
              <w:r w:rsidRPr="006A7EE2">
                <w:rPr>
                  <w:lang w:val="en-US" w:eastAsia="zh-CN"/>
                </w:rPr>
                <w:t> </w:t>
              </w:r>
              <w:r w:rsidRPr="006A7EE2">
                <w:t>6.</w:t>
              </w:r>
              <w:r>
                <w:t>2</w:t>
              </w:r>
              <w:r w:rsidRPr="006A7EE2">
                <w:t>.1</w:t>
              </w:r>
            </w:ins>
          </w:p>
        </w:tc>
      </w:tr>
      <w:tr w:rsidR="00DF5F91" w:rsidRPr="006A7EE2" w:rsidTr="00654E5F">
        <w:trPr>
          <w:jc w:val="center"/>
          <w:ins w:id="9765" w:author="C4-201113" w:date="2020-02-29T16:39:00Z"/>
        </w:trPr>
        <w:tc>
          <w:tcPr>
            <w:tcW w:w="1005" w:type="pct"/>
            <w:tcBorders>
              <w:top w:val="single" w:sz="6" w:space="0" w:color="000000"/>
              <w:left w:val="single" w:sz="6" w:space="0" w:color="000000"/>
              <w:bottom w:val="single" w:sz="6" w:space="0" w:color="000000"/>
              <w:right w:val="single" w:sz="6" w:space="0" w:color="000000"/>
            </w:tcBorders>
            <w:hideMark/>
          </w:tcPr>
          <w:p w:rsidR="00DF5F91" w:rsidRPr="006A7EE2" w:rsidRDefault="00DF5F91" w:rsidP="00654E5F">
            <w:pPr>
              <w:pStyle w:val="TAL"/>
              <w:rPr>
                <w:ins w:id="9766" w:author="C4-201113" w:date="2020-02-29T16:39:00Z"/>
              </w:rPr>
            </w:pPr>
            <w:ins w:id="9767" w:author="C4-201113" w:date="2020-02-29T16:39:00Z">
              <w:r w:rsidRPr="006A7EE2">
                <w:t>apiVersion</w:t>
              </w:r>
            </w:ins>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F5F91" w:rsidRPr="006A7EE2" w:rsidRDefault="00DF5F91" w:rsidP="00654E5F">
            <w:pPr>
              <w:pStyle w:val="TAL"/>
              <w:rPr>
                <w:ins w:id="9768" w:author="C4-201113" w:date="2020-02-29T16:39:00Z"/>
              </w:rPr>
            </w:pPr>
            <w:ins w:id="9769" w:author="C4-201113" w:date="2020-02-29T16:39:00Z">
              <w:r w:rsidRPr="006A7EE2">
                <w:t>See clause 6.</w:t>
              </w:r>
              <w:r>
                <w:t>2</w:t>
              </w:r>
              <w:r w:rsidRPr="006A7EE2">
                <w:t>.1</w:t>
              </w:r>
            </w:ins>
          </w:p>
        </w:tc>
      </w:tr>
    </w:tbl>
    <w:p w:rsidR="00DF5F91" w:rsidRPr="006A7EE2" w:rsidRDefault="00DF5F91" w:rsidP="00DF5F91">
      <w:pPr>
        <w:rPr>
          <w:ins w:id="9770" w:author="C4-201113" w:date="2020-02-29T16:39:00Z"/>
        </w:rPr>
      </w:pPr>
    </w:p>
    <w:p w:rsidR="00DF5F91" w:rsidRPr="006A7EE2" w:rsidRDefault="00DF5F91" w:rsidP="00DF5F91">
      <w:pPr>
        <w:pStyle w:val="Heading5"/>
        <w:rPr>
          <w:ins w:id="9771" w:author="C4-201113" w:date="2020-02-29T16:39:00Z"/>
        </w:rPr>
      </w:pPr>
      <w:bookmarkStart w:id="9772" w:name="_Toc11338544"/>
      <w:bookmarkStart w:id="9773" w:name="_Toc27585176"/>
      <w:bookmarkStart w:id="9774" w:name="_Toc34346704"/>
      <w:ins w:id="9775" w:author="C4-201113" w:date="2020-02-29T16:39:00Z">
        <w:r w:rsidRPr="006A7EE2">
          <w:t>6.</w:t>
        </w:r>
        <w:r>
          <w:t>2</w:t>
        </w:r>
        <w:r w:rsidRPr="006A7EE2">
          <w:t>.3.</w:t>
        </w:r>
      </w:ins>
      <w:ins w:id="9776" w:author="C4-201113" w:date="2020-02-29T16:40:00Z">
        <w:r>
          <w:t>20</w:t>
        </w:r>
      </w:ins>
      <w:ins w:id="9777" w:author="C4-201113" w:date="2020-02-29T16:39:00Z">
        <w:r w:rsidRPr="006A7EE2">
          <w:t>.3</w:t>
        </w:r>
        <w:r w:rsidRPr="006A7EE2">
          <w:tab/>
          <w:t>Resource Standard Methods</w:t>
        </w:r>
        <w:bookmarkEnd w:id="9772"/>
        <w:bookmarkEnd w:id="9773"/>
        <w:bookmarkEnd w:id="9774"/>
      </w:ins>
    </w:p>
    <w:p w:rsidR="00DF5F91" w:rsidRPr="006A7EE2" w:rsidRDefault="00DF5F91" w:rsidP="00DF5F91">
      <w:pPr>
        <w:pStyle w:val="Heading6"/>
        <w:rPr>
          <w:ins w:id="9778" w:author="C4-201113" w:date="2020-02-29T16:39:00Z"/>
        </w:rPr>
      </w:pPr>
      <w:bookmarkStart w:id="9779" w:name="_Toc11338545"/>
      <w:bookmarkStart w:id="9780" w:name="_Toc27585177"/>
      <w:bookmarkStart w:id="9781" w:name="_Toc34346705"/>
      <w:ins w:id="9782" w:author="C4-201113" w:date="2020-02-29T16:39:00Z">
        <w:r w:rsidRPr="006A7EE2">
          <w:t>6.</w:t>
        </w:r>
        <w:r>
          <w:t>2</w:t>
        </w:r>
        <w:r w:rsidRPr="006A7EE2">
          <w:t>.3.</w:t>
        </w:r>
      </w:ins>
      <w:ins w:id="9783" w:author="C4-201113" w:date="2020-02-29T16:40:00Z">
        <w:r>
          <w:t>20</w:t>
        </w:r>
      </w:ins>
      <w:ins w:id="9784" w:author="C4-201113" w:date="2020-02-29T16:39:00Z">
        <w:r w:rsidRPr="006A7EE2">
          <w:t>.3.1</w:t>
        </w:r>
        <w:r w:rsidRPr="006A7EE2">
          <w:tab/>
          <w:t>GET</w:t>
        </w:r>
        <w:bookmarkEnd w:id="9779"/>
        <w:bookmarkEnd w:id="9780"/>
        <w:bookmarkEnd w:id="9781"/>
      </w:ins>
    </w:p>
    <w:p w:rsidR="00DF5F91" w:rsidRPr="006A7EE2" w:rsidRDefault="00DF5F91" w:rsidP="00DF5F91">
      <w:pPr>
        <w:rPr>
          <w:ins w:id="9785" w:author="C4-201113" w:date="2020-02-29T16:39:00Z"/>
        </w:rPr>
      </w:pPr>
      <w:ins w:id="9786" w:author="C4-201113" w:date="2020-02-29T16:39:00Z">
        <w:r w:rsidRPr="006A7EE2">
          <w:t>This method shall support the URI query parameters specified in table 6.</w:t>
        </w:r>
        <w:r>
          <w:t>2</w:t>
        </w:r>
        <w:r w:rsidRPr="006A7EE2">
          <w:t>.3.</w:t>
        </w:r>
      </w:ins>
      <w:ins w:id="9787" w:author="C4-201113" w:date="2020-02-29T16:40:00Z">
        <w:r>
          <w:t>20</w:t>
        </w:r>
      </w:ins>
      <w:ins w:id="9788" w:author="C4-201113" w:date="2020-02-29T16:39:00Z">
        <w:r w:rsidRPr="006A7EE2">
          <w:t>.3.1-1.</w:t>
        </w:r>
      </w:ins>
    </w:p>
    <w:p w:rsidR="00DF5F91" w:rsidRPr="006A7EE2" w:rsidRDefault="00DF5F91" w:rsidP="00DF5F91">
      <w:pPr>
        <w:pStyle w:val="TH"/>
        <w:rPr>
          <w:ins w:id="9789" w:author="C4-201113" w:date="2020-02-29T16:39:00Z"/>
          <w:rFonts w:cs="Arial"/>
        </w:rPr>
      </w:pPr>
      <w:ins w:id="9790" w:author="C4-201113" w:date="2020-02-29T16:39:00Z">
        <w:r w:rsidRPr="006A7EE2">
          <w:t>Table 6.</w:t>
        </w:r>
        <w:r>
          <w:t>2</w:t>
        </w:r>
        <w:r w:rsidRPr="006A7EE2">
          <w:t>.3.</w:t>
        </w:r>
      </w:ins>
      <w:ins w:id="9791" w:author="C4-201113" w:date="2020-02-29T16:40:00Z">
        <w:r>
          <w:t>20</w:t>
        </w:r>
      </w:ins>
      <w:ins w:id="9792" w:author="C4-201113" w:date="2020-02-29T16:39:00Z">
        <w:r w:rsidRPr="006A7EE2">
          <w:t xml:space="preserve">.3.1-1: URI query parameters supported by the GET method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F5F91" w:rsidRPr="006A7EE2" w:rsidTr="00654E5F">
        <w:trPr>
          <w:jc w:val="center"/>
          <w:ins w:id="9793" w:author="C4-201113" w:date="2020-02-29T16:39: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rPr>
                <w:ins w:id="9794" w:author="C4-201113" w:date="2020-02-29T16:39:00Z"/>
              </w:rPr>
            </w:pPr>
            <w:ins w:id="9795" w:author="C4-201113" w:date="2020-02-29T16:39:00Z">
              <w:r w:rsidRPr="006A7EE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rPr>
                <w:ins w:id="9796" w:author="C4-201113" w:date="2020-02-29T16:39:00Z"/>
              </w:rPr>
            </w:pPr>
            <w:ins w:id="9797" w:author="C4-201113" w:date="2020-02-29T16:39:00Z">
              <w:r w:rsidRPr="006A7EE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rPr>
                <w:ins w:id="9798" w:author="C4-201113" w:date="2020-02-29T16:39:00Z"/>
              </w:rPr>
            </w:pPr>
            <w:ins w:id="9799" w:author="C4-201113" w:date="2020-02-29T16:39:00Z">
              <w:r w:rsidRPr="006A7EE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rPr>
                <w:ins w:id="9800" w:author="C4-201113" w:date="2020-02-29T16:39:00Z"/>
              </w:rPr>
            </w:pPr>
            <w:ins w:id="9801" w:author="C4-201113" w:date="2020-02-29T16:39:00Z">
              <w:r w:rsidRPr="006A7EE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F5F91" w:rsidRPr="006A7EE2" w:rsidRDefault="00DF5F91" w:rsidP="00654E5F">
            <w:pPr>
              <w:pStyle w:val="TAH"/>
              <w:rPr>
                <w:ins w:id="9802" w:author="C4-201113" w:date="2020-02-29T16:39:00Z"/>
              </w:rPr>
            </w:pPr>
            <w:ins w:id="9803" w:author="C4-201113" w:date="2020-02-29T16:39:00Z">
              <w:r w:rsidRPr="006A7EE2">
                <w:t>Description</w:t>
              </w:r>
            </w:ins>
          </w:p>
        </w:tc>
      </w:tr>
      <w:tr w:rsidR="00DF5F91" w:rsidRPr="006A7EE2" w:rsidTr="00654E5F">
        <w:trPr>
          <w:jc w:val="center"/>
          <w:ins w:id="9804" w:author="C4-201113" w:date="2020-02-29T16: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rPr>
                <w:ins w:id="9805" w:author="C4-201113" w:date="2020-02-29T16:39:00Z"/>
              </w:rPr>
            </w:pPr>
            <w:ins w:id="9806" w:author="C4-201113" w:date="2020-02-29T16:39:00Z">
              <w:r w:rsidRPr="006A7EE2">
                <w:t>shared-data-ids</w:t>
              </w:r>
            </w:ins>
          </w:p>
        </w:tc>
        <w:tc>
          <w:tcPr>
            <w:tcW w:w="73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rPr>
                <w:ins w:id="9807" w:author="C4-201113" w:date="2020-02-29T16:39:00Z"/>
              </w:rPr>
            </w:pPr>
            <w:ins w:id="9808" w:author="C4-201113" w:date="2020-02-29T16:39:00Z">
              <w:r w:rsidRPr="006A7EE2">
                <w:t>array(SharedDataId)</w:t>
              </w:r>
            </w:ins>
          </w:p>
        </w:tc>
        <w:tc>
          <w:tcPr>
            <w:tcW w:w="217"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rPr>
                <w:ins w:id="9809" w:author="C4-201113" w:date="2020-02-29T16:39:00Z"/>
              </w:rPr>
            </w:pPr>
            <w:ins w:id="9810" w:author="C4-201113" w:date="2020-02-29T16:39:00Z">
              <w:r w:rsidRPr="006A7EE2">
                <w:t>M</w:t>
              </w:r>
            </w:ins>
          </w:p>
        </w:tc>
        <w:tc>
          <w:tcPr>
            <w:tcW w:w="581"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rPr>
                <w:ins w:id="9811" w:author="C4-201113" w:date="2020-02-29T16:39:00Z"/>
              </w:rPr>
            </w:pPr>
            <w:ins w:id="9812" w:author="C4-201113" w:date="2020-02-29T16:39:00Z">
              <w:r w:rsidRPr="006A7EE2">
                <w:t>1..N</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F5F91" w:rsidRPr="006A7EE2" w:rsidRDefault="00DF5F91" w:rsidP="00654E5F">
            <w:pPr>
              <w:pStyle w:val="TAL"/>
              <w:rPr>
                <w:ins w:id="9813" w:author="C4-201113" w:date="2020-02-29T16:39:00Z"/>
              </w:rPr>
            </w:pPr>
          </w:p>
        </w:tc>
      </w:tr>
    </w:tbl>
    <w:p w:rsidR="00DF5F91" w:rsidRPr="006A7EE2" w:rsidRDefault="00DF5F91" w:rsidP="00DF5F91">
      <w:pPr>
        <w:rPr>
          <w:ins w:id="9814" w:author="C4-201113" w:date="2020-02-29T16:39:00Z"/>
        </w:rPr>
      </w:pPr>
    </w:p>
    <w:p w:rsidR="00DF5F91" w:rsidRPr="006A7EE2" w:rsidRDefault="00DF5F91" w:rsidP="00DF5F91">
      <w:pPr>
        <w:rPr>
          <w:ins w:id="9815" w:author="C4-201113" w:date="2020-02-29T16:39:00Z"/>
        </w:rPr>
      </w:pPr>
      <w:ins w:id="9816" w:author="C4-201113" w:date="2020-02-29T16:39:00Z">
        <w:r w:rsidRPr="006A7EE2">
          <w:t>This method shall support the request data structures specified in table 6.</w:t>
        </w:r>
        <w:r>
          <w:t>2</w:t>
        </w:r>
        <w:r w:rsidRPr="006A7EE2">
          <w:t>.3</w:t>
        </w:r>
      </w:ins>
      <w:ins w:id="9817" w:author="C4-201113" w:date="2020-02-29T16:40:00Z">
        <w:r>
          <w:t>.20</w:t>
        </w:r>
      </w:ins>
      <w:ins w:id="9818" w:author="C4-201113" w:date="2020-02-29T16:39:00Z">
        <w:r w:rsidRPr="006A7EE2">
          <w:t>.3.1-2 and the response data structures and response codes specified in table 6.</w:t>
        </w:r>
        <w:r>
          <w:t>2</w:t>
        </w:r>
        <w:r w:rsidRPr="006A7EE2">
          <w:t>.3.</w:t>
        </w:r>
      </w:ins>
      <w:ins w:id="9819" w:author="C4-201113" w:date="2020-02-29T16:40:00Z">
        <w:r>
          <w:t>20</w:t>
        </w:r>
      </w:ins>
      <w:ins w:id="9820" w:author="C4-201113" w:date="2020-02-29T16:39:00Z">
        <w:r w:rsidRPr="006A7EE2">
          <w:t>.3.1-3.</w:t>
        </w:r>
      </w:ins>
    </w:p>
    <w:p w:rsidR="00DF5F91" w:rsidRPr="006A7EE2" w:rsidRDefault="00DF5F91" w:rsidP="00DF5F91">
      <w:pPr>
        <w:pStyle w:val="TH"/>
        <w:rPr>
          <w:ins w:id="9821" w:author="C4-201113" w:date="2020-02-29T16:39:00Z"/>
        </w:rPr>
      </w:pPr>
      <w:ins w:id="9822" w:author="C4-201113" w:date="2020-02-29T16:39:00Z">
        <w:r w:rsidRPr="006A7EE2">
          <w:t>Table 6.</w:t>
        </w:r>
        <w:r>
          <w:t>2</w:t>
        </w:r>
        <w:r w:rsidRPr="006A7EE2">
          <w:t>.3.</w:t>
        </w:r>
      </w:ins>
      <w:ins w:id="9823" w:author="C4-201113" w:date="2020-02-29T16:40:00Z">
        <w:r>
          <w:t>20</w:t>
        </w:r>
      </w:ins>
      <w:ins w:id="9824" w:author="C4-201113" w:date="2020-02-29T16:39:00Z">
        <w:r w:rsidRPr="006A7EE2">
          <w:t xml:space="preserve">.3.1-2: Data structures supported by the GET Request Body on this resource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F5F91" w:rsidRPr="006A7EE2" w:rsidTr="00654E5F">
        <w:trPr>
          <w:jc w:val="center"/>
          <w:ins w:id="9825" w:author="C4-201113" w:date="2020-02-29T16:39:00Z"/>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rPr>
                <w:ins w:id="9826" w:author="C4-201113" w:date="2020-02-29T16:39:00Z"/>
              </w:rPr>
            </w:pPr>
            <w:ins w:id="9827" w:author="C4-201113" w:date="2020-02-29T16:39:00Z">
              <w:r w:rsidRPr="006A7EE2">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rPr>
                <w:ins w:id="9828" w:author="C4-201113" w:date="2020-02-29T16:39:00Z"/>
              </w:rPr>
            </w:pPr>
            <w:ins w:id="9829" w:author="C4-201113" w:date="2020-02-29T16:39:00Z">
              <w:r w:rsidRPr="006A7EE2">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rPr>
                <w:ins w:id="9830" w:author="C4-201113" w:date="2020-02-29T16:39:00Z"/>
              </w:rPr>
            </w:pPr>
            <w:ins w:id="9831" w:author="C4-201113" w:date="2020-02-29T16:39:00Z">
              <w:r w:rsidRPr="006A7EE2">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F5F91" w:rsidRPr="006A7EE2" w:rsidRDefault="00DF5F91" w:rsidP="00654E5F">
            <w:pPr>
              <w:pStyle w:val="TAH"/>
              <w:rPr>
                <w:ins w:id="9832" w:author="C4-201113" w:date="2020-02-29T16:39:00Z"/>
              </w:rPr>
            </w:pPr>
            <w:ins w:id="9833" w:author="C4-201113" w:date="2020-02-29T16:39:00Z">
              <w:r w:rsidRPr="006A7EE2">
                <w:t>Description</w:t>
              </w:r>
            </w:ins>
          </w:p>
        </w:tc>
      </w:tr>
      <w:tr w:rsidR="00DF5F91" w:rsidRPr="006A7EE2" w:rsidTr="00654E5F">
        <w:trPr>
          <w:jc w:val="center"/>
          <w:ins w:id="9834" w:author="C4-201113" w:date="2020-02-29T16:39:00Z"/>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rPr>
                <w:ins w:id="9835" w:author="C4-201113" w:date="2020-02-29T16:39:00Z"/>
              </w:rPr>
            </w:pPr>
            <w:ins w:id="9836" w:author="C4-201113" w:date="2020-02-29T16:39:00Z">
              <w:r w:rsidRPr="006A7EE2">
                <w:t>n/a</w:t>
              </w:r>
            </w:ins>
          </w:p>
        </w:tc>
        <w:tc>
          <w:tcPr>
            <w:tcW w:w="425" w:type="dxa"/>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rPr>
                <w:ins w:id="9837" w:author="C4-201113" w:date="2020-02-29T16:39:00Z"/>
              </w:rPr>
            </w:pPr>
          </w:p>
        </w:tc>
        <w:tc>
          <w:tcPr>
            <w:tcW w:w="1276" w:type="dxa"/>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rPr>
                <w:ins w:id="9838" w:author="C4-201113" w:date="2020-02-29T16:39:00Z"/>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rPr>
                <w:ins w:id="9839" w:author="C4-201113" w:date="2020-02-29T16:39:00Z"/>
              </w:rPr>
            </w:pPr>
          </w:p>
        </w:tc>
      </w:tr>
    </w:tbl>
    <w:p w:rsidR="00DF5F91" w:rsidRPr="006A7EE2" w:rsidRDefault="00DF5F91" w:rsidP="00DF5F91">
      <w:pPr>
        <w:rPr>
          <w:ins w:id="9840" w:author="C4-201113" w:date="2020-02-29T16:39:00Z"/>
        </w:rPr>
      </w:pPr>
    </w:p>
    <w:p w:rsidR="00DF5F91" w:rsidRPr="006A7EE2" w:rsidRDefault="00DF5F91" w:rsidP="00DF5F91">
      <w:pPr>
        <w:pStyle w:val="TH"/>
        <w:rPr>
          <w:ins w:id="9841" w:author="C4-201113" w:date="2020-02-29T16:39:00Z"/>
        </w:rPr>
      </w:pPr>
      <w:ins w:id="9842" w:author="C4-201113" w:date="2020-02-29T16:39:00Z">
        <w:r w:rsidRPr="006A7EE2">
          <w:lastRenderedPageBreak/>
          <w:t>Table 6.</w:t>
        </w:r>
        <w:r>
          <w:t>2</w:t>
        </w:r>
        <w:r w:rsidRPr="006A7EE2">
          <w:t>.3.</w:t>
        </w:r>
      </w:ins>
      <w:ins w:id="9843" w:author="C4-201113" w:date="2020-02-29T16:41:00Z">
        <w:r>
          <w:t>20</w:t>
        </w:r>
      </w:ins>
      <w:ins w:id="9844" w:author="C4-201113" w:date="2020-02-29T16:39:00Z">
        <w:r w:rsidRPr="006A7EE2">
          <w:t>.3.1-3: Data structures supported by the GET Response Body on this resource</w:t>
        </w:r>
      </w:ins>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5"/>
        <w:gridCol w:w="1250"/>
        <w:gridCol w:w="1121"/>
        <w:gridCol w:w="5235"/>
      </w:tblGrid>
      <w:tr w:rsidR="00DF5F91" w:rsidRPr="006A7EE2" w:rsidTr="00654E5F">
        <w:trPr>
          <w:jc w:val="center"/>
          <w:ins w:id="9845" w:author="C4-201113" w:date="2020-02-29T16:39: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rPr>
                <w:ins w:id="9846" w:author="C4-201113" w:date="2020-02-29T16:39:00Z"/>
              </w:rPr>
            </w:pPr>
            <w:ins w:id="9847" w:author="C4-201113" w:date="2020-02-29T16:39:00Z">
              <w:r w:rsidRPr="006A7EE2">
                <w:t>Data type</w:t>
              </w:r>
            </w:ins>
          </w:p>
        </w:tc>
        <w:tc>
          <w:tcPr>
            <w:tcW w:w="226"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rPr>
                <w:ins w:id="9848" w:author="C4-201113" w:date="2020-02-29T16:39:00Z"/>
              </w:rPr>
            </w:pPr>
            <w:ins w:id="9849" w:author="C4-201113" w:date="2020-02-29T16:39:00Z">
              <w:r w:rsidRPr="006A7EE2">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rPr>
                <w:ins w:id="9850" w:author="C4-201113" w:date="2020-02-29T16:39:00Z"/>
              </w:rPr>
            </w:pPr>
            <w:ins w:id="9851" w:author="C4-201113" w:date="2020-02-29T16:39:00Z">
              <w:r w:rsidRPr="006A7EE2">
                <w:t>Cardinality</w:t>
              </w:r>
            </w:ins>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rPr>
                <w:ins w:id="9852" w:author="C4-201113" w:date="2020-02-29T16:39:00Z"/>
              </w:rPr>
            </w:pPr>
            <w:ins w:id="9853" w:author="C4-201113" w:date="2020-02-29T16:39:00Z">
              <w:r w:rsidRPr="006A7EE2">
                <w:t>Response</w:t>
              </w:r>
            </w:ins>
          </w:p>
          <w:p w:rsidR="00DF5F91" w:rsidRPr="006A7EE2" w:rsidRDefault="00DF5F91" w:rsidP="00654E5F">
            <w:pPr>
              <w:pStyle w:val="TAH"/>
              <w:rPr>
                <w:ins w:id="9854" w:author="C4-201113" w:date="2020-02-29T16:39:00Z"/>
              </w:rPr>
            </w:pPr>
            <w:ins w:id="9855" w:author="C4-201113" w:date="2020-02-29T16:39:00Z">
              <w:r w:rsidRPr="006A7EE2">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rPr>
                <w:ins w:id="9856" w:author="C4-201113" w:date="2020-02-29T16:39:00Z"/>
              </w:rPr>
            </w:pPr>
            <w:ins w:id="9857" w:author="C4-201113" w:date="2020-02-29T16:39:00Z">
              <w:r w:rsidRPr="006A7EE2">
                <w:t>Description</w:t>
              </w:r>
            </w:ins>
          </w:p>
        </w:tc>
      </w:tr>
      <w:tr w:rsidR="00DF5F91" w:rsidRPr="006A7EE2" w:rsidTr="00654E5F">
        <w:trPr>
          <w:jc w:val="center"/>
          <w:ins w:id="9858" w:author="C4-201113" w:date="2020-02-29T16: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rPr>
                <w:ins w:id="9859" w:author="C4-201113" w:date="2020-02-29T16:39:00Z"/>
              </w:rPr>
            </w:pPr>
            <w:ins w:id="9860" w:author="C4-201113" w:date="2020-02-29T16:39:00Z">
              <w:r w:rsidRPr="006A7EE2">
                <w:t>array(SharedData)</w:t>
              </w:r>
            </w:ins>
          </w:p>
        </w:tc>
        <w:tc>
          <w:tcPr>
            <w:tcW w:w="226"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rPr>
                <w:ins w:id="9861" w:author="C4-201113" w:date="2020-02-29T16:39:00Z"/>
              </w:rPr>
            </w:pPr>
            <w:ins w:id="9862" w:author="C4-201113" w:date="2020-02-29T16:39:00Z">
              <w:r w:rsidRPr="006A7EE2">
                <w:t>M</w:t>
              </w:r>
            </w:ins>
          </w:p>
        </w:tc>
        <w:tc>
          <w:tcPr>
            <w:tcW w:w="649"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rPr>
                <w:ins w:id="9863" w:author="C4-201113" w:date="2020-02-29T16:39:00Z"/>
              </w:rPr>
            </w:pPr>
            <w:ins w:id="9864" w:author="C4-201113" w:date="2020-02-29T16:39:00Z">
              <w:r w:rsidRPr="006A7EE2">
                <w:t>1..N</w:t>
              </w:r>
            </w:ins>
          </w:p>
        </w:tc>
        <w:tc>
          <w:tcPr>
            <w:tcW w:w="58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rPr>
                <w:ins w:id="9865" w:author="C4-201113" w:date="2020-02-29T16:39:00Z"/>
              </w:rPr>
            </w:pPr>
            <w:ins w:id="9866" w:author="C4-201113" w:date="2020-02-29T16:39:00Z">
              <w:r w:rsidRPr="006A7EE2">
                <w:t>200 OK</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rPr>
                <w:ins w:id="9867" w:author="C4-201113" w:date="2020-02-29T16:39:00Z"/>
              </w:rPr>
            </w:pPr>
            <w:ins w:id="9868" w:author="C4-201113" w:date="2020-02-29T16:39:00Z">
              <w:r w:rsidRPr="006A7EE2">
                <w:t>Upon success, a response body containing a</w:t>
              </w:r>
              <w:r w:rsidRPr="006A7EE2">
                <w:rPr>
                  <w:rFonts w:cs="Arial"/>
                  <w:szCs w:val="18"/>
                </w:rPr>
                <w:t xml:space="preserve"> list of SharedData</w:t>
              </w:r>
              <w:r w:rsidRPr="006A7EE2">
                <w:t xml:space="preserve"> shall be returned.</w:t>
              </w:r>
            </w:ins>
          </w:p>
        </w:tc>
      </w:tr>
      <w:tr w:rsidR="00DF5F91" w:rsidRPr="006A7EE2" w:rsidTr="00654E5F">
        <w:trPr>
          <w:jc w:val="center"/>
          <w:ins w:id="9869" w:author="C4-201113" w:date="2020-02-29T16: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rPr>
                <w:ins w:id="9870" w:author="C4-201113" w:date="2020-02-29T16:39:00Z"/>
              </w:rPr>
            </w:pPr>
            <w:ins w:id="9871" w:author="C4-201113" w:date="2020-02-29T16:39:00Z">
              <w:r w:rsidRPr="006A7EE2">
                <w:t>ProblemDetails</w:t>
              </w:r>
            </w:ins>
          </w:p>
        </w:tc>
        <w:tc>
          <w:tcPr>
            <w:tcW w:w="226"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rPr>
                <w:ins w:id="9872" w:author="C4-201113" w:date="2020-02-29T16:39:00Z"/>
              </w:rPr>
            </w:pPr>
            <w:ins w:id="9873" w:author="C4-201113" w:date="2020-02-29T16:39:00Z">
              <w:r w:rsidRPr="006A7EE2">
                <w:t>M</w:t>
              </w:r>
            </w:ins>
          </w:p>
        </w:tc>
        <w:tc>
          <w:tcPr>
            <w:tcW w:w="649"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rPr>
                <w:ins w:id="9874" w:author="C4-201113" w:date="2020-02-29T16:39:00Z"/>
              </w:rPr>
            </w:pPr>
            <w:ins w:id="9875" w:author="C4-201113" w:date="2020-02-29T16:39:00Z">
              <w:r w:rsidRPr="006A7EE2">
                <w:t>1</w:t>
              </w:r>
            </w:ins>
          </w:p>
        </w:tc>
        <w:tc>
          <w:tcPr>
            <w:tcW w:w="58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rPr>
                <w:ins w:id="9876" w:author="C4-201113" w:date="2020-02-29T16:39:00Z"/>
              </w:rPr>
            </w:pPr>
            <w:ins w:id="9877" w:author="C4-201113" w:date="2020-02-29T16:39:00Z">
              <w:r w:rsidRPr="006A7EE2">
                <w:t>404 Not Found</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rPr>
                <w:ins w:id="9878" w:author="C4-201113" w:date="2020-02-29T16:39:00Z"/>
              </w:rPr>
            </w:pPr>
            <w:ins w:id="9879" w:author="C4-201113" w:date="2020-02-29T16:39:00Z">
              <w:r w:rsidRPr="006A7EE2">
                <w:t>The "cause" attribute shall be set to the following application error:</w:t>
              </w:r>
            </w:ins>
          </w:p>
          <w:p w:rsidR="00DF5F91" w:rsidRPr="006A7EE2" w:rsidRDefault="00DF5F91" w:rsidP="00654E5F">
            <w:pPr>
              <w:pStyle w:val="TAL"/>
              <w:rPr>
                <w:ins w:id="9880" w:author="C4-201113" w:date="2020-02-29T16:39:00Z"/>
              </w:rPr>
            </w:pPr>
            <w:ins w:id="9881" w:author="C4-201113" w:date="2020-02-29T16:39:00Z">
              <w:r w:rsidRPr="006A7EE2">
                <w:t>- DATA_NOT_FOUND</w:t>
              </w:r>
            </w:ins>
          </w:p>
        </w:tc>
      </w:tr>
      <w:tr w:rsidR="00DF5F91" w:rsidRPr="006A7EE2" w:rsidTr="00654E5F">
        <w:trPr>
          <w:jc w:val="center"/>
          <w:ins w:id="9882" w:author="C4-201113" w:date="2020-02-29T16:39:00Z"/>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F5F91" w:rsidRPr="006A7EE2" w:rsidRDefault="00DF5F91" w:rsidP="00654E5F">
            <w:pPr>
              <w:pStyle w:val="TAN"/>
              <w:rPr>
                <w:ins w:id="9883" w:author="C4-201113" w:date="2020-02-29T16:39:00Z"/>
              </w:rPr>
            </w:pPr>
            <w:ins w:id="9884" w:author="C4-201113" w:date="2020-02-29T16:39:00Z">
              <w:r w:rsidRPr="006A7EE2">
                <w:t>NOTE:</w:t>
              </w:r>
              <w:r w:rsidRPr="006A7EE2">
                <w:tab/>
                <w:t>In addition common data structures as listed in table 6.1.7-1 are supported.</w:t>
              </w:r>
            </w:ins>
          </w:p>
        </w:tc>
      </w:tr>
    </w:tbl>
    <w:p w:rsidR="00DF5F91" w:rsidRDefault="00DF5F91" w:rsidP="00DF5F91">
      <w:pPr>
        <w:rPr>
          <w:ins w:id="9885" w:author="C4-201113" w:date="2020-02-29T16:39:00Z"/>
        </w:rPr>
      </w:pPr>
    </w:p>
    <w:p w:rsidR="001E6DA6" w:rsidRPr="00DD2065" w:rsidRDefault="001E6DA6" w:rsidP="001E6DA6">
      <w:pPr>
        <w:keepNext/>
        <w:keepLines/>
        <w:spacing w:before="120"/>
        <w:ind w:left="1134" w:hanging="1134"/>
        <w:outlineLvl w:val="2"/>
        <w:rPr>
          <w:ins w:id="9886" w:author="C4-201098" w:date="2020-02-29T14:02:00Z"/>
          <w:rFonts w:ascii="Arial" w:eastAsia="SimSun" w:hAnsi="Arial"/>
          <w:sz w:val="28"/>
        </w:rPr>
      </w:pPr>
      <w:ins w:id="9887" w:author="C4-201098" w:date="2020-02-29T14:02:00Z">
        <w:r w:rsidRPr="00DD2065">
          <w:rPr>
            <w:rFonts w:ascii="Arial" w:eastAsia="SimSun" w:hAnsi="Arial"/>
            <w:sz w:val="28"/>
          </w:rPr>
          <w:t>6.</w:t>
        </w:r>
        <w:r>
          <w:rPr>
            <w:rFonts w:ascii="Arial" w:eastAsia="SimSun" w:hAnsi="Arial"/>
            <w:sz w:val="28"/>
          </w:rPr>
          <w:t>2</w:t>
        </w:r>
        <w:r w:rsidRPr="00DD2065">
          <w:rPr>
            <w:rFonts w:ascii="Arial" w:eastAsia="SimSun" w:hAnsi="Arial"/>
            <w:sz w:val="28"/>
          </w:rPr>
          <w:t>.5</w:t>
        </w:r>
        <w:r w:rsidRPr="00DD2065">
          <w:rPr>
            <w:rFonts w:ascii="Arial" w:eastAsia="SimSun" w:hAnsi="Arial"/>
            <w:sz w:val="28"/>
          </w:rPr>
          <w:tab/>
          <w:t>Notifications</w:t>
        </w:r>
      </w:ins>
    </w:p>
    <w:p w:rsidR="001E6DA6" w:rsidRPr="006A7EE2" w:rsidRDefault="001E6DA6" w:rsidP="001E6DA6">
      <w:pPr>
        <w:pStyle w:val="Heading4"/>
        <w:rPr>
          <w:ins w:id="9888" w:author="C4-201098" w:date="2020-02-29T14:02:00Z"/>
        </w:rPr>
      </w:pPr>
      <w:bookmarkStart w:id="9889" w:name="_Toc34346706"/>
      <w:ins w:id="9890" w:author="C4-201098" w:date="2020-02-29T14:02:00Z">
        <w:r w:rsidRPr="006A7EE2">
          <w:t>6.</w:t>
        </w:r>
        <w:r>
          <w:t>2</w:t>
        </w:r>
        <w:r w:rsidRPr="006A7EE2">
          <w:t>.5.1</w:t>
        </w:r>
        <w:r w:rsidRPr="006A7EE2">
          <w:tab/>
          <w:t>General</w:t>
        </w:r>
        <w:bookmarkEnd w:id="7208"/>
        <w:bookmarkEnd w:id="7209"/>
        <w:bookmarkEnd w:id="9889"/>
      </w:ins>
    </w:p>
    <w:p w:rsidR="001E6DA6" w:rsidRPr="006A7EE2" w:rsidRDefault="001E6DA6" w:rsidP="001E6DA6">
      <w:pPr>
        <w:rPr>
          <w:ins w:id="9891" w:author="C4-201098" w:date="2020-02-29T14:02:00Z"/>
        </w:rPr>
      </w:pPr>
      <w:ins w:id="9892" w:author="C4-201098" w:date="2020-02-29T14:02:00Z">
        <w:r w:rsidRPr="006A7EE2">
          <w:t>This clause specif</w:t>
        </w:r>
        <w:r>
          <w:t>ies</w:t>
        </w:r>
        <w:r w:rsidRPr="006A7EE2">
          <w:t xml:space="preserve"> the use of notifications and corresponding protocol details</w:t>
        </w:r>
        <w:r>
          <w:t>.</w:t>
        </w:r>
      </w:ins>
    </w:p>
    <w:p w:rsidR="001E6DA6" w:rsidRPr="006A7EE2" w:rsidRDefault="001E6DA6" w:rsidP="001E6DA6">
      <w:pPr>
        <w:pStyle w:val="Heading4"/>
        <w:rPr>
          <w:ins w:id="9893" w:author="C4-201098" w:date="2020-02-29T14:02:00Z"/>
        </w:rPr>
      </w:pPr>
      <w:bookmarkStart w:id="9894" w:name="_Toc11338575"/>
      <w:bookmarkStart w:id="9895" w:name="_Toc27585227"/>
      <w:bookmarkStart w:id="9896" w:name="_Toc34346707"/>
      <w:ins w:id="9897" w:author="C4-201098" w:date="2020-02-29T14:02:00Z">
        <w:r w:rsidRPr="006A7EE2">
          <w:t>6.</w:t>
        </w:r>
        <w:r>
          <w:t>2</w:t>
        </w:r>
        <w:r w:rsidRPr="006A7EE2">
          <w:t>.5.2</w:t>
        </w:r>
        <w:r w:rsidRPr="006A7EE2">
          <w:tab/>
          <w:t>Data Change Notification</w:t>
        </w:r>
        <w:bookmarkEnd w:id="9894"/>
        <w:bookmarkEnd w:id="9895"/>
        <w:bookmarkEnd w:id="9896"/>
      </w:ins>
    </w:p>
    <w:p w:rsidR="001E6DA6" w:rsidRPr="006A7EE2" w:rsidRDefault="001E6DA6" w:rsidP="001E6DA6">
      <w:pPr>
        <w:rPr>
          <w:ins w:id="9898" w:author="C4-201098" w:date="2020-02-29T14:02:00Z"/>
        </w:rPr>
      </w:pPr>
      <w:ins w:id="9899" w:author="C4-201098" w:date="2020-02-29T14:02:00Z">
        <w:r w:rsidRPr="006A7EE2">
          <w:t>The POST method shall be used for Data Change Notifications and the URI shall be as provided during the subscription procedure.</w:t>
        </w:r>
      </w:ins>
    </w:p>
    <w:p w:rsidR="001E6DA6" w:rsidRPr="006A7EE2" w:rsidRDefault="001E6DA6" w:rsidP="001E6DA6">
      <w:pPr>
        <w:rPr>
          <w:ins w:id="9900" w:author="C4-201098" w:date="2020-02-29T14:02:00Z"/>
        </w:rPr>
      </w:pPr>
      <w:ins w:id="9901" w:author="C4-201098" w:date="2020-02-29T14:02:00Z">
        <w:r w:rsidRPr="006A7EE2">
          <w:t>Resource URI: {callbackReference}</w:t>
        </w:r>
        <w:r w:rsidRPr="006A7EE2">
          <w:rPr>
            <w:b/>
          </w:rPr>
          <w:t xml:space="preserve"> </w:t>
        </w:r>
      </w:ins>
    </w:p>
    <w:p w:rsidR="001E6DA6" w:rsidRPr="006A7EE2" w:rsidRDefault="001E6DA6" w:rsidP="001E6DA6">
      <w:pPr>
        <w:rPr>
          <w:ins w:id="9902" w:author="C4-201098" w:date="2020-02-29T14:02:00Z"/>
        </w:rPr>
      </w:pPr>
      <w:ins w:id="9903" w:author="C4-201098" w:date="2020-02-29T14:02:00Z">
        <w:r w:rsidRPr="006A7EE2">
          <w:t>Support of URI query parameters is specified in table 6.</w:t>
        </w:r>
        <w:r>
          <w:t>2</w:t>
        </w:r>
        <w:r w:rsidRPr="006A7EE2">
          <w:t>.5.2-1.</w:t>
        </w:r>
      </w:ins>
    </w:p>
    <w:p w:rsidR="001E6DA6" w:rsidRPr="006A7EE2" w:rsidRDefault="001E6DA6" w:rsidP="001E6DA6">
      <w:pPr>
        <w:pStyle w:val="TH"/>
        <w:rPr>
          <w:ins w:id="9904" w:author="C4-201098" w:date="2020-02-29T14:02:00Z"/>
          <w:rFonts w:cs="Arial"/>
        </w:rPr>
      </w:pPr>
      <w:ins w:id="9905" w:author="C4-201098" w:date="2020-02-29T14:02:00Z">
        <w:r w:rsidRPr="006A7EE2">
          <w:t>Table 6.</w:t>
        </w:r>
        <w:r>
          <w:t>2</w:t>
        </w:r>
        <w:r w:rsidRPr="006A7EE2">
          <w:t xml:space="preserve">.5.2-1: URI query parameters supported by the POST method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E6DA6" w:rsidRPr="006A7EE2" w:rsidTr="0014560D">
        <w:trPr>
          <w:jc w:val="center"/>
          <w:ins w:id="9906" w:author="C4-201098" w:date="2020-02-29T14:02: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rPr>
                <w:ins w:id="9907" w:author="C4-201098" w:date="2020-02-29T14:02:00Z"/>
              </w:rPr>
            </w:pPr>
            <w:ins w:id="9908" w:author="C4-201098" w:date="2020-02-29T14:02:00Z">
              <w:r w:rsidRPr="006A7EE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rPr>
                <w:ins w:id="9909" w:author="C4-201098" w:date="2020-02-29T14:02:00Z"/>
              </w:rPr>
            </w:pPr>
            <w:ins w:id="9910" w:author="C4-201098" w:date="2020-02-29T14:02:00Z">
              <w:r w:rsidRPr="006A7EE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rPr>
                <w:ins w:id="9911" w:author="C4-201098" w:date="2020-02-29T14:02:00Z"/>
              </w:rPr>
            </w:pPr>
            <w:ins w:id="9912" w:author="C4-201098" w:date="2020-02-29T14:02:00Z">
              <w:r w:rsidRPr="006A7EE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rPr>
                <w:ins w:id="9913" w:author="C4-201098" w:date="2020-02-29T14:02:00Z"/>
              </w:rPr>
            </w:pPr>
            <w:ins w:id="9914" w:author="C4-201098" w:date="2020-02-29T14:02:00Z">
              <w:r w:rsidRPr="006A7EE2">
                <w:t>Cardinality</w:t>
              </w:r>
            </w:ins>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1E6DA6" w:rsidRPr="006A7EE2" w:rsidRDefault="001E6DA6" w:rsidP="0014560D">
            <w:pPr>
              <w:pStyle w:val="TAH"/>
              <w:rPr>
                <w:ins w:id="9915" w:author="C4-201098" w:date="2020-02-29T14:02:00Z"/>
              </w:rPr>
            </w:pPr>
            <w:ins w:id="9916" w:author="C4-201098" w:date="2020-02-29T14:02:00Z">
              <w:r w:rsidRPr="006A7EE2">
                <w:t>Description</w:t>
              </w:r>
            </w:ins>
          </w:p>
        </w:tc>
      </w:tr>
      <w:tr w:rsidR="001E6DA6" w:rsidRPr="006A7EE2" w:rsidTr="0014560D">
        <w:trPr>
          <w:jc w:val="center"/>
          <w:ins w:id="9917" w:author="C4-201098" w:date="2020-02-29T14:02: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rPr>
                <w:ins w:id="9918" w:author="C4-201098" w:date="2020-02-29T14:02:00Z"/>
              </w:rPr>
            </w:pPr>
            <w:ins w:id="9919" w:author="C4-201098" w:date="2020-02-29T14:02:00Z">
              <w:r w:rsidRPr="006A7EE2">
                <w:t>n/a</w:t>
              </w:r>
            </w:ins>
          </w:p>
        </w:tc>
        <w:tc>
          <w:tcPr>
            <w:tcW w:w="73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rPr>
                <w:ins w:id="9920" w:author="C4-201098" w:date="2020-02-29T14:02:00Z"/>
              </w:rPr>
            </w:pPr>
          </w:p>
        </w:tc>
        <w:tc>
          <w:tcPr>
            <w:tcW w:w="217"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rPr>
                <w:ins w:id="9921" w:author="C4-201098" w:date="2020-02-29T14:02:00Z"/>
              </w:rPr>
            </w:pPr>
          </w:p>
        </w:tc>
        <w:tc>
          <w:tcPr>
            <w:tcW w:w="581"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rPr>
                <w:ins w:id="9922" w:author="C4-201098" w:date="2020-02-29T14:02:00Z"/>
              </w:rPr>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1E6DA6" w:rsidRPr="006A7EE2" w:rsidRDefault="001E6DA6" w:rsidP="0014560D">
            <w:pPr>
              <w:pStyle w:val="TAL"/>
              <w:rPr>
                <w:ins w:id="9923" w:author="C4-201098" w:date="2020-02-29T14:02:00Z"/>
              </w:rPr>
            </w:pPr>
          </w:p>
        </w:tc>
      </w:tr>
    </w:tbl>
    <w:p w:rsidR="001E6DA6" w:rsidRPr="006A7EE2" w:rsidRDefault="001E6DA6" w:rsidP="001E6DA6">
      <w:pPr>
        <w:rPr>
          <w:ins w:id="9924" w:author="C4-201098" w:date="2020-02-29T14:02:00Z"/>
        </w:rPr>
      </w:pPr>
    </w:p>
    <w:p w:rsidR="001E6DA6" w:rsidRPr="006A7EE2" w:rsidRDefault="001E6DA6" w:rsidP="001E6DA6">
      <w:pPr>
        <w:rPr>
          <w:ins w:id="9925" w:author="C4-201098" w:date="2020-02-29T14:02:00Z"/>
        </w:rPr>
      </w:pPr>
      <w:ins w:id="9926" w:author="C4-201098" w:date="2020-02-29T14:02:00Z">
        <w:r w:rsidRPr="006A7EE2">
          <w:t>Support of request data structures is specified in table 6.</w:t>
        </w:r>
        <w:r>
          <w:t>2</w:t>
        </w:r>
        <w:r w:rsidRPr="006A7EE2">
          <w:t>.5.2-2 and of response data structures and response codes is specified in table 6.</w:t>
        </w:r>
        <w:r>
          <w:t>2</w:t>
        </w:r>
        <w:r w:rsidRPr="006A7EE2">
          <w:t>.5.2-3.</w:t>
        </w:r>
      </w:ins>
    </w:p>
    <w:p w:rsidR="001E6DA6" w:rsidRPr="006A7EE2" w:rsidRDefault="001E6DA6" w:rsidP="001E6DA6">
      <w:pPr>
        <w:pStyle w:val="TH"/>
        <w:rPr>
          <w:ins w:id="9927" w:author="C4-201098" w:date="2020-02-29T14:02:00Z"/>
        </w:rPr>
      </w:pPr>
      <w:ins w:id="9928" w:author="C4-201098" w:date="2020-02-29T14:02:00Z">
        <w:r w:rsidRPr="006A7EE2">
          <w:t>Table 6.</w:t>
        </w:r>
        <w:r>
          <w:t>2</w:t>
        </w:r>
        <w:r w:rsidRPr="006A7EE2">
          <w:t xml:space="preserve">.5.2-2: Data structures supported by the POST Request Body </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418"/>
        <w:gridCol w:w="6022"/>
      </w:tblGrid>
      <w:tr w:rsidR="001E6DA6" w:rsidRPr="006A7EE2" w:rsidTr="0014560D">
        <w:trPr>
          <w:jc w:val="center"/>
          <w:ins w:id="9929" w:author="C4-201098" w:date="2020-02-29T14:02:00Z"/>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rPr>
                <w:ins w:id="9930" w:author="C4-201098" w:date="2020-02-29T14:02:00Z"/>
              </w:rPr>
            </w:pPr>
            <w:ins w:id="9931" w:author="C4-201098" w:date="2020-02-29T14:02:00Z">
              <w:r w:rsidRPr="006A7EE2">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rPr>
                <w:ins w:id="9932" w:author="C4-201098" w:date="2020-02-29T14:02:00Z"/>
              </w:rPr>
            </w:pPr>
            <w:ins w:id="9933" w:author="C4-201098" w:date="2020-02-29T14:02:00Z">
              <w:r w:rsidRPr="006A7EE2">
                <w:t>P</w:t>
              </w:r>
            </w:ins>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rPr>
                <w:ins w:id="9934" w:author="C4-201098" w:date="2020-02-29T14:02:00Z"/>
              </w:rPr>
            </w:pPr>
            <w:ins w:id="9935" w:author="C4-201098" w:date="2020-02-29T14:02:00Z">
              <w:r w:rsidRPr="006A7EE2">
                <w:t>Cardinality</w:t>
              </w:r>
            </w:ins>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1E6DA6" w:rsidRPr="006A7EE2" w:rsidRDefault="001E6DA6" w:rsidP="0014560D">
            <w:pPr>
              <w:pStyle w:val="TAH"/>
              <w:rPr>
                <w:ins w:id="9936" w:author="C4-201098" w:date="2020-02-29T14:02:00Z"/>
              </w:rPr>
            </w:pPr>
            <w:ins w:id="9937" w:author="C4-201098" w:date="2020-02-29T14:02:00Z">
              <w:r w:rsidRPr="006A7EE2">
                <w:t>Description</w:t>
              </w:r>
            </w:ins>
          </w:p>
        </w:tc>
      </w:tr>
      <w:tr w:rsidR="001E6DA6" w:rsidRPr="006A7EE2" w:rsidTr="0014560D">
        <w:trPr>
          <w:jc w:val="center"/>
          <w:ins w:id="9938" w:author="C4-201098" w:date="2020-02-29T14:02:00Z"/>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rPr>
                <w:ins w:id="9939" w:author="C4-201098" w:date="2020-02-29T14:02:00Z"/>
              </w:rPr>
            </w:pPr>
            <w:ins w:id="9940" w:author="C4-201098" w:date="2020-02-29T14:02:00Z">
              <w:r w:rsidRPr="006A7EE2">
                <w:t>ModificationNotification</w:t>
              </w:r>
            </w:ins>
          </w:p>
        </w:tc>
        <w:tc>
          <w:tcPr>
            <w:tcW w:w="425" w:type="dxa"/>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rPr>
                <w:ins w:id="9941" w:author="C4-201098" w:date="2020-02-29T14:02:00Z"/>
              </w:rPr>
            </w:pPr>
            <w:ins w:id="9942" w:author="C4-201098" w:date="2020-02-29T14:02:00Z">
              <w:r w:rsidRPr="006A7EE2">
                <w:t>M</w:t>
              </w:r>
            </w:ins>
          </w:p>
        </w:tc>
        <w:tc>
          <w:tcPr>
            <w:tcW w:w="1418" w:type="dxa"/>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rPr>
                <w:ins w:id="9943" w:author="C4-201098" w:date="2020-02-29T14:02:00Z"/>
              </w:rPr>
            </w:pPr>
            <w:ins w:id="9944" w:author="C4-201098" w:date="2020-02-29T14:02:00Z">
              <w:r w:rsidRPr="006A7EE2">
                <w:t>1</w:t>
              </w:r>
            </w:ins>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rPr>
                <w:ins w:id="9945" w:author="C4-201098" w:date="2020-02-29T14:02:00Z"/>
              </w:rPr>
            </w:pPr>
          </w:p>
        </w:tc>
      </w:tr>
    </w:tbl>
    <w:p w:rsidR="001E6DA6" w:rsidRPr="006A7EE2" w:rsidRDefault="001E6DA6" w:rsidP="001E6DA6">
      <w:pPr>
        <w:rPr>
          <w:ins w:id="9946" w:author="C4-201098" w:date="2020-02-29T14:02:00Z"/>
        </w:rPr>
      </w:pPr>
    </w:p>
    <w:p w:rsidR="001E6DA6" w:rsidRPr="006A7EE2" w:rsidRDefault="001E6DA6" w:rsidP="001E6DA6">
      <w:pPr>
        <w:pStyle w:val="TH"/>
        <w:rPr>
          <w:ins w:id="9947" w:author="C4-201098" w:date="2020-02-29T14:02:00Z"/>
        </w:rPr>
      </w:pPr>
      <w:ins w:id="9948" w:author="C4-201098" w:date="2020-02-29T14:02:00Z">
        <w:r w:rsidRPr="006A7EE2">
          <w:t>Table 6.</w:t>
        </w:r>
        <w:r>
          <w:t>2</w:t>
        </w:r>
        <w:r w:rsidRPr="006A7EE2">
          <w:t>.5.2-3: Data structures supported by the POST Response Body</w:t>
        </w:r>
      </w:ins>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1E6DA6" w:rsidRPr="006A7EE2" w:rsidTr="0014560D">
        <w:trPr>
          <w:jc w:val="center"/>
          <w:ins w:id="9949" w:author="C4-201098" w:date="2020-02-29T14:02:00Z"/>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rPr>
                <w:ins w:id="9950" w:author="C4-201098" w:date="2020-02-29T14:02:00Z"/>
              </w:rPr>
            </w:pPr>
            <w:ins w:id="9951" w:author="C4-201098" w:date="2020-02-29T14:02:00Z">
              <w:r w:rsidRPr="006A7EE2">
                <w:t>Data type</w:t>
              </w:r>
            </w:ins>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rPr>
                <w:ins w:id="9952" w:author="C4-201098" w:date="2020-02-29T14:02:00Z"/>
              </w:rPr>
            </w:pPr>
            <w:ins w:id="9953" w:author="C4-201098" w:date="2020-02-29T14:02:00Z">
              <w:r w:rsidRPr="006A7EE2">
                <w:t>P</w:t>
              </w:r>
            </w:ins>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rPr>
                <w:ins w:id="9954" w:author="C4-201098" w:date="2020-02-29T14:02:00Z"/>
              </w:rPr>
            </w:pPr>
            <w:ins w:id="9955" w:author="C4-201098" w:date="2020-02-29T14:02:00Z">
              <w:r w:rsidRPr="006A7EE2">
                <w:t>Cardinality</w:t>
              </w:r>
            </w:ins>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rPr>
                <w:ins w:id="9956" w:author="C4-201098" w:date="2020-02-29T14:02:00Z"/>
              </w:rPr>
            </w:pPr>
            <w:ins w:id="9957" w:author="C4-201098" w:date="2020-02-29T14:02:00Z">
              <w:r w:rsidRPr="006A7EE2">
                <w:t>Response</w:t>
              </w:r>
            </w:ins>
          </w:p>
          <w:p w:rsidR="001E6DA6" w:rsidRPr="006A7EE2" w:rsidRDefault="001E6DA6" w:rsidP="0014560D">
            <w:pPr>
              <w:pStyle w:val="TAH"/>
              <w:rPr>
                <w:ins w:id="9958" w:author="C4-201098" w:date="2020-02-29T14:02:00Z"/>
              </w:rPr>
            </w:pPr>
            <w:ins w:id="9959" w:author="C4-201098" w:date="2020-02-29T14:02:00Z">
              <w:r w:rsidRPr="006A7EE2">
                <w:t>codes</w:t>
              </w:r>
            </w:ins>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rPr>
                <w:ins w:id="9960" w:author="C4-201098" w:date="2020-02-29T14:02:00Z"/>
              </w:rPr>
            </w:pPr>
            <w:ins w:id="9961" w:author="C4-201098" w:date="2020-02-29T14:02:00Z">
              <w:r w:rsidRPr="006A7EE2">
                <w:t>Description</w:t>
              </w:r>
            </w:ins>
          </w:p>
        </w:tc>
      </w:tr>
      <w:tr w:rsidR="001E6DA6" w:rsidRPr="006A7EE2" w:rsidTr="0014560D">
        <w:trPr>
          <w:jc w:val="center"/>
          <w:ins w:id="9962" w:author="C4-201098" w:date="2020-02-29T14:02: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rPr>
                <w:ins w:id="9963" w:author="C4-201098" w:date="2020-02-29T14:02:00Z"/>
              </w:rPr>
            </w:pPr>
            <w:ins w:id="9964" w:author="C4-201098" w:date="2020-02-29T14:02:00Z">
              <w:r w:rsidRPr="006A7EE2">
                <w:t>n/a</w:t>
              </w:r>
            </w:ins>
          </w:p>
        </w:tc>
        <w:tc>
          <w:tcPr>
            <w:tcW w:w="225"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rPr>
                <w:ins w:id="9965" w:author="C4-201098" w:date="2020-02-29T14:02:00Z"/>
              </w:rPr>
            </w:pPr>
          </w:p>
        </w:tc>
        <w:tc>
          <w:tcPr>
            <w:tcW w:w="649"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rPr>
                <w:ins w:id="9966" w:author="C4-201098" w:date="2020-02-29T14:02:00Z"/>
              </w:rPr>
            </w:pPr>
          </w:p>
        </w:tc>
        <w:tc>
          <w:tcPr>
            <w:tcW w:w="58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rPr>
                <w:ins w:id="9967" w:author="C4-201098" w:date="2020-02-29T14:02:00Z"/>
              </w:rPr>
            </w:pPr>
            <w:ins w:id="9968" w:author="C4-201098" w:date="2020-02-29T14:02:00Z">
              <w:r w:rsidRPr="006A7EE2">
                <w:t>204 No Content</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rPr>
                <w:ins w:id="9969" w:author="C4-201098" w:date="2020-02-29T14:02:00Z"/>
              </w:rPr>
            </w:pPr>
            <w:ins w:id="9970" w:author="C4-201098" w:date="2020-02-29T14:02:00Z">
              <w:r w:rsidRPr="006A7EE2">
                <w:t>Upon success, an empty response body shall be returned.</w:t>
              </w:r>
            </w:ins>
          </w:p>
        </w:tc>
      </w:tr>
      <w:tr w:rsidR="001E6DA6" w:rsidRPr="006A7EE2" w:rsidTr="0014560D">
        <w:trPr>
          <w:jc w:val="center"/>
          <w:ins w:id="9971" w:author="C4-201098" w:date="2020-02-29T14:02: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rPr>
                <w:ins w:id="9972" w:author="C4-201098" w:date="2020-02-29T14:02:00Z"/>
                <w:lang w:eastAsia="zh-CN"/>
              </w:rPr>
            </w:pPr>
            <w:ins w:id="9973" w:author="C4-201098" w:date="2020-02-29T14:02:00Z">
              <w:r w:rsidRPr="006A7EE2">
                <w:rPr>
                  <w:lang w:eastAsia="zh-CN"/>
                </w:rPr>
                <w:t>ProblemDetails</w:t>
              </w:r>
            </w:ins>
          </w:p>
        </w:tc>
        <w:tc>
          <w:tcPr>
            <w:tcW w:w="225"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rPr>
                <w:ins w:id="9974" w:author="C4-201098" w:date="2020-02-29T14:02:00Z"/>
              </w:rPr>
            </w:pPr>
            <w:ins w:id="9975" w:author="C4-201098" w:date="2020-02-29T14:02:00Z">
              <w:r w:rsidRPr="006A7EE2">
                <w:t>M</w:t>
              </w:r>
            </w:ins>
          </w:p>
        </w:tc>
        <w:tc>
          <w:tcPr>
            <w:tcW w:w="649"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rPr>
                <w:ins w:id="9976" w:author="C4-201098" w:date="2020-02-29T14:02:00Z"/>
              </w:rPr>
            </w:pPr>
            <w:ins w:id="9977" w:author="C4-201098" w:date="2020-02-29T14:02:00Z">
              <w:r w:rsidRPr="006A7EE2">
                <w:t>1</w:t>
              </w:r>
            </w:ins>
          </w:p>
        </w:tc>
        <w:tc>
          <w:tcPr>
            <w:tcW w:w="58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rPr>
                <w:ins w:id="9978" w:author="C4-201098" w:date="2020-02-29T14:02:00Z"/>
              </w:rPr>
            </w:pPr>
            <w:ins w:id="9979" w:author="C4-201098" w:date="2020-02-29T14:02:00Z">
              <w:r w:rsidRPr="006A7EE2">
                <w:t>404 Not Found</w:t>
              </w:r>
            </w:ins>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rPr>
                <w:ins w:id="9980" w:author="C4-201098" w:date="2020-02-29T14:02:00Z"/>
              </w:rPr>
            </w:pPr>
            <w:ins w:id="9981" w:author="C4-201098" w:date="2020-02-29T14:02:00Z">
              <w:r w:rsidRPr="006A7EE2">
                <w:t>The "cause" attribute shall be set to the following application error:</w:t>
              </w:r>
            </w:ins>
          </w:p>
          <w:p w:rsidR="001E6DA6" w:rsidRPr="006A7EE2" w:rsidRDefault="001E6DA6" w:rsidP="0014560D">
            <w:pPr>
              <w:pStyle w:val="TAL"/>
              <w:rPr>
                <w:ins w:id="9982" w:author="C4-201098" w:date="2020-02-29T14:02:00Z"/>
              </w:rPr>
            </w:pPr>
            <w:ins w:id="9983" w:author="C4-201098" w:date="2020-02-29T14:02:00Z">
              <w:r w:rsidRPr="006A7EE2">
                <w:t>- CONTEXT_NOT_FOUND</w:t>
              </w:r>
            </w:ins>
          </w:p>
          <w:p w:rsidR="001E6DA6" w:rsidRPr="006A7EE2" w:rsidRDefault="001E6DA6" w:rsidP="0014560D">
            <w:pPr>
              <w:pStyle w:val="TAL"/>
              <w:rPr>
                <w:ins w:id="9984" w:author="C4-201098" w:date="2020-02-29T14:02:00Z"/>
              </w:rPr>
            </w:pPr>
          </w:p>
          <w:p w:rsidR="001E6DA6" w:rsidRPr="006A7EE2" w:rsidRDefault="001E6DA6" w:rsidP="0014560D">
            <w:pPr>
              <w:pStyle w:val="TAL"/>
              <w:rPr>
                <w:ins w:id="9985" w:author="C4-201098" w:date="2020-02-29T14:02:00Z"/>
              </w:rPr>
            </w:pPr>
            <w:ins w:id="9986" w:author="C4-201098" w:date="2020-02-29T14:02:00Z">
              <w:r w:rsidRPr="006A7EE2">
                <w:t>See table 6.</w:t>
              </w:r>
              <w:r>
                <w:t>2</w:t>
              </w:r>
              <w:r w:rsidRPr="006A7EE2">
                <w:t>.7.3-1 for the description of this error.</w:t>
              </w:r>
            </w:ins>
          </w:p>
          <w:p w:rsidR="001E6DA6" w:rsidRPr="006A7EE2" w:rsidRDefault="001E6DA6" w:rsidP="0014560D">
            <w:pPr>
              <w:pStyle w:val="TAL"/>
              <w:rPr>
                <w:ins w:id="9987" w:author="C4-201098" w:date="2020-02-29T14:02:00Z"/>
              </w:rPr>
            </w:pPr>
          </w:p>
        </w:tc>
      </w:tr>
      <w:tr w:rsidR="001E6DA6" w:rsidRPr="006A7EE2" w:rsidTr="0014560D">
        <w:trPr>
          <w:jc w:val="center"/>
          <w:ins w:id="9988" w:author="C4-201098" w:date="2020-02-29T14:02:00Z"/>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E6DA6" w:rsidRPr="006A7EE2" w:rsidRDefault="001E6DA6" w:rsidP="0014560D">
            <w:pPr>
              <w:pStyle w:val="TAN"/>
              <w:rPr>
                <w:ins w:id="9989" w:author="C4-201098" w:date="2020-02-29T14:02:00Z"/>
              </w:rPr>
            </w:pPr>
            <w:ins w:id="9990" w:author="C4-201098" w:date="2020-02-29T14:02:00Z">
              <w:r w:rsidRPr="006A7EE2">
                <w:t>NOTE:</w:t>
              </w:r>
              <w:r w:rsidRPr="006A7EE2">
                <w:tab/>
                <w:t>In addition common data structures as listed in table 6.</w:t>
              </w:r>
              <w:r>
                <w:t>2</w:t>
              </w:r>
              <w:r w:rsidRPr="006A7EE2">
                <w:t>.7-1 are supported.</w:t>
              </w:r>
            </w:ins>
          </w:p>
        </w:tc>
      </w:tr>
    </w:tbl>
    <w:p w:rsidR="001E6DA6" w:rsidRDefault="001E6DA6" w:rsidP="001E6DA6">
      <w:pPr>
        <w:rPr>
          <w:ins w:id="9991" w:author="C4-201098" w:date="2020-02-29T14:02:00Z"/>
        </w:rPr>
      </w:pPr>
    </w:p>
    <w:p w:rsidR="000C5926" w:rsidRPr="00D67AB2" w:rsidRDefault="000C5926" w:rsidP="000C5926">
      <w:pPr>
        <w:pStyle w:val="Heading3"/>
      </w:pPr>
      <w:bookmarkStart w:id="9992" w:name="_Toc34346708"/>
      <w:r w:rsidRPr="00D67AB2">
        <w:lastRenderedPageBreak/>
        <w:t>6.</w:t>
      </w:r>
      <w:r>
        <w:t>2</w:t>
      </w:r>
      <w:r w:rsidRPr="00D67AB2">
        <w:t>.6</w:t>
      </w:r>
      <w:r w:rsidRPr="00D67AB2">
        <w:tab/>
        <w:t>Data Model</w:t>
      </w:r>
      <w:bookmarkEnd w:id="6256"/>
      <w:bookmarkEnd w:id="9992"/>
    </w:p>
    <w:p w:rsidR="000C5926" w:rsidRPr="00D67AB2" w:rsidRDefault="000C5926" w:rsidP="000C5926">
      <w:pPr>
        <w:pStyle w:val="Heading4"/>
      </w:pPr>
      <w:bookmarkStart w:id="9993" w:name="_Toc11338781"/>
      <w:bookmarkStart w:id="9994" w:name="_Toc24978843"/>
      <w:bookmarkStart w:id="9995" w:name="_Toc34346709"/>
      <w:r w:rsidRPr="00D67AB2">
        <w:t>6.</w:t>
      </w:r>
      <w:r>
        <w:t>2</w:t>
      </w:r>
      <w:r w:rsidRPr="00D67AB2">
        <w:t>.6.1</w:t>
      </w:r>
      <w:r w:rsidRPr="00D67AB2">
        <w:tab/>
        <w:t>General</w:t>
      </w:r>
      <w:bookmarkEnd w:id="9993"/>
      <w:bookmarkEnd w:id="9994"/>
      <w:bookmarkEnd w:id="9995"/>
    </w:p>
    <w:p w:rsidR="000C5926" w:rsidRPr="00D67AB2" w:rsidRDefault="000C5926" w:rsidP="000C5926">
      <w:r w:rsidRPr="00D67AB2">
        <w:t>This clause specifies the application data model supported by the API.</w:t>
      </w:r>
    </w:p>
    <w:p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0C592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Description</w:t>
            </w:r>
          </w:p>
        </w:tc>
      </w:tr>
      <w:tr w:rsidR="000C592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C81210">
              <w:t>ScscfCapabilit</w:t>
            </w:r>
            <w:r>
              <w:t>yList</w:t>
            </w:r>
          </w:p>
        </w:tc>
        <w:tc>
          <w:tcPr>
            <w:tcW w:w="166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6.</w:t>
            </w:r>
            <w:r>
              <w:t>2</w:t>
            </w:r>
            <w:r w:rsidRPr="00D67AB2">
              <w:t>.6.2.</w:t>
            </w:r>
            <w:r w:rsidR="000D4FC2">
              <w:t>2</w:t>
            </w:r>
          </w:p>
        </w:tc>
        <w:tc>
          <w:tcPr>
            <w:tcW w:w="446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07A2B" w:rsidRPr="00C81210" w:rsidRDefault="00607A2B" w:rsidP="00607A2B">
            <w:pPr>
              <w:pStyle w:val="TAL"/>
            </w:pPr>
            <w:r>
              <w:t>ImsProfileData</w:t>
            </w:r>
          </w:p>
        </w:tc>
        <w:tc>
          <w:tcPr>
            <w:tcW w:w="1668" w:type="dxa"/>
            <w:tcBorders>
              <w:top w:val="single" w:sz="4" w:space="0" w:color="auto"/>
              <w:left w:val="single" w:sz="4" w:space="0" w:color="auto"/>
              <w:bottom w:val="single" w:sz="4" w:space="0" w:color="auto"/>
              <w:right w:val="single" w:sz="4" w:space="0" w:color="auto"/>
            </w:tcBorders>
          </w:tcPr>
          <w:p w:rsidR="00607A2B" w:rsidRPr="00D67AB2" w:rsidRDefault="00607A2B" w:rsidP="00607A2B">
            <w:pPr>
              <w:pStyle w:val="TAL"/>
            </w:pPr>
            <w:r w:rsidRPr="00D67AB2">
              <w:t>6.</w:t>
            </w:r>
            <w:r>
              <w:t>2</w:t>
            </w:r>
            <w:r w:rsidRPr="00D67AB2">
              <w:t>.6.2.</w:t>
            </w:r>
            <w:r w:rsidR="006804A6">
              <w:t>4</w:t>
            </w:r>
          </w:p>
        </w:tc>
        <w:tc>
          <w:tcPr>
            <w:tcW w:w="446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pPr>
            <w:r>
              <w:t>RepositoryData</w:t>
            </w:r>
          </w:p>
        </w:tc>
        <w:tc>
          <w:tcPr>
            <w:tcW w:w="1668" w:type="dxa"/>
            <w:tcBorders>
              <w:top w:val="single" w:sz="4" w:space="0" w:color="auto"/>
              <w:left w:val="single" w:sz="4" w:space="0" w:color="auto"/>
              <w:bottom w:val="single" w:sz="4" w:space="0" w:color="auto"/>
              <w:right w:val="single" w:sz="4" w:space="0" w:color="auto"/>
            </w:tcBorders>
          </w:tcPr>
          <w:p w:rsidR="00607A2B" w:rsidRPr="00D67AB2" w:rsidRDefault="00607A2B" w:rsidP="00607A2B">
            <w:pPr>
              <w:pStyle w:val="TAL"/>
            </w:pPr>
            <w:r w:rsidRPr="00D67AB2">
              <w:t>6.</w:t>
            </w:r>
            <w:r>
              <w:t>2</w:t>
            </w:r>
            <w:r w:rsidRPr="00D67AB2">
              <w:t>.6.2.</w:t>
            </w:r>
            <w:r w:rsidR="006804A6">
              <w:t>7</w:t>
            </w:r>
          </w:p>
        </w:tc>
        <w:tc>
          <w:tcPr>
            <w:tcW w:w="446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rPr>
                <w:rFonts w:cs="Arial"/>
                <w:szCs w:val="18"/>
              </w:rPr>
            </w:pPr>
            <w:r>
              <w:rPr>
                <w:rFonts w:cs="Arial"/>
                <w:szCs w:val="18"/>
              </w:rPr>
              <w:t>Repository Data for the requested Service Indication</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MsisdnList</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8</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PublicIdentities</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9</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PublicIdentity</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10</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rsidTr="000C5926">
        <w:trPr>
          <w:jc w:val="center"/>
          <w:ins w:id="9996" w:author="C4-201098" w:date="2020-02-29T14:05:00Z"/>
        </w:trPr>
        <w:tc>
          <w:tcPr>
            <w:tcW w:w="3038" w:type="dxa"/>
            <w:tcBorders>
              <w:top w:val="single" w:sz="4" w:space="0" w:color="auto"/>
              <w:left w:val="single" w:sz="4" w:space="0" w:color="auto"/>
              <w:bottom w:val="single" w:sz="4" w:space="0" w:color="auto"/>
              <w:right w:val="single" w:sz="4" w:space="0" w:color="auto"/>
            </w:tcBorders>
          </w:tcPr>
          <w:p w:rsidR="001E6DA6" w:rsidRDefault="001E6DA6" w:rsidP="001E6DA6">
            <w:pPr>
              <w:pStyle w:val="TAL"/>
              <w:rPr>
                <w:ins w:id="9997" w:author="C4-201098" w:date="2020-02-29T14:05:00Z"/>
              </w:rPr>
            </w:pPr>
            <w:ins w:id="9998" w:author="C4-201098" w:date="2020-02-29T14:05:00Z">
              <w:r>
                <w:t>ImsSdmSubscription</w:t>
              </w:r>
            </w:ins>
          </w:p>
        </w:tc>
        <w:tc>
          <w:tcPr>
            <w:tcW w:w="1668"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rPr>
                <w:ins w:id="9999" w:author="C4-201098" w:date="2020-02-29T14:05:00Z"/>
              </w:rPr>
            </w:pPr>
            <w:ins w:id="10000" w:author="C4-201098" w:date="2020-02-29T14:05:00Z">
              <w:r>
                <w:t>6.2.6.2.11</w:t>
              </w:r>
            </w:ins>
          </w:p>
        </w:tc>
        <w:tc>
          <w:tcPr>
            <w:tcW w:w="4468" w:type="dxa"/>
            <w:tcBorders>
              <w:top w:val="single" w:sz="4" w:space="0" w:color="auto"/>
              <w:left w:val="single" w:sz="4" w:space="0" w:color="auto"/>
              <w:bottom w:val="single" w:sz="4" w:space="0" w:color="auto"/>
              <w:right w:val="single" w:sz="4" w:space="0" w:color="auto"/>
            </w:tcBorders>
          </w:tcPr>
          <w:p w:rsidR="001E6DA6" w:rsidRDefault="001E6DA6" w:rsidP="001E6DA6">
            <w:pPr>
              <w:pStyle w:val="TAL"/>
              <w:rPr>
                <w:ins w:id="10001" w:author="C4-201098" w:date="2020-02-29T14:05:00Z"/>
                <w:rFonts w:cs="Arial"/>
                <w:szCs w:val="18"/>
              </w:rPr>
            </w:pPr>
            <w:ins w:id="10002" w:author="C4-201098" w:date="2020-02-29T14:05:00Z">
              <w:r>
                <w:rPr>
                  <w:rFonts w:cs="Arial"/>
                  <w:szCs w:val="18"/>
                </w:rPr>
                <w:t>A subscription to notifications</w:t>
              </w:r>
            </w:ins>
          </w:p>
        </w:tc>
      </w:tr>
      <w:tr w:rsidR="002A194B" w:rsidRPr="00D67AB2" w:rsidTr="000C5926">
        <w:trPr>
          <w:jc w:val="center"/>
          <w:ins w:id="10003" w:author="C4-201104" w:date="2020-02-29T14:13:00Z"/>
        </w:trPr>
        <w:tc>
          <w:tcPr>
            <w:tcW w:w="303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rPr>
                <w:ins w:id="10004" w:author="C4-201104" w:date="2020-02-29T14:13:00Z"/>
              </w:rPr>
            </w:pPr>
            <w:ins w:id="10005" w:author="C4-201104" w:date="2020-02-29T14:13:00Z">
              <w:r>
                <w:t>ImsRegistrationStatus</w:t>
              </w:r>
            </w:ins>
          </w:p>
        </w:tc>
        <w:tc>
          <w:tcPr>
            <w:tcW w:w="166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rPr>
                <w:ins w:id="10006" w:author="C4-201104" w:date="2020-02-29T14:13:00Z"/>
              </w:rPr>
            </w:pPr>
            <w:ins w:id="10007" w:author="C4-201104" w:date="2020-02-29T14:13:00Z">
              <w:r w:rsidRPr="00D67AB2">
                <w:t>6.</w:t>
              </w:r>
              <w:r>
                <w:t>2</w:t>
              </w:r>
              <w:r w:rsidRPr="00D67AB2">
                <w:t>.6.</w:t>
              </w:r>
              <w:r>
                <w:t>2</w:t>
              </w:r>
              <w:r w:rsidRPr="00D67AB2">
                <w:t>.</w:t>
              </w:r>
              <w:r>
                <w:t>12</w:t>
              </w:r>
            </w:ins>
          </w:p>
        </w:tc>
        <w:tc>
          <w:tcPr>
            <w:tcW w:w="446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rPr>
                <w:ins w:id="10008" w:author="C4-201104" w:date="2020-02-29T14:13:00Z"/>
                <w:rFonts w:cs="Arial"/>
                <w:szCs w:val="18"/>
              </w:rPr>
            </w:pPr>
            <w:ins w:id="10009" w:author="C4-201104" w:date="2020-02-29T14:13:00Z">
              <w:r>
                <w:rPr>
                  <w:rFonts w:cs="Arial"/>
                  <w:szCs w:val="18"/>
                </w:rPr>
                <w:t>Registration status of the user.</w:t>
              </w:r>
            </w:ins>
          </w:p>
        </w:tc>
      </w:tr>
      <w:tr w:rsidR="006124A2" w:rsidRPr="00D67AB2" w:rsidTr="000C5926">
        <w:trPr>
          <w:jc w:val="center"/>
          <w:ins w:id="10010" w:author="C4-201105" w:date="2020-02-29T14:25:00Z"/>
        </w:trPr>
        <w:tc>
          <w:tcPr>
            <w:tcW w:w="3038" w:type="dxa"/>
            <w:tcBorders>
              <w:top w:val="single" w:sz="4" w:space="0" w:color="auto"/>
              <w:left w:val="single" w:sz="4" w:space="0" w:color="auto"/>
              <w:bottom w:val="single" w:sz="4" w:space="0" w:color="auto"/>
              <w:right w:val="single" w:sz="4" w:space="0" w:color="auto"/>
            </w:tcBorders>
          </w:tcPr>
          <w:p w:rsidR="006124A2" w:rsidRDefault="006124A2" w:rsidP="006124A2">
            <w:pPr>
              <w:pStyle w:val="TAL"/>
              <w:rPr>
                <w:ins w:id="10011" w:author="C4-201105" w:date="2020-02-29T14:25:00Z"/>
              </w:rPr>
            </w:pPr>
            <w:ins w:id="10012" w:author="C4-201105" w:date="2020-02-29T14:25:00Z">
              <w:r>
                <w:t>PriorityLevels</w:t>
              </w:r>
            </w:ins>
          </w:p>
        </w:tc>
        <w:tc>
          <w:tcPr>
            <w:tcW w:w="1668" w:type="dxa"/>
            <w:tcBorders>
              <w:top w:val="single" w:sz="4" w:space="0" w:color="auto"/>
              <w:left w:val="single" w:sz="4" w:space="0" w:color="auto"/>
              <w:bottom w:val="single" w:sz="4" w:space="0" w:color="auto"/>
              <w:right w:val="single" w:sz="4" w:space="0" w:color="auto"/>
            </w:tcBorders>
          </w:tcPr>
          <w:p w:rsidR="006124A2" w:rsidRPr="00D67AB2" w:rsidRDefault="006124A2" w:rsidP="006124A2">
            <w:pPr>
              <w:pStyle w:val="TAL"/>
              <w:rPr>
                <w:ins w:id="10013" w:author="C4-201105" w:date="2020-02-29T14:25:00Z"/>
              </w:rPr>
            </w:pPr>
            <w:ins w:id="10014" w:author="C4-201105" w:date="2020-02-29T14:25:00Z">
              <w:r w:rsidRPr="00D67AB2">
                <w:t>6.</w:t>
              </w:r>
              <w:r>
                <w:t>2</w:t>
              </w:r>
              <w:r w:rsidRPr="00D67AB2">
                <w:t>.6.</w:t>
              </w:r>
              <w:r>
                <w:t>2</w:t>
              </w:r>
              <w:r w:rsidRPr="00D67AB2">
                <w:t>.</w:t>
              </w:r>
              <w:r>
                <w:t>13</w:t>
              </w:r>
            </w:ins>
          </w:p>
        </w:tc>
        <w:tc>
          <w:tcPr>
            <w:tcW w:w="4468" w:type="dxa"/>
            <w:tcBorders>
              <w:top w:val="single" w:sz="4" w:space="0" w:color="auto"/>
              <w:left w:val="single" w:sz="4" w:space="0" w:color="auto"/>
              <w:bottom w:val="single" w:sz="4" w:space="0" w:color="auto"/>
              <w:right w:val="single" w:sz="4" w:space="0" w:color="auto"/>
            </w:tcBorders>
          </w:tcPr>
          <w:p w:rsidR="006124A2" w:rsidRDefault="006124A2" w:rsidP="006124A2">
            <w:pPr>
              <w:pStyle w:val="TAL"/>
              <w:rPr>
                <w:ins w:id="10015" w:author="C4-201105" w:date="2020-02-29T14:25:00Z"/>
                <w:rFonts w:cs="Arial"/>
                <w:szCs w:val="18"/>
              </w:rPr>
            </w:pPr>
            <w:ins w:id="10016" w:author="C4-201105" w:date="2020-02-29T14:25:00Z">
              <w:r>
                <w:rPr>
                  <w:rFonts w:cs="Arial"/>
                  <w:szCs w:val="18"/>
                </w:rPr>
                <w:t>Namespaces and priority levels allowed for the IMS public Identity.</w:t>
              </w:r>
            </w:ins>
          </w:p>
        </w:tc>
      </w:tr>
      <w:tr w:rsidR="00866F74" w:rsidRPr="00D67AB2" w:rsidTr="000C5926">
        <w:trPr>
          <w:jc w:val="center"/>
          <w:ins w:id="10017" w:author="C4-201106" w:date="2020-02-29T14:34:00Z"/>
        </w:trPr>
        <w:tc>
          <w:tcPr>
            <w:tcW w:w="3038" w:type="dxa"/>
            <w:tcBorders>
              <w:top w:val="single" w:sz="4" w:space="0" w:color="auto"/>
              <w:left w:val="single" w:sz="4" w:space="0" w:color="auto"/>
              <w:bottom w:val="single" w:sz="4" w:space="0" w:color="auto"/>
              <w:right w:val="single" w:sz="4" w:space="0" w:color="auto"/>
            </w:tcBorders>
          </w:tcPr>
          <w:p w:rsidR="00866F74" w:rsidRDefault="00866F74" w:rsidP="00866F74">
            <w:pPr>
              <w:pStyle w:val="TAL"/>
              <w:rPr>
                <w:ins w:id="10018" w:author="C4-201106" w:date="2020-02-29T14:34:00Z"/>
              </w:rPr>
            </w:pPr>
            <w:ins w:id="10019" w:author="C4-201106" w:date="2020-02-29T14:34:00Z">
              <w:r>
                <w:t>Ifcs</w:t>
              </w:r>
            </w:ins>
          </w:p>
        </w:tc>
        <w:tc>
          <w:tcPr>
            <w:tcW w:w="1668" w:type="dxa"/>
            <w:tcBorders>
              <w:top w:val="single" w:sz="4" w:space="0" w:color="auto"/>
              <w:left w:val="single" w:sz="4" w:space="0" w:color="auto"/>
              <w:bottom w:val="single" w:sz="4" w:space="0" w:color="auto"/>
              <w:right w:val="single" w:sz="4" w:space="0" w:color="auto"/>
            </w:tcBorders>
          </w:tcPr>
          <w:p w:rsidR="00866F74" w:rsidRPr="00D67AB2" w:rsidRDefault="00866F74" w:rsidP="00866F74">
            <w:pPr>
              <w:pStyle w:val="TAL"/>
              <w:rPr>
                <w:ins w:id="10020" w:author="C4-201106" w:date="2020-02-29T14:34:00Z"/>
              </w:rPr>
            </w:pPr>
            <w:ins w:id="10021" w:author="C4-201106" w:date="2020-02-29T14:34:00Z">
              <w:r w:rsidRPr="00D67AB2">
                <w:t>6.</w:t>
              </w:r>
              <w:r>
                <w:t>2</w:t>
              </w:r>
              <w:r w:rsidRPr="00D67AB2">
                <w:t>.6.</w:t>
              </w:r>
              <w:r>
                <w:t>2</w:t>
              </w:r>
              <w:r w:rsidRPr="00D67AB2">
                <w:t>.</w:t>
              </w:r>
              <w:r>
                <w:t>14</w:t>
              </w:r>
            </w:ins>
          </w:p>
        </w:tc>
        <w:tc>
          <w:tcPr>
            <w:tcW w:w="4468" w:type="dxa"/>
            <w:tcBorders>
              <w:top w:val="single" w:sz="4" w:space="0" w:color="auto"/>
              <w:left w:val="single" w:sz="4" w:space="0" w:color="auto"/>
              <w:bottom w:val="single" w:sz="4" w:space="0" w:color="auto"/>
              <w:right w:val="single" w:sz="4" w:space="0" w:color="auto"/>
            </w:tcBorders>
          </w:tcPr>
          <w:p w:rsidR="00866F74" w:rsidRDefault="00866F74" w:rsidP="00866F74">
            <w:pPr>
              <w:pStyle w:val="TAL"/>
              <w:rPr>
                <w:ins w:id="10022" w:author="C4-201106" w:date="2020-02-29T14:34:00Z"/>
                <w:rFonts w:cs="Arial"/>
                <w:szCs w:val="18"/>
              </w:rPr>
            </w:pPr>
            <w:ins w:id="10023" w:author="C4-201106" w:date="2020-02-29T14:34:00Z">
              <w:r>
                <w:rPr>
                  <w:rFonts w:cs="Arial"/>
                  <w:szCs w:val="18"/>
                </w:rPr>
                <w:t>List of IFCs associated to the IMS public Identity</w:t>
              </w:r>
            </w:ins>
          </w:p>
        </w:tc>
      </w:tr>
      <w:tr w:rsidR="00F60ED6" w:rsidRPr="00D67AB2" w:rsidTr="000C5926">
        <w:trPr>
          <w:jc w:val="center"/>
          <w:ins w:id="10024" w:author="C4-201106" w:date="2020-02-29T14:44:00Z"/>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ins w:id="10025" w:author="C4-201106" w:date="2020-02-29T14:44:00Z"/>
              </w:rPr>
            </w:pPr>
            <w:ins w:id="10026" w:author="C4-201106" w:date="2020-02-29T14:45:00Z">
              <w:r>
                <w:t>Ifc</w:t>
              </w:r>
            </w:ins>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rPr>
                <w:ins w:id="10027" w:author="C4-201106" w:date="2020-02-29T14:44:00Z"/>
              </w:rPr>
            </w:pPr>
            <w:ins w:id="10028" w:author="C4-201106" w:date="2020-02-29T14:45:00Z">
              <w:r w:rsidRPr="00D67AB2">
                <w:t>6.</w:t>
              </w:r>
              <w:r>
                <w:t>2</w:t>
              </w:r>
              <w:r w:rsidRPr="00D67AB2">
                <w:t>.6.</w:t>
              </w:r>
              <w:r>
                <w:t>2</w:t>
              </w:r>
              <w:r w:rsidRPr="00D67AB2">
                <w:t>.</w:t>
              </w:r>
              <w:r>
                <w:t>15</w:t>
              </w:r>
            </w:ins>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ins w:id="10029" w:author="C4-201106" w:date="2020-02-29T14:44:00Z"/>
                <w:rFonts w:cs="Arial"/>
                <w:szCs w:val="18"/>
              </w:rPr>
            </w:pPr>
          </w:p>
        </w:tc>
      </w:tr>
      <w:tr w:rsidR="00F60ED6" w:rsidRPr="00D67AB2" w:rsidTr="000C5926">
        <w:trPr>
          <w:jc w:val="center"/>
          <w:ins w:id="10030" w:author="C4-201106" w:date="2020-02-29T14:45:00Z"/>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ins w:id="10031" w:author="C4-201106" w:date="2020-02-29T14:45:00Z"/>
              </w:rPr>
            </w:pPr>
            <w:ins w:id="10032" w:author="C4-201106" w:date="2020-02-29T14:45:00Z">
              <w:r>
                <w:t>TriggerPoint</w:t>
              </w:r>
            </w:ins>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rPr>
                <w:ins w:id="10033" w:author="C4-201106" w:date="2020-02-29T14:45:00Z"/>
              </w:rPr>
            </w:pPr>
            <w:ins w:id="10034" w:author="C4-201106" w:date="2020-02-29T14:45:00Z">
              <w:r w:rsidRPr="00D67AB2">
                <w:t>6.</w:t>
              </w:r>
              <w:r>
                <w:t>2</w:t>
              </w:r>
              <w:r w:rsidRPr="00D67AB2">
                <w:t>.6.</w:t>
              </w:r>
              <w:r>
                <w:t>2</w:t>
              </w:r>
              <w:r w:rsidRPr="00D67AB2">
                <w:t>.</w:t>
              </w:r>
              <w:r>
                <w:t>16</w:t>
              </w:r>
            </w:ins>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ins w:id="10035" w:author="C4-201106" w:date="2020-02-29T14:45:00Z"/>
                <w:rFonts w:cs="Arial"/>
                <w:szCs w:val="18"/>
              </w:rPr>
            </w:pPr>
          </w:p>
        </w:tc>
      </w:tr>
      <w:tr w:rsidR="00F60ED6" w:rsidRPr="00D67AB2" w:rsidTr="000C5926">
        <w:trPr>
          <w:jc w:val="center"/>
          <w:ins w:id="10036" w:author="C4-201106" w:date="2020-02-29T14:45:00Z"/>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ins w:id="10037" w:author="C4-201106" w:date="2020-02-29T14:45:00Z"/>
              </w:rPr>
            </w:pPr>
            <w:ins w:id="10038" w:author="C4-201106" w:date="2020-02-29T14:46:00Z">
              <w:r>
                <w:t>Spt</w:t>
              </w:r>
            </w:ins>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rPr>
                <w:ins w:id="10039" w:author="C4-201106" w:date="2020-02-29T14:45:00Z"/>
              </w:rPr>
            </w:pPr>
            <w:ins w:id="10040" w:author="C4-201106" w:date="2020-02-29T14:45:00Z">
              <w:r w:rsidRPr="00D67AB2">
                <w:t>6.</w:t>
              </w:r>
              <w:r>
                <w:t>2</w:t>
              </w:r>
              <w:r w:rsidRPr="00D67AB2">
                <w:t>.6.</w:t>
              </w:r>
              <w:r>
                <w:t>2</w:t>
              </w:r>
              <w:r w:rsidRPr="00D67AB2">
                <w:t>.</w:t>
              </w:r>
              <w:r>
                <w:t>17</w:t>
              </w:r>
            </w:ins>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ins w:id="10041" w:author="C4-201106" w:date="2020-02-29T14:45:00Z"/>
                <w:rFonts w:cs="Arial"/>
                <w:szCs w:val="18"/>
              </w:rPr>
            </w:pPr>
          </w:p>
        </w:tc>
      </w:tr>
      <w:tr w:rsidR="00F60ED6" w:rsidRPr="00D67AB2" w:rsidTr="000C5926">
        <w:trPr>
          <w:jc w:val="center"/>
          <w:ins w:id="10042" w:author="C4-201106" w:date="2020-02-29T14:45:00Z"/>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ins w:id="10043" w:author="C4-201106" w:date="2020-02-29T14:45:00Z"/>
              </w:rPr>
            </w:pPr>
            <w:ins w:id="10044" w:author="C4-201106" w:date="2020-02-29T14:46:00Z">
              <w:r>
                <w:t>HeaderSipRequest</w:t>
              </w:r>
            </w:ins>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rPr>
                <w:ins w:id="10045" w:author="C4-201106" w:date="2020-02-29T14:45:00Z"/>
              </w:rPr>
            </w:pPr>
            <w:ins w:id="10046" w:author="C4-201106" w:date="2020-02-29T14:45:00Z">
              <w:r w:rsidRPr="00D67AB2">
                <w:t>6.</w:t>
              </w:r>
              <w:r>
                <w:t>2</w:t>
              </w:r>
              <w:r w:rsidRPr="00D67AB2">
                <w:t>.6.</w:t>
              </w:r>
              <w:r>
                <w:t>2</w:t>
              </w:r>
              <w:r w:rsidRPr="00D67AB2">
                <w:t>.</w:t>
              </w:r>
              <w:r>
                <w:t>18</w:t>
              </w:r>
            </w:ins>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ins w:id="10047" w:author="C4-201106" w:date="2020-02-29T14:45:00Z"/>
                <w:rFonts w:cs="Arial"/>
                <w:szCs w:val="18"/>
              </w:rPr>
            </w:pPr>
          </w:p>
        </w:tc>
      </w:tr>
      <w:tr w:rsidR="00F60ED6" w:rsidRPr="00D67AB2" w:rsidTr="000C5926">
        <w:trPr>
          <w:jc w:val="center"/>
          <w:ins w:id="10048" w:author="C4-201106" w:date="2020-02-29T14:45:00Z"/>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ins w:id="10049" w:author="C4-201106" w:date="2020-02-29T14:45:00Z"/>
              </w:rPr>
            </w:pPr>
            <w:ins w:id="10050" w:author="C4-201106" w:date="2020-02-29T14:46:00Z">
              <w:r>
                <w:t>SdpDescription</w:t>
              </w:r>
            </w:ins>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rPr>
                <w:ins w:id="10051" w:author="C4-201106" w:date="2020-02-29T14:45:00Z"/>
              </w:rPr>
            </w:pPr>
            <w:ins w:id="10052" w:author="C4-201106" w:date="2020-02-29T14:45:00Z">
              <w:r w:rsidRPr="00D67AB2">
                <w:t>6.</w:t>
              </w:r>
              <w:r>
                <w:t>2</w:t>
              </w:r>
              <w:r w:rsidRPr="00D67AB2">
                <w:t>.6.</w:t>
              </w:r>
              <w:r>
                <w:t>2</w:t>
              </w:r>
              <w:r w:rsidRPr="00D67AB2">
                <w:t>.</w:t>
              </w:r>
              <w:r>
                <w:t>19</w:t>
              </w:r>
            </w:ins>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ins w:id="10053" w:author="C4-201106" w:date="2020-02-29T14:45:00Z"/>
                <w:rFonts w:cs="Arial"/>
                <w:szCs w:val="18"/>
              </w:rPr>
            </w:pPr>
          </w:p>
        </w:tc>
      </w:tr>
      <w:tr w:rsidR="00F60ED6" w:rsidRPr="00D67AB2" w:rsidTr="000C5926">
        <w:trPr>
          <w:jc w:val="center"/>
          <w:ins w:id="10054" w:author="C4-201106" w:date="2020-02-29T14:45:00Z"/>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ins w:id="10055" w:author="C4-201106" w:date="2020-02-29T14:45:00Z"/>
              </w:rPr>
            </w:pPr>
            <w:ins w:id="10056" w:author="C4-201106" w:date="2020-02-29T14:46:00Z">
              <w:r>
                <w:t>ApplicationServer</w:t>
              </w:r>
            </w:ins>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rPr>
                <w:ins w:id="10057" w:author="C4-201106" w:date="2020-02-29T14:45:00Z"/>
              </w:rPr>
            </w:pPr>
            <w:ins w:id="10058" w:author="C4-201106" w:date="2020-02-29T14:45:00Z">
              <w:r w:rsidRPr="00D67AB2">
                <w:t>6.</w:t>
              </w:r>
              <w:r>
                <w:t>2</w:t>
              </w:r>
              <w:r w:rsidRPr="00D67AB2">
                <w:t>.6.</w:t>
              </w:r>
              <w:r>
                <w:t>2</w:t>
              </w:r>
              <w:r w:rsidRPr="00D67AB2">
                <w:t>.</w:t>
              </w:r>
              <w:r>
                <w:t>20</w:t>
              </w:r>
            </w:ins>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ins w:id="10059" w:author="C4-201106" w:date="2020-02-29T14:45:00Z"/>
                <w:rFonts w:cs="Arial"/>
                <w:szCs w:val="18"/>
              </w:rPr>
            </w:pPr>
          </w:p>
        </w:tc>
      </w:tr>
      <w:tr w:rsidR="00614BBA" w:rsidRPr="00D67AB2" w:rsidTr="000C5926">
        <w:trPr>
          <w:jc w:val="center"/>
          <w:ins w:id="10060" w:author="C4-201107" w:date="2020-02-29T15:02:00Z"/>
        </w:trPr>
        <w:tc>
          <w:tcPr>
            <w:tcW w:w="3038" w:type="dxa"/>
            <w:tcBorders>
              <w:top w:val="single" w:sz="4" w:space="0" w:color="auto"/>
              <w:left w:val="single" w:sz="4" w:space="0" w:color="auto"/>
              <w:bottom w:val="single" w:sz="4" w:space="0" w:color="auto"/>
              <w:right w:val="single" w:sz="4" w:space="0" w:color="auto"/>
            </w:tcBorders>
          </w:tcPr>
          <w:p w:rsidR="00614BBA" w:rsidRDefault="00614BBA" w:rsidP="00614BBA">
            <w:pPr>
              <w:pStyle w:val="TAL"/>
              <w:rPr>
                <w:ins w:id="10061" w:author="C4-201107" w:date="2020-02-29T15:02:00Z"/>
              </w:rPr>
            </w:pPr>
            <w:ins w:id="10062" w:author="C4-201107" w:date="2020-02-29T15:02:00Z">
              <w:r>
                <w:t>ImsLocationData</w:t>
              </w:r>
            </w:ins>
          </w:p>
        </w:tc>
        <w:tc>
          <w:tcPr>
            <w:tcW w:w="1668"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rPr>
                <w:ins w:id="10063" w:author="C4-201107" w:date="2020-02-29T15:02:00Z"/>
              </w:rPr>
            </w:pPr>
            <w:ins w:id="10064" w:author="C4-201107" w:date="2020-02-29T15:02:00Z">
              <w:r w:rsidRPr="00D67AB2">
                <w:t>6.</w:t>
              </w:r>
              <w:r>
                <w:t>2</w:t>
              </w:r>
              <w:r w:rsidRPr="00D67AB2">
                <w:t>.6.</w:t>
              </w:r>
              <w:r>
                <w:t>2</w:t>
              </w:r>
              <w:r w:rsidRPr="00D67AB2">
                <w:t>.</w:t>
              </w:r>
              <w:r>
                <w:t>21</w:t>
              </w:r>
            </w:ins>
          </w:p>
        </w:tc>
        <w:tc>
          <w:tcPr>
            <w:tcW w:w="4468" w:type="dxa"/>
            <w:tcBorders>
              <w:top w:val="single" w:sz="4" w:space="0" w:color="auto"/>
              <w:left w:val="single" w:sz="4" w:space="0" w:color="auto"/>
              <w:bottom w:val="single" w:sz="4" w:space="0" w:color="auto"/>
              <w:right w:val="single" w:sz="4" w:space="0" w:color="auto"/>
            </w:tcBorders>
          </w:tcPr>
          <w:p w:rsidR="00614BBA" w:rsidRDefault="00614BBA" w:rsidP="00614BBA">
            <w:pPr>
              <w:pStyle w:val="TAL"/>
              <w:rPr>
                <w:ins w:id="10065" w:author="C4-201107" w:date="2020-02-29T15:02:00Z"/>
                <w:rFonts w:cs="Arial"/>
                <w:szCs w:val="18"/>
              </w:rPr>
            </w:pPr>
            <w:ins w:id="10066" w:author="C4-201107" w:date="2020-02-29T15:02:00Z">
              <w:r>
                <w:rPr>
                  <w:rFonts w:cs="Arial"/>
                  <w:szCs w:val="18"/>
                </w:rPr>
                <w:t>IMS Location Data (S_CSCF name)</w:t>
              </w:r>
            </w:ins>
          </w:p>
        </w:tc>
      </w:tr>
      <w:tr w:rsidR="00C340A3" w:rsidRPr="00D67AB2" w:rsidTr="000C5926">
        <w:trPr>
          <w:jc w:val="center"/>
          <w:ins w:id="10067" w:author="C4-201108" w:date="2020-02-29T15:14:00Z"/>
        </w:trPr>
        <w:tc>
          <w:tcPr>
            <w:tcW w:w="3038" w:type="dxa"/>
            <w:tcBorders>
              <w:top w:val="single" w:sz="4" w:space="0" w:color="auto"/>
              <w:left w:val="single" w:sz="4" w:space="0" w:color="auto"/>
              <w:bottom w:val="single" w:sz="4" w:space="0" w:color="auto"/>
              <w:right w:val="single" w:sz="4" w:space="0" w:color="auto"/>
            </w:tcBorders>
          </w:tcPr>
          <w:p w:rsidR="00C340A3" w:rsidRDefault="00C340A3" w:rsidP="00C340A3">
            <w:pPr>
              <w:pStyle w:val="TAL"/>
              <w:rPr>
                <w:ins w:id="10068" w:author="C4-201108" w:date="2020-02-29T15:14:00Z"/>
              </w:rPr>
            </w:pPr>
            <w:ins w:id="10069" w:author="C4-201108" w:date="2020-02-29T15:14:00Z">
              <w:r w:rsidRPr="00F91D2F">
                <w:t>ServiceLevelTraceInformation</w:t>
              </w:r>
            </w:ins>
          </w:p>
        </w:tc>
        <w:tc>
          <w:tcPr>
            <w:tcW w:w="1668" w:type="dxa"/>
            <w:tcBorders>
              <w:top w:val="single" w:sz="4" w:space="0" w:color="auto"/>
              <w:left w:val="single" w:sz="4" w:space="0" w:color="auto"/>
              <w:bottom w:val="single" w:sz="4" w:space="0" w:color="auto"/>
              <w:right w:val="single" w:sz="4" w:space="0" w:color="auto"/>
            </w:tcBorders>
          </w:tcPr>
          <w:p w:rsidR="00C340A3" w:rsidRPr="00D67AB2" w:rsidRDefault="00C340A3" w:rsidP="00C340A3">
            <w:pPr>
              <w:pStyle w:val="TAL"/>
              <w:rPr>
                <w:ins w:id="10070" w:author="C4-201108" w:date="2020-02-29T15:14:00Z"/>
              </w:rPr>
            </w:pPr>
            <w:ins w:id="10071" w:author="C4-201108" w:date="2020-02-29T15:14:00Z">
              <w:r w:rsidRPr="00D67AB2">
                <w:t>6.</w:t>
              </w:r>
              <w:r>
                <w:t>2</w:t>
              </w:r>
              <w:r w:rsidRPr="00D67AB2">
                <w:t>.6.</w:t>
              </w:r>
              <w:r>
                <w:t>2</w:t>
              </w:r>
              <w:r w:rsidRPr="00D67AB2">
                <w:t>.</w:t>
              </w:r>
              <w:r>
                <w:t>22</w:t>
              </w:r>
            </w:ins>
          </w:p>
        </w:tc>
        <w:tc>
          <w:tcPr>
            <w:tcW w:w="4468" w:type="dxa"/>
            <w:tcBorders>
              <w:top w:val="single" w:sz="4" w:space="0" w:color="auto"/>
              <w:left w:val="single" w:sz="4" w:space="0" w:color="auto"/>
              <w:bottom w:val="single" w:sz="4" w:space="0" w:color="auto"/>
              <w:right w:val="single" w:sz="4" w:space="0" w:color="auto"/>
            </w:tcBorders>
          </w:tcPr>
          <w:p w:rsidR="00C340A3" w:rsidRDefault="00C340A3" w:rsidP="00C340A3">
            <w:pPr>
              <w:pStyle w:val="TAL"/>
              <w:rPr>
                <w:ins w:id="10072" w:author="C4-201108" w:date="2020-02-29T15:14:00Z"/>
                <w:rFonts w:cs="Arial"/>
                <w:szCs w:val="18"/>
              </w:rPr>
            </w:pPr>
            <w:ins w:id="10073" w:author="C4-201108" w:date="2020-02-29T15:14:00Z">
              <w:r>
                <w:rPr>
                  <w:rFonts w:cs="Arial"/>
                  <w:szCs w:val="18"/>
                </w:rPr>
                <w:t>IMS Service Level Trace Information</w:t>
              </w:r>
            </w:ins>
          </w:p>
        </w:tc>
      </w:tr>
      <w:tr w:rsidR="00264041" w:rsidRPr="00D67AB2" w:rsidTr="000C5926">
        <w:trPr>
          <w:jc w:val="center"/>
          <w:ins w:id="10074" w:author="C4-201109" w:date="2020-02-29T15:28:00Z"/>
        </w:trPr>
        <w:tc>
          <w:tcPr>
            <w:tcW w:w="3038" w:type="dxa"/>
            <w:tcBorders>
              <w:top w:val="single" w:sz="4" w:space="0" w:color="auto"/>
              <w:left w:val="single" w:sz="4" w:space="0" w:color="auto"/>
              <w:bottom w:val="single" w:sz="4" w:space="0" w:color="auto"/>
              <w:right w:val="single" w:sz="4" w:space="0" w:color="auto"/>
            </w:tcBorders>
          </w:tcPr>
          <w:p w:rsidR="00264041" w:rsidRPr="00F91D2F" w:rsidRDefault="00264041" w:rsidP="00264041">
            <w:pPr>
              <w:pStyle w:val="TAL"/>
              <w:rPr>
                <w:ins w:id="10075" w:author="C4-201109" w:date="2020-02-29T15:28:00Z"/>
              </w:rPr>
            </w:pPr>
            <w:ins w:id="10076" w:author="C4-201109" w:date="2020-02-29T15:28:00Z">
              <w:r>
                <w:t>PsLocation</w:t>
              </w:r>
            </w:ins>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077" w:author="C4-201109" w:date="2020-02-29T15:28:00Z"/>
              </w:rPr>
            </w:pPr>
            <w:ins w:id="10078" w:author="C4-201109" w:date="2020-02-29T15:28:00Z">
              <w:r w:rsidRPr="00D67AB2">
                <w:t>6.</w:t>
              </w:r>
              <w:r>
                <w:t>2</w:t>
              </w:r>
              <w:r w:rsidRPr="00D67AB2">
                <w:t>.6.2.</w:t>
              </w:r>
              <w:r>
                <w:t>23</w:t>
              </w:r>
            </w:ins>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079" w:author="C4-201109" w:date="2020-02-29T15:28:00Z"/>
                <w:rFonts w:cs="Arial"/>
                <w:szCs w:val="18"/>
              </w:rPr>
            </w:pPr>
            <w:ins w:id="10080" w:author="C4-201109" w:date="2020-02-29T15:28:00Z">
              <w:r>
                <w:rPr>
                  <w:rFonts w:cs="Arial"/>
                  <w:szCs w:val="18"/>
                </w:rPr>
                <w:t>Location data in PS domain.</w:t>
              </w:r>
            </w:ins>
          </w:p>
        </w:tc>
      </w:tr>
      <w:tr w:rsidR="00264041" w:rsidRPr="00D67AB2" w:rsidTr="000C5926">
        <w:trPr>
          <w:jc w:val="center"/>
          <w:ins w:id="10081" w:author="C4-201109" w:date="2020-02-29T15:35:00Z"/>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082" w:author="C4-201109" w:date="2020-02-29T15:35:00Z"/>
              </w:rPr>
            </w:pPr>
            <w:ins w:id="10083" w:author="C4-201109" w:date="2020-02-29T15:35:00Z">
              <w:r>
                <w:t>SgsnLocationData</w:t>
              </w:r>
            </w:ins>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084" w:author="C4-201109" w:date="2020-02-29T15:35:00Z"/>
              </w:rPr>
            </w:pPr>
            <w:ins w:id="10085" w:author="C4-201109" w:date="2020-02-29T15:35:00Z">
              <w:r w:rsidRPr="00D67AB2">
                <w:t>6.</w:t>
              </w:r>
              <w:r>
                <w:t>2</w:t>
              </w:r>
              <w:r w:rsidRPr="00D67AB2">
                <w:t>.6.2.</w:t>
              </w:r>
              <w:r>
                <w:t>24</w:t>
              </w:r>
            </w:ins>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086" w:author="C4-201109" w:date="2020-02-29T15:35:00Z"/>
                <w:rFonts w:cs="Arial"/>
                <w:szCs w:val="18"/>
              </w:rPr>
            </w:pPr>
          </w:p>
        </w:tc>
      </w:tr>
      <w:tr w:rsidR="00264041" w:rsidRPr="00D67AB2" w:rsidTr="000C5926">
        <w:trPr>
          <w:jc w:val="center"/>
          <w:ins w:id="10087" w:author="C4-201109" w:date="2020-02-29T15:35:00Z"/>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088" w:author="C4-201109" w:date="2020-02-29T15:35:00Z"/>
              </w:rPr>
            </w:pPr>
            <w:ins w:id="10089" w:author="C4-201109" w:date="2020-02-29T15:36:00Z">
              <w:r>
                <w:t>MmeLocationData</w:t>
              </w:r>
            </w:ins>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090" w:author="C4-201109" w:date="2020-02-29T15:35:00Z"/>
              </w:rPr>
            </w:pPr>
            <w:ins w:id="10091" w:author="C4-201109" w:date="2020-02-29T15:35:00Z">
              <w:r w:rsidRPr="00D67AB2">
                <w:t>6.</w:t>
              </w:r>
              <w:r>
                <w:t>2</w:t>
              </w:r>
              <w:r w:rsidRPr="00D67AB2">
                <w:t>.6.2.</w:t>
              </w:r>
              <w:r>
                <w:t>25</w:t>
              </w:r>
            </w:ins>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092" w:author="C4-201109" w:date="2020-02-29T15:35:00Z"/>
                <w:rFonts w:cs="Arial"/>
                <w:szCs w:val="18"/>
              </w:rPr>
            </w:pPr>
          </w:p>
        </w:tc>
      </w:tr>
      <w:tr w:rsidR="00264041" w:rsidRPr="00D67AB2" w:rsidTr="000C5926">
        <w:trPr>
          <w:jc w:val="center"/>
          <w:ins w:id="10093" w:author="C4-201109" w:date="2020-02-29T15:35:00Z"/>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094" w:author="C4-201109" w:date="2020-02-29T15:35:00Z"/>
              </w:rPr>
            </w:pPr>
            <w:ins w:id="10095" w:author="C4-201109" w:date="2020-02-29T15:36:00Z">
              <w:r>
                <w:t>AmfLocationData</w:t>
              </w:r>
            </w:ins>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096" w:author="C4-201109" w:date="2020-02-29T15:35:00Z"/>
              </w:rPr>
            </w:pPr>
            <w:ins w:id="10097" w:author="C4-201109" w:date="2020-02-29T15:35:00Z">
              <w:r w:rsidRPr="00D67AB2">
                <w:t>6.</w:t>
              </w:r>
              <w:r>
                <w:t>2</w:t>
              </w:r>
              <w:r w:rsidRPr="00D67AB2">
                <w:t>.6.2.</w:t>
              </w:r>
              <w:r>
                <w:t>26</w:t>
              </w:r>
            </w:ins>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098" w:author="C4-201109" w:date="2020-02-29T15:35:00Z"/>
                <w:rFonts w:cs="Arial"/>
                <w:szCs w:val="18"/>
              </w:rPr>
            </w:pPr>
          </w:p>
        </w:tc>
      </w:tr>
      <w:tr w:rsidR="00264041" w:rsidRPr="00D67AB2" w:rsidTr="000C5926">
        <w:trPr>
          <w:jc w:val="center"/>
          <w:ins w:id="10099" w:author="C4-201109" w:date="2020-02-29T15:35:00Z"/>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00" w:author="C4-201109" w:date="2020-02-29T15:35:00Z"/>
              </w:rPr>
            </w:pPr>
            <w:ins w:id="10101" w:author="C4-201109" w:date="2020-02-29T15:36:00Z">
              <w:r>
                <w:t>TwanLocationData</w:t>
              </w:r>
            </w:ins>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102" w:author="C4-201109" w:date="2020-02-29T15:35:00Z"/>
              </w:rPr>
            </w:pPr>
            <w:ins w:id="10103" w:author="C4-201109" w:date="2020-02-29T15:35:00Z">
              <w:r w:rsidRPr="00D67AB2">
                <w:t>6.</w:t>
              </w:r>
              <w:r>
                <w:t>2</w:t>
              </w:r>
              <w:r w:rsidRPr="00D67AB2">
                <w:t>.6.2.</w:t>
              </w:r>
              <w:r>
                <w:t>27</w:t>
              </w:r>
            </w:ins>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04" w:author="C4-201109" w:date="2020-02-29T15:35:00Z"/>
                <w:rFonts w:cs="Arial"/>
                <w:szCs w:val="18"/>
              </w:rPr>
            </w:pPr>
          </w:p>
        </w:tc>
      </w:tr>
      <w:tr w:rsidR="00264041" w:rsidRPr="00D67AB2" w:rsidTr="000C5926">
        <w:trPr>
          <w:jc w:val="center"/>
          <w:ins w:id="10105" w:author="C4-201109" w:date="2020-02-29T15:28:00Z"/>
        </w:trPr>
        <w:tc>
          <w:tcPr>
            <w:tcW w:w="3038" w:type="dxa"/>
            <w:tcBorders>
              <w:top w:val="single" w:sz="4" w:space="0" w:color="auto"/>
              <w:left w:val="single" w:sz="4" w:space="0" w:color="auto"/>
              <w:bottom w:val="single" w:sz="4" w:space="0" w:color="auto"/>
              <w:right w:val="single" w:sz="4" w:space="0" w:color="auto"/>
            </w:tcBorders>
          </w:tcPr>
          <w:p w:rsidR="00264041" w:rsidRPr="00F91D2F" w:rsidRDefault="00264041" w:rsidP="00264041">
            <w:pPr>
              <w:pStyle w:val="TAL"/>
              <w:rPr>
                <w:ins w:id="10106" w:author="C4-201109" w:date="2020-02-29T15:28:00Z"/>
              </w:rPr>
            </w:pPr>
            <w:ins w:id="10107" w:author="C4-201109" w:date="2020-02-29T15:28:00Z">
              <w:r>
                <w:t>CsLocation</w:t>
              </w:r>
            </w:ins>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108" w:author="C4-201109" w:date="2020-02-29T15:28:00Z"/>
              </w:rPr>
            </w:pPr>
            <w:ins w:id="10109" w:author="C4-201109" w:date="2020-02-29T15:28:00Z">
              <w:r w:rsidRPr="00D67AB2">
                <w:t>6.</w:t>
              </w:r>
              <w:r>
                <w:t>2</w:t>
              </w:r>
              <w:r w:rsidRPr="00D67AB2">
                <w:t>.6.</w:t>
              </w:r>
              <w:r>
                <w:t>2</w:t>
              </w:r>
              <w:r w:rsidRPr="00D67AB2">
                <w:t>.</w:t>
              </w:r>
              <w:r>
                <w:t>2</w:t>
              </w:r>
            </w:ins>
            <w:ins w:id="10110" w:author="C4-201109" w:date="2020-02-29T15:35:00Z">
              <w:r>
                <w:t>8</w:t>
              </w:r>
            </w:ins>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11" w:author="C4-201109" w:date="2020-02-29T15:28:00Z"/>
                <w:rFonts w:cs="Arial"/>
                <w:szCs w:val="18"/>
              </w:rPr>
            </w:pPr>
            <w:ins w:id="10112" w:author="C4-201109" w:date="2020-02-29T15:28:00Z">
              <w:r>
                <w:rPr>
                  <w:rFonts w:cs="Arial"/>
                  <w:szCs w:val="18"/>
                </w:rPr>
                <w:t>Location data in CS domain.</w:t>
              </w:r>
            </w:ins>
          </w:p>
        </w:tc>
      </w:tr>
      <w:tr w:rsidR="00264041" w:rsidRPr="00D67AB2" w:rsidTr="000C5926">
        <w:trPr>
          <w:jc w:val="center"/>
          <w:ins w:id="10113" w:author="C4-201109" w:date="2020-02-29T15:35:00Z"/>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14" w:author="C4-201109" w:date="2020-02-29T15:35:00Z"/>
              </w:rPr>
            </w:pPr>
            <w:ins w:id="10115" w:author="C4-201109" w:date="2020-02-29T15:36:00Z">
              <w:r>
                <w:t>CsgInformation</w:t>
              </w:r>
            </w:ins>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116" w:author="C4-201109" w:date="2020-02-29T15:35:00Z"/>
              </w:rPr>
            </w:pPr>
            <w:ins w:id="10117" w:author="C4-201109" w:date="2020-02-29T15:35:00Z">
              <w:r w:rsidRPr="00D67AB2">
                <w:t>6.</w:t>
              </w:r>
              <w:r>
                <w:t>2</w:t>
              </w:r>
              <w:r w:rsidRPr="00D67AB2">
                <w:t>.6.2.</w:t>
              </w:r>
              <w:r>
                <w:t>29</w:t>
              </w:r>
            </w:ins>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18" w:author="C4-201109" w:date="2020-02-29T15:35:00Z"/>
                <w:rFonts w:cs="Arial"/>
                <w:szCs w:val="18"/>
              </w:rPr>
            </w:pPr>
          </w:p>
        </w:tc>
      </w:tr>
      <w:tr w:rsidR="0071107A" w:rsidRPr="00D67AB2" w:rsidTr="000C5926">
        <w:trPr>
          <w:jc w:val="center"/>
          <w:ins w:id="10119" w:author="C4-201110" w:date="2020-02-29T15:54:00Z"/>
        </w:trPr>
        <w:tc>
          <w:tcPr>
            <w:tcW w:w="3038"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ins w:id="10120" w:author="C4-201110" w:date="2020-02-29T15:54:00Z"/>
              </w:rPr>
            </w:pPr>
            <w:ins w:id="10121" w:author="C4-201110" w:date="2020-02-29T15:54:00Z">
              <w:r>
                <w:t>SrvccData</w:t>
              </w:r>
            </w:ins>
          </w:p>
        </w:tc>
        <w:tc>
          <w:tcPr>
            <w:tcW w:w="1668" w:type="dxa"/>
            <w:tcBorders>
              <w:top w:val="single" w:sz="4" w:space="0" w:color="auto"/>
              <w:left w:val="single" w:sz="4" w:space="0" w:color="auto"/>
              <w:bottom w:val="single" w:sz="4" w:space="0" w:color="auto"/>
              <w:right w:val="single" w:sz="4" w:space="0" w:color="auto"/>
            </w:tcBorders>
          </w:tcPr>
          <w:p w:rsidR="0071107A" w:rsidRPr="00D67AB2" w:rsidRDefault="0071107A" w:rsidP="0071107A">
            <w:pPr>
              <w:pStyle w:val="TAL"/>
              <w:rPr>
                <w:ins w:id="10122" w:author="C4-201110" w:date="2020-02-29T15:54:00Z"/>
              </w:rPr>
            </w:pPr>
            <w:ins w:id="10123" w:author="C4-201110" w:date="2020-02-29T15:54:00Z">
              <w:r w:rsidRPr="00D67AB2">
                <w:t>6.</w:t>
              </w:r>
              <w:r>
                <w:t>2</w:t>
              </w:r>
              <w:r w:rsidRPr="00D67AB2">
                <w:t>.6.</w:t>
              </w:r>
              <w:r>
                <w:t>2</w:t>
              </w:r>
              <w:r w:rsidRPr="00D67AB2">
                <w:t>.</w:t>
              </w:r>
              <w:r>
                <w:t>30</w:t>
              </w:r>
            </w:ins>
          </w:p>
        </w:tc>
        <w:tc>
          <w:tcPr>
            <w:tcW w:w="4468"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ins w:id="10124" w:author="C4-201110" w:date="2020-02-29T15:54:00Z"/>
                <w:rFonts w:cs="Arial"/>
                <w:szCs w:val="18"/>
              </w:rPr>
            </w:pPr>
            <w:ins w:id="10125" w:author="C4-201110" w:date="2020-02-29T15:54:00Z">
              <w:r>
                <w:rPr>
                  <w:rFonts w:cs="Arial"/>
                  <w:szCs w:val="18"/>
                </w:rPr>
                <w:t>UE SRVCC capability (if available) and STN-SR (if subscribed)</w:t>
              </w:r>
            </w:ins>
          </w:p>
        </w:tc>
      </w:tr>
      <w:tr w:rsidR="0020000B" w:rsidRPr="00D67AB2" w:rsidTr="000C5926">
        <w:trPr>
          <w:jc w:val="center"/>
          <w:ins w:id="10126" w:author="C4-201111" w:date="2020-02-29T16:14:00Z"/>
        </w:trPr>
        <w:tc>
          <w:tcPr>
            <w:tcW w:w="303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ins w:id="10127" w:author="C4-201111" w:date="2020-02-29T16:14:00Z"/>
              </w:rPr>
            </w:pPr>
            <w:ins w:id="10128" w:author="C4-201111" w:date="2020-02-29T16:14:00Z">
              <w:r>
                <w:t>PsiActivationState</w:t>
              </w:r>
            </w:ins>
          </w:p>
        </w:tc>
        <w:tc>
          <w:tcPr>
            <w:tcW w:w="1668"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rPr>
                <w:ins w:id="10129" w:author="C4-201111" w:date="2020-02-29T16:14:00Z"/>
              </w:rPr>
            </w:pPr>
            <w:ins w:id="10130" w:author="C4-201111" w:date="2020-02-29T16:14:00Z">
              <w:r w:rsidRPr="00D67AB2">
                <w:t>6.</w:t>
              </w:r>
              <w:r>
                <w:t>2</w:t>
              </w:r>
              <w:r w:rsidRPr="00D67AB2">
                <w:t>.6.</w:t>
              </w:r>
              <w:r>
                <w:t>2</w:t>
              </w:r>
              <w:r w:rsidRPr="00D67AB2">
                <w:t>.</w:t>
              </w:r>
              <w:r>
                <w:t>31</w:t>
              </w:r>
            </w:ins>
          </w:p>
        </w:tc>
        <w:tc>
          <w:tcPr>
            <w:tcW w:w="446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ins w:id="10131" w:author="C4-201111" w:date="2020-02-29T16:14:00Z"/>
                <w:rFonts w:cs="Arial"/>
                <w:szCs w:val="18"/>
              </w:rPr>
            </w:pPr>
            <w:ins w:id="10132" w:author="C4-201111" w:date="2020-02-29T16:14:00Z">
              <w:r>
                <w:rPr>
                  <w:rFonts w:cs="Arial"/>
                  <w:szCs w:val="18"/>
                </w:rPr>
                <w:t>Public Service Identity activation state</w:t>
              </w:r>
            </w:ins>
          </w:p>
        </w:tc>
      </w:tr>
    </w:tbl>
    <w:p w:rsidR="000C5926" w:rsidRDefault="000C5926" w:rsidP="000C5926"/>
    <w:p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 xml:space="preserve">. </w:t>
      </w:r>
    </w:p>
    <w:p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7"/>
        <w:gridCol w:w="1997"/>
        <w:gridCol w:w="5190"/>
      </w:tblGrid>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1997"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Reference</w:t>
            </w:r>
          </w:p>
        </w:tc>
        <w:tc>
          <w:tcPr>
            <w:tcW w:w="5190"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Comments</w:t>
            </w:r>
          </w:p>
        </w:tc>
      </w:tr>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Uri</w:t>
            </w:r>
          </w:p>
        </w:tc>
        <w:tc>
          <w:tcPr>
            <w:tcW w:w="199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3GPP TS 29.571 [</w:t>
            </w:r>
            <w:r w:rsidR="0044391B">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sidRPr="00D67AB2">
              <w:rPr>
                <w:rFonts w:cs="Arial"/>
                <w:szCs w:val="18"/>
              </w:rPr>
              <w:t>Uniform Resource Identifier</w:t>
            </w:r>
          </w:p>
        </w:tc>
      </w:tr>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SupportedFeatures</w:t>
            </w:r>
          </w:p>
        </w:tc>
        <w:tc>
          <w:tcPr>
            <w:tcW w:w="199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3GPP TS 29.571 [</w:t>
            </w:r>
            <w:r w:rsidR="0044391B">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sidRPr="00D67AB2">
              <w:rPr>
                <w:rFonts w:cs="Arial"/>
                <w:szCs w:val="18"/>
              </w:rPr>
              <w:t>see 3GPP TS 29.500 [4] clause 6.6</w:t>
            </w:r>
          </w:p>
        </w:tc>
      </w:tr>
      <w:tr w:rsidR="001E6DA6" w:rsidRPr="00D67AB2" w:rsidTr="00264041">
        <w:trPr>
          <w:jc w:val="center"/>
          <w:ins w:id="10133" w:author="C4-201098" w:date="2020-02-29T14:03:00Z"/>
        </w:trPr>
        <w:tc>
          <w:tcPr>
            <w:tcW w:w="1987"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rPr>
                <w:ins w:id="10134" w:author="C4-201098" w:date="2020-02-29T14:03:00Z"/>
              </w:rPr>
            </w:pPr>
            <w:ins w:id="10135" w:author="C4-201098" w:date="2020-02-29T14:03:00Z">
              <w:r>
                <w:t>ModificationNotification</w:t>
              </w:r>
            </w:ins>
          </w:p>
        </w:tc>
        <w:tc>
          <w:tcPr>
            <w:tcW w:w="1997"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rPr>
                <w:ins w:id="10136" w:author="C4-201098" w:date="2020-02-29T14:03:00Z"/>
              </w:rPr>
            </w:pPr>
            <w:ins w:id="10137" w:author="C4-201098" w:date="2020-02-29T14:03:00Z">
              <w:r>
                <w:t>3GPP TS 29.503 [15]</w:t>
              </w:r>
            </w:ins>
          </w:p>
        </w:tc>
        <w:tc>
          <w:tcPr>
            <w:tcW w:w="5190"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rPr>
                <w:ins w:id="10138" w:author="C4-201098" w:date="2020-02-29T14:03:00Z"/>
                <w:rFonts w:cs="Arial"/>
                <w:szCs w:val="18"/>
              </w:rPr>
            </w:pPr>
            <w:ins w:id="10139" w:author="C4-201098" w:date="2020-02-29T14:03:00Z">
              <w:r>
                <w:rPr>
                  <w:rFonts w:cs="Arial"/>
                  <w:szCs w:val="18"/>
                </w:rPr>
                <w:t>Payload of the notification after a data change</w:t>
              </w:r>
            </w:ins>
          </w:p>
        </w:tc>
      </w:tr>
      <w:tr w:rsidR="00264041" w:rsidRPr="00D67AB2" w:rsidTr="00264041">
        <w:trPr>
          <w:jc w:val="center"/>
          <w:ins w:id="10140" w:author="C4-201109" w:date="2020-02-29T15:29:00Z"/>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41" w:author="C4-201109" w:date="2020-02-29T15:29:00Z"/>
              </w:rPr>
            </w:pPr>
            <w:ins w:id="10142" w:author="C4-201109" w:date="2020-02-29T15:29:00Z">
              <w:r>
                <w:rPr>
                  <w:lang w:val="en-US"/>
                </w:rPr>
                <w:t>EutraLocation</w:t>
              </w:r>
            </w:ins>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43" w:author="C4-201109" w:date="2020-02-29T15:29:00Z"/>
              </w:rPr>
            </w:pPr>
            <w:ins w:id="10144" w:author="C4-201109" w:date="2020-02-29T15:29:00Z">
              <w:r w:rsidRPr="00D67AB2">
                <w:t>3GPP TS 29.571 [</w:t>
              </w:r>
              <w:r>
                <w:t>16</w:t>
              </w:r>
              <w:r w:rsidRPr="00D67AB2">
                <w:t>]</w:t>
              </w:r>
            </w:ins>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45" w:author="C4-201109" w:date="2020-02-29T15:29:00Z"/>
                <w:rFonts w:cs="Arial"/>
                <w:szCs w:val="18"/>
              </w:rPr>
            </w:pPr>
            <w:ins w:id="10146" w:author="C4-201109" w:date="2020-02-29T15:29:00Z">
              <w:r>
                <w:rPr>
                  <w:rFonts w:cs="Arial"/>
                  <w:szCs w:val="18"/>
                </w:rPr>
                <w:t>E-UTRAN user location</w:t>
              </w:r>
            </w:ins>
          </w:p>
        </w:tc>
      </w:tr>
      <w:tr w:rsidR="00264041" w:rsidRPr="00D67AB2" w:rsidTr="00264041">
        <w:trPr>
          <w:jc w:val="center"/>
          <w:ins w:id="10147" w:author="C4-201109" w:date="2020-02-29T15:29:00Z"/>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48" w:author="C4-201109" w:date="2020-02-29T15:29:00Z"/>
              </w:rPr>
            </w:pPr>
            <w:ins w:id="10149" w:author="C4-201109" w:date="2020-02-29T15:29:00Z">
              <w:r>
                <w:rPr>
                  <w:lang w:val="en-US"/>
                </w:rPr>
                <w:t>NrLocation</w:t>
              </w:r>
            </w:ins>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50" w:author="C4-201109" w:date="2020-02-29T15:29:00Z"/>
              </w:rPr>
            </w:pPr>
            <w:ins w:id="10151" w:author="C4-201109" w:date="2020-02-29T15:29:00Z">
              <w:r w:rsidRPr="00D67AB2">
                <w:t>3GPP TS 29.571 [</w:t>
              </w:r>
              <w:r>
                <w:t>16</w:t>
              </w:r>
              <w:r w:rsidRPr="00D67AB2">
                <w:t>]</w:t>
              </w:r>
            </w:ins>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52" w:author="C4-201109" w:date="2020-02-29T15:29:00Z"/>
                <w:rFonts w:cs="Arial"/>
                <w:szCs w:val="18"/>
              </w:rPr>
            </w:pPr>
            <w:ins w:id="10153" w:author="C4-201109" w:date="2020-02-29T15:29:00Z">
              <w:r>
                <w:rPr>
                  <w:rFonts w:cs="Arial"/>
                  <w:szCs w:val="18"/>
                </w:rPr>
                <w:t>NR user location</w:t>
              </w:r>
            </w:ins>
          </w:p>
        </w:tc>
      </w:tr>
      <w:tr w:rsidR="00264041" w:rsidRPr="00D67AB2" w:rsidTr="00264041">
        <w:trPr>
          <w:jc w:val="center"/>
          <w:ins w:id="10154" w:author="C4-201109" w:date="2020-02-29T15:29:00Z"/>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55" w:author="C4-201109" w:date="2020-02-29T15:29:00Z"/>
              </w:rPr>
            </w:pPr>
            <w:ins w:id="10156" w:author="C4-201109" w:date="2020-02-29T15:29:00Z">
              <w:r>
                <w:t>PlmnId</w:t>
              </w:r>
            </w:ins>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57" w:author="C4-201109" w:date="2020-02-29T15:29:00Z"/>
              </w:rPr>
            </w:pPr>
            <w:ins w:id="10158" w:author="C4-201109" w:date="2020-02-29T15:29:00Z">
              <w:r w:rsidRPr="00D67AB2">
                <w:t>3GPP TS 29.571 [</w:t>
              </w:r>
              <w:r>
                <w:t>16</w:t>
              </w:r>
              <w:r w:rsidRPr="00D67AB2">
                <w:t>]</w:t>
              </w:r>
            </w:ins>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59" w:author="C4-201109" w:date="2020-02-29T15:29:00Z"/>
                <w:rFonts w:cs="Arial"/>
                <w:szCs w:val="18"/>
              </w:rPr>
            </w:pPr>
            <w:ins w:id="10160" w:author="C4-201109" w:date="2020-02-29T15:29:00Z">
              <w:r>
                <w:rPr>
                  <w:rFonts w:cs="Arial"/>
                  <w:szCs w:val="18"/>
                </w:rPr>
                <w:t>PLMN Identity</w:t>
              </w:r>
            </w:ins>
          </w:p>
        </w:tc>
      </w:tr>
      <w:tr w:rsidR="00264041" w:rsidRPr="00D67AB2" w:rsidTr="00264041">
        <w:trPr>
          <w:jc w:val="center"/>
          <w:ins w:id="10161" w:author="C4-201109" w:date="2020-02-29T15:29:00Z"/>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62" w:author="C4-201109" w:date="2020-02-29T15:29:00Z"/>
              </w:rPr>
            </w:pPr>
            <w:ins w:id="10163" w:author="C4-201109" w:date="2020-02-29T15:29:00Z">
              <w:r>
                <w:t>TimeZone</w:t>
              </w:r>
            </w:ins>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64" w:author="C4-201109" w:date="2020-02-29T15:29:00Z"/>
              </w:rPr>
            </w:pPr>
            <w:ins w:id="10165" w:author="C4-201109" w:date="2020-02-29T15:29:00Z">
              <w:r w:rsidRPr="00D67AB2">
                <w:t>3GPP TS 29.571 [</w:t>
              </w:r>
              <w:r>
                <w:t>16</w:t>
              </w:r>
              <w:r w:rsidRPr="00D67AB2">
                <w:t>]</w:t>
              </w:r>
            </w:ins>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66" w:author="C4-201109" w:date="2020-02-29T15:29:00Z"/>
                <w:rFonts w:cs="Arial"/>
                <w:szCs w:val="18"/>
              </w:rPr>
            </w:pPr>
            <w:ins w:id="10167" w:author="C4-201109" w:date="2020-02-29T15:29:00Z">
              <w:r w:rsidRPr="006276FC">
                <w:rPr>
                  <w:lang w:eastAsia="zh-CN"/>
                </w:rPr>
                <w:t>Time Zone and Daylight Saving Time</w:t>
              </w:r>
            </w:ins>
          </w:p>
        </w:tc>
      </w:tr>
      <w:tr w:rsidR="00264041" w:rsidRPr="00D67AB2" w:rsidTr="00264041">
        <w:trPr>
          <w:jc w:val="center"/>
          <w:ins w:id="10168" w:author="C4-201109" w:date="2020-02-29T15:29:00Z"/>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69" w:author="C4-201109" w:date="2020-02-29T15:29:00Z"/>
              </w:rPr>
            </w:pPr>
            <w:ins w:id="10170" w:author="C4-201109" w:date="2020-02-29T15:29:00Z">
              <w:r>
                <w:t>U</w:t>
              </w:r>
              <w:r w:rsidRPr="00992E9A">
                <w:t>traLocation</w:t>
              </w:r>
            </w:ins>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71" w:author="C4-201109" w:date="2020-02-29T15:29:00Z"/>
              </w:rPr>
            </w:pPr>
            <w:ins w:id="10172" w:author="C4-201109" w:date="2020-02-29T15:29:00Z">
              <w:r w:rsidRPr="00D67AB2">
                <w:t>3GPP TS 29.571 [</w:t>
              </w:r>
              <w:r>
                <w:t>16</w:t>
              </w:r>
              <w:r w:rsidRPr="00D67AB2">
                <w:t>]</w:t>
              </w:r>
            </w:ins>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73" w:author="C4-201109" w:date="2020-02-29T15:29:00Z"/>
                <w:rFonts w:cs="Arial"/>
                <w:szCs w:val="18"/>
              </w:rPr>
            </w:pPr>
            <w:ins w:id="10174" w:author="C4-201109" w:date="2020-02-29T15:29:00Z">
              <w:r w:rsidRPr="00992E9A">
                <w:rPr>
                  <w:lang w:eastAsia="zh-CN"/>
                </w:rPr>
                <w:t>UTRAN user location</w:t>
              </w:r>
            </w:ins>
          </w:p>
        </w:tc>
      </w:tr>
      <w:tr w:rsidR="00264041" w:rsidRPr="00D67AB2" w:rsidTr="00264041">
        <w:trPr>
          <w:jc w:val="center"/>
          <w:ins w:id="10175" w:author="C4-201109" w:date="2020-02-29T15:29:00Z"/>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76" w:author="C4-201109" w:date="2020-02-29T15:29:00Z"/>
              </w:rPr>
            </w:pPr>
            <w:ins w:id="10177" w:author="C4-201109" w:date="2020-02-29T15:29:00Z">
              <w:r>
                <w:t>GeraL</w:t>
              </w:r>
              <w:r w:rsidRPr="00992E9A">
                <w:t>ocation</w:t>
              </w:r>
            </w:ins>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78" w:author="C4-201109" w:date="2020-02-29T15:29:00Z"/>
              </w:rPr>
            </w:pPr>
            <w:ins w:id="10179" w:author="C4-201109" w:date="2020-02-29T15:29:00Z">
              <w:r w:rsidRPr="00D67AB2">
                <w:t>3GPP TS 29.571 [</w:t>
              </w:r>
              <w:r>
                <w:t>16</w:t>
              </w:r>
              <w:r w:rsidRPr="00D67AB2">
                <w:t>]</w:t>
              </w:r>
            </w:ins>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80" w:author="C4-201109" w:date="2020-02-29T15:29:00Z"/>
                <w:rFonts w:cs="Arial"/>
                <w:szCs w:val="18"/>
              </w:rPr>
            </w:pPr>
            <w:ins w:id="10181" w:author="C4-201109" w:date="2020-02-29T15:29:00Z">
              <w:r>
                <w:rPr>
                  <w:lang w:eastAsia="zh-CN"/>
                </w:rPr>
                <w:t>GE</w:t>
              </w:r>
              <w:r w:rsidRPr="00992E9A">
                <w:rPr>
                  <w:lang w:eastAsia="zh-CN"/>
                </w:rPr>
                <w:t>RAN user location</w:t>
              </w:r>
            </w:ins>
          </w:p>
        </w:tc>
      </w:tr>
      <w:tr w:rsidR="00264041" w:rsidRPr="00D67AB2" w:rsidTr="00264041">
        <w:trPr>
          <w:jc w:val="center"/>
          <w:ins w:id="10182" w:author="C4-201109" w:date="2020-02-29T15:29:00Z"/>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83" w:author="C4-201109" w:date="2020-02-29T15:29:00Z"/>
              </w:rPr>
            </w:pPr>
            <w:ins w:id="10184" w:author="C4-201109" w:date="2020-02-29T15:29:00Z">
              <w:r w:rsidRPr="006A7EE2">
                <w:t>DiameterIdentity</w:t>
              </w:r>
            </w:ins>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85" w:author="C4-201109" w:date="2020-02-29T15:29:00Z"/>
              </w:rPr>
            </w:pPr>
            <w:ins w:id="10186" w:author="C4-201109" w:date="2020-02-29T15:29:00Z">
              <w:r w:rsidRPr="006A7EE2">
                <w:t>3GPP TS 29.571 [</w:t>
              </w:r>
              <w:r>
                <w:t>16</w:t>
              </w:r>
              <w:r w:rsidRPr="006A7EE2">
                <w:t>]</w:t>
              </w:r>
            </w:ins>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87" w:author="C4-201109" w:date="2020-02-29T15:29:00Z"/>
                <w:rFonts w:cs="Arial"/>
                <w:szCs w:val="18"/>
              </w:rPr>
            </w:pPr>
            <w:ins w:id="10188" w:author="C4-201109" w:date="2020-02-29T15:29:00Z">
              <w:r>
                <w:rPr>
                  <w:lang w:eastAsia="zh-CN"/>
                </w:rPr>
                <w:t>Diameter URI</w:t>
              </w:r>
            </w:ins>
          </w:p>
        </w:tc>
      </w:tr>
      <w:tr w:rsidR="00264041" w:rsidRPr="00D67AB2" w:rsidTr="00264041">
        <w:trPr>
          <w:jc w:val="center"/>
          <w:ins w:id="10189" w:author="C4-201109" w:date="2020-02-29T15:29:00Z"/>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90" w:author="C4-201109" w:date="2020-02-29T15:29:00Z"/>
              </w:rPr>
            </w:pPr>
            <w:ins w:id="10191" w:author="C4-201109" w:date="2020-02-29T15:29:00Z">
              <w:r w:rsidRPr="00867FDE">
                <w:t>NfInstanceId</w:t>
              </w:r>
            </w:ins>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92" w:author="C4-201109" w:date="2020-02-29T15:29:00Z"/>
              </w:rPr>
            </w:pPr>
            <w:ins w:id="10193" w:author="C4-201109" w:date="2020-02-29T15:29:00Z">
              <w:r w:rsidRPr="006A7EE2">
                <w:t>3GPP TS 29.571 [</w:t>
              </w:r>
              <w:r>
                <w:t>16</w:t>
              </w:r>
              <w:r w:rsidRPr="006A7EE2">
                <w:t>]</w:t>
              </w:r>
            </w:ins>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94" w:author="C4-201109" w:date="2020-02-29T15:29:00Z"/>
                <w:rFonts w:cs="Arial"/>
                <w:szCs w:val="18"/>
              </w:rPr>
            </w:pPr>
            <w:ins w:id="10195" w:author="C4-201109" w:date="2020-02-29T15:29:00Z">
              <w:r w:rsidRPr="00867FDE">
                <w:rPr>
                  <w:lang w:eastAsia="zh-CN"/>
                </w:rPr>
                <w:t>String uniquely identifying a NF instance</w:t>
              </w:r>
            </w:ins>
          </w:p>
        </w:tc>
      </w:tr>
      <w:tr w:rsidR="00264041" w:rsidRPr="00D67AB2" w:rsidTr="00264041">
        <w:trPr>
          <w:jc w:val="center"/>
          <w:ins w:id="10196" w:author="C4-201109" w:date="2020-02-29T15:29:00Z"/>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97" w:author="C4-201109" w:date="2020-02-29T15:29:00Z"/>
              </w:rPr>
            </w:pPr>
            <w:ins w:id="10198" w:author="C4-201109" w:date="2020-02-29T15:29:00Z">
              <w:r>
                <w:t>RatType</w:t>
              </w:r>
            </w:ins>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199" w:author="C4-201109" w:date="2020-02-29T15:29:00Z"/>
              </w:rPr>
            </w:pPr>
            <w:ins w:id="10200" w:author="C4-201109" w:date="2020-02-29T15:29:00Z">
              <w:r w:rsidRPr="006A7EE2">
                <w:t>3GPP TS 29.571 [</w:t>
              </w:r>
              <w:r>
                <w:t>16</w:t>
              </w:r>
              <w:r w:rsidRPr="006A7EE2">
                <w:t>]</w:t>
              </w:r>
            </w:ins>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0201" w:author="C4-201109" w:date="2020-02-29T15:29:00Z"/>
                <w:rFonts w:cs="Arial"/>
                <w:szCs w:val="18"/>
              </w:rPr>
            </w:pPr>
            <w:ins w:id="10202" w:author="C4-201109" w:date="2020-02-29T15:29:00Z">
              <w:r>
                <w:rPr>
                  <w:lang w:eastAsia="zh-CN"/>
                </w:rPr>
                <w:t>RAT type</w:t>
              </w:r>
            </w:ins>
          </w:p>
        </w:tc>
      </w:tr>
      <w:tr w:rsidR="0071107A" w:rsidRPr="00D67AB2" w:rsidTr="00264041">
        <w:trPr>
          <w:jc w:val="center"/>
          <w:ins w:id="10203" w:author="C4-201110" w:date="2020-02-29T15:54:00Z"/>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ins w:id="10204" w:author="C4-201110" w:date="2020-02-29T15:54:00Z"/>
              </w:rPr>
            </w:pPr>
            <w:ins w:id="10205" w:author="C4-201110" w:date="2020-02-29T15:55:00Z">
              <w:r>
                <w:t>StnSr</w:t>
              </w:r>
            </w:ins>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71107A" w:rsidP="0071107A">
            <w:pPr>
              <w:pStyle w:val="TAL"/>
              <w:rPr>
                <w:ins w:id="10206" w:author="C4-201110" w:date="2020-02-29T15:54:00Z"/>
              </w:rPr>
            </w:pPr>
            <w:ins w:id="10207" w:author="C4-201110" w:date="2020-02-29T15:55:00Z">
              <w:r w:rsidRPr="00D67AB2">
                <w:t>3GPP TS 29.571 [</w:t>
              </w:r>
              <w:r>
                <w:t>16</w:t>
              </w:r>
              <w:r w:rsidRPr="00D67AB2">
                <w:t>]</w:t>
              </w:r>
            </w:ins>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ins w:id="10208" w:author="C4-201110" w:date="2020-02-29T15:54:00Z"/>
                <w:lang w:eastAsia="zh-CN"/>
              </w:rPr>
            </w:pPr>
            <w:ins w:id="10209" w:author="C4-201110" w:date="2020-02-29T15:55:00Z">
              <w:r w:rsidRPr="006A7EE2">
                <w:rPr>
                  <w:rFonts w:cs="Arial" w:hint="eastAsia"/>
                  <w:szCs w:val="18"/>
                </w:rPr>
                <w:t>Session Transfer Number for SRVCC</w:t>
              </w:r>
            </w:ins>
          </w:p>
        </w:tc>
      </w:tr>
      <w:tr w:rsidR="0071107A" w:rsidRPr="00D67AB2" w:rsidTr="00264041">
        <w:trPr>
          <w:jc w:val="center"/>
          <w:ins w:id="10210" w:author="C4-201110" w:date="2020-02-29T15:54:00Z"/>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ins w:id="10211" w:author="C4-201110" w:date="2020-02-29T15:54:00Z"/>
              </w:rPr>
            </w:pPr>
            <w:ins w:id="10212" w:author="C4-201110" w:date="2020-02-29T15:55:00Z">
              <w:r>
                <w:t>PatchItem</w:t>
              </w:r>
            </w:ins>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71107A" w:rsidP="0071107A">
            <w:pPr>
              <w:pStyle w:val="TAL"/>
              <w:rPr>
                <w:ins w:id="10213" w:author="C4-201110" w:date="2020-02-29T15:54:00Z"/>
              </w:rPr>
            </w:pPr>
            <w:ins w:id="10214" w:author="C4-201110" w:date="2020-02-29T15:55:00Z">
              <w:r w:rsidRPr="00D67AB2">
                <w:t>3GPP TS 29.571 [</w:t>
              </w:r>
              <w:r>
                <w:t>16</w:t>
              </w:r>
              <w:r w:rsidRPr="00D67AB2">
                <w:t>]</w:t>
              </w:r>
            </w:ins>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ins w:id="10215" w:author="C4-201110" w:date="2020-02-29T15:54:00Z"/>
                <w:lang w:eastAsia="zh-CN"/>
              </w:rPr>
            </w:pPr>
            <w:ins w:id="10216" w:author="C4-201110" w:date="2020-02-29T15:55:00Z">
              <w:r>
                <w:rPr>
                  <w:rFonts w:cs="Arial"/>
                  <w:szCs w:val="18"/>
                </w:rPr>
                <w:t>Patch Item</w:t>
              </w:r>
            </w:ins>
          </w:p>
        </w:tc>
      </w:tr>
      <w:tr w:rsidR="0071107A" w:rsidRPr="00D67AB2" w:rsidTr="00264041">
        <w:trPr>
          <w:jc w:val="center"/>
          <w:ins w:id="10217" w:author="C4-201110" w:date="2020-02-29T15:54:00Z"/>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ins w:id="10218" w:author="C4-201110" w:date="2020-02-29T15:54:00Z"/>
              </w:rPr>
            </w:pPr>
            <w:ins w:id="10219" w:author="C4-201110" w:date="2020-02-29T15:55:00Z">
              <w:r>
                <w:t>PatchResult</w:t>
              </w:r>
            </w:ins>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71107A" w:rsidP="0071107A">
            <w:pPr>
              <w:pStyle w:val="TAL"/>
              <w:rPr>
                <w:ins w:id="10220" w:author="C4-201110" w:date="2020-02-29T15:54:00Z"/>
              </w:rPr>
            </w:pPr>
            <w:ins w:id="10221" w:author="C4-201110" w:date="2020-02-29T15:55:00Z">
              <w:r w:rsidRPr="00D67AB2">
                <w:t>3GPP TS 29.571 [</w:t>
              </w:r>
              <w:r>
                <w:t>16</w:t>
              </w:r>
              <w:r w:rsidRPr="00D67AB2">
                <w:t>]</w:t>
              </w:r>
            </w:ins>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ins w:id="10222" w:author="C4-201110" w:date="2020-02-29T15:54:00Z"/>
                <w:lang w:eastAsia="zh-CN"/>
              </w:rPr>
            </w:pPr>
            <w:ins w:id="10223" w:author="C4-201110" w:date="2020-02-29T15:55:00Z">
              <w:r>
                <w:rPr>
                  <w:rFonts w:cs="Arial"/>
                  <w:szCs w:val="18"/>
                </w:rPr>
                <w:t>Patch Result</w:t>
              </w:r>
            </w:ins>
          </w:p>
        </w:tc>
      </w:tr>
    </w:tbl>
    <w:p w:rsidR="000C5926" w:rsidRDefault="000C5926" w:rsidP="000C5926"/>
    <w:p w:rsidR="0071623F" w:rsidRPr="00D67AB2" w:rsidRDefault="0071623F" w:rsidP="0071623F">
      <w:pPr>
        <w:pStyle w:val="Heading4"/>
        <w:rPr>
          <w:lang w:val="en-US"/>
        </w:rPr>
      </w:pPr>
      <w:bookmarkStart w:id="10224" w:name="_Toc11338578"/>
      <w:bookmarkStart w:id="10225" w:name="_Toc24978844"/>
      <w:bookmarkStart w:id="10226" w:name="_Toc11338784"/>
      <w:bookmarkStart w:id="10227" w:name="_Toc34346710"/>
      <w:r w:rsidRPr="00D67AB2">
        <w:rPr>
          <w:lang w:val="en-US"/>
        </w:rPr>
        <w:t>6.</w:t>
      </w:r>
      <w:r>
        <w:rPr>
          <w:lang w:val="en-US"/>
        </w:rPr>
        <w:t>2</w:t>
      </w:r>
      <w:r w:rsidRPr="00D67AB2">
        <w:rPr>
          <w:lang w:val="en-US"/>
        </w:rPr>
        <w:t>.6.2</w:t>
      </w:r>
      <w:r w:rsidRPr="00D67AB2">
        <w:rPr>
          <w:lang w:val="en-US"/>
        </w:rPr>
        <w:tab/>
        <w:t>Structured data types</w:t>
      </w:r>
      <w:bookmarkEnd w:id="10224"/>
      <w:bookmarkEnd w:id="10225"/>
      <w:bookmarkEnd w:id="10227"/>
    </w:p>
    <w:p w:rsidR="0071623F" w:rsidRPr="00D67AB2" w:rsidRDefault="0071623F" w:rsidP="0071623F">
      <w:pPr>
        <w:pStyle w:val="Heading5"/>
      </w:pPr>
      <w:bookmarkStart w:id="10228" w:name="_Toc11338579"/>
      <w:bookmarkStart w:id="10229" w:name="_Toc24978845"/>
      <w:bookmarkStart w:id="10230" w:name="_Toc34346711"/>
      <w:r w:rsidRPr="00D67AB2">
        <w:t>6.</w:t>
      </w:r>
      <w:r>
        <w:t>2</w:t>
      </w:r>
      <w:r w:rsidRPr="00D67AB2">
        <w:t>.6.2.1</w:t>
      </w:r>
      <w:r w:rsidRPr="00D67AB2">
        <w:tab/>
        <w:t>Introduction</w:t>
      </w:r>
      <w:bookmarkEnd w:id="10228"/>
      <w:bookmarkEnd w:id="10229"/>
      <w:bookmarkEnd w:id="10230"/>
    </w:p>
    <w:p w:rsidR="0071623F" w:rsidRPr="00D67AB2" w:rsidRDefault="0071623F" w:rsidP="0071623F">
      <w:r w:rsidRPr="00D67AB2">
        <w:t xml:space="preserve">This clause defines the structures to be used in resource representations. </w:t>
      </w:r>
    </w:p>
    <w:p w:rsidR="000C5926" w:rsidRPr="00D67AB2" w:rsidRDefault="000C5926" w:rsidP="000C5926">
      <w:pPr>
        <w:pStyle w:val="Heading5"/>
      </w:pPr>
      <w:bookmarkStart w:id="10231" w:name="_Toc24978846"/>
      <w:bookmarkStart w:id="10232" w:name="_Toc34346712"/>
      <w:r w:rsidRPr="00D67AB2">
        <w:t>6.</w:t>
      </w:r>
      <w:r>
        <w:t>2</w:t>
      </w:r>
      <w:r w:rsidRPr="00D67AB2">
        <w:t>.6.2.</w:t>
      </w:r>
      <w:r w:rsidR="0071623F">
        <w:t>2</w:t>
      </w:r>
      <w:r w:rsidRPr="00D67AB2">
        <w:tab/>
        <w:t xml:space="preserve">Type: </w:t>
      </w:r>
      <w:bookmarkEnd w:id="10226"/>
      <w:r w:rsidRPr="00C81210">
        <w:t>ScscfCapabilit</w:t>
      </w:r>
      <w:r>
        <w:t>yList</w:t>
      </w:r>
      <w:bookmarkEnd w:id="10231"/>
      <w:bookmarkEnd w:id="10232"/>
    </w:p>
    <w:p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rPr>
                <w:rFonts w:cs="Arial"/>
                <w:szCs w:val="18"/>
              </w:rPr>
            </w:pPr>
            <w:r w:rsidRPr="00D67AB2">
              <w:rPr>
                <w:rFonts w:cs="Arial"/>
                <w:szCs w:val="18"/>
              </w:rPr>
              <w:t>Description</w:t>
            </w:r>
          </w:p>
        </w:tc>
      </w:tr>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rsidR="000C5926" w:rsidRDefault="000C5926" w:rsidP="000C5926"/>
    <w:p w:rsidR="000C5926" w:rsidRPr="00D67AB2" w:rsidRDefault="000C5926" w:rsidP="000C5926">
      <w:pPr>
        <w:pStyle w:val="Heading5"/>
      </w:pPr>
      <w:bookmarkStart w:id="10233" w:name="_Toc24978847"/>
      <w:bookmarkStart w:id="10234" w:name="_Toc34346713"/>
      <w:r w:rsidRPr="00D67AB2">
        <w:t>6.</w:t>
      </w:r>
      <w:r>
        <w:t>2</w:t>
      </w:r>
      <w:r w:rsidRPr="00D67AB2">
        <w:t>.6.2.</w:t>
      </w:r>
      <w:r w:rsidR="0071623F">
        <w:t>3</w:t>
      </w:r>
      <w:r w:rsidRPr="00D67AB2">
        <w:tab/>
        <w:t xml:space="preserve">Type: </w:t>
      </w:r>
      <w:r w:rsidRPr="00E952AF">
        <w:t>Capabilit</w:t>
      </w:r>
      <w:r>
        <w:t>ies</w:t>
      </w:r>
      <w:bookmarkEnd w:id="10233"/>
      <w:bookmarkEnd w:id="10234"/>
    </w:p>
    <w:p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C5926" w:rsidRPr="00D67AB2"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Description</w:t>
            </w:r>
          </w:p>
        </w:tc>
      </w:tr>
      <w:tr w:rsidR="000C5926" w:rsidRPr="00D67AB2"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rsidR="000C5926" w:rsidRDefault="000C5926" w:rsidP="000C5926"/>
    <w:p w:rsidR="00607A2B" w:rsidRPr="00D67AB2" w:rsidRDefault="00607A2B" w:rsidP="00607A2B">
      <w:pPr>
        <w:pStyle w:val="Heading5"/>
      </w:pPr>
      <w:bookmarkStart w:id="10235" w:name="_Toc24978848"/>
      <w:bookmarkStart w:id="10236" w:name="_Toc34346714"/>
      <w:r w:rsidRPr="00D67AB2">
        <w:t>6.</w:t>
      </w:r>
      <w:r>
        <w:t>2</w:t>
      </w:r>
      <w:r w:rsidRPr="00D67AB2">
        <w:t>.6.2.</w:t>
      </w:r>
      <w:r>
        <w:t>4</w:t>
      </w:r>
      <w:r w:rsidRPr="00D67AB2">
        <w:tab/>
        <w:t xml:space="preserve">Type: </w:t>
      </w:r>
      <w:r>
        <w:t>ImsProfileData</w:t>
      </w:r>
      <w:bookmarkEnd w:id="10235"/>
      <w:bookmarkEnd w:id="10236"/>
    </w:p>
    <w:p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See clause 6.1.8</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ins w:id="10237" w:author="C4-201114" w:date="2020-02-29T16:47:00Z">
              <w:r>
                <w:t>imsServiceProfiles</w:t>
              </w:r>
            </w:ins>
            <w:del w:id="10238" w:author="C4-201114" w:date="2020-02-29T16:47:00Z">
              <w:r w:rsidR="00607A2B" w:rsidDel="00CE2671">
                <w:delText>publicIdentities</w:delText>
              </w:r>
            </w:del>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ins w:id="10239" w:author="C4-201114" w:date="2020-02-29T16:47:00Z">
              <w:r>
                <w:t>array(ImsServiceProfile)</w:t>
              </w:r>
            </w:ins>
            <w:del w:id="10240" w:author="C4-201114" w:date="2020-02-29T16:47:00Z">
              <w:r w:rsidR="00607A2B" w:rsidDel="00CE2671">
                <w:delText>PublicIdentities</w:delText>
              </w:r>
            </w:del>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del w:id="10241" w:author="C4-201114" w:date="2020-02-29T16:48:00Z">
              <w:r w:rsidRPr="00D67AB2" w:rsidDel="00CE2671">
                <w:rPr>
                  <w:rFonts w:cs="Arial"/>
                  <w:szCs w:val="18"/>
                </w:rPr>
                <w:delText xml:space="preserve">List of </w:delText>
              </w:r>
              <w:r w:rsidDel="00CE2671">
                <w:rPr>
                  <w:rFonts w:cs="Arial"/>
                  <w:szCs w:val="18"/>
                </w:rPr>
                <w:delText>IMS Public Identities which are in the Implicit Registration Set</w:delText>
              </w:r>
            </w:del>
            <w:ins w:id="10242" w:author="C4-201114" w:date="2020-02-29T16:48:00Z">
              <w:r w:rsidR="00CE2671">
                <w:rPr>
                  <w:rFonts w:cs="Arial"/>
                  <w:szCs w:val="18"/>
                </w:rPr>
                <w:t>IMS service profile shared by several public identities when they belong to an IRS.</w:t>
              </w:r>
            </w:ins>
          </w:p>
        </w:tc>
      </w:tr>
      <w:tr w:rsidR="00607A2B" w:rsidRPr="00D67AB2" w:rsidDel="00191D4B" w:rsidTr="00B569E6">
        <w:trPr>
          <w:jc w:val="center"/>
          <w:del w:id="10243" w:author="C4-200578" w:date="2020-02-29T12:43:00Z"/>
        </w:trPr>
        <w:tc>
          <w:tcPr>
            <w:tcW w:w="2001" w:type="dxa"/>
            <w:tcBorders>
              <w:top w:val="single" w:sz="4" w:space="0" w:color="auto"/>
              <w:left w:val="single" w:sz="4" w:space="0" w:color="auto"/>
              <w:bottom w:val="single" w:sz="4" w:space="0" w:color="auto"/>
              <w:right w:val="single" w:sz="4" w:space="0" w:color="auto"/>
            </w:tcBorders>
          </w:tcPr>
          <w:p w:rsidR="00607A2B" w:rsidRPr="00D67AB2" w:rsidDel="00191D4B" w:rsidRDefault="00607A2B" w:rsidP="00B569E6">
            <w:pPr>
              <w:pStyle w:val="TAL"/>
              <w:rPr>
                <w:del w:id="10244" w:author="C4-200578" w:date="2020-02-29T12:43:00Z"/>
              </w:rPr>
            </w:pPr>
            <w:del w:id="10245" w:author="C4-200578" w:date="2020-02-29T12:43:00Z">
              <w:r w:rsidRPr="00D67AB2" w:rsidDel="00191D4B">
                <w:delText>shared</w:delText>
              </w:r>
              <w:r w:rsidDel="00191D4B">
                <w:delText>Charging</w:delText>
              </w:r>
              <w:r w:rsidRPr="00D67AB2" w:rsidDel="00191D4B">
                <w:delText>DataId</w:delText>
              </w:r>
            </w:del>
          </w:p>
        </w:tc>
        <w:tc>
          <w:tcPr>
            <w:tcW w:w="1566" w:type="dxa"/>
            <w:tcBorders>
              <w:top w:val="single" w:sz="4" w:space="0" w:color="auto"/>
              <w:left w:val="single" w:sz="4" w:space="0" w:color="auto"/>
              <w:bottom w:val="single" w:sz="4" w:space="0" w:color="auto"/>
              <w:right w:val="single" w:sz="4" w:space="0" w:color="auto"/>
            </w:tcBorders>
          </w:tcPr>
          <w:p w:rsidR="00607A2B" w:rsidRPr="00D67AB2" w:rsidDel="00191D4B" w:rsidRDefault="00607A2B" w:rsidP="00B569E6">
            <w:pPr>
              <w:pStyle w:val="TAL"/>
              <w:rPr>
                <w:del w:id="10246" w:author="C4-200578" w:date="2020-02-29T12:43:00Z"/>
              </w:rPr>
            </w:pPr>
            <w:del w:id="10247" w:author="C4-200578" w:date="2020-02-29T12:43:00Z">
              <w:r w:rsidRPr="00D67AB2" w:rsidDel="00191D4B">
                <w:delText>SharedDataId</w:delText>
              </w:r>
            </w:del>
          </w:p>
        </w:tc>
        <w:tc>
          <w:tcPr>
            <w:tcW w:w="428" w:type="dxa"/>
            <w:tcBorders>
              <w:top w:val="single" w:sz="4" w:space="0" w:color="auto"/>
              <w:left w:val="single" w:sz="4" w:space="0" w:color="auto"/>
              <w:bottom w:val="single" w:sz="4" w:space="0" w:color="auto"/>
              <w:right w:val="single" w:sz="4" w:space="0" w:color="auto"/>
            </w:tcBorders>
          </w:tcPr>
          <w:p w:rsidR="00607A2B" w:rsidRPr="00D67AB2" w:rsidDel="00191D4B" w:rsidRDefault="00607A2B" w:rsidP="00B569E6">
            <w:pPr>
              <w:pStyle w:val="TAC"/>
              <w:rPr>
                <w:del w:id="10248" w:author="C4-200578" w:date="2020-02-29T12:43:00Z"/>
              </w:rPr>
            </w:pPr>
            <w:del w:id="10249" w:author="C4-200578" w:date="2020-02-29T12:43:00Z">
              <w:r w:rsidRPr="00D67AB2" w:rsidDel="00191D4B">
                <w:delText>O</w:delText>
              </w:r>
            </w:del>
          </w:p>
        </w:tc>
        <w:tc>
          <w:tcPr>
            <w:tcW w:w="1143" w:type="dxa"/>
            <w:tcBorders>
              <w:top w:val="single" w:sz="4" w:space="0" w:color="auto"/>
              <w:left w:val="single" w:sz="4" w:space="0" w:color="auto"/>
              <w:bottom w:val="single" w:sz="4" w:space="0" w:color="auto"/>
              <w:right w:val="single" w:sz="4" w:space="0" w:color="auto"/>
            </w:tcBorders>
          </w:tcPr>
          <w:p w:rsidR="00607A2B" w:rsidRPr="00D67AB2" w:rsidDel="00191D4B" w:rsidRDefault="00607A2B" w:rsidP="00B569E6">
            <w:pPr>
              <w:pStyle w:val="TAL"/>
              <w:rPr>
                <w:del w:id="10250" w:author="C4-200578" w:date="2020-02-29T12:43:00Z"/>
              </w:rPr>
            </w:pPr>
            <w:del w:id="10251" w:author="C4-200578" w:date="2020-02-29T12:43:00Z">
              <w:r w:rsidRPr="00D67AB2" w:rsidDel="00191D4B">
                <w:delText>0..</w:delText>
              </w:r>
              <w:r w:rsidDel="00191D4B">
                <w:delText>1</w:delText>
              </w:r>
            </w:del>
          </w:p>
        </w:tc>
        <w:tc>
          <w:tcPr>
            <w:tcW w:w="4355" w:type="dxa"/>
            <w:tcBorders>
              <w:top w:val="single" w:sz="4" w:space="0" w:color="auto"/>
              <w:left w:val="single" w:sz="4" w:space="0" w:color="auto"/>
              <w:bottom w:val="single" w:sz="4" w:space="0" w:color="auto"/>
              <w:right w:val="single" w:sz="4" w:space="0" w:color="auto"/>
            </w:tcBorders>
          </w:tcPr>
          <w:p w:rsidR="00607A2B" w:rsidRPr="00D67AB2" w:rsidDel="00191D4B" w:rsidRDefault="00607A2B" w:rsidP="00B569E6">
            <w:pPr>
              <w:pStyle w:val="TAL"/>
              <w:rPr>
                <w:del w:id="10252" w:author="C4-200578" w:date="2020-02-29T12:43:00Z"/>
                <w:rFonts w:cs="Arial"/>
                <w:szCs w:val="18"/>
              </w:rPr>
            </w:pPr>
            <w:del w:id="10253" w:author="C4-200578" w:date="2020-02-29T12:43:00Z">
              <w:r w:rsidRPr="00D67AB2" w:rsidDel="00191D4B">
                <w:rPr>
                  <w:rFonts w:cs="Arial"/>
                  <w:szCs w:val="18"/>
                </w:rPr>
                <w:delText xml:space="preserve">Identifier of shared </w:delText>
              </w:r>
              <w:r w:rsidDel="00191D4B">
                <w:rPr>
                  <w:rFonts w:cs="Arial"/>
                  <w:szCs w:val="18"/>
                </w:rPr>
                <w:delText>Charging</w:delText>
              </w:r>
              <w:r w:rsidRPr="00D67AB2" w:rsidDel="00191D4B">
                <w:rPr>
                  <w:rFonts w:cs="Arial"/>
                  <w:szCs w:val="18"/>
                </w:rPr>
                <w:delText xml:space="preserve"> Subscription data</w:delText>
              </w:r>
            </w:del>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ins w:id="10254" w:author="C4-201114" w:date="2020-02-29T16:49:00Z">
              <w:r w:rsidRPr="0069573F">
                <w:rPr>
                  <w:lang w:val="en-US"/>
                </w:rPr>
                <w:t>maxAllowedSimulReg</w:t>
              </w:r>
            </w:ins>
            <w:del w:id="10255" w:author="C4-201114" w:date="2020-02-29T16:49:00Z">
              <w:r w:rsidR="00607A2B" w:rsidRPr="00D67AB2" w:rsidDel="00CE2671">
                <w:delText>shared</w:delText>
              </w:r>
              <w:r w:rsidR="00607A2B" w:rsidDel="00CE2671">
                <w:delText>IFC</w:delText>
              </w:r>
              <w:r w:rsidR="00607A2B" w:rsidRPr="00D67AB2" w:rsidDel="00CE2671">
                <w:delText>DataId</w:delText>
              </w:r>
              <w:r w:rsidR="00607A2B" w:rsidDel="00CE2671">
                <w:delText>s</w:delText>
              </w:r>
            </w:del>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del w:id="10256" w:author="C4-201114" w:date="2020-02-29T16:49:00Z">
              <w:r w:rsidDel="00CE2671">
                <w:delText>array(</w:delText>
              </w:r>
              <w:r w:rsidRPr="00D67AB2" w:rsidDel="00CE2671">
                <w:delText>SharedDataId</w:delText>
              </w:r>
              <w:r w:rsidDel="00CE2671">
                <w:delText>)</w:delText>
              </w:r>
            </w:del>
            <w:ins w:id="10257" w:author="C4-201114" w:date="2020-02-29T16:49:00Z">
              <w:r w:rsidR="00CE2671">
                <w:t>integer</w:t>
              </w:r>
            </w:ins>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ins w:id="10258" w:author="C4-201114" w:date="2020-02-29T16:49:00Z">
              <w:r>
                <w:t>0..</w:t>
              </w:r>
            </w:ins>
            <w:r w:rsidR="00607A2B">
              <w:t>1</w:t>
            </w:r>
            <w:del w:id="10259" w:author="C4-201114" w:date="2020-02-29T16:49:00Z">
              <w:r w:rsidR="00607A2B" w:rsidRPr="00D67AB2" w:rsidDel="00CE2671">
                <w:delText>..N</w:delText>
              </w:r>
            </w:del>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del w:id="10260" w:author="C4-201114" w:date="2020-02-29T16:50:00Z">
              <w:r w:rsidRPr="00D67AB2" w:rsidDel="00CE2671">
                <w:rPr>
                  <w:rFonts w:cs="Arial"/>
                  <w:szCs w:val="18"/>
                </w:rPr>
                <w:delText>Identifier</w:delText>
              </w:r>
              <w:r w:rsidDel="00CE2671">
                <w:rPr>
                  <w:rFonts w:cs="Arial"/>
                  <w:szCs w:val="18"/>
                </w:rPr>
                <w:delText>s</w:delText>
              </w:r>
              <w:r w:rsidRPr="00D67AB2" w:rsidDel="00CE2671">
                <w:rPr>
                  <w:rFonts w:cs="Arial"/>
                  <w:szCs w:val="18"/>
                </w:rPr>
                <w:delText xml:space="preserve"> of shared </w:delText>
              </w:r>
              <w:r w:rsidDel="00CE2671">
                <w:rPr>
                  <w:rFonts w:cs="Arial"/>
                  <w:szCs w:val="18"/>
                </w:rPr>
                <w:delText>IFC</w:delText>
              </w:r>
              <w:r w:rsidRPr="00D67AB2" w:rsidDel="00CE2671">
                <w:rPr>
                  <w:rFonts w:cs="Arial"/>
                  <w:szCs w:val="18"/>
                </w:rPr>
                <w:delText xml:space="preserve"> Subscription data</w:delText>
              </w:r>
            </w:del>
            <w:ins w:id="10261" w:author="C4-201114" w:date="2020-02-29T16:50:00Z">
              <w:r w:rsidR="00CE2671" w:rsidRPr="0069573F">
                <w:rPr>
                  <w:rFonts w:cs="Arial"/>
                  <w:szCs w:val="18"/>
                  <w:lang w:val="en-US"/>
                </w:rPr>
                <w:t>Maximum number of allowed simultaneous registrations for the Public User Identity</w:t>
              </w:r>
              <w:r w:rsidR="00CE2671">
                <w:rPr>
                  <w:rFonts w:cs="Arial"/>
                  <w:szCs w:val="18"/>
                  <w:lang w:val="en-US"/>
                </w:rPr>
                <w:t>.</w:t>
              </w:r>
            </w:ins>
          </w:p>
        </w:tc>
      </w:tr>
      <w:tr w:rsidR="00607A2B" w:rsidRPr="00D67AB2" w:rsidDel="00CE2671" w:rsidTr="00B569E6">
        <w:trPr>
          <w:jc w:val="center"/>
          <w:del w:id="10262" w:author="C4-201114" w:date="2020-02-29T16:50:00Z"/>
        </w:trPr>
        <w:tc>
          <w:tcPr>
            <w:tcW w:w="9493" w:type="dxa"/>
            <w:gridSpan w:val="5"/>
            <w:tcBorders>
              <w:top w:val="single" w:sz="4" w:space="0" w:color="auto"/>
              <w:left w:val="single" w:sz="4" w:space="0" w:color="auto"/>
              <w:bottom w:val="single" w:sz="4" w:space="0" w:color="auto"/>
              <w:right w:val="single" w:sz="4" w:space="0" w:color="auto"/>
            </w:tcBorders>
          </w:tcPr>
          <w:p w:rsidR="00607A2B" w:rsidRPr="00D67AB2" w:rsidDel="00CE2671" w:rsidRDefault="00607A2B" w:rsidP="00B569E6">
            <w:pPr>
              <w:pStyle w:val="TAN"/>
              <w:rPr>
                <w:del w:id="10263" w:author="C4-201114" w:date="2020-02-29T16:50:00Z"/>
                <w:rFonts w:cs="Arial"/>
                <w:szCs w:val="18"/>
              </w:rPr>
            </w:pPr>
            <w:del w:id="10264" w:author="C4-201114" w:date="2020-02-29T16:50:00Z">
              <w:r w:rsidRPr="00D67AB2" w:rsidDel="00CE2671">
                <w:delText>NOTE:</w:delText>
              </w:r>
              <w:r w:rsidRPr="00D67AB2" w:rsidDel="00CE2671">
                <w:tab/>
              </w:r>
              <w:r w:rsidDel="00CE2671">
                <w:delText>ImsProfileData</w:delText>
              </w:r>
              <w:r w:rsidRPr="00D67AB2" w:rsidDel="00CE2671">
                <w:delText xml:space="preserve"> can be UE-individual data or shared data. </w:delText>
              </w:r>
              <w:r w:rsidRPr="00D67AB2" w:rsidDel="00CE2671">
                <w:br/>
                <w:delText xml:space="preserve">UE-individual data take precedence over shared data. </w:delText>
              </w:r>
              <w:r w:rsidRPr="00D67AB2" w:rsidDel="00CE2671">
                <w:br/>
                <w:delTex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delText>
              </w:r>
            </w:del>
          </w:p>
        </w:tc>
      </w:tr>
    </w:tbl>
    <w:p w:rsidR="00607A2B" w:rsidRDefault="00607A2B" w:rsidP="00607A2B"/>
    <w:p w:rsidR="00607A2B" w:rsidRPr="00D67AB2" w:rsidRDefault="00607A2B" w:rsidP="00607A2B">
      <w:pPr>
        <w:pStyle w:val="Heading5"/>
      </w:pPr>
      <w:bookmarkStart w:id="10265" w:name="_Toc11338605"/>
      <w:bookmarkStart w:id="10266" w:name="_Toc24978849"/>
      <w:bookmarkStart w:id="10267" w:name="_Toc34346715"/>
      <w:r w:rsidRPr="00D67AB2">
        <w:lastRenderedPageBreak/>
        <w:t>6.</w:t>
      </w:r>
      <w:r>
        <w:t>2</w:t>
      </w:r>
      <w:r w:rsidRPr="00D67AB2">
        <w:t>.6.2.</w:t>
      </w:r>
      <w:r>
        <w:t>5</w:t>
      </w:r>
      <w:r w:rsidRPr="00D67AB2">
        <w:tab/>
        <w:t>Type: SharedData</w:t>
      </w:r>
      <w:bookmarkEnd w:id="10265"/>
      <w:bookmarkEnd w:id="10266"/>
      <w:bookmarkEnd w:id="10267"/>
      <w:r w:rsidRPr="00D67AB2">
        <w:t xml:space="preserve"> </w:t>
      </w:r>
    </w:p>
    <w:p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rsidDel="00191D4B" w:rsidTr="00B569E6">
        <w:trPr>
          <w:jc w:val="center"/>
          <w:del w:id="10268" w:author="C4-200578" w:date="2020-02-29T12:43:00Z"/>
        </w:trPr>
        <w:tc>
          <w:tcPr>
            <w:tcW w:w="1985" w:type="dxa"/>
            <w:tcBorders>
              <w:top w:val="single" w:sz="4" w:space="0" w:color="auto"/>
              <w:left w:val="single" w:sz="4" w:space="0" w:color="auto"/>
              <w:bottom w:val="single" w:sz="4" w:space="0" w:color="auto"/>
              <w:right w:val="single" w:sz="4" w:space="0" w:color="auto"/>
            </w:tcBorders>
          </w:tcPr>
          <w:p w:rsidR="00607A2B" w:rsidRPr="00D67AB2" w:rsidDel="00191D4B" w:rsidRDefault="00607A2B" w:rsidP="00B569E6">
            <w:pPr>
              <w:pStyle w:val="TAL"/>
              <w:rPr>
                <w:del w:id="10269" w:author="C4-200578" w:date="2020-02-29T12:43:00Z"/>
              </w:rPr>
            </w:pPr>
            <w:del w:id="10270" w:author="C4-200578" w:date="2020-02-29T12:43:00Z">
              <w:r w:rsidRPr="00D67AB2" w:rsidDel="00191D4B">
                <w:delText>shared</w:delText>
              </w:r>
              <w:r w:rsidDel="00191D4B">
                <w:delText>ImsChargingData</w:delText>
              </w:r>
            </w:del>
          </w:p>
        </w:tc>
        <w:tc>
          <w:tcPr>
            <w:tcW w:w="1842" w:type="dxa"/>
            <w:tcBorders>
              <w:top w:val="single" w:sz="4" w:space="0" w:color="auto"/>
              <w:left w:val="single" w:sz="4" w:space="0" w:color="auto"/>
              <w:bottom w:val="single" w:sz="4" w:space="0" w:color="auto"/>
              <w:right w:val="single" w:sz="4" w:space="0" w:color="auto"/>
            </w:tcBorders>
          </w:tcPr>
          <w:p w:rsidR="00607A2B" w:rsidRPr="00D67AB2" w:rsidDel="00191D4B" w:rsidRDefault="00607A2B" w:rsidP="00B569E6">
            <w:pPr>
              <w:pStyle w:val="TAL"/>
              <w:rPr>
                <w:del w:id="10271" w:author="C4-200578" w:date="2020-02-29T12:43:00Z"/>
              </w:rPr>
            </w:pPr>
            <w:del w:id="10272" w:author="C4-200578" w:date="2020-02-29T12:43:00Z">
              <w:r w:rsidDel="00191D4B">
                <w:delText>ImsChargingData</w:delText>
              </w:r>
            </w:del>
          </w:p>
        </w:tc>
        <w:tc>
          <w:tcPr>
            <w:tcW w:w="568" w:type="dxa"/>
            <w:tcBorders>
              <w:top w:val="single" w:sz="4" w:space="0" w:color="auto"/>
              <w:left w:val="single" w:sz="4" w:space="0" w:color="auto"/>
              <w:bottom w:val="single" w:sz="4" w:space="0" w:color="auto"/>
              <w:right w:val="single" w:sz="4" w:space="0" w:color="auto"/>
            </w:tcBorders>
          </w:tcPr>
          <w:p w:rsidR="00607A2B" w:rsidRPr="00D67AB2" w:rsidDel="00191D4B" w:rsidRDefault="00607A2B" w:rsidP="00B569E6">
            <w:pPr>
              <w:pStyle w:val="TAC"/>
              <w:rPr>
                <w:del w:id="10273" w:author="C4-200578" w:date="2020-02-29T12:43:00Z"/>
              </w:rPr>
            </w:pPr>
            <w:del w:id="10274" w:author="C4-200578" w:date="2020-02-29T12:43:00Z">
              <w:r w:rsidRPr="00D67AB2" w:rsidDel="00191D4B">
                <w:delText>O</w:delText>
              </w:r>
            </w:del>
          </w:p>
        </w:tc>
        <w:tc>
          <w:tcPr>
            <w:tcW w:w="1133" w:type="dxa"/>
            <w:tcBorders>
              <w:top w:val="single" w:sz="4" w:space="0" w:color="auto"/>
              <w:left w:val="single" w:sz="4" w:space="0" w:color="auto"/>
              <w:bottom w:val="single" w:sz="4" w:space="0" w:color="auto"/>
              <w:right w:val="single" w:sz="4" w:space="0" w:color="auto"/>
            </w:tcBorders>
          </w:tcPr>
          <w:p w:rsidR="00607A2B" w:rsidRPr="00D67AB2" w:rsidDel="00191D4B" w:rsidRDefault="00607A2B" w:rsidP="00B569E6">
            <w:pPr>
              <w:pStyle w:val="TAL"/>
              <w:rPr>
                <w:del w:id="10275" w:author="C4-200578" w:date="2020-02-29T12:43:00Z"/>
              </w:rPr>
            </w:pPr>
            <w:del w:id="10276" w:author="C4-200578" w:date="2020-02-29T12:43:00Z">
              <w:r w:rsidRPr="00D67AB2" w:rsidDel="00191D4B">
                <w:delText>0..1</w:delText>
              </w:r>
            </w:del>
          </w:p>
        </w:tc>
        <w:tc>
          <w:tcPr>
            <w:tcW w:w="3965" w:type="dxa"/>
            <w:tcBorders>
              <w:top w:val="single" w:sz="4" w:space="0" w:color="auto"/>
              <w:left w:val="single" w:sz="4" w:space="0" w:color="auto"/>
              <w:bottom w:val="single" w:sz="4" w:space="0" w:color="auto"/>
              <w:right w:val="single" w:sz="4" w:space="0" w:color="auto"/>
            </w:tcBorders>
          </w:tcPr>
          <w:p w:rsidR="00607A2B" w:rsidRPr="00D67AB2" w:rsidDel="00191D4B" w:rsidRDefault="00607A2B" w:rsidP="00B569E6">
            <w:pPr>
              <w:pStyle w:val="TAL"/>
              <w:rPr>
                <w:del w:id="10277" w:author="C4-200578" w:date="2020-02-29T12:43:00Z"/>
                <w:rFonts w:cs="Arial"/>
                <w:szCs w:val="18"/>
              </w:rPr>
            </w:pPr>
            <w:del w:id="10278" w:author="C4-200578" w:date="2020-02-29T12:43:00Z">
              <w:r w:rsidRPr="00D67AB2" w:rsidDel="00191D4B">
                <w:rPr>
                  <w:rFonts w:cs="Arial"/>
                  <w:szCs w:val="18"/>
                </w:rPr>
                <w:delText>Shared Access and Mobility Subscription Data</w:delText>
              </w:r>
            </w:del>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del w:id="10279" w:author="C4-201113" w:date="2020-02-29T16:41:00Z">
              <w:r w:rsidDel="00DF5F91">
                <w:delText>ImsIfcData</w:delText>
              </w:r>
            </w:del>
            <w:ins w:id="10280" w:author="C4-201113" w:date="2020-02-29T16:41:00Z">
              <w:r w:rsidR="00DF5F91">
                <w:t>Ifcs</w:t>
              </w:r>
            </w:ins>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 xml:space="preserve">Shared </w:t>
            </w:r>
            <w:del w:id="10281" w:author="C4-201113" w:date="2020-02-29T16:41:00Z">
              <w:r w:rsidRPr="00D67AB2" w:rsidDel="00DF5F91">
                <w:rPr>
                  <w:rFonts w:cs="Arial"/>
                  <w:szCs w:val="18"/>
                </w:rPr>
                <w:delText>SMS</w:delText>
              </w:r>
            </w:del>
            <w:ins w:id="10282" w:author="C4-201113" w:date="2020-02-29T16:41:00Z">
              <w:r w:rsidR="00DF5F91">
                <w:rPr>
                  <w:rFonts w:cs="Arial"/>
                  <w:szCs w:val="18"/>
                </w:rPr>
                <w:t>IFC</w:t>
              </w:r>
            </w:ins>
            <w:r w:rsidRPr="00D67AB2">
              <w:rPr>
                <w:rFonts w:cs="Arial"/>
                <w:szCs w:val="18"/>
              </w:rPr>
              <w:t xml:space="preserve"> Subscription Data</w:t>
            </w:r>
          </w:p>
        </w:tc>
      </w:tr>
      <w:tr w:rsidR="00607A2B" w:rsidRPr="00D67AB2"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N"/>
            </w:pPr>
            <w:r w:rsidRPr="00D67AB2">
              <w:t>N</w:t>
            </w:r>
            <w:ins w:id="10283" w:author="C4-200578" w:date="2020-02-29T12:43:00Z">
              <w:r w:rsidR="00191D4B">
                <w:t>OTE</w:t>
              </w:r>
            </w:ins>
            <w:del w:id="10284" w:author="C4-200578" w:date="2020-02-29T12:43:00Z">
              <w:r w:rsidRPr="00D67AB2" w:rsidDel="00191D4B">
                <w:delText>ote</w:delText>
              </w:r>
            </w:del>
            <w:r w:rsidRPr="00D67AB2">
              <w:t xml:space="preserve"> 1:</w:t>
            </w:r>
            <w:r w:rsidRPr="00D67AB2">
              <w:tab/>
            </w:r>
            <w:ins w:id="10285" w:author="C4-200578" w:date="2020-02-29T12:43:00Z">
              <w:r w:rsidR="00191D4B" w:rsidRPr="00D67AB2">
                <w:t>The attribute</w:t>
              </w:r>
              <w:r w:rsidR="00191D4B">
                <w:t xml:space="preserve"> </w:t>
              </w:r>
              <w:r w:rsidR="00191D4B" w:rsidRPr="00D67AB2">
                <w:t>share</w:t>
              </w:r>
              <w:r w:rsidR="00191D4B">
                <w:t>dImsIfcData</w:t>
              </w:r>
              <w:r w:rsidR="00191D4B" w:rsidRPr="00D67AB2">
                <w:t xml:space="preserve"> shall not contain sharedDataIds</w:t>
              </w:r>
            </w:ins>
            <w:ins w:id="10286" w:author="C4-200578" w:date="2020-02-29T12:44:00Z">
              <w:r w:rsidR="00191D4B">
                <w:t>.</w:t>
              </w:r>
            </w:ins>
            <w:del w:id="10287" w:author="C4-200578" w:date="2020-02-29T12:44:00Z">
              <w:r w:rsidRPr="00D67AB2" w:rsidDel="00191D4B">
                <w:delText>Exactly one of shared</w:delText>
              </w:r>
              <w:r w:rsidDel="00191D4B">
                <w:delText>ImsChargingData and</w:delText>
              </w:r>
              <w:r w:rsidRPr="00D67AB2" w:rsidDel="00191D4B">
                <w:delText xml:space="preserve"> share</w:delText>
              </w:r>
              <w:r w:rsidDel="00191D4B">
                <w:delText>dImsIfcData</w:delText>
              </w:r>
              <w:r w:rsidRPr="00D67AB2" w:rsidDel="00191D4B">
                <w:delText xml:space="preserve"> shall be present.</w:delText>
              </w:r>
            </w:del>
          </w:p>
          <w:p w:rsidR="00607A2B" w:rsidRPr="00D67AB2" w:rsidDel="00191D4B" w:rsidRDefault="00607A2B" w:rsidP="00B569E6">
            <w:pPr>
              <w:pStyle w:val="TAN"/>
              <w:rPr>
                <w:del w:id="10288" w:author="C4-200578" w:date="2020-02-29T12:44:00Z"/>
              </w:rPr>
            </w:pPr>
            <w:r w:rsidRPr="00D67AB2">
              <w:t>N</w:t>
            </w:r>
            <w:ins w:id="10289" w:author="C4-200578" w:date="2020-02-29T12:43:00Z">
              <w:r w:rsidR="00191D4B">
                <w:t>OTE</w:t>
              </w:r>
            </w:ins>
            <w:del w:id="10290" w:author="C4-200578" w:date="2020-02-29T12:43:00Z">
              <w:r w:rsidRPr="00D67AB2" w:rsidDel="00191D4B">
                <w:delText>ote</w:delText>
              </w:r>
            </w:del>
            <w:r w:rsidRPr="00D67AB2">
              <w:t xml:space="preserve"> 2:</w:t>
            </w:r>
            <w:r w:rsidRPr="00D67AB2">
              <w:tab/>
            </w:r>
            <w:ins w:id="10291" w:author="C4-200578" w:date="2020-02-29T12:44:00Z">
              <w:r w:rsidR="00191D4B" w:rsidRPr="00D67AB2">
                <w:t>When shared data clash with individual data, individual data shall take precedence.</w:t>
              </w:r>
            </w:ins>
            <w:del w:id="10292" w:author="C4-200578" w:date="2020-02-29T12:44:00Z">
              <w:r w:rsidRPr="00D67AB2" w:rsidDel="00191D4B">
                <w:delText>The attributes shared</w:delText>
              </w:r>
              <w:r w:rsidDel="00191D4B">
                <w:delText>ImsChargingData and</w:delText>
              </w:r>
              <w:r w:rsidRPr="00D67AB2" w:rsidDel="00191D4B">
                <w:delText xml:space="preserve"> share</w:delText>
              </w:r>
              <w:r w:rsidDel="00191D4B">
                <w:delText>dImsIfcData</w:delText>
              </w:r>
              <w:r w:rsidRPr="00D67AB2" w:rsidDel="00191D4B">
                <w:delText xml:space="preserve"> shall not contain sharedDataIds</w:delText>
              </w:r>
            </w:del>
          </w:p>
          <w:p w:rsidR="00607A2B" w:rsidRPr="00D67AB2" w:rsidDel="00191D4B" w:rsidRDefault="00607A2B" w:rsidP="00B569E6">
            <w:pPr>
              <w:pStyle w:val="TAN"/>
              <w:rPr>
                <w:del w:id="10293" w:author="C4-200578" w:date="2020-02-29T12:44:00Z"/>
              </w:rPr>
            </w:pPr>
            <w:del w:id="10294" w:author="C4-200578" w:date="2020-02-29T12:44:00Z">
              <w:r w:rsidRPr="00D67AB2" w:rsidDel="00191D4B">
                <w:delText>Note 3:</w:delText>
              </w:r>
              <w:r w:rsidRPr="00D67AB2" w:rsidDel="00191D4B">
                <w:tab/>
                <w:delText xml:space="preserve">When shared data clash with individual data, individual data shall take precedence. </w:delText>
              </w:r>
            </w:del>
          </w:p>
          <w:p w:rsidR="00607A2B" w:rsidRPr="00D67AB2" w:rsidRDefault="00607A2B" w:rsidP="006C2407">
            <w:pPr>
              <w:pStyle w:val="TAN"/>
            </w:pPr>
          </w:p>
        </w:tc>
      </w:tr>
    </w:tbl>
    <w:p w:rsidR="00607A2B" w:rsidRDefault="00607A2B" w:rsidP="00607A2B"/>
    <w:p w:rsidR="00607A2B" w:rsidRPr="00D67AB2" w:rsidRDefault="00607A2B" w:rsidP="00607A2B">
      <w:pPr>
        <w:pStyle w:val="Heading5"/>
      </w:pPr>
      <w:bookmarkStart w:id="10295" w:name="_Toc24978850"/>
      <w:bookmarkStart w:id="10296" w:name="_Toc34346716"/>
      <w:r w:rsidRPr="00D67AB2">
        <w:t>6.</w:t>
      </w:r>
      <w:r>
        <w:t>2</w:t>
      </w:r>
      <w:r w:rsidRPr="00D67AB2">
        <w:t>.6.2.</w:t>
      </w:r>
      <w:r>
        <w:t>6</w:t>
      </w:r>
      <w:r w:rsidRPr="00D67AB2">
        <w:tab/>
        <w:t xml:space="preserve">Type: </w:t>
      </w:r>
      <w:r>
        <w:t>ImsDataSets</w:t>
      </w:r>
      <w:bookmarkEnd w:id="10295"/>
      <w:bookmarkEnd w:id="10296"/>
      <w:r w:rsidRPr="00D67AB2">
        <w:t xml:space="preserve"> </w:t>
      </w:r>
    </w:p>
    <w:p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Del="00191D4B" w:rsidTr="00B569E6">
        <w:trPr>
          <w:jc w:val="center"/>
          <w:del w:id="10297" w:author="C4-200578" w:date="2020-02-29T12:45:00Z"/>
        </w:trPr>
        <w:tc>
          <w:tcPr>
            <w:tcW w:w="1985" w:type="dxa"/>
            <w:tcBorders>
              <w:top w:val="single" w:sz="4" w:space="0" w:color="auto"/>
              <w:left w:val="single" w:sz="4" w:space="0" w:color="auto"/>
              <w:bottom w:val="single" w:sz="4" w:space="0" w:color="auto"/>
              <w:right w:val="single" w:sz="4" w:space="0" w:color="auto"/>
            </w:tcBorders>
          </w:tcPr>
          <w:p w:rsidR="00607A2B" w:rsidRPr="00D67AB2" w:rsidDel="00191D4B" w:rsidRDefault="00607A2B" w:rsidP="00B569E6">
            <w:pPr>
              <w:pStyle w:val="TAL"/>
              <w:rPr>
                <w:del w:id="10298" w:author="C4-200578" w:date="2020-02-29T12:45:00Z"/>
              </w:rPr>
            </w:pPr>
            <w:del w:id="10299" w:author="C4-200578" w:date="2020-02-29T12:45:00Z">
              <w:r w:rsidDel="00191D4B">
                <w:delText>chargingData</w:delText>
              </w:r>
            </w:del>
          </w:p>
        </w:tc>
        <w:tc>
          <w:tcPr>
            <w:tcW w:w="1842" w:type="dxa"/>
            <w:tcBorders>
              <w:top w:val="single" w:sz="4" w:space="0" w:color="auto"/>
              <w:left w:val="single" w:sz="4" w:space="0" w:color="auto"/>
              <w:bottom w:val="single" w:sz="4" w:space="0" w:color="auto"/>
              <w:right w:val="single" w:sz="4" w:space="0" w:color="auto"/>
            </w:tcBorders>
          </w:tcPr>
          <w:p w:rsidR="00607A2B" w:rsidRPr="00D67AB2" w:rsidDel="00191D4B" w:rsidRDefault="00607A2B" w:rsidP="00B569E6">
            <w:pPr>
              <w:pStyle w:val="TAL"/>
              <w:rPr>
                <w:del w:id="10300" w:author="C4-200578" w:date="2020-02-29T12:45:00Z"/>
              </w:rPr>
            </w:pPr>
            <w:del w:id="10301" w:author="C4-200578" w:date="2020-02-29T12:45:00Z">
              <w:r w:rsidDel="00191D4B">
                <w:delText>ChargingData</w:delText>
              </w:r>
            </w:del>
          </w:p>
        </w:tc>
        <w:tc>
          <w:tcPr>
            <w:tcW w:w="568" w:type="dxa"/>
            <w:tcBorders>
              <w:top w:val="single" w:sz="4" w:space="0" w:color="auto"/>
              <w:left w:val="single" w:sz="4" w:space="0" w:color="auto"/>
              <w:bottom w:val="single" w:sz="4" w:space="0" w:color="auto"/>
              <w:right w:val="single" w:sz="4" w:space="0" w:color="auto"/>
            </w:tcBorders>
          </w:tcPr>
          <w:p w:rsidR="00607A2B" w:rsidRPr="00D67AB2" w:rsidDel="00191D4B" w:rsidRDefault="00607A2B" w:rsidP="00B569E6">
            <w:pPr>
              <w:pStyle w:val="TAC"/>
              <w:rPr>
                <w:del w:id="10302" w:author="C4-200578" w:date="2020-02-29T12:45:00Z"/>
              </w:rPr>
            </w:pPr>
            <w:del w:id="10303" w:author="C4-200578" w:date="2020-02-29T12:45:00Z">
              <w:r w:rsidDel="00191D4B">
                <w:delText>O</w:delText>
              </w:r>
            </w:del>
          </w:p>
        </w:tc>
        <w:tc>
          <w:tcPr>
            <w:tcW w:w="1133" w:type="dxa"/>
            <w:tcBorders>
              <w:top w:val="single" w:sz="4" w:space="0" w:color="auto"/>
              <w:left w:val="single" w:sz="4" w:space="0" w:color="auto"/>
              <w:bottom w:val="single" w:sz="4" w:space="0" w:color="auto"/>
              <w:right w:val="single" w:sz="4" w:space="0" w:color="auto"/>
            </w:tcBorders>
          </w:tcPr>
          <w:p w:rsidR="00607A2B" w:rsidRPr="00D67AB2" w:rsidDel="00191D4B" w:rsidRDefault="00607A2B" w:rsidP="00B569E6">
            <w:pPr>
              <w:pStyle w:val="TAL"/>
              <w:rPr>
                <w:del w:id="10304" w:author="C4-200578" w:date="2020-02-29T12:45:00Z"/>
              </w:rPr>
            </w:pPr>
            <w:del w:id="10305" w:author="C4-200578" w:date="2020-02-29T12:45:00Z">
              <w:r w:rsidDel="00191D4B">
                <w:delText>0..</w:delText>
              </w:r>
              <w:r w:rsidRPr="00D67AB2" w:rsidDel="00191D4B">
                <w:delText>1</w:delText>
              </w:r>
            </w:del>
          </w:p>
        </w:tc>
        <w:tc>
          <w:tcPr>
            <w:tcW w:w="3965" w:type="dxa"/>
            <w:tcBorders>
              <w:top w:val="single" w:sz="4" w:space="0" w:color="auto"/>
              <w:left w:val="single" w:sz="4" w:space="0" w:color="auto"/>
              <w:bottom w:val="single" w:sz="4" w:space="0" w:color="auto"/>
              <w:right w:val="single" w:sz="4" w:space="0" w:color="auto"/>
            </w:tcBorders>
          </w:tcPr>
          <w:p w:rsidR="00607A2B" w:rsidRPr="00D67AB2" w:rsidDel="00191D4B" w:rsidRDefault="00607A2B" w:rsidP="00B569E6">
            <w:pPr>
              <w:pStyle w:val="TAL"/>
              <w:rPr>
                <w:del w:id="10306" w:author="C4-200578" w:date="2020-02-29T12:45:00Z"/>
                <w:rFonts w:cs="Arial"/>
                <w:szCs w:val="18"/>
              </w:rPr>
            </w:pPr>
            <w:del w:id="10307" w:author="C4-200578" w:date="2020-02-29T12:45:00Z">
              <w:r w:rsidDel="00191D4B">
                <w:rPr>
                  <w:rFonts w:cs="Arial"/>
                  <w:szCs w:val="18"/>
                </w:rPr>
                <w:delText>Charging Information Data</w:delText>
              </w:r>
            </w:del>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rsidR="00607A2B" w:rsidRDefault="00607A2B" w:rsidP="00607A2B"/>
    <w:p w:rsidR="006804A6" w:rsidRPr="00D67AB2" w:rsidRDefault="006804A6" w:rsidP="006804A6">
      <w:pPr>
        <w:pStyle w:val="Heading5"/>
      </w:pPr>
      <w:bookmarkStart w:id="10308" w:name="_Toc24978851"/>
      <w:bookmarkStart w:id="10309" w:name="_Toc34346717"/>
      <w:r w:rsidRPr="00D67AB2">
        <w:t>6.</w:t>
      </w:r>
      <w:r>
        <w:t>2</w:t>
      </w:r>
      <w:r w:rsidRPr="00D67AB2">
        <w:t>.6.2.</w:t>
      </w:r>
      <w:r>
        <w:t>7</w:t>
      </w:r>
      <w:r w:rsidRPr="00D67AB2">
        <w:tab/>
        <w:t xml:space="preserve">Type: </w:t>
      </w:r>
      <w:r>
        <w:t>RepositoryData</w:t>
      </w:r>
      <w:bookmarkEnd w:id="10308"/>
      <w:bookmarkEnd w:id="10309"/>
    </w:p>
    <w:p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804A6" w:rsidRPr="00D67AB2" w:rsidRDefault="006804A6" w:rsidP="00B569E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rPr>
                <w:rFonts w:cs="Arial"/>
                <w:szCs w:val="18"/>
              </w:rPr>
            </w:pPr>
            <w:r w:rsidRPr="00D67AB2">
              <w:rPr>
                <w:rFonts w:cs="Arial"/>
                <w:szCs w:val="18"/>
              </w:rPr>
              <w:t>Description</w:t>
            </w:r>
          </w:p>
        </w:tc>
      </w:tr>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6804A6" w:rsidRPr="00D67AB2" w:rsidRDefault="00093D8E" w:rsidP="00B569E6">
            <w:pPr>
              <w:pStyle w:val="TAL"/>
              <w:rPr>
                <w:rFonts w:cs="Arial"/>
                <w:szCs w:val="18"/>
              </w:rPr>
            </w:pPr>
            <w:ins w:id="10310" w:author="C4-201112" w:date="2020-02-29T16:34:00Z">
              <w:r>
                <w:t>The sequence number associated to the current version of Repository Data.</w:t>
              </w:r>
            </w:ins>
            <w:del w:id="10311" w:author="C4-201112" w:date="2020-02-29T16:34:00Z">
              <w:r w:rsidR="006804A6" w:rsidDel="00093D8E">
                <w:rPr>
                  <w:rFonts w:cs="Arial"/>
                  <w:szCs w:val="18"/>
                </w:rPr>
                <w:delText>The Repository Data for the requested Service Indication.</w:delText>
              </w:r>
            </w:del>
          </w:p>
        </w:tc>
      </w:tr>
    </w:tbl>
    <w:p w:rsidR="006804A6" w:rsidRDefault="006804A6" w:rsidP="006804A6"/>
    <w:p w:rsidR="00724323" w:rsidRPr="00D67AB2" w:rsidRDefault="00724323" w:rsidP="00724323">
      <w:pPr>
        <w:pStyle w:val="Heading5"/>
      </w:pPr>
      <w:bookmarkStart w:id="10312" w:name="_Toc24978852"/>
      <w:bookmarkStart w:id="10313" w:name="_Toc34346718"/>
      <w:r w:rsidRPr="00D67AB2">
        <w:t>6.</w:t>
      </w:r>
      <w:r>
        <w:t>2</w:t>
      </w:r>
      <w:r w:rsidRPr="00D67AB2">
        <w:t>.6.2.</w:t>
      </w:r>
      <w:r>
        <w:t>8</w:t>
      </w:r>
      <w:r w:rsidRPr="00D67AB2">
        <w:tab/>
        <w:t xml:space="preserve">Type: </w:t>
      </w:r>
      <w:r>
        <w:t>M</w:t>
      </w:r>
      <w:r w:rsidRPr="00767839">
        <w:t>sisdnList</w:t>
      </w:r>
      <w:bookmarkEnd w:id="10312"/>
      <w:bookmarkEnd w:id="10313"/>
    </w:p>
    <w:p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Additional MSISDNs</w:t>
            </w:r>
          </w:p>
        </w:tc>
      </w:tr>
    </w:tbl>
    <w:p w:rsidR="00724323" w:rsidRDefault="00724323" w:rsidP="00724323"/>
    <w:p w:rsidR="00724323" w:rsidRPr="00D67AB2" w:rsidRDefault="00724323" w:rsidP="00724323">
      <w:pPr>
        <w:pStyle w:val="Heading5"/>
      </w:pPr>
      <w:bookmarkStart w:id="10314" w:name="_Toc24978853"/>
      <w:bookmarkStart w:id="10315" w:name="_Toc34346719"/>
      <w:r w:rsidRPr="00D67AB2">
        <w:t>6.</w:t>
      </w:r>
      <w:r>
        <w:t>2</w:t>
      </w:r>
      <w:r w:rsidRPr="00D67AB2">
        <w:t>.6.2.</w:t>
      </w:r>
      <w:r>
        <w:t>9</w:t>
      </w:r>
      <w:r w:rsidRPr="00D67AB2">
        <w:tab/>
        <w:t xml:space="preserve">Type: </w:t>
      </w:r>
      <w:r>
        <w:t>PublicIdentities</w:t>
      </w:r>
      <w:bookmarkEnd w:id="10314"/>
      <w:bookmarkEnd w:id="10315"/>
    </w:p>
    <w:p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List of IMS Public Identities associated</w:t>
            </w:r>
          </w:p>
        </w:tc>
      </w:tr>
    </w:tbl>
    <w:p w:rsidR="00724323" w:rsidRDefault="00724323" w:rsidP="00724323"/>
    <w:p w:rsidR="00724323" w:rsidRPr="00D67AB2" w:rsidRDefault="00724323" w:rsidP="00724323">
      <w:pPr>
        <w:pStyle w:val="Heading5"/>
      </w:pPr>
      <w:bookmarkStart w:id="10316" w:name="_Toc24978854"/>
      <w:bookmarkStart w:id="10317" w:name="_Toc34346720"/>
      <w:r w:rsidRPr="00D67AB2">
        <w:lastRenderedPageBreak/>
        <w:t>6.</w:t>
      </w:r>
      <w:r>
        <w:t>2</w:t>
      </w:r>
      <w:r w:rsidRPr="00D67AB2">
        <w:t>.6.2.</w:t>
      </w:r>
      <w:r>
        <w:t>10</w:t>
      </w:r>
      <w:r w:rsidRPr="00D67AB2">
        <w:tab/>
        <w:t xml:space="preserve">Type: </w:t>
      </w:r>
      <w:r>
        <w:t>PublicIdentity</w:t>
      </w:r>
      <w:bookmarkEnd w:id="10316"/>
      <w:bookmarkEnd w:id="10317"/>
    </w:p>
    <w:p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IMS Public Identity (distinct or wildcarded)</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6635DB" w:rsidRDefault="00724323" w:rsidP="00266DE9">
            <w:pPr>
              <w:pStyle w:val="TAL"/>
              <w:rPr>
                <w:rFonts w:cs="Arial"/>
                <w:b/>
                <w:szCs w:val="18"/>
              </w:rPr>
            </w:pPr>
            <w:r w:rsidRPr="00D67AB2">
              <w:t>Unsigned integer indicating</w:t>
            </w:r>
            <w:r>
              <w:t xml:space="preserve"> the Alias Group Identifier. </w:t>
            </w:r>
            <w:r w:rsidRPr="006635DB">
              <w:t>Absence indicates that the identity does not belong to any Alias Group</w:t>
            </w:r>
          </w:p>
        </w:tc>
      </w:tr>
    </w:tbl>
    <w:p w:rsidR="00724323" w:rsidRDefault="00724323" w:rsidP="00724323"/>
    <w:p w:rsidR="001E6DA6" w:rsidRPr="006A7EE2" w:rsidRDefault="001E6DA6" w:rsidP="001E6DA6">
      <w:pPr>
        <w:pStyle w:val="Heading5"/>
        <w:rPr>
          <w:ins w:id="10318" w:author="C4-201098" w:date="2020-02-29T14:06:00Z"/>
        </w:rPr>
      </w:pPr>
      <w:bookmarkStart w:id="10319" w:name="_Toc24978855"/>
      <w:bookmarkStart w:id="10320" w:name="_Toc34346721"/>
      <w:ins w:id="10321" w:author="C4-201098" w:date="2020-02-29T14:06:00Z">
        <w:r w:rsidRPr="006A7EE2">
          <w:t>6.</w:t>
        </w:r>
        <w:r>
          <w:t>2</w:t>
        </w:r>
        <w:r w:rsidRPr="006A7EE2">
          <w:t>.6.2.</w:t>
        </w:r>
        <w:r>
          <w:t>11</w:t>
        </w:r>
        <w:r w:rsidRPr="006A7EE2">
          <w:tab/>
          <w:t xml:space="preserve">Type: </w:t>
        </w:r>
        <w:r>
          <w:t>Ims</w:t>
        </w:r>
        <w:r w:rsidRPr="006A7EE2">
          <w:t>SdmSubscription</w:t>
        </w:r>
        <w:bookmarkEnd w:id="10320"/>
        <w:r w:rsidRPr="006A7EE2">
          <w:t xml:space="preserve"> </w:t>
        </w:r>
      </w:ins>
    </w:p>
    <w:p w:rsidR="001E6DA6" w:rsidRPr="006A7EE2" w:rsidRDefault="001E6DA6" w:rsidP="001E6DA6">
      <w:pPr>
        <w:pStyle w:val="TH"/>
        <w:rPr>
          <w:ins w:id="10322" w:author="C4-201098" w:date="2020-02-29T14:06:00Z"/>
        </w:rPr>
      </w:pPr>
      <w:ins w:id="10323" w:author="C4-201098" w:date="2020-02-29T14:06:00Z">
        <w:r w:rsidRPr="006A7EE2">
          <w:rPr>
            <w:noProof/>
          </w:rPr>
          <w:t>Table </w:t>
        </w:r>
        <w:r w:rsidRPr="006A7EE2">
          <w:t>6.</w:t>
        </w:r>
        <w:r>
          <w:t>2</w:t>
        </w:r>
        <w:r w:rsidRPr="006A7EE2">
          <w:t>.6.2.</w:t>
        </w:r>
        <w:r>
          <w:t>11</w:t>
        </w:r>
        <w:r w:rsidRPr="006A7EE2">
          <w:t xml:space="preserve">-1: </w:t>
        </w:r>
        <w:r>
          <w:t>Ims</w:t>
        </w:r>
        <w:r w:rsidRPr="006A7EE2">
          <w:t>SdmSubscription</w:t>
        </w:r>
      </w:ins>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rsidTr="0014560D">
        <w:trPr>
          <w:jc w:val="center"/>
          <w:ins w:id="10324" w:author="C4-201098" w:date="2020-02-29T14:06: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rPr>
                <w:ins w:id="10325" w:author="C4-201098" w:date="2020-02-29T14:06:00Z"/>
              </w:rPr>
            </w:pPr>
            <w:ins w:id="10326" w:author="C4-201098" w:date="2020-02-29T14:06:00Z">
              <w:r w:rsidRPr="006A7EE2">
                <w:t>Attribute name</w:t>
              </w:r>
            </w:ins>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rPr>
                <w:ins w:id="10327" w:author="C4-201098" w:date="2020-02-29T14:06:00Z"/>
              </w:rPr>
            </w:pPr>
            <w:ins w:id="10328" w:author="C4-201098" w:date="2020-02-29T14:06:00Z">
              <w:r w:rsidRPr="006A7EE2">
                <w:t>Data type</w:t>
              </w:r>
            </w:ins>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rPr>
                <w:ins w:id="10329" w:author="C4-201098" w:date="2020-02-29T14:06:00Z"/>
              </w:rPr>
            </w:pPr>
            <w:ins w:id="10330" w:author="C4-201098" w:date="2020-02-29T14:06:00Z">
              <w:r w:rsidRPr="006A7EE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jc w:val="left"/>
              <w:rPr>
                <w:ins w:id="10331" w:author="C4-201098" w:date="2020-02-29T14:06:00Z"/>
              </w:rPr>
            </w:pPr>
            <w:ins w:id="10332" w:author="C4-201098" w:date="2020-02-29T14:06:00Z">
              <w:r w:rsidRPr="006A7EE2">
                <w:t>Cardinality</w:t>
              </w:r>
            </w:ins>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rPr>
                <w:ins w:id="10333" w:author="C4-201098" w:date="2020-02-29T14:06:00Z"/>
                <w:rFonts w:cs="Arial"/>
                <w:szCs w:val="18"/>
              </w:rPr>
            </w:pPr>
            <w:ins w:id="10334" w:author="C4-201098" w:date="2020-02-29T14:06:00Z">
              <w:r w:rsidRPr="006A7EE2">
                <w:rPr>
                  <w:rFonts w:cs="Arial"/>
                  <w:szCs w:val="18"/>
                </w:rPr>
                <w:t>Description</w:t>
              </w:r>
            </w:ins>
          </w:p>
        </w:tc>
      </w:tr>
      <w:tr w:rsidR="001E6DA6" w:rsidRPr="006A7EE2" w:rsidTr="0014560D">
        <w:trPr>
          <w:jc w:val="center"/>
          <w:ins w:id="10335" w:author="C4-201098" w:date="2020-02-29T14:06:00Z"/>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ins w:id="10336" w:author="C4-201098" w:date="2020-02-29T14:06:00Z"/>
              </w:rPr>
            </w:pPr>
            <w:ins w:id="10337" w:author="C4-201098" w:date="2020-02-29T14:06:00Z">
              <w:r w:rsidRPr="006A7EE2">
                <w:t>nfInstanceId</w:t>
              </w:r>
            </w:ins>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ins w:id="10338" w:author="C4-201098" w:date="2020-02-29T14:06:00Z"/>
              </w:rPr>
            </w:pPr>
            <w:ins w:id="10339" w:author="C4-201098" w:date="2020-02-29T14:06:00Z">
              <w:r w:rsidRPr="006A7EE2">
                <w:t>NfInstanceId</w:t>
              </w:r>
            </w:ins>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rPr>
                <w:ins w:id="10340" w:author="C4-201098" w:date="2020-02-29T14:06:00Z"/>
              </w:rPr>
            </w:pPr>
            <w:ins w:id="10341" w:author="C4-201098" w:date="2020-02-29T14:06:00Z">
              <w:r w:rsidRPr="006A7EE2">
                <w:t>M</w:t>
              </w:r>
            </w:ins>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ins w:id="10342" w:author="C4-201098" w:date="2020-02-29T14:06:00Z"/>
              </w:rPr>
            </w:pPr>
            <w:ins w:id="10343" w:author="C4-201098" w:date="2020-02-29T14:06:00Z">
              <w:r w:rsidRPr="006A7EE2">
                <w:t>1</w:t>
              </w:r>
            </w:ins>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ins w:id="10344" w:author="C4-201098" w:date="2020-02-29T14:06:00Z"/>
                <w:rFonts w:cs="Arial"/>
                <w:szCs w:val="18"/>
              </w:rPr>
            </w:pPr>
            <w:ins w:id="10345" w:author="C4-201098" w:date="2020-02-29T14:06:00Z">
              <w:r w:rsidRPr="006A7EE2">
                <w:rPr>
                  <w:rFonts w:cs="Arial"/>
                  <w:szCs w:val="18"/>
                </w:rPr>
                <w:t>Identity of the NF Instance creating the subscription.</w:t>
              </w:r>
            </w:ins>
          </w:p>
        </w:tc>
      </w:tr>
      <w:tr w:rsidR="001E6DA6" w:rsidRPr="006A7EE2" w:rsidTr="0014560D">
        <w:trPr>
          <w:jc w:val="center"/>
          <w:ins w:id="10346" w:author="C4-201098" w:date="2020-02-29T14:06:00Z"/>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ins w:id="10347" w:author="C4-201098" w:date="2020-02-29T14:06:00Z"/>
              </w:rPr>
            </w:pPr>
            <w:ins w:id="10348" w:author="C4-201098" w:date="2020-02-29T14:06:00Z">
              <w:r w:rsidRPr="006A7EE2">
                <w:t>callbackReference</w:t>
              </w:r>
            </w:ins>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ins w:id="10349" w:author="C4-201098" w:date="2020-02-29T14:06:00Z"/>
              </w:rPr>
            </w:pPr>
            <w:ins w:id="10350" w:author="C4-201098" w:date="2020-02-29T14:06:00Z">
              <w:r w:rsidRPr="006A7EE2">
                <w:t>Uri</w:t>
              </w:r>
            </w:ins>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rPr>
                <w:ins w:id="10351" w:author="C4-201098" w:date="2020-02-29T14:06:00Z"/>
              </w:rPr>
            </w:pPr>
            <w:ins w:id="10352" w:author="C4-201098" w:date="2020-02-29T14:06:00Z">
              <w:r w:rsidRPr="006A7EE2">
                <w:t>M</w:t>
              </w:r>
            </w:ins>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ins w:id="10353" w:author="C4-201098" w:date="2020-02-29T14:06:00Z"/>
              </w:rPr>
            </w:pPr>
            <w:ins w:id="10354" w:author="C4-201098" w:date="2020-02-29T14:06:00Z">
              <w:r w:rsidRPr="006A7EE2">
                <w:t>1</w:t>
              </w:r>
            </w:ins>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ins w:id="10355" w:author="C4-201098" w:date="2020-02-29T14:06:00Z"/>
                <w:rFonts w:cs="Arial"/>
                <w:szCs w:val="18"/>
              </w:rPr>
            </w:pPr>
            <w:ins w:id="10356" w:author="C4-201098" w:date="2020-02-29T14:06:00Z">
              <w:r w:rsidRPr="006A7EE2">
                <w:rPr>
                  <w:rFonts w:cs="Arial"/>
                  <w:szCs w:val="18"/>
                </w:rPr>
                <w:t>URI provided by the NF service consumer to receive notifications</w:t>
              </w:r>
            </w:ins>
          </w:p>
        </w:tc>
      </w:tr>
      <w:tr w:rsidR="001E6DA6" w:rsidRPr="006A7EE2" w:rsidTr="0014560D">
        <w:trPr>
          <w:jc w:val="center"/>
          <w:ins w:id="10357" w:author="C4-201098" w:date="2020-02-29T14:06:00Z"/>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ins w:id="10358" w:author="C4-201098" w:date="2020-02-29T14:06:00Z"/>
              </w:rPr>
            </w:pPr>
            <w:ins w:id="10359" w:author="C4-201098" w:date="2020-02-29T14:06:00Z">
              <w:r w:rsidRPr="006A7EE2">
                <w:t>monitoredResourceUris</w:t>
              </w:r>
            </w:ins>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ins w:id="10360" w:author="C4-201098" w:date="2020-02-29T14:06:00Z"/>
              </w:rPr>
            </w:pPr>
            <w:ins w:id="10361" w:author="C4-201098" w:date="2020-02-29T14:06:00Z">
              <w:r w:rsidRPr="006A7EE2">
                <w:t>array(Uri)</w:t>
              </w:r>
            </w:ins>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rPr>
                <w:ins w:id="10362" w:author="C4-201098" w:date="2020-02-29T14:06:00Z"/>
              </w:rPr>
            </w:pPr>
            <w:ins w:id="10363" w:author="C4-201098" w:date="2020-02-29T14:06:00Z">
              <w:r w:rsidRPr="006A7EE2">
                <w:t>M</w:t>
              </w:r>
            </w:ins>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ins w:id="10364" w:author="C4-201098" w:date="2020-02-29T14:06:00Z"/>
              </w:rPr>
            </w:pPr>
            <w:ins w:id="10365" w:author="C4-201098" w:date="2020-02-29T14:06:00Z">
              <w:r w:rsidRPr="006A7EE2">
                <w:t>1..N</w:t>
              </w:r>
            </w:ins>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ins w:id="10366" w:author="C4-201098" w:date="2020-02-29T14:06:00Z"/>
                <w:rFonts w:cs="Arial"/>
                <w:szCs w:val="18"/>
                <w:lang w:eastAsia="zh-CN"/>
              </w:rPr>
            </w:pPr>
            <w:ins w:id="10367" w:author="C4-201098" w:date="2020-02-29T14:06:00Z">
              <w:r w:rsidRPr="006A7EE2">
                <w:rPr>
                  <w:rFonts w:cs="Arial"/>
                  <w:szCs w:val="18"/>
                </w:rPr>
                <w:t>A set of URIs that identify the resources for which a change triggers a notification</w:t>
              </w:r>
              <w:r w:rsidRPr="006A7EE2">
                <w:rPr>
                  <w:rFonts w:cs="Arial" w:hint="eastAsia"/>
                  <w:szCs w:val="18"/>
                  <w:lang w:eastAsia="zh-CN"/>
                </w:rPr>
                <w:t>.</w:t>
              </w:r>
            </w:ins>
          </w:p>
          <w:p w:rsidR="001E6DA6" w:rsidRPr="006A7EE2" w:rsidRDefault="001E6DA6" w:rsidP="0014560D">
            <w:pPr>
              <w:pStyle w:val="TAL"/>
              <w:rPr>
                <w:ins w:id="10368" w:author="C4-201098" w:date="2020-02-29T14:06:00Z"/>
                <w:rFonts w:cs="Arial"/>
                <w:szCs w:val="18"/>
              </w:rPr>
            </w:pPr>
            <w:ins w:id="10369" w:author="C4-201098" w:date="2020-02-29T14:06:00Z">
              <w:r w:rsidRPr="006A7EE2">
                <w:rPr>
                  <w:rFonts w:cs="Arial" w:hint="eastAsia"/>
                  <w:szCs w:val="18"/>
                  <w:lang w:eastAsia="zh-CN"/>
                </w:rPr>
                <w:t>The URI shall take the form of either an absolute URI or an absolute-path reference as defined in IETF RFC 3986 [</w:t>
              </w:r>
              <w:r w:rsidRPr="006A7EE2">
                <w:rPr>
                  <w:rFonts w:cs="Arial"/>
                  <w:szCs w:val="18"/>
                  <w:lang w:eastAsia="zh-CN"/>
                </w:rPr>
                <w:t>31</w:t>
              </w:r>
              <w:r w:rsidRPr="006A7EE2">
                <w:rPr>
                  <w:rFonts w:cs="Arial" w:hint="eastAsia"/>
                  <w:szCs w:val="18"/>
                  <w:lang w:eastAsia="zh-CN"/>
                </w:rPr>
                <w:t>].</w:t>
              </w:r>
            </w:ins>
          </w:p>
        </w:tc>
      </w:tr>
      <w:tr w:rsidR="001E6DA6" w:rsidRPr="006A7EE2" w:rsidTr="0014560D">
        <w:trPr>
          <w:jc w:val="center"/>
          <w:ins w:id="10370" w:author="C4-201098" w:date="2020-02-29T14:06:00Z"/>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ins w:id="10371" w:author="C4-201098" w:date="2020-02-29T14:06:00Z"/>
              </w:rPr>
            </w:pPr>
            <w:ins w:id="10372" w:author="C4-201098" w:date="2020-02-29T14:06:00Z">
              <w:r w:rsidRPr="006A7EE2">
                <w:t>expires</w:t>
              </w:r>
            </w:ins>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ins w:id="10373" w:author="C4-201098" w:date="2020-02-29T14:06:00Z"/>
              </w:rPr>
            </w:pPr>
            <w:ins w:id="10374" w:author="C4-201098" w:date="2020-02-29T14:06:00Z">
              <w:r w:rsidRPr="006A7EE2">
                <w:t>DateTime</w:t>
              </w:r>
            </w:ins>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rPr>
                <w:ins w:id="10375" w:author="C4-201098" w:date="2020-02-29T14:06:00Z"/>
              </w:rPr>
            </w:pPr>
            <w:ins w:id="10376" w:author="C4-201098" w:date="2020-02-29T14:06:00Z">
              <w:r w:rsidRPr="006A7EE2">
                <w:t>C</w:t>
              </w:r>
            </w:ins>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ins w:id="10377" w:author="C4-201098" w:date="2020-02-29T14:06:00Z"/>
              </w:rPr>
            </w:pPr>
            <w:ins w:id="10378" w:author="C4-201098" w:date="2020-02-29T14:06:00Z">
              <w:r w:rsidRPr="006A7EE2">
                <w:t>0..1</w:t>
              </w:r>
            </w:ins>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ins w:id="10379" w:author="C4-201098" w:date="2020-02-29T14:06:00Z"/>
                <w:rFonts w:cs="Arial"/>
                <w:szCs w:val="18"/>
              </w:rPr>
            </w:pPr>
            <w:ins w:id="10380" w:author="C4-201098" w:date="2020-02-29T14:06:00Z">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ins>
          </w:p>
        </w:tc>
      </w:tr>
    </w:tbl>
    <w:p w:rsidR="001E6DA6" w:rsidRDefault="001E6DA6" w:rsidP="001E6DA6">
      <w:pPr>
        <w:rPr>
          <w:ins w:id="10381" w:author="C4-201098" w:date="2020-02-29T14:06:00Z"/>
        </w:rPr>
      </w:pPr>
    </w:p>
    <w:p w:rsidR="002A194B" w:rsidRPr="00D67AB2" w:rsidRDefault="002A194B" w:rsidP="002A194B">
      <w:pPr>
        <w:pStyle w:val="Heading5"/>
        <w:rPr>
          <w:ins w:id="10382" w:author="C4-201104" w:date="2020-02-29T14:16:00Z"/>
        </w:rPr>
      </w:pPr>
      <w:bookmarkStart w:id="10383" w:name="_Toc26199614"/>
      <w:bookmarkStart w:id="10384" w:name="_Toc34346722"/>
      <w:ins w:id="10385" w:author="C4-201104" w:date="2020-02-29T14:16:00Z">
        <w:r w:rsidRPr="00D67AB2">
          <w:t>6.</w:t>
        </w:r>
        <w:r>
          <w:t>2</w:t>
        </w:r>
        <w:r w:rsidRPr="00D67AB2">
          <w:t>.6.</w:t>
        </w:r>
        <w:r>
          <w:t>2.12</w:t>
        </w:r>
        <w:r w:rsidRPr="00D67AB2">
          <w:tab/>
          <w:t xml:space="preserve">Type: </w:t>
        </w:r>
        <w:bookmarkEnd w:id="10383"/>
        <w:r>
          <w:t>ImsRegistrationStatus</w:t>
        </w:r>
        <w:bookmarkEnd w:id="10384"/>
      </w:ins>
    </w:p>
    <w:p w:rsidR="002A194B" w:rsidRPr="00D67AB2" w:rsidRDefault="002A194B" w:rsidP="002A194B">
      <w:pPr>
        <w:pStyle w:val="TH"/>
        <w:rPr>
          <w:ins w:id="10386" w:author="C4-201104" w:date="2020-02-29T14:16:00Z"/>
        </w:rPr>
      </w:pPr>
      <w:ins w:id="10387" w:author="C4-201104" w:date="2020-02-29T14:16:00Z">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rsidTr="0014560D">
        <w:trPr>
          <w:jc w:val="center"/>
          <w:ins w:id="10388" w:author="C4-201104" w:date="2020-02-29T14:16: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rPr>
                <w:ins w:id="10389" w:author="C4-201104" w:date="2020-02-29T14:16:00Z"/>
              </w:rPr>
            </w:pPr>
            <w:ins w:id="10390" w:author="C4-201104" w:date="2020-02-29T14:16:00Z">
              <w:r w:rsidRPr="00D67AB2">
                <w:t>Attribute name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rPr>
                <w:ins w:id="10391" w:author="C4-201104" w:date="2020-02-29T14:16:00Z"/>
              </w:rPr>
            </w:pPr>
            <w:ins w:id="10392" w:author="C4-201104" w:date="2020-02-29T14:16:00Z">
              <w:r w:rsidRPr="00D67AB2">
                <w:t>Data type</w:t>
              </w:r>
            </w:ins>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rPr>
                <w:ins w:id="10393" w:author="C4-201104" w:date="2020-02-29T14:16:00Z"/>
              </w:rPr>
            </w:pPr>
            <w:ins w:id="10394" w:author="C4-201104" w:date="2020-02-29T14:16: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194B" w:rsidRPr="00D67AB2" w:rsidRDefault="002A194B" w:rsidP="0014560D">
            <w:pPr>
              <w:pStyle w:val="TAH"/>
              <w:jc w:val="left"/>
              <w:rPr>
                <w:ins w:id="10395" w:author="C4-201104" w:date="2020-02-29T14:16:00Z"/>
              </w:rPr>
            </w:pPr>
            <w:ins w:id="10396" w:author="C4-201104" w:date="2020-02-29T14:16:00Z">
              <w:r w:rsidRPr="00D67AB2">
                <w:t>Cardinality</w:t>
              </w:r>
            </w:ins>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rPr>
                <w:ins w:id="10397" w:author="C4-201104" w:date="2020-02-29T14:16:00Z"/>
                <w:rFonts w:cs="Arial"/>
                <w:szCs w:val="18"/>
              </w:rPr>
            </w:pPr>
            <w:ins w:id="10398" w:author="C4-201104" w:date="2020-02-29T14:16:00Z">
              <w:r w:rsidRPr="00D67AB2">
                <w:rPr>
                  <w:rFonts w:cs="Arial"/>
                  <w:szCs w:val="18"/>
                </w:rPr>
                <w:t>Description</w:t>
              </w:r>
            </w:ins>
          </w:p>
        </w:tc>
      </w:tr>
      <w:tr w:rsidR="002A194B" w:rsidRPr="00D67AB2" w:rsidTr="0014560D">
        <w:trPr>
          <w:jc w:val="center"/>
          <w:ins w:id="10399" w:author="C4-201104" w:date="2020-02-29T14:16:00Z"/>
        </w:trPr>
        <w:tc>
          <w:tcPr>
            <w:tcW w:w="1980"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rPr>
                <w:ins w:id="10400" w:author="C4-201104" w:date="2020-02-29T14:16:00Z"/>
              </w:rPr>
            </w:pPr>
            <w:ins w:id="10401" w:author="C4-201104" w:date="2020-02-29T14:16:00Z">
              <w:r>
                <w:t>imsUserStatus</w:t>
              </w:r>
            </w:ins>
          </w:p>
        </w:tc>
        <w:tc>
          <w:tcPr>
            <w:tcW w:w="1984"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rPr>
                <w:ins w:id="10402" w:author="C4-201104" w:date="2020-02-29T14:16:00Z"/>
              </w:rPr>
            </w:pPr>
            <w:ins w:id="10403" w:author="C4-201104" w:date="2020-02-29T14:16:00Z">
              <w:r>
                <w:t>ImsRegistrationState</w:t>
              </w:r>
            </w:ins>
          </w:p>
        </w:tc>
        <w:tc>
          <w:tcPr>
            <w:tcW w:w="426"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C"/>
              <w:rPr>
                <w:ins w:id="10404" w:author="C4-201104" w:date="2020-02-29T14:16:00Z"/>
              </w:rPr>
            </w:pPr>
            <w:ins w:id="10405" w:author="C4-201104" w:date="2020-02-29T14:16:00Z">
              <w:r>
                <w:t>M</w:t>
              </w:r>
            </w:ins>
          </w:p>
        </w:tc>
        <w:tc>
          <w:tcPr>
            <w:tcW w:w="1134"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rPr>
                <w:ins w:id="10406" w:author="C4-201104" w:date="2020-02-29T14:16:00Z"/>
              </w:rPr>
            </w:pPr>
            <w:ins w:id="10407" w:author="C4-201104" w:date="2020-02-29T14:16:00Z">
              <w:r w:rsidRPr="00D67AB2">
                <w:t>1</w:t>
              </w:r>
            </w:ins>
          </w:p>
        </w:tc>
        <w:tc>
          <w:tcPr>
            <w:tcW w:w="4043"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rPr>
                <w:ins w:id="10408" w:author="C4-201104" w:date="2020-02-29T14:16:00Z"/>
                <w:rFonts w:cs="Arial"/>
                <w:szCs w:val="18"/>
              </w:rPr>
            </w:pPr>
            <w:ins w:id="10409" w:author="C4-201104" w:date="2020-02-29T14:16:00Z">
              <w:r>
                <w:rPr>
                  <w:rFonts w:cs="Arial"/>
                  <w:szCs w:val="18"/>
                </w:rPr>
                <w:t>It contains the most registered state of the user, as described in 3GPP TS 29.328 [</w:t>
              </w:r>
              <w:r w:rsidRPr="002A194B">
                <w:rPr>
                  <w:rFonts w:cs="Arial"/>
                  <w:szCs w:val="18"/>
                </w:rPr>
                <w:t>xx</w:t>
              </w:r>
              <w:r>
                <w:rPr>
                  <w:rFonts w:cs="Arial"/>
                  <w:szCs w:val="18"/>
                </w:rPr>
                <w:t>], clause 7.6.3.</w:t>
              </w:r>
            </w:ins>
          </w:p>
        </w:tc>
      </w:tr>
    </w:tbl>
    <w:p w:rsidR="002A194B" w:rsidRDefault="002A194B">
      <w:pPr>
        <w:rPr>
          <w:ins w:id="10410" w:author="C4-201104" w:date="2020-02-29T14:16:00Z"/>
        </w:rPr>
        <w:pPrChange w:id="10411" w:author="C4-201105" w:date="2020-02-29T14:27:00Z">
          <w:pPr>
            <w:pStyle w:val="PL"/>
          </w:pPr>
        </w:pPrChange>
      </w:pPr>
    </w:p>
    <w:p w:rsidR="006124A2" w:rsidRPr="00D67AB2" w:rsidRDefault="006124A2" w:rsidP="006124A2">
      <w:pPr>
        <w:pStyle w:val="Heading5"/>
        <w:rPr>
          <w:ins w:id="10412" w:author="C4-201105" w:date="2020-02-29T14:26:00Z"/>
        </w:rPr>
      </w:pPr>
      <w:bookmarkStart w:id="10413" w:name="_Toc34346723"/>
      <w:ins w:id="10414" w:author="C4-201105" w:date="2020-02-29T14:26:00Z">
        <w:r w:rsidRPr="00D67AB2">
          <w:t>6.</w:t>
        </w:r>
        <w:r>
          <w:t>2</w:t>
        </w:r>
        <w:r w:rsidRPr="00D67AB2">
          <w:t>.6.</w:t>
        </w:r>
        <w:r>
          <w:t>2.</w:t>
        </w:r>
      </w:ins>
      <w:ins w:id="10415" w:author="C4-201105" w:date="2020-02-29T14:27:00Z">
        <w:r>
          <w:t>13</w:t>
        </w:r>
      </w:ins>
      <w:ins w:id="10416" w:author="C4-201105" w:date="2020-02-29T14:26:00Z">
        <w:r w:rsidRPr="00D67AB2">
          <w:tab/>
          <w:t xml:space="preserve">Type: </w:t>
        </w:r>
        <w:r>
          <w:t>PriorityLevels</w:t>
        </w:r>
        <w:bookmarkEnd w:id="10413"/>
      </w:ins>
    </w:p>
    <w:p w:rsidR="006124A2" w:rsidRPr="00D67AB2" w:rsidRDefault="006124A2" w:rsidP="006124A2">
      <w:pPr>
        <w:pStyle w:val="TH"/>
        <w:rPr>
          <w:ins w:id="10417" w:author="C4-201105" w:date="2020-02-29T14:26:00Z"/>
        </w:rPr>
      </w:pPr>
      <w:ins w:id="10418" w:author="C4-201105" w:date="2020-02-29T14:26:00Z">
        <w:r w:rsidRPr="00D67AB2">
          <w:rPr>
            <w:noProof/>
          </w:rPr>
          <w:t>Table </w:t>
        </w:r>
        <w:r w:rsidRPr="00D67AB2">
          <w:t>6.</w:t>
        </w:r>
        <w:r>
          <w:t>2</w:t>
        </w:r>
        <w:r w:rsidRPr="00D67AB2">
          <w:t>.6.2.</w:t>
        </w:r>
      </w:ins>
      <w:ins w:id="10419" w:author="C4-201105" w:date="2020-02-29T14:27:00Z">
        <w:r>
          <w:t>13</w:t>
        </w:r>
      </w:ins>
      <w:ins w:id="10420" w:author="C4-201105" w:date="2020-02-29T14:26:00Z">
        <w:r w:rsidRPr="00D67AB2">
          <w:t xml:space="preserve">-1: </w:t>
        </w:r>
        <w:r w:rsidRPr="00D67AB2">
          <w:rPr>
            <w:noProof/>
          </w:rPr>
          <w:t xml:space="preserve">Definition of type </w:t>
        </w:r>
        <w:r>
          <w:t>PriorityLevels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rsidTr="0014560D">
        <w:trPr>
          <w:jc w:val="center"/>
          <w:ins w:id="10421" w:author="C4-201105" w:date="2020-02-29T14:26: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rPr>
                <w:ins w:id="10422" w:author="C4-201105" w:date="2020-02-29T14:26:00Z"/>
              </w:rPr>
            </w:pPr>
            <w:ins w:id="10423" w:author="C4-201105" w:date="2020-02-29T14:26:00Z">
              <w:r w:rsidRPr="00D67AB2">
                <w:t>Attribute name</w:t>
              </w:r>
            </w:ins>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rPr>
                <w:ins w:id="10424" w:author="C4-201105" w:date="2020-02-29T14:26:00Z"/>
              </w:rPr>
            </w:pPr>
            <w:ins w:id="10425" w:author="C4-201105" w:date="2020-02-29T14:26:00Z">
              <w:r w:rsidRPr="00D67AB2">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rPr>
                <w:ins w:id="10426" w:author="C4-201105" w:date="2020-02-29T14:26:00Z"/>
              </w:rPr>
            </w:pPr>
            <w:ins w:id="10427" w:author="C4-201105" w:date="2020-02-29T14:26: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124A2" w:rsidRPr="00D67AB2" w:rsidRDefault="006124A2" w:rsidP="0014560D">
            <w:pPr>
              <w:pStyle w:val="TAH"/>
              <w:jc w:val="left"/>
              <w:rPr>
                <w:ins w:id="10428" w:author="C4-201105" w:date="2020-02-29T14:26:00Z"/>
              </w:rPr>
            </w:pPr>
            <w:ins w:id="10429" w:author="C4-201105" w:date="2020-02-29T14:26:00Z">
              <w:r w:rsidRPr="00D67AB2">
                <w:t>Cardinality</w:t>
              </w:r>
            </w:ins>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rPr>
                <w:ins w:id="10430" w:author="C4-201105" w:date="2020-02-29T14:26:00Z"/>
                <w:rFonts w:cs="Arial"/>
                <w:szCs w:val="18"/>
              </w:rPr>
            </w:pPr>
            <w:ins w:id="10431" w:author="C4-201105" w:date="2020-02-29T14:26:00Z">
              <w:r w:rsidRPr="00D67AB2">
                <w:rPr>
                  <w:rFonts w:cs="Arial"/>
                  <w:szCs w:val="18"/>
                </w:rPr>
                <w:t>Description</w:t>
              </w:r>
            </w:ins>
          </w:p>
        </w:tc>
      </w:tr>
      <w:tr w:rsidR="006124A2" w:rsidRPr="00D67AB2" w:rsidTr="006124A2">
        <w:trPr>
          <w:jc w:val="center"/>
          <w:ins w:id="10432" w:author="C4-201105" w:date="2020-02-29T14:26:00Z"/>
        </w:trPr>
        <w:tc>
          <w:tcPr>
            <w:tcW w:w="1980"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rPr>
                <w:ins w:id="10433" w:author="C4-201105" w:date="2020-02-29T14:26:00Z"/>
              </w:rPr>
            </w:pPr>
            <w:ins w:id="10434" w:author="C4-201105" w:date="2020-02-29T14:26:00Z">
              <w:r>
                <w:t>servicePriorityLevelList</w:t>
              </w:r>
            </w:ins>
          </w:p>
        </w:tc>
        <w:tc>
          <w:tcPr>
            <w:tcW w:w="2268"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rPr>
                <w:ins w:id="10435" w:author="C4-201105" w:date="2020-02-29T14:26:00Z"/>
              </w:rPr>
            </w:pPr>
            <w:ins w:id="10436" w:author="C4-201105" w:date="2020-02-29T14:26:00Z">
              <w:r>
                <w:t>array(NameSpacePriority)</w:t>
              </w:r>
            </w:ins>
          </w:p>
        </w:tc>
        <w:tc>
          <w:tcPr>
            <w:tcW w:w="425"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C"/>
              <w:rPr>
                <w:ins w:id="10437" w:author="C4-201105" w:date="2020-02-29T14:26:00Z"/>
              </w:rPr>
            </w:pPr>
            <w:ins w:id="10438" w:author="C4-201105" w:date="2020-02-29T14:26:00Z">
              <w:r>
                <w:t>M</w:t>
              </w:r>
            </w:ins>
          </w:p>
        </w:tc>
        <w:tc>
          <w:tcPr>
            <w:tcW w:w="1134"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rPr>
                <w:ins w:id="10439" w:author="C4-201105" w:date="2020-02-29T14:26:00Z"/>
              </w:rPr>
            </w:pPr>
            <w:ins w:id="10440" w:author="C4-201105" w:date="2020-02-29T14:26:00Z">
              <w:r w:rsidRPr="00D67AB2">
                <w:t>1</w:t>
              </w:r>
              <w:r>
                <w:t>..N</w:t>
              </w:r>
            </w:ins>
          </w:p>
        </w:tc>
        <w:tc>
          <w:tcPr>
            <w:tcW w:w="3760"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rPr>
                <w:ins w:id="10441" w:author="C4-201105" w:date="2020-02-29T14:26:00Z"/>
                <w:rFonts w:cs="Arial"/>
                <w:szCs w:val="18"/>
              </w:rPr>
            </w:pPr>
            <w:ins w:id="10442" w:author="C4-201105" w:date="2020-02-29T14:26:00Z">
              <w:r>
                <w:rPr>
                  <w:rFonts w:cs="Arial"/>
                  <w:szCs w:val="18"/>
                </w:rPr>
                <w:t>List of namespaces and their associated priorities allowed for the user.</w:t>
              </w:r>
            </w:ins>
          </w:p>
        </w:tc>
      </w:tr>
    </w:tbl>
    <w:p w:rsidR="006124A2" w:rsidRPr="00E3096F" w:rsidRDefault="006124A2">
      <w:pPr>
        <w:rPr>
          <w:ins w:id="10443" w:author="C4-201105" w:date="2020-02-29T14:26:00Z"/>
        </w:rPr>
        <w:pPrChange w:id="10444" w:author="C4-201105" w:date="2020-02-29T14:27:00Z">
          <w:pPr>
            <w:pStyle w:val="PL"/>
          </w:pPr>
        </w:pPrChange>
      </w:pPr>
    </w:p>
    <w:p w:rsidR="00866F74" w:rsidRPr="00D67AB2" w:rsidRDefault="00866F74" w:rsidP="00866F74">
      <w:pPr>
        <w:pStyle w:val="Heading5"/>
        <w:rPr>
          <w:ins w:id="10445" w:author="C4-201106" w:date="2020-02-29T14:36:00Z"/>
        </w:rPr>
      </w:pPr>
      <w:bookmarkStart w:id="10446" w:name="_Toc34346724"/>
      <w:ins w:id="10447" w:author="C4-201106" w:date="2020-02-29T14:36:00Z">
        <w:r w:rsidRPr="00D67AB2">
          <w:lastRenderedPageBreak/>
          <w:t>6.</w:t>
        </w:r>
        <w:r>
          <w:t>2</w:t>
        </w:r>
        <w:r w:rsidRPr="00D67AB2">
          <w:t>.6.</w:t>
        </w:r>
        <w:r>
          <w:t>2.14</w:t>
        </w:r>
        <w:r w:rsidRPr="00D67AB2">
          <w:tab/>
          <w:t xml:space="preserve">Type: </w:t>
        </w:r>
        <w:r>
          <w:t>Ifcs</w:t>
        </w:r>
        <w:bookmarkEnd w:id="10446"/>
      </w:ins>
    </w:p>
    <w:p w:rsidR="00866F74" w:rsidRPr="00D67AB2" w:rsidRDefault="00866F74" w:rsidP="00866F74">
      <w:pPr>
        <w:pStyle w:val="TH"/>
        <w:rPr>
          <w:ins w:id="10448" w:author="C4-201106" w:date="2020-02-29T14:36:00Z"/>
        </w:rPr>
      </w:pPr>
      <w:ins w:id="10449" w:author="C4-201106" w:date="2020-02-29T14:36:00Z">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rsidTr="00614BBA">
        <w:trPr>
          <w:jc w:val="center"/>
          <w:ins w:id="10450" w:author="C4-201106" w:date="2020-02-29T14:36: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rPr>
                <w:ins w:id="10451" w:author="C4-201106" w:date="2020-02-29T14:36:00Z"/>
              </w:rPr>
            </w:pPr>
            <w:ins w:id="10452" w:author="C4-201106" w:date="2020-02-29T14:36:00Z">
              <w:r w:rsidRPr="00D67AB2">
                <w:t>Attribute name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rPr>
                <w:ins w:id="10453" w:author="C4-201106" w:date="2020-02-29T14:36:00Z"/>
              </w:rPr>
            </w:pPr>
            <w:ins w:id="10454" w:author="C4-201106" w:date="2020-02-29T14:36:00Z">
              <w:r w:rsidRPr="00D67AB2">
                <w:t>Data type</w:t>
              </w:r>
            </w:ins>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rPr>
                <w:ins w:id="10455" w:author="C4-201106" w:date="2020-02-29T14:36:00Z"/>
              </w:rPr>
            </w:pPr>
            <w:ins w:id="10456" w:author="C4-201106" w:date="2020-02-29T14:36: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66F74" w:rsidRPr="00D67AB2" w:rsidRDefault="00866F74" w:rsidP="00614BBA">
            <w:pPr>
              <w:pStyle w:val="TAH"/>
              <w:jc w:val="left"/>
              <w:rPr>
                <w:ins w:id="10457" w:author="C4-201106" w:date="2020-02-29T14:36:00Z"/>
              </w:rPr>
            </w:pPr>
            <w:ins w:id="10458" w:author="C4-201106" w:date="2020-02-29T14:36:00Z">
              <w:r w:rsidRPr="00D67AB2">
                <w:t>Cardinality</w:t>
              </w:r>
            </w:ins>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rPr>
                <w:ins w:id="10459" w:author="C4-201106" w:date="2020-02-29T14:36:00Z"/>
                <w:rFonts w:cs="Arial"/>
                <w:szCs w:val="18"/>
              </w:rPr>
            </w:pPr>
            <w:ins w:id="10460" w:author="C4-201106" w:date="2020-02-29T14:36:00Z">
              <w:r w:rsidRPr="00D67AB2">
                <w:rPr>
                  <w:rFonts w:cs="Arial"/>
                  <w:szCs w:val="18"/>
                </w:rPr>
                <w:t>Description</w:t>
              </w:r>
            </w:ins>
          </w:p>
        </w:tc>
      </w:tr>
      <w:tr w:rsidR="00866F74" w:rsidRPr="00D67AB2" w:rsidTr="00614BBA">
        <w:trPr>
          <w:jc w:val="center"/>
          <w:ins w:id="10461" w:author="C4-201106" w:date="2020-02-29T14:36:00Z"/>
        </w:trPr>
        <w:tc>
          <w:tcPr>
            <w:tcW w:w="1980"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ins w:id="10462" w:author="C4-201106" w:date="2020-02-29T14:36:00Z"/>
              </w:rPr>
            </w:pPr>
            <w:ins w:id="10463" w:author="C4-201106" w:date="2020-02-29T14:36:00Z">
              <w:r>
                <w:t>ifcList</w:t>
              </w:r>
            </w:ins>
          </w:p>
        </w:tc>
        <w:tc>
          <w:tcPr>
            <w:tcW w:w="198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ins w:id="10464" w:author="C4-201106" w:date="2020-02-29T14:36:00Z"/>
              </w:rPr>
            </w:pPr>
            <w:ins w:id="10465" w:author="C4-201106" w:date="2020-02-29T14:36:00Z">
              <w:r>
                <w:t>array(Ifc)</w:t>
              </w:r>
            </w:ins>
          </w:p>
        </w:tc>
        <w:tc>
          <w:tcPr>
            <w:tcW w:w="426"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C"/>
              <w:rPr>
                <w:ins w:id="10466" w:author="C4-201106" w:date="2020-02-29T14:36:00Z"/>
              </w:rPr>
            </w:pPr>
            <w:ins w:id="10467" w:author="C4-201106" w:date="2020-02-29T14:36:00Z">
              <w:r>
                <w:t>C</w:t>
              </w:r>
            </w:ins>
          </w:p>
        </w:tc>
        <w:tc>
          <w:tcPr>
            <w:tcW w:w="113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ins w:id="10468" w:author="C4-201106" w:date="2020-02-29T14:36:00Z"/>
              </w:rPr>
            </w:pPr>
            <w:ins w:id="10469" w:author="C4-201106" w:date="2020-02-29T14:36:00Z">
              <w:r>
                <w:t>1..N</w:t>
              </w:r>
            </w:ins>
          </w:p>
        </w:tc>
        <w:tc>
          <w:tcPr>
            <w:tcW w:w="4043"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ins w:id="10470" w:author="C4-201106" w:date="2020-02-29T14:36:00Z"/>
                <w:rFonts w:cs="Arial"/>
                <w:szCs w:val="18"/>
              </w:rPr>
            </w:pPr>
            <w:ins w:id="10471" w:author="C4-201106" w:date="2020-02-29T14:36:00Z">
              <w:r>
                <w:rPr>
                  <w:rFonts w:cs="Arial"/>
                  <w:szCs w:val="18"/>
                </w:rPr>
                <w:t>List of complete IFCs which are associated to the user.</w:t>
              </w:r>
            </w:ins>
          </w:p>
        </w:tc>
      </w:tr>
      <w:tr w:rsidR="00866F74" w:rsidRPr="00D67AB2" w:rsidTr="00614BBA">
        <w:trPr>
          <w:jc w:val="center"/>
          <w:ins w:id="10472" w:author="C4-201106" w:date="2020-02-29T14:36:00Z"/>
        </w:trPr>
        <w:tc>
          <w:tcPr>
            <w:tcW w:w="1980"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ins w:id="10473" w:author="C4-201106" w:date="2020-02-29T14:36:00Z"/>
              </w:rPr>
            </w:pPr>
            <w:ins w:id="10474" w:author="C4-201106" w:date="2020-02-29T14:36:00Z">
              <w:r>
                <w:t>cscfFilterSetIdList</w:t>
              </w:r>
            </w:ins>
          </w:p>
        </w:tc>
        <w:tc>
          <w:tcPr>
            <w:tcW w:w="198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ins w:id="10475" w:author="C4-201106" w:date="2020-02-29T14:36:00Z"/>
              </w:rPr>
            </w:pPr>
            <w:ins w:id="10476" w:author="C4-201106" w:date="2020-02-29T14:36:00Z">
              <w:r>
                <w:t>array(cscfFilterSetId)</w:t>
              </w:r>
            </w:ins>
          </w:p>
        </w:tc>
        <w:tc>
          <w:tcPr>
            <w:tcW w:w="426"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C"/>
              <w:rPr>
                <w:ins w:id="10477" w:author="C4-201106" w:date="2020-02-29T14:36:00Z"/>
              </w:rPr>
            </w:pPr>
            <w:ins w:id="10478" w:author="C4-201106" w:date="2020-02-29T14:36:00Z">
              <w:r>
                <w:t>C</w:t>
              </w:r>
            </w:ins>
          </w:p>
        </w:tc>
        <w:tc>
          <w:tcPr>
            <w:tcW w:w="113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ins w:id="10479" w:author="C4-201106" w:date="2020-02-29T14:36:00Z"/>
              </w:rPr>
            </w:pPr>
            <w:ins w:id="10480" w:author="C4-201106" w:date="2020-02-29T14:36:00Z">
              <w:r>
                <w:t>1..N</w:t>
              </w:r>
            </w:ins>
          </w:p>
        </w:tc>
        <w:tc>
          <w:tcPr>
            <w:tcW w:w="4043"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ins w:id="10481" w:author="C4-201106" w:date="2020-02-29T14:36:00Z"/>
                <w:rFonts w:cs="Arial"/>
                <w:szCs w:val="18"/>
              </w:rPr>
            </w:pPr>
            <w:ins w:id="10482" w:author="C4-201106" w:date="2020-02-29T14:36:00Z">
              <w:r>
                <w:rPr>
                  <w:rFonts w:cs="Arial"/>
                  <w:szCs w:val="18"/>
                </w:rPr>
                <w:t>List of S-CSCF specific filter set identifiers.</w:t>
              </w:r>
            </w:ins>
          </w:p>
        </w:tc>
      </w:tr>
      <w:tr w:rsidR="00866F74" w:rsidRPr="00D67AB2" w:rsidTr="00614BBA">
        <w:trPr>
          <w:jc w:val="center"/>
          <w:ins w:id="10483" w:author="C4-201106" w:date="2020-02-29T14:36:00Z"/>
        </w:trPr>
        <w:tc>
          <w:tcPr>
            <w:tcW w:w="9567" w:type="dxa"/>
            <w:gridSpan w:val="5"/>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N"/>
              <w:rPr>
                <w:ins w:id="10484" w:author="C4-201106" w:date="2020-02-29T14:36:00Z"/>
                <w:rFonts w:cs="Arial"/>
                <w:szCs w:val="18"/>
                <w:lang w:eastAsia="zh-CN"/>
              </w:rPr>
            </w:pPr>
            <w:ins w:id="10485" w:author="C4-201106" w:date="2020-02-29T14:36:00Z">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ins>
          </w:p>
        </w:tc>
      </w:tr>
    </w:tbl>
    <w:p w:rsidR="00866F74" w:rsidRDefault="00866F74">
      <w:pPr>
        <w:rPr>
          <w:ins w:id="10486" w:author="C4-201106" w:date="2020-02-29T14:36:00Z"/>
        </w:rPr>
        <w:pPrChange w:id="10487" w:author="C4-201106" w:date="2020-02-29T14:36:00Z">
          <w:pPr>
            <w:pStyle w:val="PL"/>
          </w:pPr>
        </w:pPrChange>
      </w:pPr>
    </w:p>
    <w:p w:rsidR="00866F74" w:rsidRPr="00D67AB2" w:rsidRDefault="00866F74" w:rsidP="00866F74">
      <w:pPr>
        <w:pStyle w:val="Heading5"/>
        <w:rPr>
          <w:ins w:id="10488" w:author="C4-201106" w:date="2020-02-29T14:37:00Z"/>
        </w:rPr>
      </w:pPr>
      <w:bookmarkStart w:id="10489" w:name="_Toc34346725"/>
      <w:ins w:id="10490" w:author="C4-201106" w:date="2020-02-29T14:37:00Z">
        <w:r w:rsidRPr="00D67AB2">
          <w:t>6.</w:t>
        </w:r>
        <w:r>
          <w:t>2</w:t>
        </w:r>
        <w:r w:rsidRPr="00D67AB2">
          <w:t>.6.</w:t>
        </w:r>
        <w:r>
          <w:t>2</w:t>
        </w:r>
        <w:r w:rsidRPr="00D67AB2">
          <w:t>.</w:t>
        </w:r>
        <w:r>
          <w:t>15</w:t>
        </w:r>
        <w:r w:rsidRPr="00D67AB2">
          <w:tab/>
          <w:t xml:space="preserve">Type: </w:t>
        </w:r>
        <w:r>
          <w:t>Ifc</w:t>
        </w:r>
        <w:bookmarkEnd w:id="10489"/>
      </w:ins>
    </w:p>
    <w:p w:rsidR="00866F74" w:rsidRDefault="00866F74" w:rsidP="00866F74">
      <w:pPr>
        <w:pStyle w:val="TH"/>
        <w:rPr>
          <w:ins w:id="10491" w:author="C4-201106" w:date="2020-02-29T14:37:00Z"/>
        </w:rPr>
      </w:pPr>
      <w:ins w:id="10492" w:author="C4-201106" w:date="2020-02-29T14:37:00Z">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ins>
    </w:p>
    <w:p w:rsidR="00866F74" w:rsidRDefault="00866F74" w:rsidP="00866F74">
      <w:pPr>
        <w:pStyle w:val="PL"/>
        <w:rPr>
          <w:ins w:id="10493" w:author="C4-201106" w:date="2020-02-29T14:37:00Z"/>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rsidTr="00614BBA">
        <w:trPr>
          <w:jc w:val="center"/>
          <w:ins w:id="10494" w:author="C4-201106" w:date="2020-02-29T14:37:00Z"/>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495" w:author="C4-201106" w:date="2020-02-29T14:37:00Z"/>
              </w:rPr>
            </w:pPr>
            <w:ins w:id="10496" w:author="C4-201106" w:date="2020-02-29T14:37:00Z">
              <w:r>
                <w:t>Attribute name</w:t>
              </w:r>
            </w:ins>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497" w:author="C4-201106" w:date="2020-02-29T14:37:00Z"/>
              </w:rPr>
            </w:pPr>
            <w:ins w:id="10498" w:author="C4-201106" w:date="2020-02-29T14:37:00Z">
              <w:r>
                <w:t>Data type</w:t>
              </w:r>
            </w:ins>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499" w:author="C4-201106" w:date="2020-02-29T14:37:00Z"/>
              </w:rPr>
            </w:pPr>
            <w:ins w:id="10500" w:author="C4-201106" w:date="2020-02-29T14:37:00Z">
              <w:r>
                <w:t>P</w:t>
              </w:r>
            </w:ins>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rPr>
                <w:ins w:id="10501" w:author="C4-201106" w:date="2020-02-29T14:37:00Z"/>
              </w:rPr>
            </w:pPr>
            <w:ins w:id="10502" w:author="C4-201106" w:date="2020-02-29T14:37:00Z">
              <w:r>
                <w:t>Cardinality</w:t>
              </w:r>
            </w:ins>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503" w:author="C4-201106" w:date="2020-02-29T14:37:00Z"/>
                <w:rFonts w:cs="Arial"/>
                <w:szCs w:val="18"/>
              </w:rPr>
            </w:pPr>
            <w:ins w:id="10504" w:author="C4-201106" w:date="2020-02-29T14:37:00Z">
              <w:r>
                <w:rPr>
                  <w:rFonts w:cs="Arial"/>
                  <w:szCs w:val="18"/>
                </w:rPr>
                <w:t>Description</w:t>
              </w:r>
            </w:ins>
          </w:p>
        </w:tc>
      </w:tr>
      <w:tr w:rsidR="00866F74" w:rsidRPr="000C4DFE" w:rsidTr="00614BBA">
        <w:trPr>
          <w:jc w:val="center"/>
          <w:ins w:id="10505" w:author="C4-201106" w:date="2020-02-29T14:37:00Z"/>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06" w:author="C4-201106" w:date="2020-02-29T14:37:00Z"/>
              </w:rPr>
            </w:pPr>
            <w:ins w:id="10507" w:author="C4-201106" w:date="2020-02-29T14:37:00Z">
              <w:r>
                <w:t>priority</w:t>
              </w:r>
            </w:ins>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08" w:author="C4-201106" w:date="2020-02-29T14:37:00Z"/>
              </w:rPr>
            </w:pPr>
            <w:ins w:id="10509" w:author="C4-201106" w:date="2020-02-29T14:37:00Z">
              <w:r>
                <w:t>integer</w:t>
              </w:r>
            </w:ins>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rPr>
                <w:ins w:id="10510" w:author="C4-201106" w:date="2020-02-29T14:37:00Z"/>
              </w:rPr>
            </w:pPr>
            <w:ins w:id="10511" w:author="C4-201106" w:date="2020-02-29T14:37:00Z">
              <w:r>
                <w:t>M</w:t>
              </w:r>
            </w:ins>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12" w:author="C4-201106" w:date="2020-02-29T14:37:00Z"/>
              </w:rPr>
            </w:pPr>
            <w:ins w:id="10513" w:author="C4-201106" w:date="2020-02-29T14:37:00Z">
              <w:r>
                <w:t>1</w:t>
              </w:r>
            </w:ins>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14" w:author="C4-201106" w:date="2020-02-29T14:37:00Z"/>
              </w:rPr>
            </w:pPr>
            <w:ins w:id="10515" w:author="C4-201106" w:date="2020-02-29T14:37:00Z">
              <w:r>
                <w:t>Contains the priority of the IFC. The higher the Priority Number the lower the priority of the Filter Criteria is.</w:t>
              </w:r>
            </w:ins>
          </w:p>
          <w:p w:rsidR="00866F74" w:rsidRDefault="00866F74" w:rsidP="00614BBA">
            <w:pPr>
              <w:pStyle w:val="TAL"/>
              <w:rPr>
                <w:ins w:id="10516" w:author="C4-201106" w:date="2020-02-29T14:37:00Z"/>
                <w:rFonts w:cs="Arial"/>
                <w:szCs w:val="18"/>
              </w:rPr>
            </w:pPr>
            <w:ins w:id="10517" w:author="C4-201106" w:date="2020-02-29T14:37:00Z">
              <w:r>
                <w:t>Minimum: 1</w:t>
              </w:r>
            </w:ins>
          </w:p>
        </w:tc>
      </w:tr>
      <w:tr w:rsidR="00866F74" w:rsidRPr="00A87515" w:rsidTr="00614BBA">
        <w:trPr>
          <w:jc w:val="center"/>
          <w:ins w:id="10518" w:author="C4-201106" w:date="2020-02-29T14:37:00Z"/>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19" w:author="C4-201106" w:date="2020-02-29T14:37:00Z"/>
              </w:rPr>
            </w:pPr>
            <w:ins w:id="10520" w:author="C4-201106" w:date="2020-02-29T14:37:00Z">
              <w:r>
                <w:t>trigger</w:t>
              </w:r>
            </w:ins>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21" w:author="C4-201106" w:date="2020-02-29T14:37:00Z"/>
              </w:rPr>
            </w:pPr>
            <w:ins w:id="10522" w:author="C4-201106" w:date="2020-02-29T14:37:00Z">
              <w:r>
                <w:t>TriggerPoint</w:t>
              </w:r>
            </w:ins>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rPr>
                <w:ins w:id="10523" w:author="C4-201106" w:date="2020-02-29T14:37:00Z"/>
              </w:rPr>
            </w:pPr>
            <w:ins w:id="10524" w:author="C4-201106" w:date="2020-02-29T14:37:00Z">
              <w:r>
                <w:t>O</w:t>
              </w:r>
            </w:ins>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25" w:author="C4-201106" w:date="2020-02-29T14:37:00Z"/>
              </w:rPr>
            </w:pPr>
            <w:ins w:id="10526" w:author="C4-201106" w:date="2020-02-29T14:37:00Z">
              <w:r>
                <w:t>1</w:t>
              </w:r>
            </w:ins>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27" w:author="C4-201106" w:date="2020-02-29T14:37:00Z"/>
                <w:rFonts w:cs="Arial"/>
                <w:szCs w:val="18"/>
              </w:rPr>
            </w:pPr>
            <w:ins w:id="10528" w:author="C4-201106" w:date="2020-02-29T14:37:00Z">
              <w:r>
                <w:t>Contains the conditions that should be checked in order to find out if the indicated Application Server should be contacted or not. The absence of this attribute will indicate an unconditional triggering to Application Server.</w:t>
              </w:r>
            </w:ins>
          </w:p>
        </w:tc>
      </w:tr>
      <w:tr w:rsidR="00866F74" w:rsidRPr="00A87515" w:rsidTr="00614BBA">
        <w:trPr>
          <w:jc w:val="center"/>
          <w:ins w:id="10529" w:author="C4-201106" w:date="2020-02-29T14:37:00Z"/>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30" w:author="C4-201106" w:date="2020-02-29T14:37:00Z"/>
              </w:rPr>
            </w:pPr>
            <w:ins w:id="10531" w:author="C4-201106" w:date="2020-02-29T14:37:00Z">
              <w:r>
                <w:t>appServer</w:t>
              </w:r>
            </w:ins>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32" w:author="C4-201106" w:date="2020-02-29T14:37:00Z"/>
              </w:rPr>
            </w:pPr>
            <w:ins w:id="10533" w:author="C4-201106" w:date="2020-02-29T14:37:00Z">
              <w:r>
                <w:t>ApplicationServer</w:t>
              </w:r>
            </w:ins>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rPr>
                <w:ins w:id="10534" w:author="C4-201106" w:date="2020-02-29T14:37:00Z"/>
              </w:rPr>
            </w:pPr>
            <w:ins w:id="10535" w:author="C4-201106" w:date="2020-02-29T14:37:00Z">
              <w:r>
                <w:t>M</w:t>
              </w:r>
            </w:ins>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36" w:author="C4-201106" w:date="2020-02-29T14:37:00Z"/>
              </w:rPr>
            </w:pPr>
            <w:ins w:id="10537" w:author="C4-201106" w:date="2020-02-29T14:37:00Z">
              <w:r>
                <w:t>1</w:t>
              </w:r>
            </w:ins>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38" w:author="C4-201106" w:date="2020-02-29T14:37:00Z"/>
                <w:rFonts w:cs="Arial"/>
                <w:szCs w:val="18"/>
              </w:rPr>
            </w:pPr>
            <w:ins w:id="10539" w:author="C4-201106" w:date="2020-02-29T14:37:00Z">
              <w:r>
                <w:t>Contains the Application Server which shall be triggered if the conditions are met and its associated data (e.g. default handling)</w:t>
              </w:r>
            </w:ins>
          </w:p>
        </w:tc>
      </w:tr>
      <w:tr w:rsidR="00866F74" w:rsidRPr="00D67AB2"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ins w:id="10540" w:author="C4-201106" w:date="2020-02-29T14:37:00Z"/>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866F74" w:rsidRPr="00D67AB2" w:rsidRDefault="00866F74" w:rsidP="00866F74">
            <w:pPr>
              <w:pStyle w:val="TAN"/>
              <w:rPr>
                <w:ins w:id="10541" w:author="C4-201106" w:date="2020-02-29T14:37:00Z"/>
                <w:lang w:eastAsia="zh-CN"/>
              </w:rPr>
            </w:pPr>
            <w:ins w:id="10542" w:author="C4-201106" w:date="2020-02-29T14:37:00Z">
              <w:r w:rsidRPr="00D67AB2">
                <w:rPr>
                  <w:lang w:eastAsia="zh-CN"/>
                </w:rPr>
                <w:t>NOTE</w:t>
              </w:r>
              <w:r w:rsidRPr="00D67AB2">
                <w:t> </w:t>
              </w:r>
              <w:r w:rsidRPr="00D67AB2">
                <w:rPr>
                  <w:lang w:eastAsia="zh-CN"/>
                </w:rPr>
                <w:t>:</w:t>
              </w:r>
              <w:r>
                <w:tab/>
              </w:r>
              <w:r>
                <w:rPr>
                  <w:lang w:eastAsia="zh-CN"/>
                </w:rPr>
                <w:t>See 3GPP TS 29.228 [</w:t>
              </w:r>
            </w:ins>
            <w:ins w:id="10543" w:author="C4-201106" w:date="2020-02-29T14:38:00Z">
              <w:r>
                <w:rPr>
                  <w:lang w:eastAsia="zh-CN"/>
                </w:rPr>
                <w:t>20</w:t>
              </w:r>
            </w:ins>
            <w:ins w:id="10544" w:author="C4-201106" w:date="2020-02-29T14:37:00Z">
              <w:r>
                <w:rPr>
                  <w:lang w:eastAsia="zh-CN"/>
                </w:rPr>
                <w:t xml:space="preserve">],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ins>
          </w:p>
        </w:tc>
      </w:tr>
    </w:tbl>
    <w:p w:rsidR="00866F74" w:rsidRDefault="00866F74">
      <w:pPr>
        <w:rPr>
          <w:ins w:id="10545" w:author="C4-201106" w:date="2020-02-29T14:37:00Z"/>
          <w:lang w:val="en-US"/>
        </w:rPr>
        <w:pPrChange w:id="10546" w:author="C4-201106" w:date="2020-02-29T14:37:00Z">
          <w:pPr>
            <w:pStyle w:val="Heading4"/>
          </w:pPr>
        </w:pPrChange>
      </w:pPr>
    </w:p>
    <w:p w:rsidR="00866F74" w:rsidRPr="00D67AB2" w:rsidRDefault="00866F74" w:rsidP="00866F74">
      <w:pPr>
        <w:pStyle w:val="Heading5"/>
        <w:rPr>
          <w:ins w:id="10547" w:author="C4-201106" w:date="2020-02-29T14:39:00Z"/>
        </w:rPr>
      </w:pPr>
      <w:bookmarkStart w:id="10548" w:name="_Toc34346726"/>
      <w:ins w:id="10549" w:author="C4-201106" w:date="2020-02-29T14:39:00Z">
        <w:r w:rsidRPr="00D67AB2">
          <w:t>6.</w:t>
        </w:r>
        <w:r>
          <w:t>2</w:t>
        </w:r>
        <w:r w:rsidRPr="00D67AB2">
          <w:t>.6.</w:t>
        </w:r>
        <w:r>
          <w:t>2.16</w:t>
        </w:r>
        <w:r w:rsidRPr="00D67AB2">
          <w:tab/>
          <w:t xml:space="preserve">Type: </w:t>
        </w:r>
        <w:r>
          <w:t>TriggerPoint</w:t>
        </w:r>
        <w:bookmarkEnd w:id="10548"/>
      </w:ins>
    </w:p>
    <w:p w:rsidR="00866F74" w:rsidRDefault="00866F74" w:rsidP="00866F74">
      <w:pPr>
        <w:pStyle w:val="TH"/>
        <w:rPr>
          <w:ins w:id="10550" w:author="C4-201106" w:date="2020-02-29T14:39:00Z"/>
        </w:rPr>
      </w:pPr>
      <w:ins w:id="10551" w:author="C4-201106" w:date="2020-02-29T14:39:00Z">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rsidTr="00614BBA">
        <w:trPr>
          <w:jc w:val="center"/>
          <w:ins w:id="10552" w:author="C4-201106" w:date="2020-02-29T14:39:00Z"/>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553" w:author="C4-201106" w:date="2020-02-29T14:39:00Z"/>
              </w:rPr>
            </w:pPr>
            <w:ins w:id="10554" w:author="C4-201106" w:date="2020-02-29T14:39:00Z">
              <w:r>
                <w:t>Attribute name</w:t>
              </w:r>
            </w:ins>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555" w:author="C4-201106" w:date="2020-02-29T14:39:00Z"/>
              </w:rPr>
            </w:pPr>
            <w:ins w:id="10556" w:author="C4-201106" w:date="2020-02-29T14:39:00Z">
              <w:r>
                <w:t>Data type</w:t>
              </w:r>
            </w:ins>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557" w:author="C4-201106" w:date="2020-02-29T14:39:00Z"/>
              </w:rPr>
            </w:pPr>
            <w:ins w:id="10558" w:author="C4-201106" w:date="2020-02-29T14:39:00Z">
              <w:r>
                <w:t>P</w:t>
              </w:r>
            </w:ins>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rPr>
                <w:ins w:id="10559" w:author="C4-201106" w:date="2020-02-29T14:39:00Z"/>
              </w:rPr>
            </w:pPr>
            <w:ins w:id="10560" w:author="C4-201106" w:date="2020-02-29T14:39:00Z">
              <w:r>
                <w:t>Cardinality</w:t>
              </w:r>
            </w:ins>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561" w:author="C4-201106" w:date="2020-02-29T14:39:00Z"/>
                <w:rFonts w:cs="Arial"/>
                <w:szCs w:val="18"/>
              </w:rPr>
            </w:pPr>
            <w:ins w:id="10562" w:author="C4-201106" w:date="2020-02-29T14:39:00Z">
              <w:r>
                <w:rPr>
                  <w:rFonts w:cs="Arial"/>
                  <w:szCs w:val="18"/>
                </w:rPr>
                <w:t>Description</w:t>
              </w:r>
            </w:ins>
          </w:p>
        </w:tc>
      </w:tr>
      <w:tr w:rsidR="00866F74" w:rsidTr="00614BBA">
        <w:trPr>
          <w:jc w:val="center"/>
          <w:ins w:id="10563" w:author="C4-201106" w:date="2020-02-29T14:39:00Z"/>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64" w:author="C4-201106" w:date="2020-02-29T14:39:00Z"/>
              </w:rPr>
            </w:pPr>
            <w:ins w:id="10565" w:author="C4-201106" w:date="2020-02-29T14:39:00Z">
              <w:r>
                <w:t>conditionType</w:t>
              </w:r>
            </w:ins>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66" w:author="C4-201106" w:date="2020-02-29T14:39:00Z"/>
              </w:rPr>
            </w:pPr>
            <w:ins w:id="10567" w:author="C4-201106" w:date="2020-02-29T14:39:00Z">
              <w:r>
                <w:t>TypeOfCondition</w:t>
              </w:r>
            </w:ins>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rPr>
                <w:ins w:id="10568" w:author="C4-201106" w:date="2020-02-29T14:39:00Z"/>
              </w:rPr>
            </w:pPr>
            <w:ins w:id="10569" w:author="C4-201106" w:date="2020-02-29T14:39:00Z">
              <w:r>
                <w:t>M</w:t>
              </w:r>
            </w:ins>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70" w:author="C4-201106" w:date="2020-02-29T14:39:00Z"/>
              </w:rPr>
            </w:pPr>
            <w:ins w:id="10571" w:author="C4-201106" w:date="2020-02-29T14:39:00Z">
              <w:r>
                <w:t>1</w:t>
              </w:r>
            </w:ins>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72" w:author="C4-201106" w:date="2020-02-29T14:39:00Z"/>
                <w:rFonts w:cs="Arial"/>
                <w:szCs w:val="18"/>
              </w:rPr>
            </w:pPr>
            <w:ins w:id="10573" w:author="C4-201106" w:date="2020-02-29T14:39:00Z">
              <w:r>
                <w:t>Indicates how the set of SPTs are expressed, i.e. either an Ored set of ANDed sets of SPT statements or an ANDed set of Ored sets of statements. These combinations are termed, respectively, Disjunctive Normal Form (DNF) and Conjunctive Normal Form (CNF) for the SPT (see 3GPP TS 29.228 [20], Annex C).</w:t>
              </w:r>
            </w:ins>
          </w:p>
        </w:tc>
      </w:tr>
      <w:tr w:rsidR="00866F74" w:rsidTr="00614BBA">
        <w:trPr>
          <w:jc w:val="center"/>
          <w:ins w:id="10574" w:author="C4-201106" w:date="2020-02-29T14:39:00Z"/>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75" w:author="C4-201106" w:date="2020-02-29T14:39:00Z"/>
              </w:rPr>
            </w:pPr>
            <w:ins w:id="10576" w:author="C4-201106" w:date="2020-02-29T14:39:00Z">
              <w:r>
                <w:t>sptList</w:t>
              </w:r>
            </w:ins>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77" w:author="C4-201106" w:date="2020-02-29T14:39:00Z"/>
              </w:rPr>
            </w:pPr>
            <w:ins w:id="10578" w:author="C4-201106" w:date="2020-02-29T14:39:00Z">
              <w:r>
                <w:t>array(Spt</w:t>
              </w:r>
              <w:del w:id="10579" w:author="Jesus de Gregorio" w:date="2020-01-23T11:15:00Z">
                <w:r w:rsidDel="00D377D9">
                  <w:delText>s</w:delText>
                </w:r>
              </w:del>
              <w:r>
                <w:t>)</w:t>
              </w:r>
            </w:ins>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rPr>
                <w:ins w:id="10580" w:author="C4-201106" w:date="2020-02-29T14:39:00Z"/>
              </w:rPr>
            </w:pPr>
            <w:ins w:id="10581" w:author="C4-201106" w:date="2020-02-29T14:39:00Z">
              <w:r>
                <w:t>M</w:t>
              </w:r>
            </w:ins>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82" w:author="C4-201106" w:date="2020-02-29T14:39:00Z"/>
              </w:rPr>
            </w:pPr>
            <w:ins w:id="10583" w:author="C4-201106" w:date="2020-02-29T14:39:00Z">
              <w:r>
                <w:t>1..N</w:t>
              </w:r>
            </w:ins>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584" w:author="C4-201106" w:date="2020-02-29T14:39:00Z"/>
                <w:rFonts w:cs="Arial"/>
                <w:szCs w:val="18"/>
              </w:rPr>
            </w:pPr>
            <w:ins w:id="10585" w:author="C4-201106" w:date="2020-02-29T14:39:00Z">
              <w:r>
                <w:rPr>
                  <w:rFonts w:cs="Arial"/>
                  <w:szCs w:val="18"/>
                </w:rPr>
                <w:t xml:space="preserve">Contains the list of Service Point Triggers </w:t>
              </w:r>
            </w:ins>
          </w:p>
        </w:tc>
      </w:tr>
    </w:tbl>
    <w:p w:rsidR="00866F74" w:rsidRDefault="00866F74">
      <w:pPr>
        <w:rPr>
          <w:ins w:id="10586" w:author="C4-201106" w:date="2020-02-29T14:41:00Z"/>
        </w:rPr>
        <w:pPrChange w:id="10587" w:author="C4-201106" w:date="2020-02-29T14:41:00Z">
          <w:pPr>
            <w:pStyle w:val="Heading5"/>
          </w:pPr>
        </w:pPrChange>
      </w:pPr>
    </w:p>
    <w:p w:rsidR="00866F74" w:rsidRPr="00D67AB2" w:rsidRDefault="00866F74" w:rsidP="00866F74">
      <w:pPr>
        <w:pStyle w:val="Heading5"/>
        <w:rPr>
          <w:ins w:id="10588" w:author="C4-201106" w:date="2020-02-29T14:41:00Z"/>
        </w:rPr>
      </w:pPr>
      <w:bookmarkStart w:id="10589" w:name="_Toc34346727"/>
      <w:ins w:id="10590" w:author="C4-201106" w:date="2020-02-29T14:41:00Z">
        <w:r w:rsidRPr="00D67AB2">
          <w:lastRenderedPageBreak/>
          <w:t>6.</w:t>
        </w:r>
        <w:r>
          <w:t>2</w:t>
        </w:r>
        <w:r w:rsidRPr="00D67AB2">
          <w:t>.6.</w:t>
        </w:r>
        <w:r>
          <w:t>2.1</w:t>
        </w:r>
      </w:ins>
      <w:ins w:id="10591" w:author="C4-201106" w:date="2020-02-29T14:42:00Z">
        <w:r>
          <w:t>7</w:t>
        </w:r>
      </w:ins>
      <w:ins w:id="10592" w:author="C4-201106" w:date="2020-02-29T14:41:00Z">
        <w:r w:rsidRPr="00D67AB2">
          <w:tab/>
          <w:t xml:space="preserve">Type: </w:t>
        </w:r>
        <w:r>
          <w:t>Spt</w:t>
        </w:r>
        <w:bookmarkEnd w:id="10589"/>
      </w:ins>
    </w:p>
    <w:p w:rsidR="00866F74" w:rsidRDefault="00866F74" w:rsidP="00866F74">
      <w:pPr>
        <w:pStyle w:val="TH"/>
        <w:rPr>
          <w:ins w:id="10593" w:author="C4-201106" w:date="2020-02-29T14:41:00Z"/>
        </w:rPr>
      </w:pPr>
      <w:ins w:id="10594" w:author="C4-201106" w:date="2020-02-29T14:41:00Z">
        <w:r w:rsidRPr="00D67AB2">
          <w:rPr>
            <w:noProof/>
          </w:rPr>
          <w:t>Table </w:t>
        </w:r>
        <w:r w:rsidRPr="00D67AB2">
          <w:t>6.</w:t>
        </w:r>
        <w:r>
          <w:t>2</w:t>
        </w:r>
        <w:r w:rsidRPr="00D67AB2">
          <w:t>.6.2.</w:t>
        </w:r>
      </w:ins>
      <w:ins w:id="10595" w:author="C4-201106" w:date="2020-02-29T14:42:00Z">
        <w:r>
          <w:t>17</w:t>
        </w:r>
      </w:ins>
      <w:ins w:id="10596" w:author="C4-201106" w:date="2020-02-29T14:41:00Z">
        <w:r w:rsidRPr="00D67AB2">
          <w:t xml:space="preserve">-1: </w:t>
        </w:r>
        <w:r w:rsidRPr="00D67AB2">
          <w:rPr>
            <w:noProof/>
          </w:rPr>
          <w:t xml:space="preserve">Definition of type </w:t>
        </w:r>
        <w:r>
          <w:t>Spt</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ins w:id="10597" w:author="C4-201106" w:date="2020-02-29T14:41:00Z"/>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598" w:author="C4-201106" w:date="2020-02-29T14:41:00Z"/>
              </w:rPr>
            </w:pPr>
            <w:ins w:id="10599" w:author="C4-201106" w:date="2020-02-29T14:41:00Z">
              <w:r>
                <w:t>Attribute name</w:t>
              </w:r>
            </w:ins>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600" w:author="C4-201106" w:date="2020-02-29T14:41:00Z"/>
              </w:rPr>
            </w:pPr>
            <w:ins w:id="10601" w:author="C4-201106" w:date="2020-02-29T14:41: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602" w:author="C4-201106" w:date="2020-02-29T14:41:00Z"/>
              </w:rPr>
            </w:pPr>
            <w:ins w:id="10603" w:author="C4-201106" w:date="2020-02-29T14:41:00Z">
              <w:r>
                <w:t>P</w:t>
              </w:r>
            </w:ins>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rPr>
                <w:ins w:id="10604" w:author="C4-201106" w:date="2020-02-29T14:41:00Z"/>
              </w:rPr>
            </w:pPr>
            <w:ins w:id="10605" w:author="C4-201106" w:date="2020-02-29T14:41:00Z">
              <w:r>
                <w:t>Cardinality</w:t>
              </w:r>
            </w:ins>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606" w:author="C4-201106" w:date="2020-02-29T14:41:00Z"/>
                <w:rFonts w:cs="Arial"/>
                <w:szCs w:val="18"/>
              </w:rPr>
            </w:pPr>
            <w:ins w:id="10607" w:author="C4-201106" w:date="2020-02-29T14:41:00Z">
              <w:r>
                <w:rPr>
                  <w:rFonts w:cs="Arial"/>
                  <w:szCs w:val="18"/>
                </w:rPr>
                <w:t>Description</w:t>
              </w:r>
            </w:ins>
          </w:p>
        </w:tc>
      </w:tr>
      <w:tr w:rsidR="00866F74" w:rsidTr="00614BBA">
        <w:trPr>
          <w:jc w:val="center"/>
          <w:ins w:id="10608" w:author="C4-201106" w:date="2020-02-29T14:41:00Z"/>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609" w:author="C4-201106" w:date="2020-02-29T14:41:00Z"/>
              </w:rPr>
            </w:pPr>
            <w:ins w:id="10610" w:author="C4-201106" w:date="2020-02-29T14:41:00Z">
              <w:r>
                <w:t>conditionNegated</w:t>
              </w:r>
            </w:ins>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611" w:author="C4-201106" w:date="2020-02-29T14:41:00Z"/>
              </w:rPr>
            </w:pPr>
            <w:ins w:id="10612" w:author="C4-201106" w:date="2020-02-29T14:41:00Z">
              <w:r>
                <w:t>boolean</w:t>
              </w:r>
            </w:ins>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rPr>
                <w:ins w:id="10613" w:author="C4-201106" w:date="2020-02-29T14:41:00Z"/>
              </w:rPr>
            </w:pPr>
            <w:ins w:id="10614" w:author="C4-201106" w:date="2020-02-29T14:41:00Z">
              <w:r>
                <w:t>M</w:t>
              </w:r>
            </w:ins>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615" w:author="C4-201106" w:date="2020-02-29T14:41:00Z"/>
              </w:rPr>
            </w:pPr>
            <w:ins w:id="10616" w:author="C4-201106" w:date="2020-02-29T14:41:00Z">
              <w:r>
                <w:t>1</w:t>
              </w:r>
            </w:ins>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617" w:author="C4-201106" w:date="2020-02-29T14:41:00Z"/>
                <w:rFonts w:cs="Arial"/>
                <w:szCs w:val="18"/>
              </w:rPr>
            </w:pPr>
            <w:ins w:id="10618" w:author="C4-201106" w:date="2020-02-29T14:41:00Z">
              <w:r>
                <w:t>Indicates if the Service Point Trigger instance is negated (i.e. NOT logical expression)</w:t>
              </w:r>
            </w:ins>
          </w:p>
        </w:tc>
      </w:tr>
      <w:tr w:rsidR="00866F74" w:rsidTr="00614BBA">
        <w:trPr>
          <w:jc w:val="center"/>
          <w:ins w:id="10619" w:author="C4-201106" w:date="2020-02-29T14:41:00Z"/>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620" w:author="C4-201106" w:date="2020-02-29T14:41:00Z"/>
              </w:rPr>
            </w:pPr>
            <w:ins w:id="10621" w:author="C4-201106" w:date="2020-02-29T14:41:00Z">
              <w:r>
                <w:t>sptGroup</w:t>
              </w:r>
            </w:ins>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622" w:author="C4-201106" w:date="2020-02-29T14:41:00Z"/>
              </w:rPr>
            </w:pPr>
            <w:ins w:id="10623" w:author="C4-201106" w:date="2020-02-29T14:41:00Z">
              <w:r>
                <w:t>array(SptGroupId)</w:t>
              </w:r>
            </w:ins>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rPr>
                <w:ins w:id="10624" w:author="C4-201106" w:date="2020-02-29T14:41:00Z"/>
              </w:rPr>
            </w:pPr>
            <w:ins w:id="10625" w:author="C4-201106" w:date="2020-02-29T14:41:00Z">
              <w:r>
                <w:t>M</w:t>
              </w:r>
            </w:ins>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626" w:author="C4-201106" w:date="2020-02-29T14:41:00Z"/>
              </w:rPr>
            </w:pPr>
            <w:ins w:id="10627" w:author="C4-201106" w:date="2020-02-29T14:41:00Z">
              <w:r>
                <w:t>1..N</w:t>
              </w:r>
            </w:ins>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628" w:author="C4-201106" w:date="2020-02-29T14:41:00Z"/>
                <w:rFonts w:cs="Arial"/>
                <w:szCs w:val="18"/>
              </w:rPr>
            </w:pPr>
            <w:ins w:id="10629" w:author="C4-201106" w:date="2020-02-29T14:41:00Z">
              <w:r>
                <w:rPr>
                  <w:rFonts w:cs="Arial"/>
                  <w:szCs w:val="18"/>
                </w:rPr>
                <w:t>Contains the SPT group or list of SPT groups assigned to the SPT.</w:t>
              </w:r>
            </w:ins>
          </w:p>
        </w:tc>
      </w:tr>
      <w:tr w:rsidR="00866F74" w:rsidTr="00614BBA">
        <w:trPr>
          <w:jc w:val="center"/>
          <w:ins w:id="10630" w:author="C4-201106" w:date="2020-02-29T14:41:00Z"/>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631" w:author="C4-201106" w:date="2020-02-29T14:41:00Z"/>
              </w:rPr>
            </w:pPr>
            <w:ins w:id="10632" w:author="C4-201106" w:date="2020-02-29T14:41:00Z">
              <w:r>
                <w:t>regType</w:t>
              </w:r>
            </w:ins>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633" w:author="C4-201106" w:date="2020-02-29T14:41:00Z"/>
              </w:rPr>
            </w:pPr>
            <w:ins w:id="10634" w:author="C4-201106" w:date="2020-02-29T14:41:00Z">
              <w:r>
                <w:t>array(RegistrationType)</w:t>
              </w:r>
            </w:ins>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rPr>
                <w:ins w:id="10635" w:author="C4-201106" w:date="2020-02-29T14:41:00Z"/>
              </w:rPr>
            </w:pPr>
            <w:ins w:id="10636" w:author="C4-201106" w:date="2020-02-29T14:41:00Z">
              <w:r>
                <w:t>O</w:t>
              </w:r>
            </w:ins>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637" w:author="C4-201106" w:date="2020-02-29T14:41:00Z"/>
              </w:rPr>
            </w:pPr>
            <w:ins w:id="10638" w:author="C4-201106" w:date="2020-02-29T14:41:00Z">
              <w:r>
                <w:t>1..2</w:t>
              </w:r>
            </w:ins>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rPr>
                <w:ins w:id="10639" w:author="C4-201106" w:date="2020-02-29T14:41:00Z"/>
                <w:rFonts w:ascii="Arial" w:hAnsi="Arial" w:cs="Arial"/>
                <w:sz w:val="18"/>
                <w:szCs w:val="18"/>
              </w:rPr>
            </w:pPr>
            <w:ins w:id="10640" w:author="C4-201106" w:date="2020-02-29T14:41:00Z">
              <w:r>
                <w:rPr>
                  <w:rFonts w:ascii="Arial" w:hAnsi="Arial" w:cs="Arial"/>
                  <w:sz w:val="18"/>
                  <w:szCs w:val="18"/>
                </w:rPr>
                <w:t>Indicates the type of registration. If included, it shall contain the</w:t>
              </w:r>
              <w:r w:rsidRPr="000C4DFE">
                <w:rPr>
                  <w:rFonts w:ascii="Arial" w:hAnsi="Arial" w:cs="Arial"/>
                  <w:sz w:val="18"/>
                  <w:szCs w:val="18"/>
                </w:rPr>
                <w:t xml:space="preserve"> values that define whether the SPT matches to REGISTER messages that are related to initial registrations, re-registrations, and/or de-registrations. </w:t>
              </w:r>
              <w:r>
                <w:rPr>
                  <w:rFonts w:ascii="Arial" w:hAnsi="Arial" w:cs="Arial"/>
                  <w:sz w:val="18"/>
                  <w:szCs w:val="18"/>
                </w:rPr>
                <w:t xml:space="preserve">This attribute shall be included only if the SPT is for SIP method with a value “REGISTER” and only if it does not apply to all types of registration; otherwise, it shall be absent (i.e. </w:t>
              </w:r>
              <w:r w:rsidRPr="000C4DFE">
                <w:rPr>
                  <w:rFonts w:ascii="Arial" w:hAnsi="Arial" w:cs="Arial"/>
                  <w:sz w:val="18"/>
                  <w:szCs w:val="18"/>
                </w:rPr>
                <w:t>the SIP Method SPT matches to all REGISTER messages</w:t>
              </w:r>
              <w:r>
                <w:rPr>
                  <w:rFonts w:ascii="Arial" w:hAnsi="Arial" w:cs="Arial"/>
                  <w:sz w:val="18"/>
                  <w:szCs w:val="18"/>
                </w:rPr>
                <w:t>).</w:t>
              </w:r>
            </w:ins>
          </w:p>
          <w:p w:rsidR="00866F74" w:rsidRPr="0098406E" w:rsidRDefault="00866F74" w:rsidP="00614BBA">
            <w:pPr>
              <w:rPr>
                <w:ins w:id="10641" w:author="C4-201106" w:date="2020-02-29T14:41:00Z"/>
                <w:rFonts w:ascii="Arial" w:hAnsi="Arial" w:cs="Arial"/>
                <w:sz w:val="18"/>
                <w:szCs w:val="18"/>
              </w:rPr>
            </w:pPr>
            <w:ins w:id="10642" w:author="C4-201106" w:date="2020-02-29T14:41:00Z">
              <w:r w:rsidRPr="0098406E">
                <w:rPr>
                  <w:rFonts w:ascii="Arial" w:hAnsi="Arial" w:cs="Arial"/>
                  <w:sz w:val="18"/>
                  <w:szCs w:val="18"/>
                </w:rPr>
                <w:t xml:space="preserve">The attribute </w:t>
              </w:r>
              <w:r>
                <w:t>regType</w:t>
              </w:r>
              <w:r>
                <w:rPr>
                  <w:rFonts w:ascii="Arial" w:hAnsi="Arial" w:cs="Arial"/>
                  <w:sz w:val="18"/>
                  <w:szCs w:val="18"/>
                </w:rPr>
                <w:t xml:space="preserve"> shall</w:t>
              </w:r>
              <w:r w:rsidRPr="0098406E">
                <w:rPr>
                  <w:rFonts w:ascii="Arial" w:hAnsi="Arial" w:cs="Arial"/>
                  <w:sz w:val="18"/>
                  <w:szCs w:val="18"/>
                </w:rPr>
                <w:t xml:space="preserve"> be discarded if it is present in an SPT other than SIP Method with value "REGISTER".</w:t>
              </w:r>
            </w:ins>
          </w:p>
        </w:tc>
      </w:tr>
      <w:tr w:rsidR="00866F74" w:rsidTr="00614BBA">
        <w:trPr>
          <w:jc w:val="center"/>
          <w:ins w:id="10643" w:author="C4-201106" w:date="2020-02-29T14:41:00Z"/>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rPr>
                <w:ins w:id="10644" w:author="C4-201106" w:date="2020-02-29T14:41:00Z"/>
              </w:rPr>
            </w:pPr>
            <w:ins w:id="10645" w:author="C4-201106" w:date="2020-02-29T14:41:00Z">
              <w:r>
                <w:t>requestURI</w:t>
              </w:r>
            </w:ins>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rPr>
                <w:ins w:id="10646" w:author="C4-201106" w:date="2020-02-29T14:41:00Z"/>
              </w:rPr>
            </w:pPr>
            <w:ins w:id="10647" w:author="C4-201106" w:date="2020-02-29T14:41:00Z">
              <w:r>
                <w:t>string</w:t>
              </w:r>
            </w:ins>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rPr>
                <w:ins w:id="10648" w:author="C4-201106" w:date="2020-02-29T14:41:00Z"/>
              </w:rPr>
            </w:pPr>
            <w:ins w:id="10649" w:author="C4-201106" w:date="2020-02-29T14:41:00Z">
              <w:r>
                <w:t>C</w:t>
              </w:r>
            </w:ins>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rPr>
                <w:ins w:id="10650" w:author="C4-201106" w:date="2020-02-29T14:41:00Z"/>
              </w:rPr>
            </w:pPr>
            <w:ins w:id="10651" w:author="C4-201106" w:date="2020-02-29T14:41:00Z">
              <w:r>
                <w:t>1</w:t>
              </w:r>
            </w:ins>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ins w:id="10652" w:author="C4-201106" w:date="2020-02-29T14:41:00Z"/>
                <w:rFonts w:ascii="Arial" w:hAnsi="Arial" w:cs="Arial"/>
                <w:sz w:val="18"/>
                <w:szCs w:val="18"/>
              </w:rPr>
            </w:pPr>
            <w:ins w:id="10653" w:author="C4-201106" w:date="2020-02-29T14:41:00Z">
              <w:r>
                <w:rPr>
                  <w:rFonts w:ascii="Arial" w:hAnsi="Arial" w:cs="Arial"/>
                  <w:sz w:val="18"/>
                  <w:szCs w:val="18"/>
                </w:rPr>
                <w:t>Contains the request-URI of the SIP request (NOTE 2)</w:t>
              </w:r>
            </w:ins>
          </w:p>
        </w:tc>
      </w:tr>
      <w:tr w:rsidR="00866F74" w:rsidTr="00614BBA">
        <w:trPr>
          <w:jc w:val="center"/>
          <w:ins w:id="10654" w:author="C4-201106" w:date="2020-02-29T14:41:00Z"/>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rPr>
                <w:ins w:id="10655" w:author="C4-201106" w:date="2020-02-29T14:41:00Z"/>
              </w:rPr>
            </w:pPr>
            <w:ins w:id="10656" w:author="C4-201106" w:date="2020-02-29T14:41:00Z">
              <w:r>
                <w:t>sipMethod</w:t>
              </w:r>
            </w:ins>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rPr>
                <w:ins w:id="10657" w:author="C4-201106" w:date="2020-02-29T14:41:00Z"/>
              </w:rPr>
            </w:pPr>
            <w:ins w:id="10658" w:author="C4-201106" w:date="2020-02-29T14:41:00Z">
              <w:r>
                <w:t>string</w:t>
              </w:r>
            </w:ins>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rPr>
                <w:ins w:id="10659" w:author="C4-201106" w:date="2020-02-29T14:41:00Z"/>
              </w:rPr>
            </w:pPr>
            <w:ins w:id="10660" w:author="C4-201106" w:date="2020-02-29T14:41:00Z">
              <w:r>
                <w:t>C</w:t>
              </w:r>
            </w:ins>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rPr>
                <w:ins w:id="10661" w:author="C4-201106" w:date="2020-02-29T14:41:00Z"/>
              </w:rPr>
            </w:pPr>
            <w:ins w:id="10662" w:author="C4-201106" w:date="2020-02-29T14:41:00Z">
              <w:r>
                <w:t>1</w:t>
              </w:r>
            </w:ins>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ins w:id="10663" w:author="C4-201106" w:date="2020-02-29T14:41:00Z"/>
                <w:rFonts w:ascii="Arial" w:hAnsi="Arial" w:cs="Arial"/>
                <w:sz w:val="18"/>
                <w:szCs w:val="18"/>
              </w:rPr>
            </w:pPr>
            <w:ins w:id="10664" w:author="C4-201106" w:date="2020-02-29T14:41:00Z">
              <w:r>
                <w:rPr>
                  <w:rFonts w:ascii="Arial" w:hAnsi="Arial" w:cs="Arial"/>
                  <w:sz w:val="18"/>
                  <w:szCs w:val="18"/>
                </w:rPr>
                <w:t>Contains the method of the SIP request (NOTE 2)</w:t>
              </w:r>
            </w:ins>
          </w:p>
        </w:tc>
      </w:tr>
      <w:tr w:rsidR="00866F74" w:rsidTr="00614BBA">
        <w:trPr>
          <w:jc w:val="center"/>
          <w:ins w:id="10665" w:author="C4-201106" w:date="2020-02-29T14:41:00Z"/>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rPr>
                <w:ins w:id="10666" w:author="C4-201106" w:date="2020-02-29T14:41:00Z"/>
              </w:rPr>
            </w:pPr>
            <w:ins w:id="10667" w:author="C4-201106" w:date="2020-02-29T14:41:00Z">
              <w:r>
                <w:t>sipHeader</w:t>
              </w:r>
            </w:ins>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rPr>
                <w:ins w:id="10668" w:author="C4-201106" w:date="2020-02-29T14:41:00Z"/>
              </w:rPr>
            </w:pPr>
            <w:ins w:id="10669" w:author="C4-201106" w:date="2020-02-29T14:41:00Z">
              <w:r>
                <w:t>HeaderSipRequest</w:t>
              </w:r>
            </w:ins>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rPr>
                <w:ins w:id="10670" w:author="C4-201106" w:date="2020-02-29T14:41:00Z"/>
              </w:rPr>
            </w:pPr>
            <w:ins w:id="10671" w:author="C4-201106" w:date="2020-02-29T14:41:00Z">
              <w:r>
                <w:t>C</w:t>
              </w:r>
            </w:ins>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rPr>
                <w:ins w:id="10672" w:author="C4-201106" w:date="2020-02-29T14:41:00Z"/>
              </w:rPr>
            </w:pPr>
            <w:ins w:id="10673" w:author="C4-201106" w:date="2020-02-29T14:41:00Z">
              <w:r>
                <w:t>1</w:t>
              </w:r>
            </w:ins>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ins w:id="10674" w:author="C4-201106" w:date="2020-02-29T14:41:00Z"/>
                <w:rFonts w:ascii="Arial" w:hAnsi="Arial" w:cs="Arial"/>
                <w:sz w:val="18"/>
                <w:szCs w:val="18"/>
              </w:rPr>
            </w:pPr>
            <w:ins w:id="10675" w:author="C4-201106" w:date="2020-02-29T14:41:00Z">
              <w:r>
                <w:rPr>
                  <w:rFonts w:ascii="Arial" w:hAnsi="Arial" w:cs="Arial"/>
                  <w:sz w:val="18"/>
                  <w:szCs w:val="18"/>
                </w:rPr>
                <w:t>Contains a header (and optionally value of the header) in the SIP request (NOTE 2)</w:t>
              </w:r>
            </w:ins>
          </w:p>
        </w:tc>
      </w:tr>
      <w:tr w:rsidR="00866F74" w:rsidTr="00614BBA">
        <w:trPr>
          <w:jc w:val="center"/>
          <w:ins w:id="10676" w:author="C4-201106" w:date="2020-02-29T14:41:00Z"/>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rPr>
                <w:ins w:id="10677" w:author="C4-201106" w:date="2020-02-29T14:41:00Z"/>
              </w:rPr>
            </w:pPr>
            <w:ins w:id="10678" w:author="C4-201106" w:date="2020-02-29T14:41:00Z">
              <w:r>
                <w:t>sessionCase</w:t>
              </w:r>
            </w:ins>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rPr>
                <w:ins w:id="10679" w:author="C4-201106" w:date="2020-02-29T14:41:00Z"/>
              </w:rPr>
            </w:pPr>
            <w:ins w:id="10680" w:author="C4-201106" w:date="2020-02-29T14:41:00Z">
              <w:r>
                <w:t>RequestDirection</w:t>
              </w:r>
            </w:ins>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rPr>
                <w:ins w:id="10681" w:author="C4-201106" w:date="2020-02-29T14:41:00Z"/>
              </w:rPr>
            </w:pPr>
            <w:ins w:id="10682" w:author="C4-201106" w:date="2020-02-29T14:41:00Z">
              <w:r>
                <w:t>O</w:t>
              </w:r>
            </w:ins>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rPr>
                <w:ins w:id="10683" w:author="C4-201106" w:date="2020-02-29T14:41:00Z"/>
              </w:rPr>
            </w:pPr>
            <w:ins w:id="10684" w:author="C4-201106" w:date="2020-02-29T14:41:00Z">
              <w:r>
                <w:t>1</w:t>
              </w:r>
            </w:ins>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ins w:id="10685" w:author="C4-201106" w:date="2020-02-29T14:41:00Z"/>
                <w:rFonts w:ascii="Arial" w:hAnsi="Arial" w:cs="Arial"/>
                <w:sz w:val="18"/>
                <w:szCs w:val="18"/>
              </w:rPr>
            </w:pPr>
            <w:ins w:id="10686" w:author="C4-201106" w:date="2020-02-29T14:41:00Z">
              <w:r w:rsidRPr="00A469AA">
                <w:rPr>
                  <w:rFonts w:ascii="Arial" w:hAnsi="Arial" w:cs="Arial"/>
                  <w:sz w:val="18"/>
                  <w:szCs w:val="18"/>
                </w:rPr>
                <w:t>Contains the direction of the SIP request as evaluated by the S-CSCF.</w:t>
              </w:r>
            </w:ins>
          </w:p>
        </w:tc>
      </w:tr>
      <w:tr w:rsidR="00866F74" w:rsidTr="00614BBA">
        <w:trPr>
          <w:jc w:val="center"/>
          <w:ins w:id="10687" w:author="C4-201106" w:date="2020-02-29T14:41:00Z"/>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rPr>
                <w:ins w:id="10688" w:author="C4-201106" w:date="2020-02-29T14:41:00Z"/>
              </w:rPr>
            </w:pPr>
            <w:ins w:id="10689" w:author="C4-201106" w:date="2020-02-29T14:41:00Z">
              <w:r>
                <w:t>sessionDescription</w:t>
              </w:r>
            </w:ins>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rPr>
                <w:ins w:id="10690" w:author="C4-201106" w:date="2020-02-29T14:41:00Z"/>
              </w:rPr>
            </w:pPr>
            <w:ins w:id="10691" w:author="C4-201106" w:date="2020-02-29T14:41:00Z">
              <w:r>
                <w:t>SdpDescription</w:t>
              </w:r>
            </w:ins>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rPr>
                <w:ins w:id="10692" w:author="C4-201106" w:date="2020-02-29T14:41:00Z"/>
              </w:rPr>
            </w:pPr>
            <w:ins w:id="10693" w:author="C4-201106" w:date="2020-02-29T14:41:00Z">
              <w:r>
                <w:t>C</w:t>
              </w:r>
            </w:ins>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rPr>
                <w:ins w:id="10694" w:author="C4-201106" w:date="2020-02-29T14:41:00Z"/>
              </w:rPr>
            </w:pPr>
            <w:ins w:id="10695" w:author="C4-201106" w:date="2020-02-29T14:41:00Z">
              <w:r>
                <w:t>1</w:t>
              </w:r>
            </w:ins>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ins w:id="10696" w:author="C4-201106" w:date="2020-02-29T14:41:00Z"/>
                <w:rFonts w:ascii="Arial" w:hAnsi="Arial" w:cs="Arial"/>
                <w:sz w:val="18"/>
                <w:szCs w:val="18"/>
              </w:rPr>
            </w:pPr>
            <w:ins w:id="10697" w:author="C4-201106" w:date="2020-02-29T14:41:00Z">
              <w:r w:rsidRPr="00A469AA">
                <w:rPr>
                  <w:rFonts w:ascii="Arial" w:hAnsi="Arial" w:cs="Arial"/>
                  <w:sz w:val="18"/>
                  <w:szCs w:val="18"/>
                </w:rPr>
                <w:t xml:space="preserve">Contains a SDP line </w:t>
              </w:r>
              <w:r>
                <w:rPr>
                  <w:rFonts w:ascii="Arial" w:hAnsi="Arial" w:cs="Arial"/>
                  <w:sz w:val="18"/>
                  <w:szCs w:val="18"/>
                </w:rPr>
                <w:t xml:space="preserve">(and optionally the valuein the line) </w:t>
              </w:r>
              <w:r w:rsidRPr="00A469AA">
                <w:rPr>
                  <w:rFonts w:ascii="Arial" w:hAnsi="Arial" w:cs="Arial"/>
                  <w:sz w:val="18"/>
                  <w:szCs w:val="18"/>
                </w:rPr>
                <w:t>within the body (if any) of a SIP request</w:t>
              </w:r>
              <w:r>
                <w:rPr>
                  <w:rFonts w:ascii="Arial" w:hAnsi="Arial" w:cs="Arial"/>
                  <w:sz w:val="18"/>
                  <w:szCs w:val="18"/>
                </w:rPr>
                <w:t xml:space="preserve"> (NOTE 2)</w:t>
              </w:r>
            </w:ins>
          </w:p>
        </w:tc>
      </w:tr>
      <w:tr w:rsidR="00866F74" w:rsidRPr="00D67AB2"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ins w:id="10698" w:author="C4-201106" w:date="2020-02-29T14:41:00Z"/>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866F74" w:rsidRDefault="00866F74" w:rsidP="00866F74">
            <w:pPr>
              <w:pStyle w:val="TAN"/>
              <w:rPr>
                <w:ins w:id="10699" w:author="C4-201106" w:date="2020-02-29T14:41:00Z"/>
                <w:lang w:eastAsia="zh-CN"/>
              </w:rPr>
            </w:pPr>
            <w:ins w:id="10700" w:author="C4-201106" w:date="2020-02-29T14:41:00Z">
              <w:r w:rsidRPr="00D67AB2">
                <w:rPr>
                  <w:lang w:eastAsia="zh-CN"/>
                </w:rPr>
                <w:t>NOTE</w:t>
              </w:r>
              <w:r>
                <w:rPr>
                  <w:lang w:eastAsia="zh-CN"/>
                </w:rPr>
                <w:t xml:space="preserve"> 1</w:t>
              </w:r>
              <w:r w:rsidRPr="00D67AB2">
                <w:rPr>
                  <w:lang w:eastAsia="zh-CN"/>
                </w:rPr>
                <w:t>:</w:t>
              </w:r>
              <w:r>
                <w:tab/>
              </w:r>
              <w:r>
                <w:rPr>
                  <w:lang w:eastAsia="zh-CN"/>
                </w:rPr>
                <w:t>See 3GPP TS 29.228 [</w:t>
              </w:r>
            </w:ins>
            <w:ins w:id="10701" w:author="C4-201106" w:date="2020-02-29T14:42:00Z">
              <w:r>
                <w:rPr>
                  <w:lang w:eastAsia="zh-CN"/>
                </w:rPr>
                <w:t>20</w:t>
              </w:r>
            </w:ins>
            <w:ins w:id="10702" w:author="C4-201106" w:date="2020-02-29T14:41:00Z">
              <w:r>
                <w:rPr>
                  <w:lang w:eastAsia="zh-CN"/>
                </w:rPr>
                <w:t xml:space="preserve">],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ins>
          </w:p>
          <w:p w:rsidR="00866F74" w:rsidRPr="00D67AB2" w:rsidRDefault="00866F74" w:rsidP="00866F74">
            <w:pPr>
              <w:pStyle w:val="TAN"/>
              <w:rPr>
                <w:ins w:id="10703" w:author="C4-201106" w:date="2020-02-29T14:41:00Z"/>
                <w:lang w:eastAsia="zh-CN"/>
              </w:rPr>
            </w:pPr>
            <w:ins w:id="10704" w:author="C4-201106" w:date="2020-02-29T14:41:00Z">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 [</w:t>
              </w:r>
            </w:ins>
            <w:ins w:id="10705" w:author="C4-201106" w:date="2020-02-29T14:42:00Z">
              <w:r>
                <w:rPr>
                  <w:lang w:eastAsia="zh-CN"/>
                </w:rPr>
                <w:t>20</w:t>
              </w:r>
            </w:ins>
            <w:ins w:id="10706" w:author="C4-201106" w:date="2020-02-29T14:41:00Z">
              <w:r>
                <w:rPr>
                  <w:lang w:eastAsia="zh-CN"/>
                </w:rPr>
                <w:t>], Annex F for the definition of these attributes.</w:t>
              </w:r>
            </w:ins>
          </w:p>
        </w:tc>
      </w:tr>
    </w:tbl>
    <w:p w:rsidR="00866F74" w:rsidRDefault="00866F74">
      <w:pPr>
        <w:rPr>
          <w:ins w:id="10707" w:author="C4-201106" w:date="2020-02-29T14:41:00Z"/>
        </w:rPr>
        <w:pPrChange w:id="10708" w:author="C4-201106" w:date="2020-02-29T14:42:00Z">
          <w:pPr>
            <w:pStyle w:val="TH"/>
          </w:pPr>
        </w:pPrChange>
      </w:pPr>
    </w:p>
    <w:p w:rsidR="00866F74" w:rsidRPr="00D67AB2" w:rsidRDefault="00866F74" w:rsidP="00866F74">
      <w:pPr>
        <w:pStyle w:val="Heading5"/>
        <w:rPr>
          <w:ins w:id="10709" w:author="C4-201106" w:date="2020-02-29T14:41:00Z"/>
        </w:rPr>
      </w:pPr>
      <w:bookmarkStart w:id="10710" w:name="_Toc34346728"/>
      <w:ins w:id="10711" w:author="C4-201106" w:date="2020-02-29T14:41:00Z">
        <w:r w:rsidRPr="00D67AB2">
          <w:t>6.</w:t>
        </w:r>
        <w:r>
          <w:t>2</w:t>
        </w:r>
        <w:r w:rsidRPr="00D67AB2">
          <w:t>.6.</w:t>
        </w:r>
        <w:r>
          <w:t>2.</w:t>
        </w:r>
      </w:ins>
      <w:ins w:id="10712" w:author="C4-201106" w:date="2020-02-29T14:42:00Z">
        <w:r>
          <w:t>18</w:t>
        </w:r>
      </w:ins>
      <w:ins w:id="10713" w:author="C4-201106" w:date="2020-02-29T14:41:00Z">
        <w:r w:rsidRPr="00D67AB2">
          <w:tab/>
          <w:t xml:space="preserve">Type: </w:t>
        </w:r>
        <w:r>
          <w:t>HeaderSipRequest</w:t>
        </w:r>
        <w:bookmarkEnd w:id="10710"/>
      </w:ins>
    </w:p>
    <w:p w:rsidR="00866F74" w:rsidRDefault="00866F74" w:rsidP="00866F74">
      <w:pPr>
        <w:pStyle w:val="TH"/>
        <w:rPr>
          <w:ins w:id="10714" w:author="C4-201106" w:date="2020-02-29T14:41:00Z"/>
        </w:rPr>
      </w:pPr>
      <w:ins w:id="10715" w:author="C4-201106" w:date="2020-02-29T14:41:00Z">
        <w:r w:rsidRPr="00D67AB2">
          <w:rPr>
            <w:noProof/>
          </w:rPr>
          <w:t>Table </w:t>
        </w:r>
        <w:r w:rsidRPr="00D67AB2">
          <w:t>6.</w:t>
        </w:r>
        <w:r>
          <w:t>2</w:t>
        </w:r>
        <w:r w:rsidRPr="00D67AB2">
          <w:t>.6.2.</w:t>
        </w:r>
      </w:ins>
      <w:ins w:id="10716" w:author="C4-201106" w:date="2020-02-29T14:42:00Z">
        <w:r>
          <w:t>18</w:t>
        </w:r>
      </w:ins>
      <w:ins w:id="10717" w:author="C4-201106" w:date="2020-02-29T14:41:00Z">
        <w:r w:rsidRPr="00D67AB2">
          <w:t xml:space="preserve">-1: </w:t>
        </w:r>
        <w:r w:rsidRPr="00D67AB2">
          <w:rPr>
            <w:noProof/>
          </w:rPr>
          <w:t xml:space="preserve">Definition of type </w:t>
        </w:r>
        <w:r>
          <w:t>HeaderSipRequest</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ins w:id="10718" w:author="C4-201106" w:date="2020-02-29T14:41:00Z"/>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719" w:author="C4-201106" w:date="2020-02-29T14:41:00Z"/>
              </w:rPr>
            </w:pPr>
            <w:ins w:id="10720" w:author="C4-201106" w:date="2020-02-29T14:41:00Z">
              <w:r>
                <w:t>Attribute name</w:t>
              </w:r>
            </w:ins>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721" w:author="C4-201106" w:date="2020-02-29T14:41:00Z"/>
              </w:rPr>
            </w:pPr>
            <w:ins w:id="10722" w:author="C4-201106" w:date="2020-02-29T14:41: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723" w:author="C4-201106" w:date="2020-02-29T14:41:00Z"/>
              </w:rPr>
            </w:pPr>
            <w:ins w:id="10724" w:author="C4-201106" w:date="2020-02-29T14:41:00Z">
              <w:r>
                <w:t>P</w:t>
              </w:r>
            </w:ins>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rPr>
                <w:ins w:id="10725" w:author="C4-201106" w:date="2020-02-29T14:41:00Z"/>
              </w:rPr>
            </w:pPr>
            <w:ins w:id="10726" w:author="C4-201106" w:date="2020-02-29T14:41:00Z">
              <w:r>
                <w:t>Cardinality</w:t>
              </w:r>
            </w:ins>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727" w:author="C4-201106" w:date="2020-02-29T14:41:00Z"/>
                <w:rFonts w:cs="Arial"/>
                <w:szCs w:val="18"/>
              </w:rPr>
            </w:pPr>
            <w:ins w:id="10728" w:author="C4-201106" w:date="2020-02-29T14:41:00Z">
              <w:r>
                <w:rPr>
                  <w:rFonts w:cs="Arial"/>
                  <w:szCs w:val="18"/>
                </w:rPr>
                <w:t>Description</w:t>
              </w:r>
            </w:ins>
          </w:p>
        </w:tc>
      </w:tr>
      <w:tr w:rsidR="00866F74" w:rsidTr="00614BBA">
        <w:trPr>
          <w:jc w:val="center"/>
          <w:ins w:id="10729" w:author="C4-201106" w:date="2020-02-29T14:41:00Z"/>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730" w:author="C4-201106" w:date="2020-02-29T14:41:00Z"/>
              </w:rPr>
            </w:pPr>
            <w:ins w:id="10731" w:author="C4-201106" w:date="2020-02-29T14:41:00Z">
              <w:r>
                <w:t>header</w:t>
              </w:r>
            </w:ins>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732" w:author="C4-201106" w:date="2020-02-29T14:41:00Z"/>
              </w:rPr>
            </w:pPr>
            <w:ins w:id="10733" w:author="C4-201106" w:date="2020-02-29T14:41:00Z">
              <w:r>
                <w:t>string</w:t>
              </w:r>
            </w:ins>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rPr>
                <w:ins w:id="10734" w:author="C4-201106" w:date="2020-02-29T14:41:00Z"/>
              </w:rPr>
            </w:pPr>
            <w:ins w:id="10735" w:author="C4-201106" w:date="2020-02-29T14:41:00Z">
              <w:r>
                <w:t>M</w:t>
              </w:r>
            </w:ins>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736" w:author="C4-201106" w:date="2020-02-29T14:41:00Z"/>
              </w:rPr>
            </w:pPr>
            <w:ins w:id="10737" w:author="C4-201106" w:date="2020-02-29T14:41:00Z">
              <w:r>
                <w:t>1</w:t>
              </w:r>
            </w:ins>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738" w:author="C4-201106" w:date="2020-02-29T14:41:00Z"/>
                <w:rFonts w:cs="Arial"/>
                <w:szCs w:val="18"/>
              </w:rPr>
            </w:pPr>
            <w:ins w:id="10739" w:author="C4-201106" w:date="2020-02-29T14:41:00Z">
              <w:r>
                <w:t>Contains a SIP header</w:t>
              </w:r>
            </w:ins>
          </w:p>
        </w:tc>
      </w:tr>
      <w:tr w:rsidR="00866F74" w:rsidTr="00614BBA">
        <w:trPr>
          <w:jc w:val="center"/>
          <w:ins w:id="10740" w:author="C4-201106" w:date="2020-02-29T14:41:00Z"/>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741" w:author="C4-201106" w:date="2020-02-29T14:41:00Z"/>
              </w:rPr>
            </w:pPr>
            <w:ins w:id="10742" w:author="C4-201106" w:date="2020-02-29T14:41:00Z">
              <w:r>
                <w:t>content</w:t>
              </w:r>
            </w:ins>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743" w:author="C4-201106" w:date="2020-02-29T14:41:00Z"/>
              </w:rPr>
            </w:pPr>
            <w:ins w:id="10744" w:author="C4-201106" w:date="2020-02-29T14:41:00Z">
              <w:r>
                <w:t>string</w:t>
              </w:r>
            </w:ins>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rPr>
                <w:ins w:id="10745" w:author="C4-201106" w:date="2020-02-29T14:41:00Z"/>
              </w:rPr>
            </w:pPr>
            <w:ins w:id="10746" w:author="C4-201106" w:date="2020-02-29T14:41:00Z">
              <w:r>
                <w:t>O</w:t>
              </w:r>
            </w:ins>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747" w:author="C4-201106" w:date="2020-02-29T14:41:00Z"/>
              </w:rPr>
            </w:pPr>
            <w:ins w:id="10748" w:author="C4-201106" w:date="2020-02-29T14:41:00Z">
              <w:r>
                <w:t>1</w:t>
              </w:r>
            </w:ins>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749" w:author="C4-201106" w:date="2020-02-29T14:41:00Z"/>
                <w:rFonts w:cs="Arial"/>
                <w:szCs w:val="18"/>
              </w:rPr>
            </w:pPr>
            <w:ins w:id="10750" w:author="C4-201106" w:date="2020-02-29T14:41:00Z">
              <w:r>
                <w:t>Contains the content of the SIP header. If this attribute is absent, it shall indicate that the SPT is the presence (if conditionNegated=”FALSE”) or absence (if conditionNegated=”TRUE”) of the SIP header.</w:t>
              </w:r>
            </w:ins>
          </w:p>
        </w:tc>
      </w:tr>
    </w:tbl>
    <w:p w:rsidR="00866F74" w:rsidRPr="00CF20F7" w:rsidRDefault="00866F74">
      <w:pPr>
        <w:rPr>
          <w:ins w:id="10751" w:author="C4-201106" w:date="2020-02-29T14:41:00Z"/>
        </w:rPr>
        <w:pPrChange w:id="10752" w:author="C4-201106" w:date="2020-02-29T14:43:00Z">
          <w:pPr>
            <w:pStyle w:val="PL"/>
          </w:pPr>
        </w:pPrChange>
      </w:pPr>
    </w:p>
    <w:p w:rsidR="00866F74" w:rsidRPr="00D67AB2" w:rsidRDefault="00866F74" w:rsidP="00866F74">
      <w:pPr>
        <w:pStyle w:val="Heading5"/>
        <w:rPr>
          <w:ins w:id="10753" w:author="C4-201106" w:date="2020-02-29T14:41:00Z"/>
        </w:rPr>
      </w:pPr>
      <w:bookmarkStart w:id="10754" w:name="_Toc34346729"/>
      <w:ins w:id="10755" w:author="C4-201106" w:date="2020-02-29T14:41:00Z">
        <w:r w:rsidRPr="00D67AB2">
          <w:lastRenderedPageBreak/>
          <w:t>6.</w:t>
        </w:r>
        <w:r>
          <w:t>2</w:t>
        </w:r>
        <w:r w:rsidRPr="00D67AB2">
          <w:t>.6.</w:t>
        </w:r>
        <w:r>
          <w:t>2.</w:t>
        </w:r>
      </w:ins>
      <w:ins w:id="10756" w:author="C4-201106" w:date="2020-02-29T14:43:00Z">
        <w:r w:rsidR="00F60ED6">
          <w:t>19</w:t>
        </w:r>
      </w:ins>
      <w:ins w:id="10757" w:author="C4-201106" w:date="2020-02-29T14:41:00Z">
        <w:r w:rsidRPr="00D67AB2">
          <w:tab/>
          <w:t xml:space="preserve">Type: </w:t>
        </w:r>
        <w:r>
          <w:t>SdpDescription</w:t>
        </w:r>
        <w:bookmarkEnd w:id="10754"/>
      </w:ins>
    </w:p>
    <w:p w:rsidR="00866F74" w:rsidRDefault="00866F74" w:rsidP="00866F74">
      <w:pPr>
        <w:pStyle w:val="TH"/>
        <w:rPr>
          <w:ins w:id="10758" w:author="C4-201106" w:date="2020-02-29T14:41:00Z"/>
        </w:rPr>
      </w:pPr>
      <w:ins w:id="10759" w:author="C4-201106" w:date="2020-02-29T14:41:00Z">
        <w:r w:rsidRPr="00D67AB2">
          <w:rPr>
            <w:noProof/>
          </w:rPr>
          <w:t>Table </w:t>
        </w:r>
        <w:r w:rsidRPr="00D67AB2">
          <w:t>6.</w:t>
        </w:r>
        <w:r>
          <w:t>2</w:t>
        </w:r>
        <w:r w:rsidRPr="00D67AB2">
          <w:t>.6.2.</w:t>
        </w:r>
      </w:ins>
      <w:ins w:id="10760" w:author="C4-201106" w:date="2020-02-29T14:43:00Z">
        <w:r w:rsidR="00F60ED6">
          <w:t>19</w:t>
        </w:r>
      </w:ins>
      <w:ins w:id="10761" w:author="C4-201106" w:date="2020-02-29T14:41:00Z">
        <w:r w:rsidRPr="00D67AB2">
          <w:t xml:space="preserve">-1: </w:t>
        </w:r>
        <w:r w:rsidRPr="00D67AB2">
          <w:rPr>
            <w:noProof/>
          </w:rPr>
          <w:t xml:space="preserve">Definition of type </w:t>
        </w:r>
        <w:r>
          <w:t>SdpDescription</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ins w:id="10762" w:author="C4-201106" w:date="2020-02-29T14:41:00Z"/>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763" w:author="C4-201106" w:date="2020-02-29T14:41:00Z"/>
              </w:rPr>
            </w:pPr>
            <w:ins w:id="10764" w:author="C4-201106" w:date="2020-02-29T14:41:00Z">
              <w:r>
                <w:t>Attribute name</w:t>
              </w:r>
            </w:ins>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765" w:author="C4-201106" w:date="2020-02-29T14:41:00Z"/>
              </w:rPr>
            </w:pPr>
            <w:ins w:id="10766" w:author="C4-201106" w:date="2020-02-29T14:41: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767" w:author="C4-201106" w:date="2020-02-29T14:41:00Z"/>
              </w:rPr>
            </w:pPr>
            <w:ins w:id="10768" w:author="C4-201106" w:date="2020-02-29T14:41:00Z">
              <w:r>
                <w:t>P</w:t>
              </w:r>
            </w:ins>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rPr>
                <w:ins w:id="10769" w:author="C4-201106" w:date="2020-02-29T14:41:00Z"/>
              </w:rPr>
            </w:pPr>
            <w:ins w:id="10770" w:author="C4-201106" w:date="2020-02-29T14:41:00Z">
              <w:r>
                <w:t>Cardinality</w:t>
              </w:r>
            </w:ins>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771" w:author="C4-201106" w:date="2020-02-29T14:41:00Z"/>
                <w:rFonts w:cs="Arial"/>
                <w:szCs w:val="18"/>
              </w:rPr>
            </w:pPr>
            <w:ins w:id="10772" w:author="C4-201106" w:date="2020-02-29T14:41:00Z">
              <w:r>
                <w:rPr>
                  <w:rFonts w:cs="Arial"/>
                  <w:szCs w:val="18"/>
                </w:rPr>
                <w:t>Description</w:t>
              </w:r>
            </w:ins>
          </w:p>
        </w:tc>
      </w:tr>
      <w:tr w:rsidR="00866F74" w:rsidTr="00614BBA">
        <w:trPr>
          <w:jc w:val="center"/>
          <w:ins w:id="10773" w:author="C4-201106" w:date="2020-02-29T14:41:00Z"/>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774" w:author="C4-201106" w:date="2020-02-29T14:41:00Z"/>
              </w:rPr>
            </w:pPr>
            <w:ins w:id="10775" w:author="C4-201106" w:date="2020-02-29T14:41:00Z">
              <w:r>
                <w:t>line</w:t>
              </w:r>
            </w:ins>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776" w:author="C4-201106" w:date="2020-02-29T14:41:00Z"/>
              </w:rPr>
            </w:pPr>
            <w:ins w:id="10777" w:author="C4-201106" w:date="2020-02-29T14:41:00Z">
              <w:r>
                <w:t>string</w:t>
              </w:r>
            </w:ins>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rPr>
                <w:ins w:id="10778" w:author="C4-201106" w:date="2020-02-29T14:41:00Z"/>
              </w:rPr>
            </w:pPr>
            <w:ins w:id="10779" w:author="C4-201106" w:date="2020-02-29T14:41:00Z">
              <w:r>
                <w:t>M</w:t>
              </w:r>
            </w:ins>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780" w:author="C4-201106" w:date="2020-02-29T14:41:00Z"/>
              </w:rPr>
            </w:pPr>
            <w:ins w:id="10781" w:author="C4-201106" w:date="2020-02-29T14:41:00Z">
              <w:r>
                <w:t>1</w:t>
              </w:r>
            </w:ins>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782" w:author="C4-201106" w:date="2020-02-29T14:41:00Z"/>
                <w:rFonts w:cs="Arial"/>
                <w:szCs w:val="18"/>
              </w:rPr>
            </w:pPr>
            <w:ins w:id="10783" w:author="C4-201106" w:date="2020-02-29T14:41:00Z">
              <w:r>
                <w:t>Contains a line in the session description</w:t>
              </w:r>
            </w:ins>
          </w:p>
        </w:tc>
      </w:tr>
      <w:tr w:rsidR="00866F74" w:rsidTr="00614BBA">
        <w:trPr>
          <w:jc w:val="center"/>
          <w:ins w:id="10784" w:author="C4-201106" w:date="2020-02-29T14:41:00Z"/>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785" w:author="C4-201106" w:date="2020-02-29T14:41:00Z"/>
              </w:rPr>
            </w:pPr>
            <w:ins w:id="10786" w:author="C4-201106" w:date="2020-02-29T14:41:00Z">
              <w:r>
                <w:t>content</w:t>
              </w:r>
            </w:ins>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787" w:author="C4-201106" w:date="2020-02-29T14:41:00Z"/>
              </w:rPr>
            </w:pPr>
            <w:ins w:id="10788" w:author="C4-201106" w:date="2020-02-29T14:41:00Z">
              <w:r>
                <w:t>string</w:t>
              </w:r>
            </w:ins>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rPr>
                <w:ins w:id="10789" w:author="C4-201106" w:date="2020-02-29T14:41:00Z"/>
              </w:rPr>
            </w:pPr>
            <w:ins w:id="10790" w:author="C4-201106" w:date="2020-02-29T14:41:00Z">
              <w:r>
                <w:t>O</w:t>
              </w:r>
            </w:ins>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791" w:author="C4-201106" w:date="2020-02-29T14:41:00Z"/>
              </w:rPr>
            </w:pPr>
            <w:ins w:id="10792" w:author="C4-201106" w:date="2020-02-29T14:41:00Z">
              <w:r>
                <w:t>1</w:t>
              </w:r>
            </w:ins>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793" w:author="C4-201106" w:date="2020-02-29T14:41:00Z"/>
                <w:rFonts w:cs="Arial"/>
                <w:szCs w:val="18"/>
              </w:rPr>
            </w:pPr>
            <w:ins w:id="10794" w:author="C4-201106" w:date="2020-02-29T14:41:00Z">
              <w:r>
                <w:t>Contains the content of the SDP line. If this attribute is absent, it shall indicate that the SPT is the presence (if conditionNegated=”FALSE”) or absence (if conditionNegated=”TRUE”) of the SDP line.</w:t>
              </w:r>
            </w:ins>
          </w:p>
        </w:tc>
      </w:tr>
    </w:tbl>
    <w:p w:rsidR="00866F74" w:rsidRDefault="00866F74">
      <w:pPr>
        <w:rPr>
          <w:ins w:id="10795" w:author="C4-201106" w:date="2020-02-29T14:41:00Z"/>
        </w:rPr>
        <w:pPrChange w:id="10796" w:author="C4-201106" w:date="2020-02-29T14:43:00Z">
          <w:pPr>
            <w:pStyle w:val="PL"/>
          </w:pPr>
        </w:pPrChange>
      </w:pPr>
    </w:p>
    <w:p w:rsidR="00866F74" w:rsidRPr="00D67AB2" w:rsidRDefault="00866F74" w:rsidP="00866F74">
      <w:pPr>
        <w:pStyle w:val="Heading5"/>
        <w:rPr>
          <w:ins w:id="10797" w:author="C4-201106" w:date="2020-02-29T14:41:00Z"/>
        </w:rPr>
      </w:pPr>
      <w:bookmarkStart w:id="10798" w:name="_Toc34346730"/>
      <w:ins w:id="10799" w:author="C4-201106" w:date="2020-02-29T14:41:00Z">
        <w:r w:rsidRPr="00D67AB2">
          <w:t>6.</w:t>
        </w:r>
        <w:r>
          <w:t>2</w:t>
        </w:r>
        <w:r w:rsidRPr="00D67AB2">
          <w:t>.6.</w:t>
        </w:r>
        <w:r>
          <w:t>2.</w:t>
        </w:r>
      </w:ins>
      <w:ins w:id="10800" w:author="C4-201106" w:date="2020-02-29T14:44:00Z">
        <w:r w:rsidR="00F60ED6">
          <w:t>20</w:t>
        </w:r>
      </w:ins>
      <w:ins w:id="10801" w:author="C4-201106" w:date="2020-02-29T14:41:00Z">
        <w:r w:rsidRPr="00D67AB2">
          <w:tab/>
          <w:t xml:space="preserve">Type: </w:t>
        </w:r>
        <w:r>
          <w:t>ApplicationServer</w:t>
        </w:r>
        <w:bookmarkEnd w:id="10798"/>
      </w:ins>
    </w:p>
    <w:p w:rsidR="00866F74" w:rsidRDefault="00866F74" w:rsidP="00866F74">
      <w:pPr>
        <w:pStyle w:val="TH"/>
        <w:rPr>
          <w:ins w:id="10802" w:author="C4-201106" w:date="2020-02-29T14:41:00Z"/>
        </w:rPr>
      </w:pPr>
      <w:ins w:id="10803" w:author="C4-201106" w:date="2020-02-29T14:41:00Z">
        <w:r w:rsidRPr="00D67AB2">
          <w:rPr>
            <w:noProof/>
          </w:rPr>
          <w:t>Table </w:t>
        </w:r>
        <w:r w:rsidRPr="00D67AB2">
          <w:t>6.</w:t>
        </w:r>
        <w:r>
          <w:t>2</w:t>
        </w:r>
        <w:r w:rsidRPr="00D67AB2">
          <w:t>.6.2.</w:t>
        </w:r>
      </w:ins>
      <w:ins w:id="10804" w:author="C4-201106" w:date="2020-02-29T14:44:00Z">
        <w:r w:rsidR="00F60ED6">
          <w:t>20</w:t>
        </w:r>
      </w:ins>
      <w:ins w:id="10805" w:author="C4-201106" w:date="2020-02-29T14:41:00Z">
        <w:r w:rsidRPr="00D67AB2">
          <w:t xml:space="preserve">-1: </w:t>
        </w:r>
        <w:r w:rsidRPr="00D67AB2">
          <w:rPr>
            <w:noProof/>
          </w:rPr>
          <w:t xml:space="preserve">Definition of type </w:t>
        </w:r>
        <w:r>
          <w:t>ApplicationServer</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rsidTr="00F60ED6">
        <w:trPr>
          <w:jc w:val="center"/>
          <w:ins w:id="10806" w:author="C4-201106" w:date="2020-02-29T14:41:00Z"/>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807" w:author="C4-201106" w:date="2020-02-29T14:41:00Z"/>
              </w:rPr>
            </w:pPr>
            <w:ins w:id="10808" w:author="C4-201106" w:date="2020-02-29T14:41:00Z">
              <w:r>
                <w:t>Attribute name</w:t>
              </w:r>
            </w:ins>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809" w:author="C4-201106" w:date="2020-02-29T14:41:00Z"/>
              </w:rPr>
            </w:pPr>
            <w:ins w:id="10810" w:author="C4-201106" w:date="2020-02-29T14:41: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811" w:author="C4-201106" w:date="2020-02-29T14:41:00Z"/>
              </w:rPr>
            </w:pPr>
            <w:ins w:id="10812" w:author="C4-201106" w:date="2020-02-29T14:41:00Z">
              <w:r>
                <w:t>P</w:t>
              </w:r>
            </w:ins>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rPr>
                <w:ins w:id="10813" w:author="C4-201106" w:date="2020-02-29T14:41:00Z"/>
              </w:rPr>
            </w:pPr>
            <w:ins w:id="10814" w:author="C4-201106" w:date="2020-02-29T14:41:00Z">
              <w:r>
                <w:t>Cardinality</w:t>
              </w:r>
            </w:ins>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ins w:id="10815" w:author="C4-201106" w:date="2020-02-29T14:41:00Z"/>
                <w:rFonts w:cs="Arial"/>
                <w:szCs w:val="18"/>
              </w:rPr>
            </w:pPr>
            <w:ins w:id="10816" w:author="C4-201106" w:date="2020-02-29T14:41:00Z">
              <w:r>
                <w:rPr>
                  <w:rFonts w:cs="Arial"/>
                  <w:szCs w:val="18"/>
                </w:rPr>
                <w:t>Description</w:t>
              </w:r>
            </w:ins>
          </w:p>
        </w:tc>
      </w:tr>
      <w:tr w:rsidR="00866F74" w:rsidTr="00F60ED6">
        <w:trPr>
          <w:jc w:val="center"/>
          <w:ins w:id="10817" w:author="C4-201106" w:date="2020-02-29T14:41:00Z"/>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818" w:author="C4-201106" w:date="2020-02-29T14:41:00Z"/>
              </w:rPr>
            </w:pPr>
            <w:ins w:id="10819" w:author="C4-201106" w:date="2020-02-29T14:41:00Z">
              <w:r>
                <w:t>asUri</w:t>
              </w:r>
            </w:ins>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820" w:author="C4-201106" w:date="2020-02-29T14:41:00Z"/>
              </w:rPr>
            </w:pPr>
            <w:ins w:id="10821" w:author="C4-201106" w:date="2020-02-29T14:41:00Z">
              <w:r>
                <w:t>string</w:t>
              </w:r>
            </w:ins>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rPr>
                <w:ins w:id="10822" w:author="C4-201106" w:date="2020-02-29T14:41:00Z"/>
              </w:rPr>
            </w:pPr>
            <w:ins w:id="10823" w:author="C4-201106" w:date="2020-02-29T14:41:00Z">
              <w:r>
                <w:t>M</w:t>
              </w:r>
            </w:ins>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824" w:author="C4-201106" w:date="2020-02-29T14:41:00Z"/>
              </w:rPr>
            </w:pPr>
            <w:ins w:id="10825" w:author="C4-201106" w:date="2020-02-29T14:41:00Z">
              <w:r>
                <w:t>1</w:t>
              </w:r>
            </w:ins>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826" w:author="C4-201106" w:date="2020-02-29T14:41:00Z"/>
                <w:rFonts w:cs="Arial"/>
                <w:szCs w:val="18"/>
              </w:rPr>
            </w:pPr>
            <w:ins w:id="10827" w:author="C4-201106" w:date="2020-02-29T14:41:00Z">
              <w:r>
                <w:t>Contains the Application Server SIP URI, as described in IETF RFC 3261 [</w:t>
              </w:r>
            </w:ins>
            <w:ins w:id="10828" w:author="C4-201107" w:date="2020-02-29T14:58:00Z">
              <w:r w:rsidR="00614BBA">
                <w:t>22</w:t>
              </w:r>
            </w:ins>
            <w:ins w:id="10829" w:author="C4-201106" w:date="2020-02-29T14:41:00Z">
              <w:r>
                <w:t>] or 3GPP TS 23.003 [2].</w:t>
              </w:r>
            </w:ins>
          </w:p>
        </w:tc>
      </w:tr>
      <w:tr w:rsidR="00866F74" w:rsidTr="00F60ED6">
        <w:trPr>
          <w:jc w:val="center"/>
          <w:ins w:id="10830" w:author="C4-201106" w:date="2020-02-29T14:41:00Z"/>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831" w:author="C4-201106" w:date="2020-02-29T14:41:00Z"/>
              </w:rPr>
            </w:pPr>
            <w:ins w:id="10832" w:author="C4-201106" w:date="2020-02-29T14:41:00Z">
              <w:r>
                <w:t>sessionContinue</w:t>
              </w:r>
            </w:ins>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833" w:author="C4-201106" w:date="2020-02-29T14:41:00Z"/>
              </w:rPr>
            </w:pPr>
            <w:ins w:id="10834" w:author="C4-201106" w:date="2020-02-29T14:41:00Z">
              <w:r>
                <w:t>boolean</w:t>
              </w:r>
            </w:ins>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rPr>
                <w:ins w:id="10835" w:author="C4-201106" w:date="2020-02-29T14:41:00Z"/>
              </w:rPr>
            </w:pPr>
            <w:ins w:id="10836" w:author="C4-201106" w:date="2020-02-29T14:41:00Z">
              <w:r>
                <w:t>O</w:t>
              </w:r>
            </w:ins>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837" w:author="C4-201106" w:date="2020-02-29T14:41:00Z"/>
              </w:rPr>
            </w:pPr>
            <w:ins w:id="10838" w:author="C4-201106" w:date="2020-02-29T14:41:00Z">
              <w:r>
                <w:t>1</w:t>
              </w:r>
            </w:ins>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839" w:author="C4-201106" w:date="2020-02-29T14:41:00Z"/>
              </w:rPr>
            </w:pPr>
            <w:ins w:id="10840" w:author="C4-201106" w:date="2020-02-29T14:41:00Z">
              <w:r>
                <w:rPr>
                  <w:rFonts w:cs="Arial"/>
                  <w:szCs w:val="18"/>
                </w:rPr>
                <w:t xml:space="preserve">This IE indicates </w:t>
              </w:r>
              <w:r>
                <w:t>whether the SIP dialog shall be continued or released if the Application Server could not be reached.</w:t>
              </w:r>
            </w:ins>
          </w:p>
          <w:p w:rsidR="00866F74" w:rsidRDefault="00866F74" w:rsidP="00614BBA">
            <w:pPr>
              <w:pStyle w:val="TAL"/>
              <w:rPr>
                <w:ins w:id="10841" w:author="C4-201106" w:date="2020-02-29T14:41:00Z"/>
                <w:rFonts w:cs="Arial"/>
                <w:szCs w:val="18"/>
              </w:rPr>
            </w:pPr>
          </w:p>
          <w:p w:rsidR="00866F74" w:rsidRPr="006A7EE2" w:rsidRDefault="00866F74" w:rsidP="00614BBA">
            <w:pPr>
              <w:pStyle w:val="TAL"/>
              <w:rPr>
                <w:ins w:id="10842" w:author="C4-201106" w:date="2020-02-29T14:41:00Z"/>
                <w:rFonts w:cs="Arial"/>
                <w:szCs w:val="18"/>
              </w:rPr>
            </w:pPr>
            <w:ins w:id="10843" w:author="C4-201106" w:date="2020-02-29T14:41:00Z">
              <w:r w:rsidRPr="006A7EE2">
                <w:rPr>
                  <w:rFonts w:cs="Arial"/>
                  <w:szCs w:val="18"/>
                </w:rPr>
                <w:t xml:space="preserve">true: indicates that </w:t>
              </w:r>
              <w:r>
                <w:rPr>
                  <w:rFonts w:cs="Arial"/>
                  <w:szCs w:val="18"/>
                </w:rPr>
                <w:t>the session shall be continued</w:t>
              </w:r>
            </w:ins>
          </w:p>
          <w:p w:rsidR="00866F74" w:rsidRPr="006A7EE2" w:rsidRDefault="00866F74" w:rsidP="00614BBA">
            <w:pPr>
              <w:pStyle w:val="TAL"/>
              <w:rPr>
                <w:ins w:id="10844" w:author="C4-201106" w:date="2020-02-29T14:41:00Z"/>
                <w:rFonts w:cs="Arial"/>
                <w:szCs w:val="18"/>
              </w:rPr>
            </w:pPr>
          </w:p>
          <w:p w:rsidR="00866F74" w:rsidRDefault="00866F74" w:rsidP="00614BBA">
            <w:pPr>
              <w:pStyle w:val="TAL"/>
              <w:rPr>
                <w:ins w:id="10845" w:author="C4-201106" w:date="2020-02-29T14:41:00Z"/>
                <w:rFonts w:cs="Arial"/>
                <w:szCs w:val="18"/>
              </w:rPr>
            </w:pPr>
            <w:ins w:id="10846" w:author="C4-201106" w:date="2020-02-29T14:41:00Z">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ins>
          </w:p>
        </w:tc>
      </w:tr>
      <w:tr w:rsidR="00866F74" w:rsidTr="00614BBA">
        <w:trPr>
          <w:jc w:val="center"/>
          <w:ins w:id="10847" w:author="C4-201106" w:date="2020-02-29T14:41:00Z"/>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848" w:author="C4-201106" w:date="2020-02-29T14:41:00Z"/>
              </w:rPr>
            </w:pPr>
            <w:ins w:id="10849" w:author="C4-201106" w:date="2020-02-29T14:41:00Z">
              <w:r>
                <w:t>serviceInfoList</w:t>
              </w:r>
            </w:ins>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850" w:author="C4-201106" w:date="2020-02-29T14:41:00Z"/>
              </w:rPr>
            </w:pPr>
            <w:ins w:id="10851" w:author="C4-201106" w:date="2020-02-29T14:41:00Z">
              <w:r>
                <w:t>array(ServiceInformation)</w:t>
              </w:r>
            </w:ins>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rPr>
                <w:ins w:id="10852" w:author="C4-201106" w:date="2020-02-29T14:41:00Z"/>
              </w:rPr>
            </w:pPr>
            <w:ins w:id="10853" w:author="C4-201106" w:date="2020-02-29T14:41:00Z">
              <w:r>
                <w:t>O</w:t>
              </w:r>
            </w:ins>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854" w:author="C4-201106" w:date="2020-02-29T14:41:00Z"/>
              </w:rPr>
            </w:pPr>
            <w:ins w:id="10855" w:author="C4-201106" w:date="2020-02-29T14:41:00Z">
              <w:r>
                <w:t>1..N</w:t>
              </w:r>
            </w:ins>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ins w:id="10856" w:author="C4-201106" w:date="2020-02-29T14:41:00Z"/>
                <w:rFonts w:cs="Arial"/>
                <w:szCs w:val="18"/>
              </w:rPr>
            </w:pPr>
            <w:ins w:id="10857" w:author="C4-201106" w:date="2020-02-29T14:41:00Z">
              <w:r>
                <w:rPr>
                  <w:rFonts w:cs="Arial"/>
                  <w:szCs w:val="18"/>
                </w:rPr>
                <w:t>Indicates a list of service information that shall be sent to the Application Server.</w:t>
              </w:r>
            </w:ins>
          </w:p>
        </w:tc>
      </w:tr>
    </w:tbl>
    <w:p w:rsidR="00866F74" w:rsidRDefault="00866F74">
      <w:pPr>
        <w:rPr>
          <w:ins w:id="10858" w:author="C4-201106" w:date="2020-02-29T14:39:00Z"/>
        </w:rPr>
        <w:pPrChange w:id="10859" w:author="C4-201106" w:date="2020-02-29T14:40:00Z">
          <w:pPr>
            <w:pStyle w:val="TH"/>
          </w:pPr>
        </w:pPrChange>
      </w:pPr>
    </w:p>
    <w:p w:rsidR="00614BBA" w:rsidRPr="00D67AB2" w:rsidRDefault="00614BBA" w:rsidP="00614BBA">
      <w:pPr>
        <w:pStyle w:val="Heading5"/>
        <w:rPr>
          <w:ins w:id="10860" w:author="C4-201107" w:date="2020-02-29T15:07:00Z"/>
        </w:rPr>
      </w:pPr>
      <w:bookmarkStart w:id="10861" w:name="_Toc34346731"/>
      <w:ins w:id="10862" w:author="C4-201107" w:date="2020-02-29T15:07:00Z">
        <w:r w:rsidRPr="00D67AB2">
          <w:t>6.</w:t>
        </w:r>
        <w:r>
          <w:t>2</w:t>
        </w:r>
        <w:r w:rsidRPr="00D67AB2">
          <w:t>.6.</w:t>
        </w:r>
        <w:r>
          <w:t>2.21</w:t>
        </w:r>
        <w:r w:rsidRPr="00D67AB2">
          <w:tab/>
          <w:t xml:space="preserve">Type: </w:t>
        </w:r>
        <w:r>
          <w:t>ImsLocationData</w:t>
        </w:r>
        <w:bookmarkEnd w:id="10861"/>
      </w:ins>
    </w:p>
    <w:p w:rsidR="00614BBA" w:rsidRPr="00D67AB2" w:rsidRDefault="00614BBA" w:rsidP="00614BBA">
      <w:pPr>
        <w:pStyle w:val="TH"/>
        <w:rPr>
          <w:ins w:id="10863" w:author="C4-201107" w:date="2020-02-29T15:07:00Z"/>
        </w:rPr>
      </w:pPr>
      <w:ins w:id="10864" w:author="C4-201107" w:date="2020-02-29T15:07:00Z">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rsidTr="00614BBA">
        <w:trPr>
          <w:jc w:val="center"/>
          <w:ins w:id="10865" w:author="C4-201107" w:date="2020-02-29T15:07: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rPr>
                <w:ins w:id="10866" w:author="C4-201107" w:date="2020-02-29T15:07:00Z"/>
              </w:rPr>
            </w:pPr>
            <w:ins w:id="10867" w:author="C4-201107" w:date="2020-02-29T15:07:00Z">
              <w:r w:rsidRPr="00D67AB2">
                <w:t>Attribute name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rPr>
                <w:ins w:id="10868" w:author="C4-201107" w:date="2020-02-29T15:07:00Z"/>
              </w:rPr>
            </w:pPr>
            <w:ins w:id="10869" w:author="C4-201107" w:date="2020-02-29T15:07:00Z">
              <w:r w:rsidRPr="00D67AB2">
                <w:t>Data type</w:t>
              </w:r>
            </w:ins>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rPr>
                <w:ins w:id="10870" w:author="C4-201107" w:date="2020-02-29T15:07:00Z"/>
              </w:rPr>
            </w:pPr>
            <w:ins w:id="10871" w:author="C4-201107" w:date="2020-02-29T15:07: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14BBA" w:rsidRPr="00D67AB2" w:rsidRDefault="00614BBA" w:rsidP="00614BBA">
            <w:pPr>
              <w:pStyle w:val="TAH"/>
              <w:jc w:val="left"/>
              <w:rPr>
                <w:ins w:id="10872" w:author="C4-201107" w:date="2020-02-29T15:07:00Z"/>
              </w:rPr>
            </w:pPr>
            <w:ins w:id="10873" w:author="C4-201107" w:date="2020-02-29T15:07:00Z">
              <w:r w:rsidRPr="00D67AB2">
                <w:t>Cardinality</w:t>
              </w:r>
            </w:ins>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rPr>
                <w:ins w:id="10874" w:author="C4-201107" w:date="2020-02-29T15:07:00Z"/>
                <w:rFonts w:cs="Arial"/>
                <w:szCs w:val="18"/>
              </w:rPr>
            </w:pPr>
            <w:ins w:id="10875" w:author="C4-201107" w:date="2020-02-29T15:07:00Z">
              <w:r w:rsidRPr="00D67AB2">
                <w:rPr>
                  <w:rFonts w:cs="Arial"/>
                  <w:szCs w:val="18"/>
                </w:rPr>
                <w:t>Description</w:t>
              </w:r>
            </w:ins>
          </w:p>
        </w:tc>
      </w:tr>
      <w:tr w:rsidR="00614BBA" w:rsidRPr="00D67AB2" w:rsidTr="00614BBA">
        <w:trPr>
          <w:jc w:val="center"/>
          <w:ins w:id="10876" w:author="C4-201107" w:date="2020-02-29T15:07:00Z"/>
        </w:trPr>
        <w:tc>
          <w:tcPr>
            <w:tcW w:w="1980"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rPr>
                <w:ins w:id="10877" w:author="C4-201107" w:date="2020-02-29T15:07:00Z"/>
              </w:rPr>
            </w:pPr>
            <w:ins w:id="10878" w:author="C4-201107" w:date="2020-02-29T15:07:00Z">
              <w:r>
                <w:t>scscfName</w:t>
              </w:r>
            </w:ins>
          </w:p>
        </w:tc>
        <w:tc>
          <w:tcPr>
            <w:tcW w:w="1984"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rPr>
                <w:ins w:id="10879" w:author="C4-201107" w:date="2020-02-29T15:07:00Z"/>
              </w:rPr>
            </w:pPr>
            <w:ins w:id="10880" w:author="C4-201107" w:date="2020-02-29T15:07:00Z">
              <w:r>
                <w:t>string</w:t>
              </w:r>
            </w:ins>
          </w:p>
        </w:tc>
        <w:tc>
          <w:tcPr>
            <w:tcW w:w="426"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C"/>
              <w:rPr>
                <w:ins w:id="10881" w:author="C4-201107" w:date="2020-02-29T15:07:00Z"/>
              </w:rPr>
            </w:pPr>
            <w:ins w:id="10882" w:author="C4-201107" w:date="2020-02-29T15:07:00Z">
              <w:r>
                <w:t>M</w:t>
              </w:r>
            </w:ins>
          </w:p>
        </w:tc>
        <w:tc>
          <w:tcPr>
            <w:tcW w:w="1134"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rPr>
                <w:ins w:id="10883" w:author="C4-201107" w:date="2020-02-29T15:07:00Z"/>
              </w:rPr>
            </w:pPr>
            <w:ins w:id="10884" w:author="C4-201107" w:date="2020-02-29T15:07:00Z">
              <w:r w:rsidRPr="00D67AB2">
                <w:t>1</w:t>
              </w:r>
            </w:ins>
          </w:p>
        </w:tc>
        <w:tc>
          <w:tcPr>
            <w:tcW w:w="4043"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rPr>
                <w:ins w:id="10885" w:author="C4-201107" w:date="2020-02-29T15:07:00Z"/>
                <w:rFonts w:cs="Arial"/>
                <w:szCs w:val="18"/>
              </w:rPr>
            </w:pPr>
            <w:ins w:id="10886" w:author="C4-201107" w:date="2020-02-29T15:07:00Z">
              <w:r>
                <w:rPr>
                  <w:rFonts w:cs="Arial"/>
                  <w:szCs w:val="18"/>
                </w:rPr>
                <w:t>S-CSCF name assigned to the IMS subscription the UE belongs to in the form of a SIP URI, as defined in IETF RFC 3261 [22].</w:t>
              </w:r>
            </w:ins>
          </w:p>
        </w:tc>
      </w:tr>
    </w:tbl>
    <w:p w:rsidR="00614BBA" w:rsidRPr="00E3096F" w:rsidRDefault="00614BBA">
      <w:pPr>
        <w:rPr>
          <w:ins w:id="10887" w:author="C4-201107" w:date="2020-02-29T15:07:00Z"/>
        </w:rPr>
        <w:pPrChange w:id="10888" w:author="C4-201107" w:date="2020-02-29T15:07:00Z">
          <w:pPr>
            <w:pStyle w:val="PL"/>
          </w:pPr>
        </w:pPrChange>
      </w:pPr>
    </w:p>
    <w:p w:rsidR="00C340A3" w:rsidRPr="00D67AB2" w:rsidRDefault="00C340A3" w:rsidP="00C340A3">
      <w:pPr>
        <w:pStyle w:val="Heading5"/>
        <w:rPr>
          <w:ins w:id="10889" w:author="C4-201108" w:date="2020-02-29T15:16:00Z"/>
        </w:rPr>
      </w:pPr>
      <w:bookmarkStart w:id="10890" w:name="_Toc34346732"/>
      <w:ins w:id="10891" w:author="C4-201108" w:date="2020-02-29T15:16:00Z">
        <w:r w:rsidRPr="00D67AB2">
          <w:t>6.</w:t>
        </w:r>
        <w:r>
          <w:t>2</w:t>
        </w:r>
        <w:r w:rsidRPr="00D67AB2">
          <w:t>.6.</w:t>
        </w:r>
        <w:r>
          <w:t>2.22</w:t>
        </w:r>
        <w:r w:rsidRPr="00D67AB2">
          <w:tab/>
          <w:t xml:space="preserve">Type: </w:t>
        </w:r>
        <w:r w:rsidRPr="00F91D2F">
          <w:t>ServiceLevelTraceInformation</w:t>
        </w:r>
        <w:bookmarkEnd w:id="10890"/>
      </w:ins>
    </w:p>
    <w:p w:rsidR="00C340A3" w:rsidRPr="00D67AB2" w:rsidRDefault="00C340A3" w:rsidP="00C340A3">
      <w:pPr>
        <w:pStyle w:val="TH"/>
        <w:rPr>
          <w:ins w:id="10892" w:author="C4-201108" w:date="2020-02-29T15:16:00Z"/>
        </w:rPr>
      </w:pPr>
      <w:ins w:id="10893" w:author="C4-201108" w:date="2020-02-29T15:16:00Z">
        <w:r w:rsidRPr="00D67AB2">
          <w:rPr>
            <w:noProof/>
          </w:rPr>
          <w:t>Table </w:t>
        </w:r>
        <w:r w:rsidRPr="00D67AB2">
          <w:t>6.</w:t>
        </w:r>
        <w:r>
          <w:t>2</w:t>
        </w:r>
        <w:r w:rsidRPr="00D67AB2">
          <w:t>.6.2.</w:t>
        </w:r>
        <w:r>
          <w:t>2</w:t>
        </w:r>
      </w:ins>
      <w:ins w:id="10894" w:author="C4-201108" w:date="2020-02-29T15:17:00Z">
        <w:r>
          <w:t>2</w:t>
        </w:r>
      </w:ins>
      <w:ins w:id="10895" w:author="C4-201108" w:date="2020-02-29T15:16:00Z">
        <w:r w:rsidRPr="00D67AB2">
          <w:t xml:space="preserve">-1: </w:t>
        </w:r>
        <w:r w:rsidRPr="00D67AB2">
          <w:rPr>
            <w:noProof/>
          </w:rPr>
          <w:t xml:space="preserve">Definition of type </w:t>
        </w:r>
        <w:r w:rsidRPr="00F91D2F">
          <w:t>ServiceLevelTraceInformation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rsidTr="00264041">
        <w:trPr>
          <w:jc w:val="center"/>
          <w:ins w:id="10896" w:author="C4-201108" w:date="2020-02-29T15:16: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rPr>
                <w:ins w:id="10897" w:author="C4-201108" w:date="2020-02-29T15:16:00Z"/>
              </w:rPr>
            </w:pPr>
            <w:ins w:id="10898" w:author="C4-201108" w:date="2020-02-29T15:16:00Z">
              <w:r w:rsidRPr="00D67AB2">
                <w:t>Attribute name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rPr>
                <w:ins w:id="10899" w:author="C4-201108" w:date="2020-02-29T15:16:00Z"/>
              </w:rPr>
            </w:pPr>
            <w:ins w:id="10900" w:author="C4-201108" w:date="2020-02-29T15:16:00Z">
              <w:r w:rsidRPr="00D67AB2">
                <w:t>Data type</w:t>
              </w:r>
            </w:ins>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rPr>
                <w:ins w:id="10901" w:author="C4-201108" w:date="2020-02-29T15:16:00Z"/>
              </w:rPr>
            </w:pPr>
            <w:ins w:id="10902" w:author="C4-201108" w:date="2020-02-29T15:16: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340A3" w:rsidRPr="00D67AB2" w:rsidRDefault="00C340A3" w:rsidP="00264041">
            <w:pPr>
              <w:pStyle w:val="TAH"/>
              <w:jc w:val="left"/>
              <w:rPr>
                <w:ins w:id="10903" w:author="C4-201108" w:date="2020-02-29T15:16:00Z"/>
              </w:rPr>
            </w:pPr>
            <w:ins w:id="10904" w:author="C4-201108" w:date="2020-02-29T15:16:00Z">
              <w:r w:rsidRPr="00D67AB2">
                <w:t>Cardinality</w:t>
              </w:r>
            </w:ins>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rPr>
                <w:ins w:id="10905" w:author="C4-201108" w:date="2020-02-29T15:16:00Z"/>
                <w:rFonts w:cs="Arial"/>
                <w:szCs w:val="18"/>
              </w:rPr>
            </w:pPr>
            <w:ins w:id="10906" w:author="C4-201108" w:date="2020-02-29T15:16:00Z">
              <w:r w:rsidRPr="00D67AB2">
                <w:rPr>
                  <w:rFonts w:cs="Arial"/>
                  <w:szCs w:val="18"/>
                </w:rPr>
                <w:t>Description</w:t>
              </w:r>
            </w:ins>
          </w:p>
        </w:tc>
      </w:tr>
      <w:tr w:rsidR="00C340A3" w:rsidRPr="00D67AB2" w:rsidTr="00264041">
        <w:trPr>
          <w:jc w:val="center"/>
          <w:ins w:id="10907" w:author="C4-201108" w:date="2020-02-29T15:16:00Z"/>
        </w:trPr>
        <w:tc>
          <w:tcPr>
            <w:tcW w:w="1980"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rPr>
                <w:ins w:id="10908" w:author="C4-201108" w:date="2020-02-29T15:16:00Z"/>
              </w:rPr>
            </w:pPr>
            <w:ins w:id="10909" w:author="C4-201108" w:date="2020-02-29T15:16:00Z">
              <w:r>
                <w:t>serviceLevelTraceInfo</w:t>
              </w:r>
            </w:ins>
          </w:p>
        </w:tc>
        <w:tc>
          <w:tcPr>
            <w:tcW w:w="1984"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rPr>
                <w:ins w:id="10910" w:author="C4-201108" w:date="2020-02-29T15:16:00Z"/>
              </w:rPr>
            </w:pPr>
            <w:ins w:id="10911" w:author="C4-201108" w:date="2020-02-29T15:16:00Z">
              <w:r>
                <w:t>string</w:t>
              </w:r>
            </w:ins>
          </w:p>
        </w:tc>
        <w:tc>
          <w:tcPr>
            <w:tcW w:w="426"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C"/>
              <w:rPr>
                <w:ins w:id="10912" w:author="C4-201108" w:date="2020-02-29T15:16:00Z"/>
              </w:rPr>
            </w:pPr>
            <w:ins w:id="10913" w:author="C4-201108" w:date="2020-02-29T15:16:00Z">
              <w:r>
                <w:t>M</w:t>
              </w:r>
            </w:ins>
          </w:p>
        </w:tc>
        <w:tc>
          <w:tcPr>
            <w:tcW w:w="1134"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rPr>
                <w:ins w:id="10914" w:author="C4-201108" w:date="2020-02-29T15:16:00Z"/>
              </w:rPr>
            </w:pPr>
            <w:ins w:id="10915" w:author="C4-201108" w:date="2020-02-29T15:16:00Z">
              <w:r w:rsidRPr="00D67AB2">
                <w:t>1</w:t>
              </w:r>
            </w:ins>
          </w:p>
        </w:tc>
        <w:tc>
          <w:tcPr>
            <w:tcW w:w="4043"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rPr>
                <w:ins w:id="10916" w:author="C4-201108" w:date="2020-02-29T15:16:00Z"/>
                <w:rFonts w:cs="Arial"/>
                <w:szCs w:val="18"/>
              </w:rPr>
            </w:pPr>
            <w:ins w:id="10917" w:author="C4-201108" w:date="2020-02-29T15:16:00Z">
              <w:r>
                <w:rPr>
                  <w:rFonts w:cs="Arial"/>
                  <w:szCs w:val="18"/>
                </w:rPr>
                <w:t xml:space="preserve">IMS Service Level Trace information. </w:t>
              </w:r>
              <w:r>
                <w:t>Syntax described in 3GPP TS 24.323 [</w:t>
              </w:r>
            </w:ins>
            <w:ins w:id="10918" w:author="C4-201108" w:date="2020-02-29T15:17:00Z">
              <w:r>
                <w:t>24</w:t>
              </w:r>
            </w:ins>
            <w:ins w:id="10919" w:author="C4-201108" w:date="2020-02-29T15:16:00Z">
              <w:r>
                <w:t>]</w:t>
              </w:r>
            </w:ins>
          </w:p>
        </w:tc>
      </w:tr>
    </w:tbl>
    <w:p w:rsidR="00C340A3" w:rsidRPr="00E3096F" w:rsidRDefault="00C340A3">
      <w:pPr>
        <w:rPr>
          <w:ins w:id="10920" w:author="C4-201108" w:date="2020-02-29T15:16:00Z"/>
        </w:rPr>
        <w:pPrChange w:id="10921" w:author="C4-201108" w:date="2020-02-29T15:17:00Z">
          <w:pPr>
            <w:pStyle w:val="PL"/>
          </w:pPr>
        </w:pPrChange>
      </w:pPr>
    </w:p>
    <w:p w:rsidR="00264041" w:rsidRPr="00D67AB2" w:rsidRDefault="00264041" w:rsidP="00264041">
      <w:pPr>
        <w:pStyle w:val="Heading5"/>
        <w:rPr>
          <w:ins w:id="10922" w:author="C4-201109" w:date="2020-02-29T15:30:00Z"/>
        </w:rPr>
      </w:pPr>
      <w:bookmarkStart w:id="10923" w:name="_Toc34346733"/>
      <w:ins w:id="10924" w:author="C4-201109" w:date="2020-02-29T15:30:00Z">
        <w:r w:rsidRPr="00D67AB2">
          <w:lastRenderedPageBreak/>
          <w:t>6.</w:t>
        </w:r>
        <w:r>
          <w:t>2</w:t>
        </w:r>
        <w:r w:rsidRPr="00D67AB2">
          <w:t>.6.</w:t>
        </w:r>
        <w:r>
          <w:t>2.</w:t>
        </w:r>
      </w:ins>
      <w:ins w:id="10925" w:author="C4-201109" w:date="2020-02-29T15:31:00Z">
        <w:r>
          <w:t>23</w:t>
        </w:r>
      </w:ins>
      <w:ins w:id="10926" w:author="C4-201109" w:date="2020-02-29T15:30:00Z">
        <w:r w:rsidRPr="00D67AB2">
          <w:tab/>
          <w:t xml:space="preserve">Type: </w:t>
        </w:r>
        <w:r>
          <w:t>PsLocation</w:t>
        </w:r>
        <w:bookmarkEnd w:id="10923"/>
      </w:ins>
    </w:p>
    <w:p w:rsidR="00264041" w:rsidRPr="00D67AB2" w:rsidRDefault="00264041" w:rsidP="00264041">
      <w:pPr>
        <w:pStyle w:val="TH"/>
        <w:rPr>
          <w:ins w:id="10927" w:author="C4-201109" w:date="2020-02-29T15:30:00Z"/>
        </w:rPr>
      </w:pPr>
      <w:ins w:id="10928" w:author="C4-201109" w:date="2020-02-29T15:30:00Z">
        <w:r w:rsidRPr="00D67AB2">
          <w:rPr>
            <w:noProof/>
          </w:rPr>
          <w:t>Table </w:t>
        </w:r>
        <w:r w:rsidRPr="00D67AB2">
          <w:t>6.</w:t>
        </w:r>
        <w:r>
          <w:t>2</w:t>
        </w:r>
        <w:r w:rsidRPr="00D67AB2">
          <w:t>.6.2.</w:t>
        </w:r>
      </w:ins>
      <w:ins w:id="10929" w:author="C4-201109" w:date="2020-02-29T15:31:00Z">
        <w:r>
          <w:t>23</w:t>
        </w:r>
      </w:ins>
      <w:ins w:id="10930" w:author="C4-201109" w:date="2020-02-29T15:30:00Z">
        <w:r w:rsidRPr="00D67AB2">
          <w:t xml:space="preserve">-1: </w:t>
        </w:r>
        <w:r w:rsidRPr="00D67AB2">
          <w:rPr>
            <w:noProof/>
          </w:rPr>
          <w:t xml:space="preserve">Definition of type </w:t>
        </w:r>
        <w:r>
          <w:t>PsLocation</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rsidTr="00264041">
        <w:trPr>
          <w:jc w:val="center"/>
          <w:ins w:id="10931" w:author="C4-201109" w:date="2020-02-29T15:30: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0932" w:author="C4-201109" w:date="2020-02-29T15:30:00Z"/>
              </w:rPr>
            </w:pPr>
            <w:ins w:id="10933" w:author="C4-201109" w:date="2020-02-29T15:30:00Z">
              <w:r w:rsidRPr="00D67AB2">
                <w:t>Attribute name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0934" w:author="C4-201109" w:date="2020-02-29T15:30:00Z"/>
              </w:rPr>
            </w:pPr>
            <w:ins w:id="10935" w:author="C4-201109" w:date="2020-02-29T15:30:00Z">
              <w:r w:rsidRPr="00D67AB2">
                <w:t>Data type</w:t>
              </w:r>
            </w:ins>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0936" w:author="C4-201109" w:date="2020-02-29T15:30:00Z"/>
              </w:rPr>
            </w:pPr>
            <w:ins w:id="10937" w:author="C4-201109" w:date="2020-02-29T15:30: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rPr>
                <w:ins w:id="10938" w:author="C4-201109" w:date="2020-02-29T15:30:00Z"/>
              </w:rPr>
            </w:pPr>
            <w:ins w:id="10939" w:author="C4-201109" w:date="2020-02-29T15:30:00Z">
              <w:r w:rsidRPr="00D67AB2">
                <w:t>Cardinality</w:t>
              </w:r>
            </w:ins>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0940" w:author="C4-201109" w:date="2020-02-29T15:30:00Z"/>
                <w:rFonts w:cs="Arial"/>
                <w:szCs w:val="18"/>
              </w:rPr>
            </w:pPr>
            <w:ins w:id="10941" w:author="C4-201109" w:date="2020-02-29T15:30:00Z">
              <w:r w:rsidRPr="00D67AB2">
                <w:rPr>
                  <w:rFonts w:cs="Arial"/>
                  <w:szCs w:val="18"/>
                </w:rPr>
                <w:t>Description</w:t>
              </w:r>
            </w:ins>
          </w:p>
        </w:tc>
      </w:tr>
      <w:tr w:rsidR="00264041" w:rsidRPr="00D67AB2" w:rsidTr="00264041">
        <w:trPr>
          <w:jc w:val="center"/>
          <w:ins w:id="10942" w:author="C4-201109" w:date="2020-02-29T15:30:00Z"/>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943" w:author="C4-201109" w:date="2020-02-29T15:30:00Z"/>
              </w:rPr>
            </w:pPr>
            <w:ins w:id="10944" w:author="C4-201109" w:date="2020-02-29T15:30:00Z">
              <w:r>
                <w:t>sgsnLocation</w:t>
              </w:r>
            </w:ins>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945" w:author="C4-201109" w:date="2020-02-29T15:30:00Z"/>
              </w:rPr>
            </w:pPr>
            <w:ins w:id="10946" w:author="C4-201109" w:date="2020-02-29T15:30:00Z">
              <w:r>
                <w:t>SgsnLocationData</w:t>
              </w:r>
            </w:ins>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rPr>
                <w:ins w:id="10947" w:author="C4-201109" w:date="2020-02-29T15:30:00Z"/>
              </w:rPr>
            </w:pPr>
            <w:ins w:id="10948" w:author="C4-201109" w:date="2020-02-29T15:30:00Z">
              <w:r>
                <w:t>O</w:t>
              </w:r>
            </w:ins>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949" w:author="C4-201109" w:date="2020-02-29T15:30:00Z"/>
              </w:rPr>
            </w:pPr>
            <w:ins w:id="10950" w:author="C4-201109" w:date="2020-02-29T15:30:00Z">
              <w:r>
                <w:t>0..</w:t>
              </w:r>
              <w:r w:rsidRPr="00D67AB2">
                <w:t>1</w:t>
              </w:r>
            </w:ins>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951" w:author="C4-201109" w:date="2020-02-29T15:30:00Z"/>
                <w:rFonts w:cs="Arial"/>
                <w:szCs w:val="18"/>
              </w:rPr>
            </w:pPr>
            <w:ins w:id="10952" w:author="C4-201109" w:date="2020-02-29T15:30:00Z">
              <w:r>
                <w:rPr>
                  <w:rFonts w:cs="Arial"/>
                  <w:szCs w:val="18"/>
                </w:rPr>
                <w:t>Location information as retrieved from SGSN</w:t>
              </w:r>
            </w:ins>
          </w:p>
        </w:tc>
      </w:tr>
      <w:tr w:rsidR="00264041" w:rsidRPr="00D67AB2" w:rsidTr="00264041">
        <w:trPr>
          <w:jc w:val="center"/>
          <w:ins w:id="10953" w:author="C4-201109" w:date="2020-02-29T15:30:00Z"/>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954" w:author="C4-201109" w:date="2020-02-29T15:30:00Z"/>
              </w:rPr>
            </w:pPr>
            <w:ins w:id="10955" w:author="C4-201109" w:date="2020-02-29T15:30:00Z">
              <w:r>
                <w:t>mmeLocation</w:t>
              </w:r>
            </w:ins>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956" w:author="C4-201109" w:date="2020-02-29T15:30:00Z"/>
              </w:rPr>
            </w:pPr>
            <w:ins w:id="10957" w:author="C4-201109" w:date="2020-02-29T15:30:00Z">
              <w:r>
                <w:t>MmeLocationData</w:t>
              </w:r>
            </w:ins>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rPr>
                <w:ins w:id="10958" w:author="C4-201109" w:date="2020-02-29T15:30:00Z"/>
              </w:rPr>
            </w:pPr>
            <w:ins w:id="10959" w:author="C4-201109" w:date="2020-02-29T15:30:00Z">
              <w:r>
                <w:t>O</w:t>
              </w:r>
            </w:ins>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960" w:author="C4-201109" w:date="2020-02-29T15:30:00Z"/>
              </w:rPr>
            </w:pPr>
            <w:ins w:id="10961" w:author="C4-201109" w:date="2020-02-29T15:30:00Z">
              <w:r>
                <w:t>0..</w:t>
              </w:r>
              <w:r w:rsidRPr="00D67AB2">
                <w:t>1</w:t>
              </w:r>
            </w:ins>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962" w:author="C4-201109" w:date="2020-02-29T15:30:00Z"/>
                <w:rFonts w:cs="Arial"/>
                <w:szCs w:val="18"/>
              </w:rPr>
            </w:pPr>
            <w:ins w:id="10963" w:author="C4-201109" w:date="2020-02-29T15:30:00Z">
              <w:r>
                <w:rPr>
                  <w:rFonts w:cs="Arial"/>
                  <w:szCs w:val="18"/>
                </w:rPr>
                <w:t>Location information as retrieved from MME</w:t>
              </w:r>
            </w:ins>
          </w:p>
        </w:tc>
      </w:tr>
      <w:tr w:rsidR="00264041" w:rsidRPr="00D67AB2" w:rsidTr="00264041">
        <w:trPr>
          <w:jc w:val="center"/>
          <w:ins w:id="10964" w:author="C4-201109" w:date="2020-02-29T15:30:00Z"/>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965" w:author="C4-201109" w:date="2020-02-29T15:30:00Z"/>
              </w:rPr>
            </w:pPr>
            <w:ins w:id="10966" w:author="C4-201109" w:date="2020-02-29T15:30:00Z">
              <w:r>
                <w:t>amfLocation</w:t>
              </w:r>
            </w:ins>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967" w:author="C4-201109" w:date="2020-02-29T15:30:00Z"/>
              </w:rPr>
            </w:pPr>
            <w:ins w:id="10968" w:author="C4-201109" w:date="2020-02-29T15:30:00Z">
              <w:r>
                <w:t>AmfLocationData</w:t>
              </w:r>
            </w:ins>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rPr>
                <w:ins w:id="10969" w:author="C4-201109" w:date="2020-02-29T15:30:00Z"/>
              </w:rPr>
            </w:pPr>
            <w:ins w:id="10970" w:author="C4-201109" w:date="2020-02-29T15:30:00Z">
              <w:r>
                <w:t>O</w:t>
              </w:r>
            </w:ins>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971" w:author="C4-201109" w:date="2020-02-29T15:30:00Z"/>
              </w:rPr>
            </w:pPr>
            <w:ins w:id="10972" w:author="C4-201109" w:date="2020-02-29T15:30:00Z">
              <w:r>
                <w:t>0..</w:t>
              </w:r>
              <w:r w:rsidRPr="00D67AB2">
                <w:t>1</w:t>
              </w:r>
            </w:ins>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973" w:author="C4-201109" w:date="2020-02-29T15:30:00Z"/>
                <w:rFonts w:cs="Arial"/>
                <w:szCs w:val="18"/>
              </w:rPr>
            </w:pPr>
            <w:ins w:id="10974" w:author="C4-201109" w:date="2020-02-29T15:30:00Z">
              <w:r>
                <w:rPr>
                  <w:rFonts w:cs="Arial"/>
                  <w:szCs w:val="18"/>
                </w:rPr>
                <w:t>Location information as retrieved from AMF</w:t>
              </w:r>
            </w:ins>
          </w:p>
        </w:tc>
      </w:tr>
      <w:tr w:rsidR="00264041" w:rsidRPr="00D67AB2" w:rsidTr="00264041">
        <w:trPr>
          <w:jc w:val="center"/>
          <w:ins w:id="10975" w:author="C4-201109" w:date="2020-02-29T15:30:00Z"/>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976" w:author="C4-201109" w:date="2020-02-29T15:30:00Z"/>
              </w:rPr>
            </w:pPr>
            <w:ins w:id="10977" w:author="C4-201109" w:date="2020-02-29T15:30:00Z">
              <w:r>
                <w:t>twanLocation</w:t>
              </w:r>
            </w:ins>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978" w:author="C4-201109" w:date="2020-02-29T15:30:00Z"/>
              </w:rPr>
            </w:pPr>
            <w:ins w:id="10979" w:author="C4-201109" w:date="2020-02-29T15:30:00Z">
              <w:r>
                <w:t>TwanLocationData</w:t>
              </w:r>
            </w:ins>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rPr>
                <w:ins w:id="10980" w:author="C4-201109" w:date="2020-02-29T15:30:00Z"/>
              </w:rPr>
            </w:pPr>
            <w:ins w:id="10981" w:author="C4-201109" w:date="2020-02-29T15:30:00Z">
              <w:r>
                <w:t>O</w:t>
              </w:r>
            </w:ins>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982" w:author="C4-201109" w:date="2020-02-29T15:30:00Z"/>
              </w:rPr>
            </w:pPr>
            <w:ins w:id="10983" w:author="C4-201109" w:date="2020-02-29T15:30:00Z">
              <w:r>
                <w:t>0..</w:t>
              </w:r>
              <w:r w:rsidRPr="00D67AB2">
                <w:t>1</w:t>
              </w:r>
            </w:ins>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0984" w:author="C4-201109" w:date="2020-02-29T15:30:00Z"/>
                <w:rFonts w:cs="Arial"/>
                <w:szCs w:val="18"/>
              </w:rPr>
            </w:pPr>
            <w:ins w:id="10985" w:author="C4-201109" w:date="2020-02-29T15:30:00Z">
              <w:r w:rsidRPr="006276FC">
                <w:rPr>
                  <w:rFonts w:hint="eastAsia"/>
                  <w:lang w:eastAsia="zh-CN"/>
                </w:rPr>
                <w:t>3GPP AAA Server for TWAN</w:t>
              </w:r>
              <w:r>
                <w:rPr>
                  <w:lang w:eastAsia="zh-CN"/>
                </w:rPr>
                <w:t xml:space="preserve"> Location information.</w:t>
              </w:r>
            </w:ins>
          </w:p>
        </w:tc>
      </w:tr>
      <w:tr w:rsidR="00264041" w:rsidRPr="00867FDE" w:rsidTr="00264041">
        <w:tblPrEx>
          <w:tblCellMar>
            <w:right w:w="115" w:type="dxa"/>
          </w:tblCellMar>
        </w:tblPrEx>
        <w:trPr>
          <w:jc w:val="center"/>
          <w:ins w:id="10986" w:author="C4-201109" w:date="2020-02-29T15:30:00Z"/>
        </w:trPr>
        <w:tc>
          <w:tcPr>
            <w:tcW w:w="9634" w:type="dxa"/>
            <w:gridSpan w:val="5"/>
            <w:tcBorders>
              <w:top w:val="single" w:sz="4" w:space="0" w:color="auto"/>
              <w:left w:val="single" w:sz="4" w:space="0" w:color="auto"/>
              <w:bottom w:val="single" w:sz="4" w:space="0" w:color="auto"/>
              <w:right w:val="single" w:sz="4" w:space="0" w:color="auto"/>
            </w:tcBorders>
          </w:tcPr>
          <w:p w:rsidR="00264041" w:rsidRPr="00867FDE" w:rsidRDefault="00264041" w:rsidP="00264041">
            <w:pPr>
              <w:pStyle w:val="TAN"/>
              <w:rPr>
                <w:ins w:id="10987" w:author="C4-201109" w:date="2020-02-29T15:30:00Z"/>
              </w:rPr>
            </w:pPr>
            <w:ins w:id="10988" w:author="C4-201109" w:date="2020-02-29T15:30:00Z">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 xml:space="preserve">twanLocation” </w:t>
              </w:r>
              <w:r w:rsidRPr="00867FDE">
                <w:t>shall be included.</w:t>
              </w:r>
            </w:ins>
          </w:p>
        </w:tc>
      </w:tr>
    </w:tbl>
    <w:p w:rsidR="00264041" w:rsidRDefault="00264041">
      <w:pPr>
        <w:rPr>
          <w:ins w:id="10989" w:author="C4-201109" w:date="2020-02-29T15:30:00Z"/>
        </w:rPr>
        <w:pPrChange w:id="10990" w:author="C4-201109" w:date="2020-02-29T15:31:00Z">
          <w:pPr>
            <w:pStyle w:val="PL"/>
          </w:pPr>
        </w:pPrChange>
      </w:pPr>
    </w:p>
    <w:p w:rsidR="00264041" w:rsidRPr="00D67AB2" w:rsidRDefault="00264041" w:rsidP="00264041">
      <w:pPr>
        <w:pStyle w:val="Heading5"/>
        <w:rPr>
          <w:ins w:id="10991" w:author="C4-201109" w:date="2020-02-29T15:30:00Z"/>
        </w:rPr>
      </w:pPr>
      <w:bookmarkStart w:id="10992" w:name="_Toc34346734"/>
      <w:ins w:id="10993" w:author="C4-201109" w:date="2020-02-29T15:30:00Z">
        <w:r w:rsidRPr="00D67AB2">
          <w:t>6.</w:t>
        </w:r>
        <w:r>
          <w:t>2</w:t>
        </w:r>
        <w:r w:rsidRPr="00D67AB2">
          <w:t>.6.</w:t>
        </w:r>
        <w:r>
          <w:t>2.</w:t>
        </w:r>
      </w:ins>
      <w:ins w:id="10994" w:author="C4-201109" w:date="2020-02-29T15:31:00Z">
        <w:r>
          <w:t>24</w:t>
        </w:r>
      </w:ins>
      <w:ins w:id="10995" w:author="C4-201109" w:date="2020-02-29T15:30:00Z">
        <w:r w:rsidRPr="00D67AB2">
          <w:tab/>
          <w:t xml:space="preserve">Type: </w:t>
        </w:r>
        <w:r>
          <w:t>SgsnLocationData</w:t>
        </w:r>
        <w:bookmarkEnd w:id="10992"/>
      </w:ins>
    </w:p>
    <w:p w:rsidR="00264041" w:rsidRPr="00D67AB2" w:rsidRDefault="00264041" w:rsidP="00264041">
      <w:pPr>
        <w:pStyle w:val="TH"/>
        <w:rPr>
          <w:ins w:id="10996" w:author="C4-201109" w:date="2020-02-29T15:30:00Z"/>
        </w:rPr>
      </w:pPr>
      <w:ins w:id="10997" w:author="C4-201109" w:date="2020-02-29T15:30:00Z">
        <w:r w:rsidRPr="00D67AB2">
          <w:rPr>
            <w:noProof/>
          </w:rPr>
          <w:t>Table </w:t>
        </w:r>
        <w:r w:rsidRPr="00D67AB2">
          <w:t>6.</w:t>
        </w:r>
        <w:r>
          <w:t>2</w:t>
        </w:r>
        <w:r w:rsidRPr="00D67AB2">
          <w:t>.6.2.</w:t>
        </w:r>
      </w:ins>
      <w:ins w:id="10998" w:author="C4-201109" w:date="2020-02-29T15:31:00Z">
        <w:r>
          <w:t>24</w:t>
        </w:r>
      </w:ins>
      <w:ins w:id="10999" w:author="C4-201109" w:date="2020-02-29T15:30:00Z">
        <w:r w:rsidRPr="00D67AB2">
          <w:t xml:space="preserve">-1: </w:t>
        </w:r>
        <w:r w:rsidRPr="00D67AB2">
          <w:rPr>
            <w:noProof/>
          </w:rPr>
          <w:t xml:space="preserve">Definition of type </w:t>
        </w:r>
        <w:r>
          <w:t>SgsnLocationData</w:t>
        </w:r>
      </w:ins>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ins w:id="11000" w:author="C4-201109" w:date="2020-02-29T15:30:00Z"/>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001" w:author="C4-201109" w:date="2020-02-29T15:30:00Z"/>
              </w:rPr>
            </w:pPr>
            <w:ins w:id="11002" w:author="C4-201109" w:date="2020-02-29T15:30:00Z">
              <w:r w:rsidRPr="00D67AB2">
                <w:t>Attribute name</w:t>
              </w:r>
            </w:ins>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003" w:author="C4-201109" w:date="2020-02-29T15:30:00Z"/>
              </w:rPr>
            </w:pPr>
            <w:ins w:id="11004" w:author="C4-201109" w:date="2020-02-29T15:30:00Z">
              <w:r w:rsidRPr="00D67AB2">
                <w:t>Data type</w:t>
              </w:r>
            </w:ins>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005" w:author="C4-201109" w:date="2020-02-29T15:30:00Z"/>
              </w:rPr>
            </w:pPr>
            <w:ins w:id="11006" w:author="C4-201109" w:date="2020-02-29T15:30: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rPr>
                <w:ins w:id="11007" w:author="C4-201109" w:date="2020-02-29T15:30:00Z"/>
              </w:rPr>
            </w:pPr>
            <w:ins w:id="11008" w:author="C4-201109" w:date="2020-02-29T15:30:00Z">
              <w:r w:rsidRPr="00D67AB2">
                <w:t>Cardinality</w:t>
              </w:r>
            </w:ins>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009" w:author="C4-201109" w:date="2020-02-29T15:30:00Z"/>
                <w:rFonts w:cs="Arial"/>
                <w:szCs w:val="18"/>
              </w:rPr>
            </w:pPr>
            <w:ins w:id="11010" w:author="C4-201109" w:date="2020-02-29T15:30:00Z">
              <w:r w:rsidRPr="00D67AB2">
                <w:rPr>
                  <w:rFonts w:cs="Arial"/>
                  <w:szCs w:val="18"/>
                </w:rPr>
                <w:t>Description</w:t>
              </w:r>
            </w:ins>
          </w:p>
        </w:tc>
      </w:tr>
      <w:tr w:rsidR="00264041" w:rsidRPr="00D67AB2" w:rsidTr="00264041">
        <w:trPr>
          <w:jc w:val="center"/>
          <w:ins w:id="11011"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012" w:author="C4-201109" w:date="2020-02-29T15:30:00Z"/>
                <w:rFonts w:cs="Arial"/>
                <w:szCs w:val="18"/>
              </w:rPr>
            </w:pPr>
            <w:ins w:id="11013" w:author="C4-201109" w:date="2020-02-29T15:30:00Z">
              <w:r>
                <w:t>sgsnNumber</w:t>
              </w:r>
            </w:ins>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014" w:author="C4-201109" w:date="2020-02-29T15:30:00Z"/>
                <w:rFonts w:cs="Arial"/>
                <w:szCs w:val="18"/>
              </w:rPr>
            </w:pPr>
            <w:ins w:id="11015" w:author="C4-201109" w:date="2020-02-29T15:30:00Z">
              <w:r>
                <w:t>string</w:t>
              </w:r>
            </w:ins>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ins w:id="11016" w:author="C4-201109" w:date="2020-02-29T15:30:00Z"/>
                <w:rFonts w:cs="Arial"/>
                <w:szCs w:val="18"/>
              </w:rPr>
            </w:pPr>
            <w:ins w:id="11017" w:author="C4-201109" w:date="2020-02-29T15:30:00Z">
              <w:r>
                <w:t>M</w:t>
              </w:r>
            </w:ins>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018" w:author="C4-201109" w:date="2020-02-29T15:30:00Z"/>
                <w:rFonts w:cs="Arial"/>
                <w:szCs w:val="18"/>
              </w:rPr>
            </w:pPr>
            <w:ins w:id="11019" w:author="C4-201109" w:date="2020-02-29T15:30:00Z">
              <w:r>
                <w:t>1</w:t>
              </w:r>
            </w:ins>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020" w:author="C4-201109" w:date="2020-02-29T15:30:00Z"/>
                <w:rFonts w:cs="Arial"/>
                <w:szCs w:val="18"/>
              </w:rPr>
            </w:pPr>
            <w:ins w:id="11021" w:author="C4-201109" w:date="2020-02-29T15:30:00Z">
              <w:r>
                <w:rPr>
                  <w:rFonts w:cs="Arial"/>
                  <w:szCs w:val="18"/>
                </w:rPr>
                <w:t>SGSN number. See 3GPP TS 23.003 [13] clause 5.1.</w:t>
              </w:r>
            </w:ins>
          </w:p>
        </w:tc>
      </w:tr>
      <w:tr w:rsidR="00264041" w:rsidRPr="00D67AB2" w:rsidTr="00264041">
        <w:trPr>
          <w:jc w:val="center"/>
          <w:ins w:id="11022"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023" w:author="C4-201109" w:date="2020-02-29T15:30:00Z"/>
                <w:rFonts w:cs="Arial"/>
                <w:szCs w:val="18"/>
              </w:rPr>
            </w:pPr>
            <w:ins w:id="11024" w:author="C4-201109" w:date="2020-02-29T15:30:00Z">
              <w:r>
                <w:rPr>
                  <w:rFonts w:cs="Arial"/>
                  <w:szCs w:val="18"/>
                </w:rPr>
                <w:t>plmnId</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025" w:author="C4-201109" w:date="2020-02-29T15:30:00Z"/>
                <w:rFonts w:cs="Arial"/>
                <w:szCs w:val="18"/>
              </w:rPr>
            </w:pPr>
            <w:ins w:id="11026" w:author="C4-201109" w:date="2020-02-29T15:30:00Z">
              <w:r>
                <w:rPr>
                  <w:rFonts w:cs="Arial"/>
                  <w:szCs w:val="18"/>
                </w:rPr>
                <w:t>PlmnId</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027" w:author="C4-201109" w:date="2020-02-29T15:30:00Z"/>
                <w:rFonts w:cs="Arial"/>
                <w:szCs w:val="18"/>
              </w:rPr>
            </w:pPr>
            <w:ins w:id="11028" w:author="C4-201109" w:date="2020-02-29T15:30:00Z">
              <w:r>
                <w:rPr>
                  <w:rFonts w:cs="Arial"/>
                  <w:szCs w:val="18"/>
                </w:rPr>
                <w:t>M</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029" w:author="C4-201109" w:date="2020-02-29T15:30:00Z"/>
                <w:rFonts w:cs="Arial"/>
                <w:szCs w:val="18"/>
              </w:rPr>
            </w:pPr>
            <w:ins w:id="11030" w:author="C4-201109" w:date="2020-02-29T15:30:00Z">
              <w:r>
                <w:rPr>
                  <w:rFonts w:cs="Arial"/>
                  <w:szCs w:val="18"/>
                </w:rPr>
                <w:t>1</w:t>
              </w:r>
            </w:ins>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1031" w:author="C4-201109" w:date="2020-02-29T15:30:00Z"/>
                <w:rFonts w:cs="Arial"/>
                <w:szCs w:val="18"/>
              </w:rPr>
            </w:pPr>
            <w:ins w:id="11032" w:author="C4-201109" w:date="2020-02-29T15:30:00Z">
              <w:r>
                <w:rPr>
                  <w:rFonts w:cs="Arial"/>
                  <w:szCs w:val="18"/>
                </w:rPr>
                <w:t>PLMN identity</w:t>
              </w:r>
            </w:ins>
          </w:p>
        </w:tc>
      </w:tr>
      <w:tr w:rsidR="00264041" w:rsidRPr="00D67AB2" w:rsidTr="00264041">
        <w:trPr>
          <w:jc w:val="center"/>
          <w:ins w:id="11033"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034" w:author="C4-201109" w:date="2020-02-29T15:30:00Z"/>
                <w:rFonts w:cs="Arial"/>
                <w:szCs w:val="18"/>
              </w:rPr>
            </w:pPr>
            <w:ins w:id="11035" w:author="C4-201109" w:date="2020-02-29T15:30:00Z">
              <w:r>
                <w:t>sgsnLocation</w:t>
              </w:r>
            </w:ins>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036" w:author="C4-201109" w:date="2020-02-29T15:30:00Z"/>
                <w:rFonts w:cs="Arial"/>
                <w:szCs w:val="18"/>
              </w:rPr>
            </w:pPr>
            <w:ins w:id="11037" w:author="C4-201109" w:date="2020-02-29T15:30:00Z">
              <w:r>
                <w:t>UtraLocation</w:t>
              </w:r>
            </w:ins>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ins w:id="11038" w:author="C4-201109" w:date="2020-02-29T15:30:00Z"/>
                <w:rFonts w:cs="Arial"/>
                <w:szCs w:val="18"/>
              </w:rPr>
            </w:pPr>
            <w:ins w:id="11039" w:author="C4-201109" w:date="2020-02-29T15:30:00Z">
              <w:r>
                <w:t>O</w:t>
              </w:r>
            </w:ins>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040" w:author="C4-201109" w:date="2020-02-29T15:30:00Z"/>
                <w:rFonts w:cs="Arial"/>
                <w:szCs w:val="18"/>
              </w:rPr>
            </w:pPr>
            <w:ins w:id="11041" w:author="C4-201109" w:date="2020-02-29T15:30:00Z">
              <w:r>
                <w:t>0..1</w:t>
              </w:r>
            </w:ins>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042" w:author="C4-201109" w:date="2020-02-29T15:30:00Z"/>
                <w:rFonts w:cs="Arial"/>
                <w:szCs w:val="18"/>
              </w:rPr>
            </w:pPr>
            <w:ins w:id="11043" w:author="C4-201109" w:date="2020-02-29T15:30:00Z">
              <w:r>
                <w:rPr>
                  <w:rFonts w:cs="Arial"/>
                  <w:szCs w:val="18"/>
                </w:rPr>
                <w:t>User location as retrieved from SGSN.</w:t>
              </w:r>
            </w:ins>
          </w:p>
        </w:tc>
      </w:tr>
      <w:tr w:rsidR="00264041" w:rsidRPr="00D67AB2" w:rsidTr="00264041">
        <w:trPr>
          <w:jc w:val="center"/>
          <w:ins w:id="11044"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045" w:author="C4-201109" w:date="2020-02-29T15:30:00Z"/>
                <w:rFonts w:cs="Arial"/>
                <w:szCs w:val="18"/>
              </w:rPr>
            </w:pPr>
            <w:ins w:id="11046" w:author="C4-201109" w:date="2020-02-29T15:30:00Z">
              <w:r>
                <w:rPr>
                  <w:rFonts w:cs="Arial"/>
                  <w:szCs w:val="18"/>
                </w:rPr>
                <w:t>csgInformation</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047" w:author="C4-201109" w:date="2020-02-29T15:30:00Z"/>
                <w:rFonts w:cs="Arial"/>
                <w:szCs w:val="18"/>
              </w:rPr>
            </w:pPr>
            <w:ins w:id="11048" w:author="C4-201109" w:date="2020-02-29T15:30:00Z">
              <w:r>
                <w:rPr>
                  <w:rFonts w:cs="Arial"/>
                  <w:szCs w:val="18"/>
                </w:rPr>
                <w:t>CsgInformation</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049" w:author="C4-201109" w:date="2020-02-29T15:30:00Z"/>
                <w:rFonts w:cs="Arial"/>
                <w:szCs w:val="18"/>
              </w:rPr>
            </w:pPr>
            <w:ins w:id="11050" w:author="C4-201109" w:date="2020-02-29T15:30:00Z">
              <w:r>
                <w:rPr>
                  <w:rFonts w:cs="Arial"/>
                  <w:szCs w:val="18"/>
                </w:rPr>
                <w:t>O</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051" w:author="C4-201109" w:date="2020-02-29T15:30:00Z"/>
                <w:rFonts w:cs="Arial"/>
                <w:szCs w:val="18"/>
              </w:rPr>
            </w:pPr>
            <w:ins w:id="11052"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1053" w:author="C4-201109" w:date="2020-02-29T15:30:00Z"/>
                <w:rFonts w:cs="Arial"/>
                <w:szCs w:val="18"/>
              </w:rPr>
            </w:pPr>
            <w:ins w:id="11054" w:author="C4-201109" w:date="2020-02-29T15:30:00Z">
              <w:r>
                <w:rPr>
                  <w:rFonts w:cs="Arial"/>
                  <w:szCs w:val="18"/>
                </w:rPr>
                <w:t xml:space="preserve">Closed Subscriber Group Information. See 3GPP TS 23.060 </w:t>
              </w:r>
              <w:r w:rsidRPr="00A86BF3">
                <w:rPr>
                  <w:rFonts w:cs="Arial"/>
                  <w:szCs w:val="18"/>
                  <w:highlight w:val="yellow"/>
                </w:rPr>
                <w:t>[xx]</w:t>
              </w:r>
              <w:r>
                <w:rPr>
                  <w:rFonts w:cs="Arial"/>
                  <w:szCs w:val="18"/>
                </w:rPr>
                <w:t>.</w:t>
              </w:r>
            </w:ins>
          </w:p>
        </w:tc>
      </w:tr>
      <w:tr w:rsidR="00264041" w:rsidRPr="00D67AB2" w:rsidTr="00264041">
        <w:trPr>
          <w:jc w:val="center"/>
          <w:ins w:id="11055"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056" w:author="C4-201109" w:date="2020-02-29T15:30:00Z"/>
                <w:rFonts w:cs="Arial"/>
                <w:szCs w:val="18"/>
              </w:rPr>
            </w:pPr>
            <w:ins w:id="11057" w:author="C4-201109" w:date="2020-02-29T15:30:00Z">
              <w:r>
                <w:rPr>
                  <w:rFonts w:cs="Arial"/>
                  <w:szCs w:val="18"/>
                </w:rPr>
                <w:t>timeZone</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058" w:author="C4-201109" w:date="2020-02-29T15:30:00Z"/>
                <w:rFonts w:cs="Arial"/>
                <w:szCs w:val="18"/>
              </w:rPr>
            </w:pPr>
            <w:ins w:id="11059" w:author="C4-201109" w:date="2020-02-29T15:30:00Z">
              <w:r>
                <w:rPr>
                  <w:rFonts w:cs="Arial"/>
                  <w:szCs w:val="18"/>
                </w:rPr>
                <w:t>TimeZone</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060" w:author="C4-201109" w:date="2020-02-29T15:30:00Z"/>
                <w:rFonts w:cs="Arial"/>
                <w:szCs w:val="18"/>
              </w:rPr>
            </w:pPr>
            <w:ins w:id="11061" w:author="C4-201109" w:date="2020-02-29T15:30:00Z">
              <w:r>
                <w:rPr>
                  <w:rFonts w:cs="Arial"/>
                  <w:szCs w:val="18"/>
                </w:rPr>
                <w:t>O</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062" w:author="C4-201109" w:date="2020-02-29T15:30:00Z"/>
                <w:rFonts w:cs="Arial"/>
                <w:szCs w:val="18"/>
              </w:rPr>
            </w:pPr>
            <w:ins w:id="11063"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1064" w:author="C4-201109" w:date="2020-02-29T15:30:00Z"/>
                <w:rFonts w:cs="Arial"/>
                <w:szCs w:val="18"/>
              </w:rPr>
            </w:pPr>
            <w:ins w:id="11065" w:author="C4-201109" w:date="2020-02-29T15:30:00Z">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ins>
          </w:p>
        </w:tc>
      </w:tr>
      <w:tr w:rsidR="00264041" w:rsidRPr="00D67AB2" w:rsidTr="00264041">
        <w:trPr>
          <w:jc w:val="center"/>
          <w:ins w:id="11066"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067" w:author="C4-201109" w:date="2020-02-29T15:30:00Z"/>
                <w:rFonts w:cs="Arial"/>
                <w:szCs w:val="18"/>
              </w:rPr>
            </w:pPr>
            <w:ins w:id="11068" w:author="C4-201109" w:date="2020-02-29T15:30:00Z">
              <w:r>
                <w:rPr>
                  <w:rFonts w:cs="Arial"/>
                  <w:szCs w:val="18"/>
                </w:rPr>
                <w:t>ratType</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069" w:author="C4-201109" w:date="2020-02-29T15:30:00Z"/>
                <w:rFonts w:cs="Arial"/>
                <w:szCs w:val="18"/>
              </w:rPr>
            </w:pPr>
            <w:ins w:id="11070" w:author="C4-201109" w:date="2020-02-29T15:30:00Z">
              <w:r>
                <w:rPr>
                  <w:rFonts w:cs="Arial"/>
                  <w:szCs w:val="18"/>
                </w:rPr>
                <w:t>RatType</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071" w:author="C4-201109" w:date="2020-02-29T15:30:00Z"/>
                <w:rFonts w:cs="Arial"/>
                <w:szCs w:val="18"/>
              </w:rPr>
            </w:pPr>
            <w:ins w:id="11072" w:author="C4-201109" w:date="2020-02-29T15:30:00Z">
              <w:r>
                <w:rPr>
                  <w:rFonts w:cs="Arial"/>
                  <w:szCs w:val="18"/>
                </w:rPr>
                <w:t>O</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073" w:author="C4-201109" w:date="2020-02-29T15:30:00Z"/>
                <w:rFonts w:cs="Arial"/>
                <w:szCs w:val="18"/>
              </w:rPr>
            </w:pPr>
            <w:ins w:id="11074"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ins w:id="11075" w:author="C4-201109" w:date="2020-02-29T15:30:00Z"/>
                <w:lang w:eastAsia="zh-CN"/>
              </w:rPr>
            </w:pPr>
            <w:ins w:id="11076" w:author="C4-201109" w:date="2020-02-29T15:30:00Z">
              <w:r>
                <w:rPr>
                  <w:lang w:eastAsia="zh-CN"/>
                </w:rPr>
                <w:t>RAT type</w:t>
              </w:r>
            </w:ins>
          </w:p>
        </w:tc>
      </w:tr>
    </w:tbl>
    <w:p w:rsidR="00264041" w:rsidRDefault="00264041">
      <w:pPr>
        <w:rPr>
          <w:ins w:id="11077" w:author="C4-201109" w:date="2020-02-29T15:30:00Z"/>
        </w:rPr>
        <w:pPrChange w:id="11078" w:author="C4-201109" w:date="2020-02-29T15:31:00Z">
          <w:pPr>
            <w:pStyle w:val="PL"/>
          </w:pPr>
        </w:pPrChange>
      </w:pPr>
    </w:p>
    <w:p w:rsidR="00264041" w:rsidRPr="00D67AB2" w:rsidRDefault="00264041" w:rsidP="00264041">
      <w:pPr>
        <w:pStyle w:val="Heading5"/>
        <w:rPr>
          <w:ins w:id="11079" w:author="C4-201109" w:date="2020-02-29T15:30:00Z"/>
        </w:rPr>
      </w:pPr>
      <w:bookmarkStart w:id="11080" w:name="_Toc34346735"/>
      <w:ins w:id="11081" w:author="C4-201109" w:date="2020-02-29T15:30:00Z">
        <w:r w:rsidRPr="00D67AB2">
          <w:t>6.</w:t>
        </w:r>
        <w:r>
          <w:t>2</w:t>
        </w:r>
        <w:r w:rsidRPr="00D67AB2">
          <w:t>.6.</w:t>
        </w:r>
        <w:r>
          <w:t>2.</w:t>
        </w:r>
      </w:ins>
      <w:ins w:id="11082" w:author="C4-201109" w:date="2020-02-29T15:32:00Z">
        <w:r>
          <w:t>25</w:t>
        </w:r>
      </w:ins>
      <w:ins w:id="11083" w:author="C4-201109" w:date="2020-02-29T15:30:00Z">
        <w:r w:rsidRPr="00D67AB2">
          <w:tab/>
          <w:t xml:space="preserve">Type: </w:t>
        </w:r>
        <w:r>
          <w:t>MmeLocationData</w:t>
        </w:r>
        <w:bookmarkEnd w:id="11080"/>
      </w:ins>
    </w:p>
    <w:p w:rsidR="00264041" w:rsidRPr="00D67AB2" w:rsidRDefault="00264041" w:rsidP="00264041">
      <w:pPr>
        <w:pStyle w:val="TH"/>
        <w:rPr>
          <w:ins w:id="11084" w:author="C4-201109" w:date="2020-02-29T15:30:00Z"/>
        </w:rPr>
      </w:pPr>
      <w:ins w:id="11085" w:author="C4-201109" w:date="2020-02-29T15:30:00Z">
        <w:r w:rsidRPr="00D67AB2">
          <w:rPr>
            <w:noProof/>
          </w:rPr>
          <w:t>Table </w:t>
        </w:r>
        <w:r w:rsidRPr="00D67AB2">
          <w:t>6.</w:t>
        </w:r>
        <w:r>
          <w:t>2</w:t>
        </w:r>
        <w:r w:rsidRPr="00D67AB2">
          <w:t>.6.2.</w:t>
        </w:r>
      </w:ins>
      <w:ins w:id="11086" w:author="C4-201109" w:date="2020-02-29T15:32:00Z">
        <w:r>
          <w:t>25</w:t>
        </w:r>
      </w:ins>
      <w:ins w:id="11087" w:author="C4-201109" w:date="2020-02-29T15:30:00Z">
        <w:r w:rsidRPr="00D67AB2">
          <w:t xml:space="preserve">-1: </w:t>
        </w:r>
        <w:r w:rsidRPr="00D67AB2">
          <w:rPr>
            <w:noProof/>
          </w:rPr>
          <w:t xml:space="preserve">Definition of type </w:t>
        </w:r>
        <w:r>
          <w:t>MmeLocationData</w:t>
        </w:r>
      </w:ins>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5"/>
        <w:gridCol w:w="1979"/>
        <w:gridCol w:w="707"/>
        <w:gridCol w:w="1131"/>
        <w:gridCol w:w="4029"/>
        <w:gridCol w:w="33"/>
      </w:tblGrid>
      <w:tr w:rsidR="00264041" w:rsidRPr="00D67AB2" w:rsidTr="00264041">
        <w:trPr>
          <w:jc w:val="center"/>
          <w:ins w:id="11088" w:author="C4-201109" w:date="2020-02-29T15:30:00Z"/>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089" w:author="C4-201109" w:date="2020-02-29T15:30:00Z"/>
              </w:rPr>
            </w:pPr>
            <w:ins w:id="11090" w:author="C4-201109" w:date="2020-02-29T15:30:00Z">
              <w:r w:rsidRPr="00D67AB2">
                <w:t>Attribute name</w:t>
              </w:r>
            </w:ins>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091" w:author="C4-201109" w:date="2020-02-29T15:30:00Z"/>
              </w:rPr>
            </w:pPr>
            <w:ins w:id="11092" w:author="C4-201109" w:date="2020-02-29T15:30:00Z">
              <w:r w:rsidRPr="00D67AB2">
                <w:t>Data type</w:t>
              </w:r>
            </w:ins>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093" w:author="C4-201109" w:date="2020-02-29T15:30:00Z"/>
              </w:rPr>
            </w:pPr>
            <w:ins w:id="11094" w:author="C4-201109" w:date="2020-02-29T15:30: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rPr>
                <w:ins w:id="11095" w:author="C4-201109" w:date="2020-02-29T15:30:00Z"/>
              </w:rPr>
            </w:pPr>
            <w:ins w:id="11096" w:author="C4-201109" w:date="2020-02-29T15:30:00Z">
              <w:r w:rsidRPr="00D67AB2">
                <w:t>Cardinality</w:t>
              </w:r>
            </w:ins>
          </w:p>
        </w:tc>
        <w:tc>
          <w:tcPr>
            <w:tcW w:w="404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097" w:author="C4-201109" w:date="2020-02-29T15:30:00Z"/>
                <w:rFonts w:cs="Arial"/>
                <w:szCs w:val="18"/>
              </w:rPr>
            </w:pPr>
            <w:ins w:id="11098" w:author="C4-201109" w:date="2020-02-29T15:30:00Z">
              <w:r w:rsidRPr="00D67AB2">
                <w:rPr>
                  <w:rFonts w:cs="Arial"/>
                  <w:szCs w:val="18"/>
                </w:rPr>
                <w:t>Description</w:t>
              </w:r>
            </w:ins>
          </w:p>
        </w:tc>
      </w:tr>
      <w:tr w:rsidR="00264041" w:rsidRPr="00D67AB2" w:rsidTr="00264041">
        <w:trPr>
          <w:gridAfter w:val="1"/>
          <w:wAfter w:w="33" w:type="dxa"/>
          <w:jc w:val="center"/>
          <w:ins w:id="11099"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100" w:author="C4-201109" w:date="2020-02-29T15:30:00Z"/>
                <w:rFonts w:cs="Arial"/>
                <w:szCs w:val="18"/>
              </w:rPr>
            </w:pPr>
            <w:ins w:id="11101" w:author="C4-201109" w:date="2020-02-29T15:30:00Z">
              <w:r>
                <w:t>mmeAddress</w:t>
              </w:r>
            </w:ins>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102" w:author="C4-201109" w:date="2020-02-29T15:30:00Z"/>
                <w:rFonts w:cs="Arial"/>
                <w:szCs w:val="18"/>
              </w:rPr>
            </w:pPr>
            <w:ins w:id="11103" w:author="C4-201109" w:date="2020-02-29T15:30:00Z">
              <w:r w:rsidRPr="006A7EE2">
                <w:t>DiameterIdentity</w:t>
              </w:r>
            </w:ins>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ins w:id="11104" w:author="C4-201109" w:date="2020-02-29T15:30:00Z"/>
                <w:rFonts w:cs="Arial"/>
                <w:szCs w:val="18"/>
              </w:rPr>
            </w:pPr>
            <w:ins w:id="11105" w:author="C4-201109" w:date="2020-02-29T15:30:00Z">
              <w:r>
                <w:t>M</w:t>
              </w:r>
            </w:ins>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106" w:author="C4-201109" w:date="2020-02-29T15:30:00Z"/>
                <w:rFonts w:cs="Arial"/>
                <w:szCs w:val="18"/>
              </w:rPr>
            </w:pPr>
            <w:ins w:id="11107" w:author="C4-201109" w:date="2020-02-29T15:30:00Z">
              <w:r>
                <w:t>1</w:t>
              </w:r>
            </w:ins>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108" w:author="C4-201109" w:date="2020-02-29T15:30:00Z"/>
                <w:rFonts w:cs="Arial"/>
                <w:szCs w:val="18"/>
              </w:rPr>
            </w:pPr>
            <w:ins w:id="11109" w:author="C4-201109" w:date="2020-02-29T15:30:00Z">
              <w:r>
                <w:rPr>
                  <w:rFonts w:cs="Arial"/>
                  <w:szCs w:val="18"/>
                </w:rPr>
                <w:t>MME diameter identity</w:t>
              </w:r>
            </w:ins>
          </w:p>
        </w:tc>
      </w:tr>
      <w:tr w:rsidR="00264041" w:rsidRPr="00D67AB2" w:rsidTr="00264041">
        <w:trPr>
          <w:gridAfter w:val="1"/>
          <w:wAfter w:w="33" w:type="dxa"/>
          <w:jc w:val="center"/>
          <w:ins w:id="11110"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111" w:author="C4-201109" w:date="2020-02-29T15:30:00Z"/>
                <w:rFonts w:cs="Arial"/>
                <w:szCs w:val="18"/>
              </w:rPr>
            </w:pPr>
            <w:ins w:id="11112" w:author="C4-201109" w:date="2020-02-29T15:30:00Z">
              <w:r>
                <w:rPr>
                  <w:rFonts w:cs="Arial"/>
                  <w:szCs w:val="18"/>
                </w:rPr>
                <w:t>plmnId</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113" w:author="C4-201109" w:date="2020-02-29T15:30:00Z"/>
                <w:rFonts w:cs="Arial"/>
                <w:szCs w:val="18"/>
              </w:rPr>
            </w:pPr>
            <w:ins w:id="11114" w:author="C4-201109" w:date="2020-02-29T15:30:00Z">
              <w:r>
                <w:rPr>
                  <w:rFonts w:cs="Arial"/>
                  <w:szCs w:val="18"/>
                </w:rPr>
                <w:t>PlmnId</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115" w:author="C4-201109" w:date="2020-02-29T15:30:00Z"/>
                <w:rFonts w:cs="Arial"/>
                <w:szCs w:val="18"/>
              </w:rPr>
            </w:pPr>
            <w:ins w:id="11116" w:author="C4-201109" w:date="2020-02-29T15:30:00Z">
              <w:r>
                <w:rPr>
                  <w:rFonts w:cs="Arial"/>
                  <w:szCs w:val="18"/>
                </w:rPr>
                <w:t>M</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117" w:author="C4-201109" w:date="2020-02-29T15:30:00Z"/>
                <w:rFonts w:cs="Arial"/>
                <w:szCs w:val="18"/>
              </w:rPr>
            </w:pPr>
            <w:ins w:id="11118" w:author="C4-201109" w:date="2020-02-29T15:30:00Z">
              <w:r>
                <w:rPr>
                  <w:rFonts w:cs="Arial"/>
                  <w:szCs w:val="18"/>
                </w:rPr>
                <w:t>1</w:t>
              </w:r>
            </w:ins>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1119" w:author="C4-201109" w:date="2020-02-29T15:30:00Z"/>
                <w:rFonts w:cs="Arial"/>
                <w:szCs w:val="18"/>
              </w:rPr>
            </w:pPr>
            <w:ins w:id="11120" w:author="C4-201109" w:date="2020-02-29T15:30:00Z">
              <w:r>
                <w:rPr>
                  <w:rFonts w:cs="Arial"/>
                  <w:szCs w:val="18"/>
                </w:rPr>
                <w:t>PLMN identity</w:t>
              </w:r>
            </w:ins>
          </w:p>
        </w:tc>
      </w:tr>
      <w:tr w:rsidR="00264041" w:rsidRPr="00D67AB2" w:rsidTr="00264041">
        <w:trPr>
          <w:gridAfter w:val="1"/>
          <w:wAfter w:w="33" w:type="dxa"/>
          <w:jc w:val="center"/>
          <w:ins w:id="11121"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122" w:author="C4-201109" w:date="2020-02-29T15:30:00Z"/>
                <w:rFonts w:cs="Arial"/>
                <w:szCs w:val="18"/>
              </w:rPr>
            </w:pPr>
            <w:ins w:id="11123" w:author="C4-201109" w:date="2020-02-29T15:30:00Z">
              <w:r>
                <w:t>mmeLocation</w:t>
              </w:r>
            </w:ins>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124" w:author="C4-201109" w:date="2020-02-29T15:30:00Z"/>
                <w:rFonts w:cs="Arial"/>
                <w:szCs w:val="18"/>
              </w:rPr>
            </w:pPr>
            <w:ins w:id="11125" w:author="C4-201109" w:date="2020-02-29T15:30:00Z">
              <w:r>
                <w:t>EutraLocation</w:t>
              </w:r>
            </w:ins>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ins w:id="11126" w:author="C4-201109" w:date="2020-02-29T15:30:00Z"/>
                <w:rFonts w:cs="Arial"/>
                <w:szCs w:val="18"/>
              </w:rPr>
            </w:pPr>
            <w:ins w:id="11127" w:author="C4-201109" w:date="2020-02-29T15:30:00Z">
              <w:r>
                <w:t>O</w:t>
              </w:r>
            </w:ins>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128" w:author="C4-201109" w:date="2020-02-29T15:30:00Z"/>
                <w:rFonts w:cs="Arial"/>
                <w:szCs w:val="18"/>
              </w:rPr>
            </w:pPr>
            <w:ins w:id="11129" w:author="C4-201109" w:date="2020-02-29T15:30:00Z">
              <w:r>
                <w:t>0..1</w:t>
              </w:r>
            </w:ins>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130" w:author="C4-201109" w:date="2020-02-29T15:30:00Z"/>
                <w:rFonts w:cs="Arial"/>
                <w:szCs w:val="18"/>
              </w:rPr>
            </w:pPr>
            <w:ins w:id="11131" w:author="C4-201109" w:date="2020-02-29T15:30:00Z">
              <w:r>
                <w:rPr>
                  <w:rFonts w:cs="Arial"/>
                  <w:szCs w:val="18"/>
                </w:rPr>
                <w:t>User location as retrieved from MME.</w:t>
              </w:r>
            </w:ins>
          </w:p>
        </w:tc>
      </w:tr>
      <w:tr w:rsidR="00264041" w:rsidRPr="00D67AB2" w:rsidTr="00264041">
        <w:trPr>
          <w:gridAfter w:val="1"/>
          <w:wAfter w:w="33" w:type="dxa"/>
          <w:jc w:val="center"/>
          <w:ins w:id="11132"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133" w:author="C4-201109" w:date="2020-02-29T15:30:00Z"/>
                <w:rFonts w:cs="Arial"/>
                <w:szCs w:val="18"/>
              </w:rPr>
            </w:pPr>
            <w:ins w:id="11134" w:author="C4-201109" w:date="2020-02-29T15:30:00Z">
              <w:r>
                <w:rPr>
                  <w:rFonts w:cs="Arial"/>
                  <w:szCs w:val="18"/>
                </w:rPr>
                <w:t>csgInformation</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135" w:author="C4-201109" w:date="2020-02-29T15:30:00Z"/>
                <w:rFonts w:cs="Arial"/>
                <w:szCs w:val="18"/>
              </w:rPr>
            </w:pPr>
            <w:ins w:id="11136" w:author="C4-201109" w:date="2020-02-29T15:30:00Z">
              <w:r>
                <w:rPr>
                  <w:rFonts w:cs="Arial"/>
                  <w:szCs w:val="18"/>
                </w:rPr>
                <w:t>CsgInformation</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137" w:author="C4-201109" w:date="2020-02-29T15:30:00Z"/>
                <w:rFonts w:cs="Arial"/>
                <w:szCs w:val="18"/>
              </w:rPr>
            </w:pPr>
            <w:ins w:id="11138" w:author="C4-201109" w:date="2020-02-29T15:30:00Z">
              <w:r>
                <w:rPr>
                  <w:rFonts w:cs="Arial"/>
                  <w:szCs w:val="18"/>
                </w:rPr>
                <w:t>O</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139" w:author="C4-201109" w:date="2020-02-29T15:30:00Z"/>
                <w:rFonts w:cs="Arial"/>
                <w:szCs w:val="18"/>
              </w:rPr>
            </w:pPr>
            <w:ins w:id="11140"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1141" w:author="C4-201109" w:date="2020-02-29T15:30:00Z"/>
                <w:rFonts w:cs="Arial"/>
                <w:szCs w:val="18"/>
              </w:rPr>
            </w:pPr>
            <w:ins w:id="11142" w:author="C4-201109" w:date="2020-02-29T15:30:00Z">
              <w:r>
                <w:rPr>
                  <w:rFonts w:cs="Arial"/>
                  <w:szCs w:val="18"/>
                </w:rPr>
                <w:t xml:space="preserve">Closed Subscriber Group Information. See 3GPP TS 23.060 </w:t>
              </w:r>
              <w:r w:rsidRPr="00A86BF3">
                <w:rPr>
                  <w:rFonts w:cs="Arial"/>
                  <w:szCs w:val="18"/>
                  <w:highlight w:val="yellow"/>
                </w:rPr>
                <w:t>[xx]</w:t>
              </w:r>
              <w:r>
                <w:rPr>
                  <w:rFonts w:cs="Arial"/>
                  <w:szCs w:val="18"/>
                </w:rPr>
                <w:t>.</w:t>
              </w:r>
            </w:ins>
          </w:p>
        </w:tc>
      </w:tr>
      <w:tr w:rsidR="00264041" w:rsidRPr="00D67AB2" w:rsidTr="00264041">
        <w:trPr>
          <w:gridAfter w:val="1"/>
          <w:wAfter w:w="33" w:type="dxa"/>
          <w:jc w:val="center"/>
          <w:ins w:id="11143"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144" w:author="C4-201109" w:date="2020-02-29T15:30:00Z"/>
                <w:rFonts w:cs="Arial"/>
                <w:szCs w:val="18"/>
              </w:rPr>
            </w:pPr>
            <w:ins w:id="11145" w:author="C4-201109" w:date="2020-02-29T15:30:00Z">
              <w:r>
                <w:rPr>
                  <w:rFonts w:cs="Arial"/>
                  <w:szCs w:val="18"/>
                </w:rPr>
                <w:t>timeZone</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146" w:author="C4-201109" w:date="2020-02-29T15:30:00Z"/>
                <w:rFonts w:cs="Arial"/>
                <w:szCs w:val="18"/>
              </w:rPr>
            </w:pPr>
            <w:ins w:id="11147" w:author="C4-201109" w:date="2020-02-29T15:30:00Z">
              <w:r>
                <w:rPr>
                  <w:rFonts w:cs="Arial"/>
                  <w:szCs w:val="18"/>
                </w:rPr>
                <w:t>TimeZone</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148" w:author="C4-201109" w:date="2020-02-29T15:30:00Z"/>
                <w:rFonts w:cs="Arial"/>
                <w:szCs w:val="18"/>
              </w:rPr>
            </w:pPr>
            <w:ins w:id="11149" w:author="C4-201109" w:date="2020-02-29T15:30:00Z">
              <w:r>
                <w:rPr>
                  <w:rFonts w:cs="Arial"/>
                  <w:szCs w:val="18"/>
                </w:rPr>
                <w:t>O</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150" w:author="C4-201109" w:date="2020-02-29T15:30:00Z"/>
                <w:rFonts w:cs="Arial"/>
                <w:szCs w:val="18"/>
              </w:rPr>
            </w:pPr>
            <w:ins w:id="11151"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1152" w:author="C4-201109" w:date="2020-02-29T15:30:00Z"/>
                <w:rFonts w:cs="Arial"/>
                <w:szCs w:val="18"/>
              </w:rPr>
            </w:pPr>
            <w:ins w:id="11153" w:author="C4-201109" w:date="2020-02-29T15:30:00Z">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ins>
          </w:p>
        </w:tc>
      </w:tr>
      <w:tr w:rsidR="00264041" w:rsidRPr="00D67AB2" w:rsidTr="00264041">
        <w:trPr>
          <w:gridAfter w:val="1"/>
          <w:wAfter w:w="33" w:type="dxa"/>
          <w:jc w:val="center"/>
          <w:ins w:id="11154"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155" w:author="C4-201109" w:date="2020-02-29T15:30:00Z"/>
                <w:rFonts w:cs="Arial"/>
                <w:szCs w:val="18"/>
              </w:rPr>
            </w:pPr>
            <w:ins w:id="11156" w:author="C4-201109" w:date="2020-02-29T15:30:00Z">
              <w:r>
                <w:rPr>
                  <w:rFonts w:cs="Arial"/>
                  <w:szCs w:val="18"/>
                </w:rPr>
                <w:t>ratType</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157" w:author="C4-201109" w:date="2020-02-29T15:30:00Z"/>
                <w:rFonts w:cs="Arial"/>
                <w:szCs w:val="18"/>
              </w:rPr>
            </w:pPr>
            <w:ins w:id="11158" w:author="C4-201109" w:date="2020-02-29T15:30:00Z">
              <w:r>
                <w:rPr>
                  <w:rFonts w:cs="Arial"/>
                  <w:szCs w:val="18"/>
                </w:rPr>
                <w:t>RatType</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159" w:author="C4-201109" w:date="2020-02-29T15:30:00Z"/>
                <w:rFonts w:cs="Arial"/>
                <w:szCs w:val="18"/>
              </w:rPr>
            </w:pPr>
            <w:ins w:id="11160" w:author="C4-201109" w:date="2020-02-29T15:30:00Z">
              <w:r>
                <w:rPr>
                  <w:rFonts w:cs="Arial"/>
                  <w:szCs w:val="18"/>
                </w:rPr>
                <w:t>O</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161" w:author="C4-201109" w:date="2020-02-29T15:30:00Z"/>
                <w:rFonts w:cs="Arial"/>
                <w:szCs w:val="18"/>
              </w:rPr>
            </w:pPr>
            <w:ins w:id="11162"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ins w:id="11163" w:author="C4-201109" w:date="2020-02-29T15:30:00Z"/>
                <w:lang w:eastAsia="zh-CN"/>
              </w:rPr>
            </w:pPr>
            <w:ins w:id="11164" w:author="C4-201109" w:date="2020-02-29T15:30:00Z">
              <w:r>
                <w:rPr>
                  <w:lang w:eastAsia="zh-CN"/>
                </w:rPr>
                <w:t>RAT type</w:t>
              </w:r>
            </w:ins>
          </w:p>
        </w:tc>
      </w:tr>
    </w:tbl>
    <w:p w:rsidR="00264041" w:rsidRDefault="00264041">
      <w:pPr>
        <w:rPr>
          <w:ins w:id="11165" w:author="C4-201109" w:date="2020-02-29T15:30:00Z"/>
        </w:rPr>
        <w:pPrChange w:id="11166" w:author="C4-201109" w:date="2020-02-29T15:32:00Z">
          <w:pPr>
            <w:pStyle w:val="PL"/>
          </w:pPr>
        </w:pPrChange>
      </w:pPr>
    </w:p>
    <w:p w:rsidR="00264041" w:rsidRPr="00D67AB2" w:rsidRDefault="00264041" w:rsidP="00264041">
      <w:pPr>
        <w:pStyle w:val="Heading5"/>
        <w:rPr>
          <w:ins w:id="11167" w:author="C4-201109" w:date="2020-02-29T15:30:00Z"/>
        </w:rPr>
      </w:pPr>
      <w:bookmarkStart w:id="11168" w:name="_Toc34346736"/>
      <w:ins w:id="11169" w:author="C4-201109" w:date="2020-02-29T15:30:00Z">
        <w:r w:rsidRPr="00D67AB2">
          <w:t>6.</w:t>
        </w:r>
        <w:r>
          <w:t>2</w:t>
        </w:r>
        <w:r w:rsidRPr="00D67AB2">
          <w:t>.6.</w:t>
        </w:r>
        <w:r>
          <w:t>2.</w:t>
        </w:r>
      </w:ins>
      <w:ins w:id="11170" w:author="C4-201109" w:date="2020-02-29T15:32:00Z">
        <w:r>
          <w:t>26</w:t>
        </w:r>
      </w:ins>
      <w:ins w:id="11171" w:author="C4-201109" w:date="2020-02-29T15:30:00Z">
        <w:r w:rsidRPr="00D67AB2">
          <w:tab/>
          <w:t xml:space="preserve">Type: </w:t>
        </w:r>
        <w:r>
          <w:t>AmfLocationData</w:t>
        </w:r>
        <w:bookmarkEnd w:id="11168"/>
      </w:ins>
    </w:p>
    <w:p w:rsidR="00264041" w:rsidRPr="00D67AB2" w:rsidRDefault="00264041" w:rsidP="00264041">
      <w:pPr>
        <w:pStyle w:val="TH"/>
        <w:rPr>
          <w:ins w:id="11172" w:author="C4-201109" w:date="2020-02-29T15:30:00Z"/>
        </w:rPr>
      </w:pPr>
      <w:ins w:id="11173" w:author="C4-201109" w:date="2020-02-29T15:30:00Z">
        <w:r w:rsidRPr="00D67AB2">
          <w:rPr>
            <w:noProof/>
          </w:rPr>
          <w:t>Table </w:t>
        </w:r>
        <w:r w:rsidRPr="00D67AB2">
          <w:t>6.</w:t>
        </w:r>
        <w:r>
          <w:t>2</w:t>
        </w:r>
        <w:r w:rsidRPr="00D67AB2">
          <w:t>.6.2.</w:t>
        </w:r>
      </w:ins>
      <w:ins w:id="11174" w:author="C4-201109" w:date="2020-02-29T15:32:00Z">
        <w:r>
          <w:t>26</w:t>
        </w:r>
      </w:ins>
      <w:ins w:id="11175" w:author="C4-201109" w:date="2020-02-29T15:30:00Z">
        <w:r w:rsidRPr="00D67AB2">
          <w:t xml:space="preserve">-1: </w:t>
        </w:r>
        <w:r w:rsidRPr="00D67AB2">
          <w:rPr>
            <w:noProof/>
          </w:rPr>
          <w:t xml:space="preserve">Definition of type </w:t>
        </w:r>
        <w:r>
          <w:t>AmfLocationData</w:t>
        </w:r>
      </w:ins>
    </w:p>
    <w:p w:rsidR="00264041" w:rsidRDefault="00264041" w:rsidP="00264041">
      <w:pPr>
        <w:rPr>
          <w:ins w:id="11176" w:author="C4-201109" w:date="2020-02-29T15:30:00Z"/>
        </w:rPr>
      </w:pP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ins w:id="11177" w:author="C4-201109" w:date="2020-02-29T15:30:00Z"/>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178" w:author="C4-201109" w:date="2020-02-29T15:30:00Z"/>
              </w:rPr>
            </w:pPr>
            <w:ins w:id="11179" w:author="C4-201109" w:date="2020-02-29T15:30:00Z">
              <w:r w:rsidRPr="00D67AB2">
                <w:t>Attribute name</w:t>
              </w:r>
            </w:ins>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180" w:author="C4-201109" w:date="2020-02-29T15:30:00Z"/>
              </w:rPr>
            </w:pPr>
            <w:ins w:id="11181" w:author="C4-201109" w:date="2020-02-29T15:30:00Z">
              <w:r w:rsidRPr="00D67AB2">
                <w:t>Data type</w:t>
              </w:r>
            </w:ins>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182" w:author="C4-201109" w:date="2020-02-29T15:30:00Z"/>
              </w:rPr>
            </w:pPr>
            <w:ins w:id="11183" w:author="C4-201109" w:date="2020-02-29T15:30: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rPr>
                <w:ins w:id="11184" w:author="C4-201109" w:date="2020-02-29T15:30:00Z"/>
              </w:rPr>
            </w:pPr>
            <w:ins w:id="11185" w:author="C4-201109" w:date="2020-02-29T15:30:00Z">
              <w:r w:rsidRPr="00D67AB2">
                <w:t>Cardinality</w:t>
              </w:r>
            </w:ins>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186" w:author="C4-201109" w:date="2020-02-29T15:30:00Z"/>
                <w:rFonts w:cs="Arial"/>
                <w:szCs w:val="18"/>
              </w:rPr>
            </w:pPr>
            <w:ins w:id="11187" w:author="C4-201109" w:date="2020-02-29T15:30:00Z">
              <w:r w:rsidRPr="00D67AB2">
                <w:rPr>
                  <w:rFonts w:cs="Arial"/>
                  <w:szCs w:val="18"/>
                </w:rPr>
                <w:t>Description</w:t>
              </w:r>
            </w:ins>
          </w:p>
        </w:tc>
      </w:tr>
      <w:tr w:rsidR="00264041" w:rsidRPr="00D67AB2" w:rsidTr="00264041">
        <w:trPr>
          <w:jc w:val="center"/>
          <w:ins w:id="11188"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189" w:author="C4-201109" w:date="2020-02-29T15:30:00Z"/>
                <w:rFonts w:cs="Arial"/>
                <w:szCs w:val="18"/>
              </w:rPr>
            </w:pPr>
            <w:ins w:id="11190" w:author="C4-201109" w:date="2020-02-29T15:30:00Z">
              <w:r>
                <w:t>amfAddress</w:t>
              </w:r>
            </w:ins>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191" w:author="C4-201109" w:date="2020-02-29T15:30:00Z"/>
                <w:rFonts w:cs="Arial"/>
                <w:szCs w:val="18"/>
              </w:rPr>
            </w:pPr>
            <w:ins w:id="11192" w:author="C4-201109" w:date="2020-02-29T15:30:00Z">
              <w:r w:rsidRPr="00867FDE">
                <w:t>NfInstanceId</w:t>
              </w:r>
            </w:ins>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ins w:id="11193" w:author="C4-201109" w:date="2020-02-29T15:30:00Z"/>
                <w:rFonts w:cs="Arial"/>
                <w:szCs w:val="18"/>
              </w:rPr>
            </w:pPr>
            <w:ins w:id="11194" w:author="C4-201109" w:date="2020-02-29T15:30:00Z">
              <w:r>
                <w:t>M</w:t>
              </w:r>
            </w:ins>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195" w:author="C4-201109" w:date="2020-02-29T15:30:00Z"/>
                <w:rFonts w:cs="Arial"/>
                <w:szCs w:val="18"/>
              </w:rPr>
            </w:pPr>
            <w:ins w:id="11196" w:author="C4-201109" w:date="2020-02-29T15:30:00Z">
              <w:r>
                <w:t>1</w:t>
              </w:r>
            </w:ins>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197" w:author="C4-201109" w:date="2020-02-29T15:30:00Z"/>
                <w:rFonts w:cs="Arial"/>
                <w:szCs w:val="18"/>
              </w:rPr>
            </w:pPr>
            <w:ins w:id="11198" w:author="C4-201109" w:date="2020-02-29T15:30:00Z">
              <w:r>
                <w:rPr>
                  <w:rFonts w:cs="Arial"/>
                  <w:szCs w:val="18"/>
                </w:rPr>
                <w:t>AMF identity.</w:t>
              </w:r>
            </w:ins>
          </w:p>
        </w:tc>
      </w:tr>
      <w:tr w:rsidR="00264041" w:rsidRPr="00D67AB2" w:rsidTr="00264041">
        <w:trPr>
          <w:jc w:val="center"/>
          <w:ins w:id="11199"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200" w:author="C4-201109" w:date="2020-02-29T15:30:00Z"/>
                <w:rFonts w:cs="Arial"/>
                <w:szCs w:val="18"/>
              </w:rPr>
            </w:pPr>
            <w:ins w:id="11201" w:author="C4-201109" w:date="2020-02-29T15:30:00Z">
              <w:r>
                <w:rPr>
                  <w:rFonts w:cs="Arial"/>
                  <w:szCs w:val="18"/>
                </w:rPr>
                <w:t>plmnId</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202" w:author="C4-201109" w:date="2020-02-29T15:30:00Z"/>
                <w:rFonts w:cs="Arial"/>
                <w:szCs w:val="18"/>
              </w:rPr>
            </w:pPr>
            <w:ins w:id="11203" w:author="C4-201109" w:date="2020-02-29T15:30:00Z">
              <w:r>
                <w:rPr>
                  <w:rFonts w:cs="Arial"/>
                  <w:szCs w:val="18"/>
                </w:rPr>
                <w:t>PlmnId</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204" w:author="C4-201109" w:date="2020-02-29T15:30:00Z"/>
                <w:rFonts w:cs="Arial"/>
                <w:szCs w:val="18"/>
              </w:rPr>
            </w:pPr>
            <w:ins w:id="11205" w:author="C4-201109" w:date="2020-02-29T15:30:00Z">
              <w:r>
                <w:rPr>
                  <w:rFonts w:cs="Arial"/>
                  <w:szCs w:val="18"/>
                </w:rPr>
                <w:t>M</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206" w:author="C4-201109" w:date="2020-02-29T15:30:00Z"/>
                <w:rFonts w:cs="Arial"/>
                <w:szCs w:val="18"/>
              </w:rPr>
            </w:pPr>
            <w:ins w:id="11207" w:author="C4-201109" w:date="2020-02-29T15:30:00Z">
              <w:r>
                <w:rPr>
                  <w:rFonts w:cs="Arial"/>
                  <w:szCs w:val="18"/>
                </w:rPr>
                <w:t>1</w:t>
              </w:r>
            </w:ins>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1208" w:author="C4-201109" w:date="2020-02-29T15:30:00Z"/>
                <w:rFonts w:cs="Arial"/>
                <w:szCs w:val="18"/>
              </w:rPr>
            </w:pPr>
            <w:ins w:id="11209" w:author="C4-201109" w:date="2020-02-29T15:30:00Z">
              <w:r>
                <w:rPr>
                  <w:rFonts w:cs="Arial"/>
                  <w:szCs w:val="18"/>
                </w:rPr>
                <w:t>PLMN identity</w:t>
              </w:r>
            </w:ins>
          </w:p>
        </w:tc>
      </w:tr>
      <w:tr w:rsidR="00264041" w:rsidRPr="00D67AB2" w:rsidTr="00264041">
        <w:trPr>
          <w:jc w:val="center"/>
          <w:ins w:id="11210"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211" w:author="C4-201109" w:date="2020-02-29T15:30:00Z"/>
                <w:rFonts w:cs="Arial"/>
                <w:szCs w:val="18"/>
              </w:rPr>
            </w:pPr>
            <w:ins w:id="11212" w:author="C4-201109" w:date="2020-02-29T15:30:00Z">
              <w:r>
                <w:t>amfLocation</w:t>
              </w:r>
            </w:ins>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213" w:author="C4-201109" w:date="2020-02-29T15:30:00Z"/>
                <w:rFonts w:cs="Arial"/>
                <w:szCs w:val="18"/>
              </w:rPr>
            </w:pPr>
            <w:ins w:id="11214" w:author="C4-201109" w:date="2020-02-29T15:30:00Z">
              <w:r>
                <w:t>NrLocation</w:t>
              </w:r>
            </w:ins>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ins w:id="11215" w:author="C4-201109" w:date="2020-02-29T15:30:00Z"/>
                <w:rFonts w:cs="Arial"/>
                <w:szCs w:val="18"/>
              </w:rPr>
            </w:pPr>
            <w:ins w:id="11216" w:author="C4-201109" w:date="2020-02-29T15:30:00Z">
              <w:r>
                <w:t>O</w:t>
              </w:r>
            </w:ins>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217" w:author="C4-201109" w:date="2020-02-29T15:30:00Z"/>
                <w:rFonts w:cs="Arial"/>
                <w:szCs w:val="18"/>
              </w:rPr>
            </w:pPr>
            <w:ins w:id="11218" w:author="C4-201109" w:date="2020-02-29T15:30:00Z">
              <w:r>
                <w:t>0..1</w:t>
              </w:r>
            </w:ins>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219" w:author="C4-201109" w:date="2020-02-29T15:30:00Z"/>
                <w:rFonts w:cs="Arial"/>
                <w:szCs w:val="18"/>
              </w:rPr>
            </w:pPr>
            <w:ins w:id="11220" w:author="C4-201109" w:date="2020-02-29T15:30:00Z">
              <w:r>
                <w:rPr>
                  <w:rFonts w:cs="Arial"/>
                  <w:szCs w:val="18"/>
                </w:rPr>
                <w:t>User location as retrieved from AMF.</w:t>
              </w:r>
            </w:ins>
          </w:p>
        </w:tc>
      </w:tr>
      <w:tr w:rsidR="00264041" w:rsidRPr="00D67AB2" w:rsidTr="00264041">
        <w:trPr>
          <w:jc w:val="center"/>
          <w:ins w:id="11221"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222" w:author="C4-201109" w:date="2020-02-29T15:30:00Z"/>
                <w:rFonts w:cs="Arial"/>
                <w:szCs w:val="18"/>
              </w:rPr>
            </w:pPr>
            <w:ins w:id="11223" w:author="C4-201109" w:date="2020-02-29T15:30:00Z">
              <w:r w:rsidRPr="00E65D72">
                <w:t>SMSFAddress</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224" w:author="C4-201109" w:date="2020-02-29T15:30:00Z"/>
                <w:rFonts w:cs="Arial"/>
                <w:szCs w:val="18"/>
              </w:rPr>
            </w:pPr>
            <w:ins w:id="11225" w:author="C4-201109" w:date="2020-02-29T15:30:00Z">
              <w:r w:rsidRPr="00867FDE">
                <w:t>NfInstanceId</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226" w:author="C4-201109" w:date="2020-02-29T15:30:00Z"/>
                <w:rFonts w:cs="Arial"/>
                <w:szCs w:val="18"/>
              </w:rPr>
            </w:pPr>
            <w:ins w:id="11227" w:author="C4-201109" w:date="2020-02-29T15:30:00Z">
              <w:r>
                <w:rPr>
                  <w:rFonts w:cs="Arial"/>
                  <w:szCs w:val="18"/>
                </w:rPr>
                <w:t>O</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228" w:author="C4-201109" w:date="2020-02-29T15:30:00Z"/>
                <w:rFonts w:cs="Arial"/>
                <w:szCs w:val="18"/>
              </w:rPr>
            </w:pPr>
            <w:ins w:id="11229"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1230" w:author="C4-201109" w:date="2020-02-29T15:30:00Z"/>
                <w:rFonts w:cs="Arial"/>
                <w:szCs w:val="18"/>
              </w:rPr>
            </w:pPr>
            <w:ins w:id="11231" w:author="C4-201109" w:date="2020-02-29T15:30:00Z">
              <w:r>
                <w:rPr>
                  <w:rFonts w:cs="Arial"/>
                  <w:szCs w:val="18"/>
                </w:rPr>
                <w:t>SMSF identity</w:t>
              </w:r>
            </w:ins>
          </w:p>
        </w:tc>
      </w:tr>
      <w:tr w:rsidR="00264041" w:rsidRPr="00D67AB2" w:rsidTr="00264041">
        <w:trPr>
          <w:jc w:val="center"/>
          <w:ins w:id="11232"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233" w:author="C4-201109" w:date="2020-02-29T15:30:00Z"/>
                <w:rFonts w:cs="Arial"/>
                <w:szCs w:val="18"/>
              </w:rPr>
            </w:pPr>
            <w:ins w:id="11234" w:author="C4-201109" w:date="2020-02-29T15:30:00Z">
              <w:r>
                <w:rPr>
                  <w:rFonts w:cs="Arial"/>
                  <w:szCs w:val="18"/>
                </w:rPr>
                <w:t>timeZone</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235" w:author="C4-201109" w:date="2020-02-29T15:30:00Z"/>
                <w:rFonts w:cs="Arial"/>
                <w:szCs w:val="18"/>
              </w:rPr>
            </w:pPr>
            <w:ins w:id="11236" w:author="C4-201109" w:date="2020-02-29T15:30:00Z">
              <w:r>
                <w:rPr>
                  <w:rFonts w:cs="Arial"/>
                  <w:szCs w:val="18"/>
                </w:rPr>
                <w:t>TimeZone</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237" w:author="C4-201109" w:date="2020-02-29T15:30:00Z"/>
                <w:rFonts w:cs="Arial"/>
                <w:szCs w:val="18"/>
              </w:rPr>
            </w:pPr>
            <w:ins w:id="11238" w:author="C4-201109" w:date="2020-02-29T15:30:00Z">
              <w:r>
                <w:rPr>
                  <w:rFonts w:cs="Arial"/>
                  <w:szCs w:val="18"/>
                </w:rPr>
                <w:t>O</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239" w:author="C4-201109" w:date="2020-02-29T15:30:00Z"/>
                <w:rFonts w:cs="Arial"/>
                <w:szCs w:val="18"/>
              </w:rPr>
            </w:pPr>
            <w:ins w:id="11240"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1241" w:author="C4-201109" w:date="2020-02-29T15:30:00Z"/>
                <w:rFonts w:cs="Arial"/>
                <w:szCs w:val="18"/>
              </w:rPr>
            </w:pPr>
            <w:ins w:id="11242" w:author="C4-201109" w:date="2020-02-29T15:30:00Z">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ins>
          </w:p>
        </w:tc>
      </w:tr>
      <w:tr w:rsidR="00264041" w:rsidRPr="00D67AB2" w:rsidTr="00264041">
        <w:trPr>
          <w:jc w:val="center"/>
          <w:ins w:id="11243"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244" w:author="C4-201109" w:date="2020-02-29T15:30:00Z"/>
                <w:rFonts w:cs="Arial"/>
                <w:szCs w:val="18"/>
              </w:rPr>
            </w:pPr>
            <w:ins w:id="11245" w:author="C4-201109" w:date="2020-02-29T15:30:00Z">
              <w:r>
                <w:rPr>
                  <w:rFonts w:cs="Arial"/>
                  <w:szCs w:val="18"/>
                </w:rPr>
                <w:t>ratType</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246" w:author="C4-201109" w:date="2020-02-29T15:30:00Z"/>
                <w:rFonts w:cs="Arial"/>
                <w:szCs w:val="18"/>
              </w:rPr>
            </w:pPr>
            <w:ins w:id="11247" w:author="C4-201109" w:date="2020-02-29T15:30:00Z">
              <w:r>
                <w:rPr>
                  <w:rFonts w:cs="Arial"/>
                  <w:szCs w:val="18"/>
                </w:rPr>
                <w:t>RatType</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248" w:author="C4-201109" w:date="2020-02-29T15:30:00Z"/>
                <w:rFonts w:cs="Arial"/>
                <w:szCs w:val="18"/>
              </w:rPr>
            </w:pPr>
            <w:ins w:id="11249" w:author="C4-201109" w:date="2020-02-29T15:30:00Z">
              <w:r>
                <w:rPr>
                  <w:rFonts w:cs="Arial"/>
                  <w:szCs w:val="18"/>
                </w:rPr>
                <w:t>O</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250" w:author="C4-201109" w:date="2020-02-29T15:30:00Z"/>
                <w:rFonts w:cs="Arial"/>
                <w:szCs w:val="18"/>
              </w:rPr>
            </w:pPr>
            <w:ins w:id="11251"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ins w:id="11252" w:author="C4-201109" w:date="2020-02-29T15:30:00Z"/>
                <w:lang w:eastAsia="zh-CN"/>
              </w:rPr>
            </w:pPr>
            <w:ins w:id="11253" w:author="C4-201109" w:date="2020-02-29T15:30:00Z">
              <w:r>
                <w:rPr>
                  <w:lang w:eastAsia="zh-CN"/>
                </w:rPr>
                <w:t>RAT type</w:t>
              </w:r>
            </w:ins>
          </w:p>
        </w:tc>
      </w:tr>
    </w:tbl>
    <w:p w:rsidR="00264041" w:rsidRDefault="00264041" w:rsidP="00264041">
      <w:pPr>
        <w:pStyle w:val="PL"/>
        <w:rPr>
          <w:ins w:id="11254" w:author="C4-201109" w:date="2020-02-29T15:30:00Z"/>
        </w:rPr>
      </w:pPr>
    </w:p>
    <w:p w:rsidR="00264041" w:rsidRDefault="00264041" w:rsidP="00264041">
      <w:pPr>
        <w:pStyle w:val="PL"/>
        <w:rPr>
          <w:ins w:id="11255" w:author="C4-201109" w:date="2020-02-29T15:30:00Z"/>
        </w:rPr>
      </w:pPr>
    </w:p>
    <w:p w:rsidR="00264041" w:rsidRPr="00D67AB2" w:rsidRDefault="00264041" w:rsidP="00264041">
      <w:pPr>
        <w:pStyle w:val="Heading5"/>
        <w:rPr>
          <w:ins w:id="11256" w:author="C4-201109" w:date="2020-02-29T15:30:00Z"/>
        </w:rPr>
      </w:pPr>
      <w:bookmarkStart w:id="11257" w:name="_Toc34346737"/>
      <w:ins w:id="11258" w:author="C4-201109" w:date="2020-02-29T15:30:00Z">
        <w:r w:rsidRPr="00D67AB2">
          <w:lastRenderedPageBreak/>
          <w:t>6.</w:t>
        </w:r>
        <w:r>
          <w:t>2</w:t>
        </w:r>
        <w:r w:rsidRPr="00D67AB2">
          <w:t>.6.</w:t>
        </w:r>
        <w:r>
          <w:t>2.</w:t>
        </w:r>
      </w:ins>
      <w:ins w:id="11259" w:author="C4-201109" w:date="2020-02-29T15:33:00Z">
        <w:r>
          <w:t>27</w:t>
        </w:r>
      </w:ins>
      <w:ins w:id="11260" w:author="C4-201109" w:date="2020-02-29T15:30:00Z">
        <w:r w:rsidRPr="00D67AB2">
          <w:tab/>
          <w:t xml:space="preserve">Type: </w:t>
        </w:r>
        <w:r>
          <w:t>TwanLocationData</w:t>
        </w:r>
        <w:bookmarkEnd w:id="11257"/>
      </w:ins>
    </w:p>
    <w:p w:rsidR="00264041" w:rsidRPr="00D67AB2" w:rsidRDefault="00264041" w:rsidP="00264041">
      <w:pPr>
        <w:pStyle w:val="TH"/>
        <w:rPr>
          <w:ins w:id="11261" w:author="C4-201109" w:date="2020-02-29T15:30:00Z"/>
        </w:rPr>
      </w:pPr>
      <w:ins w:id="11262" w:author="C4-201109" w:date="2020-02-29T15:30:00Z">
        <w:r w:rsidRPr="00D67AB2">
          <w:rPr>
            <w:noProof/>
          </w:rPr>
          <w:t>Table </w:t>
        </w:r>
        <w:r w:rsidRPr="00D67AB2">
          <w:t>6.</w:t>
        </w:r>
        <w:r>
          <w:t>2</w:t>
        </w:r>
        <w:r w:rsidRPr="00D67AB2">
          <w:t>.6.2.</w:t>
        </w:r>
      </w:ins>
      <w:ins w:id="11263" w:author="C4-201109" w:date="2020-02-29T15:33:00Z">
        <w:r>
          <w:t>27</w:t>
        </w:r>
      </w:ins>
      <w:ins w:id="11264" w:author="C4-201109" w:date="2020-02-29T15:30:00Z">
        <w:r w:rsidRPr="00D67AB2">
          <w:t xml:space="preserve">-1: </w:t>
        </w:r>
        <w:r w:rsidRPr="00D67AB2">
          <w:rPr>
            <w:noProof/>
          </w:rPr>
          <w:t xml:space="preserve">Definition of type </w:t>
        </w:r>
        <w:r>
          <w:t>TwanLocationData</w:t>
        </w:r>
      </w:ins>
    </w:p>
    <w:p w:rsidR="00264041" w:rsidRDefault="00264041" w:rsidP="00264041">
      <w:pPr>
        <w:rPr>
          <w:ins w:id="11265" w:author="C4-201109" w:date="2020-02-29T15:30:00Z"/>
        </w:rPr>
      </w:pP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ins w:id="11266" w:author="C4-201109" w:date="2020-02-29T15:30:00Z"/>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267" w:author="C4-201109" w:date="2020-02-29T15:30:00Z"/>
              </w:rPr>
            </w:pPr>
            <w:ins w:id="11268" w:author="C4-201109" w:date="2020-02-29T15:30:00Z">
              <w:r w:rsidRPr="00D67AB2">
                <w:t>Attribute name</w:t>
              </w:r>
            </w:ins>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269" w:author="C4-201109" w:date="2020-02-29T15:30:00Z"/>
              </w:rPr>
            </w:pPr>
            <w:ins w:id="11270" w:author="C4-201109" w:date="2020-02-29T15:30:00Z">
              <w:r w:rsidRPr="00D67AB2">
                <w:t>Data type</w:t>
              </w:r>
            </w:ins>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271" w:author="C4-201109" w:date="2020-02-29T15:30:00Z"/>
              </w:rPr>
            </w:pPr>
            <w:ins w:id="11272" w:author="C4-201109" w:date="2020-02-29T15:30: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rPr>
                <w:ins w:id="11273" w:author="C4-201109" w:date="2020-02-29T15:30:00Z"/>
              </w:rPr>
            </w:pPr>
            <w:ins w:id="11274" w:author="C4-201109" w:date="2020-02-29T15:30:00Z">
              <w:r w:rsidRPr="00D67AB2">
                <w:t>Cardinality</w:t>
              </w:r>
            </w:ins>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275" w:author="C4-201109" w:date="2020-02-29T15:30:00Z"/>
                <w:rFonts w:cs="Arial"/>
                <w:szCs w:val="18"/>
              </w:rPr>
            </w:pPr>
            <w:ins w:id="11276" w:author="C4-201109" w:date="2020-02-29T15:30:00Z">
              <w:r w:rsidRPr="00D67AB2">
                <w:rPr>
                  <w:rFonts w:cs="Arial"/>
                  <w:szCs w:val="18"/>
                </w:rPr>
                <w:t>Description</w:t>
              </w:r>
            </w:ins>
          </w:p>
        </w:tc>
      </w:tr>
      <w:tr w:rsidR="00264041" w:rsidRPr="00D67AB2" w:rsidTr="00264041">
        <w:trPr>
          <w:jc w:val="center"/>
          <w:ins w:id="11277"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278" w:author="C4-201109" w:date="2020-02-29T15:30:00Z"/>
                <w:rFonts w:cs="Arial"/>
                <w:szCs w:val="18"/>
              </w:rPr>
            </w:pPr>
            <w:ins w:id="11279" w:author="C4-201109" w:date="2020-02-29T15:30:00Z">
              <w:r>
                <w:t>twanSsid</w:t>
              </w:r>
            </w:ins>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280" w:author="C4-201109" w:date="2020-02-29T15:30:00Z"/>
                <w:rFonts w:cs="Arial"/>
                <w:szCs w:val="18"/>
              </w:rPr>
            </w:pPr>
            <w:ins w:id="11281" w:author="C4-201109" w:date="2020-02-29T15:30:00Z">
              <w:r>
                <w:t>string</w:t>
              </w:r>
            </w:ins>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ins w:id="11282" w:author="C4-201109" w:date="2020-02-29T15:30:00Z"/>
                <w:rFonts w:cs="Arial"/>
                <w:szCs w:val="18"/>
              </w:rPr>
            </w:pPr>
            <w:ins w:id="11283" w:author="C4-201109" w:date="2020-02-29T15:30:00Z">
              <w:r>
                <w:t>M</w:t>
              </w:r>
            </w:ins>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284" w:author="C4-201109" w:date="2020-02-29T15:30:00Z"/>
                <w:rFonts w:cs="Arial"/>
                <w:szCs w:val="18"/>
              </w:rPr>
            </w:pPr>
            <w:ins w:id="11285" w:author="C4-201109" w:date="2020-02-29T15:30:00Z">
              <w:r>
                <w:t>1</w:t>
              </w:r>
            </w:ins>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286" w:author="C4-201109" w:date="2020-02-29T15:30:00Z"/>
                <w:rFonts w:cs="Arial"/>
                <w:szCs w:val="18"/>
              </w:rPr>
            </w:pPr>
            <w:ins w:id="11287" w:author="C4-201109" w:date="2020-02-29T15:30:00Z">
              <w:r w:rsidRPr="006276FC">
                <w:rPr>
                  <w:rFonts w:hint="eastAsia"/>
                  <w:lang w:eastAsia="zh-CN"/>
                </w:rPr>
                <w:t>TWAN SSID</w:t>
              </w:r>
              <w:r>
                <w:t xml:space="preserve">, as </w:t>
              </w:r>
              <w:r w:rsidRPr="006276FC">
                <w:t>defined in 3GPP TS 2</w:t>
              </w:r>
              <w:r w:rsidRPr="006276FC">
                <w:rPr>
                  <w:rFonts w:hint="eastAsia"/>
                  <w:lang w:eastAsia="zh-CN"/>
                </w:rPr>
                <w:t>9</w:t>
              </w:r>
              <w:r w:rsidRPr="006276FC">
                <w:t>.</w:t>
              </w:r>
              <w:r w:rsidRPr="006276FC">
                <w:rPr>
                  <w:rFonts w:hint="eastAsia"/>
                  <w:lang w:eastAsia="zh-CN"/>
                </w:rPr>
                <w:t>273</w:t>
              </w:r>
              <w:r w:rsidRPr="006276FC">
                <w:t xml:space="preserve"> [</w:t>
              </w:r>
              <w:r w:rsidRPr="0092310E">
                <w:rPr>
                  <w:highlight w:val="yellow"/>
                </w:rPr>
                <w:t>yy</w:t>
              </w:r>
              <w:r w:rsidRPr="006276FC">
                <w:t>].</w:t>
              </w:r>
            </w:ins>
          </w:p>
        </w:tc>
      </w:tr>
      <w:tr w:rsidR="00264041" w:rsidRPr="00D67AB2" w:rsidTr="00264041">
        <w:trPr>
          <w:jc w:val="center"/>
          <w:ins w:id="11288"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289" w:author="C4-201109" w:date="2020-02-29T15:30:00Z"/>
                <w:rFonts w:cs="Arial"/>
                <w:szCs w:val="18"/>
              </w:rPr>
            </w:pPr>
            <w:ins w:id="11290" w:author="C4-201109" w:date="2020-02-29T15:30:00Z">
              <w:r>
                <w:rPr>
                  <w:rFonts w:cs="Arial"/>
                  <w:szCs w:val="18"/>
                </w:rPr>
                <w:t>plmnId</w:t>
              </w:r>
            </w:ins>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291" w:author="C4-201109" w:date="2020-02-29T15:30:00Z"/>
                <w:rFonts w:cs="Arial"/>
                <w:szCs w:val="18"/>
              </w:rPr>
            </w:pPr>
            <w:ins w:id="11292" w:author="C4-201109" w:date="2020-02-29T15:30:00Z">
              <w:r>
                <w:rPr>
                  <w:rFonts w:cs="Arial"/>
                  <w:szCs w:val="18"/>
                </w:rPr>
                <w:t>PlmnId</w:t>
              </w:r>
            </w:ins>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ins w:id="11293" w:author="C4-201109" w:date="2020-02-29T15:30:00Z"/>
                <w:rFonts w:cs="Arial"/>
                <w:szCs w:val="18"/>
              </w:rPr>
            </w:pPr>
            <w:ins w:id="11294" w:author="C4-201109" w:date="2020-02-29T15:30:00Z">
              <w:r>
                <w:rPr>
                  <w:rFonts w:cs="Arial"/>
                  <w:szCs w:val="18"/>
                </w:rPr>
                <w:t>M</w:t>
              </w:r>
            </w:ins>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295" w:author="C4-201109" w:date="2020-02-29T15:30:00Z"/>
                <w:rFonts w:cs="Arial"/>
                <w:szCs w:val="18"/>
              </w:rPr>
            </w:pPr>
            <w:ins w:id="11296" w:author="C4-201109" w:date="2020-02-29T15:30:00Z">
              <w:r>
                <w:rPr>
                  <w:rFonts w:cs="Arial"/>
                  <w:szCs w:val="18"/>
                </w:rPr>
                <w:t>1</w:t>
              </w:r>
            </w:ins>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297" w:author="C4-201109" w:date="2020-02-29T15:30:00Z"/>
                <w:rFonts w:cs="Arial"/>
                <w:szCs w:val="18"/>
              </w:rPr>
            </w:pPr>
            <w:ins w:id="11298" w:author="C4-201109" w:date="2020-02-29T15:30:00Z">
              <w:r>
                <w:rPr>
                  <w:rFonts w:cs="Arial"/>
                  <w:szCs w:val="18"/>
                </w:rPr>
                <w:t>PLMN identity of the TWAN</w:t>
              </w:r>
            </w:ins>
          </w:p>
        </w:tc>
      </w:tr>
      <w:tr w:rsidR="00264041" w:rsidRPr="00D67AB2" w:rsidTr="00264041">
        <w:trPr>
          <w:jc w:val="center"/>
          <w:ins w:id="11299"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300" w:author="C4-201109" w:date="2020-02-29T15:30:00Z"/>
                <w:rFonts w:cs="Arial"/>
                <w:szCs w:val="18"/>
              </w:rPr>
            </w:pPr>
            <w:ins w:id="11301" w:author="C4-201109" w:date="2020-02-29T15:30:00Z">
              <w:r>
                <w:t>twanBssid</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302" w:author="C4-201109" w:date="2020-02-29T15:30:00Z"/>
                <w:rFonts w:cs="Arial"/>
                <w:szCs w:val="18"/>
              </w:rPr>
            </w:pPr>
            <w:ins w:id="11303" w:author="C4-201109" w:date="2020-02-29T15:30:00Z">
              <w:r>
                <w:t>string</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304" w:author="C4-201109" w:date="2020-02-29T15:30:00Z"/>
                <w:rFonts w:cs="Arial"/>
                <w:szCs w:val="18"/>
              </w:rPr>
            </w:pPr>
            <w:ins w:id="11305" w:author="C4-201109" w:date="2020-02-29T15:30:00Z">
              <w:r>
                <w:t>O</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306" w:author="C4-201109" w:date="2020-02-29T15:30:00Z"/>
                <w:rFonts w:cs="Arial"/>
                <w:szCs w:val="18"/>
              </w:rPr>
            </w:pPr>
            <w:ins w:id="11307" w:author="C4-201109" w:date="2020-02-29T15:30:00Z">
              <w:r>
                <w:t>0..1</w:t>
              </w:r>
            </w:ins>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1308" w:author="C4-201109" w:date="2020-02-29T15:30:00Z"/>
                <w:rFonts w:cs="Arial"/>
                <w:szCs w:val="18"/>
              </w:rPr>
            </w:pPr>
            <w:ins w:id="11309" w:author="C4-201109" w:date="2020-02-29T15:30:00Z">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defined in 3GPP TS 2</w:t>
              </w:r>
              <w:r w:rsidRPr="006276FC">
                <w:rPr>
                  <w:rFonts w:hint="eastAsia"/>
                  <w:lang w:eastAsia="zh-CN"/>
                </w:rPr>
                <w:t>9</w:t>
              </w:r>
              <w:r w:rsidRPr="006276FC">
                <w:t>.</w:t>
              </w:r>
              <w:r w:rsidRPr="006276FC">
                <w:rPr>
                  <w:rFonts w:hint="eastAsia"/>
                  <w:lang w:eastAsia="zh-CN"/>
                </w:rPr>
                <w:t>273</w:t>
              </w:r>
              <w:r w:rsidRPr="006276FC">
                <w:t xml:space="preserve"> [</w:t>
              </w:r>
              <w:r w:rsidRPr="00BE235D">
                <w:rPr>
                  <w:highlight w:val="yellow"/>
                </w:rPr>
                <w:t>yy</w:t>
              </w:r>
              <w:r w:rsidRPr="006276FC">
                <w:t>].</w:t>
              </w:r>
            </w:ins>
          </w:p>
        </w:tc>
      </w:tr>
      <w:tr w:rsidR="00264041" w:rsidRPr="00D67AB2" w:rsidTr="00264041">
        <w:trPr>
          <w:jc w:val="center"/>
          <w:ins w:id="11310"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311" w:author="C4-201109" w:date="2020-02-29T15:30:00Z"/>
                <w:rFonts w:cs="Arial"/>
                <w:szCs w:val="18"/>
              </w:rPr>
            </w:pPr>
            <w:ins w:id="11312" w:author="C4-201109" w:date="2020-02-29T15:30:00Z">
              <w:r>
                <w:rPr>
                  <w:rFonts w:cs="Arial"/>
                  <w:szCs w:val="18"/>
                </w:rPr>
                <w:t>civicAddress</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313" w:author="C4-201109" w:date="2020-02-29T15:30:00Z"/>
                <w:rFonts w:cs="Arial"/>
                <w:szCs w:val="18"/>
              </w:rPr>
            </w:pPr>
            <w:ins w:id="11314" w:author="C4-201109" w:date="2020-02-29T15:30:00Z">
              <w:r>
                <w:rPr>
                  <w:rFonts w:cs="Arial"/>
                  <w:szCs w:val="18"/>
                </w:rPr>
                <w:t>string</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315" w:author="C4-201109" w:date="2020-02-29T15:30:00Z"/>
                <w:rFonts w:cs="Arial"/>
                <w:szCs w:val="18"/>
              </w:rPr>
            </w:pPr>
            <w:ins w:id="11316" w:author="C4-201109" w:date="2020-02-29T15:30:00Z">
              <w:r>
                <w:rPr>
                  <w:rFonts w:cs="Arial"/>
                  <w:szCs w:val="18"/>
                </w:rPr>
                <w:t>O</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317" w:author="C4-201109" w:date="2020-02-29T15:30:00Z"/>
                <w:rFonts w:cs="Arial"/>
                <w:szCs w:val="18"/>
              </w:rPr>
            </w:pPr>
            <w:ins w:id="11318"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319" w:author="C4-201109" w:date="2020-02-29T15:30:00Z"/>
                <w:lang w:eastAsia="zh-CN"/>
              </w:rPr>
            </w:pPr>
            <w:ins w:id="11320" w:author="C4-201109" w:date="2020-02-29T15:30:00Z">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IETF RFC </w:t>
              </w:r>
              <w:r w:rsidRPr="006276FC">
                <w:rPr>
                  <w:rFonts w:hint="eastAsia"/>
                  <w:lang w:eastAsia="zh-CN"/>
                </w:rPr>
                <w:t>4776</w:t>
              </w:r>
              <w:r w:rsidRPr="006276FC">
                <w:rPr>
                  <w:lang w:eastAsia="zh-CN"/>
                </w:rPr>
                <w:t xml:space="preserve"> [</w:t>
              </w:r>
              <w:r w:rsidRPr="0092310E">
                <w:rPr>
                  <w:lang w:eastAsia="zh-CN"/>
                </w:rPr>
                <w:t>zz</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ins>
          </w:p>
          <w:p w:rsidR="00264041" w:rsidRPr="0092310E" w:rsidRDefault="00264041" w:rsidP="00264041">
            <w:pPr>
              <w:pStyle w:val="TAL"/>
              <w:rPr>
                <w:ins w:id="11321" w:author="C4-201109" w:date="2020-02-29T15:30:00Z"/>
                <w:lang w:eastAsia="zh-CN"/>
              </w:rPr>
            </w:pPr>
            <w:ins w:id="11322" w:author="C4-201109" w:date="2020-02-29T15:30:00Z">
              <w:r>
                <w:rPr>
                  <w:lang w:eastAsia="zh-CN"/>
                </w:rPr>
                <w:t xml:space="preserve">Base64 encoded, </w:t>
              </w:r>
              <w:r w:rsidRPr="0092310E">
                <w:rPr>
                  <w:lang w:eastAsia="zh-CN"/>
                </w:rPr>
                <w:t>according to IETF RFC 2045 [</w:t>
              </w:r>
              <w:r w:rsidRPr="0092310E">
                <w:rPr>
                  <w:highlight w:val="yellow"/>
                  <w:lang w:eastAsia="zh-CN"/>
                </w:rPr>
                <w:t>aa</w:t>
              </w:r>
              <w:r w:rsidRPr="0092310E">
                <w:rPr>
                  <w:lang w:eastAsia="zh-CN"/>
                </w:rPr>
                <w:t>])</w:t>
              </w:r>
              <w:r w:rsidRPr="0092310E">
                <w:rPr>
                  <w:rFonts w:hint="eastAsia"/>
                  <w:lang w:eastAsia="zh-CN"/>
                </w:rPr>
                <w:t>.</w:t>
              </w:r>
            </w:ins>
          </w:p>
        </w:tc>
      </w:tr>
      <w:tr w:rsidR="00264041" w:rsidRPr="00D67AB2" w:rsidTr="00264041">
        <w:trPr>
          <w:jc w:val="center"/>
          <w:ins w:id="11323"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324" w:author="C4-201109" w:date="2020-02-29T15:30:00Z"/>
                <w:rFonts w:cs="Arial"/>
                <w:szCs w:val="18"/>
              </w:rPr>
            </w:pPr>
            <w:ins w:id="11325" w:author="C4-201109" w:date="2020-02-29T15:30:00Z">
              <w:r>
                <w:t>twanOperatorName</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326" w:author="C4-201109" w:date="2020-02-29T15:30:00Z"/>
                <w:rFonts w:cs="Arial"/>
                <w:szCs w:val="18"/>
              </w:rPr>
            </w:pPr>
            <w:ins w:id="11327" w:author="C4-201109" w:date="2020-02-29T15:30:00Z">
              <w:r>
                <w:t>string</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328" w:author="C4-201109" w:date="2020-02-29T15:30:00Z"/>
                <w:rFonts w:cs="Arial"/>
                <w:szCs w:val="18"/>
              </w:rPr>
            </w:pPr>
            <w:ins w:id="11329" w:author="C4-201109" w:date="2020-02-29T15:30:00Z">
              <w:r>
                <w:t>O</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330" w:author="C4-201109" w:date="2020-02-29T15:30:00Z"/>
                <w:rFonts w:cs="Arial"/>
                <w:szCs w:val="18"/>
              </w:rPr>
            </w:pPr>
            <w:ins w:id="11331" w:author="C4-201109" w:date="2020-02-29T15:30:00Z">
              <w:r>
                <w:t>0..1</w:t>
              </w:r>
            </w:ins>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ins w:id="11332" w:author="C4-201109" w:date="2020-02-29T15:30:00Z"/>
                <w:lang w:eastAsia="zh-CN"/>
              </w:rPr>
            </w:pPr>
            <w:ins w:id="11333" w:author="C4-201109" w:date="2020-02-29T15:30:00Z">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Pr="006276FC">
                <w:t>3GPP TS 2</w:t>
              </w:r>
              <w:r w:rsidRPr="006276FC">
                <w:rPr>
                  <w:rFonts w:hint="eastAsia"/>
                  <w:lang w:eastAsia="zh-CN"/>
                </w:rPr>
                <w:t>3</w:t>
              </w:r>
              <w:r w:rsidRPr="006276FC">
                <w:t>.</w:t>
              </w:r>
              <w:r w:rsidRPr="006276FC">
                <w:rPr>
                  <w:rFonts w:hint="eastAsia"/>
                  <w:lang w:eastAsia="zh-CN"/>
                </w:rPr>
                <w:t>003</w:t>
              </w:r>
              <w:r w:rsidRPr="006276FC">
                <w:t xml:space="preserve"> [</w:t>
              </w:r>
              <w:r w:rsidRPr="006276FC">
                <w:rPr>
                  <w:rFonts w:hint="eastAsia"/>
                  <w:lang w:eastAsia="zh-CN"/>
                </w:rPr>
                <w:t>1</w:t>
              </w:r>
              <w:r>
                <w:rPr>
                  <w:lang w:eastAsia="zh-CN"/>
                </w:rPr>
                <w:t>3</w:t>
              </w:r>
              <w:r w:rsidRPr="006276FC">
                <w:t>].</w:t>
              </w:r>
            </w:ins>
          </w:p>
        </w:tc>
      </w:tr>
      <w:tr w:rsidR="00264041" w:rsidRPr="00D67AB2" w:rsidTr="00264041">
        <w:trPr>
          <w:jc w:val="center"/>
          <w:ins w:id="11334"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rPr>
                <w:ins w:id="11335" w:author="C4-201109" w:date="2020-02-29T15:30:00Z"/>
              </w:rPr>
            </w:pPr>
            <w:ins w:id="11336" w:author="C4-201109" w:date="2020-02-29T15:30:00Z">
              <w:r>
                <w:rPr>
                  <w:rFonts w:cs="Arial"/>
                  <w:szCs w:val="18"/>
                </w:rPr>
                <w:t>timeZone</w:t>
              </w:r>
            </w:ins>
          </w:p>
        </w:tc>
        <w:tc>
          <w:tcPr>
            <w:tcW w:w="1985"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rPr>
                <w:ins w:id="11337" w:author="C4-201109" w:date="2020-02-29T15:30:00Z"/>
              </w:rPr>
            </w:pPr>
            <w:ins w:id="11338" w:author="C4-201109" w:date="2020-02-29T15:30:00Z">
              <w:r>
                <w:rPr>
                  <w:rFonts w:cs="Arial"/>
                  <w:szCs w:val="18"/>
                </w:rPr>
                <w:t>TimeZone</w:t>
              </w:r>
            </w:ins>
          </w:p>
        </w:tc>
        <w:tc>
          <w:tcPr>
            <w:tcW w:w="709"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C"/>
              <w:rPr>
                <w:ins w:id="11339" w:author="C4-201109" w:date="2020-02-29T15:30:00Z"/>
              </w:rPr>
            </w:pPr>
            <w:ins w:id="11340" w:author="C4-201109" w:date="2020-02-29T15:30:00Z">
              <w:r>
                <w:rPr>
                  <w:rFonts w:cs="Arial"/>
                  <w:szCs w:val="18"/>
                </w:rPr>
                <w:t>O</w:t>
              </w:r>
            </w:ins>
          </w:p>
        </w:tc>
        <w:tc>
          <w:tcPr>
            <w:tcW w:w="1134"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rPr>
                <w:ins w:id="11341" w:author="C4-201109" w:date="2020-02-29T15:30:00Z"/>
              </w:rPr>
            </w:pPr>
            <w:ins w:id="11342"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ins w:id="11343" w:author="C4-201109" w:date="2020-02-29T15:30:00Z"/>
                <w:lang w:eastAsia="zh-CN"/>
              </w:rPr>
            </w:pPr>
            <w:ins w:id="11344" w:author="C4-201109" w:date="2020-02-29T15:30:00Z">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ins>
          </w:p>
        </w:tc>
      </w:tr>
      <w:tr w:rsidR="00264041" w:rsidRPr="00D67AB2" w:rsidTr="00264041">
        <w:trPr>
          <w:jc w:val="center"/>
          <w:ins w:id="11345"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rPr>
                <w:ins w:id="11346" w:author="C4-201109" w:date="2020-02-29T15:30:00Z"/>
              </w:rPr>
            </w:pPr>
            <w:ins w:id="11347" w:author="C4-201109" w:date="2020-02-29T15:30:00Z">
              <w:r>
                <w:t>logicalAccessId</w:t>
              </w:r>
            </w:ins>
          </w:p>
        </w:tc>
        <w:tc>
          <w:tcPr>
            <w:tcW w:w="1985"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rPr>
                <w:ins w:id="11348" w:author="C4-201109" w:date="2020-02-29T15:30:00Z"/>
              </w:rPr>
            </w:pPr>
            <w:ins w:id="11349" w:author="C4-201109" w:date="2020-02-29T15:30:00Z">
              <w:r>
                <w:t>string</w:t>
              </w:r>
            </w:ins>
          </w:p>
        </w:tc>
        <w:tc>
          <w:tcPr>
            <w:tcW w:w="709"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C"/>
              <w:rPr>
                <w:ins w:id="11350" w:author="C4-201109" w:date="2020-02-29T15:30:00Z"/>
              </w:rPr>
            </w:pPr>
            <w:ins w:id="11351" w:author="C4-201109" w:date="2020-02-29T15:30:00Z">
              <w:r>
                <w:t>O</w:t>
              </w:r>
            </w:ins>
          </w:p>
        </w:tc>
        <w:tc>
          <w:tcPr>
            <w:tcW w:w="1134"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rPr>
                <w:ins w:id="11352" w:author="C4-201109" w:date="2020-02-29T15:30:00Z"/>
              </w:rPr>
            </w:pPr>
            <w:ins w:id="11353" w:author="C4-201109" w:date="2020-02-29T15:30:00Z">
              <w:r>
                <w:t>0..1</w:t>
              </w:r>
            </w:ins>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ins w:id="11354" w:author="C4-201109" w:date="2020-02-29T15:30:00Z"/>
                <w:lang w:eastAsia="zh-CN"/>
              </w:rPr>
            </w:pPr>
            <w:ins w:id="11355" w:author="C4-201109" w:date="2020-02-29T15:30:00Z">
              <w:r w:rsidRPr="006276FC">
                <w:t>Logical Access ID</w:t>
              </w:r>
              <w:r>
                <w:t>, as</w:t>
              </w:r>
              <w:r w:rsidRPr="006276FC">
                <w:t xml:space="preserve"> defined in ETSI ES 283 034 [</w:t>
              </w:r>
              <w:r w:rsidRPr="003B2045">
                <w:rPr>
                  <w:highlight w:val="yellow"/>
                  <w:rPrChange w:id="11356" w:author="Many" w:date="2020-02-25T11:58:00Z">
                    <w:rPr/>
                  </w:rPrChange>
                </w:rPr>
                <w:t>bb</w:t>
              </w:r>
              <w:r w:rsidRPr="006276FC">
                <w:t>].</w:t>
              </w:r>
            </w:ins>
          </w:p>
        </w:tc>
      </w:tr>
    </w:tbl>
    <w:p w:rsidR="00264041" w:rsidRDefault="00264041" w:rsidP="00264041">
      <w:pPr>
        <w:pStyle w:val="PL"/>
        <w:rPr>
          <w:ins w:id="11357" w:author="C4-201109" w:date="2020-02-29T15:30:00Z"/>
        </w:rPr>
      </w:pPr>
    </w:p>
    <w:p w:rsidR="00264041" w:rsidRDefault="00264041" w:rsidP="00264041">
      <w:pPr>
        <w:pStyle w:val="PL"/>
        <w:rPr>
          <w:ins w:id="11358" w:author="C4-201109" w:date="2020-02-29T15:30:00Z"/>
          <w:lang w:val="en-US"/>
        </w:rPr>
      </w:pPr>
    </w:p>
    <w:p w:rsidR="00264041" w:rsidRPr="00D67AB2" w:rsidRDefault="00264041" w:rsidP="00264041">
      <w:pPr>
        <w:pStyle w:val="Heading5"/>
        <w:rPr>
          <w:ins w:id="11359" w:author="C4-201109" w:date="2020-02-29T15:30:00Z"/>
        </w:rPr>
      </w:pPr>
      <w:bookmarkStart w:id="11360" w:name="_Toc34346738"/>
      <w:ins w:id="11361" w:author="C4-201109" w:date="2020-02-29T15:30:00Z">
        <w:r w:rsidRPr="00D67AB2">
          <w:t>6.</w:t>
        </w:r>
        <w:r>
          <w:t>2</w:t>
        </w:r>
        <w:r w:rsidRPr="00D67AB2">
          <w:t>.6.</w:t>
        </w:r>
        <w:r>
          <w:t>2.</w:t>
        </w:r>
      </w:ins>
      <w:ins w:id="11362" w:author="C4-201109" w:date="2020-02-29T15:33:00Z">
        <w:r>
          <w:t>28</w:t>
        </w:r>
      </w:ins>
      <w:ins w:id="11363" w:author="C4-201109" w:date="2020-02-29T15:30:00Z">
        <w:r w:rsidRPr="00D67AB2">
          <w:tab/>
          <w:t xml:space="preserve">Type: </w:t>
        </w:r>
        <w:r>
          <w:t>CsLocation</w:t>
        </w:r>
        <w:bookmarkEnd w:id="11360"/>
      </w:ins>
    </w:p>
    <w:p w:rsidR="00264041" w:rsidRPr="00D67AB2" w:rsidRDefault="00264041" w:rsidP="00264041">
      <w:pPr>
        <w:pStyle w:val="TH"/>
        <w:rPr>
          <w:ins w:id="11364" w:author="C4-201109" w:date="2020-02-29T15:30:00Z"/>
        </w:rPr>
      </w:pPr>
      <w:ins w:id="11365" w:author="C4-201109" w:date="2020-02-29T15:30:00Z">
        <w:r w:rsidRPr="00D67AB2">
          <w:rPr>
            <w:noProof/>
          </w:rPr>
          <w:t>Table </w:t>
        </w:r>
        <w:r w:rsidRPr="00D67AB2">
          <w:t>6.</w:t>
        </w:r>
        <w:r>
          <w:t>2</w:t>
        </w:r>
        <w:r w:rsidRPr="00D67AB2">
          <w:t>.6.2.</w:t>
        </w:r>
      </w:ins>
      <w:ins w:id="11366" w:author="C4-201109" w:date="2020-02-29T15:33:00Z">
        <w:r>
          <w:t>28</w:t>
        </w:r>
      </w:ins>
      <w:ins w:id="11367" w:author="C4-201109" w:date="2020-02-29T15:30:00Z">
        <w:r w:rsidRPr="00D67AB2">
          <w:t xml:space="preserve">-1: </w:t>
        </w:r>
        <w:r w:rsidRPr="00D67AB2">
          <w:rPr>
            <w:noProof/>
          </w:rPr>
          <w:t xml:space="preserve">Definition of type </w:t>
        </w:r>
        <w:r>
          <w:t>CsLocation</w:t>
        </w:r>
      </w:ins>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ins w:id="11368" w:author="C4-201109" w:date="2020-02-29T15:30:00Z"/>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369" w:author="C4-201109" w:date="2020-02-29T15:30:00Z"/>
              </w:rPr>
            </w:pPr>
            <w:ins w:id="11370" w:author="C4-201109" w:date="2020-02-29T15:30:00Z">
              <w:r w:rsidRPr="00D67AB2">
                <w:t>Attribute name</w:t>
              </w:r>
            </w:ins>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371" w:author="C4-201109" w:date="2020-02-29T15:30:00Z"/>
              </w:rPr>
            </w:pPr>
            <w:ins w:id="11372" w:author="C4-201109" w:date="2020-02-29T15:30:00Z">
              <w:r w:rsidRPr="00D67AB2">
                <w:t>Data type</w:t>
              </w:r>
            </w:ins>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373" w:author="C4-201109" w:date="2020-02-29T15:30:00Z"/>
              </w:rPr>
            </w:pPr>
            <w:ins w:id="11374" w:author="C4-201109" w:date="2020-02-29T15:30: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rPr>
                <w:ins w:id="11375" w:author="C4-201109" w:date="2020-02-29T15:30:00Z"/>
              </w:rPr>
            </w:pPr>
            <w:ins w:id="11376" w:author="C4-201109" w:date="2020-02-29T15:30:00Z">
              <w:r w:rsidRPr="00D67AB2">
                <w:t>Cardinality</w:t>
              </w:r>
            </w:ins>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377" w:author="C4-201109" w:date="2020-02-29T15:30:00Z"/>
                <w:rFonts w:cs="Arial"/>
                <w:szCs w:val="18"/>
              </w:rPr>
            </w:pPr>
            <w:ins w:id="11378" w:author="C4-201109" w:date="2020-02-29T15:30:00Z">
              <w:r w:rsidRPr="00D67AB2">
                <w:rPr>
                  <w:rFonts w:cs="Arial"/>
                  <w:szCs w:val="18"/>
                </w:rPr>
                <w:t>Description</w:t>
              </w:r>
            </w:ins>
          </w:p>
        </w:tc>
      </w:tr>
      <w:tr w:rsidR="00264041" w:rsidRPr="00D67AB2" w:rsidTr="00264041">
        <w:trPr>
          <w:jc w:val="center"/>
          <w:ins w:id="11379"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380" w:author="C4-201109" w:date="2020-02-29T15:30:00Z"/>
                <w:rFonts w:cs="Arial"/>
                <w:szCs w:val="18"/>
              </w:rPr>
            </w:pPr>
            <w:ins w:id="11381" w:author="C4-201109" w:date="2020-02-29T15:30:00Z">
              <w:r>
                <w:t>mscNumber</w:t>
              </w:r>
            </w:ins>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382" w:author="C4-201109" w:date="2020-02-29T15:30:00Z"/>
                <w:rFonts w:cs="Arial"/>
                <w:szCs w:val="18"/>
              </w:rPr>
            </w:pPr>
            <w:ins w:id="11383" w:author="C4-201109" w:date="2020-02-29T15:30:00Z">
              <w:r>
                <w:t>string</w:t>
              </w:r>
            </w:ins>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ins w:id="11384" w:author="C4-201109" w:date="2020-02-29T15:30:00Z"/>
                <w:rFonts w:cs="Arial"/>
                <w:szCs w:val="18"/>
              </w:rPr>
            </w:pPr>
            <w:ins w:id="11385" w:author="C4-201109" w:date="2020-02-29T15:30:00Z">
              <w:r>
                <w:t>M</w:t>
              </w:r>
            </w:ins>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386" w:author="C4-201109" w:date="2020-02-29T15:30:00Z"/>
                <w:rFonts w:cs="Arial"/>
                <w:szCs w:val="18"/>
              </w:rPr>
            </w:pPr>
            <w:ins w:id="11387" w:author="C4-201109" w:date="2020-02-29T15:30:00Z">
              <w:r>
                <w:t>0..1</w:t>
              </w:r>
            </w:ins>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388" w:author="C4-201109" w:date="2020-02-29T15:30:00Z"/>
                <w:rFonts w:cs="Arial"/>
                <w:szCs w:val="18"/>
              </w:rPr>
            </w:pPr>
            <w:ins w:id="11389" w:author="C4-201109" w:date="2020-02-29T15:30:00Z">
              <w:r>
                <w:rPr>
                  <w:rFonts w:cs="Arial"/>
                  <w:szCs w:val="18"/>
                </w:rPr>
                <w:t>MSC number. See 3GPP TS 23.003 [13] clause 5.1.</w:t>
              </w:r>
            </w:ins>
          </w:p>
        </w:tc>
      </w:tr>
      <w:tr w:rsidR="00264041" w:rsidRPr="00D67AB2" w:rsidTr="00264041">
        <w:trPr>
          <w:jc w:val="center"/>
          <w:ins w:id="11390"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391" w:author="C4-201109" w:date="2020-02-29T15:30:00Z"/>
                <w:rFonts w:cs="Arial"/>
                <w:szCs w:val="18"/>
              </w:rPr>
            </w:pPr>
            <w:ins w:id="11392" w:author="C4-201109" w:date="2020-02-29T15:30:00Z">
              <w:r>
                <w:t>vlrNumber</w:t>
              </w:r>
            </w:ins>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393" w:author="C4-201109" w:date="2020-02-29T15:30:00Z"/>
                <w:rFonts w:cs="Arial"/>
                <w:szCs w:val="18"/>
              </w:rPr>
            </w:pPr>
            <w:ins w:id="11394" w:author="C4-201109" w:date="2020-02-29T15:30:00Z">
              <w:r>
                <w:t>string</w:t>
              </w:r>
            </w:ins>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ins w:id="11395" w:author="C4-201109" w:date="2020-02-29T15:30:00Z"/>
                <w:rFonts w:cs="Arial"/>
                <w:szCs w:val="18"/>
              </w:rPr>
            </w:pPr>
            <w:ins w:id="11396" w:author="C4-201109" w:date="2020-02-29T15:30:00Z">
              <w:r>
                <w:t>M</w:t>
              </w:r>
            </w:ins>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397" w:author="C4-201109" w:date="2020-02-29T15:30:00Z"/>
                <w:rFonts w:cs="Arial"/>
                <w:szCs w:val="18"/>
              </w:rPr>
            </w:pPr>
            <w:ins w:id="11398" w:author="C4-201109" w:date="2020-02-29T15:30:00Z">
              <w:r>
                <w:t>0..1</w:t>
              </w:r>
            </w:ins>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399" w:author="C4-201109" w:date="2020-02-29T15:30:00Z"/>
                <w:rFonts w:cs="Arial"/>
                <w:szCs w:val="18"/>
              </w:rPr>
            </w:pPr>
            <w:ins w:id="11400" w:author="C4-201109" w:date="2020-02-29T15:30:00Z">
              <w:r>
                <w:rPr>
                  <w:rFonts w:cs="Arial"/>
                  <w:szCs w:val="18"/>
                </w:rPr>
                <w:t>VLR number. See 3GPP TS 23.003 [13] clause 5.1.</w:t>
              </w:r>
            </w:ins>
          </w:p>
        </w:tc>
      </w:tr>
      <w:tr w:rsidR="00264041" w:rsidRPr="00D67AB2" w:rsidTr="00264041">
        <w:trPr>
          <w:jc w:val="center"/>
          <w:ins w:id="11401"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402" w:author="C4-201109" w:date="2020-02-29T15:30:00Z"/>
                <w:rFonts w:cs="Arial"/>
                <w:szCs w:val="18"/>
              </w:rPr>
            </w:pPr>
            <w:ins w:id="11403" w:author="C4-201109" w:date="2020-02-29T15:30:00Z">
              <w:r>
                <w:rPr>
                  <w:rFonts w:cs="Arial"/>
                  <w:szCs w:val="18"/>
                </w:rPr>
                <w:t>plmnId</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404" w:author="C4-201109" w:date="2020-02-29T15:30:00Z"/>
                <w:rFonts w:cs="Arial"/>
                <w:szCs w:val="18"/>
              </w:rPr>
            </w:pPr>
            <w:ins w:id="11405" w:author="C4-201109" w:date="2020-02-29T15:30:00Z">
              <w:r>
                <w:rPr>
                  <w:rFonts w:cs="Arial"/>
                  <w:szCs w:val="18"/>
                </w:rPr>
                <w:t>PlmnId</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406" w:author="C4-201109" w:date="2020-02-29T15:30:00Z"/>
                <w:rFonts w:cs="Arial"/>
                <w:szCs w:val="18"/>
              </w:rPr>
            </w:pPr>
            <w:ins w:id="11407" w:author="C4-201109" w:date="2020-02-29T15:30:00Z">
              <w:r>
                <w:rPr>
                  <w:rFonts w:cs="Arial"/>
                  <w:szCs w:val="18"/>
                </w:rPr>
                <w:t>M</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408" w:author="C4-201109" w:date="2020-02-29T15:30:00Z"/>
                <w:rFonts w:cs="Arial"/>
                <w:szCs w:val="18"/>
              </w:rPr>
            </w:pPr>
            <w:ins w:id="11409"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1410" w:author="C4-201109" w:date="2020-02-29T15:30:00Z"/>
                <w:rFonts w:cs="Arial"/>
                <w:szCs w:val="18"/>
              </w:rPr>
            </w:pPr>
            <w:ins w:id="11411" w:author="C4-201109" w:date="2020-02-29T15:30:00Z">
              <w:r>
                <w:rPr>
                  <w:rFonts w:cs="Arial"/>
                  <w:szCs w:val="18"/>
                </w:rPr>
                <w:t>PLMN identity</w:t>
              </w:r>
            </w:ins>
          </w:p>
        </w:tc>
      </w:tr>
      <w:tr w:rsidR="00264041" w:rsidRPr="00D67AB2" w:rsidTr="00264041">
        <w:trPr>
          <w:jc w:val="center"/>
          <w:ins w:id="11412"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413" w:author="C4-201109" w:date="2020-02-29T15:30:00Z"/>
                <w:rFonts w:cs="Arial"/>
                <w:szCs w:val="18"/>
              </w:rPr>
            </w:pPr>
            <w:ins w:id="11414" w:author="C4-201109" w:date="2020-02-29T15:30:00Z">
              <w:r>
                <w:t>vlrLocation</w:t>
              </w:r>
            </w:ins>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415" w:author="C4-201109" w:date="2020-02-29T15:30:00Z"/>
                <w:rFonts w:cs="Arial"/>
                <w:szCs w:val="18"/>
              </w:rPr>
            </w:pPr>
            <w:ins w:id="11416" w:author="C4-201109" w:date="2020-02-29T15:30:00Z">
              <w:r>
                <w:t>GeraLocation</w:t>
              </w:r>
            </w:ins>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ins w:id="11417" w:author="C4-201109" w:date="2020-02-29T15:30:00Z"/>
                <w:rFonts w:cs="Arial"/>
                <w:szCs w:val="18"/>
              </w:rPr>
            </w:pPr>
            <w:ins w:id="11418" w:author="C4-201109" w:date="2020-02-29T15:30:00Z">
              <w:r>
                <w:t>O</w:t>
              </w:r>
            </w:ins>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419" w:author="C4-201109" w:date="2020-02-29T15:30:00Z"/>
                <w:rFonts w:cs="Arial"/>
                <w:szCs w:val="18"/>
              </w:rPr>
            </w:pPr>
            <w:ins w:id="11420" w:author="C4-201109" w:date="2020-02-29T15:30:00Z">
              <w:r>
                <w:t>0..1</w:t>
              </w:r>
            </w:ins>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421" w:author="C4-201109" w:date="2020-02-29T15:30:00Z"/>
                <w:rFonts w:cs="Arial"/>
                <w:szCs w:val="18"/>
              </w:rPr>
            </w:pPr>
            <w:ins w:id="11422" w:author="C4-201109" w:date="2020-02-29T15:30:00Z">
              <w:r>
                <w:rPr>
                  <w:rFonts w:cs="Arial"/>
                  <w:szCs w:val="18"/>
                </w:rPr>
                <w:t>User location as retrieved from MSC/VLR.</w:t>
              </w:r>
            </w:ins>
          </w:p>
        </w:tc>
      </w:tr>
      <w:tr w:rsidR="00264041" w:rsidRPr="00D67AB2" w:rsidTr="00264041">
        <w:trPr>
          <w:jc w:val="center"/>
          <w:ins w:id="11423"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424" w:author="C4-201109" w:date="2020-02-29T15:30:00Z"/>
                <w:rFonts w:cs="Arial"/>
                <w:szCs w:val="18"/>
              </w:rPr>
            </w:pPr>
            <w:ins w:id="11425" w:author="C4-201109" w:date="2020-02-29T15:30:00Z">
              <w:r>
                <w:rPr>
                  <w:rFonts w:cs="Arial"/>
                  <w:szCs w:val="18"/>
                </w:rPr>
                <w:t>csgInformation</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426" w:author="C4-201109" w:date="2020-02-29T15:30:00Z"/>
                <w:rFonts w:cs="Arial"/>
                <w:szCs w:val="18"/>
              </w:rPr>
            </w:pPr>
            <w:ins w:id="11427" w:author="C4-201109" w:date="2020-02-29T15:30:00Z">
              <w:r>
                <w:rPr>
                  <w:rFonts w:cs="Arial"/>
                  <w:szCs w:val="18"/>
                </w:rPr>
                <w:t>CsgInformation</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428" w:author="C4-201109" w:date="2020-02-29T15:30:00Z"/>
                <w:rFonts w:cs="Arial"/>
                <w:szCs w:val="18"/>
              </w:rPr>
            </w:pPr>
            <w:ins w:id="11429" w:author="C4-201109" w:date="2020-02-29T15:30:00Z">
              <w:r>
                <w:rPr>
                  <w:rFonts w:cs="Arial"/>
                  <w:szCs w:val="18"/>
                </w:rPr>
                <w:t>O</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430" w:author="C4-201109" w:date="2020-02-29T15:30:00Z"/>
                <w:rFonts w:cs="Arial"/>
                <w:szCs w:val="18"/>
              </w:rPr>
            </w:pPr>
            <w:ins w:id="11431"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1432" w:author="C4-201109" w:date="2020-02-29T15:30:00Z"/>
                <w:rFonts w:cs="Arial"/>
                <w:szCs w:val="18"/>
              </w:rPr>
            </w:pPr>
            <w:ins w:id="11433" w:author="C4-201109" w:date="2020-02-29T15:30:00Z">
              <w:r>
                <w:rPr>
                  <w:rFonts w:cs="Arial"/>
                  <w:szCs w:val="18"/>
                </w:rPr>
                <w:t xml:space="preserve">Closed Subscriber Group Information. See 3GPP TS 23.060 </w:t>
              </w:r>
              <w:r w:rsidRPr="00A86BF3">
                <w:rPr>
                  <w:rFonts w:cs="Arial"/>
                  <w:szCs w:val="18"/>
                  <w:highlight w:val="yellow"/>
                </w:rPr>
                <w:t>[xx]</w:t>
              </w:r>
              <w:r>
                <w:rPr>
                  <w:rFonts w:cs="Arial"/>
                  <w:szCs w:val="18"/>
                </w:rPr>
                <w:t>.</w:t>
              </w:r>
            </w:ins>
          </w:p>
        </w:tc>
      </w:tr>
      <w:tr w:rsidR="00264041" w:rsidRPr="00D67AB2" w:rsidTr="00264041">
        <w:trPr>
          <w:jc w:val="center"/>
          <w:ins w:id="11434"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435" w:author="C4-201109" w:date="2020-02-29T15:30:00Z"/>
                <w:rFonts w:cs="Arial"/>
                <w:szCs w:val="18"/>
              </w:rPr>
            </w:pPr>
            <w:ins w:id="11436" w:author="C4-201109" w:date="2020-02-29T15:30:00Z">
              <w:r>
                <w:rPr>
                  <w:rFonts w:cs="Arial"/>
                  <w:szCs w:val="18"/>
                </w:rPr>
                <w:t>timeZone</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437" w:author="C4-201109" w:date="2020-02-29T15:30:00Z"/>
                <w:rFonts w:cs="Arial"/>
                <w:szCs w:val="18"/>
              </w:rPr>
            </w:pPr>
            <w:ins w:id="11438" w:author="C4-201109" w:date="2020-02-29T15:30:00Z">
              <w:r>
                <w:rPr>
                  <w:rFonts w:cs="Arial"/>
                  <w:szCs w:val="18"/>
                </w:rPr>
                <w:t>TimeZone</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439" w:author="C4-201109" w:date="2020-02-29T15:30:00Z"/>
                <w:rFonts w:cs="Arial"/>
                <w:szCs w:val="18"/>
              </w:rPr>
            </w:pPr>
            <w:ins w:id="11440" w:author="C4-201109" w:date="2020-02-29T15:30:00Z">
              <w:r>
                <w:rPr>
                  <w:rFonts w:cs="Arial"/>
                  <w:szCs w:val="18"/>
                </w:rPr>
                <w:t>O</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441" w:author="C4-201109" w:date="2020-02-29T15:30:00Z"/>
                <w:rFonts w:cs="Arial"/>
                <w:szCs w:val="18"/>
              </w:rPr>
            </w:pPr>
            <w:ins w:id="11442"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ins w:id="11443" w:author="C4-201109" w:date="2020-02-29T15:30:00Z"/>
                <w:rFonts w:cs="Arial"/>
                <w:szCs w:val="18"/>
              </w:rPr>
            </w:pPr>
            <w:ins w:id="11444" w:author="C4-201109" w:date="2020-02-29T15:30:00Z">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ins>
          </w:p>
        </w:tc>
      </w:tr>
      <w:tr w:rsidR="00264041" w:rsidRPr="00D67AB2" w:rsidTr="00264041">
        <w:trPr>
          <w:jc w:val="center"/>
          <w:ins w:id="11445"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446" w:author="C4-201109" w:date="2020-02-29T15:30:00Z"/>
                <w:rFonts w:cs="Arial"/>
                <w:szCs w:val="18"/>
              </w:rPr>
            </w:pPr>
            <w:ins w:id="11447" w:author="C4-201109" w:date="2020-02-29T15:30:00Z">
              <w:r>
                <w:rPr>
                  <w:rFonts w:cs="Arial"/>
                  <w:szCs w:val="18"/>
                </w:rPr>
                <w:t>ratType</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448" w:author="C4-201109" w:date="2020-02-29T15:30:00Z"/>
                <w:rFonts w:cs="Arial"/>
                <w:szCs w:val="18"/>
              </w:rPr>
            </w:pPr>
            <w:ins w:id="11449" w:author="C4-201109" w:date="2020-02-29T15:30:00Z">
              <w:r>
                <w:rPr>
                  <w:rFonts w:cs="Arial"/>
                  <w:szCs w:val="18"/>
                </w:rPr>
                <w:t>RatType</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450" w:author="C4-201109" w:date="2020-02-29T15:30:00Z"/>
                <w:rFonts w:cs="Arial"/>
                <w:szCs w:val="18"/>
              </w:rPr>
            </w:pPr>
            <w:ins w:id="11451" w:author="C4-201109" w:date="2020-02-29T15:30:00Z">
              <w:r>
                <w:rPr>
                  <w:rFonts w:cs="Arial"/>
                  <w:szCs w:val="18"/>
                </w:rPr>
                <w:t>O</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452" w:author="C4-201109" w:date="2020-02-29T15:30:00Z"/>
                <w:rFonts w:cs="Arial"/>
                <w:szCs w:val="18"/>
              </w:rPr>
            </w:pPr>
            <w:ins w:id="11453"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ins w:id="11454" w:author="C4-201109" w:date="2020-02-29T15:30:00Z"/>
                <w:lang w:eastAsia="zh-CN"/>
              </w:rPr>
            </w:pPr>
            <w:ins w:id="11455" w:author="C4-201109" w:date="2020-02-29T15:30:00Z">
              <w:r>
                <w:rPr>
                  <w:lang w:eastAsia="zh-CN"/>
                </w:rPr>
                <w:t>RAT type</w:t>
              </w:r>
            </w:ins>
          </w:p>
        </w:tc>
      </w:tr>
    </w:tbl>
    <w:p w:rsidR="00264041" w:rsidRDefault="00264041">
      <w:pPr>
        <w:rPr>
          <w:ins w:id="11456" w:author="C4-201109" w:date="2020-02-29T15:30:00Z"/>
        </w:rPr>
        <w:pPrChange w:id="11457" w:author="C4-201109" w:date="2020-02-29T15:33:00Z">
          <w:pPr>
            <w:pStyle w:val="PL"/>
          </w:pPr>
        </w:pPrChange>
      </w:pPr>
    </w:p>
    <w:p w:rsidR="00264041" w:rsidRPr="00D67AB2" w:rsidRDefault="00264041" w:rsidP="00264041">
      <w:pPr>
        <w:pStyle w:val="Heading5"/>
        <w:rPr>
          <w:ins w:id="11458" w:author="C4-201109" w:date="2020-02-29T15:30:00Z"/>
        </w:rPr>
      </w:pPr>
      <w:bookmarkStart w:id="11459" w:name="_Toc34346739"/>
      <w:ins w:id="11460" w:author="C4-201109" w:date="2020-02-29T15:30:00Z">
        <w:r w:rsidRPr="00D67AB2">
          <w:t>6.</w:t>
        </w:r>
        <w:r>
          <w:t>2</w:t>
        </w:r>
        <w:r w:rsidRPr="00D67AB2">
          <w:t>.6.</w:t>
        </w:r>
        <w:r>
          <w:t>2.</w:t>
        </w:r>
      </w:ins>
      <w:ins w:id="11461" w:author="C4-201109" w:date="2020-02-29T15:33:00Z">
        <w:r>
          <w:t>29</w:t>
        </w:r>
      </w:ins>
      <w:ins w:id="11462" w:author="C4-201109" w:date="2020-02-29T15:30:00Z">
        <w:r w:rsidRPr="00D67AB2">
          <w:tab/>
          <w:t xml:space="preserve">Type: </w:t>
        </w:r>
        <w:r>
          <w:t>CsgInformation</w:t>
        </w:r>
        <w:bookmarkEnd w:id="11459"/>
      </w:ins>
    </w:p>
    <w:p w:rsidR="00264041" w:rsidRPr="00D67AB2" w:rsidRDefault="00264041" w:rsidP="00264041">
      <w:pPr>
        <w:pStyle w:val="TH"/>
        <w:rPr>
          <w:ins w:id="11463" w:author="C4-201109" w:date="2020-02-29T15:30:00Z"/>
        </w:rPr>
      </w:pPr>
      <w:ins w:id="11464" w:author="C4-201109" w:date="2020-02-29T15:30:00Z">
        <w:r w:rsidRPr="00D67AB2">
          <w:rPr>
            <w:noProof/>
          </w:rPr>
          <w:t>Table </w:t>
        </w:r>
        <w:r w:rsidRPr="00D67AB2">
          <w:t>6.</w:t>
        </w:r>
        <w:r>
          <w:t>2</w:t>
        </w:r>
        <w:r w:rsidRPr="00D67AB2">
          <w:t>.6.2.</w:t>
        </w:r>
      </w:ins>
      <w:ins w:id="11465" w:author="C4-201109" w:date="2020-02-29T15:33:00Z">
        <w:r>
          <w:t>29</w:t>
        </w:r>
      </w:ins>
      <w:ins w:id="11466" w:author="C4-201109" w:date="2020-02-29T15:30:00Z">
        <w:r w:rsidRPr="00D67AB2">
          <w:t xml:space="preserve">-1: </w:t>
        </w:r>
        <w:r w:rsidRPr="00D67AB2">
          <w:rPr>
            <w:noProof/>
          </w:rPr>
          <w:t xml:space="preserve">Definition of type </w:t>
        </w:r>
        <w:r>
          <w:t>CsgInformation</w:t>
        </w:r>
      </w:ins>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ins w:id="11467" w:author="C4-201109" w:date="2020-02-29T15:30:00Z"/>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468" w:author="C4-201109" w:date="2020-02-29T15:30:00Z"/>
              </w:rPr>
            </w:pPr>
            <w:ins w:id="11469" w:author="C4-201109" w:date="2020-02-29T15:30:00Z">
              <w:r w:rsidRPr="00D67AB2">
                <w:t>Attribute name</w:t>
              </w:r>
            </w:ins>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470" w:author="C4-201109" w:date="2020-02-29T15:30:00Z"/>
              </w:rPr>
            </w:pPr>
            <w:ins w:id="11471" w:author="C4-201109" w:date="2020-02-29T15:30:00Z">
              <w:r w:rsidRPr="00D67AB2">
                <w:t>Data type</w:t>
              </w:r>
            </w:ins>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472" w:author="C4-201109" w:date="2020-02-29T15:30:00Z"/>
              </w:rPr>
            </w:pPr>
            <w:ins w:id="11473" w:author="C4-201109" w:date="2020-02-29T15:30: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rPr>
                <w:ins w:id="11474" w:author="C4-201109" w:date="2020-02-29T15:30:00Z"/>
              </w:rPr>
            </w:pPr>
            <w:ins w:id="11475" w:author="C4-201109" w:date="2020-02-29T15:30:00Z">
              <w:r w:rsidRPr="00D67AB2">
                <w:t>Cardinality</w:t>
              </w:r>
            </w:ins>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ins w:id="11476" w:author="C4-201109" w:date="2020-02-29T15:30:00Z"/>
                <w:rFonts w:cs="Arial"/>
                <w:szCs w:val="18"/>
              </w:rPr>
            </w:pPr>
            <w:ins w:id="11477" w:author="C4-201109" w:date="2020-02-29T15:30:00Z">
              <w:r w:rsidRPr="00D67AB2">
                <w:rPr>
                  <w:rFonts w:cs="Arial"/>
                  <w:szCs w:val="18"/>
                </w:rPr>
                <w:t>Description</w:t>
              </w:r>
            </w:ins>
          </w:p>
        </w:tc>
      </w:tr>
      <w:tr w:rsidR="00264041" w:rsidRPr="00D67AB2" w:rsidTr="00264041">
        <w:trPr>
          <w:jc w:val="center"/>
          <w:ins w:id="11478"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479" w:author="C4-201109" w:date="2020-02-29T15:30:00Z"/>
                <w:rFonts w:cs="Arial"/>
                <w:szCs w:val="18"/>
              </w:rPr>
            </w:pPr>
            <w:ins w:id="11480" w:author="C4-201109" w:date="2020-02-29T15:30:00Z">
              <w:r>
                <w:rPr>
                  <w:rFonts w:cs="Arial"/>
                  <w:szCs w:val="18"/>
                </w:rPr>
                <w:t>csgId</w:t>
              </w:r>
            </w:ins>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481" w:author="C4-201109" w:date="2020-02-29T15:30:00Z"/>
                <w:rFonts w:cs="Arial"/>
                <w:szCs w:val="18"/>
              </w:rPr>
            </w:pPr>
            <w:ins w:id="11482" w:author="C4-201109" w:date="2020-02-29T15:30:00Z">
              <w:r>
                <w:rPr>
                  <w:rFonts w:cs="Arial"/>
                  <w:szCs w:val="18"/>
                </w:rPr>
                <w:t>string</w:t>
              </w:r>
            </w:ins>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ins w:id="11483" w:author="C4-201109" w:date="2020-02-29T15:30:00Z"/>
                <w:rFonts w:cs="Arial"/>
                <w:szCs w:val="18"/>
              </w:rPr>
            </w:pPr>
            <w:ins w:id="11484" w:author="C4-201109" w:date="2020-02-29T15:30:00Z">
              <w:r>
                <w:rPr>
                  <w:rFonts w:cs="Arial"/>
                  <w:szCs w:val="18"/>
                </w:rPr>
                <w:t>M</w:t>
              </w:r>
            </w:ins>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485" w:author="C4-201109" w:date="2020-02-29T15:30:00Z"/>
                <w:rFonts w:cs="Arial"/>
                <w:szCs w:val="18"/>
              </w:rPr>
            </w:pPr>
            <w:ins w:id="11486" w:author="C4-201109" w:date="2020-02-29T15:30:00Z">
              <w:r>
                <w:rPr>
                  <w:rFonts w:cs="Arial"/>
                  <w:szCs w:val="18"/>
                </w:rPr>
                <w:t>1</w:t>
              </w:r>
            </w:ins>
          </w:p>
        </w:tc>
        <w:tc>
          <w:tcPr>
            <w:tcW w:w="4043" w:type="dxa"/>
            <w:tcBorders>
              <w:top w:val="single" w:sz="4" w:space="0" w:color="auto"/>
              <w:left w:val="single" w:sz="4" w:space="0" w:color="auto"/>
              <w:bottom w:val="single" w:sz="4" w:space="0" w:color="auto"/>
              <w:right w:val="single" w:sz="4" w:space="0" w:color="auto"/>
            </w:tcBorders>
          </w:tcPr>
          <w:p w:rsidR="00264041" w:rsidRPr="006276FC" w:rsidRDefault="00264041" w:rsidP="00264041">
            <w:pPr>
              <w:pStyle w:val="TAL"/>
              <w:rPr>
                <w:ins w:id="11487" w:author="C4-201109" w:date="2020-02-29T15:30:00Z"/>
                <w:sz w:val="16"/>
                <w:szCs w:val="16"/>
              </w:rPr>
            </w:pPr>
            <w:ins w:id="11488" w:author="C4-201109" w:date="2020-02-29T15:30:00Z">
              <w:r>
                <w:rPr>
                  <w:sz w:val="16"/>
                  <w:szCs w:val="16"/>
                </w:rPr>
                <w:t xml:space="preserve">CSG Identity. </w:t>
              </w:r>
              <w:r w:rsidRPr="006276FC">
                <w:rPr>
                  <w:sz w:val="16"/>
                  <w:szCs w:val="16"/>
                </w:rPr>
                <w:t>Syntax described in 3GPP TS 29.0</w:t>
              </w:r>
              <w:r w:rsidRPr="006276FC">
                <w:rPr>
                  <w:rFonts w:hint="eastAsia"/>
                  <w:sz w:val="16"/>
                  <w:szCs w:val="16"/>
                  <w:lang w:eastAsia="zh-CN"/>
                </w:rPr>
                <w:t>02</w:t>
              </w:r>
              <w:r w:rsidRPr="006276FC">
                <w:rPr>
                  <w:sz w:val="16"/>
                  <w:szCs w:val="16"/>
                </w:rPr>
                <w:t xml:space="preserve"> [</w:t>
              </w:r>
              <w:r w:rsidRPr="00D67F9A">
                <w:rPr>
                  <w:sz w:val="16"/>
                  <w:szCs w:val="16"/>
                  <w:highlight w:val="yellow"/>
                </w:rPr>
                <w:t>cc</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(Base64 encoded according to IETF RFC 2045 [</w:t>
              </w:r>
              <w:r w:rsidRPr="00D67F9A">
                <w:rPr>
                  <w:sz w:val="16"/>
                  <w:szCs w:val="16"/>
                  <w:highlight w:val="yellow"/>
                </w:rPr>
                <w:t>aa</w:t>
              </w:r>
              <w:r w:rsidRPr="006276FC">
                <w:rPr>
                  <w:sz w:val="16"/>
                  <w:szCs w:val="16"/>
                </w:rPr>
                <w:t>]).</w:t>
              </w:r>
            </w:ins>
          </w:p>
          <w:p w:rsidR="00264041" w:rsidRDefault="00264041" w:rsidP="00264041">
            <w:pPr>
              <w:pStyle w:val="TAL"/>
              <w:rPr>
                <w:ins w:id="11489" w:author="C4-201109" w:date="2020-02-29T15:30:00Z"/>
                <w:rFonts w:cs="Arial"/>
                <w:szCs w:val="18"/>
              </w:rPr>
            </w:pPr>
            <w:ins w:id="11490" w:author="C4-201109" w:date="2020-02-29T15:30:00Z">
              <w:r w:rsidRPr="006276FC">
                <w:rPr>
                  <w:sz w:val="16"/>
                  <w:szCs w:val="16"/>
                </w:rPr>
                <w:t>Length = 8.</w:t>
              </w:r>
            </w:ins>
          </w:p>
        </w:tc>
      </w:tr>
      <w:tr w:rsidR="00264041" w:rsidRPr="00D67AB2" w:rsidTr="00264041">
        <w:trPr>
          <w:jc w:val="center"/>
          <w:ins w:id="11491"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492" w:author="C4-201109" w:date="2020-02-29T15:30:00Z"/>
                <w:rFonts w:cs="Arial"/>
                <w:szCs w:val="18"/>
              </w:rPr>
            </w:pPr>
            <w:ins w:id="11493" w:author="C4-201109" w:date="2020-02-29T15:30:00Z">
              <w:r>
                <w:rPr>
                  <w:rFonts w:cs="Arial"/>
                  <w:szCs w:val="18"/>
                </w:rPr>
                <w:t>accessMode</w:t>
              </w:r>
            </w:ins>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494" w:author="C4-201109" w:date="2020-02-29T15:30:00Z"/>
                <w:rFonts w:cs="Arial"/>
                <w:szCs w:val="18"/>
              </w:rPr>
            </w:pPr>
            <w:ins w:id="11495" w:author="C4-201109" w:date="2020-02-29T15:30:00Z">
              <w:r>
                <w:rPr>
                  <w:rFonts w:cs="Arial"/>
                  <w:szCs w:val="18"/>
                </w:rPr>
                <w:t>string</w:t>
              </w:r>
            </w:ins>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ins w:id="11496" w:author="C4-201109" w:date="2020-02-29T15:30:00Z"/>
                <w:rFonts w:cs="Arial"/>
                <w:szCs w:val="18"/>
              </w:rPr>
            </w:pPr>
            <w:ins w:id="11497" w:author="C4-201109" w:date="2020-02-29T15:30:00Z">
              <w:r>
                <w:rPr>
                  <w:rFonts w:cs="Arial"/>
                  <w:szCs w:val="18"/>
                </w:rPr>
                <w:t>O</w:t>
              </w:r>
            </w:ins>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498" w:author="C4-201109" w:date="2020-02-29T15:30:00Z"/>
                <w:rFonts w:cs="Arial"/>
                <w:szCs w:val="18"/>
              </w:rPr>
            </w:pPr>
            <w:ins w:id="11499"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Pr="006276FC" w:rsidRDefault="00264041" w:rsidP="00264041">
            <w:pPr>
              <w:pStyle w:val="TAL"/>
              <w:rPr>
                <w:ins w:id="11500" w:author="C4-201109" w:date="2020-02-29T15:30:00Z"/>
                <w:sz w:val="16"/>
                <w:szCs w:val="16"/>
              </w:rPr>
            </w:pPr>
            <w:ins w:id="11501" w:author="C4-201109" w:date="2020-02-29T15:30:00Z">
              <w:r>
                <w:rPr>
                  <w:sz w:val="16"/>
                  <w:szCs w:val="16"/>
                </w:rPr>
                <w:t xml:space="preserve">CSG Access Mode. </w:t>
              </w:r>
              <w:r w:rsidRPr="006276FC">
                <w:rPr>
                  <w:sz w:val="16"/>
                  <w:szCs w:val="16"/>
                </w:rPr>
                <w:t>Syntax described in 3GPP TS 29.0</w:t>
              </w:r>
              <w:r w:rsidRPr="006276FC">
                <w:rPr>
                  <w:rFonts w:hint="eastAsia"/>
                  <w:sz w:val="16"/>
                  <w:szCs w:val="16"/>
                  <w:lang w:eastAsia="zh-CN"/>
                </w:rPr>
                <w:t>02</w:t>
              </w:r>
              <w:r w:rsidRPr="006276FC">
                <w:rPr>
                  <w:sz w:val="16"/>
                  <w:szCs w:val="16"/>
                </w:rPr>
                <w:t xml:space="preserve"> [</w:t>
              </w:r>
              <w:r w:rsidRPr="00D67F9A">
                <w:rPr>
                  <w:sz w:val="16"/>
                  <w:szCs w:val="16"/>
                  <w:highlight w:val="yellow"/>
                  <w:lang w:eastAsia="zh-CN"/>
                </w:rPr>
                <w:t>cc</w:t>
              </w:r>
              <w:r w:rsidRPr="006276FC">
                <w:rPr>
                  <w:sz w:val="16"/>
                  <w:szCs w:val="16"/>
                </w:rPr>
                <w:t>]</w:t>
              </w:r>
              <w:r w:rsidRPr="006276FC">
                <w:rPr>
                  <w:rFonts w:hint="eastAsia"/>
                  <w:sz w:val="16"/>
                  <w:szCs w:val="16"/>
                  <w:lang w:eastAsia="zh-CN"/>
                </w:rPr>
                <w:t xml:space="preserve"> </w:t>
              </w:r>
              <w:r w:rsidRPr="006276FC">
                <w:rPr>
                  <w:sz w:val="16"/>
                  <w:szCs w:val="16"/>
                </w:rPr>
                <w:t>(Base64 encoded according to IETF RFC 2045 [</w:t>
              </w:r>
              <w:r w:rsidRPr="00D67F9A">
                <w:rPr>
                  <w:sz w:val="16"/>
                  <w:szCs w:val="16"/>
                  <w:highlight w:val="yellow"/>
                </w:rPr>
                <w:t>aa</w:t>
              </w:r>
              <w:r w:rsidRPr="006276FC">
                <w:rPr>
                  <w:sz w:val="16"/>
                  <w:szCs w:val="16"/>
                </w:rPr>
                <w:t>]).</w:t>
              </w:r>
            </w:ins>
          </w:p>
          <w:p w:rsidR="00264041" w:rsidRDefault="00264041" w:rsidP="00264041">
            <w:pPr>
              <w:pStyle w:val="TAL"/>
              <w:rPr>
                <w:ins w:id="11502" w:author="C4-201109" w:date="2020-02-29T15:30:00Z"/>
                <w:rFonts w:cs="Arial"/>
                <w:szCs w:val="18"/>
              </w:rPr>
            </w:pPr>
            <w:ins w:id="11503" w:author="C4-201109" w:date="2020-02-29T15:30:00Z">
              <w:r w:rsidRPr="006276FC">
                <w:rPr>
                  <w:sz w:val="16"/>
                  <w:szCs w:val="16"/>
                </w:rPr>
                <w:t>Length = 4.</w:t>
              </w:r>
            </w:ins>
          </w:p>
        </w:tc>
      </w:tr>
      <w:tr w:rsidR="00264041" w:rsidRPr="00D67AB2" w:rsidTr="00264041">
        <w:trPr>
          <w:jc w:val="center"/>
          <w:ins w:id="11504" w:author="C4-201109" w:date="2020-02-29T15:30:00Z"/>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505" w:author="C4-201109" w:date="2020-02-29T15:30:00Z"/>
                <w:rFonts w:cs="Arial"/>
                <w:szCs w:val="18"/>
              </w:rPr>
            </w:pPr>
            <w:ins w:id="11506" w:author="C4-201109" w:date="2020-02-29T15:30:00Z">
              <w:r>
                <w:rPr>
                  <w:rFonts w:cs="Arial"/>
                  <w:szCs w:val="18"/>
                </w:rPr>
                <w:t>cMi</w:t>
              </w:r>
            </w:ins>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507" w:author="C4-201109" w:date="2020-02-29T15:30:00Z"/>
                <w:rFonts w:cs="Arial"/>
                <w:szCs w:val="18"/>
              </w:rPr>
            </w:pPr>
            <w:ins w:id="11508" w:author="C4-201109" w:date="2020-02-29T15:30:00Z">
              <w:r>
                <w:rPr>
                  <w:rFonts w:cs="Arial"/>
                  <w:szCs w:val="18"/>
                </w:rPr>
                <w:t>boolean</w:t>
              </w:r>
            </w:ins>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ins w:id="11509" w:author="C4-201109" w:date="2020-02-29T15:30:00Z"/>
                <w:rFonts w:cs="Arial"/>
                <w:szCs w:val="18"/>
              </w:rPr>
            </w:pPr>
            <w:ins w:id="11510" w:author="C4-201109" w:date="2020-02-29T15:30:00Z">
              <w:r>
                <w:rPr>
                  <w:rFonts w:cs="Arial"/>
                  <w:szCs w:val="18"/>
                </w:rPr>
                <w:t>O</w:t>
              </w:r>
            </w:ins>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ins w:id="11511" w:author="C4-201109" w:date="2020-02-29T15:30:00Z"/>
                <w:rFonts w:cs="Arial"/>
                <w:szCs w:val="18"/>
              </w:rPr>
            </w:pPr>
            <w:ins w:id="11512" w:author="C4-201109" w:date="2020-02-29T15:30:00Z">
              <w:r>
                <w:rPr>
                  <w:rFonts w:cs="Arial"/>
                  <w:szCs w:val="18"/>
                </w:rPr>
                <w:t>0..1</w:t>
              </w:r>
            </w:ins>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ins w:id="11513" w:author="C4-201109" w:date="2020-02-29T15:30:00Z"/>
                <w:rFonts w:cs="Arial"/>
                <w:szCs w:val="18"/>
              </w:rPr>
            </w:pPr>
            <w:ins w:id="11514" w:author="C4-201109" w:date="2020-02-29T15:30:00Z">
              <w:r>
                <w:rPr>
                  <w:rFonts w:cs="Arial"/>
                  <w:szCs w:val="18"/>
                </w:rPr>
                <w:t>CSG Membership Indication</w:t>
              </w:r>
            </w:ins>
          </w:p>
          <w:p w:rsidR="00264041" w:rsidRDefault="00264041" w:rsidP="00264041">
            <w:pPr>
              <w:pStyle w:val="TAL"/>
              <w:rPr>
                <w:ins w:id="11515" w:author="C4-201109" w:date="2020-02-29T15:30:00Z"/>
                <w:rFonts w:cs="Arial"/>
                <w:szCs w:val="18"/>
              </w:rPr>
            </w:pPr>
            <w:ins w:id="11516" w:author="C4-201109" w:date="2020-02-29T15:30:00Z">
              <w:r>
                <w:rPr>
                  <w:rFonts w:cs="Arial"/>
                  <w:szCs w:val="18"/>
                </w:rPr>
                <w:t>0: CSG membership</w:t>
              </w:r>
            </w:ins>
          </w:p>
          <w:p w:rsidR="00264041" w:rsidRPr="00D67AB2" w:rsidRDefault="00264041" w:rsidP="00264041">
            <w:pPr>
              <w:pStyle w:val="TAL"/>
              <w:rPr>
                <w:ins w:id="11517" w:author="C4-201109" w:date="2020-02-29T15:30:00Z"/>
                <w:rFonts w:cs="Arial"/>
                <w:szCs w:val="18"/>
              </w:rPr>
            </w:pPr>
            <w:ins w:id="11518" w:author="C4-201109" w:date="2020-02-29T15:30:00Z">
              <w:r>
                <w:rPr>
                  <w:rFonts w:cs="Arial"/>
                  <w:szCs w:val="18"/>
                </w:rPr>
                <w:t>1: non CSG membership</w:t>
              </w:r>
            </w:ins>
          </w:p>
        </w:tc>
      </w:tr>
    </w:tbl>
    <w:p w:rsidR="00264041" w:rsidRDefault="00264041">
      <w:pPr>
        <w:rPr>
          <w:ins w:id="11519" w:author="C4-201109" w:date="2020-02-29T15:30:00Z"/>
        </w:rPr>
        <w:pPrChange w:id="11520" w:author="C4-201109" w:date="2020-02-29T15:34:00Z">
          <w:pPr>
            <w:pStyle w:val="PL"/>
          </w:pPr>
        </w:pPrChange>
      </w:pPr>
    </w:p>
    <w:p w:rsidR="001A5BBB" w:rsidRPr="00D67AB2" w:rsidRDefault="001A5BBB" w:rsidP="001A5BBB">
      <w:pPr>
        <w:pStyle w:val="Heading5"/>
        <w:rPr>
          <w:ins w:id="11521" w:author="C4-201110" w:date="2020-02-29T15:58:00Z"/>
        </w:rPr>
      </w:pPr>
      <w:bookmarkStart w:id="11522" w:name="_Toc34346740"/>
      <w:ins w:id="11523" w:author="C4-201110" w:date="2020-02-29T15:58:00Z">
        <w:r w:rsidRPr="00D67AB2">
          <w:lastRenderedPageBreak/>
          <w:t>6.</w:t>
        </w:r>
        <w:r>
          <w:t>2</w:t>
        </w:r>
        <w:r w:rsidRPr="00D67AB2">
          <w:t>.6.</w:t>
        </w:r>
        <w:r>
          <w:t>2.30</w:t>
        </w:r>
        <w:r w:rsidRPr="00D67AB2">
          <w:tab/>
          <w:t xml:space="preserve">Type: </w:t>
        </w:r>
        <w:r>
          <w:t>SrvccData</w:t>
        </w:r>
        <w:bookmarkEnd w:id="11522"/>
      </w:ins>
    </w:p>
    <w:p w:rsidR="001A5BBB" w:rsidRPr="00D67AB2" w:rsidRDefault="001A5BBB" w:rsidP="001A5BBB">
      <w:pPr>
        <w:pStyle w:val="TH"/>
        <w:rPr>
          <w:ins w:id="11524" w:author="C4-201110" w:date="2020-02-29T15:58:00Z"/>
        </w:rPr>
      </w:pPr>
      <w:ins w:id="11525" w:author="C4-201110" w:date="2020-02-29T15:58:00Z">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rsidTr="0020000B">
        <w:trPr>
          <w:jc w:val="center"/>
          <w:ins w:id="11526" w:author="C4-201110" w:date="2020-02-29T15:58: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rPr>
                <w:ins w:id="11527" w:author="C4-201110" w:date="2020-02-29T15:58:00Z"/>
              </w:rPr>
            </w:pPr>
            <w:ins w:id="11528" w:author="C4-201110" w:date="2020-02-29T15:58:00Z">
              <w:r w:rsidRPr="00D67AB2">
                <w:t>Attribute name</w:t>
              </w:r>
            </w:ins>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rPr>
                <w:ins w:id="11529" w:author="C4-201110" w:date="2020-02-29T15:58:00Z"/>
              </w:rPr>
            </w:pPr>
            <w:ins w:id="11530" w:author="C4-201110" w:date="2020-02-29T15:58:00Z">
              <w:r w:rsidRPr="00D67AB2">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rPr>
                <w:ins w:id="11531" w:author="C4-201110" w:date="2020-02-29T15:58:00Z"/>
              </w:rPr>
            </w:pPr>
            <w:ins w:id="11532" w:author="C4-201110" w:date="2020-02-29T15:58: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A5BBB" w:rsidRPr="00D67AB2" w:rsidRDefault="001A5BBB" w:rsidP="0020000B">
            <w:pPr>
              <w:pStyle w:val="TAH"/>
              <w:jc w:val="left"/>
              <w:rPr>
                <w:ins w:id="11533" w:author="C4-201110" w:date="2020-02-29T15:58:00Z"/>
              </w:rPr>
            </w:pPr>
            <w:ins w:id="11534" w:author="C4-201110" w:date="2020-02-29T15:58:00Z">
              <w:r w:rsidRPr="00D67AB2">
                <w:t>Cardinality</w:t>
              </w:r>
            </w:ins>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rPr>
                <w:ins w:id="11535" w:author="C4-201110" w:date="2020-02-29T15:58:00Z"/>
                <w:rFonts w:cs="Arial"/>
                <w:szCs w:val="18"/>
              </w:rPr>
            </w:pPr>
            <w:ins w:id="11536" w:author="C4-201110" w:date="2020-02-29T15:58:00Z">
              <w:r w:rsidRPr="00D67AB2">
                <w:rPr>
                  <w:rFonts w:cs="Arial"/>
                  <w:szCs w:val="18"/>
                </w:rPr>
                <w:t>Description</w:t>
              </w:r>
            </w:ins>
          </w:p>
        </w:tc>
      </w:tr>
      <w:tr w:rsidR="001A5BBB" w:rsidRPr="00D67AB2" w:rsidTr="0020000B">
        <w:trPr>
          <w:jc w:val="center"/>
          <w:ins w:id="11537" w:author="C4-201110" w:date="2020-02-29T15:58:00Z"/>
        </w:trPr>
        <w:tc>
          <w:tcPr>
            <w:tcW w:w="198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rPr>
                <w:ins w:id="11538" w:author="C4-201110" w:date="2020-02-29T15:58:00Z"/>
              </w:rPr>
            </w:pPr>
            <w:ins w:id="11539" w:author="C4-201110" w:date="2020-02-29T15:58:00Z">
              <w:r w:rsidRPr="006A7EE2">
                <w:rPr>
                  <w:rFonts w:hint="eastAsia"/>
                </w:rPr>
                <w:t>stnSr</w:t>
              </w:r>
            </w:ins>
          </w:p>
        </w:tc>
        <w:tc>
          <w:tcPr>
            <w:tcW w:w="2268"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rPr>
                <w:ins w:id="11540" w:author="C4-201110" w:date="2020-02-29T15:58:00Z"/>
              </w:rPr>
            </w:pPr>
            <w:ins w:id="11541" w:author="C4-201110" w:date="2020-02-29T15:58:00Z">
              <w:r w:rsidRPr="006A7EE2">
                <w:rPr>
                  <w:rFonts w:hint="eastAsia"/>
                </w:rPr>
                <w:t>StnSr</w:t>
              </w:r>
            </w:ins>
          </w:p>
        </w:tc>
        <w:tc>
          <w:tcPr>
            <w:tcW w:w="425" w:type="dxa"/>
            <w:tcBorders>
              <w:top w:val="single" w:sz="4" w:space="0" w:color="auto"/>
              <w:left w:val="single" w:sz="4" w:space="0" w:color="auto"/>
              <w:bottom w:val="single" w:sz="4" w:space="0" w:color="auto"/>
              <w:right w:val="single" w:sz="4" w:space="0" w:color="auto"/>
            </w:tcBorders>
          </w:tcPr>
          <w:p w:rsidR="001A5BBB" w:rsidRDefault="001A5BBB" w:rsidP="0020000B">
            <w:pPr>
              <w:pStyle w:val="TAC"/>
              <w:rPr>
                <w:ins w:id="11542" w:author="C4-201110" w:date="2020-02-29T15:58:00Z"/>
              </w:rPr>
            </w:pPr>
            <w:ins w:id="11543" w:author="C4-201110" w:date="2020-02-29T15:58:00Z">
              <w:r>
                <w:t>M</w:t>
              </w:r>
            </w:ins>
          </w:p>
        </w:tc>
        <w:tc>
          <w:tcPr>
            <w:tcW w:w="1134"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rPr>
                <w:ins w:id="11544" w:author="C4-201110" w:date="2020-02-29T15:58:00Z"/>
              </w:rPr>
            </w:pPr>
            <w:ins w:id="11545" w:author="C4-201110" w:date="2020-02-29T15:58:00Z">
              <w:r>
                <w:t>1</w:t>
              </w:r>
            </w:ins>
          </w:p>
        </w:tc>
        <w:tc>
          <w:tcPr>
            <w:tcW w:w="376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rPr>
                <w:ins w:id="11546" w:author="C4-201110" w:date="2020-02-29T15:58:00Z"/>
                <w:rFonts w:cs="Arial"/>
                <w:szCs w:val="18"/>
              </w:rPr>
            </w:pPr>
            <w:ins w:id="11547" w:author="C4-201110" w:date="2020-02-29T15:58:00Z">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ins>
          </w:p>
        </w:tc>
      </w:tr>
      <w:tr w:rsidR="001A5BBB" w:rsidRPr="00D67AB2" w:rsidTr="0020000B">
        <w:trPr>
          <w:jc w:val="center"/>
          <w:ins w:id="11548" w:author="C4-201110" w:date="2020-02-29T15:58:00Z"/>
        </w:trPr>
        <w:tc>
          <w:tcPr>
            <w:tcW w:w="1980"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rPr>
                <w:ins w:id="11549" w:author="C4-201110" w:date="2020-02-29T15:58:00Z"/>
              </w:rPr>
            </w:pPr>
            <w:ins w:id="11550" w:author="C4-201110" w:date="2020-02-29T15:58:00Z">
              <w:r>
                <w:t>ueSrvccCapabilities</w:t>
              </w:r>
            </w:ins>
          </w:p>
        </w:tc>
        <w:tc>
          <w:tcPr>
            <w:tcW w:w="2268"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rPr>
                <w:ins w:id="11551" w:author="C4-201110" w:date="2020-02-29T15:58:00Z"/>
              </w:rPr>
            </w:pPr>
            <w:ins w:id="11552" w:author="C4-201110" w:date="2020-02-29T15:58:00Z">
              <w:r>
                <w:t>array(SrvccCapabilty)</w:t>
              </w:r>
            </w:ins>
          </w:p>
        </w:tc>
        <w:tc>
          <w:tcPr>
            <w:tcW w:w="425"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C"/>
              <w:rPr>
                <w:ins w:id="11553" w:author="C4-201110" w:date="2020-02-29T15:58:00Z"/>
              </w:rPr>
            </w:pPr>
            <w:ins w:id="11554" w:author="C4-201110" w:date="2020-02-29T15:58:00Z">
              <w:r>
                <w:t>O</w:t>
              </w:r>
            </w:ins>
          </w:p>
        </w:tc>
        <w:tc>
          <w:tcPr>
            <w:tcW w:w="1134"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rPr>
                <w:ins w:id="11555" w:author="C4-201110" w:date="2020-02-29T15:58:00Z"/>
              </w:rPr>
            </w:pPr>
            <w:ins w:id="11556" w:author="C4-201110" w:date="2020-02-29T15:58:00Z">
              <w:r w:rsidRPr="00D67AB2">
                <w:t>1</w:t>
              </w:r>
              <w:r>
                <w:t>..N</w:t>
              </w:r>
            </w:ins>
          </w:p>
        </w:tc>
        <w:tc>
          <w:tcPr>
            <w:tcW w:w="376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rPr>
                <w:ins w:id="11557" w:author="C4-201110" w:date="2020-02-29T15:58:00Z"/>
                <w:rFonts w:cs="Arial"/>
                <w:szCs w:val="18"/>
              </w:rPr>
            </w:pPr>
            <w:ins w:id="11558" w:author="C4-201110" w:date="2020-02-29T15:58:00Z">
              <w:r>
                <w:rPr>
                  <w:rFonts w:cs="Arial"/>
                  <w:szCs w:val="18"/>
                </w:rPr>
                <w:t>List of accesses supported by UE SRVCC capability (e.g. 4G, 5G).</w:t>
              </w:r>
            </w:ins>
          </w:p>
          <w:p w:rsidR="001A5BBB" w:rsidRPr="00D67AB2" w:rsidRDefault="001A5BBB" w:rsidP="0020000B">
            <w:pPr>
              <w:pStyle w:val="TAL"/>
              <w:rPr>
                <w:ins w:id="11559" w:author="C4-201110" w:date="2020-02-29T15:58:00Z"/>
                <w:rFonts w:cs="Arial"/>
                <w:szCs w:val="18"/>
              </w:rPr>
            </w:pPr>
            <w:ins w:id="11560" w:author="C4-201110" w:date="2020-02-29T15:58:00Z">
              <w:r>
                <w:rPr>
                  <w:rFonts w:cs="Arial"/>
                  <w:szCs w:val="18"/>
                </w:rPr>
                <w:t>Absence of this attribute indicates that UE is not SRVCC capable.</w:t>
              </w:r>
            </w:ins>
          </w:p>
        </w:tc>
      </w:tr>
    </w:tbl>
    <w:p w:rsidR="001A5BBB" w:rsidRDefault="001A5BBB" w:rsidP="001A5BBB">
      <w:pPr>
        <w:pStyle w:val="PL"/>
        <w:rPr>
          <w:ins w:id="11561" w:author="C4-201110" w:date="2020-02-29T15:58:00Z"/>
        </w:rPr>
      </w:pPr>
    </w:p>
    <w:p w:rsidR="001A5BBB" w:rsidRDefault="001A5BBB" w:rsidP="001A5BBB">
      <w:pPr>
        <w:pStyle w:val="EditorsNote"/>
        <w:rPr>
          <w:ins w:id="11562" w:author="C4-201110" w:date="2020-02-29T15:58:00Z"/>
        </w:rPr>
      </w:pPr>
      <w:ins w:id="11563" w:author="C4-201110" w:date="2020-02-29T15:58:00Z">
        <w:r>
          <w:t>Editor’s note: It is still under analysis whether there is a need to indicate the SCC-AS the specific type of SRVCC support (4G only, 5G only, or both) or it is enough with a generic SRVCC capability, regardless of the type of support. Additionally, the need for CS to PS capabilities needs to be addressed.</w:t>
        </w:r>
      </w:ins>
    </w:p>
    <w:p w:rsidR="0020000B" w:rsidRPr="00D67AB2" w:rsidRDefault="0020000B" w:rsidP="0020000B">
      <w:pPr>
        <w:pStyle w:val="Heading5"/>
        <w:rPr>
          <w:ins w:id="11564" w:author="C4-201111" w:date="2020-02-29T16:17:00Z"/>
        </w:rPr>
      </w:pPr>
      <w:bookmarkStart w:id="11565" w:name="_Toc34346741"/>
      <w:ins w:id="11566" w:author="C4-201111" w:date="2020-02-29T16:17:00Z">
        <w:r w:rsidRPr="00D67AB2">
          <w:t>6.</w:t>
        </w:r>
        <w:r>
          <w:t>2</w:t>
        </w:r>
        <w:r w:rsidRPr="00D67AB2">
          <w:t>.6.</w:t>
        </w:r>
        <w:r>
          <w:t>2.31</w:t>
        </w:r>
        <w:r w:rsidRPr="00D67AB2">
          <w:tab/>
          <w:t xml:space="preserve">Type: </w:t>
        </w:r>
        <w:r>
          <w:t>PsiActivationState</w:t>
        </w:r>
        <w:bookmarkEnd w:id="11565"/>
      </w:ins>
    </w:p>
    <w:p w:rsidR="0020000B" w:rsidRPr="00D67AB2" w:rsidRDefault="0020000B" w:rsidP="0020000B">
      <w:pPr>
        <w:pStyle w:val="TH"/>
        <w:rPr>
          <w:ins w:id="11567" w:author="C4-201111" w:date="2020-02-29T16:17:00Z"/>
        </w:rPr>
      </w:pPr>
      <w:ins w:id="11568" w:author="C4-201111" w:date="2020-02-29T16:17:00Z">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rsidTr="0020000B">
        <w:trPr>
          <w:jc w:val="center"/>
          <w:ins w:id="11569" w:author="C4-201111" w:date="2020-02-29T16:17: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rPr>
                <w:ins w:id="11570" w:author="C4-201111" w:date="2020-02-29T16:17:00Z"/>
              </w:rPr>
            </w:pPr>
            <w:ins w:id="11571" w:author="C4-201111" w:date="2020-02-29T16:17:00Z">
              <w:r w:rsidRPr="00D67AB2">
                <w:t>Attribute name</w:t>
              </w:r>
            </w:ins>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rPr>
                <w:ins w:id="11572" w:author="C4-201111" w:date="2020-02-29T16:17:00Z"/>
              </w:rPr>
            </w:pPr>
            <w:ins w:id="11573" w:author="C4-201111" w:date="2020-02-29T16:17:00Z">
              <w:r w:rsidRPr="00D67AB2">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rPr>
                <w:ins w:id="11574" w:author="C4-201111" w:date="2020-02-29T16:17:00Z"/>
              </w:rPr>
            </w:pPr>
            <w:ins w:id="11575" w:author="C4-201111" w:date="2020-02-29T16:17: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0000B" w:rsidRPr="00D67AB2" w:rsidRDefault="0020000B" w:rsidP="0020000B">
            <w:pPr>
              <w:pStyle w:val="TAH"/>
              <w:jc w:val="left"/>
              <w:rPr>
                <w:ins w:id="11576" w:author="C4-201111" w:date="2020-02-29T16:17:00Z"/>
              </w:rPr>
            </w:pPr>
            <w:ins w:id="11577" w:author="C4-201111" w:date="2020-02-29T16:17:00Z">
              <w:r w:rsidRPr="00D67AB2">
                <w:t>Cardinality</w:t>
              </w:r>
            </w:ins>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rPr>
                <w:ins w:id="11578" w:author="C4-201111" w:date="2020-02-29T16:17:00Z"/>
                <w:rFonts w:cs="Arial"/>
                <w:szCs w:val="18"/>
              </w:rPr>
            </w:pPr>
            <w:ins w:id="11579" w:author="C4-201111" w:date="2020-02-29T16:17:00Z">
              <w:r w:rsidRPr="00D67AB2">
                <w:rPr>
                  <w:rFonts w:cs="Arial"/>
                  <w:szCs w:val="18"/>
                </w:rPr>
                <w:t>Description</w:t>
              </w:r>
            </w:ins>
          </w:p>
        </w:tc>
      </w:tr>
      <w:tr w:rsidR="0020000B" w:rsidRPr="00D67AB2" w:rsidTr="0020000B">
        <w:trPr>
          <w:jc w:val="center"/>
          <w:ins w:id="11580" w:author="C4-201111" w:date="2020-02-29T16:17:00Z"/>
        </w:trPr>
        <w:tc>
          <w:tcPr>
            <w:tcW w:w="1980"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ins w:id="11581" w:author="C4-201111" w:date="2020-02-29T16:17:00Z"/>
              </w:rPr>
            </w:pPr>
            <w:ins w:id="11582" w:author="C4-201111" w:date="2020-02-29T16:17:00Z">
              <w:r>
                <w:t>activationState</w:t>
              </w:r>
            </w:ins>
          </w:p>
        </w:tc>
        <w:tc>
          <w:tcPr>
            <w:tcW w:w="226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ins w:id="11583" w:author="C4-201111" w:date="2020-02-29T16:17:00Z"/>
              </w:rPr>
            </w:pPr>
            <w:ins w:id="11584" w:author="C4-201111" w:date="2020-02-29T16:17:00Z">
              <w:r>
                <w:t>PsiState</w:t>
              </w:r>
            </w:ins>
          </w:p>
        </w:tc>
        <w:tc>
          <w:tcPr>
            <w:tcW w:w="425" w:type="dxa"/>
            <w:tcBorders>
              <w:top w:val="single" w:sz="4" w:space="0" w:color="auto"/>
              <w:left w:val="single" w:sz="4" w:space="0" w:color="auto"/>
              <w:bottom w:val="single" w:sz="4" w:space="0" w:color="auto"/>
              <w:right w:val="single" w:sz="4" w:space="0" w:color="auto"/>
            </w:tcBorders>
          </w:tcPr>
          <w:p w:rsidR="0020000B" w:rsidRDefault="0020000B" w:rsidP="0020000B">
            <w:pPr>
              <w:pStyle w:val="TAC"/>
              <w:rPr>
                <w:ins w:id="11585" w:author="C4-201111" w:date="2020-02-29T16:17:00Z"/>
              </w:rPr>
            </w:pPr>
            <w:ins w:id="11586" w:author="C4-201111" w:date="2020-02-29T16:17:00Z">
              <w:r>
                <w:t>M</w:t>
              </w:r>
            </w:ins>
          </w:p>
        </w:tc>
        <w:tc>
          <w:tcPr>
            <w:tcW w:w="1134"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rPr>
                <w:ins w:id="11587" w:author="C4-201111" w:date="2020-02-29T16:17:00Z"/>
              </w:rPr>
            </w:pPr>
            <w:ins w:id="11588" w:author="C4-201111" w:date="2020-02-29T16:17:00Z">
              <w:r>
                <w:t>1</w:t>
              </w:r>
            </w:ins>
          </w:p>
        </w:tc>
        <w:tc>
          <w:tcPr>
            <w:tcW w:w="3760"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ins w:id="11589" w:author="C4-201111" w:date="2020-02-29T16:17:00Z"/>
                <w:rFonts w:cs="Arial"/>
                <w:szCs w:val="18"/>
              </w:rPr>
            </w:pPr>
            <w:ins w:id="11590" w:author="C4-201111" w:date="2020-02-29T16:17:00Z">
              <w:r>
                <w:rPr>
                  <w:rFonts w:cs="Arial"/>
                  <w:szCs w:val="18"/>
                </w:rPr>
                <w:t>Indicates whether the PSI is active or inactive</w:t>
              </w:r>
            </w:ins>
          </w:p>
        </w:tc>
      </w:tr>
    </w:tbl>
    <w:p w:rsidR="0020000B" w:rsidRPr="0020000B" w:rsidRDefault="0020000B">
      <w:pPr>
        <w:rPr>
          <w:ins w:id="11591" w:author="C4-201111" w:date="2020-02-29T16:17:00Z"/>
        </w:rPr>
        <w:pPrChange w:id="11592" w:author="C4-201111" w:date="2020-02-29T16:17:00Z">
          <w:pPr>
            <w:pStyle w:val="PL"/>
          </w:pPr>
        </w:pPrChange>
      </w:pPr>
    </w:p>
    <w:p w:rsidR="00CE2671" w:rsidRPr="00D67AB2" w:rsidRDefault="00CE2671" w:rsidP="00CE2671">
      <w:pPr>
        <w:pStyle w:val="Heading5"/>
        <w:rPr>
          <w:ins w:id="11593" w:author="C4-201114" w:date="2020-02-29T16:50:00Z"/>
        </w:rPr>
      </w:pPr>
      <w:bookmarkStart w:id="11594" w:name="_Toc34346742"/>
      <w:ins w:id="11595" w:author="C4-201114" w:date="2020-02-29T16:50:00Z">
        <w:r w:rsidRPr="00D67AB2">
          <w:t>6.</w:t>
        </w:r>
        <w:r>
          <w:t>2</w:t>
        </w:r>
        <w:r w:rsidRPr="00D67AB2">
          <w:t>.6.</w:t>
        </w:r>
        <w:r>
          <w:t>2.</w:t>
        </w:r>
      </w:ins>
      <w:ins w:id="11596" w:author="C4-201114" w:date="2020-02-29T16:51:00Z">
        <w:r>
          <w:t>32</w:t>
        </w:r>
      </w:ins>
      <w:ins w:id="11597" w:author="C4-201114" w:date="2020-02-29T16:50:00Z">
        <w:r w:rsidRPr="00D67AB2">
          <w:tab/>
          <w:t xml:space="preserve">Type: </w:t>
        </w:r>
        <w:r>
          <w:t>ImsServiceProfile</w:t>
        </w:r>
        <w:bookmarkEnd w:id="11594"/>
      </w:ins>
    </w:p>
    <w:p w:rsidR="00CE2671" w:rsidRPr="00D67AB2" w:rsidRDefault="00CE2671" w:rsidP="00CE2671">
      <w:pPr>
        <w:pStyle w:val="TH"/>
        <w:rPr>
          <w:ins w:id="11598" w:author="C4-201114" w:date="2020-02-29T16:50:00Z"/>
        </w:rPr>
      </w:pPr>
      <w:ins w:id="11599" w:author="C4-201114" w:date="2020-02-29T16:50:00Z">
        <w:r w:rsidRPr="00D67AB2">
          <w:rPr>
            <w:noProof/>
          </w:rPr>
          <w:t>Table </w:t>
        </w:r>
        <w:r w:rsidRPr="00D67AB2">
          <w:t>6.</w:t>
        </w:r>
        <w:r>
          <w:t>2</w:t>
        </w:r>
        <w:r w:rsidRPr="00D67AB2">
          <w:t>.6.2.</w:t>
        </w:r>
      </w:ins>
      <w:ins w:id="11600" w:author="C4-201114" w:date="2020-02-29T16:51:00Z">
        <w:r>
          <w:t>32</w:t>
        </w:r>
      </w:ins>
      <w:ins w:id="11601" w:author="C4-201114" w:date="2020-02-29T16:50:00Z">
        <w:r w:rsidRPr="00D67AB2">
          <w:t xml:space="preserve">-1: </w:t>
        </w:r>
        <w:r w:rsidRPr="00D67AB2">
          <w:rPr>
            <w:noProof/>
          </w:rPr>
          <w:t xml:space="preserve">Definition of type </w:t>
        </w:r>
        <w:r>
          <w:t>ImsServiceProfile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rsidTr="00654E5F">
        <w:trPr>
          <w:jc w:val="center"/>
          <w:ins w:id="11602" w:author="C4-201114" w:date="2020-02-29T16:50: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ins w:id="11603" w:author="C4-201114" w:date="2020-02-29T16:50:00Z"/>
              </w:rPr>
            </w:pPr>
            <w:ins w:id="11604" w:author="C4-201114" w:date="2020-02-29T16:50:00Z">
              <w:r w:rsidRPr="00D67AB2">
                <w:t>Attribute name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ins w:id="11605" w:author="C4-201114" w:date="2020-02-29T16:50:00Z"/>
              </w:rPr>
            </w:pPr>
            <w:ins w:id="11606" w:author="C4-201114" w:date="2020-02-29T16:50:00Z">
              <w:r w:rsidRPr="00D67AB2">
                <w:t>Data type</w:t>
              </w:r>
            </w:ins>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ins w:id="11607" w:author="C4-201114" w:date="2020-02-29T16:50:00Z"/>
              </w:rPr>
            </w:pPr>
            <w:ins w:id="11608" w:author="C4-201114" w:date="2020-02-29T16:50: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2671" w:rsidRPr="00D67AB2" w:rsidRDefault="00CE2671" w:rsidP="00654E5F">
            <w:pPr>
              <w:pStyle w:val="TAH"/>
              <w:jc w:val="left"/>
              <w:rPr>
                <w:ins w:id="11609" w:author="C4-201114" w:date="2020-02-29T16:50:00Z"/>
              </w:rPr>
            </w:pPr>
            <w:ins w:id="11610" w:author="C4-201114" w:date="2020-02-29T16:50:00Z">
              <w:r w:rsidRPr="00D67AB2">
                <w:t>Cardinality</w:t>
              </w:r>
            </w:ins>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ins w:id="11611" w:author="C4-201114" w:date="2020-02-29T16:50:00Z"/>
                <w:rFonts w:cs="Arial"/>
                <w:szCs w:val="18"/>
              </w:rPr>
            </w:pPr>
            <w:ins w:id="11612" w:author="C4-201114" w:date="2020-02-29T16:50:00Z">
              <w:r w:rsidRPr="00D67AB2">
                <w:rPr>
                  <w:rFonts w:cs="Arial"/>
                  <w:szCs w:val="18"/>
                </w:rPr>
                <w:t>Description</w:t>
              </w:r>
            </w:ins>
          </w:p>
        </w:tc>
      </w:tr>
      <w:tr w:rsidR="00CE2671" w:rsidRPr="00D67AB2" w:rsidTr="00654E5F">
        <w:trPr>
          <w:jc w:val="center"/>
          <w:ins w:id="11613" w:author="C4-201114" w:date="2020-02-29T16:50:00Z"/>
        </w:trPr>
        <w:tc>
          <w:tcPr>
            <w:tcW w:w="1980"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ins w:id="11614" w:author="C4-201114" w:date="2020-02-29T16:50:00Z"/>
              </w:rPr>
            </w:pPr>
            <w:ins w:id="11615" w:author="C4-201114" w:date="2020-02-29T16:50:00Z">
              <w:r>
                <w:t>publicIdentifierList</w:t>
              </w:r>
            </w:ins>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ins w:id="11616" w:author="C4-201114" w:date="2020-02-29T16:50:00Z"/>
              </w:rPr>
            </w:pPr>
            <w:ins w:id="11617" w:author="C4-201114" w:date="2020-02-29T16:50:00Z">
              <w:r>
                <w:t>array(PublicIdentifier)</w:t>
              </w:r>
            </w:ins>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rPr>
                <w:ins w:id="11618" w:author="C4-201114" w:date="2020-02-29T16:50:00Z"/>
              </w:rPr>
            </w:pPr>
            <w:ins w:id="11619" w:author="C4-201114" w:date="2020-02-29T16:50:00Z">
              <w:r>
                <w:t>M</w:t>
              </w:r>
            </w:ins>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ins w:id="11620" w:author="C4-201114" w:date="2020-02-29T16:50:00Z"/>
              </w:rPr>
            </w:pPr>
            <w:ins w:id="11621" w:author="C4-201114" w:date="2020-02-29T16:50:00Z">
              <w:r w:rsidRPr="00D67AB2">
                <w:t>1</w:t>
              </w:r>
              <w:r>
                <w:t>..N</w:t>
              </w:r>
            </w:ins>
          </w:p>
        </w:tc>
        <w:tc>
          <w:tcPr>
            <w:tcW w:w="4043"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ins w:id="11622" w:author="C4-201114" w:date="2020-02-29T16:50:00Z"/>
                <w:rFonts w:cs="Arial"/>
                <w:szCs w:val="18"/>
              </w:rPr>
            </w:pPr>
            <w:ins w:id="11623" w:author="C4-201114" w:date="2020-02-29T16:50:00Z">
              <w:r>
                <w:rPr>
                  <w:rFonts w:cs="Arial"/>
                  <w:szCs w:val="18"/>
                </w:rPr>
                <w:t>List of public identities sharing the same service profile and its individual data</w:t>
              </w:r>
            </w:ins>
          </w:p>
        </w:tc>
      </w:tr>
      <w:tr w:rsidR="00CE2671" w:rsidRPr="00D67AB2" w:rsidTr="00654E5F">
        <w:trPr>
          <w:jc w:val="center"/>
          <w:ins w:id="11624" w:author="C4-201114" w:date="2020-02-29T16:50:00Z"/>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ins w:id="11625" w:author="C4-201114" w:date="2020-02-29T16:50:00Z"/>
              </w:rPr>
            </w:pPr>
            <w:ins w:id="11626" w:author="C4-201114" w:date="2020-02-29T16:50:00Z">
              <w:r>
                <w:t>ifcs</w:t>
              </w:r>
            </w:ins>
          </w:p>
        </w:tc>
        <w:tc>
          <w:tcPr>
            <w:tcW w:w="1984" w:type="dxa"/>
            <w:tcBorders>
              <w:top w:val="single" w:sz="4" w:space="0" w:color="auto"/>
              <w:left w:val="single" w:sz="4" w:space="0" w:color="auto"/>
              <w:bottom w:val="single" w:sz="4" w:space="0" w:color="auto"/>
              <w:right w:val="single" w:sz="4" w:space="0" w:color="auto"/>
            </w:tcBorders>
          </w:tcPr>
          <w:p w:rsidR="00CE2671" w:rsidDel="00583653" w:rsidRDefault="00CE2671" w:rsidP="00654E5F">
            <w:pPr>
              <w:pStyle w:val="TAL"/>
              <w:rPr>
                <w:ins w:id="11627" w:author="C4-201114" w:date="2020-02-29T16:50:00Z"/>
              </w:rPr>
            </w:pPr>
            <w:ins w:id="11628" w:author="C4-201114" w:date="2020-02-29T16:50:00Z">
              <w:r>
                <w:t>Ifcs</w:t>
              </w:r>
            </w:ins>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rPr>
                <w:ins w:id="11629" w:author="C4-201114" w:date="2020-02-29T16:50:00Z"/>
              </w:rPr>
            </w:pPr>
            <w:ins w:id="11630" w:author="C4-201114" w:date="2020-02-29T16:50:00Z">
              <w:r>
                <w:t>O</w:t>
              </w:r>
            </w:ins>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ins w:id="11631" w:author="C4-201114" w:date="2020-02-29T16:50:00Z"/>
              </w:rPr>
            </w:pPr>
            <w:ins w:id="11632" w:author="C4-201114" w:date="2020-02-29T16:50:00Z">
              <w:r>
                <w:t>1</w:t>
              </w:r>
            </w:ins>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ins w:id="11633" w:author="C4-201114" w:date="2020-02-29T16:50:00Z"/>
                <w:rFonts w:cs="Arial"/>
                <w:szCs w:val="18"/>
                <w:lang w:val="en-US"/>
              </w:rPr>
            </w:pPr>
            <w:ins w:id="11634" w:author="C4-201114" w:date="2020-02-29T16:50:00Z">
              <w:r>
                <w:t>List of IFCs and/or shared IFC set identifiers</w:t>
              </w:r>
            </w:ins>
          </w:p>
        </w:tc>
      </w:tr>
    </w:tbl>
    <w:p w:rsidR="00CE2671" w:rsidRDefault="00CE2671" w:rsidP="00CE2671">
      <w:pPr>
        <w:pStyle w:val="PL"/>
        <w:rPr>
          <w:ins w:id="11635" w:author="C4-201114" w:date="2020-02-29T16:50:00Z"/>
        </w:rPr>
      </w:pPr>
    </w:p>
    <w:p w:rsidR="00CE2671" w:rsidRDefault="00CE2671" w:rsidP="00CE2671">
      <w:pPr>
        <w:pStyle w:val="Heading5"/>
        <w:rPr>
          <w:ins w:id="11636" w:author="C4-201114" w:date="2020-02-29T16:50:00Z"/>
        </w:rPr>
      </w:pPr>
    </w:p>
    <w:p w:rsidR="00CE2671" w:rsidRPr="00D67AB2" w:rsidRDefault="00CE2671" w:rsidP="00CE2671">
      <w:pPr>
        <w:pStyle w:val="Heading5"/>
        <w:rPr>
          <w:ins w:id="11637" w:author="C4-201114" w:date="2020-02-29T16:50:00Z"/>
        </w:rPr>
      </w:pPr>
      <w:bookmarkStart w:id="11638" w:name="_Toc34346743"/>
      <w:ins w:id="11639" w:author="C4-201114" w:date="2020-02-29T16:50:00Z">
        <w:r w:rsidRPr="00D67AB2">
          <w:t>6.</w:t>
        </w:r>
        <w:r>
          <w:t>2</w:t>
        </w:r>
        <w:r w:rsidRPr="00D67AB2">
          <w:t>.6.</w:t>
        </w:r>
        <w:r>
          <w:t>2.</w:t>
        </w:r>
      </w:ins>
      <w:ins w:id="11640" w:author="C4-201114" w:date="2020-02-29T16:51:00Z">
        <w:r>
          <w:t>33</w:t>
        </w:r>
      </w:ins>
      <w:ins w:id="11641" w:author="C4-201114" w:date="2020-02-29T16:50:00Z">
        <w:r w:rsidRPr="00D67AB2">
          <w:tab/>
          <w:t xml:space="preserve">Type: </w:t>
        </w:r>
        <w:r>
          <w:t>PublicIdentifier</w:t>
        </w:r>
        <w:bookmarkEnd w:id="11638"/>
      </w:ins>
    </w:p>
    <w:p w:rsidR="00CE2671" w:rsidRPr="00D67AB2" w:rsidRDefault="00CE2671" w:rsidP="00CE2671">
      <w:pPr>
        <w:pStyle w:val="TH"/>
        <w:rPr>
          <w:ins w:id="11642" w:author="C4-201114" w:date="2020-02-29T16:50:00Z"/>
        </w:rPr>
      </w:pPr>
      <w:ins w:id="11643" w:author="C4-201114" w:date="2020-02-29T16:50:00Z">
        <w:r w:rsidRPr="00D67AB2">
          <w:rPr>
            <w:noProof/>
          </w:rPr>
          <w:t>Table </w:t>
        </w:r>
        <w:r w:rsidRPr="00D67AB2">
          <w:t>6.</w:t>
        </w:r>
        <w:r>
          <w:t>2</w:t>
        </w:r>
        <w:r w:rsidRPr="00D67AB2">
          <w:t>.6.2.</w:t>
        </w:r>
      </w:ins>
      <w:ins w:id="11644" w:author="C4-201114" w:date="2020-02-29T16:51:00Z">
        <w:r>
          <w:t>33</w:t>
        </w:r>
      </w:ins>
      <w:ins w:id="11645" w:author="C4-201114" w:date="2020-02-29T16:50:00Z">
        <w:r w:rsidRPr="00D67AB2">
          <w:t xml:space="preserve">-1: </w:t>
        </w:r>
        <w:r w:rsidRPr="00D67AB2">
          <w:rPr>
            <w:noProof/>
          </w:rPr>
          <w:t xml:space="preserve">Definition of type </w:t>
        </w:r>
        <w:r>
          <w:t>PublicIdentifier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rsidTr="00654E5F">
        <w:trPr>
          <w:jc w:val="center"/>
          <w:ins w:id="11646" w:author="C4-201114" w:date="2020-02-29T16:50: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ins w:id="11647" w:author="C4-201114" w:date="2020-02-29T16:50:00Z"/>
              </w:rPr>
            </w:pPr>
            <w:ins w:id="11648" w:author="C4-201114" w:date="2020-02-29T16:50:00Z">
              <w:r w:rsidRPr="00D67AB2">
                <w:t>Attribute name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ins w:id="11649" w:author="C4-201114" w:date="2020-02-29T16:50:00Z"/>
              </w:rPr>
            </w:pPr>
            <w:ins w:id="11650" w:author="C4-201114" w:date="2020-02-29T16:50:00Z">
              <w:r w:rsidRPr="00D67AB2">
                <w:t>Data type</w:t>
              </w:r>
            </w:ins>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ins w:id="11651" w:author="C4-201114" w:date="2020-02-29T16:50:00Z"/>
              </w:rPr>
            </w:pPr>
            <w:ins w:id="11652" w:author="C4-201114" w:date="2020-02-29T16:50: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2671" w:rsidRPr="00D67AB2" w:rsidRDefault="00CE2671" w:rsidP="00654E5F">
            <w:pPr>
              <w:pStyle w:val="TAH"/>
              <w:jc w:val="left"/>
              <w:rPr>
                <w:ins w:id="11653" w:author="C4-201114" w:date="2020-02-29T16:50:00Z"/>
              </w:rPr>
            </w:pPr>
            <w:ins w:id="11654" w:author="C4-201114" w:date="2020-02-29T16:50:00Z">
              <w:r w:rsidRPr="00D67AB2">
                <w:t>Cardinality</w:t>
              </w:r>
            </w:ins>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ins w:id="11655" w:author="C4-201114" w:date="2020-02-29T16:50:00Z"/>
                <w:rFonts w:cs="Arial"/>
                <w:szCs w:val="18"/>
              </w:rPr>
            </w:pPr>
            <w:ins w:id="11656" w:author="C4-201114" w:date="2020-02-29T16:50:00Z">
              <w:r w:rsidRPr="00D67AB2">
                <w:rPr>
                  <w:rFonts w:cs="Arial"/>
                  <w:szCs w:val="18"/>
                </w:rPr>
                <w:t>Description</w:t>
              </w:r>
            </w:ins>
          </w:p>
        </w:tc>
      </w:tr>
      <w:tr w:rsidR="00CE2671" w:rsidRPr="00D67AB2" w:rsidTr="00654E5F">
        <w:trPr>
          <w:jc w:val="center"/>
          <w:ins w:id="11657" w:author="C4-201114" w:date="2020-02-29T16:50:00Z"/>
        </w:trPr>
        <w:tc>
          <w:tcPr>
            <w:tcW w:w="1980" w:type="dxa"/>
            <w:tcBorders>
              <w:top w:val="single" w:sz="4" w:space="0" w:color="auto"/>
              <w:left w:val="single" w:sz="4" w:space="0" w:color="auto"/>
              <w:bottom w:val="single" w:sz="4" w:space="0" w:color="auto"/>
              <w:right w:val="single" w:sz="4" w:space="0" w:color="auto"/>
            </w:tcBorders>
          </w:tcPr>
          <w:p w:rsidR="00CE2671" w:rsidRPr="000451B8" w:rsidRDefault="00CE2671" w:rsidP="00654E5F">
            <w:pPr>
              <w:pStyle w:val="TAL"/>
              <w:rPr>
                <w:ins w:id="11658" w:author="C4-201114" w:date="2020-02-29T16:50:00Z"/>
                <w:lang w:val="es-ES"/>
              </w:rPr>
            </w:pPr>
            <w:ins w:id="11659" w:author="C4-201114" w:date="2020-02-29T16:50:00Z">
              <w:r>
                <w:rPr>
                  <w:lang w:val="en-US"/>
                </w:rPr>
                <w:t>publicIdentity</w:t>
              </w:r>
            </w:ins>
          </w:p>
          <w:p w:rsidR="00CE2671" w:rsidRPr="00D67AB2" w:rsidRDefault="00CE2671" w:rsidP="00654E5F">
            <w:pPr>
              <w:pStyle w:val="TAL"/>
              <w:rPr>
                <w:ins w:id="11660" w:author="C4-201114" w:date="2020-02-29T16:50:00Z"/>
              </w:rPr>
            </w:pP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ins w:id="11661" w:author="C4-201114" w:date="2020-02-29T16:50:00Z"/>
              </w:rPr>
            </w:pPr>
            <w:ins w:id="11662" w:author="C4-201114" w:date="2020-02-29T16:50:00Z">
              <w:r>
                <w:rPr>
                  <w:lang w:val="en-US"/>
                </w:rPr>
                <w:t>PublicIdentity</w:t>
              </w:r>
            </w:ins>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rPr>
                <w:ins w:id="11663" w:author="C4-201114" w:date="2020-02-29T16:50:00Z"/>
              </w:rPr>
            </w:pPr>
            <w:ins w:id="11664" w:author="C4-201114" w:date="2020-02-29T16:50:00Z">
              <w:r>
                <w:t>M</w:t>
              </w:r>
            </w:ins>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ins w:id="11665" w:author="C4-201114" w:date="2020-02-29T16:50:00Z"/>
              </w:rPr>
            </w:pPr>
            <w:ins w:id="11666" w:author="C4-201114" w:date="2020-02-29T16:50:00Z">
              <w:r w:rsidRPr="00D67AB2">
                <w:t>1</w:t>
              </w:r>
            </w:ins>
          </w:p>
        </w:tc>
        <w:tc>
          <w:tcPr>
            <w:tcW w:w="4043"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ins w:id="11667" w:author="C4-201114" w:date="2020-02-29T16:50:00Z"/>
                <w:rFonts w:cs="Arial"/>
                <w:szCs w:val="18"/>
              </w:rPr>
            </w:pPr>
            <w:ins w:id="11668" w:author="C4-201114" w:date="2020-02-29T16:50:00Z">
              <w:r>
                <w:rPr>
                  <w:rFonts w:cs="Arial"/>
                  <w:szCs w:val="18"/>
                </w:rPr>
                <w:t>Public identity information</w:t>
              </w:r>
            </w:ins>
          </w:p>
        </w:tc>
      </w:tr>
      <w:tr w:rsidR="00CE2671" w:rsidRPr="00D67AB2" w:rsidTr="00654E5F">
        <w:trPr>
          <w:jc w:val="center"/>
          <w:ins w:id="11669" w:author="C4-201114" w:date="2020-02-29T16:50:00Z"/>
        </w:trPr>
        <w:tc>
          <w:tcPr>
            <w:tcW w:w="1980"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ins w:id="11670" w:author="C4-201114" w:date="2020-02-29T16:50:00Z"/>
              </w:rPr>
            </w:pPr>
            <w:ins w:id="11671" w:author="C4-201114" w:date="2020-02-29T16:50:00Z">
              <w:r>
                <w:t>displayName</w:t>
              </w:r>
            </w:ins>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ins w:id="11672" w:author="C4-201114" w:date="2020-02-29T16:50:00Z"/>
              </w:rPr>
            </w:pPr>
            <w:ins w:id="11673" w:author="C4-201114" w:date="2020-02-29T16:50:00Z">
              <w:r>
                <w:t>string</w:t>
              </w:r>
            </w:ins>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rPr>
                <w:ins w:id="11674" w:author="C4-201114" w:date="2020-02-29T16:50:00Z"/>
              </w:rPr>
            </w:pPr>
            <w:ins w:id="11675" w:author="C4-201114" w:date="2020-02-29T16:50:00Z">
              <w:r>
                <w:t>O</w:t>
              </w:r>
            </w:ins>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ins w:id="11676" w:author="C4-201114" w:date="2020-02-29T16:50:00Z"/>
              </w:rPr>
            </w:pPr>
            <w:ins w:id="11677" w:author="C4-201114" w:date="2020-02-29T16:50:00Z">
              <w:r w:rsidRPr="00D67AB2">
                <w:t>1</w:t>
              </w:r>
            </w:ins>
          </w:p>
        </w:tc>
        <w:tc>
          <w:tcPr>
            <w:tcW w:w="4043" w:type="dxa"/>
            <w:tcBorders>
              <w:top w:val="single" w:sz="4" w:space="0" w:color="auto"/>
              <w:left w:val="single" w:sz="4" w:space="0" w:color="auto"/>
              <w:bottom w:val="single" w:sz="4" w:space="0" w:color="auto"/>
              <w:right w:val="single" w:sz="4" w:space="0" w:color="auto"/>
            </w:tcBorders>
          </w:tcPr>
          <w:p w:rsidR="00CE2671" w:rsidRPr="00CE2671" w:rsidRDefault="00CE2671" w:rsidP="00654E5F">
            <w:pPr>
              <w:pStyle w:val="TAL"/>
              <w:rPr>
                <w:ins w:id="11678" w:author="C4-201114" w:date="2020-02-29T16:50:00Z"/>
                <w:rFonts w:cs="Arial"/>
                <w:szCs w:val="18"/>
                <w:lang w:val="en-US"/>
              </w:rPr>
            </w:pPr>
            <w:ins w:id="11679" w:author="C4-201114" w:date="2020-02-29T16:50:00Z">
              <w:r w:rsidRPr="004673E9">
                <w:rPr>
                  <w:rFonts w:cs="Arial"/>
                  <w:szCs w:val="18"/>
                  <w:lang w:val="en-US"/>
                </w:rPr>
                <w:t>Name associated with the public identity</w:t>
              </w:r>
            </w:ins>
          </w:p>
        </w:tc>
      </w:tr>
      <w:tr w:rsidR="00CE2671" w:rsidRPr="00D67AB2" w:rsidTr="00654E5F">
        <w:trPr>
          <w:jc w:val="center"/>
          <w:ins w:id="11680" w:author="C4-201114" w:date="2020-02-29T16:50:00Z"/>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ins w:id="11681" w:author="C4-201114" w:date="2020-02-29T16:50:00Z"/>
              </w:rPr>
            </w:pPr>
            <w:ins w:id="11682" w:author="C4-201114" w:date="2020-02-29T16:50:00Z">
              <w:r>
                <w:t>imsServicePriority</w:t>
              </w:r>
            </w:ins>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ins w:id="11683" w:author="C4-201114" w:date="2020-02-29T16:50:00Z"/>
              </w:rPr>
            </w:pPr>
            <w:ins w:id="11684" w:author="C4-201114" w:date="2020-02-29T16:50:00Z">
              <w:r>
                <w:t>PriorityLevels</w:t>
              </w:r>
            </w:ins>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rPr>
                <w:ins w:id="11685" w:author="C4-201114" w:date="2020-02-29T16:50:00Z"/>
              </w:rPr>
            </w:pPr>
            <w:ins w:id="11686" w:author="C4-201114" w:date="2020-02-29T16:50:00Z">
              <w:r>
                <w:t>O</w:t>
              </w:r>
            </w:ins>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ins w:id="11687" w:author="C4-201114" w:date="2020-02-29T16:50:00Z"/>
              </w:rPr>
            </w:pPr>
            <w:ins w:id="11688" w:author="C4-201114" w:date="2020-02-29T16:50:00Z">
              <w:r>
                <w:t>1</w:t>
              </w:r>
            </w:ins>
          </w:p>
        </w:tc>
        <w:tc>
          <w:tcPr>
            <w:tcW w:w="4043" w:type="dxa"/>
            <w:tcBorders>
              <w:top w:val="single" w:sz="4" w:space="0" w:color="auto"/>
              <w:left w:val="single" w:sz="4" w:space="0" w:color="auto"/>
              <w:bottom w:val="single" w:sz="4" w:space="0" w:color="auto"/>
              <w:right w:val="single" w:sz="4" w:space="0" w:color="auto"/>
            </w:tcBorders>
          </w:tcPr>
          <w:p w:rsidR="00CE2671" w:rsidRPr="004673E9" w:rsidRDefault="00CE2671" w:rsidP="00654E5F">
            <w:pPr>
              <w:pStyle w:val="TAL"/>
              <w:rPr>
                <w:ins w:id="11689" w:author="C4-201114" w:date="2020-02-29T16:50:00Z"/>
                <w:rFonts w:cs="Arial"/>
                <w:szCs w:val="18"/>
                <w:lang w:val="en-US"/>
              </w:rPr>
            </w:pPr>
            <w:ins w:id="11690" w:author="C4-201114" w:date="2020-02-29T16:50:00Z">
              <w:r>
                <w:rPr>
                  <w:rFonts w:cs="Arial"/>
                  <w:szCs w:val="18"/>
                  <w:lang w:val="en-US"/>
                </w:rPr>
                <w:t>Multimedia service priority</w:t>
              </w:r>
            </w:ins>
          </w:p>
        </w:tc>
      </w:tr>
      <w:tr w:rsidR="00CE2671" w:rsidRPr="00D67AB2" w:rsidTr="00654E5F">
        <w:trPr>
          <w:jc w:val="center"/>
          <w:ins w:id="11691" w:author="C4-201114" w:date="2020-02-29T16:50:00Z"/>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ins w:id="11692" w:author="C4-201114" w:date="2020-02-29T16:50:00Z"/>
              </w:rPr>
            </w:pPr>
            <w:ins w:id="11693" w:author="C4-201114" w:date="2020-02-29T16:50:00Z">
              <w:r w:rsidRPr="00180F32">
                <w:rPr>
                  <w:lang w:val="en-US"/>
                </w:rPr>
                <w:t>serviceLevelTraceInfo</w:t>
              </w:r>
            </w:ins>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ins w:id="11694" w:author="C4-201114" w:date="2020-02-29T16:50:00Z"/>
              </w:rPr>
            </w:pPr>
            <w:ins w:id="11695" w:author="C4-201114" w:date="2020-02-29T16:50:00Z">
              <w:r w:rsidRPr="00F91D2F">
                <w:t>ServiceLevelTraceInformation</w:t>
              </w:r>
            </w:ins>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rPr>
                <w:ins w:id="11696" w:author="C4-201114" w:date="2020-02-29T16:50:00Z"/>
              </w:rPr>
            </w:pPr>
            <w:ins w:id="11697" w:author="C4-201114" w:date="2020-02-29T16:50:00Z">
              <w:r>
                <w:t>O</w:t>
              </w:r>
            </w:ins>
          </w:p>
        </w:tc>
        <w:tc>
          <w:tcPr>
            <w:tcW w:w="113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ins w:id="11698" w:author="C4-201114" w:date="2020-02-29T16:50:00Z"/>
              </w:rPr>
            </w:pPr>
            <w:ins w:id="11699" w:author="C4-201114" w:date="2020-02-29T16:50:00Z">
              <w:r>
                <w:t>1</w:t>
              </w:r>
            </w:ins>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ins w:id="11700" w:author="C4-201114" w:date="2020-02-29T16:50:00Z"/>
                <w:rFonts w:cs="Arial"/>
                <w:szCs w:val="18"/>
                <w:lang w:val="en-US"/>
              </w:rPr>
            </w:pPr>
            <w:ins w:id="11701" w:author="C4-201114" w:date="2020-02-29T16:50:00Z">
              <w:r w:rsidRPr="00180F32">
                <w:rPr>
                  <w:rFonts w:cs="Arial"/>
                  <w:szCs w:val="18"/>
                  <w:lang w:val="en-US"/>
                </w:rPr>
                <w:t>Service Level Tracing Information</w:t>
              </w:r>
            </w:ins>
          </w:p>
        </w:tc>
      </w:tr>
      <w:tr w:rsidR="00CE2671" w:rsidRPr="00D67AB2" w:rsidTr="00654E5F">
        <w:trPr>
          <w:jc w:val="center"/>
          <w:ins w:id="11702" w:author="C4-201114" w:date="2020-02-29T16:50:00Z"/>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ins w:id="11703" w:author="C4-201114" w:date="2020-02-29T16:50:00Z"/>
              </w:rPr>
            </w:pPr>
            <w:ins w:id="11704" w:author="C4-201114" w:date="2020-02-29T16:50:00Z">
              <w:r>
                <w:t>barringIndicator</w:t>
              </w:r>
            </w:ins>
          </w:p>
        </w:tc>
        <w:tc>
          <w:tcPr>
            <w:tcW w:w="1984" w:type="dxa"/>
            <w:tcBorders>
              <w:top w:val="single" w:sz="4" w:space="0" w:color="auto"/>
              <w:left w:val="single" w:sz="4" w:space="0" w:color="auto"/>
              <w:bottom w:val="single" w:sz="4" w:space="0" w:color="auto"/>
              <w:right w:val="single" w:sz="4" w:space="0" w:color="auto"/>
            </w:tcBorders>
          </w:tcPr>
          <w:p w:rsidR="00CE2671" w:rsidDel="00583653" w:rsidRDefault="00CE2671" w:rsidP="00654E5F">
            <w:pPr>
              <w:pStyle w:val="TAL"/>
              <w:rPr>
                <w:ins w:id="11705" w:author="C4-201114" w:date="2020-02-29T16:50:00Z"/>
              </w:rPr>
            </w:pPr>
            <w:ins w:id="11706" w:author="C4-201114" w:date="2020-02-29T16:50:00Z">
              <w:r>
                <w:t>boolean</w:t>
              </w:r>
            </w:ins>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rPr>
                <w:ins w:id="11707" w:author="C4-201114" w:date="2020-02-29T16:50:00Z"/>
              </w:rPr>
            </w:pPr>
            <w:ins w:id="11708" w:author="C4-201114" w:date="2020-02-29T16:50:00Z">
              <w:r>
                <w:t>O</w:t>
              </w:r>
            </w:ins>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ins w:id="11709" w:author="C4-201114" w:date="2020-02-29T16:50:00Z"/>
              </w:rPr>
            </w:pPr>
            <w:ins w:id="11710" w:author="C4-201114" w:date="2020-02-29T16:50:00Z">
              <w:r>
                <w:t>1</w:t>
              </w:r>
            </w:ins>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ins w:id="11711" w:author="C4-201114" w:date="2020-02-29T16:50:00Z"/>
                <w:rFonts w:cs="Arial"/>
                <w:szCs w:val="18"/>
                <w:lang w:val="en-US"/>
              </w:rPr>
            </w:pPr>
            <w:ins w:id="11712" w:author="C4-201114" w:date="2020-02-29T16:50:00Z">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ins>
          </w:p>
          <w:p w:rsidR="00CE2671" w:rsidRDefault="00CE2671" w:rsidP="00654E5F">
            <w:pPr>
              <w:pStyle w:val="TAL"/>
              <w:rPr>
                <w:ins w:id="11713" w:author="C4-201114" w:date="2020-02-29T16:50:00Z"/>
                <w:rFonts w:cs="Arial"/>
                <w:szCs w:val="18"/>
                <w:lang w:val="en-US"/>
              </w:rPr>
            </w:pPr>
          </w:p>
          <w:p w:rsidR="00CE2671" w:rsidRDefault="00CE2671" w:rsidP="00654E5F">
            <w:pPr>
              <w:pStyle w:val="TAL"/>
              <w:rPr>
                <w:ins w:id="11714" w:author="C4-201114" w:date="2020-02-29T16:50:00Z"/>
                <w:rFonts w:cs="Arial"/>
                <w:szCs w:val="18"/>
                <w:lang w:val="en-US"/>
              </w:rPr>
            </w:pPr>
            <w:ins w:id="11715" w:author="C4-201114" w:date="2020-02-29T16:50:00Z">
              <w:r>
                <w:rPr>
                  <w:rFonts w:cs="Arial"/>
                  <w:szCs w:val="18"/>
                  <w:lang w:val="en-US"/>
                </w:rPr>
                <w:t>true: identitiy is barred</w:t>
              </w:r>
            </w:ins>
          </w:p>
          <w:p w:rsidR="00CE2671" w:rsidRDefault="00CE2671" w:rsidP="00654E5F">
            <w:pPr>
              <w:pStyle w:val="TAL"/>
              <w:rPr>
                <w:ins w:id="11716" w:author="C4-201114" w:date="2020-02-29T16:50:00Z"/>
                <w:rFonts w:cs="Arial"/>
                <w:szCs w:val="18"/>
                <w:lang w:val="en-US"/>
              </w:rPr>
            </w:pPr>
            <w:ins w:id="11717" w:author="C4-201114" w:date="2020-02-29T16:50:00Z">
              <w:r>
                <w:rPr>
                  <w:rFonts w:cs="Arial"/>
                  <w:szCs w:val="18"/>
                  <w:lang w:val="en-US"/>
                </w:rPr>
                <w:t>false or absent: identity is not barred</w:t>
              </w:r>
            </w:ins>
          </w:p>
          <w:p w:rsidR="00CE2671" w:rsidRDefault="00CE2671" w:rsidP="00654E5F">
            <w:pPr>
              <w:pStyle w:val="TAL"/>
              <w:rPr>
                <w:ins w:id="11718" w:author="C4-201114" w:date="2020-02-29T16:50:00Z"/>
                <w:rFonts w:cs="Arial"/>
                <w:szCs w:val="18"/>
                <w:lang w:val="en-US"/>
              </w:rPr>
            </w:pPr>
          </w:p>
        </w:tc>
      </w:tr>
      <w:tr w:rsidR="00CE2671" w:rsidRPr="00D67AB2" w:rsidTr="00654E5F">
        <w:trPr>
          <w:jc w:val="center"/>
          <w:ins w:id="11719" w:author="C4-201114" w:date="2020-02-29T16:50:00Z"/>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ins w:id="11720" w:author="C4-201114" w:date="2020-02-29T16:50:00Z"/>
              </w:rPr>
            </w:pPr>
            <w:ins w:id="11721" w:author="C4-201114" w:date="2020-02-29T16:50:00Z">
              <w:r w:rsidRPr="004673E9">
                <w:rPr>
                  <w:lang w:val="en-US"/>
                </w:rPr>
                <w:t>wildcarded</w:t>
              </w:r>
              <w:r>
                <w:rPr>
                  <w:lang w:val="en-US"/>
                </w:rPr>
                <w:t>Impu</w:t>
              </w:r>
            </w:ins>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ins w:id="11722" w:author="C4-201114" w:date="2020-02-29T16:50:00Z"/>
              </w:rPr>
            </w:pPr>
            <w:ins w:id="11723" w:author="C4-201114" w:date="2020-02-29T16:50:00Z">
              <w:r>
                <w:t>String</w:t>
              </w:r>
            </w:ins>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rPr>
                <w:ins w:id="11724" w:author="C4-201114" w:date="2020-02-29T16:50:00Z"/>
              </w:rPr>
            </w:pPr>
            <w:ins w:id="11725" w:author="C4-201114" w:date="2020-02-29T16:50:00Z">
              <w:r>
                <w:t>O</w:t>
              </w:r>
            </w:ins>
          </w:p>
        </w:tc>
        <w:tc>
          <w:tcPr>
            <w:tcW w:w="113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ins w:id="11726" w:author="C4-201114" w:date="2020-02-29T16:50:00Z"/>
              </w:rPr>
            </w:pPr>
            <w:ins w:id="11727" w:author="C4-201114" w:date="2020-02-29T16:50:00Z">
              <w:r>
                <w:t>1</w:t>
              </w:r>
            </w:ins>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ins w:id="11728" w:author="C4-201114" w:date="2020-02-29T16:50:00Z"/>
                <w:rFonts w:cs="Arial"/>
                <w:szCs w:val="18"/>
                <w:lang w:val="en-US"/>
              </w:rPr>
            </w:pPr>
            <w:ins w:id="11729" w:author="C4-201114" w:date="2020-02-29T16:50:00Z">
              <w:r w:rsidRPr="00D80271">
                <w:rPr>
                  <w:rFonts w:cs="Arial"/>
                  <w:szCs w:val="18"/>
                  <w:lang w:val="en-US"/>
                </w:rPr>
                <w:t>When identityType is wildcarded IMPU it contains the wildcard id as stored by HSS</w:t>
              </w:r>
            </w:ins>
          </w:p>
        </w:tc>
      </w:tr>
    </w:tbl>
    <w:p w:rsidR="00CE2671" w:rsidRDefault="00CE2671">
      <w:pPr>
        <w:rPr>
          <w:ins w:id="11730" w:author="C4-201114" w:date="2020-02-29T16:50:00Z"/>
        </w:rPr>
        <w:pPrChange w:id="11731" w:author="C4-201114" w:date="2020-02-29T16:51:00Z">
          <w:pPr>
            <w:pStyle w:val="Heading5"/>
            <w:ind w:left="0" w:firstLine="0"/>
          </w:pPr>
        </w:pPrChange>
      </w:pPr>
    </w:p>
    <w:p w:rsidR="000C5926" w:rsidRPr="00D67AB2" w:rsidRDefault="000C5926" w:rsidP="000C5926">
      <w:pPr>
        <w:pStyle w:val="Heading4"/>
        <w:rPr>
          <w:lang w:val="en-US"/>
        </w:rPr>
      </w:pPr>
      <w:bookmarkStart w:id="11732" w:name="_Toc34346744"/>
      <w:r w:rsidRPr="00D67AB2">
        <w:rPr>
          <w:lang w:val="en-US"/>
        </w:rPr>
        <w:lastRenderedPageBreak/>
        <w:t>6.</w:t>
      </w:r>
      <w:r>
        <w:rPr>
          <w:lang w:val="en-US"/>
        </w:rPr>
        <w:t>2</w:t>
      </w:r>
      <w:r w:rsidRPr="00D67AB2">
        <w:rPr>
          <w:lang w:val="en-US"/>
        </w:rPr>
        <w:t>.6.3</w:t>
      </w:r>
      <w:r w:rsidRPr="00D67AB2">
        <w:rPr>
          <w:lang w:val="en-US"/>
        </w:rPr>
        <w:tab/>
        <w:t>Simple data types and enumerations</w:t>
      </w:r>
      <w:bookmarkEnd w:id="10319"/>
      <w:bookmarkEnd w:id="11732"/>
    </w:p>
    <w:p w:rsidR="000C5926" w:rsidRPr="00D67AB2" w:rsidRDefault="000C5926" w:rsidP="000C5926">
      <w:pPr>
        <w:pStyle w:val="Heading5"/>
      </w:pPr>
      <w:bookmarkStart w:id="11733" w:name="_Toc11338795"/>
      <w:bookmarkStart w:id="11734" w:name="_Toc24978856"/>
      <w:bookmarkStart w:id="11735" w:name="_Toc34346745"/>
      <w:r w:rsidRPr="00D67AB2">
        <w:t>6.</w:t>
      </w:r>
      <w:r>
        <w:t>2</w:t>
      </w:r>
      <w:r w:rsidRPr="00D67AB2">
        <w:t>.6.3.1</w:t>
      </w:r>
      <w:r w:rsidRPr="00D67AB2">
        <w:tab/>
        <w:t>Introduction</w:t>
      </w:r>
      <w:bookmarkEnd w:id="11733"/>
      <w:bookmarkEnd w:id="11734"/>
      <w:bookmarkEnd w:id="11735"/>
    </w:p>
    <w:p w:rsidR="000C5926" w:rsidRPr="00D67AB2" w:rsidRDefault="000C5926" w:rsidP="000C5926">
      <w:r w:rsidRPr="00D67AB2">
        <w:t>This clause defines simple data types and enumerations that can be referenced from data structures defined in the previous clauses.</w:t>
      </w:r>
    </w:p>
    <w:p w:rsidR="000C5926" w:rsidRPr="00D67AB2" w:rsidRDefault="000C5926" w:rsidP="000C5926">
      <w:pPr>
        <w:pStyle w:val="Heading5"/>
      </w:pPr>
      <w:bookmarkStart w:id="11736" w:name="_Toc11338796"/>
      <w:bookmarkStart w:id="11737" w:name="_Toc24978857"/>
      <w:bookmarkStart w:id="11738" w:name="_Toc34346746"/>
      <w:r w:rsidRPr="00D67AB2">
        <w:t>6.</w:t>
      </w:r>
      <w:r>
        <w:t>2</w:t>
      </w:r>
      <w:r w:rsidRPr="00D67AB2">
        <w:t>.6.3.2</w:t>
      </w:r>
      <w:r w:rsidRPr="00D67AB2">
        <w:tab/>
        <w:t>Simple data types</w:t>
      </w:r>
      <w:bookmarkEnd w:id="11736"/>
      <w:bookmarkEnd w:id="11737"/>
      <w:bookmarkEnd w:id="11738"/>
      <w:r w:rsidRPr="00D67AB2">
        <w:t xml:space="preserve"> </w:t>
      </w:r>
    </w:p>
    <w:p w:rsidR="000C5926" w:rsidRPr="00D67AB2" w:rsidRDefault="000C5926" w:rsidP="000C5926">
      <w:r w:rsidRPr="00D67AB2">
        <w:t>The simple data types defined in table 6.</w:t>
      </w:r>
      <w:r>
        <w:t>2</w:t>
      </w:r>
      <w:r w:rsidRPr="00D67AB2">
        <w:t>.6.3.2-1 shall be supported.</w:t>
      </w:r>
    </w:p>
    <w:p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Change w:id="11739">
          <w:tblGrid>
            <w:gridCol w:w="400"/>
            <w:gridCol w:w="1466"/>
            <w:gridCol w:w="400"/>
            <w:gridCol w:w="1445"/>
            <w:gridCol w:w="400"/>
            <w:gridCol w:w="4949"/>
            <w:gridCol w:w="400"/>
          </w:tblGrid>
        </w:tblGridChange>
      </w:tblGrid>
      <w:tr w:rsidR="000C5926" w:rsidRPr="00D67AB2"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Description</w:t>
            </w:r>
          </w:p>
        </w:tc>
      </w:tr>
      <w:tr w:rsidR="000C592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rsidR="000C5926" w:rsidRPr="00D67AB2" w:rsidRDefault="000C5926" w:rsidP="000C5926">
            <w:pPr>
              <w:pStyle w:val="TAL"/>
            </w:pPr>
            <w:r>
              <w:t xml:space="preserve">S-CSCF capability </w:t>
            </w:r>
          </w:p>
        </w:tc>
      </w:tr>
      <w:tr w:rsidR="006804A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804A6" w:rsidRPr="00117783" w:rsidRDefault="006804A6" w:rsidP="006804A6">
            <w:pPr>
              <w:pStyle w:val="TAL"/>
            </w:pPr>
            <w:r w:rsidRPr="00117783">
              <w:t>SequenceNumber</w:t>
            </w:r>
          </w:p>
          <w:p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rsidR="006804A6" w:rsidRDefault="006804A6" w:rsidP="006804A6">
            <w:pPr>
              <w:pStyle w:val="TAL"/>
            </w:pPr>
            <w:r>
              <w:t>Unsigned integer containing the sequence number associated to the current version of Repository Data</w:t>
            </w:r>
          </w:p>
        </w:tc>
      </w:tr>
      <w:tr w:rsidR="006804A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804A6" w:rsidRPr="00117783" w:rsidRDefault="006804A6" w:rsidP="006804A6">
            <w:pPr>
              <w:pStyle w:val="TAL"/>
            </w:pPr>
            <w:r>
              <w:t>ServiceIndication</w:t>
            </w:r>
          </w:p>
          <w:p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rsidR="006804A6" w:rsidRDefault="006804A6" w:rsidP="006804A6">
            <w:pPr>
              <w:pStyle w:val="TAL"/>
            </w:pPr>
            <w:r>
              <w:t>String containing the Service Indication or Service Identifier</w:t>
            </w:r>
          </w:p>
        </w:tc>
      </w:tr>
      <w:tr w:rsidR="00724323"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String containing an additional or basic MSISDN</w:t>
            </w:r>
          </w:p>
          <w:p w:rsidR="00724323" w:rsidRDefault="00724323" w:rsidP="00724323">
            <w:pPr>
              <w:pStyle w:val="TAL"/>
            </w:pPr>
          </w:p>
          <w:p w:rsidR="00724323" w:rsidRDefault="00724323" w:rsidP="00724323">
            <w:pPr>
              <w:pStyle w:val="TAL"/>
            </w:pPr>
            <w:del w:id="11740" w:author="C4-201113" w:date="2020-02-29T16:42:00Z">
              <w:r w:rsidRPr="008A596B" w:rsidDel="00DF5F91">
                <w:delText>p</w:delText>
              </w:r>
            </w:del>
            <w:ins w:id="11741" w:author="C4-201113" w:date="2020-02-29T16:42:00Z">
              <w:r w:rsidR="00DF5F91">
                <w:t>P</w:t>
              </w:r>
            </w:ins>
            <w:r w:rsidRPr="008A596B">
              <w:t>attern: '[0-9]{5,15}$'</w:t>
            </w:r>
          </w:p>
        </w:tc>
      </w:tr>
      <w:tr w:rsidR="00724323"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 xml:space="preserve">String containing a Private User Identity or a Private Service Identity. </w:t>
            </w:r>
          </w:p>
          <w:p w:rsidR="00724323" w:rsidRDefault="00724323" w:rsidP="00724323">
            <w:pPr>
              <w:pStyle w:val="TAL"/>
            </w:pPr>
          </w:p>
        </w:tc>
      </w:tr>
      <w:tr w:rsidR="00724323" w:rsidRPr="00D67AB2" w:rsidTr="006124A2">
        <w:tblPrEx>
          <w:tblW w:w="4644" w:type="pct"/>
          <w:jc w:val="center"/>
          <w:tblLayout w:type="fixed"/>
          <w:tblCellMar>
            <w:left w:w="28" w:type="dxa"/>
            <w:right w:w="0" w:type="dxa"/>
          </w:tblCellMar>
          <w:tblLook w:val="0000" w:firstRow="0" w:lastRow="0" w:firstColumn="0" w:lastColumn="0" w:noHBand="0" w:noVBand="0"/>
          <w:tblPrExChange w:id="11742" w:author="C4-201105" w:date="2020-02-29T14:28:00Z">
            <w:tblPrEx>
              <w:tblW w:w="4644" w:type="pct"/>
              <w:jc w:val="center"/>
              <w:tblLayout w:type="fixed"/>
              <w:tblCellMar>
                <w:left w:w="28" w:type="dxa"/>
                <w:right w:w="0" w:type="dxa"/>
              </w:tblCellMar>
              <w:tblLook w:val="0000" w:firstRow="0" w:lastRow="0" w:firstColumn="0" w:lastColumn="0" w:noHBand="0" w:noVBand="0"/>
            </w:tblPrEx>
          </w:tblPrExChange>
        </w:tblPrEx>
        <w:trPr>
          <w:jc w:val="center"/>
          <w:trPrChange w:id="11743" w:author="C4-201105" w:date="2020-02-29T14:28:00Z">
            <w:trPr>
              <w:gridBefore w:val="1"/>
              <w:jc w:val="center"/>
            </w:trPr>
          </w:trPrChange>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Change w:id="11744" w:author="C4-201105" w:date="2020-02-29T14:28:00Z">
              <w:tcPr>
                <w:tcW w:w="103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Change w:id="11745" w:author="C4-201105" w:date="2020-02-29T14:28:00Z">
              <w:tcPr>
                <w:tcW w:w="1018"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Change w:id="11746" w:author="C4-201105" w:date="2020-02-29T14:28:00Z">
              <w:tcPr>
                <w:tcW w:w="2952" w:type="pct"/>
                <w:gridSpan w:val="2"/>
                <w:tcBorders>
                  <w:top w:val="single" w:sz="4" w:space="0" w:color="auto"/>
                  <w:left w:val="nil"/>
                  <w:bottom w:val="single" w:sz="8" w:space="0" w:color="auto"/>
                  <w:right w:val="single" w:sz="8" w:space="0" w:color="auto"/>
                </w:tcBorders>
              </w:tcPr>
            </w:tcPrChange>
          </w:tcPr>
          <w:p w:rsidR="00724323" w:rsidRDefault="00724323" w:rsidP="00724323">
            <w:pPr>
              <w:pStyle w:val="TAL"/>
            </w:pPr>
            <w:r>
              <w:t>String containing an IMS Public Identity in SIP URI format or TEL URI format, as specified 3GPP TS 23.003 [2]</w:t>
            </w:r>
          </w:p>
          <w:p w:rsidR="00724323" w:rsidRDefault="00724323" w:rsidP="00724323">
            <w:pPr>
              <w:pStyle w:val="TAL"/>
            </w:pPr>
          </w:p>
          <w:p w:rsidR="00724323" w:rsidRDefault="00724323" w:rsidP="00724323">
            <w:pPr>
              <w:pStyle w:val="TAL"/>
            </w:pPr>
            <w:r>
              <w:t>Pattern;</w:t>
            </w:r>
            <w:r w:rsidRPr="00302195">
              <w:t xml:space="preserve"> </w:t>
            </w:r>
            <w:r>
              <w:t>"^(</w:t>
            </w:r>
            <w:r w:rsidRPr="00302195">
              <w:t>sip\:([a-zA-Z0-9_\-.!~*()&amp;=+$,;?\/]+)\@([A-Za-z0-9]+([-A-Za-z0-9]+)\.)+[a-z]{2,}|tel\:\+[0-9]{5,15}</w:t>
            </w:r>
            <w:r>
              <w:t>)</w:t>
            </w:r>
            <w:r w:rsidRPr="00302195">
              <w:t>$</w:t>
            </w:r>
            <w:r>
              <w:t>"</w:t>
            </w:r>
          </w:p>
        </w:tc>
      </w:tr>
      <w:tr w:rsidR="006124A2" w:rsidRPr="00D67AB2" w:rsidTr="00F60ED6">
        <w:tblPrEx>
          <w:tblW w:w="4644" w:type="pct"/>
          <w:jc w:val="center"/>
          <w:tblLayout w:type="fixed"/>
          <w:tblCellMar>
            <w:left w:w="28" w:type="dxa"/>
            <w:right w:w="0" w:type="dxa"/>
          </w:tblCellMar>
          <w:tblLook w:val="0000" w:firstRow="0" w:lastRow="0" w:firstColumn="0" w:lastColumn="0" w:noHBand="0" w:noVBand="0"/>
          <w:tblPrExChange w:id="11747" w:author="C4-201106" w:date="2020-02-29T14:47:00Z">
            <w:tblPrEx>
              <w:tblW w:w="4644" w:type="pct"/>
              <w:jc w:val="center"/>
              <w:tblLayout w:type="fixed"/>
              <w:tblCellMar>
                <w:left w:w="28" w:type="dxa"/>
                <w:right w:w="0" w:type="dxa"/>
              </w:tblCellMar>
              <w:tblLook w:val="0000" w:firstRow="0" w:lastRow="0" w:firstColumn="0" w:lastColumn="0" w:noHBand="0" w:noVBand="0"/>
            </w:tblPrEx>
          </w:tblPrExChange>
        </w:tblPrEx>
        <w:trPr>
          <w:jc w:val="center"/>
          <w:ins w:id="11748" w:author="C4-201105" w:date="2020-02-29T14:28:00Z"/>
          <w:trPrChange w:id="11749" w:author="C4-201106" w:date="2020-02-29T14:47:00Z">
            <w:trPr>
              <w:gridBefore w:val="1"/>
              <w:jc w:val="center"/>
            </w:trPr>
          </w:trPrChange>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Change w:id="11750" w:author="C4-201106" w:date="2020-02-29T14:47:00Z">
              <w:tcPr>
                <w:tcW w:w="103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6124A2" w:rsidRPr="008A596B" w:rsidRDefault="006124A2" w:rsidP="006124A2">
            <w:pPr>
              <w:pStyle w:val="TAL"/>
              <w:rPr>
                <w:ins w:id="11751" w:author="C4-201105" w:date="2020-02-29T14:28:00Z"/>
              </w:rPr>
            </w:pPr>
            <w:ins w:id="11752" w:author="C4-201105" w:date="2020-02-29T14:28:00Z">
              <w:r>
                <w:t>NameSpacePriority</w:t>
              </w:r>
            </w:ins>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Change w:id="11753" w:author="C4-201106" w:date="2020-02-29T14:47:00Z">
              <w:tcPr>
                <w:tcW w:w="1018"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6124A2" w:rsidRDefault="006124A2" w:rsidP="006124A2">
            <w:pPr>
              <w:pStyle w:val="TAL"/>
              <w:rPr>
                <w:ins w:id="11754" w:author="C4-201105" w:date="2020-02-29T14:28:00Z"/>
              </w:rPr>
            </w:pPr>
            <w:ins w:id="11755" w:author="C4-201105" w:date="2020-02-29T14:28:00Z">
              <w:r>
                <w:t>string</w:t>
              </w:r>
            </w:ins>
          </w:p>
        </w:tc>
        <w:tc>
          <w:tcPr>
            <w:tcW w:w="2952" w:type="pct"/>
            <w:tcBorders>
              <w:top w:val="single" w:sz="4" w:space="0" w:color="auto"/>
              <w:left w:val="nil"/>
              <w:bottom w:val="single" w:sz="4" w:space="0" w:color="auto"/>
              <w:right w:val="single" w:sz="8" w:space="0" w:color="auto"/>
            </w:tcBorders>
            <w:tcPrChange w:id="11756" w:author="C4-201106" w:date="2020-02-29T14:47:00Z">
              <w:tcPr>
                <w:tcW w:w="2952" w:type="pct"/>
                <w:gridSpan w:val="2"/>
                <w:tcBorders>
                  <w:top w:val="single" w:sz="4" w:space="0" w:color="auto"/>
                  <w:left w:val="nil"/>
                  <w:bottom w:val="single" w:sz="8" w:space="0" w:color="auto"/>
                  <w:right w:val="single" w:sz="8" w:space="0" w:color="auto"/>
                </w:tcBorders>
              </w:tcPr>
            </w:tcPrChange>
          </w:tcPr>
          <w:p w:rsidR="006124A2" w:rsidRDefault="006124A2" w:rsidP="006124A2">
            <w:pPr>
              <w:pStyle w:val="TAL"/>
              <w:rPr>
                <w:ins w:id="11757" w:author="C4-201105" w:date="2020-02-29T14:28:00Z"/>
              </w:rPr>
            </w:pPr>
            <w:ins w:id="11758" w:author="C4-201105" w:date="2020-02-29T14:28:00Z">
              <w:r>
                <w:t>String containing the namespace and priority. It shall be formatted as "r-value" parameter described in IETF RFC 4412 [</w:t>
              </w:r>
            </w:ins>
            <w:ins w:id="11759" w:author="C4-201106" w:date="2020-02-29T14:38:00Z">
              <w:r w:rsidR="00866F74">
                <w:t>19</w:t>
              </w:r>
            </w:ins>
            <w:ins w:id="11760" w:author="C4-201105" w:date="2020-02-29T14:28:00Z">
              <w:r>
                <w:t>]. See also 3GPP TS 24.229 [</w:t>
              </w:r>
            </w:ins>
            <w:ins w:id="11761" w:author="C4-201106" w:date="2020-02-29T14:38:00Z">
              <w:r w:rsidR="00866F74">
                <w:t>18</w:t>
              </w:r>
            </w:ins>
            <w:ins w:id="11762" w:author="C4-201105" w:date="2020-02-29T14:28:00Z">
              <w:r>
                <w:t>].</w:t>
              </w:r>
            </w:ins>
          </w:p>
          <w:p w:rsidR="006124A2" w:rsidRDefault="006124A2" w:rsidP="006124A2">
            <w:pPr>
              <w:pStyle w:val="TAL"/>
              <w:rPr>
                <w:ins w:id="11763" w:author="C4-201105" w:date="2020-02-29T14:28:00Z"/>
              </w:rPr>
            </w:pPr>
          </w:p>
          <w:p w:rsidR="006124A2" w:rsidRDefault="00F60ED6" w:rsidP="006124A2">
            <w:pPr>
              <w:pStyle w:val="TAL"/>
              <w:rPr>
                <w:ins w:id="11764" w:author="C4-201105" w:date="2020-02-29T14:28:00Z"/>
              </w:rPr>
            </w:pPr>
            <w:ins w:id="11765" w:author="C4-201106" w:date="2020-02-29T14:48:00Z">
              <w:r>
                <w:t>P</w:t>
              </w:r>
            </w:ins>
            <w:ins w:id="11766" w:author="C4-201105" w:date="2020-02-29T14:28:00Z">
              <w:r w:rsidR="006124A2" w:rsidRPr="006A7EE2">
                <w:t>attern: "</w:t>
              </w:r>
              <w:r w:rsidR="006124A2" w:rsidRPr="00BF4929">
                <w:t>^[0-9a-zA-Z-\!%\*_\+`\'~]+.[0-9a-zA-Z-\!%\*_\+`\'~]+$</w:t>
              </w:r>
              <w:r w:rsidR="006124A2" w:rsidRPr="006A7EE2">
                <w:t>"</w:t>
              </w:r>
            </w:ins>
          </w:p>
        </w:tc>
      </w:tr>
      <w:tr w:rsidR="00F60ED6" w:rsidRPr="00D67AB2" w:rsidTr="00F60ED6">
        <w:tblPrEx>
          <w:tblW w:w="4644" w:type="pct"/>
          <w:jc w:val="center"/>
          <w:tblLayout w:type="fixed"/>
          <w:tblCellMar>
            <w:left w:w="28" w:type="dxa"/>
            <w:right w:w="0" w:type="dxa"/>
          </w:tblCellMar>
          <w:tblLook w:val="0000" w:firstRow="0" w:lastRow="0" w:firstColumn="0" w:lastColumn="0" w:noHBand="0" w:noVBand="0"/>
          <w:tblPrExChange w:id="11767" w:author="C4-201106" w:date="2020-02-29T14:47:00Z">
            <w:tblPrEx>
              <w:tblW w:w="4644" w:type="pct"/>
              <w:jc w:val="center"/>
              <w:tblLayout w:type="fixed"/>
              <w:tblCellMar>
                <w:left w:w="28" w:type="dxa"/>
                <w:right w:w="0" w:type="dxa"/>
              </w:tblCellMar>
              <w:tblLook w:val="0000" w:firstRow="0" w:lastRow="0" w:firstColumn="0" w:lastColumn="0" w:noHBand="0" w:noVBand="0"/>
            </w:tblPrEx>
          </w:tblPrExChange>
        </w:tblPrEx>
        <w:trPr>
          <w:jc w:val="center"/>
          <w:ins w:id="11768" w:author="C4-201106" w:date="2020-02-29T14:47:00Z"/>
          <w:trPrChange w:id="11769" w:author="C4-201106" w:date="2020-02-29T14:47:00Z">
            <w:trPr>
              <w:gridBefore w:val="1"/>
              <w:jc w:val="center"/>
            </w:trPr>
          </w:trPrChange>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Change w:id="11770" w:author="C4-201106" w:date="2020-02-29T14:47:00Z">
              <w:tcPr>
                <w:tcW w:w="103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F60ED6" w:rsidRDefault="00F60ED6" w:rsidP="00F60ED6">
            <w:pPr>
              <w:pStyle w:val="TAL"/>
              <w:rPr>
                <w:ins w:id="11771" w:author="C4-201106" w:date="2020-02-29T14:47:00Z"/>
              </w:rPr>
            </w:pPr>
            <w:ins w:id="11772" w:author="C4-201106" w:date="2020-02-29T14:48:00Z">
              <w:r>
                <w:t>C</w:t>
              </w:r>
            </w:ins>
            <w:ins w:id="11773" w:author="C4-201106" w:date="2020-02-29T14:47:00Z">
              <w:r>
                <w:t>scfFilterSetId</w:t>
              </w:r>
            </w:ins>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Change w:id="11774" w:author="C4-201106" w:date="2020-02-29T14:47:00Z">
              <w:tcPr>
                <w:tcW w:w="1018"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F60ED6" w:rsidRDefault="00F60ED6" w:rsidP="00F60ED6">
            <w:pPr>
              <w:pStyle w:val="TAL"/>
              <w:rPr>
                <w:ins w:id="11775" w:author="C4-201106" w:date="2020-02-29T14:47:00Z"/>
              </w:rPr>
            </w:pPr>
            <w:ins w:id="11776" w:author="C4-201106" w:date="2020-02-29T14:47:00Z">
              <w:r>
                <w:t>integer</w:t>
              </w:r>
            </w:ins>
          </w:p>
        </w:tc>
        <w:tc>
          <w:tcPr>
            <w:tcW w:w="2952" w:type="pct"/>
            <w:tcBorders>
              <w:top w:val="single" w:sz="4" w:space="0" w:color="auto"/>
              <w:left w:val="nil"/>
              <w:bottom w:val="single" w:sz="4" w:space="0" w:color="auto"/>
              <w:right w:val="single" w:sz="8" w:space="0" w:color="auto"/>
            </w:tcBorders>
            <w:tcPrChange w:id="11777" w:author="C4-201106" w:date="2020-02-29T14:47:00Z">
              <w:tcPr>
                <w:tcW w:w="2952" w:type="pct"/>
                <w:gridSpan w:val="2"/>
                <w:tcBorders>
                  <w:top w:val="single" w:sz="4" w:space="0" w:color="auto"/>
                  <w:left w:val="nil"/>
                  <w:bottom w:val="single" w:sz="8" w:space="0" w:color="auto"/>
                  <w:right w:val="single" w:sz="8" w:space="0" w:color="auto"/>
                </w:tcBorders>
              </w:tcPr>
            </w:tcPrChange>
          </w:tcPr>
          <w:p w:rsidR="00F60ED6" w:rsidRDefault="00F60ED6" w:rsidP="00F60ED6">
            <w:pPr>
              <w:pStyle w:val="TAL"/>
              <w:rPr>
                <w:ins w:id="11778" w:author="C4-201106" w:date="2020-02-29T14:47:00Z"/>
              </w:rPr>
            </w:pPr>
            <w:ins w:id="11779" w:author="C4-201106" w:date="2020-02-29T14:47:00Z">
              <w:r>
                <w:t>Contains the identifier of a specific filter set in the S-CSCF.</w:t>
              </w:r>
            </w:ins>
          </w:p>
          <w:p w:rsidR="00F60ED6" w:rsidRDefault="00F60ED6" w:rsidP="00F60ED6">
            <w:pPr>
              <w:pStyle w:val="TAL"/>
              <w:rPr>
                <w:ins w:id="11780" w:author="C4-201106" w:date="2020-02-29T14:47:00Z"/>
              </w:rPr>
            </w:pPr>
            <w:ins w:id="11781" w:author="C4-201106" w:date="2020-02-29T14:47:00Z">
              <w:r>
                <w:t>Minimum=0</w:t>
              </w:r>
            </w:ins>
          </w:p>
        </w:tc>
      </w:tr>
      <w:tr w:rsidR="00F60ED6" w:rsidRPr="00D67AB2" w:rsidTr="00DF5F91">
        <w:tblPrEx>
          <w:tblW w:w="4644" w:type="pct"/>
          <w:jc w:val="center"/>
          <w:tblLayout w:type="fixed"/>
          <w:tblCellMar>
            <w:left w:w="28" w:type="dxa"/>
            <w:right w:w="0" w:type="dxa"/>
          </w:tblCellMar>
          <w:tblLook w:val="0000" w:firstRow="0" w:lastRow="0" w:firstColumn="0" w:lastColumn="0" w:noHBand="0" w:noVBand="0"/>
          <w:tblPrExChange w:id="11782" w:author="C4-201113" w:date="2020-02-29T16:42:00Z">
            <w:tblPrEx>
              <w:tblW w:w="4644" w:type="pct"/>
              <w:jc w:val="center"/>
              <w:tblLayout w:type="fixed"/>
              <w:tblCellMar>
                <w:left w:w="28" w:type="dxa"/>
                <w:right w:w="0" w:type="dxa"/>
              </w:tblCellMar>
              <w:tblLook w:val="0000" w:firstRow="0" w:lastRow="0" w:firstColumn="0" w:lastColumn="0" w:noHBand="0" w:noVBand="0"/>
            </w:tblPrEx>
          </w:tblPrExChange>
        </w:tblPrEx>
        <w:trPr>
          <w:jc w:val="center"/>
          <w:ins w:id="11783" w:author="C4-201106" w:date="2020-02-29T14:47:00Z"/>
          <w:trPrChange w:id="11784" w:author="C4-201113" w:date="2020-02-29T16:42:00Z">
            <w:trPr>
              <w:gridBefore w:val="1"/>
              <w:jc w:val="center"/>
            </w:trPr>
          </w:trPrChange>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Change w:id="11785" w:author="C4-201113" w:date="2020-02-29T16:42:00Z">
              <w:tcPr>
                <w:tcW w:w="103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F60ED6" w:rsidRDefault="00F60ED6" w:rsidP="00F60ED6">
            <w:pPr>
              <w:pStyle w:val="TAL"/>
              <w:rPr>
                <w:ins w:id="11786" w:author="C4-201106" w:date="2020-02-29T14:47:00Z"/>
              </w:rPr>
            </w:pPr>
            <w:ins w:id="11787" w:author="C4-201106" w:date="2020-02-29T14:47:00Z">
              <w:r>
                <w:t>SptGroupId</w:t>
              </w:r>
            </w:ins>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Change w:id="11788" w:author="C4-201113" w:date="2020-02-29T16:42:00Z">
              <w:tcPr>
                <w:tcW w:w="1018"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F60ED6" w:rsidRDefault="00F60ED6" w:rsidP="00F60ED6">
            <w:pPr>
              <w:pStyle w:val="TAL"/>
              <w:rPr>
                <w:ins w:id="11789" w:author="C4-201106" w:date="2020-02-29T14:47:00Z"/>
              </w:rPr>
            </w:pPr>
            <w:ins w:id="11790" w:author="C4-201106" w:date="2020-02-29T14:47:00Z">
              <w:r>
                <w:t>integer</w:t>
              </w:r>
            </w:ins>
          </w:p>
        </w:tc>
        <w:tc>
          <w:tcPr>
            <w:tcW w:w="2952" w:type="pct"/>
            <w:tcBorders>
              <w:top w:val="single" w:sz="4" w:space="0" w:color="auto"/>
              <w:left w:val="nil"/>
              <w:bottom w:val="single" w:sz="4" w:space="0" w:color="auto"/>
              <w:right w:val="single" w:sz="8" w:space="0" w:color="auto"/>
            </w:tcBorders>
            <w:tcPrChange w:id="11791" w:author="C4-201113" w:date="2020-02-29T16:42:00Z">
              <w:tcPr>
                <w:tcW w:w="2952" w:type="pct"/>
                <w:gridSpan w:val="2"/>
                <w:tcBorders>
                  <w:top w:val="single" w:sz="4" w:space="0" w:color="auto"/>
                  <w:left w:val="nil"/>
                  <w:bottom w:val="single" w:sz="8" w:space="0" w:color="auto"/>
                  <w:right w:val="single" w:sz="8" w:space="0" w:color="auto"/>
                </w:tcBorders>
              </w:tcPr>
            </w:tcPrChange>
          </w:tcPr>
          <w:p w:rsidR="00F60ED6" w:rsidRDefault="00F60ED6" w:rsidP="00F60ED6">
            <w:pPr>
              <w:pStyle w:val="TAL"/>
              <w:rPr>
                <w:ins w:id="11792" w:author="C4-201106" w:date="2020-02-29T14:47:00Z"/>
              </w:rPr>
            </w:pPr>
            <w:ins w:id="11793" w:author="C4-201106" w:date="2020-02-29T14:47:00Z">
              <w:r>
                <w:t>Contains the identifier of the Group of SPTs.</w:t>
              </w:r>
            </w:ins>
          </w:p>
          <w:p w:rsidR="00F60ED6" w:rsidRDefault="00F60ED6" w:rsidP="00F60ED6">
            <w:pPr>
              <w:pStyle w:val="TAL"/>
              <w:rPr>
                <w:ins w:id="11794" w:author="C4-201106" w:date="2020-02-29T14:47:00Z"/>
              </w:rPr>
            </w:pPr>
            <w:ins w:id="11795" w:author="C4-201106" w:date="2020-02-29T14:47:00Z">
              <w:r>
                <w:t>Minimum=0</w:t>
              </w:r>
            </w:ins>
          </w:p>
        </w:tc>
      </w:tr>
      <w:tr w:rsidR="00DF5F91" w:rsidRPr="00D67AB2" w:rsidTr="000C5926">
        <w:trPr>
          <w:jc w:val="center"/>
          <w:ins w:id="11796" w:author="C4-201113" w:date="2020-02-29T16:42: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DF5F91" w:rsidRDefault="00DF5F91" w:rsidP="00DF5F91">
            <w:pPr>
              <w:pStyle w:val="TAL"/>
              <w:rPr>
                <w:ins w:id="11797" w:author="C4-201113" w:date="2020-02-29T16:42:00Z"/>
              </w:rPr>
            </w:pPr>
            <w:ins w:id="11798" w:author="C4-201113" w:date="2020-02-29T16:42:00Z">
              <w:r w:rsidRPr="006A7EE2">
                <w:t>SharedDataId</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DF5F91" w:rsidRDefault="00DF5F91" w:rsidP="00DF5F91">
            <w:pPr>
              <w:pStyle w:val="TAL"/>
              <w:rPr>
                <w:ins w:id="11799" w:author="C4-201113" w:date="2020-02-29T16:42:00Z"/>
              </w:rPr>
            </w:pPr>
            <w:ins w:id="11800" w:author="C4-201113" w:date="2020-02-29T16:42:00Z">
              <w:r w:rsidRPr="006A7EE2">
                <w:t>string</w:t>
              </w:r>
            </w:ins>
          </w:p>
        </w:tc>
        <w:tc>
          <w:tcPr>
            <w:tcW w:w="2952" w:type="pct"/>
            <w:tcBorders>
              <w:top w:val="single" w:sz="4" w:space="0" w:color="auto"/>
              <w:left w:val="nil"/>
              <w:bottom w:val="single" w:sz="8" w:space="0" w:color="auto"/>
              <w:right w:val="single" w:sz="8" w:space="0" w:color="auto"/>
            </w:tcBorders>
          </w:tcPr>
          <w:p w:rsidR="00DF5F91" w:rsidRDefault="00DF5F91" w:rsidP="00DF5F91">
            <w:pPr>
              <w:pStyle w:val="TAL"/>
              <w:rPr>
                <w:ins w:id="11801" w:author="C4-201113" w:date="2020-02-29T16:42:00Z"/>
              </w:rPr>
            </w:pPr>
            <w:ins w:id="11802" w:author="C4-201113" w:date="2020-02-29T16:42:00Z">
              <w:r w:rsidRPr="006A7EE2">
                <w:t>Identifies globally and uniquely a piece of subscription data shared by multiple UEs. The value shall start with the HPLMN id (MCC/MNC) followed by a hyphen followed by a local Id as allocated by the home network operator.</w:t>
              </w:r>
            </w:ins>
          </w:p>
          <w:p w:rsidR="00DF5F91" w:rsidRDefault="00DF5F91" w:rsidP="00DF5F91">
            <w:pPr>
              <w:pStyle w:val="TAL"/>
              <w:rPr>
                <w:ins w:id="11803" w:author="C4-201113" w:date="2020-02-29T16:42:00Z"/>
              </w:rPr>
            </w:pPr>
            <w:ins w:id="11804" w:author="C4-201113" w:date="2020-02-29T16:42:00Z">
              <w:r w:rsidRPr="006A7EE2">
                <w:br/>
              </w:r>
              <w:r>
                <w:t>P</w:t>
              </w:r>
              <w:r w:rsidRPr="006A7EE2">
                <w:t>attern: "[0-9]{5,6}-.+"</w:t>
              </w:r>
            </w:ins>
          </w:p>
        </w:tc>
      </w:tr>
    </w:tbl>
    <w:p w:rsidR="000C5926" w:rsidRDefault="000C5926" w:rsidP="000C5926"/>
    <w:p w:rsidR="00607A2B" w:rsidRDefault="00607A2B" w:rsidP="00607A2B">
      <w:pPr>
        <w:pStyle w:val="Heading5"/>
      </w:pPr>
      <w:bookmarkStart w:id="11805" w:name="_Toc24978858"/>
      <w:bookmarkStart w:id="11806" w:name="_Toc34346747"/>
      <w:r w:rsidRPr="00D67AB2">
        <w:t>6.</w:t>
      </w:r>
      <w:r>
        <w:t>2</w:t>
      </w:r>
      <w:r w:rsidRPr="00D67AB2">
        <w:t>.6.</w:t>
      </w:r>
      <w:r>
        <w:t>3</w:t>
      </w:r>
      <w:r w:rsidRPr="00D67AB2">
        <w:t>.</w:t>
      </w:r>
      <w:r>
        <w:t>3</w:t>
      </w:r>
      <w:r w:rsidRPr="00D67AB2">
        <w:tab/>
        <w:t>Enumeration: DataSetName</w:t>
      </w:r>
      <w:bookmarkEnd w:id="11805"/>
      <w:bookmarkEnd w:id="11806"/>
    </w:p>
    <w:p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505"/>
        <w:gridCol w:w="5662"/>
      </w:tblGrid>
      <w:tr w:rsidR="00607A2B" w:rsidRPr="00D67AB2"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7A2B" w:rsidRPr="00D67AB2" w:rsidRDefault="00607A2B" w:rsidP="00B569E6">
            <w:pPr>
              <w:pStyle w:val="TAH"/>
            </w:pPr>
            <w:r w:rsidRPr="00D67AB2">
              <w:t>Description</w:t>
            </w:r>
          </w:p>
        </w:tc>
      </w:tr>
      <w:tr w:rsidR="00607A2B" w:rsidRPr="00D67AB2"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t>Charging Information Data</w:t>
            </w:r>
          </w:p>
        </w:tc>
      </w:tr>
      <w:tr w:rsidR="00607A2B" w:rsidRPr="00D67AB2"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t>Initial Filter Criteria Data</w:t>
            </w:r>
          </w:p>
        </w:tc>
      </w:tr>
    </w:tbl>
    <w:p w:rsidR="00607A2B" w:rsidRDefault="00607A2B" w:rsidP="0029754B"/>
    <w:p w:rsidR="00607A2B" w:rsidRPr="00F91D2F" w:rsidDel="00F367F5" w:rsidRDefault="00607A2B" w:rsidP="00607A2B">
      <w:pPr>
        <w:pStyle w:val="EditorsNote"/>
        <w:rPr>
          <w:del w:id="11807" w:author="C4-200803" w:date="2020-02-29T13:14:00Z"/>
        </w:rPr>
      </w:pPr>
      <w:del w:id="11808" w:author="C4-200803" w:date="2020-02-29T13:14:00Z">
        <w:r w:rsidRPr="00F91D2F" w:rsidDel="00F367F5">
          <w:delText>Editor's Note:</w:delText>
        </w:r>
        <w:r w:rsidDel="00F367F5">
          <w:delText xml:space="preserve"> Annex with corresponding OpenApi is required to be completed based once the data model principles for ImsProfileData with the use of Shared Data and Data Sets is agreed.</w:delText>
        </w:r>
      </w:del>
    </w:p>
    <w:p w:rsidR="00724323" w:rsidRDefault="00724323" w:rsidP="00724323">
      <w:pPr>
        <w:pStyle w:val="Heading5"/>
      </w:pPr>
      <w:bookmarkStart w:id="11809" w:name="_Toc11338835"/>
      <w:bookmarkStart w:id="11810" w:name="_Toc24978859"/>
      <w:bookmarkStart w:id="11811" w:name="_Toc34346748"/>
      <w:r w:rsidRPr="00D67AB2">
        <w:t>6.</w:t>
      </w:r>
      <w:r>
        <w:t>2</w:t>
      </w:r>
      <w:r w:rsidRPr="00D67AB2">
        <w:t>.6.3.</w:t>
      </w:r>
      <w:r>
        <w:t>4</w:t>
      </w:r>
      <w:r w:rsidRPr="00D67AB2">
        <w:tab/>
        <w:t xml:space="preserve">Enumeration: </w:t>
      </w:r>
      <w:bookmarkEnd w:id="11809"/>
      <w:r w:rsidRPr="00D67AB2">
        <w:t xml:space="preserve"> </w:t>
      </w:r>
      <w:r>
        <w:t>IdentityType</w:t>
      </w:r>
      <w:bookmarkEnd w:id="11810"/>
      <w:bookmarkEnd w:id="11811"/>
    </w:p>
    <w:p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724323" w:rsidRPr="00D67AB2"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724323" w:rsidRPr="00D67AB2" w:rsidRDefault="00724323" w:rsidP="00266DE9">
            <w:pPr>
              <w:pStyle w:val="TAH"/>
            </w:pPr>
            <w:r w:rsidRPr="00D67AB2">
              <w:t>Description</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The identity is an IMS Public User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The identity is an IMS Public Service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The identity is an IMS Wildcarded Public User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The identity is an IMS Wildcarded Public Service Identity</w:t>
            </w:r>
          </w:p>
        </w:tc>
      </w:tr>
    </w:tbl>
    <w:p w:rsidR="00724323" w:rsidRDefault="00724323" w:rsidP="00724323"/>
    <w:p w:rsidR="002A194B" w:rsidRDefault="002A194B" w:rsidP="002A194B">
      <w:pPr>
        <w:pStyle w:val="Heading5"/>
        <w:rPr>
          <w:ins w:id="11812" w:author="C4-201104" w:date="2020-02-29T14:17:00Z"/>
        </w:rPr>
      </w:pPr>
      <w:bookmarkStart w:id="11813" w:name="_Toc26199627"/>
      <w:bookmarkStart w:id="11814" w:name="_Toc26199662"/>
      <w:bookmarkStart w:id="11815" w:name="_Toc24978860"/>
      <w:bookmarkStart w:id="11816" w:name="_Toc34346749"/>
      <w:ins w:id="11817" w:author="C4-201104" w:date="2020-02-29T14:17:00Z">
        <w:r w:rsidRPr="00D67AB2">
          <w:t>6.</w:t>
        </w:r>
        <w:r>
          <w:t>2</w:t>
        </w:r>
        <w:r w:rsidRPr="00D67AB2">
          <w:t>.6.3.</w:t>
        </w:r>
        <w:r>
          <w:t>5</w:t>
        </w:r>
        <w:r w:rsidRPr="00D67AB2">
          <w:tab/>
          <w:t xml:space="preserve">Enumeration:  </w:t>
        </w:r>
        <w:bookmarkEnd w:id="11813"/>
        <w:r>
          <w:t>ImsRegistrationState</w:t>
        </w:r>
        <w:bookmarkEnd w:id="11816"/>
      </w:ins>
    </w:p>
    <w:p w:rsidR="002A194B" w:rsidRPr="00F91D2F" w:rsidRDefault="002A194B" w:rsidP="002A194B">
      <w:pPr>
        <w:rPr>
          <w:ins w:id="11818" w:author="C4-201104" w:date="2020-02-29T14:17:00Z"/>
        </w:rPr>
      </w:pPr>
      <w:ins w:id="11819" w:author="C4-201104" w:date="2020-02-29T14:17:00Z">
        <w:r w:rsidRPr="00F91D2F">
          <w:t xml:space="preserve">The enumeration </w:t>
        </w:r>
        <w:r>
          <w:t>ImsRegistrationState represents the IMs status of the user or Public Identity</w:t>
        </w:r>
        <w:r w:rsidRPr="00F91D2F">
          <w:t>.</w:t>
        </w:r>
        <w:r>
          <w:t xml:space="preserve"> </w:t>
        </w:r>
        <w:r w:rsidRPr="00F91D2F">
          <w:t>It shall comply with the provisions defined in table 6.</w:t>
        </w:r>
        <w:r>
          <w:t>2</w:t>
        </w:r>
        <w:r w:rsidRPr="00F91D2F">
          <w:t>.</w:t>
        </w:r>
        <w:r>
          <w:t>6</w:t>
        </w:r>
        <w:r w:rsidRPr="00F91D2F">
          <w:t>.3.</w:t>
        </w:r>
        <w:r>
          <w:t>5</w:t>
        </w:r>
        <w:r w:rsidRPr="00F91D2F">
          <w:t>-1</w:t>
        </w:r>
      </w:ins>
    </w:p>
    <w:p w:rsidR="002A194B" w:rsidRPr="00D67AB2" w:rsidRDefault="002A194B" w:rsidP="002A194B">
      <w:pPr>
        <w:pStyle w:val="TH"/>
        <w:rPr>
          <w:ins w:id="11820" w:author="C4-201104" w:date="2020-02-29T14:17:00Z"/>
        </w:rPr>
      </w:pPr>
      <w:ins w:id="11821" w:author="C4-201104" w:date="2020-02-29T14:17:00Z">
        <w:r w:rsidRPr="00D67AB2">
          <w:t>Table 6.</w:t>
        </w:r>
        <w:r>
          <w:t>2</w:t>
        </w:r>
        <w:r w:rsidRPr="00D67AB2">
          <w:t>.6.3.</w:t>
        </w:r>
        <w:r>
          <w:t>5</w:t>
        </w:r>
        <w:r w:rsidRPr="00D67AB2">
          <w:t xml:space="preserve">-1: Enumeration </w:t>
        </w:r>
        <w:r>
          <w:t>ImsRegistrationState</w:t>
        </w:r>
      </w:ins>
    </w:p>
    <w:tbl>
      <w:tblPr>
        <w:tblW w:w="4687" w:type="pct"/>
        <w:tblInd w:w="-5" w:type="dxa"/>
        <w:tblLayout w:type="fixed"/>
        <w:tblCellMar>
          <w:left w:w="0" w:type="dxa"/>
          <w:right w:w="0" w:type="dxa"/>
        </w:tblCellMar>
        <w:tblLook w:val="04A0" w:firstRow="1" w:lastRow="0" w:firstColumn="1" w:lastColumn="0" w:noHBand="0" w:noVBand="1"/>
        <w:tblPrChange w:id="11822" w:author="C4-201104" w:date="2020-02-29T14:18:00Z">
          <w:tblPr>
            <w:tblW w:w="5000" w:type="pct"/>
            <w:tblInd w:w="-5" w:type="dxa"/>
            <w:tblLayout w:type="fixed"/>
            <w:tblCellMar>
              <w:left w:w="0" w:type="dxa"/>
              <w:right w:w="0" w:type="dxa"/>
            </w:tblCellMar>
            <w:tblLook w:val="04A0" w:firstRow="1" w:lastRow="0" w:firstColumn="1" w:lastColumn="0" w:noHBand="0" w:noVBand="1"/>
          </w:tblPr>
        </w:tblPrChange>
      </w:tblPr>
      <w:tblGrid>
        <w:gridCol w:w="3790"/>
        <w:gridCol w:w="5450"/>
        <w:tblGridChange w:id="11823">
          <w:tblGrid>
            <w:gridCol w:w="25"/>
            <w:gridCol w:w="3791"/>
            <w:gridCol w:w="5370"/>
            <w:gridCol w:w="54"/>
          </w:tblGrid>
        </w:tblGridChange>
      </w:tblGrid>
      <w:tr w:rsidR="002A194B" w:rsidRPr="00D67AB2" w:rsidTr="002A194B">
        <w:trPr>
          <w:ins w:id="11824" w:author="C4-201104" w:date="2020-02-29T14:17:00Z"/>
          <w:trPrChange w:id="11825" w:author="C4-201104" w:date="2020-02-29T14:18:00Z">
            <w:trPr>
              <w:gridBefore w:val="1"/>
              <w:gridAfter w:val="0"/>
              <w:wAfter w:w="351" w:type="pct"/>
            </w:trPr>
          </w:trPrChange>
        </w:trPr>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Change w:id="11826" w:author="C4-201104" w:date="2020-02-29T14:18:00Z">
              <w:tcPr>
                <w:tcW w:w="192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tcPrChange>
          </w:tcPr>
          <w:p w:rsidR="002A194B" w:rsidRPr="00D67AB2" w:rsidRDefault="002A194B" w:rsidP="0014560D">
            <w:pPr>
              <w:pStyle w:val="TAH"/>
              <w:rPr>
                <w:ins w:id="11827" w:author="C4-201104" w:date="2020-02-29T14:17:00Z"/>
              </w:rPr>
            </w:pPr>
            <w:ins w:id="11828" w:author="C4-201104" w:date="2020-02-29T14:17:00Z">
              <w:r w:rsidRPr="00D67AB2">
                <w:t>Enumeration value</w:t>
              </w:r>
            </w:ins>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Change w:id="11829" w:author="C4-201104" w:date="2020-02-29T14:18:00Z">
              <w:tcPr>
                <w:tcW w:w="27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tcPrChange>
          </w:tcPr>
          <w:p w:rsidR="002A194B" w:rsidRPr="00D67AB2" w:rsidRDefault="002A194B" w:rsidP="0014560D">
            <w:pPr>
              <w:pStyle w:val="TAH"/>
              <w:rPr>
                <w:ins w:id="11830" w:author="C4-201104" w:date="2020-02-29T14:17:00Z"/>
              </w:rPr>
            </w:pPr>
            <w:ins w:id="11831" w:author="C4-201104" w:date="2020-02-29T14:17:00Z">
              <w:r w:rsidRPr="00D67AB2">
                <w:t>Description</w:t>
              </w:r>
            </w:ins>
          </w:p>
        </w:tc>
      </w:tr>
      <w:tr w:rsidR="002A194B" w:rsidRPr="00D67AB2" w:rsidTr="002A194B">
        <w:trPr>
          <w:ins w:id="11832" w:author="C4-201104" w:date="2020-02-29T14:17:00Z"/>
          <w:trPrChange w:id="11833" w:author="C4-201104" w:date="2020-02-29T14:18:00Z">
            <w:trPr>
              <w:gridBefore w:val="1"/>
              <w:gridAfter w:val="0"/>
              <w:wAfter w:w="351" w:type="pct"/>
            </w:trPr>
          </w:trPrChange>
        </w:trPr>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11834" w:author="C4-201104" w:date="2020-02-29T14:18:00Z">
              <w:tcPr>
                <w:tcW w:w="192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2A194B" w:rsidRPr="00D67AB2" w:rsidRDefault="002A194B" w:rsidP="0014560D">
            <w:pPr>
              <w:pStyle w:val="TAL"/>
              <w:rPr>
                <w:ins w:id="11835" w:author="C4-201104" w:date="2020-02-29T14:17:00Z"/>
              </w:rPr>
            </w:pPr>
            <w:ins w:id="11836" w:author="C4-201104" w:date="2020-02-29T14:17:00Z">
              <w:r>
                <w:t>"REGISTERED"</w:t>
              </w:r>
            </w:ins>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11837" w:author="C4-201104" w:date="2020-02-29T14:18:00Z">
              <w:tcPr>
                <w:tcW w:w="2724" w:type="pct"/>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rsidR="002A194B" w:rsidRPr="00D67AB2" w:rsidRDefault="002A194B" w:rsidP="0014560D">
            <w:pPr>
              <w:pStyle w:val="TAL"/>
              <w:rPr>
                <w:ins w:id="11838" w:author="C4-201104" w:date="2020-02-29T14:17:00Z"/>
              </w:rPr>
            </w:pPr>
            <w:ins w:id="11839" w:author="C4-201104" w:date="2020-02-29T14:17:00Z">
              <w:r>
                <w:t>The identity is explicitly registered by the user.</w:t>
              </w:r>
            </w:ins>
          </w:p>
        </w:tc>
      </w:tr>
      <w:tr w:rsidR="002A194B" w:rsidRPr="00D67AB2" w:rsidTr="002A194B">
        <w:trPr>
          <w:ins w:id="11840" w:author="C4-201104" w:date="2020-02-29T14:17:00Z"/>
          <w:trPrChange w:id="11841" w:author="C4-201104" w:date="2020-02-29T14:18:00Z">
            <w:trPr>
              <w:gridBefore w:val="1"/>
              <w:gridAfter w:val="0"/>
              <w:wAfter w:w="351" w:type="pct"/>
            </w:trPr>
          </w:trPrChange>
        </w:trPr>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11842" w:author="C4-201104" w:date="2020-02-29T14:18:00Z">
              <w:tcPr>
                <w:tcW w:w="192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2A194B" w:rsidRPr="00D67AB2" w:rsidRDefault="002A194B" w:rsidP="0014560D">
            <w:pPr>
              <w:pStyle w:val="TAL"/>
              <w:rPr>
                <w:ins w:id="11843" w:author="C4-201104" w:date="2020-02-29T14:17:00Z"/>
              </w:rPr>
            </w:pPr>
            <w:ins w:id="11844" w:author="C4-201104" w:date="2020-02-29T14:17:00Z">
              <w:r>
                <w:t>"NOT_REGISTERED"</w:t>
              </w:r>
            </w:ins>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11845" w:author="C4-201104" w:date="2020-02-29T14:18:00Z">
              <w:tcPr>
                <w:tcW w:w="2724" w:type="pct"/>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rsidR="002A194B" w:rsidRPr="00D67AB2" w:rsidRDefault="002A194B" w:rsidP="0014560D">
            <w:pPr>
              <w:pStyle w:val="TAL"/>
              <w:rPr>
                <w:ins w:id="11846" w:author="C4-201104" w:date="2020-02-29T14:17:00Z"/>
              </w:rPr>
            </w:pPr>
            <w:ins w:id="11847" w:author="C4-201104" w:date="2020-02-29T14:17:00Z">
              <w:r>
                <w:t>The identity is not registered.</w:t>
              </w:r>
            </w:ins>
          </w:p>
        </w:tc>
      </w:tr>
      <w:tr w:rsidR="002A194B" w:rsidRPr="00D67AB2" w:rsidTr="002A194B">
        <w:trPr>
          <w:ins w:id="11848" w:author="C4-201104" w:date="2020-02-29T14:17:00Z"/>
          <w:trPrChange w:id="11849" w:author="C4-201104" w:date="2020-02-29T14:18:00Z">
            <w:trPr>
              <w:gridBefore w:val="1"/>
              <w:gridAfter w:val="0"/>
              <w:wAfter w:w="351" w:type="pct"/>
            </w:trPr>
          </w:trPrChange>
        </w:trPr>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11850" w:author="C4-201104" w:date="2020-02-29T14:18:00Z">
              <w:tcPr>
                <w:tcW w:w="192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2A194B" w:rsidRPr="00D67AB2" w:rsidRDefault="002A194B" w:rsidP="0014560D">
            <w:pPr>
              <w:pStyle w:val="TAL"/>
              <w:rPr>
                <w:ins w:id="11851" w:author="C4-201104" w:date="2020-02-29T14:17:00Z"/>
              </w:rPr>
            </w:pPr>
            <w:ins w:id="11852" w:author="C4-201104" w:date="2020-02-29T14:17:00Z">
              <w:r>
                <w:t>"AUTHENTICATION_PENDING"</w:t>
              </w:r>
            </w:ins>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11853" w:author="C4-201104" w:date="2020-02-29T14:18:00Z">
              <w:tcPr>
                <w:tcW w:w="2724" w:type="pct"/>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rsidR="002A194B" w:rsidRPr="00D67AB2" w:rsidRDefault="002A194B" w:rsidP="0014560D">
            <w:pPr>
              <w:pStyle w:val="TAL"/>
              <w:rPr>
                <w:ins w:id="11854" w:author="C4-201104" w:date="2020-02-29T14:17:00Z"/>
              </w:rPr>
            </w:pPr>
            <w:ins w:id="11855" w:author="C4-201104" w:date="2020-02-29T14:17:00Z">
              <w:r>
                <w:t>The identity initiated a registration and its authentication is ongoing (authentication pending flag is set).</w:t>
              </w:r>
            </w:ins>
          </w:p>
        </w:tc>
      </w:tr>
      <w:tr w:rsidR="002A194B" w:rsidRPr="00D67AB2" w:rsidTr="002A194B">
        <w:trPr>
          <w:ins w:id="11856" w:author="C4-201104" w:date="2020-02-29T14:17:00Z"/>
          <w:trPrChange w:id="11857" w:author="C4-201104" w:date="2020-02-29T14:18:00Z">
            <w:trPr>
              <w:gridBefore w:val="1"/>
              <w:gridAfter w:val="0"/>
              <w:wAfter w:w="351" w:type="pct"/>
            </w:trPr>
          </w:trPrChange>
        </w:trPr>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11858" w:author="C4-201104" w:date="2020-02-29T14:18:00Z">
              <w:tcPr>
                <w:tcW w:w="192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2A194B" w:rsidRPr="00D67AB2" w:rsidRDefault="002A194B" w:rsidP="0014560D">
            <w:pPr>
              <w:pStyle w:val="TAL"/>
              <w:rPr>
                <w:ins w:id="11859" w:author="C4-201104" w:date="2020-02-29T14:17:00Z"/>
              </w:rPr>
            </w:pPr>
            <w:ins w:id="11860" w:author="C4-201104" w:date="2020-02-29T14:17:00Z">
              <w:r>
                <w:t>"REGISTERED_UNREG_SERVICES"</w:t>
              </w:r>
            </w:ins>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11861" w:author="C4-201104" w:date="2020-02-29T14:18:00Z">
              <w:tcPr>
                <w:tcW w:w="2724" w:type="pct"/>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rsidR="002A194B" w:rsidRPr="00D67AB2" w:rsidRDefault="002A194B" w:rsidP="0014560D">
            <w:pPr>
              <w:pStyle w:val="TAL"/>
              <w:rPr>
                <w:ins w:id="11862" w:author="C4-201104" w:date="2020-02-29T14:17:00Z"/>
              </w:rPr>
            </w:pPr>
            <w:ins w:id="11863" w:author="C4-201104" w:date="2020-02-29T14:17:00Z">
              <w:r>
                <w:t>The identity is not registered but has an S-CSCF assigned.</w:t>
              </w:r>
            </w:ins>
          </w:p>
        </w:tc>
      </w:tr>
      <w:tr w:rsidR="002A194B" w:rsidRPr="00D67AB2" w:rsidTr="002A194B">
        <w:trPr>
          <w:ins w:id="11864" w:author="C4-201104" w:date="2020-02-29T14:18:00Z"/>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Default="002A194B">
            <w:pPr>
              <w:pStyle w:val="TAN"/>
              <w:rPr>
                <w:ins w:id="11865" w:author="C4-201104" w:date="2020-02-29T14:18:00Z"/>
              </w:rPr>
              <w:pPrChange w:id="11866" w:author="C4-201104" w:date="2020-02-29T14:18:00Z">
                <w:pPr>
                  <w:pStyle w:val="TAL"/>
                </w:pPr>
              </w:pPrChange>
            </w:pPr>
            <w:ins w:id="11867" w:author="C4-201104" w:date="2020-02-29T14:18:00Z">
              <w:r w:rsidRPr="000B71E3">
                <w:t>NOTE:</w:t>
              </w:r>
              <w:r>
                <w:tab/>
                <w:t>See clause 3.1 for more details on the IMS registration states and terms.</w:t>
              </w:r>
            </w:ins>
          </w:p>
        </w:tc>
      </w:tr>
    </w:tbl>
    <w:p w:rsidR="002A194B" w:rsidRPr="00E3096F" w:rsidRDefault="002A194B">
      <w:pPr>
        <w:rPr>
          <w:ins w:id="11868" w:author="C4-201104" w:date="2020-02-29T14:17:00Z"/>
        </w:rPr>
        <w:pPrChange w:id="11869" w:author="C4-201106" w:date="2020-02-29T14:49:00Z">
          <w:pPr>
            <w:pStyle w:val="PL"/>
          </w:pPr>
        </w:pPrChange>
      </w:pPr>
    </w:p>
    <w:p w:rsidR="00F60ED6" w:rsidRDefault="00F60ED6" w:rsidP="00F60ED6">
      <w:pPr>
        <w:pStyle w:val="Heading5"/>
        <w:rPr>
          <w:ins w:id="11870" w:author="C4-201106" w:date="2020-02-29T14:49:00Z"/>
        </w:rPr>
      </w:pPr>
      <w:bookmarkStart w:id="11871" w:name="_Toc34346750"/>
      <w:ins w:id="11872" w:author="C4-201106" w:date="2020-02-29T14:49:00Z">
        <w:r>
          <w:t>6.2.6.3.6</w:t>
        </w:r>
        <w:r>
          <w:tab/>
          <w:t>Enumeration: TypeOfCondition</w:t>
        </w:r>
        <w:bookmarkEnd w:id="11871"/>
      </w:ins>
    </w:p>
    <w:p w:rsidR="00F60ED6" w:rsidRDefault="00F60ED6" w:rsidP="00F60ED6">
      <w:pPr>
        <w:rPr>
          <w:ins w:id="11873" w:author="C4-201106" w:date="2020-02-29T14:49:00Z"/>
        </w:rPr>
      </w:pPr>
      <w:ins w:id="11874" w:author="C4-201106" w:date="2020-02-29T14:49:00Z">
        <w:r>
          <w:t>The enumeration TypeOfCondition represents the type of condition to be applied to the logical expression of SPT groups and SPTs. See 3GPP TS 29.228 [20], Annex C</w:t>
        </w:r>
      </w:ins>
      <w:ins w:id="11875" w:author="C4-201106" w:date="2020-02-29T14:50:00Z">
        <w:r>
          <w:t>.</w:t>
        </w:r>
      </w:ins>
    </w:p>
    <w:p w:rsidR="00F60ED6" w:rsidRDefault="00F60ED6" w:rsidP="00F60ED6">
      <w:pPr>
        <w:pStyle w:val="TH"/>
        <w:rPr>
          <w:ins w:id="11876" w:author="C4-201106" w:date="2020-02-29T14:49:00Z"/>
        </w:rPr>
      </w:pPr>
      <w:ins w:id="11877" w:author="C4-201106" w:date="2020-02-29T14:49:00Z">
        <w:r>
          <w:t>Table 6.2.6.3.6-1: Enumeration TypeOfCondition</w:t>
        </w:r>
      </w:ins>
    </w:p>
    <w:tbl>
      <w:tblPr>
        <w:tblW w:w="5050" w:type="pct"/>
        <w:tblCellMar>
          <w:left w:w="0" w:type="dxa"/>
          <w:right w:w="0" w:type="dxa"/>
        </w:tblCellMar>
        <w:tblLook w:val="04A0" w:firstRow="1" w:lastRow="0" w:firstColumn="1" w:lastColumn="0" w:noHBand="0" w:noVBand="1"/>
      </w:tblPr>
      <w:tblGrid>
        <w:gridCol w:w="2745"/>
        <w:gridCol w:w="4593"/>
        <w:gridCol w:w="2519"/>
      </w:tblGrid>
      <w:tr w:rsidR="00F60ED6" w:rsidTr="00614BBA">
        <w:trPr>
          <w:ins w:id="11878" w:author="C4-201106" w:date="2020-02-29T14:49:00Z"/>
        </w:trPr>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rPr>
                <w:ins w:id="11879" w:author="C4-201106" w:date="2020-02-29T14:49:00Z"/>
              </w:rPr>
            </w:pPr>
            <w:ins w:id="11880" w:author="C4-201106" w:date="2020-02-29T14:49:00Z">
              <w:r>
                <w:t>Enumeration value</w:t>
              </w:r>
            </w:ins>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rPr>
                <w:ins w:id="11881" w:author="C4-201106" w:date="2020-02-29T14:49:00Z"/>
              </w:rPr>
            </w:pPr>
            <w:ins w:id="11882" w:author="C4-201106" w:date="2020-02-29T14:49:00Z">
              <w:r>
                <w:t>Description</w:t>
              </w:r>
            </w:ins>
          </w:p>
        </w:tc>
        <w:tc>
          <w:tcPr>
            <w:tcW w:w="1278"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rPr>
                <w:ins w:id="11883" w:author="C4-201106" w:date="2020-02-29T14:49:00Z"/>
              </w:rPr>
            </w:pPr>
            <w:ins w:id="11884" w:author="C4-201106" w:date="2020-02-29T14:49:00Z">
              <w:r>
                <w:t>Applicability</w:t>
              </w:r>
            </w:ins>
          </w:p>
        </w:tc>
      </w:tr>
      <w:tr w:rsidR="00F60ED6" w:rsidRPr="003B6C90" w:rsidTr="00614BBA">
        <w:trPr>
          <w:ins w:id="11885" w:author="C4-201106" w:date="2020-02-29T14:49:00Z"/>
        </w:trPr>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886" w:author="C4-201106" w:date="2020-02-29T14:49:00Z"/>
              </w:rPr>
            </w:pPr>
            <w:ins w:id="11887" w:author="C4-201106" w:date="2020-02-29T14:49:00Z">
              <w:r>
                <w:t>"CNF"</w:t>
              </w:r>
            </w:ins>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888" w:author="C4-201106" w:date="2020-02-29T14:49:00Z"/>
              </w:rPr>
            </w:pPr>
            <w:ins w:id="11889" w:author="C4-201106" w:date="2020-02-29T14:49:00Z">
              <w:r>
                <w:t>Conjunctive form</w:t>
              </w:r>
            </w:ins>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rPr>
                <w:ins w:id="11890" w:author="C4-201106" w:date="2020-02-29T14:49:00Z"/>
              </w:rPr>
            </w:pPr>
          </w:p>
        </w:tc>
      </w:tr>
      <w:tr w:rsidR="00F60ED6" w:rsidRPr="003B6C90" w:rsidTr="00614BBA">
        <w:trPr>
          <w:ins w:id="11891" w:author="C4-201106" w:date="2020-02-29T14:49:00Z"/>
        </w:trPr>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892" w:author="C4-201106" w:date="2020-02-29T14:49:00Z"/>
              </w:rPr>
            </w:pPr>
            <w:ins w:id="11893" w:author="C4-201106" w:date="2020-02-29T14:49:00Z">
              <w:r>
                <w:t>"DNF"</w:t>
              </w:r>
            </w:ins>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894" w:author="C4-201106" w:date="2020-02-29T14:49:00Z"/>
              </w:rPr>
            </w:pPr>
            <w:ins w:id="11895" w:author="C4-201106" w:date="2020-02-29T14:49:00Z">
              <w:r>
                <w:t>Disjunctive form</w:t>
              </w:r>
            </w:ins>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rPr>
                <w:ins w:id="11896" w:author="C4-201106" w:date="2020-02-29T14:49:00Z"/>
              </w:rPr>
            </w:pPr>
          </w:p>
        </w:tc>
      </w:tr>
    </w:tbl>
    <w:p w:rsidR="00F60ED6" w:rsidRDefault="00F60ED6">
      <w:pPr>
        <w:rPr>
          <w:ins w:id="11897" w:author="C4-201106" w:date="2020-02-29T14:49:00Z"/>
          <w:lang w:val="en-US"/>
        </w:rPr>
        <w:pPrChange w:id="11898" w:author="C4-201106" w:date="2020-02-29T14:50:00Z">
          <w:pPr>
            <w:pStyle w:val="PL"/>
          </w:pPr>
        </w:pPrChange>
      </w:pPr>
    </w:p>
    <w:p w:rsidR="00F60ED6" w:rsidRDefault="00F60ED6" w:rsidP="00F60ED6">
      <w:pPr>
        <w:pStyle w:val="Heading5"/>
        <w:rPr>
          <w:ins w:id="11899" w:author="C4-201106" w:date="2020-02-29T14:50:00Z"/>
        </w:rPr>
      </w:pPr>
      <w:bookmarkStart w:id="11900" w:name="_Toc34346751"/>
      <w:ins w:id="11901" w:author="C4-201106" w:date="2020-02-29T14:50:00Z">
        <w:r>
          <w:t>6.2.6.3.7</w:t>
        </w:r>
        <w:r>
          <w:tab/>
          <w:t>Enumeration: RegistrationType</w:t>
        </w:r>
        <w:bookmarkEnd w:id="11900"/>
      </w:ins>
    </w:p>
    <w:p w:rsidR="00F60ED6" w:rsidRDefault="00F60ED6" w:rsidP="00F60ED6">
      <w:pPr>
        <w:rPr>
          <w:ins w:id="11902" w:author="C4-201106" w:date="2020-02-29T14:50:00Z"/>
        </w:rPr>
      </w:pPr>
      <w:ins w:id="11903" w:author="C4-201106" w:date="2020-02-29T14:50:00Z">
        <w:r>
          <w:t>The enumeration RegistrationType represents the type of registration associated to the REGISTER request.</w:t>
        </w:r>
        <w:del w:id="11904" w:author="Ericsson User-v1" w:date="2020-01-22T18:46:00Z">
          <w:r w:rsidDel="005475F9">
            <w:delText xml:space="preserve"> </w:delText>
          </w:r>
        </w:del>
      </w:ins>
    </w:p>
    <w:p w:rsidR="00F60ED6" w:rsidRDefault="00F60ED6" w:rsidP="00F60ED6">
      <w:pPr>
        <w:pStyle w:val="TH"/>
        <w:rPr>
          <w:ins w:id="11905" w:author="C4-201106" w:date="2020-02-29T14:50:00Z"/>
        </w:rPr>
      </w:pPr>
      <w:ins w:id="11906" w:author="C4-201106" w:date="2020-02-29T14:50:00Z">
        <w:r>
          <w:t>Table 6.2.6.3.7-1: Enumeration RegistrationType</w:t>
        </w:r>
      </w:ins>
    </w:p>
    <w:tbl>
      <w:tblPr>
        <w:tblW w:w="5050" w:type="pct"/>
        <w:tblCellMar>
          <w:left w:w="0" w:type="dxa"/>
          <w:right w:w="0" w:type="dxa"/>
        </w:tblCellMar>
        <w:tblLook w:val="04A0" w:firstRow="1" w:lastRow="0" w:firstColumn="1" w:lastColumn="0" w:noHBand="0" w:noVBand="1"/>
      </w:tblPr>
      <w:tblGrid>
        <w:gridCol w:w="2745"/>
        <w:gridCol w:w="4593"/>
        <w:gridCol w:w="2519"/>
      </w:tblGrid>
      <w:tr w:rsidR="00F60ED6" w:rsidTr="00614BBA">
        <w:trPr>
          <w:ins w:id="11907" w:author="C4-201106" w:date="2020-02-29T14:50:00Z"/>
        </w:trPr>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rPr>
                <w:ins w:id="11908" w:author="C4-201106" w:date="2020-02-29T14:50:00Z"/>
              </w:rPr>
            </w:pPr>
            <w:ins w:id="11909" w:author="C4-201106" w:date="2020-02-29T14:50:00Z">
              <w:r>
                <w:t>Enumeration value</w:t>
              </w:r>
            </w:ins>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rPr>
                <w:ins w:id="11910" w:author="C4-201106" w:date="2020-02-29T14:50:00Z"/>
              </w:rPr>
            </w:pPr>
            <w:ins w:id="11911" w:author="C4-201106" w:date="2020-02-29T14:50:00Z">
              <w:r>
                <w:t>Description</w:t>
              </w:r>
            </w:ins>
          </w:p>
        </w:tc>
        <w:tc>
          <w:tcPr>
            <w:tcW w:w="1278"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rPr>
                <w:ins w:id="11912" w:author="C4-201106" w:date="2020-02-29T14:50:00Z"/>
              </w:rPr>
            </w:pPr>
            <w:ins w:id="11913" w:author="C4-201106" w:date="2020-02-29T14:50:00Z">
              <w:r>
                <w:t>Applicability</w:t>
              </w:r>
            </w:ins>
          </w:p>
        </w:tc>
      </w:tr>
      <w:tr w:rsidR="00F60ED6" w:rsidRPr="003B6C90" w:rsidTr="00614BBA">
        <w:trPr>
          <w:ins w:id="11914" w:author="C4-201106" w:date="2020-02-29T14:50:00Z"/>
        </w:trPr>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15" w:author="C4-201106" w:date="2020-02-29T14:50:00Z"/>
              </w:rPr>
            </w:pPr>
            <w:ins w:id="11916" w:author="C4-201106" w:date="2020-02-29T14:50:00Z">
              <w:r>
                <w:t>"</w:t>
              </w:r>
              <w:r w:rsidRPr="002A6DE3">
                <w:t>INITIAL_REGISTRATION</w:t>
              </w:r>
              <w:r>
                <w:t>"</w:t>
              </w:r>
            </w:ins>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17" w:author="C4-201106" w:date="2020-02-29T14:50:00Z"/>
              </w:rPr>
            </w:pPr>
            <w:ins w:id="11918" w:author="C4-201106" w:date="2020-02-29T14:50:00Z">
              <w:r>
                <w:t>The request is related to an initial registration</w:t>
              </w:r>
            </w:ins>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rPr>
                <w:ins w:id="11919" w:author="C4-201106" w:date="2020-02-29T14:50:00Z"/>
              </w:rPr>
            </w:pPr>
          </w:p>
        </w:tc>
      </w:tr>
      <w:tr w:rsidR="00F60ED6" w:rsidRPr="001E781E" w:rsidTr="00614BBA">
        <w:trPr>
          <w:ins w:id="11920" w:author="C4-201106" w:date="2020-02-29T14:50:00Z"/>
        </w:trPr>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21" w:author="C4-201106" w:date="2020-02-29T14:50:00Z"/>
              </w:rPr>
            </w:pPr>
            <w:ins w:id="11922" w:author="C4-201106" w:date="2020-02-29T14:50:00Z">
              <w:r>
                <w:t>"RE_</w:t>
              </w:r>
              <w:r w:rsidRPr="002A6DE3">
                <w:t>REGISTRATION</w:t>
              </w:r>
              <w:r>
                <w:t>"</w:t>
              </w:r>
            </w:ins>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23" w:author="C4-201106" w:date="2020-02-29T14:50:00Z"/>
              </w:rPr>
            </w:pPr>
            <w:ins w:id="11924" w:author="C4-201106" w:date="2020-02-29T14:50:00Z">
              <w:r>
                <w:t>The request is related to a re-registration</w:t>
              </w:r>
            </w:ins>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rPr>
                <w:ins w:id="11925" w:author="C4-201106" w:date="2020-02-29T14:50:00Z"/>
              </w:rPr>
            </w:pPr>
          </w:p>
        </w:tc>
      </w:tr>
      <w:tr w:rsidR="00F60ED6" w:rsidRPr="003B6C90" w:rsidTr="00614BBA">
        <w:trPr>
          <w:ins w:id="11926" w:author="C4-201106" w:date="2020-02-29T14:50:00Z"/>
        </w:trPr>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27" w:author="C4-201106" w:date="2020-02-29T14:50:00Z"/>
              </w:rPr>
            </w:pPr>
            <w:ins w:id="11928" w:author="C4-201106" w:date="2020-02-29T14:50:00Z">
              <w:r>
                <w:t>"DE_</w:t>
              </w:r>
              <w:r w:rsidRPr="002A6DE3">
                <w:t>REGISTRATION</w:t>
              </w:r>
              <w:r>
                <w:t>"</w:t>
              </w:r>
            </w:ins>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29" w:author="C4-201106" w:date="2020-02-29T14:50:00Z"/>
              </w:rPr>
            </w:pPr>
            <w:ins w:id="11930" w:author="C4-201106" w:date="2020-02-29T14:50:00Z">
              <w:r>
                <w:t>The request is related to a de-registration</w:t>
              </w:r>
            </w:ins>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rPr>
                <w:ins w:id="11931" w:author="C4-201106" w:date="2020-02-29T14:50:00Z"/>
              </w:rPr>
            </w:pPr>
          </w:p>
        </w:tc>
      </w:tr>
    </w:tbl>
    <w:p w:rsidR="00F60ED6" w:rsidRDefault="00F60ED6">
      <w:pPr>
        <w:rPr>
          <w:ins w:id="11932" w:author="C4-201106" w:date="2020-02-29T14:50:00Z"/>
          <w:lang w:val="en-US"/>
        </w:rPr>
        <w:pPrChange w:id="11933" w:author="C4-201106" w:date="2020-02-29T14:50:00Z">
          <w:pPr>
            <w:pStyle w:val="PL"/>
          </w:pPr>
        </w:pPrChange>
      </w:pPr>
    </w:p>
    <w:p w:rsidR="00F60ED6" w:rsidRDefault="00F60ED6" w:rsidP="00F60ED6">
      <w:pPr>
        <w:pStyle w:val="Heading5"/>
        <w:rPr>
          <w:ins w:id="11934" w:author="C4-201106" w:date="2020-02-29T14:51:00Z"/>
        </w:rPr>
      </w:pPr>
      <w:bookmarkStart w:id="11935" w:name="_Toc34346752"/>
      <w:ins w:id="11936" w:author="C4-201106" w:date="2020-02-29T14:51:00Z">
        <w:r>
          <w:t>6.2.6.3.8</w:t>
        </w:r>
        <w:r>
          <w:tab/>
          <w:t>Enumeration: RequestDirection</w:t>
        </w:r>
        <w:bookmarkEnd w:id="11935"/>
      </w:ins>
    </w:p>
    <w:p w:rsidR="00F60ED6" w:rsidRDefault="00F60ED6" w:rsidP="00F60ED6">
      <w:pPr>
        <w:rPr>
          <w:ins w:id="11937" w:author="C4-201106" w:date="2020-02-29T14:51:00Z"/>
        </w:rPr>
      </w:pPr>
      <w:ins w:id="11938" w:author="C4-201106" w:date="2020-02-29T14:51:00Z">
        <w:r>
          <w:t>The enumeration RequestDirection represents the direction of the request in combination with the registration status of the user as evaluated in the S-CSCF.</w:t>
        </w:r>
        <w:del w:id="11939" w:author="Ericsson User-v1" w:date="2020-01-22T18:48:00Z">
          <w:r w:rsidDel="005475F9">
            <w:delText xml:space="preserve"> </w:delText>
          </w:r>
        </w:del>
      </w:ins>
    </w:p>
    <w:p w:rsidR="00F60ED6" w:rsidRDefault="00F60ED6" w:rsidP="00F60ED6">
      <w:pPr>
        <w:pStyle w:val="TH"/>
        <w:rPr>
          <w:ins w:id="11940" w:author="C4-201106" w:date="2020-02-29T14:51:00Z"/>
        </w:rPr>
      </w:pPr>
      <w:ins w:id="11941" w:author="C4-201106" w:date="2020-02-29T14:51:00Z">
        <w:r>
          <w:lastRenderedPageBreak/>
          <w:t>Table 6.2.6.3.8-1: Enumeration RequestDirection</w:t>
        </w:r>
      </w:ins>
    </w:p>
    <w:tbl>
      <w:tblPr>
        <w:tblW w:w="5050" w:type="pct"/>
        <w:tblCellMar>
          <w:left w:w="0" w:type="dxa"/>
          <w:right w:w="0" w:type="dxa"/>
        </w:tblCellMar>
        <w:tblLook w:val="04A0" w:firstRow="1" w:lastRow="0" w:firstColumn="1" w:lastColumn="0" w:noHBand="0" w:noVBand="1"/>
      </w:tblPr>
      <w:tblGrid>
        <w:gridCol w:w="3298"/>
        <w:gridCol w:w="4889"/>
        <w:gridCol w:w="1670"/>
      </w:tblGrid>
      <w:tr w:rsidR="00F60ED6" w:rsidTr="00614BBA">
        <w:trPr>
          <w:ins w:id="11942" w:author="C4-201106" w:date="2020-02-29T14:51:00Z"/>
        </w:trPr>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rPr>
                <w:ins w:id="11943" w:author="C4-201106" w:date="2020-02-29T14:51:00Z"/>
              </w:rPr>
            </w:pPr>
            <w:ins w:id="11944" w:author="C4-201106" w:date="2020-02-29T14:51:00Z">
              <w:r>
                <w:t>Enumeration value</w:t>
              </w:r>
            </w:ins>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rPr>
                <w:ins w:id="11945" w:author="C4-201106" w:date="2020-02-29T14:51:00Z"/>
              </w:rPr>
            </w:pPr>
            <w:ins w:id="11946" w:author="C4-201106" w:date="2020-02-29T14:51:00Z">
              <w:r>
                <w:t>Description</w:t>
              </w:r>
            </w:ins>
          </w:p>
        </w:tc>
        <w:tc>
          <w:tcPr>
            <w:tcW w:w="847"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rPr>
                <w:ins w:id="11947" w:author="C4-201106" w:date="2020-02-29T14:51:00Z"/>
              </w:rPr>
            </w:pPr>
            <w:ins w:id="11948" w:author="C4-201106" w:date="2020-02-29T14:51:00Z">
              <w:r>
                <w:t>Applicability</w:t>
              </w:r>
            </w:ins>
          </w:p>
        </w:tc>
      </w:tr>
      <w:tr w:rsidR="00F60ED6" w:rsidRPr="003B6C90" w:rsidTr="00614BBA">
        <w:trPr>
          <w:ins w:id="11949" w:author="C4-201106" w:date="2020-02-29T14:51:00Z"/>
        </w:trPr>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50" w:author="C4-201106" w:date="2020-02-29T14:51:00Z"/>
              </w:rPr>
            </w:pPr>
            <w:ins w:id="11951" w:author="C4-201106" w:date="2020-02-29T14:51:00Z">
              <w:r>
                <w:t>"</w:t>
              </w:r>
              <w:r w:rsidRPr="005475F9">
                <w:t>ORIGINATING_REGISTERE</w:t>
              </w:r>
              <w:r>
                <w:t>D"</w:t>
              </w:r>
            </w:ins>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52" w:author="C4-201106" w:date="2020-02-29T14:51:00Z"/>
              </w:rPr>
            </w:pPr>
            <w:ins w:id="11953" w:author="C4-201106" w:date="2020-02-29T14:51:00Z">
              <w:r>
                <w:t>The request is originated by an explicitly registered user.</w:t>
              </w:r>
            </w:ins>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rPr>
                <w:ins w:id="11954" w:author="C4-201106" w:date="2020-02-29T14:51:00Z"/>
              </w:rPr>
            </w:pPr>
          </w:p>
        </w:tc>
      </w:tr>
      <w:tr w:rsidR="00F60ED6" w:rsidRPr="001E781E" w:rsidTr="00614BBA">
        <w:trPr>
          <w:ins w:id="11955" w:author="C4-201106" w:date="2020-02-29T14:51:00Z"/>
        </w:trPr>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56" w:author="C4-201106" w:date="2020-02-29T14:51:00Z"/>
              </w:rPr>
            </w:pPr>
            <w:ins w:id="11957" w:author="C4-201106" w:date="2020-02-29T14:51:00Z">
              <w:r>
                <w:t>"</w:t>
              </w:r>
              <w:r w:rsidRPr="005475F9">
                <w:t>ORIGINATING_</w:t>
              </w:r>
              <w:r>
                <w:t>UN</w:t>
              </w:r>
              <w:r w:rsidRPr="005475F9">
                <w:t>REGISTERE</w:t>
              </w:r>
              <w:r>
                <w:t>D"</w:t>
              </w:r>
            </w:ins>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58" w:author="C4-201106" w:date="2020-02-29T14:51:00Z"/>
              </w:rPr>
            </w:pPr>
            <w:ins w:id="11959" w:author="C4-201106" w:date="2020-02-29T14:51:00Z">
              <w:r>
                <w:t>The request is originated by a non-registered user.</w:t>
              </w:r>
            </w:ins>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rPr>
                <w:ins w:id="11960" w:author="C4-201106" w:date="2020-02-29T14:51:00Z"/>
              </w:rPr>
            </w:pPr>
          </w:p>
        </w:tc>
      </w:tr>
      <w:tr w:rsidR="00F60ED6" w:rsidRPr="001E781E" w:rsidTr="00614BBA">
        <w:trPr>
          <w:ins w:id="11961" w:author="C4-201106" w:date="2020-02-29T14:51:00Z"/>
        </w:trPr>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62" w:author="C4-201106" w:date="2020-02-29T14:51:00Z"/>
              </w:rPr>
            </w:pPr>
            <w:ins w:id="11963" w:author="C4-201106" w:date="2020-02-29T14:51:00Z">
              <w:r>
                <w:t>"</w:t>
              </w:r>
              <w:r w:rsidRPr="005475F9">
                <w:t>ORIGINATING_</w:t>
              </w:r>
              <w:r>
                <w:t>CDIV "</w:t>
              </w:r>
            </w:ins>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64" w:author="C4-201106" w:date="2020-02-29T14:51:00Z"/>
              </w:rPr>
            </w:pPr>
            <w:ins w:id="11965" w:author="C4-201106" w:date="2020-02-29T14:51:00Z">
              <w:r>
                <w:t>The REGISTER request is related to an originating request after call diversion service (regardless of the registration state).</w:t>
              </w:r>
            </w:ins>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rPr>
                <w:ins w:id="11966" w:author="C4-201106" w:date="2020-02-29T14:51:00Z"/>
              </w:rPr>
            </w:pPr>
          </w:p>
        </w:tc>
      </w:tr>
      <w:tr w:rsidR="00F60ED6" w:rsidRPr="001E781E" w:rsidTr="00614BBA">
        <w:trPr>
          <w:ins w:id="11967" w:author="C4-201106" w:date="2020-02-29T14:51:00Z"/>
        </w:trPr>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68" w:author="C4-201106" w:date="2020-02-29T14:51:00Z"/>
              </w:rPr>
            </w:pPr>
            <w:ins w:id="11969" w:author="C4-201106" w:date="2020-02-29T14:51:00Z">
              <w:r>
                <w:t>"TERMINATING</w:t>
              </w:r>
              <w:r w:rsidRPr="005475F9">
                <w:t>_REGISTERE</w:t>
              </w:r>
              <w:r>
                <w:t>D"</w:t>
              </w:r>
            </w:ins>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70" w:author="C4-201106" w:date="2020-02-29T14:51:00Z"/>
              </w:rPr>
            </w:pPr>
            <w:ins w:id="11971" w:author="C4-201106" w:date="2020-02-29T14:51:00Z">
              <w:r>
                <w:t>The request is targeted to an explicitly registered user.</w:t>
              </w:r>
            </w:ins>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rPr>
                <w:ins w:id="11972" w:author="C4-201106" w:date="2020-02-29T14:51:00Z"/>
              </w:rPr>
            </w:pPr>
          </w:p>
        </w:tc>
      </w:tr>
      <w:tr w:rsidR="00F60ED6" w:rsidRPr="003B6C90" w:rsidTr="00614BBA">
        <w:trPr>
          <w:ins w:id="11973" w:author="C4-201106" w:date="2020-02-29T14:51:00Z"/>
        </w:trPr>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74" w:author="C4-201106" w:date="2020-02-29T14:51:00Z"/>
              </w:rPr>
            </w:pPr>
            <w:ins w:id="11975" w:author="C4-201106" w:date="2020-02-29T14:51:00Z">
              <w:r>
                <w:t>"TERMINATING</w:t>
              </w:r>
              <w:r w:rsidRPr="005475F9">
                <w:t xml:space="preserve"> _</w:t>
              </w:r>
              <w:r>
                <w:t>UNREGISTERED"</w:t>
              </w:r>
            </w:ins>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76" w:author="C4-201106" w:date="2020-02-29T14:51:00Z"/>
              </w:rPr>
            </w:pPr>
            <w:ins w:id="11977" w:author="C4-201106" w:date="2020-02-29T14:51:00Z">
              <w:r>
                <w:t>The request is targeted to a non-registered user.</w:t>
              </w:r>
            </w:ins>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rPr>
                <w:ins w:id="11978" w:author="C4-201106" w:date="2020-02-29T14:51:00Z"/>
              </w:rPr>
            </w:pPr>
          </w:p>
        </w:tc>
      </w:tr>
    </w:tbl>
    <w:p w:rsidR="00F60ED6" w:rsidRDefault="00F60ED6">
      <w:pPr>
        <w:rPr>
          <w:ins w:id="11979" w:author="C4-201106" w:date="2020-02-29T14:51:00Z"/>
        </w:rPr>
        <w:pPrChange w:id="11980" w:author="C4-201106" w:date="2020-02-29T14:51:00Z">
          <w:pPr>
            <w:pStyle w:val="Heading5"/>
          </w:pPr>
        </w:pPrChange>
      </w:pPr>
    </w:p>
    <w:p w:rsidR="00F60ED6" w:rsidRDefault="00F60ED6" w:rsidP="00F60ED6">
      <w:pPr>
        <w:pStyle w:val="Heading5"/>
        <w:rPr>
          <w:ins w:id="11981" w:author="C4-201106" w:date="2020-02-29T14:51:00Z"/>
        </w:rPr>
      </w:pPr>
      <w:bookmarkStart w:id="11982" w:name="_Toc34346753"/>
      <w:ins w:id="11983" w:author="C4-201106" w:date="2020-02-29T14:51:00Z">
        <w:r>
          <w:t>6.2.6.3.9</w:t>
        </w:r>
        <w:r>
          <w:tab/>
          <w:t>Enumeration: ServiceInformation</w:t>
        </w:r>
        <w:bookmarkEnd w:id="11982"/>
      </w:ins>
    </w:p>
    <w:p w:rsidR="00F60ED6" w:rsidRDefault="00F60ED6" w:rsidP="00F60ED6">
      <w:pPr>
        <w:rPr>
          <w:ins w:id="11984" w:author="C4-201106" w:date="2020-02-29T14:51:00Z"/>
        </w:rPr>
      </w:pPr>
      <w:ins w:id="11985" w:author="C4-201106" w:date="2020-02-29T14:51:00Z">
        <w:r>
          <w:t>The enumeration ServiceInformation indicates the type of additional information to be included in the body of the SIP request towards the Application Server.</w:t>
        </w:r>
      </w:ins>
    </w:p>
    <w:p w:rsidR="00F60ED6" w:rsidRDefault="00F60ED6" w:rsidP="00F60ED6">
      <w:pPr>
        <w:pStyle w:val="TH"/>
        <w:rPr>
          <w:ins w:id="11986" w:author="C4-201106" w:date="2020-02-29T14:51:00Z"/>
        </w:rPr>
      </w:pPr>
      <w:ins w:id="11987" w:author="C4-201106" w:date="2020-02-29T14:51:00Z">
        <w:r>
          <w:t>Table 6.2.6.3.9-1: Enumeration ServiceInformation</w:t>
        </w:r>
      </w:ins>
    </w:p>
    <w:tbl>
      <w:tblPr>
        <w:tblW w:w="5055" w:type="pct"/>
        <w:tblInd w:w="-5" w:type="dxa"/>
        <w:tblCellMar>
          <w:left w:w="0" w:type="dxa"/>
          <w:right w:w="0" w:type="dxa"/>
        </w:tblCellMar>
        <w:tblLook w:val="04A0" w:firstRow="1" w:lastRow="0" w:firstColumn="1" w:lastColumn="0" w:noHBand="0" w:noVBand="1"/>
      </w:tblPr>
      <w:tblGrid>
        <w:gridCol w:w="3303"/>
        <w:gridCol w:w="4886"/>
        <w:gridCol w:w="1677"/>
      </w:tblGrid>
      <w:tr w:rsidR="00F60ED6" w:rsidTr="00614BBA">
        <w:trPr>
          <w:ins w:id="11988" w:author="C4-201106" w:date="2020-02-29T14:51:00Z"/>
        </w:trPr>
        <w:tc>
          <w:tcPr>
            <w:tcW w:w="167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rPr>
                <w:ins w:id="11989" w:author="C4-201106" w:date="2020-02-29T14:51:00Z"/>
              </w:rPr>
            </w:pPr>
            <w:ins w:id="11990" w:author="C4-201106" w:date="2020-02-29T14:51:00Z">
              <w:r>
                <w:t>Enumeration value</w:t>
              </w:r>
            </w:ins>
          </w:p>
        </w:tc>
        <w:tc>
          <w:tcPr>
            <w:tcW w:w="247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rPr>
                <w:ins w:id="11991" w:author="C4-201106" w:date="2020-02-29T14:51:00Z"/>
              </w:rPr>
            </w:pPr>
            <w:ins w:id="11992" w:author="C4-201106" w:date="2020-02-29T14:51:00Z">
              <w:r>
                <w:t>Description</w:t>
              </w:r>
            </w:ins>
          </w:p>
        </w:tc>
        <w:tc>
          <w:tcPr>
            <w:tcW w:w="850"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rPr>
                <w:ins w:id="11993" w:author="C4-201106" w:date="2020-02-29T14:51:00Z"/>
              </w:rPr>
            </w:pPr>
            <w:ins w:id="11994" w:author="C4-201106" w:date="2020-02-29T14:51:00Z">
              <w:r>
                <w:t>Applicability</w:t>
              </w:r>
            </w:ins>
          </w:p>
        </w:tc>
      </w:tr>
      <w:tr w:rsidR="00F60ED6" w:rsidRPr="003B6C90" w:rsidTr="00614BBA">
        <w:trPr>
          <w:ins w:id="11995" w:author="C4-201106" w:date="2020-02-29T14:51:00Z"/>
        </w:trPr>
        <w:tc>
          <w:tcPr>
            <w:tcW w:w="16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96" w:author="C4-201106" w:date="2020-02-29T14:51:00Z"/>
              </w:rPr>
            </w:pPr>
            <w:ins w:id="11997" w:author="C4-201106" w:date="2020-02-29T14:51:00Z">
              <w:r>
                <w:t>"INCLUDE_REGISTER_REQUEST"</w:t>
              </w:r>
            </w:ins>
          </w:p>
        </w:tc>
        <w:tc>
          <w:tcPr>
            <w:tcW w:w="247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1998" w:author="C4-201106" w:date="2020-02-29T14:51:00Z"/>
              </w:rPr>
            </w:pPr>
            <w:ins w:id="11999" w:author="C4-201106" w:date="2020-02-29T14:51:00Z">
              <w:r>
                <w:t>Indicates to the S-CSCF that the incoming SIP REGISTER request is to be transferred to the Application Server.</w:t>
              </w:r>
            </w:ins>
          </w:p>
        </w:tc>
        <w:tc>
          <w:tcPr>
            <w:tcW w:w="850" w:type="pct"/>
            <w:tcBorders>
              <w:top w:val="single" w:sz="8" w:space="0" w:color="auto"/>
              <w:left w:val="nil"/>
              <w:bottom w:val="single" w:sz="8" w:space="0" w:color="auto"/>
              <w:right w:val="single" w:sz="8" w:space="0" w:color="auto"/>
            </w:tcBorders>
          </w:tcPr>
          <w:p w:rsidR="00F60ED6" w:rsidRDefault="00F60ED6" w:rsidP="00614BBA">
            <w:pPr>
              <w:pStyle w:val="TAL"/>
              <w:rPr>
                <w:ins w:id="12000" w:author="C4-201106" w:date="2020-02-29T14:51:00Z"/>
              </w:rPr>
            </w:pPr>
          </w:p>
        </w:tc>
      </w:tr>
      <w:tr w:rsidR="00F60ED6" w:rsidRPr="001E781E" w:rsidTr="00614BBA">
        <w:trPr>
          <w:ins w:id="12001" w:author="C4-201106" w:date="2020-02-29T14:51:00Z"/>
        </w:trPr>
        <w:tc>
          <w:tcPr>
            <w:tcW w:w="16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2002" w:author="C4-201106" w:date="2020-02-29T14:51:00Z"/>
              </w:rPr>
            </w:pPr>
            <w:ins w:id="12003" w:author="C4-201106" w:date="2020-02-29T14:51:00Z">
              <w:r>
                <w:t>"INCLUDE_REGISTER_RESPONSE"</w:t>
              </w:r>
            </w:ins>
          </w:p>
        </w:tc>
        <w:tc>
          <w:tcPr>
            <w:tcW w:w="247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rPr>
                <w:ins w:id="12004" w:author="C4-201106" w:date="2020-02-29T14:51:00Z"/>
              </w:rPr>
            </w:pPr>
            <w:ins w:id="12005" w:author="C4-201106" w:date="2020-02-29T14:51:00Z">
              <w:r>
                <w:t>Indicates to the S-CSCF that the final SIP response to the incoming SIP REGISTER request is to be transferred to the Application Server.</w:t>
              </w:r>
            </w:ins>
          </w:p>
        </w:tc>
        <w:tc>
          <w:tcPr>
            <w:tcW w:w="850" w:type="pct"/>
            <w:tcBorders>
              <w:top w:val="single" w:sz="8" w:space="0" w:color="auto"/>
              <w:left w:val="nil"/>
              <w:bottom w:val="single" w:sz="8" w:space="0" w:color="auto"/>
              <w:right w:val="single" w:sz="8" w:space="0" w:color="auto"/>
            </w:tcBorders>
          </w:tcPr>
          <w:p w:rsidR="00F60ED6" w:rsidRDefault="00F60ED6" w:rsidP="00614BBA">
            <w:pPr>
              <w:pStyle w:val="TAL"/>
              <w:rPr>
                <w:ins w:id="12006" w:author="C4-201106" w:date="2020-02-29T14:51:00Z"/>
              </w:rPr>
            </w:pPr>
          </w:p>
        </w:tc>
      </w:tr>
      <w:tr w:rsidR="00F60ED6" w:rsidRPr="00D67AB2" w:rsidTr="00614BBA">
        <w:tblPrEx>
          <w:jc w:val="center"/>
          <w:tblInd w:w="0" w:type="dxa"/>
          <w:tblCellMar>
            <w:left w:w="28" w:type="dxa"/>
          </w:tblCellMar>
          <w:tblLook w:val="0000" w:firstRow="0" w:lastRow="0" w:firstColumn="0" w:lastColumn="0" w:noHBand="0" w:noVBand="0"/>
        </w:tblPrEx>
        <w:trPr>
          <w:jc w:val="center"/>
          <w:ins w:id="12007" w:author="C4-201106" w:date="2020-02-29T14:51:00Z"/>
        </w:trPr>
        <w:tc>
          <w:tcPr>
            <w:tcW w:w="5000" w:type="pct"/>
            <w:gridSpan w:val="3"/>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Pr="00D67AB2" w:rsidRDefault="00F60ED6" w:rsidP="00614BBA">
            <w:pPr>
              <w:pStyle w:val="TAN"/>
              <w:rPr>
                <w:ins w:id="12008" w:author="C4-201106" w:date="2020-02-29T14:51:00Z"/>
                <w:lang w:eastAsia="zh-CN"/>
              </w:rPr>
            </w:pPr>
            <w:ins w:id="12009" w:author="C4-201106" w:date="2020-02-29T14:51:00Z">
              <w:r w:rsidRPr="00D67AB2">
                <w:rPr>
                  <w:lang w:eastAsia="zh-CN"/>
                </w:rPr>
                <w:t>NOTE</w:t>
              </w:r>
              <w:r w:rsidRPr="00D67AB2">
                <w:t> </w:t>
              </w:r>
              <w:r w:rsidRPr="00D67AB2">
                <w:rPr>
                  <w:lang w:eastAsia="zh-CN"/>
                </w:rPr>
                <w:t>:</w:t>
              </w:r>
              <w:r>
                <w:tab/>
              </w:r>
              <w:r>
                <w:rPr>
                  <w:lang w:eastAsia="zh-CN"/>
                </w:rPr>
                <w:t>See 3GPP TS 23.218 [</w:t>
              </w:r>
              <w:r w:rsidRPr="00F60ED6">
                <w:rPr>
                  <w:lang w:eastAsia="zh-CN"/>
                </w:rPr>
                <w:t>xy</w:t>
              </w:r>
              <w:r>
                <w:rPr>
                  <w:lang w:eastAsia="zh-CN"/>
                </w:rPr>
                <w:t>] for the use of this information.</w:t>
              </w:r>
            </w:ins>
          </w:p>
        </w:tc>
      </w:tr>
    </w:tbl>
    <w:p w:rsidR="00F60ED6" w:rsidRDefault="00F60ED6" w:rsidP="00F60ED6">
      <w:pPr>
        <w:rPr>
          <w:ins w:id="12010" w:author="C4-201106" w:date="2020-02-29T14:51:00Z"/>
        </w:rPr>
      </w:pPr>
    </w:p>
    <w:p w:rsidR="00F14E2D" w:rsidRPr="00F91D2F" w:rsidRDefault="00F14E2D" w:rsidP="00F14E2D">
      <w:pPr>
        <w:pStyle w:val="Heading5"/>
        <w:rPr>
          <w:ins w:id="12011" w:author="C4-201109" w:date="2020-02-29T15:37:00Z"/>
        </w:rPr>
      </w:pPr>
      <w:bookmarkStart w:id="12012" w:name="_Toc26199568"/>
      <w:bookmarkStart w:id="12013" w:name="_Toc34346754"/>
      <w:ins w:id="12014" w:author="C4-201109" w:date="2020-02-29T15:37:00Z">
        <w:r w:rsidRPr="00F91D2F">
          <w:t>6.</w:t>
        </w:r>
      </w:ins>
      <w:ins w:id="12015" w:author="C4-201110" w:date="2020-02-29T15:59:00Z">
        <w:r w:rsidR="001A5BBB">
          <w:t>2</w:t>
        </w:r>
      </w:ins>
      <w:ins w:id="12016" w:author="C4-201109" w:date="2020-02-29T15:37:00Z">
        <w:r w:rsidRPr="00F91D2F">
          <w:t>.6.3.</w:t>
        </w:r>
        <w:r>
          <w:t>10</w:t>
        </w:r>
        <w:r w:rsidRPr="00F91D2F">
          <w:tab/>
          <w:t xml:space="preserve">Enumeration: </w:t>
        </w:r>
        <w:bookmarkEnd w:id="12012"/>
        <w:r>
          <w:t>RequestedNode</w:t>
        </w:r>
        <w:bookmarkEnd w:id="12013"/>
      </w:ins>
    </w:p>
    <w:p w:rsidR="00F14E2D" w:rsidRPr="00F91D2F" w:rsidRDefault="00F14E2D" w:rsidP="00F14E2D">
      <w:pPr>
        <w:rPr>
          <w:ins w:id="12017" w:author="C4-201109" w:date="2020-02-29T15:37:00Z"/>
        </w:rPr>
      </w:pPr>
      <w:ins w:id="12018" w:author="C4-201109" w:date="2020-02-29T15:37:00Z">
        <w:r w:rsidRPr="00F91D2F">
          <w:t xml:space="preserve">The enumeration </w:t>
        </w:r>
        <w:r>
          <w:t>RequestedNode</w:t>
        </w:r>
        <w:r w:rsidRPr="00F91D2F">
          <w:t xml:space="preserve"> represents </w:t>
        </w:r>
        <w:r>
          <w:t>serving node requested</w:t>
        </w:r>
        <w:r w:rsidRPr="00F91D2F">
          <w:t>. It shall comply with the provisions defined in table 6.</w:t>
        </w:r>
      </w:ins>
      <w:ins w:id="12019" w:author="C4-201110" w:date="2020-02-29T16:00:00Z">
        <w:r w:rsidR="001A5BBB">
          <w:t>2</w:t>
        </w:r>
      </w:ins>
      <w:ins w:id="12020" w:author="C4-201109" w:date="2020-02-29T15:37:00Z">
        <w:r w:rsidRPr="00F91D2F">
          <w:t>.</w:t>
        </w:r>
        <w:r>
          <w:t>6</w:t>
        </w:r>
        <w:r w:rsidRPr="00F91D2F">
          <w:t>.3.</w:t>
        </w:r>
        <w:r>
          <w:t>10</w:t>
        </w:r>
        <w:r w:rsidRPr="00F91D2F">
          <w:t>-1.</w:t>
        </w:r>
      </w:ins>
    </w:p>
    <w:p w:rsidR="00F14E2D" w:rsidRPr="00F91D2F" w:rsidRDefault="00F14E2D" w:rsidP="00F14E2D">
      <w:pPr>
        <w:pStyle w:val="TH"/>
        <w:rPr>
          <w:ins w:id="12021" w:author="C4-201109" w:date="2020-02-29T15:37:00Z"/>
        </w:rPr>
      </w:pPr>
      <w:ins w:id="12022" w:author="C4-201109" w:date="2020-02-29T15:37:00Z">
        <w:r w:rsidRPr="00F91D2F">
          <w:t>Table 6.</w:t>
        </w:r>
      </w:ins>
      <w:ins w:id="12023" w:author="C4-201110" w:date="2020-02-29T15:59:00Z">
        <w:r w:rsidR="001A5BBB">
          <w:t>2</w:t>
        </w:r>
      </w:ins>
      <w:ins w:id="12024" w:author="C4-201109" w:date="2020-02-29T15:37:00Z">
        <w:r w:rsidRPr="00F91D2F">
          <w:t>.6.3.</w:t>
        </w:r>
        <w:r>
          <w:t>10</w:t>
        </w:r>
        <w:r w:rsidRPr="00F91D2F">
          <w:t xml:space="preserve">-1: Enumeration </w:t>
        </w:r>
        <w:r>
          <w:t>RequestedNode</w:t>
        </w:r>
      </w:ins>
    </w:p>
    <w:tbl>
      <w:tblPr>
        <w:tblW w:w="5050" w:type="pct"/>
        <w:tblCellMar>
          <w:left w:w="0" w:type="dxa"/>
          <w:right w:w="0" w:type="dxa"/>
        </w:tblCellMar>
        <w:tblLook w:val="04A0" w:firstRow="1" w:lastRow="0" w:firstColumn="1" w:lastColumn="0" w:noHBand="0" w:noVBand="1"/>
      </w:tblPr>
      <w:tblGrid>
        <w:gridCol w:w="2755"/>
        <w:gridCol w:w="4588"/>
        <w:gridCol w:w="2514"/>
      </w:tblGrid>
      <w:tr w:rsidR="00F14E2D" w:rsidRPr="00F91D2F" w:rsidTr="0071107A">
        <w:trPr>
          <w:ins w:id="12025" w:author="C4-201109" w:date="2020-02-29T15:37:00Z"/>
        </w:trPr>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14E2D" w:rsidRPr="00F91D2F" w:rsidRDefault="00F14E2D" w:rsidP="0071107A">
            <w:pPr>
              <w:pStyle w:val="TAH"/>
              <w:rPr>
                <w:ins w:id="12026" w:author="C4-201109" w:date="2020-02-29T15:37:00Z"/>
              </w:rPr>
            </w:pPr>
            <w:ins w:id="12027" w:author="C4-201109" w:date="2020-02-29T15:37:00Z">
              <w:r w:rsidRPr="00F91D2F">
                <w:t>Enumeration value</w:t>
              </w:r>
            </w:ins>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14E2D" w:rsidRPr="00F91D2F" w:rsidRDefault="00F14E2D" w:rsidP="0071107A">
            <w:pPr>
              <w:pStyle w:val="TAH"/>
              <w:rPr>
                <w:ins w:id="12028" w:author="C4-201109" w:date="2020-02-29T15:37:00Z"/>
              </w:rPr>
            </w:pPr>
            <w:ins w:id="12029" w:author="C4-201109" w:date="2020-02-29T15:37:00Z">
              <w:r w:rsidRPr="00F91D2F">
                <w:t>Description</w:t>
              </w:r>
            </w:ins>
          </w:p>
        </w:tc>
        <w:tc>
          <w:tcPr>
            <w:tcW w:w="1278" w:type="pct"/>
            <w:tcBorders>
              <w:top w:val="single" w:sz="8" w:space="0" w:color="auto"/>
              <w:left w:val="nil"/>
              <w:bottom w:val="single" w:sz="8" w:space="0" w:color="auto"/>
              <w:right w:val="single" w:sz="8" w:space="0" w:color="auto"/>
            </w:tcBorders>
            <w:shd w:val="clear" w:color="auto" w:fill="C0C0C0"/>
          </w:tcPr>
          <w:p w:rsidR="00F14E2D" w:rsidRPr="00F91D2F" w:rsidRDefault="00F14E2D" w:rsidP="0071107A">
            <w:pPr>
              <w:pStyle w:val="TAH"/>
              <w:rPr>
                <w:ins w:id="12030" w:author="C4-201109" w:date="2020-02-29T15:37:00Z"/>
              </w:rPr>
            </w:pPr>
            <w:ins w:id="12031" w:author="C4-201109" w:date="2020-02-29T15:37:00Z">
              <w:r w:rsidRPr="00F91D2F">
                <w:t>Applicability</w:t>
              </w:r>
            </w:ins>
          </w:p>
        </w:tc>
      </w:tr>
      <w:tr w:rsidR="00F14E2D" w:rsidRPr="00F91D2F" w:rsidTr="0071107A">
        <w:trPr>
          <w:ins w:id="12032" w:author="C4-201109" w:date="2020-02-29T15:37:00Z"/>
        </w:trPr>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rPr>
                <w:ins w:id="12033" w:author="C4-201109" w:date="2020-02-29T15:37:00Z"/>
              </w:rPr>
            </w:pPr>
            <w:ins w:id="12034" w:author="C4-201109" w:date="2020-02-29T15:37:00Z">
              <w:r>
                <w:t>"SGSN"</w:t>
              </w:r>
            </w:ins>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rPr>
                <w:ins w:id="12035" w:author="C4-201109" w:date="2020-02-29T15:37:00Z"/>
              </w:rPr>
            </w:pPr>
            <w:ins w:id="12036" w:author="C4-201109" w:date="2020-02-29T15:37:00Z">
              <w:r>
                <w:t>The requested node is SGSN.</w:t>
              </w:r>
            </w:ins>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rPr>
                <w:ins w:id="12037" w:author="C4-201109" w:date="2020-02-29T15:37:00Z"/>
              </w:rPr>
            </w:pPr>
          </w:p>
        </w:tc>
      </w:tr>
      <w:tr w:rsidR="00F14E2D" w:rsidRPr="00F91D2F" w:rsidTr="0071107A">
        <w:trPr>
          <w:ins w:id="12038" w:author="C4-201109" w:date="2020-02-29T15:37:00Z"/>
        </w:trPr>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rPr>
                <w:ins w:id="12039" w:author="C4-201109" w:date="2020-02-29T15:37:00Z"/>
              </w:rPr>
            </w:pPr>
            <w:ins w:id="12040" w:author="C4-201109" w:date="2020-02-29T15:37:00Z">
              <w:r>
                <w:t>"MME"</w:t>
              </w:r>
            </w:ins>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rPr>
                <w:ins w:id="12041" w:author="C4-201109" w:date="2020-02-29T15:37:00Z"/>
              </w:rPr>
            </w:pPr>
            <w:ins w:id="12042" w:author="C4-201109" w:date="2020-02-29T15:37:00Z">
              <w:r>
                <w:t>The requested node is MME.</w:t>
              </w:r>
            </w:ins>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rPr>
                <w:ins w:id="12043" w:author="C4-201109" w:date="2020-02-29T15:37:00Z"/>
              </w:rPr>
            </w:pPr>
          </w:p>
        </w:tc>
      </w:tr>
      <w:tr w:rsidR="00F14E2D" w:rsidRPr="00F91D2F" w:rsidTr="0071107A">
        <w:trPr>
          <w:ins w:id="12044" w:author="C4-201109" w:date="2020-02-29T15:37:00Z"/>
        </w:trPr>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rPr>
                <w:ins w:id="12045" w:author="C4-201109" w:date="2020-02-29T15:37:00Z"/>
              </w:rPr>
            </w:pPr>
            <w:ins w:id="12046" w:author="C4-201109" w:date="2020-02-29T15:37:00Z">
              <w:r>
                <w:t>"AMF"</w:t>
              </w:r>
            </w:ins>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rPr>
                <w:ins w:id="12047" w:author="C4-201109" w:date="2020-02-29T15:37:00Z"/>
              </w:rPr>
            </w:pPr>
            <w:ins w:id="12048" w:author="C4-201109" w:date="2020-02-29T15:37:00Z">
              <w:r>
                <w:t>The requested node is AMF.</w:t>
              </w:r>
            </w:ins>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rPr>
                <w:ins w:id="12049" w:author="C4-201109" w:date="2020-02-29T15:37:00Z"/>
              </w:rPr>
            </w:pPr>
          </w:p>
        </w:tc>
      </w:tr>
      <w:tr w:rsidR="00F14E2D" w:rsidRPr="00F91D2F" w:rsidTr="0071107A">
        <w:trPr>
          <w:ins w:id="12050" w:author="C4-201109" w:date="2020-02-29T15:37:00Z"/>
        </w:trPr>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rPr>
                <w:ins w:id="12051" w:author="C4-201109" w:date="2020-02-29T15:37:00Z"/>
              </w:rPr>
            </w:pPr>
            <w:ins w:id="12052" w:author="C4-201109" w:date="2020-02-29T15:37:00Z">
              <w:r>
                <w:t>"</w:t>
              </w:r>
              <w:r>
                <w:rPr>
                  <w:lang w:eastAsia="zh-CN"/>
                </w:rPr>
                <w:t>3GPP_AAA_SERVER_TWAN</w:t>
              </w:r>
              <w:r>
                <w:t>"</w:t>
              </w:r>
            </w:ins>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rPr>
                <w:ins w:id="12053" w:author="C4-201109" w:date="2020-02-29T15:37:00Z"/>
              </w:rPr>
            </w:pPr>
            <w:ins w:id="12054" w:author="C4-201109" w:date="2020-02-29T15:37:00Z">
              <w:r>
                <w:t xml:space="preserve">The requested node is </w:t>
              </w:r>
              <w:r>
                <w:rPr>
                  <w:lang w:eastAsia="zh-CN"/>
                </w:rPr>
                <w:t>3GPP-AAA-SERVER-TWAN</w:t>
              </w:r>
            </w:ins>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rPr>
                <w:ins w:id="12055" w:author="C4-201109" w:date="2020-02-29T15:37:00Z"/>
              </w:rPr>
            </w:pPr>
          </w:p>
        </w:tc>
      </w:tr>
    </w:tbl>
    <w:p w:rsidR="00F14E2D" w:rsidRPr="00F14E2D" w:rsidRDefault="00F14E2D">
      <w:pPr>
        <w:rPr>
          <w:ins w:id="12056" w:author="C4-201109" w:date="2020-02-29T15:37:00Z"/>
          <w:lang w:val="en-US"/>
        </w:rPr>
        <w:pPrChange w:id="12057" w:author="C4-201109" w:date="2020-02-29T15:37:00Z">
          <w:pPr>
            <w:pStyle w:val="PL"/>
          </w:pPr>
        </w:pPrChange>
      </w:pPr>
    </w:p>
    <w:p w:rsidR="001A5BBB" w:rsidRDefault="001A5BBB" w:rsidP="001A5BBB">
      <w:pPr>
        <w:pStyle w:val="Heading5"/>
        <w:rPr>
          <w:ins w:id="12058" w:author="C4-201110" w:date="2020-02-29T15:59:00Z"/>
        </w:rPr>
      </w:pPr>
      <w:bookmarkStart w:id="12059" w:name="_Toc34346755"/>
      <w:ins w:id="12060" w:author="C4-201110" w:date="2020-02-29T15:59:00Z">
        <w:r w:rsidRPr="00D67AB2">
          <w:t>6.</w:t>
        </w:r>
        <w:r>
          <w:t>2</w:t>
        </w:r>
        <w:r w:rsidRPr="00D67AB2">
          <w:t>.6.3.</w:t>
        </w:r>
        <w:r>
          <w:t>11</w:t>
        </w:r>
        <w:r w:rsidRPr="00D67AB2">
          <w:tab/>
          <w:t xml:space="preserve">Enumeration:  </w:t>
        </w:r>
        <w:r>
          <w:t>SrvccCapability</w:t>
        </w:r>
        <w:bookmarkEnd w:id="12059"/>
      </w:ins>
    </w:p>
    <w:p w:rsidR="001A5BBB" w:rsidRPr="00F91D2F" w:rsidRDefault="001A5BBB" w:rsidP="001A5BBB">
      <w:pPr>
        <w:rPr>
          <w:ins w:id="12061" w:author="C4-201110" w:date="2020-02-29T15:59:00Z"/>
        </w:rPr>
      </w:pPr>
      <w:ins w:id="12062" w:author="C4-201110" w:date="2020-02-29T15:59:00Z">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ins>
      <w:ins w:id="12063" w:author="C4-201110" w:date="2020-02-29T16:00:00Z">
        <w:r>
          <w:t>11</w:t>
        </w:r>
      </w:ins>
      <w:ins w:id="12064" w:author="C4-201110" w:date="2020-02-29T15:59:00Z">
        <w:r w:rsidRPr="00F91D2F">
          <w:t>-1.</w:t>
        </w:r>
      </w:ins>
    </w:p>
    <w:p w:rsidR="001A5BBB" w:rsidRPr="00D67AB2" w:rsidRDefault="001A5BBB" w:rsidP="001A5BBB">
      <w:pPr>
        <w:pStyle w:val="TH"/>
        <w:rPr>
          <w:ins w:id="12065" w:author="C4-201110" w:date="2020-02-29T15:59:00Z"/>
        </w:rPr>
      </w:pPr>
      <w:ins w:id="12066" w:author="C4-201110" w:date="2020-02-29T15:59:00Z">
        <w:r w:rsidRPr="00D67AB2">
          <w:t>Table 6.</w:t>
        </w:r>
        <w:r>
          <w:t>2</w:t>
        </w:r>
        <w:r w:rsidRPr="00D67AB2">
          <w:t>.6.3.</w:t>
        </w:r>
      </w:ins>
      <w:ins w:id="12067" w:author="C4-201110" w:date="2020-02-29T16:00:00Z">
        <w:r>
          <w:t>11</w:t>
        </w:r>
      </w:ins>
      <w:ins w:id="12068" w:author="C4-201110" w:date="2020-02-29T15:59:00Z">
        <w:r w:rsidRPr="00D67AB2">
          <w:t xml:space="preserve">-1: Enumeration </w:t>
        </w:r>
        <w:r>
          <w:t>IdentityType</w:t>
        </w:r>
      </w:ins>
    </w:p>
    <w:tbl>
      <w:tblPr>
        <w:tblW w:w="4650" w:type="pct"/>
        <w:tblLayout w:type="fixed"/>
        <w:tblCellMar>
          <w:left w:w="0" w:type="dxa"/>
          <w:right w:w="0" w:type="dxa"/>
        </w:tblCellMar>
        <w:tblLook w:val="04A0" w:firstRow="1" w:lastRow="0" w:firstColumn="1" w:lastColumn="0" w:noHBand="0" w:noVBand="1"/>
      </w:tblPr>
      <w:tblGrid>
        <w:gridCol w:w="3793"/>
        <w:gridCol w:w="5374"/>
      </w:tblGrid>
      <w:tr w:rsidR="001A5BBB" w:rsidRPr="00D67AB2" w:rsidTr="0020000B">
        <w:trPr>
          <w:ins w:id="12069" w:author="C4-201110" w:date="2020-02-29T15:59:00Z"/>
        </w:trPr>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A5BBB" w:rsidRPr="00D67AB2" w:rsidRDefault="001A5BBB" w:rsidP="0020000B">
            <w:pPr>
              <w:pStyle w:val="TAH"/>
              <w:rPr>
                <w:ins w:id="12070" w:author="C4-201110" w:date="2020-02-29T15:59:00Z"/>
              </w:rPr>
            </w:pPr>
            <w:ins w:id="12071" w:author="C4-201110" w:date="2020-02-29T15:59:00Z">
              <w:r w:rsidRPr="00D67AB2">
                <w:t>Enumeration value</w:t>
              </w:r>
            </w:ins>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A5BBB" w:rsidRPr="00D67AB2" w:rsidRDefault="001A5BBB" w:rsidP="0020000B">
            <w:pPr>
              <w:pStyle w:val="TAH"/>
              <w:rPr>
                <w:ins w:id="12072" w:author="C4-201110" w:date="2020-02-29T15:59:00Z"/>
              </w:rPr>
            </w:pPr>
            <w:ins w:id="12073" w:author="C4-201110" w:date="2020-02-29T15:59:00Z">
              <w:r w:rsidRPr="00D67AB2">
                <w:t>Description</w:t>
              </w:r>
            </w:ins>
          </w:p>
        </w:tc>
      </w:tr>
      <w:tr w:rsidR="001A5BBB" w:rsidRPr="00D67AB2" w:rsidTr="0020000B">
        <w:trPr>
          <w:ins w:id="12074" w:author="C4-201110" w:date="2020-02-29T15:59:00Z"/>
        </w:trPr>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rPr>
                <w:ins w:id="12075" w:author="C4-201110" w:date="2020-02-29T15:59:00Z"/>
              </w:rPr>
            </w:pPr>
            <w:ins w:id="12076" w:author="C4-201110" w:date="2020-02-29T15:59:00Z">
              <w:r>
                <w:t>"UE_4G_SRVCC_CAPABLE"</w:t>
              </w:r>
            </w:ins>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rPr>
                <w:ins w:id="12077" w:author="C4-201110" w:date="2020-02-29T15:59:00Z"/>
              </w:rPr>
            </w:pPr>
            <w:ins w:id="12078" w:author="C4-201110" w:date="2020-02-29T15:59:00Z">
              <w:r>
                <w:t>UE is 4G SRVCC capable</w:t>
              </w:r>
            </w:ins>
          </w:p>
        </w:tc>
      </w:tr>
      <w:tr w:rsidR="001A5BBB" w:rsidRPr="00D67AB2" w:rsidTr="0020000B">
        <w:trPr>
          <w:ins w:id="12079" w:author="C4-201110" w:date="2020-02-29T15:59:00Z"/>
        </w:trPr>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rPr>
                <w:ins w:id="12080" w:author="C4-201110" w:date="2020-02-29T15:59:00Z"/>
              </w:rPr>
            </w:pPr>
            <w:ins w:id="12081" w:author="C4-201110" w:date="2020-02-29T15:59:00Z">
              <w:r>
                <w:t>"UE_5G_SRVCC_CAPABLE"</w:t>
              </w:r>
            </w:ins>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rPr>
                <w:ins w:id="12082" w:author="C4-201110" w:date="2020-02-29T15:59:00Z"/>
              </w:rPr>
            </w:pPr>
            <w:ins w:id="12083" w:author="C4-201110" w:date="2020-02-29T15:59:00Z">
              <w:r>
                <w:t>UE is 5G SRVCC capable</w:t>
              </w:r>
            </w:ins>
          </w:p>
        </w:tc>
      </w:tr>
    </w:tbl>
    <w:p w:rsidR="001A5BBB" w:rsidRDefault="001A5BBB">
      <w:pPr>
        <w:rPr>
          <w:ins w:id="12084" w:author="C4-201110" w:date="2020-02-29T15:59:00Z"/>
        </w:rPr>
        <w:pPrChange w:id="12085" w:author="C4-201110" w:date="2020-02-29T16:00:00Z">
          <w:pPr>
            <w:pStyle w:val="PL"/>
          </w:pPr>
        </w:pPrChange>
      </w:pPr>
    </w:p>
    <w:p w:rsidR="0020000B" w:rsidRDefault="0020000B" w:rsidP="0020000B">
      <w:pPr>
        <w:pStyle w:val="Heading5"/>
        <w:rPr>
          <w:ins w:id="12086" w:author="C4-201111" w:date="2020-02-29T16:17:00Z"/>
        </w:rPr>
      </w:pPr>
      <w:bookmarkStart w:id="12087" w:name="_Toc34346756"/>
      <w:ins w:id="12088" w:author="C4-201111" w:date="2020-02-29T16:17:00Z">
        <w:r w:rsidRPr="00D67AB2">
          <w:t>6.</w:t>
        </w:r>
        <w:r>
          <w:t>2</w:t>
        </w:r>
        <w:r w:rsidRPr="00D67AB2">
          <w:t>.6.3.</w:t>
        </w:r>
      </w:ins>
      <w:ins w:id="12089" w:author="C4-201111" w:date="2020-02-29T16:18:00Z">
        <w:r>
          <w:t>12</w:t>
        </w:r>
      </w:ins>
      <w:ins w:id="12090" w:author="C4-201111" w:date="2020-02-29T16:17:00Z">
        <w:r w:rsidRPr="00D67AB2">
          <w:tab/>
          <w:t xml:space="preserve">Enumeration:  </w:t>
        </w:r>
        <w:r>
          <w:t>PsiState</w:t>
        </w:r>
        <w:bookmarkEnd w:id="12087"/>
      </w:ins>
    </w:p>
    <w:p w:rsidR="0020000B" w:rsidRPr="00F91D2F" w:rsidRDefault="0020000B" w:rsidP="0020000B">
      <w:pPr>
        <w:rPr>
          <w:ins w:id="12091" w:author="C4-201111" w:date="2020-02-29T16:17:00Z"/>
        </w:rPr>
      </w:pPr>
      <w:ins w:id="12092" w:author="C4-201111" w:date="2020-02-29T16:17:00Z">
        <w:r w:rsidRPr="00F91D2F">
          <w:t xml:space="preserve">The enumeration </w:t>
        </w:r>
        <w:r>
          <w:t>PsiState</w:t>
        </w:r>
        <w:r w:rsidRPr="00F91D2F">
          <w:t xml:space="preserve"> represents </w:t>
        </w:r>
        <w:r>
          <w:t>the activation state of a PSI</w:t>
        </w:r>
        <w:r w:rsidRPr="00F91D2F">
          <w:t>. It shall comply with the provisions defined in table 6.</w:t>
        </w:r>
        <w:r>
          <w:t>2</w:t>
        </w:r>
        <w:r w:rsidRPr="00F91D2F">
          <w:t>.</w:t>
        </w:r>
        <w:r>
          <w:t>6</w:t>
        </w:r>
        <w:r w:rsidRPr="00F91D2F">
          <w:t>.3.</w:t>
        </w:r>
      </w:ins>
      <w:ins w:id="12093" w:author="C4-201111" w:date="2020-02-29T16:18:00Z">
        <w:r>
          <w:t>12</w:t>
        </w:r>
      </w:ins>
      <w:ins w:id="12094" w:author="C4-201111" w:date="2020-02-29T16:17:00Z">
        <w:r w:rsidRPr="00F91D2F">
          <w:t>-1.</w:t>
        </w:r>
      </w:ins>
    </w:p>
    <w:p w:rsidR="0020000B" w:rsidRPr="00D67AB2" w:rsidRDefault="0020000B" w:rsidP="0020000B">
      <w:pPr>
        <w:pStyle w:val="TH"/>
        <w:rPr>
          <w:ins w:id="12095" w:author="C4-201111" w:date="2020-02-29T16:17:00Z"/>
        </w:rPr>
      </w:pPr>
      <w:ins w:id="12096" w:author="C4-201111" w:date="2020-02-29T16:17:00Z">
        <w:r w:rsidRPr="00D67AB2">
          <w:lastRenderedPageBreak/>
          <w:t>Table 6.</w:t>
        </w:r>
        <w:r>
          <w:t>2</w:t>
        </w:r>
        <w:r w:rsidRPr="00D67AB2">
          <w:t>.6.3.</w:t>
        </w:r>
      </w:ins>
      <w:ins w:id="12097" w:author="C4-201111" w:date="2020-02-29T16:18:00Z">
        <w:r>
          <w:t>12</w:t>
        </w:r>
      </w:ins>
      <w:ins w:id="12098" w:author="C4-201111" w:date="2020-02-29T16:17:00Z">
        <w:r w:rsidRPr="00D67AB2">
          <w:t xml:space="preserve">-1: Enumeration </w:t>
        </w:r>
        <w:r>
          <w:t>PsiState</w:t>
        </w:r>
      </w:ins>
    </w:p>
    <w:tbl>
      <w:tblPr>
        <w:tblW w:w="4650" w:type="pct"/>
        <w:tblLayout w:type="fixed"/>
        <w:tblCellMar>
          <w:left w:w="0" w:type="dxa"/>
          <w:right w:w="0" w:type="dxa"/>
        </w:tblCellMar>
        <w:tblLook w:val="04A0" w:firstRow="1" w:lastRow="0" w:firstColumn="1" w:lastColumn="0" w:noHBand="0" w:noVBand="1"/>
      </w:tblPr>
      <w:tblGrid>
        <w:gridCol w:w="3793"/>
        <w:gridCol w:w="5374"/>
      </w:tblGrid>
      <w:tr w:rsidR="0020000B" w:rsidRPr="00D67AB2" w:rsidTr="0020000B">
        <w:trPr>
          <w:ins w:id="12099" w:author="C4-201111" w:date="2020-02-29T16:17:00Z"/>
        </w:trPr>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0000B" w:rsidRPr="00D67AB2" w:rsidRDefault="0020000B" w:rsidP="0020000B">
            <w:pPr>
              <w:pStyle w:val="TAH"/>
              <w:rPr>
                <w:ins w:id="12100" w:author="C4-201111" w:date="2020-02-29T16:17:00Z"/>
              </w:rPr>
            </w:pPr>
            <w:ins w:id="12101" w:author="C4-201111" w:date="2020-02-29T16:17:00Z">
              <w:r w:rsidRPr="00D67AB2">
                <w:t>Enumeration value</w:t>
              </w:r>
            </w:ins>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0000B" w:rsidRPr="00D67AB2" w:rsidRDefault="0020000B" w:rsidP="0020000B">
            <w:pPr>
              <w:pStyle w:val="TAH"/>
              <w:rPr>
                <w:ins w:id="12102" w:author="C4-201111" w:date="2020-02-29T16:17:00Z"/>
              </w:rPr>
            </w:pPr>
            <w:ins w:id="12103" w:author="C4-201111" w:date="2020-02-29T16:17:00Z">
              <w:r w:rsidRPr="00D67AB2">
                <w:t>Description</w:t>
              </w:r>
            </w:ins>
          </w:p>
        </w:tc>
      </w:tr>
      <w:tr w:rsidR="0020000B" w:rsidRPr="00D67AB2" w:rsidTr="0020000B">
        <w:trPr>
          <w:ins w:id="12104" w:author="C4-201111" w:date="2020-02-29T16:17:00Z"/>
        </w:trPr>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rPr>
                <w:ins w:id="12105" w:author="C4-201111" w:date="2020-02-29T16:17:00Z"/>
              </w:rPr>
            </w:pPr>
            <w:ins w:id="12106" w:author="C4-201111" w:date="2020-02-29T16:17:00Z">
              <w:r>
                <w:t>"ACTIVE"</w:t>
              </w:r>
            </w:ins>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rPr>
                <w:ins w:id="12107" w:author="C4-201111" w:date="2020-02-29T16:17:00Z"/>
              </w:rPr>
            </w:pPr>
            <w:ins w:id="12108" w:author="C4-201111" w:date="2020-02-29T16:17:00Z">
              <w:r>
                <w:t>The PSI is active and handles requests</w:t>
              </w:r>
            </w:ins>
          </w:p>
        </w:tc>
      </w:tr>
      <w:tr w:rsidR="0020000B" w:rsidRPr="00D67AB2" w:rsidTr="0020000B">
        <w:trPr>
          <w:ins w:id="12109" w:author="C4-201111" w:date="2020-02-29T16:17:00Z"/>
        </w:trPr>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rPr>
                <w:ins w:id="12110" w:author="C4-201111" w:date="2020-02-29T16:17:00Z"/>
              </w:rPr>
            </w:pPr>
            <w:ins w:id="12111" w:author="C4-201111" w:date="2020-02-29T16:17:00Z">
              <w:r>
                <w:t>"INACTIVE"</w:t>
              </w:r>
            </w:ins>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rPr>
                <w:ins w:id="12112" w:author="C4-201111" w:date="2020-02-29T16:17:00Z"/>
              </w:rPr>
            </w:pPr>
            <w:ins w:id="12113" w:author="C4-201111" w:date="2020-02-29T16:17:00Z">
              <w:r>
                <w:t>The PSI is inactive and does not handle requests</w:t>
              </w:r>
            </w:ins>
          </w:p>
        </w:tc>
      </w:tr>
    </w:tbl>
    <w:p w:rsidR="0020000B" w:rsidRPr="0020000B" w:rsidRDefault="0020000B">
      <w:pPr>
        <w:rPr>
          <w:ins w:id="12114" w:author="C4-201111" w:date="2020-02-29T16:17:00Z"/>
        </w:rPr>
        <w:pPrChange w:id="12115" w:author="C4-201111" w:date="2020-02-29T16:18:00Z">
          <w:pPr>
            <w:pStyle w:val="PL"/>
          </w:pPr>
        </w:pPrChange>
      </w:pPr>
    </w:p>
    <w:p w:rsidR="00EC7B4E" w:rsidRPr="000B71E3" w:rsidRDefault="00EC7B4E" w:rsidP="00EC7B4E">
      <w:pPr>
        <w:pStyle w:val="Heading3"/>
        <w:rPr>
          <w:ins w:id="12116" w:author="C4-200804" w:date="2020-02-29T13:15:00Z"/>
        </w:rPr>
      </w:pPr>
      <w:bookmarkStart w:id="12117" w:name="_Toc34346757"/>
      <w:ins w:id="12118" w:author="C4-200804" w:date="2020-02-29T13:15:00Z">
        <w:r w:rsidRPr="000B71E3">
          <w:t>6.</w:t>
        </w:r>
        <w:r>
          <w:t>2</w:t>
        </w:r>
        <w:r w:rsidRPr="000B71E3">
          <w:t>.7</w:t>
        </w:r>
        <w:r w:rsidRPr="000B71E3">
          <w:tab/>
          <w:t>Error Handling</w:t>
        </w:r>
        <w:bookmarkEnd w:id="11814"/>
        <w:bookmarkEnd w:id="12117"/>
        <w:r w:rsidRPr="000B71E3">
          <w:t xml:space="preserve"> </w:t>
        </w:r>
      </w:ins>
    </w:p>
    <w:p w:rsidR="00EC7B4E" w:rsidRPr="000B71E3" w:rsidRDefault="00EC7B4E" w:rsidP="00EC7B4E">
      <w:pPr>
        <w:pStyle w:val="Heading4"/>
        <w:rPr>
          <w:ins w:id="12119" w:author="C4-200804" w:date="2020-02-29T13:15:00Z"/>
        </w:rPr>
      </w:pPr>
      <w:bookmarkStart w:id="12120" w:name="_Toc26199663"/>
      <w:bookmarkStart w:id="12121" w:name="_Toc34346758"/>
      <w:ins w:id="12122" w:author="C4-200804" w:date="2020-02-29T13:15:00Z">
        <w:r w:rsidRPr="000B71E3">
          <w:t>6.</w:t>
        </w:r>
        <w:r>
          <w:t>2</w:t>
        </w:r>
        <w:r w:rsidRPr="000B71E3">
          <w:t>.7.1</w:t>
        </w:r>
        <w:r w:rsidRPr="000B71E3">
          <w:tab/>
          <w:t>General</w:t>
        </w:r>
        <w:bookmarkEnd w:id="12120"/>
        <w:bookmarkEnd w:id="12121"/>
      </w:ins>
    </w:p>
    <w:p w:rsidR="00EC7B4E" w:rsidRPr="000B71E3" w:rsidRDefault="00EC7B4E" w:rsidP="00EC7B4E">
      <w:pPr>
        <w:rPr>
          <w:ins w:id="12123" w:author="C4-200804" w:date="2020-02-29T13:15:00Z"/>
          <w:rFonts w:eastAsia="Calibri"/>
        </w:rPr>
      </w:pPr>
      <w:ins w:id="12124" w:author="C4-200804" w:date="2020-02-29T13:15:00Z">
        <w:r w:rsidRPr="000B71E3">
          <w:t xml:space="preserve">HTTP error handling shall be supported as specified in </w:t>
        </w:r>
        <w:r>
          <w:t>clause</w:t>
        </w:r>
        <w:r w:rsidRPr="000B71E3">
          <w:t> 5.2.4 of 3GPP TS 29.500 [4].</w:t>
        </w:r>
      </w:ins>
    </w:p>
    <w:p w:rsidR="00EC7B4E" w:rsidRPr="000B71E3" w:rsidRDefault="00EC7B4E" w:rsidP="00EC7B4E">
      <w:pPr>
        <w:pStyle w:val="Heading4"/>
        <w:rPr>
          <w:ins w:id="12125" w:author="C4-200804" w:date="2020-02-29T13:15:00Z"/>
        </w:rPr>
      </w:pPr>
      <w:bookmarkStart w:id="12126" w:name="_Toc26199664"/>
      <w:bookmarkStart w:id="12127" w:name="_Toc34346759"/>
      <w:ins w:id="12128" w:author="C4-200804" w:date="2020-02-29T13:15:00Z">
        <w:r w:rsidRPr="000B71E3">
          <w:t>6.</w:t>
        </w:r>
        <w:r>
          <w:t>2</w:t>
        </w:r>
        <w:r w:rsidRPr="000B71E3">
          <w:t>.7.2</w:t>
        </w:r>
        <w:r w:rsidRPr="000B71E3">
          <w:tab/>
          <w:t>Protocol Errors</w:t>
        </w:r>
        <w:bookmarkEnd w:id="12126"/>
        <w:bookmarkEnd w:id="12127"/>
      </w:ins>
    </w:p>
    <w:p w:rsidR="00EC7B4E" w:rsidRPr="000B71E3" w:rsidRDefault="00EC7B4E" w:rsidP="00EC7B4E">
      <w:pPr>
        <w:rPr>
          <w:ins w:id="12129" w:author="C4-200804" w:date="2020-02-29T13:15:00Z"/>
        </w:rPr>
      </w:pPr>
      <w:ins w:id="12130" w:author="C4-200804" w:date="2020-02-29T13:15:00Z">
        <w:r w:rsidRPr="000B71E3">
          <w:t xml:space="preserve">Protocol errors handling shall be supported as specified in </w:t>
        </w:r>
        <w:r>
          <w:t>clause</w:t>
        </w:r>
        <w:r w:rsidRPr="000B71E3">
          <w:t xml:space="preserve"> 5.2.7 of 3GPP TS 29.500 [4].</w:t>
        </w:r>
      </w:ins>
    </w:p>
    <w:p w:rsidR="00EC7B4E" w:rsidRPr="000B71E3" w:rsidRDefault="00EC7B4E" w:rsidP="00EC7B4E">
      <w:pPr>
        <w:pStyle w:val="Heading4"/>
        <w:rPr>
          <w:ins w:id="12131" w:author="C4-200804" w:date="2020-02-29T13:15:00Z"/>
        </w:rPr>
      </w:pPr>
      <w:bookmarkStart w:id="12132" w:name="_Toc26199665"/>
      <w:bookmarkStart w:id="12133" w:name="_Toc34346760"/>
      <w:ins w:id="12134" w:author="C4-200804" w:date="2020-02-29T13:15:00Z">
        <w:r w:rsidRPr="000B71E3">
          <w:t>6.</w:t>
        </w:r>
        <w:r>
          <w:t>2</w:t>
        </w:r>
        <w:r w:rsidRPr="000B71E3">
          <w:t>.7.3</w:t>
        </w:r>
        <w:r w:rsidRPr="000B71E3">
          <w:tab/>
          <w:t>Application Errors</w:t>
        </w:r>
        <w:bookmarkEnd w:id="12132"/>
        <w:bookmarkEnd w:id="12133"/>
      </w:ins>
    </w:p>
    <w:p w:rsidR="00EC7B4E" w:rsidRPr="000B71E3" w:rsidRDefault="00EC7B4E" w:rsidP="00EC7B4E">
      <w:pPr>
        <w:rPr>
          <w:ins w:id="12135" w:author="C4-200804" w:date="2020-02-29T13:15:00Z"/>
        </w:rPr>
      </w:pPr>
      <w:ins w:id="12136" w:author="C4-200804" w:date="2020-02-29T13:15:00Z">
        <w:r w:rsidRPr="000B71E3">
          <w:t>The common application errors defined in the Table 5.2.7.2-1 in 3GPP TS 29.500 [4]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ins>
    </w:p>
    <w:p w:rsidR="00EC7B4E" w:rsidRPr="000B71E3" w:rsidRDefault="00EC7B4E" w:rsidP="00EC7B4E">
      <w:pPr>
        <w:pStyle w:val="TH"/>
        <w:rPr>
          <w:ins w:id="12137" w:author="C4-200804" w:date="2020-02-29T13:15:00Z"/>
        </w:rPr>
      </w:pPr>
      <w:ins w:id="12138" w:author="C4-200804" w:date="2020-02-29T13:15:00Z">
        <w:r w:rsidRPr="000B71E3">
          <w:t>Table 6.</w:t>
        </w:r>
        <w:r>
          <w:t>2</w:t>
        </w:r>
        <w:r w:rsidRPr="000B71E3">
          <w:t>.7.3-1: Application errors</w:t>
        </w:r>
      </w:ins>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Change w:id="12139" w:author="C4-200804" w:date="2020-02-29T13:16:00Z">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PrChange>
      </w:tblPr>
      <w:tblGrid>
        <w:gridCol w:w="3144"/>
        <w:gridCol w:w="1750"/>
        <w:gridCol w:w="4594"/>
        <w:tblGridChange w:id="12140">
          <w:tblGrid>
            <w:gridCol w:w="3144"/>
            <w:gridCol w:w="1750"/>
            <w:gridCol w:w="531"/>
            <w:gridCol w:w="4063"/>
          </w:tblGrid>
        </w:tblGridChange>
      </w:tblGrid>
      <w:tr w:rsidR="00EC7B4E" w:rsidRPr="000B71E3" w:rsidTr="00EC7B4E">
        <w:trPr>
          <w:jc w:val="center"/>
          <w:ins w:id="12141" w:author="C4-200804" w:date="2020-02-29T13:15:00Z"/>
          <w:trPrChange w:id="12142" w:author="C4-200804" w:date="2020-02-29T13:16:00Z">
            <w:trPr>
              <w:jc w:val="center"/>
            </w:trPr>
          </w:trPrChange>
        </w:trPr>
        <w:tc>
          <w:tcPr>
            <w:tcW w:w="1657" w:type="pct"/>
            <w:tcBorders>
              <w:top w:val="single" w:sz="4" w:space="0" w:color="auto"/>
              <w:left w:val="single" w:sz="4" w:space="0" w:color="auto"/>
              <w:bottom w:val="single" w:sz="4" w:space="0" w:color="auto"/>
              <w:right w:val="single" w:sz="4" w:space="0" w:color="auto"/>
            </w:tcBorders>
            <w:shd w:val="clear" w:color="auto" w:fill="BFBFBF"/>
            <w:tcPrChange w:id="12143" w:author="C4-200804" w:date="2020-02-29T13:16:00Z">
              <w:tcPr>
                <w:tcW w:w="1657" w:type="pct"/>
                <w:tcBorders>
                  <w:top w:val="single" w:sz="4" w:space="0" w:color="auto"/>
                  <w:left w:val="single" w:sz="4" w:space="0" w:color="auto"/>
                  <w:bottom w:val="single" w:sz="4" w:space="0" w:color="auto"/>
                  <w:right w:val="single" w:sz="4" w:space="0" w:color="auto"/>
                </w:tcBorders>
                <w:shd w:val="clear" w:color="auto" w:fill="BFBFBF"/>
              </w:tcPr>
            </w:tcPrChange>
          </w:tcPr>
          <w:p w:rsidR="00EC7B4E" w:rsidRPr="000B71E3" w:rsidRDefault="00EC7B4E" w:rsidP="00211D99">
            <w:pPr>
              <w:pStyle w:val="TAH"/>
              <w:rPr>
                <w:ins w:id="12144" w:author="C4-200804" w:date="2020-02-29T13:15:00Z"/>
              </w:rPr>
            </w:pPr>
            <w:ins w:id="12145" w:author="C4-200804" w:date="2020-02-29T13:15:00Z">
              <w:r w:rsidRPr="000B71E3">
                <w:t>Application Error</w:t>
              </w:r>
            </w:ins>
          </w:p>
        </w:tc>
        <w:tc>
          <w:tcPr>
            <w:tcW w:w="922" w:type="pct"/>
            <w:tcBorders>
              <w:top w:val="single" w:sz="4" w:space="0" w:color="auto"/>
              <w:left w:val="single" w:sz="4" w:space="0" w:color="auto"/>
              <w:bottom w:val="single" w:sz="4" w:space="0" w:color="auto"/>
              <w:right w:val="single" w:sz="4" w:space="0" w:color="auto"/>
            </w:tcBorders>
            <w:shd w:val="clear" w:color="auto" w:fill="BFBFBF"/>
            <w:hideMark/>
            <w:tcPrChange w:id="12146" w:author="C4-200804" w:date="2020-02-29T13:16:00Z">
              <w:tcPr>
                <w:tcW w:w="1202" w:type="pct"/>
                <w:gridSpan w:val="2"/>
                <w:tcBorders>
                  <w:top w:val="single" w:sz="4" w:space="0" w:color="auto"/>
                  <w:left w:val="single" w:sz="4" w:space="0" w:color="auto"/>
                  <w:bottom w:val="single" w:sz="4" w:space="0" w:color="auto"/>
                  <w:right w:val="single" w:sz="4" w:space="0" w:color="auto"/>
                </w:tcBorders>
                <w:shd w:val="clear" w:color="auto" w:fill="BFBFBF"/>
                <w:hideMark/>
              </w:tcPr>
            </w:tcPrChange>
          </w:tcPr>
          <w:p w:rsidR="00EC7B4E" w:rsidRPr="000B71E3" w:rsidRDefault="00EC7B4E" w:rsidP="00211D99">
            <w:pPr>
              <w:pStyle w:val="TAH"/>
              <w:rPr>
                <w:ins w:id="12147" w:author="C4-200804" w:date="2020-02-29T13:15:00Z"/>
              </w:rPr>
            </w:pPr>
            <w:ins w:id="12148" w:author="C4-200804" w:date="2020-02-29T13:15:00Z">
              <w:r w:rsidRPr="000B71E3">
                <w:t>HTTP status code</w:t>
              </w:r>
            </w:ins>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Change w:id="12149" w:author="C4-200804" w:date="2020-02-29T13:16:00Z">
              <w:tcPr>
                <w:tcW w:w="2141" w:type="pct"/>
                <w:tcBorders>
                  <w:top w:val="single" w:sz="4" w:space="0" w:color="auto"/>
                  <w:left w:val="single" w:sz="4" w:space="0" w:color="auto"/>
                  <w:bottom w:val="single" w:sz="4" w:space="0" w:color="auto"/>
                  <w:right w:val="single" w:sz="4" w:space="0" w:color="auto"/>
                </w:tcBorders>
                <w:shd w:val="clear" w:color="auto" w:fill="BFBFBF"/>
                <w:hideMark/>
              </w:tcPr>
            </w:tcPrChange>
          </w:tcPr>
          <w:p w:rsidR="00EC7B4E" w:rsidRPr="000B71E3" w:rsidRDefault="00EC7B4E" w:rsidP="00211D99">
            <w:pPr>
              <w:pStyle w:val="TAH"/>
              <w:rPr>
                <w:ins w:id="12150" w:author="C4-200804" w:date="2020-02-29T13:15:00Z"/>
              </w:rPr>
            </w:pPr>
            <w:ins w:id="12151" w:author="C4-200804" w:date="2020-02-29T13:15:00Z">
              <w:r w:rsidRPr="000B71E3">
                <w:t>Description</w:t>
              </w:r>
            </w:ins>
          </w:p>
        </w:tc>
      </w:tr>
      <w:tr w:rsidR="00EC7B4E" w:rsidRPr="000B71E3" w:rsidTr="00EC7B4E">
        <w:trPr>
          <w:jc w:val="center"/>
          <w:ins w:id="12152" w:author="C4-200804" w:date="2020-02-29T13:15:00Z"/>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rPr>
                <w:ins w:id="12153" w:author="C4-200804" w:date="2020-02-29T13:15:00Z"/>
              </w:rPr>
            </w:pPr>
            <w:ins w:id="12154" w:author="C4-200804" w:date="2020-02-29T13:15:00Z">
              <w:r w:rsidRPr="000B71E3">
                <w:t>USER_NOT_FOUND</w:t>
              </w:r>
            </w:ins>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rPr>
                <w:ins w:id="12155" w:author="C4-200804" w:date="2020-02-29T13:15:00Z"/>
              </w:rPr>
            </w:pPr>
            <w:ins w:id="12156" w:author="C4-200804" w:date="2020-02-29T13:15:00Z">
              <w:r w:rsidRPr="000B71E3">
                <w:t>404 Not Found</w:t>
              </w:r>
            </w:ins>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rPr>
                <w:ins w:id="12157" w:author="C4-200804" w:date="2020-02-29T13:15:00Z"/>
              </w:rPr>
            </w:pPr>
            <w:ins w:id="12158" w:author="C4-200804" w:date="2020-02-29T13:15:00Z">
              <w:r w:rsidRPr="000B71E3">
                <w:t>The user does not exist in the HPLMN</w:t>
              </w:r>
            </w:ins>
          </w:p>
        </w:tc>
      </w:tr>
      <w:tr w:rsidR="00EC7B4E" w:rsidRPr="000B71E3" w:rsidTr="00EC7B4E">
        <w:trPr>
          <w:jc w:val="center"/>
          <w:ins w:id="12159" w:author="C4-200804" w:date="2020-02-29T13:15:00Z"/>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rPr>
                <w:ins w:id="12160" w:author="C4-200804" w:date="2020-02-29T13:15:00Z"/>
              </w:rPr>
            </w:pPr>
            <w:ins w:id="12161" w:author="C4-200804" w:date="2020-02-29T13:15:00Z">
              <w:r>
                <w:t>SERVICE</w:t>
              </w:r>
              <w:r w:rsidRPr="000B71E3">
                <w:t>_NOT_FOUND</w:t>
              </w:r>
            </w:ins>
          </w:p>
        </w:tc>
        <w:tc>
          <w:tcPr>
            <w:tcW w:w="922"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rPr>
                <w:ins w:id="12162" w:author="C4-200804" w:date="2020-02-29T13:15:00Z"/>
              </w:rPr>
            </w:pPr>
            <w:ins w:id="12163" w:author="C4-200804" w:date="2020-02-29T13:15:00Z">
              <w:r w:rsidRPr="000B71E3">
                <w:t>404 Not Found</w:t>
              </w:r>
            </w:ins>
          </w:p>
        </w:tc>
        <w:tc>
          <w:tcPr>
            <w:tcW w:w="2421"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rPr>
                <w:ins w:id="12164" w:author="C4-200804" w:date="2020-02-29T13:15:00Z"/>
              </w:rPr>
            </w:pPr>
            <w:ins w:id="12165" w:author="C4-200804" w:date="2020-02-29T13:15:00Z">
              <w:r w:rsidRPr="000B71E3">
                <w:t xml:space="preserve">The </w:t>
              </w:r>
              <w:r>
                <w:t>service (PSI)</w:t>
              </w:r>
              <w:r w:rsidRPr="000B71E3">
                <w:t xml:space="preserve"> does not exist in the HPLMN</w:t>
              </w:r>
            </w:ins>
          </w:p>
        </w:tc>
      </w:tr>
      <w:tr w:rsidR="00EC7B4E" w:rsidRPr="000B71E3" w:rsidTr="00EC7B4E">
        <w:trPr>
          <w:jc w:val="center"/>
          <w:ins w:id="12166" w:author="C4-200804" w:date="2020-02-29T13:15:00Z"/>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rPr>
                <w:ins w:id="12167" w:author="C4-200804" w:date="2020-02-29T13:15:00Z"/>
              </w:rPr>
            </w:pPr>
            <w:ins w:id="12168" w:author="C4-200804" w:date="2020-02-29T13:15:00Z">
              <w:r>
                <w:t>DATA_NOT_FOUND</w:t>
              </w:r>
            </w:ins>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rPr>
                <w:ins w:id="12169" w:author="C4-200804" w:date="2020-02-29T13:15:00Z"/>
              </w:rPr>
            </w:pPr>
            <w:ins w:id="12170" w:author="C4-200804" w:date="2020-02-29T13:15:00Z">
              <w:r w:rsidRPr="000B71E3">
                <w:t>404 Not Found</w:t>
              </w:r>
            </w:ins>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C"/>
              <w:jc w:val="left"/>
              <w:rPr>
                <w:ins w:id="12171" w:author="C4-200804" w:date="2020-02-29T13:15:00Z"/>
              </w:rPr>
            </w:pPr>
            <w:ins w:id="12172" w:author="C4-200804" w:date="2020-02-29T13:15:00Z">
              <w:r w:rsidRPr="006A7EE2">
                <w:t>The requested data is not found/does not exist.</w:t>
              </w:r>
              <w:r>
                <w:t xml:space="preserve"> Additional information (if any) about this application error is indicated for each specific resource. </w:t>
              </w:r>
            </w:ins>
          </w:p>
        </w:tc>
      </w:tr>
      <w:tr w:rsidR="001E6DA6" w:rsidRPr="000B71E3" w:rsidTr="00EC7B4E">
        <w:trPr>
          <w:jc w:val="center"/>
          <w:ins w:id="12173" w:author="C4-201098" w:date="2020-02-29T14:04:00Z"/>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Default="001E6DA6" w:rsidP="001E6DA6">
            <w:pPr>
              <w:pStyle w:val="TAL"/>
              <w:rPr>
                <w:ins w:id="12174" w:author="C4-201098" w:date="2020-02-29T14:04:00Z"/>
              </w:rPr>
            </w:pPr>
            <w:ins w:id="12175" w:author="C4-201098" w:date="2020-02-29T14:05:00Z">
              <w:r>
                <w:t>CONTEXT_NOT_FOUND</w:t>
              </w:r>
            </w:ins>
          </w:p>
        </w:tc>
        <w:tc>
          <w:tcPr>
            <w:tcW w:w="922" w:type="pct"/>
            <w:tcBorders>
              <w:top w:val="single" w:sz="4" w:space="0" w:color="auto"/>
              <w:left w:val="single" w:sz="4" w:space="0" w:color="auto"/>
              <w:bottom w:val="single" w:sz="4" w:space="0" w:color="auto"/>
              <w:right w:val="single" w:sz="4" w:space="0" w:color="auto"/>
            </w:tcBorders>
            <w:shd w:val="clear" w:color="auto" w:fill="auto"/>
          </w:tcPr>
          <w:p w:rsidR="001E6DA6" w:rsidRDefault="001E6DA6" w:rsidP="001E6DA6">
            <w:pPr>
              <w:pStyle w:val="TAL"/>
              <w:rPr>
                <w:ins w:id="12176" w:author="C4-201098" w:date="2020-02-29T14:04:00Z"/>
              </w:rPr>
            </w:pPr>
            <w:ins w:id="12177" w:author="C4-201098" w:date="2020-02-29T14:05:00Z">
              <w:r>
                <w:t>404 Not Found</w:t>
              </w:r>
            </w:ins>
          </w:p>
        </w:tc>
        <w:tc>
          <w:tcPr>
            <w:tcW w:w="2421" w:type="pct"/>
            <w:tcBorders>
              <w:top w:val="single" w:sz="4" w:space="0" w:color="auto"/>
              <w:left w:val="single" w:sz="4" w:space="0" w:color="auto"/>
              <w:bottom w:val="single" w:sz="4" w:space="0" w:color="auto"/>
              <w:right w:val="single" w:sz="4" w:space="0" w:color="auto"/>
            </w:tcBorders>
            <w:shd w:val="clear" w:color="auto" w:fill="auto"/>
          </w:tcPr>
          <w:p w:rsidR="001E6DA6" w:rsidRPr="006A7EE2" w:rsidRDefault="001E6DA6" w:rsidP="001E6DA6">
            <w:pPr>
              <w:pStyle w:val="TAC"/>
              <w:jc w:val="left"/>
              <w:rPr>
                <w:ins w:id="12178" w:author="C4-201098" w:date="2020-02-29T14:04:00Z"/>
              </w:rPr>
            </w:pPr>
            <w:ins w:id="12179" w:author="C4-201098" w:date="2020-02-29T14:05:00Z">
              <w:r w:rsidRPr="00BC3AEA">
                <w:t>It is used during the modification of an existing subscription when no corresponding context exists.</w:t>
              </w:r>
            </w:ins>
          </w:p>
        </w:tc>
      </w:tr>
      <w:tr w:rsidR="001E6DA6" w:rsidRPr="000B71E3" w:rsidTr="00EC7B4E">
        <w:trPr>
          <w:jc w:val="center"/>
          <w:ins w:id="12180" w:author="C4-200804" w:date="2020-02-29T13:15:00Z"/>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rPr>
                <w:ins w:id="12181" w:author="C4-200804" w:date="2020-02-29T13:15:00Z"/>
              </w:rPr>
            </w:pPr>
            <w:ins w:id="12182" w:author="C4-200804" w:date="2020-02-29T13:15:00Z">
              <w:r>
                <w:t>OPERATION_NOT_ALLOWED</w:t>
              </w:r>
            </w:ins>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rPr>
                <w:ins w:id="12183" w:author="C4-200804" w:date="2020-02-29T13:15:00Z"/>
              </w:rPr>
            </w:pPr>
            <w:ins w:id="12184" w:author="C4-200804" w:date="2020-02-29T13:15:00Z">
              <w:r>
                <w:t>403 Forbidden</w:t>
              </w:r>
            </w:ins>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C"/>
              <w:jc w:val="left"/>
              <w:rPr>
                <w:ins w:id="12185" w:author="C4-200804" w:date="2020-02-29T13:15:00Z"/>
              </w:rPr>
            </w:pPr>
            <w:ins w:id="12186" w:author="C4-200804" w:date="2020-02-29T13:15:00Z">
              <w:r w:rsidRPr="006A7EE2">
                <w:t xml:space="preserve">The requested data is </w:t>
              </w:r>
              <w:r>
                <w:t>not allowed to be accessed by the service consumer, e.g. the IMS-AS does not have permissions for the requested resource and/or HTTP method.</w:t>
              </w:r>
            </w:ins>
          </w:p>
        </w:tc>
      </w:tr>
      <w:tr w:rsidR="001E6DA6" w:rsidRPr="000B71E3" w:rsidTr="00EC7B4E">
        <w:trPr>
          <w:jc w:val="center"/>
          <w:ins w:id="12187" w:author="C4-200804" w:date="2020-02-29T13:15:00Z"/>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rPr>
                <w:ins w:id="12188" w:author="C4-200804" w:date="2020-02-29T13:15:00Z"/>
              </w:rPr>
            </w:pPr>
            <w:ins w:id="12189" w:author="C4-200804" w:date="2020-02-29T13:15:00Z">
              <w:r>
                <w:t>OUT_OF_SYNC</w:t>
              </w:r>
            </w:ins>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rPr>
                <w:ins w:id="12190" w:author="C4-200804" w:date="2020-02-29T13:15:00Z"/>
              </w:rPr>
            </w:pPr>
            <w:ins w:id="12191" w:author="C4-200804" w:date="2020-02-29T13:15:00Z">
              <w:r>
                <w:t>409 Conflict</w:t>
              </w:r>
            </w:ins>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2192" w:author="C4-200804" w:date="2020-02-29T13:15:00Z"/>
                <w:rFonts w:ascii="Arial" w:hAnsi="Arial"/>
                <w:sz w:val="18"/>
              </w:rPr>
            </w:pPr>
            <w:ins w:id="12193" w:author="C4-200804" w:date="2020-02-29T13:15:00Z">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be completed due to a conflict with the current state of the target</w:t>
              </w:r>
              <w:r>
                <w:rPr>
                  <w:rFonts w:ascii="Arial" w:hAnsi="Arial"/>
                  <w:sz w:val="18"/>
                </w:rPr>
                <w:t xml:space="preserve"> </w:t>
              </w:r>
              <w:r w:rsidRPr="00AE1B1D">
                <w:rPr>
                  <w:rFonts w:ascii="Arial" w:hAnsi="Arial"/>
                  <w:sz w:val="18"/>
                </w:rPr>
                <w:t>resource</w:t>
              </w:r>
              <w:r w:rsidRPr="006C4DAA">
                <w:rPr>
                  <w:rFonts w:ascii="Arial" w:hAnsi="Arial"/>
                  <w:sz w:val="18"/>
                </w:rPr>
                <w:t xml:space="preserve"> (wrong version or sequence number)</w:t>
              </w:r>
            </w:ins>
          </w:p>
        </w:tc>
      </w:tr>
      <w:tr w:rsidR="001E6DA6" w:rsidRPr="000B71E3" w:rsidTr="00EC7B4E">
        <w:trPr>
          <w:jc w:val="center"/>
          <w:ins w:id="12194" w:author="C4-200804" w:date="2020-02-29T13:15:00Z"/>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rPr>
                <w:ins w:id="12195" w:author="C4-200804" w:date="2020-02-29T13:15:00Z"/>
              </w:rPr>
            </w:pPr>
            <w:ins w:id="12196" w:author="C4-200804" w:date="2020-02-29T13:15:00Z">
              <w:r>
                <w:t>TOO_MUCH_DATA</w:t>
              </w:r>
            </w:ins>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rPr>
                <w:ins w:id="12197" w:author="C4-200804" w:date="2020-02-29T13:15:00Z"/>
              </w:rPr>
            </w:pPr>
            <w:ins w:id="12198" w:author="C4-200804" w:date="2020-02-29T13:15:00Z">
              <w:r>
                <w:t>413 Payload Too Large</w:t>
              </w:r>
            </w:ins>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2199" w:author="C4-200804" w:date="2020-02-29T13:15:00Z"/>
                <w:rFonts w:ascii="Arial" w:hAnsi="Arial"/>
                <w:sz w:val="18"/>
              </w:rPr>
            </w:pPr>
            <w:ins w:id="12200" w:author="C4-200804" w:date="2020-02-29T13:15:00Z">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 xml:space="preserve">be completed due to </w:t>
              </w:r>
              <w:r>
                <w:rPr>
                  <w:rFonts w:ascii="Arial" w:hAnsi="Arial"/>
                  <w:sz w:val="18"/>
                </w:rPr>
                <w:t>large amount of data (e.g. size of repository data is too large). This response may be due to constraints applied by the service producer, e.g. based on local policy.</w:t>
              </w:r>
            </w:ins>
          </w:p>
        </w:tc>
      </w:tr>
    </w:tbl>
    <w:p w:rsidR="00EC7B4E" w:rsidRPr="006C4DAA" w:rsidRDefault="00EC7B4E" w:rsidP="00EC7B4E">
      <w:pPr>
        <w:pStyle w:val="PL"/>
        <w:rPr>
          <w:ins w:id="12201" w:author="C4-200804" w:date="2020-02-29T13:15:00Z"/>
        </w:rPr>
      </w:pPr>
    </w:p>
    <w:p w:rsidR="00EC7B4E" w:rsidRDefault="00EC7B4E" w:rsidP="00EC7B4E">
      <w:pPr>
        <w:pStyle w:val="PL"/>
        <w:rPr>
          <w:ins w:id="12202" w:author="C4-200804" w:date="2020-02-29T13:15:00Z"/>
          <w:lang w:val="en-US"/>
        </w:rPr>
      </w:pPr>
    </w:p>
    <w:p w:rsidR="00607A2B" w:rsidRPr="00F91D2F" w:rsidRDefault="00607A2B" w:rsidP="00A517A7">
      <w:pPr>
        <w:pStyle w:val="Heading3"/>
        <w:rPr>
          <w:lang w:eastAsia="zh-CN"/>
        </w:rPr>
      </w:pPr>
      <w:bookmarkStart w:id="12203" w:name="_Toc34346761"/>
      <w:r w:rsidRPr="00F91D2F">
        <w:t>6.</w:t>
      </w:r>
      <w:r>
        <w:t>2</w:t>
      </w:r>
      <w:r w:rsidRPr="00F91D2F">
        <w:t>.8</w:t>
      </w:r>
      <w:r w:rsidRPr="00F91D2F">
        <w:rPr>
          <w:lang w:eastAsia="zh-CN"/>
        </w:rPr>
        <w:tab/>
        <w:t>Feature negotiation</w:t>
      </w:r>
      <w:bookmarkEnd w:id="11815"/>
      <w:bookmarkEnd w:id="12203"/>
    </w:p>
    <w:p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6.6 of 3GPP TS 29.500 [4].</w:t>
      </w:r>
    </w:p>
    <w:p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Description</w:t>
            </w:r>
          </w:p>
        </w:tc>
      </w:tr>
      <w:tr w:rsidR="00607A2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rsidTr="00B569E6">
        <w:trPr>
          <w:jc w:val="center"/>
          <w:ins w:id="12204" w:author="C4-201111" w:date="2020-02-29T16:18:00Z"/>
        </w:trPr>
        <w:tc>
          <w:tcPr>
            <w:tcW w:w="1529"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rPr>
                <w:ins w:id="12205" w:author="C4-201111" w:date="2020-02-29T16:18:00Z"/>
              </w:rPr>
            </w:pPr>
            <w:ins w:id="12206" w:author="C4-201111" w:date="2020-02-29T16:18:00Z">
              <w:r w:rsidRPr="006A7EE2">
                <w:t>2</w:t>
              </w:r>
            </w:ins>
          </w:p>
        </w:tc>
        <w:tc>
          <w:tcPr>
            <w:tcW w:w="2207"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rPr>
                <w:ins w:id="12207" w:author="C4-201111" w:date="2020-02-29T16:18:00Z"/>
              </w:rPr>
            </w:pPr>
            <w:ins w:id="12208" w:author="C4-201111" w:date="2020-02-29T16:18:00Z">
              <w:r w:rsidRPr="006A7EE2">
                <w:rPr>
                  <w:rFonts w:hint="eastAsia"/>
                </w:rPr>
                <w:t>PatchReport</w:t>
              </w:r>
            </w:ins>
          </w:p>
        </w:tc>
        <w:tc>
          <w:tcPr>
            <w:tcW w:w="5758"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rPr>
                <w:ins w:id="12209" w:author="C4-201111" w:date="2020-02-29T16:18:00Z"/>
                <w:rFonts w:cs="Arial"/>
                <w:szCs w:val="18"/>
              </w:rPr>
            </w:pPr>
            <w:ins w:id="12210" w:author="C4-201111" w:date="2020-02-29T16:18:00Z">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3GPP TS 29.500 [4]</w:t>
              </w:r>
              <w:r w:rsidRPr="006A7EE2">
                <w:rPr>
                  <w:rFonts w:cs="Arial" w:hint="eastAsia"/>
                  <w:szCs w:val="18"/>
                </w:rPr>
                <w:t>.</w:t>
              </w:r>
            </w:ins>
          </w:p>
        </w:tc>
      </w:tr>
    </w:tbl>
    <w:p w:rsidR="00607A2B" w:rsidRDefault="00607A2B" w:rsidP="0029754B"/>
    <w:p w:rsidR="00FC4C9C" w:rsidRPr="00F91D2F" w:rsidRDefault="00FC4C9C" w:rsidP="00FC4C9C">
      <w:pPr>
        <w:pStyle w:val="Heading2"/>
      </w:pPr>
      <w:bookmarkStart w:id="12211" w:name="_Toc24978861"/>
      <w:bookmarkStart w:id="12212" w:name="_Toc34346762"/>
      <w:r w:rsidRPr="00F91D2F">
        <w:t>6.</w:t>
      </w:r>
      <w:r>
        <w:t>3</w:t>
      </w:r>
      <w:r w:rsidRPr="00F91D2F">
        <w:tab/>
        <w:t>Nhss_</w:t>
      </w:r>
      <w:del w:id="12213" w:author="C4-200963" w:date="2020-02-29T13:32:00Z">
        <w:r w:rsidRPr="00825C7E" w:rsidDel="00C329C6">
          <w:delText xml:space="preserve"> </w:delText>
        </w:r>
      </w:del>
      <w:r>
        <w:t xml:space="preserve">imsUEAuthentication </w:t>
      </w:r>
      <w:r w:rsidRPr="00F91D2F">
        <w:t>Service API</w:t>
      </w:r>
      <w:bookmarkEnd w:id="6242"/>
      <w:bookmarkEnd w:id="12211"/>
      <w:bookmarkEnd w:id="12212"/>
    </w:p>
    <w:p w:rsidR="00FC4C9C" w:rsidRPr="00F91D2F" w:rsidRDefault="00FC4C9C" w:rsidP="00FC4C9C">
      <w:pPr>
        <w:pStyle w:val="Heading3"/>
      </w:pPr>
      <w:bookmarkStart w:id="12214" w:name="_Toc21948964"/>
      <w:bookmarkStart w:id="12215" w:name="_Toc24978862"/>
      <w:bookmarkStart w:id="12216" w:name="_Toc34346763"/>
      <w:r w:rsidRPr="00F91D2F">
        <w:t>6.</w:t>
      </w:r>
      <w:r>
        <w:t>3</w:t>
      </w:r>
      <w:r w:rsidRPr="00F91D2F">
        <w:t>.1</w:t>
      </w:r>
      <w:r w:rsidRPr="00F91D2F">
        <w:tab/>
        <w:t>API URI</w:t>
      </w:r>
      <w:bookmarkEnd w:id="12214"/>
      <w:bookmarkEnd w:id="12215"/>
      <w:bookmarkEnd w:id="12216"/>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where "apiRoot" is defined in clause 4.4.1 of 3GPP TS 29.501 [5], the "apiName" shall be set to "nhss-ims-</w:t>
      </w:r>
      <w:r>
        <w:t>ueau</w:t>
      </w:r>
      <w:r w:rsidRPr="00F91D2F">
        <w:t>" and the "apiVersion" shall be set to "v1" for the current version of this specification.</w:t>
      </w:r>
    </w:p>
    <w:p w:rsidR="00FC4C9C" w:rsidRPr="00F91D2F" w:rsidRDefault="00FC4C9C" w:rsidP="00FC4C9C">
      <w:pPr>
        <w:pStyle w:val="Heading3"/>
      </w:pPr>
      <w:bookmarkStart w:id="12217" w:name="_Toc21948965"/>
      <w:bookmarkStart w:id="12218" w:name="_Toc24978863"/>
      <w:bookmarkStart w:id="12219" w:name="_Toc34346764"/>
      <w:r w:rsidRPr="00F91D2F">
        <w:t>6.</w:t>
      </w:r>
      <w:r>
        <w:t>3</w:t>
      </w:r>
      <w:r w:rsidRPr="00F91D2F">
        <w:t>.2</w:t>
      </w:r>
      <w:r w:rsidRPr="00F91D2F">
        <w:tab/>
        <w:t>Usage of HTTP</w:t>
      </w:r>
      <w:bookmarkEnd w:id="12217"/>
      <w:bookmarkEnd w:id="12218"/>
      <w:bookmarkEnd w:id="12219"/>
    </w:p>
    <w:p w:rsidR="00FC4C9C" w:rsidRPr="00F91D2F" w:rsidRDefault="00FC4C9C" w:rsidP="00FC4C9C">
      <w:pPr>
        <w:pStyle w:val="Heading4"/>
      </w:pPr>
      <w:bookmarkStart w:id="12220" w:name="_Toc21948966"/>
      <w:bookmarkStart w:id="12221" w:name="_Toc24978864"/>
      <w:bookmarkStart w:id="12222" w:name="_Toc34346765"/>
      <w:r w:rsidRPr="00F91D2F">
        <w:t>6.</w:t>
      </w:r>
      <w:r>
        <w:t>3</w:t>
      </w:r>
      <w:r w:rsidRPr="00F91D2F">
        <w:t>.2.1</w:t>
      </w:r>
      <w:r w:rsidRPr="00F91D2F">
        <w:tab/>
        <w:t>General</w:t>
      </w:r>
      <w:bookmarkEnd w:id="12220"/>
      <w:bookmarkEnd w:id="12221"/>
      <w:bookmarkEnd w:id="12222"/>
    </w:p>
    <w:p w:rsidR="00FC4C9C" w:rsidRPr="00F91D2F" w:rsidRDefault="00FC4C9C" w:rsidP="00FC4C9C">
      <w:r w:rsidRPr="00F91D2F">
        <w:t>HTTP/2, as defined in IETF RFC 7540 [8], shall be used as specified in clause</w:t>
      </w:r>
      <w:r>
        <w:t> </w:t>
      </w:r>
      <w:r w:rsidRPr="00F91D2F">
        <w:t>5 of 3GPP TS 29.500 [4].</w:t>
      </w:r>
    </w:p>
    <w:p w:rsidR="00FC4C9C" w:rsidRPr="00F91D2F" w:rsidRDefault="00FC4C9C" w:rsidP="00FC4C9C">
      <w:r w:rsidRPr="00F91D2F">
        <w:t>HTTP</w:t>
      </w:r>
      <w:r w:rsidRPr="00F91D2F">
        <w:rPr>
          <w:lang w:eastAsia="zh-CN"/>
        </w:rPr>
        <w:t xml:space="preserve">/2 </w:t>
      </w:r>
      <w:r w:rsidRPr="00F91D2F">
        <w:t>shall be transported as specified in clause 5.3 of 3GPP TS 29.500 [4].</w:t>
      </w:r>
    </w:p>
    <w:p w:rsidR="00FC4C9C" w:rsidRPr="00F91D2F" w:rsidRDefault="00FC4C9C" w:rsidP="00FC4C9C">
      <w:r w:rsidRPr="00F91D2F">
        <w:t>HTTP messages and bodies for the Nhss_imsUE</w:t>
      </w:r>
      <w:r>
        <w:t>AU</w:t>
      </w:r>
      <w:r w:rsidRPr="00F91D2F">
        <w:t xml:space="preserve"> service shall comply with the OpenAPI [9] specification contained in Annex A.3.</w:t>
      </w:r>
    </w:p>
    <w:p w:rsidR="00FC4C9C" w:rsidRPr="00F91D2F" w:rsidRDefault="00FC4C9C" w:rsidP="00FC4C9C">
      <w:pPr>
        <w:pStyle w:val="Heading4"/>
      </w:pPr>
      <w:bookmarkStart w:id="12223" w:name="_Toc21948967"/>
      <w:bookmarkStart w:id="12224" w:name="_Toc24978865"/>
      <w:bookmarkStart w:id="12225" w:name="_Toc34346766"/>
      <w:r w:rsidRPr="00F91D2F">
        <w:t>6.</w:t>
      </w:r>
      <w:r>
        <w:t>3</w:t>
      </w:r>
      <w:r w:rsidRPr="00F91D2F">
        <w:t>.2.2</w:t>
      </w:r>
      <w:r w:rsidRPr="00F91D2F">
        <w:tab/>
        <w:t>HTTP standard headers</w:t>
      </w:r>
      <w:bookmarkEnd w:id="12223"/>
      <w:bookmarkEnd w:id="12224"/>
      <w:bookmarkEnd w:id="12225"/>
    </w:p>
    <w:p w:rsidR="00FC4C9C" w:rsidRPr="00F91D2F" w:rsidRDefault="00FC4C9C" w:rsidP="00FC4C9C">
      <w:pPr>
        <w:pStyle w:val="Heading5"/>
        <w:rPr>
          <w:lang w:eastAsia="zh-CN"/>
        </w:rPr>
      </w:pPr>
      <w:bookmarkStart w:id="12226" w:name="_Toc21948968"/>
      <w:bookmarkStart w:id="12227" w:name="_Toc24978866"/>
      <w:bookmarkStart w:id="12228" w:name="_Toc34346767"/>
      <w:r w:rsidRPr="00F91D2F">
        <w:t>6.</w:t>
      </w:r>
      <w:r>
        <w:t>3</w:t>
      </w:r>
      <w:r w:rsidRPr="00F91D2F">
        <w:t>.2.2.1</w:t>
      </w:r>
      <w:r w:rsidRPr="00F91D2F">
        <w:rPr>
          <w:lang w:eastAsia="zh-CN"/>
        </w:rPr>
        <w:tab/>
        <w:t>General</w:t>
      </w:r>
      <w:bookmarkEnd w:id="12226"/>
      <w:bookmarkEnd w:id="12227"/>
      <w:bookmarkEnd w:id="12228"/>
    </w:p>
    <w:p w:rsidR="00FC4C9C" w:rsidRPr="00F91D2F" w:rsidRDefault="00FC4C9C" w:rsidP="00FC4C9C">
      <w:pPr>
        <w:rPr>
          <w:lang w:eastAsia="zh-CN"/>
        </w:rPr>
      </w:pPr>
      <w:r w:rsidRPr="00F91D2F">
        <w:t>The usage of HTTP standard headers shall be supported as specified in clause 5.2.2 of 3GPP TS 29.500 [4].</w:t>
      </w:r>
    </w:p>
    <w:p w:rsidR="00FC4C9C" w:rsidRPr="00F91D2F" w:rsidRDefault="00FC4C9C" w:rsidP="00FC4C9C">
      <w:pPr>
        <w:pStyle w:val="Heading5"/>
      </w:pPr>
      <w:bookmarkStart w:id="12229" w:name="_Toc21948969"/>
      <w:bookmarkStart w:id="12230" w:name="_Toc24978867"/>
      <w:bookmarkStart w:id="12231" w:name="_Toc34346768"/>
      <w:r w:rsidRPr="00F91D2F">
        <w:t>6.</w:t>
      </w:r>
      <w:r>
        <w:t>3</w:t>
      </w:r>
      <w:r w:rsidRPr="00F91D2F">
        <w:t>.2.2.2</w:t>
      </w:r>
      <w:r w:rsidRPr="00F91D2F">
        <w:tab/>
        <w:t>Content type</w:t>
      </w:r>
      <w:bookmarkEnd w:id="12229"/>
      <w:bookmarkEnd w:id="12230"/>
      <w:bookmarkEnd w:id="12231"/>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JSON, as defined in IETF RFC 8259 [10], signalled by the content type "application/json".</w:t>
      </w:r>
    </w:p>
    <w:p w:rsidR="00FC4C9C" w:rsidRPr="00F91D2F" w:rsidRDefault="00FC4C9C" w:rsidP="00FC4C9C">
      <w:pPr>
        <w:pStyle w:val="B1"/>
      </w:pPr>
      <w:r w:rsidRPr="00F91D2F">
        <w:rPr>
          <w:lang w:eastAsia="zh-CN"/>
        </w:rPr>
        <w:t>-</w:t>
      </w:r>
      <w:r w:rsidRPr="00F91D2F">
        <w:tab/>
        <w:t>The Problem Details JSON Object (IETF RFC 7807 [11] signalled by the content type "application/problem+json"</w:t>
      </w:r>
    </w:p>
    <w:p w:rsidR="00FC4C9C" w:rsidRPr="00F91D2F" w:rsidRDefault="00FC4C9C" w:rsidP="00FC4C9C">
      <w:pPr>
        <w:pStyle w:val="B1"/>
      </w:pPr>
      <w:r w:rsidRPr="00F91D2F">
        <w:rPr>
          <w:lang w:eastAsia="zh-CN"/>
        </w:rPr>
        <w:t>-</w:t>
      </w:r>
      <w:r w:rsidRPr="00F91D2F">
        <w:tab/>
        <w:t>JSON Patch, as defined in IETF RFC</w:t>
      </w:r>
      <w:r>
        <w:t> </w:t>
      </w:r>
      <w:r w:rsidRPr="00F91D2F">
        <w:t>6902 [12], signalled by the content type "application/json-patch+json"</w:t>
      </w:r>
    </w:p>
    <w:p w:rsidR="00FC4C9C" w:rsidRPr="00F91D2F" w:rsidRDefault="00FC4C9C" w:rsidP="00FC4C9C">
      <w:pPr>
        <w:pStyle w:val="Heading4"/>
      </w:pPr>
      <w:bookmarkStart w:id="12232" w:name="_Toc21948970"/>
      <w:bookmarkStart w:id="12233" w:name="_Toc24978868"/>
      <w:bookmarkStart w:id="12234" w:name="_Toc34346769"/>
      <w:r w:rsidRPr="00F91D2F">
        <w:lastRenderedPageBreak/>
        <w:t>6.</w:t>
      </w:r>
      <w:r>
        <w:t>3</w:t>
      </w:r>
      <w:r w:rsidRPr="00F91D2F">
        <w:t>.2.3</w:t>
      </w:r>
      <w:r w:rsidRPr="00F91D2F">
        <w:tab/>
        <w:t>HTTP custom headers</w:t>
      </w:r>
      <w:bookmarkEnd w:id="12232"/>
      <w:bookmarkEnd w:id="12233"/>
      <w:bookmarkEnd w:id="12234"/>
    </w:p>
    <w:p w:rsidR="00FC4C9C" w:rsidRPr="00F91D2F" w:rsidRDefault="00FC4C9C" w:rsidP="00FC4C9C">
      <w:pPr>
        <w:pStyle w:val="Heading5"/>
        <w:rPr>
          <w:lang w:eastAsia="zh-CN"/>
        </w:rPr>
      </w:pPr>
      <w:bookmarkStart w:id="12235" w:name="_Toc21948971"/>
      <w:bookmarkStart w:id="12236" w:name="_Toc24978869"/>
      <w:bookmarkStart w:id="12237" w:name="_Toc34346770"/>
      <w:r w:rsidRPr="00F91D2F">
        <w:t>6.</w:t>
      </w:r>
      <w:r>
        <w:t>3</w:t>
      </w:r>
      <w:r w:rsidRPr="00F91D2F">
        <w:t>.2.3.1</w:t>
      </w:r>
      <w:r w:rsidRPr="00F91D2F">
        <w:rPr>
          <w:lang w:eastAsia="zh-CN"/>
        </w:rPr>
        <w:tab/>
        <w:t>General</w:t>
      </w:r>
      <w:bookmarkEnd w:id="12235"/>
      <w:bookmarkEnd w:id="12236"/>
      <w:bookmarkEnd w:id="12237"/>
    </w:p>
    <w:p w:rsidR="00FC4C9C" w:rsidRPr="00F91D2F" w:rsidRDefault="00FC4C9C" w:rsidP="00FC4C9C">
      <w:pPr>
        <w:rPr>
          <w:lang w:eastAsia="zh-CN"/>
        </w:rPr>
      </w:pPr>
      <w:r w:rsidRPr="00F91D2F">
        <w:t>The usage of HTTP custom headers shall be supported as specified in clause 5.2.3 of 3GPP TS 29.500 [4].</w:t>
      </w:r>
    </w:p>
    <w:p w:rsidR="00FC4C9C" w:rsidRPr="00F91D2F" w:rsidRDefault="00FC4C9C" w:rsidP="00FC4C9C">
      <w:pPr>
        <w:pStyle w:val="Heading3"/>
      </w:pPr>
      <w:bookmarkStart w:id="12238" w:name="_Toc21948972"/>
      <w:bookmarkStart w:id="12239" w:name="_Toc24978870"/>
      <w:bookmarkStart w:id="12240" w:name="_Toc34346771"/>
      <w:r w:rsidRPr="00F91D2F">
        <w:t>6.</w:t>
      </w:r>
      <w:r>
        <w:t>3</w:t>
      </w:r>
      <w:r w:rsidRPr="00F91D2F">
        <w:t>.3</w:t>
      </w:r>
      <w:r w:rsidRPr="00F91D2F">
        <w:tab/>
        <w:t>Resources</w:t>
      </w:r>
      <w:bookmarkEnd w:id="12238"/>
      <w:bookmarkEnd w:id="12239"/>
      <w:bookmarkEnd w:id="12240"/>
    </w:p>
    <w:p w:rsidR="00FC4C9C" w:rsidRPr="00F91D2F" w:rsidRDefault="00FC4C9C" w:rsidP="00FC4C9C">
      <w:pPr>
        <w:pStyle w:val="Heading4"/>
      </w:pPr>
      <w:bookmarkStart w:id="12241" w:name="_Toc21948973"/>
      <w:bookmarkStart w:id="12242" w:name="_Toc24978871"/>
      <w:bookmarkStart w:id="12243" w:name="_Toc34346772"/>
      <w:r w:rsidRPr="00F91D2F">
        <w:t>6.</w:t>
      </w:r>
      <w:r>
        <w:t>3</w:t>
      </w:r>
      <w:r w:rsidRPr="00F91D2F">
        <w:t>.3.1</w:t>
      </w:r>
      <w:r w:rsidRPr="00F91D2F">
        <w:tab/>
        <w:t>Overview</w:t>
      </w:r>
      <w:bookmarkEnd w:id="12241"/>
      <w:bookmarkEnd w:id="12242"/>
      <w:bookmarkEnd w:id="12243"/>
    </w:p>
    <w:p w:rsidR="00FC4C9C" w:rsidRPr="00F91D2F" w:rsidRDefault="00FC4C9C" w:rsidP="00FC4C9C">
      <w:pPr>
        <w:pStyle w:val="TH"/>
      </w:pPr>
      <w:r w:rsidRPr="00F91D2F">
        <w:object w:dxaOrig="11727" w:dyaOrig="5905">
          <v:shape id="_x0000_i1068" type="#_x0000_t75" style="width:196.45pt;height:112.55pt" o:ole="">
            <v:imagedata r:id="rId94" o:title="" cropbottom="22141f" cropright="27488f"/>
          </v:shape>
          <o:OLEObject Type="Embed" ProgID="Visio.Drawing.15" ShapeID="_x0000_i1068" DrawAspect="Content" ObjectID="_1644959353" r:id="rId95"/>
        </w:object>
      </w:r>
    </w:p>
    <w:p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rsidR="00FC4C9C" w:rsidRPr="00F91D2F" w:rsidRDefault="00FC4C9C" w:rsidP="00FC4C9C">
      <w:r w:rsidRPr="00F91D2F">
        <w:t>Table</w:t>
      </w:r>
      <w:r>
        <w:t> </w:t>
      </w:r>
      <w:r w:rsidRPr="00F91D2F">
        <w:t>6.</w:t>
      </w:r>
      <w:r>
        <w:t>3</w:t>
      </w:r>
      <w:r w:rsidRPr="00F91D2F">
        <w:t>.3.1-1 provides an overview of the resources and applicable HTTP methods.</w:t>
      </w:r>
    </w:p>
    <w:p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890"/>
        <w:gridCol w:w="971"/>
        <w:gridCol w:w="3191"/>
      </w:tblGrid>
      <w:tr w:rsidR="00FC4C9C" w:rsidRPr="000B71E3"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Description</w:t>
            </w:r>
          </w:p>
        </w:tc>
      </w:tr>
      <w:tr w:rsidR="00FC4C9C" w:rsidRPr="000B71E3" w:rsidTr="000C5926">
        <w:trPr>
          <w:trHeight w:val="2231"/>
          <w:jc w:val="center"/>
        </w:trPr>
        <w:tc>
          <w:tcPr>
            <w:tcW w:w="1338" w:type="pct"/>
            <w:tcBorders>
              <w:top w:val="single" w:sz="4" w:space="0" w:color="auto"/>
              <w:left w:val="single" w:sz="4" w:space="0" w:color="auto"/>
              <w:right w:val="single" w:sz="4" w:space="0" w:color="auto"/>
            </w:tcBorders>
            <w:hideMark/>
          </w:tcPr>
          <w:p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rsidR="00FC4C9C" w:rsidRPr="00F91D2F" w:rsidRDefault="00FC4C9C" w:rsidP="00FC4C9C"/>
    <w:p w:rsidR="00FC4C9C" w:rsidRPr="000B71E3" w:rsidRDefault="00FC4C9C" w:rsidP="00FC4C9C">
      <w:pPr>
        <w:pStyle w:val="Heading4"/>
      </w:pPr>
      <w:bookmarkStart w:id="12244" w:name="_Toc11338717"/>
      <w:bookmarkStart w:id="12245" w:name="_Toc21948974"/>
      <w:bookmarkStart w:id="12246" w:name="_Toc24978872"/>
      <w:bookmarkStart w:id="12247" w:name="_Toc34346773"/>
      <w:r w:rsidRPr="000B71E3">
        <w:t>6.3.3.2</w:t>
      </w:r>
      <w:r w:rsidRPr="000B71E3">
        <w:tab/>
        <w:t>Resource: SecurityInformation</w:t>
      </w:r>
      <w:bookmarkEnd w:id="12244"/>
      <w:bookmarkEnd w:id="12245"/>
      <w:bookmarkEnd w:id="12246"/>
      <w:bookmarkEnd w:id="12247"/>
    </w:p>
    <w:p w:rsidR="00FC4C9C" w:rsidRPr="000B71E3" w:rsidRDefault="00FC4C9C" w:rsidP="00FC4C9C">
      <w:pPr>
        <w:pStyle w:val="Heading5"/>
      </w:pPr>
      <w:bookmarkStart w:id="12248" w:name="_Toc11338718"/>
      <w:bookmarkStart w:id="12249" w:name="_Toc21948975"/>
      <w:bookmarkStart w:id="12250" w:name="_Toc24978873"/>
      <w:bookmarkStart w:id="12251" w:name="_Toc34346774"/>
      <w:r w:rsidRPr="000B71E3">
        <w:t>6.3.3.2.1</w:t>
      </w:r>
      <w:r w:rsidRPr="000B71E3">
        <w:tab/>
        <w:t>Description</w:t>
      </w:r>
      <w:bookmarkEnd w:id="12248"/>
      <w:bookmarkEnd w:id="12249"/>
      <w:bookmarkEnd w:id="12250"/>
      <w:bookmarkEnd w:id="12251"/>
    </w:p>
    <w:p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rsidR="00FC4C9C" w:rsidRPr="000B71E3" w:rsidRDefault="00FC4C9C" w:rsidP="00FC4C9C">
      <w:pPr>
        <w:pStyle w:val="Heading5"/>
      </w:pPr>
      <w:bookmarkStart w:id="12252" w:name="_Toc11338719"/>
      <w:bookmarkStart w:id="12253" w:name="_Toc21948976"/>
      <w:bookmarkStart w:id="12254" w:name="_Toc24978874"/>
      <w:bookmarkStart w:id="12255" w:name="_Toc34346775"/>
      <w:r w:rsidRPr="000B71E3">
        <w:t>6.3.3.2.2</w:t>
      </w:r>
      <w:r w:rsidRPr="000B71E3">
        <w:tab/>
        <w:t>Resource Definition</w:t>
      </w:r>
      <w:bookmarkEnd w:id="12252"/>
      <w:bookmarkEnd w:id="12253"/>
      <w:bookmarkEnd w:id="12254"/>
      <w:bookmarkEnd w:id="12255"/>
    </w:p>
    <w:p w:rsidR="00FC4C9C" w:rsidRPr="000B71E3" w:rsidRDefault="00FC4C9C" w:rsidP="00FC4C9C">
      <w:r w:rsidRPr="000B71E3">
        <w:t>Resource URI: {apiRoot}/n</w:t>
      </w:r>
      <w:r>
        <w:t>hss</w:t>
      </w:r>
      <w:r w:rsidRPr="000B71E3">
        <w:t>-</w:t>
      </w:r>
      <w:r>
        <w:t>ims-</w:t>
      </w:r>
      <w:r w:rsidRPr="000B71E3">
        <w:t>ueau/v1/{</w:t>
      </w:r>
      <w:r>
        <w:t>impi</w:t>
      </w:r>
      <w:r w:rsidRPr="000B71E3">
        <w:t>}/security-information</w:t>
      </w:r>
    </w:p>
    <w:p w:rsidR="00FC4C9C" w:rsidRPr="000B71E3" w:rsidRDefault="00FC4C9C" w:rsidP="00FC4C9C">
      <w:pPr>
        <w:rPr>
          <w:rFonts w:ascii="Arial" w:hAnsi="Arial" w:cs="Arial"/>
        </w:rPr>
      </w:pPr>
      <w:r w:rsidRPr="000B71E3">
        <w:t>This resource shall support the resource URI variables defined in table 6.3.3.2.2-1</w:t>
      </w:r>
      <w:r w:rsidRPr="000B71E3">
        <w:rPr>
          <w:rFonts w:ascii="Arial" w:hAnsi="Arial" w:cs="Arial"/>
        </w:rPr>
        <w:t>.</w:t>
      </w:r>
    </w:p>
    <w:p w:rsidR="00FC4C9C" w:rsidRPr="000B71E3" w:rsidRDefault="00FC4C9C" w:rsidP="00FC4C9C">
      <w:pPr>
        <w:pStyle w:val="TH"/>
        <w:rPr>
          <w:rFonts w:cs="Arial"/>
        </w:rPr>
      </w:pPr>
      <w:r w:rsidRPr="000B71E3">
        <w:lastRenderedPageBreak/>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66"/>
        <w:gridCol w:w="7813"/>
      </w:tblGrid>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Pr="000B71E3" w:rsidRDefault="00FC4C9C" w:rsidP="000C5926">
            <w:pPr>
              <w:pStyle w:val="TAH"/>
            </w:pPr>
            <w:r w:rsidRPr="000B71E3">
              <w:t>Definition</w:t>
            </w:r>
          </w:p>
        </w:tc>
      </w:tr>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IMS Private Identity</w:t>
            </w:r>
            <w:r w:rsidRPr="000B71E3">
              <w:t xml:space="preserve"> (see 3GPP TS 23.</w:t>
            </w:r>
            <w:r>
              <w:t>003</w:t>
            </w:r>
            <w:r w:rsidRPr="000B71E3">
              <w:t> </w:t>
            </w:r>
            <w:r w:rsidRPr="00D27EE5">
              <w:t>[</w:t>
            </w:r>
            <w:r>
              <w:t>13</w:t>
            </w:r>
            <w:r w:rsidRPr="00D27EE5">
              <w:t>]</w:t>
            </w:r>
            <w:r w:rsidRPr="000B71E3">
              <w:t xml:space="preserve"> </w:t>
            </w:r>
            <w:r>
              <w:t>clause 13.3.</w:t>
            </w:r>
            <w:r w:rsidRPr="000B71E3">
              <w:br/>
            </w:r>
          </w:p>
          <w:p w:rsidR="00FC4C9C" w:rsidRPr="0082144E" w:rsidRDefault="00FC4C9C" w:rsidP="000C59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P</w:t>
            </w:r>
            <w:r w:rsidRPr="00D27EE5">
              <w:rPr>
                <w:rFonts w:ascii="Arial" w:hAnsi="Arial"/>
                <w:sz w:val="18"/>
              </w:rPr>
              <w:t xml:space="preserve">attern: </w:t>
            </w:r>
            <w:r w:rsidRPr="000B71E3">
              <w:t>"</w:t>
            </w:r>
            <w:r>
              <w:t>^(</w:t>
            </w:r>
            <w:r w:rsidRPr="00D27EE5">
              <w:rPr>
                <w:rFonts w:ascii="Arial" w:hAnsi="Arial"/>
                <w:sz w:val="18"/>
              </w:rPr>
              <w:t>impi</w:t>
            </w:r>
            <w:r w:rsidRPr="001A11FF">
              <w:rPr>
                <w:rFonts w:ascii="Arial" w:hAnsi="Arial"/>
                <w:sz w:val="18"/>
              </w:rPr>
              <w:t>-.+</w:t>
            </w:r>
            <w:r>
              <w:rPr>
                <w:rFonts w:ascii="Arial" w:hAnsi="Arial"/>
                <w:sz w:val="18"/>
              </w:rPr>
              <w:t>|.+)$"</w:t>
            </w:r>
          </w:p>
        </w:tc>
      </w:tr>
    </w:tbl>
    <w:p w:rsidR="00FC4C9C" w:rsidRPr="000B71E3" w:rsidRDefault="00FC4C9C" w:rsidP="00FC4C9C"/>
    <w:p w:rsidR="00FC4C9C" w:rsidRPr="000B71E3" w:rsidRDefault="00FC4C9C" w:rsidP="00FC4C9C">
      <w:pPr>
        <w:pStyle w:val="Heading5"/>
      </w:pPr>
      <w:bookmarkStart w:id="12256" w:name="_Toc11338720"/>
      <w:bookmarkStart w:id="12257" w:name="_Toc21948977"/>
      <w:bookmarkStart w:id="12258" w:name="_Toc24978875"/>
      <w:bookmarkStart w:id="12259" w:name="_Toc34346776"/>
      <w:r w:rsidRPr="000B71E3">
        <w:t>6.3.3.2.3</w:t>
      </w:r>
      <w:r w:rsidRPr="000B71E3">
        <w:tab/>
        <w:t>Resource Standard Methods</w:t>
      </w:r>
      <w:bookmarkEnd w:id="12256"/>
      <w:bookmarkEnd w:id="12257"/>
      <w:bookmarkEnd w:id="12258"/>
      <w:bookmarkEnd w:id="12259"/>
    </w:p>
    <w:p w:rsidR="00FC4C9C" w:rsidRPr="000B71E3" w:rsidRDefault="00FC4C9C" w:rsidP="00FC4C9C">
      <w:r w:rsidRPr="000B71E3">
        <w:t>No Standard Methods are supported for this resource.</w:t>
      </w:r>
    </w:p>
    <w:p w:rsidR="00FC4C9C" w:rsidRPr="000B71E3" w:rsidRDefault="00FC4C9C" w:rsidP="00FC4C9C">
      <w:pPr>
        <w:pStyle w:val="Heading5"/>
      </w:pPr>
      <w:bookmarkStart w:id="12260" w:name="_Toc11338721"/>
      <w:bookmarkStart w:id="12261" w:name="_Toc21948978"/>
      <w:bookmarkStart w:id="12262" w:name="_Toc24978876"/>
      <w:bookmarkStart w:id="12263" w:name="_Toc34346777"/>
      <w:r w:rsidRPr="000B71E3">
        <w:t>6.3.3.2.4</w:t>
      </w:r>
      <w:r w:rsidRPr="000B71E3">
        <w:tab/>
        <w:t>Resource Custom Operations</w:t>
      </w:r>
      <w:bookmarkEnd w:id="12260"/>
      <w:bookmarkEnd w:id="12261"/>
      <w:bookmarkEnd w:id="12262"/>
      <w:bookmarkEnd w:id="12263"/>
    </w:p>
    <w:p w:rsidR="00FC4C9C" w:rsidRPr="000B71E3" w:rsidRDefault="00FC4C9C" w:rsidP="00FC4C9C">
      <w:pPr>
        <w:pStyle w:val="Heading6"/>
        <w:ind w:left="0" w:firstLine="0"/>
      </w:pPr>
      <w:bookmarkStart w:id="12264" w:name="_Toc11338722"/>
      <w:bookmarkStart w:id="12265" w:name="_Toc21948979"/>
      <w:bookmarkStart w:id="12266" w:name="_Toc24978877"/>
      <w:bookmarkStart w:id="12267" w:name="_Toc34346778"/>
      <w:r w:rsidRPr="000B71E3">
        <w:t>6.3.3.2.4.1</w:t>
      </w:r>
      <w:r w:rsidRPr="000B71E3">
        <w:tab/>
        <w:t>Overview</w:t>
      </w:r>
      <w:bookmarkEnd w:id="12264"/>
      <w:bookmarkEnd w:id="12265"/>
      <w:bookmarkEnd w:id="12266"/>
      <w:bookmarkEnd w:id="12267"/>
    </w:p>
    <w:p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FC4C9C" w:rsidRPr="000B71E3"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Description</w:t>
            </w:r>
          </w:p>
        </w:tc>
      </w:tr>
      <w:tr w:rsidR="00FC4C9C" w:rsidRPr="000B71E3" w:rsidTr="000C5926">
        <w:trPr>
          <w:jc w:val="center"/>
        </w:trPr>
        <w:tc>
          <w:tcPr>
            <w:tcW w:w="1851" w:type="pct"/>
            <w:tcBorders>
              <w:top w:val="single" w:sz="4" w:space="0" w:color="auto"/>
              <w:left w:val="single" w:sz="4" w:space="0" w:color="auto"/>
              <w:right w:val="single" w:sz="4" w:space="0" w:color="auto"/>
            </w:tcBorders>
          </w:tcPr>
          <w:p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rsidR="00FC4C9C" w:rsidRPr="000B71E3" w:rsidRDefault="00FC4C9C" w:rsidP="00FC4C9C"/>
    <w:p w:rsidR="00FC4C9C" w:rsidRPr="000B71E3" w:rsidRDefault="00FC4C9C" w:rsidP="00FC4C9C">
      <w:pPr>
        <w:pStyle w:val="Heading6"/>
        <w:ind w:left="0" w:firstLine="0"/>
      </w:pPr>
      <w:bookmarkStart w:id="12268" w:name="_Toc11338723"/>
      <w:bookmarkStart w:id="12269" w:name="_Toc21948980"/>
      <w:bookmarkStart w:id="12270" w:name="_Toc24978878"/>
      <w:bookmarkStart w:id="12271" w:name="_Toc34346779"/>
      <w:r w:rsidRPr="000B71E3">
        <w:t>6.3.3.2.4.2</w:t>
      </w:r>
      <w:r w:rsidRPr="000B71E3">
        <w:tab/>
        <w:t>Operation: generate-</w:t>
      </w:r>
      <w:r>
        <w:t>sip-</w:t>
      </w:r>
      <w:r w:rsidRPr="000B71E3">
        <w:t>auth-data</w:t>
      </w:r>
      <w:bookmarkEnd w:id="12268"/>
      <w:bookmarkEnd w:id="12269"/>
      <w:bookmarkEnd w:id="12270"/>
      <w:bookmarkEnd w:id="12271"/>
    </w:p>
    <w:p w:rsidR="00FC4C9C" w:rsidRPr="000B71E3" w:rsidRDefault="00FC4C9C" w:rsidP="00FC4C9C">
      <w:pPr>
        <w:pStyle w:val="Heading7"/>
      </w:pPr>
      <w:bookmarkStart w:id="12272" w:name="_Toc11338724"/>
      <w:bookmarkStart w:id="12273" w:name="_Toc21948981"/>
      <w:bookmarkStart w:id="12274" w:name="_Toc24978879"/>
      <w:bookmarkStart w:id="12275" w:name="_Toc34346780"/>
      <w:r w:rsidRPr="000B71E3">
        <w:t>6.3.3.2.4.2.1</w:t>
      </w:r>
      <w:r w:rsidRPr="000B71E3">
        <w:tab/>
        <w:t>Description</w:t>
      </w:r>
      <w:bookmarkEnd w:id="12272"/>
      <w:bookmarkEnd w:id="12273"/>
      <w:bookmarkEnd w:id="12274"/>
      <w:bookmarkEnd w:id="12275"/>
    </w:p>
    <w:p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3GPP TS 33.</w:t>
      </w:r>
      <w:r>
        <w:t>203</w:t>
      </w:r>
      <w:r w:rsidRPr="000B71E3">
        <w:t> [</w:t>
      </w:r>
      <w:r>
        <w:t>14</w:t>
      </w:r>
      <w:r w:rsidRPr="000B71E3">
        <w:t>].</w:t>
      </w:r>
    </w:p>
    <w:p w:rsidR="00FC4C9C" w:rsidRPr="000B71E3" w:rsidRDefault="00FC4C9C" w:rsidP="00FC4C9C">
      <w:pPr>
        <w:pStyle w:val="Heading7"/>
      </w:pPr>
      <w:bookmarkStart w:id="12276" w:name="_Toc11338725"/>
      <w:bookmarkStart w:id="12277" w:name="_Toc21948982"/>
      <w:bookmarkStart w:id="12278" w:name="_Toc24978880"/>
      <w:bookmarkStart w:id="12279" w:name="_Toc34346781"/>
      <w:r w:rsidRPr="000B71E3">
        <w:t>6.3.3.2.4.2.2</w:t>
      </w:r>
      <w:r w:rsidRPr="000B71E3">
        <w:tab/>
        <w:t>Operation Definition</w:t>
      </w:r>
      <w:bookmarkEnd w:id="12276"/>
      <w:bookmarkEnd w:id="12277"/>
      <w:bookmarkEnd w:id="12278"/>
      <w:bookmarkEnd w:id="12279"/>
    </w:p>
    <w:p w:rsidR="00FC4C9C" w:rsidRPr="000B71E3" w:rsidRDefault="00FC4C9C" w:rsidP="00FC4C9C">
      <w:r w:rsidRPr="000B71E3">
        <w:t>This operation shall support the request data structures specified in table 6.3.3.2.4.2.2-1 and the response data structure and response codes specified in table 6.3.3.2.4.2.2-2.</w:t>
      </w:r>
    </w:p>
    <w:p w:rsidR="00FC4C9C" w:rsidRPr="000B71E3" w:rsidRDefault="00FC4C9C" w:rsidP="00FC4C9C">
      <w:pPr>
        <w:pStyle w:val="TH"/>
      </w:pPr>
      <w:r w:rsidRPr="000B71E3">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rsidR="00FC4C9C" w:rsidRPr="000B71E3" w:rsidRDefault="00FC4C9C" w:rsidP="00FC4C9C"/>
    <w:p w:rsidR="00FC4C9C" w:rsidRPr="000B71E3" w:rsidRDefault="00FC4C9C" w:rsidP="00FC4C9C">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0"/>
        <w:gridCol w:w="425"/>
        <w:gridCol w:w="1226"/>
        <w:gridCol w:w="1103"/>
        <w:gridCol w:w="5133"/>
      </w:tblGrid>
      <w:tr w:rsidR="00FC4C9C" w:rsidRPr="000B71E3"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Response</w:t>
            </w:r>
          </w:p>
          <w:p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Description</w:t>
            </w:r>
          </w:p>
        </w:tc>
      </w:tr>
      <w:tr w:rsidR="00FC4C9C" w:rsidRPr="000B71E3"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t>Sip</w:t>
            </w: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0B71E3" w:rsidRDefault="00FC4C9C" w:rsidP="000C5926">
            <w:pPr>
              <w:pStyle w:val="TAL"/>
            </w:pPr>
            <w:r w:rsidRPr="000B71E3">
              <w:t>- USER_NOT_FOUND</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0B71E3" w:rsidRDefault="00FC4C9C" w:rsidP="000C5926">
            <w:pPr>
              <w:pStyle w:val="TAL"/>
            </w:pPr>
            <w:r w:rsidRPr="000B71E3">
              <w:t>- AUTHENTICATION_REJECTED</w:t>
            </w:r>
          </w:p>
          <w:p w:rsidR="00FC4C9C" w:rsidRPr="000B71E3" w:rsidRDefault="00FC4C9C" w:rsidP="000C5926">
            <w:pPr>
              <w:pStyle w:val="TAL"/>
            </w:pPr>
            <w:r w:rsidRPr="000B71E3">
              <w:t xml:space="preserve">- </w:t>
            </w:r>
            <w:r>
              <w:t>UNSUPPORTED_SIP_AUTH_</w:t>
            </w:r>
            <w:r w:rsidRPr="000B71E3">
              <w:t>SCHEME</w:t>
            </w:r>
          </w:p>
        </w:tc>
      </w:tr>
      <w:tr w:rsidR="00FC4C9C" w:rsidRPr="000B71E3"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w:t>
            </w:r>
            <w:r>
              <w:t>,</w:t>
            </w:r>
            <w:r w:rsidRPr="000B71E3">
              <w:t xml:space="preserve"> common data structures as listed in table 6.1.7-1 are supported.</w:t>
            </w:r>
          </w:p>
        </w:tc>
      </w:tr>
    </w:tbl>
    <w:p w:rsidR="00FC4C9C" w:rsidRPr="000B71E3" w:rsidRDefault="00FC4C9C" w:rsidP="00FC4C9C"/>
    <w:p w:rsidR="00FC4C9C" w:rsidRPr="000B71E3" w:rsidRDefault="00FC4C9C" w:rsidP="00FC4C9C">
      <w:pPr>
        <w:pStyle w:val="Heading3"/>
      </w:pPr>
      <w:bookmarkStart w:id="12280" w:name="_Toc11338731"/>
      <w:bookmarkStart w:id="12281" w:name="_Toc21948983"/>
      <w:bookmarkStart w:id="12282" w:name="_Toc24978881"/>
      <w:bookmarkStart w:id="12283" w:name="_Toc34346782"/>
      <w:r w:rsidRPr="000B71E3">
        <w:lastRenderedPageBreak/>
        <w:t>6.3.4</w:t>
      </w:r>
      <w:r w:rsidRPr="000B71E3">
        <w:tab/>
        <w:t>Custom Operations without associated resources</w:t>
      </w:r>
      <w:bookmarkEnd w:id="12280"/>
      <w:bookmarkEnd w:id="12281"/>
      <w:bookmarkEnd w:id="12282"/>
      <w:bookmarkEnd w:id="12283"/>
      <w:r w:rsidRPr="000B71E3">
        <w:t xml:space="preserve"> </w:t>
      </w:r>
    </w:p>
    <w:p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rsidR="00FC4C9C" w:rsidRPr="000B71E3" w:rsidRDefault="00FC4C9C" w:rsidP="00FC4C9C">
      <w:pPr>
        <w:pStyle w:val="Heading3"/>
      </w:pPr>
      <w:bookmarkStart w:id="12284" w:name="_Toc11338732"/>
      <w:bookmarkStart w:id="12285" w:name="_Toc21948984"/>
      <w:bookmarkStart w:id="12286" w:name="_Toc24978882"/>
      <w:bookmarkStart w:id="12287" w:name="_Toc34346783"/>
      <w:r w:rsidRPr="000B71E3">
        <w:t>6.3.5</w:t>
      </w:r>
      <w:r w:rsidRPr="000B71E3">
        <w:tab/>
        <w:t>Notifications</w:t>
      </w:r>
      <w:bookmarkEnd w:id="12284"/>
      <w:bookmarkEnd w:id="12285"/>
      <w:bookmarkEnd w:id="12286"/>
      <w:bookmarkEnd w:id="12287"/>
    </w:p>
    <w:p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rsidR="00FC4C9C" w:rsidRPr="000B71E3" w:rsidRDefault="00FC4C9C" w:rsidP="00FC4C9C">
      <w:pPr>
        <w:pStyle w:val="Heading3"/>
      </w:pPr>
      <w:bookmarkStart w:id="12288" w:name="_Toc11338733"/>
      <w:bookmarkStart w:id="12289" w:name="_Toc21948985"/>
      <w:bookmarkStart w:id="12290" w:name="_Toc24978883"/>
      <w:bookmarkStart w:id="12291" w:name="_Toc34346784"/>
      <w:r w:rsidRPr="000B71E3">
        <w:t>6.3.6</w:t>
      </w:r>
      <w:r w:rsidRPr="000B71E3">
        <w:tab/>
        <w:t>Data Model</w:t>
      </w:r>
      <w:bookmarkEnd w:id="12288"/>
      <w:bookmarkEnd w:id="12289"/>
      <w:bookmarkEnd w:id="12290"/>
      <w:bookmarkEnd w:id="12291"/>
    </w:p>
    <w:p w:rsidR="00FC4C9C" w:rsidRPr="000B71E3" w:rsidRDefault="00FC4C9C" w:rsidP="00FC4C9C">
      <w:pPr>
        <w:pStyle w:val="Heading4"/>
      </w:pPr>
      <w:bookmarkStart w:id="12292" w:name="_Toc11338734"/>
      <w:bookmarkStart w:id="12293" w:name="_Toc21948986"/>
      <w:bookmarkStart w:id="12294" w:name="_Toc24978884"/>
      <w:bookmarkStart w:id="12295" w:name="_Toc34346785"/>
      <w:r w:rsidRPr="000B71E3">
        <w:t>6.3.6.1</w:t>
      </w:r>
      <w:r w:rsidRPr="000B71E3">
        <w:tab/>
        <w:t>General</w:t>
      </w:r>
      <w:bookmarkEnd w:id="12292"/>
      <w:bookmarkEnd w:id="12293"/>
      <w:bookmarkEnd w:id="12294"/>
      <w:bookmarkEnd w:id="12295"/>
    </w:p>
    <w:p w:rsidR="00FC4C9C" w:rsidRPr="000B71E3" w:rsidRDefault="00FC4C9C" w:rsidP="00FC4C9C">
      <w:r w:rsidRPr="000B71E3">
        <w:t xml:space="preserve">This </w:t>
      </w:r>
      <w:r>
        <w:t>clause</w:t>
      </w:r>
      <w:r w:rsidRPr="000B71E3">
        <w:t xml:space="preserve"> specifies the application data model supported by the API.</w:t>
      </w:r>
    </w:p>
    <w:p w:rsidR="00FC4C9C" w:rsidRDefault="00FC4C9C" w:rsidP="00FC4C9C">
      <w:r w:rsidRPr="000B71E3">
        <w:t>Table 6.3.6.1-1 specifies the structured data types defined for the N</w:t>
      </w:r>
      <w:r>
        <w:t>hss</w:t>
      </w:r>
      <w:r w:rsidRPr="000B71E3">
        <w:t>_</w:t>
      </w:r>
      <w:r>
        <w:t>ims</w:t>
      </w:r>
      <w:r w:rsidRPr="000B71E3">
        <w:t xml:space="preserve">UEAU service API. </w:t>
      </w:r>
    </w:p>
    <w:p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Description</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6C2407" w:rsidP="00266DE9">
            <w:pPr>
              <w:pStyle w:val="TAL"/>
            </w:pPr>
            <w:ins w:id="12296" w:author="C4-200582" w:date="2020-02-29T12:47:00Z">
              <w:r>
                <w:t>Sip</w:t>
              </w:r>
            </w:ins>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6C2407" w:rsidP="00266DE9">
            <w:pPr>
              <w:pStyle w:val="TAL"/>
            </w:pPr>
            <w:ins w:id="12297" w:author="C4-200582" w:date="2020-02-29T12:47:00Z">
              <w:r>
                <w:t>Sip</w:t>
              </w:r>
            </w:ins>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 xml:space="preserve">Contains </w:t>
            </w:r>
            <w:ins w:id="12298" w:author="C4-200582" w:date="2020-02-29T12:47:00Z">
              <w:r w:rsidR="006C2407">
                <w:rPr>
                  <w:rFonts w:cs="Arial"/>
                  <w:szCs w:val="18"/>
                </w:rPr>
                <w:t xml:space="preserve">authentication information (e.g. </w:t>
              </w:r>
            </w:ins>
            <w:del w:id="12299" w:author="C4-200582" w:date="2020-02-29T12:47:00Z">
              <w:r w:rsidRPr="00D67AB2" w:rsidDel="006C2407">
                <w:rPr>
                  <w:rFonts w:cs="Arial"/>
                  <w:szCs w:val="18"/>
                </w:rPr>
                <w:delText>A</w:delText>
              </w:r>
            </w:del>
            <w:ins w:id="12300" w:author="C4-200582" w:date="2020-02-29T12:48:00Z">
              <w:r w:rsidR="006C2407">
                <w:rPr>
                  <w:rFonts w:cs="Arial"/>
                  <w:szCs w:val="18"/>
                </w:rPr>
                <w:t>a</w:t>
              </w:r>
            </w:ins>
            <w:r w:rsidRPr="00D67AB2">
              <w:rPr>
                <w:rFonts w:cs="Arial"/>
                <w:szCs w:val="18"/>
              </w:rPr>
              <w:t xml:space="preserve">uthentication </w:t>
            </w:r>
            <w:del w:id="12301" w:author="C4-200582" w:date="2020-02-29T12:48:00Z">
              <w:r w:rsidRPr="00D67AB2" w:rsidDel="006C2407">
                <w:rPr>
                  <w:rFonts w:cs="Arial"/>
                  <w:szCs w:val="18"/>
                </w:rPr>
                <w:delText>V</w:delText>
              </w:r>
            </w:del>
            <w:ins w:id="12302" w:author="C4-200582" w:date="2020-02-29T12:48:00Z">
              <w:r w:rsidR="006C2407">
                <w:rPr>
                  <w:rFonts w:cs="Arial"/>
                  <w:szCs w:val="18"/>
                </w:rPr>
                <w:t>v</w:t>
              </w:r>
            </w:ins>
            <w:r w:rsidRPr="00D67AB2">
              <w:rPr>
                <w:rFonts w:cs="Arial"/>
                <w:szCs w:val="18"/>
              </w:rPr>
              <w:t>ector</w:t>
            </w:r>
            <w:del w:id="12303" w:author="C4-200582" w:date="2020-02-29T12:48:00Z">
              <w:r w:rsidDel="006C2407">
                <w:rPr>
                  <w:rFonts w:cs="Arial"/>
                  <w:szCs w:val="18"/>
                </w:rPr>
                <w:delText>(</w:delText>
              </w:r>
            </w:del>
            <w:r>
              <w:rPr>
                <w:rFonts w:cs="Arial"/>
                <w:szCs w:val="18"/>
              </w:rPr>
              <w:t>s</w:t>
            </w:r>
            <w:del w:id="12304" w:author="C4-200582" w:date="2020-02-29T12:48:00Z">
              <w:r w:rsidDel="006C2407">
                <w:rPr>
                  <w:rFonts w:cs="Arial"/>
                  <w:szCs w:val="18"/>
                </w:rPr>
                <w:delText>)</w:delText>
              </w:r>
              <w:r w:rsidRPr="00D67AB2" w:rsidDel="006C2407">
                <w:rPr>
                  <w:rFonts w:cs="Arial"/>
                  <w:szCs w:val="18"/>
                </w:rPr>
                <w:delText xml:space="preserve"> (AV</w:delText>
              </w:r>
              <w:r w:rsidDel="006C2407">
                <w:rPr>
                  <w:rFonts w:cs="Arial"/>
                  <w:szCs w:val="18"/>
                </w:rPr>
                <w:delText>s</w:delText>
              </w:r>
              <w:r w:rsidRPr="00D67AB2" w:rsidDel="006C2407">
                <w:rPr>
                  <w:rFonts w:cs="Arial"/>
                  <w:szCs w:val="18"/>
                </w:rPr>
                <w:delText>)</w:delText>
              </w:r>
            </w:del>
            <w:ins w:id="12305" w:author="C4-200582" w:date="2020-02-29T12:48:00Z">
              <w:r w:rsidR="006C2407">
                <w:rPr>
                  <w:rFonts w:cs="Arial"/>
                  <w:szCs w:val="18"/>
                </w:rPr>
                <w:t>, line id)</w:t>
              </w:r>
            </w:ins>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Contains RAND and AUTS</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Contains RAND, XRES, AUTN, CK, and IK</w:t>
            </w:r>
          </w:p>
        </w:tc>
      </w:tr>
    </w:tbl>
    <w:p w:rsidR="00266DE9" w:rsidRDefault="00266DE9" w:rsidP="0029754B"/>
    <w:p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 xml:space="preserve">. </w:t>
      </w:r>
    </w:p>
    <w:p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Comments</w:t>
            </w: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3GPP TS 29.571 [</w:t>
            </w:r>
            <w:r w:rsidR="0044391B">
              <w:t>16</w:t>
            </w:r>
            <w:r w:rsidRPr="00D67AB2">
              <w:t>]</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Common data type used in response bodies</w:t>
            </w: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Autn</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Auts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Rand</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Xres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66DE9" w:rsidRDefault="00266DE9" w:rsidP="00266DE9"/>
    <w:p w:rsidR="00266DE9" w:rsidRPr="00D67AB2" w:rsidRDefault="00266DE9" w:rsidP="00266DE9">
      <w:pPr>
        <w:pStyle w:val="Heading4"/>
        <w:rPr>
          <w:lang w:val="en-US"/>
        </w:rPr>
      </w:pPr>
      <w:bookmarkStart w:id="12306" w:name="_Toc24978885"/>
      <w:bookmarkStart w:id="12307" w:name="_Toc11338749"/>
      <w:bookmarkStart w:id="12308" w:name="_Toc21948987"/>
      <w:bookmarkStart w:id="12309" w:name="_Toc34346786"/>
      <w:r w:rsidRPr="00D67AB2">
        <w:rPr>
          <w:lang w:val="en-US"/>
        </w:rPr>
        <w:t>6.</w:t>
      </w:r>
      <w:r>
        <w:rPr>
          <w:lang w:val="en-US"/>
        </w:rPr>
        <w:t>3</w:t>
      </w:r>
      <w:r w:rsidRPr="00D67AB2">
        <w:rPr>
          <w:lang w:val="en-US"/>
        </w:rPr>
        <w:t>.6.2</w:t>
      </w:r>
      <w:r w:rsidRPr="00D67AB2">
        <w:rPr>
          <w:lang w:val="en-US"/>
        </w:rPr>
        <w:tab/>
        <w:t>Structured data types</w:t>
      </w:r>
      <w:bookmarkEnd w:id="12306"/>
      <w:bookmarkEnd w:id="12309"/>
    </w:p>
    <w:p w:rsidR="00266DE9" w:rsidRPr="00D67AB2" w:rsidRDefault="00266DE9" w:rsidP="00266DE9">
      <w:pPr>
        <w:pStyle w:val="Heading5"/>
      </w:pPr>
      <w:bookmarkStart w:id="12310" w:name="_Toc24978886"/>
      <w:bookmarkStart w:id="12311" w:name="_Toc34346787"/>
      <w:r w:rsidRPr="00D67AB2">
        <w:t>6.</w:t>
      </w:r>
      <w:r>
        <w:t>3</w:t>
      </w:r>
      <w:r w:rsidRPr="00D67AB2">
        <w:t>.6.2.1</w:t>
      </w:r>
      <w:r w:rsidRPr="00D67AB2">
        <w:tab/>
        <w:t>Introduction</w:t>
      </w:r>
      <w:bookmarkEnd w:id="12310"/>
      <w:bookmarkEnd w:id="12311"/>
    </w:p>
    <w:p w:rsidR="00266DE9" w:rsidRPr="00D67AB2" w:rsidRDefault="00266DE9" w:rsidP="00266DE9">
      <w:r w:rsidRPr="00D67AB2">
        <w:t xml:space="preserve">This clause defines the structures to be used in resource representations. </w:t>
      </w:r>
    </w:p>
    <w:p w:rsidR="00266DE9" w:rsidRPr="00D67AB2" w:rsidRDefault="00266DE9" w:rsidP="00266DE9">
      <w:pPr>
        <w:pStyle w:val="Heading5"/>
      </w:pPr>
      <w:bookmarkStart w:id="12312" w:name="_Toc24978887"/>
      <w:bookmarkStart w:id="12313" w:name="_Toc34346788"/>
      <w:r w:rsidRPr="00D67AB2">
        <w:lastRenderedPageBreak/>
        <w:t>6.</w:t>
      </w:r>
      <w:r>
        <w:t>3</w:t>
      </w:r>
      <w:r w:rsidRPr="00D67AB2">
        <w:t>.6.2.</w:t>
      </w:r>
      <w:r>
        <w:t>2</w:t>
      </w:r>
      <w:r w:rsidRPr="00D67AB2">
        <w:tab/>
        <w:t xml:space="preserve">Type: </w:t>
      </w:r>
      <w:ins w:id="12314" w:author="C4-200582" w:date="2020-02-29T12:49:00Z">
        <w:r w:rsidR="006C2407">
          <w:t>Sip</w:t>
        </w:r>
      </w:ins>
      <w:r w:rsidRPr="00D67AB2">
        <w:t>AuthenticationInfoRequest</w:t>
      </w:r>
      <w:bookmarkEnd w:id="12312"/>
      <w:bookmarkEnd w:id="12313"/>
    </w:p>
    <w:p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HTMLPreformatted"/>
              <w:rPr>
                <w:rFonts w:cs="Arial"/>
                <w:szCs w:val="18"/>
              </w:rPr>
            </w:pPr>
            <w:r>
              <w:rPr>
                <w:rFonts w:ascii="Arial" w:eastAsia="SimSun" w:hAnsi="Arial" w:cs="Arial"/>
                <w:sz w:val="18"/>
                <w:szCs w:val="18"/>
                <w:lang w:val="en-GB" w:eastAsia="en-US"/>
              </w:rPr>
              <w:t>S</w:t>
            </w:r>
            <w:r w:rsidRPr="00847CD0">
              <w:rPr>
                <w:rFonts w:ascii="Arial" w:eastAsia="SimSun" w:hAnsi="Arial" w:cs="Arial"/>
                <w:sz w:val="18"/>
                <w:szCs w:val="18"/>
                <w:lang w:val="en-GB"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Pr>
                <w:rFonts w:cs="Arial"/>
                <w:szCs w:val="18"/>
              </w:rPr>
              <w:t>SIP Authentication Scheme requested by service consumer (S-CSCF)</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Default="00266DE9" w:rsidP="00266DE9">
            <w:pPr>
              <w:pStyle w:val="TAL"/>
              <w:rPr>
                <w:rFonts w:cs="Arial"/>
                <w:szCs w:val="18"/>
              </w:rPr>
            </w:pPr>
            <w:r>
              <w:rPr>
                <w:rFonts w:cs="Arial"/>
                <w:szCs w:val="18"/>
              </w:rPr>
              <w:t>Number of authentication items (AVs).</w:t>
            </w:r>
          </w:p>
          <w:p w:rsidR="00266DE9" w:rsidRDefault="00266DE9" w:rsidP="00266DE9">
            <w:pPr>
              <w:pStyle w:val="TAL"/>
              <w:rPr>
                <w:ins w:id="12315" w:author="C4-200582" w:date="2020-02-29T12:49:00Z"/>
                <w:rFonts w:cs="Arial"/>
                <w:szCs w:val="18"/>
              </w:rPr>
            </w:pPr>
            <w:r>
              <w:rPr>
                <w:rFonts w:cs="Arial"/>
                <w:szCs w:val="18"/>
              </w:rPr>
              <w:t>Absence indicates that only one AV is requested.</w:t>
            </w:r>
          </w:p>
          <w:p w:rsidR="006C2407" w:rsidRPr="00D67AB2" w:rsidRDefault="006C2407" w:rsidP="00266DE9">
            <w:pPr>
              <w:pStyle w:val="TAL"/>
              <w:rPr>
                <w:rFonts w:cs="Arial"/>
                <w:szCs w:val="18"/>
              </w:rPr>
            </w:pPr>
            <w:ins w:id="12316" w:author="C4-200582" w:date="2020-02-29T12:49:00Z">
              <w:r>
                <w:rPr>
                  <w:rFonts w:cs="Arial"/>
                  <w:szCs w:val="18"/>
                </w:rPr>
                <w:t>This attribute shall be absent for authentication schemes other than IMS AKA.</w:t>
              </w:r>
            </w:ins>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Default="00266DE9" w:rsidP="00266DE9">
            <w:pPr>
              <w:pStyle w:val="TAL"/>
              <w:rPr>
                <w:rFonts w:cs="Arial"/>
                <w:szCs w:val="18"/>
              </w:rPr>
            </w:pPr>
            <w:r w:rsidRPr="00D67AB2">
              <w:rPr>
                <w:rFonts w:cs="Arial"/>
                <w:szCs w:val="18"/>
              </w:rPr>
              <w:t>Contains RAND and AUTS; see 3GPP TS 33.</w:t>
            </w:r>
            <w:r>
              <w:rPr>
                <w:rFonts w:cs="Arial"/>
                <w:szCs w:val="18"/>
              </w:rPr>
              <w:t>203</w:t>
            </w:r>
            <w:r w:rsidRPr="00D67AB2">
              <w:rPr>
                <w:rFonts w:cs="Arial"/>
                <w:szCs w:val="18"/>
              </w:rPr>
              <w:t> </w:t>
            </w:r>
            <w:r w:rsidRPr="003F439B">
              <w:rPr>
                <w:rFonts w:cs="Arial"/>
                <w:szCs w:val="18"/>
              </w:rPr>
              <w:t>[</w:t>
            </w:r>
            <w:r w:rsidRPr="00A517A7">
              <w:rPr>
                <w:rFonts w:cs="Arial"/>
                <w:szCs w:val="18"/>
              </w:rPr>
              <w:t>14</w:t>
            </w:r>
            <w:r w:rsidRPr="003F439B">
              <w:rPr>
                <w:rFonts w:cs="Arial"/>
                <w:szCs w:val="18"/>
              </w:rPr>
              <w:t>]</w:t>
            </w:r>
            <w:r>
              <w:rPr>
                <w:rFonts w:cs="Arial"/>
                <w:szCs w:val="18"/>
              </w:rPr>
              <w:t>.</w:t>
            </w:r>
            <w:r w:rsidRPr="00D67AB2">
              <w:rPr>
                <w:rFonts w:cs="Arial"/>
                <w:szCs w:val="18"/>
              </w:rPr>
              <w:t xml:space="preserve"> </w:t>
            </w:r>
          </w:p>
          <w:p w:rsidR="00266DE9" w:rsidRDefault="00266DE9" w:rsidP="00266DE9">
            <w:pPr>
              <w:pStyle w:val="TAL"/>
              <w:rPr>
                <w:ins w:id="12317" w:author="C4-200582" w:date="2020-02-29T12:49:00Z"/>
                <w:rFonts w:cs="Arial"/>
                <w:szCs w:val="18"/>
              </w:rPr>
            </w:pPr>
            <w:r>
              <w:rPr>
                <w:rFonts w:cs="Arial"/>
                <w:szCs w:val="18"/>
              </w:rPr>
              <w:t>This attribute shall be included only if a resynchronization procedure needs to be triggered.</w:t>
            </w:r>
          </w:p>
          <w:p w:rsidR="006C2407" w:rsidRPr="00D67AB2" w:rsidRDefault="006C2407" w:rsidP="00266DE9">
            <w:pPr>
              <w:pStyle w:val="TAL"/>
              <w:rPr>
                <w:rFonts w:cs="Arial"/>
                <w:szCs w:val="18"/>
              </w:rPr>
            </w:pPr>
            <w:ins w:id="12318" w:author="C4-200582" w:date="2020-02-29T12:49:00Z">
              <w:r>
                <w:rPr>
                  <w:rFonts w:cs="Arial"/>
                  <w:szCs w:val="18"/>
                </w:rPr>
                <w:t>This attribute shall be absent for authentication schemes other than IMS AKA.</w:t>
              </w:r>
            </w:ins>
          </w:p>
        </w:tc>
      </w:tr>
    </w:tbl>
    <w:p w:rsidR="0029754B" w:rsidRDefault="0029754B" w:rsidP="0029754B">
      <w:bookmarkStart w:id="12319" w:name="_Toc24978888"/>
    </w:p>
    <w:p w:rsidR="00266DE9" w:rsidRPr="00D67AB2" w:rsidRDefault="00266DE9" w:rsidP="00266DE9">
      <w:pPr>
        <w:pStyle w:val="Heading5"/>
      </w:pPr>
      <w:bookmarkStart w:id="12320" w:name="_Toc34346789"/>
      <w:r w:rsidRPr="00D67AB2">
        <w:t>6.</w:t>
      </w:r>
      <w:r>
        <w:t>3</w:t>
      </w:r>
      <w:r w:rsidRPr="00D67AB2">
        <w:t>.6.2.</w:t>
      </w:r>
      <w:r>
        <w:t>3</w:t>
      </w:r>
      <w:r w:rsidRPr="00D67AB2">
        <w:tab/>
        <w:t xml:space="preserve">Type: </w:t>
      </w:r>
      <w:ins w:id="12321" w:author="C4-200582" w:date="2020-02-29T12:49:00Z">
        <w:r w:rsidR="006C2407">
          <w:t>Sip</w:t>
        </w:r>
      </w:ins>
      <w:r w:rsidRPr="00D67AB2">
        <w:t>AuthenticationInfoResult</w:t>
      </w:r>
      <w:bookmarkEnd w:id="12319"/>
      <w:bookmarkEnd w:id="12320"/>
    </w:p>
    <w:p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2322" w:author="C4-200582" w:date="2020-02-29T12:5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064"/>
        <w:gridCol w:w="1791"/>
        <w:gridCol w:w="336"/>
        <w:gridCol w:w="1092"/>
        <w:gridCol w:w="4284"/>
        <w:tblGridChange w:id="12323">
          <w:tblGrid>
            <w:gridCol w:w="2064"/>
            <w:gridCol w:w="1585"/>
            <w:gridCol w:w="425"/>
            <w:gridCol w:w="1134"/>
            <w:gridCol w:w="4359"/>
          </w:tblGrid>
        </w:tblGridChange>
      </w:tblGrid>
      <w:tr w:rsidR="00266DE9" w:rsidRPr="00D67AB2" w:rsidTr="006C2407">
        <w:trPr>
          <w:jc w:val="center"/>
          <w:trPrChange w:id="12324" w:author="C4-200582" w:date="2020-02-29T12:51:00Z">
            <w:trPr>
              <w:jc w:val="center"/>
            </w:trPr>
          </w:trPrChange>
        </w:trPr>
        <w:tc>
          <w:tcPr>
            <w:tcW w:w="2064" w:type="dxa"/>
            <w:tcBorders>
              <w:top w:val="single" w:sz="4" w:space="0" w:color="auto"/>
              <w:left w:val="single" w:sz="4" w:space="0" w:color="auto"/>
              <w:bottom w:val="single" w:sz="4" w:space="0" w:color="auto"/>
              <w:right w:val="single" w:sz="4" w:space="0" w:color="auto"/>
            </w:tcBorders>
            <w:shd w:val="clear" w:color="auto" w:fill="C0C0C0"/>
            <w:hideMark/>
            <w:tcPrChange w:id="12325" w:author="C4-200582" w:date="2020-02-29T12:51:00Z">
              <w:tcPr>
                <w:tcW w:w="2064"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Change w:id="12326" w:author="C4-200582" w:date="2020-02-29T12:51:00Z">
              <w:tcPr>
                <w:tcW w:w="1585"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Change w:id="12327" w:author="C4-200582" w:date="2020-02-29T12:51:00Z">
              <w:tcPr>
                <w:tcW w:w="425"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Change w:id="12328" w:author="C4-200582" w:date="2020-02-29T12:51:00Z">
              <w:tcPr>
                <w:tcW w:w="1134" w:type="dxa"/>
                <w:tcBorders>
                  <w:top w:val="single" w:sz="4" w:space="0" w:color="auto"/>
                  <w:left w:val="single" w:sz="4" w:space="0" w:color="auto"/>
                  <w:bottom w:val="single" w:sz="4" w:space="0" w:color="auto"/>
                  <w:right w:val="single" w:sz="4" w:space="0" w:color="auto"/>
                </w:tcBorders>
                <w:shd w:val="clear" w:color="auto" w:fill="C0C0C0"/>
              </w:tcPr>
            </w:tcPrChange>
          </w:tcPr>
          <w:p w:rsidR="00266DE9" w:rsidRPr="00D67AB2" w:rsidRDefault="00266DE9" w:rsidP="00266DE9">
            <w:pPr>
              <w:pStyle w:val="TAH"/>
              <w:jc w:val="left"/>
            </w:pPr>
            <w:r w:rsidRPr="00D67AB2">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Change w:id="12329" w:author="C4-200582" w:date="2020-02-29T12:51:00Z">
              <w:tcPr>
                <w:tcW w:w="4359" w:type="dxa"/>
                <w:tcBorders>
                  <w:top w:val="single" w:sz="4" w:space="0" w:color="auto"/>
                  <w:left w:val="single" w:sz="4" w:space="0" w:color="auto"/>
                  <w:bottom w:val="single" w:sz="4" w:space="0" w:color="auto"/>
                  <w:right w:val="single" w:sz="4" w:space="0" w:color="auto"/>
                </w:tcBorders>
                <w:shd w:val="clear" w:color="auto" w:fill="C0C0C0"/>
                <w:hideMark/>
              </w:tcPr>
            </w:tcPrChange>
          </w:tcPr>
          <w:p w:rsidR="00266DE9" w:rsidRPr="00D67AB2" w:rsidRDefault="00266DE9" w:rsidP="00266DE9">
            <w:pPr>
              <w:pStyle w:val="TAH"/>
              <w:rPr>
                <w:rFonts w:cs="Arial"/>
                <w:szCs w:val="18"/>
              </w:rPr>
            </w:pPr>
            <w:r w:rsidRPr="00D67AB2">
              <w:rPr>
                <w:rFonts w:cs="Arial"/>
                <w:szCs w:val="18"/>
              </w:rPr>
              <w:t>Description</w:t>
            </w:r>
          </w:p>
        </w:tc>
      </w:tr>
      <w:tr w:rsidR="00266DE9" w:rsidRPr="00D67AB2" w:rsidDel="006C2407" w:rsidTr="006C2407">
        <w:trPr>
          <w:jc w:val="center"/>
          <w:del w:id="12330" w:author="C4-200582" w:date="2020-02-29T12:49:00Z"/>
          <w:trPrChange w:id="12331" w:author="C4-200582" w:date="2020-02-29T12:51:00Z">
            <w:trPr>
              <w:jc w:val="center"/>
            </w:trPr>
          </w:trPrChange>
        </w:trPr>
        <w:tc>
          <w:tcPr>
            <w:tcW w:w="2064" w:type="dxa"/>
            <w:tcBorders>
              <w:top w:val="single" w:sz="4" w:space="0" w:color="auto"/>
              <w:left w:val="single" w:sz="4" w:space="0" w:color="auto"/>
              <w:bottom w:val="single" w:sz="4" w:space="0" w:color="auto"/>
              <w:right w:val="single" w:sz="4" w:space="0" w:color="auto"/>
            </w:tcBorders>
            <w:tcPrChange w:id="12332" w:author="C4-200582" w:date="2020-02-29T12:51:00Z">
              <w:tcPr>
                <w:tcW w:w="2064" w:type="dxa"/>
                <w:tcBorders>
                  <w:top w:val="single" w:sz="4" w:space="0" w:color="auto"/>
                  <w:left w:val="single" w:sz="4" w:space="0" w:color="auto"/>
                  <w:bottom w:val="single" w:sz="4" w:space="0" w:color="auto"/>
                  <w:right w:val="single" w:sz="4" w:space="0" w:color="auto"/>
                </w:tcBorders>
              </w:tcPr>
            </w:tcPrChange>
          </w:tcPr>
          <w:p w:rsidR="00266DE9" w:rsidRPr="00A517A7" w:rsidDel="006C2407" w:rsidRDefault="00266DE9" w:rsidP="00266DE9">
            <w:pPr>
              <w:pStyle w:val="TAL"/>
              <w:rPr>
                <w:del w:id="12333" w:author="C4-200582" w:date="2020-02-29T12:49:00Z"/>
                <w:rFonts w:cs="Courier New"/>
                <w:color w:val="000000"/>
              </w:rPr>
            </w:pPr>
            <w:del w:id="12334" w:author="C4-200582" w:date="2020-02-29T12:49:00Z">
              <w:r w:rsidRPr="00A517A7" w:rsidDel="006C2407">
                <w:delText>impi</w:delText>
              </w:r>
            </w:del>
          </w:p>
        </w:tc>
        <w:tc>
          <w:tcPr>
            <w:tcW w:w="1791" w:type="dxa"/>
            <w:tcBorders>
              <w:top w:val="single" w:sz="4" w:space="0" w:color="auto"/>
              <w:left w:val="single" w:sz="4" w:space="0" w:color="auto"/>
              <w:bottom w:val="single" w:sz="4" w:space="0" w:color="auto"/>
              <w:right w:val="single" w:sz="4" w:space="0" w:color="auto"/>
            </w:tcBorders>
            <w:tcPrChange w:id="12335" w:author="C4-200582" w:date="2020-02-29T12:51:00Z">
              <w:tcPr>
                <w:tcW w:w="1585" w:type="dxa"/>
                <w:tcBorders>
                  <w:top w:val="single" w:sz="4" w:space="0" w:color="auto"/>
                  <w:left w:val="single" w:sz="4" w:space="0" w:color="auto"/>
                  <w:bottom w:val="single" w:sz="4" w:space="0" w:color="auto"/>
                  <w:right w:val="single" w:sz="4" w:space="0" w:color="auto"/>
                </w:tcBorders>
              </w:tcPr>
            </w:tcPrChange>
          </w:tcPr>
          <w:p w:rsidR="00266DE9" w:rsidRPr="00AB0ECE" w:rsidDel="006C2407" w:rsidRDefault="00266DE9" w:rsidP="00266DE9">
            <w:pPr>
              <w:pStyle w:val="HTMLPreformatted"/>
              <w:rPr>
                <w:del w:id="12336" w:author="C4-200582" w:date="2020-02-29T12:49:00Z"/>
                <w:rFonts w:ascii="Arial" w:eastAsia="SimSun" w:hAnsi="Arial" w:cs="Arial"/>
                <w:sz w:val="18"/>
                <w:szCs w:val="18"/>
                <w:lang w:val="en-GB" w:eastAsia="en-US"/>
              </w:rPr>
            </w:pPr>
            <w:del w:id="12337" w:author="C4-200582" w:date="2020-02-29T12:49:00Z">
              <w:r w:rsidDel="006C2407">
                <w:rPr>
                  <w:rFonts w:ascii="Arial" w:eastAsia="SimSun" w:hAnsi="Arial" w:cs="Arial"/>
                  <w:sz w:val="18"/>
                  <w:szCs w:val="18"/>
                  <w:lang w:val="en-GB" w:eastAsia="en-US"/>
                </w:rPr>
                <w:delText>Impi</w:delText>
              </w:r>
            </w:del>
          </w:p>
        </w:tc>
        <w:tc>
          <w:tcPr>
            <w:tcW w:w="336" w:type="dxa"/>
            <w:tcBorders>
              <w:top w:val="single" w:sz="4" w:space="0" w:color="auto"/>
              <w:left w:val="single" w:sz="4" w:space="0" w:color="auto"/>
              <w:bottom w:val="single" w:sz="4" w:space="0" w:color="auto"/>
              <w:right w:val="single" w:sz="4" w:space="0" w:color="auto"/>
            </w:tcBorders>
            <w:tcPrChange w:id="12338" w:author="C4-200582" w:date="2020-02-29T12:51:00Z">
              <w:tcPr>
                <w:tcW w:w="425" w:type="dxa"/>
                <w:tcBorders>
                  <w:top w:val="single" w:sz="4" w:space="0" w:color="auto"/>
                  <w:left w:val="single" w:sz="4" w:space="0" w:color="auto"/>
                  <w:bottom w:val="single" w:sz="4" w:space="0" w:color="auto"/>
                  <w:right w:val="single" w:sz="4" w:space="0" w:color="auto"/>
                </w:tcBorders>
              </w:tcPr>
            </w:tcPrChange>
          </w:tcPr>
          <w:p w:rsidR="00266DE9" w:rsidRPr="00847CD0" w:rsidDel="006C2407" w:rsidRDefault="00266DE9" w:rsidP="00266DE9">
            <w:pPr>
              <w:pStyle w:val="TAL"/>
              <w:rPr>
                <w:del w:id="12339" w:author="C4-200582" w:date="2020-02-29T12:49:00Z"/>
                <w:rFonts w:cs="Arial"/>
                <w:szCs w:val="18"/>
              </w:rPr>
            </w:pPr>
            <w:del w:id="12340" w:author="C4-200582" w:date="2020-02-29T12:49:00Z">
              <w:r w:rsidDel="006C2407">
                <w:rPr>
                  <w:rFonts w:cs="Arial"/>
                  <w:szCs w:val="18"/>
                </w:rPr>
                <w:delText>M</w:delText>
              </w:r>
            </w:del>
          </w:p>
        </w:tc>
        <w:tc>
          <w:tcPr>
            <w:tcW w:w="1092" w:type="dxa"/>
            <w:tcBorders>
              <w:top w:val="single" w:sz="4" w:space="0" w:color="auto"/>
              <w:left w:val="single" w:sz="4" w:space="0" w:color="auto"/>
              <w:bottom w:val="single" w:sz="4" w:space="0" w:color="auto"/>
              <w:right w:val="single" w:sz="4" w:space="0" w:color="auto"/>
            </w:tcBorders>
            <w:tcPrChange w:id="12341" w:author="C4-200582" w:date="2020-02-29T12:51:00Z">
              <w:tcPr>
                <w:tcW w:w="1134" w:type="dxa"/>
                <w:tcBorders>
                  <w:top w:val="single" w:sz="4" w:space="0" w:color="auto"/>
                  <w:left w:val="single" w:sz="4" w:space="0" w:color="auto"/>
                  <w:bottom w:val="single" w:sz="4" w:space="0" w:color="auto"/>
                  <w:right w:val="single" w:sz="4" w:space="0" w:color="auto"/>
                </w:tcBorders>
              </w:tcPr>
            </w:tcPrChange>
          </w:tcPr>
          <w:p w:rsidR="00266DE9" w:rsidRPr="00847CD0" w:rsidDel="006C2407" w:rsidRDefault="00266DE9" w:rsidP="00266DE9">
            <w:pPr>
              <w:pStyle w:val="TAL"/>
              <w:rPr>
                <w:del w:id="12342" w:author="C4-200582" w:date="2020-02-29T12:49:00Z"/>
                <w:rFonts w:cs="Arial"/>
                <w:szCs w:val="18"/>
              </w:rPr>
            </w:pPr>
            <w:del w:id="12343" w:author="C4-200582" w:date="2020-02-29T12:49:00Z">
              <w:r w:rsidRPr="00847CD0" w:rsidDel="006C2407">
                <w:rPr>
                  <w:rFonts w:cs="Arial"/>
                  <w:szCs w:val="18"/>
                </w:rPr>
                <w:delText>1</w:delText>
              </w:r>
            </w:del>
          </w:p>
        </w:tc>
        <w:tc>
          <w:tcPr>
            <w:tcW w:w="4284" w:type="dxa"/>
            <w:tcBorders>
              <w:top w:val="single" w:sz="4" w:space="0" w:color="auto"/>
              <w:left w:val="single" w:sz="4" w:space="0" w:color="auto"/>
              <w:bottom w:val="single" w:sz="4" w:space="0" w:color="auto"/>
              <w:right w:val="single" w:sz="4" w:space="0" w:color="auto"/>
            </w:tcBorders>
            <w:tcPrChange w:id="12344" w:author="C4-200582" w:date="2020-02-29T12:51:00Z">
              <w:tcPr>
                <w:tcW w:w="4359" w:type="dxa"/>
                <w:tcBorders>
                  <w:top w:val="single" w:sz="4" w:space="0" w:color="auto"/>
                  <w:left w:val="single" w:sz="4" w:space="0" w:color="auto"/>
                  <w:bottom w:val="single" w:sz="4" w:space="0" w:color="auto"/>
                  <w:right w:val="single" w:sz="4" w:space="0" w:color="auto"/>
                </w:tcBorders>
              </w:tcPr>
            </w:tcPrChange>
          </w:tcPr>
          <w:p w:rsidR="00266DE9" w:rsidRPr="00D67AB2" w:rsidDel="006C2407" w:rsidRDefault="00266DE9" w:rsidP="00266DE9">
            <w:pPr>
              <w:pStyle w:val="TAL"/>
              <w:rPr>
                <w:del w:id="12345" w:author="C4-200582" w:date="2020-02-29T12:49:00Z"/>
                <w:rFonts w:cs="Arial"/>
                <w:szCs w:val="18"/>
              </w:rPr>
            </w:pPr>
            <w:del w:id="12346" w:author="C4-200582" w:date="2020-02-29T12:49:00Z">
              <w:r w:rsidDel="006C2407">
                <w:rPr>
                  <w:rFonts w:cs="Arial"/>
                  <w:szCs w:val="18"/>
                </w:rPr>
                <w:delText>Contains IMS Private User Identity</w:delText>
              </w:r>
            </w:del>
          </w:p>
        </w:tc>
      </w:tr>
      <w:tr w:rsidR="006C2407" w:rsidRPr="00D67AB2" w:rsidTr="006C2407">
        <w:trPr>
          <w:jc w:val="center"/>
          <w:ins w:id="12347" w:author="C4-200582" w:date="2020-02-29T12:50:00Z"/>
          <w:trPrChange w:id="12348" w:author="C4-200582" w:date="2020-02-29T12:51:00Z">
            <w:trPr>
              <w:jc w:val="center"/>
            </w:trPr>
          </w:trPrChange>
        </w:trPr>
        <w:tc>
          <w:tcPr>
            <w:tcW w:w="2064" w:type="dxa"/>
            <w:tcBorders>
              <w:top w:val="single" w:sz="4" w:space="0" w:color="auto"/>
              <w:left w:val="single" w:sz="4" w:space="0" w:color="auto"/>
              <w:bottom w:val="single" w:sz="4" w:space="0" w:color="auto"/>
              <w:right w:val="single" w:sz="4" w:space="0" w:color="auto"/>
            </w:tcBorders>
            <w:tcPrChange w:id="12349" w:author="C4-200582" w:date="2020-02-29T12:51:00Z">
              <w:tcPr>
                <w:tcW w:w="2064" w:type="dxa"/>
                <w:tcBorders>
                  <w:top w:val="single" w:sz="4" w:space="0" w:color="auto"/>
                  <w:left w:val="single" w:sz="4" w:space="0" w:color="auto"/>
                  <w:bottom w:val="single" w:sz="4" w:space="0" w:color="auto"/>
                  <w:right w:val="single" w:sz="4" w:space="0" w:color="auto"/>
                </w:tcBorders>
              </w:tcPr>
            </w:tcPrChange>
          </w:tcPr>
          <w:p w:rsidR="006C2407" w:rsidRPr="00AB0ECE" w:rsidRDefault="006C2407" w:rsidP="006C2407">
            <w:pPr>
              <w:pStyle w:val="TAL"/>
              <w:rPr>
                <w:ins w:id="12350" w:author="C4-200582" w:date="2020-02-29T12:50:00Z"/>
              </w:rPr>
            </w:pPr>
            <w:ins w:id="12351" w:author="C4-200582" w:date="2020-02-29T12:50:00Z">
              <w:r w:rsidRPr="00A517A7">
                <w:rPr>
                  <w:rFonts w:cs="Arial"/>
                  <w:szCs w:val="18"/>
                </w:rPr>
                <w:t>sipAuthenticationScheme</w:t>
              </w:r>
            </w:ins>
          </w:p>
        </w:tc>
        <w:tc>
          <w:tcPr>
            <w:tcW w:w="1791" w:type="dxa"/>
            <w:tcBorders>
              <w:top w:val="single" w:sz="4" w:space="0" w:color="auto"/>
              <w:left w:val="single" w:sz="4" w:space="0" w:color="auto"/>
              <w:bottom w:val="single" w:sz="4" w:space="0" w:color="auto"/>
              <w:right w:val="single" w:sz="4" w:space="0" w:color="auto"/>
            </w:tcBorders>
            <w:tcPrChange w:id="12352" w:author="C4-200582" w:date="2020-02-29T12:51:00Z">
              <w:tcPr>
                <w:tcW w:w="1585" w:type="dxa"/>
                <w:tcBorders>
                  <w:top w:val="single" w:sz="4" w:space="0" w:color="auto"/>
                  <w:left w:val="single" w:sz="4" w:space="0" w:color="auto"/>
                  <w:bottom w:val="single" w:sz="4" w:space="0" w:color="auto"/>
                  <w:right w:val="single" w:sz="4" w:space="0" w:color="auto"/>
                </w:tcBorders>
              </w:tcPr>
            </w:tcPrChange>
          </w:tcPr>
          <w:p w:rsidR="006C2407" w:rsidRDefault="006C2407" w:rsidP="006C2407">
            <w:pPr>
              <w:pStyle w:val="TAL"/>
              <w:rPr>
                <w:ins w:id="12353" w:author="C4-200582" w:date="2020-02-29T12:50:00Z"/>
              </w:rPr>
            </w:pPr>
            <w:ins w:id="12354" w:author="C4-200582" w:date="2020-02-29T12:50:00Z">
              <w:r>
                <w:rPr>
                  <w:rFonts w:eastAsia="SimSun" w:cs="Arial"/>
                  <w:szCs w:val="18"/>
                </w:rPr>
                <w:t>S</w:t>
              </w:r>
              <w:r w:rsidRPr="00847CD0">
                <w:rPr>
                  <w:rFonts w:eastAsia="SimSun" w:cs="Arial"/>
                  <w:szCs w:val="18"/>
                </w:rPr>
                <w:t>ipAuthenticationScheme</w:t>
              </w:r>
            </w:ins>
          </w:p>
        </w:tc>
        <w:tc>
          <w:tcPr>
            <w:tcW w:w="336" w:type="dxa"/>
            <w:tcBorders>
              <w:top w:val="single" w:sz="4" w:space="0" w:color="auto"/>
              <w:left w:val="single" w:sz="4" w:space="0" w:color="auto"/>
              <w:bottom w:val="single" w:sz="4" w:space="0" w:color="auto"/>
              <w:right w:val="single" w:sz="4" w:space="0" w:color="auto"/>
            </w:tcBorders>
            <w:tcPrChange w:id="12355" w:author="C4-200582" w:date="2020-02-29T12:51:00Z">
              <w:tcPr>
                <w:tcW w:w="425" w:type="dxa"/>
                <w:tcBorders>
                  <w:top w:val="single" w:sz="4" w:space="0" w:color="auto"/>
                  <w:left w:val="single" w:sz="4" w:space="0" w:color="auto"/>
                  <w:bottom w:val="single" w:sz="4" w:space="0" w:color="auto"/>
                  <w:right w:val="single" w:sz="4" w:space="0" w:color="auto"/>
                </w:tcBorders>
              </w:tcPr>
            </w:tcPrChange>
          </w:tcPr>
          <w:p w:rsidR="006C2407" w:rsidRDefault="006C2407" w:rsidP="006C2407">
            <w:pPr>
              <w:pStyle w:val="TAL"/>
              <w:rPr>
                <w:ins w:id="12356" w:author="C4-200582" w:date="2020-02-29T12:50:00Z"/>
                <w:rFonts w:cs="Arial"/>
                <w:szCs w:val="18"/>
              </w:rPr>
            </w:pPr>
            <w:ins w:id="12357" w:author="C4-200582" w:date="2020-02-29T12:50:00Z">
              <w:r>
                <w:rPr>
                  <w:rFonts w:cs="Arial"/>
                  <w:szCs w:val="18"/>
                </w:rPr>
                <w:t>M</w:t>
              </w:r>
            </w:ins>
          </w:p>
        </w:tc>
        <w:tc>
          <w:tcPr>
            <w:tcW w:w="1092" w:type="dxa"/>
            <w:tcBorders>
              <w:top w:val="single" w:sz="4" w:space="0" w:color="auto"/>
              <w:left w:val="single" w:sz="4" w:space="0" w:color="auto"/>
              <w:bottom w:val="single" w:sz="4" w:space="0" w:color="auto"/>
              <w:right w:val="single" w:sz="4" w:space="0" w:color="auto"/>
            </w:tcBorders>
            <w:tcPrChange w:id="12358" w:author="C4-200582" w:date="2020-02-29T12:51:00Z">
              <w:tcPr>
                <w:tcW w:w="1134" w:type="dxa"/>
                <w:tcBorders>
                  <w:top w:val="single" w:sz="4" w:space="0" w:color="auto"/>
                  <w:left w:val="single" w:sz="4" w:space="0" w:color="auto"/>
                  <w:bottom w:val="single" w:sz="4" w:space="0" w:color="auto"/>
                  <w:right w:val="single" w:sz="4" w:space="0" w:color="auto"/>
                </w:tcBorders>
              </w:tcPr>
            </w:tcPrChange>
          </w:tcPr>
          <w:p w:rsidR="006C2407" w:rsidRPr="00AB0ECE" w:rsidRDefault="006C2407" w:rsidP="006C2407">
            <w:pPr>
              <w:pStyle w:val="TAL"/>
              <w:rPr>
                <w:ins w:id="12359" w:author="C4-200582" w:date="2020-02-29T12:50:00Z"/>
                <w:rFonts w:cs="Arial"/>
                <w:szCs w:val="18"/>
              </w:rPr>
            </w:pPr>
            <w:ins w:id="12360" w:author="C4-200582" w:date="2020-02-29T12:50:00Z">
              <w:r w:rsidRPr="00847CD0">
                <w:rPr>
                  <w:rFonts w:cs="Arial"/>
                  <w:szCs w:val="18"/>
                </w:rPr>
                <w:t>1</w:t>
              </w:r>
            </w:ins>
          </w:p>
        </w:tc>
        <w:tc>
          <w:tcPr>
            <w:tcW w:w="4284" w:type="dxa"/>
            <w:tcBorders>
              <w:top w:val="single" w:sz="4" w:space="0" w:color="auto"/>
              <w:left w:val="single" w:sz="4" w:space="0" w:color="auto"/>
              <w:bottom w:val="single" w:sz="4" w:space="0" w:color="auto"/>
              <w:right w:val="single" w:sz="4" w:space="0" w:color="auto"/>
            </w:tcBorders>
            <w:tcPrChange w:id="12361" w:author="C4-200582" w:date="2020-02-29T12:51:00Z">
              <w:tcPr>
                <w:tcW w:w="4359" w:type="dxa"/>
                <w:tcBorders>
                  <w:top w:val="single" w:sz="4" w:space="0" w:color="auto"/>
                  <w:left w:val="single" w:sz="4" w:space="0" w:color="auto"/>
                  <w:bottom w:val="single" w:sz="4" w:space="0" w:color="auto"/>
                  <w:right w:val="single" w:sz="4" w:space="0" w:color="auto"/>
                </w:tcBorders>
              </w:tcPr>
            </w:tcPrChange>
          </w:tcPr>
          <w:p w:rsidR="006C2407" w:rsidRDefault="006C2407" w:rsidP="006C2407">
            <w:pPr>
              <w:pStyle w:val="TAL"/>
              <w:rPr>
                <w:ins w:id="12362" w:author="C4-200582" w:date="2020-02-29T12:50:00Z"/>
                <w:rFonts w:cs="Arial"/>
                <w:szCs w:val="18"/>
              </w:rPr>
            </w:pPr>
            <w:ins w:id="12363" w:author="C4-200582" w:date="2020-02-29T12:50:00Z">
              <w:r>
                <w:rPr>
                  <w:rFonts w:cs="Arial"/>
                  <w:szCs w:val="18"/>
                </w:rPr>
                <w:t>SIP Authentication Scheme used by service producer (HSS)</w:t>
              </w:r>
            </w:ins>
          </w:p>
        </w:tc>
      </w:tr>
      <w:tr w:rsidR="006C2407" w:rsidRPr="00D67AB2" w:rsidTr="006C2407">
        <w:trPr>
          <w:jc w:val="center"/>
          <w:trPrChange w:id="12364" w:author="C4-200582" w:date="2020-02-29T12:51:00Z">
            <w:trPr>
              <w:jc w:val="center"/>
            </w:trPr>
          </w:trPrChange>
        </w:trPr>
        <w:tc>
          <w:tcPr>
            <w:tcW w:w="2064" w:type="dxa"/>
            <w:tcBorders>
              <w:top w:val="single" w:sz="4" w:space="0" w:color="auto"/>
              <w:left w:val="single" w:sz="4" w:space="0" w:color="auto"/>
              <w:bottom w:val="single" w:sz="4" w:space="0" w:color="auto"/>
              <w:right w:val="single" w:sz="4" w:space="0" w:color="auto"/>
            </w:tcBorders>
            <w:tcPrChange w:id="12365" w:author="C4-200582" w:date="2020-02-29T12:51:00Z">
              <w:tcPr>
                <w:tcW w:w="2064" w:type="dxa"/>
                <w:tcBorders>
                  <w:top w:val="single" w:sz="4" w:space="0" w:color="auto"/>
                  <w:left w:val="single" w:sz="4" w:space="0" w:color="auto"/>
                  <w:bottom w:val="single" w:sz="4" w:space="0" w:color="auto"/>
                  <w:right w:val="single" w:sz="4" w:space="0" w:color="auto"/>
                </w:tcBorders>
              </w:tcPr>
            </w:tcPrChange>
          </w:tcPr>
          <w:p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Change w:id="12366" w:author="C4-200582" w:date="2020-02-29T12:51:00Z">
              <w:tcPr>
                <w:tcW w:w="1585" w:type="dxa"/>
                <w:tcBorders>
                  <w:top w:val="single" w:sz="4" w:space="0" w:color="auto"/>
                  <w:left w:val="single" w:sz="4" w:space="0" w:color="auto"/>
                  <w:bottom w:val="single" w:sz="4" w:space="0" w:color="auto"/>
                  <w:right w:val="single" w:sz="4" w:space="0" w:color="auto"/>
                </w:tcBorders>
              </w:tcPr>
            </w:tcPrChange>
          </w:tcPr>
          <w:p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Change w:id="12367" w:author="C4-200582" w:date="2020-02-29T12:51:00Z">
              <w:tcPr>
                <w:tcW w:w="425" w:type="dxa"/>
                <w:tcBorders>
                  <w:top w:val="single" w:sz="4" w:space="0" w:color="auto"/>
                  <w:left w:val="single" w:sz="4" w:space="0" w:color="auto"/>
                  <w:bottom w:val="single" w:sz="4" w:space="0" w:color="auto"/>
                  <w:right w:val="single" w:sz="4" w:space="0" w:color="auto"/>
                </w:tcBorders>
              </w:tcPr>
            </w:tcPrChange>
          </w:tcPr>
          <w:p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Change w:id="12368" w:author="C4-200582" w:date="2020-02-29T12:51:00Z">
              <w:tcPr>
                <w:tcW w:w="1134" w:type="dxa"/>
                <w:tcBorders>
                  <w:top w:val="single" w:sz="4" w:space="0" w:color="auto"/>
                  <w:left w:val="single" w:sz="4" w:space="0" w:color="auto"/>
                  <w:bottom w:val="single" w:sz="4" w:space="0" w:color="auto"/>
                  <w:right w:val="single" w:sz="4" w:space="0" w:color="auto"/>
                </w:tcBorders>
              </w:tcPr>
            </w:tcPrChange>
          </w:tcPr>
          <w:p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Change w:id="12369" w:author="C4-200582" w:date="2020-02-29T12:51:00Z">
              <w:tcPr>
                <w:tcW w:w="4359" w:type="dxa"/>
                <w:tcBorders>
                  <w:top w:val="single" w:sz="4" w:space="0" w:color="auto"/>
                  <w:left w:val="single" w:sz="4" w:space="0" w:color="auto"/>
                  <w:bottom w:val="single" w:sz="4" w:space="0" w:color="auto"/>
                  <w:right w:val="single" w:sz="4" w:space="0" w:color="auto"/>
                </w:tcBorders>
              </w:tcPr>
            </w:tcPrChange>
          </w:tcPr>
          <w:p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rsidTr="006C2407">
        <w:trPr>
          <w:jc w:val="center"/>
          <w:ins w:id="12370" w:author="C4-200582" w:date="2020-02-29T12:50:00Z"/>
          <w:trPrChange w:id="12371" w:author="C4-200582" w:date="2020-02-29T12:51:00Z">
            <w:trPr>
              <w:jc w:val="center"/>
            </w:trPr>
          </w:trPrChange>
        </w:trPr>
        <w:tc>
          <w:tcPr>
            <w:tcW w:w="2064" w:type="dxa"/>
            <w:tcBorders>
              <w:top w:val="single" w:sz="4" w:space="0" w:color="auto"/>
              <w:left w:val="single" w:sz="4" w:space="0" w:color="auto"/>
              <w:bottom w:val="single" w:sz="4" w:space="0" w:color="auto"/>
              <w:right w:val="single" w:sz="4" w:space="0" w:color="auto"/>
            </w:tcBorders>
            <w:tcPrChange w:id="12372" w:author="C4-200582" w:date="2020-02-29T12:51:00Z">
              <w:tcPr>
                <w:tcW w:w="2064" w:type="dxa"/>
                <w:tcBorders>
                  <w:top w:val="single" w:sz="4" w:space="0" w:color="auto"/>
                  <w:left w:val="single" w:sz="4" w:space="0" w:color="auto"/>
                  <w:bottom w:val="single" w:sz="4" w:space="0" w:color="auto"/>
                  <w:right w:val="single" w:sz="4" w:space="0" w:color="auto"/>
                </w:tcBorders>
              </w:tcPr>
            </w:tcPrChange>
          </w:tcPr>
          <w:p w:rsidR="006C2407" w:rsidRPr="00AB0ECE" w:rsidRDefault="006C2407" w:rsidP="006C2407">
            <w:pPr>
              <w:pStyle w:val="TAL"/>
              <w:rPr>
                <w:ins w:id="12373" w:author="C4-200582" w:date="2020-02-29T12:50:00Z"/>
              </w:rPr>
            </w:pPr>
            <w:ins w:id="12374" w:author="C4-200582" w:date="2020-02-29T12:50:00Z">
              <w:r>
                <w:t>digestAuth</w:t>
              </w:r>
            </w:ins>
          </w:p>
        </w:tc>
        <w:tc>
          <w:tcPr>
            <w:tcW w:w="1791" w:type="dxa"/>
            <w:tcBorders>
              <w:top w:val="single" w:sz="4" w:space="0" w:color="auto"/>
              <w:left w:val="single" w:sz="4" w:space="0" w:color="auto"/>
              <w:bottom w:val="single" w:sz="4" w:space="0" w:color="auto"/>
              <w:right w:val="single" w:sz="4" w:space="0" w:color="auto"/>
            </w:tcBorders>
            <w:tcPrChange w:id="12375" w:author="C4-200582" w:date="2020-02-29T12:51:00Z">
              <w:tcPr>
                <w:tcW w:w="1585" w:type="dxa"/>
                <w:tcBorders>
                  <w:top w:val="single" w:sz="4" w:space="0" w:color="auto"/>
                  <w:left w:val="single" w:sz="4" w:space="0" w:color="auto"/>
                  <w:bottom w:val="single" w:sz="4" w:space="0" w:color="auto"/>
                  <w:right w:val="single" w:sz="4" w:space="0" w:color="auto"/>
                </w:tcBorders>
              </w:tcPr>
            </w:tcPrChange>
          </w:tcPr>
          <w:p w:rsidR="006C2407" w:rsidRDefault="006C2407" w:rsidP="006C2407">
            <w:pPr>
              <w:pStyle w:val="TAL"/>
              <w:rPr>
                <w:ins w:id="12376" w:author="C4-200582" w:date="2020-02-29T12:50:00Z"/>
              </w:rPr>
            </w:pPr>
            <w:ins w:id="12377" w:author="C4-200582" w:date="2020-02-29T12:50:00Z">
              <w:r>
                <w:t>DigestAuthentication</w:t>
              </w:r>
            </w:ins>
          </w:p>
        </w:tc>
        <w:tc>
          <w:tcPr>
            <w:tcW w:w="336" w:type="dxa"/>
            <w:tcBorders>
              <w:top w:val="single" w:sz="4" w:space="0" w:color="auto"/>
              <w:left w:val="single" w:sz="4" w:space="0" w:color="auto"/>
              <w:bottom w:val="single" w:sz="4" w:space="0" w:color="auto"/>
              <w:right w:val="single" w:sz="4" w:space="0" w:color="auto"/>
            </w:tcBorders>
            <w:tcPrChange w:id="12378" w:author="C4-200582" w:date="2020-02-29T12:51:00Z">
              <w:tcPr>
                <w:tcW w:w="425" w:type="dxa"/>
                <w:tcBorders>
                  <w:top w:val="single" w:sz="4" w:space="0" w:color="auto"/>
                  <w:left w:val="single" w:sz="4" w:space="0" w:color="auto"/>
                  <w:bottom w:val="single" w:sz="4" w:space="0" w:color="auto"/>
                  <w:right w:val="single" w:sz="4" w:space="0" w:color="auto"/>
                </w:tcBorders>
              </w:tcPr>
            </w:tcPrChange>
          </w:tcPr>
          <w:p w:rsidR="006C2407" w:rsidRDefault="006C2407" w:rsidP="006C2407">
            <w:pPr>
              <w:pStyle w:val="TAL"/>
              <w:rPr>
                <w:ins w:id="12379" w:author="C4-200582" w:date="2020-02-29T12:50:00Z"/>
                <w:rFonts w:cs="Arial"/>
                <w:szCs w:val="18"/>
              </w:rPr>
            </w:pPr>
            <w:ins w:id="12380" w:author="C4-200582" w:date="2020-02-29T12:50:00Z">
              <w:r>
                <w:rPr>
                  <w:rFonts w:cs="Arial"/>
                  <w:szCs w:val="18"/>
                </w:rPr>
                <w:t>O</w:t>
              </w:r>
            </w:ins>
          </w:p>
        </w:tc>
        <w:tc>
          <w:tcPr>
            <w:tcW w:w="1092" w:type="dxa"/>
            <w:tcBorders>
              <w:top w:val="single" w:sz="4" w:space="0" w:color="auto"/>
              <w:left w:val="single" w:sz="4" w:space="0" w:color="auto"/>
              <w:bottom w:val="single" w:sz="4" w:space="0" w:color="auto"/>
              <w:right w:val="single" w:sz="4" w:space="0" w:color="auto"/>
            </w:tcBorders>
            <w:tcPrChange w:id="12381" w:author="C4-200582" w:date="2020-02-29T12:51:00Z">
              <w:tcPr>
                <w:tcW w:w="1134" w:type="dxa"/>
                <w:tcBorders>
                  <w:top w:val="single" w:sz="4" w:space="0" w:color="auto"/>
                  <w:left w:val="single" w:sz="4" w:space="0" w:color="auto"/>
                  <w:bottom w:val="single" w:sz="4" w:space="0" w:color="auto"/>
                  <w:right w:val="single" w:sz="4" w:space="0" w:color="auto"/>
                </w:tcBorders>
              </w:tcPr>
            </w:tcPrChange>
          </w:tcPr>
          <w:p w:rsidR="006C2407" w:rsidRPr="00AB0ECE" w:rsidRDefault="006C2407" w:rsidP="006C2407">
            <w:pPr>
              <w:pStyle w:val="TAL"/>
              <w:rPr>
                <w:ins w:id="12382" w:author="C4-200582" w:date="2020-02-29T12:50:00Z"/>
                <w:rFonts w:cs="Arial"/>
                <w:szCs w:val="18"/>
              </w:rPr>
            </w:pPr>
            <w:ins w:id="12383" w:author="C4-200582" w:date="2020-02-29T12:50:00Z">
              <w:r>
                <w:rPr>
                  <w:rFonts w:cs="Arial"/>
                  <w:szCs w:val="18"/>
                </w:rPr>
                <w:t>0..1</w:t>
              </w:r>
            </w:ins>
          </w:p>
        </w:tc>
        <w:tc>
          <w:tcPr>
            <w:tcW w:w="4284" w:type="dxa"/>
            <w:tcBorders>
              <w:top w:val="single" w:sz="4" w:space="0" w:color="auto"/>
              <w:left w:val="single" w:sz="4" w:space="0" w:color="auto"/>
              <w:bottom w:val="single" w:sz="4" w:space="0" w:color="auto"/>
              <w:right w:val="single" w:sz="4" w:space="0" w:color="auto"/>
            </w:tcBorders>
            <w:tcPrChange w:id="12384" w:author="C4-200582" w:date="2020-02-29T12:51:00Z">
              <w:tcPr>
                <w:tcW w:w="4359" w:type="dxa"/>
                <w:tcBorders>
                  <w:top w:val="single" w:sz="4" w:space="0" w:color="auto"/>
                  <w:left w:val="single" w:sz="4" w:space="0" w:color="auto"/>
                  <w:bottom w:val="single" w:sz="4" w:space="0" w:color="auto"/>
                  <w:right w:val="single" w:sz="4" w:space="0" w:color="auto"/>
                </w:tcBorders>
              </w:tcPr>
            </w:tcPrChange>
          </w:tcPr>
          <w:p w:rsidR="006C2407" w:rsidRDefault="006C2407" w:rsidP="006C2407">
            <w:pPr>
              <w:pStyle w:val="TAL"/>
              <w:rPr>
                <w:ins w:id="12385" w:author="C4-200582" w:date="2020-02-29T12:50:00Z"/>
                <w:rFonts w:cs="Arial"/>
                <w:szCs w:val="18"/>
              </w:rPr>
            </w:pPr>
            <w:ins w:id="12386" w:author="C4-200582" w:date="2020-02-29T12:50:00Z">
              <w:r>
                <w:rPr>
                  <w:rFonts w:cs="Arial"/>
                  <w:szCs w:val="18"/>
                </w:rPr>
                <w:t>If SIP Digest is used, it shall be present and shall contain the digest realm, algorithm, QoP and HA1.</w:t>
              </w:r>
            </w:ins>
          </w:p>
        </w:tc>
      </w:tr>
      <w:tr w:rsidR="006C2407" w:rsidRPr="00D67AB2" w:rsidTr="006C2407">
        <w:trPr>
          <w:jc w:val="center"/>
          <w:ins w:id="12387" w:author="C4-200582" w:date="2020-02-29T12:50:00Z"/>
          <w:trPrChange w:id="12388" w:author="C4-200582" w:date="2020-02-29T12:51:00Z">
            <w:trPr>
              <w:jc w:val="center"/>
            </w:trPr>
          </w:trPrChange>
        </w:trPr>
        <w:tc>
          <w:tcPr>
            <w:tcW w:w="2064" w:type="dxa"/>
            <w:tcBorders>
              <w:top w:val="single" w:sz="4" w:space="0" w:color="auto"/>
              <w:left w:val="single" w:sz="4" w:space="0" w:color="auto"/>
              <w:bottom w:val="single" w:sz="4" w:space="0" w:color="auto"/>
              <w:right w:val="single" w:sz="4" w:space="0" w:color="auto"/>
            </w:tcBorders>
            <w:tcPrChange w:id="12389" w:author="C4-200582" w:date="2020-02-29T12:51:00Z">
              <w:tcPr>
                <w:tcW w:w="2064" w:type="dxa"/>
                <w:tcBorders>
                  <w:top w:val="single" w:sz="4" w:space="0" w:color="auto"/>
                  <w:left w:val="single" w:sz="4" w:space="0" w:color="auto"/>
                  <w:bottom w:val="single" w:sz="4" w:space="0" w:color="auto"/>
                  <w:right w:val="single" w:sz="4" w:space="0" w:color="auto"/>
                </w:tcBorders>
              </w:tcPr>
            </w:tcPrChange>
          </w:tcPr>
          <w:p w:rsidR="006C2407" w:rsidRDefault="006C2407" w:rsidP="006C2407">
            <w:pPr>
              <w:pStyle w:val="TAL"/>
              <w:rPr>
                <w:ins w:id="12390" w:author="C4-200582" w:date="2020-02-29T12:50:00Z"/>
              </w:rPr>
            </w:pPr>
            <w:ins w:id="12391" w:author="C4-200582" w:date="2020-02-29T12:50:00Z">
              <w:r>
                <w:t>lineIdentifierList</w:t>
              </w:r>
            </w:ins>
          </w:p>
        </w:tc>
        <w:tc>
          <w:tcPr>
            <w:tcW w:w="1791" w:type="dxa"/>
            <w:tcBorders>
              <w:top w:val="single" w:sz="4" w:space="0" w:color="auto"/>
              <w:left w:val="single" w:sz="4" w:space="0" w:color="auto"/>
              <w:bottom w:val="single" w:sz="4" w:space="0" w:color="auto"/>
              <w:right w:val="single" w:sz="4" w:space="0" w:color="auto"/>
            </w:tcBorders>
            <w:tcPrChange w:id="12392" w:author="C4-200582" w:date="2020-02-29T12:51:00Z">
              <w:tcPr>
                <w:tcW w:w="1585" w:type="dxa"/>
                <w:tcBorders>
                  <w:top w:val="single" w:sz="4" w:space="0" w:color="auto"/>
                  <w:left w:val="single" w:sz="4" w:space="0" w:color="auto"/>
                  <w:bottom w:val="single" w:sz="4" w:space="0" w:color="auto"/>
                  <w:right w:val="single" w:sz="4" w:space="0" w:color="auto"/>
                </w:tcBorders>
              </w:tcPr>
            </w:tcPrChange>
          </w:tcPr>
          <w:p w:rsidR="006C2407" w:rsidRDefault="006C2407" w:rsidP="006C2407">
            <w:pPr>
              <w:pStyle w:val="TAL"/>
              <w:rPr>
                <w:ins w:id="12393" w:author="C4-200582" w:date="2020-02-29T12:50:00Z"/>
              </w:rPr>
            </w:pPr>
            <w:ins w:id="12394" w:author="C4-200582" w:date="2020-02-29T12:50:00Z">
              <w:r>
                <w:t>array(LineIdentifier)</w:t>
              </w:r>
            </w:ins>
          </w:p>
        </w:tc>
        <w:tc>
          <w:tcPr>
            <w:tcW w:w="336" w:type="dxa"/>
            <w:tcBorders>
              <w:top w:val="single" w:sz="4" w:space="0" w:color="auto"/>
              <w:left w:val="single" w:sz="4" w:space="0" w:color="auto"/>
              <w:bottom w:val="single" w:sz="4" w:space="0" w:color="auto"/>
              <w:right w:val="single" w:sz="4" w:space="0" w:color="auto"/>
            </w:tcBorders>
            <w:tcPrChange w:id="12395" w:author="C4-200582" w:date="2020-02-29T12:51:00Z">
              <w:tcPr>
                <w:tcW w:w="425" w:type="dxa"/>
                <w:tcBorders>
                  <w:top w:val="single" w:sz="4" w:space="0" w:color="auto"/>
                  <w:left w:val="single" w:sz="4" w:space="0" w:color="auto"/>
                  <w:bottom w:val="single" w:sz="4" w:space="0" w:color="auto"/>
                  <w:right w:val="single" w:sz="4" w:space="0" w:color="auto"/>
                </w:tcBorders>
              </w:tcPr>
            </w:tcPrChange>
          </w:tcPr>
          <w:p w:rsidR="006C2407" w:rsidRDefault="006C2407" w:rsidP="006C2407">
            <w:pPr>
              <w:pStyle w:val="TAL"/>
              <w:rPr>
                <w:ins w:id="12396" w:author="C4-200582" w:date="2020-02-29T12:50:00Z"/>
                <w:rFonts w:cs="Arial"/>
                <w:szCs w:val="18"/>
              </w:rPr>
            </w:pPr>
            <w:ins w:id="12397" w:author="C4-200582" w:date="2020-02-29T12:50:00Z">
              <w:r>
                <w:rPr>
                  <w:rFonts w:cs="Arial"/>
                  <w:szCs w:val="18"/>
                </w:rPr>
                <w:t>O</w:t>
              </w:r>
            </w:ins>
          </w:p>
        </w:tc>
        <w:tc>
          <w:tcPr>
            <w:tcW w:w="1092" w:type="dxa"/>
            <w:tcBorders>
              <w:top w:val="single" w:sz="4" w:space="0" w:color="auto"/>
              <w:left w:val="single" w:sz="4" w:space="0" w:color="auto"/>
              <w:bottom w:val="single" w:sz="4" w:space="0" w:color="auto"/>
              <w:right w:val="single" w:sz="4" w:space="0" w:color="auto"/>
            </w:tcBorders>
            <w:tcPrChange w:id="12398" w:author="C4-200582" w:date="2020-02-29T12:51:00Z">
              <w:tcPr>
                <w:tcW w:w="1134" w:type="dxa"/>
                <w:tcBorders>
                  <w:top w:val="single" w:sz="4" w:space="0" w:color="auto"/>
                  <w:left w:val="single" w:sz="4" w:space="0" w:color="auto"/>
                  <w:bottom w:val="single" w:sz="4" w:space="0" w:color="auto"/>
                  <w:right w:val="single" w:sz="4" w:space="0" w:color="auto"/>
                </w:tcBorders>
              </w:tcPr>
            </w:tcPrChange>
          </w:tcPr>
          <w:p w:rsidR="006C2407" w:rsidRDefault="006C2407" w:rsidP="006C2407">
            <w:pPr>
              <w:pStyle w:val="TAL"/>
              <w:rPr>
                <w:ins w:id="12399" w:author="C4-200582" w:date="2020-02-29T12:50:00Z"/>
                <w:rFonts w:cs="Arial"/>
                <w:szCs w:val="18"/>
              </w:rPr>
            </w:pPr>
            <w:ins w:id="12400" w:author="C4-200582" w:date="2020-02-29T12:50:00Z">
              <w:r>
                <w:rPr>
                  <w:rFonts w:cs="Arial"/>
                  <w:szCs w:val="18"/>
                </w:rPr>
                <w:t>0..N</w:t>
              </w:r>
            </w:ins>
          </w:p>
        </w:tc>
        <w:tc>
          <w:tcPr>
            <w:tcW w:w="4284" w:type="dxa"/>
            <w:tcBorders>
              <w:top w:val="single" w:sz="4" w:space="0" w:color="auto"/>
              <w:left w:val="single" w:sz="4" w:space="0" w:color="auto"/>
              <w:bottom w:val="single" w:sz="4" w:space="0" w:color="auto"/>
              <w:right w:val="single" w:sz="4" w:space="0" w:color="auto"/>
            </w:tcBorders>
            <w:tcPrChange w:id="12401" w:author="C4-200582" w:date="2020-02-29T12:51:00Z">
              <w:tcPr>
                <w:tcW w:w="4359" w:type="dxa"/>
                <w:tcBorders>
                  <w:top w:val="single" w:sz="4" w:space="0" w:color="auto"/>
                  <w:left w:val="single" w:sz="4" w:space="0" w:color="auto"/>
                  <w:bottom w:val="single" w:sz="4" w:space="0" w:color="auto"/>
                  <w:right w:val="single" w:sz="4" w:space="0" w:color="auto"/>
                </w:tcBorders>
              </w:tcPr>
            </w:tcPrChange>
          </w:tcPr>
          <w:p w:rsidR="006C2407" w:rsidRDefault="006C2407" w:rsidP="006C2407">
            <w:pPr>
              <w:pStyle w:val="TAL"/>
              <w:rPr>
                <w:ins w:id="12402" w:author="C4-200582" w:date="2020-02-29T12:50:00Z"/>
                <w:rFonts w:cs="Arial"/>
                <w:szCs w:val="18"/>
              </w:rPr>
            </w:pPr>
            <w:ins w:id="12403" w:author="C4-200582" w:date="2020-02-29T12:50:00Z">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ins>
          </w:p>
        </w:tc>
      </w:tr>
      <w:tr w:rsidR="006C2407" w:rsidRPr="00D67AB2" w:rsidTr="006C2407">
        <w:trPr>
          <w:jc w:val="center"/>
          <w:ins w:id="12404" w:author="C4-200582" w:date="2020-02-29T12:50:00Z"/>
          <w:trPrChange w:id="12405" w:author="C4-200582" w:date="2020-02-29T12:51:00Z">
            <w:trPr>
              <w:jc w:val="center"/>
            </w:trPr>
          </w:trPrChange>
        </w:trPr>
        <w:tc>
          <w:tcPr>
            <w:tcW w:w="2064" w:type="dxa"/>
            <w:tcBorders>
              <w:top w:val="single" w:sz="4" w:space="0" w:color="auto"/>
              <w:left w:val="single" w:sz="4" w:space="0" w:color="auto"/>
              <w:bottom w:val="single" w:sz="4" w:space="0" w:color="auto"/>
              <w:right w:val="single" w:sz="4" w:space="0" w:color="auto"/>
            </w:tcBorders>
            <w:tcPrChange w:id="12406" w:author="C4-200582" w:date="2020-02-29T12:51:00Z">
              <w:tcPr>
                <w:tcW w:w="2064" w:type="dxa"/>
                <w:tcBorders>
                  <w:top w:val="single" w:sz="4" w:space="0" w:color="auto"/>
                  <w:left w:val="single" w:sz="4" w:space="0" w:color="auto"/>
                  <w:bottom w:val="single" w:sz="4" w:space="0" w:color="auto"/>
                  <w:right w:val="single" w:sz="4" w:space="0" w:color="auto"/>
                </w:tcBorders>
              </w:tcPr>
            </w:tcPrChange>
          </w:tcPr>
          <w:p w:rsidR="006C2407" w:rsidRDefault="006C2407" w:rsidP="006C2407">
            <w:pPr>
              <w:pStyle w:val="TAL"/>
              <w:rPr>
                <w:ins w:id="12407" w:author="C4-200582" w:date="2020-02-29T12:50:00Z"/>
              </w:rPr>
            </w:pPr>
            <w:ins w:id="12408" w:author="C4-200582" w:date="2020-02-29T12:50:00Z">
              <w:r>
                <w:t>ipAddress</w:t>
              </w:r>
            </w:ins>
          </w:p>
        </w:tc>
        <w:tc>
          <w:tcPr>
            <w:tcW w:w="1791" w:type="dxa"/>
            <w:tcBorders>
              <w:top w:val="single" w:sz="4" w:space="0" w:color="auto"/>
              <w:left w:val="single" w:sz="4" w:space="0" w:color="auto"/>
              <w:bottom w:val="single" w:sz="4" w:space="0" w:color="auto"/>
              <w:right w:val="single" w:sz="4" w:space="0" w:color="auto"/>
            </w:tcBorders>
            <w:tcPrChange w:id="12409" w:author="C4-200582" w:date="2020-02-29T12:51:00Z">
              <w:tcPr>
                <w:tcW w:w="1585" w:type="dxa"/>
                <w:tcBorders>
                  <w:top w:val="single" w:sz="4" w:space="0" w:color="auto"/>
                  <w:left w:val="single" w:sz="4" w:space="0" w:color="auto"/>
                  <w:bottom w:val="single" w:sz="4" w:space="0" w:color="auto"/>
                  <w:right w:val="single" w:sz="4" w:space="0" w:color="auto"/>
                </w:tcBorders>
              </w:tcPr>
            </w:tcPrChange>
          </w:tcPr>
          <w:p w:rsidR="006C2407" w:rsidRDefault="006C2407" w:rsidP="006C2407">
            <w:pPr>
              <w:pStyle w:val="TAL"/>
              <w:rPr>
                <w:ins w:id="12410" w:author="C4-200582" w:date="2020-02-29T12:50:00Z"/>
              </w:rPr>
            </w:pPr>
            <w:ins w:id="12411" w:author="C4-200582" w:date="2020-02-29T12:50:00Z">
              <w:r>
                <w:t>IpAddress</w:t>
              </w:r>
            </w:ins>
          </w:p>
        </w:tc>
        <w:tc>
          <w:tcPr>
            <w:tcW w:w="336" w:type="dxa"/>
            <w:tcBorders>
              <w:top w:val="single" w:sz="4" w:space="0" w:color="auto"/>
              <w:left w:val="single" w:sz="4" w:space="0" w:color="auto"/>
              <w:bottom w:val="single" w:sz="4" w:space="0" w:color="auto"/>
              <w:right w:val="single" w:sz="4" w:space="0" w:color="auto"/>
            </w:tcBorders>
            <w:tcPrChange w:id="12412" w:author="C4-200582" w:date="2020-02-29T12:51:00Z">
              <w:tcPr>
                <w:tcW w:w="425" w:type="dxa"/>
                <w:tcBorders>
                  <w:top w:val="single" w:sz="4" w:space="0" w:color="auto"/>
                  <w:left w:val="single" w:sz="4" w:space="0" w:color="auto"/>
                  <w:bottom w:val="single" w:sz="4" w:space="0" w:color="auto"/>
                  <w:right w:val="single" w:sz="4" w:space="0" w:color="auto"/>
                </w:tcBorders>
              </w:tcPr>
            </w:tcPrChange>
          </w:tcPr>
          <w:p w:rsidR="006C2407" w:rsidRDefault="006C2407" w:rsidP="006C2407">
            <w:pPr>
              <w:pStyle w:val="TAL"/>
              <w:rPr>
                <w:ins w:id="12413" w:author="C4-200582" w:date="2020-02-29T12:50:00Z"/>
                <w:rFonts w:cs="Arial"/>
                <w:szCs w:val="18"/>
              </w:rPr>
            </w:pPr>
            <w:ins w:id="12414" w:author="C4-200582" w:date="2020-02-29T12:50:00Z">
              <w:r>
                <w:rPr>
                  <w:rFonts w:cs="Arial"/>
                  <w:szCs w:val="18"/>
                </w:rPr>
                <w:t>O</w:t>
              </w:r>
            </w:ins>
          </w:p>
        </w:tc>
        <w:tc>
          <w:tcPr>
            <w:tcW w:w="1092" w:type="dxa"/>
            <w:tcBorders>
              <w:top w:val="single" w:sz="4" w:space="0" w:color="auto"/>
              <w:left w:val="single" w:sz="4" w:space="0" w:color="auto"/>
              <w:bottom w:val="single" w:sz="4" w:space="0" w:color="auto"/>
              <w:right w:val="single" w:sz="4" w:space="0" w:color="auto"/>
            </w:tcBorders>
            <w:tcPrChange w:id="12415" w:author="C4-200582" w:date="2020-02-29T12:51:00Z">
              <w:tcPr>
                <w:tcW w:w="1134" w:type="dxa"/>
                <w:tcBorders>
                  <w:top w:val="single" w:sz="4" w:space="0" w:color="auto"/>
                  <w:left w:val="single" w:sz="4" w:space="0" w:color="auto"/>
                  <w:bottom w:val="single" w:sz="4" w:space="0" w:color="auto"/>
                  <w:right w:val="single" w:sz="4" w:space="0" w:color="auto"/>
                </w:tcBorders>
              </w:tcPr>
            </w:tcPrChange>
          </w:tcPr>
          <w:p w:rsidR="006C2407" w:rsidRDefault="006C2407" w:rsidP="006C2407">
            <w:pPr>
              <w:pStyle w:val="TAL"/>
              <w:rPr>
                <w:ins w:id="12416" w:author="C4-200582" w:date="2020-02-29T12:50:00Z"/>
                <w:rFonts w:cs="Arial"/>
                <w:szCs w:val="18"/>
              </w:rPr>
            </w:pPr>
            <w:ins w:id="12417" w:author="C4-200582" w:date="2020-02-29T12:50:00Z">
              <w:r>
                <w:rPr>
                  <w:rFonts w:cs="Arial"/>
                  <w:szCs w:val="18"/>
                </w:rPr>
                <w:t>0..1</w:t>
              </w:r>
            </w:ins>
          </w:p>
        </w:tc>
        <w:tc>
          <w:tcPr>
            <w:tcW w:w="4284" w:type="dxa"/>
            <w:tcBorders>
              <w:top w:val="single" w:sz="4" w:space="0" w:color="auto"/>
              <w:left w:val="single" w:sz="4" w:space="0" w:color="auto"/>
              <w:bottom w:val="single" w:sz="4" w:space="0" w:color="auto"/>
              <w:right w:val="single" w:sz="4" w:space="0" w:color="auto"/>
            </w:tcBorders>
            <w:tcPrChange w:id="12418" w:author="C4-200582" w:date="2020-02-29T12:51:00Z">
              <w:tcPr>
                <w:tcW w:w="4359" w:type="dxa"/>
                <w:tcBorders>
                  <w:top w:val="single" w:sz="4" w:space="0" w:color="auto"/>
                  <w:left w:val="single" w:sz="4" w:space="0" w:color="auto"/>
                  <w:bottom w:val="single" w:sz="4" w:space="0" w:color="auto"/>
                  <w:right w:val="single" w:sz="4" w:space="0" w:color="auto"/>
                </w:tcBorders>
              </w:tcPr>
            </w:tcPrChange>
          </w:tcPr>
          <w:p w:rsidR="006C2407" w:rsidRDefault="006C2407" w:rsidP="006C2407">
            <w:pPr>
              <w:pStyle w:val="TAL"/>
              <w:rPr>
                <w:ins w:id="12419" w:author="C4-200582" w:date="2020-02-29T12:50:00Z"/>
                <w:rFonts w:cs="Arial"/>
                <w:szCs w:val="18"/>
              </w:rPr>
            </w:pPr>
            <w:ins w:id="12420" w:author="C4-200582" w:date="2020-02-29T12:50:00Z">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ins>
          </w:p>
        </w:tc>
      </w:tr>
    </w:tbl>
    <w:p w:rsidR="00266DE9" w:rsidRDefault="00266DE9" w:rsidP="00266DE9"/>
    <w:p w:rsidR="00266DE9" w:rsidRPr="00D67AB2" w:rsidRDefault="00266DE9" w:rsidP="00266DE9">
      <w:pPr>
        <w:pStyle w:val="Heading5"/>
      </w:pPr>
      <w:bookmarkStart w:id="12421" w:name="_Toc24978889"/>
      <w:bookmarkStart w:id="12422" w:name="_Toc34346790"/>
      <w:r w:rsidRPr="00D67AB2">
        <w:t>6.</w:t>
      </w:r>
      <w:r>
        <w:t>3</w:t>
      </w:r>
      <w:r w:rsidRPr="00D67AB2">
        <w:t>.6.2.</w:t>
      </w:r>
      <w:r>
        <w:t>4</w:t>
      </w:r>
      <w:r w:rsidRPr="00D67AB2">
        <w:tab/>
        <w:t>Type: ResynchronizationInfo</w:t>
      </w:r>
      <w:bookmarkEnd w:id="12421"/>
      <w:bookmarkEnd w:id="12422"/>
    </w:p>
    <w:p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9754B" w:rsidRDefault="0029754B" w:rsidP="0029754B">
      <w:bookmarkStart w:id="12423" w:name="_Toc24978890"/>
    </w:p>
    <w:p w:rsidR="00266DE9" w:rsidRPr="00D67AB2" w:rsidRDefault="00266DE9" w:rsidP="00266DE9">
      <w:pPr>
        <w:pStyle w:val="Heading5"/>
      </w:pPr>
      <w:bookmarkStart w:id="12424" w:name="_Toc34346791"/>
      <w:r w:rsidRPr="00D67AB2">
        <w:t>6.</w:t>
      </w:r>
      <w:r>
        <w:t>3</w:t>
      </w:r>
      <w:r w:rsidRPr="00D67AB2">
        <w:t>.6.2.</w:t>
      </w:r>
      <w:r>
        <w:t>5</w:t>
      </w:r>
      <w:r w:rsidRPr="00D67AB2">
        <w:tab/>
        <w:t xml:space="preserve">Type: </w:t>
      </w:r>
      <w:r w:rsidRPr="00AB0ECE">
        <w:t>3</w:t>
      </w:r>
      <w:r>
        <w:t>G</w:t>
      </w:r>
      <w:r w:rsidRPr="00AB0ECE">
        <w:t>AkaAv</w:t>
      </w:r>
      <w:bookmarkEnd w:id="12423"/>
      <w:bookmarkEnd w:id="12424"/>
    </w:p>
    <w:p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66DE9" w:rsidRDefault="00266DE9" w:rsidP="00266DE9"/>
    <w:p w:rsidR="006C2407" w:rsidRPr="00D67AB2" w:rsidRDefault="006C2407" w:rsidP="006C2407">
      <w:pPr>
        <w:pStyle w:val="Heading5"/>
        <w:rPr>
          <w:ins w:id="12425" w:author="C4-200582" w:date="2020-02-29T12:51:00Z"/>
        </w:rPr>
      </w:pPr>
      <w:bookmarkStart w:id="12426" w:name="_Toc24978891"/>
      <w:bookmarkStart w:id="12427" w:name="_Toc34346792"/>
      <w:ins w:id="12428" w:author="C4-200582" w:date="2020-02-29T12:51:00Z">
        <w:r w:rsidRPr="00D67AB2">
          <w:lastRenderedPageBreak/>
          <w:t>6.</w:t>
        </w:r>
        <w:r>
          <w:t>3</w:t>
        </w:r>
        <w:r w:rsidRPr="00D67AB2">
          <w:t>.6.2.</w:t>
        </w:r>
        <w:r>
          <w:t>6</w:t>
        </w:r>
        <w:r w:rsidRPr="00D67AB2">
          <w:tab/>
          <w:t xml:space="preserve">Type: </w:t>
        </w:r>
        <w:r>
          <w:t>DigestAuthentication</w:t>
        </w:r>
        <w:bookmarkEnd w:id="12427"/>
      </w:ins>
    </w:p>
    <w:p w:rsidR="006C2407" w:rsidRPr="00D67AB2" w:rsidRDefault="006C2407" w:rsidP="006C2407">
      <w:pPr>
        <w:pStyle w:val="TH"/>
        <w:rPr>
          <w:ins w:id="12429" w:author="C4-200582" w:date="2020-02-29T12:51:00Z"/>
        </w:rPr>
      </w:pPr>
      <w:ins w:id="12430" w:author="C4-200582" w:date="2020-02-29T12:51:00Z">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rsidTr="00211D99">
        <w:trPr>
          <w:jc w:val="center"/>
          <w:ins w:id="12431" w:author="C4-200582" w:date="2020-02-29T12:51:00Z"/>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rPr>
                <w:ins w:id="12432" w:author="C4-200582" w:date="2020-02-29T12:51:00Z"/>
              </w:rPr>
            </w:pPr>
            <w:ins w:id="12433" w:author="C4-200582" w:date="2020-02-29T12:51:00Z">
              <w:r w:rsidRPr="00D67AB2">
                <w:t>Attribute name</w:t>
              </w:r>
            </w:ins>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rPr>
                <w:ins w:id="12434" w:author="C4-200582" w:date="2020-02-29T12:51:00Z"/>
              </w:rPr>
            </w:pPr>
            <w:ins w:id="12435" w:author="C4-200582" w:date="2020-02-29T12:51:00Z">
              <w:r w:rsidRPr="00D67AB2">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rPr>
                <w:ins w:id="12436" w:author="C4-200582" w:date="2020-02-29T12:51:00Z"/>
              </w:rPr>
            </w:pPr>
            <w:ins w:id="12437" w:author="C4-200582" w:date="2020-02-29T12:51:00Z">
              <w:r w:rsidRPr="00D67AB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C2407" w:rsidRPr="00D67AB2" w:rsidRDefault="006C2407" w:rsidP="00211D99">
            <w:pPr>
              <w:pStyle w:val="TAH"/>
              <w:jc w:val="left"/>
              <w:rPr>
                <w:ins w:id="12438" w:author="C4-200582" w:date="2020-02-29T12:51:00Z"/>
              </w:rPr>
            </w:pPr>
            <w:ins w:id="12439" w:author="C4-200582" w:date="2020-02-29T12:51:00Z">
              <w:r w:rsidRPr="00D67AB2">
                <w:t>Cardinality</w:t>
              </w:r>
            </w:ins>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rPr>
                <w:ins w:id="12440" w:author="C4-200582" w:date="2020-02-29T12:51:00Z"/>
                <w:rFonts w:cs="Arial"/>
                <w:szCs w:val="18"/>
              </w:rPr>
            </w:pPr>
            <w:ins w:id="12441" w:author="C4-200582" w:date="2020-02-29T12:51:00Z">
              <w:r w:rsidRPr="00D67AB2">
                <w:rPr>
                  <w:rFonts w:cs="Arial"/>
                  <w:szCs w:val="18"/>
                </w:rPr>
                <w:t>Description</w:t>
              </w:r>
            </w:ins>
          </w:p>
        </w:tc>
      </w:tr>
      <w:tr w:rsidR="006C2407" w:rsidRPr="00D67AB2" w:rsidTr="00211D99">
        <w:trPr>
          <w:jc w:val="center"/>
          <w:ins w:id="12442" w:author="C4-200582" w:date="2020-02-29T12:51:00Z"/>
        </w:trPr>
        <w:tc>
          <w:tcPr>
            <w:tcW w:w="1696"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ins w:id="12443" w:author="C4-200582" w:date="2020-02-29T12:51:00Z"/>
                <w:rFonts w:cs="Arial"/>
                <w:szCs w:val="18"/>
              </w:rPr>
            </w:pPr>
            <w:ins w:id="12444" w:author="C4-200582" w:date="2020-02-29T12:51:00Z">
              <w:r>
                <w:rPr>
                  <w:rFonts w:cs="Arial"/>
                  <w:szCs w:val="18"/>
                </w:rPr>
                <w:t>digestRealm</w:t>
              </w:r>
            </w:ins>
          </w:p>
        </w:tc>
        <w:tc>
          <w:tcPr>
            <w:tcW w:w="1953"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HTMLPreformatted"/>
              <w:rPr>
                <w:ins w:id="12445" w:author="C4-200582" w:date="2020-02-29T12:51:00Z"/>
                <w:rFonts w:cs="Arial"/>
                <w:szCs w:val="18"/>
              </w:rPr>
            </w:pPr>
            <w:ins w:id="12446" w:author="C4-200582" w:date="2020-02-29T12:51:00Z">
              <w:r>
                <w:rPr>
                  <w:rFonts w:ascii="Arial" w:eastAsia="SimSun" w:hAnsi="Arial" w:cs="Arial"/>
                  <w:sz w:val="18"/>
                  <w:szCs w:val="18"/>
                  <w:lang w:val="en-GB" w:eastAsia="en-US"/>
                </w:rPr>
                <w:t>string</w:t>
              </w:r>
            </w:ins>
          </w:p>
        </w:tc>
        <w:tc>
          <w:tcPr>
            <w:tcW w:w="425"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ins w:id="12447" w:author="C4-200582" w:date="2020-02-29T12:51:00Z"/>
                <w:rFonts w:cs="Arial"/>
                <w:szCs w:val="18"/>
              </w:rPr>
            </w:pPr>
            <w:ins w:id="12448" w:author="C4-200582" w:date="2020-02-29T12:51:00Z">
              <w:r>
                <w:rPr>
                  <w:rFonts w:cs="Arial"/>
                  <w:szCs w:val="18"/>
                </w:rPr>
                <w:t>M</w:t>
              </w:r>
            </w:ins>
          </w:p>
        </w:tc>
        <w:tc>
          <w:tcPr>
            <w:tcW w:w="1134"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ins w:id="12449" w:author="C4-200582" w:date="2020-02-29T12:51:00Z"/>
                <w:rFonts w:cs="Arial"/>
                <w:szCs w:val="18"/>
              </w:rPr>
            </w:pPr>
            <w:ins w:id="12450" w:author="C4-200582" w:date="2020-02-29T12:51:00Z">
              <w:r w:rsidRPr="00847CD0">
                <w:rPr>
                  <w:rFonts w:cs="Arial"/>
                  <w:szCs w:val="18"/>
                </w:rPr>
                <w:t>1</w:t>
              </w:r>
            </w:ins>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ins w:id="12451" w:author="C4-200582" w:date="2020-02-29T12:51:00Z"/>
                <w:rFonts w:cs="Arial"/>
                <w:szCs w:val="18"/>
              </w:rPr>
            </w:pPr>
            <w:ins w:id="12452" w:author="C4-200582" w:date="2020-02-29T12:51:00Z">
              <w:r w:rsidRPr="00151DBC">
                <w:t>Digest</w:t>
              </w:r>
              <w:r>
                <w:t xml:space="preserve"> r</w:t>
              </w:r>
              <w:r w:rsidRPr="00151DBC">
                <w:t>ealm</w:t>
              </w:r>
              <w:r>
                <w:t>. See</w:t>
              </w:r>
              <w:r w:rsidRPr="00151DBC">
                <w:t xml:space="preserve"> IETF</w:t>
              </w:r>
            </w:ins>
            <w:ins w:id="12453" w:author="C4-200582" w:date="2020-02-29T12:52:00Z">
              <w:r>
                <w:t> </w:t>
              </w:r>
            </w:ins>
            <w:ins w:id="12454" w:author="C4-200582" w:date="2020-02-29T12:51:00Z">
              <w:r w:rsidRPr="00151DBC">
                <w:t>RFC</w:t>
              </w:r>
            </w:ins>
            <w:ins w:id="12455" w:author="C4-200582" w:date="2020-02-29T12:53:00Z">
              <w:r>
                <w:t> </w:t>
              </w:r>
            </w:ins>
            <w:ins w:id="12456" w:author="C4-200582" w:date="2020-02-29T12:51:00Z">
              <w:r w:rsidRPr="00151DBC">
                <w:t>4740</w:t>
              </w:r>
            </w:ins>
            <w:ins w:id="12457" w:author="C4-200582" w:date="2020-02-29T12:53:00Z">
              <w:r>
                <w:t> </w:t>
              </w:r>
            </w:ins>
            <w:ins w:id="12458" w:author="C4-200582" w:date="2020-02-29T12:51:00Z">
              <w:r w:rsidRPr="00151DBC">
                <w:t>[</w:t>
              </w:r>
            </w:ins>
            <w:ins w:id="12459" w:author="C4-200582" w:date="2020-02-29T12:52:00Z">
              <w:r>
                <w:t>17</w:t>
              </w:r>
            </w:ins>
            <w:ins w:id="12460" w:author="C4-200582" w:date="2020-02-29T12:51:00Z">
              <w:r w:rsidRPr="00151DBC">
                <w:t>].</w:t>
              </w:r>
            </w:ins>
          </w:p>
        </w:tc>
      </w:tr>
      <w:tr w:rsidR="006C2407" w:rsidRPr="00D67AB2" w:rsidTr="00211D99">
        <w:trPr>
          <w:jc w:val="center"/>
          <w:ins w:id="12461" w:author="C4-200582" w:date="2020-02-29T12:51:00Z"/>
        </w:trPr>
        <w:tc>
          <w:tcPr>
            <w:tcW w:w="1696"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ins w:id="12462" w:author="C4-200582" w:date="2020-02-29T12:51:00Z"/>
                <w:rFonts w:cs="Arial"/>
                <w:szCs w:val="18"/>
              </w:rPr>
            </w:pPr>
            <w:ins w:id="12463" w:author="C4-200582" w:date="2020-02-29T12:51:00Z">
              <w:r>
                <w:rPr>
                  <w:rFonts w:cs="Arial"/>
                  <w:szCs w:val="18"/>
                </w:rPr>
                <w:t>digestAlgorithm</w:t>
              </w:r>
            </w:ins>
          </w:p>
        </w:tc>
        <w:tc>
          <w:tcPr>
            <w:tcW w:w="1953"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ins w:id="12464" w:author="C4-200582" w:date="2020-02-29T12:51:00Z"/>
                <w:rFonts w:cs="Arial"/>
                <w:szCs w:val="18"/>
              </w:rPr>
            </w:pPr>
            <w:ins w:id="12465" w:author="C4-200582" w:date="2020-02-29T12:51:00Z">
              <w:r>
                <w:rPr>
                  <w:rFonts w:cs="Arial"/>
                  <w:szCs w:val="18"/>
                </w:rPr>
                <w:t>SipDigestAlgorithm</w:t>
              </w:r>
            </w:ins>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ins w:id="12466" w:author="C4-200582" w:date="2020-02-29T12:51:00Z"/>
                <w:rFonts w:cs="Arial"/>
                <w:szCs w:val="18"/>
              </w:rPr>
            </w:pPr>
            <w:ins w:id="12467" w:author="C4-200582" w:date="2020-02-29T12:51:00Z">
              <w:r>
                <w:rPr>
                  <w:rFonts w:cs="Arial"/>
                  <w:szCs w:val="18"/>
                </w:rPr>
                <w:t>M</w:t>
              </w:r>
            </w:ins>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ins w:id="12468" w:author="C4-200582" w:date="2020-02-29T12:51:00Z"/>
                <w:rFonts w:cs="Arial"/>
                <w:szCs w:val="18"/>
              </w:rPr>
            </w:pPr>
            <w:ins w:id="12469" w:author="C4-200582" w:date="2020-02-29T12:51:00Z">
              <w:r>
                <w:rPr>
                  <w:rFonts w:cs="Arial"/>
                  <w:szCs w:val="18"/>
                </w:rPr>
                <w:t>1</w:t>
              </w:r>
            </w:ins>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ins w:id="12470" w:author="C4-200582" w:date="2020-02-29T12:51:00Z"/>
                <w:rFonts w:cs="Arial"/>
                <w:szCs w:val="18"/>
              </w:rPr>
            </w:pPr>
            <w:ins w:id="12471" w:author="C4-200582" w:date="2020-02-29T12:51:00Z">
              <w:r>
                <w:rPr>
                  <w:rFonts w:cs="Arial"/>
                  <w:szCs w:val="18"/>
                </w:rPr>
                <w:t xml:space="preserve">Digest Algorithm. </w:t>
              </w:r>
              <w:r>
                <w:t>See</w:t>
              </w:r>
              <w:r w:rsidRPr="00151DBC">
                <w:t xml:space="preserve"> IETF</w:t>
              </w:r>
            </w:ins>
            <w:ins w:id="12472" w:author="C4-200582" w:date="2020-02-29T12:53:00Z">
              <w:r>
                <w:t> </w:t>
              </w:r>
            </w:ins>
            <w:ins w:id="12473" w:author="C4-200582" w:date="2020-02-29T12:51:00Z">
              <w:r w:rsidRPr="00151DBC">
                <w:t>RFC</w:t>
              </w:r>
            </w:ins>
            <w:ins w:id="12474" w:author="C4-200582" w:date="2020-02-29T12:53:00Z">
              <w:r>
                <w:t> </w:t>
              </w:r>
            </w:ins>
            <w:ins w:id="12475" w:author="C4-200582" w:date="2020-02-29T12:51:00Z">
              <w:r w:rsidRPr="00151DBC">
                <w:t>4740</w:t>
              </w:r>
            </w:ins>
            <w:ins w:id="12476" w:author="C4-200582" w:date="2020-02-29T12:53:00Z">
              <w:r>
                <w:t> </w:t>
              </w:r>
            </w:ins>
            <w:ins w:id="12477" w:author="C4-200582" w:date="2020-02-29T12:51:00Z">
              <w:r w:rsidRPr="00151DBC">
                <w:t>[</w:t>
              </w:r>
            </w:ins>
            <w:ins w:id="12478" w:author="C4-200582" w:date="2020-02-29T12:52:00Z">
              <w:r>
                <w:t>17</w:t>
              </w:r>
            </w:ins>
            <w:ins w:id="12479" w:author="C4-200582" w:date="2020-02-29T12:51:00Z">
              <w:r w:rsidRPr="00151DBC">
                <w:t>].</w:t>
              </w:r>
            </w:ins>
          </w:p>
        </w:tc>
      </w:tr>
      <w:tr w:rsidR="006C2407" w:rsidRPr="00D67AB2" w:rsidTr="00211D99">
        <w:trPr>
          <w:jc w:val="center"/>
          <w:ins w:id="12480" w:author="C4-200582" w:date="2020-02-29T12:51:00Z"/>
        </w:trPr>
        <w:tc>
          <w:tcPr>
            <w:tcW w:w="1696"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rPr>
                <w:ins w:id="12481" w:author="C4-200582" w:date="2020-02-29T12:51:00Z"/>
              </w:rPr>
            </w:pPr>
            <w:ins w:id="12482" w:author="C4-200582" w:date="2020-02-29T12:51:00Z">
              <w:r>
                <w:t>digestQop</w:t>
              </w:r>
            </w:ins>
          </w:p>
        </w:tc>
        <w:tc>
          <w:tcPr>
            <w:tcW w:w="1953"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rPr>
                <w:ins w:id="12483" w:author="C4-200582" w:date="2020-02-29T12:51:00Z"/>
              </w:rPr>
            </w:pPr>
            <w:ins w:id="12484" w:author="C4-200582" w:date="2020-02-29T12:51:00Z">
              <w:r>
                <w:t>SipDigestQop</w:t>
              </w:r>
            </w:ins>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ins w:id="12485" w:author="C4-200582" w:date="2020-02-29T12:51:00Z"/>
                <w:rFonts w:cs="Arial"/>
                <w:szCs w:val="18"/>
              </w:rPr>
            </w:pPr>
            <w:ins w:id="12486" w:author="C4-200582" w:date="2020-02-29T12:51:00Z">
              <w:r>
                <w:rPr>
                  <w:rFonts w:cs="Arial"/>
                  <w:szCs w:val="18"/>
                </w:rPr>
                <w:t>M</w:t>
              </w:r>
            </w:ins>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ins w:id="12487" w:author="C4-200582" w:date="2020-02-29T12:51:00Z"/>
                <w:rFonts w:cs="Arial"/>
                <w:szCs w:val="18"/>
              </w:rPr>
            </w:pPr>
            <w:ins w:id="12488" w:author="C4-200582" w:date="2020-02-29T12:51:00Z">
              <w:r>
                <w:rPr>
                  <w:rFonts w:cs="Arial"/>
                  <w:szCs w:val="18"/>
                </w:rPr>
                <w:t>1</w:t>
              </w:r>
            </w:ins>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ins w:id="12489" w:author="C4-200582" w:date="2020-02-29T12:51:00Z"/>
                <w:rFonts w:cs="Arial"/>
                <w:szCs w:val="18"/>
              </w:rPr>
            </w:pPr>
            <w:ins w:id="12490" w:author="C4-200582" w:date="2020-02-29T12:51:00Z">
              <w:r>
                <w:rPr>
                  <w:rFonts w:cs="Arial"/>
                  <w:szCs w:val="18"/>
                </w:rPr>
                <w:t xml:space="preserve">Quality of Protection. </w:t>
              </w:r>
              <w:r>
                <w:t>See</w:t>
              </w:r>
              <w:r w:rsidRPr="00151DBC">
                <w:t xml:space="preserve"> IETF</w:t>
              </w:r>
            </w:ins>
            <w:ins w:id="12491" w:author="C4-200582" w:date="2020-02-29T12:53:00Z">
              <w:r>
                <w:t> </w:t>
              </w:r>
            </w:ins>
            <w:ins w:id="12492" w:author="C4-200582" w:date="2020-02-29T12:51:00Z">
              <w:r w:rsidRPr="00151DBC">
                <w:t>RFC</w:t>
              </w:r>
            </w:ins>
            <w:ins w:id="12493" w:author="C4-200582" w:date="2020-02-29T12:53:00Z">
              <w:r>
                <w:t> </w:t>
              </w:r>
            </w:ins>
            <w:ins w:id="12494" w:author="C4-200582" w:date="2020-02-29T12:51:00Z">
              <w:r w:rsidRPr="00151DBC">
                <w:t>4740</w:t>
              </w:r>
            </w:ins>
            <w:ins w:id="12495" w:author="C4-200582" w:date="2020-02-29T12:53:00Z">
              <w:r>
                <w:t> </w:t>
              </w:r>
            </w:ins>
            <w:ins w:id="12496" w:author="C4-200582" w:date="2020-02-29T12:51:00Z">
              <w:r w:rsidRPr="00151DBC">
                <w:t>[</w:t>
              </w:r>
            </w:ins>
            <w:ins w:id="12497" w:author="C4-200582" w:date="2020-02-29T12:52:00Z">
              <w:r>
                <w:t>17</w:t>
              </w:r>
            </w:ins>
            <w:ins w:id="12498" w:author="C4-200582" w:date="2020-02-29T12:51:00Z">
              <w:r w:rsidRPr="00151DBC">
                <w:t>].</w:t>
              </w:r>
            </w:ins>
          </w:p>
        </w:tc>
      </w:tr>
      <w:tr w:rsidR="006C2407" w:rsidRPr="00D67AB2" w:rsidTr="00211D99">
        <w:trPr>
          <w:jc w:val="center"/>
          <w:ins w:id="12499" w:author="C4-200582" w:date="2020-02-29T12:51:00Z"/>
        </w:trPr>
        <w:tc>
          <w:tcPr>
            <w:tcW w:w="1696"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rPr>
                <w:ins w:id="12500" w:author="C4-200582" w:date="2020-02-29T12:51:00Z"/>
              </w:rPr>
            </w:pPr>
            <w:ins w:id="12501" w:author="C4-200582" w:date="2020-02-29T12:51:00Z">
              <w:r>
                <w:t>ha1</w:t>
              </w:r>
            </w:ins>
          </w:p>
        </w:tc>
        <w:tc>
          <w:tcPr>
            <w:tcW w:w="1953"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rPr>
                <w:ins w:id="12502" w:author="C4-200582" w:date="2020-02-29T12:51:00Z"/>
              </w:rPr>
            </w:pPr>
            <w:ins w:id="12503" w:author="C4-200582" w:date="2020-02-29T12:51:00Z">
              <w:r>
                <w:t>string</w:t>
              </w:r>
            </w:ins>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ins w:id="12504" w:author="C4-200582" w:date="2020-02-29T12:51:00Z"/>
                <w:rFonts w:cs="Arial"/>
                <w:szCs w:val="18"/>
              </w:rPr>
            </w:pPr>
            <w:ins w:id="12505" w:author="C4-200582" w:date="2020-02-29T12:51:00Z">
              <w:r>
                <w:rPr>
                  <w:rFonts w:cs="Arial"/>
                  <w:szCs w:val="18"/>
                </w:rPr>
                <w:t>M</w:t>
              </w:r>
            </w:ins>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ins w:id="12506" w:author="C4-200582" w:date="2020-02-29T12:51:00Z"/>
                <w:rFonts w:cs="Arial"/>
                <w:szCs w:val="18"/>
              </w:rPr>
            </w:pPr>
            <w:ins w:id="12507" w:author="C4-200582" w:date="2020-02-29T12:51:00Z">
              <w:r>
                <w:rPr>
                  <w:rFonts w:cs="Arial"/>
                  <w:szCs w:val="18"/>
                </w:rPr>
                <w:t>1</w:t>
              </w:r>
            </w:ins>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ins w:id="12508" w:author="C4-200582" w:date="2020-02-29T12:51:00Z"/>
                <w:rFonts w:cs="Arial"/>
                <w:szCs w:val="18"/>
              </w:rPr>
            </w:pPr>
            <w:ins w:id="12509" w:author="C4-200582" w:date="2020-02-29T12:51:00Z">
              <w:r>
                <w:rPr>
                  <w:rFonts w:cs="Arial"/>
                  <w:szCs w:val="18"/>
                </w:rPr>
                <w:t xml:space="preserve">Hash H(A1). </w:t>
              </w:r>
              <w:r>
                <w:t>See</w:t>
              </w:r>
              <w:r w:rsidRPr="00151DBC">
                <w:t xml:space="preserve"> IETF</w:t>
              </w:r>
            </w:ins>
            <w:ins w:id="12510" w:author="C4-200582" w:date="2020-02-29T12:53:00Z">
              <w:r>
                <w:t> </w:t>
              </w:r>
            </w:ins>
            <w:ins w:id="12511" w:author="C4-200582" w:date="2020-02-29T12:51:00Z">
              <w:r w:rsidRPr="00151DBC">
                <w:t>RFC</w:t>
              </w:r>
            </w:ins>
            <w:ins w:id="12512" w:author="C4-200582" w:date="2020-02-29T12:53:00Z">
              <w:r>
                <w:t> </w:t>
              </w:r>
            </w:ins>
            <w:ins w:id="12513" w:author="C4-200582" w:date="2020-02-29T12:51:00Z">
              <w:r w:rsidRPr="00151DBC">
                <w:t>4740</w:t>
              </w:r>
            </w:ins>
            <w:ins w:id="12514" w:author="C4-200582" w:date="2020-02-29T12:53:00Z">
              <w:r>
                <w:t> </w:t>
              </w:r>
            </w:ins>
            <w:ins w:id="12515" w:author="C4-200582" w:date="2020-02-29T12:51:00Z">
              <w:r w:rsidRPr="00151DBC">
                <w:t>[</w:t>
              </w:r>
            </w:ins>
            <w:ins w:id="12516" w:author="C4-200582" w:date="2020-02-29T12:52:00Z">
              <w:r>
                <w:t>17</w:t>
              </w:r>
            </w:ins>
            <w:ins w:id="12517" w:author="C4-200582" w:date="2020-02-29T12:51:00Z">
              <w:r w:rsidRPr="00151DBC">
                <w:t>].</w:t>
              </w:r>
            </w:ins>
          </w:p>
        </w:tc>
      </w:tr>
    </w:tbl>
    <w:p w:rsidR="006C2407" w:rsidRDefault="006C2407" w:rsidP="006C2407">
      <w:pPr>
        <w:pStyle w:val="PL"/>
        <w:rPr>
          <w:ins w:id="12518" w:author="C4-200582" w:date="2020-02-29T12:51:00Z"/>
        </w:rPr>
      </w:pPr>
    </w:p>
    <w:p w:rsidR="00000432" w:rsidRDefault="00000432" w:rsidP="00000432">
      <w:pPr>
        <w:pStyle w:val="Heading5"/>
        <w:rPr>
          <w:ins w:id="12519" w:author="C4-200582" w:date="2020-02-29T12:57:00Z"/>
        </w:rPr>
      </w:pPr>
      <w:bookmarkStart w:id="12520" w:name="_Toc34346793"/>
      <w:ins w:id="12521" w:author="C4-200582" w:date="2020-02-29T12:57:00Z">
        <w:r>
          <w:t>6.3.6.</w:t>
        </w:r>
      </w:ins>
      <w:ins w:id="12522" w:author="C4-200582" w:date="2020-02-29T12:58:00Z">
        <w:r>
          <w:t>2</w:t>
        </w:r>
      </w:ins>
      <w:ins w:id="12523" w:author="C4-200582" w:date="2020-02-29T12:57:00Z">
        <w:r>
          <w:t>.</w:t>
        </w:r>
      </w:ins>
      <w:ins w:id="12524" w:author="C4-200582" w:date="2020-02-29T12:58:00Z">
        <w:r>
          <w:t>7</w:t>
        </w:r>
      </w:ins>
      <w:ins w:id="12525" w:author="C4-200582" w:date="2020-02-29T12:57:00Z">
        <w:r>
          <w:tab/>
          <w:t xml:space="preserve">Type: </w:t>
        </w:r>
        <w:r w:rsidRPr="006A7EE2">
          <w:t>IpAddress</w:t>
        </w:r>
        <w:bookmarkEnd w:id="12520"/>
      </w:ins>
    </w:p>
    <w:p w:rsidR="00000432" w:rsidRDefault="00000432" w:rsidP="00000432">
      <w:pPr>
        <w:rPr>
          <w:ins w:id="12526" w:author="C4-200582" w:date="2020-02-29T12:57:00Z"/>
        </w:rPr>
      </w:pPr>
      <w:ins w:id="12527" w:author="C4-200582" w:date="2020-02-29T12:57:00Z">
        <w:r>
          <w:t xml:space="preserve">The type </w:t>
        </w:r>
        <w:r w:rsidRPr="006A7EE2">
          <w:t xml:space="preserve">IpAddress </w:t>
        </w:r>
        <w:r>
          <w:t>represents the IP address for GIBA scheme. It shall comply with the provisions defined in table 6.3.6.</w:t>
        </w:r>
      </w:ins>
      <w:ins w:id="12528" w:author="C4-200582" w:date="2020-02-29T12:58:00Z">
        <w:r>
          <w:t>2</w:t>
        </w:r>
      </w:ins>
      <w:ins w:id="12529" w:author="C4-200582" w:date="2020-02-29T12:57:00Z">
        <w:r>
          <w:t>.</w:t>
        </w:r>
      </w:ins>
      <w:ins w:id="12530" w:author="C4-200582" w:date="2020-02-29T12:58:00Z">
        <w:r>
          <w:t>7</w:t>
        </w:r>
      </w:ins>
      <w:ins w:id="12531" w:author="C4-200582" w:date="2020-02-29T12:57:00Z">
        <w:r>
          <w:t>-1.</w:t>
        </w:r>
      </w:ins>
    </w:p>
    <w:p w:rsidR="00000432" w:rsidRDefault="00000432" w:rsidP="00000432">
      <w:pPr>
        <w:pStyle w:val="TH"/>
        <w:rPr>
          <w:ins w:id="12532" w:author="C4-200582" w:date="2020-02-29T12:57:00Z"/>
        </w:rPr>
      </w:pPr>
      <w:ins w:id="12533" w:author="C4-200582" w:date="2020-02-29T12:57:00Z">
        <w:r>
          <w:t>Table 6.3.6.</w:t>
        </w:r>
      </w:ins>
      <w:ins w:id="12534" w:author="C4-200582" w:date="2020-02-29T12:58:00Z">
        <w:r>
          <w:t>2</w:t>
        </w:r>
      </w:ins>
      <w:ins w:id="12535" w:author="C4-200582" w:date="2020-02-29T12:57:00Z">
        <w:r>
          <w:t>.</w:t>
        </w:r>
      </w:ins>
      <w:ins w:id="12536" w:author="C4-200582" w:date="2020-02-29T12:58:00Z">
        <w:r>
          <w:t>7</w:t>
        </w:r>
      </w:ins>
      <w:ins w:id="12537" w:author="C4-200582" w:date="2020-02-29T12:57:00Z">
        <w:r>
          <w:t xml:space="preserve">-1: </w:t>
        </w:r>
      </w:ins>
      <w:ins w:id="12538" w:author="C4-200582" w:date="2020-02-29T12:58:00Z">
        <w:r>
          <w:t xml:space="preserve">Definition of type </w:t>
        </w:r>
      </w:ins>
      <w:ins w:id="12539" w:author="C4-200582" w:date="2020-02-29T12:57:00Z">
        <w:r w:rsidRPr="006A7EE2">
          <w:t>IpAddress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rsidTr="00211D99">
        <w:trPr>
          <w:jc w:val="center"/>
          <w:ins w:id="12540" w:author="C4-200582" w:date="2020-02-29T12:57: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rPr>
                <w:ins w:id="12541" w:author="C4-200582" w:date="2020-02-29T12:57:00Z"/>
              </w:rPr>
            </w:pPr>
            <w:ins w:id="12542" w:author="C4-200582" w:date="2020-02-29T12:57:00Z">
              <w:r w:rsidRPr="006A7EE2">
                <w:t>Attribute name</w:t>
              </w:r>
            </w:ins>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rPr>
                <w:ins w:id="12543" w:author="C4-200582" w:date="2020-02-29T12:57:00Z"/>
              </w:rPr>
            </w:pPr>
            <w:ins w:id="12544" w:author="C4-200582" w:date="2020-02-29T12:57:00Z">
              <w:r w:rsidRPr="006A7EE2">
                <w:t>Data type</w:t>
              </w:r>
            </w:ins>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rPr>
                <w:ins w:id="12545" w:author="C4-200582" w:date="2020-02-29T12:57:00Z"/>
              </w:rPr>
            </w:pPr>
            <w:ins w:id="12546" w:author="C4-200582" w:date="2020-02-29T12:57:00Z">
              <w:r w:rsidRPr="006A7EE2">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00432" w:rsidRPr="006A7EE2" w:rsidRDefault="00000432" w:rsidP="00211D99">
            <w:pPr>
              <w:pStyle w:val="TAH"/>
              <w:jc w:val="left"/>
              <w:rPr>
                <w:ins w:id="12547" w:author="C4-200582" w:date="2020-02-29T12:57:00Z"/>
              </w:rPr>
            </w:pPr>
            <w:ins w:id="12548" w:author="C4-200582" w:date="2020-02-29T12:57:00Z">
              <w:r w:rsidRPr="006A7EE2">
                <w:t>Cardinality</w:t>
              </w:r>
            </w:ins>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rPr>
                <w:ins w:id="12549" w:author="C4-200582" w:date="2020-02-29T12:57:00Z"/>
                <w:rFonts w:cs="Arial"/>
                <w:szCs w:val="18"/>
              </w:rPr>
            </w:pPr>
            <w:ins w:id="12550" w:author="C4-200582" w:date="2020-02-29T12:57:00Z">
              <w:r w:rsidRPr="006A7EE2">
                <w:rPr>
                  <w:rFonts w:cs="Arial"/>
                  <w:szCs w:val="18"/>
                </w:rPr>
                <w:t>Description</w:t>
              </w:r>
            </w:ins>
          </w:p>
        </w:tc>
      </w:tr>
      <w:tr w:rsidR="00000432" w:rsidRPr="006A7EE2" w:rsidTr="00211D99">
        <w:trPr>
          <w:jc w:val="center"/>
          <w:ins w:id="12551" w:author="C4-200582" w:date="2020-02-29T12:57:00Z"/>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ins w:id="12552" w:author="C4-200582" w:date="2020-02-29T12:57:00Z"/>
              </w:rPr>
            </w:pPr>
            <w:ins w:id="12553" w:author="C4-200582" w:date="2020-02-29T12:57:00Z">
              <w:r w:rsidRPr="006A7EE2">
                <w:t>ipv4Addr</w:t>
              </w:r>
            </w:ins>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ins w:id="12554" w:author="C4-200582" w:date="2020-02-29T12:57:00Z"/>
              </w:rPr>
            </w:pPr>
            <w:ins w:id="12555" w:author="C4-200582" w:date="2020-02-29T12:57:00Z">
              <w:r w:rsidRPr="006A7EE2">
                <w:t>Ipv4Addr</w:t>
              </w:r>
            </w:ins>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rPr>
                <w:ins w:id="12556" w:author="C4-200582" w:date="2020-02-29T12:57:00Z"/>
              </w:rPr>
            </w:pPr>
            <w:ins w:id="12557" w:author="C4-200582" w:date="2020-02-29T12:57:00Z">
              <w:r w:rsidRPr="006A7EE2">
                <w:t>C</w:t>
              </w:r>
            </w:ins>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ins w:id="12558" w:author="C4-200582" w:date="2020-02-29T12:57:00Z"/>
              </w:rPr>
            </w:pPr>
            <w:ins w:id="12559" w:author="C4-200582" w:date="2020-02-29T12:57:00Z">
              <w:r w:rsidRPr="006A7EE2">
                <w:t>0..1</w:t>
              </w:r>
            </w:ins>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ins w:id="12560" w:author="C4-200582" w:date="2020-02-29T12:57:00Z"/>
                <w:rFonts w:cs="Arial"/>
                <w:szCs w:val="18"/>
              </w:rPr>
            </w:pPr>
          </w:p>
        </w:tc>
      </w:tr>
      <w:tr w:rsidR="00000432" w:rsidRPr="006A7EE2" w:rsidTr="00211D99">
        <w:trPr>
          <w:jc w:val="center"/>
          <w:ins w:id="12561" w:author="C4-200582" w:date="2020-02-29T12:57:00Z"/>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ins w:id="12562" w:author="C4-200582" w:date="2020-02-29T12:57:00Z"/>
              </w:rPr>
            </w:pPr>
            <w:ins w:id="12563" w:author="C4-200582" w:date="2020-02-29T12:57:00Z">
              <w:r w:rsidRPr="006A7EE2">
                <w:t>ipv6Addr</w:t>
              </w:r>
            </w:ins>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ins w:id="12564" w:author="C4-200582" w:date="2020-02-29T12:57:00Z"/>
              </w:rPr>
            </w:pPr>
            <w:ins w:id="12565" w:author="C4-200582" w:date="2020-02-29T12:57:00Z">
              <w:r w:rsidRPr="006A7EE2">
                <w:t>Ipv6Addr</w:t>
              </w:r>
            </w:ins>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rPr>
                <w:ins w:id="12566" w:author="C4-200582" w:date="2020-02-29T12:57:00Z"/>
              </w:rPr>
            </w:pPr>
            <w:ins w:id="12567" w:author="C4-200582" w:date="2020-02-29T12:57:00Z">
              <w:r w:rsidRPr="006A7EE2">
                <w:t>C</w:t>
              </w:r>
            </w:ins>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ins w:id="12568" w:author="C4-200582" w:date="2020-02-29T12:57:00Z"/>
              </w:rPr>
            </w:pPr>
            <w:ins w:id="12569" w:author="C4-200582" w:date="2020-02-29T12:57:00Z">
              <w:r w:rsidRPr="006A7EE2">
                <w:t>0..1</w:t>
              </w:r>
            </w:ins>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ins w:id="12570" w:author="C4-200582" w:date="2020-02-29T12:57:00Z"/>
                <w:rFonts w:cs="Arial"/>
                <w:szCs w:val="18"/>
              </w:rPr>
            </w:pPr>
          </w:p>
        </w:tc>
      </w:tr>
      <w:tr w:rsidR="00000432" w:rsidRPr="006A7EE2" w:rsidTr="00211D99">
        <w:trPr>
          <w:jc w:val="center"/>
          <w:ins w:id="12571" w:author="C4-200582" w:date="2020-02-29T12:57:00Z"/>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ins w:id="12572" w:author="C4-200582" w:date="2020-02-29T12:57:00Z"/>
              </w:rPr>
            </w:pPr>
            <w:ins w:id="12573" w:author="C4-200582" w:date="2020-02-29T12:57:00Z">
              <w:r w:rsidRPr="006A7EE2">
                <w:t>ipv6Prefix</w:t>
              </w:r>
            </w:ins>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ins w:id="12574" w:author="C4-200582" w:date="2020-02-29T12:57:00Z"/>
              </w:rPr>
            </w:pPr>
            <w:ins w:id="12575" w:author="C4-200582" w:date="2020-02-29T12:57:00Z">
              <w:r w:rsidRPr="006A7EE2">
                <w:t>Ipv6Prefix</w:t>
              </w:r>
            </w:ins>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rPr>
                <w:ins w:id="12576" w:author="C4-200582" w:date="2020-02-29T12:57:00Z"/>
              </w:rPr>
            </w:pPr>
            <w:ins w:id="12577" w:author="C4-200582" w:date="2020-02-29T12:57:00Z">
              <w:r w:rsidRPr="006A7EE2">
                <w:t>C</w:t>
              </w:r>
            </w:ins>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ins w:id="12578" w:author="C4-200582" w:date="2020-02-29T12:57:00Z"/>
              </w:rPr>
            </w:pPr>
            <w:ins w:id="12579" w:author="C4-200582" w:date="2020-02-29T12:57:00Z">
              <w:r w:rsidRPr="006A7EE2">
                <w:t>0..1</w:t>
              </w:r>
            </w:ins>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ins w:id="12580" w:author="C4-200582" w:date="2020-02-29T12:57:00Z"/>
                <w:rFonts w:cs="Arial"/>
                <w:szCs w:val="18"/>
              </w:rPr>
            </w:pPr>
          </w:p>
        </w:tc>
      </w:tr>
      <w:tr w:rsidR="00000432" w:rsidRPr="006A7EE2" w:rsidTr="00211D99">
        <w:trPr>
          <w:jc w:val="center"/>
          <w:ins w:id="12581" w:author="C4-200582" w:date="2020-02-29T12:57:00Z"/>
        </w:trPr>
        <w:tc>
          <w:tcPr>
            <w:tcW w:w="9567" w:type="dxa"/>
            <w:gridSpan w:val="5"/>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N"/>
              <w:rPr>
                <w:ins w:id="12582" w:author="C4-200582" w:date="2020-02-29T12:57:00Z"/>
              </w:rPr>
            </w:pPr>
            <w:ins w:id="12583" w:author="C4-200582" w:date="2020-02-29T12:57:00Z">
              <w:r w:rsidRPr="006A7EE2">
                <w:t>NOTE:</w:t>
              </w:r>
              <w:r w:rsidRPr="006A7EE2">
                <w:tab/>
                <w:t>Either ipv4Addr, or ipv6Addr, or ipv6Prefix shall be present.</w:t>
              </w:r>
            </w:ins>
          </w:p>
        </w:tc>
      </w:tr>
    </w:tbl>
    <w:p w:rsidR="00000432" w:rsidRPr="006C4DAA" w:rsidRDefault="00000432" w:rsidP="00000432">
      <w:pPr>
        <w:pStyle w:val="PL"/>
        <w:rPr>
          <w:ins w:id="12584" w:author="C4-200582" w:date="2020-02-29T12:57:00Z"/>
        </w:rPr>
      </w:pPr>
    </w:p>
    <w:p w:rsidR="00266DE9" w:rsidRPr="00D67AB2" w:rsidRDefault="00266DE9" w:rsidP="00266DE9">
      <w:pPr>
        <w:pStyle w:val="Heading4"/>
        <w:rPr>
          <w:lang w:val="en-US"/>
        </w:rPr>
      </w:pPr>
      <w:bookmarkStart w:id="12585" w:name="_Toc34346794"/>
      <w:r w:rsidRPr="00D67AB2">
        <w:rPr>
          <w:lang w:val="en-US"/>
        </w:rPr>
        <w:t>6.</w:t>
      </w:r>
      <w:r>
        <w:rPr>
          <w:lang w:val="en-US"/>
        </w:rPr>
        <w:t>3</w:t>
      </w:r>
      <w:r w:rsidRPr="00D67AB2">
        <w:rPr>
          <w:lang w:val="en-US"/>
        </w:rPr>
        <w:t>.6.3</w:t>
      </w:r>
      <w:r w:rsidRPr="00D67AB2">
        <w:rPr>
          <w:lang w:val="en-US"/>
        </w:rPr>
        <w:tab/>
        <w:t>Simple data types and enumerations</w:t>
      </w:r>
      <w:bookmarkEnd w:id="12426"/>
      <w:bookmarkEnd w:id="12585"/>
    </w:p>
    <w:p w:rsidR="00266DE9" w:rsidRPr="00D67AB2" w:rsidRDefault="00266DE9" w:rsidP="00266DE9">
      <w:pPr>
        <w:pStyle w:val="Heading5"/>
      </w:pPr>
      <w:bookmarkStart w:id="12586" w:name="_Toc24978892"/>
      <w:bookmarkStart w:id="12587" w:name="_Toc34346795"/>
      <w:r w:rsidRPr="00D67AB2">
        <w:t>6.</w:t>
      </w:r>
      <w:r>
        <w:t>3</w:t>
      </w:r>
      <w:r w:rsidRPr="00D67AB2">
        <w:t>.6.3.1</w:t>
      </w:r>
      <w:r w:rsidRPr="00D67AB2">
        <w:tab/>
        <w:t>Introduction</w:t>
      </w:r>
      <w:bookmarkEnd w:id="12586"/>
      <w:bookmarkEnd w:id="12587"/>
    </w:p>
    <w:p w:rsidR="00266DE9" w:rsidRPr="00D67AB2" w:rsidRDefault="00266DE9" w:rsidP="00266DE9">
      <w:r w:rsidRPr="00D67AB2">
        <w:t>This clause defines simple data types and enumerations that can be referenced from data structures defined in the previous clauses.</w:t>
      </w:r>
    </w:p>
    <w:p w:rsidR="00266DE9" w:rsidRPr="00D67AB2" w:rsidRDefault="00266DE9" w:rsidP="00266DE9">
      <w:pPr>
        <w:pStyle w:val="Heading5"/>
      </w:pPr>
      <w:bookmarkStart w:id="12588" w:name="_Toc24978893"/>
      <w:bookmarkStart w:id="12589" w:name="_Toc34346796"/>
      <w:r w:rsidRPr="00D67AB2">
        <w:t>6.</w:t>
      </w:r>
      <w:r>
        <w:t>3</w:t>
      </w:r>
      <w:r w:rsidRPr="00D67AB2">
        <w:t>.6.3.2</w:t>
      </w:r>
      <w:r w:rsidRPr="00D67AB2">
        <w:tab/>
        <w:t>Simple data types</w:t>
      </w:r>
      <w:bookmarkEnd w:id="12588"/>
      <w:bookmarkEnd w:id="12589"/>
      <w:r w:rsidRPr="00D67AB2">
        <w:t xml:space="preserve"> </w:t>
      </w:r>
    </w:p>
    <w:p w:rsidR="00266DE9" w:rsidRPr="00D67AB2" w:rsidRDefault="00266DE9" w:rsidP="00266DE9">
      <w:r w:rsidRPr="00D67AB2">
        <w:t>The simple data types defined in table 6.</w:t>
      </w:r>
      <w:r>
        <w:t>3</w:t>
      </w:r>
      <w:r w:rsidRPr="00D67AB2">
        <w:t>.6.3.2-1 shall be supported.</w:t>
      </w:r>
    </w:p>
    <w:p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36"/>
        <w:gridCol w:w="1702"/>
        <w:gridCol w:w="5223"/>
        <w:tblGridChange w:id="12590">
          <w:tblGrid>
            <w:gridCol w:w="400"/>
            <w:gridCol w:w="1736"/>
            <w:gridCol w:w="400"/>
            <w:gridCol w:w="1302"/>
            <w:gridCol w:w="400"/>
            <w:gridCol w:w="4823"/>
            <w:gridCol w:w="400"/>
          </w:tblGrid>
        </w:tblGridChange>
      </w:tblGrid>
      <w:tr w:rsidR="00266DE9" w:rsidRPr="00D67AB2"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rsidRPr="00D67AB2">
              <w:t>Description</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rsidR="00266DE9" w:rsidRDefault="00266DE9" w:rsidP="00266DE9">
            <w:pPr>
              <w:pStyle w:val="TAL"/>
            </w:pPr>
            <w:r>
              <w:t>Number of authentication items</w:t>
            </w:r>
          </w:p>
          <w:p w:rsidR="00266DE9" w:rsidRPr="00D67AB2" w:rsidRDefault="00266DE9" w:rsidP="00266DE9">
            <w:pPr>
              <w:pStyle w:val="TAL"/>
            </w:pPr>
            <w:r>
              <w:t>Minimum: 1</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rsidR="00266DE9" w:rsidRPr="00D67AB2" w:rsidRDefault="00266DE9" w:rsidP="00266DE9">
            <w:pPr>
              <w:pStyle w:val="TAL"/>
            </w:pPr>
            <w:r>
              <w:t>IMS Private User Identity</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rsidR="00266DE9" w:rsidRPr="00D67AB2" w:rsidRDefault="00266DE9" w:rsidP="00266DE9">
            <w:pPr>
              <w:pStyle w:val="TAL"/>
            </w:pPr>
            <w:r w:rsidRPr="00D67AB2">
              <w:t>pattern: "</w:t>
            </w:r>
            <w:r>
              <w:t>^</w:t>
            </w:r>
            <w:r w:rsidRPr="00D67AB2">
              <w:t>[A-Fa-f0-9]{32}</w:t>
            </w:r>
            <w:r>
              <w:t>$</w:t>
            </w:r>
            <w:r w:rsidRPr="00D67AB2">
              <w:t>"</w:t>
            </w:r>
          </w:p>
        </w:tc>
      </w:tr>
      <w:tr w:rsidR="00266DE9" w:rsidRPr="00D67AB2" w:rsidTr="00000432">
        <w:tblPrEx>
          <w:tblW w:w="4645" w:type="pct"/>
          <w:jc w:val="center"/>
          <w:tblLayout w:type="fixed"/>
          <w:tblCellMar>
            <w:left w:w="28" w:type="dxa"/>
            <w:right w:w="0" w:type="dxa"/>
          </w:tblCellMar>
          <w:tblLook w:val="0000" w:firstRow="0" w:lastRow="0" w:firstColumn="0" w:lastColumn="0" w:noHBand="0" w:noVBand="0"/>
          <w:tblPrExChange w:id="12591" w:author="C4-200582" w:date="2020-02-29T12:53:00Z">
            <w:tblPrEx>
              <w:tblW w:w="4645" w:type="pct"/>
              <w:jc w:val="center"/>
              <w:tblLayout w:type="fixed"/>
              <w:tblCellMar>
                <w:left w:w="28" w:type="dxa"/>
                <w:right w:w="0" w:type="dxa"/>
              </w:tblCellMar>
              <w:tblLook w:val="0000" w:firstRow="0" w:lastRow="0" w:firstColumn="0" w:lastColumn="0" w:noHBand="0" w:noVBand="0"/>
            </w:tblPrEx>
          </w:tblPrExChange>
        </w:tblPrEx>
        <w:trPr>
          <w:jc w:val="center"/>
          <w:trPrChange w:id="12592" w:author="C4-200582" w:date="2020-02-29T12:53:00Z">
            <w:trPr>
              <w:gridBefore w:val="1"/>
              <w:jc w:val="center"/>
            </w:trPr>
          </w:trPrChange>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Change w:id="12593" w:author="C4-200582" w:date="2020-02-29T12:53:00Z">
              <w:tcPr>
                <w:tcW w:w="1179"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Change w:id="12594" w:author="C4-200582" w:date="2020-02-29T12:53:00Z">
              <w:tcPr>
                <w:tcW w:w="939"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Change w:id="12595" w:author="C4-200582" w:date="2020-02-29T12:53:00Z">
              <w:tcPr>
                <w:tcW w:w="2882" w:type="pct"/>
                <w:gridSpan w:val="2"/>
                <w:tcBorders>
                  <w:top w:val="single" w:sz="4" w:space="0" w:color="auto"/>
                  <w:left w:val="nil"/>
                  <w:bottom w:val="single" w:sz="8" w:space="0" w:color="auto"/>
                  <w:right w:val="single" w:sz="8" w:space="0" w:color="auto"/>
                </w:tcBorders>
              </w:tcPr>
            </w:tcPrChange>
          </w:tcPr>
          <w:p w:rsidR="00266DE9" w:rsidRPr="00D67AB2" w:rsidRDefault="00266DE9" w:rsidP="00266DE9">
            <w:pPr>
              <w:pStyle w:val="TAL"/>
            </w:pPr>
            <w:r w:rsidRPr="00D67AB2">
              <w:t>pattern: "</w:t>
            </w:r>
            <w:r>
              <w:t>^</w:t>
            </w:r>
            <w:r w:rsidRPr="00D67AB2">
              <w:t>[A-Fa-f0-9]{32}</w:t>
            </w:r>
            <w:r>
              <w:t>$</w:t>
            </w:r>
            <w:r w:rsidRPr="00D67AB2">
              <w:t>"</w:t>
            </w:r>
          </w:p>
        </w:tc>
      </w:tr>
      <w:tr w:rsidR="00000432" w:rsidRPr="00D67AB2" w:rsidTr="00266DE9">
        <w:trPr>
          <w:jc w:val="center"/>
          <w:ins w:id="12596" w:author="C4-200582" w:date="2020-02-29T12:53:00Z"/>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00432" w:rsidRPr="00D67AB2" w:rsidRDefault="00000432" w:rsidP="00000432">
            <w:pPr>
              <w:pStyle w:val="TAL"/>
              <w:rPr>
                <w:ins w:id="12597" w:author="C4-200582" w:date="2020-02-29T12:53:00Z"/>
              </w:rPr>
            </w:pPr>
            <w:ins w:id="12598" w:author="C4-200582" w:date="2020-02-29T12:53:00Z">
              <w:r>
                <w:t>LineIdentifier</w:t>
              </w:r>
            </w:ins>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00432" w:rsidRPr="00D67AB2" w:rsidRDefault="00000432" w:rsidP="00000432">
            <w:pPr>
              <w:pStyle w:val="TAL"/>
              <w:rPr>
                <w:ins w:id="12599" w:author="C4-200582" w:date="2020-02-29T12:53:00Z"/>
              </w:rPr>
            </w:pPr>
            <w:ins w:id="12600" w:author="C4-200582" w:date="2020-02-29T12:53:00Z">
              <w:r w:rsidRPr="00D67AB2">
                <w:t>string</w:t>
              </w:r>
            </w:ins>
          </w:p>
        </w:tc>
        <w:tc>
          <w:tcPr>
            <w:tcW w:w="2882" w:type="pct"/>
            <w:tcBorders>
              <w:top w:val="single" w:sz="4" w:space="0" w:color="auto"/>
              <w:left w:val="nil"/>
              <w:bottom w:val="single" w:sz="8" w:space="0" w:color="auto"/>
              <w:right w:val="single" w:sz="8" w:space="0" w:color="auto"/>
            </w:tcBorders>
          </w:tcPr>
          <w:p w:rsidR="00000432" w:rsidRPr="00D67AB2" w:rsidRDefault="00000432" w:rsidP="00000432">
            <w:pPr>
              <w:pStyle w:val="TAL"/>
              <w:rPr>
                <w:ins w:id="12601" w:author="C4-200582" w:date="2020-02-29T12:53:00Z"/>
              </w:rPr>
            </w:pPr>
            <w:ins w:id="12602" w:author="C4-200582" w:date="2020-02-29T12:53:00Z">
              <w:r>
                <w:t>Line Identifier for the wireline access</w:t>
              </w:r>
            </w:ins>
          </w:p>
        </w:tc>
      </w:tr>
    </w:tbl>
    <w:p w:rsidR="00266DE9" w:rsidRDefault="00266DE9" w:rsidP="00266DE9"/>
    <w:p w:rsidR="00000432" w:rsidRDefault="00000432" w:rsidP="00000432">
      <w:pPr>
        <w:pStyle w:val="Heading5"/>
        <w:rPr>
          <w:ins w:id="12603" w:author="C4-200582" w:date="2020-02-29T12:54:00Z"/>
        </w:rPr>
      </w:pPr>
      <w:bookmarkStart w:id="12604" w:name="_Toc11338747"/>
      <w:bookmarkStart w:id="12605" w:name="_Toc24978894"/>
      <w:bookmarkStart w:id="12606" w:name="_Toc34346797"/>
      <w:ins w:id="12607" w:author="C4-200582" w:date="2020-02-29T12:54:00Z">
        <w:r>
          <w:t>6.3.6.3.</w:t>
        </w:r>
      </w:ins>
      <w:ins w:id="12608" w:author="C4-200582" w:date="2020-02-29T12:55:00Z">
        <w:r>
          <w:t>3</w:t>
        </w:r>
      </w:ins>
      <w:ins w:id="12609" w:author="C4-200582" w:date="2020-02-29T12:54:00Z">
        <w:r>
          <w:tab/>
          <w:t xml:space="preserve">Enumeration: </w:t>
        </w:r>
        <w:bookmarkEnd w:id="12604"/>
        <w:r>
          <w:t>SipAuthenticationScheme</w:t>
        </w:r>
        <w:bookmarkEnd w:id="12606"/>
      </w:ins>
    </w:p>
    <w:p w:rsidR="00000432" w:rsidRDefault="00000432" w:rsidP="00000432">
      <w:pPr>
        <w:rPr>
          <w:ins w:id="12610" w:author="C4-200582" w:date="2020-02-29T12:54:00Z"/>
        </w:rPr>
      </w:pPr>
      <w:ins w:id="12611" w:author="C4-200582" w:date="2020-02-29T12:54:00Z">
        <w:r>
          <w:t>The enumeration SipAuthenticationScheme represents an IMS authentication scheme. It shall comply with the provisions defined in table 6.3.6.3.</w:t>
        </w:r>
      </w:ins>
      <w:ins w:id="12612" w:author="C4-200582" w:date="2020-02-29T12:55:00Z">
        <w:r>
          <w:t>3</w:t>
        </w:r>
      </w:ins>
      <w:ins w:id="12613" w:author="C4-200582" w:date="2020-02-29T12:54:00Z">
        <w:r>
          <w:t>-1.</w:t>
        </w:r>
      </w:ins>
    </w:p>
    <w:p w:rsidR="00000432" w:rsidRDefault="00000432" w:rsidP="00000432">
      <w:pPr>
        <w:pStyle w:val="TH"/>
        <w:rPr>
          <w:ins w:id="12614" w:author="C4-200582" w:date="2020-02-29T12:54:00Z"/>
        </w:rPr>
      </w:pPr>
      <w:ins w:id="12615" w:author="C4-200582" w:date="2020-02-29T12:54:00Z">
        <w:r>
          <w:t>Table 6.3.6.3.</w:t>
        </w:r>
      </w:ins>
      <w:ins w:id="12616" w:author="C4-200582" w:date="2020-02-29T12:55:00Z">
        <w:r>
          <w:t>3</w:t>
        </w:r>
      </w:ins>
      <w:ins w:id="12617" w:author="C4-200582" w:date="2020-02-29T12:54:00Z">
        <w:r>
          <w:t>-1: Enumeration SipAuthenticationScheme</w:t>
        </w:r>
      </w:ins>
    </w:p>
    <w:tbl>
      <w:tblPr>
        <w:tblW w:w="4650" w:type="pct"/>
        <w:tblCellMar>
          <w:left w:w="0" w:type="dxa"/>
          <w:right w:w="0" w:type="dxa"/>
        </w:tblCellMar>
        <w:tblLook w:val="04A0" w:firstRow="1" w:lastRow="0" w:firstColumn="1" w:lastColumn="0" w:noHBand="0" w:noVBand="1"/>
      </w:tblPr>
      <w:tblGrid>
        <w:gridCol w:w="3505"/>
        <w:gridCol w:w="5662"/>
      </w:tblGrid>
      <w:tr w:rsidR="00000432" w:rsidTr="00211D99">
        <w:trPr>
          <w:ins w:id="12618" w:author="C4-200582" w:date="2020-02-29T12:54: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ins w:id="12619" w:author="C4-200582" w:date="2020-02-29T12:54:00Z"/>
                <w:lang w:eastAsia="es-ES"/>
              </w:rPr>
            </w:pPr>
            <w:ins w:id="12620" w:author="C4-200582" w:date="2020-02-29T12:54:00Z">
              <w:r>
                <w:rPr>
                  <w:lang w:eastAsia="es-ES"/>
                </w:rPr>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ins w:id="12621" w:author="C4-200582" w:date="2020-02-29T12:54:00Z"/>
                <w:lang w:eastAsia="es-ES"/>
              </w:rPr>
            </w:pPr>
            <w:ins w:id="12622" w:author="C4-200582" w:date="2020-02-29T12:54:00Z">
              <w:r>
                <w:rPr>
                  <w:lang w:eastAsia="es-ES"/>
                </w:rPr>
                <w:t>Description</w:t>
              </w:r>
            </w:ins>
          </w:p>
        </w:tc>
      </w:tr>
      <w:tr w:rsidR="00000432" w:rsidTr="00211D99">
        <w:trPr>
          <w:ins w:id="12623" w:author="C4-200582" w:date="2020-02-29T12:54: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rPr>
                <w:ins w:id="12624" w:author="C4-200582" w:date="2020-02-29T12:54:00Z"/>
              </w:rPr>
            </w:pPr>
            <w:ins w:id="12625" w:author="C4-200582" w:date="2020-02-29T12:54:00Z">
              <w:r>
                <w:rPr>
                  <w:rFonts w:ascii="Arial" w:eastAsia="SimSun" w:hAnsi="Arial" w:cs="Times New Roman"/>
                  <w:sz w:val="18"/>
                  <w:lang w:val="en-GB" w:eastAsia="en-US"/>
                </w:rPr>
                <w:t>"DIGEST-AKAV1-MD5"</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ins w:id="12626" w:author="C4-200582" w:date="2020-02-29T12:54:00Z"/>
                <w:lang w:eastAsia="es-ES"/>
              </w:rPr>
            </w:pPr>
            <w:ins w:id="12627" w:author="C4-200582" w:date="2020-02-29T12:54:00Z">
              <w:r>
                <w:t>IMS-AKA authentication scheme</w:t>
              </w:r>
            </w:ins>
          </w:p>
        </w:tc>
      </w:tr>
      <w:tr w:rsidR="00000432" w:rsidTr="00211D99">
        <w:trPr>
          <w:ins w:id="12628" w:author="C4-200582" w:date="2020-02-29T12:54: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rPr>
                <w:ins w:id="12629" w:author="C4-200582" w:date="2020-02-29T12:54:00Z"/>
              </w:rPr>
            </w:pPr>
            <w:ins w:id="12630" w:author="C4-200582" w:date="2020-02-29T12:54:00Z">
              <w:r>
                <w:rPr>
                  <w:rFonts w:ascii="Arial" w:eastAsia="SimSun" w:hAnsi="Arial" w:cs="Times New Roman"/>
                  <w:sz w:val="18"/>
                  <w:lang w:val="en-GB" w:eastAsia="en-US"/>
                </w:rPr>
                <w:t>"DIGEST-HTTP"</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ins w:id="12631" w:author="C4-200582" w:date="2020-02-29T12:54:00Z"/>
                <w:lang w:eastAsia="es-ES"/>
              </w:rPr>
            </w:pPr>
            <w:ins w:id="12632" w:author="C4-200582" w:date="2020-02-29T12:54:00Z">
              <w:r>
                <w:t>SIP Digest authentication scheme</w:t>
              </w:r>
            </w:ins>
          </w:p>
        </w:tc>
      </w:tr>
      <w:tr w:rsidR="00000432" w:rsidTr="00211D99">
        <w:trPr>
          <w:ins w:id="12633" w:author="C4-200582" w:date="2020-02-29T12:54: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rPr>
                <w:ins w:id="12634" w:author="C4-200582" w:date="2020-02-29T12:54:00Z"/>
              </w:rPr>
            </w:pPr>
            <w:ins w:id="12635" w:author="C4-200582" w:date="2020-02-29T12:54:00Z">
              <w:r>
                <w:rPr>
                  <w:rFonts w:ascii="Arial" w:eastAsia="SimSun" w:hAnsi="Arial" w:cs="Times New Roman"/>
                  <w:sz w:val="18"/>
                  <w:lang w:val="en-GB" w:eastAsia="en-US"/>
                </w:rPr>
                <w:t>"NBA"</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ins w:id="12636" w:author="C4-200582" w:date="2020-02-29T12:54:00Z"/>
                <w:lang w:eastAsia="es-ES"/>
              </w:rPr>
            </w:pPr>
            <w:ins w:id="12637" w:author="C4-200582" w:date="2020-02-29T12:54:00Z">
              <w:r>
                <w:rPr>
                  <w:lang w:eastAsia="zh-CN"/>
                </w:rPr>
                <w:t>NASS Bundled authentication</w:t>
              </w:r>
              <w:r>
                <w:t xml:space="preserve"> scheme</w:t>
              </w:r>
            </w:ins>
          </w:p>
        </w:tc>
      </w:tr>
      <w:tr w:rsidR="00000432" w:rsidTr="00211D99">
        <w:trPr>
          <w:ins w:id="12638" w:author="C4-200582" w:date="2020-02-29T12:54: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Pr="006C4DAA" w:rsidRDefault="00000432" w:rsidP="00211D99">
            <w:pPr>
              <w:pStyle w:val="HTMLPreformatted"/>
              <w:rPr>
                <w:ins w:id="12639" w:author="C4-200582" w:date="2020-02-29T12:54:00Z"/>
                <w:rFonts w:ascii="Arial" w:eastAsia="SimSun" w:hAnsi="Arial" w:cs="Times New Roman"/>
                <w:sz w:val="18"/>
                <w:lang w:val="en-GB" w:eastAsia="en-US"/>
              </w:rPr>
            </w:pPr>
            <w:ins w:id="12640" w:author="C4-200582" w:date="2020-02-29T12:54:00Z">
              <w:r>
                <w:rPr>
                  <w:rFonts w:ascii="Arial" w:eastAsia="SimSun" w:hAnsi="Arial" w:cs="Times New Roman"/>
                  <w:sz w:val="18"/>
                  <w:lang w:val="en-GB" w:eastAsia="en-US"/>
                </w:rPr>
                <w:t>"GIBA"</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ins w:id="12641" w:author="C4-200582" w:date="2020-02-29T12:54:00Z"/>
              </w:rPr>
            </w:pPr>
            <w:ins w:id="12642" w:author="C4-200582" w:date="2020-02-29T12:54:00Z">
              <w:r>
                <w:t>GPRS-IMS-Bundled a</w:t>
              </w:r>
              <w:r w:rsidRPr="00D13F44">
                <w:t xml:space="preserve">uthentication </w:t>
              </w:r>
              <w:r>
                <w:t>scheme</w:t>
              </w:r>
            </w:ins>
          </w:p>
        </w:tc>
      </w:tr>
      <w:tr w:rsidR="00000432" w:rsidTr="00211D99">
        <w:trPr>
          <w:ins w:id="12643" w:author="C4-200582" w:date="2020-02-29T12:54: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Pr="006C4DAA" w:rsidRDefault="00000432" w:rsidP="00211D99">
            <w:pPr>
              <w:pStyle w:val="HTMLPreformatted"/>
              <w:rPr>
                <w:ins w:id="12644" w:author="C4-200582" w:date="2020-02-29T12:54:00Z"/>
                <w:lang w:eastAsia="en-US"/>
              </w:rPr>
            </w:pPr>
            <w:ins w:id="12645" w:author="C4-200582" w:date="2020-02-29T12:54:00Z">
              <w:r>
                <w:rPr>
                  <w:rFonts w:ascii="Arial" w:eastAsia="SimSun" w:hAnsi="Arial" w:cs="Times New Roman"/>
                  <w:sz w:val="18"/>
                  <w:lang w:val="en-GB" w:eastAsia="en-US"/>
                </w:rPr>
                <w:t>"UNKNOWN"</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ins w:id="12646" w:author="C4-200582" w:date="2020-02-29T12:54:00Z"/>
              </w:rPr>
            </w:pPr>
            <w:ins w:id="12647" w:author="C4-200582" w:date="2020-02-29T12:54:00Z">
              <w:r>
                <w:t>Authentication scheme to be used is unknown by the service consumer</w:t>
              </w:r>
            </w:ins>
          </w:p>
        </w:tc>
      </w:tr>
    </w:tbl>
    <w:p w:rsidR="00000432" w:rsidRDefault="00000432" w:rsidP="00000432">
      <w:pPr>
        <w:pStyle w:val="PL"/>
        <w:rPr>
          <w:ins w:id="12648" w:author="C4-200582" w:date="2020-02-29T12:54:00Z"/>
          <w:lang w:val="en-US"/>
        </w:rPr>
      </w:pPr>
    </w:p>
    <w:p w:rsidR="00000432" w:rsidRDefault="00000432" w:rsidP="00000432">
      <w:pPr>
        <w:pStyle w:val="Heading5"/>
        <w:rPr>
          <w:ins w:id="12649" w:author="C4-200582" w:date="2020-02-29T12:55:00Z"/>
        </w:rPr>
      </w:pPr>
      <w:bookmarkStart w:id="12650" w:name="_Toc34346798"/>
      <w:ins w:id="12651" w:author="C4-200582" w:date="2020-02-29T12:55:00Z">
        <w:r>
          <w:lastRenderedPageBreak/>
          <w:t>6.3.6.3.4</w:t>
        </w:r>
        <w:r>
          <w:tab/>
          <w:t xml:space="preserve">Enumeration: </w:t>
        </w:r>
        <w:r>
          <w:rPr>
            <w:rFonts w:cs="Arial"/>
            <w:szCs w:val="18"/>
          </w:rPr>
          <w:t>SipDigestAlgorithm</w:t>
        </w:r>
        <w:bookmarkEnd w:id="12650"/>
      </w:ins>
    </w:p>
    <w:p w:rsidR="00000432" w:rsidRDefault="00000432" w:rsidP="00000432">
      <w:pPr>
        <w:rPr>
          <w:ins w:id="12652" w:author="C4-200582" w:date="2020-02-29T12:55:00Z"/>
        </w:rPr>
      </w:pPr>
      <w:ins w:id="12653" w:author="C4-200582" w:date="2020-02-29T12:55:00Z">
        <w:r>
          <w:t xml:space="preserve">The enumeration </w:t>
        </w:r>
        <w:r>
          <w:rPr>
            <w:rFonts w:cs="Arial"/>
            <w:szCs w:val="18"/>
          </w:rPr>
          <w:t>SipDigestAlgorithm</w:t>
        </w:r>
        <w:r>
          <w:t xml:space="preserve"> represents the algorithm for SIP Digest scheme. It shall comply with the provisions defined in table 6.3.6.3.4-1.</w:t>
        </w:r>
      </w:ins>
    </w:p>
    <w:p w:rsidR="00000432" w:rsidRDefault="00000432" w:rsidP="00000432">
      <w:pPr>
        <w:pStyle w:val="TH"/>
        <w:rPr>
          <w:ins w:id="12654" w:author="C4-200582" w:date="2020-02-29T12:55:00Z"/>
        </w:rPr>
      </w:pPr>
      <w:ins w:id="12655" w:author="C4-200582" w:date="2020-02-29T12:55:00Z">
        <w:r>
          <w:t xml:space="preserve">Table 6.3.6.3.4-1: Enumeration </w:t>
        </w:r>
        <w:r>
          <w:rPr>
            <w:rFonts w:cs="Arial"/>
            <w:szCs w:val="18"/>
          </w:rPr>
          <w:t>SipDigestAlgorithm</w:t>
        </w:r>
      </w:ins>
    </w:p>
    <w:tbl>
      <w:tblPr>
        <w:tblW w:w="4650" w:type="pct"/>
        <w:tblCellMar>
          <w:left w:w="0" w:type="dxa"/>
          <w:right w:w="0" w:type="dxa"/>
        </w:tblCellMar>
        <w:tblLook w:val="04A0" w:firstRow="1" w:lastRow="0" w:firstColumn="1" w:lastColumn="0" w:noHBand="0" w:noVBand="1"/>
      </w:tblPr>
      <w:tblGrid>
        <w:gridCol w:w="3505"/>
        <w:gridCol w:w="5662"/>
      </w:tblGrid>
      <w:tr w:rsidR="00000432" w:rsidTr="00211D99">
        <w:trPr>
          <w:ins w:id="12656" w:author="C4-200582" w:date="2020-02-29T12:55: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ins w:id="12657" w:author="C4-200582" w:date="2020-02-29T12:55:00Z"/>
                <w:lang w:eastAsia="es-ES"/>
              </w:rPr>
            </w:pPr>
            <w:ins w:id="12658" w:author="C4-200582" w:date="2020-02-29T12:55:00Z">
              <w:r>
                <w:rPr>
                  <w:lang w:eastAsia="es-ES"/>
                </w:rPr>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ins w:id="12659" w:author="C4-200582" w:date="2020-02-29T12:55:00Z"/>
                <w:lang w:eastAsia="es-ES"/>
              </w:rPr>
            </w:pPr>
            <w:ins w:id="12660" w:author="C4-200582" w:date="2020-02-29T12:55:00Z">
              <w:r>
                <w:rPr>
                  <w:lang w:eastAsia="es-ES"/>
                </w:rPr>
                <w:t>Description</w:t>
              </w:r>
            </w:ins>
          </w:p>
        </w:tc>
      </w:tr>
      <w:tr w:rsidR="00000432" w:rsidTr="00211D99">
        <w:trPr>
          <w:ins w:id="12661" w:author="C4-200582" w:date="2020-02-29T12:55: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rPr>
                <w:ins w:id="12662" w:author="C4-200582" w:date="2020-02-29T12:55:00Z"/>
              </w:rPr>
            </w:pPr>
            <w:ins w:id="12663" w:author="C4-200582" w:date="2020-02-29T12:55:00Z">
              <w:r>
                <w:rPr>
                  <w:rFonts w:ascii="Arial" w:eastAsia="SimSun" w:hAnsi="Arial" w:cs="Times New Roman"/>
                  <w:sz w:val="18"/>
                  <w:lang w:val="en-GB" w:eastAsia="en-US"/>
                </w:rPr>
                <w:t>"MD5"</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ins w:id="12664" w:author="C4-200582" w:date="2020-02-29T12:55:00Z"/>
                <w:lang w:eastAsia="es-ES"/>
              </w:rPr>
            </w:pPr>
          </w:p>
        </w:tc>
      </w:tr>
      <w:tr w:rsidR="00000432" w:rsidTr="00211D99">
        <w:trPr>
          <w:ins w:id="12665" w:author="C4-200582" w:date="2020-02-29T12:55: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rPr>
                <w:ins w:id="12666" w:author="C4-200582" w:date="2020-02-29T12:55:00Z"/>
              </w:rPr>
            </w:pPr>
            <w:ins w:id="12667" w:author="C4-200582" w:date="2020-02-29T12:55:00Z">
              <w:r>
                <w:rPr>
                  <w:rFonts w:ascii="Arial" w:eastAsia="SimSun" w:hAnsi="Arial" w:cs="Times New Roman"/>
                  <w:sz w:val="18"/>
                  <w:lang w:val="en-GB" w:eastAsia="en-US"/>
                </w:rPr>
                <w:t>"MD5_SESS"</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ins w:id="12668" w:author="C4-200582" w:date="2020-02-29T12:55:00Z"/>
                <w:lang w:eastAsia="es-ES"/>
              </w:rPr>
            </w:pPr>
          </w:p>
        </w:tc>
      </w:tr>
    </w:tbl>
    <w:p w:rsidR="00000432" w:rsidRDefault="00000432" w:rsidP="00000432">
      <w:pPr>
        <w:pStyle w:val="PL"/>
        <w:rPr>
          <w:ins w:id="12669" w:author="C4-200582" w:date="2020-02-29T12:55:00Z"/>
          <w:lang w:val="en-US"/>
        </w:rPr>
      </w:pPr>
    </w:p>
    <w:p w:rsidR="00000432" w:rsidRDefault="00000432" w:rsidP="00000432">
      <w:pPr>
        <w:pStyle w:val="Heading5"/>
        <w:rPr>
          <w:ins w:id="12670" w:author="C4-200582" w:date="2020-02-29T12:56:00Z"/>
        </w:rPr>
      </w:pPr>
      <w:bookmarkStart w:id="12671" w:name="_Toc34346799"/>
      <w:ins w:id="12672" w:author="C4-200582" w:date="2020-02-29T12:56:00Z">
        <w:r>
          <w:t>6.3.6.3.5</w:t>
        </w:r>
        <w:r>
          <w:tab/>
          <w:t>Enumeration: SipDigestQop</w:t>
        </w:r>
        <w:bookmarkEnd w:id="12671"/>
      </w:ins>
    </w:p>
    <w:p w:rsidR="00000432" w:rsidRDefault="00000432" w:rsidP="00000432">
      <w:pPr>
        <w:rPr>
          <w:ins w:id="12673" w:author="C4-200582" w:date="2020-02-29T12:56:00Z"/>
        </w:rPr>
      </w:pPr>
      <w:ins w:id="12674" w:author="C4-200582" w:date="2020-02-29T12:56:00Z">
        <w:r>
          <w:t>The enumeration SipDigestQop represents the quality of protection for SIP Digest scheme. It shall comply with the provisions defined in table 6.3.6.3.5-1.</w:t>
        </w:r>
      </w:ins>
    </w:p>
    <w:p w:rsidR="00000432" w:rsidRDefault="00000432" w:rsidP="00000432">
      <w:pPr>
        <w:pStyle w:val="TH"/>
        <w:rPr>
          <w:ins w:id="12675" w:author="C4-200582" w:date="2020-02-29T12:56:00Z"/>
        </w:rPr>
      </w:pPr>
      <w:ins w:id="12676" w:author="C4-200582" w:date="2020-02-29T12:56:00Z">
        <w:r>
          <w:t>Table 6.3.6.3.5-1: Enumeration SipDigestQop</w:t>
        </w:r>
      </w:ins>
    </w:p>
    <w:tbl>
      <w:tblPr>
        <w:tblW w:w="4650" w:type="pct"/>
        <w:tblCellMar>
          <w:left w:w="0" w:type="dxa"/>
          <w:right w:w="0" w:type="dxa"/>
        </w:tblCellMar>
        <w:tblLook w:val="04A0" w:firstRow="1" w:lastRow="0" w:firstColumn="1" w:lastColumn="0" w:noHBand="0" w:noVBand="1"/>
      </w:tblPr>
      <w:tblGrid>
        <w:gridCol w:w="3505"/>
        <w:gridCol w:w="5662"/>
      </w:tblGrid>
      <w:tr w:rsidR="00000432" w:rsidTr="00211D99">
        <w:trPr>
          <w:ins w:id="12677" w:author="C4-200582" w:date="2020-02-29T12:56: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ins w:id="12678" w:author="C4-200582" w:date="2020-02-29T12:56:00Z"/>
                <w:lang w:eastAsia="es-ES"/>
              </w:rPr>
            </w:pPr>
            <w:ins w:id="12679" w:author="C4-200582" w:date="2020-02-29T12:56:00Z">
              <w:r>
                <w:rPr>
                  <w:lang w:eastAsia="es-ES"/>
                </w:rPr>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ins w:id="12680" w:author="C4-200582" w:date="2020-02-29T12:56:00Z"/>
                <w:lang w:eastAsia="es-ES"/>
              </w:rPr>
            </w:pPr>
            <w:ins w:id="12681" w:author="C4-200582" w:date="2020-02-29T12:56:00Z">
              <w:r>
                <w:rPr>
                  <w:lang w:eastAsia="es-ES"/>
                </w:rPr>
                <w:t>Description</w:t>
              </w:r>
            </w:ins>
          </w:p>
        </w:tc>
      </w:tr>
      <w:tr w:rsidR="00000432" w:rsidTr="00211D99">
        <w:trPr>
          <w:ins w:id="12682" w:author="C4-200582" w:date="2020-02-29T12:56: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rPr>
                <w:ins w:id="12683" w:author="C4-200582" w:date="2020-02-29T12:56:00Z"/>
              </w:rPr>
            </w:pPr>
            <w:ins w:id="12684" w:author="C4-200582" w:date="2020-02-29T12:56:00Z">
              <w:r>
                <w:rPr>
                  <w:rFonts w:ascii="Arial" w:eastAsia="SimSun" w:hAnsi="Arial" w:cs="Times New Roman"/>
                  <w:sz w:val="18"/>
                  <w:lang w:val="en-GB" w:eastAsia="en-US"/>
                </w:rPr>
                <w:t>"AUTH"</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ins w:id="12685" w:author="C4-200582" w:date="2020-02-29T12:56:00Z"/>
                <w:lang w:eastAsia="es-ES"/>
              </w:rPr>
            </w:pPr>
            <w:ins w:id="12686" w:author="C4-200582" w:date="2020-02-29T12:56:00Z">
              <w:r>
                <w:rPr>
                  <w:lang w:eastAsia="es-ES"/>
                </w:rPr>
                <w:t>Indicates authentication</w:t>
              </w:r>
            </w:ins>
          </w:p>
        </w:tc>
      </w:tr>
      <w:tr w:rsidR="00000432" w:rsidTr="00211D99">
        <w:trPr>
          <w:ins w:id="12687" w:author="C4-200582" w:date="2020-02-29T12:56: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rPr>
                <w:ins w:id="12688" w:author="C4-200582" w:date="2020-02-29T12:56:00Z"/>
              </w:rPr>
            </w:pPr>
            <w:ins w:id="12689" w:author="C4-200582" w:date="2020-02-29T12:56:00Z">
              <w:r>
                <w:rPr>
                  <w:rFonts w:ascii="Arial" w:eastAsia="SimSun" w:hAnsi="Arial" w:cs="Times New Roman"/>
                  <w:sz w:val="18"/>
                  <w:lang w:val="en-GB" w:eastAsia="en-US"/>
                </w:rPr>
                <w:t>"AUTH_INT"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2690" w:author="C4-200582" w:date="2020-02-29T12:56:00Z"/>
                <w:lang w:eastAsia="es-ES"/>
              </w:rPr>
            </w:pPr>
            <w:ins w:id="12691" w:author="C4-200582" w:date="2020-02-29T12:56:00Z">
              <w:r w:rsidRPr="006C4DAA">
                <w:rPr>
                  <w:rFonts w:ascii="Arial" w:eastAsia="SimSun" w:hAnsi="Arial"/>
                  <w:sz w:val="18"/>
                  <w:lang w:eastAsia="es-ES"/>
                </w:rPr>
                <w:t>Indicates authentication with integrity protection</w:t>
              </w:r>
            </w:ins>
          </w:p>
        </w:tc>
      </w:tr>
    </w:tbl>
    <w:p w:rsidR="00000432" w:rsidRDefault="00000432" w:rsidP="00000432">
      <w:pPr>
        <w:pStyle w:val="PL"/>
        <w:rPr>
          <w:ins w:id="12692" w:author="C4-200582" w:date="2020-02-29T12:56:00Z"/>
          <w:lang w:val="en-US"/>
        </w:rPr>
      </w:pPr>
    </w:p>
    <w:p w:rsidR="00FC4C9C" w:rsidRPr="000B71E3" w:rsidRDefault="00FC4C9C" w:rsidP="00FC4C9C">
      <w:pPr>
        <w:pStyle w:val="Heading3"/>
      </w:pPr>
      <w:bookmarkStart w:id="12693" w:name="_Toc34346800"/>
      <w:r w:rsidRPr="000B71E3">
        <w:t>6.3.7</w:t>
      </w:r>
      <w:r w:rsidRPr="000B71E3">
        <w:tab/>
        <w:t>Error Handling</w:t>
      </w:r>
      <w:bookmarkEnd w:id="12307"/>
      <w:bookmarkEnd w:id="12308"/>
      <w:bookmarkEnd w:id="12605"/>
      <w:bookmarkEnd w:id="12693"/>
      <w:r w:rsidRPr="000B71E3">
        <w:t xml:space="preserve"> </w:t>
      </w:r>
    </w:p>
    <w:p w:rsidR="00FC4C9C" w:rsidRPr="000B71E3" w:rsidRDefault="00FC4C9C" w:rsidP="00FC4C9C">
      <w:pPr>
        <w:pStyle w:val="Heading4"/>
      </w:pPr>
      <w:bookmarkStart w:id="12694" w:name="_Toc11338750"/>
      <w:bookmarkStart w:id="12695" w:name="_Toc21948988"/>
      <w:bookmarkStart w:id="12696" w:name="_Toc24978895"/>
      <w:bookmarkStart w:id="12697" w:name="_Toc34346801"/>
      <w:r w:rsidRPr="000B71E3">
        <w:t>6.3.7.1</w:t>
      </w:r>
      <w:r w:rsidRPr="000B71E3">
        <w:tab/>
        <w:t>General</w:t>
      </w:r>
      <w:bookmarkEnd w:id="12694"/>
      <w:bookmarkEnd w:id="12695"/>
      <w:bookmarkEnd w:id="12696"/>
      <w:bookmarkEnd w:id="12697"/>
    </w:p>
    <w:p w:rsidR="00FC4C9C" w:rsidRPr="000B71E3" w:rsidRDefault="00FC4C9C" w:rsidP="00FC4C9C">
      <w:pPr>
        <w:rPr>
          <w:rFonts w:eastAsia="Calibri"/>
        </w:rPr>
      </w:pPr>
      <w:r w:rsidRPr="000B71E3">
        <w:t xml:space="preserve">HTTP error handling shall be supported as specified in </w:t>
      </w:r>
      <w:r>
        <w:t>clause</w:t>
      </w:r>
      <w:r w:rsidRPr="000B71E3">
        <w:t> 5.2.4 of 3GPP TS 29.500 [4].</w:t>
      </w:r>
    </w:p>
    <w:p w:rsidR="00FC4C9C" w:rsidRPr="000B71E3" w:rsidRDefault="00FC4C9C" w:rsidP="00FC4C9C">
      <w:pPr>
        <w:pStyle w:val="Heading4"/>
      </w:pPr>
      <w:bookmarkStart w:id="12698" w:name="_Toc11338751"/>
      <w:bookmarkStart w:id="12699" w:name="_Toc21948989"/>
      <w:bookmarkStart w:id="12700" w:name="_Toc24978896"/>
      <w:bookmarkStart w:id="12701" w:name="_Toc34346802"/>
      <w:r w:rsidRPr="000B71E3">
        <w:t>6.3.7.2</w:t>
      </w:r>
      <w:r w:rsidRPr="000B71E3">
        <w:tab/>
        <w:t>Protocol Errors</w:t>
      </w:r>
      <w:bookmarkEnd w:id="12698"/>
      <w:bookmarkEnd w:id="12699"/>
      <w:bookmarkEnd w:id="12700"/>
      <w:bookmarkEnd w:id="12701"/>
    </w:p>
    <w:p w:rsidR="00FC4C9C" w:rsidRPr="000B71E3" w:rsidRDefault="00FC4C9C" w:rsidP="00FC4C9C">
      <w:r w:rsidRPr="000B71E3">
        <w:t xml:space="preserve">Protocol errors handling shall be supported as specified in </w:t>
      </w:r>
      <w:r>
        <w:t>clause</w:t>
      </w:r>
      <w:r w:rsidRPr="000B71E3">
        <w:t xml:space="preserve"> 5.2.7 of 3GPP TS 29.500 [4].</w:t>
      </w:r>
    </w:p>
    <w:p w:rsidR="00FC4C9C" w:rsidRPr="000B71E3" w:rsidRDefault="00FC4C9C" w:rsidP="00FC4C9C">
      <w:pPr>
        <w:pStyle w:val="Heading4"/>
      </w:pPr>
      <w:bookmarkStart w:id="12702" w:name="_Toc11338752"/>
      <w:bookmarkStart w:id="12703" w:name="_Toc21948990"/>
      <w:bookmarkStart w:id="12704" w:name="_Toc24978897"/>
      <w:bookmarkStart w:id="12705" w:name="_Toc34346803"/>
      <w:r w:rsidRPr="000B71E3">
        <w:t>6.3.7.3</w:t>
      </w:r>
      <w:r w:rsidRPr="000B71E3">
        <w:tab/>
        <w:t>Application Errors</w:t>
      </w:r>
      <w:bookmarkEnd w:id="12702"/>
      <w:bookmarkEnd w:id="12703"/>
      <w:bookmarkEnd w:id="12704"/>
      <w:bookmarkEnd w:id="12705"/>
    </w:p>
    <w:p w:rsidR="00FC4C9C" w:rsidRPr="000B71E3" w:rsidRDefault="00FC4C9C" w:rsidP="00FC4C9C">
      <w:r w:rsidRPr="000B71E3">
        <w:t>The common application errors defined in the Table 5.2.7.2-1 in 3GPP TS 29.500 [4]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98"/>
        <w:gridCol w:w="1095"/>
        <w:gridCol w:w="2395"/>
      </w:tblGrid>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rsidR="00FC4C9C" w:rsidRPr="000B71E3" w:rsidRDefault="00FC4C9C" w:rsidP="000C5926">
            <w:pPr>
              <w:pStyle w:val="TAH"/>
            </w:pPr>
            <w:r w:rsidRPr="000B71E3">
              <w:t>Description</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The user cannot be authenticated with this authentication method</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The user does not exist in the HPLMN</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rsidR="00FC4C9C" w:rsidRDefault="00FC4C9C" w:rsidP="00FC4C9C"/>
    <w:p w:rsidR="00FC4C9C" w:rsidRPr="00F91D2F" w:rsidRDefault="00FC4C9C" w:rsidP="00FC4C9C">
      <w:pPr>
        <w:pStyle w:val="Heading8"/>
      </w:pPr>
      <w:bookmarkStart w:id="12706" w:name="_Toc21948991"/>
      <w:bookmarkStart w:id="12707" w:name="_Toc24978898"/>
      <w:bookmarkStart w:id="12708" w:name="_Toc34346804"/>
      <w:r w:rsidRPr="00F91D2F">
        <w:lastRenderedPageBreak/>
        <w:t>Annex A (normative):</w:t>
      </w:r>
      <w:r w:rsidRPr="00F91D2F">
        <w:br/>
        <w:t>OpenAPI specification</w:t>
      </w:r>
      <w:bookmarkEnd w:id="12706"/>
      <w:bookmarkEnd w:id="12707"/>
      <w:bookmarkEnd w:id="12708"/>
    </w:p>
    <w:p w:rsidR="00FC4C9C" w:rsidRPr="00F91D2F" w:rsidRDefault="00FC4C9C" w:rsidP="00FC4C9C">
      <w:pPr>
        <w:pStyle w:val="Heading1"/>
      </w:pPr>
      <w:bookmarkStart w:id="12709" w:name="_Toc21948992"/>
      <w:bookmarkStart w:id="12710" w:name="_Toc24978899"/>
      <w:bookmarkStart w:id="12711" w:name="_Toc34346805"/>
      <w:r w:rsidRPr="00F91D2F">
        <w:t>A.1</w:t>
      </w:r>
      <w:r w:rsidRPr="00F91D2F">
        <w:tab/>
        <w:t>General</w:t>
      </w:r>
      <w:bookmarkEnd w:id="12709"/>
      <w:bookmarkEnd w:id="12710"/>
      <w:bookmarkEnd w:id="12711"/>
      <w:r w:rsidRPr="00F91D2F">
        <w:t xml:space="preserve"> </w:t>
      </w:r>
    </w:p>
    <w:p w:rsidR="00FC4C9C" w:rsidRPr="00F91D2F" w:rsidRDefault="00FC4C9C" w:rsidP="00FC4C9C">
      <w:r w:rsidRPr="00F91D2F">
        <w:t>This Annex specifies the formal definition of the &lt;Service Name&gt; API(s). It consists of OpenAPI 3.0.0 specifications in YAML format.</w:t>
      </w:r>
    </w:p>
    <w:p w:rsidR="000C5926" w:rsidRPr="00D67AB2" w:rsidRDefault="000C5926" w:rsidP="000C5926">
      <w:r w:rsidRPr="00D67AB2">
        <w:t>This Annex takes precedence when being discrepant to other parts of the specification with respect to the encoding of information elements and methods within the API(s).</w:t>
      </w:r>
    </w:p>
    <w:p w:rsidR="000C5926" w:rsidRPr="00D67AB2" w:rsidRDefault="000C5926" w:rsidP="000C5926">
      <w:pPr>
        <w:pStyle w:val="NO"/>
      </w:pPr>
      <w:r w:rsidRPr="00D67AB2">
        <w:t>NOTE 1:</w:t>
      </w:r>
      <w:r w:rsidRPr="00D67AB2">
        <w:tab/>
        <w:t>The semantics and procedures, as well as conditions, e.g. for the applicability and allowed combinations of attributes or values, not expressed in the OpenAPI definitions but defined in other parts of the specification also apply.</w:t>
      </w:r>
    </w:p>
    <w:p w:rsidR="00FC4C9C" w:rsidRPr="00F91D2F" w:rsidRDefault="00FC4C9C" w:rsidP="00FC4C9C">
      <w:r w:rsidRPr="00F91D2F">
        <w:t xml:space="preserve">Informative copies of the OpenAPI specification files contained in this 3GPP Technical Specification are available on the public 3GPP file server in the following locations </w:t>
      </w:r>
      <w:r w:rsidRPr="00F91D2F">
        <w:rPr>
          <w:lang w:eastAsia="zh-CN"/>
        </w:rPr>
        <w:t>(see clause 5B of the 3GPP TS 21.900 [7] for further information)</w:t>
      </w:r>
      <w:r w:rsidRPr="00F91D2F">
        <w:t>:</w:t>
      </w:r>
    </w:p>
    <w:p w:rsidR="00FC4C9C" w:rsidRPr="00F91D2F" w:rsidRDefault="00FC4C9C" w:rsidP="00FC4C9C">
      <w:pPr>
        <w:pStyle w:val="B1"/>
        <w:rPr>
          <w:lang w:eastAsia="zh-CN"/>
        </w:rPr>
      </w:pPr>
      <w:r w:rsidRPr="00F91D2F">
        <w:t>-</w:t>
      </w:r>
      <w:r w:rsidRPr="00F91D2F">
        <w:tab/>
      </w:r>
      <w:hyperlink r:id="rId96" w:history="1">
        <w:r w:rsidRPr="00F91D2F">
          <w:rPr>
            <w:rStyle w:val="Hyperlink"/>
          </w:rPr>
          <w:t>https://www.3gpp.org/ftp/Specs/archive/OpenAPI/&lt;Release&gt;/</w:t>
        </w:r>
      </w:hyperlink>
      <w:r w:rsidRPr="00F91D2F">
        <w:rPr>
          <w:lang w:eastAsia="zh-CN"/>
        </w:rPr>
        <w:t>, and</w:t>
      </w:r>
    </w:p>
    <w:p w:rsidR="00FC4C9C" w:rsidRPr="00F91D2F" w:rsidRDefault="00FC4C9C" w:rsidP="00FC4C9C">
      <w:pPr>
        <w:pStyle w:val="B1"/>
        <w:rPr>
          <w:lang w:eastAsia="zh-CN"/>
        </w:rPr>
      </w:pPr>
      <w:r w:rsidRPr="00F91D2F">
        <w:rPr>
          <w:lang w:eastAsia="zh-CN"/>
        </w:rPr>
        <w:t>-</w:t>
      </w:r>
      <w:r w:rsidRPr="00F91D2F">
        <w:rPr>
          <w:lang w:eastAsia="zh-CN"/>
        </w:rPr>
        <w:tab/>
      </w:r>
      <w:hyperlink r:id="rId97" w:history="1">
        <w:r w:rsidRPr="00F91D2F">
          <w:rPr>
            <w:rStyle w:val="Hyperlink"/>
          </w:rPr>
          <w:t>https://www.3gpp.org/ftp/Specs/&lt;Plenary&gt;/&lt;Release&gt;/OpenAPI/</w:t>
        </w:r>
      </w:hyperlink>
      <w:r w:rsidRPr="00F91D2F">
        <w:t>.</w:t>
      </w:r>
    </w:p>
    <w:p w:rsidR="00FC4C9C" w:rsidRPr="00F91D2F" w:rsidRDefault="00FC4C9C" w:rsidP="00A517A7">
      <w:pPr>
        <w:pStyle w:val="Heading2"/>
      </w:pPr>
      <w:bookmarkStart w:id="12712" w:name="_Toc21948993"/>
      <w:bookmarkStart w:id="12713" w:name="_Toc24978900"/>
      <w:bookmarkStart w:id="12714" w:name="_Toc34346806"/>
      <w:r w:rsidRPr="00F91D2F">
        <w:t>A.2</w:t>
      </w:r>
      <w:r w:rsidRPr="00F91D2F">
        <w:tab/>
      </w:r>
      <w:r w:rsidR="00B569E6">
        <w:t>Nhss_imsUECM</w:t>
      </w:r>
      <w:r w:rsidRPr="00F91D2F">
        <w:t xml:space="preserve"> API</w:t>
      </w:r>
      <w:bookmarkEnd w:id="12712"/>
      <w:bookmarkEnd w:id="12713"/>
      <w:bookmarkEnd w:id="12714"/>
    </w:p>
    <w:p w:rsidR="00B569E6" w:rsidRPr="00D67AB2" w:rsidRDefault="00B569E6" w:rsidP="00B569E6">
      <w:pPr>
        <w:pStyle w:val="PL"/>
      </w:pPr>
      <w:bookmarkStart w:id="12715" w:name="_Toc21948994"/>
      <w:r w:rsidRPr="00D67AB2">
        <w:t>openapi: 3.0.0</w:t>
      </w:r>
    </w:p>
    <w:p w:rsidR="00B569E6" w:rsidRPr="00D67AB2" w:rsidRDefault="00B569E6" w:rsidP="00B569E6">
      <w:pPr>
        <w:pStyle w:val="PL"/>
      </w:pPr>
    </w:p>
    <w:p w:rsidR="00B569E6" w:rsidRPr="00D67AB2" w:rsidRDefault="00B569E6" w:rsidP="00B569E6">
      <w:pPr>
        <w:pStyle w:val="PL"/>
      </w:pPr>
      <w:r w:rsidRPr="00D67AB2">
        <w:t>info:</w:t>
      </w:r>
    </w:p>
    <w:p w:rsidR="00B569E6" w:rsidRPr="00D67AB2" w:rsidRDefault="00B569E6" w:rsidP="00B569E6">
      <w:pPr>
        <w:pStyle w:val="PL"/>
      </w:pPr>
      <w:r w:rsidRPr="00D67AB2">
        <w:t xml:space="preserve">  version: '</w:t>
      </w:r>
      <w:r w:rsidRPr="00A72279">
        <w:t>1.0.0.alpha-</w:t>
      </w:r>
      <w:del w:id="12716" w:author="C4-200963" w:date="2020-02-29T13:34:00Z">
        <w:r w:rsidRPr="00A72279" w:rsidDel="00986F18">
          <w:delText>1</w:delText>
        </w:r>
      </w:del>
      <w:ins w:id="12717" w:author="C4-200963" w:date="2020-02-29T13:34:00Z">
        <w:r w:rsidR="00986F18">
          <w:t>2</w:t>
        </w:r>
      </w:ins>
      <w:r w:rsidRPr="00D67AB2">
        <w:t>'</w:t>
      </w:r>
    </w:p>
    <w:p w:rsidR="00B569E6" w:rsidRPr="00D67AB2" w:rsidRDefault="00B569E6" w:rsidP="00B569E6">
      <w:pPr>
        <w:pStyle w:val="PL"/>
      </w:pPr>
      <w:r w:rsidRPr="00D67AB2">
        <w:t xml:space="preserve">  title: 'N</w:t>
      </w:r>
      <w:r>
        <w:t>hss</w:t>
      </w:r>
      <w:r w:rsidRPr="00D67AB2">
        <w:t>_</w:t>
      </w:r>
      <w:r>
        <w:t>imsUECM</w:t>
      </w:r>
      <w:r w:rsidRPr="00D67AB2">
        <w:t>'</w:t>
      </w:r>
    </w:p>
    <w:p w:rsidR="00B569E6" w:rsidRPr="00D67AB2" w:rsidRDefault="00B569E6" w:rsidP="00B569E6">
      <w:pPr>
        <w:pStyle w:val="PL"/>
      </w:pPr>
      <w:r w:rsidRPr="00D67AB2">
        <w:t xml:space="preserve">  description: |</w:t>
      </w:r>
    </w:p>
    <w:p w:rsidR="00B569E6" w:rsidRPr="00D67AB2" w:rsidRDefault="00B569E6" w:rsidP="00B569E6">
      <w:pPr>
        <w:pStyle w:val="PL"/>
      </w:pPr>
      <w:r w:rsidRPr="00D67AB2">
        <w:t xml:space="preserve">    </w:t>
      </w:r>
      <w:ins w:id="12718" w:author="C4-200963" w:date="2020-02-29T13:33:00Z">
        <w:r w:rsidR="00C329C6">
          <w:rPr>
            <w:rFonts w:cs="Courier New"/>
            <w:szCs w:val="16"/>
          </w:rPr>
          <w:t>Nhss</w:t>
        </w:r>
        <w:r w:rsidR="00C329C6" w:rsidRPr="001D588D">
          <w:rPr>
            <w:rFonts w:cs="Courier New"/>
            <w:szCs w:val="16"/>
          </w:rPr>
          <w:t xml:space="preserve"> UE Context Management Service</w:t>
        </w:r>
        <w:r w:rsidR="00C329C6">
          <w:rPr>
            <w:rFonts w:cs="Courier New"/>
            <w:szCs w:val="16"/>
          </w:rPr>
          <w:t xml:space="preserve"> for IMS</w:t>
        </w:r>
      </w:ins>
      <w:del w:id="12719" w:author="C4-200963" w:date="2020-02-29T13:33:00Z">
        <w:r w:rsidRPr="00D67AB2" w:rsidDel="00C329C6">
          <w:delText>N</w:delText>
        </w:r>
        <w:r w:rsidDel="00C329C6">
          <w:delText>hss</w:delText>
        </w:r>
        <w:r w:rsidRPr="00D67AB2" w:rsidDel="00C329C6">
          <w:delText xml:space="preserve"> Subscriber Data Management Service</w:delText>
        </w:r>
        <w:r w:rsidDel="00C329C6">
          <w:delText xml:space="preserve"> for IMS</w:delText>
        </w:r>
      </w:del>
      <w:r w:rsidRPr="00D67AB2">
        <w:t>.</w:t>
      </w:r>
    </w:p>
    <w:p w:rsidR="00B569E6" w:rsidRPr="00D67AB2" w:rsidRDefault="00B569E6" w:rsidP="00B569E6">
      <w:pPr>
        <w:pStyle w:val="PL"/>
      </w:pPr>
      <w:r w:rsidRPr="00D67AB2">
        <w:t xml:space="preserve">    © 20</w:t>
      </w:r>
      <w:del w:id="12720" w:author="C4-200963" w:date="2020-02-29T13:34:00Z">
        <w:r w:rsidRPr="00D67AB2" w:rsidDel="00986F18">
          <w:delText>19</w:delText>
        </w:r>
      </w:del>
      <w:ins w:id="12721" w:author="C4-200963" w:date="2020-02-29T13:34:00Z">
        <w:r w:rsidR="00986F18">
          <w:t>20</w:t>
        </w:r>
      </w:ins>
      <w:r w:rsidRPr="00D67AB2">
        <w:t>, 3GPP Organizational Partners (ARIB, ATIS, CCSA, ETSI, TSDSI, TTA, TTC).</w:t>
      </w:r>
    </w:p>
    <w:p w:rsidR="00B569E6" w:rsidRPr="00D67AB2" w:rsidRDefault="00B569E6" w:rsidP="00B569E6">
      <w:pPr>
        <w:pStyle w:val="PL"/>
      </w:pPr>
      <w:r w:rsidRPr="00D67AB2">
        <w:t xml:space="preserve">    All rights reserved.</w:t>
      </w:r>
    </w:p>
    <w:p w:rsidR="00B569E6" w:rsidRPr="00D67AB2" w:rsidRDefault="00B569E6" w:rsidP="00B569E6">
      <w:pPr>
        <w:pStyle w:val="PL"/>
        <w:rPr>
          <w:lang w:val="en-US"/>
        </w:rPr>
      </w:pPr>
    </w:p>
    <w:p w:rsidR="00B569E6" w:rsidRPr="00D67AB2" w:rsidRDefault="00B569E6" w:rsidP="00B569E6">
      <w:pPr>
        <w:pStyle w:val="PL"/>
        <w:rPr>
          <w:lang w:val="en-US"/>
        </w:rPr>
      </w:pPr>
      <w:r w:rsidRPr="00D67AB2">
        <w:rPr>
          <w:lang w:val="en-US"/>
        </w:rPr>
        <w:t>externalDocs:</w:t>
      </w:r>
    </w:p>
    <w:p w:rsidR="00B569E6" w:rsidRPr="00D67AB2" w:rsidRDefault="00B569E6" w:rsidP="00B569E6">
      <w:pPr>
        <w:pStyle w:val="PL"/>
        <w:rPr>
          <w:lang w:val="en-US"/>
        </w:rPr>
      </w:pPr>
      <w:r w:rsidRPr="00D67AB2">
        <w:rPr>
          <w:lang w:val="en-US"/>
        </w:rPr>
        <w:t xml:space="preserve">  description: 3GPP TS 29.5</w:t>
      </w:r>
      <w:r>
        <w:rPr>
          <w:lang w:val="en-US"/>
        </w:rPr>
        <w:t>62</w:t>
      </w:r>
      <w:r w:rsidRPr="00D67AB2">
        <w:rPr>
          <w:lang w:val="en-US"/>
        </w:rPr>
        <w:t xml:space="preserve"> Unified Data Management Services, version </w:t>
      </w:r>
      <w:del w:id="12722" w:author="C4-200963" w:date="2020-02-29T13:34:00Z">
        <w:r w:rsidRPr="00A72279" w:rsidDel="00986F18">
          <w:rPr>
            <w:lang w:val="en-US"/>
          </w:rPr>
          <w:delText>0</w:delText>
        </w:r>
      </w:del>
      <w:ins w:id="12723" w:author="C4-200963" w:date="2020-02-29T13:34:00Z">
        <w:r w:rsidR="00986F18">
          <w:rPr>
            <w:lang w:val="en-US"/>
          </w:rPr>
          <w:t>16</w:t>
        </w:r>
      </w:ins>
      <w:r w:rsidRPr="00A72279">
        <w:rPr>
          <w:lang w:val="en-US"/>
        </w:rPr>
        <w:t>.</w:t>
      </w:r>
      <w:del w:id="12724" w:author="C4-200963" w:date="2020-02-29T13:34:00Z">
        <w:r w:rsidRPr="00A72279" w:rsidDel="00986F18">
          <w:rPr>
            <w:lang w:val="en-US"/>
          </w:rPr>
          <w:delText>3</w:delText>
        </w:r>
      </w:del>
      <w:ins w:id="12725" w:author="C4-200963" w:date="2020-02-29T13:34:00Z">
        <w:r w:rsidR="00986F18">
          <w:rPr>
            <w:lang w:val="en-US"/>
          </w:rPr>
          <w:t>0</w:t>
        </w:r>
      </w:ins>
      <w:r w:rsidRPr="00A72279">
        <w:rPr>
          <w:lang w:val="en-US"/>
        </w:rPr>
        <w:t>.0</w:t>
      </w:r>
    </w:p>
    <w:p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rsidR="00B569E6" w:rsidRPr="00D67AB2" w:rsidRDefault="00B569E6" w:rsidP="00B569E6">
      <w:pPr>
        <w:pStyle w:val="PL"/>
      </w:pPr>
    </w:p>
    <w:p w:rsidR="00B569E6" w:rsidRPr="00D67AB2" w:rsidRDefault="00B569E6" w:rsidP="00B569E6">
      <w:pPr>
        <w:pStyle w:val="PL"/>
      </w:pPr>
      <w:r w:rsidRPr="00D67AB2">
        <w:t>servers:</w:t>
      </w:r>
    </w:p>
    <w:p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rsidR="00B569E6" w:rsidRPr="00D67AB2" w:rsidRDefault="00B569E6" w:rsidP="00B569E6">
      <w:pPr>
        <w:pStyle w:val="PL"/>
      </w:pPr>
      <w:r w:rsidRPr="00D67AB2">
        <w:t xml:space="preserve">    variables:</w:t>
      </w:r>
    </w:p>
    <w:p w:rsidR="00B569E6" w:rsidRPr="00D67AB2" w:rsidRDefault="00B569E6" w:rsidP="00B569E6">
      <w:pPr>
        <w:pStyle w:val="PL"/>
      </w:pPr>
      <w:r w:rsidRPr="00D67AB2">
        <w:t xml:space="preserve">      apiRoot:</w:t>
      </w:r>
    </w:p>
    <w:p w:rsidR="00B569E6" w:rsidRPr="00D67AB2" w:rsidRDefault="00B569E6" w:rsidP="00B569E6">
      <w:pPr>
        <w:pStyle w:val="PL"/>
      </w:pPr>
      <w:r w:rsidRPr="00D67AB2">
        <w:t xml:space="preserve">        default: https://example.com</w:t>
      </w:r>
    </w:p>
    <w:p w:rsidR="00B569E6" w:rsidRPr="00D67AB2" w:rsidRDefault="00B569E6" w:rsidP="00B569E6">
      <w:pPr>
        <w:pStyle w:val="PL"/>
      </w:pPr>
      <w:r w:rsidRPr="00D67AB2">
        <w:t xml:space="preserve">        description: apiRoot as defined in clause 4.4 of 3GPP TS 29.501.</w:t>
      </w:r>
    </w:p>
    <w:p w:rsidR="00B569E6" w:rsidRPr="00D67AB2" w:rsidRDefault="00B569E6" w:rsidP="00B569E6">
      <w:pPr>
        <w:pStyle w:val="PL"/>
      </w:pPr>
    </w:p>
    <w:p w:rsidR="00B569E6" w:rsidRPr="00D67AB2" w:rsidRDefault="00B569E6" w:rsidP="00B569E6">
      <w:pPr>
        <w:pStyle w:val="PL"/>
        <w:rPr>
          <w:lang w:val="en-US"/>
        </w:rPr>
      </w:pPr>
      <w:r w:rsidRPr="00D67AB2">
        <w:rPr>
          <w:lang w:val="en-US"/>
        </w:rPr>
        <w:t>security:</w:t>
      </w:r>
    </w:p>
    <w:p w:rsidR="00B569E6" w:rsidRPr="00D67AB2" w:rsidRDefault="00B569E6" w:rsidP="00B569E6">
      <w:pPr>
        <w:pStyle w:val="PL"/>
        <w:rPr>
          <w:lang w:val="en-US"/>
        </w:rPr>
      </w:pPr>
      <w:r w:rsidRPr="00D67AB2">
        <w:rPr>
          <w:lang w:val="en-US"/>
        </w:rPr>
        <w:t xml:space="preserve">  - oAuth2ClientCredentials:</w:t>
      </w:r>
    </w:p>
    <w:p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rsidR="00B569E6" w:rsidRDefault="00B569E6" w:rsidP="00B569E6">
      <w:pPr>
        <w:pStyle w:val="PL"/>
        <w:rPr>
          <w:lang w:val="en-US"/>
        </w:rPr>
      </w:pPr>
      <w:r w:rsidRPr="00D67AB2">
        <w:rPr>
          <w:lang w:val="en-US"/>
        </w:rPr>
        <w:t xml:space="preserve"> </w:t>
      </w:r>
      <w:r w:rsidR="00DD78B8">
        <w:rPr>
          <w:lang w:val="en-US"/>
        </w:rPr>
        <w:t xml:space="preserve"> </w:t>
      </w:r>
      <w:r w:rsidRPr="00D67AB2">
        <w:rPr>
          <w:lang w:val="en-US"/>
        </w:rPr>
        <w:t>- {}</w:t>
      </w:r>
    </w:p>
    <w:p w:rsidR="006D5F45" w:rsidRPr="00D67AB2" w:rsidRDefault="006D5F45" w:rsidP="00B569E6">
      <w:pPr>
        <w:pStyle w:val="PL"/>
        <w:rPr>
          <w:lang w:val="en-US"/>
        </w:rPr>
      </w:pPr>
    </w:p>
    <w:p w:rsidR="00B569E6" w:rsidRDefault="00B569E6" w:rsidP="00B569E6">
      <w:pPr>
        <w:pStyle w:val="PL"/>
      </w:pPr>
      <w:r>
        <w:t>paths:</w:t>
      </w:r>
    </w:p>
    <w:p w:rsidR="00B569E6" w:rsidRDefault="00B569E6" w:rsidP="00B569E6">
      <w:pPr>
        <w:pStyle w:val="PL"/>
      </w:pPr>
    </w:p>
    <w:p w:rsidR="00B569E6" w:rsidRDefault="00B569E6" w:rsidP="00B569E6">
      <w:pPr>
        <w:pStyle w:val="PL"/>
      </w:pPr>
      <w:r>
        <w:t xml:space="preserve">  /{impu}/authorize:</w:t>
      </w:r>
    </w:p>
    <w:p w:rsidR="00B569E6" w:rsidRDefault="00B569E6" w:rsidP="00B569E6">
      <w:pPr>
        <w:pStyle w:val="PL"/>
      </w:pPr>
      <w:r>
        <w:t xml:space="preserve">    post:</w:t>
      </w:r>
    </w:p>
    <w:p w:rsidR="00B569E6" w:rsidRDefault="00B569E6" w:rsidP="00B569E6">
      <w:pPr>
        <w:pStyle w:val="PL"/>
      </w:pPr>
      <w:r>
        <w:t xml:space="preserve">      summary: Authorize IMS Identities to register in the network or establish multimedia sessions and return CSCF location if it is stored </w:t>
      </w:r>
    </w:p>
    <w:p w:rsidR="00B569E6" w:rsidRDefault="00B569E6" w:rsidP="00B569E6">
      <w:pPr>
        <w:pStyle w:val="PL"/>
      </w:pPr>
      <w:r>
        <w:t xml:space="preserve">      operationId: Authorize</w:t>
      </w:r>
    </w:p>
    <w:p w:rsidR="00B569E6" w:rsidRDefault="00B569E6" w:rsidP="00B569E6">
      <w:pPr>
        <w:pStyle w:val="PL"/>
      </w:pPr>
      <w:r>
        <w:t xml:space="preserve">      tags:</w:t>
      </w:r>
    </w:p>
    <w:p w:rsidR="00B569E6" w:rsidRDefault="00B569E6" w:rsidP="00B569E6">
      <w:pPr>
        <w:pStyle w:val="PL"/>
      </w:pPr>
      <w:r>
        <w:t xml:space="preserve">        - Authorize Ims identities</w:t>
      </w:r>
    </w:p>
    <w:p w:rsidR="00B569E6" w:rsidRDefault="00B569E6" w:rsidP="00B569E6">
      <w:pPr>
        <w:pStyle w:val="PL"/>
      </w:pPr>
      <w:r>
        <w:t xml:space="preserve">      parameters:</w:t>
      </w:r>
    </w:p>
    <w:p w:rsidR="00B569E6" w:rsidRDefault="00B569E6" w:rsidP="00B569E6">
      <w:pPr>
        <w:pStyle w:val="PL"/>
      </w:pPr>
      <w:r>
        <w:t xml:space="preserve">        - name: impu</w:t>
      </w:r>
    </w:p>
    <w:p w:rsidR="00B569E6" w:rsidRDefault="00B569E6" w:rsidP="00B569E6">
      <w:pPr>
        <w:pStyle w:val="PL"/>
      </w:pPr>
      <w:r>
        <w:t xml:space="preserve">          in: path</w:t>
      </w:r>
    </w:p>
    <w:p w:rsidR="00B569E6" w:rsidRDefault="00B569E6" w:rsidP="00B569E6">
      <w:pPr>
        <w:pStyle w:val="PL"/>
      </w:pPr>
      <w:r>
        <w:t xml:space="preserve">          description: Public identity of the user. </w:t>
      </w:r>
    </w:p>
    <w:p w:rsidR="00B569E6" w:rsidRDefault="00B569E6" w:rsidP="00B569E6">
      <w:pPr>
        <w:pStyle w:val="PL"/>
      </w:pPr>
      <w:r>
        <w:t xml:space="preserve">          required: true</w:t>
      </w:r>
    </w:p>
    <w:p w:rsidR="00B569E6" w:rsidRDefault="00B569E6" w:rsidP="00B569E6">
      <w:pPr>
        <w:pStyle w:val="PL"/>
      </w:pPr>
      <w:r>
        <w:t xml:space="preserve">          schema:</w:t>
      </w:r>
    </w:p>
    <w:p w:rsidR="00B569E6" w:rsidRDefault="00B569E6" w:rsidP="00B569E6">
      <w:pPr>
        <w:pStyle w:val="PL"/>
      </w:pPr>
      <w:r>
        <w:t xml:space="preserve">              $ref: '#/components/schemas/Impu'</w:t>
      </w:r>
    </w:p>
    <w:p w:rsidR="00B569E6" w:rsidRDefault="00B569E6" w:rsidP="00B569E6">
      <w:pPr>
        <w:pStyle w:val="PL"/>
      </w:pPr>
      <w:r>
        <w:lastRenderedPageBreak/>
        <w:t xml:space="preserve">      requestBody:</w:t>
      </w:r>
    </w:p>
    <w:p w:rsidR="00B569E6" w:rsidRDefault="00B569E6" w:rsidP="00B569E6">
      <w:pPr>
        <w:pStyle w:val="PL"/>
      </w:pPr>
      <w:r>
        <w:t xml:space="preserve">        content:</w:t>
      </w:r>
    </w:p>
    <w:p w:rsidR="00B569E6" w:rsidRDefault="00B569E6" w:rsidP="00B569E6">
      <w:pPr>
        <w:pStyle w:val="PL"/>
      </w:pPr>
      <w:r>
        <w:t xml:space="preserve">          application/json:</w:t>
      </w:r>
    </w:p>
    <w:p w:rsidR="00B569E6" w:rsidRDefault="00B569E6" w:rsidP="00B569E6">
      <w:pPr>
        <w:pStyle w:val="PL"/>
      </w:pPr>
      <w:r>
        <w:t xml:space="preserve">            schema:</w:t>
      </w:r>
    </w:p>
    <w:p w:rsidR="00B569E6" w:rsidRDefault="00B569E6" w:rsidP="00B569E6">
      <w:pPr>
        <w:pStyle w:val="PL"/>
      </w:pPr>
      <w:r>
        <w:t xml:space="preserve">              $ref: '#/components/schemas/AuthorizationRequest'</w:t>
      </w:r>
    </w:p>
    <w:p w:rsidR="00B569E6" w:rsidRDefault="00B569E6" w:rsidP="00B569E6">
      <w:pPr>
        <w:pStyle w:val="PL"/>
      </w:pPr>
      <w:r>
        <w:t xml:space="preserve">        required: true</w:t>
      </w:r>
    </w:p>
    <w:p w:rsidR="00B569E6" w:rsidRDefault="00B569E6" w:rsidP="00B569E6">
      <w:pPr>
        <w:pStyle w:val="PL"/>
      </w:pPr>
      <w:r>
        <w:t xml:space="preserve">      responses:</w:t>
      </w:r>
    </w:p>
    <w:p w:rsidR="00B569E6" w:rsidRDefault="00B569E6" w:rsidP="00B569E6">
      <w:pPr>
        <w:pStyle w:val="PL"/>
      </w:pPr>
      <w:r>
        <w:t xml:space="preserve">        '200':</w:t>
      </w:r>
    </w:p>
    <w:p w:rsidR="00B569E6" w:rsidRDefault="00B569E6" w:rsidP="00B569E6">
      <w:pPr>
        <w:pStyle w:val="PL"/>
      </w:pPr>
      <w:r>
        <w:t xml:space="preserve">          description: Expected response to a valid request</w:t>
      </w:r>
    </w:p>
    <w:p w:rsidR="00B569E6" w:rsidRDefault="00B569E6" w:rsidP="00B569E6">
      <w:pPr>
        <w:pStyle w:val="PL"/>
      </w:pPr>
      <w:r>
        <w:t xml:space="preserve">          content:</w:t>
      </w:r>
    </w:p>
    <w:p w:rsidR="00B569E6" w:rsidRDefault="00B569E6" w:rsidP="00B569E6">
      <w:pPr>
        <w:pStyle w:val="PL"/>
      </w:pPr>
      <w:r>
        <w:t xml:space="preserve">            application/json:</w:t>
      </w:r>
    </w:p>
    <w:p w:rsidR="00B569E6" w:rsidRDefault="00B569E6" w:rsidP="00B569E6">
      <w:pPr>
        <w:pStyle w:val="PL"/>
      </w:pPr>
      <w:r>
        <w:t xml:space="preserve">              schema:</w:t>
      </w:r>
    </w:p>
    <w:p w:rsidR="00B569E6" w:rsidRDefault="00B569E6" w:rsidP="00B569E6">
      <w:pPr>
        <w:pStyle w:val="PL"/>
      </w:pPr>
      <w:r>
        <w:t xml:space="preserve">                $ref: '#/components/schemas/AuthorizationResponse'</w:t>
      </w:r>
    </w:p>
    <w:p w:rsidR="00B569E6" w:rsidRDefault="00B569E6" w:rsidP="00B569E6">
      <w:pPr>
        <w:pStyle w:val="PL"/>
      </w:pPr>
      <w:r>
        <w:t xml:space="preserve">        '400':</w:t>
      </w:r>
    </w:p>
    <w:p w:rsidR="00B569E6" w:rsidRDefault="00B569E6" w:rsidP="00B569E6">
      <w:pPr>
        <w:pStyle w:val="PL"/>
      </w:pPr>
      <w:r>
        <w:t xml:space="preserve">          description: Bad Request</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'403':</w:t>
      </w:r>
    </w:p>
    <w:p w:rsidR="00B569E6" w:rsidRDefault="00B569E6" w:rsidP="00B569E6">
      <w:pPr>
        <w:pStyle w:val="PL"/>
      </w:pPr>
      <w:r>
        <w:t xml:space="preserve">          description: Forbidden</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'404':</w:t>
      </w:r>
    </w:p>
    <w:p w:rsidR="00B569E6" w:rsidRDefault="00B569E6" w:rsidP="00B569E6">
      <w:pPr>
        <w:pStyle w:val="PL"/>
      </w:pPr>
      <w:r>
        <w:t xml:space="preserve">          description: Not found</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'500':</w:t>
      </w:r>
    </w:p>
    <w:p w:rsidR="00B569E6" w:rsidRDefault="00B569E6" w:rsidP="00B569E6">
      <w:pPr>
        <w:pStyle w:val="PL"/>
      </w:pPr>
      <w:r>
        <w:t xml:space="preserve">          description: Internal Server Error</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default:</w:t>
      </w:r>
    </w:p>
    <w:p w:rsidR="00B569E6" w:rsidRDefault="00B569E6" w:rsidP="00B569E6">
      <w:pPr>
        <w:pStyle w:val="PL"/>
        <w:rPr>
          <w:ins w:id="12726" w:author="C4-201116" w:date="2020-02-29T17:29:00Z"/>
        </w:rPr>
      </w:pPr>
      <w:r>
        <w:t xml:space="preserve">          description: Unexpected error</w:t>
      </w:r>
    </w:p>
    <w:p w:rsidR="00E07763" w:rsidRPr="000B71E3" w:rsidRDefault="00E07763" w:rsidP="00E07763">
      <w:pPr>
        <w:pStyle w:val="PL"/>
        <w:rPr>
          <w:ins w:id="12727" w:author="C4-201116" w:date="2020-02-29T17:29:00Z"/>
        </w:rPr>
      </w:pPr>
      <w:ins w:id="12728" w:author="C4-201116" w:date="2020-02-29T17:29:00Z">
        <w:r w:rsidRPr="000B71E3">
          <w:t xml:space="preserve">      callbacks:</w:t>
        </w:r>
      </w:ins>
    </w:p>
    <w:p w:rsidR="00E07763" w:rsidRPr="000B71E3" w:rsidRDefault="00E07763" w:rsidP="00E07763">
      <w:pPr>
        <w:pStyle w:val="PL"/>
        <w:rPr>
          <w:ins w:id="12729" w:author="C4-201116" w:date="2020-02-29T17:29:00Z"/>
        </w:rPr>
      </w:pPr>
      <w:ins w:id="12730" w:author="C4-201116" w:date="2020-02-29T17:29:00Z">
        <w:r w:rsidRPr="000B71E3">
          <w:t xml:space="preserve">        deregistrationeNotification:</w:t>
        </w:r>
      </w:ins>
    </w:p>
    <w:p w:rsidR="00E07763" w:rsidRPr="000B71E3" w:rsidRDefault="00E07763" w:rsidP="00E07763">
      <w:pPr>
        <w:pStyle w:val="PL"/>
        <w:rPr>
          <w:ins w:id="12731" w:author="C4-201116" w:date="2020-02-29T17:29:00Z"/>
        </w:rPr>
      </w:pPr>
      <w:ins w:id="12732" w:author="C4-201116" w:date="2020-02-29T17:29:00Z">
        <w:r w:rsidRPr="000B71E3">
          <w:t xml:space="preserve">          '{request.body#/deregCallbackUri}':</w:t>
        </w:r>
      </w:ins>
    </w:p>
    <w:p w:rsidR="00E07763" w:rsidRPr="000B71E3" w:rsidRDefault="00E07763" w:rsidP="00E07763">
      <w:pPr>
        <w:pStyle w:val="PL"/>
        <w:rPr>
          <w:ins w:id="12733" w:author="C4-201116" w:date="2020-02-29T17:29:00Z"/>
        </w:rPr>
      </w:pPr>
      <w:ins w:id="12734" w:author="C4-201116" w:date="2020-02-29T17:29:00Z">
        <w:r w:rsidRPr="000B71E3">
          <w:t xml:space="preserve">            post:</w:t>
        </w:r>
      </w:ins>
    </w:p>
    <w:p w:rsidR="00E07763" w:rsidRPr="000B71E3" w:rsidRDefault="00E07763" w:rsidP="00E07763">
      <w:pPr>
        <w:pStyle w:val="PL"/>
        <w:rPr>
          <w:ins w:id="12735" w:author="C4-201116" w:date="2020-02-29T17:29:00Z"/>
        </w:rPr>
      </w:pPr>
      <w:ins w:id="12736" w:author="C4-201116" w:date="2020-02-29T17:29:00Z">
        <w:r w:rsidRPr="000B71E3">
          <w:t xml:space="preserve">              requestBody:</w:t>
        </w:r>
      </w:ins>
    </w:p>
    <w:p w:rsidR="00E07763" w:rsidRPr="000B71E3" w:rsidRDefault="00E07763" w:rsidP="00E07763">
      <w:pPr>
        <w:pStyle w:val="PL"/>
        <w:rPr>
          <w:ins w:id="12737" w:author="C4-201116" w:date="2020-02-29T17:29:00Z"/>
        </w:rPr>
      </w:pPr>
      <w:ins w:id="12738" w:author="C4-201116" w:date="2020-02-29T17:29:00Z">
        <w:r w:rsidRPr="000B71E3">
          <w:t xml:space="preserve">                required: true</w:t>
        </w:r>
      </w:ins>
    </w:p>
    <w:p w:rsidR="00E07763" w:rsidRPr="000B71E3" w:rsidRDefault="00E07763" w:rsidP="00E07763">
      <w:pPr>
        <w:pStyle w:val="PL"/>
        <w:rPr>
          <w:ins w:id="12739" w:author="C4-201116" w:date="2020-02-29T17:29:00Z"/>
        </w:rPr>
      </w:pPr>
      <w:ins w:id="12740" w:author="C4-201116" w:date="2020-02-29T17:29:00Z">
        <w:r w:rsidRPr="000B71E3">
          <w:t xml:space="preserve">                content:</w:t>
        </w:r>
      </w:ins>
    </w:p>
    <w:p w:rsidR="00E07763" w:rsidRPr="000B71E3" w:rsidRDefault="00E07763" w:rsidP="00E07763">
      <w:pPr>
        <w:pStyle w:val="PL"/>
        <w:rPr>
          <w:ins w:id="12741" w:author="C4-201116" w:date="2020-02-29T17:29:00Z"/>
        </w:rPr>
      </w:pPr>
      <w:ins w:id="12742" w:author="C4-201116" w:date="2020-02-29T17:29:00Z">
        <w:r w:rsidRPr="000B71E3">
          <w:t xml:space="preserve">                  application/json:</w:t>
        </w:r>
      </w:ins>
    </w:p>
    <w:p w:rsidR="00E07763" w:rsidRPr="000B71E3" w:rsidRDefault="00E07763" w:rsidP="00E07763">
      <w:pPr>
        <w:pStyle w:val="PL"/>
        <w:rPr>
          <w:ins w:id="12743" w:author="C4-201116" w:date="2020-02-29T17:29:00Z"/>
        </w:rPr>
      </w:pPr>
      <w:ins w:id="12744" w:author="C4-201116" w:date="2020-02-29T17:29:00Z">
        <w:r w:rsidRPr="000B71E3">
          <w:t xml:space="preserve">                    schema:</w:t>
        </w:r>
      </w:ins>
    </w:p>
    <w:p w:rsidR="00E07763" w:rsidRPr="000B71E3" w:rsidRDefault="00E07763" w:rsidP="00E07763">
      <w:pPr>
        <w:pStyle w:val="PL"/>
        <w:rPr>
          <w:ins w:id="12745" w:author="C4-201116" w:date="2020-02-29T17:29:00Z"/>
        </w:rPr>
      </w:pPr>
      <w:ins w:id="12746" w:author="C4-201116" w:date="2020-02-29T17:29:00Z">
        <w:r w:rsidRPr="000B71E3">
          <w:t xml:space="preserve">                      $ref: '#/components/schemas/DeregistrationData'</w:t>
        </w:r>
      </w:ins>
    </w:p>
    <w:p w:rsidR="00E07763" w:rsidRPr="000B71E3" w:rsidRDefault="00E07763" w:rsidP="00E07763">
      <w:pPr>
        <w:pStyle w:val="PL"/>
        <w:rPr>
          <w:ins w:id="12747" w:author="C4-201116" w:date="2020-02-29T17:29:00Z"/>
        </w:rPr>
      </w:pPr>
      <w:ins w:id="12748" w:author="C4-201116" w:date="2020-02-29T17:29:00Z">
        <w:r w:rsidRPr="000B71E3">
          <w:t xml:space="preserve">              responses:</w:t>
        </w:r>
      </w:ins>
    </w:p>
    <w:p w:rsidR="00E07763" w:rsidRPr="000B71E3" w:rsidRDefault="00E07763" w:rsidP="00E07763">
      <w:pPr>
        <w:pStyle w:val="PL"/>
        <w:rPr>
          <w:ins w:id="12749" w:author="C4-201116" w:date="2020-02-29T17:29:00Z"/>
        </w:rPr>
      </w:pPr>
      <w:ins w:id="12750" w:author="C4-201116" w:date="2020-02-29T17:29:00Z">
        <w:r w:rsidRPr="000B71E3">
          <w:t xml:space="preserve">                '204':</w:t>
        </w:r>
      </w:ins>
    </w:p>
    <w:p w:rsidR="00E07763" w:rsidRPr="000B71E3" w:rsidRDefault="00E07763" w:rsidP="00E07763">
      <w:pPr>
        <w:pStyle w:val="PL"/>
        <w:rPr>
          <w:ins w:id="12751" w:author="C4-201116" w:date="2020-02-29T17:29:00Z"/>
        </w:rPr>
      </w:pPr>
      <w:ins w:id="12752" w:author="C4-201116" w:date="2020-02-29T17:29:00Z">
        <w:r w:rsidRPr="000B71E3">
          <w:t xml:space="preserve">                  description: Successful Notification response</w:t>
        </w:r>
      </w:ins>
    </w:p>
    <w:p w:rsidR="00E07763" w:rsidRPr="000B71E3" w:rsidRDefault="00E07763" w:rsidP="00E07763">
      <w:pPr>
        <w:pStyle w:val="PL"/>
        <w:rPr>
          <w:ins w:id="12753" w:author="C4-201116" w:date="2020-02-29T17:29:00Z"/>
          <w:lang w:val="en-US"/>
        </w:rPr>
      </w:pPr>
      <w:ins w:id="12754" w:author="C4-201116" w:date="2020-02-29T17:29:00Z">
        <w:r w:rsidRPr="000B71E3">
          <w:rPr>
            <w:lang w:val="en-US"/>
          </w:rPr>
          <w:t xml:space="preserve">                '400':</w:t>
        </w:r>
      </w:ins>
    </w:p>
    <w:p w:rsidR="00E07763" w:rsidRPr="000B71E3" w:rsidRDefault="00E07763" w:rsidP="00E07763">
      <w:pPr>
        <w:pStyle w:val="PL"/>
        <w:rPr>
          <w:ins w:id="12755" w:author="C4-201116" w:date="2020-02-29T17:29:00Z"/>
          <w:lang w:val="en-US"/>
        </w:rPr>
      </w:pPr>
      <w:ins w:id="12756" w:author="C4-201116" w:date="2020-02-29T17:29:00Z">
        <w:r w:rsidRPr="000B71E3">
          <w:rPr>
            <w:lang w:val="en-US"/>
          </w:rPr>
          <w:t xml:space="preserve">                  $ref: 'TS29571_CommonData.yaml#/components/responses/400'</w:t>
        </w:r>
      </w:ins>
    </w:p>
    <w:p w:rsidR="00E07763" w:rsidRPr="000B71E3" w:rsidRDefault="00E07763" w:rsidP="00E07763">
      <w:pPr>
        <w:pStyle w:val="PL"/>
        <w:rPr>
          <w:ins w:id="12757" w:author="C4-201116" w:date="2020-02-29T17:29:00Z"/>
          <w:lang w:val="en-US"/>
        </w:rPr>
      </w:pPr>
      <w:ins w:id="12758" w:author="C4-201116" w:date="2020-02-29T17:29:00Z">
        <w:r w:rsidRPr="000B71E3">
          <w:rPr>
            <w:lang w:val="en-US"/>
          </w:rPr>
          <w:t xml:space="preserve">                '404':</w:t>
        </w:r>
      </w:ins>
    </w:p>
    <w:p w:rsidR="00E07763" w:rsidRPr="000B71E3" w:rsidRDefault="00E07763" w:rsidP="00E07763">
      <w:pPr>
        <w:pStyle w:val="PL"/>
        <w:rPr>
          <w:ins w:id="12759" w:author="C4-201116" w:date="2020-02-29T17:29:00Z"/>
          <w:lang w:val="en-US"/>
        </w:rPr>
      </w:pPr>
      <w:ins w:id="12760" w:author="C4-201116" w:date="2020-02-29T17:29:00Z">
        <w:r w:rsidRPr="000B71E3">
          <w:rPr>
            <w:lang w:val="en-US"/>
          </w:rPr>
          <w:t xml:space="preserve">                  $ref: 'TS29571_CommonData.yaml#/components/responses/404'</w:t>
        </w:r>
      </w:ins>
    </w:p>
    <w:p w:rsidR="00E07763" w:rsidRPr="000B71E3" w:rsidRDefault="00E07763" w:rsidP="00E07763">
      <w:pPr>
        <w:pStyle w:val="PL"/>
        <w:rPr>
          <w:ins w:id="12761" w:author="C4-201116" w:date="2020-02-29T17:29:00Z"/>
          <w:lang w:val="en-US"/>
        </w:rPr>
      </w:pPr>
      <w:ins w:id="12762" w:author="C4-201116" w:date="2020-02-29T17:29:00Z">
        <w:r w:rsidRPr="000B71E3">
          <w:rPr>
            <w:lang w:val="en-US"/>
          </w:rPr>
          <w:t xml:space="preserve">                '500':</w:t>
        </w:r>
      </w:ins>
    </w:p>
    <w:p w:rsidR="00E07763" w:rsidRPr="000B71E3" w:rsidRDefault="00E07763" w:rsidP="00E07763">
      <w:pPr>
        <w:pStyle w:val="PL"/>
        <w:rPr>
          <w:ins w:id="12763" w:author="C4-201116" w:date="2020-02-29T17:29:00Z"/>
        </w:rPr>
      </w:pPr>
      <w:ins w:id="12764" w:author="C4-201116" w:date="2020-02-29T17:29:00Z">
        <w:r w:rsidRPr="000B71E3">
          <w:rPr>
            <w:lang w:val="en-US"/>
          </w:rPr>
          <w:t xml:space="preserve">                  </w:t>
        </w:r>
        <w:r w:rsidRPr="000B71E3">
          <w:t>$ref: 'TS29571_CommonData.yaml#/components/responses/500'</w:t>
        </w:r>
      </w:ins>
    </w:p>
    <w:p w:rsidR="00E07763" w:rsidRPr="000B71E3" w:rsidRDefault="00E07763" w:rsidP="00E07763">
      <w:pPr>
        <w:pStyle w:val="PL"/>
        <w:rPr>
          <w:ins w:id="12765" w:author="C4-201116" w:date="2020-02-29T17:29:00Z"/>
          <w:lang w:val="en-US"/>
        </w:rPr>
      </w:pPr>
      <w:ins w:id="12766" w:author="C4-201116" w:date="2020-02-29T17:29:00Z">
        <w:r w:rsidRPr="000B71E3">
          <w:rPr>
            <w:lang w:val="en-US"/>
          </w:rPr>
          <w:t xml:space="preserve">                '503':</w:t>
        </w:r>
      </w:ins>
    </w:p>
    <w:p w:rsidR="00E07763" w:rsidRPr="000B71E3" w:rsidRDefault="00E07763" w:rsidP="00E07763">
      <w:pPr>
        <w:pStyle w:val="PL"/>
        <w:rPr>
          <w:ins w:id="12767" w:author="C4-201116" w:date="2020-02-29T17:29:00Z"/>
          <w:lang w:val="en-US"/>
        </w:rPr>
      </w:pPr>
      <w:ins w:id="12768" w:author="C4-201116" w:date="2020-02-29T17:29:00Z">
        <w:r w:rsidRPr="000B71E3">
          <w:t xml:space="preserve">                  $ref: 'TS29571_CommonData.yaml#/components/responses/503'</w:t>
        </w:r>
      </w:ins>
    </w:p>
    <w:p w:rsidR="00E07763" w:rsidRPr="000B71E3" w:rsidRDefault="00E07763" w:rsidP="00E07763">
      <w:pPr>
        <w:pStyle w:val="PL"/>
        <w:rPr>
          <w:ins w:id="12769" w:author="C4-201116" w:date="2020-02-29T17:29:00Z"/>
        </w:rPr>
      </w:pPr>
      <w:ins w:id="12770" w:author="C4-201116" w:date="2020-02-29T17:29:00Z">
        <w:r w:rsidRPr="000B71E3">
          <w:t xml:space="preserve">                default:</w:t>
        </w:r>
      </w:ins>
    </w:p>
    <w:p w:rsidR="00E07763" w:rsidRDefault="00E07763" w:rsidP="00B569E6">
      <w:pPr>
        <w:pStyle w:val="PL"/>
      </w:pPr>
      <w:ins w:id="12771" w:author="C4-201116" w:date="2020-02-29T17:29:00Z">
        <w:r w:rsidRPr="000B71E3">
          <w:t xml:space="preserve">                  description: Unexpected error</w:t>
        </w:r>
      </w:ins>
    </w:p>
    <w:p w:rsidR="00E70A4F" w:rsidRDefault="00E70A4F" w:rsidP="00E70A4F">
      <w:pPr>
        <w:pStyle w:val="PL"/>
        <w:rPr>
          <w:ins w:id="12772" w:author="C4-200977" w:date="2020-02-29T13:47:00Z"/>
        </w:rPr>
      </w:pPr>
    </w:p>
    <w:p w:rsidR="002C29A7" w:rsidRDefault="002C29A7" w:rsidP="002C29A7">
      <w:pPr>
        <w:pStyle w:val="PL"/>
        <w:rPr>
          <w:ins w:id="12773" w:author="C4-201115" w:date="2020-02-29T17:09:00Z"/>
        </w:rPr>
      </w:pPr>
      <w:ins w:id="12774" w:author="C4-201115" w:date="2020-02-29T17:09:00Z">
        <w:r>
          <w:t xml:space="preserve">  /{imsUeId}/scscf-registration:</w:t>
        </w:r>
      </w:ins>
    </w:p>
    <w:p w:rsidR="002C29A7" w:rsidRDefault="002C29A7" w:rsidP="002C29A7">
      <w:pPr>
        <w:pStyle w:val="PL"/>
        <w:rPr>
          <w:ins w:id="12775" w:author="C4-201115" w:date="2020-02-29T17:09:00Z"/>
        </w:rPr>
      </w:pPr>
      <w:ins w:id="12776" w:author="C4-201115" w:date="2020-02-29T17:09:00Z">
        <w:r>
          <w:t xml:space="preserve">    put:</w:t>
        </w:r>
      </w:ins>
    </w:p>
    <w:p w:rsidR="002C29A7" w:rsidRDefault="002C29A7" w:rsidP="002C29A7">
      <w:pPr>
        <w:pStyle w:val="PL"/>
        <w:rPr>
          <w:ins w:id="12777" w:author="C4-201115" w:date="2020-02-29T17:09:00Z"/>
        </w:rPr>
      </w:pPr>
      <w:ins w:id="12778" w:author="C4-201115" w:date="2020-02-29T17:09:00Z">
        <w:r>
          <w:t xml:space="preserve">      summary: SCSCF registration information</w:t>
        </w:r>
      </w:ins>
    </w:p>
    <w:p w:rsidR="002C29A7" w:rsidRDefault="002C29A7" w:rsidP="002C29A7">
      <w:pPr>
        <w:pStyle w:val="PL"/>
        <w:rPr>
          <w:ins w:id="12779" w:author="C4-201115" w:date="2020-02-29T17:09:00Z"/>
        </w:rPr>
      </w:pPr>
      <w:ins w:id="12780" w:author="C4-201115" w:date="2020-02-29T17:09:00Z">
        <w:r>
          <w:t xml:space="preserve">      operationId: SCSCF registration</w:t>
        </w:r>
      </w:ins>
    </w:p>
    <w:p w:rsidR="002C29A7" w:rsidRDefault="002C29A7" w:rsidP="002C29A7">
      <w:pPr>
        <w:pStyle w:val="PL"/>
        <w:rPr>
          <w:ins w:id="12781" w:author="C4-201115" w:date="2020-02-29T17:09:00Z"/>
        </w:rPr>
      </w:pPr>
      <w:ins w:id="12782" w:author="C4-201115" w:date="2020-02-29T17:09:00Z">
        <w:r>
          <w:t xml:space="preserve">      tags:</w:t>
        </w:r>
      </w:ins>
    </w:p>
    <w:p w:rsidR="002C29A7" w:rsidRDefault="002C29A7" w:rsidP="002C29A7">
      <w:pPr>
        <w:pStyle w:val="PL"/>
        <w:rPr>
          <w:ins w:id="12783" w:author="C4-201115" w:date="2020-02-29T17:09:00Z"/>
        </w:rPr>
      </w:pPr>
      <w:ins w:id="12784" w:author="C4-201115" w:date="2020-02-29T17:09:00Z">
        <w:r>
          <w:t xml:space="preserve">        - SCSCF registration and deregistration</w:t>
        </w:r>
      </w:ins>
    </w:p>
    <w:p w:rsidR="002C29A7" w:rsidRDefault="002C29A7" w:rsidP="002C29A7">
      <w:pPr>
        <w:pStyle w:val="PL"/>
        <w:rPr>
          <w:ins w:id="12785" w:author="C4-201115" w:date="2020-02-29T17:09:00Z"/>
        </w:rPr>
      </w:pPr>
      <w:ins w:id="12786" w:author="C4-201115" w:date="2020-02-29T17:09:00Z">
        <w:r>
          <w:t xml:space="preserve">      parameters:</w:t>
        </w:r>
      </w:ins>
    </w:p>
    <w:p w:rsidR="002C29A7" w:rsidRDefault="002C29A7" w:rsidP="002C29A7">
      <w:pPr>
        <w:pStyle w:val="PL"/>
        <w:rPr>
          <w:ins w:id="12787" w:author="C4-201115" w:date="2020-02-29T17:09:00Z"/>
        </w:rPr>
      </w:pPr>
      <w:ins w:id="12788" w:author="C4-201115" w:date="2020-02-29T17:09:00Z">
        <w:r>
          <w:t xml:space="preserve">        - name: imsUeId</w:t>
        </w:r>
      </w:ins>
    </w:p>
    <w:p w:rsidR="002C29A7" w:rsidRDefault="002C29A7" w:rsidP="002C29A7">
      <w:pPr>
        <w:pStyle w:val="PL"/>
        <w:rPr>
          <w:ins w:id="12789" w:author="C4-201115" w:date="2020-02-29T17:09:00Z"/>
        </w:rPr>
      </w:pPr>
      <w:ins w:id="12790" w:author="C4-201115" w:date="2020-02-29T17:09:00Z">
        <w:r>
          <w:t xml:space="preserve">          in: path</w:t>
        </w:r>
      </w:ins>
    </w:p>
    <w:p w:rsidR="002C29A7" w:rsidRDefault="002C29A7" w:rsidP="002C29A7">
      <w:pPr>
        <w:pStyle w:val="PL"/>
        <w:rPr>
          <w:ins w:id="12791" w:author="C4-201115" w:date="2020-02-29T17:09:00Z"/>
        </w:rPr>
      </w:pPr>
      <w:ins w:id="12792" w:author="C4-201115" w:date="2020-02-29T17:09:00Z">
        <w:r>
          <w:t xml:space="preserve">          description: IMS Identity</w:t>
        </w:r>
      </w:ins>
    </w:p>
    <w:p w:rsidR="002C29A7" w:rsidRDefault="002C29A7" w:rsidP="002C29A7">
      <w:pPr>
        <w:pStyle w:val="PL"/>
        <w:rPr>
          <w:ins w:id="12793" w:author="C4-201115" w:date="2020-02-29T17:09:00Z"/>
        </w:rPr>
      </w:pPr>
      <w:ins w:id="12794" w:author="C4-201115" w:date="2020-02-29T17:09:00Z">
        <w:r>
          <w:t xml:space="preserve">          required: true</w:t>
        </w:r>
      </w:ins>
    </w:p>
    <w:p w:rsidR="002C29A7" w:rsidRDefault="002C29A7" w:rsidP="002C29A7">
      <w:pPr>
        <w:pStyle w:val="PL"/>
        <w:rPr>
          <w:ins w:id="12795" w:author="C4-201115" w:date="2020-02-29T17:09:00Z"/>
        </w:rPr>
      </w:pPr>
      <w:ins w:id="12796" w:author="C4-201115" w:date="2020-02-29T17:09:00Z">
        <w:r>
          <w:t xml:space="preserve">          schema:</w:t>
        </w:r>
      </w:ins>
    </w:p>
    <w:p w:rsidR="002C29A7" w:rsidRDefault="002C29A7" w:rsidP="002C29A7">
      <w:pPr>
        <w:pStyle w:val="PL"/>
        <w:rPr>
          <w:ins w:id="12797" w:author="C4-201115" w:date="2020-02-29T17:09:00Z"/>
        </w:rPr>
      </w:pPr>
      <w:ins w:id="12798" w:author="C4-201115" w:date="2020-02-29T17:09:00Z">
        <w:r>
          <w:t xml:space="preserve">            $ref: '#/components/schemas/ImsUeId'</w:t>
        </w:r>
      </w:ins>
    </w:p>
    <w:p w:rsidR="002C29A7" w:rsidRDefault="002C29A7" w:rsidP="002C29A7">
      <w:pPr>
        <w:pStyle w:val="PL"/>
        <w:rPr>
          <w:ins w:id="12799" w:author="C4-201115" w:date="2020-02-29T17:09:00Z"/>
        </w:rPr>
      </w:pPr>
      <w:ins w:id="12800" w:author="C4-201115" w:date="2020-02-29T17:09:00Z">
        <w:r>
          <w:t xml:space="preserve">      requestBody:</w:t>
        </w:r>
      </w:ins>
    </w:p>
    <w:p w:rsidR="002C29A7" w:rsidRDefault="002C29A7" w:rsidP="002C29A7">
      <w:pPr>
        <w:pStyle w:val="PL"/>
        <w:rPr>
          <w:ins w:id="12801" w:author="C4-201115" w:date="2020-02-29T17:09:00Z"/>
        </w:rPr>
      </w:pPr>
      <w:ins w:id="12802" w:author="C4-201115" w:date="2020-02-29T17:09:00Z">
        <w:r>
          <w:t xml:space="preserve">        content:</w:t>
        </w:r>
      </w:ins>
    </w:p>
    <w:p w:rsidR="002C29A7" w:rsidRDefault="002C29A7" w:rsidP="002C29A7">
      <w:pPr>
        <w:pStyle w:val="PL"/>
        <w:rPr>
          <w:ins w:id="12803" w:author="C4-201115" w:date="2020-02-29T17:09:00Z"/>
        </w:rPr>
      </w:pPr>
      <w:ins w:id="12804" w:author="C4-201115" w:date="2020-02-29T17:09:00Z">
        <w:r>
          <w:lastRenderedPageBreak/>
          <w:t xml:space="preserve">          application/json:</w:t>
        </w:r>
      </w:ins>
    </w:p>
    <w:p w:rsidR="002C29A7" w:rsidRDefault="002C29A7" w:rsidP="002C29A7">
      <w:pPr>
        <w:pStyle w:val="PL"/>
        <w:rPr>
          <w:ins w:id="12805" w:author="C4-201115" w:date="2020-02-29T17:09:00Z"/>
        </w:rPr>
      </w:pPr>
      <w:ins w:id="12806" w:author="C4-201115" w:date="2020-02-29T17:09:00Z">
        <w:r>
          <w:t xml:space="preserve">            schema:</w:t>
        </w:r>
      </w:ins>
    </w:p>
    <w:p w:rsidR="002C29A7" w:rsidRDefault="002C29A7" w:rsidP="002C29A7">
      <w:pPr>
        <w:pStyle w:val="PL"/>
        <w:rPr>
          <w:ins w:id="12807" w:author="C4-201115" w:date="2020-02-29T17:09:00Z"/>
        </w:rPr>
      </w:pPr>
      <w:ins w:id="12808" w:author="C4-201115" w:date="2020-02-29T17:09:00Z">
        <w:r>
          <w:t xml:space="preserve">              $ref: '#/components/schemas/ScscfRegistration'</w:t>
        </w:r>
      </w:ins>
    </w:p>
    <w:p w:rsidR="002C29A7" w:rsidRDefault="002C29A7" w:rsidP="002C29A7">
      <w:pPr>
        <w:pStyle w:val="PL"/>
        <w:rPr>
          <w:ins w:id="12809" w:author="C4-201115" w:date="2020-02-29T17:09:00Z"/>
        </w:rPr>
      </w:pPr>
      <w:ins w:id="12810" w:author="C4-201115" w:date="2020-02-29T17:09:00Z">
        <w:r>
          <w:t xml:space="preserve">        required: true</w:t>
        </w:r>
      </w:ins>
    </w:p>
    <w:p w:rsidR="002C29A7" w:rsidRDefault="002C29A7" w:rsidP="002C29A7">
      <w:pPr>
        <w:pStyle w:val="PL"/>
        <w:rPr>
          <w:ins w:id="12811" w:author="C4-201115" w:date="2020-02-29T17:09:00Z"/>
        </w:rPr>
      </w:pPr>
      <w:ins w:id="12812" w:author="C4-201115" w:date="2020-02-29T17:09:00Z">
        <w:r>
          <w:t xml:space="preserve">      responses:</w:t>
        </w:r>
      </w:ins>
    </w:p>
    <w:p w:rsidR="002C29A7" w:rsidRDefault="002C29A7" w:rsidP="002C29A7">
      <w:pPr>
        <w:pStyle w:val="PL"/>
        <w:rPr>
          <w:ins w:id="12813" w:author="C4-201115" w:date="2020-02-29T17:09:00Z"/>
        </w:rPr>
      </w:pPr>
      <w:ins w:id="12814" w:author="C4-201115" w:date="2020-02-29T17:09:00Z">
        <w:r>
          <w:t xml:space="preserve">        '201':</w:t>
        </w:r>
      </w:ins>
    </w:p>
    <w:p w:rsidR="002C29A7" w:rsidRDefault="002C29A7" w:rsidP="002C29A7">
      <w:pPr>
        <w:pStyle w:val="PL"/>
        <w:rPr>
          <w:ins w:id="12815" w:author="C4-201115" w:date="2020-02-29T17:09:00Z"/>
        </w:rPr>
      </w:pPr>
      <w:ins w:id="12816" w:author="C4-201115" w:date="2020-02-29T17:09:00Z">
        <w:r>
          <w:t xml:space="preserve">          description: Created</w:t>
        </w:r>
      </w:ins>
    </w:p>
    <w:p w:rsidR="002C29A7" w:rsidRDefault="002C29A7" w:rsidP="002C29A7">
      <w:pPr>
        <w:pStyle w:val="PL"/>
        <w:rPr>
          <w:ins w:id="12817" w:author="C4-201115" w:date="2020-02-29T17:09:00Z"/>
        </w:rPr>
      </w:pPr>
      <w:ins w:id="12818" w:author="C4-201115" w:date="2020-02-29T17:09:00Z">
        <w:r>
          <w:t xml:space="preserve">          content:</w:t>
        </w:r>
      </w:ins>
    </w:p>
    <w:p w:rsidR="002C29A7" w:rsidRDefault="002C29A7" w:rsidP="002C29A7">
      <w:pPr>
        <w:pStyle w:val="PL"/>
        <w:rPr>
          <w:ins w:id="12819" w:author="C4-201115" w:date="2020-02-29T17:09:00Z"/>
        </w:rPr>
      </w:pPr>
      <w:ins w:id="12820" w:author="C4-201115" w:date="2020-02-29T17:09:00Z">
        <w:r>
          <w:t xml:space="preserve">            application/json:</w:t>
        </w:r>
      </w:ins>
    </w:p>
    <w:p w:rsidR="002C29A7" w:rsidRDefault="002C29A7" w:rsidP="002C29A7">
      <w:pPr>
        <w:pStyle w:val="PL"/>
        <w:rPr>
          <w:ins w:id="12821" w:author="C4-201115" w:date="2020-02-29T17:09:00Z"/>
        </w:rPr>
      </w:pPr>
      <w:ins w:id="12822" w:author="C4-201115" w:date="2020-02-29T17:09:00Z">
        <w:r>
          <w:t xml:space="preserve">              schema:</w:t>
        </w:r>
      </w:ins>
    </w:p>
    <w:p w:rsidR="002C29A7" w:rsidRDefault="002C29A7" w:rsidP="002C29A7">
      <w:pPr>
        <w:pStyle w:val="PL"/>
        <w:rPr>
          <w:ins w:id="12823" w:author="C4-201115" w:date="2020-02-29T17:09:00Z"/>
        </w:rPr>
      </w:pPr>
      <w:ins w:id="12824" w:author="C4-201115" w:date="2020-02-29T17:09:00Z">
        <w:r>
          <w:t xml:space="preserve">                $ref: '#/components/schemas/ScscfRegistration'</w:t>
        </w:r>
      </w:ins>
    </w:p>
    <w:p w:rsidR="002C29A7" w:rsidRDefault="002C29A7" w:rsidP="002C29A7">
      <w:pPr>
        <w:pStyle w:val="PL"/>
        <w:rPr>
          <w:ins w:id="12825" w:author="C4-201115" w:date="2020-02-29T17:09:00Z"/>
        </w:rPr>
      </w:pPr>
      <w:ins w:id="12826" w:author="C4-201115" w:date="2020-02-29T17:09:00Z">
        <w:r>
          <w:t xml:space="preserve">        '200':</w:t>
        </w:r>
      </w:ins>
    </w:p>
    <w:p w:rsidR="002C29A7" w:rsidRDefault="002C29A7" w:rsidP="002C29A7">
      <w:pPr>
        <w:pStyle w:val="PL"/>
        <w:rPr>
          <w:ins w:id="12827" w:author="C4-201115" w:date="2020-02-29T17:09:00Z"/>
        </w:rPr>
      </w:pPr>
      <w:ins w:id="12828" w:author="C4-201115" w:date="2020-02-29T17:09:00Z">
        <w:r>
          <w:t xml:space="preserve">          description: Expected response to a valid request</w:t>
        </w:r>
      </w:ins>
    </w:p>
    <w:p w:rsidR="002C29A7" w:rsidRDefault="002C29A7" w:rsidP="002C29A7">
      <w:pPr>
        <w:pStyle w:val="PL"/>
        <w:rPr>
          <w:ins w:id="12829" w:author="C4-201115" w:date="2020-02-29T17:09:00Z"/>
        </w:rPr>
      </w:pPr>
      <w:ins w:id="12830" w:author="C4-201115" w:date="2020-02-29T17:09:00Z">
        <w:r>
          <w:t xml:space="preserve">          content:</w:t>
        </w:r>
      </w:ins>
    </w:p>
    <w:p w:rsidR="002C29A7" w:rsidRDefault="002C29A7" w:rsidP="002C29A7">
      <w:pPr>
        <w:pStyle w:val="PL"/>
        <w:rPr>
          <w:ins w:id="12831" w:author="C4-201115" w:date="2020-02-29T17:09:00Z"/>
        </w:rPr>
      </w:pPr>
      <w:ins w:id="12832" w:author="C4-201115" w:date="2020-02-29T17:09:00Z">
        <w:r>
          <w:t xml:space="preserve">            application/json:</w:t>
        </w:r>
      </w:ins>
    </w:p>
    <w:p w:rsidR="002C29A7" w:rsidRDefault="002C29A7" w:rsidP="002C29A7">
      <w:pPr>
        <w:pStyle w:val="PL"/>
        <w:rPr>
          <w:ins w:id="12833" w:author="C4-201115" w:date="2020-02-29T17:09:00Z"/>
        </w:rPr>
      </w:pPr>
      <w:ins w:id="12834" w:author="C4-201115" w:date="2020-02-29T17:09:00Z">
        <w:r>
          <w:t xml:space="preserve">              schema:</w:t>
        </w:r>
      </w:ins>
    </w:p>
    <w:p w:rsidR="002C29A7" w:rsidRDefault="002C29A7" w:rsidP="002C29A7">
      <w:pPr>
        <w:pStyle w:val="PL"/>
        <w:rPr>
          <w:ins w:id="12835" w:author="C4-201115" w:date="2020-02-29T17:09:00Z"/>
        </w:rPr>
      </w:pPr>
      <w:ins w:id="12836" w:author="C4-201115" w:date="2020-02-29T17:09:00Z">
        <w:r>
          <w:t xml:space="preserve">                $ref: '#/components/schemas/ScscfRegistration'</w:t>
        </w:r>
      </w:ins>
    </w:p>
    <w:p w:rsidR="002C29A7" w:rsidRPr="000B71E3" w:rsidRDefault="002C29A7" w:rsidP="002C29A7">
      <w:pPr>
        <w:pStyle w:val="PL"/>
        <w:rPr>
          <w:ins w:id="12837" w:author="C4-201115" w:date="2020-02-29T17:09:00Z"/>
        </w:rPr>
      </w:pPr>
      <w:ins w:id="12838" w:author="C4-201115" w:date="2020-02-29T17:09:00Z">
        <w:r w:rsidRPr="000B71E3">
          <w:t xml:space="preserve">        '204':</w:t>
        </w:r>
      </w:ins>
    </w:p>
    <w:p w:rsidR="002C29A7" w:rsidRDefault="002C29A7" w:rsidP="002C29A7">
      <w:pPr>
        <w:pStyle w:val="PL"/>
        <w:rPr>
          <w:ins w:id="12839" w:author="C4-201115" w:date="2020-02-29T17:09:00Z"/>
        </w:rPr>
      </w:pPr>
      <w:ins w:id="12840" w:author="C4-201115" w:date="2020-02-29T17:09:00Z">
        <w:r w:rsidRPr="000B71E3">
          <w:t xml:space="preserve">          description: </w:t>
        </w:r>
        <w:r>
          <w:t>No content</w:t>
        </w:r>
      </w:ins>
    </w:p>
    <w:p w:rsidR="002C29A7" w:rsidRDefault="002C29A7" w:rsidP="002C29A7">
      <w:pPr>
        <w:pStyle w:val="PL"/>
        <w:rPr>
          <w:ins w:id="12841" w:author="C4-201115" w:date="2020-02-29T17:09:00Z"/>
        </w:rPr>
      </w:pPr>
      <w:ins w:id="12842" w:author="C4-201115" w:date="2020-02-29T17:09:00Z">
        <w:r>
          <w:t xml:space="preserve">        '403':</w:t>
        </w:r>
      </w:ins>
    </w:p>
    <w:p w:rsidR="002C29A7" w:rsidRDefault="002C29A7" w:rsidP="002C29A7">
      <w:pPr>
        <w:pStyle w:val="PL"/>
        <w:rPr>
          <w:ins w:id="12843" w:author="C4-201115" w:date="2020-02-29T17:09:00Z"/>
        </w:rPr>
      </w:pPr>
      <w:ins w:id="12844" w:author="C4-201115" w:date="2020-02-29T17:09:00Z">
        <w:r>
          <w:t xml:space="preserve">          description: Forbidden</w:t>
        </w:r>
      </w:ins>
    </w:p>
    <w:p w:rsidR="002C29A7" w:rsidRDefault="002C29A7" w:rsidP="002C29A7">
      <w:pPr>
        <w:pStyle w:val="PL"/>
        <w:rPr>
          <w:ins w:id="12845" w:author="C4-201115" w:date="2020-02-29T17:09:00Z"/>
        </w:rPr>
      </w:pPr>
      <w:ins w:id="12846" w:author="C4-201115" w:date="2020-02-29T17:09:00Z">
        <w:r>
          <w:t xml:space="preserve">          content:</w:t>
        </w:r>
      </w:ins>
    </w:p>
    <w:p w:rsidR="002C29A7" w:rsidRDefault="002C29A7" w:rsidP="002C29A7">
      <w:pPr>
        <w:pStyle w:val="PL"/>
        <w:rPr>
          <w:ins w:id="12847" w:author="C4-201115" w:date="2020-02-29T17:09:00Z"/>
        </w:rPr>
      </w:pPr>
      <w:ins w:id="12848" w:author="C4-201115" w:date="2020-02-29T17:09:00Z">
        <w:r>
          <w:t xml:space="preserve">            application/problem+json:</w:t>
        </w:r>
      </w:ins>
    </w:p>
    <w:p w:rsidR="002C29A7" w:rsidRPr="002E5CBA" w:rsidRDefault="002C29A7" w:rsidP="002C29A7">
      <w:pPr>
        <w:pStyle w:val="PL"/>
        <w:rPr>
          <w:ins w:id="12849" w:author="C4-201115" w:date="2020-02-29T17:09:00Z"/>
          <w:lang w:val="en-US"/>
        </w:rPr>
      </w:pPr>
      <w:ins w:id="12850" w:author="C4-201115" w:date="2020-02-29T17:09:00Z">
        <w:r w:rsidRPr="002E5CBA">
          <w:rPr>
            <w:lang w:val="en-US"/>
          </w:rPr>
          <w:t xml:space="preserve">              schema:</w:t>
        </w:r>
      </w:ins>
    </w:p>
    <w:p w:rsidR="002C29A7" w:rsidRPr="002E5CBA" w:rsidRDefault="002C29A7" w:rsidP="002C29A7">
      <w:pPr>
        <w:pStyle w:val="PL"/>
        <w:rPr>
          <w:ins w:id="12851" w:author="C4-201115" w:date="2020-02-29T17:09:00Z"/>
          <w:lang w:val="en-US"/>
        </w:rPr>
      </w:pPr>
      <w:ins w:id="12852" w:author="C4-201115" w:date="2020-02-29T17:09:00Z">
        <w:r w:rsidRPr="002E5CBA">
          <w:rPr>
            <w:lang w:val="en-US"/>
          </w:rPr>
          <w:t xml:space="preserve">                $ref: '#/components/schemas/</w:t>
        </w:r>
        <w:r>
          <w:t>ExtendedProblemDetails</w:t>
        </w:r>
        <w:r w:rsidRPr="006A7EE2">
          <w:t>'</w:t>
        </w:r>
      </w:ins>
    </w:p>
    <w:p w:rsidR="002C29A7" w:rsidRDefault="002C29A7" w:rsidP="002C29A7">
      <w:pPr>
        <w:pStyle w:val="PL"/>
        <w:rPr>
          <w:ins w:id="12853" w:author="C4-201115" w:date="2020-02-29T17:09:00Z"/>
        </w:rPr>
      </w:pPr>
      <w:ins w:id="12854" w:author="C4-201115" w:date="2020-02-29T17:09:00Z">
        <w:r>
          <w:t xml:space="preserve">        '404':</w:t>
        </w:r>
      </w:ins>
    </w:p>
    <w:p w:rsidR="002C29A7" w:rsidRDefault="002C29A7" w:rsidP="002C29A7">
      <w:pPr>
        <w:pStyle w:val="PL"/>
        <w:rPr>
          <w:ins w:id="12855" w:author="C4-201115" w:date="2020-02-29T17:09:00Z"/>
        </w:rPr>
      </w:pPr>
      <w:ins w:id="12856" w:author="C4-201115" w:date="2020-02-29T17:09:00Z">
        <w:r>
          <w:t xml:space="preserve">          description: Not found</w:t>
        </w:r>
      </w:ins>
    </w:p>
    <w:p w:rsidR="002C29A7" w:rsidRDefault="002C29A7" w:rsidP="002C29A7">
      <w:pPr>
        <w:pStyle w:val="PL"/>
        <w:rPr>
          <w:ins w:id="12857" w:author="C4-201115" w:date="2020-02-29T17:09:00Z"/>
        </w:rPr>
      </w:pPr>
      <w:ins w:id="12858" w:author="C4-201115" w:date="2020-02-29T17:09:00Z">
        <w:r>
          <w:t xml:space="preserve">          content:</w:t>
        </w:r>
      </w:ins>
    </w:p>
    <w:p w:rsidR="002C29A7" w:rsidRDefault="002C29A7" w:rsidP="002C29A7">
      <w:pPr>
        <w:pStyle w:val="PL"/>
        <w:rPr>
          <w:ins w:id="12859" w:author="C4-201115" w:date="2020-02-29T17:09:00Z"/>
        </w:rPr>
      </w:pPr>
      <w:ins w:id="12860" w:author="C4-201115" w:date="2020-02-29T17:09:00Z">
        <w:r>
          <w:t xml:space="preserve">            application/problem+json:</w:t>
        </w:r>
      </w:ins>
    </w:p>
    <w:p w:rsidR="002C29A7" w:rsidRPr="002E5CBA" w:rsidRDefault="002C29A7" w:rsidP="002C29A7">
      <w:pPr>
        <w:pStyle w:val="PL"/>
        <w:rPr>
          <w:ins w:id="12861" w:author="C4-201115" w:date="2020-02-29T17:09:00Z"/>
          <w:lang w:val="en-US"/>
        </w:rPr>
      </w:pPr>
      <w:ins w:id="12862" w:author="C4-201115" w:date="2020-02-29T17:09:00Z">
        <w:r w:rsidRPr="002E5CBA">
          <w:rPr>
            <w:lang w:val="en-US"/>
          </w:rPr>
          <w:t xml:space="preserve">              schema:</w:t>
        </w:r>
      </w:ins>
    </w:p>
    <w:p w:rsidR="002C29A7" w:rsidRPr="006A7EE2" w:rsidRDefault="002C29A7" w:rsidP="002C29A7">
      <w:pPr>
        <w:pStyle w:val="PL"/>
        <w:rPr>
          <w:ins w:id="12863" w:author="C4-201115" w:date="2020-02-29T17:09:00Z"/>
        </w:rPr>
      </w:pPr>
      <w:ins w:id="12864" w:author="C4-201115" w:date="2020-02-29T17:09:00Z">
        <w:r w:rsidRPr="006A7EE2">
          <w:t xml:space="preserve">                $ref: 'TS29571_CommonData.yaml#/components/schemas/ProblemDetails'</w:t>
        </w:r>
      </w:ins>
    </w:p>
    <w:p w:rsidR="002C29A7" w:rsidRDefault="002C29A7" w:rsidP="002C29A7">
      <w:pPr>
        <w:pStyle w:val="PL"/>
        <w:rPr>
          <w:ins w:id="12865" w:author="C4-201115" w:date="2020-02-29T17:09:00Z"/>
        </w:rPr>
      </w:pPr>
      <w:ins w:id="12866" w:author="C4-201115" w:date="2020-02-29T17:09:00Z">
        <w:r>
          <w:t xml:space="preserve">        default:</w:t>
        </w:r>
      </w:ins>
    </w:p>
    <w:p w:rsidR="002C29A7" w:rsidRDefault="002C29A7" w:rsidP="002C29A7">
      <w:pPr>
        <w:pStyle w:val="PL"/>
        <w:rPr>
          <w:ins w:id="12867" w:author="C4-201115" w:date="2020-02-29T17:09:00Z"/>
        </w:rPr>
      </w:pPr>
      <w:ins w:id="12868" w:author="C4-201115" w:date="2020-02-29T17:09:00Z">
        <w:r>
          <w:t xml:space="preserve">          description: Unexpected error</w:t>
        </w:r>
      </w:ins>
    </w:p>
    <w:p w:rsidR="002C29A7" w:rsidRDefault="002C29A7" w:rsidP="00E70A4F">
      <w:pPr>
        <w:pStyle w:val="PL"/>
        <w:rPr>
          <w:ins w:id="12869" w:author="C4-201115" w:date="2020-02-29T17:09:00Z"/>
        </w:rPr>
      </w:pPr>
    </w:p>
    <w:p w:rsidR="00E70A4F" w:rsidRDefault="00E70A4F" w:rsidP="00E70A4F">
      <w:pPr>
        <w:pStyle w:val="PL"/>
        <w:rPr>
          <w:ins w:id="12870" w:author="C4-200977" w:date="2020-02-29T13:47:00Z"/>
        </w:rPr>
      </w:pPr>
      <w:ins w:id="12871" w:author="C4-200977" w:date="2020-02-29T13:47:00Z">
        <w:r>
          <w:t xml:space="preserve">  /{impu}/scscf-registration/scscf-restoration-info:</w:t>
        </w:r>
      </w:ins>
    </w:p>
    <w:p w:rsidR="00E70A4F" w:rsidRDefault="00E70A4F" w:rsidP="00E70A4F">
      <w:pPr>
        <w:pStyle w:val="PL"/>
        <w:rPr>
          <w:ins w:id="12872" w:author="C4-200977" w:date="2020-02-29T13:47:00Z"/>
        </w:rPr>
      </w:pPr>
      <w:ins w:id="12873" w:author="C4-200977" w:date="2020-02-29T13:47:00Z">
        <w:r>
          <w:t xml:space="preserve">      put:</w:t>
        </w:r>
      </w:ins>
    </w:p>
    <w:p w:rsidR="00E70A4F" w:rsidRDefault="00E70A4F" w:rsidP="00E70A4F">
      <w:pPr>
        <w:pStyle w:val="PL"/>
        <w:rPr>
          <w:ins w:id="12874" w:author="C4-200977" w:date="2020-02-29T13:47:00Z"/>
        </w:rPr>
      </w:pPr>
      <w:ins w:id="12875" w:author="C4-200977" w:date="2020-02-29T13:47:00Z">
        <w:r>
          <w:t xml:space="preserve">        summary: Update the S-CSCF restoration information of the UE</w:t>
        </w:r>
      </w:ins>
    </w:p>
    <w:p w:rsidR="00E70A4F" w:rsidRDefault="00E70A4F" w:rsidP="00E70A4F">
      <w:pPr>
        <w:pStyle w:val="PL"/>
        <w:rPr>
          <w:ins w:id="12876" w:author="C4-200977" w:date="2020-02-29T13:47:00Z"/>
        </w:rPr>
      </w:pPr>
      <w:ins w:id="12877" w:author="C4-200977" w:date="2020-02-29T13:47:00Z">
        <w:r>
          <w:t xml:space="preserve">        operationId: UpdateScscfRestorationInfo</w:t>
        </w:r>
      </w:ins>
    </w:p>
    <w:p w:rsidR="00E70A4F" w:rsidRDefault="00E70A4F" w:rsidP="00E70A4F">
      <w:pPr>
        <w:pStyle w:val="PL"/>
        <w:rPr>
          <w:ins w:id="12878" w:author="C4-200977" w:date="2020-02-29T13:47:00Z"/>
        </w:rPr>
      </w:pPr>
      <w:ins w:id="12879" w:author="C4-200977" w:date="2020-02-29T13:47:00Z">
        <w:r>
          <w:t xml:space="preserve">        tags:</w:t>
        </w:r>
      </w:ins>
    </w:p>
    <w:p w:rsidR="00E70A4F" w:rsidRDefault="00E70A4F" w:rsidP="00E70A4F">
      <w:pPr>
        <w:pStyle w:val="PL"/>
        <w:rPr>
          <w:ins w:id="12880" w:author="C4-200977" w:date="2020-02-29T13:47:00Z"/>
        </w:rPr>
      </w:pPr>
      <w:ins w:id="12881" w:author="C4-200977" w:date="2020-02-29T13:47:00Z">
        <w:r>
          <w:t xml:space="preserve">          - Update the S-CSCF restoration information of the UE</w:t>
        </w:r>
      </w:ins>
    </w:p>
    <w:p w:rsidR="00E70A4F" w:rsidRDefault="00E70A4F" w:rsidP="00E70A4F">
      <w:pPr>
        <w:pStyle w:val="PL"/>
        <w:rPr>
          <w:ins w:id="12882" w:author="C4-200977" w:date="2020-02-29T13:47:00Z"/>
        </w:rPr>
      </w:pPr>
      <w:ins w:id="12883" w:author="C4-200977" w:date="2020-02-29T13:47:00Z">
        <w:r>
          <w:t xml:space="preserve">        parameters:</w:t>
        </w:r>
      </w:ins>
    </w:p>
    <w:p w:rsidR="00E70A4F" w:rsidRDefault="00E70A4F" w:rsidP="00E70A4F">
      <w:pPr>
        <w:pStyle w:val="PL"/>
        <w:rPr>
          <w:ins w:id="12884" w:author="C4-200977" w:date="2020-02-29T13:47:00Z"/>
        </w:rPr>
      </w:pPr>
      <w:ins w:id="12885" w:author="C4-200977" w:date="2020-02-29T13:47:00Z">
        <w:r>
          <w:t xml:space="preserve">          - name: impu</w:t>
        </w:r>
      </w:ins>
    </w:p>
    <w:p w:rsidR="00E70A4F" w:rsidRDefault="00E70A4F" w:rsidP="00E70A4F">
      <w:pPr>
        <w:pStyle w:val="PL"/>
        <w:rPr>
          <w:ins w:id="12886" w:author="C4-200977" w:date="2020-02-29T13:47:00Z"/>
        </w:rPr>
      </w:pPr>
      <w:ins w:id="12887" w:author="C4-200977" w:date="2020-02-29T13:47:00Z">
        <w:r>
          <w:t xml:space="preserve">            in: path</w:t>
        </w:r>
      </w:ins>
    </w:p>
    <w:p w:rsidR="00E70A4F" w:rsidRDefault="00E70A4F" w:rsidP="00E70A4F">
      <w:pPr>
        <w:pStyle w:val="PL"/>
        <w:rPr>
          <w:ins w:id="12888" w:author="C4-200977" w:date="2020-02-29T13:47:00Z"/>
        </w:rPr>
      </w:pPr>
      <w:ins w:id="12889" w:author="C4-200977" w:date="2020-02-29T13:47:00Z">
        <w:r>
          <w:t xml:space="preserve">            description: Public identity of the user.</w:t>
        </w:r>
      </w:ins>
    </w:p>
    <w:p w:rsidR="00E70A4F" w:rsidRDefault="00E70A4F" w:rsidP="00E70A4F">
      <w:pPr>
        <w:pStyle w:val="PL"/>
        <w:rPr>
          <w:ins w:id="12890" w:author="C4-200977" w:date="2020-02-29T13:47:00Z"/>
        </w:rPr>
      </w:pPr>
      <w:ins w:id="12891" w:author="C4-200977" w:date="2020-02-29T13:47:00Z">
        <w:r>
          <w:t xml:space="preserve">            required: true</w:t>
        </w:r>
      </w:ins>
    </w:p>
    <w:p w:rsidR="00E70A4F" w:rsidRDefault="00E70A4F" w:rsidP="00E70A4F">
      <w:pPr>
        <w:pStyle w:val="PL"/>
        <w:rPr>
          <w:ins w:id="12892" w:author="C4-200977" w:date="2020-02-29T13:47:00Z"/>
        </w:rPr>
      </w:pPr>
      <w:ins w:id="12893" w:author="C4-200977" w:date="2020-02-29T13:47:00Z">
        <w:r>
          <w:t xml:space="preserve">            schema:</w:t>
        </w:r>
      </w:ins>
    </w:p>
    <w:p w:rsidR="00E70A4F" w:rsidRDefault="00E70A4F" w:rsidP="00E70A4F">
      <w:pPr>
        <w:pStyle w:val="PL"/>
        <w:rPr>
          <w:ins w:id="12894" w:author="C4-200977" w:date="2020-02-29T13:47:00Z"/>
        </w:rPr>
      </w:pPr>
      <w:ins w:id="12895" w:author="C4-200977" w:date="2020-02-29T13:47:00Z">
        <w:r>
          <w:t xml:space="preserve">              $ref: '#/components/schemas/Impu'</w:t>
        </w:r>
      </w:ins>
    </w:p>
    <w:p w:rsidR="00E70A4F" w:rsidRDefault="00E70A4F" w:rsidP="00E70A4F">
      <w:pPr>
        <w:pStyle w:val="PL"/>
        <w:rPr>
          <w:ins w:id="12896" w:author="C4-200977" w:date="2020-02-29T13:47:00Z"/>
        </w:rPr>
      </w:pPr>
      <w:ins w:id="12897" w:author="C4-200977" w:date="2020-02-29T13:47:00Z">
        <w:r>
          <w:t xml:space="preserve">        requestBody:</w:t>
        </w:r>
      </w:ins>
    </w:p>
    <w:p w:rsidR="00E70A4F" w:rsidRDefault="00E70A4F" w:rsidP="00E70A4F">
      <w:pPr>
        <w:pStyle w:val="PL"/>
        <w:rPr>
          <w:ins w:id="12898" w:author="C4-200977" w:date="2020-02-29T13:47:00Z"/>
        </w:rPr>
      </w:pPr>
      <w:ins w:id="12899" w:author="C4-200977" w:date="2020-02-29T13:47:00Z">
        <w:r>
          <w:t xml:space="preserve">          content:</w:t>
        </w:r>
      </w:ins>
    </w:p>
    <w:p w:rsidR="00E70A4F" w:rsidRDefault="00E70A4F" w:rsidP="00E70A4F">
      <w:pPr>
        <w:pStyle w:val="PL"/>
        <w:rPr>
          <w:ins w:id="12900" w:author="C4-200977" w:date="2020-02-29T13:47:00Z"/>
        </w:rPr>
      </w:pPr>
      <w:ins w:id="12901" w:author="C4-200977" w:date="2020-02-29T13:47:00Z">
        <w:r>
          <w:t xml:space="preserve">            application/json:</w:t>
        </w:r>
      </w:ins>
    </w:p>
    <w:p w:rsidR="00E70A4F" w:rsidRDefault="00E70A4F" w:rsidP="00E70A4F">
      <w:pPr>
        <w:pStyle w:val="PL"/>
        <w:rPr>
          <w:ins w:id="12902" w:author="C4-200977" w:date="2020-02-29T13:47:00Z"/>
        </w:rPr>
      </w:pPr>
      <w:ins w:id="12903" w:author="C4-200977" w:date="2020-02-29T13:47:00Z">
        <w:r>
          <w:t xml:space="preserve">              schema:</w:t>
        </w:r>
      </w:ins>
    </w:p>
    <w:p w:rsidR="00E70A4F" w:rsidRDefault="00E70A4F" w:rsidP="00E70A4F">
      <w:pPr>
        <w:pStyle w:val="PL"/>
        <w:rPr>
          <w:ins w:id="12904" w:author="C4-200977" w:date="2020-02-29T13:47:00Z"/>
        </w:rPr>
      </w:pPr>
      <w:ins w:id="12905" w:author="C4-200977" w:date="2020-02-29T13:47:00Z">
        <w:r>
          <w:t xml:space="preserve">                $ref: '#/components/schemas/ScscfRestorationInfoRequest'</w:t>
        </w:r>
      </w:ins>
    </w:p>
    <w:p w:rsidR="00E70A4F" w:rsidRDefault="00E70A4F" w:rsidP="00E70A4F">
      <w:pPr>
        <w:pStyle w:val="PL"/>
        <w:rPr>
          <w:ins w:id="12906" w:author="C4-200977" w:date="2020-02-29T13:47:00Z"/>
        </w:rPr>
      </w:pPr>
      <w:ins w:id="12907" w:author="C4-200977" w:date="2020-02-29T13:47:00Z">
        <w:r>
          <w:t xml:space="preserve">          required: true</w:t>
        </w:r>
      </w:ins>
    </w:p>
    <w:p w:rsidR="00E70A4F" w:rsidRDefault="00E70A4F" w:rsidP="00E70A4F">
      <w:pPr>
        <w:pStyle w:val="PL"/>
        <w:rPr>
          <w:ins w:id="12908" w:author="C4-200977" w:date="2020-02-29T13:47:00Z"/>
        </w:rPr>
      </w:pPr>
      <w:ins w:id="12909" w:author="C4-200977" w:date="2020-02-29T13:47:00Z">
        <w:r>
          <w:t xml:space="preserve">        responses:</w:t>
        </w:r>
      </w:ins>
    </w:p>
    <w:p w:rsidR="00E70A4F" w:rsidRDefault="00E70A4F" w:rsidP="00E70A4F">
      <w:pPr>
        <w:pStyle w:val="PL"/>
        <w:rPr>
          <w:ins w:id="12910" w:author="C4-200977" w:date="2020-02-29T13:47:00Z"/>
        </w:rPr>
      </w:pPr>
      <w:ins w:id="12911" w:author="C4-200977" w:date="2020-02-29T13:47:00Z">
        <w:r>
          <w:t xml:space="preserve">          '201':</w:t>
        </w:r>
      </w:ins>
    </w:p>
    <w:p w:rsidR="00E70A4F" w:rsidRDefault="00E70A4F" w:rsidP="00E70A4F">
      <w:pPr>
        <w:pStyle w:val="PL"/>
        <w:rPr>
          <w:ins w:id="12912" w:author="C4-200977" w:date="2020-02-29T13:47:00Z"/>
        </w:rPr>
      </w:pPr>
      <w:ins w:id="12913" w:author="C4-200977" w:date="2020-02-29T13:47:00Z">
        <w:r>
          <w:t xml:space="preserve">            description: Created</w:t>
        </w:r>
      </w:ins>
    </w:p>
    <w:p w:rsidR="00E70A4F" w:rsidRDefault="00E70A4F" w:rsidP="00E70A4F">
      <w:pPr>
        <w:pStyle w:val="PL"/>
        <w:rPr>
          <w:ins w:id="12914" w:author="C4-200977" w:date="2020-02-29T13:47:00Z"/>
        </w:rPr>
      </w:pPr>
      <w:ins w:id="12915" w:author="C4-200977" w:date="2020-02-29T13:47:00Z">
        <w:r>
          <w:t xml:space="preserve">            content:</w:t>
        </w:r>
      </w:ins>
    </w:p>
    <w:p w:rsidR="00E70A4F" w:rsidRDefault="00E70A4F" w:rsidP="00E70A4F">
      <w:pPr>
        <w:pStyle w:val="PL"/>
        <w:rPr>
          <w:ins w:id="12916" w:author="C4-200977" w:date="2020-02-29T13:47:00Z"/>
        </w:rPr>
      </w:pPr>
      <w:ins w:id="12917" w:author="C4-200977" w:date="2020-02-29T13:47:00Z">
        <w:r>
          <w:t xml:space="preserve">              application/json:</w:t>
        </w:r>
      </w:ins>
    </w:p>
    <w:p w:rsidR="00E70A4F" w:rsidRDefault="00E70A4F" w:rsidP="00E70A4F">
      <w:pPr>
        <w:pStyle w:val="PL"/>
        <w:rPr>
          <w:ins w:id="12918" w:author="C4-200977" w:date="2020-02-29T13:47:00Z"/>
        </w:rPr>
      </w:pPr>
      <w:ins w:id="12919" w:author="C4-200977" w:date="2020-02-29T13:47:00Z">
        <w:r>
          <w:t xml:space="preserve">                schema:</w:t>
        </w:r>
      </w:ins>
    </w:p>
    <w:p w:rsidR="00E70A4F" w:rsidRDefault="00E70A4F" w:rsidP="00E70A4F">
      <w:pPr>
        <w:pStyle w:val="PL"/>
        <w:rPr>
          <w:ins w:id="12920" w:author="C4-200977" w:date="2020-02-29T13:47:00Z"/>
        </w:rPr>
      </w:pPr>
      <w:ins w:id="12921" w:author="C4-200977" w:date="2020-02-29T13:47:00Z">
        <w:r>
          <w:t xml:space="preserve">                  $ref: '#/components/schemas/ScscfRestorationInfoResponse'</w:t>
        </w:r>
      </w:ins>
    </w:p>
    <w:p w:rsidR="00E70A4F" w:rsidRDefault="00E70A4F" w:rsidP="00E70A4F">
      <w:pPr>
        <w:pStyle w:val="PL"/>
        <w:rPr>
          <w:ins w:id="12922" w:author="C4-200977" w:date="2020-02-29T13:47:00Z"/>
        </w:rPr>
      </w:pPr>
      <w:ins w:id="12923" w:author="C4-200977" w:date="2020-02-29T13:47:00Z">
        <w:r>
          <w:t xml:space="preserve">            headers:</w:t>
        </w:r>
      </w:ins>
    </w:p>
    <w:p w:rsidR="00E70A4F" w:rsidRDefault="00E70A4F" w:rsidP="00E70A4F">
      <w:pPr>
        <w:pStyle w:val="PL"/>
        <w:rPr>
          <w:ins w:id="12924" w:author="C4-200977" w:date="2020-02-29T13:47:00Z"/>
        </w:rPr>
      </w:pPr>
      <w:ins w:id="12925" w:author="C4-200977" w:date="2020-02-29T13:47:00Z">
        <w:r>
          <w:t xml:space="preserve">              Location:</w:t>
        </w:r>
      </w:ins>
    </w:p>
    <w:p w:rsidR="00E70A4F" w:rsidRDefault="00E70A4F" w:rsidP="00E70A4F">
      <w:pPr>
        <w:pStyle w:val="PL"/>
        <w:rPr>
          <w:ins w:id="12926" w:author="C4-200977" w:date="2020-02-29T13:47:00Z"/>
        </w:rPr>
      </w:pPr>
      <w:ins w:id="12927" w:author="C4-200977" w:date="2020-02-29T13:47:00Z">
        <w:r>
          <w:t xml:space="preserve">                description: 'Contains the URI of the newly created resource, according to the structure: {apiRoot}/nhss</w:t>
        </w:r>
        <w:r w:rsidRPr="00D67AB2">
          <w:t>_</w:t>
        </w:r>
        <w:r>
          <w:t>imsUECM/v1/{impu}/scscf-registration/scscf-restoration-info'</w:t>
        </w:r>
      </w:ins>
    </w:p>
    <w:p w:rsidR="00E70A4F" w:rsidRDefault="00E70A4F" w:rsidP="00E70A4F">
      <w:pPr>
        <w:pStyle w:val="PL"/>
        <w:rPr>
          <w:ins w:id="12928" w:author="C4-200977" w:date="2020-02-29T13:47:00Z"/>
        </w:rPr>
      </w:pPr>
      <w:ins w:id="12929" w:author="C4-200977" w:date="2020-02-29T13:47:00Z">
        <w:r>
          <w:t xml:space="preserve">                required: true</w:t>
        </w:r>
      </w:ins>
    </w:p>
    <w:p w:rsidR="00E70A4F" w:rsidRDefault="00E70A4F" w:rsidP="00E70A4F">
      <w:pPr>
        <w:pStyle w:val="PL"/>
        <w:rPr>
          <w:ins w:id="12930" w:author="C4-200977" w:date="2020-02-29T13:47:00Z"/>
        </w:rPr>
      </w:pPr>
      <w:ins w:id="12931" w:author="C4-200977" w:date="2020-02-29T13:47:00Z">
        <w:r>
          <w:t xml:space="preserve">                schema:</w:t>
        </w:r>
      </w:ins>
    </w:p>
    <w:p w:rsidR="00E70A4F" w:rsidRDefault="00E70A4F" w:rsidP="00E70A4F">
      <w:pPr>
        <w:pStyle w:val="PL"/>
        <w:rPr>
          <w:ins w:id="12932" w:author="C4-200977" w:date="2020-02-29T13:47:00Z"/>
        </w:rPr>
      </w:pPr>
      <w:ins w:id="12933" w:author="C4-200977" w:date="2020-02-29T13:47:00Z">
        <w:r>
          <w:t xml:space="preserve">                  type: string</w:t>
        </w:r>
      </w:ins>
    </w:p>
    <w:p w:rsidR="00E70A4F" w:rsidRDefault="00E70A4F" w:rsidP="00E70A4F">
      <w:pPr>
        <w:pStyle w:val="PL"/>
        <w:rPr>
          <w:ins w:id="12934" w:author="C4-200977" w:date="2020-02-29T13:47:00Z"/>
        </w:rPr>
      </w:pPr>
      <w:ins w:id="12935" w:author="C4-200977" w:date="2020-02-29T13:47:00Z">
        <w:r>
          <w:t xml:space="preserve">          '200':</w:t>
        </w:r>
      </w:ins>
    </w:p>
    <w:p w:rsidR="00E70A4F" w:rsidRDefault="00E70A4F" w:rsidP="00E70A4F">
      <w:pPr>
        <w:pStyle w:val="PL"/>
        <w:rPr>
          <w:ins w:id="12936" w:author="C4-200977" w:date="2020-02-29T13:47:00Z"/>
        </w:rPr>
      </w:pPr>
      <w:ins w:id="12937" w:author="C4-200977" w:date="2020-02-29T13:47:00Z">
        <w:r>
          <w:t xml:space="preserve">            description: OK</w:t>
        </w:r>
      </w:ins>
    </w:p>
    <w:p w:rsidR="00E70A4F" w:rsidRDefault="00E70A4F" w:rsidP="00E70A4F">
      <w:pPr>
        <w:pStyle w:val="PL"/>
        <w:rPr>
          <w:ins w:id="12938" w:author="C4-200977" w:date="2020-02-29T13:47:00Z"/>
        </w:rPr>
      </w:pPr>
      <w:ins w:id="12939" w:author="C4-200977" w:date="2020-02-29T13:47:00Z">
        <w:r>
          <w:t xml:space="preserve">            content:</w:t>
        </w:r>
      </w:ins>
    </w:p>
    <w:p w:rsidR="00E70A4F" w:rsidRDefault="00E70A4F" w:rsidP="00E70A4F">
      <w:pPr>
        <w:pStyle w:val="PL"/>
        <w:rPr>
          <w:ins w:id="12940" w:author="C4-200977" w:date="2020-02-29T13:47:00Z"/>
        </w:rPr>
      </w:pPr>
      <w:ins w:id="12941" w:author="C4-200977" w:date="2020-02-29T13:47:00Z">
        <w:r>
          <w:t xml:space="preserve">              application/json:</w:t>
        </w:r>
      </w:ins>
    </w:p>
    <w:p w:rsidR="00E70A4F" w:rsidRDefault="00E70A4F" w:rsidP="00E70A4F">
      <w:pPr>
        <w:pStyle w:val="PL"/>
        <w:rPr>
          <w:ins w:id="12942" w:author="C4-200977" w:date="2020-02-29T13:47:00Z"/>
        </w:rPr>
      </w:pPr>
      <w:ins w:id="12943" w:author="C4-200977" w:date="2020-02-29T13:47:00Z">
        <w:r>
          <w:t xml:space="preserve">                schema:</w:t>
        </w:r>
      </w:ins>
    </w:p>
    <w:p w:rsidR="00E70A4F" w:rsidRDefault="00E70A4F" w:rsidP="00E70A4F">
      <w:pPr>
        <w:pStyle w:val="PL"/>
        <w:rPr>
          <w:ins w:id="12944" w:author="C4-200977" w:date="2020-02-29T13:47:00Z"/>
        </w:rPr>
      </w:pPr>
      <w:ins w:id="12945" w:author="C4-200977" w:date="2020-02-29T13:47:00Z">
        <w:r>
          <w:t xml:space="preserve">                  $ref: '#/components/schemas/ScscfRestorationInfoResponse'</w:t>
        </w:r>
      </w:ins>
    </w:p>
    <w:p w:rsidR="00E70A4F" w:rsidRDefault="00E70A4F" w:rsidP="00E70A4F">
      <w:pPr>
        <w:pStyle w:val="PL"/>
        <w:rPr>
          <w:ins w:id="12946" w:author="C4-200977" w:date="2020-02-29T13:47:00Z"/>
        </w:rPr>
      </w:pPr>
      <w:ins w:id="12947" w:author="C4-200977" w:date="2020-02-29T13:47:00Z">
        <w:r>
          <w:t xml:space="preserve">          '204':</w:t>
        </w:r>
      </w:ins>
    </w:p>
    <w:p w:rsidR="00E70A4F" w:rsidRDefault="00E70A4F" w:rsidP="00E70A4F">
      <w:pPr>
        <w:pStyle w:val="PL"/>
        <w:rPr>
          <w:ins w:id="12948" w:author="C4-200977" w:date="2020-02-29T13:47:00Z"/>
        </w:rPr>
      </w:pPr>
      <w:ins w:id="12949" w:author="C4-200977" w:date="2020-02-29T13:47:00Z">
        <w:r>
          <w:t xml:space="preserve">            description: No content</w:t>
        </w:r>
      </w:ins>
    </w:p>
    <w:p w:rsidR="00E70A4F" w:rsidRDefault="00E70A4F" w:rsidP="00E70A4F">
      <w:pPr>
        <w:pStyle w:val="PL"/>
        <w:rPr>
          <w:ins w:id="12950" w:author="C4-200977" w:date="2020-02-29T13:47:00Z"/>
        </w:rPr>
      </w:pPr>
      <w:ins w:id="12951" w:author="C4-200977" w:date="2020-02-29T13:47:00Z">
        <w:r>
          <w:t xml:space="preserve">          '403':</w:t>
        </w:r>
      </w:ins>
    </w:p>
    <w:p w:rsidR="00E70A4F" w:rsidRDefault="00E70A4F" w:rsidP="00E70A4F">
      <w:pPr>
        <w:pStyle w:val="PL"/>
        <w:rPr>
          <w:ins w:id="12952" w:author="C4-200977" w:date="2020-02-29T13:47:00Z"/>
        </w:rPr>
      </w:pPr>
      <w:ins w:id="12953" w:author="C4-200977" w:date="2020-02-29T13:47:00Z">
        <w:r>
          <w:t xml:space="preserve">            $ref: 'TS29571_CommonData.yaml#/components/responses/403'</w:t>
        </w:r>
      </w:ins>
    </w:p>
    <w:p w:rsidR="00E70A4F" w:rsidRDefault="00E70A4F" w:rsidP="00E70A4F">
      <w:pPr>
        <w:pStyle w:val="PL"/>
        <w:rPr>
          <w:ins w:id="12954" w:author="C4-200977" w:date="2020-02-29T13:47:00Z"/>
        </w:rPr>
      </w:pPr>
      <w:ins w:id="12955" w:author="C4-200977" w:date="2020-02-29T13:47:00Z">
        <w:r>
          <w:t xml:space="preserve">          </w:t>
        </w:r>
      </w:ins>
    </w:p>
    <w:p w:rsidR="00E70A4F" w:rsidRDefault="00E70A4F" w:rsidP="00E70A4F">
      <w:pPr>
        <w:pStyle w:val="PL"/>
        <w:rPr>
          <w:ins w:id="12956" w:author="C4-200977" w:date="2020-02-29T13:47:00Z"/>
        </w:rPr>
      </w:pPr>
      <w:ins w:id="12957" w:author="C4-200977" w:date="2020-02-29T13:47:00Z">
        <w:r>
          <w:lastRenderedPageBreak/>
          <w:t xml:space="preserve">      get:</w:t>
        </w:r>
      </w:ins>
    </w:p>
    <w:p w:rsidR="00E70A4F" w:rsidRDefault="00E70A4F" w:rsidP="00E70A4F">
      <w:pPr>
        <w:pStyle w:val="PL"/>
        <w:rPr>
          <w:ins w:id="12958" w:author="C4-200977" w:date="2020-02-29T13:47:00Z"/>
        </w:rPr>
      </w:pPr>
      <w:ins w:id="12959" w:author="C4-200977" w:date="2020-02-29T13:47:00Z">
        <w:r>
          <w:t xml:space="preserve">        summary: Retrieve the S-CSCF restoration</w:t>
        </w:r>
      </w:ins>
    </w:p>
    <w:p w:rsidR="00E70A4F" w:rsidRDefault="00E70A4F" w:rsidP="00E70A4F">
      <w:pPr>
        <w:pStyle w:val="PL"/>
        <w:rPr>
          <w:ins w:id="12960" w:author="C4-200977" w:date="2020-02-29T13:47:00Z"/>
        </w:rPr>
      </w:pPr>
      <w:ins w:id="12961" w:author="C4-200977" w:date="2020-02-29T13:47:00Z">
        <w:r>
          <w:t xml:space="preserve">        operationId: GetScscfRestorationInfo</w:t>
        </w:r>
      </w:ins>
    </w:p>
    <w:p w:rsidR="00E70A4F" w:rsidRDefault="00E70A4F" w:rsidP="00E70A4F">
      <w:pPr>
        <w:pStyle w:val="PL"/>
        <w:rPr>
          <w:ins w:id="12962" w:author="C4-200977" w:date="2020-02-29T13:47:00Z"/>
        </w:rPr>
      </w:pPr>
      <w:ins w:id="12963" w:author="C4-200977" w:date="2020-02-29T13:47:00Z">
        <w:r>
          <w:t xml:space="preserve">        tags:</w:t>
        </w:r>
      </w:ins>
    </w:p>
    <w:p w:rsidR="00E70A4F" w:rsidRDefault="00E70A4F" w:rsidP="00E70A4F">
      <w:pPr>
        <w:pStyle w:val="PL"/>
        <w:rPr>
          <w:ins w:id="12964" w:author="C4-200977" w:date="2020-02-29T13:47:00Z"/>
        </w:rPr>
      </w:pPr>
      <w:ins w:id="12965" w:author="C4-200977" w:date="2020-02-29T13:47:00Z">
        <w:r>
          <w:t xml:space="preserve">         - S-CSCF Restoration Info Retrieval</w:t>
        </w:r>
      </w:ins>
    </w:p>
    <w:p w:rsidR="00E70A4F" w:rsidRDefault="00E70A4F" w:rsidP="00E70A4F">
      <w:pPr>
        <w:pStyle w:val="PL"/>
        <w:rPr>
          <w:ins w:id="12966" w:author="C4-200977" w:date="2020-02-29T13:47:00Z"/>
        </w:rPr>
      </w:pPr>
      <w:ins w:id="12967" w:author="C4-200977" w:date="2020-02-29T13:47:00Z">
        <w:r>
          <w:t xml:space="preserve">        parameters:</w:t>
        </w:r>
      </w:ins>
    </w:p>
    <w:p w:rsidR="00E70A4F" w:rsidRDefault="00E70A4F" w:rsidP="00E70A4F">
      <w:pPr>
        <w:pStyle w:val="PL"/>
        <w:rPr>
          <w:ins w:id="12968" w:author="C4-200977" w:date="2020-02-29T13:47:00Z"/>
        </w:rPr>
      </w:pPr>
      <w:ins w:id="12969" w:author="C4-200977" w:date="2020-02-29T13:47:00Z">
        <w:r>
          <w:t xml:space="preserve">          - name: impu</w:t>
        </w:r>
      </w:ins>
    </w:p>
    <w:p w:rsidR="00E70A4F" w:rsidRDefault="00E70A4F" w:rsidP="00E70A4F">
      <w:pPr>
        <w:pStyle w:val="PL"/>
        <w:rPr>
          <w:ins w:id="12970" w:author="C4-200977" w:date="2020-02-29T13:47:00Z"/>
        </w:rPr>
      </w:pPr>
      <w:ins w:id="12971" w:author="C4-200977" w:date="2020-02-29T13:47:00Z">
        <w:r>
          <w:t xml:space="preserve">            in: path</w:t>
        </w:r>
      </w:ins>
    </w:p>
    <w:p w:rsidR="00E70A4F" w:rsidRDefault="00E70A4F" w:rsidP="00E70A4F">
      <w:pPr>
        <w:pStyle w:val="PL"/>
        <w:rPr>
          <w:ins w:id="12972" w:author="C4-200977" w:date="2020-02-29T13:47:00Z"/>
        </w:rPr>
      </w:pPr>
      <w:ins w:id="12973" w:author="C4-200977" w:date="2020-02-29T13:47:00Z">
        <w:r>
          <w:t xml:space="preserve">            description: Public identity of the user.</w:t>
        </w:r>
      </w:ins>
    </w:p>
    <w:p w:rsidR="00E70A4F" w:rsidRDefault="00E70A4F" w:rsidP="00E70A4F">
      <w:pPr>
        <w:pStyle w:val="PL"/>
        <w:rPr>
          <w:ins w:id="12974" w:author="C4-200977" w:date="2020-02-29T13:47:00Z"/>
        </w:rPr>
      </w:pPr>
      <w:ins w:id="12975" w:author="C4-200977" w:date="2020-02-29T13:47:00Z">
        <w:r>
          <w:t xml:space="preserve">            required: true</w:t>
        </w:r>
      </w:ins>
    </w:p>
    <w:p w:rsidR="00E70A4F" w:rsidRDefault="00E70A4F" w:rsidP="00E70A4F">
      <w:pPr>
        <w:pStyle w:val="PL"/>
        <w:rPr>
          <w:ins w:id="12976" w:author="C4-200977" w:date="2020-02-29T13:47:00Z"/>
        </w:rPr>
      </w:pPr>
      <w:ins w:id="12977" w:author="C4-200977" w:date="2020-02-29T13:47:00Z">
        <w:r>
          <w:t xml:space="preserve">            schema:</w:t>
        </w:r>
      </w:ins>
    </w:p>
    <w:p w:rsidR="00E70A4F" w:rsidRDefault="00E70A4F" w:rsidP="00E70A4F">
      <w:pPr>
        <w:pStyle w:val="PL"/>
        <w:rPr>
          <w:ins w:id="12978" w:author="C4-200977" w:date="2020-02-29T13:47:00Z"/>
        </w:rPr>
      </w:pPr>
      <w:ins w:id="12979" w:author="C4-200977" w:date="2020-02-29T13:47:00Z">
        <w:r>
          <w:t xml:space="preserve">              $ref: '#/components/schemas/Impu'</w:t>
        </w:r>
      </w:ins>
    </w:p>
    <w:p w:rsidR="00E70A4F" w:rsidRDefault="00E70A4F" w:rsidP="00E70A4F">
      <w:pPr>
        <w:pStyle w:val="PL"/>
        <w:rPr>
          <w:ins w:id="12980" w:author="C4-200977" w:date="2020-02-29T13:47:00Z"/>
        </w:rPr>
      </w:pPr>
      <w:ins w:id="12981" w:author="C4-200977" w:date="2020-02-29T13:47:00Z">
        <w:r>
          <w:t xml:space="preserve">        responses:</w:t>
        </w:r>
      </w:ins>
    </w:p>
    <w:p w:rsidR="00E70A4F" w:rsidRDefault="00E70A4F" w:rsidP="00E70A4F">
      <w:pPr>
        <w:pStyle w:val="PL"/>
        <w:rPr>
          <w:ins w:id="12982" w:author="C4-200977" w:date="2020-02-29T13:47:00Z"/>
        </w:rPr>
      </w:pPr>
      <w:ins w:id="12983" w:author="C4-200977" w:date="2020-02-29T13:47:00Z">
        <w:r>
          <w:t xml:space="preserve">          '200':</w:t>
        </w:r>
      </w:ins>
    </w:p>
    <w:p w:rsidR="00E70A4F" w:rsidRDefault="00E70A4F" w:rsidP="00E70A4F">
      <w:pPr>
        <w:pStyle w:val="PL"/>
        <w:rPr>
          <w:ins w:id="12984" w:author="C4-200977" w:date="2020-02-29T13:47:00Z"/>
        </w:rPr>
      </w:pPr>
      <w:ins w:id="12985" w:author="C4-200977" w:date="2020-02-29T13:47:00Z">
        <w:r>
          <w:t xml:space="preserve">            description: Expected response to a valid request</w:t>
        </w:r>
      </w:ins>
    </w:p>
    <w:p w:rsidR="00E70A4F" w:rsidRDefault="00E70A4F" w:rsidP="00E70A4F">
      <w:pPr>
        <w:pStyle w:val="PL"/>
        <w:rPr>
          <w:ins w:id="12986" w:author="C4-200977" w:date="2020-02-29T13:47:00Z"/>
        </w:rPr>
      </w:pPr>
      <w:ins w:id="12987" w:author="C4-200977" w:date="2020-02-29T13:47:00Z">
        <w:r>
          <w:t xml:space="preserve">            content:</w:t>
        </w:r>
      </w:ins>
    </w:p>
    <w:p w:rsidR="00E70A4F" w:rsidRDefault="00E70A4F" w:rsidP="00E70A4F">
      <w:pPr>
        <w:pStyle w:val="PL"/>
        <w:rPr>
          <w:ins w:id="12988" w:author="C4-200977" w:date="2020-02-29T13:47:00Z"/>
        </w:rPr>
      </w:pPr>
      <w:ins w:id="12989" w:author="C4-200977" w:date="2020-02-29T13:47:00Z">
        <w:r>
          <w:t xml:space="preserve">              application/json:</w:t>
        </w:r>
      </w:ins>
    </w:p>
    <w:p w:rsidR="00E70A4F" w:rsidRDefault="00E70A4F" w:rsidP="00E70A4F">
      <w:pPr>
        <w:pStyle w:val="PL"/>
        <w:rPr>
          <w:ins w:id="12990" w:author="C4-200977" w:date="2020-02-29T13:47:00Z"/>
        </w:rPr>
      </w:pPr>
      <w:ins w:id="12991" w:author="C4-200977" w:date="2020-02-29T13:47:00Z">
        <w:r>
          <w:t xml:space="preserve">                schema:</w:t>
        </w:r>
      </w:ins>
    </w:p>
    <w:p w:rsidR="00E70A4F" w:rsidRDefault="00E70A4F" w:rsidP="00E70A4F">
      <w:pPr>
        <w:pStyle w:val="PL"/>
        <w:rPr>
          <w:ins w:id="12992" w:author="C4-200977" w:date="2020-02-29T13:47:00Z"/>
        </w:rPr>
      </w:pPr>
      <w:ins w:id="12993" w:author="C4-200977" w:date="2020-02-29T13:47:00Z">
        <w:r>
          <w:t xml:space="preserve">                  $ref: '#/components/schemas/ScscfRestorationInfoResponse'</w:t>
        </w:r>
      </w:ins>
    </w:p>
    <w:p w:rsidR="00E70A4F" w:rsidRDefault="00E70A4F" w:rsidP="00E70A4F">
      <w:pPr>
        <w:pStyle w:val="PL"/>
        <w:rPr>
          <w:ins w:id="12994" w:author="C4-200977" w:date="2020-02-29T13:47:00Z"/>
        </w:rPr>
      </w:pPr>
      <w:ins w:id="12995" w:author="C4-200977" w:date="2020-02-29T13:47:00Z">
        <w:r>
          <w:t xml:space="preserve">          '404':</w:t>
        </w:r>
      </w:ins>
    </w:p>
    <w:p w:rsidR="00E70A4F" w:rsidRDefault="00E70A4F" w:rsidP="00E70A4F">
      <w:pPr>
        <w:pStyle w:val="PL"/>
        <w:rPr>
          <w:ins w:id="12996" w:author="C4-200977" w:date="2020-02-29T13:47:00Z"/>
        </w:rPr>
      </w:pPr>
      <w:ins w:id="12997" w:author="C4-200977" w:date="2020-02-29T13:47:00Z">
        <w:r>
          <w:t xml:space="preserve">            $ref: 'TS29571_CommonData.yaml#/components/responses/404'</w:t>
        </w:r>
      </w:ins>
    </w:p>
    <w:p w:rsidR="00E70A4F" w:rsidRDefault="00E70A4F" w:rsidP="00E70A4F">
      <w:pPr>
        <w:pStyle w:val="PL"/>
        <w:rPr>
          <w:ins w:id="12998" w:author="C4-200977" w:date="2020-02-29T13:47:00Z"/>
        </w:rPr>
      </w:pPr>
      <w:ins w:id="12999" w:author="C4-200977" w:date="2020-02-29T13:47:00Z">
        <w:r>
          <w:t xml:space="preserve">          </w:t>
        </w:r>
      </w:ins>
    </w:p>
    <w:p w:rsidR="00E70A4F" w:rsidRDefault="00E70A4F" w:rsidP="00E70A4F">
      <w:pPr>
        <w:pStyle w:val="PL"/>
        <w:rPr>
          <w:ins w:id="13000" w:author="C4-200977" w:date="2020-02-29T13:47:00Z"/>
        </w:rPr>
      </w:pPr>
      <w:ins w:id="13001" w:author="C4-200977" w:date="2020-02-29T13:47:00Z">
        <w:r>
          <w:t xml:space="preserve">      delete:</w:t>
        </w:r>
      </w:ins>
    </w:p>
    <w:p w:rsidR="00E70A4F" w:rsidRDefault="00E70A4F" w:rsidP="00E70A4F">
      <w:pPr>
        <w:pStyle w:val="PL"/>
        <w:rPr>
          <w:ins w:id="13002" w:author="C4-200977" w:date="2020-02-29T13:47:00Z"/>
        </w:rPr>
      </w:pPr>
      <w:ins w:id="13003" w:author="C4-200977" w:date="2020-02-29T13:47:00Z">
        <w:r>
          <w:t xml:space="preserve">        summary: Delete the S-CSCF restoration</w:t>
        </w:r>
      </w:ins>
    </w:p>
    <w:p w:rsidR="00E70A4F" w:rsidRDefault="00E70A4F" w:rsidP="00E70A4F">
      <w:pPr>
        <w:pStyle w:val="PL"/>
        <w:rPr>
          <w:ins w:id="13004" w:author="C4-200977" w:date="2020-02-29T13:47:00Z"/>
        </w:rPr>
      </w:pPr>
      <w:ins w:id="13005" w:author="C4-200977" w:date="2020-02-29T13:47:00Z">
        <w:r>
          <w:t xml:space="preserve">        operationId: DeleteScscfRestorationInfo</w:t>
        </w:r>
      </w:ins>
    </w:p>
    <w:p w:rsidR="00E70A4F" w:rsidRDefault="00E70A4F" w:rsidP="00E70A4F">
      <w:pPr>
        <w:pStyle w:val="PL"/>
        <w:rPr>
          <w:ins w:id="13006" w:author="C4-200977" w:date="2020-02-29T13:47:00Z"/>
        </w:rPr>
      </w:pPr>
      <w:ins w:id="13007" w:author="C4-200977" w:date="2020-02-29T13:47:00Z">
        <w:r>
          <w:t xml:space="preserve">        tags:</w:t>
        </w:r>
      </w:ins>
    </w:p>
    <w:p w:rsidR="00E70A4F" w:rsidRDefault="00E70A4F" w:rsidP="00E70A4F">
      <w:pPr>
        <w:pStyle w:val="PL"/>
        <w:rPr>
          <w:ins w:id="13008" w:author="C4-200977" w:date="2020-02-29T13:47:00Z"/>
        </w:rPr>
      </w:pPr>
      <w:ins w:id="13009" w:author="C4-200977" w:date="2020-02-29T13:47:00Z">
        <w:r>
          <w:t xml:space="preserve">         - S-CSCF Restoration Info Delete</w:t>
        </w:r>
      </w:ins>
    </w:p>
    <w:p w:rsidR="00E70A4F" w:rsidRDefault="00E70A4F" w:rsidP="00E70A4F">
      <w:pPr>
        <w:pStyle w:val="PL"/>
        <w:rPr>
          <w:ins w:id="13010" w:author="C4-200977" w:date="2020-02-29T13:47:00Z"/>
        </w:rPr>
      </w:pPr>
      <w:ins w:id="13011" w:author="C4-200977" w:date="2020-02-29T13:47:00Z">
        <w:r>
          <w:t xml:space="preserve">        parameters:</w:t>
        </w:r>
      </w:ins>
    </w:p>
    <w:p w:rsidR="00E70A4F" w:rsidRDefault="00E70A4F" w:rsidP="00E70A4F">
      <w:pPr>
        <w:pStyle w:val="PL"/>
        <w:rPr>
          <w:ins w:id="13012" w:author="C4-200977" w:date="2020-02-29T13:47:00Z"/>
        </w:rPr>
      </w:pPr>
      <w:ins w:id="13013" w:author="C4-200977" w:date="2020-02-29T13:47:00Z">
        <w:r>
          <w:t xml:space="preserve">          - name: impu</w:t>
        </w:r>
      </w:ins>
    </w:p>
    <w:p w:rsidR="00E70A4F" w:rsidRDefault="00E70A4F" w:rsidP="00E70A4F">
      <w:pPr>
        <w:pStyle w:val="PL"/>
        <w:rPr>
          <w:ins w:id="13014" w:author="C4-200977" w:date="2020-02-29T13:47:00Z"/>
        </w:rPr>
      </w:pPr>
      <w:ins w:id="13015" w:author="C4-200977" w:date="2020-02-29T13:47:00Z">
        <w:r>
          <w:t xml:space="preserve">            in: path</w:t>
        </w:r>
      </w:ins>
    </w:p>
    <w:p w:rsidR="00E70A4F" w:rsidRDefault="00E70A4F" w:rsidP="00E70A4F">
      <w:pPr>
        <w:pStyle w:val="PL"/>
        <w:rPr>
          <w:ins w:id="13016" w:author="C4-200977" w:date="2020-02-29T13:47:00Z"/>
        </w:rPr>
      </w:pPr>
      <w:ins w:id="13017" w:author="C4-200977" w:date="2020-02-29T13:47:00Z">
        <w:r>
          <w:t xml:space="preserve">            description: Public identity of the user.</w:t>
        </w:r>
      </w:ins>
    </w:p>
    <w:p w:rsidR="00E70A4F" w:rsidRDefault="00E70A4F" w:rsidP="00E70A4F">
      <w:pPr>
        <w:pStyle w:val="PL"/>
        <w:rPr>
          <w:ins w:id="13018" w:author="C4-200977" w:date="2020-02-29T13:47:00Z"/>
        </w:rPr>
      </w:pPr>
      <w:ins w:id="13019" w:author="C4-200977" w:date="2020-02-29T13:47:00Z">
        <w:r>
          <w:t xml:space="preserve">            required: true</w:t>
        </w:r>
      </w:ins>
    </w:p>
    <w:p w:rsidR="00E70A4F" w:rsidRDefault="00E70A4F" w:rsidP="00E70A4F">
      <w:pPr>
        <w:pStyle w:val="PL"/>
        <w:rPr>
          <w:ins w:id="13020" w:author="C4-200977" w:date="2020-02-29T13:47:00Z"/>
        </w:rPr>
      </w:pPr>
      <w:ins w:id="13021" w:author="C4-200977" w:date="2020-02-29T13:47:00Z">
        <w:r>
          <w:t xml:space="preserve">            schema:</w:t>
        </w:r>
      </w:ins>
    </w:p>
    <w:p w:rsidR="00E70A4F" w:rsidRDefault="00E70A4F" w:rsidP="00E70A4F">
      <w:pPr>
        <w:pStyle w:val="PL"/>
        <w:rPr>
          <w:ins w:id="13022" w:author="C4-200977" w:date="2020-02-29T13:47:00Z"/>
        </w:rPr>
      </w:pPr>
      <w:ins w:id="13023" w:author="C4-200977" w:date="2020-02-29T13:47:00Z">
        <w:r>
          <w:t xml:space="preserve">              $ref: '#/components/schemas/Impu'</w:t>
        </w:r>
      </w:ins>
    </w:p>
    <w:p w:rsidR="00E70A4F" w:rsidRDefault="00E70A4F" w:rsidP="00E70A4F">
      <w:pPr>
        <w:pStyle w:val="PL"/>
        <w:rPr>
          <w:ins w:id="13024" w:author="C4-200977" w:date="2020-02-29T13:47:00Z"/>
        </w:rPr>
      </w:pPr>
      <w:ins w:id="13025" w:author="C4-200977" w:date="2020-02-29T13:47:00Z">
        <w:r>
          <w:t xml:space="preserve">        responses:</w:t>
        </w:r>
      </w:ins>
    </w:p>
    <w:p w:rsidR="00E70A4F" w:rsidRDefault="00E70A4F" w:rsidP="00E70A4F">
      <w:pPr>
        <w:pStyle w:val="PL"/>
        <w:rPr>
          <w:ins w:id="13026" w:author="C4-200977" w:date="2020-02-29T13:47:00Z"/>
        </w:rPr>
      </w:pPr>
      <w:ins w:id="13027" w:author="C4-200977" w:date="2020-02-29T13:47:00Z">
        <w:r>
          <w:t xml:space="preserve">          '204':</w:t>
        </w:r>
      </w:ins>
    </w:p>
    <w:p w:rsidR="00E70A4F" w:rsidRDefault="00E70A4F" w:rsidP="00E70A4F">
      <w:pPr>
        <w:pStyle w:val="PL"/>
        <w:rPr>
          <w:ins w:id="13028" w:author="C4-200977" w:date="2020-02-29T13:47:00Z"/>
        </w:rPr>
      </w:pPr>
      <w:ins w:id="13029" w:author="C4-200977" w:date="2020-02-29T13:47:00Z">
        <w:r>
          <w:t xml:space="preserve">            description: No content</w:t>
        </w:r>
      </w:ins>
    </w:p>
    <w:p w:rsidR="00E70A4F" w:rsidRDefault="00E70A4F" w:rsidP="00E70A4F">
      <w:pPr>
        <w:pStyle w:val="PL"/>
        <w:rPr>
          <w:ins w:id="13030" w:author="C4-200977" w:date="2020-02-29T13:47:00Z"/>
        </w:rPr>
      </w:pPr>
      <w:ins w:id="13031" w:author="C4-200977" w:date="2020-02-29T13:47:00Z">
        <w:r>
          <w:t xml:space="preserve">          '403':</w:t>
        </w:r>
      </w:ins>
    </w:p>
    <w:p w:rsidR="00E70A4F" w:rsidRDefault="00E70A4F" w:rsidP="00E70A4F">
      <w:pPr>
        <w:pStyle w:val="PL"/>
        <w:rPr>
          <w:ins w:id="13032" w:author="C4-200977" w:date="2020-02-29T13:47:00Z"/>
        </w:rPr>
      </w:pPr>
      <w:ins w:id="13033" w:author="C4-200977" w:date="2020-02-29T13:47:00Z">
        <w:r>
          <w:t xml:space="preserve">            $ref: 'TS29571_CommonData.yaml#/components/responses/403'</w:t>
        </w:r>
      </w:ins>
    </w:p>
    <w:p w:rsidR="00E70A4F" w:rsidRDefault="00E70A4F" w:rsidP="00E70A4F">
      <w:pPr>
        <w:pStyle w:val="PL"/>
        <w:rPr>
          <w:ins w:id="13034" w:author="C4-200977" w:date="2020-02-29T13:47:00Z"/>
        </w:rPr>
      </w:pPr>
      <w:ins w:id="13035" w:author="C4-200977" w:date="2020-02-29T13:47:00Z">
        <w:r>
          <w:t xml:space="preserve">          '404':</w:t>
        </w:r>
      </w:ins>
    </w:p>
    <w:p w:rsidR="00E70A4F" w:rsidRDefault="00E70A4F" w:rsidP="00E70A4F">
      <w:pPr>
        <w:pStyle w:val="PL"/>
        <w:rPr>
          <w:ins w:id="13036" w:author="C4-200977" w:date="2020-02-29T13:47:00Z"/>
        </w:rPr>
      </w:pPr>
      <w:ins w:id="13037" w:author="C4-200977" w:date="2020-02-29T13:47:00Z">
        <w:r>
          <w:t xml:space="preserve">            $ref: 'TS29571_CommonData.yaml#/components/responses/404'</w:t>
        </w:r>
      </w:ins>
    </w:p>
    <w:p w:rsidR="00B569E6" w:rsidRDefault="00B569E6" w:rsidP="00B569E6">
      <w:pPr>
        <w:pStyle w:val="PL"/>
      </w:pPr>
    </w:p>
    <w:p w:rsidR="00B569E6" w:rsidRDefault="00B569E6" w:rsidP="00B569E6">
      <w:pPr>
        <w:pStyle w:val="PL"/>
      </w:pPr>
      <w:r>
        <w:t>components:</w:t>
      </w:r>
    </w:p>
    <w:p w:rsidR="00B569E6" w:rsidRDefault="00B569E6" w:rsidP="00B569E6">
      <w:pPr>
        <w:pStyle w:val="PL"/>
      </w:pPr>
    </w:p>
    <w:p w:rsidR="00B569E6" w:rsidRDefault="00B569E6" w:rsidP="00B569E6">
      <w:pPr>
        <w:pStyle w:val="PL"/>
      </w:pPr>
      <w:r>
        <w:t xml:space="preserve">  schemas:</w:t>
      </w:r>
    </w:p>
    <w:p w:rsidR="00B569E6" w:rsidRDefault="00B569E6" w:rsidP="00B569E6">
      <w:pPr>
        <w:pStyle w:val="PL"/>
      </w:pPr>
    </w:p>
    <w:p w:rsidR="00B569E6" w:rsidRDefault="00B569E6" w:rsidP="00B569E6">
      <w:pPr>
        <w:pStyle w:val="PL"/>
      </w:pPr>
      <w:r>
        <w:t># COMPLEX TYPES:</w:t>
      </w:r>
    </w:p>
    <w:p w:rsidR="00B569E6" w:rsidRDefault="00B569E6" w:rsidP="00B569E6">
      <w:pPr>
        <w:pStyle w:val="PL"/>
      </w:pPr>
    </w:p>
    <w:p w:rsidR="00B569E6" w:rsidRDefault="00B569E6" w:rsidP="00B569E6">
      <w:pPr>
        <w:pStyle w:val="PL"/>
      </w:pPr>
      <w:r>
        <w:t xml:space="preserve">    AuthorizationRequest:</w:t>
      </w:r>
    </w:p>
    <w:p w:rsidR="00B569E6" w:rsidRDefault="00B569E6" w:rsidP="00B569E6">
      <w:pPr>
        <w:pStyle w:val="PL"/>
      </w:pPr>
      <w:r>
        <w:t xml:space="preserve">      description: Ims authorization request data</w:t>
      </w:r>
    </w:p>
    <w:p w:rsidR="00B569E6" w:rsidRDefault="00B569E6" w:rsidP="00B569E6">
      <w:pPr>
        <w:pStyle w:val="PL"/>
      </w:pPr>
      <w:r>
        <w:t xml:space="preserve">      type: object</w:t>
      </w:r>
    </w:p>
    <w:p w:rsidR="00B569E6" w:rsidRDefault="00B569E6" w:rsidP="00B569E6">
      <w:pPr>
        <w:pStyle w:val="PL"/>
      </w:pPr>
      <w:r>
        <w:t xml:space="preserve">      required:</w:t>
      </w:r>
    </w:p>
    <w:p w:rsidR="00B569E6" w:rsidRDefault="00B569E6" w:rsidP="00B569E6">
      <w:pPr>
        <w:pStyle w:val="PL"/>
      </w:pPr>
      <w:r>
        <w:t xml:space="preserve">        - authorizationType</w:t>
      </w:r>
    </w:p>
    <w:p w:rsidR="00B569E6" w:rsidRDefault="00B569E6" w:rsidP="00B569E6">
      <w:pPr>
        <w:pStyle w:val="PL"/>
      </w:pPr>
      <w:r>
        <w:t xml:space="preserve">      properties:</w:t>
      </w:r>
    </w:p>
    <w:p w:rsidR="00B569E6" w:rsidRDefault="00B569E6" w:rsidP="00B569E6">
      <w:pPr>
        <w:pStyle w:val="PL"/>
      </w:pPr>
      <w:r>
        <w:t xml:space="preserve">        impi:</w:t>
      </w:r>
    </w:p>
    <w:p w:rsidR="00B569E6" w:rsidRDefault="00B569E6" w:rsidP="00B569E6">
      <w:pPr>
        <w:pStyle w:val="PL"/>
      </w:pPr>
      <w:r>
        <w:t xml:space="preserve">          $ref: '#/components/schemas/Impi'</w:t>
      </w:r>
    </w:p>
    <w:p w:rsidR="00B569E6" w:rsidRDefault="00B569E6" w:rsidP="00B569E6">
      <w:pPr>
        <w:pStyle w:val="PL"/>
      </w:pPr>
      <w:r>
        <w:t xml:space="preserve">        authorizationType:</w:t>
      </w:r>
    </w:p>
    <w:p w:rsidR="00B569E6" w:rsidRDefault="00B569E6" w:rsidP="00B569E6">
      <w:pPr>
        <w:pStyle w:val="PL"/>
      </w:pPr>
      <w:r>
        <w:t xml:space="preserve">          description: authorization type</w:t>
      </w:r>
    </w:p>
    <w:p w:rsidR="00B569E6" w:rsidRDefault="00B569E6" w:rsidP="00B569E6">
      <w:pPr>
        <w:pStyle w:val="PL"/>
      </w:pPr>
      <w:r>
        <w:t xml:space="preserve">          $ref: '#/components/schemas/AuthorizationType'</w:t>
      </w:r>
    </w:p>
    <w:p w:rsidR="00B569E6" w:rsidRDefault="00B569E6" w:rsidP="00B569E6">
      <w:pPr>
        <w:pStyle w:val="PL"/>
      </w:pPr>
      <w:r>
        <w:t xml:space="preserve">        visitedNetworkIdentifier:</w:t>
      </w:r>
    </w:p>
    <w:p w:rsidR="00B569E6" w:rsidRDefault="00B569E6" w:rsidP="00B569E6">
      <w:pPr>
        <w:pStyle w:val="PL"/>
      </w:pPr>
      <w:r>
        <w:t xml:space="preserve">          type: string</w:t>
      </w:r>
    </w:p>
    <w:p w:rsidR="00B569E6" w:rsidRDefault="00B569E6" w:rsidP="00B569E6">
      <w:pPr>
        <w:pStyle w:val="PL"/>
      </w:pPr>
      <w:r>
        <w:t xml:space="preserve">        emergencyIndicator:</w:t>
      </w:r>
    </w:p>
    <w:p w:rsidR="00B569E6" w:rsidRDefault="00B569E6" w:rsidP="00B569E6">
      <w:pPr>
        <w:pStyle w:val="PL"/>
      </w:pPr>
      <w:r>
        <w:t xml:space="preserve">          type: boolean</w:t>
      </w:r>
    </w:p>
    <w:p w:rsidR="00B569E6" w:rsidRDefault="00B569E6" w:rsidP="00B569E6">
      <w:pPr>
        <w:pStyle w:val="PL"/>
      </w:pPr>
      <w:r>
        <w:t xml:space="preserve">        supportedFeatures:</w:t>
      </w:r>
    </w:p>
    <w:p w:rsidR="00B569E6" w:rsidRDefault="00B569E6" w:rsidP="00B569E6">
      <w:pPr>
        <w:pStyle w:val="PL"/>
      </w:pPr>
      <w:r>
        <w:t xml:space="preserve">          $ref: '</w:t>
      </w:r>
      <w:r w:rsidR="0028535E">
        <w:t>TS29571_CommonData.yaml</w:t>
      </w:r>
      <w:r>
        <w:t>#/components/schemas/SupportedFeatures'</w:t>
      </w:r>
    </w:p>
    <w:p w:rsidR="00B569E6" w:rsidRDefault="00B569E6" w:rsidP="00B569E6">
      <w:pPr>
        <w:pStyle w:val="PL"/>
      </w:pPr>
    </w:p>
    <w:p w:rsidR="00B569E6" w:rsidRDefault="00B569E6" w:rsidP="00B569E6">
      <w:pPr>
        <w:pStyle w:val="PL"/>
      </w:pPr>
      <w:r>
        <w:t xml:space="preserve">    AuthorizationResponse:</w:t>
      </w:r>
    </w:p>
    <w:p w:rsidR="00B569E6" w:rsidRDefault="00B569E6" w:rsidP="00B569E6">
      <w:pPr>
        <w:pStyle w:val="PL"/>
      </w:pPr>
      <w:r>
        <w:t xml:space="preserve">      description: Ims Registration authorization information result</w:t>
      </w:r>
    </w:p>
    <w:p w:rsidR="00B569E6" w:rsidRDefault="00B569E6" w:rsidP="00B569E6">
      <w:pPr>
        <w:pStyle w:val="PL"/>
      </w:pPr>
      <w:r>
        <w:t xml:space="preserve">      type: object</w:t>
      </w:r>
    </w:p>
    <w:p w:rsidR="00B569E6" w:rsidRDefault="00B569E6" w:rsidP="00B569E6">
      <w:pPr>
        <w:pStyle w:val="PL"/>
      </w:pPr>
      <w:r>
        <w:t xml:space="preserve">      properties:</w:t>
      </w:r>
    </w:p>
    <w:p w:rsidR="00B569E6" w:rsidRDefault="00B569E6" w:rsidP="00B569E6">
      <w:pPr>
        <w:pStyle w:val="PL"/>
      </w:pPr>
      <w:r>
        <w:t xml:space="preserve">        authorizationResult:</w:t>
      </w:r>
    </w:p>
    <w:p w:rsidR="00B569E6" w:rsidRDefault="00B569E6" w:rsidP="00B569E6">
      <w:pPr>
        <w:pStyle w:val="PL"/>
      </w:pPr>
      <w:r>
        <w:t xml:space="preserve">          $ref: '#/components/schemas/AuthorizationResult'</w:t>
      </w:r>
    </w:p>
    <w:p w:rsidR="00B569E6" w:rsidRDefault="00B569E6" w:rsidP="00B569E6">
      <w:pPr>
        <w:pStyle w:val="PL"/>
      </w:pPr>
      <w:r>
        <w:t xml:space="preserve">        cscfServerName:</w:t>
      </w:r>
    </w:p>
    <w:p w:rsidR="00B569E6" w:rsidRDefault="00B569E6" w:rsidP="00B569E6">
      <w:pPr>
        <w:pStyle w:val="PL"/>
      </w:pPr>
      <w:r>
        <w:t xml:space="preserve">          type: string</w:t>
      </w:r>
    </w:p>
    <w:p w:rsidR="00B569E6" w:rsidRDefault="00B569E6" w:rsidP="00B569E6">
      <w:pPr>
        <w:pStyle w:val="PL"/>
      </w:pPr>
      <w:r>
        <w:t xml:space="preserve">        </w:t>
      </w:r>
    </w:p>
    <w:p w:rsidR="002C29A7" w:rsidRDefault="002C29A7" w:rsidP="002C29A7">
      <w:pPr>
        <w:pStyle w:val="PL"/>
        <w:rPr>
          <w:ins w:id="13038" w:author="C4-201115" w:date="2020-02-29T17:10:00Z"/>
        </w:rPr>
      </w:pPr>
      <w:ins w:id="13039" w:author="C4-201115" w:date="2020-02-29T17:10:00Z">
        <w:r>
          <w:t xml:space="preserve">    ScscfRegistration:</w:t>
        </w:r>
      </w:ins>
    </w:p>
    <w:p w:rsidR="002C29A7" w:rsidRDefault="002C29A7" w:rsidP="002C29A7">
      <w:pPr>
        <w:pStyle w:val="PL"/>
        <w:rPr>
          <w:ins w:id="13040" w:author="C4-201115" w:date="2020-02-29T17:10:00Z"/>
        </w:rPr>
      </w:pPr>
      <w:ins w:id="13041" w:author="C4-201115" w:date="2020-02-29T17:10:00Z">
        <w:r>
          <w:t xml:space="preserve">      description: Scscf Registration</w:t>
        </w:r>
      </w:ins>
    </w:p>
    <w:p w:rsidR="002C29A7" w:rsidRDefault="002C29A7" w:rsidP="002C29A7">
      <w:pPr>
        <w:pStyle w:val="PL"/>
        <w:rPr>
          <w:ins w:id="13042" w:author="C4-201115" w:date="2020-02-29T17:10:00Z"/>
        </w:rPr>
      </w:pPr>
      <w:ins w:id="13043" w:author="C4-201115" w:date="2020-02-29T17:10:00Z">
        <w:r>
          <w:t xml:space="preserve">      type: object</w:t>
        </w:r>
      </w:ins>
    </w:p>
    <w:p w:rsidR="002C29A7" w:rsidRDefault="002C29A7" w:rsidP="002C29A7">
      <w:pPr>
        <w:pStyle w:val="PL"/>
        <w:rPr>
          <w:ins w:id="13044" w:author="C4-201115" w:date="2020-02-29T17:10:00Z"/>
        </w:rPr>
      </w:pPr>
      <w:ins w:id="13045" w:author="C4-201115" w:date="2020-02-29T17:10:00Z">
        <w:r>
          <w:lastRenderedPageBreak/>
          <w:t xml:space="preserve">      required:</w:t>
        </w:r>
      </w:ins>
    </w:p>
    <w:p w:rsidR="002C29A7" w:rsidRDefault="002C29A7" w:rsidP="002C29A7">
      <w:pPr>
        <w:pStyle w:val="PL"/>
        <w:rPr>
          <w:ins w:id="13046" w:author="C4-201115" w:date="2020-02-29T17:10:00Z"/>
        </w:rPr>
      </w:pPr>
      <w:ins w:id="13047" w:author="C4-201115" w:date="2020-02-29T17:10:00Z">
        <w:r>
          <w:t xml:space="preserve">        - imsRegistrationType</w:t>
        </w:r>
      </w:ins>
    </w:p>
    <w:p w:rsidR="002C29A7" w:rsidRDefault="002C29A7" w:rsidP="002C29A7">
      <w:pPr>
        <w:pStyle w:val="PL"/>
        <w:rPr>
          <w:ins w:id="13048" w:author="C4-201115" w:date="2020-02-29T17:10:00Z"/>
        </w:rPr>
      </w:pPr>
      <w:ins w:id="13049" w:author="C4-201115" w:date="2020-02-29T17:10:00Z">
        <w:r>
          <w:t xml:space="preserve">        - cscfServerName</w:t>
        </w:r>
      </w:ins>
    </w:p>
    <w:p w:rsidR="002C29A7" w:rsidRDefault="002C29A7" w:rsidP="002C29A7">
      <w:pPr>
        <w:pStyle w:val="PL"/>
        <w:rPr>
          <w:ins w:id="13050" w:author="C4-201115" w:date="2020-02-29T17:10:00Z"/>
        </w:rPr>
      </w:pPr>
      <w:ins w:id="13051" w:author="C4-201115" w:date="2020-02-29T17:10:00Z">
        <w:r>
          <w:t xml:space="preserve">      properties:</w:t>
        </w:r>
      </w:ins>
    </w:p>
    <w:p w:rsidR="002C29A7" w:rsidRDefault="002C29A7" w:rsidP="002C29A7">
      <w:pPr>
        <w:pStyle w:val="PL"/>
        <w:rPr>
          <w:ins w:id="13052" w:author="C4-201115" w:date="2020-02-29T17:10:00Z"/>
        </w:rPr>
      </w:pPr>
      <w:ins w:id="13053" w:author="C4-201115" w:date="2020-02-29T17:10:00Z">
        <w:r>
          <w:t xml:space="preserve">        impi:</w:t>
        </w:r>
      </w:ins>
    </w:p>
    <w:p w:rsidR="002C29A7" w:rsidRDefault="002C29A7" w:rsidP="002C29A7">
      <w:pPr>
        <w:pStyle w:val="PL"/>
        <w:rPr>
          <w:ins w:id="13054" w:author="C4-201115" w:date="2020-02-29T17:10:00Z"/>
        </w:rPr>
      </w:pPr>
      <w:ins w:id="13055" w:author="C4-201115" w:date="2020-02-29T17:10:00Z">
        <w:r>
          <w:t xml:space="preserve">          $ref: '#/components/schemas/Impi'</w:t>
        </w:r>
      </w:ins>
    </w:p>
    <w:p w:rsidR="002C29A7" w:rsidRDefault="002C29A7" w:rsidP="002C29A7">
      <w:pPr>
        <w:pStyle w:val="PL"/>
        <w:rPr>
          <w:ins w:id="13056" w:author="C4-201115" w:date="2020-02-29T17:10:00Z"/>
        </w:rPr>
      </w:pPr>
      <w:ins w:id="13057" w:author="C4-201115" w:date="2020-02-29T17:10:00Z">
        <w:r>
          <w:t xml:space="preserve">        imsRegistrationType:</w:t>
        </w:r>
      </w:ins>
    </w:p>
    <w:p w:rsidR="002C29A7" w:rsidRDefault="002C29A7" w:rsidP="002C29A7">
      <w:pPr>
        <w:pStyle w:val="PL"/>
        <w:rPr>
          <w:ins w:id="13058" w:author="C4-201115" w:date="2020-02-29T17:10:00Z"/>
        </w:rPr>
      </w:pPr>
      <w:ins w:id="13059" w:author="C4-201115" w:date="2020-02-29T17:10:00Z">
        <w:r>
          <w:t xml:space="preserve">          description: Ims registration type</w:t>
        </w:r>
      </w:ins>
    </w:p>
    <w:p w:rsidR="002C29A7" w:rsidRDefault="002C29A7" w:rsidP="002C29A7">
      <w:pPr>
        <w:pStyle w:val="PL"/>
        <w:rPr>
          <w:ins w:id="13060" w:author="C4-201115" w:date="2020-02-29T17:10:00Z"/>
        </w:rPr>
      </w:pPr>
      <w:ins w:id="13061" w:author="C4-201115" w:date="2020-02-29T17:10:00Z">
        <w:r>
          <w:t xml:space="preserve">          $ref: '#/components/schemas/ImsRegistrationType'</w:t>
        </w:r>
      </w:ins>
    </w:p>
    <w:p w:rsidR="002C29A7" w:rsidRDefault="002C29A7" w:rsidP="002C29A7">
      <w:pPr>
        <w:pStyle w:val="PL"/>
        <w:rPr>
          <w:ins w:id="13062" w:author="C4-201115" w:date="2020-02-29T17:10:00Z"/>
        </w:rPr>
      </w:pPr>
      <w:ins w:id="13063" w:author="C4-201115" w:date="2020-02-29T17:10:00Z">
        <w:r>
          <w:t xml:space="preserve">        cscfServerName:</w:t>
        </w:r>
      </w:ins>
    </w:p>
    <w:p w:rsidR="002C29A7" w:rsidRDefault="002C29A7" w:rsidP="002C29A7">
      <w:pPr>
        <w:pStyle w:val="PL"/>
        <w:rPr>
          <w:ins w:id="13064" w:author="C4-201115" w:date="2020-02-29T17:10:00Z"/>
        </w:rPr>
      </w:pPr>
      <w:ins w:id="13065" w:author="C4-201115" w:date="2020-02-29T17:10:00Z">
        <w:r>
          <w:t xml:space="preserve">          type: string</w:t>
        </w:r>
      </w:ins>
    </w:p>
    <w:p w:rsidR="002C29A7" w:rsidRPr="000B71E3" w:rsidRDefault="002C29A7" w:rsidP="002C29A7">
      <w:pPr>
        <w:pStyle w:val="PL"/>
        <w:rPr>
          <w:ins w:id="13066" w:author="C4-201115" w:date="2020-02-29T17:10:00Z"/>
        </w:rPr>
      </w:pPr>
      <w:ins w:id="13067" w:author="C4-201115" w:date="2020-02-29T17:10:00Z">
        <w:r w:rsidRPr="000B71E3">
          <w:t xml:space="preserve">        </w:t>
        </w:r>
        <w:r>
          <w:t>scscf</w:t>
        </w:r>
        <w:r w:rsidRPr="000B71E3">
          <w:t>InstanceId:</w:t>
        </w:r>
      </w:ins>
    </w:p>
    <w:p w:rsidR="002C29A7" w:rsidRDefault="002C29A7" w:rsidP="002C29A7">
      <w:pPr>
        <w:pStyle w:val="PL"/>
        <w:rPr>
          <w:ins w:id="13068" w:author="C4-201115" w:date="2020-02-29T17:10:00Z"/>
        </w:rPr>
      </w:pPr>
      <w:ins w:id="13069" w:author="C4-201115" w:date="2020-02-29T17:10:00Z">
        <w:r w:rsidRPr="000B71E3">
          <w:t xml:space="preserve">          $ref: 'TS29571_CommonData.yaml#/components/schemas/NfInstanceId'</w:t>
        </w:r>
      </w:ins>
    </w:p>
    <w:p w:rsidR="002C29A7" w:rsidRPr="000B71E3" w:rsidRDefault="002C29A7" w:rsidP="002C29A7">
      <w:pPr>
        <w:pStyle w:val="PL"/>
        <w:rPr>
          <w:ins w:id="13070" w:author="C4-201115" w:date="2020-02-29T17:10:00Z"/>
        </w:rPr>
      </w:pPr>
      <w:ins w:id="13071" w:author="C4-201115" w:date="2020-02-29T17:10:00Z">
        <w:r w:rsidRPr="000B71E3">
          <w:t xml:space="preserve">        deregCallbackUri:</w:t>
        </w:r>
      </w:ins>
    </w:p>
    <w:p w:rsidR="002C29A7" w:rsidRDefault="002C29A7" w:rsidP="002C29A7">
      <w:pPr>
        <w:pStyle w:val="PL"/>
        <w:rPr>
          <w:ins w:id="13072" w:author="C4-201115" w:date="2020-02-29T17:10:00Z"/>
        </w:rPr>
      </w:pPr>
      <w:ins w:id="13073" w:author="C4-201115" w:date="2020-02-29T17:10:00Z">
        <w:r w:rsidRPr="000B71E3">
          <w:t xml:space="preserve">          $ref: 'TS29571_CommonData.yaml#/components/schemas/Uri'</w:t>
        </w:r>
      </w:ins>
    </w:p>
    <w:p w:rsidR="002C29A7" w:rsidRDefault="002C29A7" w:rsidP="002C29A7">
      <w:pPr>
        <w:pStyle w:val="PL"/>
        <w:rPr>
          <w:ins w:id="13074" w:author="C4-201115" w:date="2020-02-29T17:10:00Z"/>
        </w:rPr>
      </w:pPr>
      <w:ins w:id="13075" w:author="C4-201115" w:date="2020-02-29T17:10:00Z">
        <w:r>
          <w:t xml:space="preserve">        associatedImpis:</w:t>
        </w:r>
      </w:ins>
    </w:p>
    <w:p w:rsidR="002C29A7" w:rsidRDefault="002C29A7" w:rsidP="002C29A7">
      <w:pPr>
        <w:pStyle w:val="PL"/>
        <w:rPr>
          <w:ins w:id="13076" w:author="C4-201115" w:date="2020-02-29T17:10:00Z"/>
        </w:rPr>
      </w:pPr>
      <w:ins w:id="13077" w:author="C4-201115" w:date="2020-02-29T17:10:00Z">
        <w:r>
          <w:t xml:space="preserve">          type: array</w:t>
        </w:r>
      </w:ins>
    </w:p>
    <w:p w:rsidR="002C29A7" w:rsidRDefault="002C29A7" w:rsidP="002C29A7">
      <w:pPr>
        <w:pStyle w:val="PL"/>
        <w:rPr>
          <w:ins w:id="13078" w:author="C4-201115" w:date="2020-02-29T17:10:00Z"/>
        </w:rPr>
      </w:pPr>
      <w:ins w:id="13079" w:author="C4-201115" w:date="2020-02-29T17:10:00Z">
        <w:r>
          <w:t xml:space="preserve">          items:</w:t>
        </w:r>
      </w:ins>
    </w:p>
    <w:p w:rsidR="002C29A7" w:rsidRDefault="002C29A7" w:rsidP="002C29A7">
      <w:pPr>
        <w:pStyle w:val="PL"/>
        <w:rPr>
          <w:ins w:id="13080" w:author="C4-201115" w:date="2020-02-29T17:10:00Z"/>
        </w:rPr>
      </w:pPr>
      <w:ins w:id="13081" w:author="C4-201115" w:date="2020-02-29T17:10:00Z">
        <w:r>
          <w:t xml:space="preserve">            $ref: '#/components/schemas/Impi'</w:t>
        </w:r>
      </w:ins>
    </w:p>
    <w:p w:rsidR="002C29A7" w:rsidRDefault="002C29A7" w:rsidP="002C29A7">
      <w:pPr>
        <w:pStyle w:val="PL"/>
        <w:rPr>
          <w:ins w:id="13082" w:author="C4-201115" w:date="2020-02-29T17:10:00Z"/>
        </w:rPr>
      </w:pPr>
      <w:ins w:id="13083" w:author="C4-201115" w:date="2020-02-29T17:10:00Z">
        <w:r>
          <w:t xml:space="preserve">        irsImpus:</w:t>
        </w:r>
      </w:ins>
    </w:p>
    <w:p w:rsidR="002C29A7" w:rsidRDefault="002C29A7" w:rsidP="002C29A7">
      <w:pPr>
        <w:pStyle w:val="PL"/>
        <w:rPr>
          <w:ins w:id="13084" w:author="C4-201115" w:date="2020-02-29T17:10:00Z"/>
        </w:rPr>
      </w:pPr>
      <w:ins w:id="13085" w:author="C4-201115" w:date="2020-02-29T17:10:00Z">
        <w:r>
          <w:t xml:space="preserve">          type: array</w:t>
        </w:r>
      </w:ins>
    </w:p>
    <w:p w:rsidR="002C29A7" w:rsidRDefault="002C29A7" w:rsidP="002C29A7">
      <w:pPr>
        <w:pStyle w:val="PL"/>
        <w:rPr>
          <w:ins w:id="13086" w:author="C4-201115" w:date="2020-02-29T17:10:00Z"/>
        </w:rPr>
      </w:pPr>
      <w:ins w:id="13087" w:author="C4-201115" w:date="2020-02-29T17:10:00Z">
        <w:r>
          <w:t xml:space="preserve">          items:</w:t>
        </w:r>
      </w:ins>
    </w:p>
    <w:p w:rsidR="002C29A7" w:rsidRDefault="002C29A7" w:rsidP="002C29A7">
      <w:pPr>
        <w:pStyle w:val="PL"/>
        <w:rPr>
          <w:ins w:id="13088" w:author="C4-201115" w:date="2020-02-29T17:10:00Z"/>
        </w:rPr>
      </w:pPr>
      <w:ins w:id="13089" w:author="C4-201115" w:date="2020-02-29T17:10:00Z">
        <w:r>
          <w:t xml:space="preserve">            $ref: '#/components/schemas/Impu'</w:t>
        </w:r>
      </w:ins>
    </w:p>
    <w:p w:rsidR="002C29A7" w:rsidRDefault="002C29A7" w:rsidP="002C29A7">
      <w:pPr>
        <w:pStyle w:val="PL"/>
        <w:rPr>
          <w:ins w:id="13090" w:author="C4-201115" w:date="2020-02-29T17:10:00Z"/>
        </w:rPr>
      </w:pPr>
      <w:ins w:id="13091" w:author="C4-201115" w:date="2020-02-29T17:10:00Z">
        <w:r>
          <w:t xml:space="preserve">          minItems: 1</w:t>
        </w:r>
      </w:ins>
    </w:p>
    <w:p w:rsidR="002C29A7" w:rsidRPr="00D67AB2" w:rsidRDefault="002C29A7" w:rsidP="002C29A7">
      <w:pPr>
        <w:pStyle w:val="PL"/>
        <w:rPr>
          <w:ins w:id="13092" w:author="C4-201115" w:date="2020-02-29T17:10:00Z"/>
        </w:rPr>
      </w:pPr>
      <w:ins w:id="13093" w:author="C4-201115" w:date="2020-02-29T17:10:00Z">
        <w:r>
          <w:t xml:space="preserve">          </w:t>
        </w:r>
        <w:r w:rsidRPr="00D67AB2">
          <w:t>uniqueItems: true</w:t>
        </w:r>
      </w:ins>
    </w:p>
    <w:p w:rsidR="002C29A7" w:rsidRDefault="002C29A7" w:rsidP="002C29A7">
      <w:pPr>
        <w:pStyle w:val="PL"/>
        <w:rPr>
          <w:ins w:id="13094" w:author="C4-201115" w:date="2020-02-29T17:10:00Z"/>
        </w:rPr>
      </w:pPr>
      <w:ins w:id="13095" w:author="C4-201115" w:date="2020-02-29T17:10:00Z">
        <w:r>
          <w:t xml:space="preserve">        wildcardedPui:</w:t>
        </w:r>
      </w:ins>
    </w:p>
    <w:p w:rsidR="002C29A7" w:rsidRDefault="002C29A7" w:rsidP="002C29A7">
      <w:pPr>
        <w:pStyle w:val="PL"/>
        <w:rPr>
          <w:ins w:id="13096" w:author="C4-201115" w:date="2020-02-29T17:10:00Z"/>
        </w:rPr>
      </w:pPr>
      <w:ins w:id="13097" w:author="C4-201115" w:date="2020-02-29T17:10:00Z">
        <w:r>
          <w:t xml:space="preserve">          $ref: '#/components/schemas/Impu'</w:t>
        </w:r>
      </w:ins>
    </w:p>
    <w:p w:rsidR="002C29A7" w:rsidRDefault="002C29A7" w:rsidP="002C29A7">
      <w:pPr>
        <w:pStyle w:val="PL"/>
        <w:rPr>
          <w:ins w:id="13098" w:author="C4-201115" w:date="2020-02-29T17:10:00Z"/>
        </w:rPr>
      </w:pPr>
      <w:ins w:id="13099" w:author="C4-201115" w:date="2020-02-29T17:10:00Z">
        <w:r>
          <w:t xml:space="preserve">        looseRouteIndicator:</w:t>
        </w:r>
      </w:ins>
    </w:p>
    <w:p w:rsidR="002C29A7" w:rsidRDefault="002C29A7" w:rsidP="002C29A7">
      <w:pPr>
        <w:pStyle w:val="PL"/>
        <w:rPr>
          <w:ins w:id="13100" w:author="C4-201115" w:date="2020-02-29T17:10:00Z"/>
        </w:rPr>
      </w:pPr>
      <w:ins w:id="13101" w:author="C4-201115" w:date="2020-02-29T17:10:00Z">
        <w:r>
          <w:t xml:space="preserve">          $ref: '#/components/schemas/LooseRouteIndication'</w:t>
        </w:r>
      </w:ins>
    </w:p>
    <w:p w:rsidR="002C29A7" w:rsidRDefault="002C29A7" w:rsidP="002C29A7">
      <w:pPr>
        <w:pStyle w:val="PL"/>
        <w:rPr>
          <w:ins w:id="13102" w:author="C4-201115" w:date="2020-02-29T17:10:00Z"/>
        </w:rPr>
      </w:pPr>
      <w:ins w:id="13103" w:author="C4-201115" w:date="2020-02-29T17:10:00Z">
        <w:r>
          <w:t xml:space="preserve">        wildcardedPsi:</w:t>
        </w:r>
      </w:ins>
    </w:p>
    <w:p w:rsidR="002C29A7" w:rsidRDefault="002C29A7" w:rsidP="002C29A7">
      <w:pPr>
        <w:pStyle w:val="PL"/>
        <w:rPr>
          <w:ins w:id="13104" w:author="C4-201115" w:date="2020-02-29T17:10:00Z"/>
        </w:rPr>
      </w:pPr>
      <w:ins w:id="13105" w:author="C4-201115" w:date="2020-02-29T17:10:00Z">
        <w:r>
          <w:t xml:space="preserve">          $ref: '#/components/schemas/Impu'</w:t>
        </w:r>
      </w:ins>
    </w:p>
    <w:p w:rsidR="002C29A7" w:rsidRPr="000B71E3" w:rsidRDefault="002C29A7" w:rsidP="002C29A7">
      <w:pPr>
        <w:pStyle w:val="PL"/>
        <w:rPr>
          <w:ins w:id="13106" w:author="C4-201115" w:date="2020-02-29T17:10:00Z"/>
        </w:rPr>
      </w:pPr>
      <w:ins w:id="13107" w:author="C4-201115" w:date="2020-02-29T17:10:00Z">
        <w:r w:rsidRPr="000B71E3">
          <w:t xml:space="preserve">        supportedFeatures:</w:t>
        </w:r>
      </w:ins>
    </w:p>
    <w:p w:rsidR="002C29A7" w:rsidRDefault="002C29A7" w:rsidP="002C29A7">
      <w:pPr>
        <w:pStyle w:val="PL"/>
        <w:rPr>
          <w:ins w:id="13108" w:author="C4-201115" w:date="2020-02-29T17:10:00Z"/>
        </w:rPr>
      </w:pPr>
      <w:ins w:id="13109" w:author="C4-201115" w:date="2020-02-29T17:10:00Z">
        <w:r w:rsidRPr="000B71E3">
          <w:t xml:space="preserve">          $ref: 'TS29571_CommonData.yaml#/components/schemas/SupportedFeatures'</w:t>
        </w:r>
      </w:ins>
    </w:p>
    <w:p w:rsidR="002C29A7" w:rsidRDefault="002C29A7" w:rsidP="002C29A7">
      <w:pPr>
        <w:pStyle w:val="PL"/>
        <w:rPr>
          <w:ins w:id="13110" w:author="C4-201115" w:date="2020-02-29T17:10:00Z"/>
        </w:rPr>
      </w:pPr>
    </w:p>
    <w:p w:rsidR="002C29A7" w:rsidRDefault="002C29A7" w:rsidP="002C29A7">
      <w:pPr>
        <w:pStyle w:val="PL"/>
        <w:rPr>
          <w:ins w:id="13111" w:author="C4-201115" w:date="2020-02-29T17:10:00Z"/>
        </w:rPr>
      </w:pPr>
      <w:ins w:id="13112" w:author="C4-201115" w:date="2020-02-29T17:10:00Z">
        <w:r>
          <w:t xml:space="preserve">    ExtendedProblemDetails:</w:t>
        </w:r>
      </w:ins>
    </w:p>
    <w:p w:rsidR="002C29A7" w:rsidRDefault="002C29A7" w:rsidP="002C29A7">
      <w:pPr>
        <w:pStyle w:val="PL"/>
        <w:rPr>
          <w:ins w:id="13113" w:author="C4-201115" w:date="2020-02-29T17:10:00Z"/>
        </w:rPr>
      </w:pPr>
      <w:ins w:id="13114" w:author="C4-201115" w:date="2020-02-29T17:10:00Z">
        <w:r>
          <w:t xml:space="preserve">      allOf:</w:t>
        </w:r>
      </w:ins>
    </w:p>
    <w:p w:rsidR="002C29A7" w:rsidRDefault="002C29A7" w:rsidP="002C29A7">
      <w:pPr>
        <w:pStyle w:val="PL"/>
        <w:rPr>
          <w:ins w:id="13115" w:author="C4-201115" w:date="2020-02-29T17:10:00Z"/>
        </w:rPr>
      </w:pPr>
      <w:ins w:id="13116" w:author="C4-201115" w:date="2020-02-29T17:10:00Z">
        <w:r>
          <w:t xml:space="preserve">      - $ref: 'TS29571_CommonData.yaml#/components/schemas/ProblemDetails'</w:t>
        </w:r>
      </w:ins>
    </w:p>
    <w:p w:rsidR="002C29A7" w:rsidRDefault="002C29A7" w:rsidP="002C29A7">
      <w:pPr>
        <w:pStyle w:val="PL"/>
        <w:rPr>
          <w:ins w:id="13117" w:author="C4-201115" w:date="2020-02-29T17:10:00Z"/>
        </w:rPr>
      </w:pPr>
      <w:ins w:id="13118" w:author="C4-201115" w:date="2020-02-29T17:10:00Z">
        <w:r>
          <w:t xml:space="preserve">      - $ref: '#/components/schemas/AdditionalInfo'</w:t>
        </w:r>
      </w:ins>
    </w:p>
    <w:p w:rsidR="002C29A7" w:rsidRDefault="002C29A7" w:rsidP="002C29A7">
      <w:pPr>
        <w:pStyle w:val="PL"/>
        <w:rPr>
          <w:ins w:id="13119" w:author="C4-201115" w:date="2020-02-29T17:10:00Z"/>
        </w:rPr>
      </w:pPr>
    </w:p>
    <w:p w:rsidR="002C29A7" w:rsidRPr="002E5CBA" w:rsidRDefault="002C29A7" w:rsidP="002C29A7">
      <w:pPr>
        <w:pStyle w:val="PL"/>
        <w:rPr>
          <w:ins w:id="13120" w:author="C4-201115" w:date="2020-02-29T17:10:00Z"/>
          <w:lang w:val="en-US"/>
        </w:rPr>
      </w:pPr>
      <w:ins w:id="13121" w:author="C4-201115" w:date="2020-02-29T17:10:00Z">
        <w:r w:rsidRPr="002E5CBA">
          <w:rPr>
            <w:lang w:val="en-US"/>
          </w:rPr>
          <w:t xml:space="preserve">    </w:t>
        </w:r>
        <w:r>
          <w:t>AdditionalInfo</w:t>
        </w:r>
        <w:r w:rsidRPr="002E5CBA">
          <w:rPr>
            <w:lang w:val="en-US"/>
          </w:rPr>
          <w:t>:</w:t>
        </w:r>
      </w:ins>
    </w:p>
    <w:p w:rsidR="002C29A7" w:rsidRDefault="002C29A7" w:rsidP="002C29A7">
      <w:pPr>
        <w:pStyle w:val="PL"/>
        <w:rPr>
          <w:ins w:id="13122" w:author="C4-201115" w:date="2020-02-29T17:10:00Z"/>
          <w:lang w:val="en-US"/>
        </w:rPr>
      </w:pPr>
      <w:ins w:id="13123" w:author="C4-201115" w:date="2020-02-29T17:10:00Z">
        <w:r w:rsidRPr="002E5CBA">
          <w:rPr>
            <w:lang w:val="en-US"/>
          </w:rPr>
          <w:t xml:space="preserve">      type: object</w:t>
        </w:r>
      </w:ins>
    </w:p>
    <w:p w:rsidR="002C29A7" w:rsidRPr="002E5CBA" w:rsidRDefault="002C29A7" w:rsidP="002C29A7">
      <w:pPr>
        <w:pStyle w:val="PL"/>
        <w:rPr>
          <w:ins w:id="13124" w:author="C4-201115" w:date="2020-02-29T17:10:00Z"/>
          <w:lang w:val="en-US"/>
        </w:rPr>
      </w:pPr>
      <w:ins w:id="13125" w:author="C4-201115" w:date="2020-02-29T17:10:00Z">
        <w:r w:rsidRPr="002E5CBA">
          <w:rPr>
            <w:lang w:val="en-US"/>
          </w:rPr>
          <w:t xml:space="preserve">      properties:</w:t>
        </w:r>
      </w:ins>
    </w:p>
    <w:p w:rsidR="002C29A7" w:rsidRPr="002E5CBA" w:rsidRDefault="002C29A7" w:rsidP="002C29A7">
      <w:pPr>
        <w:pStyle w:val="PL"/>
        <w:rPr>
          <w:ins w:id="13126" w:author="C4-201115" w:date="2020-02-29T17:10:00Z"/>
          <w:lang w:val="en-US"/>
        </w:rPr>
      </w:pPr>
      <w:ins w:id="13127" w:author="C4-201115" w:date="2020-02-29T17:10:00Z">
        <w:r w:rsidRPr="002E5CBA">
          <w:rPr>
            <w:lang w:val="en-US"/>
          </w:rPr>
          <w:t xml:space="preserve">        </w:t>
        </w:r>
        <w:r>
          <w:rPr>
            <w:lang w:val="en-US"/>
          </w:rPr>
          <w:t>scscfServerName</w:t>
        </w:r>
        <w:r w:rsidRPr="002E5CBA">
          <w:rPr>
            <w:lang w:val="en-US"/>
          </w:rPr>
          <w:t>:</w:t>
        </w:r>
      </w:ins>
    </w:p>
    <w:p w:rsidR="002C29A7" w:rsidRDefault="002C29A7" w:rsidP="002C29A7">
      <w:pPr>
        <w:pStyle w:val="PL"/>
        <w:rPr>
          <w:ins w:id="13128" w:author="C4-201115" w:date="2020-02-29T17:10:00Z"/>
        </w:rPr>
      </w:pPr>
      <w:ins w:id="13129" w:author="C4-201115" w:date="2020-02-29T17:10:00Z">
        <w:r>
          <w:t xml:space="preserve">          type: string</w:t>
        </w:r>
      </w:ins>
    </w:p>
    <w:p w:rsidR="002C29A7" w:rsidRDefault="002C29A7" w:rsidP="002C29A7">
      <w:pPr>
        <w:pStyle w:val="PL"/>
        <w:rPr>
          <w:ins w:id="13130" w:author="C4-201115" w:date="2020-02-29T17:10:00Z"/>
        </w:rPr>
      </w:pPr>
    </w:p>
    <w:p w:rsidR="00E70A4F" w:rsidRPr="000C591A" w:rsidRDefault="00E70A4F" w:rsidP="00E70A4F">
      <w:pPr>
        <w:pStyle w:val="PL"/>
        <w:rPr>
          <w:ins w:id="13131" w:author="C4-200977" w:date="2020-02-29T13:48:00Z"/>
        </w:rPr>
      </w:pPr>
      <w:ins w:id="13132" w:author="C4-200977" w:date="2020-02-29T13:48:00Z">
        <w:r w:rsidRPr="004A41AB">
          <w:t xml:space="preserve">    S</w:t>
        </w:r>
        <w:r>
          <w:t>cscf</w:t>
        </w:r>
        <w:r w:rsidRPr="004A41AB">
          <w:t>RestorationInfo:</w:t>
        </w:r>
      </w:ins>
    </w:p>
    <w:p w:rsidR="00E70A4F" w:rsidRPr="00087F72" w:rsidRDefault="00E70A4F" w:rsidP="00E70A4F">
      <w:pPr>
        <w:pStyle w:val="PL"/>
        <w:rPr>
          <w:ins w:id="13133" w:author="C4-200977" w:date="2020-02-29T13:48:00Z"/>
        </w:rPr>
      </w:pPr>
      <w:ins w:id="13134" w:author="C4-200977" w:date="2020-02-29T13:48:00Z">
        <w:r w:rsidRPr="00087F72">
          <w:t xml:space="preserve">      description: S-CSCF restoration information</w:t>
        </w:r>
      </w:ins>
    </w:p>
    <w:p w:rsidR="00E70A4F" w:rsidRPr="00087F72" w:rsidRDefault="00E70A4F" w:rsidP="00E70A4F">
      <w:pPr>
        <w:pStyle w:val="PL"/>
        <w:rPr>
          <w:ins w:id="13135" w:author="C4-200977" w:date="2020-02-29T13:48:00Z"/>
        </w:rPr>
      </w:pPr>
      <w:ins w:id="13136" w:author="C4-200977" w:date="2020-02-29T13:48:00Z">
        <w:r w:rsidRPr="00087F72">
          <w:t xml:space="preserve">      type: object</w:t>
        </w:r>
      </w:ins>
    </w:p>
    <w:p w:rsidR="00E70A4F" w:rsidRPr="00087F72" w:rsidRDefault="00E70A4F" w:rsidP="00E70A4F">
      <w:pPr>
        <w:pStyle w:val="PL"/>
        <w:rPr>
          <w:ins w:id="13137" w:author="C4-200977" w:date="2020-02-29T13:48:00Z"/>
        </w:rPr>
      </w:pPr>
      <w:ins w:id="13138" w:author="C4-200977" w:date="2020-02-29T13:48:00Z">
        <w:r w:rsidRPr="000C591A">
          <w:t xml:space="preserve">      properties:</w:t>
        </w:r>
      </w:ins>
    </w:p>
    <w:p w:rsidR="00E70A4F" w:rsidRPr="00087F72" w:rsidRDefault="00E70A4F" w:rsidP="00E70A4F">
      <w:pPr>
        <w:pStyle w:val="PL"/>
        <w:rPr>
          <w:ins w:id="13139" w:author="C4-200977" w:date="2020-02-29T13:48:00Z"/>
        </w:rPr>
      </w:pPr>
      <w:ins w:id="13140" w:author="C4-200977" w:date="2020-02-29T13:48:00Z">
        <w:r w:rsidRPr="00087F72">
          <w:t xml:space="preserve">        userName:</w:t>
        </w:r>
      </w:ins>
    </w:p>
    <w:p w:rsidR="00E70A4F" w:rsidRPr="00087F72" w:rsidRDefault="00E70A4F" w:rsidP="00E70A4F">
      <w:pPr>
        <w:pStyle w:val="PL"/>
        <w:rPr>
          <w:ins w:id="13141" w:author="C4-200977" w:date="2020-02-29T13:48:00Z"/>
        </w:rPr>
      </w:pPr>
      <w:ins w:id="13142" w:author="C4-200977" w:date="2020-02-29T13:48:00Z">
        <w:r w:rsidRPr="00087F72">
          <w:t xml:space="preserve">          $ref: '#/components/schemas/Impi'</w:t>
        </w:r>
      </w:ins>
    </w:p>
    <w:p w:rsidR="00E70A4F" w:rsidRPr="00D237EF" w:rsidRDefault="00E70A4F" w:rsidP="00E70A4F">
      <w:pPr>
        <w:pStyle w:val="PL"/>
        <w:rPr>
          <w:ins w:id="13143" w:author="C4-200977" w:date="2020-02-29T13:48:00Z"/>
        </w:rPr>
      </w:pPr>
      <w:ins w:id="13144" w:author="C4-200977" w:date="2020-02-29T13:48:00Z">
        <w:r w:rsidRPr="00DE2923">
          <w:t xml:space="preserve">     </w:t>
        </w:r>
        <w:r>
          <w:t xml:space="preserve">  </w:t>
        </w:r>
        <w:r w:rsidRPr="00DE2923">
          <w:t xml:space="preserve"> restorationInfo:</w:t>
        </w:r>
      </w:ins>
    </w:p>
    <w:p w:rsidR="00E70A4F" w:rsidRPr="000E5836" w:rsidRDefault="00E70A4F" w:rsidP="00E70A4F">
      <w:pPr>
        <w:pStyle w:val="PL"/>
        <w:rPr>
          <w:ins w:id="13145" w:author="C4-200977" w:date="2020-02-29T13:48:00Z"/>
        </w:rPr>
      </w:pPr>
      <w:ins w:id="13146" w:author="C4-200977" w:date="2020-02-29T13:48:00Z">
        <w:r w:rsidRPr="000E5836">
          <w:t xml:space="preserve">          type: array</w:t>
        </w:r>
      </w:ins>
    </w:p>
    <w:p w:rsidR="00E70A4F" w:rsidRPr="00547F51" w:rsidRDefault="00E70A4F" w:rsidP="00E70A4F">
      <w:pPr>
        <w:pStyle w:val="PL"/>
        <w:rPr>
          <w:ins w:id="13147" w:author="C4-200977" w:date="2020-02-29T13:48:00Z"/>
        </w:rPr>
      </w:pPr>
      <w:ins w:id="13148" w:author="C4-200977" w:date="2020-02-29T13:48:00Z">
        <w:r w:rsidRPr="00547F51">
          <w:t xml:space="preserve">          items:</w:t>
        </w:r>
      </w:ins>
    </w:p>
    <w:p w:rsidR="00E70A4F" w:rsidRPr="00662E97" w:rsidRDefault="00E70A4F" w:rsidP="00E70A4F">
      <w:pPr>
        <w:pStyle w:val="PL"/>
        <w:rPr>
          <w:ins w:id="13149" w:author="C4-200977" w:date="2020-02-29T13:48:00Z"/>
        </w:rPr>
      </w:pPr>
      <w:ins w:id="13150" w:author="C4-200977" w:date="2020-02-29T13:48:00Z">
        <w:r w:rsidRPr="00662E97">
          <w:t xml:space="preserve">            $ref: '#/components/schemas/RestorationInfo'</w:t>
        </w:r>
      </w:ins>
    </w:p>
    <w:p w:rsidR="00E70A4F" w:rsidRPr="00662E97" w:rsidRDefault="00E70A4F" w:rsidP="00E70A4F">
      <w:pPr>
        <w:pStyle w:val="PL"/>
        <w:rPr>
          <w:ins w:id="13151" w:author="C4-200977" w:date="2020-02-29T13:48:00Z"/>
        </w:rPr>
      </w:pPr>
      <w:ins w:id="13152" w:author="C4-200977" w:date="2020-02-29T13:48:00Z">
        <w:r w:rsidRPr="00662E97">
          <w:t xml:space="preserve">        registrationTimeOut:</w:t>
        </w:r>
      </w:ins>
    </w:p>
    <w:p w:rsidR="00E70A4F" w:rsidRPr="00662E97" w:rsidRDefault="00E70A4F" w:rsidP="00E70A4F">
      <w:pPr>
        <w:pStyle w:val="PL"/>
        <w:rPr>
          <w:ins w:id="13153" w:author="C4-200977" w:date="2020-02-29T13:48:00Z"/>
        </w:rPr>
      </w:pPr>
      <w:ins w:id="13154" w:author="C4-200977" w:date="2020-02-29T13:48:00Z">
        <w:r w:rsidRPr="00662E97">
          <w:t xml:space="preserve">            $ref: 'TS29571_CommonData.yaml#/components/schemas/DateTime'</w:t>
        </w:r>
      </w:ins>
    </w:p>
    <w:p w:rsidR="00E70A4F" w:rsidRPr="00662E97" w:rsidRDefault="00E70A4F" w:rsidP="00E70A4F">
      <w:pPr>
        <w:pStyle w:val="PL"/>
        <w:rPr>
          <w:ins w:id="13155" w:author="C4-200977" w:date="2020-02-29T13:48:00Z"/>
        </w:rPr>
      </w:pPr>
      <w:ins w:id="13156" w:author="C4-200977" w:date="2020-02-29T13:48:00Z">
        <w:r w:rsidRPr="00662E97">
          <w:t xml:space="preserve">        sipAuthenticationScheme:</w:t>
        </w:r>
      </w:ins>
    </w:p>
    <w:p w:rsidR="00E70A4F" w:rsidRDefault="00E70A4F" w:rsidP="00E70A4F">
      <w:pPr>
        <w:pStyle w:val="PL"/>
        <w:rPr>
          <w:ins w:id="13157" w:author="C4-200977" w:date="2020-02-29T13:48:00Z"/>
        </w:rPr>
      </w:pPr>
      <w:ins w:id="13158" w:author="C4-200977" w:date="2020-02-29T13:48:00Z">
        <w:r>
          <w:t xml:space="preserve">            $ref: '#/components/schemas/SipAuthenticationScheme'</w:t>
        </w:r>
      </w:ins>
    </w:p>
    <w:p w:rsidR="00E70A4F" w:rsidRDefault="00E70A4F" w:rsidP="00E70A4F">
      <w:pPr>
        <w:pStyle w:val="PL"/>
        <w:rPr>
          <w:ins w:id="13159" w:author="C4-200977" w:date="2020-02-29T13:48:00Z"/>
        </w:rPr>
      </w:pPr>
      <w:ins w:id="13160" w:author="C4-200977" w:date="2020-02-29T13:48:00Z">
        <w:r w:rsidRPr="00662E97">
          <w:t xml:space="preserve">          </w:t>
        </w:r>
      </w:ins>
    </w:p>
    <w:p w:rsidR="00E70A4F" w:rsidRPr="000C591A" w:rsidRDefault="00E70A4F" w:rsidP="00E70A4F">
      <w:pPr>
        <w:pStyle w:val="PL"/>
        <w:rPr>
          <w:ins w:id="13161" w:author="C4-200977" w:date="2020-02-29T13:48:00Z"/>
        </w:rPr>
      </w:pPr>
      <w:ins w:id="13162" w:author="C4-200977" w:date="2020-02-29T13:48:00Z">
        <w:r w:rsidRPr="004A41AB">
          <w:t xml:space="preserve">    S</w:t>
        </w:r>
        <w:r>
          <w:t>cscf</w:t>
        </w:r>
        <w:r w:rsidRPr="004A41AB">
          <w:t>RestorationInfo</w:t>
        </w:r>
        <w:r>
          <w:t>Request</w:t>
        </w:r>
        <w:r w:rsidRPr="004A41AB">
          <w:t>:</w:t>
        </w:r>
      </w:ins>
    </w:p>
    <w:p w:rsidR="00E70A4F" w:rsidRPr="00087F72" w:rsidRDefault="00E70A4F" w:rsidP="00E70A4F">
      <w:pPr>
        <w:pStyle w:val="PL"/>
        <w:rPr>
          <w:ins w:id="13163" w:author="C4-200977" w:date="2020-02-29T13:48:00Z"/>
        </w:rPr>
      </w:pPr>
      <w:ins w:id="13164" w:author="C4-200977" w:date="2020-02-29T13:48:00Z">
        <w:r w:rsidRPr="00087F72">
          <w:t xml:space="preserve">      description: S-CSCF restoration information</w:t>
        </w:r>
        <w:r>
          <w:t xml:space="preserve"> request</w:t>
        </w:r>
      </w:ins>
    </w:p>
    <w:p w:rsidR="00E70A4F" w:rsidRDefault="00E70A4F" w:rsidP="00E70A4F">
      <w:pPr>
        <w:pStyle w:val="PL"/>
        <w:rPr>
          <w:ins w:id="13165" w:author="Jesus de Gregorio" w:date="2020-02-29T19:48:00Z"/>
        </w:rPr>
      </w:pPr>
      <w:ins w:id="13166" w:author="C4-200977" w:date="2020-02-29T13:48:00Z">
        <w:r w:rsidRPr="00087F72">
          <w:t xml:space="preserve">      type: object</w:t>
        </w:r>
      </w:ins>
    </w:p>
    <w:p w:rsidR="0073630C" w:rsidRPr="00087F72" w:rsidRDefault="0073630C" w:rsidP="00E70A4F">
      <w:pPr>
        <w:pStyle w:val="PL"/>
        <w:rPr>
          <w:ins w:id="13167" w:author="C4-200977" w:date="2020-02-29T13:48:00Z"/>
        </w:rPr>
      </w:pPr>
      <w:ins w:id="13168" w:author="Jesus de Gregorio" w:date="2020-02-29T19:48:00Z">
        <w:r>
          <w:t xml:space="preserve">      properties:</w:t>
        </w:r>
      </w:ins>
    </w:p>
    <w:p w:rsidR="00E70A4F" w:rsidRPr="00D237EF" w:rsidRDefault="00E70A4F" w:rsidP="00E70A4F">
      <w:pPr>
        <w:pStyle w:val="PL"/>
        <w:rPr>
          <w:ins w:id="13169" w:author="C4-200977" w:date="2020-02-29T13:48:00Z"/>
        </w:rPr>
      </w:pPr>
      <w:ins w:id="13170" w:author="C4-200977" w:date="2020-02-29T13:48:00Z">
        <w:r w:rsidRPr="00DE2923">
          <w:t xml:space="preserve">      </w:t>
        </w:r>
      </w:ins>
      <w:ins w:id="13171" w:author="Jesus de Gregorio" w:date="2020-02-29T19:47:00Z">
        <w:r w:rsidR="004432EE">
          <w:t xml:space="preserve">  </w:t>
        </w:r>
      </w:ins>
      <w:ins w:id="13172" w:author="C4-200977" w:date="2020-02-29T13:48:00Z">
        <w:r>
          <w:t>scscfR</w:t>
        </w:r>
        <w:r w:rsidRPr="00DE2923">
          <w:t>estorationInfo</w:t>
        </w:r>
        <w:r>
          <w:t>Request</w:t>
        </w:r>
        <w:r w:rsidRPr="00DE2923">
          <w:t>:</w:t>
        </w:r>
      </w:ins>
    </w:p>
    <w:p w:rsidR="00E70A4F" w:rsidRPr="00662E97" w:rsidRDefault="00E70A4F" w:rsidP="00E70A4F">
      <w:pPr>
        <w:pStyle w:val="PL"/>
        <w:rPr>
          <w:ins w:id="13173" w:author="C4-200977" w:date="2020-02-29T13:48:00Z"/>
        </w:rPr>
      </w:pPr>
      <w:ins w:id="13174" w:author="C4-200977" w:date="2020-02-29T13:48:00Z">
        <w:r w:rsidRPr="00662E97">
          <w:t xml:space="preserve">          $ref: '#/components/schemas/</w:t>
        </w:r>
        <w:r>
          <w:t>Scscf</w:t>
        </w:r>
        <w:r w:rsidRPr="00662E97">
          <w:t>RestorationInfo'</w:t>
        </w:r>
      </w:ins>
    </w:p>
    <w:p w:rsidR="00E70A4F" w:rsidRDefault="00E70A4F" w:rsidP="00E70A4F">
      <w:pPr>
        <w:pStyle w:val="PL"/>
        <w:rPr>
          <w:ins w:id="13175" w:author="C4-200977" w:date="2020-02-29T13:48:00Z"/>
        </w:rPr>
      </w:pPr>
      <w:ins w:id="13176" w:author="C4-200977" w:date="2020-02-29T13:48:00Z">
        <w:r w:rsidRPr="00662E97">
          <w:t xml:space="preserve">          </w:t>
        </w:r>
      </w:ins>
    </w:p>
    <w:p w:rsidR="00E70A4F" w:rsidRPr="000C591A" w:rsidRDefault="00E70A4F" w:rsidP="00E70A4F">
      <w:pPr>
        <w:pStyle w:val="PL"/>
        <w:rPr>
          <w:ins w:id="13177" w:author="C4-200977" w:date="2020-02-29T13:48:00Z"/>
        </w:rPr>
      </w:pPr>
      <w:ins w:id="13178" w:author="C4-200977" w:date="2020-02-29T13:48:00Z">
        <w:r w:rsidRPr="004A41AB">
          <w:t xml:space="preserve">    S</w:t>
        </w:r>
        <w:r>
          <w:t>cscf</w:t>
        </w:r>
        <w:r w:rsidRPr="004A41AB">
          <w:t>RestorationInfo</w:t>
        </w:r>
        <w:r>
          <w:t>Response</w:t>
        </w:r>
        <w:r w:rsidRPr="004A41AB">
          <w:t>:</w:t>
        </w:r>
      </w:ins>
    </w:p>
    <w:p w:rsidR="00E70A4F" w:rsidRPr="00087F72" w:rsidRDefault="00E70A4F" w:rsidP="00E70A4F">
      <w:pPr>
        <w:pStyle w:val="PL"/>
        <w:rPr>
          <w:ins w:id="13179" w:author="C4-200977" w:date="2020-02-29T13:48:00Z"/>
        </w:rPr>
      </w:pPr>
      <w:ins w:id="13180" w:author="C4-200977" w:date="2020-02-29T13:48:00Z">
        <w:r w:rsidRPr="00087F72">
          <w:t xml:space="preserve">      description: S-CSCF restoration information</w:t>
        </w:r>
        <w:r>
          <w:t xml:space="preserve"> response</w:t>
        </w:r>
      </w:ins>
    </w:p>
    <w:p w:rsidR="00E70A4F" w:rsidRDefault="00E70A4F" w:rsidP="00E70A4F">
      <w:pPr>
        <w:pStyle w:val="PL"/>
        <w:rPr>
          <w:ins w:id="13181" w:author="Jesus de Gregorio" w:date="2020-02-29T19:48:00Z"/>
        </w:rPr>
      </w:pPr>
      <w:ins w:id="13182" w:author="C4-200977" w:date="2020-02-29T13:48:00Z">
        <w:r w:rsidRPr="00087F72">
          <w:t xml:space="preserve">      type: object</w:t>
        </w:r>
      </w:ins>
    </w:p>
    <w:p w:rsidR="0073630C" w:rsidRDefault="0073630C" w:rsidP="00E70A4F">
      <w:pPr>
        <w:pStyle w:val="PL"/>
        <w:rPr>
          <w:ins w:id="13183" w:author="C4-200977" w:date="2020-02-29T13:48:00Z"/>
        </w:rPr>
      </w:pPr>
      <w:ins w:id="13184" w:author="Jesus de Gregorio" w:date="2020-02-29T19:48:00Z">
        <w:r>
          <w:t xml:space="preserve">      properties:</w:t>
        </w:r>
      </w:ins>
    </w:p>
    <w:p w:rsidR="00E70A4F" w:rsidRDefault="00E70A4F" w:rsidP="00E70A4F">
      <w:pPr>
        <w:pStyle w:val="PL"/>
        <w:rPr>
          <w:ins w:id="13185" w:author="C4-200977" w:date="2020-02-29T13:48:00Z"/>
        </w:rPr>
      </w:pPr>
      <w:ins w:id="13186" w:author="C4-200977" w:date="2020-02-29T13:48:00Z">
        <w:r w:rsidRPr="00DE2923">
          <w:t xml:space="preserve">      </w:t>
        </w:r>
      </w:ins>
      <w:ins w:id="13187" w:author="Jesus de Gregorio" w:date="2020-02-29T19:47:00Z">
        <w:r w:rsidR="004432EE">
          <w:t xml:space="preserve">  </w:t>
        </w:r>
      </w:ins>
      <w:ins w:id="13188" w:author="C4-200977" w:date="2020-02-29T13:48:00Z">
        <w:r>
          <w:t>scscfR</w:t>
        </w:r>
        <w:r w:rsidRPr="00DE2923">
          <w:t>estorationInfo</w:t>
        </w:r>
        <w:r>
          <w:t>Response</w:t>
        </w:r>
        <w:r w:rsidRPr="00DE2923">
          <w:t>:</w:t>
        </w:r>
      </w:ins>
    </w:p>
    <w:p w:rsidR="00E70A4F" w:rsidRPr="000E5836" w:rsidRDefault="00E70A4F" w:rsidP="00E70A4F">
      <w:pPr>
        <w:pStyle w:val="PL"/>
        <w:rPr>
          <w:ins w:id="13189" w:author="C4-200977" w:date="2020-02-29T13:48:00Z"/>
        </w:rPr>
      </w:pPr>
      <w:ins w:id="13190" w:author="C4-200977" w:date="2020-02-29T13:48:00Z">
        <w:r w:rsidRPr="000E5836">
          <w:t xml:space="preserve">          type: array</w:t>
        </w:r>
      </w:ins>
    </w:p>
    <w:p w:rsidR="00E70A4F" w:rsidRPr="00547F51" w:rsidRDefault="00E70A4F" w:rsidP="00E70A4F">
      <w:pPr>
        <w:pStyle w:val="PL"/>
        <w:rPr>
          <w:ins w:id="13191" w:author="C4-200977" w:date="2020-02-29T13:48:00Z"/>
        </w:rPr>
      </w:pPr>
      <w:ins w:id="13192" w:author="C4-200977" w:date="2020-02-29T13:48:00Z">
        <w:r w:rsidRPr="00547F51">
          <w:t xml:space="preserve">          items:</w:t>
        </w:r>
      </w:ins>
    </w:p>
    <w:p w:rsidR="00E70A4F" w:rsidRDefault="00E70A4F" w:rsidP="00E70A4F">
      <w:pPr>
        <w:pStyle w:val="PL"/>
        <w:rPr>
          <w:ins w:id="13193" w:author="Jesus de Gregorio" w:date="2020-02-29T19:45:00Z"/>
        </w:rPr>
      </w:pPr>
      <w:ins w:id="13194" w:author="C4-200977" w:date="2020-02-29T13:48:00Z">
        <w:r w:rsidRPr="00662E97">
          <w:t xml:space="preserve">            $ref: '#/components/schemas/</w:t>
        </w:r>
        <w:r>
          <w:t>Scscf</w:t>
        </w:r>
        <w:r w:rsidRPr="00662E97">
          <w:t>RestorationInfo'</w:t>
        </w:r>
      </w:ins>
    </w:p>
    <w:p w:rsidR="005C77DB" w:rsidRPr="00662E97" w:rsidRDefault="005C77DB" w:rsidP="00E70A4F">
      <w:pPr>
        <w:pStyle w:val="PL"/>
        <w:rPr>
          <w:ins w:id="13195" w:author="C4-200977" w:date="2020-02-29T13:48:00Z"/>
        </w:rPr>
      </w:pPr>
    </w:p>
    <w:p w:rsidR="00E70A4F" w:rsidRPr="00662E97" w:rsidRDefault="00E70A4F" w:rsidP="00E70A4F">
      <w:pPr>
        <w:pStyle w:val="PL"/>
        <w:rPr>
          <w:ins w:id="13196" w:author="C4-200977" w:date="2020-02-29T13:48:00Z"/>
        </w:rPr>
      </w:pPr>
      <w:ins w:id="13197" w:author="C4-200977" w:date="2020-02-29T13:48:00Z">
        <w:r w:rsidRPr="00662E97">
          <w:t xml:space="preserve">    RestorationInfo:</w:t>
        </w:r>
      </w:ins>
    </w:p>
    <w:p w:rsidR="00E70A4F" w:rsidRPr="00662E97" w:rsidRDefault="00E70A4F" w:rsidP="00E70A4F">
      <w:pPr>
        <w:pStyle w:val="PL"/>
        <w:rPr>
          <w:ins w:id="13198" w:author="C4-200977" w:date="2020-02-29T13:48:00Z"/>
        </w:rPr>
      </w:pPr>
      <w:ins w:id="13199" w:author="C4-200977" w:date="2020-02-29T13:48:00Z">
        <w:r w:rsidRPr="00662E97">
          <w:lastRenderedPageBreak/>
          <w:t xml:space="preserve">      description: The information relevant to a specific registration required for an S-CSCF to handle the requests for a user</w:t>
        </w:r>
      </w:ins>
    </w:p>
    <w:p w:rsidR="00E70A4F" w:rsidRPr="00662E97" w:rsidRDefault="00E70A4F" w:rsidP="00E70A4F">
      <w:pPr>
        <w:pStyle w:val="PL"/>
        <w:rPr>
          <w:ins w:id="13200" w:author="C4-200977" w:date="2020-02-29T13:48:00Z"/>
        </w:rPr>
      </w:pPr>
      <w:ins w:id="13201" w:author="C4-200977" w:date="2020-02-29T13:48:00Z">
        <w:r w:rsidRPr="00662E97">
          <w:t xml:space="preserve">      type: object</w:t>
        </w:r>
      </w:ins>
    </w:p>
    <w:p w:rsidR="00E70A4F" w:rsidRPr="00662E97" w:rsidRDefault="00E70A4F" w:rsidP="00E70A4F">
      <w:pPr>
        <w:pStyle w:val="PL"/>
        <w:rPr>
          <w:ins w:id="13202" w:author="C4-200977" w:date="2020-02-29T13:48:00Z"/>
        </w:rPr>
      </w:pPr>
      <w:ins w:id="13203" w:author="C4-200977" w:date="2020-02-29T13:48:00Z">
        <w:r w:rsidRPr="00662E97">
          <w:t xml:space="preserve">      required:</w:t>
        </w:r>
      </w:ins>
    </w:p>
    <w:p w:rsidR="00E70A4F" w:rsidRPr="00662E97" w:rsidRDefault="00E70A4F" w:rsidP="00E70A4F">
      <w:pPr>
        <w:pStyle w:val="PL"/>
        <w:rPr>
          <w:ins w:id="13204" w:author="C4-200977" w:date="2020-02-29T13:48:00Z"/>
        </w:rPr>
      </w:pPr>
      <w:ins w:id="13205" w:author="C4-200977" w:date="2020-02-29T13:48:00Z">
        <w:r w:rsidRPr="00662E97">
          <w:t xml:space="preserve">        - path</w:t>
        </w:r>
      </w:ins>
    </w:p>
    <w:p w:rsidR="00E70A4F" w:rsidRPr="00662E97" w:rsidRDefault="00E70A4F" w:rsidP="00E70A4F">
      <w:pPr>
        <w:pStyle w:val="PL"/>
        <w:rPr>
          <w:ins w:id="13206" w:author="C4-200977" w:date="2020-02-29T13:48:00Z"/>
        </w:rPr>
      </w:pPr>
      <w:ins w:id="13207" w:author="C4-200977" w:date="2020-02-29T13:48:00Z">
        <w:r w:rsidRPr="00662E97">
          <w:t xml:space="preserve">        - contact</w:t>
        </w:r>
      </w:ins>
    </w:p>
    <w:p w:rsidR="00E70A4F" w:rsidRPr="00662E97" w:rsidRDefault="00E70A4F" w:rsidP="00E70A4F">
      <w:pPr>
        <w:pStyle w:val="PL"/>
        <w:rPr>
          <w:ins w:id="13208" w:author="C4-200977" w:date="2020-02-29T13:48:00Z"/>
        </w:rPr>
      </w:pPr>
      <w:ins w:id="13209" w:author="C4-200977" w:date="2020-02-29T13:48:00Z">
        <w:r w:rsidRPr="00662E97">
          <w:t xml:space="preserve">      properties:</w:t>
        </w:r>
      </w:ins>
    </w:p>
    <w:p w:rsidR="00E70A4F" w:rsidRPr="00662E97" w:rsidRDefault="00E70A4F" w:rsidP="00E70A4F">
      <w:pPr>
        <w:pStyle w:val="PL"/>
        <w:rPr>
          <w:ins w:id="13210" w:author="C4-200977" w:date="2020-02-29T13:48:00Z"/>
        </w:rPr>
      </w:pPr>
      <w:ins w:id="13211" w:author="C4-200977" w:date="2020-02-29T13:48:00Z">
        <w:r w:rsidRPr="00662E97">
          <w:t xml:space="preserve">        path:</w:t>
        </w:r>
      </w:ins>
    </w:p>
    <w:p w:rsidR="00E70A4F" w:rsidRPr="00662E97" w:rsidRDefault="00E70A4F" w:rsidP="00E70A4F">
      <w:pPr>
        <w:pStyle w:val="PL"/>
        <w:rPr>
          <w:ins w:id="13212" w:author="C4-200977" w:date="2020-02-29T13:48:00Z"/>
        </w:rPr>
      </w:pPr>
      <w:ins w:id="13213" w:author="C4-200977" w:date="2020-02-29T13:48:00Z">
        <w:r w:rsidRPr="00662E97">
          <w:t xml:space="preserve">          type: string</w:t>
        </w:r>
      </w:ins>
    </w:p>
    <w:p w:rsidR="00E70A4F" w:rsidRPr="00662E97" w:rsidRDefault="00E70A4F" w:rsidP="00E70A4F">
      <w:pPr>
        <w:pStyle w:val="PL"/>
        <w:rPr>
          <w:ins w:id="13214" w:author="C4-200977" w:date="2020-02-29T13:48:00Z"/>
        </w:rPr>
      </w:pPr>
      <w:ins w:id="13215" w:author="C4-200977" w:date="2020-02-29T13:48:00Z">
        <w:r w:rsidRPr="00662E97">
          <w:t xml:space="preserve">        contact:</w:t>
        </w:r>
      </w:ins>
    </w:p>
    <w:p w:rsidR="00E70A4F" w:rsidRPr="00662E97" w:rsidRDefault="00E70A4F" w:rsidP="00E70A4F">
      <w:pPr>
        <w:pStyle w:val="PL"/>
        <w:rPr>
          <w:ins w:id="13216" w:author="C4-200977" w:date="2020-02-29T13:48:00Z"/>
        </w:rPr>
      </w:pPr>
      <w:ins w:id="13217" w:author="C4-200977" w:date="2020-02-29T13:48:00Z">
        <w:r w:rsidRPr="00662E97">
          <w:t xml:space="preserve">          type: string</w:t>
        </w:r>
      </w:ins>
    </w:p>
    <w:p w:rsidR="00E70A4F" w:rsidRPr="00662E97" w:rsidRDefault="00E70A4F" w:rsidP="00E70A4F">
      <w:pPr>
        <w:pStyle w:val="PL"/>
        <w:rPr>
          <w:ins w:id="13218" w:author="C4-200977" w:date="2020-02-29T13:48:00Z"/>
        </w:rPr>
      </w:pPr>
      <w:ins w:id="13219" w:author="C4-200977" w:date="2020-02-29T13:48:00Z">
        <w:r w:rsidRPr="00662E97">
          <w:t xml:space="preserve">        initialCSeqSequenceNumber:</w:t>
        </w:r>
      </w:ins>
    </w:p>
    <w:p w:rsidR="00E70A4F" w:rsidRPr="00662E97" w:rsidRDefault="00E70A4F" w:rsidP="00E70A4F">
      <w:pPr>
        <w:pStyle w:val="PL"/>
        <w:rPr>
          <w:ins w:id="13220" w:author="C4-200977" w:date="2020-02-29T13:48:00Z"/>
        </w:rPr>
      </w:pPr>
      <w:ins w:id="13221" w:author="C4-200977" w:date="2020-02-29T13:48:00Z">
        <w:r w:rsidRPr="00662E97">
          <w:t xml:space="preserve">          </w:t>
        </w:r>
      </w:ins>
      <w:ins w:id="13222" w:author="Jesus de Gregorio" w:date="2020-02-29T19:50:00Z">
        <w:r w:rsidR="00380421">
          <w:t>$ref</w:t>
        </w:r>
      </w:ins>
      <w:ins w:id="13223" w:author="C4-200977" w:date="2020-02-29T13:48:00Z">
        <w:r w:rsidRPr="00662E97">
          <w:t xml:space="preserve">: </w:t>
        </w:r>
      </w:ins>
      <w:ins w:id="13224" w:author="Jesus de Gregorio" w:date="2020-02-29T19:50:00Z">
        <w:r w:rsidR="00380421" w:rsidRPr="00380421">
          <w:t>'TS29571_CommonData.yaml#/components/schemas/</w:t>
        </w:r>
      </w:ins>
      <w:ins w:id="13225" w:author="C4-200977" w:date="2020-02-29T13:48:00Z">
        <w:r w:rsidRPr="00662E97">
          <w:t>Uint32</w:t>
        </w:r>
      </w:ins>
      <w:ins w:id="13226" w:author="Jesus de Gregorio" w:date="2020-02-29T19:50:00Z">
        <w:r w:rsidR="00380421">
          <w:t>'</w:t>
        </w:r>
      </w:ins>
    </w:p>
    <w:p w:rsidR="00E70A4F" w:rsidRPr="00662E97" w:rsidRDefault="00E70A4F" w:rsidP="00E70A4F">
      <w:pPr>
        <w:pStyle w:val="PL"/>
        <w:rPr>
          <w:ins w:id="13227" w:author="C4-200977" w:date="2020-02-29T13:48:00Z"/>
        </w:rPr>
      </w:pPr>
      <w:ins w:id="13228" w:author="C4-200977" w:date="2020-02-29T13:48:00Z">
        <w:r w:rsidRPr="00662E97">
          <w:t xml:space="preserve">        callIdSipHeader:</w:t>
        </w:r>
      </w:ins>
    </w:p>
    <w:p w:rsidR="00E70A4F" w:rsidRPr="00662E97" w:rsidRDefault="00E70A4F" w:rsidP="00E70A4F">
      <w:pPr>
        <w:pStyle w:val="PL"/>
        <w:rPr>
          <w:ins w:id="13229" w:author="C4-200977" w:date="2020-02-29T13:48:00Z"/>
        </w:rPr>
      </w:pPr>
      <w:ins w:id="13230" w:author="C4-200977" w:date="2020-02-29T13:48:00Z">
        <w:r w:rsidRPr="00662E97">
          <w:t xml:space="preserve">          type: string</w:t>
        </w:r>
      </w:ins>
    </w:p>
    <w:p w:rsidR="00E70A4F" w:rsidRPr="00662E97" w:rsidRDefault="00E70A4F" w:rsidP="00E70A4F">
      <w:pPr>
        <w:pStyle w:val="PL"/>
        <w:rPr>
          <w:ins w:id="13231" w:author="C4-200977" w:date="2020-02-29T13:48:00Z"/>
        </w:rPr>
      </w:pPr>
      <w:ins w:id="13232" w:author="C4-200977" w:date="2020-02-29T13:48:00Z">
        <w:r w:rsidRPr="00662E97">
          <w:t xml:space="preserve">        </w:t>
        </w:r>
        <w:r>
          <w:t>ue</w:t>
        </w:r>
        <w:r w:rsidRPr="00662E97">
          <w:t>subscriptionInfo:</w:t>
        </w:r>
      </w:ins>
    </w:p>
    <w:p w:rsidR="00E70A4F" w:rsidRPr="00662E97" w:rsidRDefault="00E70A4F" w:rsidP="00E70A4F">
      <w:pPr>
        <w:pStyle w:val="PL"/>
        <w:rPr>
          <w:ins w:id="13233" w:author="C4-200977" w:date="2020-02-29T13:48:00Z"/>
        </w:rPr>
      </w:pPr>
      <w:ins w:id="13234" w:author="C4-200977" w:date="2020-02-29T13:48:00Z">
        <w:r w:rsidRPr="00662E97">
          <w:t xml:space="preserve">          $ref: '#/components/schemas/</w:t>
        </w:r>
        <w:r>
          <w:t>Ue</w:t>
        </w:r>
        <w:r w:rsidRPr="00662E97">
          <w:t>SubscriptionInfo'</w:t>
        </w:r>
      </w:ins>
    </w:p>
    <w:p w:rsidR="00E70A4F" w:rsidRPr="00662E97" w:rsidRDefault="00E70A4F" w:rsidP="00E70A4F">
      <w:pPr>
        <w:pStyle w:val="PL"/>
        <w:rPr>
          <w:ins w:id="13235" w:author="C4-200977" w:date="2020-02-29T13:48:00Z"/>
        </w:rPr>
      </w:pPr>
      <w:ins w:id="13236" w:author="C4-200977" w:date="2020-02-29T13:48:00Z">
        <w:r w:rsidRPr="00662E97">
          <w:t xml:space="preserve">        pcscfSubscriptionInfo:</w:t>
        </w:r>
      </w:ins>
    </w:p>
    <w:p w:rsidR="00E70A4F" w:rsidRPr="00662E97" w:rsidRDefault="00E70A4F" w:rsidP="00E70A4F">
      <w:pPr>
        <w:pStyle w:val="PL"/>
        <w:rPr>
          <w:ins w:id="13237" w:author="C4-200977" w:date="2020-02-29T13:48:00Z"/>
        </w:rPr>
      </w:pPr>
      <w:ins w:id="13238" w:author="C4-200977" w:date="2020-02-29T13:48:00Z">
        <w:r w:rsidRPr="00662E97">
          <w:t xml:space="preserve">          $ref: '#/components/schemas/PcscfSubscriptionInfo'</w:t>
        </w:r>
      </w:ins>
    </w:p>
    <w:p w:rsidR="00E70A4F" w:rsidRPr="00662E97" w:rsidRDefault="00E70A4F" w:rsidP="00E70A4F">
      <w:pPr>
        <w:pStyle w:val="PL"/>
        <w:rPr>
          <w:ins w:id="13239" w:author="C4-200977" w:date="2020-02-29T13:48:00Z"/>
        </w:rPr>
      </w:pPr>
    </w:p>
    <w:p w:rsidR="00E70A4F" w:rsidRPr="00662E97" w:rsidRDefault="00E70A4F" w:rsidP="00E70A4F">
      <w:pPr>
        <w:pStyle w:val="PL"/>
        <w:rPr>
          <w:ins w:id="13240" w:author="C4-200977" w:date="2020-02-29T13:48:00Z"/>
        </w:rPr>
      </w:pPr>
      <w:ins w:id="13241" w:author="C4-200977" w:date="2020-02-29T13:48:00Z">
        <w:r w:rsidRPr="00662E97">
          <w:t xml:space="preserve">    </w:t>
        </w:r>
        <w:r>
          <w:t>Ue</w:t>
        </w:r>
        <w:r w:rsidRPr="00662E97">
          <w:t>SubscriptionInfo:</w:t>
        </w:r>
      </w:ins>
    </w:p>
    <w:p w:rsidR="00E70A4F" w:rsidRPr="00662E97" w:rsidRDefault="00E70A4F" w:rsidP="00E70A4F">
      <w:pPr>
        <w:pStyle w:val="PL"/>
        <w:rPr>
          <w:ins w:id="13242" w:author="C4-200977" w:date="2020-02-29T13:48:00Z"/>
        </w:rPr>
      </w:pPr>
      <w:ins w:id="13243" w:author="C4-200977" w:date="2020-02-29T13:48:00Z">
        <w:r w:rsidRPr="00662E97">
          <w:t xml:space="preserve">      type: object</w:t>
        </w:r>
      </w:ins>
    </w:p>
    <w:p w:rsidR="00E70A4F" w:rsidRPr="00662E97" w:rsidRDefault="00E70A4F" w:rsidP="00E70A4F">
      <w:pPr>
        <w:pStyle w:val="PL"/>
        <w:rPr>
          <w:ins w:id="13244" w:author="C4-200977" w:date="2020-02-29T13:48:00Z"/>
        </w:rPr>
      </w:pPr>
      <w:ins w:id="13245" w:author="C4-200977" w:date="2020-02-29T13:48:00Z">
        <w:r w:rsidRPr="00662E97">
          <w:t xml:space="preserve">      required:</w:t>
        </w:r>
      </w:ins>
    </w:p>
    <w:p w:rsidR="00E70A4F" w:rsidRPr="00662E97" w:rsidRDefault="00E70A4F" w:rsidP="00E70A4F">
      <w:pPr>
        <w:pStyle w:val="PL"/>
        <w:rPr>
          <w:ins w:id="13246" w:author="C4-200977" w:date="2020-02-29T13:48:00Z"/>
        </w:rPr>
      </w:pPr>
      <w:ins w:id="13247" w:author="C4-200977" w:date="2020-02-29T13:48:00Z">
        <w:r w:rsidRPr="00662E97">
          <w:t xml:space="preserve">        - callIdSipHeader</w:t>
        </w:r>
      </w:ins>
    </w:p>
    <w:p w:rsidR="00E70A4F" w:rsidRPr="00662E97" w:rsidRDefault="00E70A4F" w:rsidP="00E70A4F">
      <w:pPr>
        <w:pStyle w:val="PL"/>
        <w:rPr>
          <w:ins w:id="13248" w:author="C4-200977" w:date="2020-02-29T13:48:00Z"/>
        </w:rPr>
      </w:pPr>
      <w:ins w:id="13249" w:author="C4-200977" w:date="2020-02-29T13:48:00Z">
        <w:r w:rsidRPr="00662E97">
          <w:t xml:space="preserve">        - fromSipHeader</w:t>
        </w:r>
      </w:ins>
    </w:p>
    <w:p w:rsidR="00E70A4F" w:rsidRPr="00662E97" w:rsidRDefault="00E70A4F" w:rsidP="00E70A4F">
      <w:pPr>
        <w:pStyle w:val="PL"/>
        <w:rPr>
          <w:ins w:id="13250" w:author="C4-200977" w:date="2020-02-29T13:48:00Z"/>
        </w:rPr>
      </w:pPr>
      <w:ins w:id="13251" w:author="C4-200977" w:date="2020-02-29T13:48:00Z">
        <w:r w:rsidRPr="00662E97">
          <w:t xml:space="preserve">        - toSipHeader</w:t>
        </w:r>
      </w:ins>
    </w:p>
    <w:p w:rsidR="00E70A4F" w:rsidRPr="00662E97" w:rsidRDefault="00E70A4F" w:rsidP="00E70A4F">
      <w:pPr>
        <w:pStyle w:val="PL"/>
        <w:rPr>
          <w:ins w:id="13252" w:author="C4-200977" w:date="2020-02-29T13:48:00Z"/>
        </w:rPr>
      </w:pPr>
      <w:ins w:id="13253" w:author="C4-200977" w:date="2020-02-29T13:48:00Z">
        <w:r w:rsidRPr="00662E97">
          <w:t xml:space="preserve">        - recordRoute           </w:t>
        </w:r>
      </w:ins>
    </w:p>
    <w:p w:rsidR="00E70A4F" w:rsidRPr="00662E97" w:rsidRDefault="00E70A4F" w:rsidP="00E70A4F">
      <w:pPr>
        <w:pStyle w:val="PL"/>
        <w:rPr>
          <w:ins w:id="13254" w:author="C4-200977" w:date="2020-02-29T13:48:00Z"/>
        </w:rPr>
      </w:pPr>
      <w:ins w:id="13255" w:author="C4-200977" w:date="2020-02-29T13:48:00Z">
        <w:r w:rsidRPr="00662E97">
          <w:t xml:space="preserve">        - contact             </w:t>
        </w:r>
      </w:ins>
    </w:p>
    <w:p w:rsidR="00E70A4F" w:rsidRPr="00662E97" w:rsidRDefault="00E70A4F" w:rsidP="00E70A4F">
      <w:pPr>
        <w:pStyle w:val="PL"/>
        <w:rPr>
          <w:ins w:id="13256" w:author="C4-200977" w:date="2020-02-29T13:48:00Z"/>
        </w:rPr>
      </w:pPr>
      <w:ins w:id="13257" w:author="C4-200977" w:date="2020-02-29T13:48:00Z">
        <w:r w:rsidRPr="00662E97">
          <w:t xml:space="preserve">      properties:</w:t>
        </w:r>
      </w:ins>
    </w:p>
    <w:p w:rsidR="00E70A4F" w:rsidRPr="00662E97" w:rsidRDefault="00E70A4F" w:rsidP="00E70A4F">
      <w:pPr>
        <w:pStyle w:val="PL"/>
        <w:rPr>
          <w:ins w:id="13258" w:author="C4-200977" w:date="2020-02-29T13:48:00Z"/>
        </w:rPr>
      </w:pPr>
      <w:ins w:id="13259" w:author="C4-200977" w:date="2020-02-29T13:48:00Z">
        <w:r w:rsidRPr="00662E97">
          <w:t xml:space="preserve">        callIdSipHeader:</w:t>
        </w:r>
      </w:ins>
    </w:p>
    <w:p w:rsidR="00E70A4F" w:rsidRPr="00662E97" w:rsidRDefault="00E70A4F" w:rsidP="00E70A4F">
      <w:pPr>
        <w:pStyle w:val="PL"/>
        <w:rPr>
          <w:ins w:id="13260" w:author="C4-200977" w:date="2020-02-29T13:48:00Z"/>
        </w:rPr>
      </w:pPr>
      <w:ins w:id="13261" w:author="C4-200977" w:date="2020-02-29T13:48:00Z">
        <w:r w:rsidRPr="00662E97">
          <w:t xml:space="preserve">          type: string</w:t>
        </w:r>
      </w:ins>
    </w:p>
    <w:p w:rsidR="00E70A4F" w:rsidRPr="00662E97" w:rsidRDefault="00E70A4F" w:rsidP="00E70A4F">
      <w:pPr>
        <w:pStyle w:val="PL"/>
        <w:rPr>
          <w:ins w:id="13262" w:author="C4-200977" w:date="2020-02-29T13:48:00Z"/>
        </w:rPr>
      </w:pPr>
      <w:ins w:id="13263" w:author="C4-200977" w:date="2020-02-29T13:48:00Z">
        <w:r w:rsidRPr="00662E97">
          <w:t xml:space="preserve">        fromSipHeader:</w:t>
        </w:r>
      </w:ins>
    </w:p>
    <w:p w:rsidR="00E70A4F" w:rsidRPr="00662E97" w:rsidRDefault="00E70A4F" w:rsidP="00E70A4F">
      <w:pPr>
        <w:pStyle w:val="PL"/>
        <w:rPr>
          <w:ins w:id="13264" w:author="C4-200977" w:date="2020-02-29T13:48:00Z"/>
        </w:rPr>
      </w:pPr>
      <w:ins w:id="13265" w:author="C4-200977" w:date="2020-02-29T13:48:00Z">
        <w:r w:rsidRPr="00662E97">
          <w:t xml:space="preserve">          type: string</w:t>
        </w:r>
      </w:ins>
    </w:p>
    <w:p w:rsidR="00E70A4F" w:rsidRPr="00662E97" w:rsidRDefault="00E70A4F" w:rsidP="00E70A4F">
      <w:pPr>
        <w:pStyle w:val="PL"/>
        <w:rPr>
          <w:ins w:id="13266" w:author="C4-200977" w:date="2020-02-29T13:48:00Z"/>
        </w:rPr>
      </w:pPr>
      <w:ins w:id="13267" w:author="C4-200977" w:date="2020-02-29T13:48:00Z">
        <w:r w:rsidRPr="00662E97">
          <w:t xml:space="preserve">        toSipHeader:</w:t>
        </w:r>
      </w:ins>
    </w:p>
    <w:p w:rsidR="00E70A4F" w:rsidRPr="00662E97" w:rsidRDefault="00E70A4F" w:rsidP="00E70A4F">
      <w:pPr>
        <w:pStyle w:val="PL"/>
        <w:rPr>
          <w:ins w:id="13268" w:author="C4-200977" w:date="2020-02-29T13:48:00Z"/>
        </w:rPr>
      </w:pPr>
      <w:ins w:id="13269" w:author="C4-200977" w:date="2020-02-29T13:48:00Z">
        <w:r w:rsidRPr="00662E97">
          <w:t xml:space="preserve">          type: string</w:t>
        </w:r>
      </w:ins>
    </w:p>
    <w:p w:rsidR="00E70A4F" w:rsidRPr="00662E97" w:rsidRDefault="00E70A4F" w:rsidP="00E70A4F">
      <w:pPr>
        <w:pStyle w:val="PL"/>
        <w:rPr>
          <w:ins w:id="13270" w:author="C4-200977" w:date="2020-02-29T13:48:00Z"/>
        </w:rPr>
      </w:pPr>
      <w:ins w:id="13271" w:author="C4-200977" w:date="2020-02-29T13:48:00Z">
        <w:r w:rsidRPr="00662E97">
          <w:t xml:space="preserve">        recordRoute:</w:t>
        </w:r>
      </w:ins>
    </w:p>
    <w:p w:rsidR="00E70A4F" w:rsidRPr="00662E97" w:rsidRDefault="00E70A4F" w:rsidP="00E70A4F">
      <w:pPr>
        <w:pStyle w:val="PL"/>
        <w:rPr>
          <w:ins w:id="13272" w:author="C4-200977" w:date="2020-02-29T13:48:00Z"/>
        </w:rPr>
      </w:pPr>
      <w:ins w:id="13273" w:author="C4-200977" w:date="2020-02-29T13:48:00Z">
        <w:r w:rsidRPr="00662E97">
          <w:t xml:space="preserve">          type: string</w:t>
        </w:r>
      </w:ins>
    </w:p>
    <w:p w:rsidR="00E70A4F" w:rsidRPr="00662E97" w:rsidRDefault="00E70A4F" w:rsidP="00E70A4F">
      <w:pPr>
        <w:pStyle w:val="PL"/>
        <w:rPr>
          <w:ins w:id="13274" w:author="C4-200977" w:date="2020-02-29T13:48:00Z"/>
        </w:rPr>
      </w:pPr>
      <w:ins w:id="13275" w:author="C4-200977" w:date="2020-02-29T13:48:00Z">
        <w:r w:rsidRPr="00662E97">
          <w:t xml:space="preserve">        contact:</w:t>
        </w:r>
      </w:ins>
    </w:p>
    <w:p w:rsidR="00E70A4F" w:rsidRPr="00662E97" w:rsidRDefault="00E70A4F" w:rsidP="00E70A4F">
      <w:pPr>
        <w:pStyle w:val="PL"/>
        <w:rPr>
          <w:ins w:id="13276" w:author="C4-200977" w:date="2020-02-29T13:48:00Z"/>
        </w:rPr>
      </w:pPr>
      <w:ins w:id="13277" w:author="C4-200977" w:date="2020-02-29T13:48:00Z">
        <w:r w:rsidRPr="00662E97">
          <w:t xml:space="preserve">          type: string </w:t>
        </w:r>
      </w:ins>
    </w:p>
    <w:p w:rsidR="00E70A4F" w:rsidRPr="00662E97" w:rsidRDefault="00E70A4F" w:rsidP="00E70A4F">
      <w:pPr>
        <w:pStyle w:val="PL"/>
        <w:rPr>
          <w:ins w:id="13278" w:author="C4-200977" w:date="2020-02-29T13:48:00Z"/>
        </w:rPr>
      </w:pPr>
    </w:p>
    <w:p w:rsidR="00E70A4F" w:rsidRPr="00662E97" w:rsidRDefault="00E70A4F" w:rsidP="00E70A4F">
      <w:pPr>
        <w:pStyle w:val="PL"/>
        <w:rPr>
          <w:ins w:id="13279" w:author="C4-200977" w:date="2020-02-29T13:48:00Z"/>
        </w:rPr>
      </w:pPr>
      <w:ins w:id="13280" w:author="C4-200977" w:date="2020-02-29T13:48:00Z">
        <w:r w:rsidRPr="00662E97">
          <w:t xml:space="preserve">    PcscfSubscriptionInfo:</w:t>
        </w:r>
      </w:ins>
    </w:p>
    <w:p w:rsidR="00E70A4F" w:rsidRPr="00662E97" w:rsidRDefault="00E70A4F" w:rsidP="00E70A4F">
      <w:pPr>
        <w:pStyle w:val="PL"/>
        <w:rPr>
          <w:ins w:id="13281" w:author="C4-200977" w:date="2020-02-29T13:48:00Z"/>
        </w:rPr>
      </w:pPr>
      <w:ins w:id="13282" w:author="C4-200977" w:date="2020-02-29T13:48:00Z">
        <w:r w:rsidRPr="00662E97">
          <w:t xml:space="preserve">      type: object</w:t>
        </w:r>
      </w:ins>
    </w:p>
    <w:p w:rsidR="00E70A4F" w:rsidRPr="00662E97" w:rsidRDefault="00E70A4F" w:rsidP="00E70A4F">
      <w:pPr>
        <w:pStyle w:val="PL"/>
        <w:rPr>
          <w:ins w:id="13283" w:author="C4-200977" w:date="2020-02-29T13:48:00Z"/>
        </w:rPr>
      </w:pPr>
      <w:ins w:id="13284" w:author="C4-200977" w:date="2020-02-29T13:48:00Z">
        <w:r w:rsidRPr="00662E97">
          <w:t xml:space="preserve">      required:</w:t>
        </w:r>
      </w:ins>
    </w:p>
    <w:p w:rsidR="00E70A4F" w:rsidRPr="00662E97" w:rsidRDefault="00E70A4F" w:rsidP="00E70A4F">
      <w:pPr>
        <w:pStyle w:val="PL"/>
        <w:rPr>
          <w:ins w:id="13285" w:author="C4-200977" w:date="2020-02-29T13:48:00Z"/>
        </w:rPr>
      </w:pPr>
      <w:ins w:id="13286" w:author="C4-200977" w:date="2020-02-29T13:48:00Z">
        <w:r w:rsidRPr="00662E97">
          <w:t xml:space="preserve">        - callIdSipHeader</w:t>
        </w:r>
      </w:ins>
    </w:p>
    <w:p w:rsidR="00E70A4F" w:rsidRPr="00662E97" w:rsidRDefault="00E70A4F" w:rsidP="00E70A4F">
      <w:pPr>
        <w:pStyle w:val="PL"/>
        <w:rPr>
          <w:ins w:id="13287" w:author="C4-200977" w:date="2020-02-29T13:48:00Z"/>
        </w:rPr>
      </w:pPr>
      <w:ins w:id="13288" w:author="C4-200977" w:date="2020-02-29T13:48:00Z">
        <w:r w:rsidRPr="00662E97">
          <w:t xml:space="preserve">        - fromSipHeader</w:t>
        </w:r>
      </w:ins>
    </w:p>
    <w:p w:rsidR="00E70A4F" w:rsidRPr="00662E97" w:rsidRDefault="00E70A4F" w:rsidP="00E70A4F">
      <w:pPr>
        <w:pStyle w:val="PL"/>
        <w:rPr>
          <w:ins w:id="13289" w:author="C4-200977" w:date="2020-02-29T13:48:00Z"/>
        </w:rPr>
      </w:pPr>
      <w:ins w:id="13290" w:author="C4-200977" w:date="2020-02-29T13:48:00Z">
        <w:r w:rsidRPr="00662E97">
          <w:t xml:space="preserve">        - toSipHeader</w:t>
        </w:r>
      </w:ins>
    </w:p>
    <w:p w:rsidR="00E70A4F" w:rsidRPr="00662E97" w:rsidRDefault="00E70A4F" w:rsidP="00E70A4F">
      <w:pPr>
        <w:pStyle w:val="PL"/>
        <w:rPr>
          <w:ins w:id="13291" w:author="C4-200977" w:date="2020-02-29T13:48:00Z"/>
        </w:rPr>
      </w:pPr>
      <w:ins w:id="13292" w:author="C4-200977" w:date="2020-02-29T13:48:00Z">
        <w:r w:rsidRPr="00662E97">
          <w:t xml:space="preserve">        - contact             </w:t>
        </w:r>
      </w:ins>
    </w:p>
    <w:p w:rsidR="00E70A4F" w:rsidRPr="00662E97" w:rsidRDefault="00E70A4F" w:rsidP="00E70A4F">
      <w:pPr>
        <w:pStyle w:val="PL"/>
        <w:rPr>
          <w:ins w:id="13293" w:author="C4-200977" w:date="2020-02-29T13:48:00Z"/>
        </w:rPr>
      </w:pPr>
      <w:ins w:id="13294" w:author="C4-200977" w:date="2020-02-29T13:48:00Z">
        <w:r w:rsidRPr="00662E97">
          <w:t xml:space="preserve">      properties:</w:t>
        </w:r>
      </w:ins>
    </w:p>
    <w:p w:rsidR="00E70A4F" w:rsidRPr="00662E97" w:rsidRDefault="00E70A4F" w:rsidP="00E70A4F">
      <w:pPr>
        <w:pStyle w:val="PL"/>
        <w:rPr>
          <w:ins w:id="13295" w:author="C4-200977" w:date="2020-02-29T13:48:00Z"/>
        </w:rPr>
      </w:pPr>
      <w:ins w:id="13296" w:author="C4-200977" w:date="2020-02-29T13:48:00Z">
        <w:r w:rsidRPr="00662E97">
          <w:t xml:space="preserve">        callIdSipHeader:</w:t>
        </w:r>
      </w:ins>
    </w:p>
    <w:p w:rsidR="00E70A4F" w:rsidRPr="00662E97" w:rsidRDefault="00E70A4F" w:rsidP="00E70A4F">
      <w:pPr>
        <w:pStyle w:val="PL"/>
        <w:rPr>
          <w:ins w:id="13297" w:author="C4-200977" w:date="2020-02-29T13:48:00Z"/>
        </w:rPr>
      </w:pPr>
      <w:ins w:id="13298" w:author="C4-200977" w:date="2020-02-29T13:48:00Z">
        <w:r w:rsidRPr="00662E97">
          <w:t xml:space="preserve">          type: string</w:t>
        </w:r>
      </w:ins>
    </w:p>
    <w:p w:rsidR="00E70A4F" w:rsidRPr="00662E97" w:rsidRDefault="00E70A4F" w:rsidP="00E70A4F">
      <w:pPr>
        <w:pStyle w:val="PL"/>
        <w:rPr>
          <w:ins w:id="13299" w:author="C4-200977" w:date="2020-02-29T13:48:00Z"/>
        </w:rPr>
      </w:pPr>
      <w:ins w:id="13300" w:author="C4-200977" w:date="2020-02-29T13:48:00Z">
        <w:r w:rsidRPr="00662E97">
          <w:t xml:space="preserve">        fromSipHeader:</w:t>
        </w:r>
      </w:ins>
    </w:p>
    <w:p w:rsidR="00E70A4F" w:rsidRPr="00662E97" w:rsidRDefault="00E70A4F" w:rsidP="00E70A4F">
      <w:pPr>
        <w:pStyle w:val="PL"/>
        <w:rPr>
          <w:ins w:id="13301" w:author="C4-200977" w:date="2020-02-29T13:48:00Z"/>
        </w:rPr>
      </w:pPr>
      <w:ins w:id="13302" w:author="C4-200977" w:date="2020-02-29T13:48:00Z">
        <w:r w:rsidRPr="00662E97">
          <w:t xml:space="preserve">          type: string</w:t>
        </w:r>
      </w:ins>
    </w:p>
    <w:p w:rsidR="00E70A4F" w:rsidRPr="004A41AB" w:rsidRDefault="00E70A4F" w:rsidP="00E70A4F">
      <w:pPr>
        <w:pStyle w:val="PL"/>
        <w:rPr>
          <w:ins w:id="13303" w:author="C4-200977" w:date="2020-02-29T13:48:00Z"/>
        </w:rPr>
      </w:pPr>
      <w:ins w:id="13304" w:author="C4-200977" w:date="2020-02-29T13:48:00Z">
        <w:r w:rsidRPr="004A41AB">
          <w:t xml:space="preserve">        toSipHeader:</w:t>
        </w:r>
      </w:ins>
    </w:p>
    <w:p w:rsidR="00E70A4F" w:rsidRPr="004A41AB" w:rsidRDefault="00E70A4F" w:rsidP="00E70A4F">
      <w:pPr>
        <w:pStyle w:val="PL"/>
        <w:rPr>
          <w:ins w:id="13305" w:author="C4-200977" w:date="2020-02-29T13:48:00Z"/>
        </w:rPr>
      </w:pPr>
      <w:ins w:id="13306" w:author="C4-200977" w:date="2020-02-29T13:48:00Z">
        <w:r w:rsidRPr="004A41AB">
          <w:t xml:space="preserve">          type: string</w:t>
        </w:r>
      </w:ins>
    </w:p>
    <w:p w:rsidR="00E70A4F" w:rsidRPr="00087F72" w:rsidRDefault="00E70A4F" w:rsidP="00E70A4F">
      <w:pPr>
        <w:pStyle w:val="PL"/>
        <w:rPr>
          <w:ins w:id="13307" w:author="C4-200977" w:date="2020-02-29T13:48:00Z"/>
        </w:rPr>
      </w:pPr>
      <w:ins w:id="13308" w:author="C4-200977" w:date="2020-02-29T13:48:00Z">
        <w:r w:rsidRPr="00087F72">
          <w:t xml:space="preserve">        contact:</w:t>
        </w:r>
      </w:ins>
    </w:p>
    <w:p w:rsidR="00E70A4F" w:rsidRDefault="00E70A4F" w:rsidP="00E70A4F">
      <w:pPr>
        <w:pStyle w:val="PL"/>
        <w:rPr>
          <w:ins w:id="13309" w:author="C4-200977" w:date="2020-02-29T13:48:00Z"/>
        </w:rPr>
      </w:pPr>
      <w:ins w:id="13310" w:author="C4-200977" w:date="2020-02-29T13:48:00Z">
        <w:r w:rsidRPr="00DE2923">
          <w:t xml:space="preserve">          type: string  </w:t>
        </w:r>
      </w:ins>
    </w:p>
    <w:p w:rsidR="00E07763" w:rsidRDefault="00E07763" w:rsidP="00E07763">
      <w:pPr>
        <w:pStyle w:val="PL"/>
        <w:rPr>
          <w:ins w:id="13311" w:author="C4-201116" w:date="2020-02-29T17:30:00Z"/>
        </w:rPr>
      </w:pPr>
    </w:p>
    <w:p w:rsidR="00E07763" w:rsidRPr="000B71E3" w:rsidRDefault="00E07763" w:rsidP="00E07763">
      <w:pPr>
        <w:pStyle w:val="PL"/>
        <w:rPr>
          <w:ins w:id="13312" w:author="C4-201116" w:date="2020-02-29T17:30:00Z"/>
        </w:rPr>
      </w:pPr>
      <w:ins w:id="13313" w:author="C4-201116" w:date="2020-02-29T17:30:00Z">
        <w:r w:rsidRPr="000B71E3">
          <w:t xml:space="preserve">    DeregistrationData:</w:t>
        </w:r>
      </w:ins>
    </w:p>
    <w:p w:rsidR="00E07763" w:rsidRPr="000B71E3" w:rsidRDefault="00E07763" w:rsidP="00E07763">
      <w:pPr>
        <w:pStyle w:val="PL"/>
        <w:rPr>
          <w:ins w:id="13314" w:author="C4-201116" w:date="2020-02-29T17:30:00Z"/>
        </w:rPr>
      </w:pPr>
      <w:ins w:id="13315" w:author="C4-201116" w:date="2020-02-29T17:30:00Z">
        <w:r w:rsidRPr="000B71E3">
          <w:t xml:space="preserve">      type: object</w:t>
        </w:r>
      </w:ins>
    </w:p>
    <w:p w:rsidR="00E07763" w:rsidRPr="000B71E3" w:rsidRDefault="00E07763" w:rsidP="00E07763">
      <w:pPr>
        <w:pStyle w:val="PL"/>
        <w:rPr>
          <w:ins w:id="13316" w:author="C4-201116" w:date="2020-02-29T17:30:00Z"/>
        </w:rPr>
      </w:pPr>
      <w:ins w:id="13317" w:author="C4-201116" w:date="2020-02-29T17:30:00Z">
        <w:r w:rsidRPr="000B71E3">
          <w:t xml:space="preserve">      required:</w:t>
        </w:r>
      </w:ins>
    </w:p>
    <w:p w:rsidR="00E07763" w:rsidRPr="000B71E3" w:rsidRDefault="00E07763" w:rsidP="00E07763">
      <w:pPr>
        <w:pStyle w:val="PL"/>
        <w:rPr>
          <w:ins w:id="13318" w:author="C4-201116" w:date="2020-02-29T17:30:00Z"/>
        </w:rPr>
      </w:pPr>
      <w:ins w:id="13319" w:author="C4-201116" w:date="2020-02-29T17:30:00Z">
        <w:r w:rsidRPr="000B71E3">
          <w:t xml:space="preserve">        - deregReason</w:t>
        </w:r>
      </w:ins>
    </w:p>
    <w:p w:rsidR="00E07763" w:rsidRPr="000B71E3" w:rsidRDefault="00E07763" w:rsidP="00E07763">
      <w:pPr>
        <w:pStyle w:val="PL"/>
        <w:rPr>
          <w:ins w:id="13320" w:author="C4-201116" w:date="2020-02-29T17:30:00Z"/>
        </w:rPr>
      </w:pPr>
      <w:ins w:id="13321" w:author="C4-201116" w:date="2020-02-29T17:30:00Z">
        <w:r w:rsidRPr="000B71E3">
          <w:t xml:space="preserve">        - </w:t>
        </w:r>
        <w:r>
          <w:t>impi</w:t>
        </w:r>
      </w:ins>
    </w:p>
    <w:p w:rsidR="00E07763" w:rsidRPr="000B71E3" w:rsidRDefault="00E07763" w:rsidP="00E07763">
      <w:pPr>
        <w:pStyle w:val="PL"/>
        <w:rPr>
          <w:ins w:id="13322" w:author="C4-201116" w:date="2020-02-29T17:30:00Z"/>
        </w:rPr>
      </w:pPr>
      <w:ins w:id="13323" w:author="C4-201116" w:date="2020-02-29T17:30:00Z">
        <w:r w:rsidRPr="000B71E3">
          <w:t xml:space="preserve">      properties:</w:t>
        </w:r>
      </w:ins>
    </w:p>
    <w:p w:rsidR="00E07763" w:rsidRPr="000B71E3" w:rsidRDefault="00E07763" w:rsidP="00E07763">
      <w:pPr>
        <w:pStyle w:val="PL"/>
        <w:rPr>
          <w:ins w:id="13324" w:author="C4-201116" w:date="2020-02-29T17:30:00Z"/>
        </w:rPr>
      </w:pPr>
      <w:ins w:id="13325" w:author="C4-201116" w:date="2020-02-29T17:30:00Z">
        <w:r w:rsidRPr="000B71E3">
          <w:t xml:space="preserve">        deregReason:</w:t>
        </w:r>
      </w:ins>
    </w:p>
    <w:p w:rsidR="00E07763" w:rsidRDefault="00E07763" w:rsidP="00E07763">
      <w:pPr>
        <w:pStyle w:val="PL"/>
        <w:rPr>
          <w:ins w:id="13326" w:author="C4-201116" w:date="2020-02-29T17:30:00Z"/>
        </w:rPr>
      </w:pPr>
      <w:ins w:id="13327" w:author="C4-201116" w:date="2020-02-29T17:30:00Z">
        <w:r w:rsidRPr="000B71E3">
          <w:t xml:space="preserve">          $ref: '#/components/schemas/DeregistrationReason'</w:t>
        </w:r>
      </w:ins>
    </w:p>
    <w:p w:rsidR="00E07763" w:rsidRDefault="00E07763" w:rsidP="00E07763">
      <w:pPr>
        <w:pStyle w:val="PL"/>
        <w:rPr>
          <w:ins w:id="13328" w:author="C4-201116" w:date="2020-02-29T17:30:00Z"/>
        </w:rPr>
      </w:pPr>
      <w:ins w:id="13329" w:author="C4-201116" w:date="2020-02-29T17:30:00Z">
        <w:r>
          <w:t xml:space="preserve">        impi:</w:t>
        </w:r>
      </w:ins>
    </w:p>
    <w:p w:rsidR="00E07763" w:rsidRPr="000B71E3" w:rsidRDefault="00E07763" w:rsidP="00E07763">
      <w:pPr>
        <w:pStyle w:val="PL"/>
        <w:rPr>
          <w:ins w:id="13330" w:author="C4-201116" w:date="2020-02-29T17:30:00Z"/>
        </w:rPr>
      </w:pPr>
      <w:ins w:id="13331" w:author="C4-201116" w:date="2020-02-29T17:30:00Z">
        <w:r>
          <w:t xml:space="preserve">          $ref: '#/components/schemas/Impi'</w:t>
        </w:r>
      </w:ins>
    </w:p>
    <w:p w:rsidR="00E07763" w:rsidRDefault="00E07763" w:rsidP="00E07763">
      <w:pPr>
        <w:pStyle w:val="PL"/>
        <w:rPr>
          <w:ins w:id="13332" w:author="C4-201116" w:date="2020-02-29T17:30:00Z"/>
        </w:rPr>
      </w:pPr>
      <w:ins w:id="13333" w:author="C4-201116" w:date="2020-02-29T17:30:00Z">
        <w:r>
          <w:t xml:space="preserve">        associatedImpis:</w:t>
        </w:r>
      </w:ins>
    </w:p>
    <w:p w:rsidR="00E07763" w:rsidRDefault="00E07763" w:rsidP="00E07763">
      <w:pPr>
        <w:pStyle w:val="PL"/>
        <w:rPr>
          <w:ins w:id="13334" w:author="C4-201116" w:date="2020-02-29T17:30:00Z"/>
        </w:rPr>
      </w:pPr>
      <w:ins w:id="13335" w:author="C4-201116" w:date="2020-02-29T17:30:00Z">
        <w:r>
          <w:t xml:space="preserve">          type: array</w:t>
        </w:r>
      </w:ins>
    </w:p>
    <w:p w:rsidR="00E07763" w:rsidRDefault="00E07763" w:rsidP="00E07763">
      <w:pPr>
        <w:pStyle w:val="PL"/>
        <w:rPr>
          <w:ins w:id="13336" w:author="C4-201116" w:date="2020-02-29T17:30:00Z"/>
        </w:rPr>
      </w:pPr>
      <w:ins w:id="13337" w:author="C4-201116" w:date="2020-02-29T17:30:00Z">
        <w:r>
          <w:t xml:space="preserve">          items:</w:t>
        </w:r>
      </w:ins>
    </w:p>
    <w:p w:rsidR="00E07763" w:rsidRDefault="00E07763" w:rsidP="00E07763">
      <w:pPr>
        <w:pStyle w:val="PL"/>
        <w:rPr>
          <w:ins w:id="13338" w:author="C4-201116" w:date="2020-02-29T17:30:00Z"/>
        </w:rPr>
      </w:pPr>
      <w:ins w:id="13339" w:author="C4-201116" w:date="2020-02-29T17:30:00Z">
        <w:r>
          <w:t xml:space="preserve">            $ref: '#/components/schemas/Impi'</w:t>
        </w:r>
      </w:ins>
    </w:p>
    <w:p w:rsidR="00E07763" w:rsidRDefault="00E07763" w:rsidP="00E07763">
      <w:pPr>
        <w:pStyle w:val="PL"/>
        <w:rPr>
          <w:ins w:id="13340" w:author="C4-201116" w:date="2020-02-29T17:30:00Z"/>
        </w:rPr>
      </w:pPr>
      <w:ins w:id="13341" w:author="C4-201116" w:date="2020-02-29T17:30:00Z">
        <w:r>
          <w:rPr>
            <w:lang w:val="en-US"/>
          </w:rPr>
          <w:t xml:space="preserve">        e</w:t>
        </w:r>
        <w:r w:rsidRPr="008927BE">
          <w:rPr>
            <w:lang w:val="en-US"/>
          </w:rPr>
          <w:t>mergencyRegist</w:t>
        </w:r>
        <w:r>
          <w:rPr>
            <w:lang w:val="en-US"/>
          </w:rPr>
          <w:t>eredIdentities:</w:t>
        </w:r>
      </w:ins>
    </w:p>
    <w:p w:rsidR="00E07763" w:rsidRDefault="00E07763" w:rsidP="00E07763">
      <w:pPr>
        <w:pStyle w:val="PL"/>
        <w:rPr>
          <w:ins w:id="13342" w:author="C4-201116" w:date="2020-02-29T17:30:00Z"/>
        </w:rPr>
      </w:pPr>
      <w:ins w:id="13343" w:author="C4-201116" w:date="2020-02-29T17:30:00Z">
        <w:r>
          <w:t xml:space="preserve">          type: array</w:t>
        </w:r>
      </w:ins>
    </w:p>
    <w:p w:rsidR="00E07763" w:rsidRDefault="00E07763" w:rsidP="00E07763">
      <w:pPr>
        <w:pStyle w:val="PL"/>
        <w:rPr>
          <w:ins w:id="13344" w:author="C4-201116" w:date="2020-02-29T17:30:00Z"/>
        </w:rPr>
      </w:pPr>
      <w:ins w:id="13345" w:author="C4-201116" w:date="2020-02-29T17:30:00Z">
        <w:r>
          <w:t xml:space="preserve">          items:</w:t>
        </w:r>
      </w:ins>
    </w:p>
    <w:p w:rsidR="00E07763" w:rsidRDefault="00E07763" w:rsidP="00E07763">
      <w:pPr>
        <w:pStyle w:val="PL"/>
        <w:rPr>
          <w:ins w:id="13346" w:author="C4-201116" w:date="2020-02-29T17:30:00Z"/>
        </w:rPr>
      </w:pPr>
      <w:ins w:id="13347" w:author="C4-201116" w:date="2020-02-29T17:30:00Z">
        <w:r>
          <w:t xml:space="preserve">            $ref: '#/components/schemas/</w:t>
        </w:r>
        <w:r>
          <w:rPr>
            <w:lang w:val="en-US"/>
          </w:rPr>
          <w:t>E</w:t>
        </w:r>
        <w:r w:rsidRPr="008927BE">
          <w:rPr>
            <w:lang w:val="en-US"/>
          </w:rPr>
          <w:t>mergencyRegist</w:t>
        </w:r>
        <w:r>
          <w:rPr>
            <w:lang w:val="en-US"/>
          </w:rPr>
          <w:t>eredIdentity</w:t>
        </w:r>
        <w:r>
          <w:t>'</w:t>
        </w:r>
      </w:ins>
    </w:p>
    <w:p w:rsidR="00E07763" w:rsidRDefault="00E07763" w:rsidP="00E07763">
      <w:pPr>
        <w:pStyle w:val="PL"/>
        <w:rPr>
          <w:ins w:id="13348" w:author="C4-201116" w:date="2020-02-29T17:30:00Z"/>
        </w:rPr>
      </w:pPr>
      <w:ins w:id="13349" w:author="C4-201116" w:date="2020-02-29T17:30:00Z">
        <w:r>
          <w:t xml:space="preserve">          minItems: 1</w:t>
        </w:r>
      </w:ins>
    </w:p>
    <w:p w:rsidR="00E07763" w:rsidRPr="000B71E3" w:rsidRDefault="00E07763" w:rsidP="00E07763">
      <w:pPr>
        <w:pStyle w:val="PL"/>
        <w:rPr>
          <w:ins w:id="13350" w:author="C4-201116" w:date="2020-02-29T17:30:00Z"/>
        </w:rPr>
      </w:pPr>
    </w:p>
    <w:p w:rsidR="00E07763" w:rsidRDefault="00E07763" w:rsidP="00E07763">
      <w:pPr>
        <w:pStyle w:val="PL"/>
        <w:rPr>
          <w:ins w:id="13351" w:author="C4-201116" w:date="2020-02-29T17:30:00Z"/>
        </w:rPr>
      </w:pPr>
      <w:ins w:id="13352" w:author="C4-201116" w:date="2020-02-29T17:30:00Z">
        <w:r>
          <w:t xml:space="preserve">    EmergencyRegisteredIdentity:</w:t>
        </w:r>
      </w:ins>
    </w:p>
    <w:p w:rsidR="00E07763" w:rsidRDefault="00E07763" w:rsidP="00E07763">
      <w:pPr>
        <w:pStyle w:val="PL"/>
        <w:rPr>
          <w:ins w:id="13353" w:author="C4-201116" w:date="2020-02-29T17:30:00Z"/>
        </w:rPr>
      </w:pPr>
      <w:ins w:id="13354" w:author="C4-201116" w:date="2020-02-29T17:30:00Z">
        <w:r>
          <w:lastRenderedPageBreak/>
          <w:t xml:space="preserve">      type: object</w:t>
        </w:r>
      </w:ins>
    </w:p>
    <w:p w:rsidR="00E07763" w:rsidRPr="000B71E3" w:rsidRDefault="00E07763" w:rsidP="00E07763">
      <w:pPr>
        <w:pStyle w:val="PL"/>
        <w:rPr>
          <w:ins w:id="13355" w:author="C4-201116" w:date="2020-02-29T17:30:00Z"/>
        </w:rPr>
      </w:pPr>
      <w:ins w:id="13356" w:author="C4-201116" w:date="2020-02-29T17:30:00Z">
        <w:r w:rsidRPr="000B71E3">
          <w:t xml:space="preserve">      required:</w:t>
        </w:r>
      </w:ins>
    </w:p>
    <w:p w:rsidR="00E07763" w:rsidRDefault="00E07763" w:rsidP="00E07763">
      <w:pPr>
        <w:pStyle w:val="PL"/>
        <w:rPr>
          <w:ins w:id="13357" w:author="C4-201116" w:date="2020-02-29T17:30:00Z"/>
        </w:rPr>
      </w:pPr>
      <w:ins w:id="13358" w:author="C4-201116" w:date="2020-02-29T17:30:00Z">
        <w:r w:rsidRPr="000B71E3">
          <w:t xml:space="preserve">        - </w:t>
        </w:r>
        <w:r>
          <w:t>impi</w:t>
        </w:r>
      </w:ins>
    </w:p>
    <w:p w:rsidR="00E07763" w:rsidRDefault="00E07763" w:rsidP="00E07763">
      <w:pPr>
        <w:pStyle w:val="PL"/>
        <w:rPr>
          <w:ins w:id="13359" w:author="C4-201116" w:date="2020-02-29T17:30:00Z"/>
        </w:rPr>
      </w:pPr>
      <w:ins w:id="13360" w:author="C4-201116" w:date="2020-02-29T17:30:00Z">
        <w:r w:rsidRPr="000B71E3">
          <w:t xml:space="preserve">        - </w:t>
        </w:r>
        <w:r>
          <w:t>impu</w:t>
        </w:r>
      </w:ins>
    </w:p>
    <w:p w:rsidR="00E07763" w:rsidRDefault="00E07763" w:rsidP="00E07763">
      <w:pPr>
        <w:pStyle w:val="PL"/>
        <w:rPr>
          <w:ins w:id="13361" w:author="C4-201116" w:date="2020-02-29T17:30:00Z"/>
        </w:rPr>
      </w:pPr>
      <w:ins w:id="13362" w:author="C4-201116" w:date="2020-02-29T17:30:00Z">
        <w:r>
          <w:t xml:space="preserve">      properties:</w:t>
        </w:r>
      </w:ins>
    </w:p>
    <w:p w:rsidR="00E07763" w:rsidRDefault="00E07763" w:rsidP="00E07763">
      <w:pPr>
        <w:pStyle w:val="PL"/>
        <w:rPr>
          <w:ins w:id="13363" w:author="C4-201116" w:date="2020-02-29T17:30:00Z"/>
        </w:rPr>
      </w:pPr>
      <w:ins w:id="13364" w:author="C4-201116" w:date="2020-02-29T17:30:00Z">
        <w:r>
          <w:t xml:space="preserve">        impi:</w:t>
        </w:r>
      </w:ins>
    </w:p>
    <w:p w:rsidR="00E07763" w:rsidRPr="000B71E3" w:rsidRDefault="00E07763" w:rsidP="00E07763">
      <w:pPr>
        <w:pStyle w:val="PL"/>
        <w:rPr>
          <w:ins w:id="13365" w:author="C4-201116" w:date="2020-02-29T17:30:00Z"/>
        </w:rPr>
      </w:pPr>
      <w:ins w:id="13366" w:author="C4-201116" w:date="2020-02-29T17:30:00Z">
        <w:r>
          <w:t xml:space="preserve">          $ref: '#/components/schemas/Impi'</w:t>
        </w:r>
      </w:ins>
    </w:p>
    <w:p w:rsidR="00E07763" w:rsidRDefault="00E07763" w:rsidP="00E07763">
      <w:pPr>
        <w:pStyle w:val="PL"/>
        <w:rPr>
          <w:ins w:id="13367" w:author="C4-201116" w:date="2020-02-29T17:30:00Z"/>
        </w:rPr>
      </w:pPr>
      <w:ins w:id="13368" w:author="C4-201116" w:date="2020-02-29T17:30:00Z">
        <w:r>
          <w:t xml:space="preserve">        impu:</w:t>
        </w:r>
      </w:ins>
    </w:p>
    <w:p w:rsidR="00E07763" w:rsidRPr="000B71E3" w:rsidRDefault="00E07763" w:rsidP="00E07763">
      <w:pPr>
        <w:pStyle w:val="PL"/>
        <w:rPr>
          <w:ins w:id="13369" w:author="C4-201116" w:date="2020-02-29T17:30:00Z"/>
        </w:rPr>
      </w:pPr>
      <w:ins w:id="13370" w:author="C4-201116" w:date="2020-02-29T17:30:00Z">
        <w:r>
          <w:t xml:space="preserve">          $ref: '#/components/schemas/Impu'</w:t>
        </w:r>
      </w:ins>
    </w:p>
    <w:p w:rsidR="00E07763" w:rsidRDefault="00E07763" w:rsidP="00E07763">
      <w:pPr>
        <w:pStyle w:val="PL"/>
        <w:rPr>
          <w:ins w:id="13371" w:author="C4-201116" w:date="2020-02-29T17:30:00Z"/>
        </w:rPr>
      </w:pPr>
    </w:p>
    <w:p w:rsidR="00E07763" w:rsidRDefault="00E07763" w:rsidP="00E07763">
      <w:pPr>
        <w:pStyle w:val="PL"/>
        <w:rPr>
          <w:ins w:id="13372" w:author="C4-201116" w:date="2020-02-29T17:30:00Z"/>
        </w:rPr>
      </w:pPr>
      <w:ins w:id="13373" w:author="C4-201116" w:date="2020-02-29T17:30:00Z">
        <w:r>
          <w:t xml:space="preserve">    DeregistrationReason:</w:t>
        </w:r>
      </w:ins>
    </w:p>
    <w:p w:rsidR="00E07763" w:rsidRDefault="00E07763" w:rsidP="00E07763">
      <w:pPr>
        <w:pStyle w:val="PL"/>
        <w:rPr>
          <w:ins w:id="13374" w:author="C4-201116" w:date="2020-02-29T17:30:00Z"/>
        </w:rPr>
      </w:pPr>
      <w:ins w:id="13375" w:author="C4-201116" w:date="2020-02-29T17:30:00Z">
        <w:r>
          <w:t xml:space="preserve">      type: object</w:t>
        </w:r>
      </w:ins>
    </w:p>
    <w:p w:rsidR="00E07763" w:rsidRPr="000B71E3" w:rsidRDefault="00E07763" w:rsidP="00E07763">
      <w:pPr>
        <w:pStyle w:val="PL"/>
        <w:rPr>
          <w:ins w:id="13376" w:author="C4-201116" w:date="2020-02-29T17:30:00Z"/>
        </w:rPr>
      </w:pPr>
      <w:ins w:id="13377" w:author="C4-201116" w:date="2020-02-29T17:30:00Z">
        <w:r w:rsidRPr="000B71E3">
          <w:t xml:space="preserve">      required:</w:t>
        </w:r>
      </w:ins>
    </w:p>
    <w:p w:rsidR="00E07763" w:rsidRDefault="00E07763" w:rsidP="00E07763">
      <w:pPr>
        <w:pStyle w:val="PL"/>
        <w:rPr>
          <w:ins w:id="13378" w:author="C4-201116" w:date="2020-02-29T17:30:00Z"/>
        </w:rPr>
      </w:pPr>
      <w:ins w:id="13379" w:author="C4-201116" w:date="2020-02-29T17:30:00Z">
        <w:r w:rsidRPr="000B71E3">
          <w:t xml:space="preserve">        - </w:t>
        </w:r>
        <w:r>
          <w:t>reasonCode</w:t>
        </w:r>
      </w:ins>
    </w:p>
    <w:p w:rsidR="00E07763" w:rsidRDefault="00E07763" w:rsidP="00E07763">
      <w:pPr>
        <w:pStyle w:val="PL"/>
        <w:rPr>
          <w:ins w:id="13380" w:author="C4-201116" w:date="2020-02-29T17:30:00Z"/>
        </w:rPr>
      </w:pPr>
      <w:ins w:id="13381" w:author="C4-201116" w:date="2020-02-29T17:30:00Z">
        <w:r w:rsidRPr="000B71E3">
          <w:t xml:space="preserve">        - </w:t>
        </w:r>
        <w:r>
          <w:t>reasonText</w:t>
        </w:r>
      </w:ins>
    </w:p>
    <w:p w:rsidR="00E07763" w:rsidRDefault="00E07763" w:rsidP="00E07763">
      <w:pPr>
        <w:pStyle w:val="PL"/>
        <w:rPr>
          <w:ins w:id="13382" w:author="C4-201116" w:date="2020-02-29T17:30:00Z"/>
        </w:rPr>
      </w:pPr>
      <w:ins w:id="13383" w:author="C4-201116" w:date="2020-02-29T17:30:00Z">
        <w:r>
          <w:t xml:space="preserve">      properties:</w:t>
        </w:r>
      </w:ins>
    </w:p>
    <w:p w:rsidR="00E07763" w:rsidRDefault="00E07763" w:rsidP="00E07763">
      <w:pPr>
        <w:pStyle w:val="PL"/>
        <w:rPr>
          <w:ins w:id="13384" w:author="C4-201116" w:date="2020-02-29T17:30:00Z"/>
        </w:rPr>
      </w:pPr>
      <w:ins w:id="13385" w:author="C4-201116" w:date="2020-02-29T17:30:00Z">
        <w:r>
          <w:t xml:space="preserve">        reasonCode:</w:t>
        </w:r>
      </w:ins>
    </w:p>
    <w:p w:rsidR="00E07763" w:rsidRPr="000B71E3" w:rsidRDefault="00E07763" w:rsidP="00E07763">
      <w:pPr>
        <w:pStyle w:val="PL"/>
        <w:rPr>
          <w:ins w:id="13386" w:author="C4-201116" w:date="2020-02-29T17:30:00Z"/>
        </w:rPr>
      </w:pPr>
      <w:ins w:id="13387" w:author="C4-201116" w:date="2020-02-29T17:30:00Z">
        <w:r>
          <w:t xml:space="preserve">          $ref: '#/components/schemas/DeregistrationReasonCode'</w:t>
        </w:r>
      </w:ins>
    </w:p>
    <w:p w:rsidR="00E07763" w:rsidRDefault="00E07763" w:rsidP="00E07763">
      <w:pPr>
        <w:pStyle w:val="PL"/>
        <w:rPr>
          <w:ins w:id="13388" w:author="C4-201116" w:date="2020-02-29T17:30:00Z"/>
        </w:rPr>
      </w:pPr>
      <w:ins w:id="13389" w:author="C4-201116" w:date="2020-02-29T17:30:00Z">
        <w:r>
          <w:t xml:space="preserve">        reasonText:</w:t>
        </w:r>
      </w:ins>
    </w:p>
    <w:p w:rsidR="00E07763" w:rsidRDefault="00E07763" w:rsidP="00E07763">
      <w:pPr>
        <w:pStyle w:val="PL"/>
        <w:rPr>
          <w:ins w:id="13390" w:author="C4-201116" w:date="2020-02-29T17:30:00Z"/>
        </w:rPr>
      </w:pPr>
      <w:ins w:id="13391" w:author="C4-201116" w:date="2020-02-29T17:30:00Z">
        <w:r>
          <w:t xml:space="preserve">          type: string</w:t>
        </w:r>
      </w:ins>
    </w:p>
    <w:p w:rsidR="00E70A4F" w:rsidRPr="00647006" w:rsidRDefault="00E70A4F" w:rsidP="00E70A4F">
      <w:pPr>
        <w:pStyle w:val="PL"/>
        <w:rPr>
          <w:ins w:id="13392" w:author="C4-200977" w:date="2020-02-29T13:48:00Z"/>
        </w:rPr>
      </w:pPr>
    </w:p>
    <w:p w:rsidR="00B569E6" w:rsidRDefault="00B569E6" w:rsidP="00B569E6">
      <w:pPr>
        <w:pStyle w:val="PL"/>
      </w:pPr>
      <w:r>
        <w:t># SIMPLE TYPES</w:t>
      </w:r>
    </w:p>
    <w:p w:rsidR="00B569E6" w:rsidRDefault="00B569E6" w:rsidP="00B569E6">
      <w:pPr>
        <w:pStyle w:val="PL"/>
      </w:pPr>
    </w:p>
    <w:p w:rsidR="002C29A7" w:rsidRDefault="002C29A7" w:rsidP="002C29A7">
      <w:pPr>
        <w:pStyle w:val="PL"/>
        <w:rPr>
          <w:ins w:id="13393" w:author="C4-201115" w:date="2020-02-29T17:10:00Z"/>
        </w:rPr>
      </w:pPr>
      <w:ins w:id="13394" w:author="C4-201115" w:date="2020-02-29T17:10:00Z">
        <w:r>
          <w:t xml:space="preserve">    ImsUeId:</w:t>
        </w:r>
      </w:ins>
    </w:p>
    <w:p w:rsidR="002C29A7" w:rsidRDefault="002C29A7" w:rsidP="002C29A7">
      <w:pPr>
        <w:pStyle w:val="PL"/>
        <w:rPr>
          <w:ins w:id="13395" w:author="C4-201115" w:date="2020-02-29T17:10:00Z"/>
        </w:rPr>
      </w:pPr>
      <w:ins w:id="13396" w:author="C4-201115" w:date="2020-02-29T17:10:00Z">
        <w:r>
          <w:t xml:space="preserve">      type: string</w:t>
        </w:r>
      </w:ins>
    </w:p>
    <w:p w:rsidR="002C29A7" w:rsidRDefault="002C29A7" w:rsidP="002C29A7">
      <w:pPr>
        <w:pStyle w:val="PL"/>
        <w:rPr>
          <w:ins w:id="13397" w:author="C4-201115" w:date="2020-02-29T17:10:00Z"/>
        </w:rPr>
      </w:pPr>
      <w:ins w:id="13398" w:author="C4-201115" w:date="2020-02-29T17:10:00Z">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ins>
    </w:p>
    <w:p w:rsidR="002C29A7" w:rsidRDefault="002C29A7" w:rsidP="002C29A7">
      <w:pPr>
        <w:pStyle w:val="PL"/>
        <w:rPr>
          <w:ins w:id="13399" w:author="C4-201115" w:date="2020-02-29T17:10:00Z"/>
        </w:rPr>
      </w:pPr>
    </w:p>
    <w:p w:rsidR="00B569E6" w:rsidRDefault="00B569E6" w:rsidP="00B569E6">
      <w:pPr>
        <w:pStyle w:val="PL"/>
      </w:pPr>
      <w:r>
        <w:t xml:space="preserve">    Impu:</w:t>
      </w:r>
    </w:p>
    <w:p w:rsidR="00B569E6" w:rsidRDefault="00B569E6" w:rsidP="00B569E6">
      <w:pPr>
        <w:pStyle w:val="PL"/>
      </w:pPr>
      <w:r>
        <w:t xml:space="preserve">      type: string</w:t>
      </w:r>
    </w:p>
    <w:p w:rsidR="00B569E6" w:rsidRDefault="00B569E6" w:rsidP="00B569E6">
      <w:pPr>
        <w:pStyle w:val="PL"/>
      </w:pPr>
      <w:r>
        <w:t xml:space="preserve">    Impi:</w:t>
      </w:r>
    </w:p>
    <w:p w:rsidR="00B569E6" w:rsidRDefault="00B569E6" w:rsidP="00B569E6">
      <w:pPr>
        <w:pStyle w:val="PL"/>
      </w:pPr>
      <w:r>
        <w:t xml:space="preserve">      type: string</w:t>
      </w:r>
    </w:p>
    <w:p w:rsidR="00B569E6" w:rsidRDefault="00B569E6" w:rsidP="00B569E6">
      <w:pPr>
        <w:pStyle w:val="PL"/>
      </w:pPr>
    </w:p>
    <w:p w:rsidR="00B569E6" w:rsidRDefault="00B569E6" w:rsidP="00B569E6">
      <w:pPr>
        <w:pStyle w:val="PL"/>
      </w:pPr>
      <w:r>
        <w:t># ENUMS:</w:t>
      </w:r>
    </w:p>
    <w:p w:rsidR="00B569E6" w:rsidRDefault="00B569E6" w:rsidP="00B569E6">
      <w:pPr>
        <w:pStyle w:val="PL"/>
      </w:pPr>
    </w:p>
    <w:p w:rsidR="00B569E6" w:rsidRDefault="00B569E6" w:rsidP="00B569E6">
      <w:pPr>
        <w:pStyle w:val="PL"/>
      </w:pPr>
      <w:r>
        <w:t xml:space="preserve">    AuthorizationType:</w:t>
      </w:r>
    </w:p>
    <w:p w:rsidR="00B569E6" w:rsidRDefault="00B569E6" w:rsidP="00B569E6">
      <w:pPr>
        <w:pStyle w:val="PL"/>
      </w:pPr>
      <w:r>
        <w:t xml:space="preserve">      anyOf:</w:t>
      </w:r>
    </w:p>
    <w:p w:rsidR="00B569E6" w:rsidRDefault="00B569E6" w:rsidP="00B569E6">
      <w:pPr>
        <w:pStyle w:val="PL"/>
      </w:pPr>
      <w:r>
        <w:t xml:space="preserve">        - type: string</w:t>
      </w:r>
    </w:p>
    <w:p w:rsidR="00B569E6" w:rsidRDefault="00B569E6" w:rsidP="00B569E6">
      <w:pPr>
        <w:pStyle w:val="PL"/>
      </w:pPr>
      <w:r>
        <w:t xml:space="preserve">          enum:</w:t>
      </w:r>
    </w:p>
    <w:p w:rsidR="00B569E6" w:rsidRDefault="00B569E6" w:rsidP="00B569E6">
      <w:pPr>
        <w:pStyle w:val="PL"/>
      </w:pPr>
      <w:r>
        <w:t xml:space="preserve">          - REGISTRATION</w:t>
      </w:r>
    </w:p>
    <w:p w:rsidR="00B569E6" w:rsidRDefault="00B569E6" w:rsidP="00B569E6">
      <w:pPr>
        <w:pStyle w:val="PL"/>
      </w:pPr>
      <w:r>
        <w:t xml:space="preserve">          - DEREGISTRATION</w:t>
      </w:r>
    </w:p>
    <w:p w:rsidR="00B569E6" w:rsidRDefault="00B569E6" w:rsidP="00B569E6">
      <w:pPr>
        <w:pStyle w:val="PL"/>
      </w:pPr>
      <w:r>
        <w:t xml:space="preserve">        - type: string</w:t>
      </w:r>
    </w:p>
    <w:p w:rsidR="00B569E6" w:rsidRDefault="00B569E6" w:rsidP="00B569E6">
      <w:pPr>
        <w:pStyle w:val="PL"/>
      </w:pPr>
    </w:p>
    <w:p w:rsidR="00B569E6" w:rsidRDefault="00B569E6" w:rsidP="00B569E6">
      <w:pPr>
        <w:pStyle w:val="PL"/>
      </w:pPr>
      <w:r>
        <w:t xml:space="preserve">    AuthorizationResult:</w:t>
      </w:r>
    </w:p>
    <w:p w:rsidR="00B569E6" w:rsidRDefault="00B569E6" w:rsidP="00B569E6">
      <w:pPr>
        <w:pStyle w:val="PL"/>
      </w:pPr>
      <w:r>
        <w:t xml:space="preserve">      anyOf:</w:t>
      </w:r>
    </w:p>
    <w:p w:rsidR="00B569E6" w:rsidRDefault="00B569E6" w:rsidP="00B569E6">
      <w:pPr>
        <w:pStyle w:val="PL"/>
      </w:pPr>
      <w:r>
        <w:t xml:space="preserve">        - type: string</w:t>
      </w:r>
    </w:p>
    <w:p w:rsidR="00B569E6" w:rsidRDefault="00B569E6" w:rsidP="00B569E6">
      <w:pPr>
        <w:pStyle w:val="PL"/>
      </w:pPr>
      <w:r>
        <w:t xml:space="preserve">          enum:</w:t>
      </w:r>
    </w:p>
    <w:p w:rsidR="00B569E6" w:rsidRDefault="00B569E6" w:rsidP="00B569E6">
      <w:pPr>
        <w:pStyle w:val="PL"/>
      </w:pPr>
      <w:r>
        <w:t xml:space="preserve">          - FIRST_REGISTRATION</w:t>
      </w:r>
    </w:p>
    <w:p w:rsidR="00B569E6" w:rsidRDefault="00B569E6" w:rsidP="00B569E6">
      <w:pPr>
        <w:pStyle w:val="PL"/>
      </w:pPr>
      <w:r>
        <w:t xml:space="preserve">          - SUBSEQUENT_REGISTRATION</w:t>
      </w:r>
    </w:p>
    <w:p w:rsidR="00B569E6" w:rsidRDefault="00B569E6" w:rsidP="00B569E6">
      <w:pPr>
        <w:pStyle w:val="PL"/>
        <w:rPr>
          <w:ins w:id="13400" w:author="C4-200977" w:date="2020-02-29T13:49:00Z"/>
        </w:rPr>
      </w:pPr>
      <w:r>
        <w:t xml:space="preserve">        - type: string</w:t>
      </w:r>
    </w:p>
    <w:p w:rsidR="00E70A4F" w:rsidRPr="00A72279" w:rsidRDefault="00E70A4F" w:rsidP="00B569E6">
      <w:pPr>
        <w:pStyle w:val="PL"/>
      </w:pPr>
    </w:p>
    <w:p w:rsidR="00E70A4F" w:rsidRDefault="00E70A4F" w:rsidP="00E70A4F">
      <w:pPr>
        <w:pStyle w:val="PL"/>
        <w:rPr>
          <w:ins w:id="13401" w:author="C4-200977" w:date="2020-02-29T13:48:00Z"/>
        </w:rPr>
      </w:pPr>
      <w:ins w:id="13402" w:author="C4-200977" w:date="2020-02-29T13:48:00Z">
        <w:r>
          <w:t xml:space="preserve">    SipAuthenticationScheme:</w:t>
        </w:r>
      </w:ins>
    </w:p>
    <w:p w:rsidR="00E70A4F" w:rsidRDefault="00E70A4F" w:rsidP="00E70A4F">
      <w:pPr>
        <w:pStyle w:val="PL"/>
        <w:rPr>
          <w:ins w:id="13403" w:author="C4-200977" w:date="2020-02-29T13:48:00Z"/>
        </w:rPr>
      </w:pPr>
      <w:ins w:id="13404" w:author="C4-200977" w:date="2020-02-29T13:48:00Z">
        <w:r>
          <w:t xml:space="preserve">      anyOf:</w:t>
        </w:r>
      </w:ins>
    </w:p>
    <w:p w:rsidR="00E70A4F" w:rsidRDefault="00E70A4F" w:rsidP="00E70A4F">
      <w:pPr>
        <w:pStyle w:val="PL"/>
        <w:rPr>
          <w:ins w:id="13405" w:author="C4-200977" w:date="2020-02-29T13:48:00Z"/>
        </w:rPr>
      </w:pPr>
      <w:ins w:id="13406" w:author="C4-200977" w:date="2020-02-29T13:48:00Z">
        <w:r>
          <w:t xml:space="preserve">        - type: string</w:t>
        </w:r>
      </w:ins>
    </w:p>
    <w:p w:rsidR="00E70A4F" w:rsidRDefault="00E70A4F" w:rsidP="00E70A4F">
      <w:pPr>
        <w:pStyle w:val="PL"/>
        <w:rPr>
          <w:ins w:id="13407" w:author="C4-200977" w:date="2020-02-29T13:48:00Z"/>
        </w:rPr>
      </w:pPr>
      <w:ins w:id="13408" w:author="C4-200977" w:date="2020-02-29T13:48:00Z">
        <w:r>
          <w:t xml:space="preserve">          enum:</w:t>
        </w:r>
      </w:ins>
    </w:p>
    <w:p w:rsidR="00E70A4F" w:rsidRDefault="00E70A4F" w:rsidP="00E70A4F">
      <w:pPr>
        <w:pStyle w:val="PL"/>
        <w:rPr>
          <w:ins w:id="13409" w:author="C4-200977" w:date="2020-02-29T13:48:00Z"/>
        </w:rPr>
      </w:pPr>
      <w:ins w:id="13410" w:author="C4-200977" w:date="2020-02-29T13:48:00Z">
        <w:r>
          <w:t xml:space="preserve">          - DIGEST-AKAV1-MD5</w:t>
        </w:r>
      </w:ins>
    </w:p>
    <w:p w:rsidR="00E70A4F" w:rsidRDefault="00E70A4F" w:rsidP="00E70A4F">
      <w:pPr>
        <w:pStyle w:val="PL"/>
        <w:rPr>
          <w:ins w:id="13411" w:author="C4-200977" w:date="2020-02-29T13:48:00Z"/>
        </w:rPr>
      </w:pPr>
      <w:ins w:id="13412" w:author="C4-200977" w:date="2020-02-29T13:48:00Z">
        <w:r>
          <w:t xml:space="preserve">          - DIGEST-HTTP</w:t>
        </w:r>
      </w:ins>
    </w:p>
    <w:p w:rsidR="00E70A4F" w:rsidRDefault="00E70A4F" w:rsidP="00E70A4F">
      <w:pPr>
        <w:pStyle w:val="PL"/>
        <w:rPr>
          <w:ins w:id="13413" w:author="C4-200977" w:date="2020-02-29T13:48:00Z"/>
        </w:rPr>
      </w:pPr>
      <w:ins w:id="13414" w:author="C4-200977" w:date="2020-02-29T13:48:00Z">
        <w:r>
          <w:t xml:space="preserve">          - NBA</w:t>
        </w:r>
      </w:ins>
    </w:p>
    <w:p w:rsidR="00E70A4F" w:rsidRDefault="00E70A4F" w:rsidP="00E70A4F">
      <w:pPr>
        <w:pStyle w:val="PL"/>
        <w:rPr>
          <w:ins w:id="13415" w:author="C4-200977" w:date="2020-02-29T13:48:00Z"/>
        </w:rPr>
      </w:pPr>
      <w:ins w:id="13416" w:author="C4-200977" w:date="2020-02-29T13:48:00Z">
        <w:r>
          <w:t xml:space="preserve">          - GIBA</w:t>
        </w:r>
      </w:ins>
    </w:p>
    <w:p w:rsidR="00E70A4F" w:rsidRDefault="00E70A4F" w:rsidP="00E70A4F">
      <w:pPr>
        <w:pStyle w:val="PL"/>
        <w:rPr>
          <w:ins w:id="13417" w:author="C4-200977" w:date="2020-02-29T13:48:00Z"/>
        </w:rPr>
      </w:pPr>
      <w:ins w:id="13418" w:author="C4-200977" w:date="2020-02-29T13:48:00Z">
        <w:r>
          <w:t xml:space="preserve">          - UNKNOWN</w:t>
        </w:r>
      </w:ins>
    </w:p>
    <w:p w:rsidR="00E70A4F" w:rsidRDefault="00E70A4F" w:rsidP="00E70A4F">
      <w:pPr>
        <w:pStyle w:val="PL"/>
        <w:rPr>
          <w:ins w:id="13419" w:author="C4-201115" w:date="2020-02-29T17:11:00Z"/>
        </w:rPr>
      </w:pPr>
      <w:ins w:id="13420" w:author="C4-200977" w:date="2020-02-29T13:48:00Z">
        <w:r>
          <w:t xml:space="preserve">        - type: string</w:t>
        </w:r>
      </w:ins>
    </w:p>
    <w:p w:rsidR="002C29A7" w:rsidRDefault="002C29A7" w:rsidP="00E70A4F">
      <w:pPr>
        <w:pStyle w:val="PL"/>
        <w:rPr>
          <w:ins w:id="13421" w:author="C4-200977" w:date="2020-02-29T13:48:00Z"/>
        </w:rPr>
      </w:pPr>
    </w:p>
    <w:p w:rsidR="002C29A7" w:rsidRDefault="002C29A7" w:rsidP="002C29A7">
      <w:pPr>
        <w:pStyle w:val="PL"/>
        <w:rPr>
          <w:ins w:id="13422" w:author="C4-201115" w:date="2020-02-29T17:11:00Z"/>
        </w:rPr>
      </w:pPr>
      <w:ins w:id="13423" w:author="C4-201115" w:date="2020-02-29T17:11:00Z">
        <w:r>
          <w:t xml:space="preserve">    ImsRegistrationType:</w:t>
        </w:r>
      </w:ins>
    </w:p>
    <w:p w:rsidR="002C29A7" w:rsidRDefault="002C29A7" w:rsidP="002C29A7">
      <w:pPr>
        <w:pStyle w:val="PL"/>
        <w:rPr>
          <w:ins w:id="13424" w:author="C4-201115" w:date="2020-02-29T17:11:00Z"/>
        </w:rPr>
      </w:pPr>
      <w:ins w:id="13425" w:author="C4-201115" w:date="2020-02-29T17:11:00Z">
        <w:r>
          <w:t xml:space="preserve">      anyOf:</w:t>
        </w:r>
      </w:ins>
    </w:p>
    <w:p w:rsidR="002C29A7" w:rsidRDefault="002C29A7" w:rsidP="002C29A7">
      <w:pPr>
        <w:pStyle w:val="PL"/>
        <w:rPr>
          <w:ins w:id="13426" w:author="C4-201115" w:date="2020-02-29T17:11:00Z"/>
        </w:rPr>
      </w:pPr>
      <w:ins w:id="13427" w:author="C4-201115" w:date="2020-02-29T17:11:00Z">
        <w:r>
          <w:t xml:space="preserve">        - type: string</w:t>
        </w:r>
      </w:ins>
    </w:p>
    <w:p w:rsidR="002C29A7" w:rsidRDefault="002C29A7" w:rsidP="002C29A7">
      <w:pPr>
        <w:pStyle w:val="PL"/>
        <w:rPr>
          <w:ins w:id="13428" w:author="C4-201115" w:date="2020-02-29T17:11:00Z"/>
        </w:rPr>
      </w:pPr>
      <w:ins w:id="13429" w:author="C4-201115" w:date="2020-02-29T17:11:00Z">
        <w:r>
          <w:t xml:space="preserve">          enum:</w:t>
        </w:r>
      </w:ins>
    </w:p>
    <w:p w:rsidR="002C29A7" w:rsidRDefault="002C29A7" w:rsidP="002C29A7">
      <w:pPr>
        <w:pStyle w:val="PL"/>
        <w:rPr>
          <w:ins w:id="13430" w:author="C4-201115" w:date="2020-02-29T17:11:00Z"/>
        </w:rPr>
      </w:pPr>
      <w:ins w:id="13431" w:author="C4-201115" w:date="2020-02-29T17:11:00Z">
        <w:r>
          <w:t xml:space="preserve">          - INITIAL_REGISTRATION</w:t>
        </w:r>
      </w:ins>
    </w:p>
    <w:p w:rsidR="002C29A7" w:rsidRDefault="002C29A7" w:rsidP="002C29A7">
      <w:pPr>
        <w:pStyle w:val="PL"/>
        <w:rPr>
          <w:ins w:id="13432" w:author="C4-201115" w:date="2020-02-29T17:11:00Z"/>
        </w:rPr>
      </w:pPr>
      <w:ins w:id="13433" w:author="C4-201115" w:date="2020-02-29T17:11:00Z">
        <w:r>
          <w:t xml:space="preserve">          - RE_REGISTRATION</w:t>
        </w:r>
      </w:ins>
    </w:p>
    <w:p w:rsidR="002C29A7" w:rsidRDefault="002C29A7" w:rsidP="002C29A7">
      <w:pPr>
        <w:pStyle w:val="PL"/>
        <w:rPr>
          <w:ins w:id="13434" w:author="C4-201115" w:date="2020-02-29T17:11:00Z"/>
        </w:rPr>
      </w:pPr>
      <w:ins w:id="13435" w:author="C4-201115" w:date="2020-02-29T17:11:00Z">
        <w:r>
          <w:t xml:space="preserve">          - TIMEOUT_DEREGISTRATION</w:t>
        </w:r>
      </w:ins>
    </w:p>
    <w:p w:rsidR="002C29A7" w:rsidRDefault="002C29A7" w:rsidP="002C29A7">
      <w:pPr>
        <w:pStyle w:val="PL"/>
        <w:rPr>
          <w:ins w:id="13436" w:author="C4-201115" w:date="2020-02-29T17:11:00Z"/>
        </w:rPr>
      </w:pPr>
      <w:ins w:id="13437" w:author="C4-201115" w:date="2020-02-29T17:11:00Z">
        <w:r>
          <w:t xml:space="preserve">          - USER_DEREGISTRATION</w:t>
        </w:r>
      </w:ins>
    </w:p>
    <w:p w:rsidR="002C29A7" w:rsidRDefault="002C29A7" w:rsidP="002C29A7">
      <w:pPr>
        <w:pStyle w:val="PL"/>
        <w:rPr>
          <w:ins w:id="13438" w:author="C4-201115" w:date="2020-02-29T17:11:00Z"/>
        </w:rPr>
      </w:pPr>
      <w:ins w:id="13439" w:author="C4-201115" w:date="2020-02-29T17:11:00Z">
        <w:r>
          <w:t xml:space="preserve">          - ADMINISTRATIVE_DEREGISTRATION</w:t>
        </w:r>
      </w:ins>
    </w:p>
    <w:p w:rsidR="002C29A7" w:rsidRDefault="002C29A7" w:rsidP="002C29A7">
      <w:pPr>
        <w:pStyle w:val="PL"/>
        <w:rPr>
          <w:ins w:id="13440" w:author="C4-201115" w:date="2020-02-29T17:11:00Z"/>
        </w:rPr>
      </w:pPr>
      <w:ins w:id="13441" w:author="C4-201115" w:date="2020-02-29T17:11:00Z">
        <w:r>
          <w:t xml:space="preserve">          - </w:t>
        </w:r>
        <w:r w:rsidRPr="003B5446">
          <w:t>AUTHENTICATION_FAILURE</w:t>
        </w:r>
      </w:ins>
    </w:p>
    <w:p w:rsidR="002C29A7" w:rsidRDefault="002C29A7" w:rsidP="002C29A7">
      <w:pPr>
        <w:pStyle w:val="PL"/>
        <w:rPr>
          <w:ins w:id="13442" w:author="C4-201115" w:date="2020-02-29T17:11:00Z"/>
        </w:rPr>
      </w:pPr>
      <w:ins w:id="13443" w:author="C4-201115" w:date="2020-02-29T17:11:00Z">
        <w:r>
          <w:t xml:space="preserve">          - </w:t>
        </w:r>
        <w:r w:rsidRPr="003B5446">
          <w:t>AUTHENTICATION_</w:t>
        </w:r>
        <w:r>
          <w:t>TIMEOUT</w:t>
        </w:r>
      </w:ins>
    </w:p>
    <w:p w:rsidR="002C29A7" w:rsidRPr="00A72279" w:rsidRDefault="002C29A7" w:rsidP="002C29A7">
      <w:pPr>
        <w:pStyle w:val="PL"/>
        <w:rPr>
          <w:ins w:id="13444" w:author="C4-201115" w:date="2020-02-29T17:11:00Z"/>
        </w:rPr>
      </w:pPr>
      <w:ins w:id="13445" w:author="C4-201115" w:date="2020-02-29T17:11:00Z">
        <w:r>
          <w:t xml:space="preserve">        - type: string</w:t>
        </w:r>
      </w:ins>
    </w:p>
    <w:p w:rsidR="002C29A7" w:rsidRDefault="002C29A7" w:rsidP="002C29A7">
      <w:pPr>
        <w:pStyle w:val="PL"/>
        <w:rPr>
          <w:ins w:id="13446" w:author="C4-201115" w:date="2020-02-29T17:11:00Z"/>
        </w:rPr>
      </w:pPr>
    </w:p>
    <w:p w:rsidR="002C29A7" w:rsidRDefault="002C29A7" w:rsidP="002C29A7">
      <w:pPr>
        <w:pStyle w:val="PL"/>
        <w:rPr>
          <w:ins w:id="13447" w:author="C4-201115" w:date="2020-02-29T17:11:00Z"/>
        </w:rPr>
      </w:pPr>
      <w:ins w:id="13448" w:author="C4-201115" w:date="2020-02-29T17:11:00Z">
        <w:r>
          <w:t xml:space="preserve">    LooseRouteIndication:</w:t>
        </w:r>
      </w:ins>
    </w:p>
    <w:p w:rsidR="002C29A7" w:rsidRDefault="002C29A7" w:rsidP="002C29A7">
      <w:pPr>
        <w:pStyle w:val="PL"/>
        <w:rPr>
          <w:ins w:id="13449" w:author="C4-201115" w:date="2020-02-29T17:11:00Z"/>
        </w:rPr>
      </w:pPr>
      <w:ins w:id="13450" w:author="C4-201115" w:date="2020-02-29T17:11:00Z">
        <w:r>
          <w:t xml:space="preserve">      anyOf:</w:t>
        </w:r>
      </w:ins>
    </w:p>
    <w:p w:rsidR="002C29A7" w:rsidRDefault="002C29A7" w:rsidP="002C29A7">
      <w:pPr>
        <w:pStyle w:val="PL"/>
        <w:rPr>
          <w:ins w:id="13451" w:author="C4-201115" w:date="2020-02-29T17:11:00Z"/>
        </w:rPr>
      </w:pPr>
      <w:ins w:id="13452" w:author="C4-201115" w:date="2020-02-29T17:11:00Z">
        <w:r>
          <w:t xml:space="preserve">        - type: string</w:t>
        </w:r>
      </w:ins>
    </w:p>
    <w:p w:rsidR="002C29A7" w:rsidRDefault="002C29A7" w:rsidP="002C29A7">
      <w:pPr>
        <w:pStyle w:val="PL"/>
        <w:rPr>
          <w:ins w:id="13453" w:author="C4-201115" w:date="2020-02-29T17:11:00Z"/>
        </w:rPr>
      </w:pPr>
      <w:ins w:id="13454" w:author="C4-201115" w:date="2020-02-29T17:11:00Z">
        <w:r>
          <w:lastRenderedPageBreak/>
          <w:t xml:space="preserve">          enum:</w:t>
        </w:r>
      </w:ins>
    </w:p>
    <w:p w:rsidR="002C29A7" w:rsidRDefault="002C29A7" w:rsidP="002C29A7">
      <w:pPr>
        <w:pStyle w:val="PL"/>
        <w:rPr>
          <w:ins w:id="13455" w:author="C4-201115" w:date="2020-02-29T17:11:00Z"/>
        </w:rPr>
      </w:pPr>
      <w:ins w:id="13456" w:author="C4-201115" w:date="2020-02-29T17:11:00Z">
        <w:r>
          <w:t xml:space="preserve">          - LOOSE_ROUTE_NOT_REQUIRED</w:t>
        </w:r>
      </w:ins>
    </w:p>
    <w:p w:rsidR="002C29A7" w:rsidRDefault="002C29A7" w:rsidP="002C29A7">
      <w:pPr>
        <w:pStyle w:val="PL"/>
        <w:rPr>
          <w:ins w:id="13457" w:author="C4-201115" w:date="2020-02-29T17:11:00Z"/>
        </w:rPr>
      </w:pPr>
      <w:ins w:id="13458" w:author="C4-201115" w:date="2020-02-29T17:11:00Z">
        <w:r>
          <w:t xml:space="preserve">          - LOOSE_ROUTE_REQUIRED</w:t>
        </w:r>
      </w:ins>
    </w:p>
    <w:p w:rsidR="002C29A7" w:rsidRPr="00A72279" w:rsidRDefault="002C29A7" w:rsidP="002C29A7">
      <w:pPr>
        <w:pStyle w:val="PL"/>
        <w:rPr>
          <w:ins w:id="13459" w:author="C4-201115" w:date="2020-02-29T17:11:00Z"/>
        </w:rPr>
      </w:pPr>
      <w:ins w:id="13460" w:author="C4-201115" w:date="2020-02-29T17:11:00Z">
        <w:r>
          <w:t xml:space="preserve">        - type: string</w:t>
        </w:r>
      </w:ins>
    </w:p>
    <w:p w:rsidR="00E07763" w:rsidRDefault="00E07763" w:rsidP="00E07763">
      <w:pPr>
        <w:pStyle w:val="PL"/>
        <w:rPr>
          <w:ins w:id="13461" w:author="C4-201116" w:date="2020-02-29T17:31:00Z"/>
        </w:rPr>
      </w:pPr>
    </w:p>
    <w:p w:rsidR="00E07763" w:rsidRDefault="00E07763" w:rsidP="00E07763">
      <w:pPr>
        <w:pStyle w:val="PL"/>
        <w:rPr>
          <w:ins w:id="13462" w:author="C4-201116" w:date="2020-02-29T17:31:00Z"/>
        </w:rPr>
      </w:pPr>
      <w:ins w:id="13463" w:author="C4-201116" w:date="2020-02-29T17:31:00Z">
        <w:r>
          <w:t xml:space="preserve">    DeregistrationReasonCode:</w:t>
        </w:r>
      </w:ins>
    </w:p>
    <w:p w:rsidR="00E07763" w:rsidRDefault="00E07763" w:rsidP="00E07763">
      <w:pPr>
        <w:pStyle w:val="PL"/>
        <w:rPr>
          <w:ins w:id="13464" w:author="C4-201116" w:date="2020-02-29T17:31:00Z"/>
        </w:rPr>
      </w:pPr>
      <w:ins w:id="13465" w:author="C4-201116" w:date="2020-02-29T17:31:00Z">
        <w:r>
          <w:t xml:space="preserve">      anyOf:</w:t>
        </w:r>
      </w:ins>
    </w:p>
    <w:p w:rsidR="00E07763" w:rsidRDefault="00E07763" w:rsidP="00E07763">
      <w:pPr>
        <w:pStyle w:val="PL"/>
        <w:rPr>
          <w:ins w:id="13466" w:author="C4-201116" w:date="2020-02-29T17:31:00Z"/>
        </w:rPr>
      </w:pPr>
      <w:ins w:id="13467" w:author="C4-201116" w:date="2020-02-29T17:31:00Z">
        <w:r>
          <w:t xml:space="preserve">        - type: string</w:t>
        </w:r>
      </w:ins>
    </w:p>
    <w:p w:rsidR="00E07763" w:rsidRDefault="00E07763" w:rsidP="00E07763">
      <w:pPr>
        <w:pStyle w:val="PL"/>
        <w:rPr>
          <w:ins w:id="13468" w:author="C4-201116" w:date="2020-02-29T17:31:00Z"/>
        </w:rPr>
      </w:pPr>
      <w:ins w:id="13469" w:author="C4-201116" w:date="2020-02-29T17:31:00Z">
        <w:r>
          <w:t xml:space="preserve">          enum:</w:t>
        </w:r>
      </w:ins>
    </w:p>
    <w:p w:rsidR="00E07763" w:rsidRDefault="00E07763" w:rsidP="00E07763">
      <w:pPr>
        <w:pStyle w:val="PL"/>
        <w:rPr>
          <w:ins w:id="13470" w:author="C4-201116" w:date="2020-02-29T17:31:00Z"/>
        </w:rPr>
      </w:pPr>
      <w:ins w:id="13471" w:author="C4-201116" w:date="2020-02-29T17:31:00Z">
        <w:r>
          <w:t xml:space="preserve">          - </w:t>
        </w:r>
        <w:r w:rsidRPr="003B5446">
          <w:t>PERMANENT_TERMINATION</w:t>
        </w:r>
      </w:ins>
    </w:p>
    <w:p w:rsidR="00E07763" w:rsidRDefault="00E07763" w:rsidP="00E07763">
      <w:pPr>
        <w:pStyle w:val="PL"/>
        <w:rPr>
          <w:ins w:id="13472" w:author="C4-201116" w:date="2020-02-29T17:31:00Z"/>
        </w:rPr>
      </w:pPr>
      <w:ins w:id="13473" w:author="C4-201116" w:date="2020-02-29T17:31:00Z">
        <w:r>
          <w:t xml:space="preserve">          - </w:t>
        </w:r>
        <w:r w:rsidRPr="003B5446">
          <w:t>NEW_SERVER_ASSIGNED</w:t>
        </w:r>
      </w:ins>
    </w:p>
    <w:p w:rsidR="00E07763" w:rsidRDefault="00E07763" w:rsidP="00E07763">
      <w:pPr>
        <w:pStyle w:val="PL"/>
        <w:rPr>
          <w:ins w:id="13474" w:author="C4-201116" w:date="2020-02-29T17:31:00Z"/>
        </w:rPr>
      </w:pPr>
      <w:ins w:id="13475" w:author="C4-201116" w:date="2020-02-29T17:31:00Z">
        <w:r>
          <w:t xml:space="preserve">          - </w:t>
        </w:r>
        <w:r w:rsidRPr="003B5446">
          <w:t>REMOVE_S-CSCF</w:t>
        </w:r>
      </w:ins>
    </w:p>
    <w:p w:rsidR="00E07763" w:rsidRDefault="00E07763" w:rsidP="00E07763">
      <w:pPr>
        <w:pStyle w:val="PL"/>
        <w:rPr>
          <w:ins w:id="13476" w:author="C4-201116" w:date="2020-02-29T17:31:00Z"/>
        </w:rPr>
      </w:pPr>
      <w:ins w:id="13477" w:author="C4-201116" w:date="2020-02-29T17:31:00Z">
        <w:r>
          <w:t xml:space="preserve">          - SERVER_CHANGE</w:t>
        </w:r>
      </w:ins>
    </w:p>
    <w:p w:rsidR="00E07763" w:rsidRPr="00A72279" w:rsidRDefault="00E07763" w:rsidP="00E07763">
      <w:pPr>
        <w:pStyle w:val="PL"/>
        <w:rPr>
          <w:ins w:id="13478" w:author="C4-201116" w:date="2020-02-29T17:31:00Z"/>
        </w:rPr>
      </w:pPr>
      <w:ins w:id="13479" w:author="C4-201116" w:date="2020-02-29T17:31:00Z">
        <w:r>
          <w:t xml:space="preserve">        - type: string</w:t>
        </w:r>
      </w:ins>
    </w:p>
    <w:p w:rsidR="00B569E6" w:rsidRDefault="00B569E6" w:rsidP="00B569E6">
      <w:pPr>
        <w:pStyle w:val="PL"/>
      </w:pPr>
    </w:p>
    <w:p w:rsidR="00FC4C9C" w:rsidRPr="00F91D2F" w:rsidRDefault="00FC4C9C" w:rsidP="00A517A7">
      <w:pPr>
        <w:pStyle w:val="Heading2"/>
      </w:pPr>
      <w:bookmarkStart w:id="13480" w:name="_Toc24978901"/>
      <w:bookmarkStart w:id="13481" w:name="_Toc34346807"/>
      <w:r w:rsidRPr="00F91D2F">
        <w:t>A.3</w:t>
      </w:r>
      <w:r w:rsidRPr="00F91D2F">
        <w:tab/>
      </w:r>
      <w:r w:rsidR="000C5926">
        <w:t>Nhss</w:t>
      </w:r>
      <w:r w:rsidR="000C5926" w:rsidRPr="00D67AB2">
        <w:t>_</w:t>
      </w:r>
      <w:r w:rsidR="000C5926">
        <w:t>ims</w:t>
      </w:r>
      <w:r w:rsidR="000C5926" w:rsidRPr="00D67AB2">
        <w:t>SDM</w:t>
      </w:r>
      <w:r w:rsidRPr="00F91D2F">
        <w:t xml:space="preserve"> API</w:t>
      </w:r>
      <w:bookmarkEnd w:id="12715"/>
      <w:bookmarkEnd w:id="13480"/>
      <w:bookmarkEnd w:id="13481"/>
    </w:p>
    <w:p w:rsidR="000C5926" w:rsidRPr="00D67AB2" w:rsidRDefault="000C5926" w:rsidP="000C5926">
      <w:pPr>
        <w:pStyle w:val="PL"/>
      </w:pPr>
      <w:bookmarkStart w:id="13482" w:name="historyclause"/>
      <w:r w:rsidRPr="00D67AB2">
        <w:t>openapi: 3.0.0</w:t>
      </w:r>
    </w:p>
    <w:p w:rsidR="000C5926" w:rsidRPr="00D67AB2" w:rsidRDefault="000C5926" w:rsidP="000C5926">
      <w:pPr>
        <w:pStyle w:val="PL"/>
      </w:pPr>
    </w:p>
    <w:p w:rsidR="000C5926" w:rsidRPr="00D67AB2" w:rsidRDefault="000C5926" w:rsidP="000C5926">
      <w:pPr>
        <w:pStyle w:val="PL"/>
      </w:pPr>
      <w:r w:rsidRPr="00D67AB2">
        <w:t>info:</w:t>
      </w:r>
    </w:p>
    <w:p w:rsidR="000C5926" w:rsidRPr="00D67AB2" w:rsidRDefault="000C5926" w:rsidP="000C5926">
      <w:pPr>
        <w:pStyle w:val="PL"/>
      </w:pPr>
      <w:r w:rsidRPr="00D67AB2">
        <w:t xml:space="preserve">  version: '</w:t>
      </w:r>
      <w:r w:rsidRPr="001F467D">
        <w:t>1.0.0.alpha-</w:t>
      </w:r>
      <w:del w:id="13483" w:author="C4-201098" w:date="2020-02-29T14:06:00Z">
        <w:r w:rsidRPr="001F467D" w:rsidDel="001E6DA6">
          <w:delText>1</w:delText>
        </w:r>
      </w:del>
      <w:ins w:id="13484" w:author="C4-201098" w:date="2020-02-29T14:06:00Z">
        <w:r w:rsidR="001E6DA6">
          <w:t>2</w:t>
        </w:r>
      </w:ins>
      <w:r w:rsidRPr="00D67AB2">
        <w:t>'</w:t>
      </w:r>
    </w:p>
    <w:p w:rsidR="000C5926" w:rsidRPr="00D67AB2" w:rsidRDefault="000C5926" w:rsidP="000C5926">
      <w:pPr>
        <w:pStyle w:val="PL"/>
      </w:pPr>
      <w:r w:rsidRPr="00D67AB2">
        <w:t xml:space="preserve">  title: 'N</w:t>
      </w:r>
      <w:r>
        <w:t>hss</w:t>
      </w:r>
      <w:r w:rsidRPr="00D67AB2">
        <w:t>_</w:t>
      </w:r>
      <w:r>
        <w:t>ims</w:t>
      </w:r>
      <w:r w:rsidRPr="00D67AB2">
        <w:t>SDM'</w:t>
      </w:r>
    </w:p>
    <w:p w:rsidR="000C5926" w:rsidRPr="00D67AB2" w:rsidRDefault="000C5926" w:rsidP="000C5926">
      <w:pPr>
        <w:pStyle w:val="PL"/>
      </w:pPr>
      <w:r w:rsidRPr="00D67AB2">
        <w:t xml:space="preserve">  description: |</w:t>
      </w:r>
    </w:p>
    <w:p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p>
    <w:p w:rsidR="000C5926" w:rsidRPr="00D67AB2" w:rsidRDefault="000C5926" w:rsidP="000C5926">
      <w:pPr>
        <w:pStyle w:val="PL"/>
      </w:pPr>
      <w:r w:rsidRPr="00D67AB2">
        <w:t xml:space="preserve">    © 20</w:t>
      </w:r>
      <w:del w:id="13485" w:author="C4-201098" w:date="2020-02-29T14:06:00Z">
        <w:r w:rsidRPr="00D67AB2" w:rsidDel="001E6DA6">
          <w:delText>19</w:delText>
        </w:r>
      </w:del>
      <w:ins w:id="13486" w:author="C4-201098" w:date="2020-02-29T14:06:00Z">
        <w:r w:rsidR="001E6DA6">
          <w:t>20</w:t>
        </w:r>
      </w:ins>
      <w:r w:rsidRPr="00D67AB2">
        <w:t>, 3GPP Organizational Partners (ARIB, ATIS, CCSA, ETSI, TSDSI, TTA, TTC).</w:t>
      </w:r>
    </w:p>
    <w:p w:rsidR="000C5926" w:rsidRPr="00D67AB2" w:rsidRDefault="000C5926" w:rsidP="000C5926">
      <w:pPr>
        <w:pStyle w:val="PL"/>
      </w:pPr>
      <w:r w:rsidRPr="00D67AB2">
        <w:t xml:space="preserve">    All rights reserved.</w:t>
      </w:r>
    </w:p>
    <w:p w:rsidR="000C5926" w:rsidRPr="00D67AB2" w:rsidRDefault="000C5926" w:rsidP="000C5926">
      <w:pPr>
        <w:pStyle w:val="PL"/>
        <w:rPr>
          <w:lang w:val="en-US"/>
        </w:rPr>
      </w:pPr>
    </w:p>
    <w:p w:rsidR="000C5926" w:rsidRPr="00D67AB2" w:rsidRDefault="000C5926" w:rsidP="000C5926">
      <w:pPr>
        <w:pStyle w:val="PL"/>
        <w:rPr>
          <w:lang w:val="en-US"/>
        </w:rPr>
      </w:pPr>
      <w:r w:rsidRPr="00D67AB2">
        <w:rPr>
          <w:lang w:val="en-US"/>
        </w:rPr>
        <w:t>externalDocs:</w:t>
      </w:r>
    </w:p>
    <w:p w:rsidR="000C5926" w:rsidRPr="00D67AB2" w:rsidRDefault="000C5926" w:rsidP="000C5926">
      <w:pPr>
        <w:pStyle w:val="PL"/>
        <w:rPr>
          <w:lang w:val="en-US"/>
        </w:rPr>
      </w:pPr>
      <w:r w:rsidRPr="00D67AB2">
        <w:rPr>
          <w:lang w:val="en-US"/>
        </w:rPr>
        <w:t xml:space="preserve">  description: 3GPP TS 29.5</w:t>
      </w:r>
      <w:r>
        <w:rPr>
          <w:lang w:val="en-US"/>
        </w:rPr>
        <w:t>62</w:t>
      </w:r>
      <w:r w:rsidRPr="00D67AB2">
        <w:rPr>
          <w:lang w:val="en-US"/>
        </w:rPr>
        <w:t xml:space="preserve"> Unified Data Management Services, version </w:t>
      </w:r>
      <w:del w:id="13487" w:author="C4-201098" w:date="2020-02-29T14:06:00Z">
        <w:r w:rsidRPr="001F467D" w:rsidDel="001E6DA6">
          <w:rPr>
            <w:lang w:val="en-US"/>
          </w:rPr>
          <w:delText>0</w:delText>
        </w:r>
      </w:del>
      <w:ins w:id="13488" w:author="C4-201098" w:date="2020-02-29T14:06:00Z">
        <w:r w:rsidR="001E6DA6">
          <w:rPr>
            <w:lang w:val="en-US"/>
          </w:rPr>
          <w:t>16</w:t>
        </w:r>
      </w:ins>
      <w:r w:rsidRPr="001F467D">
        <w:rPr>
          <w:lang w:val="en-US"/>
        </w:rPr>
        <w:t>.</w:t>
      </w:r>
      <w:del w:id="13489" w:author="C4-201098" w:date="2020-02-29T14:06:00Z">
        <w:r w:rsidRPr="001F467D" w:rsidDel="001E6DA6">
          <w:rPr>
            <w:lang w:val="en-US"/>
          </w:rPr>
          <w:delText>3</w:delText>
        </w:r>
      </w:del>
      <w:ins w:id="13490" w:author="C4-201098" w:date="2020-02-29T14:06:00Z">
        <w:r w:rsidR="001E6DA6">
          <w:rPr>
            <w:lang w:val="en-US"/>
          </w:rPr>
          <w:t>0</w:t>
        </w:r>
      </w:ins>
      <w:r w:rsidRPr="001F467D">
        <w:rPr>
          <w:lang w:val="en-US"/>
        </w:rPr>
        <w:t>.0</w:t>
      </w:r>
    </w:p>
    <w:p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rsidR="000C5926" w:rsidRPr="00D67AB2" w:rsidRDefault="000C5926" w:rsidP="000C5926">
      <w:pPr>
        <w:pStyle w:val="PL"/>
      </w:pPr>
    </w:p>
    <w:p w:rsidR="000C5926" w:rsidRPr="00D67AB2" w:rsidRDefault="000C5926" w:rsidP="000C5926">
      <w:pPr>
        <w:pStyle w:val="PL"/>
      </w:pPr>
      <w:r w:rsidRPr="00D67AB2">
        <w:t>servers:</w:t>
      </w:r>
    </w:p>
    <w:p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rsidR="000C5926" w:rsidRPr="00D67AB2" w:rsidRDefault="000C5926" w:rsidP="000C5926">
      <w:pPr>
        <w:pStyle w:val="PL"/>
      </w:pPr>
      <w:r w:rsidRPr="00D67AB2">
        <w:t xml:space="preserve">    variables:</w:t>
      </w:r>
    </w:p>
    <w:p w:rsidR="000C5926" w:rsidRPr="00D67AB2" w:rsidRDefault="000C5926" w:rsidP="000C5926">
      <w:pPr>
        <w:pStyle w:val="PL"/>
      </w:pPr>
      <w:r w:rsidRPr="00D67AB2">
        <w:t xml:space="preserve">      apiRoot:</w:t>
      </w:r>
    </w:p>
    <w:p w:rsidR="000C5926" w:rsidRPr="00D67AB2" w:rsidRDefault="000C5926" w:rsidP="000C5926">
      <w:pPr>
        <w:pStyle w:val="PL"/>
      </w:pPr>
      <w:r w:rsidRPr="00D67AB2">
        <w:t xml:space="preserve">        default: https://example.com</w:t>
      </w:r>
    </w:p>
    <w:p w:rsidR="000C5926" w:rsidRPr="00D67AB2" w:rsidRDefault="000C5926" w:rsidP="000C5926">
      <w:pPr>
        <w:pStyle w:val="PL"/>
      </w:pPr>
      <w:r w:rsidRPr="00D67AB2">
        <w:t xml:space="preserve">        description: apiRoot as defined in clause 4.4 of 3GPP TS 29.501.</w:t>
      </w:r>
    </w:p>
    <w:p w:rsidR="000C5926" w:rsidRPr="00D67AB2" w:rsidRDefault="000C5926" w:rsidP="000C5926">
      <w:pPr>
        <w:pStyle w:val="PL"/>
      </w:pPr>
    </w:p>
    <w:p w:rsidR="000C5926" w:rsidRPr="00D67AB2" w:rsidRDefault="000C5926" w:rsidP="000C5926">
      <w:pPr>
        <w:pStyle w:val="PL"/>
        <w:rPr>
          <w:lang w:val="en-US"/>
        </w:rPr>
      </w:pPr>
      <w:r w:rsidRPr="00D67AB2">
        <w:rPr>
          <w:lang w:val="en-US"/>
        </w:rPr>
        <w:t>security:</w:t>
      </w:r>
    </w:p>
    <w:p w:rsidR="000C5926" w:rsidRPr="00D67AB2" w:rsidRDefault="000C5926" w:rsidP="000C5926">
      <w:pPr>
        <w:pStyle w:val="PL"/>
        <w:rPr>
          <w:lang w:val="en-US"/>
        </w:rPr>
      </w:pPr>
      <w:r w:rsidRPr="00D67AB2">
        <w:rPr>
          <w:lang w:val="en-US"/>
        </w:rPr>
        <w:t xml:space="preserve">  - oAuth2ClientCredentials:</w:t>
      </w:r>
    </w:p>
    <w:p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rsidR="000C5926" w:rsidRDefault="000C5926" w:rsidP="000C5926">
      <w:pPr>
        <w:pStyle w:val="PL"/>
        <w:rPr>
          <w:lang w:val="en-US"/>
        </w:rPr>
      </w:pPr>
      <w:r w:rsidRPr="00D67AB2">
        <w:rPr>
          <w:lang w:val="en-US"/>
        </w:rPr>
        <w:t xml:space="preserve">  - {}</w:t>
      </w:r>
    </w:p>
    <w:p w:rsidR="000C5926" w:rsidRPr="00D67AB2" w:rsidRDefault="000C5926" w:rsidP="000C5926">
      <w:pPr>
        <w:pStyle w:val="PL"/>
        <w:rPr>
          <w:lang w:val="en-US"/>
        </w:rPr>
      </w:pPr>
    </w:p>
    <w:p w:rsidR="000C5926" w:rsidRDefault="000C5926" w:rsidP="000C5926">
      <w:pPr>
        <w:pStyle w:val="PL"/>
      </w:pPr>
      <w:r w:rsidRPr="00802C87">
        <w:t>paths:</w:t>
      </w:r>
    </w:p>
    <w:p w:rsidR="002A194B" w:rsidRDefault="002A194B" w:rsidP="002A194B">
      <w:pPr>
        <w:pStyle w:val="PL"/>
        <w:rPr>
          <w:ins w:id="13491" w:author="C4-201104" w:date="2020-02-29T14:20:00Z"/>
        </w:rPr>
      </w:pPr>
      <w:ins w:id="13492" w:author="C4-201104" w:date="2020-02-29T14:20:00Z">
        <w:r>
          <w:t xml:space="preserve">  /{imsUeId}/ims-data/registration-status:</w:t>
        </w:r>
      </w:ins>
    </w:p>
    <w:p w:rsidR="002A194B" w:rsidRDefault="002A194B" w:rsidP="002A194B">
      <w:pPr>
        <w:pStyle w:val="PL"/>
        <w:rPr>
          <w:ins w:id="13493" w:author="C4-201104" w:date="2020-02-29T14:20:00Z"/>
        </w:rPr>
      </w:pPr>
      <w:ins w:id="13494" w:author="C4-201104" w:date="2020-02-29T14:20:00Z">
        <w:r>
          <w:t xml:space="preserve">    get:</w:t>
        </w:r>
      </w:ins>
    </w:p>
    <w:p w:rsidR="002A194B" w:rsidRDefault="002A194B" w:rsidP="002A194B">
      <w:pPr>
        <w:pStyle w:val="PL"/>
        <w:rPr>
          <w:ins w:id="13495" w:author="C4-201104" w:date="2020-02-29T14:20:00Z"/>
        </w:rPr>
      </w:pPr>
      <w:ins w:id="13496" w:author="C4-201104" w:date="2020-02-29T14:20:00Z">
        <w:r>
          <w:t xml:space="preserve">      summary: Retrieve the registration status of a user</w:t>
        </w:r>
      </w:ins>
    </w:p>
    <w:p w:rsidR="002A194B" w:rsidRDefault="002A194B" w:rsidP="002A194B">
      <w:pPr>
        <w:pStyle w:val="PL"/>
        <w:rPr>
          <w:ins w:id="13497" w:author="C4-201104" w:date="2020-02-29T14:20:00Z"/>
        </w:rPr>
      </w:pPr>
      <w:ins w:id="13498" w:author="C4-201104" w:date="2020-02-29T14:20:00Z">
        <w:r>
          <w:t xml:space="preserve">      operationId: GetRegistrationStatus</w:t>
        </w:r>
      </w:ins>
    </w:p>
    <w:p w:rsidR="002A194B" w:rsidRDefault="002A194B" w:rsidP="002A194B">
      <w:pPr>
        <w:pStyle w:val="PL"/>
        <w:rPr>
          <w:ins w:id="13499" w:author="C4-201104" w:date="2020-02-29T14:20:00Z"/>
        </w:rPr>
      </w:pPr>
      <w:ins w:id="13500" w:author="C4-201104" w:date="2020-02-29T14:20:00Z">
        <w:r>
          <w:t xml:space="preserve">      tags:</w:t>
        </w:r>
      </w:ins>
    </w:p>
    <w:p w:rsidR="002A194B" w:rsidRDefault="002A194B" w:rsidP="002A194B">
      <w:pPr>
        <w:pStyle w:val="PL"/>
        <w:rPr>
          <w:ins w:id="13501" w:author="C4-201104" w:date="2020-02-29T14:20:00Z"/>
        </w:rPr>
      </w:pPr>
      <w:ins w:id="13502" w:author="C4-201104" w:date="2020-02-29T14:20:00Z">
        <w:r>
          <w:t xml:space="preserve">        - Registration Status retrieval</w:t>
        </w:r>
      </w:ins>
    </w:p>
    <w:p w:rsidR="002A194B" w:rsidRDefault="002A194B" w:rsidP="002A194B">
      <w:pPr>
        <w:pStyle w:val="PL"/>
        <w:rPr>
          <w:ins w:id="13503" w:author="C4-201104" w:date="2020-02-29T14:20:00Z"/>
        </w:rPr>
      </w:pPr>
      <w:ins w:id="13504" w:author="C4-201104" w:date="2020-02-29T14:20:00Z">
        <w:r>
          <w:t xml:space="preserve">      parameters:</w:t>
        </w:r>
      </w:ins>
    </w:p>
    <w:p w:rsidR="002A194B" w:rsidRDefault="002A194B" w:rsidP="002A194B">
      <w:pPr>
        <w:pStyle w:val="PL"/>
        <w:rPr>
          <w:ins w:id="13505" w:author="C4-201104" w:date="2020-02-29T14:20:00Z"/>
        </w:rPr>
      </w:pPr>
      <w:ins w:id="13506" w:author="C4-201104" w:date="2020-02-29T14:20:00Z">
        <w:r>
          <w:t xml:space="preserve">        - name: imsUeId</w:t>
        </w:r>
      </w:ins>
    </w:p>
    <w:p w:rsidR="002A194B" w:rsidRDefault="002A194B" w:rsidP="002A194B">
      <w:pPr>
        <w:pStyle w:val="PL"/>
        <w:rPr>
          <w:ins w:id="13507" w:author="C4-201104" w:date="2020-02-29T14:20:00Z"/>
        </w:rPr>
      </w:pPr>
      <w:ins w:id="13508" w:author="C4-201104" w:date="2020-02-29T14:20:00Z">
        <w:r>
          <w:t xml:space="preserve">          in: path</w:t>
        </w:r>
      </w:ins>
    </w:p>
    <w:p w:rsidR="002A194B" w:rsidRDefault="002A194B" w:rsidP="002A194B">
      <w:pPr>
        <w:pStyle w:val="PL"/>
        <w:rPr>
          <w:ins w:id="13509" w:author="C4-201104" w:date="2020-02-29T14:20:00Z"/>
        </w:rPr>
      </w:pPr>
      <w:ins w:id="13510" w:author="C4-201104" w:date="2020-02-29T14:20:00Z">
        <w:r>
          <w:t xml:space="preserve">          description: IMS Identity</w:t>
        </w:r>
      </w:ins>
    </w:p>
    <w:p w:rsidR="002A194B" w:rsidRDefault="002A194B" w:rsidP="002A194B">
      <w:pPr>
        <w:pStyle w:val="PL"/>
        <w:rPr>
          <w:ins w:id="13511" w:author="C4-201104" w:date="2020-02-29T14:20:00Z"/>
        </w:rPr>
      </w:pPr>
      <w:ins w:id="13512" w:author="C4-201104" w:date="2020-02-29T14:20:00Z">
        <w:r>
          <w:t xml:space="preserve">          required: true</w:t>
        </w:r>
      </w:ins>
    </w:p>
    <w:p w:rsidR="002A194B" w:rsidRDefault="002A194B" w:rsidP="002A194B">
      <w:pPr>
        <w:pStyle w:val="PL"/>
        <w:rPr>
          <w:ins w:id="13513" w:author="C4-201104" w:date="2020-02-29T14:20:00Z"/>
        </w:rPr>
      </w:pPr>
      <w:ins w:id="13514" w:author="C4-201104" w:date="2020-02-29T14:20:00Z">
        <w:r>
          <w:t xml:space="preserve">          schema:</w:t>
        </w:r>
      </w:ins>
    </w:p>
    <w:p w:rsidR="002A194B" w:rsidRDefault="002A194B" w:rsidP="002A194B">
      <w:pPr>
        <w:pStyle w:val="PL"/>
        <w:rPr>
          <w:ins w:id="13515" w:author="C4-201104" w:date="2020-02-29T14:20:00Z"/>
        </w:rPr>
      </w:pPr>
      <w:ins w:id="13516" w:author="C4-201104" w:date="2020-02-29T14:20:00Z">
        <w:r>
          <w:t xml:space="preserve">            $ref: '#/components/schemas/ImsUeId'</w:t>
        </w:r>
      </w:ins>
    </w:p>
    <w:p w:rsidR="002A194B" w:rsidRPr="006A7EE2" w:rsidRDefault="002A194B" w:rsidP="002A194B">
      <w:pPr>
        <w:pStyle w:val="PL"/>
        <w:rPr>
          <w:ins w:id="13517" w:author="C4-201104" w:date="2020-02-29T14:20:00Z"/>
        </w:rPr>
      </w:pPr>
      <w:ins w:id="13518" w:author="C4-201104" w:date="2020-02-29T14:20:00Z">
        <w:r w:rsidRPr="006A7EE2">
          <w:t xml:space="preserve">        - name: supported-features</w:t>
        </w:r>
      </w:ins>
    </w:p>
    <w:p w:rsidR="002A194B" w:rsidRPr="006A7EE2" w:rsidRDefault="002A194B" w:rsidP="002A194B">
      <w:pPr>
        <w:pStyle w:val="PL"/>
        <w:rPr>
          <w:ins w:id="13519" w:author="C4-201104" w:date="2020-02-29T14:20:00Z"/>
        </w:rPr>
      </w:pPr>
      <w:ins w:id="13520" w:author="C4-201104" w:date="2020-02-29T14:20:00Z">
        <w:r w:rsidRPr="006A7EE2">
          <w:t xml:space="preserve">          in: query</w:t>
        </w:r>
      </w:ins>
    </w:p>
    <w:p w:rsidR="002A194B" w:rsidRPr="006A7EE2" w:rsidRDefault="002A194B" w:rsidP="002A194B">
      <w:pPr>
        <w:pStyle w:val="PL"/>
        <w:rPr>
          <w:ins w:id="13521" w:author="C4-201104" w:date="2020-02-29T14:20:00Z"/>
        </w:rPr>
      </w:pPr>
      <w:ins w:id="13522" w:author="C4-201104" w:date="2020-02-29T14:20:00Z">
        <w:r w:rsidRPr="006A7EE2">
          <w:t xml:space="preserve">          description: Supported Features</w:t>
        </w:r>
      </w:ins>
    </w:p>
    <w:p w:rsidR="002A194B" w:rsidRPr="006A7EE2" w:rsidRDefault="002A194B" w:rsidP="002A194B">
      <w:pPr>
        <w:pStyle w:val="PL"/>
        <w:rPr>
          <w:ins w:id="13523" w:author="C4-201104" w:date="2020-02-29T14:20:00Z"/>
        </w:rPr>
      </w:pPr>
      <w:ins w:id="13524" w:author="C4-201104" w:date="2020-02-29T14:20:00Z">
        <w:r w:rsidRPr="006A7EE2">
          <w:t xml:space="preserve">          schema:</w:t>
        </w:r>
      </w:ins>
    </w:p>
    <w:p w:rsidR="002A194B" w:rsidRPr="006A7EE2" w:rsidRDefault="002A194B" w:rsidP="002A194B">
      <w:pPr>
        <w:pStyle w:val="PL"/>
        <w:rPr>
          <w:ins w:id="13525" w:author="C4-201104" w:date="2020-02-29T14:20:00Z"/>
        </w:rPr>
      </w:pPr>
      <w:ins w:id="13526" w:author="C4-201104" w:date="2020-02-29T14:20:00Z">
        <w:r w:rsidRPr="006A7EE2">
          <w:t xml:space="preserve">             $ref: 'TS29571_CommonData.yaml#/components/schemas/SupportedFeatures'</w:t>
        </w:r>
      </w:ins>
    </w:p>
    <w:p w:rsidR="002A194B" w:rsidRDefault="002A194B" w:rsidP="002A194B">
      <w:pPr>
        <w:pStyle w:val="PL"/>
        <w:rPr>
          <w:ins w:id="13527" w:author="C4-201104" w:date="2020-02-29T14:20:00Z"/>
        </w:rPr>
      </w:pPr>
      <w:ins w:id="13528" w:author="C4-201104" w:date="2020-02-29T14:20:00Z">
        <w:r>
          <w:t xml:space="preserve">      responses:</w:t>
        </w:r>
      </w:ins>
    </w:p>
    <w:p w:rsidR="002A194B" w:rsidRDefault="002A194B" w:rsidP="002A194B">
      <w:pPr>
        <w:pStyle w:val="PL"/>
        <w:rPr>
          <w:ins w:id="13529" w:author="C4-201104" w:date="2020-02-29T14:20:00Z"/>
        </w:rPr>
      </w:pPr>
      <w:ins w:id="13530" w:author="C4-201104" w:date="2020-02-29T14:20:00Z">
        <w:r>
          <w:t xml:space="preserve">        '200':</w:t>
        </w:r>
      </w:ins>
    </w:p>
    <w:p w:rsidR="002A194B" w:rsidRDefault="002A194B" w:rsidP="002A194B">
      <w:pPr>
        <w:pStyle w:val="PL"/>
        <w:rPr>
          <w:ins w:id="13531" w:author="C4-201104" w:date="2020-02-29T14:20:00Z"/>
        </w:rPr>
      </w:pPr>
      <w:ins w:id="13532" w:author="C4-201104" w:date="2020-02-29T14:20:00Z">
        <w:r>
          <w:t xml:space="preserve">          description: Expected response to a valid request</w:t>
        </w:r>
      </w:ins>
    </w:p>
    <w:p w:rsidR="002A194B" w:rsidRDefault="002A194B" w:rsidP="002A194B">
      <w:pPr>
        <w:pStyle w:val="PL"/>
        <w:rPr>
          <w:ins w:id="13533" w:author="C4-201104" w:date="2020-02-29T14:20:00Z"/>
        </w:rPr>
      </w:pPr>
      <w:ins w:id="13534" w:author="C4-201104" w:date="2020-02-29T14:20:00Z">
        <w:r>
          <w:t xml:space="preserve">          content:</w:t>
        </w:r>
      </w:ins>
    </w:p>
    <w:p w:rsidR="002A194B" w:rsidRDefault="002A194B" w:rsidP="002A194B">
      <w:pPr>
        <w:pStyle w:val="PL"/>
        <w:rPr>
          <w:ins w:id="13535" w:author="C4-201104" w:date="2020-02-29T14:20:00Z"/>
        </w:rPr>
      </w:pPr>
      <w:ins w:id="13536" w:author="C4-201104" w:date="2020-02-29T14:20:00Z">
        <w:r>
          <w:t xml:space="preserve">            application/json:</w:t>
        </w:r>
      </w:ins>
    </w:p>
    <w:p w:rsidR="002A194B" w:rsidRDefault="002A194B" w:rsidP="002A194B">
      <w:pPr>
        <w:pStyle w:val="PL"/>
        <w:rPr>
          <w:ins w:id="13537" w:author="C4-201104" w:date="2020-02-29T14:20:00Z"/>
        </w:rPr>
      </w:pPr>
      <w:ins w:id="13538" w:author="C4-201104" w:date="2020-02-29T14:20:00Z">
        <w:r>
          <w:t xml:space="preserve">              schema:</w:t>
        </w:r>
      </w:ins>
    </w:p>
    <w:p w:rsidR="002A194B" w:rsidRDefault="002A194B" w:rsidP="002A194B">
      <w:pPr>
        <w:pStyle w:val="PL"/>
        <w:rPr>
          <w:ins w:id="13539" w:author="C4-201104" w:date="2020-02-29T14:20:00Z"/>
        </w:rPr>
      </w:pPr>
      <w:ins w:id="13540" w:author="C4-201104" w:date="2020-02-29T14:20:00Z">
        <w:r>
          <w:t xml:space="preserve">                $ref: '#/components/schemas/ImsRegistrationStatus'</w:t>
        </w:r>
      </w:ins>
    </w:p>
    <w:p w:rsidR="002A194B" w:rsidRDefault="002A194B" w:rsidP="002A194B">
      <w:pPr>
        <w:pStyle w:val="PL"/>
        <w:rPr>
          <w:ins w:id="13541" w:author="C4-201104" w:date="2020-02-29T14:20:00Z"/>
        </w:rPr>
      </w:pPr>
      <w:ins w:id="13542" w:author="C4-201104" w:date="2020-02-29T14:20:00Z">
        <w:r>
          <w:t xml:space="preserve">        '404':</w:t>
        </w:r>
      </w:ins>
    </w:p>
    <w:p w:rsidR="002A194B" w:rsidRDefault="002A194B" w:rsidP="002A194B">
      <w:pPr>
        <w:pStyle w:val="PL"/>
        <w:rPr>
          <w:ins w:id="13543" w:author="C4-201104" w:date="2020-02-29T14:20:00Z"/>
        </w:rPr>
      </w:pPr>
      <w:ins w:id="13544" w:author="C4-201104" w:date="2020-02-29T14:20:00Z">
        <w:r>
          <w:t xml:space="preserve">          $ref: 'TS29571_CommonData.yaml#/components/responses/404'</w:t>
        </w:r>
      </w:ins>
    </w:p>
    <w:p w:rsidR="002A194B" w:rsidRDefault="002A194B" w:rsidP="002A194B">
      <w:pPr>
        <w:pStyle w:val="PL"/>
        <w:rPr>
          <w:ins w:id="13545" w:author="C4-201104" w:date="2020-02-29T14:20:00Z"/>
        </w:rPr>
      </w:pPr>
      <w:ins w:id="13546" w:author="C4-201104" w:date="2020-02-29T14:20:00Z">
        <w:r>
          <w:t xml:space="preserve">        '405':</w:t>
        </w:r>
      </w:ins>
    </w:p>
    <w:p w:rsidR="002A194B" w:rsidRDefault="002A194B" w:rsidP="002A194B">
      <w:pPr>
        <w:pStyle w:val="PL"/>
        <w:rPr>
          <w:ins w:id="13547" w:author="C4-201104" w:date="2020-02-29T14:20:00Z"/>
        </w:rPr>
      </w:pPr>
      <w:ins w:id="13548" w:author="C4-201104" w:date="2020-02-29T14:20:00Z">
        <w:r>
          <w:t xml:space="preserve">          $ref: 'TS29571_CommonData.yaml#/components/responses/405'</w:t>
        </w:r>
      </w:ins>
    </w:p>
    <w:p w:rsidR="002A194B" w:rsidRDefault="002A194B" w:rsidP="002A194B">
      <w:pPr>
        <w:pStyle w:val="PL"/>
        <w:rPr>
          <w:ins w:id="13549" w:author="C4-201104" w:date="2020-02-29T14:20:00Z"/>
        </w:rPr>
      </w:pPr>
      <w:ins w:id="13550" w:author="C4-201104" w:date="2020-02-29T14:20:00Z">
        <w:r>
          <w:t xml:space="preserve">        '500':</w:t>
        </w:r>
      </w:ins>
    </w:p>
    <w:p w:rsidR="002A194B" w:rsidRDefault="002A194B" w:rsidP="002A194B">
      <w:pPr>
        <w:pStyle w:val="PL"/>
        <w:rPr>
          <w:ins w:id="13551" w:author="C4-201104" w:date="2020-02-29T14:20:00Z"/>
        </w:rPr>
      </w:pPr>
      <w:ins w:id="13552" w:author="C4-201104" w:date="2020-02-29T14:20:00Z">
        <w:r>
          <w:t xml:space="preserve">          $ref: 'TS29571_CommonData.yaml#/components/responses/500'</w:t>
        </w:r>
      </w:ins>
    </w:p>
    <w:p w:rsidR="002A194B" w:rsidRDefault="002A194B" w:rsidP="002A194B">
      <w:pPr>
        <w:pStyle w:val="PL"/>
        <w:rPr>
          <w:ins w:id="13553" w:author="C4-201104" w:date="2020-02-29T14:20:00Z"/>
        </w:rPr>
      </w:pPr>
      <w:ins w:id="13554" w:author="C4-201104" w:date="2020-02-29T14:20:00Z">
        <w:r>
          <w:t xml:space="preserve">        '503':</w:t>
        </w:r>
      </w:ins>
    </w:p>
    <w:p w:rsidR="002A194B" w:rsidRDefault="002A194B" w:rsidP="002A194B">
      <w:pPr>
        <w:pStyle w:val="PL"/>
        <w:rPr>
          <w:ins w:id="13555" w:author="C4-201104" w:date="2020-02-29T14:20:00Z"/>
        </w:rPr>
      </w:pPr>
      <w:ins w:id="13556" w:author="C4-201104" w:date="2020-02-29T14:20:00Z">
        <w:r>
          <w:lastRenderedPageBreak/>
          <w:t xml:space="preserve">          $ref: 'TS29571_CommonData.yaml#/components/responses/503'</w:t>
        </w:r>
      </w:ins>
    </w:p>
    <w:p w:rsidR="002A194B" w:rsidRDefault="002A194B" w:rsidP="002A194B">
      <w:pPr>
        <w:pStyle w:val="PL"/>
        <w:rPr>
          <w:ins w:id="13557" w:author="C4-201104" w:date="2020-02-29T14:20:00Z"/>
        </w:rPr>
      </w:pPr>
      <w:ins w:id="13558" w:author="C4-201104" w:date="2020-02-29T14:20:00Z">
        <w:r>
          <w:t xml:space="preserve">        '504':</w:t>
        </w:r>
      </w:ins>
    </w:p>
    <w:p w:rsidR="002A194B" w:rsidRDefault="002A194B" w:rsidP="002A194B">
      <w:pPr>
        <w:pStyle w:val="PL"/>
        <w:rPr>
          <w:ins w:id="13559" w:author="C4-201104" w:date="2020-02-29T14:20:00Z"/>
        </w:rPr>
      </w:pPr>
      <w:ins w:id="13560" w:author="C4-201104" w:date="2020-02-29T14:20:00Z">
        <w:r>
          <w:t xml:space="preserve">          $ref: 'TS29571_CommonData.yaml#/components/responses/504'</w:t>
        </w:r>
      </w:ins>
    </w:p>
    <w:p w:rsidR="002A194B" w:rsidRDefault="002A194B" w:rsidP="002A194B">
      <w:pPr>
        <w:pStyle w:val="PL"/>
        <w:rPr>
          <w:ins w:id="13561" w:author="C4-201104" w:date="2020-02-29T14:20:00Z"/>
        </w:rPr>
      </w:pPr>
      <w:ins w:id="13562" w:author="C4-201104" w:date="2020-02-29T14:20:00Z">
        <w:r>
          <w:t xml:space="preserve">        default:</w:t>
        </w:r>
      </w:ins>
    </w:p>
    <w:p w:rsidR="002A194B" w:rsidRDefault="002A194B" w:rsidP="002A194B">
      <w:pPr>
        <w:pStyle w:val="PL"/>
        <w:rPr>
          <w:ins w:id="13563" w:author="C4-201104" w:date="2020-02-29T14:20:00Z"/>
        </w:rPr>
      </w:pPr>
      <w:ins w:id="13564" w:author="C4-201104" w:date="2020-02-29T14:20:00Z">
        <w:r>
          <w:t xml:space="preserve">          $ref: 'TS29571_CommonData.yaml#/components/responses/default'</w:t>
        </w:r>
      </w:ins>
    </w:p>
    <w:p w:rsidR="002A194B" w:rsidRDefault="002A194B" w:rsidP="000C5926">
      <w:pPr>
        <w:pStyle w:val="PL"/>
        <w:rPr>
          <w:ins w:id="13565" w:author="C4-201104" w:date="2020-02-29T14:20:00Z"/>
        </w:rPr>
      </w:pPr>
    </w:p>
    <w:p w:rsidR="00CE2671" w:rsidRDefault="00CE2671" w:rsidP="00CE2671">
      <w:pPr>
        <w:pStyle w:val="PL"/>
        <w:rPr>
          <w:ins w:id="13566" w:author="C4-201114" w:date="2020-02-29T16:53:00Z"/>
        </w:rPr>
      </w:pPr>
      <w:ins w:id="13567" w:author="C4-201114" w:date="2020-02-29T16:53:00Z">
        <w:r>
          <w:t xml:space="preserve">  /{imsUeId}/ims-data/profile-data/profile-data:</w:t>
        </w:r>
      </w:ins>
    </w:p>
    <w:p w:rsidR="00CE2671" w:rsidRDefault="00CE2671" w:rsidP="00CE2671">
      <w:pPr>
        <w:pStyle w:val="PL"/>
        <w:rPr>
          <w:ins w:id="13568" w:author="C4-201114" w:date="2020-02-29T16:53:00Z"/>
        </w:rPr>
      </w:pPr>
      <w:ins w:id="13569" w:author="C4-201114" w:date="2020-02-29T16:53:00Z">
        <w:r>
          <w:t xml:space="preserve">    get:</w:t>
        </w:r>
      </w:ins>
    </w:p>
    <w:p w:rsidR="00CE2671" w:rsidRDefault="00CE2671" w:rsidP="00CE2671">
      <w:pPr>
        <w:pStyle w:val="PL"/>
        <w:rPr>
          <w:ins w:id="13570" w:author="C4-201114" w:date="2020-02-29T16:53:00Z"/>
        </w:rPr>
      </w:pPr>
      <w:ins w:id="13571" w:author="C4-201114" w:date="2020-02-29T16:53:00Z">
        <w:r>
          <w:t xml:space="preserve">      summary: Retrieve the complete IMS profile for a given IMS public identity (and public identities in the same IRS)</w:t>
        </w:r>
      </w:ins>
    </w:p>
    <w:p w:rsidR="00CE2671" w:rsidRDefault="00CE2671" w:rsidP="00CE2671">
      <w:pPr>
        <w:pStyle w:val="PL"/>
        <w:rPr>
          <w:ins w:id="13572" w:author="C4-201114" w:date="2020-02-29T16:53:00Z"/>
        </w:rPr>
      </w:pPr>
      <w:ins w:id="13573" w:author="C4-201114" w:date="2020-02-29T16:53:00Z">
        <w:r>
          <w:t xml:space="preserve">      operationId: GetProfileData</w:t>
        </w:r>
      </w:ins>
    </w:p>
    <w:p w:rsidR="00CE2671" w:rsidRDefault="00CE2671" w:rsidP="00CE2671">
      <w:pPr>
        <w:pStyle w:val="PL"/>
        <w:rPr>
          <w:ins w:id="13574" w:author="C4-201114" w:date="2020-02-29T16:53:00Z"/>
        </w:rPr>
      </w:pPr>
      <w:ins w:id="13575" w:author="C4-201114" w:date="2020-02-29T16:53:00Z">
        <w:r>
          <w:t xml:space="preserve">      tags:</w:t>
        </w:r>
      </w:ins>
    </w:p>
    <w:p w:rsidR="00CE2671" w:rsidRDefault="00CE2671" w:rsidP="00CE2671">
      <w:pPr>
        <w:pStyle w:val="PL"/>
        <w:rPr>
          <w:ins w:id="13576" w:author="C4-201114" w:date="2020-02-29T16:53:00Z"/>
        </w:rPr>
      </w:pPr>
      <w:ins w:id="13577" w:author="C4-201114" w:date="2020-02-29T16:53:00Z">
        <w:r>
          <w:t xml:space="preserve">        - IMS Profile Data Retrieval</w:t>
        </w:r>
      </w:ins>
    </w:p>
    <w:p w:rsidR="00CE2671" w:rsidRDefault="00CE2671" w:rsidP="00CE2671">
      <w:pPr>
        <w:pStyle w:val="PL"/>
        <w:rPr>
          <w:ins w:id="13578" w:author="C4-201114" w:date="2020-02-29T16:53:00Z"/>
        </w:rPr>
      </w:pPr>
      <w:ins w:id="13579" w:author="C4-201114" w:date="2020-02-29T16:53:00Z">
        <w:r>
          <w:t xml:space="preserve">      parameters:</w:t>
        </w:r>
      </w:ins>
    </w:p>
    <w:p w:rsidR="00CE2671" w:rsidRDefault="00CE2671" w:rsidP="00CE2671">
      <w:pPr>
        <w:pStyle w:val="PL"/>
        <w:rPr>
          <w:ins w:id="13580" w:author="C4-201114" w:date="2020-02-29T16:53:00Z"/>
        </w:rPr>
      </w:pPr>
      <w:ins w:id="13581" w:author="C4-201114" w:date="2020-02-29T16:53:00Z">
        <w:r>
          <w:t xml:space="preserve">        - name: imsUeId</w:t>
        </w:r>
      </w:ins>
    </w:p>
    <w:p w:rsidR="00CE2671" w:rsidRDefault="00CE2671" w:rsidP="00CE2671">
      <w:pPr>
        <w:pStyle w:val="PL"/>
        <w:rPr>
          <w:ins w:id="13582" w:author="C4-201114" w:date="2020-02-29T16:53:00Z"/>
        </w:rPr>
      </w:pPr>
      <w:ins w:id="13583" w:author="C4-201114" w:date="2020-02-29T16:53:00Z">
        <w:r>
          <w:t xml:space="preserve">          in: path</w:t>
        </w:r>
      </w:ins>
    </w:p>
    <w:p w:rsidR="00CE2671" w:rsidRDefault="00CE2671" w:rsidP="00CE2671">
      <w:pPr>
        <w:pStyle w:val="PL"/>
        <w:rPr>
          <w:ins w:id="13584" w:author="C4-201114" w:date="2020-02-29T16:53:00Z"/>
        </w:rPr>
      </w:pPr>
      <w:ins w:id="13585" w:author="C4-201114" w:date="2020-02-29T16:53:00Z">
        <w:r>
          <w:t xml:space="preserve">          description: IMS Identity. In this case it shall be an IMS public identity</w:t>
        </w:r>
      </w:ins>
    </w:p>
    <w:p w:rsidR="00CE2671" w:rsidRDefault="00CE2671" w:rsidP="00CE2671">
      <w:pPr>
        <w:pStyle w:val="PL"/>
        <w:rPr>
          <w:ins w:id="13586" w:author="C4-201114" w:date="2020-02-29T16:53:00Z"/>
        </w:rPr>
      </w:pPr>
      <w:ins w:id="13587" w:author="C4-201114" w:date="2020-02-29T16:53:00Z">
        <w:r>
          <w:t xml:space="preserve">          required: true</w:t>
        </w:r>
      </w:ins>
    </w:p>
    <w:p w:rsidR="00CE2671" w:rsidRDefault="00CE2671" w:rsidP="00CE2671">
      <w:pPr>
        <w:pStyle w:val="PL"/>
        <w:rPr>
          <w:ins w:id="13588" w:author="C4-201114" w:date="2020-02-29T16:53:00Z"/>
        </w:rPr>
      </w:pPr>
      <w:ins w:id="13589" w:author="C4-201114" w:date="2020-02-29T16:53:00Z">
        <w:r>
          <w:t xml:space="preserve">          schema:</w:t>
        </w:r>
      </w:ins>
    </w:p>
    <w:p w:rsidR="00CE2671" w:rsidRDefault="00CE2671" w:rsidP="00CE2671">
      <w:pPr>
        <w:pStyle w:val="PL"/>
        <w:rPr>
          <w:ins w:id="13590" w:author="C4-201114" w:date="2020-02-29T16:53:00Z"/>
        </w:rPr>
      </w:pPr>
      <w:ins w:id="13591" w:author="C4-201114" w:date="2020-02-29T16:53:00Z">
        <w:r>
          <w:t xml:space="preserve">            $ref: '#/components/schemas/ImsUeId'</w:t>
        </w:r>
      </w:ins>
    </w:p>
    <w:p w:rsidR="00CE2671" w:rsidRDefault="00CE2671" w:rsidP="00CE2671">
      <w:pPr>
        <w:pStyle w:val="PL"/>
        <w:rPr>
          <w:ins w:id="13592" w:author="C4-201114" w:date="2020-02-29T16:53:00Z"/>
        </w:rPr>
      </w:pPr>
      <w:ins w:id="13593" w:author="C4-201114" w:date="2020-02-29T16:53:00Z">
        <w:r>
          <w:t xml:space="preserve">      responses:</w:t>
        </w:r>
      </w:ins>
    </w:p>
    <w:p w:rsidR="00CE2671" w:rsidRDefault="00CE2671" w:rsidP="00CE2671">
      <w:pPr>
        <w:pStyle w:val="PL"/>
        <w:rPr>
          <w:ins w:id="13594" w:author="C4-201114" w:date="2020-02-29T16:53:00Z"/>
        </w:rPr>
      </w:pPr>
      <w:ins w:id="13595" w:author="C4-201114" w:date="2020-02-29T16:53:00Z">
        <w:r>
          <w:t xml:space="preserve">        '200':</w:t>
        </w:r>
      </w:ins>
    </w:p>
    <w:p w:rsidR="00CE2671" w:rsidRDefault="00CE2671" w:rsidP="00CE2671">
      <w:pPr>
        <w:pStyle w:val="PL"/>
        <w:rPr>
          <w:ins w:id="13596" w:author="C4-201114" w:date="2020-02-29T16:53:00Z"/>
        </w:rPr>
      </w:pPr>
      <w:ins w:id="13597" w:author="C4-201114" w:date="2020-02-29T16:53:00Z">
        <w:r>
          <w:t xml:space="preserve">          description: Expected response to a valid request</w:t>
        </w:r>
      </w:ins>
    </w:p>
    <w:p w:rsidR="00CE2671" w:rsidRDefault="00CE2671" w:rsidP="00CE2671">
      <w:pPr>
        <w:pStyle w:val="PL"/>
        <w:rPr>
          <w:ins w:id="13598" w:author="C4-201114" w:date="2020-02-29T16:53:00Z"/>
        </w:rPr>
      </w:pPr>
      <w:ins w:id="13599" w:author="C4-201114" w:date="2020-02-29T16:53:00Z">
        <w:r>
          <w:t xml:space="preserve">          content:</w:t>
        </w:r>
      </w:ins>
    </w:p>
    <w:p w:rsidR="00CE2671" w:rsidRDefault="00CE2671" w:rsidP="00CE2671">
      <w:pPr>
        <w:pStyle w:val="PL"/>
        <w:rPr>
          <w:ins w:id="13600" w:author="C4-201114" w:date="2020-02-29T16:53:00Z"/>
        </w:rPr>
      </w:pPr>
      <w:ins w:id="13601" w:author="C4-201114" w:date="2020-02-29T16:53:00Z">
        <w:r>
          <w:t xml:space="preserve">            application/json:</w:t>
        </w:r>
      </w:ins>
    </w:p>
    <w:p w:rsidR="00CE2671" w:rsidRDefault="00CE2671" w:rsidP="00CE2671">
      <w:pPr>
        <w:pStyle w:val="PL"/>
        <w:rPr>
          <w:ins w:id="13602" w:author="C4-201114" w:date="2020-02-29T16:53:00Z"/>
        </w:rPr>
      </w:pPr>
      <w:ins w:id="13603" w:author="C4-201114" w:date="2020-02-29T16:53:00Z">
        <w:r>
          <w:t xml:space="preserve">              schema:</w:t>
        </w:r>
      </w:ins>
    </w:p>
    <w:p w:rsidR="00CE2671" w:rsidRDefault="00CE2671" w:rsidP="00CE2671">
      <w:pPr>
        <w:pStyle w:val="PL"/>
        <w:rPr>
          <w:ins w:id="13604" w:author="C4-201114" w:date="2020-02-29T16:53:00Z"/>
        </w:rPr>
      </w:pPr>
      <w:ins w:id="13605" w:author="C4-201114" w:date="2020-02-29T16:53:00Z">
        <w:r>
          <w:t xml:space="preserve">                $ref: '#/components/schemas/ImsProfileData'</w:t>
        </w:r>
      </w:ins>
    </w:p>
    <w:p w:rsidR="00CE2671" w:rsidRDefault="00CE2671" w:rsidP="00CE2671">
      <w:pPr>
        <w:pStyle w:val="PL"/>
        <w:rPr>
          <w:ins w:id="13606" w:author="C4-201114" w:date="2020-02-29T16:53:00Z"/>
        </w:rPr>
      </w:pPr>
      <w:ins w:id="13607" w:author="C4-201114" w:date="2020-02-29T16:53:00Z">
        <w:r>
          <w:t xml:space="preserve">        '404':</w:t>
        </w:r>
      </w:ins>
    </w:p>
    <w:p w:rsidR="00CE2671" w:rsidRDefault="00CE2671" w:rsidP="00CE2671">
      <w:pPr>
        <w:pStyle w:val="PL"/>
        <w:rPr>
          <w:ins w:id="13608" w:author="C4-201114" w:date="2020-02-29T16:53:00Z"/>
        </w:rPr>
      </w:pPr>
      <w:ins w:id="13609" w:author="C4-201114" w:date="2020-02-29T16:53:00Z">
        <w:r>
          <w:t xml:space="preserve">          $ref: 'TS29571_CommonData.yaml#/components/responses/404'</w:t>
        </w:r>
      </w:ins>
    </w:p>
    <w:p w:rsidR="00CE2671" w:rsidRDefault="00CE2671" w:rsidP="00CE2671">
      <w:pPr>
        <w:pStyle w:val="PL"/>
        <w:rPr>
          <w:ins w:id="13610" w:author="C4-201114" w:date="2020-02-29T16:53:00Z"/>
        </w:rPr>
      </w:pPr>
      <w:ins w:id="13611" w:author="C4-201114" w:date="2020-02-29T16:53:00Z">
        <w:r>
          <w:t xml:space="preserve">        '405':</w:t>
        </w:r>
      </w:ins>
    </w:p>
    <w:p w:rsidR="00CE2671" w:rsidRDefault="00CE2671" w:rsidP="00CE2671">
      <w:pPr>
        <w:pStyle w:val="PL"/>
        <w:rPr>
          <w:ins w:id="13612" w:author="C4-201114" w:date="2020-02-29T16:53:00Z"/>
        </w:rPr>
      </w:pPr>
      <w:ins w:id="13613" w:author="C4-201114" w:date="2020-02-29T16:53:00Z">
        <w:r>
          <w:t xml:space="preserve">          $ref: 'TS29571_CommonData.yaml#/components/responses/405'</w:t>
        </w:r>
      </w:ins>
    </w:p>
    <w:p w:rsidR="00CE2671" w:rsidRDefault="00CE2671" w:rsidP="00CE2671">
      <w:pPr>
        <w:pStyle w:val="PL"/>
        <w:rPr>
          <w:ins w:id="13614" w:author="C4-201114" w:date="2020-02-29T16:53:00Z"/>
        </w:rPr>
      </w:pPr>
      <w:ins w:id="13615" w:author="C4-201114" w:date="2020-02-29T16:53:00Z">
        <w:r>
          <w:t xml:space="preserve">        '500':</w:t>
        </w:r>
      </w:ins>
    </w:p>
    <w:p w:rsidR="00CE2671" w:rsidRDefault="00CE2671" w:rsidP="00CE2671">
      <w:pPr>
        <w:pStyle w:val="PL"/>
        <w:rPr>
          <w:ins w:id="13616" w:author="C4-201114" w:date="2020-02-29T16:53:00Z"/>
        </w:rPr>
      </w:pPr>
      <w:ins w:id="13617" w:author="C4-201114" w:date="2020-02-29T16:53:00Z">
        <w:r>
          <w:t xml:space="preserve">          $ref: 'TS29571_CommonData.yaml#/components/responses/500'</w:t>
        </w:r>
      </w:ins>
    </w:p>
    <w:p w:rsidR="00CE2671" w:rsidRDefault="00CE2671" w:rsidP="00CE2671">
      <w:pPr>
        <w:pStyle w:val="PL"/>
        <w:rPr>
          <w:ins w:id="13618" w:author="C4-201114" w:date="2020-02-29T16:53:00Z"/>
        </w:rPr>
      </w:pPr>
      <w:ins w:id="13619" w:author="C4-201114" w:date="2020-02-29T16:53:00Z">
        <w:r>
          <w:t xml:space="preserve">        '503':</w:t>
        </w:r>
      </w:ins>
    </w:p>
    <w:p w:rsidR="00CE2671" w:rsidRDefault="00CE2671" w:rsidP="00CE2671">
      <w:pPr>
        <w:pStyle w:val="PL"/>
        <w:rPr>
          <w:ins w:id="13620" w:author="C4-201114" w:date="2020-02-29T16:53:00Z"/>
        </w:rPr>
      </w:pPr>
      <w:ins w:id="13621" w:author="C4-201114" w:date="2020-02-29T16:53:00Z">
        <w:r>
          <w:t xml:space="preserve">          $ref: 'TS29571_CommonData.yaml#/components/responses/503'</w:t>
        </w:r>
      </w:ins>
    </w:p>
    <w:p w:rsidR="00CE2671" w:rsidRDefault="00CE2671" w:rsidP="00CE2671">
      <w:pPr>
        <w:pStyle w:val="PL"/>
        <w:rPr>
          <w:ins w:id="13622" w:author="C4-201114" w:date="2020-02-29T16:53:00Z"/>
        </w:rPr>
      </w:pPr>
      <w:ins w:id="13623" w:author="C4-201114" w:date="2020-02-29T16:53:00Z">
        <w:r>
          <w:t xml:space="preserve">        '504':</w:t>
        </w:r>
      </w:ins>
    </w:p>
    <w:p w:rsidR="00CE2671" w:rsidRDefault="00CE2671" w:rsidP="00CE2671">
      <w:pPr>
        <w:pStyle w:val="PL"/>
        <w:rPr>
          <w:ins w:id="13624" w:author="C4-201114" w:date="2020-02-29T16:53:00Z"/>
        </w:rPr>
      </w:pPr>
      <w:ins w:id="13625" w:author="C4-201114" w:date="2020-02-29T16:53:00Z">
        <w:r>
          <w:t xml:space="preserve">          $ref: 'TS29571_CommonData.yaml#/components/responses/504'</w:t>
        </w:r>
      </w:ins>
    </w:p>
    <w:p w:rsidR="00CE2671" w:rsidRDefault="00CE2671" w:rsidP="00CE2671">
      <w:pPr>
        <w:pStyle w:val="PL"/>
        <w:rPr>
          <w:ins w:id="13626" w:author="C4-201114" w:date="2020-02-29T16:53:00Z"/>
        </w:rPr>
      </w:pPr>
      <w:ins w:id="13627" w:author="C4-201114" w:date="2020-02-29T16:53:00Z">
        <w:r>
          <w:t xml:space="preserve">        default:</w:t>
        </w:r>
      </w:ins>
    </w:p>
    <w:p w:rsidR="00CE2671" w:rsidRDefault="00CE2671" w:rsidP="00CE2671">
      <w:pPr>
        <w:pStyle w:val="PL"/>
        <w:rPr>
          <w:ins w:id="13628" w:author="C4-201114" w:date="2020-02-29T16:53:00Z"/>
        </w:rPr>
      </w:pPr>
      <w:ins w:id="13629" w:author="C4-201114" w:date="2020-02-29T16:53:00Z">
        <w:r>
          <w:t xml:space="preserve">          $ref: 'TS29571_CommonData.yaml#/components/responses/default'</w:t>
        </w:r>
      </w:ins>
    </w:p>
    <w:p w:rsidR="00CE2671" w:rsidRDefault="00CE2671" w:rsidP="006124A2">
      <w:pPr>
        <w:pStyle w:val="PL"/>
        <w:rPr>
          <w:ins w:id="13630" w:author="C4-201114" w:date="2020-02-29T16:53:00Z"/>
        </w:rPr>
      </w:pPr>
    </w:p>
    <w:p w:rsidR="006124A2" w:rsidRDefault="006124A2" w:rsidP="006124A2">
      <w:pPr>
        <w:pStyle w:val="PL"/>
        <w:rPr>
          <w:ins w:id="13631" w:author="C4-201105" w:date="2020-02-29T14:29:00Z"/>
        </w:rPr>
      </w:pPr>
      <w:ins w:id="13632" w:author="C4-201105" w:date="2020-02-29T14:29:00Z">
        <w:r>
          <w:t xml:space="preserve">  /{imsUeId}/ims-data/profile-data/</w:t>
        </w:r>
        <w:r w:rsidRPr="00F91D2F">
          <w:t>priority-levels</w:t>
        </w:r>
        <w:r>
          <w:t>:</w:t>
        </w:r>
      </w:ins>
    </w:p>
    <w:p w:rsidR="006124A2" w:rsidRDefault="006124A2" w:rsidP="006124A2">
      <w:pPr>
        <w:pStyle w:val="PL"/>
        <w:rPr>
          <w:ins w:id="13633" w:author="C4-201105" w:date="2020-02-29T14:29:00Z"/>
        </w:rPr>
      </w:pPr>
      <w:ins w:id="13634" w:author="C4-201105" w:date="2020-02-29T14:29:00Z">
        <w:r>
          <w:t xml:space="preserve">    get:</w:t>
        </w:r>
      </w:ins>
    </w:p>
    <w:p w:rsidR="006124A2" w:rsidRDefault="006124A2" w:rsidP="006124A2">
      <w:pPr>
        <w:pStyle w:val="PL"/>
        <w:rPr>
          <w:ins w:id="13635" w:author="C4-201105" w:date="2020-02-29T14:29:00Z"/>
        </w:rPr>
      </w:pPr>
      <w:ins w:id="13636" w:author="C4-201105" w:date="2020-02-29T14:29:00Z">
        <w:r>
          <w:t xml:space="preserve">      summary: Retrieve the service priority levels associated to the user</w:t>
        </w:r>
      </w:ins>
    </w:p>
    <w:p w:rsidR="006124A2" w:rsidRDefault="006124A2" w:rsidP="006124A2">
      <w:pPr>
        <w:pStyle w:val="PL"/>
        <w:rPr>
          <w:ins w:id="13637" w:author="C4-201105" w:date="2020-02-29T14:29:00Z"/>
        </w:rPr>
      </w:pPr>
      <w:ins w:id="13638" w:author="C4-201105" w:date="2020-02-29T14:29:00Z">
        <w:r>
          <w:t xml:space="preserve">      operationId: GetPriorityInfo</w:t>
        </w:r>
      </w:ins>
    </w:p>
    <w:p w:rsidR="006124A2" w:rsidRDefault="006124A2" w:rsidP="006124A2">
      <w:pPr>
        <w:pStyle w:val="PL"/>
        <w:rPr>
          <w:ins w:id="13639" w:author="C4-201105" w:date="2020-02-29T14:29:00Z"/>
        </w:rPr>
      </w:pPr>
      <w:ins w:id="13640" w:author="C4-201105" w:date="2020-02-29T14:29:00Z">
        <w:r>
          <w:t xml:space="preserve">      tags:</w:t>
        </w:r>
      </w:ins>
    </w:p>
    <w:p w:rsidR="006124A2" w:rsidRDefault="006124A2" w:rsidP="006124A2">
      <w:pPr>
        <w:pStyle w:val="PL"/>
        <w:rPr>
          <w:ins w:id="13641" w:author="C4-201105" w:date="2020-02-29T14:29:00Z"/>
        </w:rPr>
      </w:pPr>
      <w:ins w:id="13642" w:author="C4-201105" w:date="2020-02-29T14:29:00Z">
        <w:r>
          <w:t xml:space="preserve">        - Priority Info Retrieval</w:t>
        </w:r>
      </w:ins>
    </w:p>
    <w:p w:rsidR="006124A2" w:rsidRDefault="006124A2" w:rsidP="006124A2">
      <w:pPr>
        <w:pStyle w:val="PL"/>
        <w:rPr>
          <w:ins w:id="13643" w:author="C4-201105" w:date="2020-02-29T14:29:00Z"/>
        </w:rPr>
      </w:pPr>
      <w:ins w:id="13644" w:author="C4-201105" w:date="2020-02-29T14:29:00Z">
        <w:r>
          <w:t xml:space="preserve">      parameters:</w:t>
        </w:r>
      </w:ins>
    </w:p>
    <w:p w:rsidR="006124A2" w:rsidRDefault="006124A2" w:rsidP="006124A2">
      <w:pPr>
        <w:pStyle w:val="PL"/>
        <w:rPr>
          <w:ins w:id="13645" w:author="C4-201105" w:date="2020-02-29T14:29:00Z"/>
        </w:rPr>
      </w:pPr>
      <w:ins w:id="13646" w:author="C4-201105" w:date="2020-02-29T14:29:00Z">
        <w:r>
          <w:t xml:space="preserve">        - name: imsUeId</w:t>
        </w:r>
      </w:ins>
    </w:p>
    <w:p w:rsidR="006124A2" w:rsidRDefault="006124A2" w:rsidP="006124A2">
      <w:pPr>
        <w:pStyle w:val="PL"/>
        <w:rPr>
          <w:ins w:id="13647" w:author="C4-201105" w:date="2020-02-29T14:29:00Z"/>
        </w:rPr>
      </w:pPr>
      <w:ins w:id="13648" w:author="C4-201105" w:date="2020-02-29T14:29:00Z">
        <w:r>
          <w:t xml:space="preserve">          in: path</w:t>
        </w:r>
      </w:ins>
    </w:p>
    <w:p w:rsidR="006124A2" w:rsidRDefault="006124A2" w:rsidP="006124A2">
      <w:pPr>
        <w:pStyle w:val="PL"/>
        <w:rPr>
          <w:ins w:id="13649" w:author="C4-201105" w:date="2020-02-29T14:29:00Z"/>
        </w:rPr>
      </w:pPr>
      <w:ins w:id="13650" w:author="C4-201105" w:date="2020-02-29T14:29:00Z">
        <w:r>
          <w:t xml:space="preserve">          description: IMS Identity</w:t>
        </w:r>
      </w:ins>
    </w:p>
    <w:p w:rsidR="006124A2" w:rsidRDefault="006124A2" w:rsidP="006124A2">
      <w:pPr>
        <w:pStyle w:val="PL"/>
        <w:rPr>
          <w:ins w:id="13651" w:author="C4-201105" w:date="2020-02-29T14:29:00Z"/>
        </w:rPr>
      </w:pPr>
      <w:ins w:id="13652" w:author="C4-201105" w:date="2020-02-29T14:29:00Z">
        <w:r>
          <w:t xml:space="preserve">          required: true</w:t>
        </w:r>
      </w:ins>
    </w:p>
    <w:p w:rsidR="006124A2" w:rsidRDefault="006124A2" w:rsidP="006124A2">
      <w:pPr>
        <w:pStyle w:val="PL"/>
        <w:rPr>
          <w:ins w:id="13653" w:author="C4-201105" w:date="2020-02-29T14:29:00Z"/>
        </w:rPr>
      </w:pPr>
      <w:ins w:id="13654" w:author="C4-201105" w:date="2020-02-29T14:29:00Z">
        <w:r>
          <w:t xml:space="preserve">          schema:</w:t>
        </w:r>
      </w:ins>
    </w:p>
    <w:p w:rsidR="006124A2" w:rsidRDefault="006124A2" w:rsidP="006124A2">
      <w:pPr>
        <w:pStyle w:val="PL"/>
        <w:rPr>
          <w:ins w:id="13655" w:author="C4-201105" w:date="2020-02-29T14:29:00Z"/>
        </w:rPr>
      </w:pPr>
      <w:ins w:id="13656" w:author="C4-201105" w:date="2020-02-29T14:29:00Z">
        <w:r>
          <w:t xml:space="preserve">            $ref: '#/components/schemas/ImsUeId'</w:t>
        </w:r>
      </w:ins>
    </w:p>
    <w:p w:rsidR="006124A2" w:rsidRPr="006A7EE2" w:rsidRDefault="006124A2" w:rsidP="006124A2">
      <w:pPr>
        <w:pStyle w:val="PL"/>
        <w:rPr>
          <w:ins w:id="13657" w:author="C4-201105" w:date="2020-02-29T14:29:00Z"/>
        </w:rPr>
      </w:pPr>
      <w:ins w:id="13658" w:author="C4-201105" w:date="2020-02-29T14:29:00Z">
        <w:r w:rsidRPr="006A7EE2">
          <w:t xml:space="preserve">        - name: supported-features</w:t>
        </w:r>
      </w:ins>
    </w:p>
    <w:p w:rsidR="006124A2" w:rsidRPr="006A7EE2" w:rsidRDefault="006124A2" w:rsidP="006124A2">
      <w:pPr>
        <w:pStyle w:val="PL"/>
        <w:rPr>
          <w:ins w:id="13659" w:author="C4-201105" w:date="2020-02-29T14:29:00Z"/>
        </w:rPr>
      </w:pPr>
      <w:ins w:id="13660" w:author="C4-201105" w:date="2020-02-29T14:29:00Z">
        <w:r w:rsidRPr="006A7EE2">
          <w:t xml:space="preserve">          in: query</w:t>
        </w:r>
      </w:ins>
    </w:p>
    <w:p w:rsidR="006124A2" w:rsidRPr="006A7EE2" w:rsidRDefault="006124A2" w:rsidP="006124A2">
      <w:pPr>
        <w:pStyle w:val="PL"/>
        <w:rPr>
          <w:ins w:id="13661" w:author="C4-201105" w:date="2020-02-29T14:29:00Z"/>
        </w:rPr>
      </w:pPr>
      <w:ins w:id="13662" w:author="C4-201105" w:date="2020-02-29T14:29:00Z">
        <w:r w:rsidRPr="006A7EE2">
          <w:t xml:space="preserve">          description: Supported Features</w:t>
        </w:r>
      </w:ins>
    </w:p>
    <w:p w:rsidR="006124A2" w:rsidRPr="006A7EE2" w:rsidRDefault="006124A2" w:rsidP="006124A2">
      <w:pPr>
        <w:pStyle w:val="PL"/>
        <w:rPr>
          <w:ins w:id="13663" w:author="C4-201105" w:date="2020-02-29T14:29:00Z"/>
        </w:rPr>
      </w:pPr>
      <w:ins w:id="13664" w:author="C4-201105" w:date="2020-02-29T14:29:00Z">
        <w:r w:rsidRPr="006A7EE2">
          <w:t xml:space="preserve">          schema:</w:t>
        </w:r>
      </w:ins>
    </w:p>
    <w:p w:rsidR="006124A2" w:rsidRPr="006A7EE2" w:rsidRDefault="006124A2" w:rsidP="006124A2">
      <w:pPr>
        <w:pStyle w:val="PL"/>
        <w:rPr>
          <w:ins w:id="13665" w:author="C4-201105" w:date="2020-02-29T14:29:00Z"/>
        </w:rPr>
      </w:pPr>
      <w:ins w:id="13666" w:author="C4-201105" w:date="2020-02-29T14:29:00Z">
        <w:r w:rsidRPr="006A7EE2">
          <w:t xml:space="preserve">             $ref: 'TS29571_CommonData.yaml#/components/schemas/SupportedFeatures'</w:t>
        </w:r>
      </w:ins>
    </w:p>
    <w:p w:rsidR="006124A2" w:rsidRDefault="006124A2" w:rsidP="006124A2">
      <w:pPr>
        <w:pStyle w:val="PL"/>
        <w:rPr>
          <w:ins w:id="13667" w:author="C4-201105" w:date="2020-02-29T14:29:00Z"/>
        </w:rPr>
      </w:pPr>
      <w:ins w:id="13668" w:author="C4-201105" w:date="2020-02-29T14:29:00Z">
        <w:r>
          <w:t xml:space="preserve">      responses:</w:t>
        </w:r>
      </w:ins>
    </w:p>
    <w:p w:rsidR="006124A2" w:rsidRDefault="006124A2" w:rsidP="006124A2">
      <w:pPr>
        <w:pStyle w:val="PL"/>
        <w:rPr>
          <w:ins w:id="13669" w:author="C4-201105" w:date="2020-02-29T14:29:00Z"/>
        </w:rPr>
      </w:pPr>
      <w:ins w:id="13670" w:author="C4-201105" w:date="2020-02-29T14:29:00Z">
        <w:r>
          <w:t xml:space="preserve">        '200':</w:t>
        </w:r>
      </w:ins>
    </w:p>
    <w:p w:rsidR="006124A2" w:rsidRDefault="006124A2" w:rsidP="006124A2">
      <w:pPr>
        <w:pStyle w:val="PL"/>
        <w:rPr>
          <w:ins w:id="13671" w:author="C4-201105" w:date="2020-02-29T14:29:00Z"/>
        </w:rPr>
      </w:pPr>
      <w:ins w:id="13672" w:author="C4-201105" w:date="2020-02-29T14:29:00Z">
        <w:r>
          <w:t xml:space="preserve">          description: Expected response to a valid request</w:t>
        </w:r>
      </w:ins>
    </w:p>
    <w:p w:rsidR="006124A2" w:rsidRDefault="006124A2" w:rsidP="006124A2">
      <w:pPr>
        <w:pStyle w:val="PL"/>
        <w:rPr>
          <w:ins w:id="13673" w:author="C4-201105" w:date="2020-02-29T14:29:00Z"/>
        </w:rPr>
      </w:pPr>
      <w:ins w:id="13674" w:author="C4-201105" w:date="2020-02-29T14:29:00Z">
        <w:r>
          <w:t xml:space="preserve">          content:</w:t>
        </w:r>
      </w:ins>
    </w:p>
    <w:p w:rsidR="006124A2" w:rsidRDefault="006124A2" w:rsidP="006124A2">
      <w:pPr>
        <w:pStyle w:val="PL"/>
        <w:rPr>
          <w:ins w:id="13675" w:author="C4-201105" w:date="2020-02-29T14:29:00Z"/>
        </w:rPr>
      </w:pPr>
      <w:ins w:id="13676" w:author="C4-201105" w:date="2020-02-29T14:29:00Z">
        <w:r>
          <w:t xml:space="preserve">            application/json:</w:t>
        </w:r>
      </w:ins>
    </w:p>
    <w:p w:rsidR="006124A2" w:rsidRDefault="006124A2" w:rsidP="006124A2">
      <w:pPr>
        <w:pStyle w:val="PL"/>
        <w:rPr>
          <w:ins w:id="13677" w:author="C4-201105" w:date="2020-02-29T14:29:00Z"/>
        </w:rPr>
      </w:pPr>
      <w:ins w:id="13678" w:author="C4-201105" w:date="2020-02-29T14:29:00Z">
        <w:r>
          <w:t xml:space="preserve">              schema:</w:t>
        </w:r>
      </w:ins>
    </w:p>
    <w:p w:rsidR="006124A2" w:rsidRDefault="006124A2" w:rsidP="006124A2">
      <w:pPr>
        <w:pStyle w:val="PL"/>
        <w:rPr>
          <w:ins w:id="13679" w:author="C4-201105" w:date="2020-02-29T14:29:00Z"/>
        </w:rPr>
      </w:pPr>
      <w:ins w:id="13680" w:author="C4-201105" w:date="2020-02-29T14:29:00Z">
        <w:r>
          <w:t xml:space="preserve">                $ref: '#/components/schemas/PriorityLevels'</w:t>
        </w:r>
      </w:ins>
    </w:p>
    <w:p w:rsidR="006124A2" w:rsidRDefault="006124A2" w:rsidP="006124A2">
      <w:pPr>
        <w:pStyle w:val="PL"/>
        <w:rPr>
          <w:ins w:id="13681" w:author="C4-201105" w:date="2020-02-29T14:29:00Z"/>
        </w:rPr>
      </w:pPr>
      <w:ins w:id="13682" w:author="C4-201105" w:date="2020-02-29T14:29:00Z">
        <w:r>
          <w:t xml:space="preserve">        '404':</w:t>
        </w:r>
      </w:ins>
    </w:p>
    <w:p w:rsidR="006124A2" w:rsidRDefault="006124A2" w:rsidP="006124A2">
      <w:pPr>
        <w:pStyle w:val="PL"/>
        <w:rPr>
          <w:ins w:id="13683" w:author="C4-201105" w:date="2020-02-29T14:29:00Z"/>
        </w:rPr>
      </w:pPr>
      <w:ins w:id="13684" w:author="C4-201105" w:date="2020-02-29T14:29:00Z">
        <w:r>
          <w:t xml:space="preserve">          $ref: 'TS29571_CommonData.yaml#/components/responses/404'</w:t>
        </w:r>
      </w:ins>
    </w:p>
    <w:p w:rsidR="006124A2" w:rsidRDefault="006124A2" w:rsidP="006124A2">
      <w:pPr>
        <w:pStyle w:val="PL"/>
        <w:rPr>
          <w:ins w:id="13685" w:author="C4-201105" w:date="2020-02-29T14:29:00Z"/>
        </w:rPr>
      </w:pPr>
      <w:ins w:id="13686" w:author="C4-201105" w:date="2020-02-29T14:29:00Z">
        <w:r>
          <w:t xml:space="preserve">        '405':</w:t>
        </w:r>
      </w:ins>
    </w:p>
    <w:p w:rsidR="006124A2" w:rsidRDefault="006124A2" w:rsidP="006124A2">
      <w:pPr>
        <w:pStyle w:val="PL"/>
        <w:rPr>
          <w:ins w:id="13687" w:author="C4-201105" w:date="2020-02-29T14:29:00Z"/>
        </w:rPr>
      </w:pPr>
      <w:ins w:id="13688" w:author="C4-201105" w:date="2020-02-29T14:29:00Z">
        <w:r>
          <w:t xml:space="preserve">          $ref: 'TS29571_CommonData.yaml#/components/responses/405'</w:t>
        </w:r>
      </w:ins>
    </w:p>
    <w:p w:rsidR="006124A2" w:rsidRDefault="006124A2" w:rsidP="006124A2">
      <w:pPr>
        <w:pStyle w:val="PL"/>
        <w:rPr>
          <w:ins w:id="13689" w:author="C4-201105" w:date="2020-02-29T14:29:00Z"/>
        </w:rPr>
      </w:pPr>
      <w:ins w:id="13690" w:author="C4-201105" w:date="2020-02-29T14:29:00Z">
        <w:r>
          <w:t xml:space="preserve">        '500':</w:t>
        </w:r>
      </w:ins>
    </w:p>
    <w:p w:rsidR="006124A2" w:rsidRDefault="006124A2" w:rsidP="006124A2">
      <w:pPr>
        <w:pStyle w:val="PL"/>
        <w:rPr>
          <w:ins w:id="13691" w:author="C4-201105" w:date="2020-02-29T14:29:00Z"/>
        </w:rPr>
      </w:pPr>
      <w:ins w:id="13692" w:author="C4-201105" w:date="2020-02-29T14:29:00Z">
        <w:r>
          <w:t xml:space="preserve">          $ref: 'TS29571_CommonData.yaml#/components/responses/500'</w:t>
        </w:r>
      </w:ins>
    </w:p>
    <w:p w:rsidR="006124A2" w:rsidRDefault="006124A2" w:rsidP="006124A2">
      <w:pPr>
        <w:pStyle w:val="PL"/>
        <w:rPr>
          <w:ins w:id="13693" w:author="C4-201105" w:date="2020-02-29T14:29:00Z"/>
        </w:rPr>
      </w:pPr>
      <w:ins w:id="13694" w:author="C4-201105" w:date="2020-02-29T14:29:00Z">
        <w:r>
          <w:t xml:space="preserve">        '503':</w:t>
        </w:r>
      </w:ins>
    </w:p>
    <w:p w:rsidR="006124A2" w:rsidRDefault="006124A2" w:rsidP="006124A2">
      <w:pPr>
        <w:pStyle w:val="PL"/>
        <w:rPr>
          <w:ins w:id="13695" w:author="C4-201105" w:date="2020-02-29T14:29:00Z"/>
        </w:rPr>
      </w:pPr>
      <w:ins w:id="13696" w:author="C4-201105" w:date="2020-02-29T14:29:00Z">
        <w:r>
          <w:t xml:space="preserve">          $ref: 'TS29571_CommonData.yaml#/components/responses/503'</w:t>
        </w:r>
      </w:ins>
    </w:p>
    <w:p w:rsidR="006124A2" w:rsidRDefault="006124A2" w:rsidP="006124A2">
      <w:pPr>
        <w:pStyle w:val="PL"/>
        <w:rPr>
          <w:ins w:id="13697" w:author="C4-201105" w:date="2020-02-29T14:29:00Z"/>
        </w:rPr>
      </w:pPr>
      <w:ins w:id="13698" w:author="C4-201105" w:date="2020-02-29T14:29:00Z">
        <w:r>
          <w:t xml:space="preserve">        '504':</w:t>
        </w:r>
      </w:ins>
    </w:p>
    <w:p w:rsidR="006124A2" w:rsidRDefault="006124A2" w:rsidP="006124A2">
      <w:pPr>
        <w:pStyle w:val="PL"/>
        <w:rPr>
          <w:ins w:id="13699" w:author="C4-201105" w:date="2020-02-29T14:29:00Z"/>
        </w:rPr>
      </w:pPr>
      <w:ins w:id="13700" w:author="C4-201105" w:date="2020-02-29T14:29:00Z">
        <w:r>
          <w:t xml:space="preserve">          $ref: 'TS29571_CommonData.yaml#/components/responses/504'</w:t>
        </w:r>
      </w:ins>
    </w:p>
    <w:p w:rsidR="006124A2" w:rsidRDefault="006124A2" w:rsidP="006124A2">
      <w:pPr>
        <w:pStyle w:val="PL"/>
        <w:rPr>
          <w:ins w:id="13701" w:author="C4-201105" w:date="2020-02-29T14:29:00Z"/>
        </w:rPr>
      </w:pPr>
      <w:ins w:id="13702" w:author="C4-201105" w:date="2020-02-29T14:29:00Z">
        <w:r>
          <w:t xml:space="preserve">        default:</w:t>
        </w:r>
      </w:ins>
    </w:p>
    <w:p w:rsidR="006124A2" w:rsidRDefault="006124A2" w:rsidP="006124A2">
      <w:pPr>
        <w:pStyle w:val="PL"/>
        <w:rPr>
          <w:ins w:id="13703" w:author="C4-201105" w:date="2020-02-29T14:29:00Z"/>
        </w:rPr>
      </w:pPr>
      <w:ins w:id="13704" w:author="C4-201105" w:date="2020-02-29T14:29:00Z">
        <w:r>
          <w:t xml:space="preserve">          $ref: 'TS29571_CommonData.yaml#/components/responses/default'</w:t>
        </w:r>
      </w:ins>
    </w:p>
    <w:p w:rsidR="006124A2" w:rsidRDefault="006124A2" w:rsidP="000C5926">
      <w:pPr>
        <w:pStyle w:val="PL"/>
        <w:rPr>
          <w:ins w:id="13705" w:author="C4-201105" w:date="2020-02-29T14:29:00Z"/>
        </w:rPr>
      </w:pPr>
    </w:p>
    <w:p w:rsidR="00F60ED6" w:rsidRDefault="00F60ED6" w:rsidP="00F60ED6">
      <w:pPr>
        <w:pStyle w:val="PL"/>
        <w:rPr>
          <w:ins w:id="13706" w:author="C4-201106" w:date="2020-02-29T14:53:00Z"/>
        </w:rPr>
      </w:pPr>
      <w:ins w:id="13707" w:author="C4-201106" w:date="2020-02-29T14:53:00Z">
        <w:r>
          <w:lastRenderedPageBreak/>
          <w:t xml:space="preserve">  /{imsUeId}/ims-data/profile-data/ifcs:</w:t>
        </w:r>
      </w:ins>
    </w:p>
    <w:p w:rsidR="00F60ED6" w:rsidRDefault="00F60ED6" w:rsidP="00F60ED6">
      <w:pPr>
        <w:pStyle w:val="PL"/>
        <w:rPr>
          <w:ins w:id="13708" w:author="C4-201106" w:date="2020-02-29T14:53:00Z"/>
        </w:rPr>
      </w:pPr>
      <w:ins w:id="13709" w:author="C4-201106" w:date="2020-02-29T14:53:00Z">
        <w:r>
          <w:t xml:space="preserve">    get:</w:t>
        </w:r>
      </w:ins>
    </w:p>
    <w:p w:rsidR="00F60ED6" w:rsidRDefault="00F60ED6" w:rsidP="00F60ED6">
      <w:pPr>
        <w:pStyle w:val="PL"/>
        <w:rPr>
          <w:ins w:id="13710" w:author="C4-201106" w:date="2020-02-29T14:53:00Z"/>
        </w:rPr>
      </w:pPr>
      <w:ins w:id="13711" w:author="C4-201106" w:date="2020-02-29T14:53:00Z">
        <w:r>
          <w:t xml:space="preserve">      summary: Retrieve the Initial Filter Criteria for the associated IMS subscription</w:t>
        </w:r>
      </w:ins>
    </w:p>
    <w:p w:rsidR="00F60ED6" w:rsidRDefault="00F60ED6" w:rsidP="00F60ED6">
      <w:pPr>
        <w:pStyle w:val="PL"/>
        <w:rPr>
          <w:ins w:id="13712" w:author="C4-201106" w:date="2020-02-29T14:53:00Z"/>
        </w:rPr>
      </w:pPr>
      <w:ins w:id="13713" w:author="C4-201106" w:date="2020-02-29T14:53:00Z">
        <w:r>
          <w:t xml:space="preserve">      operationId: GetIfcs</w:t>
        </w:r>
      </w:ins>
    </w:p>
    <w:p w:rsidR="00F60ED6" w:rsidRDefault="00F60ED6" w:rsidP="00F60ED6">
      <w:pPr>
        <w:pStyle w:val="PL"/>
        <w:rPr>
          <w:ins w:id="13714" w:author="C4-201106" w:date="2020-02-29T14:53:00Z"/>
        </w:rPr>
      </w:pPr>
      <w:ins w:id="13715" w:author="C4-201106" w:date="2020-02-29T14:53:00Z">
        <w:r>
          <w:t xml:space="preserve">      tags:</w:t>
        </w:r>
      </w:ins>
    </w:p>
    <w:p w:rsidR="00F60ED6" w:rsidRDefault="00F60ED6" w:rsidP="00F60ED6">
      <w:pPr>
        <w:pStyle w:val="PL"/>
        <w:rPr>
          <w:ins w:id="13716" w:author="C4-201106" w:date="2020-02-29T14:53:00Z"/>
        </w:rPr>
      </w:pPr>
      <w:ins w:id="13717" w:author="C4-201106" w:date="2020-02-29T14:53:00Z">
        <w:r>
          <w:t xml:space="preserve">        - IFCs Retrieval</w:t>
        </w:r>
      </w:ins>
    </w:p>
    <w:p w:rsidR="00F60ED6" w:rsidRDefault="00F60ED6" w:rsidP="00F60ED6">
      <w:pPr>
        <w:pStyle w:val="PL"/>
        <w:rPr>
          <w:ins w:id="13718" w:author="C4-201106" w:date="2020-02-29T14:53:00Z"/>
        </w:rPr>
      </w:pPr>
      <w:ins w:id="13719" w:author="C4-201106" w:date="2020-02-29T14:53:00Z">
        <w:r>
          <w:t xml:space="preserve">      parameters:</w:t>
        </w:r>
      </w:ins>
    </w:p>
    <w:p w:rsidR="00F60ED6" w:rsidRDefault="00F60ED6" w:rsidP="00F60ED6">
      <w:pPr>
        <w:pStyle w:val="PL"/>
        <w:rPr>
          <w:ins w:id="13720" w:author="C4-201106" w:date="2020-02-29T14:53:00Z"/>
        </w:rPr>
      </w:pPr>
      <w:ins w:id="13721" w:author="C4-201106" w:date="2020-02-29T14:53:00Z">
        <w:r>
          <w:t xml:space="preserve">        - name: imsUeId</w:t>
        </w:r>
      </w:ins>
    </w:p>
    <w:p w:rsidR="00F60ED6" w:rsidRDefault="00F60ED6" w:rsidP="00F60ED6">
      <w:pPr>
        <w:pStyle w:val="PL"/>
        <w:rPr>
          <w:ins w:id="13722" w:author="C4-201106" w:date="2020-02-29T14:53:00Z"/>
        </w:rPr>
      </w:pPr>
      <w:ins w:id="13723" w:author="C4-201106" w:date="2020-02-29T14:53:00Z">
        <w:r>
          <w:t xml:space="preserve">          in: path</w:t>
        </w:r>
      </w:ins>
    </w:p>
    <w:p w:rsidR="00F60ED6" w:rsidRDefault="00F60ED6" w:rsidP="00F60ED6">
      <w:pPr>
        <w:pStyle w:val="PL"/>
        <w:rPr>
          <w:ins w:id="13724" w:author="C4-201106" w:date="2020-02-29T14:53:00Z"/>
        </w:rPr>
      </w:pPr>
      <w:ins w:id="13725" w:author="C4-201106" w:date="2020-02-29T14:53:00Z">
        <w:r>
          <w:t xml:space="preserve">          description: IMS Identity</w:t>
        </w:r>
      </w:ins>
    </w:p>
    <w:p w:rsidR="00F60ED6" w:rsidRDefault="00F60ED6" w:rsidP="00F60ED6">
      <w:pPr>
        <w:pStyle w:val="PL"/>
        <w:rPr>
          <w:ins w:id="13726" w:author="C4-201106" w:date="2020-02-29T14:53:00Z"/>
        </w:rPr>
      </w:pPr>
      <w:ins w:id="13727" w:author="C4-201106" w:date="2020-02-29T14:53:00Z">
        <w:r>
          <w:t xml:space="preserve">          required: true</w:t>
        </w:r>
      </w:ins>
    </w:p>
    <w:p w:rsidR="00F60ED6" w:rsidRDefault="00F60ED6" w:rsidP="00F60ED6">
      <w:pPr>
        <w:pStyle w:val="PL"/>
        <w:rPr>
          <w:ins w:id="13728" w:author="C4-201106" w:date="2020-02-29T14:53:00Z"/>
        </w:rPr>
      </w:pPr>
      <w:ins w:id="13729" w:author="C4-201106" w:date="2020-02-29T14:53:00Z">
        <w:r>
          <w:t xml:space="preserve">          schema:</w:t>
        </w:r>
      </w:ins>
    </w:p>
    <w:p w:rsidR="00F60ED6" w:rsidRDefault="00F60ED6" w:rsidP="00F60ED6">
      <w:pPr>
        <w:pStyle w:val="PL"/>
        <w:rPr>
          <w:ins w:id="13730" w:author="C4-201106" w:date="2020-02-29T14:53:00Z"/>
        </w:rPr>
      </w:pPr>
      <w:ins w:id="13731" w:author="C4-201106" w:date="2020-02-29T14:53:00Z">
        <w:r>
          <w:t xml:space="preserve">            $ref: '#/components/schemas/ImsUeId'</w:t>
        </w:r>
      </w:ins>
    </w:p>
    <w:p w:rsidR="00F60ED6" w:rsidRPr="006A7EE2" w:rsidRDefault="00F60ED6" w:rsidP="00F60ED6">
      <w:pPr>
        <w:pStyle w:val="PL"/>
        <w:rPr>
          <w:ins w:id="13732" w:author="C4-201106" w:date="2020-02-29T14:53:00Z"/>
        </w:rPr>
      </w:pPr>
      <w:ins w:id="13733" w:author="C4-201106" w:date="2020-02-29T14:53:00Z">
        <w:r w:rsidRPr="006A7EE2">
          <w:t xml:space="preserve">        - name: supported-features</w:t>
        </w:r>
      </w:ins>
    </w:p>
    <w:p w:rsidR="00F60ED6" w:rsidRPr="006A7EE2" w:rsidRDefault="00F60ED6" w:rsidP="00F60ED6">
      <w:pPr>
        <w:pStyle w:val="PL"/>
        <w:rPr>
          <w:ins w:id="13734" w:author="C4-201106" w:date="2020-02-29T14:53:00Z"/>
        </w:rPr>
      </w:pPr>
      <w:ins w:id="13735" w:author="C4-201106" w:date="2020-02-29T14:53:00Z">
        <w:r w:rsidRPr="006A7EE2">
          <w:t xml:space="preserve">          in: query</w:t>
        </w:r>
      </w:ins>
    </w:p>
    <w:p w:rsidR="00F60ED6" w:rsidRPr="006A7EE2" w:rsidRDefault="00F60ED6" w:rsidP="00F60ED6">
      <w:pPr>
        <w:pStyle w:val="PL"/>
        <w:rPr>
          <w:ins w:id="13736" w:author="C4-201106" w:date="2020-02-29T14:53:00Z"/>
        </w:rPr>
      </w:pPr>
      <w:ins w:id="13737" w:author="C4-201106" w:date="2020-02-29T14:53:00Z">
        <w:r w:rsidRPr="006A7EE2">
          <w:t xml:space="preserve">          description: Supported Features</w:t>
        </w:r>
      </w:ins>
    </w:p>
    <w:p w:rsidR="00F60ED6" w:rsidRPr="006A7EE2" w:rsidRDefault="00F60ED6" w:rsidP="00F60ED6">
      <w:pPr>
        <w:pStyle w:val="PL"/>
        <w:rPr>
          <w:ins w:id="13738" w:author="C4-201106" w:date="2020-02-29T14:53:00Z"/>
        </w:rPr>
      </w:pPr>
      <w:ins w:id="13739" w:author="C4-201106" w:date="2020-02-29T14:53:00Z">
        <w:r w:rsidRPr="006A7EE2">
          <w:t xml:space="preserve">          schema:</w:t>
        </w:r>
      </w:ins>
    </w:p>
    <w:p w:rsidR="00F60ED6" w:rsidRPr="006A7EE2" w:rsidRDefault="00F60ED6" w:rsidP="00F60ED6">
      <w:pPr>
        <w:pStyle w:val="PL"/>
        <w:rPr>
          <w:ins w:id="13740" w:author="C4-201106" w:date="2020-02-29T14:53:00Z"/>
        </w:rPr>
      </w:pPr>
      <w:ins w:id="13741" w:author="C4-201106" w:date="2020-02-29T14:53:00Z">
        <w:r w:rsidRPr="006A7EE2">
          <w:t xml:space="preserve">             $ref: 'TS29571_CommonData.yaml#/components/schemas/SupportedFeatures'</w:t>
        </w:r>
      </w:ins>
    </w:p>
    <w:p w:rsidR="00F60ED6" w:rsidRDefault="00F60ED6" w:rsidP="00F60ED6">
      <w:pPr>
        <w:pStyle w:val="PL"/>
        <w:rPr>
          <w:ins w:id="13742" w:author="C4-201106" w:date="2020-02-29T14:53:00Z"/>
        </w:rPr>
      </w:pPr>
      <w:ins w:id="13743" w:author="C4-201106" w:date="2020-02-29T14:53:00Z">
        <w:r>
          <w:t xml:space="preserve">      responses:</w:t>
        </w:r>
      </w:ins>
    </w:p>
    <w:p w:rsidR="00F60ED6" w:rsidRDefault="00F60ED6" w:rsidP="00F60ED6">
      <w:pPr>
        <w:pStyle w:val="PL"/>
        <w:rPr>
          <w:ins w:id="13744" w:author="C4-201106" w:date="2020-02-29T14:53:00Z"/>
        </w:rPr>
      </w:pPr>
      <w:ins w:id="13745" w:author="C4-201106" w:date="2020-02-29T14:53:00Z">
        <w:r>
          <w:t xml:space="preserve">        '200':</w:t>
        </w:r>
      </w:ins>
    </w:p>
    <w:p w:rsidR="00F60ED6" w:rsidRDefault="00F60ED6" w:rsidP="00F60ED6">
      <w:pPr>
        <w:pStyle w:val="PL"/>
        <w:rPr>
          <w:ins w:id="13746" w:author="C4-201106" w:date="2020-02-29T14:53:00Z"/>
        </w:rPr>
      </w:pPr>
      <w:ins w:id="13747" w:author="C4-201106" w:date="2020-02-29T14:53:00Z">
        <w:r>
          <w:t xml:space="preserve">          description: Expected response to a valid request</w:t>
        </w:r>
      </w:ins>
    </w:p>
    <w:p w:rsidR="00F60ED6" w:rsidRDefault="00F60ED6" w:rsidP="00F60ED6">
      <w:pPr>
        <w:pStyle w:val="PL"/>
        <w:rPr>
          <w:ins w:id="13748" w:author="C4-201106" w:date="2020-02-29T14:53:00Z"/>
        </w:rPr>
      </w:pPr>
      <w:ins w:id="13749" w:author="C4-201106" w:date="2020-02-29T14:53:00Z">
        <w:r>
          <w:t xml:space="preserve">          content:</w:t>
        </w:r>
      </w:ins>
    </w:p>
    <w:p w:rsidR="00F60ED6" w:rsidRDefault="00F60ED6" w:rsidP="00F60ED6">
      <w:pPr>
        <w:pStyle w:val="PL"/>
        <w:rPr>
          <w:ins w:id="13750" w:author="C4-201106" w:date="2020-02-29T14:53:00Z"/>
        </w:rPr>
      </w:pPr>
      <w:ins w:id="13751" w:author="C4-201106" w:date="2020-02-29T14:53:00Z">
        <w:r>
          <w:t xml:space="preserve">            application/json:</w:t>
        </w:r>
      </w:ins>
    </w:p>
    <w:p w:rsidR="00F60ED6" w:rsidRDefault="00F60ED6" w:rsidP="00F60ED6">
      <w:pPr>
        <w:pStyle w:val="PL"/>
        <w:rPr>
          <w:ins w:id="13752" w:author="C4-201106" w:date="2020-02-29T14:53:00Z"/>
        </w:rPr>
      </w:pPr>
      <w:ins w:id="13753" w:author="C4-201106" w:date="2020-02-29T14:53:00Z">
        <w:r>
          <w:t xml:space="preserve">              schema:</w:t>
        </w:r>
      </w:ins>
    </w:p>
    <w:p w:rsidR="00F60ED6" w:rsidRDefault="00F60ED6" w:rsidP="00F60ED6">
      <w:pPr>
        <w:pStyle w:val="PL"/>
        <w:rPr>
          <w:ins w:id="13754" w:author="C4-201106" w:date="2020-02-29T14:53:00Z"/>
        </w:rPr>
      </w:pPr>
      <w:ins w:id="13755" w:author="C4-201106" w:date="2020-02-29T14:53:00Z">
        <w:r>
          <w:t xml:space="preserve">                $ref: '#/components/schemas/Ifcs'</w:t>
        </w:r>
      </w:ins>
    </w:p>
    <w:p w:rsidR="00F60ED6" w:rsidRDefault="00F60ED6" w:rsidP="00F60ED6">
      <w:pPr>
        <w:pStyle w:val="PL"/>
        <w:rPr>
          <w:ins w:id="13756" w:author="C4-201106" w:date="2020-02-29T14:53:00Z"/>
        </w:rPr>
      </w:pPr>
      <w:ins w:id="13757" w:author="C4-201106" w:date="2020-02-29T14:53:00Z">
        <w:r>
          <w:t xml:space="preserve">        '404':</w:t>
        </w:r>
      </w:ins>
    </w:p>
    <w:p w:rsidR="00F60ED6" w:rsidRDefault="00F60ED6" w:rsidP="00F60ED6">
      <w:pPr>
        <w:pStyle w:val="PL"/>
        <w:rPr>
          <w:ins w:id="13758" w:author="C4-201106" w:date="2020-02-29T14:53:00Z"/>
        </w:rPr>
      </w:pPr>
      <w:ins w:id="13759" w:author="C4-201106" w:date="2020-02-29T14:53:00Z">
        <w:r>
          <w:t xml:space="preserve">          $ref: 'TS29571_CommonData.yaml#/components/responses/404'</w:t>
        </w:r>
      </w:ins>
    </w:p>
    <w:p w:rsidR="00F60ED6" w:rsidRDefault="00F60ED6" w:rsidP="00F60ED6">
      <w:pPr>
        <w:pStyle w:val="PL"/>
        <w:rPr>
          <w:ins w:id="13760" w:author="C4-201106" w:date="2020-02-29T14:53:00Z"/>
        </w:rPr>
      </w:pPr>
      <w:ins w:id="13761" w:author="C4-201106" w:date="2020-02-29T14:53:00Z">
        <w:r>
          <w:t xml:space="preserve">        '405':</w:t>
        </w:r>
      </w:ins>
    </w:p>
    <w:p w:rsidR="00F60ED6" w:rsidRDefault="00F60ED6" w:rsidP="00F60ED6">
      <w:pPr>
        <w:pStyle w:val="PL"/>
        <w:rPr>
          <w:ins w:id="13762" w:author="C4-201106" w:date="2020-02-29T14:53:00Z"/>
        </w:rPr>
      </w:pPr>
      <w:ins w:id="13763" w:author="C4-201106" w:date="2020-02-29T14:53:00Z">
        <w:r>
          <w:t xml:space="preserve">          $ref: 'TS29571_CommonData.yaml#/components/responses/405'</w:t>
        </w:r>
      </w:ins>
    </w:p>
    <w:p w:rsidR="00F60ED6" w:rsidRDefault="00F60ED6" w:rsidP="00F60ED6">
      <w:pPr>
        <w:pStyle w:val="PL"/>
        <w:rPr>
          <w:ins w:id="13764" w:author="C4-201106" w:date="2020-02-29T14:53:00Z"/>
        </w:rPr>
      </w:pPr>
      <w:ins w:id="13765" w:author="C4-201106" w:date="2020-02-29T14:53:00Z">
        <w:r>
          <w:t xml:space="preserve">        '500':</w:t>
        </w:r>
      </w:ins>
    </w:p>
    <w:p w:rsidR="00F60ED6" w:rsidRDefault="00F60ED6" w:rsidP="00F60ED6">
      <w:pPr>
        <w:pStyle w:val="PL"/>
        <w:rPr>
          <w:ins w:id="13766" w:author="C4-201106" w:date="2020-02-29T14:53:00Z"/>
        </w:rPr>
      </w:pPr>
      <w:ins w:id="13767" w:author="C4-201106" w:date="2020-02-29T14:53:00Z">
        <w:r>
          <w:t xml:space="preserve">          $ref: 'TS29571_CommonData.yaml#/components/responses/500'</w:t>
        </w:r>
      </w:ins>
    </w:p>
    <w:p w:rsidR="00F60ED6" w:rsidRDefault="00F60ED6" w:rsidP="00F60ED6">
      <w:pPr>
        <w:pStyle w:val="PL"/>
        <w:rPr>
          <w:ins w:id="13768" w:author="C4-201106" w:date="2020-02-29T14:53:00Z"/>
        </w:rPr>
      </w:pPr>
      <w:ins w:id="13769" w:author="C4-201106" w:date="2020-02-29T14:53:00Z">
        <w:r>
          <w:t xml:space="preserve">        '503':</w:t>
        </w:r>
      </w:ins>
    </w:p>
    <w:p w:rsidR="00F60ED6" w:rsidRDefault="00F60ED6" w:rsidP="00F60ED6">
      <w:pPr>
        <w:pStyle w:val="PL"/>
        <w:rPr>
          <w:ins w:id="13770" w:author="C4-201106" w:date="2020-02-29T14:53:00Z"/>
        </w:rPr>
      </w:pPr>
      <w:ins w:id="13771" w:author="C4-201106" w:date="2020-02-29T14:53:00Z">
        <w:r>
          <w:t xml:space="preserve">          $ref: 'TS29571_CommonData.yaml#/components/responses/503'</w:t>
        </w:r>
      </w:ins>
    </w:p>
    <w:p w:rsidR="00F60ED6" w:rsidRDefault="00F60ED6" w:rsidP="00F60ED6">
      <w:pPr>
        <w:pStyle w:val="PL"/>
        <w:rPr>
          <w:ins w:id="13772" w:author="C4-201106" w:date="2020-02-29T14:53:00Z"/>
        </w:rPr>
      </w:pPr>
      <w:ins w:id="13773" w:author="C4-201106" w:date="2020-02-29T14:53:00Z">
        <w:r>
          <w:t xml:space="preserve">        '504':</w:t>
        </w:r>
      </w:ins>
    </w:p>
    <w:p w:rsidR="00F60ED6" w:rsidRDefault="00F60ED6" w:rsidP="00F60ED6">
      <w:pPr>
        <w:pStyle w:val="PL"/>
        <w:rPr>
          <w:ins w:id="13774" w:author="C4-201106" w:date="2020-02-29T14:53:00Z"/>
        </w:rPr>
      </w:pPr>
      <w:ins w:id="13775" w:author="C4-201106" w:date="2020-02-29T14:53:00Z">
        <w:r>
          <w:t xml:space="preserve">          $ref: 'TS29571_CommonData.yaml#/components/responses/504'</w:t>
        </w:r>
      </w:ins>
    </w:p>
    <w:p w:rsidR="00F60ED6" w:rsidRDefault="00F60ED6" w:rsidP="00F60ED6">
      <w:pPr>
        <w:pStyle w:val="PL"/>
        <w:rPr>
          <w:ins w:id="13776" w:author="C4-201106" w:date="2020-02-29T14:53:00Z"/>
        </w:rPr>
      </w:pPr>
      <w:ins w:id="13777" w:author="C4-201106" w:date="2020-02-29T14:53:00Z">
        <w:r>
          <w:t xml:space="preserve">        default:</w:t>
        </w:r>
      </w:ins>
    </w:p>
    <w:p w:rsidR="00F60ED6" w:rsidRDefault="00F60ED6" w:rsidP="00F60ED6">
      <w:pPr>
        <w:pStyle w:val="PL"/>
        <w:rPr>
          <w:ins w:id="13778" w:author="C4-201106" w:date="2020-02-29T14:53:00Z"/>
        </w:rPr>
      </w:pPr>
      <w:ins w:id="13779" w:author="C4-201106" w:date="2020-02-29T14:53:00Z">
        <w:r>
          <w:t xml:space="preserve">          $ref: 'TS29571_CommonData.yaml#/components/responses/default'</w:t>
        </w:r>
      </w:ins>
    </w:p>
    <w:p w:rsidR="00F60ED6" w:rsidRDefault="00F60ED6" w:rsidP="000C5926">
      <w:pPr>
        <w:pStyle w:val="PL"/>
        <w:rPr>
          <w:ins w:id="13780" w:author="C4-201106" w:date="2020-02-29T14:53:00Z"/>
        </w:rPr>
      </w:pPr>
    </w:p>
    <w:p w:rsidR="00C340A3" w:rsidRDefault="00C340A3" w:rsidP="00C340A3">
      <w:pPr>
        <w:pStyle w:val="PL"/>
        <w:rPr>
          <w:ins w:id="13781" w:author="C4-201108" w:date="2020-02-29T15:17:00Z"/>
        </w:rPr>
      </w:pPr>
      <w:ins w:id="13782" w:author="C4-201108" w:date="2020-02-29T15:17:00Z">
        <w:r>
          <w:t xml:space="preserve">  /{imsUeId}/ims-data/profile-data/service-level-trace-information:</w:t>
        </w:r>
      </w:ins>
    </w:p>
    <w:p w:rsidR="00C340A3" w:rsidRDefault="00C340A3" w:rsidP="00C340A3">
      <w:pPr>
        <w:pStyle w:val="PL"/>
        <w:rPr>
          <w:ins w:id="13783" w:author="C4-201108" w:date="2020-02-29T15:17:00Z"/>
        </w:rPr>
      </w:pPr>
      <w:ins w:id="13784" w:author="C4-201108" w:date="2020-02-29T15:17:00Z">
        <w:r>
          <w:t xml:space="preserve">    get:</w:t>
        </w:r>
      </w:ins>
    </w:p>
    <w:p w:rsidR="00C340A3" w:rsidRDefault="00C340A3" w:rsidP="00C340A3">
      <w:pPr>
        <w:pStyle w:val="PL"/>
        <w:rPr>
          <w:ins w:id="13785" w:author="C4-201108" w:date="2020-02-29T15:17:00Z"/>
        </w:rPr>
      </w:pPr>
      <w:ins w:id="13786" w:author="C4-201108" w:date="2020-02-29T15:17:00Z">
        <w:r>
          <w:t xml:space="preserve">      summary: Retrieve the IMS service level trace information for the associated user</w:t>
        </w:r>
      </w:ins>
    </w:p>
    <w:p w:rsidR="00C340A3" w:rsidRDefault="00C340A3" w:rsidP="00C340A3">
      <w:pPr>
        <w:pStyle w:val="PL"/>
        <w:rPr>
          <w:ins w:id="13787" w:author="C4-201108" w:date="2020-02-29T15:17:00Z"/>
        </w:rPr>
      </w:pPr>
      <w:ins w:id="13788" w:author="C4-201108" w:date="2020-02-29T15:17:00Z">
        <w:r>
          <w:t xml:space="preserve">      operationId: GetServiceTraceInfo</w:t>
        </w:r>
      </w:ins>
    </w:p>
    <w:p w:rsidR="00C340A3" w:rsidRDefault="00C340A3" w:rsidP="00C340A3">
      <w:pPr>
        <w:pStyle w:val="PL"/>
        <w:rPr>
          <w:ins w:id="13789" w:author="C4-201108" w:date="2020-02-29T15:17:00Z"/>
        </w:rPr>
      </w:pPr>
      <w:ins w:id="13790" w:author="C4-201108" w:date="2020-02-29T15:17:00Z">
        <w:r>
          <w:t xml:space="preserve">      tags:</w:t>
        </w:r>
      </w:ins>
    </w:p>
    <w:p w:rsidR="00C340A3" w:rsidRDefault="00C340A3" w:rsidP="00C340A3">
      <w:pPr>
        <w:pStyle w:val="PL"/>
        <w:rPr>
          <w:ins w:id="13791" w:author="C4-201108" w:date="2020-02-29T15:17:00Z"/>
        </w:rPr>
      </w:pPr>
      <w:ins w:id="13792" w:author="C4-201108" w:date="2020-02-29T15:17:00Z">
        <w:r>
          <w:t xml:space="preserve">        - Service Trace Info Retrieval</w:t>
        </w:r>
      </w:ins>
    </w:p>
    <w:p w:rsidR="00C340A3" w:rsidRDefault="00C340A3" w:rsidP="00C340A3">
      <w:pPr>
        <w:pStyle w:val="PL"/>
        <w:rPr>
          <w:ins w:id="13793" w:author="C4-201108" w:date="2020-02-29T15:17:00Z"/>
        </w:rPr>
      </w:pPr>
      <w:ins w:id="13794" w:author="C4-201108" w:date="2020-02-29T15:17:00Z">
        <w:r>
          <w:t xml:space="preserve">      parameters:</w:t>
        </w:r>
      </w:ins>
    </w:p>
    <w:p w:rsidR="00C340A3" w:rsidRDefault="00C340A3" w:rsidP="00C340A3">
      <w:pPr>
        <w:pStyle w:val="PL"/>
        <w:rPr>
          <w:ins w:id="13795" w:author="C4-201108" w:date="2020-02-29T15:17:00Z"/>
        </w:rPr>
      </w:pPr>
      <w:ins w:id="13796" w:author="C4-201108" w:date="2020-02-29T15:17:00Z">
        <w:r>
          <w:t xml:space="preserve">        - name: imsUeId</w:t>
        </w:r>
      </w:ins>
    </w:p>
    <w:p w:rsidR="00C340A3" w:rsidRDefault="00C340A3" w:rsidP="00C340A3">
      <w:pPr>
        <w:pStyle w:val="PL"/>
        <w:rPr>
          <w:ins w:id="13797" w:author="C4-201108" w:date="2020-02-29T15:17:00Z"/>
        </w:rPr>
      </w:pPr>
      <w:ins w:id="13798" w:author="C4-201108" w:date="2020-02-29T15:17:00Z">
        <w:r>
          <w:t xml:space="preserve">          in: path</w:t>
        </w:r>
      </w:ins>
    </w:p>
    <w:p w:rsidR="00C340A3" w:rsidRDefault="00C340A3" w:rsidP="00C340A3">
      <w:pPr>
        <w:pStyle w:val="PL"/>
        <w:rPr>
          <w:ins w:id="13799" w:author="C4-201108" w:date="2020-02-29T15:17:00Z"/>
        </w:rPr>
      </w:pPr>
      <w:ins w:id="13800" w:author="C4-201108" w:date="2020-02-29T15:17:00Z">
        <w:r>
          <w:t xml:space="preserve">          description: IMS Identity</w:t>
        </w:r>
      </w:ins>
    </w:p>
    <w:p w:rsidR="00C340A3" w:rsidRDefault="00C340A3" w:rsidP="00C340A3">
      <w:pPr>
        <w:pStyle w:val="PL"/>
        <w:rPr>
          <w:ins w:id="13801" w:author="C4-201108" w:date="2020-02-29T15:17:00Z"/>
        </w:rPr>
      </w:pPr>
      <w:ins w:id="13802" w:author="C4-201108" w:date="2020-02-29T15:17:00Z">
        <w:r>
          <w:t xml:space="preserve">          required: true</w:t>
        </w:r>
      </w:ins>
    </w:p>
    <w:p w:rsidR="00C340A3" w:rsidRDefault="00C340A3" w:rsidP="00C340A3">
      <w:pPr>
        <w:pStyle w:val="PL"/>
        <w:rPr>
          <w:ins w:id="13803" w:author="C4-201108" w:date="2020-02-29T15:17:00Z"/>
        </w:rPr>
      </w:pPr>
      <w:ins w:id="13804" w:author="C4-201108" w:date="2020-02-29T15:17:00Z">
        <w:r>
          <w:t xml:space="preserve">          schema:</w:t>
        </w:r>
      </w:ins>
    </w:p>
    <w:p w:rsidR="00C340A3" w:rsidRDefault="00C340A3" w:rsidP="00C340A3">
      <w:pPr>
        <w:pStyle w:val="PL"/>
        <w:rPr>
          <w:ins w:id="13805" w:author="C4-201108" w:date="2020-02-29T15:17:00Z"/>
        </w:rPr>
      </w:pPr>
      <w:ins w:id="13806" w:author="C4-201108" w:date="2020-02-29T15:17:00Z">
        <w:r>
          <w:t xml:space="preserve">            $ref: '#/components/schemas/ImsUeId'</w:t>
        </w:r>
      </w:ins>
    </w:p>
    <w:p w:rsidR="00C340A3" w:rsidRPr="006A7EE2" w:rsidRDefault="00C340A3" w:rsidP="00C340A3">
      <w:pPr>
        <w:pStyle w:val="PL"/>
        <w:rPr>
          <w:ins w:id="13807" w:author="C4-201108" w:date="2020-02-29T15:17:00Z"/>
        </w:rPr>
      </w:pPr>
      <w:ins w:id="13808" w:author="C4-201108" w:date="2020-02-29T15:17:00Z">
        <w:r w:rsidRPr="006A7EE2">
          <w:t xml:space="preserve">        - name: supported-features</w:t>
        </w:r>
      </w:ins>
    </w:p>
    <w:p w:rsidR="00C340A3" w:rsidRPr="006A7EE2" w:rsidRDefault="00C340A3" w:rsidP="00C340A3">
      <w:pPr>
        <w:pStyle w:val="PL"/>
        <w:rPr>
          <w:ins w:id="13809" w:author="C4-201108" w:date="2020-02-29T15:17:00Z"/>
        </w:rPr>
      </w:pPr>
      <w:ins w:id="13810" w:author="C4-201108" w:date="2020-02-29T15:17:00Z">
        <w:r w:rsidRPr="006A7EE2">
          <w:t xml:space="preserve">          in: query</w:t>
        </w:r>
      </w:ins>
    </w:p>
    <w:p w:rsidR="00C340A3" w:rsidRPr="006A7EE2" w:rsidRDefault="00C340A3" w:rsidP="00C340A3">
      <w:pPr>
        <w:pStyle w:val="PL"/>
        <w:rPr>
          <w:ins w:id="13811" w:author="C4-201108" w:date="2020-02-29T15:17:00Z"/>
        </w:rPr>
      </w:pPr>
      <w:ins w:id="13812" w:author="C4-201108" w:date="2020-02-29T15:17:00Z">
        <w:r w:rsidRPr="006A7EE2">
          <w:t xml:space="preserve">          description: Supported Features</w:t>
        </w:r>
      </w:ins>
    </w:p>
    <w:p w:rsidR="00C340A3" w:rsidRPr="006A7EE2" w:rsidRDefault="00C340A3" w:rsidP="00C340A3">
      <w:pPr>
        <w:pStyle w:val="PL"/>
        <w:rPr>
          <w:ins w:id="13813" w:author="C4-201108" w:date="2020-02-29T15:17:00Z"/>
        </w:rPr>
      </w:pPr>
      <w:ins w:id="13814" w:author="C4-201108" w:date="2020-02-29T15:17:00Z">
        <w:r w:rsidRPr="006A7EE2">
          <w:t xml:space="preserve">          schema:</w:t>
        </w:r>
      </w:ins>
    </w:p>
    <w:p w:rsidR="00C340A3" w:rsidRPr="006A7EE2" w:rsidRDefault="00C340A3" w:rsidP="00C340A3">
      <w:pPr>
        <w:pStyle w:val="PL"/>
        <w:rPr>
          <w:ins w:id="13815" w:author="C4-201108" w:date="2020-02-29T15:17:00Z"/>
        </w:rPr>
      </w:pPr>
      <w:ins w:id="13816" w:author="C4-201108" w:date="2020-02-29T15:17:00Z">
        <w:r w:rsidRPr="006A7EE2">
          <w:t xml:space="preserve">             $ref: 'TS29571_CommonData.yaml#/components/schemas/SupportedFeatures'</w:t>
        </w:r>
      </w:ins>
    </w:p>
    <w:p w:rsidR="002A6015" w:rsidRDefault="002A6015" w:rsidP="002A6015">
      <w:pPr>
        <w:pStyle w:val="PL"/>
        <w:rPr>
          <w:ins w:id="13817" w:author="C4-201108" w:date="2020-02-29T15:17:00Z"/>
        </w:rPr>
      </w:pPr>
      <w:ins w:id="13818" w:author="C4-201108" w:date="2020-02-29T15:17:00Z">
        <w:r>
          <w:t xml:space="preserve">      responses:</w:t>
        </w:r>
      </w:ins>
    </w:p>
    <w:p w:rsidR="00C340A3" w:rsidRDefault="00C340A3" w:rsidP="00C340A3">
      <w:pPr>
        <w:pStyle w:val="PL"/>
        <w:rPr>
          <w:ins w:id="13819" w:author="C4-201108" w:date="2020-02-29T15:17:00Z"/>
        </w:rPr>
      </w:pPr>
      <w:ins w:id="13820" w:author="C4-201108" w:date="2020-02-29T15:17:00Z">
        <w:r>
          <w:t xml:space="preserve">        '200':</w:t>
        </w:r>
      </w:ins>
    </w:p>
    <w:p w:rsidR="00C340A3" w:rsidRDefault="00C340A3" w:rsidP="00C340A3">
      <w:pPr>
        <w:pStyle w:val="PL"/>
        <w:rPr>
          <w:ins w:id="13821" w:author="C4-201108" w:date="2020-02-29T15:17:00Z"/>
        </w:rPr>
      </w:pPr>
      <w:ins w:id="13822" w:author="C4-201108" w:date="2020-02-29T15:17:00Z">
        <w:r>
          <w:t xml:space="preserve">          description: Expected response to a valid request</w:t>
        </w:r>
      </w:ins>
    </w:p>
    <w:p w:rsidR="00C340A3" w:rsidRDefault="00C340A3" w:rsidP="00C340A3">
      <w:pPr>
        <w:pStyle w:val="PL"/>
        <w:rPr>
          <w:ins w:id="13823" w:author="C4-201108" w:date="2020-02-29T15:17:00Z"/>
        </w:rPr>
      </w:pPr>
      <w:ins w:id="13824" w:author="C4-201108" w:date="2020-02-29T15:17:00Z">
        <w:r>
          <w:t xml:space="preserve">          content:</w:t>
        </w:r>
      </w:ins>
    </w:p>
    <w:p w:rsidR="00C340A3" w:rsidRDefault="00C340A3" w:rsidP="00C340A3">
      <w:pPr>
        <w:pStyle w:val="PL"/>
        <w:rPr>
          <w:ins w:id="13825" w:author="C4-201108" w:date="2020-02-29T15:17:00Z"/>
        </w:rPr>
      </w:pPr>
      <w:ins w:id="13826" w:author="C4-201108" w:date="2020-02-29T15:17:00Z">
        <w:r>
          <w:t xml:space="preserve">            application/json:</w:t>
        </w:r>
      </w:ins>
    </w:p>
    <w:p w:rsidR="00C340A3" w:rsidRDefault="00C340A3" w:rsidP="00C340A3">
      <w:pPr>
        <w:pStyle w:val="PL"/>
        <w:rPr>
          <w:ins w:id="13827" w:author="C4-201108" w:date="2020-02-29T15:17:00Z"/>
        </w:rPr>
      </w:pPr>
      <w:ins w:id="13828" w:author="C4-201108" w:date="2020-02-29T15:17:00Z">
        <w:r>
          <w:t xml:space="preserve">              schema:</w:t>
        </w:r>
      </w:ins>
    </w:p>
    <w:p w:rsidR="00C340A3" w:rsidRDefault="00C340A3" w:rsidP="00C340A3">
      <w:pPr>
        <w:pStyle w:val="PL"/>
        <w:rPr>
          <w:ins w:id="13829" w:author="C4-201108" w:date="2020-02-29T15:17:00Z"/>
        </w:rPr>
      </w:pPr>
      <w:ins w:id="13830" w:author="C4-201108" w:date="2020-02-29T15:17:00Z">
        <w:r>
          <w:t xml:space="preserve">                $ref: '#/components/schemas/</w:t>
        </w:r>
        <w:r w:rsidRPr="00F91D2F">
          <w:t>ServiceLevelTraceInformation</w:t>
        </w:r>
        <w:r>
          <w:t>'</w:t>
        </w:r>
      </w:ins>
    </w:p>
    <w:p w:rsidR="00C340A3" w:rsidRDefault="00C340A3" w:rsidP="00C340A3">
      <w:pPr>
        <w:pStyle w:val="PL"/>
        <w:rPr>
          <w:ins w:id="13831" w:author="C4-201108" w:date="2020-02-29T15:17:00Z"/>
        </w:rPr>
      </w:pPr>
      <w:ins w:id="13832" w:author="C4-201108" w:date="2020-02-29T15:17:00Z">
        <w:r>
          <w:t xml:space="preserve">        '404':</w:t>
        </w:r>
      </w:ins>
    </w:p>
    <w:p w:rsidR="00C340A3" w:rsidRDefault="00C340A3" w:rsidP="00C340A3">
      <w:pPr>
        <w:pStyle w:val="PL"/>
        <w:rPr>
          <w:ins w:id="13833" w:author="C4-201108" w:date="2020-02-29T15:17:00Z"/>
        </w:rPr>
      </w:pPr>
      <w:ins w:id="13834" w:author="C4-201108" w:date="2020-02-29T15:17:00Z">
        <w:r>
          <w:t xml:space="preserve">          $ref: 'TS29571_CommonData.yaml#/components/responses/404'</w:t>
        </w:r>
      </w:ins>
    </w:p>
    <w:p w:rsidR="00C340A3" w:rsidRDefault="00C340A3" w:rsidP="00C340A3">
      <w:pPr>
        <w:pStyle w:val="PL"/>
        <w:rPr>
          <w:ins w:id="13835" w:author="C4-201108" w:date="2020-02-29T15:17:00Z"/>
        </w:rPr>
      </w:pPr>
      <w:ins w:id="13836" w:author="C4-201108" w:date="2020-02-29T15:17:00Z">
        <w:r>
          <w:t xml:space="preserve">        '405':</w:t>
        </w:r>
      </w:ins>
    </w:p>
    <w:p w:rsidR="00C340A3" w:rsidRDefault="00C340A3" w:rsidP="00C340A3">
      <w:pPr>
        <w:pStyle w:val="PL"/>
        <w:rPr>
          <w:ins w:id="13837" w:author="C4-201108" w:date="2020-02-29T15:17:00Z"/>
        </w:rPr>
      </w:pPr>
      <w:ins w:id="13838" w:author="C4-201108" w:date="2020-02-29T15:17:00Z">
        <w:r>
          <w:t xml:space="preserve">          $ref: 'TS29571_CommonData.yaml#/components/responses/405'</w:t>
        </w:r>
      </w:ins>
    </w:p>
    <w:p w:rsidR="00C340A3" w:rsidRDefault="00C340A3" w:rsidP="00C340A3">
      <w:pPr>
        <w:pStyle w:val="PL"/>
        <w:rPr>
          <w:ins w:id="13839" w:author="C4-201108" w:date="2020-02-29T15:17:00Z"/>
        </w:rPr>
      </w:pPr>
      <w:ins w:id="13840" w:author="C4-201108" w:date="2020-02-29T15:17:00Z">
        <w:r>
          <w:t xml:space="preserve">        '500':</w:t>
        </w:r>
      </w:ins>
    </w:p>
    <w:p w:rsidR="00C340A3" w:rsidRDefault="00C340A3" w:rsidP="00C340A3">
      <w:pPr>
        <w:pStyle w:val="PL"/>
        <w:rPr>
          <w:ins w:id="13841" w:author="C4-201108" w:date="2020-02-29T15:17:00Z"/>
        </w:rPr>
      </w:pPr>
      <w:ins w:id="13842" w:author="C4-201108" w:date="2020-02-29T15:17:00Z">
        <w:r>
          <w:t xml:space="preserve">          $ref: 'TS29571_CommonData.yaml#/components/responses/500'</w:t>
        </w:r>
      </w:ins>
    </w:p>
    <w:p w:rsidR="00C340A3" w:rsidRDefault="00C340A3" w:rsidP="00C340A3">
      <w:pPr>
        <w:pStyle w:val="PL"/>
        <w:rPr>
          <w:ins w:id="13843" w:author="C4-201108" w:date="2020-02-29T15:17:00Z"/>
        </w:rPr>
      </w:pPr>
      <w:ins w:id="13844" w:author="C4-201108" w:date="2020-02-29T15:17:00Z">
        <w:r>
          <w:t xml:space="preserve">        '503':</w:t>
        </w:r>
      </w:ins>
    </w:p>
    <w:p w:rsidR="00C340A3" w:rsidRDefault="00C340A3" w:rsidP="00C340A3">
      <w:pPr>
        <w:pStyle w:val="PL"/>
        <w:rPr>
          <w:ins w:id="13845" w:author="C4-201108" w:date="2020-02-29T15:17:00Z"/>
        </w:rPr>
      </w:pPr>
      <w:ins w:id="13846" w:author="C4-201108" w:date="2020-02-29T15:17:00Z">
        <w:r>
          <w:t xml:space="preserve">          $ref: 'TS29571_CommonData.yaml#/components/responses/503'</w:t>
        </w:r>
      </w:ins>
    </w:p>
    <w:p w:rsidR="00C340A3" w:rsidRDefault="00C340A3" w:rsidP="00C340A3">
      <w:pPr>
        <w:pStyle w:val="PL"/>
        <w:rPr>
          <w:ins w:id="13847" w:author="C4-201108" w:date="2020-02-29T15:17:00Z"/>
        </w:rPr>
      </w:pPr>
      <w:ins w:id="13848" w:author="C4-201108" w:date="2020-02-29T15:17:00Z">
        <w:r>
          <w:t xml:space="preserve">        '504':</w:t>
        </w:r>
      </w:ins>
    </w:p>
    <w:p w:rsidR="00C340A3" w:rsidRDefault="00C340A3" w:rsidP="00C340A3">
      <w:pPr>
        <w:pStyle w:val="PL"/>
        <w:rPr>
          <w:ins w:id="13849" w:author="C4-201108" w:date="2020-02-29T15:17:00Z"/>
        </w:rPr>
      </w:pPr>
      <w:ins w:id="13850" w:author="C4-201108" w:date="2020-02-29T15:17:00Z">
        <w:r>
          <w:t xml:space="preserve">          $ref: 'TS29571_CommonData.yaml#/components/responses/504'</w:t>
        </w:r>
      </w:ins>
    </w:p>
    <w:p w:rsidR="00C340A3" w:rsidRDefault="00C340A3" w:rsidP="00C340A3">
      <w:pPr>
        <w:pStyle w:val="PL"/>
        <w:rPr>
          <w:ins w:id="13851" w:author="C4-201108" w:date="2020-02-29T15:17:00Z"/>
        </w:rPr>
      </w:pPr>
      <w:ins w:id="13852" w:author="C4-201108" w:date="2020-02-29T15:17:00Z">
        <w:r>
          <w:t xml:space="preserve">        default:</w:t>
        </w:r>
      </w:ins>
    </w:p>
    <w:p w:rsidR="00C340A3" w:rsidRDefault="00C340A3" w:rsidP="00C340A3">
      <w:pPr>
        <w:pStyle w:val="PL"/>
        <w:rPr>
          <w:ins w:id="13853" w:author="C4-201108" w:date="2020-02-29T15:17:00Z"/>
        </w:rPr>
      </w:pPr>
      <w:ins w:id="13854" w:author="C4-201108" w:date="2020-02-29T15:17:00Z">
        <w:r>
          <w:t xml:space="preserve">          $ref: 'TS29571_CommonData.yaml#/components/responses/default'</w:t>
        </w:r>
      </w:ins>
    </w:p>
    <w:p w:rsidR="00C340A3" w:rsidRDefault="00C340A3" w:rsidP="00C340A3">
      <w:pPr>
        <w:pStyle w:val="PL"/>
        <w:rPr>
          <w:ins w:id="13855" w:author="C4-201108" w:date="2020-02-29T15:17:00Z"/>
        </w:rPr>
      </w:pPr>
    </w:p>
    <w:p w:rsidR="00F12353" w:rsidRDefault="00F12353" w:rsidP="00F12353">
      <w:pPr>
        <w:pStyle w:val="PL"/>
        <w:rPr>
          <w:ins w:id="13856" w:author="C4-201107" w:date="2020-02-29T15:09:00Z"/>
        </w:rPr>
      </w:pPr>
      <w:ins w:id="13857" w:author="C4-201107" w:date="2020-02-29T15:09:00Z">
        <w:r>
          <w:t xml:space="preserve">  /{imsUeId}/ims-data/location-data/server-name:</w:t>
        </w:r>
      </w:ins>
    </w:p>
    <w:p w:rsidR="00F12353" w:rsidRDefault="00F12353" w:rsidP="00F12353">
      <w:pPr>
        <w:pStyle w:val="PL"/>
        <w:rPr>
          <w:ins w:id="13858" w:author="C4-201107" w:date="2020-02-29T15:09:00Z"/>
        </w:rPr>
      </w:pPr>
      <w:ins w:id="13859" w:author="C4-201107" w:date="2020-02-29T15:09:00Z">
        <w:r>
          <w:t xml:space="preserve">    get:</w:t>
        </w:r>
      </w:ins>
    </w:p>
    <w:p w:rsidR="00F12353" w:rsidRDefault="00F12353" w:rsidP="00F12353">
      <w:pPr>
        <w:pStyle w:val="PL"/>
        <w:rPr>
          <w:ins w:id="13860" w:author="C4-201107" w:date="2020-02-29T15:09:00Z"/>
        </w:rPr>
      </w:pPr>
      <w:ins w:id="13861" w:author="C4-201107" w:date="2020-02-29T15:09:00Z">
        <w:r>
          <w:lastRenderedPageBreak/>
          <w:t xml:space="preserve">      summary: Retrieve the server name for the associated user</w:t>
        </w:r>
      </w:ins>
    </w:p>
    <w:p w:rsidR="00F12353" w:rsidRDefault="00F12353" w:rsidP="00F12353">
      <w:pPr>
        <w:pStyle w:val="PL"/>
        <w:rPr>
          <w:ins w:id="13862" w:author="C4-201107" w:date="2020-02-29T15:09:00Z"/>
        </w:rPr>
      </w:pPr>
      <w:ins w:id="13863" w:author="C4-201107" w:date="2020-02-29T15:09:00Z">
        <w:r>
          <w:t xml:space="preserve">      operationId: GetSserverName</w:t>
        </w:r>
      </w:ins>
    </w:p>
    <w:p w:rsidR="00F12353" w:rsidRDefault="00F12353" w:rsidP="00F12353">
      <w:pPr>
        <w:pStyle w:val="PL"/>
        <w:rPr>
          <w:ins w:id="13864" w:author="C4-201107" w:date="2020-02-29T15:09:00Z"/>
        </w:rPr>
      </w:pPr>
      <w:ins w:id="13865" w:author="C4-201107" w:date="2020-02-29T15:09:00Z">
        <w:r>
          <w:t xml:space="preserve">      tags:</w:t>
        </w:r>
      </w:ins>
    </w:p>
    <w:p w:rsidR="00F12353" w:rsidRDefault="00F12353" w:rsidP="00F12353">
      <w:pPr>
        <w:pStyle w:val="PL"/>
        <w:rPr>
          <w:ins w:id="13866" w:author="C4-201107" w:date="2020-02-29T15:09:00Z"/>
        </w:rPr>
      </w:pPr>
      <w:ins w:id="13867" w:author="C4-201107" w:date="2020-02-29T15:09:00Z">
        <w:r>
          <w:t xml:space="preserve">        - Server Name retrieval</w:t>
        </w:r>
      </w:ins>
    </w:p>
    <w:p w:rsidR="00F12353" w:rsidRDefault="00F12353" w:rsidP="00F12353">
      <w:pPr>
        <w:pStyle w:val="PL"/>
        <w:rPr>
          <w:ins w:id="13868" w:author="C4-201107" w:date="2020-02-29T15:09:00Z"/>
        </w:rPr>
      </w:pPr>
      <w:ins w:id="13869" w:author="C4-201107" w:date="2020-02-29T15:09:00Z">
        <w:r>
          <w:t xml:space="preserve">      parameters:</w:t>
        </w:r>
      </w:ins>
    </w:p>
    <w:p w:rsidR="00F12353" w:rsidRDefault="00F12353" w:rsidP="00F12353">
      <w:pPr>
        <w:pStyle w:val="PL"/>
        <w:rPr>
          <w:ins w:id="13870" w:author="C4-201107" w:date="2020-02-29T15:09:00Z"/>
        </w:rPr>
      </w:pPr>
      <w:ins w:id="13871" w:author="C4-201107" w:date="2020-02-29T15:09:00Z">
        <w:r>
          <w:t xml:space="preserve">        - name: imsUeId</w:t>
        </w:r>
      </w:ins>
    </w:p>
    <w:p w:rsidR="00F12353" w:rsidRDefault="00F12353" w:rsidP="00F12353">
      <w:pPr>
        <w:pStyle w:val="PL"/>
        <w:rPr>
          <w:ins w:id="13872" w:author="C4-201107" w:date="2020-02-29T15:09:00Z"/>
        </w:rPr>
      </w:pPr>
      <w:ins w:id="13873" w:author="C4-201107" w:date="2020-02-29T15:09:00Z">
        <w:r>
          <w:t xml:space="preserve">          in: path</w:t>
        </w:r>
      </w:ins>
    </w:p>
    <w:p w:rsidR="00F12353" w:rsidRDefault="00F12353" w:rsidP="00F12353">
      <w:pPr>
        <w:pStyle w:val="PL"/>
        <w:rPr>
          <w:ins w:id="13874" w:author="C4-201107" w:date="2020-02-29T15:09:00Z"/>
        </w:rPr>
      </w:pPr>
      <w:ins w:id="13875" w:author="C4-201107" w:date="2020-02-29T15:09:00Z">
        <w:r>
          <w:t xml:space="preserve">          description: IMS Identity</w:t>
        </w:r>
      </w:ins>
    </w:p>
    <w:p w:rsidR="00F12353" w:rsidRDefault="00F12353" w:rsidP="00F12353">
      <w:pPr>
        <w:pStyle w:val="PL"/>
        <w:rPr>
          <w:ins w:id="13876" w:author="C4-201107" w:date="2020-02-29T15:09:00Z"/>
        </w:rPr>
      </w:pPr>
      <w:ins w:id="13877" w:author="C4-201107" w:date="2020-02-29T15:09:00Z">
        <w:r>
          <w:t xml:space="preserve">          required: true</w:t>
        </w:r>
      </w:ins>
    </w:p>
    <w:p w:rsidR="00F12353" w:rsidRDefault="00F12353" w:rsidP="00F12353">
      <w:pPr>
        <w:pStyle w:val="PL"/>
        <w:rPr>
          <w:ins w:id="13878" w:author="C4-201107" w:date="2020-02-29T15:09:00Z"/>
        </w:rPr>
      </w:pPr>
      <w:ins w:id="13879" w:author="C4-201107" w:date="2020-02-29T15:09:00Z">
        <w:r>
          <w:t xml:space="preserve">          schema:</w:t>
        </w:r>
      </w:ins>
    </w:p>
    <w:p w:rsidR="00F12353" w:rsidRDefault="00F12353" w:rsidP="00F12353">
      <w:pPr>
        <w:pStyle w:val="PL"/>
        <w:rPr>
          <w:ins w:id="13880" w:author="C4-201107" w:date="2020-02-29T15:09:00Z"/>
        </w:rPr>
      </w:pPr>
      <w:ins w:id="13881" w:author="C4-201107" w:date="2020-02-29T15:09:00Z">
        <w:r>
          <w:t xml:space="preserve">            $ref: '#/components/schemas/ImsUeId'</w:t>
        </w:r>
      </w:ins>
    </w:p>
    <w:p w:rsidR="00F12353" w:rsidRPr="006A7EE2" w:rsidRDefault="00F12353" w:rsidP="00F12353">
      <w:pPr>
        <w:pStyle w:val="PL"/>
        <w:rPr>
          <w:ins w:id="13882" w:author="C4-201107" w:date="2020-02-29T15:09:00Z"/>
        </w:rPr>
      </w:pPr>
      <w:ins w:id="13883" w:author="C4-201107" w:date="2020-02-29T15:09:00Z">
        <w:r w:rsidRPr="006A7EE2">
          <w:t xml:space="preserve">        - name: supported-features</w:t>
        </w:r>
      </w:ins>
    </w:p>
    <w:p w:rsidR="00F12353" w:rsidRPr="006A7EE2" w:rsidRDefault="00F12353" w:rsidP="00F12353">
      <w:pPr>
        <w:pStyle w:val="PL"/>
        <w:rPr>
          <w:ins w:id="13884" w:author="C4-201107" w:date="2020-02-29T15:09:00Z"/>
        </w:rPr>
      </w:pPr>
      <w:ins w:id="13885" w:author="C4-201107" w:date="2020-02-29T15:09:00Z">
        <w:r w:rsidRPr="006A7EE2">
          <w:t xml:space="preserve">          in: query</w:t>
        </w:r>
      </w:ins>
    </w:p>
    <w:p w:rsidR="00F12353" w:rsidRPr="006A7EE2" w:rsidRDefault="00F12353" w:rsidP="00F12353">
      <w:pPr>
        <w:pStyle w:val="PL"/>
        <w:rPr>
          <w:ins w:id="13886" w:author="C4-201107" w:date="2020-02-29T15:09:00Z"/>
        </w:rPr>
      </w:pPr>
      <w:ins w:id="13887" w:author="C4-201107" w:date="2020-02-29T15:09:00Z">
        <w:r w:rsidRPr="006A7EE2">
          <w:t xml:space="preserve">          description: Supported Features</w:t>
        </w:r>
      </w:ins>
    </w:p>
    <w:p w:rsidR="00F12353" w:rsidRPr="006A7EE2" w:rsidRDefault="00F12353" w:rsidP="00F12353">
      <w:pPr>
        <w:pStyle w:val="PL"/>
        <w:rPr>
          <w:ins w:id="13888" w:author="C4-201107" w:date="2020-02-29T15:09:00Z"/>
        </w:rPr>
      </w:pPr>
      <w:ins w:id="13889" w:author="C4-201107" w:date="2020-02-29T15:09:00Z">
        <w:r w:rsidRPr="006A7EE2">
          <w:t xml:space="preserve">          schema:</w:t>
        </w:r>
      </w:ins>
    </w:p>
    <w:p w:rsidR="00F12353" w:rsidRPr="006A7EE2" w:rsidRDefault="00F12353" w:rsidP="00F12353">
      <w:pPr>
        <w:pStyle w:val="PL"/>
        <w:rPr>
          <w:ins w:id="13890" w:author="C4-201107" w:date="2020-02-29T15:09:00Z"/>
        </w:rPr>
      </w:pPr>
      <w:ins w:id="13891" w:author="C4-201107" w:date="2020-02-29T15:09:00Z">
        <w:r w:rsidRPr="006A7EE2">
          <w:t xml:space="preserve">             $ref: 'TS29571_CommonData.yaml#/components/schemas/SupportedFeatures'</w:t>
        </w:r>
      </w:ins>
    </w:p>
    <w:p w:rsidR="00F12353" w:rsidRDefault="00F12353" w:rsidP="00F12353">
      <w:pPr>
        <w:pStyle w:val="PL"/>
        <w:rPr>
          <w:ins w:id="13892" w:author="C4-201107" w:date="2020-02-29T15:09:00Z"/>
        </w:rPr>
      </w:pPr>
      <w:ins w:id="13893" w:author="C4-201107" w:date="2020-02-29T15:09:00Z">
        <w:r>
          <w:t xml:space="preserve">      responses:</w:t>
        </w:r>
      </w:ins>
    </w:p>
    <w:p w:rsidR="00F12353" w:rsidRDefault="00F12353" w:rsidP="00F12353">
      <w:pPr>
        <w:pStyle w:val="PL"/>
        <w:rPr>
          <w:ins w:id="13894" w:author="C4-201107" w:date="2020-02-29T15:09:00Z"/>
        </w:rPr>
      </w:pPr>
      <w:ins w:id="13895" w:author="C4-201107" w:date="2020-02-29T15:09:00Z">
        <w:r>
          <w:t xml:space="preserve">        '200':</w:t>
        </w:r>
      </w:ins>
    </w:p>
    <w:p w:rsidR="00F12353" w:rsidRDefault="00F12353" w:rsidP="00F12353">
      <w:pPr>
        <w:pStyle w:val="PL"/>
        <w:rPr>
          <w:ins w:id="13896" w:author="C4-201107" w:date="2020-02-29T15:09:00Z"/>
        </w:rPr>
      </w:pPr>
      <w:ins w:id="13897" w:author="C4-201107" w:date="2020-02-29T15:09:00Z">
        <w:r>
          <w:t xml:space="preserve">          description: Expected response to a valid request</w:t>
        </w:r>
      </w:ins>
    </w:p>
    <w:p w:rsidR="00F12353" w:rsidRDefault="00F12353" w:rsidP="00F12353">
      <w:pPr>
        <w:pStyle w:val="PL"/>
        <w:rPr>
          <w:ins w:id="13898" w:author="C4-201107" w:date="2020-02-29T15:09:00Z"/>
        </w:rPr>
      </w:pPr>
      <w:ins w:id="13899" w:author="C4-201107" w:date="2020-02-29T15:09:00Z">
        <w:r>
          <w:t xml:space="preserve">          content:</w:t>
        </w:r>
      </w:ins>
    </w:p>
    <w:p w:rsidR="00F12353" w:rsidRDefault="00F12353" w:rsidP="00F12353">
      <w:pPr>
        <w:pStyle w:val="PL"/>
        <w:rPr>
          <w:ins w:id="13900" w:author="C4-201107" w:date="2020-02-29T15:09:00Z"/>
        </w:rPr>
      </w:pPr>
      <w:ins w:id="13901" w:author="C4-201107" w:date="2020-02-29T15:09:00Z">
        <w:r>
          <w:t xml:space="preserve">            application/json:</w:t>
        </w:r>
      </w:ins>
    </w:p>
    <w:p w:rsidR="00F12353" w:rsidRDefault="00F12353" w:rsidP="00F12353">
      <w:pPr>
        <w:pStyle w:val="PL"/>
        <w:rPr>
          <w:ins w:id="13902" w:author="C4-201107" w:date="2020-02-29T15:09:00Z"/>
        </w:rPr>
      </w:pPr>
      <w:ins w:id="13903" w:author="C4-201107" w:date="2020-02-29T15:09:00Z">
        <w:r>
          <w:t xml:space="preserve">              schema:</w:t>
        </w:r>
      </w:ins>
    </w:p>
    <w:p w:rsidR="00F12353" w:rsidRDefault="00F12353" w:rsidP="00F12353">
      <w:pPr>
        <w:pStyle w:val="PL"/>
        <w:rPr>
          <w:ins w:id="13904" w:author="C4-201107" w:date="2020-02-29T15:09:00Z"/>
        </w:rPr>
      </w:pPr>
      <w:ins w:id="13905" w:author="C4-201107" w:date="2020-02-29T15:09:00Z">
        <w:r>
          <w:t xml:space="preserve">                $ref: '#/components/schemas/ImsLocationData'</w:t>
        </w:r>
      </w:ins>
    </w:p>
    <w:p w:rsidR="00F12353" w:rsidRDefault="00F12353" w:rsidP="00F12353">
      <w:pPr>
        <w:pStyle w:val="PL"/>
        <w:rPr>
          <w:ins w:id="13906" w:author="C4-201107" w:date="2020-02-29T15:09:00Z"/>
        </w:rPr>
      </w:pPr>
      <w:ins w:id="13907" w:author="C4-201107" w:date="2020-02-29T15:09:00Z">
        <w:r>
          <w:t xml:space="preserve">        '404':</w:t>
        </w:r>
      </w:ins>
    </w:p>
    <w:p w:rsidR="00F12353" w:rsidRDefault="00F12353" w:rsidP="00F12353">
      <w:pPr>
        <w:pStyle w:val="PL"/>
        <w:rPr>
          <w:ins w:id="13908" w:author="C4-201107" w:date="2020-02-29T15:09:00Z"/>
        </w:rPr>
      </w:pPr>
      <w:ins w:id="13909" w:author="C4-201107" w:date="2020-02-29T15:09:00Z">
        <w:r>
          <w:t xml:space="preserve">          $ref: 'TS29571_CommonData.yaml#/components/responses/404'</w:t>
        </w:r>
      </w:ins>
    </w:p>
    <w:p w:rsidR="00F12353" w:rsidRDefault="00F12353" w:rsidP="00F12353">
      <w:pPr>
        <w:pStyle w:val="PL"/>
        <w:rPr>
          <w:ins w:id="13910" w:author="C4-201107" w:date="2020-02-29T15:09:00Z"/>
        </w:rPr>
      </w:pPr>
      <w:ins w:id="13911" w:author="C4-201107" w:date="2020-02-29T15:09:00Z">
        <w:r>
          <w:t xml:space="preserve">        '405':</w:t>
        </w:r>
      </w:ins>
    </w:p>
    <w:p w:rsidR="00F12353" w:rsidRDefault="00F12353" w:rsidP="00F12353">
      <w:pPr>
        <w:pStyle w:val="PL"/>
        <w:rPr>
          <w:ins w:id="13912" w:author="C4-201107" w:date="2020-02-29T15:09:00Z"/>
        </w:rPr>
      </w:pPr>
      <w:ins w:id="13913" w:author="C4-201107" w:date="2020-02-29T15:09:00Z">
        <w:r>
          <w:t xml:space="preserve">          $ref: 'TS29571_CommonData.yaml#/components/responses/405'</w:t>
        </w:r>
      </w:ins>
    </w:p>
    <w:p w:rsidR="00F12353" w:rsidRDefault="00F12353" w:rsidP="00F12353">
      <w:pPr>
        <w:pStyle w:val="PL"/>
        <w:rPr>
          <w:ins w:id="13914" w:author="C4-201107" w:date="2020-02-29T15:09:00Z"/>
        </w:rPr>
      </w:pPr>
      <w:ins w:id="13915" w:author="C4-201107" w:date="2020-02-29T15:09:00Z">
        <w:r>
          <w:t xml:space="preserve">        '500':</w:t>
        </w:r>
      </w:ins>
    </w:p>
    <w:p w:rsidR="00F12353" w:rsidRDefault="00F12353" w:rsidP="00F12353">
      <w:pPr>
        <w:pStyle w:val="PL"/>
        <w:rPr>
          <w:ins w:id="13916" w:author="C4-201107" w:date="2020-02-29T15:09:00Z"/>
        </w:rPr>
      </w:pPr>
      <w:ins w:id="13917" w:author="C4-201107" w:date="2020-02-29T15:09:00Z">
        <w:r>
          <w:t xml:space="preserve">          $ref: 'TS29571_CommonData.yaml#/components/responses/500'</w:t>
        </w:r>
      </w:ins>
    </w:p>
    <w:p w:rsidR="00F12353" w:rsidRDefault="00F12353" w:rsidP="00F12353">
      <w:pPr>
        <w:pStyle w:val="PL"/>
        <w:rPr>
          <w:ins w:id="13918" w:author="C4-201107" w:date="2020-02-29T15:09:00Z"/>
        </w:rPr>
      </w:pPr>
      <w:ins w:id="13919" w:author="C4-201107" w:date="2020-02-29T15:09:00Z">
        <w:r>
          <w:t xml:space="preserve">        '503':</w:t>
        </w:r>
      </w:ins>
    </w:p>
    <w:p w:rsidR="00F12353" w:rsidRDefault="00F12353" w:rsidP="00F12353">
      <w:pPr>
        <w:pStyle w:val="PL"/>
        <w:rPr>
          <w:ins w:id="13920" w:author="C4-201107" w:date="2020-02-29T15:09:00Z"/>
        </w:rPr>
      </w:pPr>
      <w:ins w:id="13921" w:author="C4-201107" w:date="2020-02-29T15:09:00Z">
        <w:r>
          <w:t xml:space="preserve">          $ref: 'TS29571_CommonData.yaml#/components/responses/503'</w:t>
        </w:r>
      </w:ins>
    </w:p>
    <w:p w:rsidR="00F12353" w:rsidRDefault="00F12353" w:rsidP="00F12353">
      <w:pPr>
        <w:pStyle w:val="PL"/>
        <w:rPr>
          <w:ins w:id="13922" w:author="C4-201107" w:date="2020-02-29T15:09:00Z"/>
        </w:rPr>
      </w:pPr>
      <w:ins w:id="13923" w:author="C4-201107" w:date="2020-02-29T15:09:00Z">
        <w:r>
          <w:t xml:space="preserve">        '504':</w:t>
        </w:r>
      </w:ins>
    </w:p>
    <w:p w:rsidR="00F12353" w:rsidRDefault="00F12353" w:rsidP="00F12353">
      <w:pPr>
        <w:pStyle w:val="PL"/>
        <w:rPr>
          <w:ins w:id="13924" w:author="C4-201107" w:date="2020-02-29T15:09:00Z"/>
        </w:rPr>
      </w:pPr>
      <w:ins w:id="13925" w:author="C4-201107" w:date="2020-02-29T15:09:00Z">
        <w:r>
          <w:t xml:space="preserve">          $ref: 'TS29571_CommonData.yaml#/components/responses/504'</w:t>
        </w:r>
      </w:ins>
    </w:p>
    <w:p w:rsidR="00F12353" w:rsidRDefault="00F12353" w:rsidP="00F12353">
      <w:pPr>
        <w:pStyle w:val="PL"/>
        <w:rPr>
          <w:ins w:id="13926" w:author="C4-201107" w:date="2020-02-29T15:09:00Z"/>
        </w:rPr>
      </w:pPr>
      <w:ins w:id="13927" w:author="C4-201107" w:date="2020-02-29T15:09:00Z">
        <w:r>
          <w:t xml:space="preserve">        default:</w:t>
        </w:r>
      </w:ins>
    </w:p>
    <w:p w:rsidR="00F12353" w:rsidRDefault="00F12353" w:rsidP="00F12353">
      <w:pPr>
        <w:pStyle w:val="PL"/>
        <w:rPr>
          <w:ins w:id="13928" w:author="C4-201107" w:date="2020-02-29T15:09:00Z"/>
        </w:rPr>
      </w:pPr>
      <w:ins w:id="13929" w:author="C4-201107" w:date="2020-02-29T15:09:00Z">
        <w:r>
          <w:t xml:space="preserve">          $ref: 'TS29571_CommonData.yaml#/components/responses/default'</w:t>
        </w:r>
      </w:ins>
    </w:p>
    <w:p w:rsidR="00F12353" w:rsidRDefault="00F12353" w:rsidP="00F12353">
      <w:pPr>
        <w:pStyle w:val="PL"/>
        <w:rPr>
          <w:ins w:id="13930" w:author="C4-201107" w:date="2020-02-29T15:09:00Z"/>
        </w:rPr>
      </w:pPr>
    </w:p>
    <w:p w:rsidR="000C5926" w:rsidRDefault="000C5926" w:rsidP="000C5926">
      <w:pPr>
        <w:pStyle w:val="PL"/>
      </w:pPr>
      <w:r>
        <w:t xml:space="preserve">  /{imsUeId}/ims-data/location-data/scscf-capabilities:</w:t>
      </w:r>
    </w:p>
    <w:p w:rsidR="000C5926" w:rsidRDefault="000C5926" w:rsidP="000C5926">
      <w:pPr>
        <w:pStyle w:val="PL"/>
      </w:pPr>
      <w:r>
        <w:t xml:space="preserve">    get:</w:t>
      </w:r>
    </w:p>
    <w:p w:rsidR="000C5926" w:rsidRDefault="000C5926" w:rsidP="000C5926">
      <w:pPr>
        <w:pStyle w:val="PL"/>
      </w:pPr>
      <w:r>
        <w:t xml:space="preserve">      summary: Retrieve the S-CSCF capabilities for the associated IMS subscription</w:t>
      </w:r>
    </w:p>
    <w:p w:rsidR="000C5926" w:rsidRDefault="000C5926" w:rsidP="000C5926">
      <w:pPr>
        <w:pStyle w:val="PL"/>
      </w:pPr>
      <w:r>
        <w:t xml:space="preserve">      operationId: GetScscfCapabilities</w:t>
      </w:r>
    </w:p>
    <w:p w:rsidR="000C5926" w:rsidRDefault="000C5926" w:rsidP="000C5926">
      <w:pPr>
        <w:pStyle w:val="PL"/>
      </w:pPr>
      <w:r>
        <w:t xml:space="preserve">      tags:</w:t>
      </w:r>
    </w:p>
    <w:p w:rsidR="000C5926" w:rsidRDefault="000C5926" w:rsidP="000C5926">
      <w:pPr>
        <w:pStyle w:val="PL"/>
      </w:pPr>
      <w:r>
        <w:t xml:space="preserve">        - Retrieval of the S-CSCF capabilities for the IMS subscription</w:t>
      </w:r>
    </w:p>
    <w:p w:rsidR="000C5926" w:rsidRDefault="000C5926" w:rsidP="000C5926">
      <w:pPr>
        <w:pStyle w:val="PL"/>
      </w:pPr>
      <w:r>
        <w:t xml:space="preserve">      parameters:</w:t>
      </w:r>
    </w:p>
    <w:p w:rsidR="000C5926" w:rsidRDefault="000C5926" w:rsidP="000C5926">
      <w:pPr>
        <w:pStyle w:val="PL"/>
      </w:pPr>
      <w:r>
        <w:t xml:space="preserve">        - name: imsUeId</w:t>
      </w:r>
    </w:p>
    <w:p w:rsidR="000C5926" w:rsidRDefault="000C5926" w:rsidP="000C5926">
      <w:pPr>
        <w:pStyle w:val="PL"/>
      </w:pPr>
      <w:r>
        <w:t xml:space="preserve">          in: path</w:t>
      </w:r>
    </w:p>
    <w:p w:rsidR="000C5926" w:rsidRDefault="000C5926" w:rsidP="000C5926">
      <w:pPr>
        <w:pStyle w:val="PL"/>
      </w:pPr>
      <w:r>
        <w:t xml:space="preserve">          description: IMS Identity</w:t>
      </w:r>
    </w:p>
    <w:p w:rsidR="000C5926" w:rsidRDefault="000C5926" w:rsidP="000C5926">
      <w:pPr>
        <w:pStyle w:val="PL"/>
      </w:pPr>
      <w:r>
        <w:t xml:space="preserve">          required: true</w:t>
      </w:r>
    </w:p>
    <w:p w:rsidR="000C5926" w:rsidRDefault="000C5926" w:rsidP="000C5926">
      <w:pPr>
        <w:pStyle w:val="PL"/>
      </w:pPr>
      <w:r>
        <w:t xml:space="preserve">          schema:</w:t>
      </w:r>
    </w:p>
    <w:p w:rsidR="000C5926" w:rsidRDefault="000C5926" w:rsidP="000C5926">
      <w:pPr>
        <w:pStyle w:val="PL"/>
      </w:pPr>
      <w:r>
        <w:t xml:space="preserve">            $ref: '#/components/schemas/ImsUeId'</w:t>
      </w:r>
    </w:p>
    <w:p w:rsidR="000C5926" w:rsidRDefault="000C5926" w:rsidP="000C5926">
      <w:pPr>
        <w:pStyle w:val="PL"/>
      </w:pPr>
      <w:r>
        <w:t xml:space="preserve">      responses:</w:t>
      </w:r>
    </w:p>
    <w:p w:rsidR="000C5926" w:rsidRDefault="000C5926" w:rsidP="000C5926">
      <w:pPr>
        <w:pStyle w:val="PL"/>
      </w:pPr>
      <w:r>
        <w:t xml:space="preserve">        '200':</w:t>
      </w:r>
    </w:p>
    <w:p w:rsidR="000C5926" w:rsidRDefault="000C5926" w:rsidP="000C5926">
      <w:pPr>
        <w:pStyle w:val="PL"/>
      </w:pPr>
      <w:r>
        <w:t xml:space="preserve">          description: Expected response to a valid request</w:t>
      </w:r>
    </w:p>
    <w:p w:rsidR="000C5926" w:rsidRDefault="000C5926" w:rsidP="000C5926">
      <w:pPr>
        <w:pStyle w:val="PL"/>
      </w:pPr>
      <w:r>
        <w:t xml:space="preserve">          content:</w:t>
      </w:r>
    </w:p>
    <w:p w:rsidR="000C5926" w:rsidRDefault="000C5926" w:rsidP="000C5926">
      <w:pPr>
        <w:pStyle w:val="PL"/>
      </w:pPr>
      <w:r>
        <w:t xml:space="preserve">            application/json:</w:t>
      </w:r>
    </w:p>
    <w:p w:rsidR="000C5926" w:rsidRDefault="000C5926" w:rsidP="000C5926">
      <w:pPr>
        <w:pStyle w:val="PL"/>
      </w:pPr>
      <w:r>
        <w:t xml:space="preserve">              schema:</w:t>
      </w:r>
    </w:p>
    <w:p w:rsidR="000C5926" w:rsidRDefault="000C5926" w:rsidP="000C5926">
      <w:pPr>
        <w:pStyle w:val="PL"/>
      </w:pPr>
      <w:r>
        <w:t xml:space="preserve">                $ref: '#/components/schemas/ScscfCapabilityList'</w:t>
      </w:r>
    </w:p>
    <w:p w:rsidR="000C5926" w:rsidRDefault="000C5926" w:rsidP="000C5926">
      <w:pPr>
        <w:pStyle w:val="PL"/>
      </w:pPr>
      <w:r>
        <w:t xml:space="preserve">        '404':</w:t>
      </w:r>
    </w:p>
    <w:p w:rsidR="000C5926" w:rsidRDefault="000C5926" w:rsidP="000C5926">
      <w:pPr>
        <w:pStyle w:val="PL"/>
      </w:pPr>
      <w:r>
        <w:t xml:space="preserve">          $ref: 'TS29571_CommonData.yaml#/components/responses/404'</w:t>
      </w:r>
    </w:p>
    <w:p w:rsidR="000C5926" w:rsidRDefault="000C5926" w:rsidP="000C5926">
      <w:pPr>
        <w:pStyle w:val="PL"/>
      </w:pPr>
      <w:r>
        <w:t xml:space="preserve">        '405':</w:t>
      </w:r>
    </w:p>
    <w:p w:rsidR="000C5926" w:rsidRDefault="000C5926" w:rsidP="000C5926">
      <w:pPr>
        <w:pStyle w:val="PL"/>
      </w:pPr>
      <w:r>
        <w:t xml:space="preserve">          $ref: 'TS29571_CommonData.yaml#/components/responses/405'</w:t>
      </w:r>
    </w:p>
    <w:p w:rsidR="000C5926" w:rsidRDefault="000C5926" w:rsidP="000C5926">
      <w:pPr>
        <w:pStyle w:val="PL"/>
      </w:pPr>
      <w:r>
        <w:t xml:space="preserve">        '500':</w:t>
      </w:r>
    </w:p>
    <w:p w:rsidR="000C5926" w:rsidRDefault="000C5926" w:rsidP="000C5926">
      <w:pPr>
        <w:pStyle w:val="PL"/>
      </w:pPr>
      <w:r>
        <w:t xml:space="preserve">          $ref: 'TS29571_CommonData.yaml#/components/responses/500'</w:t>
      </w:r>
    </w:p>
    <w:p w:rsidR="000C5926" w:rsidRDefault="000C5926" w:rsidP="000C5926">
      <w:pPr>
        <w:pStyle w:val="PL"/>
      </w:pPr>
      <w:r>
        <w:t xml:space="preserve">        '503':</w:t>
      </w:r>
    </w:p>
    <w:p w:rsidR="000C5926" w:rsidRDefault="000C5926" w:rsidP="000C5926">
      <w:pPr>
        <w:pStyle w:val="PL"/>
      </w:pPr>
      <w:r>
        <w:t xml:space="preserve">          $ref: 'TS29571_CommonData.yaml#/components/responses/503'</w:t>
      </w:r>
    </w:p>
    <w:p w:rsidR="000C5926" w:rsidRDefault="000C5926" w:rsidP="000C5926">
      <w:pPr>
        <w:pStyle w:val="PL"/>
      </w:pPr>
      <w:r>
        <w:t xml:space="preserve">        '504':</w:t>
      </w:r>
    </w:p>
    <w:p w:rsidR="000C5926" w:rsidRDefault="000C5926" w:rsidP="000C5926">
      <w:pPr>
        <w:pStyle w:val="PL"/>
      </w:pPr>
      <w:r>
        <w:t xml:space="preserve">          $ref: 'TS29571_CommonData.yaml#/components/responses/504'</w:t>
      </w:r>
    </w:p>
    <w:p w:rsidR="000C5926" w:rsidRDefault="000C5926" w:rsidP="000C5926">
      <w:pPr>
        <w:pStyle w:val="PL"/>
      </w:pPr>
      <w:r>
        <w:t xml:space="preserve">        default:</w:t>
      </w:r>
    </w:p>
    <w:p w:rsidR="000C5926" w:rsidRDefault="000C5926" w:rsidP="000C5926">
      <w:pPr>
        <w:pStyle w:val="PL"/>
      </w:pPr>
      <w:r>
        <w:t xml:space="preserve">          $ref: 'TS29571_CommonData.yaml#/components/responses/default'</w:t>
      </w:r>
    </w:p>
    <w:p w:rsidR="006804A6" w:rsidRDefault="006804A6" w:rsidP="006804A6">
      <w:pPr>
        <w:pStyle w:val="PL"/>
      </w:pPr>
    </w:p>
    <w:p w:rsidR="00F14E2D" w:rsidRDefault="00F14E2D" w:rsidP="00F14E2D">
      <w:pPr>
        <w:pStyle w:val="PL"/>
        <w:rPr>
          <w:ins w:id="13931" w:author="C4-201109" w:date="2020-02-29T15:39:00Z"/>
        </w:rPr>
      </w:pPr>
      <w:ins w:id="13932" w:author="C4-201109" w:date="2020-02-29T15:39:00Z">
        <w:r>
          <w:t xml:space="preserve">  /{imsUeId}/access-data/ps-domain/location-data:</w:t>
        </w:r>
      </w:ins>
    </w:p>
    <w:p w:rsidR="00F14E2D" w:rsidRDefault="00F14E2D" w:rsidP="00F14E2D">
      <w:pPr>
        <w:pStyle w:val="PL"/>
        <w:rPr>
          <w:ins w:id="13933" w:author="C4-201109" w:date="2020-02-29T15:39:00Z"/>
        </w:rPr>
      </w:pPr>
      <w:ins w:id="13934" w:author="C4-201109" w:date="2020-02-29T15:39:00Z">
        <w:r>
          <w:t xml:space="preserve">    get:</w:t>
        </w:r>
      </w:ins>
    </w:p>
    <w:p w:rsidR="00F14E2D" w:rsidRDefault="00F14E2D" w:rsidP="00F14E2D">
      <w:pPr>
        <w:pStyle w:val="PL"/>
        <w:rPr>
          <w:ins w:id="13935" w:author="C4-201109" w:date="2020-02-29T15:39:00Z"/>
        </w:rPr>
      </w:pPr>
      <w:ins w:id="13936" w:author="C4-201109" w:date="2020-02-29T15:39:00Z">
        <w:r>
          <w:t xml:space="preserve">      summary: Retrieve the location data in PS domain</w:t>
        </w:r>
      </w:ins>
    </w:p>
    <w:p w:rsidR="00F14E2D" w:rsidRDefault="00F14E2D" w:rsidP="00F14E2D">
      <w:pPr>
        <w:pStyle w:val="PL"/>
        <w:rPr>
          <w:ins w:id="13937" w:author="C4-201109" w:date="2020-02-29T15:39:00Z"/>
        </w:rPr>
      </w:pPr>
      <w:ins w:id="13938" w:author="C4-201109" w:date="2020-02-29T15:39:00Z">
        <w:r>
          <w:t xml:space="preserve">      operationId: GetLocPsDomain</w:t>
        </w:r>
      </w:ins>
    </w:p>
    <w:p w:rsidR="00F14E2D" w:rsidRDefault="00F14E2D" w:rsidP="00F14E2D">
      <w:pPr>
        <w:pStyle w:val="PL"/>
        <w:rPr>
          <w:ins w:id="13939" w:author="C4-201109" w:date="2020-02-29T15:39:00Z"/>
        </w:rPr>
      </w:pPr>
      <w:ins w:id="13940" w:author="C4-201109" w:date="2020-02-29T15:39:00Z">
        <w:r>
          <w:t xml:space="preserve">      tags:</w:t>
        </w:r>
      </w:ins>
    </w:p>
    <w:p w:rsidR="00F14E2D" w:rsidRDefault="00F14E2D" w:rsidP="00F14E2D">
      <w:pPr>
        <w:pStyle w:val="PL"/>
        <w:rPr>
          <w:ins w:id="13941" w:author="C4-201109" w:date="2020-02-29T15:39:00Z"/>
        </w:rPr>
      </w:pPr>
      <w:ins w:id="13942" w:author="C4-201109" w:date="2020-02-29T15:39:00Z">
        <w:r>
          <w:t xml:space="preserve">        - PS location retrieval</w:t>
        </w:r>
      </w:ins>
    </w:p>
    <w:p w:rsidR="00F14E2D" w:rsidRDefault="00F14E2D" w:rsidP="00F14E2D">
      <w:pPr>
        <w:pStyle w:val="PL"/>
        <w:rPr>
          <w:ins w:id="13943" w:author="C4-201109" w:date="2020-02-29T15:39:00Z"/>
        </w:rPr>
      </w:pPr>
      <w:ins w:id="13944" w:author="C4-201109" w:date="2020-02-29T15:39:00Z">
        <w:r>
          <w:t xml:space="preserve">      parameters:</w:t>
        </w:r>
      </w:ins>
    </w:p>
    <w:p w:rsidR="00F14E2D" w:rsidRDefault="00F14E2D" w:rsidP="00F14E2D">
      <w:pPr>
        <w:pStyle w:val="PL"/>
        <w:rPr>
          <w:ins w:id="13945" w:author="C4-201109" w:date="2020-02-29T15:39:00Z"/>
        </w:rPr>
      </w:pPr>
      <w:ins w:id="13946" w:author="C4-201109" w:date="2020-02-29T15:39:00Z">
        <w:r>
          <w:t xml:space="preserve">        - name: imsUeId</w:t>
        </w:r>
      </w:ins>
    </w:p>
    <w:p w:rsidR="00F14E2D" w:rsidRDefault="00F14E2D" w:rsidP="00F14E2D">
      <w:pPr>
        <w:pStyle w:val="PL"/>
        <w:rPr>
          <w:ins w:id="13947" w:author="C4-201109" w:date="2020-02-29T15:39:00Z"/>
        </w:rPr>
      </w:pPr>
      <w:ins w:id="13948" w:author="C4-201109" w:date="2020-02-29T15:39:00Z">
        <w:r>
          <w:t xml:space="preserve">          in: path</w:t>
        </w:r>
      </w:ins>
    </w:p>
    <w:p w:rsidR="00F14E2D" w:rsidRDefault="00F14E2D" w:rsidP="00F14E2D">
      <w:pPr>
        <w:pStyle w:val="PL"/>
        <w:rPr>
          <w:ins w:id="13949" w:author="C4-201109" w:date="2020-02-29T15:39:00Z"/>
        </w:rPr>
      </w:pPr>
      <w:ins w:id="13950" w:author="C4-201109" w:date="2020-02-29T15:39:00Z">
        <w:r>
          <w:lastRenderedPageBreak/>
          <w:t xml:space="preserve">          description: IMS Public Identity</w:t>
        </w:r>
      </w:ins>
    </w:p>
    <w:p w:rsidR="00F14E2D" w:rsidRDefault="00F14E2D" w:rsidP="00F14E2D">
      <w:pPr>
        <w:pStyle w:val="PL"/>
        <w:rPr>
          <w:ins w:id="13951" w:author="C4-201109" w:date="2020-02-29T15:39:00Z"/>
        </w:rPr>
      </w:pPr>
      <w:ins w:id="13952" w:author="C4-201109" w:date="2020-02-29T15:39:00Z">
        <w:r>
          <w:t xml:space="preserve">          required: true</w:t>
        </w:r>
      </w:ins>
    </w:p>
    <w:p w:rsidR="00F14E2D" w:rsidRDefault="00F14E2D" w:rsidP="00F14E2D">
      <w:pPr>
        <w:pStyle w:val="PL"/>
        <w:rPr>
          <w:ins w:id="13953" w:author="C4-201109" w:date="2020-02-29T15:39:00Z"/>
        </w:rPr>
      </w:pPr>
      <w:ins w:id="13954" w:author="C4-201109" w:date="2020-02-29T15:39:00Z">
        <w:r>
          <w:t xml:space="preserve">          schema:</w:t>
        </w:r>
      </w:ins>
    </w:p>
    <w:p w:rsidR="00F14E2D" w:rsidRDefault="00F14E2D" w:rsidP="00F14E2D">
      <w:pPr>
        <w:pStyle w:val="PL"/>
        <w:rPr>
          <w:ins w:id="13955" w:author="C4-201109" w:date="2020-02-29T15:39:00Z"/>
        </w:rPr>
      </w:pPr>
      <w:ins w:id="13956" w:author="C4-201109" w:date="2020-02-29T15:39:00Z">
        <w:r>
          <w:t xml:space="preserve">            $ref: '#/components/schemas/ImsUeId'</w:t>
        </w:r>
      </w:ins>
    </w:p>
    <w:p w:rsidR="00F14E2D" w:rsidRDefault="00F14E2D" w:rsidP="00F14E2D">
      <w:pPr>
        <w:pStyle w:val="PL"/>
        <w:rPr>
          <w:ins w:id="13957" w:author="C4-201109" w:date="2020-02-29T15:39:00Z"/>
        </w:rPr>
      </w:pPr>
      <w:ins w:id="13958" w:author="C4-201109" w:date="2020-02-29T15:39:00Z">
        <w:r>
          <w:t xml:space="preserve">        - name: requestedNodes</w:t>
        </w:r>
      </w:ins>
    </w:p>
    <w:p w:rsidR="00F14E2D" w:rsidRDefault="00F14E2D" w:rsidP="00F14E2D">
      <w:pPr>
        <w:pStyle w:val="PL"/>
        <w:rPr>
          <w:ins w:id="13959" w:author="C4-201109" w:date="2020-02-29T15:39:00Z"/>
        </w:rPr>
      </w:pPr>
      <w:ins w:id="13960" w:author="C4-201109" w:date="2020-02-29T15:39:00Z">
        <w:r>
          <w:t xml:space="preserve">          in: query</w:t>
        </w:r>
      </w:ins>
    </w:p>
    <w:p w:rsidR="00F14E2D" w:rsidRDefault="00F14E2D" w:rsidP="00F14E2D">
      <w:pPr>
        <w:pStyle w:val="PL"/>
        <w:rPr>
          <w:ins w:id="13961" w:author="C4-201109" w:date="2020-02-29T15:39:00Z"/>
        </w:rPr>
      </w:pPr>
      <w:ins w:id="13962" w:author="C4-201109" w:date="2020-02-29T15:39:00Z">
        <w:r>
          <w:t xml:space="preserve">          description: Indicates the serving node(s) for which the request is applicable.</w:t>
        </w:r>
      </w:ins>
    </w:p>
    <w:p w:rsidR="00F14E2D" w:rsidRDefault="00F14E2D" w:rsidP="00F14E2D">
      <w:pPr>
        <w:pStyle w:val="PL"/>
        <w:rPr>
          <w:ins w:id="13963" w:author="C4-201109" w:date="2020-02-29T15:39:00Z"/>
        </w:rPr>
      </w:pPr>
      <w:ins w:id="13964" w:author="C4-201109" w:date="2020-02-29T15:39:00Z">
        <w:r>
          <w:t xml:space="preserve">          schema:</w:t>
        </w:r>
      </w:ins>
    </w:p>
    <w:p w:rsidR="00F14E2D" w:rsidRDefault="00F14E2D" w:rsidP="00F14E2D">
      <w:pPr>
        <w:pStyle w:val="PL"/>
        <w:rPr>
          <w:ins w:id="13965" w:author="C4-201109" w:date="2020-02-29T15:39:00Z"/>
        </w:rPr>
      </w:pPr>
      <w:ins w:id="13966" w:author="C4-201109" w:date="2020-02-29T15:39:00Z">
        <w:r>
          <w:t xml:space="preserve">            $ref: '#/components/schemas/RequestedNodes'</w:t>
        </w:r>
      </w:ins>
    </w:p>
    <w:p w:rsidR="00F14E2D" w:rsidRDefault="00F14E2D" w:rsidP="00F14E2D">
      <w:pPr>
        <w:pStyle w:val="PL"/>
        <w:rPr>
          <w:ins w:id="13967" w:author="C4-201109" w:date="2020-02-29T15:39:00Z"/>
        </w:rPr>
      </w:pPr>
      <w:ins w:id="13968" w:author="C4-201109" w:date="2020-02-29T15:39:00Z">
        <w:r>
          <w:t xml:space="preserve">        - name: servingNode</w:t>
        </w:r>
      </w:ins>
    </w:p>
    <w:p w:rsidR="00F14E2D" w:rsidRDefault="00F14E2D" w:rsidP="00F14E2D">
      <w:pPr>
        <w:pStyle w:val="PL"/>
        <w:rPr>
          <w:ins w:id="13969" w:author="C4-201109" w:date="2020-02-29T15:39:00Z"/>
        </w:rPr>
      </w:pPr>
      <w:ins w:id="13970" w:author="C4-201109" w:date="2020-02-29T15:39:00Z">
        <w:r>
          <w:t xml:space="preserve">          in: query</w:t>
        </w:r>
      </w:ins>
    </w:p>
    <w:p w:rsidR="00F14E2D" w:rsidRDefault="00F14E2D" w:rsidP="00F14E2D">
      <w:pPr>
        <w:pStyle w:val="PL"/>
        <w:rPr>
          <w:ins w:id="13971" w:author="C4-201109" w:date="2020-02-29T15:39:00Z"/>
        </w:rPr>
      </w:pPr>
      <w:ins w:id="13972" w:author="C4-201109" w:date="2020-02-29T15:39:00Z">
        <w:r>
          <w:t xml:space="preserve">          description: Indicates that only the stored NF id/address of the serving node(s) is required</w:t>
        </w:r>
      </w:ins>
    </w:p>
    <w:p w:rsidR="00F14E2D" w:rsidRDefault="00F14E2D" w:rsidP="00F14E2D">
      <w:pPr>
        <w:pStyle w:val="PL"/>
        <w:rPr>
          <w:ins w:id="13973" w:author="C4-201109" w:date="2020-02-29T15:39:00Z"/>
        </w:rPr>
      </w:pPr>
      <w:ins w:id="13974" w:author="C4-201109" w:date="2020-02-29T15:39:00Z">
        <w:r>
          <w:t xml:space="preserve">          schema:</w:t>
        </w:r>
      </w:ins>
    </w:p>
    <w:p w:rsidR="00F14E2D" w:rsidRDefault="00F14E2D" w:rsidP="00F14E2D">
      <w:pPr>
        <w:pStyle w:val="PL"/>
        <w:rPr>
          <w:ins w:id="13975" w:author="C4-201109" w:date="2020-02-29T15:39:00Z"/>
        </w:rPr>
      </w:pPr>
      <w:ins w:id="13976" w:author="C4-201109" w:date="2020-02-29T15:39:00Z">
        <w:r>
          <w:t xml:space="preserve">            $ref: '#/components/schemas/ServingNode'</w:t>
        </w:r>
      </w:ins>
    </w:p>
    <w:p w:rsidR="00F14E2D" w:rsidRDefault="00F14E2D" w:rsidP="00F14E2D">
      <w:pPr>
        <w:pStyle w:val="PL"/>
        <w:rPr>
          <w:ins w:id="13977" w:author="C4-201109" w:date="2020-02-29T15:39:00Z"/>
        </w:rPr>
      </w:pPr>
      <w:ins w:id="13978" w:author="C4-201109" w:date="2020-02-29T15:39:00Z">
        <w:r>
          <w:t xml:space="preserve">        - name: localTime</w:t>
        </w:r>
      </w:ins>
    </w:p>
    <w:p w:rsidR="00F14E2D" w:rsidRDefault="00F14E2D" w:rsidP="00F14E2D">
      <w:pPr>
        <w:pStyle w:val="PL"/>
        <w:rPr>
          <w:ins w:id="13979" w:author="C4-201109" w:date="2020-02-29T15:39:00Z"/>
        </w:rPr>
      </w:pPr>
      <w:ins w:id="13980" w:author="C4-201109" w:date="2020-02-29T15:39:00Z">
        <w:r>
          <w:t xml:space="preserve">          in: query</w:t>
        </w:r>
      </w:ins>
    </w:p>
    <w:p w:rsidR="00F14E2D" w:rsidRDefault="00F14E2D" w:rsidP="00F14E2D">
      <w:pPr>
        <w:pStyle w:val="PL"/>
        <w:rPr>
          <w:ins w:id="13981" w:author="C4-201109" w:date="2020-02-29T15:39:00Z"/>
        </w:rPr>
      </w:pPr>
      <w:ins w:id="13982" w:author="C4-201109" w:date="2020-02-29T15:39:00Z">
        <w:r>
          <w:t xml:space="preserve">          description: Indicates that only the Local Time Zone information of the location in the visited network where the UE is attached is requested</w:t>
        </w:r>
      </w:ins>
    </w:p>
    <w:p w:rsidR="00F14E2D" w:rsidRDefault="00F14E2D" w:rsidP="00F14E2D">
      <w:pPr>
        <w:pStyle w:val="PL"/>
        <w:rPr>
          <w:ins w:id="13983" w:author="C4-201109" w:date="2020-02-29T15:39:00Z"/>
        </w:rPr>
      </w:pPr>
      <w:ins w:id="13984" w:author="C4-201109" w:date="2020-02-29T15:39:00Z">
        <w:r>
          <w:t xml:space="preserve">          schema:</w:t>
        </w:r>
      </w:ins>
    </w:p>
    <w:p w:rsidR="00F14E2D" w:rsidRDefault="00F14E2D" w:rsidP="00F14E2D">
      <w:pPr>
        <w:pStyle w:val="PL"/>
        <w:rPr>
          <w:ins w:id="13985" w:author="C4-201109" w:date="2020-02-29T15:39:00Z"/>
        </w:rPr>
      </w:pPr>
      <w:ins w:id="13986" w:author="C4-201109" w:date="2020-02-29T15:39:00Z">
        <w:r>
          <w:t xml:space="preserve">            $ref: '#/components/schemas/LocalTime'</w:t>
        </w:r>
      </w:ins>
    </w:p>
    <w:p w:rsidR="00F14E2D" w:rsidRDefault="00F14E2D" w:rsidP="00F14E2D">
      <w:pPr>
        <w:pStyle w:val="PL"/>
        <w:rPr>
          <w:ins w:id="13987" w:author="C4-201109" w:date="2020-02-29T15:39:00Z"/>
        </w:rPr>
      </w:pPr>
      <w:ins w:id="13988" w:author="C4-201109" w:date="2020-02-29T15:39:00Z">
        <w:r>
          <w:t xml:space="preserve">        - name: currentLocation</w:t>
        </w:r>
      </w:ins>
    </w:p>
    <w:p w:rsidR="00F14E2D" w:rsidRDefault="00F14E2D" w:rsidP="00F14E2D">
      <w:pPr>
        <w:pStyle w:val="PL"/>
        <w:rPr>
          <w:ins w:id="13989" w:author="C4-201109" w:date="2020-02-29T15:39:00Z"/>
        </w:rPr>
      </w:pPr>
      <w:ins w:id="13990" w:author="C4-201109" w:date="2020-02-29T15:39:00Z">
        <w:r>
          <w:t xml:space="preserve">          in: query</w:t>
        </w:r>
      </w:ins>
    </w:p>
    <w:p w:rsidR="00F14E2D" w:rsidRDefault="00F14E2D" w:rsidP="00F14E2D">
      <w:pPr>
        <w:pStyle w:val="PL"/>
        <w:rPr>
          <w:ins w:id="13991" w:author="C4-201109" w:date="2020-02-29T15:39:00Z"/>
        </w:rPr>
      </w:pPr>
      <w:ins w:id="13992" w:author="C4-201109" w:date="2020-02-29T15:39:00Z">
        <w:r>
          <w:t xml:space="preserve">          description: Indicates whether an active location retrieval has to be initiated by the requested node</w:t>
        </w:r>
      </w:ins>
    </w:p>
    <w:p w:rsidR="00F14E2D" w:rsidRDefault="00F14E2D" w:rsidP="00F14E2D">
      <w:pPr>
        <w:pStyle w:val="PL"/>
        <w:rPr>
          <w:ins w:id="13993" w:author="C4-201109" w:date="2020-02-29T15:39:00Z"/>
        </w:rPr>
      </w:pPr>
      <w:ins w:id="13994" w:author="C4-201109" w:date="2020-02-29T15:39:00Z">
        <w:r>
          <w:t xml:space="preserve">          schema:</w:t>
        </w:r>
      </w:ins>
    </w:p>
    <w:p w:rsidR="00F14E2D" w:rsidRDefault="00F14E2D" w:rsidP="00F14E2D">
      <w:pPr>
        <w:pStyle w:val="PL"/>
        <w:rPr>
          <w:ins w:id="13995" w:author="C4-201109" w:date="2020-02-29T15:39:00Z"/>
        </w:rPr>
      </w:pPr>
      <w:ins w:id="13996" w:author="C4-201109" w:date="2020-02-29T15:39:00Z">
        <w:r>
          <w:t xml:space="preserve">            $ref: '#/components/schemas/CurrentLocation'</w:t>
        </w:r>
      </w:ins>
    </w:p>
    <w:p w:rsidR="00F14E2D" w:rsidRDefault="00F14E2D" w:rsidP="00F14E2D">
      <w:pPr>
        <w:pStyle w:val="PL"/>
        <w:rPr>
          <w:ins w:id="13997" w:author="C4-201109" w:date="2020-02-29T15:39:00Z"/>
        </w:rPr>
      </w:pPr>
      <w:ins w:id="13998" w:author="C4-201109" w:date="2020-02-29T15:39:00Z">
        <w:r>
          <w:t xml:space="preserve">        - name: supported-features</w:t>
        </w:r>
      </w:ins>
    </w:p>
    <w:p w:rsidR="00F14E2D" w:rsidRDefault="00F14E2D" w:rsidP="00F14E2D">
      <w:pPr>
        <w:pStyle w:val="PL"/>
        <w:rPr>
          <w:ins w:id="13999" w:author="C4-201109" w:date="2020-02-29T15:39:00Z"/>
        </w:rPr>
      </w:pPr>
      <w:ins w:id="14000" w:author="C4-201109" w:date="2020-02-29T15:39:00Z">
        <w:r>
          <w:t xml:space="preserve">          in: query</w:t>
        </w:r>
      </w:ins>
    </w:p>
    <w:p w:rsidR="00F14E2D" w:rsidRDefault="00F14E2D" w:rsidP="00F14E2D">
      <w:pPr>
        <w:pStyle w:val="PL"/>
        <w:rPr>
          <w:ins w:id="14001" w:author="C4-201109" w:date="2020-02-29T15:39:00Z"/>
        </w:rPr>
      </w:pPr>
      <w:ins w:id="14002" w:author="C4-201109" w:date="2020-02-29T15:39:00Z">
        <w:r>
          <w:t xml:space="preserve">          description: Supported Features</w:t>
        </w:r>
      </w:ins>
    </w:p>
    <w:p w:rsidR="00F14E2D" w:rsidRDefault="00F14E2D" w:rsidP="00F14E2D">
      <w:pPr>
        <w:pStyle w:val="PL"/>
        <w:rPr>
          <w:ins w:id="14003" w:author="C4-201109" w:date="2020-02-29T15:39:00Z"/>
        </w:rPr>
      </w:pPr>
      <w:ins w:id="14004" w:author="C4-201109" w:date="2020-02-29T15:39:00Z">
        <w:r>
          <w:t xml:space="preserve">          schema:</w:t>
        </w:r>
      </w:ins>
    </w:p>
    <w:p w:rsidR="00F14E2D" w:rsidRDefault="00F14E2D" w:rsidP="00F14E2D">
      <w:pPr>
        <w:pStyle w:val="PL"/>
        <w:rPr>
          <w:ins w:id="14005" w:author="C4-201109" w:date="2020-02-29T15:39:00Z"/>
        </w:rPr>
      </w:pPr>
      <w:ins w:id="14006" w:author="C4-201109" w:date="2020-02-29T15:39:00Z">
        <w:r>
          <w:t xml:space="preserve">             $ref: 'TS29571_CommonData.yaml#/components/schemas/SupportedFeatures'</w:t>
        </w:r>
      </w:ins>
    </w:p>
    <w:p w:rsidR="00F14E2D" w:rsidRDefault="00F14E2D" w:rsidP="00F14E2D">
      <w:pPr>
        <w:pStyle w:val="PL"/>
        <w:rPr>
          <w:ins w:id="14007" w:author="C4-201109" w:date="2020-02-29T15:39:00Z"/>
        </w:rPr>
      </w:pPr>
      <w:ins w:id="14008" w:author="C4-201109" w:date="2020-02-29T15:39:00Z">
        <w:r>
          <w:t xml:space="preserve">      responses:</w:t>
        </w:r>
      </w:ins>
    </w:p>
    <w:p w:rsidR="00F14E2D" w:rsidRDefault="00F14E2D" w:rsidP="00F14E2D">
      <w:pPr>
        <w:pStyle w:val="PL"/>
        <w:rPr>
          <w:ins w:id="14009" w:author="C4-201109" w:date="2020-02-29T15:39:00Z"/>
        </w:rPr>
      </w:pPr>
      <w:ins w:id="14010" w:author="C4-201109" w:date="2020-02-29T15:39:00Z">
        <w:r>
          <w:t xml:space="preserve">        '200':</w:t>
        </w:r>
      </w:ins>
    </w:p>
    <w:p w:rsidR="00F14E2D" w:rsidRDefault="00F14E2D" w:rsidP="00F14E2D">
      <w:pPr>
        <w:pStyle w:val="PL"/>
        <w:rPr>
          <w:ins w:id="14011" w:author="C4-201109" w:date="2020-02-29T15:39:00Z"/>
        </w:rPr>
      </w:pPr>
      <w:ins w:id="14012" w:author="C4-201109" w:date="2020-02-29T15:39:00Z">
        <w:r>
          <w:t xml:space="preserve">          description: Expected response to a valid request</w:t>
        </w:r>
      </w:ins>
    </w:p>
    <w:p w:rsidR="00F14E2D" w:rsidRDefault="00F14E2D" w:rsidP="00F14E2D">
      <w:pPr>
        <w:pStyle w:val="PL"/>
        <w:rPr>
          <w:ins w:id="14013" w:author="C4-201109" w:date="2020-02-29T15:39:00Z"/>
        </w:rPr>
      </w:pPr>
      <w:ins w:id="14014" w:author="C4-201109" w:date="2020-02-29T15:39:00Z">
        <w:r>
          <w:t xml:space="preserve">          content:</w:t>
        </w:r>
      </w:ins>
    </w:p>
    <w:p w:rsidR="00F14E2D" w:rsidRDefault="00F14E2D" w:rsidP="00F14E2D">
      <w:pPr>
        <w:pStyle w:val="PL"/>
        <w:rPr>
          <w:ins w:id="14015" w:author="C4-201109" w:date="2020-02-29T15:39:00Z"/>
        </w:rPr>
      </w:pPr>
      <w:ins w:id="14016" w:author="C4-201109" w:date="2020-02-29T15:39:00Z">
        <w:r>
          <w:t xml:space="preserve">            application/json:</w:t>
        </w:r>
      </w:ins>
    </w:p>
    <w:p w:rsidR="00F14E2D" w:rsidRDefault="00F14E2D" w:rsidP="00F14E2D">
      <w:pPr>
        <w:pStyle w:val="PL"/>
        <w:rPr>
          <w:ins w:id="14017" w:author="C4-201109" w:date="2020-02-29T15:39:00Z"/>
        </w:rPr>
      </w:pPr>
      <w:ins w:id="14018" w:author="C4-201109" w:date="2020-02-29T15:39:00Z">
        <w:r>
          <w:t xml:space="preserve">              schema:</w:t>
        </w:r>
      </w:ins>
    </w:p>
    <w:p w:rsidR="00F14E2D" w:rsidRDefault="00F14E2D" w:rsidP="00F14E2D">
      <w:pPr>
        <w:pStyle w:val="PL"/>
        <w:rPr>
          <w:ins w:id="14019" w:author="C4-201109" w:date="2020-02-29T15:39:00Z"/>
        </w:rPr>
      </w:pPr>
      <w:ins w:id="14020" w:author="C4-201109" w:date="2020-02-29T15:39:00Z">
        <w:r>
          <w:t xml:space="preserve">                $ref: '#/components/schemas/PsLocation'</w:t>
        </w:r>
      </w:ins>
    </w:p>
    <w:p w:rsidR="00F14E2D" w:rsidRDefault="00F14E2D" w:rsidP="00F14E2D">
      <w:pPr>
        <w:pStyle w:val="PL"/>
        <w:rPr>
          <w:ins w:id="14021" w:author="C4-201109" w:date="2020-02-29T15:39:00Z"/>
        </w:rPr>
      </w:pPr>
      <w:ins w:id="14022" w:author="C4-201109" w:date="2020-02-29T15:39:00Z">
        <w:r>
          <w:t xml:space="preserve">        '400':</w:t>
        </w:r>
      </w:ins>
    </w:p>
    <w:p w:rsidR="00F14E2D" w:rsidRDefault="00F14E2D" w:rsidP="00F14E2D">
      <w:pPr>
        <w:pStyle w:val="PL"/>
        <w:rPr>
          <w:ins w:id="14023" w:author="C4-201109" w:date="2020-02-29T15:39:00Z"/>
        </w:rPr>
      </w:pPr>
      <w:ins w:id="14024" w:author="C4-201109" w:date="2020-02-29T15:39:00Z">
        <w:r>
          <w:t xml:space="preserve">          $ref: 'TS29571_CommonData.yaml#/components/responses/400'</w:t>
        </w:r>
      </w:ins>
    </w:p>
    <w:p w:rsidR="00F14E2D" w:rsidRDefault="00F14E2D" w:rsidP="00F14E2D">
      <w:pPr>
        <w:pStyle w:val="PL"/>
        <w:rPr>
          <w:ins w:id="14025" w:author="C4-201109" w:date="2020-02-29T15:39:00Z"/>
        </w:rPr>
      </w:pPr>
      <w:ins w:id="14026" w:author="C4-201109" w:date="2020-02-29T15:39:00Z">
        <w:r>
          <w:t xml:space="preserve">        '404':</w:t>
        </w:r>
      </w:ins>
    </w:p>
    <w:p w:rsidR="00F14E2D" w:rsidRDefault="00F14E2D" w:rsidP="00F14E2D">
      <w:pPr>
        <w:pStyle w:val="PL"/>
        <w:rPr>
          <w:ins w:id="14027" w:author="C4-201109" w:date="2020-02-29T15:39:00Z"/>
        </w:rPr>
      </w:pPr>
      <w:ins w:id="14028" w:author="C4-201109" w:date="2020-02-29T15:39:00Z">
        <w:r>
          <w:t xml:space="preserve">          $ref: 'TS29571_CommonData.yaml#/components/responses/404'</w:t>
        </w:r>
      </w:ins>
    </w:p>
    <w:p w:rsidR="00F14E2D" w:rsidRDefault="00F14E2D" w:rsidP="00F14E2D">
      <w:pPr>
        <w:pStyle w:val="PL"/>
        <w:rPr>
          <w:ins w:id="14029" w:author="C4-201109" w:date="2020-02-29T15:39:00Z"/>
        </w:rPr>
      </w:pPr>
      <w:ins w:id="14030" w:author="C4-201109" w:date="2020-02-29T15:39:00Z">
        <w:r>
          <w:t xml:space="preserve">        '405':</w:t>
        </w:r>
      </w:ins>
    </w:p>
    <w:p w:rsidR="00F14E2D" w:rsidRDefault="00F14E2D" w:rsidP="00F14E2D">
      <w:pPr>
        <w:pStyle w:val="PL"/>
        <w:rPr>
          <w:ins w:id="14031" w:author="C4-201109" w:date="2020-02-29T15:39:00Z"/>
        </w:rPr>
      </w:pPr>
      <w:ins w:id="14032" w:author="C4-201109" w:date="2020-02-29T15:39:00Z">
        <w:r>
          <w:t xml:space="preserve">          $ref: 'TS29571_CommonData.yaml#/components/responses/405'</w:t>
        </w:r>
      </w:ins>
    </w:p>
    <w:p w:rsidR="00F14E2D" w:rsidRDefault="00F14E2D" w:rsidP="00F14E2D">
      <w:pPr>
        <w:pStyle w:val="PL"/>
        <w:rPr>
          <w:ins w:id="14033" w:author="C4-201109" w:date="2020-02-29T15:39:00Z"/>
        </w:rPr>
      </w:pPr>
      <w:ins w:id="14034" w:author="C4-201109" w:date="2020-02-29T15:39:00Z">
        <w:r>
          <w:t xml:space="preserve">        '500':</w:t>
        </w:r>
      </w:ins>
    </w:p>
    <w:p w:rsidR="00F14E2D" w:rsidRDefault="00F14E2D" w:rsidP="00F14E2D">
      <w:pPr>
        <w:pStyle w:val="PL"/>
        <w:rPr>
          <w:ins w:id="14035" w:author="C4-201109" w:date="2020-02-29T15:39:00Z"/>
        </w:rPr>
      </w:pPr>
      <w:ins w:id="14036" w:author="C4-201109" w:date="2020-02-29T15:39:00Z">
        <w:r>
          <w:t xml:space="preserve">          $ref: 'TS29571_CommonData.yaml#/components/responses/500'</w:t>
        </w:r>
      </w:ins>
    </w:p>
    <w:p w:rsidR="00F14E2D" w:rsidRDefault="00F14E2D" w:rsidP="00F14E2D">
      <w:pPr>
        <w:pStyle w:val="PL"/>
        <w:rPr>
          <w:ins w:id="14037" w:author="C4-201109" w:date="2020-02-29T15:39:00Z"/>
        </w:rPr>
      </w:pPr>
      <w:ins w:id="14038" w:author="C4-201109" w:date="2020-02-29T15:39:00Z">
        <w:r>
          <w:t xml:space="preserve">        '503':</w:t>
        </w:r>
      </w:ins>
    </w:p>
    <w:p w:rsidR="00F14E2D" w:rsidRDefault="00F14E2D" w:rsidP="00F14E2D">
      <w:pPr>
        <w:pStyle w:val="PL"/>
        <w:rPr>
          <w:ins w:id="14039" w:author="C4-201109" w:date="2020-02-29T15:39:00Z"/>
        </w:rPr>
      </w:pPr>
      <w:ins w:id="14040" w:author="C4-201109" w:date="2020-02-29T15:39:00Z">
        <w:r>
          <w:t xml:space="preserve">          $ref: 'TS29571_CommonData.yaml#/components/responses/503'</w:t>
        </w:r>
      </w:ins>
    </w:p>
    <w:p w:rsidR="00F14E2D" w:rsidRDefault="00F14E2D" w:rsidP="00F14E2D">
      <w:pPr>
        <w:pStyle w:val="PL"/>
        <w:rPr>
          <w:ins w:id="14041" w:author="C4-201109" w:date="2020-02-29T15:39:00Z"/>
        </w:rPr>
      </w:pPr>
      <w:ins w:id="14042" w:author="C4-201109" w:date="2020-02-29T15:39:00Z">
        <w:r>
          <w:t xml:space="preserve">        default:</w:t>
        </w:r>
      </w:ins>
    </w:p>
    <w:p w:rsidR="00F14E2D" w:rsidRDefault="00F14E2D" w:rsidP="00F14E2D">
      <w:pPr>
        <w:pStyle w:val="PL"/>
        <w:rPr>
          <w:ins w:id="14043" w:author="C4-201109" w:date="2020-02-29T15:39:00Z"/>
        </w:rPr>
      </w:pPr>
      <w:ins w:id="14044" w:author="C4-201109" w:date="2020-02-29T15:39:00Z">
        <w:r>
          <w:t xml:space="preserve">          $ref: 'TS29571_CommonData.yaml#/components/responses/default'</w:t>
        </w:r>
      </w:ins>
    </w:p>
    <w:p w:rsidR="00F14E2D" w:rsidRDefault="00F14E2D" w:rsidP="00F14E2D">
      <w:pPr>
        <w:pStyle w:val="PL"/>
        <w:rPr>
          <w:ins w:id="14045" w:author="C4-201109" w:date="2020-02-29T15:39:00Z"/>
        </w:rPr>
      </w:pPr>
    </w:p>
    <w:p w:rsidR="00F14E2D" w:rsidRDefault="00F14E2D" w:rsidP="00F14E2D">
      <w:pPr>
        <w:pStyle w:val="PL"/>
        <w:rPr>
          <w:ins w:id="14046" w:author="C4-201109" w:date="2020-02-29T15:39:00Z"/>
        </w:rPr>
      </w:pPr>
      <w:ins w:id="14047" w:author="C4-201109" w:date="2020-02-29T15:39:00Z">
        <w:r>
          <w:t xml:space="preserve">  /{imsUeId}/access-data/cs-domain/location-data:</w:t>
        </w:r>
      </w:ins>
    </w:p>
    <w:p w:rsidR="00F14E2D" w:rsidRDefault="00F14E2D" w:rsidP="00F14E2D">
      <w:pPr>
        <w:pStyle w:val="PL"/>
        <w:rPr>
          <w:ins w:id="14048" w:author="C4-201109" w:date="2020-02-29T15:39:00Z"/>
        </w:rPr>
      </w:pPr>
      <w:ins w:id="14049" w:author="C4-201109" w:date="2020-02-29T15:39:00Z">
        <w:r>
          <w:t xml:space="preserve">    get:</w:t>
        </w:r>
      </w:ins>
    </w:p>
    <w:p w:rsidR="00F14E2D" w:rsidRDefault="00F14E2D" w:rsidP="00F14E2D">
      <w:pPr>
        <w:pStyle w:val="PL"/>
        <w:rPr>
          <w:ins w:id="14050" w:author="C4-201109" w:date="2020-02-29T15:39:00Z"/>
        </w:rPr>
      </w:pPr>
      <w:ins w:id="14051" w:author="C4-201109" w:date="2020-02-29T15:39:00Z">
        <w:r>
          <w:t xml:space="preserve">      summary: Retrieve the location data in CS domain</w:t>
        </w:r>
      </w:ins>
    </w:p>
    <w:p w:rsidR="00F14E2D" w:rsidRDefault="00F14E2D" w:rsidP="00F14E2D">
      <w:pPr>
        <w:pStyle w:val="PL"/>
        <w:rPr>
          <w:ins w:id="14052" w:author="C4-201109" w:date="2020-02-29T15:39:00Z"/>
        </w:rPr>
      </w:pPr>
      <w:ins w:id="14053" w:author="C4-201109" w:date="2020-02-29T15:39:00Z">
        <w:r>
          <w:t xml:space="preserve">      operationId: GetLocCsDomain</w:t>
        </w:r>
      </w:ins>
    </w:p>
    <w:p w:rsidR="00F14E2D" w:rsidRDefault="00F14E2D" w:rsidP="00F14E2D">
      <w:pPr>
        <w:pStyle w:val="PL"/>
        <w:rPr>
          <w:ins w:id="14054" w:author="C4-201109" w:date="2020-02-29T15:39:00Z"/>
        </w:rPr>
      </w:pPr>
      <w:ins w:id="14055" w:author="C4-201109" w:date="2020-02-29T15:39:00Z">
        <w:r>
          <w:t xml:space="preserve">      tags:</w:t>
        </w:r>
      </w:ins>
    </w:p>
    <w:p w:rsidR="00F14E2D" w:rsidRDefault="00F14E2D" w:rsidP="00F14E2D">
      <w:pPr>
        <w:pStyle w:val="PL"/>
        <w:rPr>
          <w:ins w:id="14056" w:author="C4-201109" w:date="2020-02-29T15:39:00Z"/>
        </w:rPr>
      </w:pPr>
      <w:ins w:id="14057" w:author="C4-201109" w:date="2020-02-29T15:39:00Z">
        <w:r>
          <w:t xml:space="preserve">        - CS location retrieval</w:t>
        </w:r>
      </w:ins>
    </w:p>
    <w:p w:rsidR="00F14E2D" w:rsidRDefault="00F14E2D" w:rsidP="00F14E2D">
      <w:pPr>
        <w:pStyle w:val="PL"/>
        <w:rPr>
          <w:ins w:id="14058" w:author="C4-201109" w:date="2020-02-29T15:39:00Z"/>
        </w:rPr>
      </w:pPr>
      <w:ins w:id="14059" w:author="C4-201109" w:date="2020-02-29T15:39:00Z">
        <w:r>
          <w:t xml:space="preserve">      parameters:</w:t>
        </w:r>
      </w:ins>
    </w:p>
    <w:p w:rsidR="00F14E2D" w:rsidRDefault="00F14E2D" w:rsidP="00F14E2D">
      <w:pPr>
        <w:pStyle w:val="PL"/>
        <w:rPr>
          <w:ins w:id="14060" w:author="C4-201109" w:date="2020-02-29T15:39:00Z"/>
        </w:rPr>
      </w:pPr>
      <w:ins w:id="14061" w:author="C4-201109" w:date="2020-02-29T15:39:00Z">
        <w:r>
          <w:t xml:space="preserve">        - name: imsUeId</w:t>
        </w:r>
      </w:ins>
    </w:p>
    <w:p w:rsidR="00F14E2D" w:rsidRDefault="00F14E2D" w:rsidP="00F14E2D">
      <w:pPr>
        <w:pStyle w:val="PL"/>
        <w:rPr>
          <w:ins w:id="14062" w:author="C4-201109" w:date="2020-02-29T15:39:00Z"/>
        </w:rPr>
      </w:pPr>
      <w:ins w:id="14063" w:author="C4-201109" w:date="2020-02-29T15:39:00Z">
        <w:r>
          <w:t xml:space="preserve">          in: path</w:t>
        </w:r>
      </w:ins>
    </w:p>
    <w:p w:rsidR="00F14E2D" w:rsidRDefault="00F14E2D" w:rsidP="00F14E2D">
      <w:pPr>
        <w:pStyle w:val="PL"/>
        <w:rPr>
          <w:ins w:id="14064" w:author="C4-201109" w:date="2020-02-29T15:39:00Z"/>
        </w:rPr>
      </w:pPr>
      <w:ins w:id="14065" w:author="C4-201109" w:date="2020-02-29T15:39:00Z">
        <w:r>
          <w:t xml:space="preserve">          description: IMS Public Identity</w:t>
        </w:r>
      </w:ins>
    </w:p>
    <w:p w:rsidR="00F14E2D" w:rsidRDefault="00F14E2D" w:rsidP="00F14E2D">
      <w:pPr>
        <w:pStyle w:val="PL"/>
        <w:rPr>
          <w:ins w:id="14066" w:author="C4-201109" w:date="2020-02-29T15:39:00Z"/>
        </w:rPr>
      </w:pPr>
      <w:ins w:id="14067" w:author="C4-201109" w:date="2020-02-29T15:39:00Z">
        <w:r>
          <w:t xml:space="preserve">          required: true</w:t>
        </w:r>
      </w:ins>
    </w:p>
    <w:p w:rsidR="00F14E2D" w:rsidRDefault="00F14E2D" w:rsidP="00F14E2D">
      <w:pPr>
        <w:pStyle w:val="PL"/>
        <w:rPr>
          <w:ins w:id="14068" w:author="C4-201109" w:date="2020-02-29T15:39:00Z"/>
        </w:rPr>
      </w:pPr>
      <w:ins w:id="14069" w:author="C4-201109" w:date="2020-02-29T15:39:00Z">
        <w:r>
          <w:t xml:space="preserve">          schema:</w:t>
        </w:r>
      </w:ins>
    </w:p>
    <w:p w:rsidR="00F14E2D" w:rsidRDefault="00F14E2D" w:rsidP="00F14E2D">
      <w:pPr>
        <w:pStyle w:val="PL"/>
        <w:rPr>
          <w:ins w:id="14070" w:author="C4-201109" w:date="2020-02-29T15:39:00Z"/>
        </w:rPr>
      </w:pPr>
      <w:ins w:id="14071" w:author="C4-201109" w:date="2020-02-29T15:39:00Z">
        <w:r>
          <w:t xml:space="preserve">            $ref: '#/components/schemas/ImsUeId'</w:t>
        </w:r>
      </w:ins>
    </w:p>
    <w:p w:rsidR="00F14E2D" w:rsidRDefault="00F14E2D" w:rsidP="00F14E2D">
      <w:pPr>
        <w:pStyle w:val="PL"/>
        <w:rPr>
          <w:ins w:id="14072" w:author="C4-201109" w:date="2020-02-29T15:39:00Z"/>
        </w:rPr>
      </w:pPr>
      <w:ins w:id="14073" w:author="C4-201109" w:date="2020-02-29T15:39:00Z">
        <w:r>
          <w:t xml:space="preserve">        - name: servingNode</w:t>
        </w:r>
      </w:ins>
    </w:p>
    <w:p w:rsidR="00F14E2D" w:rsidRDefault="00F14E2D" w:rsidP="00F14E2D">
      <w:pPr>
        <w:pStyle w:val="PL"/>
        <w:rPr>
          <w:ins w:id="14074" w:author="C4-201109" w:date="2020-02-29T15:39:00Z"/>
        </w:rPr>
      </w:pPr>
      <w:ins w:id="14075" w:author="C4-201109" w:date="2020-02-29T15:39:00Z">
        <w:r>
          <w:t xml:space="preserve">          in: query</w:t>
        </w:r>
      </w:ins>
    </w:p>
    <w:p w:rsidR="00F14E2D" w:rsidRDefault="00F14E2D" w:rsidP="00F14E2D">
      <w:pPr>
        <w:pStyle w:val="PL"/>
        <w:rPr>
          <w:ins w:id="14076" w:author="C4-201109" w:date="2020-02-29T15:39:00Z"/>
        </w:rPr>
      </w:pPr>
      <w:ins w:id="14077" w:author="C4-201109" w:date="2020-02-29T15:39:00Z">
        <w:r>
          <w:t xml:space="preserve">          description: Indicates that only the stored NF id/address of the serving node(s) is required</w:t>
        </w:r>
      </w:ins>
    </w:p>
    <w:p w:rsidR="00F14E2D" w:rsidRDefault="00F14E2D" w:rsidP="00F14E2D">
      <w:pPr>
        <w:pStyle w:val="PL"/>
        <w:rPr>
          <w:ins w:id="14078" w:author="C4-201109" w:date="2020-02-29T15:39:00Z"/>
        </w:rPr>
      </w:pPr>
      <w:ins w:id="14079" w:author="C4-201109" w:date="2020-02-29T15:39:00Z">
        <w:r>
          <w:t xml:space="preserve">          schema:</w:t>
        </w:r>
      </w:ins>
    </w:p>
    <w:p w:rsidR="00F14E2D" w:rsidRDefault="00F14E2D" w:rsidP="00F14E2D">
      <w:pPr>
        <w:pStyle w:val="PL"/>
        <w:rPr>
          <w:ins w:id="14080" w:author="C4-201109" w:date="2020-02-29T15:39:00Z"/>
        </w:rPr>
      </w:pPr>
      <w:ins w:id="14081" w:author="C4-201109" w:date="2020-02-29T15:39:00Z">
        <w:r>
          <w:t xml:space="preserve">            $ref: '#/components/schemas/ServingNode'</w:t>
        </w:r>
      </w:ins>
    </w:p>
    <w:p w:rsidR="00F14E2D" w:rsidRDefault="00F14E2D" w:rsidP="00F14E2D">
      <w:pPr>
        <w:pStyle w:val="PL"/>
        <w:rPr>
          <w:ins w:id="14082" w:author="C4-201109" w:date="2020-02-29T15:39:00Z"/>
        </w:rPr>
      </w:pPr>
      <w:ins w:id="14083" w:author="C4-201109" w:date="2020-02-29T15:39:00Z">
        <w:r>
          <w:t xml:space="preserve">        - name: localTime</w:t>
        </w:r>
      </w:ins>
    </w:p>
    <w:p w:rsidR="00F14E2D" w:rsidRDefault="00F14E2D" w:rsidP="00F14E2D">
      <w:pPr>
        <w:pStyle w:val="PL"/>
        <w:rPr>
          <w:ins w:id="14084" w:author="C4-201109" w:date="2020-02-29T15:39:00Z"/>
        </w:rPr>
      </w:pPr>
      <w:ins w:id="14085" w:author="C4-201109" w:date="2020-02-29T15:39:00Z">
        <w:r>
          <w:t xml:space="preserve">          in: query</w:t>
        </w:r>
      </w:ins>
    </w:p>
    <w:p w:rsidR="00F14E2D" w:rsidRDefault="00F14E2D" w:rsidP="00F14E2D">
      <w:pPr>
        <w:pStyle w:val="PL"/>
        <w:rPr>
          <w:ins w:id="14086" w:author="C4-201109" w:date="2020-02-29T15:39:00Z"/>
        </w:rPr>
      </w:pPr>
      <w:ins w:id="14087" w:author="C4-201109" w:date="2020-02-29T15:39:00Z">
        <w:r>
          <w:t xml:space="preserve">          description: Indicates that only the Local Time Zone information of the location in the visited network where the UE is attached is requested</w:t>
        </w:r>
      </w:ins>
    </w:p>
    <w:p w:rsidR="00F14E2D" w:rsidRDefault="00F14E2D" w:rsidP="00F14E2D">
      <w:pPr>
        <w:pStyle w:val="PL"/>
        <w:rPr>
          <w:ins w:id="14088" w:author="C4-201109" w:date="2020-02-29T15:39:00Z"/>
        </w:rPr>
      </w:pPr>
      <w:ins w:id="14089" w:author="C4-201109" w:date="2020-02-29T15:39:00Z">
        <w:r>
          <w:t xml:space="preserve">          schema:</w:t>
        </w:r>
      </w:ins>
    </w:p>
    <w:p w:rsidR="00F14E2D" w:rsidRDefault="00F14E2D" w:rsidP="00F14E2D">
      <w:pPr>
        <w:pStyle w:val="PL"/>
        <w:rPr>
          <w:ins w:id="14090" w:author="C4-201109" w:date="2020-02-29T15:39:00Z"/>
        </w:rPr>
      </w:pPr>
      <w:ins w:id="14091" w:author="C4-201109" w:date="2020-02-29T15:39:00Z">
        <w:r>
          <w:t xml:space="preserve">            $ref: '#/components/schemas/LocalTime'</w:t>
        </w:r>
      </w:ins>
    </w:p>
    <w:p w:rsidR="00F14E2D" w:rsidRDefault="00F14E2D" w:rsidP="00F14E2D">
      <w:pPr>
        <w:pStyle w:val="PL"/>
        <w:rPr>
          <w:ins w:id="14092" w:author="C4-201109" w:date="2020-02-29T15:39:00Z"/>
        </w:rPr>
      </w:pPr>
      <w:ins w:id="14093" w:author="C4-201109" w:date="2020-02-29T15:39:00Z">
        <w:r>
          <w:t xml:space="preserve">        - name: currentLocation</w:t>
        </w:r>
      </w:ins>
    </w:p>
    <w:p w:rsidR="00F14E2D" w:rsidRDefault="00F14E2D" w:rsidP="00F14E2D">
      <w:pPr>
        <w:pStyle w:val="PL"/>
        <w:rPr>
          <w:ins w:id="14094" w:author="C4-201109" w:date="2020-02-29T15:39:00Z"/>
        </w:rPr>
      </w:pPr>
      <w:ins w:id="14095" w:author="C4-201109" w:date="2020-02-29T15:39:00Z">
        <w:r>
          <w:lastRenderedPageBreak/>
          <w:t xml:space="preserve">          in: query</w:t>
        </w:r>
      </w:ins>
    </w:p>
    <w:p w:rsidR="00F14E2D" w:rsidRDefault="00F14E2D" w:rsidP="00F14E2D">
      <w:pPr>
        <w:pStyle w:val="PL"/>
        <w:rPr>
          <w:ins w:id="14096" w:author="C4-201109" w:date="2020-02-29T15:39:00Z"/>
        </w:rPr>
      </w:pPr>
      <w:ins w:id="14097" w:author="C4-201109" w:date="2020-02-29T15:39:00Z">
        <w:r>
          <w:t xml:space="preserve">          description: Indicates whether an active location retrieval has to be initiated by the requested node</w:t>
        </w:r>
      </w:ins>
    </w:p>
    <w:p w:rsidR="00F14E2D" w:rsidRDefault="00F14E2D" w:rsidP="00F14E2D">
      <w:pPr>
        <w:pStyle w:val="PL"/>
        <w:rPr>
          <w:ins w:id="14098" w:author="C4-201109" w:date="2020-02-29T15:39:00Z"/>
        </w:rPr>
      </w:pPr>
      <w:ins w:id="14099" w:author="C4-201109" w:date="2020-02-29T15:39:00Z">
        <w:r>
          <w:t xml:space="preserve">          schema:</w:t>
        </w:r>
      </w:ins>
    </w:p>
    <w:p w:rsidR="00F14E2D" w:rsidRDefault="00F14E2D" w:rsidP="00F14E2D">
      <w:pPr>
        <w:pStyle w:val="PL"/>
        <w:rPr>
          <w:ins w:id="14100" w:author="C4-201109" w:date="2020-02-29T15:39:00Z"/>
        </w:rPr>
      </w:pPr>
      <w:ins w:id="14101" w:author="C4-201109" w:date="2020-02-29T15:39:00Z">
        <w:r>
          <w:t xml:space="preserve">            $ref: '#/components/schemas/CurrentLocation'</w:t>
        </w:r>
      </w:ins>
    </w:p>
    <w:p w:rsidR="00F14E2D" w:rsidRDefault="00F14E2D" w:rsidP="00F14E2D">
      <w:pPr>
        <w:pStyle w:val="PL"/>
        <w:rPr>
          <w:ins w:id="14102" w:author="C4-201109" w:date="2020-02-29T15:39:00Z"/>
        </w:rPr>
      </w:pPr>
      <w:ins w:id="14103" w:author="C4-201109" w:date="2020-02-29T15:39:00Z">
        <w:r>
          <w:t xml:space="preserve">        - name: supported-features</w:t>
        </w:r>
      </w:ins>
    </w:p>
    <w:p w:rsidR="00F14E2D" w:rsidRDefault="00F14E2D" w:rsidP="00F14E2D">
      <w:pPr>
        <w:pStyle w:val="PL"/>
        <w:rPr>
          <w:ins w:id="14104" w:author="C4-201109" w:date="2020-02-29T15:39:00Z"/>
        </w:rPr>
      </w:pPr>
      <w:ins w:id="14105" w:author="C4-201109" w:date="2020-02-29T15:39:00Z">
        <w:r>
          <w:t xml:space="preserve">          in: query</w:t>
        </w:r>
      </w:ins>
    </w:p>
    <w:p w:rsidR="00F14E2D" w:rsidRDefault="00F14E2D" w:rsidP="00F14E2D">
      <w:pPr>
        <w:pStyle w:val="PL"/>
        <w:rPr>
          <w:ins w:id="14106" w:author="C4-201109" w:date="2020-02-29T15:39:00Z"/>
        </w:rPr>
      </w:pPr>
      <w:ins w:id="14107" w:author="C4-201109" w:date="2020-02-29T15:39:00Z">
        <w:r>
          <w:t xml:space="preserve">          description: Supported Features</w:t>
        </w:r>
      </w:ins>
    </w:p>
    <w:p w:rsidR="00F14E2D" w:rsidRDefault="00F14E2D" w:rsidP="00F14E2D">
      <w:pPr>
        <w:pStyle w:val="PL"/>
        <w:rPr>
          <w:ins w:id="14108" w:author="C4-201109" w:date="2020-02-29T15:39:00Z"/>
        </w:rPr>
      </w:pPr>
      <w:ins w:id="14109" w:author="C4-201109" w:date="2020-02-29T15:39:00Z">
        <w:r>
          <w:t xml:space="preserve">          schema:</w:t>
        </w:r>
      </w:ins>
    </w:p>
    <w:p w:rsidR="00F14E2D" w:rsidRDefault="00F14E2D" w:rsidP="00F14E2D">
      <w:pPr>
        <w:pStyle w:val="PL"/>
        <w:rPr>
          <w:ins w:id="14110" w:author="C4-201109" w:date="2020-02-29T15:39:00Z"/>
        </w:rPr>
      </w:pPr>
      <w:ins w:id="14111" w:author="C4-201109" w:date="2020-02-29T15:39:00Z">
        <w:r>
          <w:t xml:space="preserve">             $ref: 'TS29571_CommonData.yaml#/components/schemas/SupportedFeatures'</w:t>
        </w:r>
      </w:ins>
    </w:p>
    <w:p w:rsidR="00F14E2D" w:rsidRDefault="00F14E2D" w:rsidP="00F14E2D">
      <w:pPr>
        <w:pStyle w:val="PL"/>
        <w:rPr>
          <w:ins w:id="14112" w:author="C4-201109" w:date="2020-02-29T15:39:00Z"/>
        </w:rPr>
      </w:pPr>
      <w:ins w:id="14113" w:author="C4-201109" w:date="2020-02-29T15:39:00Z">
        <w:r>
          <w:t xml:space="preserve">      responses:</w:t>
        </w:r>
      </w:ins>
    </w:p>
    <w:p w:rsidR="00F14E2D" w:rsidRDefault="00F14E2D" w:rsidP="00F14E2D">
      <w:pPr>
        <w:pStyle w:val="PL"/>
        <w:rPr>
          <w:ins w:id="14114" w:author="C4-201109" w:date="2020-02-29T15:39:00Z"/>
        </w:rPr>
      </w:pPr>
      <w:ins w:id="14115" w:author="C4-201109" w:date="2020-02-29T15:39:00Z">
        <w:r>
          <w:t xml:space="preserve">        '200':</w:t>
        </w:r>
      </w:ins>
    </w:p>
    <w:p w:rsidR="00F14E2D" w:rsidRDefault="00F14E2D" w:rsidP="00F14E2D">
      <w:pPr>
        <w:pStyle w:val="PL"/>
        <w:rPr>
          <w:ins w:id="14116" w:author="C4-201109" w:date="2020-02-29T15:39:00Z"/>
        </w:rPr>
      </w:pPr>
      <w:ins w:id="14117" w:author="C4-201109" w:date="2020-02-29T15:39:00Z">
        <w:r>
          <w:t xml:space="preserve">          description: Expected response to a valid request</w:t>
        </w:r>
      </w:ins>
    </w:p>
    <w:p w:rsidR="00F14E2D" w:rsidRDefault="00F14E2D" w:rsidP="00F14E2D">
      <w:pPr>
        <w:pStyle w:val="PL"/>
        <w:rPr>
          <w:ins w:id="14118" w:author="C4-201109" w:date="2020-02-29T15:39:00Z"/>
        </w:rPr>
      </w:pPr>
      <w:ins w:id="14119" w:author="C4-201109" w:date="2020-02-29T15:39:00Z">
        <w:r>
          <w:t xml:space="preserve">          content:</w:t>
        </w:r>
      </w:ins>
    </w:p>
    <w:p w:rsidR="00F14E2D" w:rsidRDefault="00F14E2D" w:rsidP="00F14E2D">
      <w:pPr>
        <w:pStyle w:val="PL"/>
        <w:rPr>
          <w:ins w:id="14120" w:author="C4-201109" w:date="2020-02-29T15:39:00Z"/>
        </w:rPr>
      </w:pPr>
      <w:ins w:id="14121" w:author="C4-201109" w:date="2020-02-29T15:39:00Z">
        <w:r>
          <w:t xml:space="preserve">            application/json:</w:t>
        </w:r>
      </w:ins>
    </w:p>
    <w:p w:rsidR="00F14E2D" w:rsidRDefault="00F14E2D" w:rsidP="00F14E2D">
      <w:pPr>
        <w:pStyle w:val="PL"/>
        <w:rPr>
          <w:ins w:id="14122" w:author="C4-201109" w:date="2020-02-29T15:39:00Z"/>
        </w:rPr>
      </w:pPr>
      <w:ins w:id="14123" w:author="C4-201109" w:date="2020-02-29T15:39:00Z">
        <w:r>
          <w:t xml:space="preserve">              schema:</w:t>
        </w:r>
      </w:ins>
    </w:p>
    <w:p w:rsidR="00F14E2D" w:rsidRDefault="00F14E2D" w:rsidP="00F14E2D">
      <w:pPr>
        <w:pStyle w:val="PL"/>
        <w:rPr>
          <w:ins w:id="14124" w:author="C4-201109" w:date="2020-02-29T15:39:00Z"/>
        </w:rPr>
      </w:pPr>
      <w:ins w:id="14125" w:author="C4-201109" w:date="2020-02-29T15:39:00Z">
        <w:r>
          <w:t xml:space="preserve">                $ref: '#/components/schemas/CsLocation'</w:t>
        </w:r>
      </w:ins>
    </w:p>
    <w:p w:rsidR="00F14E2D" w:rsidRDefault="00F14E2D" w:rsidP="00F14E2D">
      <w:pPr>
        <w:pStyle w:val="PL"/>
        <w:rPr>
          <w:ins w:id="14126" w:author="C4-201109" w:date="2020-02-29T15:39:00Z"/>
        </w:rPr>
      </w:pPr>
      <w:ins w:id="14127" w:author="C4-201109" w:date="2020-02-29T15:39:00Z">
        <w:r>
          <w:t xml:space="preserve">        '400':</w:t>
        </w:r>
      </w:ins>
    </w:p>
    <w:p w:rsidR="00F14E2D" w:rsidRDefault="00F14E2D" w:rsidP="00F14E2D">
      <w:pPr>
        <w:pStyle w:val="PL"/>
        <w:rPr>
          <w:ins w:id="14128" w:author="C4-201109" w:date="2020-02-29T15:39:00Z"/>
        </w:rPr>
      </w:pPr>
      <w:ins w:id="14129" w:author="C4-201109" w:date="2020-02-29T15:39:00Z">
        <w:r>
          <w:t xml:space="preserve">          $ref: 'TS29571_CommonData.yaml#/components/responses/400'</w:t>
        </w:r>
      </w:ins>
    </w:p>
    <w:p w:rsidR="00F14E2D" w:rsidRDefault="00F14E2D" w:rsidP="00F14E2D">
      <w:pPr>
        <w:pStyle w:val="PL"/>
        <w:rPr>
          <w:ins w:id="14130" w:author="C4-201109" w:date="2020-02-29T15:39:00Z"/>
        </w:rPr>
      </w:pPr>
      <w:ins w:id="14131" w:author="C4-201109" w:date="2020-02-29T15:39:00Z">
        <w:r>
          <w:t xml:space="preserve">        '404':</w:t>
        </w:r>
      </w:ins>
    </w:p>
    <w:p w:rsidR="00F14E2D" w:rsidRDefault="00F14E2D" w:rsidP="00F14E2D">
      <w:pPr>
        <w:pStyle w:val="PL"/>
        <w:rPr>
          <w:ins w:id="14132" w:author="C4-201109" w:date="2020-02-29T15:39:00Z"/>
        </w:rPr>
      </w:pPr>
      <w:ins w:id="14133" w:author="C4-201109" w:date="2020-02-29T15:39:00Z">
        <w:r>
          <w:t xml:space="preserve">          $ref: 'TS29571_CommonData.yaml#/components/responses/404'</w:t>
        </w:r>
      </w:ins>
    </w:p>
    <w:p w:rsidR="00F14E2D" w:rsidRDefault="00F14E2D" w:rsidP="00F14E2D">
      <w:pPr>
        <w:pStyle w:val="PL"/>
        <w:rPr>
          <w:ins w:id="14134" w:author="C4-201109" w:date="2020-02-29T15:39:00Z"/>
        </w:rPr>
      </w:pPr>
      <w:ins w:id="14135" w:author="C4-201109" w:date="2020-02-29T15:39:00Z">
        <w:r>
          <w:t xml:space="preserve">        '405':</w:t>
        </w:r>
      </w:ins>
    </w:p>
    <w:p w:rsidR="00F14E2D" w:rsidRDefault="00F14E2D" w:rsidP="00F14E2D">
      <w:pPr>
        <w:pStyle w:val="PL"/>
        <w:rPr>
          <w:ins w:id="14136" w:author="C4-201109" w:date="2020-02-29T15:39:00Z"/>
        </w:rPr>
      </w:pPr>
      <w:ins w:id="14137" w:author="C4-201109" w:date="2020-02-29T15:39:00Z">
        <w:r>
          <w:t xml:space="preserve">          $ref: 'TS29571_CommonData.yaml#/components/responses/405'</w:t>
        </w:r>
      </w:ins>
    </w:p>
    <w:p w:rsidR="00F14E2D" w:rsidRDefault="00F14E2D" w:rsidP="00F14E2D">
      <w:pPr>
        <w:pStyle w:val="PL"/>
        <w:rPr>
          <w:ins w:id="14138" w:author="C4-201109" w:date="2020-02-29T15:39:00Z"/>
        </w:rPr>
      </w:pPr>
      <w:ins w:id="14139" w:author="C4-201109" w:date="2020-02-29T15:39:00Z">
        <w:r>
          <w:t xml:space="preserve">        '500':</w:t>
        </w:r>
      </w:ins>
    </w:p>
    <w:p w:rsidR="00F14E2D" w:rsidRDefault="00F14E2D" w:rsidP="00F14E2D">
      <w:pPr>
        <w:pStyle w:val="PL"/>
        <w:rPr>
          <w:ins w:id="14140" w:author="C4-201109" w:date="2020-02-29T15:39:00Z"/>
        </w:rPr>
      </w:pPr>
      <w:ins w:id="14141" w:author="C4-201109" w:date="2020-02-29T15:39:00Z">
        <w:r>
          <w:t xml:space="preserve">          $ref: 'TS29571_CommonData.yaml#/components/responses/500'</w:t>
        </w:r>
      </w:ins>
    </w:p>
    <w:p w:rsidR="00F14E2D" w:rsidRDefault="00F14E2D" w:rsidP="00F14E2D">
      <w:pPr>
        <w:pStyle w:val="PL"/>
        <w:rPr>
          <w:ins w:id="14142" w:author="C4-201109" w:date="2020-02-29T15:39:00Z"/>
        </w:rPr>
      </w:pPr>
      <w:ins w:id="14143" w:author="C4-201109" w:date="2020-02-29T15:39:00Z">
        <w:r>
          <w:t xml:space="preserve">        '503':</w:t>
        </w:r>
      </w:ins>
    </w:p>
    <w:p w:rsidR="00F14E2D" w:rsidRDefault="00F14E2D" w:rsidP="00F14E2D">
      <w:pPr>
        <w:pStyle w:val="PL"/>
        <w:rPr>
          <w:ins w:id="14144" w:author="C4-201109" w:date="2020-02-29T15:39:00Z"/>
        </w:rPr>
      </w:pPr>
      <w:ins w:id="14145" w:author="C4-201109" w:date="2020-02-29T15:39:00Z">
        <w:r>
          <w:t xml:space="preserve">          $ref: 'TS29571_CommonData.yaml#/components/responses/503'</w:t>
        </w:r>
      </w:ins>
    </w:p>
    <w:p w:rsidR="00F14E2D" w:rsidRDefault="00F14E2D" w:rsidP="00F14E2D">
      <w:pPr>
        <w:pStyle w:val="PL"/>
        <w:rPr>
          <w:ins w:id="14146" w:author="C4-201109" w:date="2020-02-29T15:39:00Z"/>
        </w:rPr>
      </w:pPr>
      <w:ins w:id="14147" w:author="C4-201109" w:date="2020-02-29T15:39:00Z">
        <w:r>
          <w:t xml:space="preserve">        default:</w:t>
        </w:r>
      </w:ins>
    </w:p>
    <w:p w:rsidR="00F14E2D" w:rsidDel="00FC5517" w:rsidRDefault="00F14E2D" w:rsidP="00F14E2D">
      <w:pPr>
        <w:pStyle w:val="PL"/>
        <w:rPr>
          <w:ins w:id="14148" w:author="C4-201109" w:date="2020-02-29T15:39:00Z"/>
          <w:del w:id="14149" w:author="Daniel Sanchez-Biezma" w:date="2020-02-13T14:19:00Z"/>
        </w:rPr>
      </w:pPr>
      <w:ins w:id="14150" w:author="C4-201109" w:date="2020-02-29T15:39:00Z">
        <w:r>
          <w:t xml:space="preserve">          $ref: 'TS29571_CommonData.yaml#/components/responses/default'</w:t>
        </w:r>
      </w:ins>
    </w:p>
    <w:p w:rsidR="00F14E2D" w:rsidRDefault="00F14E2D" w:rsidP="00F14E2D">
      <w:pPr>
        <w:pStyle w:val="PL"/>
        <w:rPr>
          <w:ins w:id="14151" w:author="C4-201109" w:date="2020-02-29T15:39:00Z"/>
        </w:rPr>
      </w:pPr>
    </w:p>
    <w:p w:rsidR="006804A6" w:rsidRPr="004D6BF2" w:rsidRDefault="006804A6" w:rsidP="006804A6">
      <w:pPr>
        <w:pStyle w:val="PL"/>
      </w:pPr>
      <w:r w:rsidRPr="004D6BF2">
        <w:t xml:space="preserve">  /{imsUeId}/repository-data/{serviceIndication}:</w:t>
      </w:r>
    </w:p>
    <w:p w:rsidR="00093D8E" w:rsidRPr="006A7EE2" w:rsidRDefault="00093D8E" w:rsidP="00093D8E">
      <w:pPr>
        <w:pStyle w:val="PL"/>
        <w:rPr>
          <w:ins w:id="14152" w:author="C4-201112" w:date="2020-02-29T16:35:00Z"/>
        </w:rPr>
      </w:pPr>
      <w:ins w:id="14153" w:author="C4-201112" w:date="2020-02-29T16:35:00Z">
        <w:r w:rsidRPr="006A7EE2">
          <w:t xml:space="preserve">    put:</w:t>
        </w:r>
      </w:ins>
    </w:p>
    <w:p w:rsidR="00093D8E" w:rsidRPr="006A7EE2" w:rsidRDefault="00093D8E" w:rsidP="00093D8E">
      <w:pPr>
        <w:pStyle w:val="PL"/>
        <w:rPr>
          <w:ins w:id="14154" w:author="C4-201112" w:date="2020-02-29T16:35:00Z"/>
        </w:rPr>
      </w:pPr>
      <w:ins w:id="14155" w:author="C4-201112" w:date="2020-02-29T16:35:00Z">
        <w:r w:rsidRPr="006A7EE2">
          <w:t xml:space="preserve">      summary: </w:t>
        </w:r>
        <w:r>
          <w:t>Update</w:t>
        </w:r>
        <w:r w:rsidRPr="004D6BF2">
          <w:t xml:space="preserve"> the repository data associated to an IMPU and service indication</w:t>
        </w:r>
      </w:ins>
    </w:p>
    <w:p w:rsidR="00093D8E" w:rsidRPr="006A7EE2" w:rsidRDefault="00093D8E" w:rsidP="00093D8E">
      <w:pPr>
        <w:pStyle w:val="PL"/>
        <w:rPr>
          <w:ins w:id="14156" w:author="C4-201112" w:date="2020-02-29T16:35:00Z"/>
        </w:rPr>
      </w:pPr>
      <w:ins w:id="14157" w:author="C4-201112" w:date="2020-02-29T16:35:00Z">
        <w:r w:rsidRPr="006A7EE2">
          <w:t xml:space="preserve">      operationId: </w:t>
        </w:r>
        <w:r>
          <w:t>Update</w:t>
        </w:r>
        <w:r w:rsidRPr="004D6BF2">
          <w:t>RepositoryDataServInd</w:t>
        </w:r>
      </w:ins>
    </w:p>
    <w:p w:rsidR="00093D8E" w:rsidRPr="006A7EE2" w:rsidRDefault="00093D8E" w:rsidP="00093D8E">
      <w:pPr>
        <w:pStyle w:val="PL"/>
        <w:rPr>
          <w:ins w:id="14158" w:author="C4-201112" w:date="2020-02-29T16:35:00Z"/>
        </w:rPr>
      </w:pPr>
      <w:ins w:id="14159" w:author="C4-201112" w:date="2020-02-29T16:35:00Z">
        <w:r w:rsidRPr="006A7EE2">
          <w:t xml:space="preserve">      tags:</w:t>
        </w:r>
      </w:ins>
    </w:p>
    <w:p w:rsidR="00093D8E" w:rsidRPr="006A7EE2" w:rsidRDefault="00093D8E" w:rsidP="00093D8E">
      <w:pPr>
        <w:pStyle w:val="PL"/>
        <w:rPr>
          <w:ins w:id="14160" w:author="C4-201112" w:date="2020-02-29T16:35:00Z"/>
        </w:rPr>
      </w:pPr>
      <w:ins w:id="14161" w:author="C4-201112" w:date="2020-02-29T16:35:00Z">
        <w:r w:rsidRPr="006A7EE2">
          <w:t xml:space="preserve">        - </w:t>
        </w:r>
        <w:r>
          <w:t>Update repository data</w:t>
        </w:r>
      </w:ins>
    </w:p>
    <w:p w:rsidR="00093D8E" w:rsidRPr="006A7EE2" w:rsidRDefault="00093D8E" w:rsidP="00093D8E">
      <w:pPr>
        <w:pStyle w:val="PL"/>
        <w:rPr>
          <w:ins w:id="14162" w:author="C4-201112" w:date="2020-02-29T16:35:00Z"/>
        </w:rPr>
      </w:pPr>
      <w:ins w:id="14163" w:author="C4-201112" w:date="2020-02-29T16:35:00Z">
        <w:r w:rsidRPr="006A7EE2">
          <w:t xml:space="preserve">      parameters:</w:t>
        </w:r>
      </w:ins>
    </w:p>
    <w:p w:rsidR="00093D8E" w:rsidRPr="006A7EE2" w:rsidRDefault="00093D8E" w:rsidP="00093D8E">
      <w:pPr>
        <w:pStyle w:val="PL"/>
        <w:rPr>
          <w:ins w:id="14164" w:author="C4-201112" w:date="2020-02-29T16:35:00Z"/>
        </w:rPr>
      </w:pPr>
      <w:ins w:id="14165" w:author="C4-201112" w:date="2020-02-29T16:35:00Z">
        <w:r w:rsidRPr="006A7EE2">
          <w:t xml:space="preserve">        - name: </w:t>
        </w:r>
        <w:r>
          <w:t>imsU</w:t>
        </w:r>
        <w:r w:rsidRPr="006A7EE2">
          <w:t>eId</w:t>
        </w:r>
      </w:ins>
    </w:p>
    <w:p w:rsidR="00093D8E" w:rsidRPr="006A7EE2" w:rsidRDefault="00093D8E" w:rsidP="00093D8E">
      <w:pPr>
        <w:pStyle w:val="PL"/>
        <w:rPr>
          <w:ins w:id="14166" w:author="C4-201112" w:date="2020-02-29T16:35:00Z"/>
        </w:rPr>
      </w:pPr>
      <w:ins w:id="14167" w:author="C4-201112" w:date="2020-02-29T16:35:00Z">
        <w:r w:rsidRPr="006A7EE2">
          <w:t xml:space="preserve">          in: path</w:t>
        </w:r>
      </w:ins>
    </w:p>
    <w:p w:rsidR="00093D8E" w:rsidRPr="004D6BF2" w:rsidRDefault="00093D8E" w:rsidP="00093D8E">
      <w:pPr>
        <w:pStyle w:val="PL"/>
        <w:rPr>
          <w:ins w:id="14168" w:author="C4-201112" w:date="2020-02-29T16:35:00Z"/>
        </w:rPr>
      </w:pPr>
      <w:ins w:id="14169" w:author="C4-201112" w:date="2020-02-29T16:35:00Z">
        <w:r w:rsidRPr="004D6BF2">
          <w:t xml:space="preserve">          description: IMS Identity</w:t>
        </w:r>
      </w:ins>
    </w:p>
    <w:p w:rsidR="00093D8E" w:rsidRPr="004D6BF2" w:rsidRDefault="00093D8E" w:rsidP="00093D8E">
      <w:pPr>
        <w:pStyle w:val="PL"/>
        <w:rPr>
          <w:ins w:id="14170" w:author="C4-201112" w:date="2020-02-29T16:35:00Z"/>
        </w:rPr>
      </w:pPr>
      <w:ins w:id="14171" w:author="C4-201112" w:date="2020-02-29T16:35:00Z">
        <w:r w:rsidRPr="004D6BF2">
          <w:t xml:space="preserve">          required: true</w:t>
        </w:r>
      </w:ins>
    </w:p>
    <w:p w:rsidR="00093D8E" w:rsidRPr="004D6BF2" w:rsidRDefault="00093D8E" w:rsidP="00093D8E">
      <w:pPr>
        <w:pStyle w:val="PL"/>
        <w:rPr>
          <w:ins w:id="14172" w:author="C4-201112" w:date="2020-02-29T16:35:00Z"/>
        </w:rPr>
      </w:pPr>
      <w:ins w:id="14173" w:author="C4-201112" w:date="2020-02-29T16:35:00Z">
        <w:r w:rsidRPr="004D6BF2">
          <w:t xml:space="preserve">          schema:</w:t>
        </w:r>
      </w:ins>
    </w:p>
    <w:p w:rsidR="00093D8E" w:rsidRPr="004D6BF2" w:rsidRDefault="00093D8E" w:rsidP="00093D8E">
      <w:pPr>
        <w:pStyle w:val="PL"/>
        <w:rPr>
          <w:ins w:id="14174" w:author="C4-201112" w:date="2020-02-29T16:35:00Z"/>
        </w:rPr>
      </w:pPr>
      <w:ins w:id="14175" w:author="C4-201112" w:date="2020-02-29T16:35:00Z">
        <w:r w:rsidRPr="004D6BF2">
          <w:t xml:space="preserve">            $ref: '#/components/schemas/ImsUeId'</w:t>
        </w:r>
      </w:ins>
    </w:p>
    <w:p w:rsidR="00093D8E" w:rsidRPr="004D6BF2" w:rsidRDefault="00093D8E" w:rsidP="00093D8E">
      <w:pPr>
        <w:pStyle w:val="PL"/>
        <w:rPr>
          <w:ins w:id="14176" w:author="C4-201112" w:date="2020-02-29T16:35:00Z"/>
        </w:rPr>
      </w:pPr>
      <w:ins w:id="14177" w:author="C4-201112" w:date="2020-02-29T16:35:00Z">
        <w:r w:rsidRPr="004D6BF2">
          <w:t xml:space="preserve">        - name: serviceIndication</w:t>
        </w:r>
      </w:ins>
    </w:p>
    <w:p w:rsidR="00093D8E" w:rsidRPr="004D6BF2" w:rsidRDefault="00093D8E" w:rsidP="00093D8E">
      <w:pPr>
        <w:pStyle w:val="PL"/>
        <w:rPr>
          <w:ins w:id="14178" w:author="C4-201112" w:date="2020-02-29T16:35:00Z"/>
        </w:rPr>
      </w:pPr>
      <w:ins w:id="14179" w:author="C4-201112" w:date="2020-02-29T16:35:00Z">
        <w:r w:rsidRPr="004D6BF2">
          <w:t xml:space="preserve">          in: path</w:t>
        </w:r>
      </w:ins>
    </w:p>
    <w:p w:rsidR="00093D8E" w:rsidRPr="004D6BF2" w:rsidRDefault="00093D8E" w:rsidP="00093D8E">
      <w:pPr>
        <w:pStyle w:val="PL"/>
        <w:rPr>
          <w:ins w:id="14180" w:author="C4-201112" w:date="2020-02-29T16:35:00Z"/>
        </w:rPr>
      </w:pPr>
      <w:ins w:id="14181" w:author="C4-201112" w:date="2020-02-29T16:35:00Z">
        <w:r w:rsidRPr="004D6BF2">
          <w:t xml:space="preserve">          description: Identifier of a service related data</w:t>
        </w:r>
      </w:ins>
    </w:p>
    <w:p w:rsidR="00093D8E" w:rsidRPr="004D6BF2" w:rsidRDefault="00093D8E" w:rsidP="00093D8E">
      <w:pPr>
        <w:pStyle w:val="PL"/>
        <w:rPr>
          <w:ins w:id="14182" w:author="C4-201112" w:date="2020-02-29T16:35:00Z"/>
        </w:rPr>
      </w:pPr>
      <w:ins w:id="14183" w:author="C4-201112" w:date="2020-02-29T16:35:00Z">
        <w:r w:rsidRPr="004D6BF2">
          <w:t xml:space="preserve">          required: true</w:t>
        </w:r>
      </w:ins>
    </w:p>
    <w:p w:rsidR="00093D8E" w:rsidRPr="004D6BF2" w:rsidRDefault="00093D8E" w:rsidP="00093D8E">
      <w:pPr>
        <w:pStyle w:val="PL"/>
        <w:rPr>
          <w:ins w:id="14184" w:author="C4-201112" w:date="2020-02-29T16:35:00Z"/>
        </w:rPr>
      </w:pPr>
      <w:ins w:id="14185" w:author="C4-201112" w:date="2020-02-29T16:35:00Z">
        <w:r w:rsidRPr="004D6BF2">
          <w:t xml:space="preserve">          schema:</w:t>
        </w:r>
      </w:ins>
    </w:p>
    <w:p w:rsidR="00093D8E" w:rsidRPr="004D6BF2" w:rsidRDefault="00093D8E" w:rsidP="00093D8E">
      <w:pPr>
        <w:pStyle w:val="PL"/>
        <w:rPr>
          <w:ins w:id="14186" w:author="C4-201112" w:date="2020-02-29T16:35:00Z"/>
        </w:rPr>
      </w:pPr>
      <w:ins w:id="14187" w:author="C4-201112" w:date="2020-02-29T16:35:00Z">
        <w:r w:rsidRPr="004D6BF2">
          <w:t xml:space="preserve">            $ref: '#/components/schemas/ServiceIndication'</w:t>
        </w:r>
      </w:ins>
    </w:p>
    <w:p w:rsidR="00093D8E" w:rsidRPr="006A7EE2" w:rsidRDefault="00093D8E" w:rsidP="00093D8E">
      <w:pPr>
        <w:pStyle w:val="PL"/>
        <w:rPr>
          <w:ins w:id="14188" w:author="C4-201112" w:date="2020-02-29T16:35:00Z"/>
        </w:rPr>
      </w:pPr>
      <w:ins w:id="14189" w:author="C4-201112" w:date="2020-02-29T16:35:00Z">
        <w:r w:rsidRPr="006A7EE2">
          <w:t xml:space="preserve">      requestBody:</w:t>
        </w:r>
      </w:ins>
    </w:p>
    <w:p w:rsidR="00093D8E" w:rsidRPr="006A7EE2" w:rsidRDefault="00093D8E" w:rsidP="00093D8E">
      <w:pPr>
        <w:pStyle w:val="PL"/>
        <w:rPr>
          <w:ins w:id="14190" w:author="C4-201112" w:date="2020-02-29T16:35:00Z"/>
        </w:rPr>
      </w:pPr>
      <w:ins w:id="14191" w:author="C4-201112" w:date="2020-02-29T16:35:00Z">
        <w:r w:rsidRPr="006A7EE2">
          <w:t xml:space="preserve">        content:</w:t>
        </w:r>
      </w:ins>
    </w:p>
    <w:p w:rsidR="00093D8E" w:rsidRPr="006A7EE2" w:rsidRDefault="00093D8E" w:rsidP="00093D8E">
      <w:pPr>
        <w:pStyle w:val="PL"/>
        <w:rPr>
          <w:ins w:id="14192" w:author="C4-201112" w:date="2020-02-29T16:35:00Z"/>
        </w:rPr>
      </w:pPr>
      <w:ins w:id="14193" w:author="C4-201112" w:date="2020-02-29T16:35:00Z">
        <w:r w:rsidRPr="006A7EE2">
          <w:t xml:space="preserve">          application/json:</w:t>
        </w:r>
      </w:ins>
    </w:p>
    <w:p w:rsidR="00093D8E" w:rsidRPr="006A7EE2" w:rsidRDefault="00093D8E" w:rsidP="00093D8E">
      <w:pPr>
        <w:pStyle w:val="PL"/>
        <w:rPr>
          <w:ins w:id="14194" w:author="C4-201112" w:date="2020-02-29T16:35:00Z"/>
        </w:rPr>
      </w:pPr>
      <w:ins w:id="14195" w:author="C4-201112" w:date="2020-02-29T16:35:00Z">
        <w:r w:rsidRPr="006A7EE2">
          <w:t xml:space="preserve">            schema:</w:t>
        </w:r>
      </w:ins>
    </w:p>
    <w:p w:rsidR="00093D8E" w:rsidRPr="006A7EE2" w:rsidRDefault="00093D8E" w:rsidP="00093D8E">
      <w:pPr>
        <w:pStyle w:val="PL"/>
        <w:rPr>
          <w:ins w:id="14196" w:author="C4-201112" w:date="2020-02-29T16:35:00Z"/>
        </w:rPr>
      </w:pPr>
      <w:ins w:id="14197" w:author="C4-201112" w:date="2020-02-29T16:35:00Z">
        <w:r w:rsidRPr="006A7EE2">
          <w:t xml:space="preserve">              $ref: '#/components/schemas/</w:t>
        </w:r>
        <w:r>
          <w:t>RepositoryData'</w:t>
        </w:r>
      </w:ins>
    </w:p>
    <w:p w:rsidR="00093D8E" w:rsidRPr="006A7EE2" w:rsidRDefault="00093D8E" w:rsidP="00093D8E">
      <w:pPr>
        <w:pStyle w:val="PL"/>
        <w:rPr>
          <w:ins w:id="14198" w:author="C4-201112" w:date="2020-02-29T16:35:00Z"/>
        </w:rPr>
      </w:pPr>
      <w:ins w:id="14199" w:author="C4-201112" w:date="2020-02-29T16:35:00Z">
        <w:r w:rsidRPr="006A7EE2">
          <w:t xml:space="preserve">        required: true</w:t>
        </w:r>
      </w:ins>
    </w:p>
    <w:p w:rsidR="00093D8E" w:rsidRPr="006A7EE2" w:rsidRDefault="00093D8E" w:rsidP="00093D8E">
      <w:pPr>
        <w:pStyle w:val="PL"/>
        <w:rPr>
          <w:ins w:id="14200" w:author="C4-201112" w:date="2020-02-29T16:35:00Z"/>
        </w:rPr>
      </w:pPr>
      <w:ins w:id="14201" w:author="C4-201112" w:date="2020-02-29T16:35:00Z">
        <w:r w:rsidRPr="006A7EE2">
          <w:t xml:space="preserve">      responses:</w:t>
        </w:r>
      </w:ins>
    </w:p>
    <w:p w:rsidR="00093D8E" w:rsidRPr="006A7EE2" w:rsidRDefault="00093D8E" w:rsidP="00093D8E">
      <w:pPr>
        <w:pStyle w:val="PL"/>
        <w:rPr>
          <w:ins w:id="14202" w:author="C4-201112" w:date="2020-02-29T16:35:00Z"/>
        </w:rPr>
      </w:pPr>
      <w:ins w:id="14203" w:author="C4-201112" w:date="2020-02-29T16:35:00Z">
        <w:r w:rsidRPr="006A7EE2">
          <w:t xml:space="preserve">        '201':</w:t>
        </w:r>
      </w:ins>
    </w:p>
    <w:p w:rsidR="00093D8E" w:rsidRPr="006A7EE2" w:rsidRDefault="00093D8E" w:rsidP="00093D8E">
      <w:pPr>
        <w:pStyle w:val="PL"/>
        <w:rPr>
          <w:ins w:id="14204" w:author="C4-201112" w:date="2020-02-29T16:35:00Z"/>
        </w:rPr>
      </w:pPr>
      <w:ins w:id="14205" w:author="C4-201112" w:date="2020-02-29T16:35:00Z">
        <w:r w:rsidRPr="006A7EE2">
          <w:t xml:space="preserve">          description: Created</w:t>
        </w:r>
      </w:ins>
    </w:p>
    <w:p w:rsidR="00093D8E" w:rsidRPr="006A7EE2" w:rsidRDefault="00093D8E" w:rsidP="00093D8E">
      <w:pPr>
        <w:pStyle w:val="PL"/>
        <w:rPr>
          <w:ins w:id="14206" w:author="C4-201112" w:date="2020-02-29T16:35:00Z"/>
        </w:rPr>
      </w:pPr>
      <w:ins w:id="14207" w:author="C4-201112" w:date="2020-02-29T16:35:00Z">
        <w:r w:rsidRPr="006A7EE2">
          <w:t xml:space="preserve">          content:</w:t>
        </w:r>
      </w:ins>
    </w:p>
    <w:p w:rsidR="00093D8E" w:rsidRPr="006A7EE2" w:rsidRDefault="00093D8E" w:rsidP="00093D8E">
      <w:pPr>
        <w:pStyle w:val="PL"/>
        <w:rPr>
          <w:ins w:id="14208" w:author="C4-201112" w:date="2020-02-29T16:35:00Z"/>
        </w:rPr>
      </w:pPr>
      <w:ins w:id="14209" w:author="C4-201112" w:date="2020-02-29T16:35:00Z">
        <w:r w:rsidRPr="006A7EE2">
          <w:t xml:space="preserve">            application/json:</w:t>
        </w:r>
      </w:ins>
    </w:p>
    <w:p w:rsidR="00093D8E" w:rsidRPr="006A7EE2" w:rsidRDefault="00093D8E" w:rsidP="00093D8E">
      <w:pPr>
        <w:pStyle w:val="PL"/>
        <w:rPr>
          <w:ins w:id="14210" w:author="C4-201112" w:date="2020-02-29T16:35:00Z"/>
        </w:rPr>
      </w:pPr>
      <w:ins w:id="14211" w:author="C4-201112" w:date="2020-02-29T16:35:00Z">
        <w:r w:rsidRPr="006A7EE2">
          <w:t xml:space="preserve">              schema:</w:t>
        </w:r>
      </w:ins>
    </w:p>
    <w:p w:rsidR="00093D8E" w:rsidRPr="006A7EE2" w:rsidRDefault="00093D8E" w:rsidP="00093D8E">
      <w:pPr>
        <w:pStyle w:val="PL"/>
        <w:rPr>
          <w:ins w:id="14212" w:author="C4-201112" w:date="2020-02-29T16:35:00Z"/>
        </w:rPr>
      </w:pPr>
      <w:ins w:id="14213" w:author="C4-201112" w:date="2020-02-29T16:35:00Z">
        <w:r w:rsidRPr="006A7EE2">
          <w:t xml:space="preserve">                $ref: '#/components/schemas/</w:t>
        </w:r>
        <w:r>
          <w:t>RepositoryData</w:t>
        </w:r>
        <w:r w:rsidRPr="006A7EE2">
          <w:t>'</w:t>
        </w:r>
      </w:ins>
    </w:p>
    <w:p w:rsidR="00093D8E" w:rsidRPr="006A7EE2" w:rsidRDefault="00093D8E" w:rsidP="00093D8E">
      <w:pPr>
        <w:pStyle w:val="PL"/>
        <w:rPr>
          <w:ins w:id="14214" w:author="C4-201112" w:date="2020-02-29T16:35:00Z"/>
        </w:rPr>
      </w:pPr>
      <w:ins w:id="14215" w:author="C4-201112" w:date="2020-02-29T16:35:00Z">
        <w:r w:rsidRPr="006A7EE2">
          <w:t xml:space="preserve">          headers:</w:t>
        </w:r>
      </w:ins>
    </w:p>
    <w:p w:rsidR="00093D8E" w:rsidRPr="006A7EE2" w:rsidRDefault="00093D8E" w:rsidP="00093D8E">
      <w:pPr>
        <w:pStyle w:val="PL"/>
        <w:rPr>
          <w:ins w:id="14216" w:author="C4-201112" w:date="2020-02-29T16:35:00Z"/>
        </w:rPr>
      </w:pPr>
      <w:ins w:id="14217" w:author="C4-201112" w:date="2020-02-29T16:35:00Z">
        <w:r w:rsidRPr="006A7EE2">
          <w:t xml:space="preserve">            Location:</w:t>
        </w:r>
      </w:ins>
    </w:p>
    <w:p w:rsidR="00093D8E" w:rsidRPr="006A7EE2" w:rsidRDefault="00093D8E" w:rsidP="00093D8E">
      <w:pPr>
        <w:pStyle w:val="PL"/>
        <w:rPr>
          <w:ins w:id="14218" w:author="C4-201112" w:date="2020-02-29T16:35:00Z"/>
        </w:rPr>
      </w:pPr>
      <w:ins w:id="14219" w:author="C4-201112" w:date="2020-02-29T16:35:00Z">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ins>
    </w:p>
    <w:p w:rsidR="00093D8E" w:rsidRPr="006A7EE2" w:rsidRDefault="00093D8E" w:rsidP="00093D8E">
      <w:pPr>
        <w:pStyle w:val="PL"/>
        <w:rPr>
          <w:ins w:id="14220" w:author="C4-201112" w:date="2020-02-29T16:35:00Z"/>
        </w:rPr>
      </w:pPr>
      <w:ins w:id="14221" w:author="C4-201112" w:date="2020-02-29T16:35:00Z">
        <w:r w:rsidRPr="006A7EE2">
          <w:t xml:space="preserve">              required: true</w:t>
        </w:r>
      </w:ins>
    </w:p>
    <w:p w:rsidR="00093D8E" w:rsidRPr="006A7EE2" w:rsidRDefault="00093D8E" w:rsidP="00093D8E">
      <w:pPr>
        <w:pStyle w:val="PL"/>
        <w:rPr>
          <w:ins w:id="14222" w:author="C4-201112" w:date="2020-02-29T16:35:00Z"/>
        </w:rPr>
      </w:pPr>
      <w:ins w:id="14223" w:author="C4-201112" w:date="2020-02-29T16:35:00Z">
        <w:r w:rsidRPr="006A7EE2">
          <w:t xml:space="preserve">              schema:</w:t>
        </w:r>
      </w:ins>
    </w:p>
    <w:p w:rsidR="00093D8E" w:rsidRPr="006A7EE2" w:rsidRDefault="00093D8E" w:rsidP="00093D8E">
      <w:pPr>
        <w:pStyle w:val="PL"/>
        <w:rPr>
          <w:ins w:id="14224" w:author="C4-201112" w:date="2020-02-29T16:35:00Z"/>
        </w:rPr>
      </w:pPr>
      <w:ins w:id="14225" w:author="C4-201112" w:date="2020-02-29T16:35:00Z">
        <w:r w:rsidRPr="006A7EE2">
          <w:t xml:space="preserve">                type: string</w:t>
        </w:r>
      </w:ins>
    </w:p>
    <w:p w:rsidR="00093D8E" w:rsidRPr="006A7EE2" w:rsidRDefault="00093D8E" w:rsidP="00093D8E">
      <w:pPr>
        <w:pStyle w:val="PL"/>
        <w:rPr>
          <w:ins w:id="14226" w:author="C4-201112" w:date="2020-02-29T16:35:00Z"/>
        </w:rPr>
      </w:pPr>
      <w:ins w:id="14227" w:author="C4-201112" w:date="2020-02-29T16:35:00Z">
        <w:r w:rsidRPr="006A7EE2">
          <w:t xml:space="preserve">        '200':</w:t>
        </w:r>
      </w:ins>
    </w:p>
    <w:p w:rsidR="00093D8E" w:rsidRPr="006A7EE2" w:rsidRDefault="00093D8E" w:rsidP="00093D8E">
      <w:pPr>
        <w:pStyle w:val="PL"/>
        <w:rPr>
          <w:ins w:id="14228" w:author="C4-201112" w:date="2020-02-29T16:35:00Z"/>
        </w:rPr>
      </w:pPr>
      <w:ins w:id="14229" w:author="C4-201112" w:date="2020-02-29T16:35:00Z">
        <w:r w:rsidRPr="006A7EE2">
          <w:t xml:space="preserve">          description: OK</w:t>
        </w:r>
      </w:ins>
    </w:p>
    <w:p w:rsidR="00093D8E" w:rsidRPr="006A7EE2" w:rsidRDefault="00093D8E" w:rsidP="00093D8E">
      <w:pPr>
        <w:pStyle w:val="PL"/>
        <w:rPr>
          <w:ins w:id="14230" w:author="C4-201112" w:date="2020-02-29T16:35:00Z"/>
        </w:rPr>
      </w:pPr>
      <w:ins w:id="14231" w:author="C4-201112" w:date="2020-02-29T16:35:00Z">
        <w:r w:rsidRPr="006A7EE2">
          <w:t xml:space="preserve">          content:</w:t>
        </w:r>
      </w:ins>
    </w:p>
    <w:p w:rsidR="00093D8E" w:rsidRPr="006A7EE2" w:rsidRDefault="00093D8E" w:rsidP="00093D8E">
      <w:pPr>
        <w:pStyle w:val="PL"/>
        <w:rPr>
          <w:ins w:id="14232" w:author="C4-201112" w:date="2020-02-29T16:35:00Z"/>
        </w:rPr>
      </w:pPr>
      <w:ins w:id="14233" w:author="C4-201112" w:date="2020-02-29T16:35:00Z">
        <w:r w:rsidRPr="006A7EE2">
          <w:t xml:space="preserve">            application/json:</w:t>
        </w:r>
      </w:ins>
    </w:p>
    <w:p w:rsidR="00093D8E" w:rsidRPr="006A7EE2" w:rsidRDefault="00093D8E" w:rsidP="00093D8E">
      <w:pPr>
        <w:pStyle w:val="PL"/>
        <w:rPr>
          <w:ins w:id="14234" w:author="C4-201112" w:date="2020-02-29T16:35:00Z"/>
        </w:rPr>
      </w:pPr>
      <w:ins w:id="14235" w:author="C4-201112" w:date="2020-02-29T16:35:00Z">
        <w:r w:rsidRPr="006A7EE2">
          <w:t xml:space="preserve">              schema:</w:t>
        </w:r>
      </w:ins>
    </w:p>
    <w:p w:rsidR="00093D8E" w:rsidRPr="006A7EE2" w:rsidRDefault="00093D8E" w:rsidP="00093D8E">
      <w:pPr>
        <w:pStyle w:val="PL"/>
        <w:rPr>
          <w:ins w:id="14236" w:author="C4-201112" w:date="2020-02-29T16:35:00Z"/>
        </w:rPr>
      </w:pPr>
      <w:ins w:id="14237" w:author="C4-201112" w:date="2020-02-29T16:35:00Z">
        <w:r w:rsidRPr="006A7EE2">
          <w:t xml:space="preserve">                $ref: '#/components/schemas/</w:t>
        </w:r>
        <w:r>
          <w:t>RepositoryData</w:t>
        </w:r>
        <w:r w:rsidRPr="006A7EE2">
          <w:t>'</w:t>
        </w:r>
      </w:ins>
    </w:p>
    <w:p w:rsidR="00093D8E" w:rsidRPr="006A7EE2" w:rsidRDefault="00093D8E" w:rsidP="00093D8E">
      <w:pPr>
        <w:pStyle w:val="PL"/>
        <w:rPr>
          <w:ins w:id="14238" w:author="C4-201112" w:date="2020-02-29T16:35:00Z"/>
        </w:rPr>
      </w:pPr>
      <w:ins w:id="14239" w:author="C4-201112" w:date="2020-02-29T16:35:00Z">
        <w:r w:rsidRPr="006A7EE2">
          <w:t xml:space="preserve">        '204':</w:t>
        </w:r>
      </w:ins>
    </w:p>
    <w:p w:rsidR="00093D8E" w:rsidRPr="006A7EE2" w:rsidRDefault="00093D8E" w:rsidP="00093D8E">
      <w:pPr>
        <w:pStyle w:val="PL"/>
        <w:rPr>
          <w:ins w:id="14240" w:author="C4-201112" w:date="2020-02-29T16:35:00Z"/>
        </w:rPr>
      </w:pPr>
      <w:ins w:id="14241" w:author="C4-201112" w:date="2020-02-29T16:35:00Z">
        <w:r w:rsidRPr="006A7EE2">
          <w:t xml:space="preserve">          description: No content</w:t>
        </w:r>
      </w:ins>
    </w:p>
    <w:p w:rsidR="00093D8E" w:rsidRPr="006A7EE2" w:rsidRDefault="00093D8E" w:rsidP="00093D8E">
      <w:pPr>
        <w:pStyle w:val="PL"/>
        <w:rPr>
          <w:ins w:id="14242" w:author="C4-201112" w:date="2020-02-29T16:35:00Z"/>
          <w:lang w:val="en-US"/>
        </w:rPr>
      </w:pPr>
      <w:ins w:id="14243" w:author="C4-201112" w:date="2020-02-29T16:35:00Z">
        <w:r w:rsidRPr="006A7EE2">
          <w:rPr>
            <w:lang w:val="en-US"/>
          </w:rPr>
          <w:t xml:space="preserve">        </w:t>
        </w:r>
        <w:bookmarkStart w:id="14244" w:name="_Hlk520205304"/>
        <w:r w:rsidRPr="006A7EE2">
          <w:rPr>
            <w:lang w:val="en-US"/>
          </w:rPr>
          <w:t>'400':</w:t>
        </w:r>
      </w:ins>
    </w:p>
    <w:p w:rsidR="00093D8E" w:rsidRPr="006A7EE2" w:rsidRDefault="00093D8E" w:rsidP="00093D8E">
      <w:pPr>
        <w:pStyle w:val="PL"/>
        <w:rPr>
          <w:ins w:id="14245" w:author="C4-201112" w:date="2020-02-29T16:35:00Z"/>
          <w:lang w:val="en-US"/>
        </w:rPr>
      </w:pPr>
      <w:ins w:id="14246" w:author="C4-201112" w:date="2020-02-29T16:35:00Z">
        <w:r w:rsidRPr="006A7EE2">
          <w:rPr>
            <w:lang w:val="en-US"/>
          </w:rPr>
          <w:t xml:space="preserve">          $ref: 'TS29571_CommonData.yaml#/components/responses/400'</w:t>
        </w:r>
      </w:ins>
    </w:p>
    <w:p w:rsidR="00093D8E" w:rsidRPr="006A7EE2" w:rsidRDefault="00093D8E" w:rsidP="00093D8E">
      <w:pPr>
        <w:pStyle w:val="PL"/>
        <w:rPr>
          <w:ins w:id="14247" w:author="C4-201112" w:date="2020-02-29T16:35:00Z"/>
          <w:lang w:val="en-US"/>
        </w:rPr>
      </w:pPr>
      <w:ins w:id="14248" w:author="C4-201112" w:date="2020-02-29T16:35:00Z">
        <w:r w:rsidRPr="006A7EE2">
          <w:rPr>
            <w:lang w:val="en-US"/>
          </w:rPr>
          <w:lastRenderedPageBreak/>
          <w:t xml:space="preserve">        '403':</w:t>
        </w:r>
      </w:ins>
    </w:p>
    <w:p w:rsidR="00093D8E" w:rsidRPr="006A7EE2" w:rsidRDefault="00093D8E" w:rsidP="00093D8E">
      <w:pPr>
        <w:pStyle w:val="PL"/>
        <w:rPr>
          <w:ins w:id="14249" w:author="C4-201112" w:date="2020-02-29T16:35:00Z"/>
          <w:lang w:val="en-US"/>
        </w:rPr>
      </w:pPr>
      <w:ins w:id="14250" w:author="C4-201112" w:date="2020-02-29T16:35:00Z">
        <w:r w:rsidRPr="006A7EE2">
          <w:rPr>
            <w:lang w:val="en-US"/>
          </w:rPr>
          <w:t xml:space="preserve">          $ref: 'TS29571_CommonData.yaml#/components/responses/403'</w:t>
        </w:r>
      </w:ins>
    </w:p>
    <w:p w:rsidR="00093D8E" w:rsidRPr="006A7EE2" w:rsidRDefault="00093D8E" w:rsidP="00093D8E">
      <w:pPr>
        <w:pStyle w:val="PL"/>
        <w:rPr>
          <w:ins w:id="14251" w:author="C4-201112" w:date="2020-02-29T16:35:00Z"/>
          <w:lang w:val="en-US"/>
        </w:rPr>
      </w:pPr>
      <w:ins w:id="14252" w:author="C4-201112" w:date="2020-02-29T16:35:00Z">
        <w:r w:rsidRPr="006A7EE2">
          <w:rPr>
            <w:lang w:val="en-US"/>
          </w:rPr>
          <w:t xml:space="preserve">        '404':</w:t>
        </w:r>
      </w:ins>
    </w:p>
    <w:p w:rsidR="00093D8E" w:rsidRPr="006A7EE2" w:rsidRDefault="00093D8E" w:rsidP="00093D8E">
      <w:pPr>
        <w:pStyle w:val="PL"/>
        <w:rPr>
          <w:ins w:id="14253" w:author="C4-201112" w:date="2020-02-29T16:35:00Z"/>
          <w:lang w:val="en-US"/>
        </w:rPr>
      </w:pPr>
      <w:ins w:id="14254" w:author="C4-201112" w:date="2020-02-29T16:35:00Z">
        <w:r w:rsidRPr="006A7EE2">
          <w:rPr>
            <w:lang w:val="en-US"/>
          </w:rPr>
          <w:t xml:space="preserve">          $ref: 'TS29571_CommonData.yaml#/components/responses/404'</w:t>
        </w:r>
      </w:ins>
    </w:p>
    <w:p w:rsidR="00093D8E" w:rsidRPr="006A7EE2" w:rsidRDefault="00093D8E" w:rsidP="00093D8E">
      <w:pPr>
        <w:pStyle w:val="PL"/>
        <w:rPr>
          <w:ins w:id="14255" w:author="C4-201112" w:date="2020-02-29T16:35:00Z"/>
          <w:lang w:val="en-US"/>
        </w:rPr>
      </w:pPr>
      <w:ins w:id="14256" w:author="C4-201112" w:date="2020-02-29T16:35:00Z">
        <w:r w:rsidRPr="006A7EE2">
          <w:rPr>
            <w:lang w:val="en-US"/>
          </w:rPr>
          <w:t xml:space="preserve">        '40</w:t>
        </w:r>
        <w:r>
          <w:rPr>
            <w:lang w:val="en-US"/>
          </w:rPr>
          <w:t>9</w:t>
        </w:r>
        <w:r w:rsidRPr="006A7EE2">
          <w:rPr>
            <w:lang w:val="en-US"/>
          </w:rPr>
          <w:t>':</w:t>
        </w:r>
      </w:ins>
    </w:p>
    <w:p w:rsidR="00093D8E" w:rsidRDefault="00093D8E" w:rsidP="00093D8E">
      <w:pPr>
        <w:pStyle w:val="PL"/>
        <w:rPr>
          <w:ins w:id="14257" w:author="C4-201112" w:date="2020-02-29T16:35:00Z"/>
          <w:lang w:val="en-US"/>
        </w:rPr>
      </w:pPr>
      <w:ins w:id="14258" w:author="C4-201112" w:date="2020-02-29T16:35:00Z">
        <w:r w:rsidRPr="006A7EE2">
          <w:rPr>
            <w:lang w:val="en-US"/>
          </w:rPr>
          <w:t xml:space="preserve">          $ref: </w:t>
        </w:r>
        <w:bookmarkStart w:id="14259" w:name="_Hlk32421410"/>
        <w:r w:rsidRPr="006A7EE2">
          <w:rPr>
            <w:lang w:val="en-US"/>
          </w:rPr>
          <w:t>'TS29571_CommonData.yaml#/components/responses/40</w:t>
        </w:r>
        <w:r>
          <w:rPr>
            <w:lang w:val="en-US"/>
          </w:rPr>
          <w:t>9</w:t>
        </w:r>
        <w:r w:rsidRPr="006A7EE2">
          <w:rPr>
            <w:lang w:val="en-US"/>
          </w:rPr>
          <w:t>'</w:t>
        </w:r>
        <w:bookmarkEnd w:id="14259"/>
      </w:ins>
    </w:p>
    <w:p w:rsidR="00093D8E" w:rsidRPr="00376EFF" w:rsidRDefault="00093D8E" w:rsidP="00093D8E">
      <w:pPr>
        <w:pStyle w:val="PL"/>
        <w:rPr>
          <w:ins w:id="14260" w:author="C4-201112" w:date="2020-02-29T16:35:00Z"/>
          <w:lang w:val="en-US"/>
        </w:rPr>
      </w:pPr>
      <w:ins w:id="14261" w:author="C4-201112" w:date="2020-02-29T16:35:00Z">
        <w:r w:rsidRPr="00376EFF">
          <w:rPr>
            <w:lang w:val="en-US"/>
          </w:rPr>
          <w:t xml:space="preserve">       </w:t>
        </w:r>
        <w:r>
          <w:rPr>
            <w:lang w:val="en-US"/>
          </w:rPr>
          <w:t xml:space="preserve"> </w:t>
        </w:r>
        <w:r w:rsidRPr="00376EFF">
          <w:rPr>
            <w:lang w:val="en-US"/>
          </w:rPr>
          <w:t>'413':</w:t>
        </w:r>
      </w:ins>
    </w:p>
    <w:p w:rsidR="00093D8E" w:rsidRPr="006A7EE2" w:rsidRDefault="00093D8E" w:rsidP="00093D8E">
      <w:pPr>
        <w:pStyle w:val="PL"/>
        <w:rPr>
          <w:ins w:id="14262" w:author="C4-201112" w:date="2020-02-29T16:35:00Z"/>
          <w:lang w:val="en-US"/>
        </w:rPr>
      </w:pPr>
      <w:ins w:id="14263" w:author="C4-201112" w:date="2020-02-29T16:35:00Z">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ins>
    </w:p>
    <w:p w:rsidR="00093D8E" w:rsidRPr="006A7EE2" w:rsidRDefault="00093D8E" w:rsidP="00093D8E">
      <w:pPr>
        <w:pStyle w:val="PL"/>
        <w:rPr>
          <w:ins w:id="14264" w:author="C4-201112" w:date="2020-02-29T16:35:00Z"/>
          <w:lang w:val="en-US"/>
        </w:rPr>
      </w:pPr>
      <w:ins w:id="14265" w:author="C4-201112" w:date="2020-02-29T16:35:00Z">
        <w:r w:rsidRPr="006A7EE2">
          <w:rPr>
            <w:lang w:val="en-US"/>
          </w:rPr>
          <w:t xml:space="preserve">        '500':</w:t>
        </w:r>
      </w:ins>
    </w:p>
    <w:p w:rsidR="00093D8E" w:rsidRPr="006A7EE2" w:rsidRDefault="00093D8E" w:rsidP="00093D8E">
      <w:pPr>
        <w:pStyle w:val="PL"/>
        <w:rPr>
          <w:ins w:id="14266" w:author="C4-201112" w:date="2020-02-29T16:35:00Z"/>
        </w:rPr>
      </w:pPr>
      <w:ins w:id="14267" w:author="C4-201112" w:date="2020-02-29T16:35:00Z">
        <w:r w:rsidRPr="006A7EE2">
          <w:rPr>
            <w:lang w:val="en-US"/>
          </w:rPr>
          <w:t xml:space="preserve">          </w:t>
        </w:r>
        <w:r w:rsidRPr="006A7EE2">
          <w:t>$ref: 'TS29571_CommonData.yaml#/components/responses/500'</w:t>
        </w:r>
      </w:ins>
    </w:p>
    <w:p w:rsidR="00093D8E" w:rsidRPr="006A7EE2" w:rsidRDefault="00093D8E" w:rsidP="00093D8E">
      <w:pPr>
        <w:pStyle w:val="PL"/>
        <w:rPr>
          <w:ins w:id="14268" w:author="C4-201112" w:date="2020-02-29T16:35:00Z"/>
          <w:lang w:val="en-US"/>
        </w:rPr>
      </w:pPr>
      <w:ins w:id="14269" w:author="C4-201112" w:date="2020-02-29T16:35:00Z">
        <w:r w:rsidRPr="006A7EE2">
          <w:rPr>
            <w:lang w:val="en-US"/>
          </w:rPr>
          <w:t xml:space="preserve">        '503':</w:t>
        </w:r>
      </w:ins>
    </w:p>
    <w:p w:rsidR="00093D8E" w:rsidRPr="006A7EE2" w:rsidRDefault="00093D8E" w:rsidP="00093D8E">
      <w:pPr>
        <w:pStyle w:val="PL"/>
        <w:rPr>
          <w:ins w:id="14270" w:author="C4-201112" w:date="2020-02-29T16:35:00Z"/>
          <w:lang w:val="en-US"/>
        </w:rPr>
      </w:pPr>
      <w:ins w:id="14271" w:author="C4-201112" w:date="2020-02-29T16:35:00Z">
        <w:r w:rsidRPr="006A7EE2">
          <w:t xml:space="preserve">          $ref: 'TS29571_CommonData.yaml#/components/responses/503'</w:t>
        </w:r>
      </w:ins>
    </w:p>
    <w:bookmarkEnd w:id="14244"/>
    <w:p w:rsidR="00093D8E" w:rsidRPr="006A7EE2" w:rsidRDefault="00093D8E" w:rsidP="00093D8E">
      <w:pPr>
        <w:pStyle w:val="PL"/>
        <w:rPr>
          <w:ins w:id="14272" w:author="C4-201112" w:date="2020-02-29T16:35:00Z"/>
        </w:rPr>
      </w:pPr>
      <w:ins w:id="14273" w:author="C4-201112" w:date="2020-02-29T16:35:00Z">
        <w:r w:rsidRPr="006A7EE2">
          <w:t xml:space="preserve">        default:</w:t>
        </w:r>
      </w:ins>
    </w:p>
    <w:p w:rsidR="00093D8E" w:rsidRPr="006A7EE2" w:rsidRDefault="00093D8E" w:rsidP="00093D8E">
      <w:pPr>
        <w:pStyle w:val="PL"/>
        <w:rPr>
          <w:ins w:id="14274" w:author="C4-201112" w:date="2020-02-29T16:35:00Z"/>
        </w:rPr>
      </w:pPr>
      <w:ins w:id="14275" w:author="C4-201112" w:date="2020-02-29T16:35:00Z">
        <w:r w:rsidRPr="006A7EE2">
          <w:t xml:space="preserve">          description: Unexpected error</w:t>
        </w:r>
      </w:ins>
    </w:p>
    <w:p w:rsidR="00093D8E" w:rsidRPr="006A7EE2" w:rsidRDefault="00093D8E" w:rsidP="00093D8E">
      <w:pPr>
        <w:pStyle w:val="PL"/>
        <w:rPr>
          <w:ins w:id="14276" w:author="C4-201112" w:date="2020-02-29T16:35:00Z"/>
        </w:rPr>
      </w:pPr>
      <w:ins w:id="14277" w:author="C4-201112" w:date="2020-02-29T16:35:00Z">
        <w:r w:rsidRPr="006A7EE2">
          <w:t xml:space="preserve">    delete:</w:t>
        </w:r>
      </w:ins>
    </w:p>
    <w:p w:rsidR="00093D8E" w:rsidRPr="006A7EE2" w:rsidRDefault="00093D8E" w:rsidP="00093D8E">
      <w:pPr>
        <w:pStyle w:val="PL"/>
        <w:rPr>
          <w:ins w:id="14278" w:author="C4-201112" w:date="2020-02-29T16:35:00Z"/>
        </w:rPr>
      </w:pPr>
      <w:ins w:id="14279" w:author="C4-201112" w:date="2020-02-29T16:35:00Z">
        <w:r w:rsidRPr="006A7EE2">
          <w:t xml:space="preserve">      summary: delete the </w:t>
        </w:r>
        <w:r>
          <w:t>Repository Data for a Service Indication</w:t>
        </w:r>
      </w:ins>
    </w:p>
    <w:p w:rsidR="00093D8E" w:rsidRPr="006A7EE2" w:rsidRDefault="00093D8E" w:rsidP="00093D8E">
      <w:pPr>
        <w:pStyle w:val="PL"/>
        <w:rPr>
          <w:ins w:id="14280" w:author="C4-201112" w:date="2020-02-29T16:35:00Z"/>
        </w:rPr>
      </w:pPr>
      <w:ins w:id="14281" w:author="C4-201112" w:date="2020-02-29T16:35:00Z">
        <w:r w:rsidRPr="006A7EE2">
          <w:t xml:space="preserve">      operationId: </w:t>
        </w:r>
        <w:r>
          <w:t>Delete</w:t>
        </w:r>
        <w:r w:rsidRPr="004D6BF2">
          <w:t>RepositoryDataServInd</w:t>
        </w:r>
      </w:ins>
    </w:p>
    <w:p w:rsidR="00093D8E" w:rsidRPr="006A7EE2" w:rsidRDefault="00093D8E" w:rsidP="00093D8E">
      <w:pPr>
        <w:pStyle w:val="PL"/>
        <w:rPr>
          <w:ins w:id="14282" w:author="C4-201112" w:date="2020-02-29T16:35:00Z"/>
        </w:rPr>
      </w:pPr>
      <w:ins w:id="14283" w:author="C4-201112" w:date="2020-02-29T16:35:00Z">
        <w:r w:rsidRPr="006A7EE2">
          <w:t xml:space="preserve">      tags:</w:t>
        </w:r>
      </w:ins>
    </w:p>
    <w:p w:rsidR="00093D8E" w:rsidRPr="006A7EE2" w:rsidRDefault="00093D8E" w:rsidP="00093D8E">
      <w:pPr>
        <w:pStyle w:val="PL"/>
        <w:rPr>
          <w:ins w:id="14284" w:author="C4-201112" w:date="2020-02-29T16:35:00Z"/>
        </w:rPr>
      </w:pPr>
      <w:ins w:id="14285" w:author="C4-201112" w:date="2020-02-29T16:35:00Z">
        <w:r w:rsidRPr="006A7EE2">
          <w:t xml:space="preserve">        - </w:t>
        </w:r>
        <w:r>
          <w:t>Delete repository data</w:t>
        </w:r>
      </w:ins>
    </w:p>
    <w:p w:rsidR="00093D8E" w:rsidRPr="006A7EE2" w:rsidRDefault="00093D8E" w:rsidP="00093D8E">
      <w:pPr>
        <w:pStyle w:val="PL"/>
        <w:rPr>
          <w:ins w:id="14286" w:author="C4-201112" w:date="2020-02-29T16:35:00Z"/>
        </w:rPr>
      </w:pPr>
      <w:ins w:id="14287" w:author="C4-201112" w:date="2020-02-29T16:35:00Z">
        <w:r w:rsidRPr="006A7EE2">
          <w:t xml:space="preserve">      parameters:</w:t>
        </w:r>
      </w:ins>
    </w:p>
    <w:p w:rsidR="00093D8E" w:rsidRPr="006A7EE2" w:rsidRDefault="00093D8E" w:rsidP="00093D8E">
      <w:pPr>
        <w:pStyle w:val="PL"/>
        <w:rPr>
          <w:ins w:id="14288" w:author="C4-201112" w:date="2020-02-29T16:35:00Z"/>
        </w:rPr>
      </w:pPr>
      <w:ins w:id="14289" w:author="C4-201112" w:date="2020-02-29T16:35:00Z">
        <w:r w:rsidRPr="006A7EE2">
          <w:t xml:space="preserve">        - name: </w:t>
        </w:r>
        <w:r>
          <w:t>imsU</w:t>
        </w:r>
        <w:r w:rsidRPr="006A7EE2">
          <w:t>eId</w:t>
        </w:r>
      </w:ins>
    </w:p>
    <w:p w:rsidR="00093D8E" w:rsidRPr="006A7EE2" w:rsidRDefault="00093D8E" w:rsidP="00093D8E">
      <w:pPr>
        <w:pStyle w:val="PL"/>
        <w:rPr>
          <w:ins w:id="14290" w:author="C4-201112" w:date="2020-02-29T16:35:00Z"/>
        </w:rPr>
      </w:pPr>
      <w:ins w:id="14291" w:author="C4-201112" w:date="2020-02-29T16:35:00Z">
        <w:r w:rsidRPr="006A7EE2">
          <w:t xml:space="preserve">          in: path</w:t>
        </w:r>
      </w:ins>
    </w:p>
    <w:p w:rsidR="00093D8E" w:rsidRPr="006A7EE2" w:rsidRDefault="00093D8E" w:rsidP="00093D8E">
      <w:pPr>
        <w:pStyle w:val="PL"/>
        <w:rPr>
          <w:ins w:id="14292" w:author="C4-201112" w:date="2020-02-29T16:35:00Z"/>
        </w:rPr>
      </w:pPr>
      <w:ins w:id="14293" w:author="C4-201112" w:date="2020-02-29T16:35:00Z">
        <w:r w:rsidRPr="006A7EE2">
          <w:t xml:space="preserve">          description: Identifier of the UE</w:t>
        </w:r>
      </w:ins>
    </w:p>
    <w:p w:rsidR="00093D8E" w:rsidRPr="006A7EE2" w:rsidRDefault="00093D8E" w:rsidP="00093D8E">
      <w:pPr>
        <w:pStyle w:val="PL"/>
        <w:rPr>
          <w:ins w:id="14294" w:author="C4-201112" w:date="2020-02-29T16:35:00Z"/>
        </w:rPr>
      </w:pPr>
      <w:ins w:id="14295" w:author="C4-201112" w:date="2020-02-29T16:35:00Z">
        <w:r w:rsidRPr="006A7EE2">
          <w:t xml:space="preserve">          required: true</w:t>
        </w:r>
      </w:ins>
    </w:p>
    <w:p w:rsidR="00093D8E" w:rsidRPr="006A7EE2" w:rsidRDefault="00093D8E" w:rsidP="00093D8E">
      <w:pPr>
        <w:pStyle w:val="PL"/>
        <w:rPr>
          <w:ins w:id="14296" w:author="C4-201112" w:date="2020-02-29T16:35:00Z"/>
        </w:rPr>
      </w:pPr>
      <w:ins w:id="14297" w:author="C4-201112" w:date="2020-02-29T16:35:00Z">
        <w:r w:rsidRPr="006A7EE2">
          <w:t xml:space="preserve">          schema:</w:t>
        </w:r>
      </w:ins>
    </w:p>
    <w:p w:rsidR="00093D8E" w:rsidRPr="004D6BF2" w:rsidRDefault="00093D8E" w:rsidP="00093D8E">
      <w:pPr>
        <w:pStyle w:val="PL"/>
        <w:rPr>
          <w:ins w:id="14298" w:author="C4-201112" w:date="2020-02-29T16:35:00Z"/>
        </w:rPr>
      </w:pPr>
      <w:ins w:id="14299" w:author="C4-201112" w:date="2020-02-29T16:35:00Z">
        <w:r w:rsidRPr="004D6BF2">
          <w:t xml:space="preserve">            $ref: '#/components/schemas/ImsUeId'</w:t>
        </w:r>
      </w:ins>
    </w:p>
    <w:p w:rsidR="00093D8E" w:rsidRPr="004D6BF2" w:rsidRDefault="00093D8E" w:rsidP="00093D8E">
      <w:pPr>
        <w:pStyle w:val="PL"/>
        <w:rPr>
          <w:ins w:id="14300" w:author="C4-201112" w:date="2020-02-29T16:35:00Z"/>
        </w:rPr>
      </w:pPr>
      <w:ins w:id="14301" w:author="C4-201112" w:date="2020-02-29T16:35:00Z">
        <w:r w:rsidRPr="004D6BF2">
          <w:t xml:space="preserve">        - name: serviceIndication</w:t>
        </w:r>
      </w:ins>
    </w:p>
    <w:p w:rsidR="00093D8E" w:rsidRPr="004D6BF2" w:rsidRDefault="00093D8E" w:rsidP="00093D8E">
      <w:pPr>
        <w:pStyle w:val="PL"/>
        <w:rPr>
          <w:ins w:id="14302" w:author="C4-201112" w:date="2020-02-29T16:35:00Z"/>
        </w:rPr>
      </w:pPr>
      <w:ins w:id="14303" w:author="C4-201112" w:date="2020-02-29T16:35:00Z">
        <w:r w:rsidRPr="004D6BF2">
          <w:t xml:space="preserve">          in: path</w:t>
        </w:r>
      </w:ins>
    </w:p>
    <w:p w:rsidR="00093D8E" w:rsidRPr="004D6BF2" w:rsidRDefault="00093D8E" w:rsidP="00093D8E">
      <w:pPr>
        <w:pStyle w:val="PL"/>
        <w:rPr>
          <w:ins w:id="14304" w:author="C4-201112" w:date="2020-02-29T16:35:00Z"/>
        </w:rPr>
      </w:pPr>
      <w:ins w:id="14305" w:author="C4-201112" w:date="2020-02-29T16:35:00Z">
        <w:r w:rsidRPr="004D6BF2">
          <w:t xml:space="preserve">          description: Identifier of a service related data</w:t>
        </w:r>
      </w:ins>
    </w:p>
    <w:p w:rsidR="00093D8E" w:rsidRPr="004D6BF2" w:rsidRDefault="00093D8E" w:rsidP="00093D8E">
      <w:pPr>
        <w:pStyle w:val="PL"/>
        <w:rPr>
          <w:ins w:id="14306" w:author="C4-201112" w:date="2020-02-29T16:35:00Z"/>
        </w:rPr>
      </w:pPr>
      <w:ins w:id="14307" w:author="C4-201112" w:date="2020-02-29T16:35:00Z">
        <w:r w:rsidRPr="004D6BF2">
          <w:t xml:space="preserve">          required: true</w:t>
        </w:r>
      </w:ins>
    </w:p>
    <w:p w:rsidR="00093D8E" w:rsidRPr="004D6BF2" w:rsidRDefault="00093D8E" w:rsidP="00093D8E">
      <w:pPr>
        <w:pStyle w:val="PL"/>
        <w:rPr>
          <w:ins w:id="14308" w:author="C4-201112" w:date="2020-02-29T16:35:00Z"/>
        </w:rPr>
      </w:pPr>
      <w:ins w:id="14309" w:author="C4-201112" w:date="2020-02-29T16:35:00Z">
        <w:r w:rsidRPr="004D6BF2">
          <w:t xml:space="preserve">          schema:</w:t>
        </w:r>
      </w:ins>
    </w:p>
    <w:p w:rsidR="00093D8E" w:rsidRPr="004D6BF2" w:rsidRDefault="00093D8E" w:rsidP="00093D8E">
      <w:pPr>
        <w:pStyle w:val="PL"/>
        <w:rPr>
          <w:ins w:id="14310" w:author="C4-201112" w:date="2020-02-29T16:35:00Z"/>
        </w:rPr>
      </w:pPr>
      <w:ins w:id="14311" w:author="C4-201112" w:date="2020-02-29T16:35:00Z">
        <w:r w:rsidRPr="004D6BF2">
          <w:t xml:space="preserve">            $ref: '#/components/schemas/ServiceIndication'</w:t>
        </w:r>
      </w:ins>
    </w:p>
    <w:p w:rsidR="00093D8E" w:rsidRPr="006A7EE2" w:rsidRDefault="00093D8E" w:rsidP="00093D8E">
      <w:pPr>
        <w:pStyle w:val="PL"/>
        <w:rPr>
          <w:ins w:id="14312" w:author="C4-201112" w:date="2020-02-29T16:35:00Z"/>
        </w:rPr>
      </w:pPr>
      <w:ins w:id="14313" w:author="C4-201112" w:date="2020-02-29T16:35:00Z">
        <w:r w:rsidRPr="006A7EE2">
          <w:t xml:space="preserve">      responses:</w:t>
        </w:r>
      </w:ins>
    </w:p>
    <w:p w:rsidR="00093D8E" w:rsidRPr="006A7EE2" w:rsidRDefault="00093D8E" w:rsidP="00093D8E">
      <w:pPr>
        <w:pStyle w:val="PL"/>
        <w:rPr>
          <w:ins w:id="14314" w:author="C4-201112" w:date="2020-02-29T16:35:00Z"/>
        </w:rPr>
      </w:pPr>
      <w:ins w:id="14315" w:author="C4-201112" w:date="2020-02-29T16:35:00Z">
        <w:r w:rsidRPr="006A7EE2">
          <w:t xml:space="preserve">        '204':</w:t>
        </w:r>
      </w:ins>
    </w:p>
    <w:p w:rsidR="00093D8E" w:rsidRPr="006A7EE2" w:rsidRDefault="00093D8E" w:rsidP="00093D8E">
      <w:pPr>
        <w:pStyle w:val="PL"/>
        <w:rPr>
          <w:ins w:id="14316" w:author="C4-201112" w:date="2020-02-29T16:35:00Z"/>
        </w:rPr>
      </w:pPr>
      <w:ins w:id="14317" w:author="C4-201112" w:date="2020-02-29T16:35:00Z">
        <w:r w:rsidRPr="006A7EE2">
          <w:t xml:space="preserve">          description: Expected response to a valid request</w:t>
        </w:r>
      </w:ins>
    </w:p>
    <w:p w:rsidR="00093D8E" w:rsidRPr="006A7EE2" w:rsidRDefault="00093D8E" w:rsidP="00093D8E">
      <w:pPr>
        <w:pStyle w:val="PL"/>
        <w:rPr>
          <w:ins w:id="14318" w:author="C4-201112" w:date="2020-02-29T16:35:00Z"/>
          <w:lang w:val="en-US"/>
        </w:rPr>
      </w:pPr>
      <w:ins w:id="14319" w:author="C4-201112" w:date="2020-02-29T16:35:00Z">
        <w:r w:rsidRPr="006A7EE2">
          <w:rPr>
            <w:lang w:val="en-US"/>
          </w:rPr>
          <w:t xml:space="preserve">        '400':</w:t>
        </w:r>
      </w:ins>
    </w:p>
    <w:p w:rsidR="00093D8E" w:rsidRPr="006A7EE2" w:rsidRDefault="00093D8E" w:rsidP="00093D8E">
      <w:pPr>
        <w:pStyle w:val="PL"/>
        <w:rPr>
          <w:ins w:id="14320" w:author="C4-201112" w:date="2020-02-29T16:35:00Z"/>
          <w:lang w:val="en-US"/>
        </w:rPr>
      </w:pPr>
      <w:ins w:id="14321" w:author="C4-201112" w:date="2020-02-29T16:35:00Z">
        <w:r w:rsidRPr="006A7EE2">
          <w:rPr>
            <w:lang w:val="en-US"/>
          </w:rPr>
          <w:t xml:space="preserve">          $ref: 'TS29571_CommonData.yaml#/components/responses/400'</w:t>
        </w:r>
      </w:ins>
    </w:p>
    <w:p w:rsidR="00093D8E" w:rsidRPr="006A7EE2" w:rsidRDefault="00093D8E" w:rsidP="00093D8E">
      <w:pPr>
        <w:pStyle w:val="PL"/>
        <w:rPr>
          <w:ins w:id="14322" w:author="C4-201112" w:date="2020-02-29T16:35:00Z"/>
          <w:lang w:val="en-US"/>
        </w:rPr>
      </w:pPr>
      <w:ins w:id="14323" w:author="C4-201112" w:date="2020-02-29T16:35:00Z">
        <w:r w:rsidRPr="006A7EE2">
          <w:rPr>
            <w:lang w:val="en-US"/>
          </w:rPr>
          <w:t xml:space="preserve">        '403':</w:t>
        </w:r>
      </w:ins>
    </w:p>
    <w:p w:rsidR="00093D8E" w:rsidRPr="006A7EE2" w:rsidRDefault="00093D8E" w:rsidP="00093D8E">
      <w:pPr>
        <w:pStyle w:val="PL"/>
        <w:rPr>
          <w:ins w:id="14324" w:author="C4-201112" w:date="2020-02-29T16:35:00Z"/>
          <w:lang w:val="en-US"/>
        </w:rPr>
      </w:pPr>
      <w:ins w:id="14325" w:author="C4-201112" w:date="2020-02-29T16:35:00Z">
        <w:r w:rsidRPr="006A7EE2">
          <w:rPr>
            <w:lang w:val="en-US"/>
          </w:rPr>
          <w:t xml:space="preserve">          $ref: 'TS29571_CommonData.yaml#/components/responses/403'</w:t>
        </w:r>
      </w:ins>
    </w:p>
    <w:p w:rsidR="00093D8E" w:rsidRPr="006A7EE2" w:rsidRDefault="00093D8E" w:rsidP="00093D8E">
      <w:pPr>
        <w:pStyle w:val="PL"/>
        <w:rPr>
          <w:ins w:id="14326" w:author="C4-201112" w:date="2020-02-29T16:35:00Z"/>
          <w:lang w:val="en-US"/>
        </w:rPr>
      </w:pPr>
      <w:ins w:id="14327" w:author="C4-201112" w:date="2020-02-29T16:35:00Z">
        <w:r w:rsidRPr="006A7EE2">
          <w:rPr>
            <w:lang w:val="en-US"/>
          </w:rPr>
          <w:t xml:space="preserve">        '404':</w:t>
        </w:r>
      </w:ins>
    </w:p>
    <w:p w:rsidR="00093D8E" w:rsidRPr="006A7EE2" w:rsidRDefault="00093D8E" w:rsidP="00093D8E">
      <w:pPr>
        <w:pStyle w:val="PL"/>
        <w:rPr>
          <w:ins w:id="14328" w:author="C4-201112" w:date="2020-02-29T16:35:00Z"/>
          <w:lang w:val="en-US"/>
        </w:rPr>
      </w:pPr>
      <w:ins w:id="14329" w:author="C4-201112" w:date="2020-02-29T16:35:00Z">
        <w:r w:rsidRPr="006A7EE2">
          <w:rPr>
            <w:lang w:val="en-US"/>
          </w:rPr>
          <w:t xml:space="preserve">          $ref: 'TS29571_CommonData.yaml#/components/responses/404'</w:t>
        </w:r>
      </w:ins>
    </w:p>
    <w:p w:rsidR="00093D8E" w:rsidRPr="006A7EE2" w:rsidRDefault="00093D8E" w:rsidP="00093D8E">
      <w:pPr>
        <w:pStyle w:val="PL"/>
        <w:rPr>
          <w:ins w:id="14330" w:author="C4-201112" w:date="2020-02-29T16:35:00Z"/>
          <w:lang w:val="en-US"/>
        </w:rPr>
      </w:pPr>
      <w:ins w:id="14331" w:author="C4-201112" w:date="2020-02-29T16:35:00Z">
        <w:r w:rsidRPr="006A7EE2">
          <w:rPr>
            <w:lang w:val="en-US"/>
          </w:rPr>
          <w:t xml:space="preserve">        '500':</w:t>
        </w:r>
      </w:ins>
    </w:p>
    <w:p w:rsidR="00093D8E" w:rsidRPr="006A7EE2" w:rsidRDefault="00093D8E" w:rsidP="00093D8E">
      <w:pPr>
        <w:pStyle w:val="PL"/>
        <w:rPr>
          <w:ins w:id="14332" w:author="C4-201112" w:date="2020-02-29T16:35:00Z"/>
        </w:rPr>
      </w:pPr>
      <w:ins w:id="14333" w:author="C4-201112" w:date="2020-02-29T16:35:00Z">
        <w:r w:rsidRPr="006A7EE2">
          <w:rPr>
            <w:lang w:val="en-US"/>
          </w:rPr>
          <w:t xml:space="preserve">          </w:t>
        </w:r>
        <w:r w:rsidRPr="006A7EE2">
          <w:t>$ref: 'TS29571_CommonData.yaml#/components/responses/500'</w:t>
        </w:r>
      </w:ins>
    </w:p>
    <w:p w:rsidR="00093D8E" w:rsidRPr="006A7EE2" w:rsidRDefault="00093D8E" w:rsidP="00093D8E">
      <w:pPr>
        <w:pStyle w:val="PL"/>
        <w:rPr>
          <w:ins w:id="14334" w:author="C4-201112" w:date="2020-02-29T16:35:00Z"/>
          <w:lang w:val="en-US"/>
        </w:rPr>
      </w:pPr>
      <w:ins w:id="14335" w:author="C4-201112" w:date="2020-02-29T16:35:00Z">
        <w:r w:rsidRPr="006A7EE2">
          <w:rPr>
            <w:lang w:val="en-US"/>
          </w:rPr>
          <w:t xml:space="preserve">        '503':</w:t>
        </w:r>
      </w:ins>
    </w:p>
    <w:p w:rsidR="00093D8E" w:rsidRPr="006A7EE2" w:rsidRDefault="00093D8E" w:rsidP="00093D8E">
      <w:pPr>
        <w:pStyle w:val="PL"/>
        <w:rPr>
          <w:ins w:id="14336" w:author="C4-201112" w:date="2020-02-29T16:35:00Z"/>
          <w:lang w:val="en-US"/>
        </w:rPr>
      </w:pPr>
      <w:ins w:id="14337" w:author="C4-201112" w:date="2020-02-29T16:35:00Z">
        <w:r w:rsidRPr="006A7EE2">
          <w:t xml:space="preserve">          $ref: 'TS29571_CommonData.yaml#/components/responses/503'</w:t>
        </w:r>
      </w:ins>
    </w:p>
    <w:p w:rsidR="00093D8E" w:rsidRPr="006A7EE2" w:rsidRDefault="00093D8E" w:rsidP="00093D8E">
      <w:pPr>
        <w:pStyle w:val="PL"/>
        <w:rPr>
          <w:ins w:id="14338" w:author="C4-201112" w:date="2020-02-29T16:35:00Z"/>
        </w:rPr>
      </w:pPr>
      <w:ins w:id="14339" w:author="C4-201112" w:date="2020-02-29T16:35:00Z">
        <w:r w:rsidRPr="006A7EE2">
          <w:t xml:space="preserve">        default:</w:t>
        </w:r>
      </w:ins>
    </w:p>
    <w:p w:rsidR="00093D8E" w:rsidRPr="006A7EE2" w:rsidRDefault="00093D8E" w:rsidP="00093D8E">
      <w:pPr>
        <w:pStyle w:val="PL"/>
        <w:rPr>
          <w:ins w:id="14340" w:author="C4-201112" w:date="2020-02-29T16:35:00Z"/>
        </w:rPr>
      </w:pPr>
      <w:ins w:id="14341" w:author="C4-201112" w:date="2020-02-29T16:35:00Z">
        <w:r w:rsidRPr="006A7EE2">
          <w:t xml:space="preserve">          description: Unexpected error</w:t>
        </w:r>
      </w:ins>
    </w:p>
    <w:p w:rsidR="006804A6" w:rsidRPr="004D6BF2" w:rsidRDefault="006804A6" w:rsidP="006804A6">
      <w:pPr>
        <w:pStyle w:val="PL"/>
      </w:pPr>
      <w:r w:rsidRPr="004D6BF2">
        <w:t xml:space="preserve">    get:</w:t>
      </w:r>
    </w:p>
    <w:p w:rsidR="006804A6" w:rsidRPr="004D6BF2" w:rsidRDefault="006804A6" w:rsidP="006804A6">
      <w:pPr>
        <w:pStyle w:val="PL"/>
      </w:pPr>
      <w:r w:rsidRPr="004D6BF2">
        <w:t xml:space="preserve">      summary: Retrieve the repository data associated to an IMPU and service indication</w:t>
      </w:r>
    </w:p>
    <w:p w:rsidR="006804A6" w:rsidRPr="004D6BF2" w:rsidRDefault="006804A6" w:rsidP="006804A6">
      <w:pPr>
        <w:pStyle w:val="PL"/>
      </w:pPr>
      <w:r w:rsidRPr="004D6BF2">
        <w:t xml:space="preserve">      operationId: GetRepositoryDataServInd</w:t>
      </w:r>
    </w:p>
    <w:p w:rsidR="006804A6" w:rsidRPr="004D6BF2" w:rsidRDefault="006804A6" w:rsidP="006804A6">
      <w:pPr>
        <w:pStyle w:val="PL"/>
      </w:pPr>
      <w:r w:rsidRPr="004D6BF2">
        <w:t xml:space="preserve">      tags:</w:t>
      </w:r>
    </w:p>
    <w:p w:rsidR="006804A6" w:rsidRPr="004D6BF2" w:rsidRDefault="006804A6" w:rsidP="006804A6">
      <w:pPr>
        <w:pStyle w:val="PL"/>
      </w:pPr>
      <w:r w:rsidRPr="004D6BF2">
        <w:t xml:space="preserve">        - Repository data</w:t>
      </w:r>
    </w:p>
    <w:p w:rsidR="006804A6" w:rsidRPr="004D6BF2" w:rsidRDefault="006804A6" w:rsidP="006804A6">
      <w:pPr>
        <w:pStyle w:val="PL"/>
      </w:pPr>
      <w:r w:rsidRPr="004D6BF2">
        <w:t xml:space="preserve">      parameters:</w:t>
      </w:r>
    </w:p>
    <w:p w:rsidR="006804A6" w:rsidRPr="004D6BF2" w:rsidRDefault="006804A6" w:rsidP="006804A6">
      <w:pPr>
        <w:pStyle w:val="PL"/>
      </w:pPr>
      <w:r w:rsidRPr="004D6BF2">
        <w:t xml:space="preserve">        - name: imsUeId</w:t>
      </w:r>
    </w:p>
    <w:p w:rsidR="006804A6" w:rsidRPr="004D6BF2" w:rsidRDefault="006804A6" w:rsidP="006804A6">
      <w:pPr>
        <w:pStyle w:val="PL"/>
      </w:pPr>
      <w:r w:rsidRPr="004D6BF2">
        <w:t xml:space="preserve">          in: path</w:t>
      </w:r>
    </w:p>
    <w:p w:rsidR="006804A6" w:rsidRPr="004D6BF2" w:rsidRDefault="006804A6" w:rsidP="006804A6">
      <w:pPr>
        <w:pStyle w:val="PL"/>
      </w:pPr>
      <w:r w:rsidRPr="004D6BF2">
        <w:t xml:space="preserve">          description: IMS Identity</w:t>
      </w:r>
    </w:p>
    <w:p w:rsidR="006804A6" w:rsidRPr="004D6BF2" w:rsidRDefault="006804A6" w:rsidP="006804A6">
      <w:pPr>
        <w:pStyle w:val="PL"/>
      </w:pPr>
      <w:r w:rsidRPr="004D6BF2">
        <w:t xml:space="preserve">          required: true</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'#/components/schemas/ImsUeId'</w:t>
      </w:r>
    </w:p>
    <w:p w:rsidR="006804A6" w:rsidRPr="004D6BF2" w:rsidRDefault="006804A6" w:rsidP="006804A6">
      <w:pPr>
        <w:pStyle w:val="PL"/>
      </w:pPr>
      <w:r w:rsidRPr="004D6BF2">
        <w:t xml:space="preserve">        - name: serviceIndication</w:t>
      </w:r>
    </w:p>
    <w:p w:rsidR="006804A6" w:rsidRPr="004D6BF2" w:rsidRDefault="006804A6" w:rsidP="006804A6">
      <w:pPr>
        <w:pStyle w:val="PL"/>
      </w:pPr>
      <w:r w:rsidRPr="004D6BF2">
        <w:t xml:space="preserve">          in: path</w:t>
      </w:r>
    </w:p>
    <w:p w:rsidR="006804A6" w:rsidRPr="004D6BF2" w:rsidRDefault="006804A6" w:rsidP="006804A6">
      <w:pPr>
        <w:pStyle w:val="PL"/>
      </w:pPr>
      <w:r w:rsidRPr="004D6BF2">
        <w:t xml:space="preserve">          description: Identifier of a service related data</w:t>
      </w:r>
    </w:p>
    <w:p w:rsidR="006804A6" w:rsidRPr="004D6BF2" w:rsidRDefault="006804A6" w:rsidP="006804A6">
      <w:pPr>
        <w:pStyle w:val="PL"/>
      </w:pPr>
      <w:r w:rsidRPr="004D6BF2">
        <w:t xml:space="preserve">          required: true</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'#/components/schemas/ServiceIndication'</w:t>
      </w:r>
    </w:p>
    <w:p w:rsidR="006804A6" w:rsidRPr="004D6BF2" w:rsidRDefault="006804A6" w:rsidP="006804A6">
      <w:pPr>
        <w:pStyle w:val="PL"/>
      </w:pPr>
      <w:r w:rsidRPr="004D6BF2">
        <w:t xml:space="preserve">      responses:</w:t>
      </w:r>
    </w:p>
    <w:p w:rsidR="006804A6" w:rsidRPr="004D6BF2" w:rsidRDefault="006804A6" w:rsidP="006804A6">
      <w:pPr>
        <w:pStyle w:val="PL"/>
      </w:pPr>
      <w:r w:rsidRPr="004D6BF2">
        <w:t xml:space="preserve">        '200':</w:t>
      </w:r>
    </w:p>
    <w:p w:rsidR="006804A6" w:rsidRPr="004D6BF2" w:rsidRDefault="006804A6" w:rsidP="006804A6">
      <w:pPr>
        <w:pStyle w:val="PL"/>
      </w:pPr>
      <w:r w:rsidRPr="004D6BF2">
        <w:t xml:space="preserve">          description: Expected response to a valid request</w:t>
      </w:r>
    </w:p>
    <w:p w:rsidR="006804A6" w:rsidRPr="004D6BF2" w:rsidRDefault="006804A6" w:rsidP="006804A6">
      <w:pPr>
        <w:pStyle w:val="PL"/>
      </w:pPr>
      <w:r w:rsidRPr="004D6BF2">
        <w:t xml:space="preserve">          content:</w:t>
      </w:r>
    </w:p>
    <w:p w:rsidR="006804A6" w:rsidRPr="004D6BF2" w:rsidRDefault="006804A6" w:rsidP="006804A6">
      <w:pPr>
        <w:pStyle w:val="PL"/>
      </w:pPr>
      <w:r w:rsidRPr="004D6BF2">
        <w:t xml:space="preserve">            application/json:</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'#/components/schemas/RepositoryData'</w:t>
      </w:r>
    </w:p>
    <w:p w:rsidR="006804A6" w:rsidRPr="00767839" w:rsidRDefault="006804A6" w:rsidP="006804A6">
      <w:pPr>
        <w:pStyle w:val="PL"/>
      </w:pPr>
      <w:r w:rsidRPr="00767839">
        <w:t xml:space="preserve">        '400':</w:t>
      </w:r>
    </w:p>
    <w:p w:rsidR="006804A6" w:rsidRPr="00767839" w:rsidRDefault="006804A6" w:rsidP="006804A6">
      <w:pPr>
        <w:pStyle w:val="PL"/>
      </w:pPr>
      <w:r w:rsidRPr="00767839">
        <w:t xml:space="preserve">          $ref: 'TS29571_CommonData.yaml#/components/responses/400'</w:t>
      </w:r>
    </w:p>
    <w:p w:rsidR="006804A6" w:rsidRPr="00767839" w:rsidRDefault="006804A6" w:rsidP="006804A6">
      <w:pPr>
        <w:pStyle w:val="PL"/>
      </w:pPr>
      <w:r w:rsidRPr="00767839">
        <w:t xml:space="preserve">        '404':</w:t>
      </w:r>
    </w:p>
    <w:p w:rsidR="006804A6" w:rsidRPr="00767839" w:rsidRDefault="006804A6" w:rsidP="006804A6">
      <w:pPr>
        <w:pStyle w:val="PL"/>
      </w:pPr>
      <w:r w:rsidRPr="00767839">
        <w:t xml:space="preserve">          $ref: 'TS29571_CommonData.yaml#/components/responses/404'</w:t>
      </w:r>
    </w:p>
    <w:p w:rsidR="006804A6" w:rsidRPr="00767839" w:rsidRDefault="006804A6" w:rsidP="006804A6">
      <w:pPr>
        <w:pStyle w:val="PL"/>
      </w:pPr>
      <w:r w:rsidRPr="00767839">
        <w:t xml:space="preserve">        '405':</w:t>
      </w:r>
    </w:p>
    <w:p w:rsidR="006804A6" w:rsidRPr="00767839" w:rsidRDefault="006804A6" w:rsidP="006804A6">
      <w:pPr>
        <w:pStyle w:val="PL"/>
      </w:pPr>
      <w:r w:rsidRPr="00767839">
        <w:t xml:space="preserve">          $ref: 'TS29571_CommonData.yaml#/components/responses/405'</w:t>
      </w:r>
    </w:p>
    <w:p w:rsidR="006804A6" w:rsidRPr="00767839" w:rsidRDefault="006804A6" w:rsidP="006804A6">
      <w:pPr>
        <w:pStyle w:val="PL"/>
      </w:pPr>
      <w:r w:rsidRPr="00767839">
        <w:lastRenderedPageBreak/>
        <w:t xml:space="preserve">        '500':</w:t>
      </w:r>
    </w:p>
    <w:p w:rsidR="006804A6" w:rsidRPr="00767839" w:rsidRDefault="006804A6" w:rsidP="006804A6">
      <w:pPr>
        <w:pStyle w:val="PL"/>
      </w:pPr>
      <w:r w:rsidRPr="00767839">
        <w:t xml:space="preserve">          $ref: 'TS29571_CommonData.yaml#/components/responses/500'</w:t>
      </w:r>
    </w:p>
    <w:p w:rsidR="006804A6" w:rsidRPr="00767839" w:rsidRDefault="006804A6" w:rsidP="006804A6">
      <w:pPr>
        <w:pStyle w:val="PL"/>
      </w:pPr>
      <w:r w:rsidRPr="00767839">
        <w:t xml:space="preserve">        '503':</w:t>
      </w:r>
    </w:p>
    <w:p w:rsidR="006804A6" w:rsidRPr="00767839" w:rsidRDefault="006804A6" w:rsidP="006804A6">
      <w:pPr>
        <w:pStyle w:val="PL"/>
      </w:pPr>
      <w:r w:rsidRPr="00767839">
        <w:t xml:space="preserve">          $ref: 'TS29571_CommonData.yaml#/components/responses/503'</w:t>
      </w:r>
    </w:p>
    <w:p w:rsidR="006804A6" w:rsidRPr="00767839" w:rsidRDefault="006804A6" w:rsidP="006804A6">
      <w:pPr>
        <w:pStyle w:val="PL"/>
      </w:pPr>
      <w:r w:rsidRPr="00767839">
        <w:t xml:space="preserve">        default:</w:t>
      </w:r>
    </w:p>
    <w:p w:rsidR="006804A6" w:rsidRPr="00767839" w:rsidRDefault="006804A6" w:rsidP="006804A6">
      <w:pPr>
        <w:pStyle w:val="PL"/>
      </w:pPr>
      <w:r w:rsidRPr="00767839">
        <w:t xml:space="preserve">          $ref: 'TS29571_CommonData.yaml#/components/responses/default'</w:t>
      </w:r>
    </w:p>
    <w:p w:rsidR="000C5926" w:rsidRDefault="000C5926" w:rsidP="000C5926">
      <w:pPr>
        <w:pStyle w:val="PL"/>
      </w:pPr>
    </w:p>
    <w:p w:rsidR="00724323" w:rsidRPr="003E5927" w:rsidRDefault="00724323" w:rsidP="00724323">
      <w:pPr>
        <w:pStyle w:val="PL"/>
      </w:pPr>
      <w:r w:rsidRPr="003E5927">
        <w:t xml:space="preserve">  /{imsUeId}/identities/msisdns:</w:t>
      </w:r>
    </w:p>
    <w:p w:rsidR="00724323" w:rsidRPr="003E5927" w:rsidRDefault="00724323" w:rsidP="00724323">
      <w:pPr>
        <w:pStyle w:val="PL"/>
      </w:pPr>
      <w:r w:rsidRPr="003E5927">
        <w:t xml:space="preserve">    get:</w:t>
      </w:r>
    </w:p>
    <w:p w:rsidR="00724323" w:rsidRPr="003E5927" w:rsidRDefault="00724323" w:rsidP="00724323">
      <w:pPr>
        <w:pStyle w:val="PL"/>
      </w:pPr>
      <w:r w:rsidRPr="003E5927">
        <w:t xml:space="preserve">      summary: retrieve the Msisdns associated to requested identity</w:t>
      </w:r>
    </w:p>
    <w:p w:rsidR="00724323" w:rsidRPr="003E5927" w:rsidRDefault="00724323" w:rsidP="00724323">
      <w:pPr>
        <w:pStyle w:val="PL"/>
      </w:pPr>
      <w:r w:rsidRPr="003E5927">
        <w:t xml:space="preserve">      operationId: GetMsisdns</w:t>
      </w:r>
    </w:p>
    <w:p w:rsidR="00724323" w:rsidRPr="003E5927" w:rsidRDefault="00724323" w:rsidP="00724323">
      <w:pPr>
        <w:pStyle w:val="PL"/>
      </w:pPr>
      <w:r w:rsidRPr="003E5927">
        <w:t xml:space="preserve">      tags:</w:t>
      </w:r>
    </w:p>
    <w:p w:rsidR="00724323" w:rsidRPr="003E5927" w:rsidRDefault="00724323" w:rsidP="00724323">
      <w:pPr>
        <w:pStyle w:val="PL"/>
      </w:pPr>
      <w:r w:rsidRPr="003E5927">
        <w:t xml:space="preserve">        - Retrieval of the associated Msisdns </w:t>
      </w:r>
    </w:p>
    <w:p w:rsidR="00724323" w:rsidRPr="003E5927" w:rsidRDefault="00724323" w:rsidP="00724323">
      <w:pPr>
        <w:pStyle w:val="PL"/>
      </w:pPr>
      <w:r w:rsidRPr="003E5927">
        <w:t xml:space="preserve">      parameters:</w:t>
      </w:r>
    </w:p>
    <w:p w:rsidR="00724323" w:rsidRPr="003E5927" w:rsidRDefault="00724323" w:rsidP="00724323">
      <w:pPr>
        <w:pStyle w:val="PL"/>
      </w:pPr>
      <w:r w:rsidRPr="003E5927">
        <w:t xml:space="preserve">        - name: imsUeId</w:t>
      </w:r>
    </w:p>
    <w:p w:rsidR="00724323" w:rsidRPr="003E5927" w:rsidRDefault="00724323" w:rsidP="00724323">
      <w:pPr>
        <w:pStyle w:val="PL"/>
      </w:pPr>
      <w:r w:rsidRPr="003E5927">
        <w:t xml:space="preserve">          in: path</w:t>
      </w:r>
    </w:p>
    <w:p w:rsidR="00724323" w:rsidRPr="003E5927" w:rsidRDefault="00724323" w:rsidP="00724323">
      <w:pPr>
        <w:pStyle w:val="PL"/>
      </w:pPr>
      <w:r w:rsidRPr="003E5927">
        <w:t xml:space="preserve">          description: IMS Identity</w:t>
      </w:r>
    </w:p>
    <w:p w:rsidR="00724323" w:rsidRPr="003E5927" w:rsidRDefault="00724323" w:rsidP="00724323">
      <w:pPr>
        <w:pStyle w:val="PL"/>
      </w:pPr>
      <w:r w:rsidRPr="003E5927">
        <w:t xml:space="preserve">          required: true</w:t>
      </w:r>
    </w:p>
    <w:p w:rsidR="00724323" w:rsidRPr="003E5927" w:rsidRDefault="00724323" w:rsidP="00724323">
      <w:pPr>
        <w:pStyle w:val="PL"/>
      </w:pPr>
      <w:r w:rsidRPr="003E5927">
        <w:t xml:space="preserve">          schema:</w:t>
      </w:r>
    </w:p>
    <w:p w:rsidR="00724323" w:rsidRPr="003E5927" w:rsidRDefault="00724323" w:rsidP="00724323">
      <w:pPr>
        <w:pStyle w:val="PL"/>
      </w:pPr>
      <w:r w:rsidRPr="003E5927">
        <w:t xml:space="preserve">            $ref: '#/components/schemas/ImsUeId'</w:t>
      </w:r>
    </w:p>
    <w:p w:rsidR="00724323" w:rsidRPr="003E5927" w:rsidRDefault="00724323" w:rsidP="00724323">
      <w:pPr>
        <w:pStyle w:val="PL"/>
      </w:pPr>
      <w:r w:rsidRPr="003E5927">
        <w:t xml:space="preserve">        - name: privateId</w:t>
      </w:r>
    </w:p>
    <w:p w:rsidR="00724323" w:rsidRPr="003E5927" w:rsidRDefault="00724323" w:rsidP="00724323">
      <w:pPr>
        <w:pStyle w:val="PL"/>
      </w:pPr>
      <w:r w:rsidRPr="003E5927">
        <w:t xml:space="preserve">          in: query</w:t>
      </w:r>
    </w:p>
    <w:p w:rsidR="00724323" w:rsidRPr="003E5927" w:rsidRDefault="00724323" w:rsidP="00724323">
      <w:pPr>
        <w:pStyle w:val="PL"/>
      </w:pPr>
      <w:r w:rsidRPr="003E5927">
        <w:t xml:space="preserve">          description: Private identity</w:t>
      </w:r>
    </w:p>
    <w:p w:rsidR="00724323" w:rsidRPr="003E5927" w:rsidRDefault="00724323" w:rsidP="00724323">
      <w:pPr>
        <w:pStyle w:val="PL"/>
      </w:pPr>
      <w:r w:rsidRPr="003E5927">
        <w:t xml:space="preserve">          schema:</w:t>
      </w:r>
    </w:p>
    <w:p w:rsidR="00724323" w:rsidRPr="003E5927" w:rsidRDefault="00724323" w:rsidP="00724323">
      <w:pPr>
        <w:pStyle w:val="PL"/>
      </w:pPr>
      <w:r w:rsidRPr="003E5927">
        <w:t xml:space="preserve">            $ref: '#/components/schemas/PrivateId'</w:t>
      </w:r>
    </w:p>
    <w:p w:rsidR="00724323" w:rsidRPr="003E5927" w:rsidRDefault="00724323" w:rsidP="00724323">
      <w:pPr>
        <w:pStyle w:val="PL"/>
      </w:pPr>
      <w:r w:rsidRPr="003E5927">
        <w:t xml:space="preserve">      responses:</w:t>
      </w:r>
    </w:p>
    <w:p w:rsidR="00724323" w:rsidRPr="003E5927" w:rsidRDefault="00724323" w:rsidP="00724323">
      <w:pPr>
        <w:pStyle w:val="PL"/>
      </w:pPr>
      <w:r w:rsidRPr="003E5927">
        <w:t xml:space="preserve">        '200':</w:t>
      </w:r>
    </w:p>
    <w:p w:rsidR="00724323" w:rsidRPr="003E5927" w:rsidRDefault="00724323" w:rsidP="00724323">
      <w:pPr>
        <w:pStyle w:val="PL"/>
      </w:pPr>
      <w:r w:rsidRPr="003E5927">
        <w:t xml:space="preserve">          description: Expected response to a valid request</w:t>
      </w:r>
    </w:p>
    <w:p w:rsidR="00724323" w:rsidRPr="003E5927" w:rsidRDefault="00724323" w:rsidP="00724323">
      <w:pPr>
        <w:pStyle w:val="PL"/>
      </w:pPr>
      <w:r w:rsidRPr="003E5927">
        <w:t xml:space="preserve">          content:</w:t>
      </w:r>
    </w:p>
    <w:p w:rsidR="00724323" w:rsidRPr="003E5927" w:rsidRDefault="00724323" w:rsidP="00724323">
      <w:pPr>
        <w:pStyle w:val="PL"/>
      </w:pPr>
      <w:r w:rsidRPr="003E5927">
        <w:t xml:space="preserve">            application/json:</w:t>
      </w:r>
    </w:p>
    <w:p w:rsidR="00724323" w:rsidRPr="003E5927" w:rsidRDefault="00724323" w:rsidP="00724323">
      <w:pPr>
        <w:pStyle w:val="PL"/>
      </w:pPr>
      <w:r w:rsidRPr="003E5927">
        <w:t xml:space="preserve">              schema:</w:t>
      </w:r>
    </w:p>
    <w:p w:rsidR="00724323" w:rsidRPr="00767839" w:rsidRDefault="00724323" w:rsidP="00724323">
      <w:pPr>
        <w:pStyle w:val="PL"/>
      </w:pPr>
      <w:r w:rsidRPr="003E5927">
        <w:t xml:space="preserve">                $ref: '#/components/schemas/</w:t>
      </w:r>
      <w:r>
        <w:t>M</w:t>
      </w:r>
      <w:r w:rsidRPr="00767839">
        <w:t>sisdnList'</w:t>
      </w:r>
    </w:p>
    <w:p w:rsidR="00724323" w:rsidRPr="00767839" w:rsidRDefault="00724323" w:rsidP="00724323">
      <w:pPr>
        <w:pStyle w:val="PL"/>
      </w:pPr>
      <w:r w:rsidRPr="00767839">
        <w:t xml:space="preserve">        '400':</w:t>
      </w:r>
    </w:p>
    <w:p w:rsidR="00724323" w:rsidRPr="00767839" w:rsidRDefault="00724323" w:rsidP="00724323">
      <w:pPr>
        <w:pStyle w:val="PL"/>
      </w:pPr>
      <w:r w:rsidRPr="00767839">
        <w:t xml:space="preserve">          $ref: 'TS29571_CommonData.yaml#/components/responses/400'</w:t>
      </w:r>
    </w:p>
    <w:p w:rsidR="00724323" w:rsidRPr="00767839" w:rsidRDefault="00724323" w:rsidP="00724323">
      <w:pPr>
        <w:pStyle w:val="PL"/>
      </w:pPr>
      <w:r w:rsidRPr="00767839">
        <w:t xml:space="preserve">        '404':</w:t>
      </w:r>
    </w:p>
    <w:p w:rsidR="00724323" w:rsidRPr="00767839" w:rsidRDefault="00724323" w:rsidP="00724323">
      <w:pPr>
        <w:pStyle w:val="PL"/>
      </w:pPr>
      <w:r w:rsidRPr="00767839">
        <w:t xml:space="preserve">          $ref: 'TS29571_CommonData.yaml#/components/responses/404'</w:t>
      </w:r>
    </w:p>
    <w:p w:rsidR="00724323" w:rsidRPr="00767839" w:rsidRDefault="00724323" w:rsidP="00724323">
      <w:pPr>
        <w:pStyle w:val="PL"/>
      </w:pPr>
      <w:r w:rsidRPr="00767839">
        <w:t xml:space="preserve">        '405':</w:t>
      </w:r>
    </w:p>
    <w:p w:rsidR="00724323" w:rsidRPr="00767839" w:rsidRDefault="00724323" w:rsidP="00724323">
      <w:pPr>
        <w:pStyle w:val="PL"/>
      </w:pPr>
      <w:r w:rsidRPr="00767839">
        <w:t xml:space="preserve">          $ref: 'TS29571_CommonData.yaml#/components/responses/405'</w:t>
      </w:r>
    </w:p>
    <w:p w:rsidR="00724323" w:rsidRPr="00767839" w:rsidRDefault="00724323" w:rsidP="00724323">
      <w:pPr>
        <w:pStyle w:val="PL"/>
      </w:pPr>
      <w:r w:rsidRPr="00767839">
        <w:t xml:space="preserve">        '500':</w:t>
      </w:r>
    </w:p>
    <w:p w:rsidR="00724323" w:rsidRPr="00767839" w:rsidRDefault="00724323" w:rsidP="00724323">
      <w:pPr>
        <w:pStyle w:val="PL"/>
      </w:pPr>
      <w:r w:rsidRPr="00767839">
        <w:t xml:space="preserve">          $ref: 'TS29571_CommonData.yaml#/components/responses/500'</w:t>
      </w:r>
    </w:p>
    <w:p w:rsidR="00724323" w:rsidRPr="00767839" w:rsidRDefault="00724323" w:rsidP="00724323">
      <w:pPr>
        <w:pStyle w:val="PL"/>
      </w:pPr>
      <w:r w:rsidRPr="00767839">
        <w:t xml:space="preserve">        '503':</w:t>
      </w:r>
    </w:p>
    <w:p w:rsidR="00724323" w:rsidRPr="00767839" w:rsidRDefault="00724323" w:rsidP="00724323">
      <w:pPr>
        <w:pStyle w:val="PL"/>
      </w:pPr>
      <w:r w:rsidRPr="00767839">
        <w:t xml:space="preserve">          $ref: 'TS29571_CommonData.yaml#/components/responses/503'</w:t>
      </w:r>
    </w:p>
    <w:p w:rsidR="00724323" w:rsidRPr="00767839" w:rsidRDefault="00724323" w:rsidP="00724323">
      <w:pPr>
        <w:pStyle w:val="PL"/>
      </w:pPr>
      <w:r w:rsidRPr="00767839">
        <w:t xml:space="preserve">        default:</w:t>
      </w:r>
    </w:p>
    <w:p w:rsidR="00724323" w:rsidRPr="00767839" w:rsidRDefault="00724323" w:rsidP="00724323">
      <w:pPr>
        <w:pStyle w:val="PL"/>
      </w:pPr>
      <w:r w:rsidRPr="00767839">
        <w:t xml:space="preserve">          $ref: 'TS29571_CommonData.yaml#/components/responses/default'</w:t>
      </w:r>
    </w:p>
    <w:p w:rsidR="00724323" w:rsidRPr="00767839" w:rsidRDefault="00724323" w:rsidP="00724323">
      <w:pPr>
        <w:pStyle w:val="PL"/>
      </w:pPr>
    </w:p>
    <w:p w:rsidR="00724323" w:rsidRPr="00767839" w:rsidRDefault="00724323" w:rsidP="00724323">
      <w:pPr>
        <w:pStyle w:val="PL"/>
      </w:pPr>
      <w:r w:rsidRPr="00767839">
        <w:t xml:space="preserve">  /{imsUeId}/identities/ims-associated-identities:</w:t>
      </w:r>
    </w:p>
    <w:p w:rsidR="00724323" w:rsidRPr="00767839" w:rsidRDefault="00724323" w:rsidP="00724323">
      <w:pPr>
        <w:pStyle w:val="PL"/>
      </w:pPr>
      <w:r w:rsidRPr="00767839">
        <w:t xml:space="preserve">    get:</w:t>
      </w:r>
    </w:p>
    <w:p w:rsidR="00724323" w:rsidRPr="00767839" w:rsidRDefault="00724323" w:rsidP="00724323">
      <w:pPr>
        <w:pStyle w:val="PL"/>
      </w:pPr>
      <w:r w:rsidRPr="00767839">
        <w:t xml:space="preserve">      summary: Retrieve the associated identities to the IMS public identity included in the service request</w:t>
      </w:r>
    </w:p>
    <w:p w:rsidR="00724323" w:rsidRPr="00767839" w:rsidRDefault="00724323" w:rsidP="00724323">
      <w:pPr>
        <w:pStyle w:val="PL"/>
      </w:pPr>
      <w:r w:rsidRPr="00767839">
        <w:t xml:space="preserve">      operationId: GetImsAssocIds</w:t>
      </w:r>
    </w:p>
    <w:p w:rsidR="00724323" w:rsidRPr="00767839" w:rsidRDefault="00724323" w:rsidP="00724323">
      <w:pPr>
        <w:pStyle w:val="PL"/>
      </w:pPr>
      <w:r w:rsidRPr="00767839">
        <w:t xml:space="preserve">      tags:</w:t>
      </w:r>
    </w:p>
    <w:p w:rsidR="00724323" w:rsidRPr="00767839" w:rsidRDefault="00724323" w:rsidP="00724323">
      <w:pPr>
        <w:pStyle w:val="PL"/>
      </w:pPr>
      <w:r w:rsidRPr="00767839">
        <w:t xml:space="preserve">        - Retrieval of associated IMS public identities</w:t>
      </w:r>
    </w:p>
    <w:p w:rsidR="00724323" w:rsidRPr="00767839" w:rsidRDefault="00724323" w:rsidP="00724323">
      <w:pPr>
        <w:pStyle w:val="PL"/>
      </w:pPr>
      <w:r w:rsidRPr="00767839">
        <w:t xml:space="preserve">      parameters:</w:t>
      </w:r>
    </w:p>
    <w:p w:rsidR="00724323" w:rsidRPr="00767839" w:rsidRDefault="00724323" w:rsidP="00724323">
      <w:pPr>
        <w:pStyle w:val="PL"/>
      </w:pPr>
      <w:r w:rsidRPr="00767839">
        <w:t xml:space="preserve">        - name: imsUeId</w:t>
      </w:r>
    </w:p>
    <w:p w:rsidR="00724323" w:rsidRPr="00767839" w:rsidRDefault="00724323" w:rsidP="00724323">
      <w:pPr>
        <w:pStyle w:val="PL"/>
      </w:pPr>
      <w:r w:rsidRPr="00767839">
        <w:t xml:space="preserve">          in: path</w:t>
      </w:r>
    </w:p>
    <w:p w:rsidR="00724323" w:rsidRPr="00767839" w:rsidRDefault="00724323" w:rsidP="00724323">
      <w:pPr>
        <w:pStyle w:val="PL"/>
      </w:pPr>
      <w:r w:rsidRPr="00767839">
        <w:t xml:space="preserve">          description: IMS Public Identity</w:t>
      </w:r>
    </w:p>
    <w:p w:rsidR="00724323" w:rsidRPr="00767839" w:rsidRDefault="00724323" w:rsidP="00724323">
      <w:pPr>
        <w:pStyle w:val="PL"/>
      </w:pPr>
      <w:r w:rsidRPr="00767839">
        <w:t xml:space="preserve">          required: true</w:t>
      </w:r>
    </w:p>
    <w:p w:rsidR="00724323" w:rsidRPr="00767839" w:rsidRDefault="00724323" w:rsidP="00724323">
      <w:pPr>
        <w:pStyle w:val="PL"/>
      </w:pPr>
      <w:r w:rsidRPr="00767839">
        <w:t xml:space="preserve">          schema:</w:t>
      </w:r>
    </w:p>
    <w:p w:rsidR="00724323" w:rsidRPr="00767839" w:rsidRDefault="00724323" w:rsidP="00724323">
      <w:pPr>
        <w:pStyle w:val="PL"/>
      </w:pPr>
      <w:r w:rsidRPr="00767839">
        <w:t xml:space="preserve">            $ref: '#/components/schemas/</w:t>
      </w:r>
      <w:r w:rsidR="00DD78B8">
        <w:t>I</w:t>
      </w:r>
      <w:r w:rsidRPr="00767839">
        <w:t>msUeId'</w:t>
      </w:r>
    </w:p>
    <w:p w:rsidR="00724323" w:rsidRPr="00767839" w:rsidRDefault="00724323" w:rsidP="00724323">
      <w:pPr>
        <w:pStyle w:val="PL"/>
      </w:pPr>
      <w:r w:rsidRPr="00767839">
        <w:t xml:space="preserve">      responses:</w:t>
      </w:r>
    </w:p>
    <w:p w:rsidR="00724323" w:rsidRPr="00767839" w:rsidRDefault="00724323" w:rsidP="00724323">
      <w:pPr>
        <w:pStyle w:val="PL"/>
      </w:pPr>
      <w:r w:rsidRPr="00767839">
        <w:t xml:space="preserve">        '200':</w:t>
      </w:r>
    </w:p>
    <w:p w:rsidR="00724323" w:rsidRPr="00767839" w:rsidRDefault="00724323" w:rsidP="00724323">
      <w:pPr>
        <w:pStyle w:val="PL"/>
      </w:pPr>
      <w:r w:rsidRPr="00767839">
        <w:t xml:space="preserve">          description: Expected response to a valid request</w:t>
      </w:r>
    </w:p>
    <w:p w:rsidR="00724323" w:rsidRPr="00767839" w:rsidRDefault="00724323" w:rsidP="00724323">
      <w:pPr>
        <w:pStyle w:val="PL"/>
      </w:pPr>
      <w:r w:rsidRPr="00767839">
        <w:t xml:space="preserve">          content:</w:t>
      </w:r>
    </w:p>
    <w:p w:rsidR="00724323" w:rsidRPr="00767839" w:rsidRDefault="00724323" w:rsidP="00724323">
      <w:pPr>
        <w:pStyle w:val="PL"/>
      </w:pPr>
      <w:r w:rsidRPr="00767839">
        <w:t xml:space="preserve">            application/json:</w:t>
      </w:r>
    </w:p>
    <w:p w:rsidR="00724323" w:rsidRPr="00767839" w:rsidRDefault="00724323" w:rsidP="00724323">
      <w:pPr>
        <w:pStyle w:val="PL"/>
      </w:pPr>
      <w:r w:rsidRPr="00767839">
        <w:t xml:space="preserve">              schema:</w:t>
      </w:r>
    </w:p>
    <w:p w:rsidR="00724323" w:rsidRPr="00767839" w:rsidRDefault="00724323" w:rsidP="00724323">
      <w:pPr>
        <w:pStyle w:val="PL"/>
      </w:pPr>
      <w:r w:rsidRPr="00767839">
        <w:t xml:space="preserve">                $ref: '#/components/schemas/PublicIdentities'</w:t>
      </w:r>
    </w:p>
    <w:p w:rsidR="00724323" w:rsidRPr="00767839" w:rsidRDefault="00724323" w:rsidP="00724323">
      <w:pPr>
        <w:pStyle w:val="PL"/>
      </w:pPr>
      <w:r w:rsidRPr="00767839">
        <w:t xml:space="preserve">        '400':</w:t>
      </w:r>
    </w:p>
    <w:p w:rsidR="00724323" w:rsidRPr="00767839" w:rsidRDefault="00724323" w:rsidP="00724323">
      <w:pPr>
        <w:pStyle w:val="PL"/>
      </w:pPr>
      <w:r w:rsidRPr="00767839">
        <w:t xml:space="preserve">          $ref: 'TS29571_CommonData.yaml#/components/responses/400'</w:t>
      </w:r>
    </w:p>
    <w:p w:rsidR="00724323" w:rsidRPr="00767839" w:rsidRDefault="00724323" w:rsidP="00724323">
      <w:pPr>
        <w:pStyle w:val="PL"/>
      </w:pPr>
      <w:r w:rsidRPr="00767839">
        <w:t xml:space="preserve">        '404':</w:t>
      </w:r>
    </w:p>
    <w:p w:rsidR="00724323" w:rsidRPr="00767839" w:rsidRDefault="00724323" w:rsidP="00724323">
      <w:pPr>
        <w:pStyle w:val="PL"/>
      </w:pPr>
      <w:r w:rsidRPr="00767839">
        <w:t xml:space="preserve">          $ref: 'TS29571_CommonData.yaml#/components/responses/404'</w:t>
      </w:r>
    </w:p>
    <w:p w:rsidR="00724323" w:rsidRPr="00767839" w:rsidRDefault="00724323" w:rsidP="00724323">
      <w:pPr>
        <w:pStyle w:val="PL"/>
      </w:pPr>
      <w:r w:rsidRPr="00767839">
        <w:t xml:space="preserve">        '405':</w:t>
      </w:r>
    </w:p>
    <w:p w:rsidR="00724323" w:rsidRPr="00767839" w:rsidRDefault="00724323" w:rsidP="00724323">
      <w:pPr>
        <w:pStyle w:val="PL"/>
      </w:pPr>
      <w:r w:rsidRPr="00767839">
        <w:t xml:space="preserve">          $ref: 'TS29571_CommonData.yaml#/components/responses/405'</w:t>
      </w:r>
    </w:p>
    <w:p w:rsidR="00724323" w:rsidRPr="00767839" w:rsidRDefault="00724323" w:rsidP="00724323">
      <w:pPr>
        <w:pStyle w:val="PL"/>
      </w:pPr>
      <w:r w:rsidRPr="00767839">
        <w:t xml:space="preserve">        '500':</w:t>
      </w:r>
    </w:p>
    <w:p w:rsidR="00724323" w:rsidRPr="00767839" w:rsidRDefault="00724323" w:rsidP="00724323">
      <w:pPr>
        <w:pStyle w:val="PL"/>
      </w:pPr>
      <w:r w:rsidRPr="00767839">
        <w:t xml:space="preserve">          $ref: 'TS29571_CommonData.yaml#/components/responses/500'</w:t>
      </w:r>
    </w:p>
    <w:p w:rsidR="00724323" w:rsidRPr="00767839" w:rsidRDefault="00724323" w:rsidP="00724323">
      <w:pPr>
        <w:pStyle w:val="PL"/>
      </w:pPr>
      <w:r w:rsidRPr="00767839">
        <w:t xml:space="preserve">        '503':</w:t>
      </w:r>
    </w:p>
    <w:p w:rsidR="00724323" w:rsidRPr="00767839" w:rsidRDefault="00724323" w:rsidP="00724323">
      <w:pPr>
        <w:pStyle w:val="PL"/>
      </w:pPr>
      <w:r w:rsidRPr="00767839">
        <w:t xml:space="preserve">          $ref: 'TS29571_CommonData.yaml#/components/responses/503'</w:t>
      </w:r>
    </w:p>
    <w:p w:rsidR="00724323" w:rsidRPr="00767839" w:rsidRDefault="00724323" w:rsidP="00724323">
      <w:pPr>
        <w:pStyle w:val="PL"/>
      </w:pPr>
      <w:r w:rsidRPr="00767839">
        <w:t xml:space="preserve">        default:</w:t>
      </w:r>
    </w:p>
    <w:p w:rsidR="00724323" w:rsidRPr="00767839" w:rsidRDefault="00724323" w:rsidP="00724323">
      <w:pPr>
        <w:pStyle w:val="PL"/>
      </w:pPr>
      <w:r w:rsidRPr="00767839">
        <w:t xml:space="preserve">          $ref: 'TS29571_CommonData.yaml#/components/responses/default'</w:t>
      </w:r>
    </w:p>
    <w:p w:rsidR="00724323" w:rsidRDefault="00724323" w:rsidP="000C5926">
      <w:pPr>
        <w:pStyle w:val="PL"/>
      </w:pPr>
    </w:p>
    <w:p w:rsidR="001A5BBB" w:rsidRPr="00767839" w:rsidRDefault="001A5BBB" w:rsidP="001A5BBB">
      <w:pPr>
        <w:pStyle w:val="PL"/>
        <w:rPr>
          <w:ins w:id="14342" w:author="C4-201110" w:date="2020-02-29T16:01:00Z"/>
        </w:rPr>
      </w:pPr>
      <w:ins w:id="14343" w:author="C4-201110" w:date="2020-02-29T16:01:00Z">
        <w:r w:rsidRPr="00767839">
          <w:t xml:space="preserve">  /{imsUeId}/</w:t>
        </w:r>
        <w:r>
          <w:t>srvcc-data</w:t>
        </w:r>
        <w:r w:rsidRPr="00767839">
          <w:t>:</w:t>
        </w:r>
      </w:ins>
    </w:p>
    <w:p w:rsidR="001A5BBB" w:rsidRPr="00767839" w:rsidRDefault="001A5BBB" w:rsidP="001A5BBB">
      <w:pPr>
        <w:pStyle w:val="PL"/>
        <w:rPr>
          <w:ins w:id="14344" w:author="C4-201110" w:date="2020-02-29T16:01:00Z"/>
        </w:rPr>
      </w:pPr>
      <w:ins w:id="14345" w:author="C4-201110" w:date="2020-02-29T16:01:00Z">
        <w:r w:rsidRPr="00767839">
          <w:t xml:space="preserve">    get:</w:t>
        </w:r>
      </w:ins>
    </w:p>
    <w:p w:rsidR="001A5BBB" w:rsidRPr="00767839" w:rsidRDefault="001A5BBB" w:rsidP="001A5BBB">
      <w:pPr>
        <w:pStyle w:val="PL"/>
        <w:rPr>
          <w:ins w:id="14346" w:author="C4-201110" w:date="2020-02-29T16:01:00Z"/>
        </w:rPr>
      </w:pPr>
      <w:ins w:id="14347" w:author="C4-201110" w:date="2020-02-29T16:01:00Z">
        <w:r w:rsidRPr="00767839">
          <w:t xml:space="preserve">      summary: Retrieve the </w:t>
        </w:r>
        <w:r>
          <w:t>srvcc data</w:t>
        </w:r>
      </w:ins>
    </w:p>
    <w:p w:rsidR="001A5BBB" w:rsidRPr="00767839" w:rsidRDefault="001A5BBB" w:rsidP="001A5BBB">
      <w:pPr>
        <w:pStyle w:val="PL"/>
        <w:rPr>
          <w:ins w:id="14348" w:author="C4-201110" w:date="2020-02-29T16:01:00Z"/>
        </w:rPr>
      </w:pPr>
      <w:ins w:id="14349" w:author="C4-201110" w:date="2020-02-29T16:01:00Z">
        <w:r w:rsidRPr="00767839">
          <w:t xml:space="preserve">      operationId: Get</w:t>
        </w:r>
        <w:r>
          <w:t>SrvccData</w:t>
        </w:r>
      </w:ins>
    </w:p>
    <w:p w:rsidR="001A5BBB" w:rsidRPr="00767839" w:rsidRDefault="001A5BBB" w:rsidP="001A5BBB">
      <w:pPr>
        <w:pStyle w:val="PL"/>
        <w:rPr>
          <w:ins w:id="14350" w:author="C4-201110" w:date="2020-02-29T16:01:00Z"/>
        </w:rPr>
      </w:pPr>
      <w:ins w:id="14351" w:author="C4-201110" w:date="2020-02-29T16:01:00Z">
        <w:r w:rsidRPr="00767839">
          <w:t xml:space="preserve">      tags:</w:t>
        </w:r>
      </w:ins>
    </w:p>
    <w:p w:rsidR="001A5BBB" w:rsidRPr="00767839" w:rsidRDefault="001A5BBB" w:rsidP="001A5BBB">
      <w:pPr>
        <w:pStyle w:val="PL"/>
        <w:rPr>
          <w:ins w:id="14352" w:author="C4-201110" w:date="2020-02-29T16:01:00Z"/>
        </w:rPr>
      </w:pPr>
      <w:ins w:id="14353" w:author="C4-201110" w:date="2020-02-29T16:01:00Z">
        <w:r w:rsidRPr="00767839">
          <w:t xml:space="preserve">        - Retrieval of </w:t>
        </w:r>
        <w:r>
          <w:t>UE SRVCC capability and STN-SR</w:t>
        </w:r>
      </w:ins>
    </w:p>
    <w:p w:rsidR="001A5BBB" w:rsidRPr="00767839" w:rsidRDefault="001A5BBB" w:rsidP="001A5BBB">
      <w:pPr>
        <w:pStyle w:val="PL"/>
        <w:rPr>
          <w:ins w:id="14354" w:author="C4-201110" w:date="2020-02-29T16:01:00Z"/>
        </w:rPr>
      </w:pPr>
      <w:ins w:id="14355" w:author="C4-201110" w:date="2020-02-29T16:01:00Z">
        <w:r w:rsidRPr="00767839">
          <w:t xml:space="preserve">      parameters:</w:t>
        </w:r>
      </w:ins>
    </w:p>
    <w:p w:rsidR="001A5BBB" w:rsidRPr="00767839" w:rsidRDefault="001A5BBB" w:rsidP="001A5BBB">
      <w:pPr>
        <w:pStyle w:val="PL"/>
        <w:rPr>
          <w:ins w:id="14356" w:author="C4-201110" w:date="2020-02-29T16:01:00Z"/>
        </w:rPr>
      </w:pPr>
      <w:ins w:id="14357" w:author="C4-201110" w:date="2020-02-29T16:01:00Z">
        <w:r w:rsidRPr="00767839">
          <w:t xml:space="preserve">        - name: imsUeId</w:t>
        </w:r>
      </w:ins>
    </w:p>
    <w:p w:rsidR="001A5BBB" w:rsidRPr="00767839" w:rsidRDefault="001A5BBB" w:rsidP="001A5BBB">
      <w:pPr>
        <w:pStyle w:val="PL"/>
        <w:rPr>
          <w:ins w:id="14358" w:author="C4-201110" w:date="2020-02-29T16:01:00Z"/>
        </w:rPr>
      </w:pPr>
      <w:ins w:id="14359" w:author="C4-201110" w:date="2020-02-29T16:01:00Z">
        <w:r w:rsidRPr="00767839">
          <w:t xml:space="preserve">          in: path</w:t>
        </w:r>
      </w:ins>
    </w:p>
    <w:p w:rsidR="001A5BBB" w:rsidRPr="00767839" w:rsidRDefault="001A5BBB" w:rsidP="001A5BBB">
      <w:pPr>
        <w:pStyle w:val="PL"/>
        <w:rPr>
          <w:ins w:id="14360" w:author="C4-201110" w:date="2020-02-29T16:01:00Z"/>
        </w:rPr>
      </w:pPr>
      <w:ins w:id="14361" w:author="C4-201110" w:date="2020-02-29T16:01:00Z">
        <w:r w:rsidRPr="00767839">
          <w:t xml:space="preserve">          description: IMS Public Identity</w:t>
        </w:r>
        <w:r>
          <w:t xml:space="preserve"> or IMS Private Identity</w:t>
        </w:r>
      </w:ins>
    </w:p>
    <w:p w:rsidR="001A5BBB" w:rsidRPr="00767839" w:rsidRDefault="001A5BBB" w:rsidP="001A5BBB">
      <w:pPr>
        <w:pStyle w:val="PL"/>
        <w:rPr>
          <w:ins w:id="14362" w:author="C4-201110" w:date="2020-02-29T16:01:00Z"/>
        </w:rPr>
      </w:pPr>
      <w:ins w:id="14363" w:author="C4-201110" w:date="2020-02-29T16:01:00Z">
        <w:r w:rsidRPr="00767839">
          <w:t xml:space="preserve">          required: true</w:t>
        </w:r>
      </w:ins>
    </w:p>
    <w:p w:rsidR="001A5BBB" w:rsidRPr="00767839" w:rsidRDefault="001A5BBB" w:rsidP="001A5BBB">
      <w:pPr>
        <w:pStyle w:val="PL"/>
        <w:rPr>
          <w:ins w:id="14364" w:author="C4-201110" w:date="2020-02-29T16:01:00Z"/>
        </w:rPr>
      </w:pPr>
      <w:ins w:id="14365" w:author="C4-201110" w:date="2020-02-29T16:01:00Z">
        <w:r w:rsidRPr="00767839">
          <w:t xml:space="preserve">          schema:</w:t>
        </w:r>
      </w:ins>
    </w:p>
    <w:p w:rsidR="001A5BBB" w:rsidRDefault="001A5BBB" w:rsidP="001A5BBB">
      <w:pPr>
        <w:pStyle w:val="PL"/>
        <w:rPr>
          <w:ins w:id="14366" w:author="C4-201110" w:date="2020-02-29T16:01:00Z"/>
        </w:rPr>
      </w:pPr>
      <w:ins w:id="14367" w:author="C4-201110" w:date="2020-02-29T16:01:00Z">
        <w:r w:rsidRPr="00767839">
          <w:t xml:space="preserve">            $ref: '#/components/schemas/</w:t>
        </w:r>
        <w:r>
          <w:t>I</w:t>
        </w:r>
        <w:r w:rsidRPr="00767839">
          <w:t>msUeId'</w:t>
        </w:r>
      </w:ins>
    </w:p>
    <w:p w:rsidR="001A5BBB" w:rsidRDefault="001A5BBB" w:rsidP="001A5BBB">
      <w:pPr>
        <w:pStyle w:val="PL"/>
        <w:rPr>
          <w:ins w:id="14368" w:author="C4-201110" w:date="2020-02-29T16:01:00Z"/>
        </w:rPr>
      </w:pPr>
      <w:ins w:id="14369" w:author="C4-201110" w:date="2020-02-29T16:01:00Z">
        <w:r>
          <w:t xml:space="preserve">        - name: supported-features</w:t>
        </w:r>
      </w:ins>
    </w:p>
    <w:p w:rsidR="001A5BBB" w:rsidRDefault="001A5BBB" w:rsidP="001A5BBB">
      <w:pPr>
        <w:pStyle w:val="PL"/>
        <w:rPr>
          <w:ins w:id="14370" w:author="C4-201110" w:date="2020-02-29T16:01:00Z"/>
        </w:rPr>
      </w:pPr>
      <w:ins w:id="14371" w:author="C4-201110" w:date="2020-02-29T16:01:00Z">
        <w:r>
          <w:t xml:space="preserve">          in: query</w:t>
        </w:r>
      </w:ins>
    </w:p>
    <w:p w:rsidR="001A5BBB" w:rsidRDefault="001A5BBB" w:rsidP="001A5BBB">
      <w:pPr>
        <w:pStyle w:val="PL"/>
        <w:rPr>
          <w:ins w:id="14372" w:author="C4-201110" w:date="2020-02-29T16:01:00Z"/>
        </w:rPr>
      </w:pPr>
      <w:ins w:id="14373" w:author="C4-201110" w:date="2020-02-29T16:01:00Z">
        <w:r>
          <w:t xml:space="preserve">          description: Supported Features</w:t>
        </w:r>
      </w:ins>
    </w:p>
    <w:p w:rsidR="001A5BBB" w:rsidRDefault="001A5BBB" w:rsidP="001A5BBB">
      <w:pPr>
        <w:pStyle w:val="PL"/>
        <w:rPr>
          <w:ins w:id="14374" w:author="C4-201110" w:date="2020-02-29T16:01:00Z"/>
        </w:rPr>
      </w:pPr>
      <w:ins w:id="14375" w:author="C4-201110" w:date="2020-02-29T16:01:00Z">
        <w:r>
          <w:t xml:space="preserve">          schema:</w:t>
        </w:r>
      </w:ins>
    </w:p>
    <w:p w:rsidR="001A5BBB" w:rsidRPr="00767839" w:rsidRDefault="001A5BBB" w:rsidP="001A5BBB">
      <w:pPr>
        <w:pStyle w:val="PL"/>
        <w:rPr>
          <w:ins w:id="14376" w:author="C4-201110" w:date="2020-02-29T16:01:00Z"/>
        </w:rPr>
      </w:pPr>
      <w:ins w:id="14377" w:author="C4-201110" w:date="2020-02-29T16:01:00Z">
        <w:r>
          <w:t xml:space="preserve">             $ref: 'TS29571_CommonData.yaml#/components/schemas/SupportedFeatures'</w:t>
        </w:r>
      </w:ins>
    </w:p>
    <w:p w:rsidR="001A5BBB" w:rsidRPr="00767839" w:rsidRDefault="001A5BBB" w:rsidP="001A5BBB">
      <w:pPr>
        <w:pStyle w:val="PL"/>
        <w:rPr>
          <w:ins w:id="14378" w:author="C4-201110" w:date="2020-02-29T16:01:00Z"/>
        </w:rPr>
      </w:pPr>
      <w:ins w:id="14379" w:author="C4-201110" w:date="2020-02-29T16:01:00Z">
        <w:r w:rsidRPr="00767839">
          <w:t xml:space="preserve">      responses:</w:t>
        </w:r>
      </w:ins>
    </w:p>
    <w:p w:rsidR="001A5BBB" w:rsidRPr="00767839" w:rsidRDefault="001A5BBB" w:rsidP="001A5BBB">
      <w:pPr>
        <w:pStyle w:val="PL"/>
        <w:rPr>
          <w:ins w:id="14380" w:author="C4-201110" w:date="2020-02-29T16:01:00Z"/>
        </w:rPr>
      </w:pPr>
      <w:ins w:id="14381" w:author="C4-201110" w:date="2020-02-29T16:01:00Z">
        <w:r w:rsidRPr="00767839">
          <w:t xml:space="preserve">        '200':</w:t>
        </w:r>
      </w:ins>
    </w:p>
    <w:p w:rsidR="001A5BBB" w:rsidRPr="00767839" w:rsidRDefault="001A5BBB" w:rsidP="001A5BBB">
      <w:pPr>
        <w:pStyle w:val="PL"/>
        <w:rPr>
          <w:ins w:id="14382" w:author="C4-201110" w:date="2020-02-29T16:01:00Z"/>
        </w:rPr>
      </w:pPr>
      <w:ins w:id="14383" w:author="C4-201110" w:date="2020-02-29T16:01:00Z">
        <w:r w:rsidRPr="00767839">
          <w:t xml:space="preserve">          description: Expected response to a valid request</w:t>
        </w:r>
      </w:ins>
    </w:p>
    <w:p w:rsidR="001A5BBB" w:rsidRPr="00767839" w:rsidRDefault="001A5BBB" w:rsidP="001A5BBB">
      <w:pPr>
        <w:pStyle w:val="PL"/>
        <w:rPr>
          <w:ins w:id="14384" w:author="C4-201110" w:date="2020-02-29T16:01:00Z"/>
        </w:rPr>
      </w:pPr>
      <w:ins w:id="14385" w:author="C4-201110" w:date="2020-02-29T16:01:00Z">
        <w:r w:rsidRPr="00767839">
          <w:t xml:space="preserve">          content:</w:t>
        </w:r>
      </w:ins>
    </w:p>
    <w:p w:rsidR="001A5BBB" w:rsidRPr="00767839" w:rsidRDefault="001A5BBB" w:rsidP="001A5BBB">
      <w:pPr>
        <w:pStyle w:val="PL"/>
        <w:rPr>
          <w:ins w:id="14386" w:author="C4-201110" w:date="2020-02-29T16:01:00Z"/>
        </w:rPr>
      </w:pPr>
      <w:ins w:id="14387" w:author="C4-201110" w:date="2020-02-29T16:01:00Z">
        <w:r w:rsidRPr="00767839">
          <w:t xml:space="preserve">            application/json:</w:t>
        </w:r>
      </w:ins>
    </w:p>
    <w:p w:rsidR="001A5BBB" w:rsidRPr="00767839" w:rsidRDefault="001A5BBB" w:rsidP="001A5BBB">
      <w:pPr>
        <w:pStyle w:val="PL"/>
        <w:rPr>
          <w:ins w:id="14388" w:author="C4-201110" w:date="2020-02-29T16:01:00Z"/>
        </w:rPr>
      </w:pPr>
      <w:ins w:id="14389" w:author="C4-201110" w:date="2020-02-29T16:01:00Z">
        <w:r w:rsidRPr="00767839">
          <w:t xml:space="preserve">              schema:</w:t>
        </w:r>
      </w:ins>
    </w:p>
    <w:p w:rsidR="001A5BBB" w:rsidRPr="00767839" w:rsidRDefault="001A5BBB" w:rsidP="001A5BBB">
      <w:pPr>
        <w:pStyle w:val="PL"/>
        <w:rPr>
          <w:ins w:id="14390" w:author="C4-201110" w:date="2020-02-29T16:01:00Z"/>
        </w:rPr>
      </w:pPr>
      <w:ins w:id="14391" w:author="C4-201110" w:date="2020-02-29T16:01:00Z">
        <w:r w:rsidRPr="00767839">
          <w:t xml:space="preserve">                $ref: '#/components/schemas/</w:t>
        </w:r>
        <w:r>
          <w:t>SrvccData'</w:t>
        </w:r>
      </w:ins>
    </w:p>
    <w:p w:rsidR="001A5BBB" w:rsidRPr="00767839" w:rsidRDefault="001A5BBB" w:rsidP="001A5BBB">
      <w:pPr>
        <w:pStyle w:val="PL"/>
        <w:rPr>
          <w:ins w:id="14392" w:author="C4-201110" w:date="2020-02-29T16:01:00Z"/>
        </w:rPr>
      </w:pPr>
      <w:ins w:id="14393" w:author="C4-201110" w:date="2020-02-29T16:01:00Z">
        <w:r w:rsidRPr="00767839">
          <w:t xml:space="preserve">        '400':</w:t>
        </w:r>
      </w:ins>
    </w:p>
    <w:p w:rsidR="001A5BBB" w:rsidRPr="00767839" w:rsidRDefault="001A5BBB" w:rsidP="001A5BBB">
      <w:pPr>
        <w:pStyle w:val="PL"/>
        <w:rPr>
          <w:ins w:id="14394" w:author="C4-201110" w:date="2020-02-29T16:01:00Z"/>
        </w:rPr>
      </w:pPr>
      <w:ins w:id="14395" w:author="C4-201110" w:date="2020-02-29T16:01:00Z">
        <w:r w:rsidRPr="00767839">
          <w:t xml:space="preserve">          $ref: 'TS29571_CommonData.yaml#/components/responses/400'</w:t>
        </w:r>
      </w:ins>
    </w:p>
    <w:p w:rsidR="001A5BBB" w:rsidRPr="00767839" w:rsidRDefault="001A5BBB" w:rsidP="001A5BBB">
      <w:pPr>
        <w:pStyle w:val="PL"/>
        <w:rPr>
          <w:ins w:id="14396" w:author="C4-201110" w:date="2020-02-29T16:01:00Z"/>
        </w:rPr>
      </w:pPr>
      <w:ins w:id="14397" w:author="C4-201110" w:date="2020-02-29T16:01:00Z">
        <w:r w:rsidRPr="00767839">
          <w:t xml:space="preserve">        '404':</w:t>
        </w:r>
      </w:ins>
    </w:p>
    <w:p w:rsidR="001A5BBB" w:rsidRPr="00767839" w:rsidRDefault="001A5BBB" w:rsidP="001A5BBB">
      <w:pPr>
        <w:pStyle w:val="PL"/>
        <w:rPr>
          <w:ins w:id="14398" w:author="C4-201110" w:date="2020-02-29T16:01:00Z"/>
        </w:rPr>
      </w:pPr>
      <w:ins w:id="14399" w:author="C4-201110" w:date="2020-02-29T16:01:00Z">
        <w:r w:rsidRPr="00767839">
          <w:t xml:space="preserve">          $ref: 'TS29571_CommonData.yaml#/components/responses/404'</w:t>
        </w:r>
      </w:ins>
    </w:p>
    <w:p w:rsidR="001A5BBB" w:rsidRPr="00767839" w:rsidRDefault="001A5BBB" w:rsidP="001A5BBB">
      <w:pPr>
        <w:pStyle w:val="PL"/>
        <w:rPr>
          <w:ins w:id="14400" w:author="C4-201110" w:date="2020-02-29T16:01:00Z"/>
        </w:rPr>
      </w:pPr>
      <w:ins w:id="14401" w:author="C4-201110" w:date="2020-02-29T16:01:00Z">
        <w:r w:rsidRPr="00767839">
          <w:t xml:space="preserve">        '405':</w:t>
        </w:r>
      </w:ins>
    </w:p>
    <w:p w:rsidR="001A5BBB" w:rsidRPr="00767839" w:rsidRDefault="001A5BBB" w:rsidP="001A5BBB">
      <w:pPr>
        <w:pStyle w:val="PL"/>
        <w:rPr>
          <w:ins w:id="14402" w:author="C4-201110" w:date="2020-02-29T16:01:00Z"/>
        </w:rPr>
      </w:pPr>
      <w:ins w:id="14403" w:author="C4-201110" w:date="2020-02-29T16:01:00Z">
        <w:r w:rsidRPr="00767839">
          <w:t xml:space="preserve">          $ref: 'TS29571_CommonData.yaml#/components/responses/405'</w:t>
        </w:r>
      </w:ins>
    </w:p>
    <w:p w:rsidR="001A5BBB" w:rsidRPr="00767839" w:rsidRDefault="001A5BBB" w:rsidP="001A5BBB">
      <w:pPr>
        <w:pStyle w:val="PL"/>
        <w:rPr>
          <w:ins w:id="14404" w:author="C4-201110" w:date="2020-02-29T16:01:00Z"/>
        </w:rPr>
      </w:pPr>
      <w:ins w:id="14405" w:author="C4-201110" w:date="2020-02-29T16:01:00Z">
        <w:r w:rsidRPr="00767839">
          <w:t xml:space="preserve">        '500':</w:t>
        </w:r>
      </w:ins>
    </w:p>
    <w:p w:rsidR="001A5BBB" w:rsidRPr="00767839" w:rsidRDefault="001A5BBB" w:rsidP="001A5BBB">
      <w:pPr>
        <w:pStyle w:val="PL"/>
        <w:rPr>
          <w:ins w:id="14406" w:author="C4-201110" w:date="2020-02-29T16:01:00Z"/>
        </w:rPr>
      </w:pPr>
      <w:ins w:id="14407" w:author="C4-201110" w:date="2020-02-29T16:01:00Z">
        <w:r w:rsidRPr="00767839">
          <w:t xml:space="preserve">          $ref: 'TS29571_CommonData.yaml#/components/responses/500'</w:t>
        </w:r>
      </w:ins>
    </w:p>
    <w:p w:rsidR="001A5BBB" w:rsidRPr="00767839" w:rsidRDefault="001A5BBB" w:rsidP="001A5BBB">
      <w:pPr>
        <w:pStyle w:val="PL"/>
        <w:rPr>
          <w:ins w:id="14408" w:author="C4-201110" w:date="2020-02-29T16:01:00Z"/>
        </w:rPr>
      </w:pPr>
      <w:ins w:id="14409" w:author="C4-201110" w:date="2020-02-29T16:01:00Z">
        <w:r w:rsidRPr="00767839">
          <w:t xml:space="preserve">        '503':</w:t>
        </w:r>
      </w:ins>
    </w:p>
    <w:p w:rsidR="001A5BBB" w:rsidRPr="00767839" w:rsidRDefault="001A5BBB" w:rsidP="001A5BBB">
      <w:pPr>
        <w:pStyle w:val="PL"/>
        <w:rPr>
          <w:ins w:id="14410" w:author="C4-201110" w:date="2020-02-29T16:01:00Z"/>
        </w:rPr>
      </w:pPr>
      <w:ins w:id="14411" w:author="C4-201110" w:date="2020-02-29T16:01:00Z">
        <w:r w:rsidRPr="00767839">
          <w:t xml:space="preserve">          $ref: 'TS29571_CommonData.yaml#/components/responses/503'</w:t>
        </w:r>
      </w:ins>
    </w:p>
    <w:p w:rsidR="001A5BBB" w:rsidRPr="00767839" w:rsidRDefault="001A5BBB" w:rsidP="001A5BBB">
      <w:pPr>
        <w:pStyle w:val="PL"/>
        <w:rPr>
          <w:ins w:id="14412" w:author="C4-201110" w:date="2020-02-29T16:01:00Z"/>
        </w:rPr>
      </w:pPr>
      <w:ins w:id="14413" w:author="C4-201110" w:date="2020-02-29T16:01:00Z">
        <w:r w:rsidRPr="00767839">
          <w:t xml:space="preserve">        default:</w:t>
        </w:r>
      </w:ins>
    </w:p>
    <w:p w:rsidR="001A5BBB" w:rsidRPr="00767839" w:rsidRDefault="001A5BBB" w:rsidP="001A5BBB">
      <w:pPr>
        <w:pStyle w:val="PL"/>
        <w:rPr>
          <w:ins w:id="14414" w:author="C4-201110" w:date="2020-02-29T16:01:00Z"/>
        </w:rPr>
      </w:pPr>
      <w:ins w:id="14415" w:author="C4-201110" w:date="2020-02-29T16:01:00Z">
        <w:r w:rsidRPr="00767839">
          <w:t xml:space="preserve">          $ref: 'TS29571_CommonData.yaml#/components/responses/default'</w:t>
        </w:r>
      </w:ins>
    </w:p>
    <w:p w:rsidR="001A5BBB" w:rsidRDefault="001A5BBB" w:rsidP="001A5BBB">
      <w:pPr>
        <w:pStyle w:val="PL"/>
        <w:rPr>
          <w:ins w:id="14416" w:author="C4-201110" w:date="2020-02-29T16:01:00Z"/>
        </w:rPr>
      </w:pPr>
    </w:p>
    <w:p w:rsidR="001A5BBB" w:rsidRPr="00767839" w:rsidRDefault="001A5BBB" w:rsidP="001A5BBB">
      <w:pPr>
        <w:pStyle w:val="PL"/>
        <w:rPr>
          <w:ins w:id="14417" w:author="C4-201110" w:date="2020-02-29T16:01:00Z"/>
        </w:rPr>
      </w:pPr>
      <w:ins w:id="14418" w:author="C4-201110" w:date="2020-02-29T16:01:00Z">
        <w:r w:rsidRPr="00767839">
          <w:t xml:space="preserve">    </w:t>
        </w:r>
        <w:r>
          <w:t>patch</w:t>
        </w:r>
        <w:r w:rsidRPr="00767839">
          <w:t>:</w:t>
        </w:r>
      </w:ins>
    </w:p>
    <w:p w:rsidR="001A5BBB" w:rsidRPr="006A7EE2" w:rsidRDefault="001A5BBB" w:rsidP="001A5BBB">
      <w:pPr>
        <w:pStyle w:val="PL"/>
        <w:rPr>
          <w:ins w:id="14419" w:author="C4-201110" w:date="2020-02-29T16:01:00Z"/>
          <w:lang w:val="en-US"/>
        </w:rPr>
      </w:pPr>
      <w:ins w:id="14420" w:author="C4-201110" w:date="2020-02-29T16:01:00Z">
        <w:r w:rsidRPr="006A7EE2">
          <w:rPr>
            <w:lang w:val="en-US"/>
          </w:rPr>
          <w:t xml:space="preserve">      summary: Patch</w:t>
        </w:r>
      </w:ins>
    </w:p>
    <w:p w:rsidR="001A5BBB" w:rsidRPr="006A7EE2" w:rsidRDefault="001A5BBB" w:rsidP="001A5BBB">
      <w:pPr>
        <w:pStyle w:val="PL"/>
        <w:rPr>
          <w:ins w:id="14421" w:author="C4-201110" w:date="2020-02-29T16:01:00Z"/>
          <w:lang w:val="en-US"/>
        </w:rPr>
      </w:pPr>
      <w:ins w:id="14422" w:author="C4-201110" w:date="2020-02-29T16:01:00Z">
        <w:r w:rsidRPr="006A7EE2">
          <w:rPr>
            <w:lang w:val="en-US"/>
          </w:rPr>
          <w:t xml:space="preserve">      operationId: </w:t>
        </w:r>
        <w:r>
          <w:rPr>
            <w:lang w:val="en-US"/>
          </w:rPr>
          <w:t>UpdateSrvccData</w:t>
        </w:r>
      </w:ins>
    </w:p>
    <w:p w:rsidR="001A5BBB" w:rsidRPr="006A7EE2" w:rsidRDefault="001A5BBB" w:rsidP="001A5BBB">
      <w:pPr>
        <w:pStyle w:val="PL"/>
        <w:rPr>
          <w:ins w:id="14423" w:author="C4-201110" w:date="2020-02-29T16:01:00Z"/>
          <w:lang w:val="en-US"/>
        </w:rPr>
      </w:pPr>
      <w:ins w:id="14424" w:author="C4-201110" w:date="2020-02-29T16:01:00Z">
        <w:r w:rsidRPr="006A7EE2">
          <w:rPr>
            <w:lang w:val="en-US"/>
          </w:rPr>
          <w:t xml:space="preserve">      tags:</w:t>
        </w:r>
      </w:ins>
    </w:p>
    <w:p w:rsidR="001A5BBB" w:rsidRPr="006A7EE2" w:rsidRDefault="001A5BBB" w:rsidP="001A5BBB">
      <w:pPr>
        <w:pStyle w:val="PL"/>
        <w:rPr>
          <w:ins w:id="14425" w:author="C4-201110" w:date="2020-02-29T16:01:00Z"/>
          <w:lang w:val="en-US"/>
        </w:rPr>
      </w:pPr>
      <w:ins w:id="14426" w:author="C4-201110" w:date="2020-02-29T16:01:00Z">
        <w:r w:rsidRPr="006A7EE2">
          <w:rPr>
            <w:lang w:val="en-US"/>
          </w:rPr>
          <w:t xml:space="preserve">        - Update </w:t>
        </w:r>
        <w:r>
          <w:rPr>
            <w:lang w:val="en-US"/>
          </w:rPr>
          <w:t>SRVCC data</w:t>
        </w:r>
      </w:ins>
    </w:p>
    <w:p w:rsidR="001A5BBB" w:rsidRPr="006A7EE2" w:rsidRDefault="001A5BBB" w:rsidP="001A5BBB">
      <w:pPr>
        <w:pStyle w:val="PL"/>
        <w:rPr>
          <w:ins w:id="14427" w:author="C4-201110" w:date="2020-02-29T16:01:00Z"/>
          <w:lang w:val="en-US"/>
        </w:rPr>
      </w:pPr>
      <w:ins w:id="14428" w:author="C4-201110" w:date="2020-02-29T16:01:00Z">
        <w:r w:rsidRPr="006A7EE2">
          <w:rPr>
            <w:lang w:val="en-US"/>
          </w:rPr>
          <w:t xml:space="preserve">      parameters:</w:t>
        </w:r>
      </w:ins>
    </w:p>
    <w:p w:rsidR="001A5BBB" w:rsidRPr="006A7EE2" w:rsidRDefault="001A5BBB" w:rsidP="001A5BBB">
      <w:pPr>
        <w:pStyle w:val="PL"/>
        <w:rPr>
          <w:ins w:id="14429" w:author="C4-201110" w:date="2020-02-29T16:01:00Z"/>
          <w:lang w:val="en-US"/>
        </w:rPr>
      </w:pPr>
      <w:ins w:id="14430" w:author="C4-201110" w:date="2020-02-29T16:01:00Z">
        <w:r w:rsidRPr="006A7EE2">
          <w:rPr>
            <w:lang w:val="en-US"/>
          </w:rPr>
          <w:t xml:space="preserve">        - name: </w:t>
        </w:r>
        <w:r>
          <w:rPr>
            <w:lang w:val="en-US"/>
          </w:rPr>
          <w:t>imsU</w:t>
        </w:r>
        <w:r w:rsidRPr="006A7EE2">
          <w:rPr>
            <w:lang w:val="en-US"/>
          </w:rPr>
          <w:t>eId</w:t>
        </w:r>
      </w:ins>
    </w:p>
    <w:p w:rsidR="001A5BBB" w:rsidRPr="006A7EE2" w:rsidRDefault="001A5BBB" w:rsidP="001A5BBB">
      <w:pPr>
        <w:pStyle w:val="PL"/>
        <w:rPr>
          <w:ins w:id="14431" w:author="C4-201110" w:date="2020-02-29T16:01:00Z"/>
          <w:lang w:val="en-US"/>
        </w:rPr>
      </w:pPr>
      <w:ins w:id="14432" w:author="C4-201110" w:date="2020-02-29T16:01:00Z">
        <w:r w:rsidRPr="006A7EE2">
          <w:rPr>
            <w:lang w:val="en-US"/>
          </w:rPr>
          <w:t xml:space="preserve">          in: path</w:t>
        </w:r>
      </w:ins>
    </w:p>
    <w:p w:rsidR="001A5BBB" w:rsidRPr="00767839" w:rsidRDefault="001A5BBB" w:rsidP="001A5BBB">
      <w:pPr>
        <w:pStyle w:val="PL"/>
        <w:rPr>
          <w:ins w:id="14433" w:author="C4-201110" w:date="2020-02-29T16:01:00Z"/>
        </w:rPr>
      </w:pPr>
      <w:ins w:id="14434" w:author="C4-201110" w:date="2020-02-29T16:01:00Z">
        <w:r w:rsidRPr="00767839">
          <w:t xml:space="preserve">          description: IMS Public Identity</w:t>
        </w:r>
        <w:r>
          <w:t xml:space="preserve"> or IMS Private Identity</w:t>
        </w:r>
      </w:ins>
    </w:p>
    <w:p w:rsidR="001A5BBB" w:rsidRPr="006A7EE2" w:rsidRDefault="001A5BBB" w:rsidP="001A5BBB">
      <w:pPr>
        <w:pStyle w:val="PL"/>
        <w:rPr>
          <w:ins w:id="14435" w:author="C4-201110" w:date="2020-02-29T16:01:00Z"/>
          <w:lang w:val="en-US"/>
        </w:rPr>
      </w:pPr>
      <w:ins w:id="14436" w:author="C4-201110" w:date="2020-02-29T16:01:00Z">
        <w:r w:rsidRPr="006A7EE2">
          <w:rPr>
            <w:lang w:val="en-US"/>
          </w:rPr>
          <w:t xml:space="preserve">          required: true</w:t>
        </w:r>
      </w:ins>
    </w:p>
    <w:p w:rsidR="001A5BBB" w:rsidRPr="006A7EE2" w:rsidRDefault="001A5BBB" w:rsidP="001A5BBB">
      <w:pPr>
        <w:pStyle w:val="PL"/>
        <w:rPr>
          <w:ins w:id="14437" w:author="C4-201110" w:date="2020-02-29T16:01:00Z"/>
          <w:lang w:val="en-US"/>
        </w:rPr>
      </w:pPr>
      <w:ins w:id="14438" w:author="C4-201110" w:date="2020-02-29T16:01:00Z">
        <w:r w:rsidRPr="006A7EE2">
          <w:rPr>
            <w:lang w:val="en-US"/>
          </w:rPr>
          <w:t xml:space="preserve">          schema:</w:t>
        </w:r>
      </w:ins>
    </w:p>
    <w:p w:rsidR="001A5BBB" w:rsidRDefault="001A5BBB" w:rsidP="001A5BBB">
      <w:pPr>
        <w:pStyle w:val="PL"/>
        <w:rPr>
          <w:ins w:id="14439" w:author="C4-201110" w:date="2020-02-29T16:01:00Z"/>
        </w:rPr>
      </w:pPr>
      <w:ins w:id="14440" w:author="C4-201110" w:date="2020-02-29T16:01:00Z">
        <w:r w:rsidRPr="00767839">
          <w:t xml:space="preserve">            $ref: '#/components/schemas/</w:t>
        </w:r>
        <w:r>
          <w:t>I</w:t>
        </w:r>
        <w:r w:rsidRPr="00767839">
          <w:t>msUeId'</w:t>
        </w:r>
      </w:ins>
    </w:p>
    <w:p w:rsidR="001A5BBB" w:rsidRDefault="001A5BBB" w:rsidP="001A5BBB">
      <w:pPr>
        <w:pStyle w:val="PL"/>
        <w:rPr>
          <w:ins w:id="14441" w:author="C4-201110" w:date="2020-02-29T16:01:00Z"/>
        </w:rPr>
      </w:pPr>
      <w:ins w:id="14442" w:author="C4-201110" w:date="2020-02-29T16:01:00Z">
        <w:r>
          <w:t xml:space="preserve">        - name: supported-features</w:t>
        </w:r>
      </w:ins>
    </w:p>
    <w:p w:rsidR="001A5BBB" w:rsidRDefault="001A5BBB" w:rsidP="001A5BBB">
      <w:pPr>
        <w:pStyle w:val="PL"/>
        <w:rPr>
          <w:ins w:id="14443" w:author="C4-201110" w:date="2020-02-29T16:01:00Z"/>
        </w:rPr>
      </w:pPr>
      <w:ins w:id="14444" w:author="C4-201110" w:date="2020-02-29T16:01:00Z">
        <w:r>
          <w:t xml:space="preserve">          in: query</w:t>
        </w:r>
      </w:ins>
    </w:p>
    <w:p w:rsidR="001A5BBB" w:rsidRDefault="001A5BBB" w:rsidP="001A5BBB">
      <w:pPr>
        <w:pStyle w:val="PL"/>
        <w:rPr>
          <w:ins w:id="14445" w:author="C4-201110" w:date="2020-02-29T16:01:00Z"/>
        </w:rPr>
      </w:pPr>
      <w:ins w:id="14446" w:author="C4-201110" w:date="2020-02-29T16:01:00Z">
        <w:r>
          <w:t xml:space="preserve">          description: Supported Features</w:t>
        </w:r>
      </w:ins>
    </w:p>
    <w:p w:rsidR="001A5BBB" w:rsidRDefault="001A5BBB" w:rsidP="001A5BBB">
      <w:pPr>
        <w:pStyle w:val="PL"/>
        <w:rPr>
          <w:ins w:id="14447" w:author="C4-201110" w:date="2020-02-29T16:01:00Z"/>
        </w:rPr>
      </w:pPr>
      <w:ins w:id="14448" w:author="C4-201110" w:date="2020-02-29T16:01:00Z">
        <w:r>
          <w:t xml:space="preserve">          schema:</w:t>
        </w:r>
      </w:ins>
    </w:p>
    <w:p w:rsidR="001A5BBB" w:rsidRPr="00767839" w:rsidRDefault="001A5BBB" w:rsidP="001A5BBB">
      <w:pPr>
        <w:pStyle w:val="PL"/>
        <w:rPr>
          <w:ins w:id="14449" w:author="C4-201110" w:date="2020-02-29T16:01:00Z"/>
        </w:rPr>
      </w:pPr>
      <w:ins w:id="14450" w:author="C4-201110" w:date="2020-02-29T16:01:00Z">
        <w:r>
          <w:t xml:space="preserve">             $ref: 'TS29571_CommonData.yaml#/components/schemas/SupportedFeatures'</w:t>
        </w:r>
      </w:ins>
    </w:p>
    <w:p w:rsidR="001A5BBB" w:rsidRPr="006A7EE2" w:rsidRDefault="001A5BBB" w:rsidP="001A5BBB">
      <w:pPr>
        <w:pStyle w:val="PL"/>
        <w:rPr>
          <w:ins w:id="14451" w:author="C4-201110" w:date="2020-02-29T16:01:00Z"/>
          <w:lang w:val="en-US"/>
        </w:rPr>
      </w:pPr>
      <w:ins w:id="14452" w:author="C4-201110" w:date="2020-02-29T16:01:00Z">
        <w:r w:rsidRPr="006A7EE2">
          <w:rPr>
            <w:lang w:val="en-US"/>
          </w:rPr>
          <w:t xml:space="preserve">      requestBody:</w:t>
        </w:r>
      </w:ins>
    </w:p>
    <w:p w:rsidR="001A5BBB" w:rsidRPr="006A7EE2" w:rsidRDefault="001A5BBB" w:rsidP="001A5BBB">
      <w:pPr>
        <w:pStyle w:val="PL"/>
        <w:rPr>
          <w:ins w:id="14453" w:author="C4-201110" w:date="2020-02-29T16:01:00Z"/>
          <w:lang w:val="en-US"/>
        </w:rPr>
      </w:pPr>
      <w:ins w:id="14454" w:author="C4-201110" w:date="2020-02-29T16:01:00Z">
        <w:r w:rsidRPr="006A7EE2">
          <w:rPr>
            <w:lang w:val="en-US"/>
          </w:rPr>
          <w:t xml:space="preserve">        content:</w:t>
        </w:r>
      </w:ins>
    </w:p>
    <w:p w:rsidR="001A5BBB" w:rsidRPr="006A7EE2" w:rsidRDefault="001A5BBB" w:rsidP="001A5BBB">
      <w:pPr>
        <w:pStyle w:val="PL"/>
        <w:rPr>
          <w:ins w:id="14455" w:author="C4-201110" w:date="2020-02-29T16:01:00Z"/>
          <w:lang w:val="en-US"/>
        </w:rPr>
      </w:pPr>
      <w:ins w:id="14456" w:author="C4-201110" w:date="2020-02-29T16:01:00Z">
        <w:r w:rsidRPr="006A7EE2">
          <w:rPr>
            <w:lang w:val="en-US"/>
          </w:rPr>
          <w:t xml:space="preserve">          application/json-patch+json:</w:t>
        </w:r>
      </w:ins>
    </w:p>
    <w:p w:rsidR="001A5BBB" w:rsidRPr="006A7EE2" w:rsidRDefault="001A5BBB" w:rsidP="001A5BBB">
      <w:pPr>
        <w:pStyle w:val="PL"/>
        <w:rPr>
          <w:ins w:id="14457" w:author="C4-201110" w:date="2020-02-29T16:01:00Z"/>
          <w:lang w:val="en-US"/>
        </w:rPr>
      </w:pPr>
      <w:ins w:id="14458" w:author="C4-201110" w:date="2020-02-29T16:01:00Z">
        <w:r w:rsidRPr="006A7EE2">
          <w:rPr>
            <w:lang w:val="en-US"/>
          </w:rPr>
          <w:t xml:space="preserve">            schema:</w:t>
        </w:r>
      </w:ins>
    </w:p>
    <w:p w:rsidR="001A5BBB" w:rsidRPr="006A7EE2" w:rsidRDefault="001A5BBB" w:rsidP="001A5BBB">
      <w:pPr>
        <w:pStyle w:val="PL"/>
        <w:rPr>
          <w:ins w:id="14459" w:author="C4-201110" w:date="2020-02-29T16:01:00Z"/>
          <w:lang w:val="en-US"/>
        </w:rPr>
      </w:pPr>
      <w:ins w:id="14460" w:author="C4-201110" w:date="2020-02-29T16:01:00Z">
        <w:r w:rsidRPr="006A7EE2">
          <w:rPr>
            <w:lang w:val="en-US"/>
          </w:rPr>
          <w:t xml:space="preserve">              type: array</w:t>
        </w:r>
      </w:ins>
    </w:p>
    <w:p w:rsidR="001A5BBB" w:rsidRPr="006A7EE2" w:rsidRDefault="001A5BBB" w:rsidP="001A5BBB">
      <w:pPr>
        <w:pStyle w:val="PL"/>
        <w:rPr>
          <w:ins w:id="14461" w:author="C4-201110" w:date="2020-02-29T16:01:00Z"/>
          <w:lang w:val="en-US"/>
        </w:rPr>
      </w:pPr>
      <w:ins w:id="14462" w:author="C4-201110" w:date="2020-02-29T16:01:00Z">
        <w:r w:rsidRPr="006A7EE2">
          <w:rPr>
            <w:lang w:val="en-US"/>
          </w:rPr>
          <w:t xml:space="preserve">              items:</w:t>
        </w:r>
      </w:ins>
    </w:p>
    <w:p w:rsidR="001A5BBB" w:rsidRPr="006A7EE2" w:rsidRDefault="001A5BBB" w:rsidP="001A5BBB">
      <w:pPr>
        <w:pStyle w:val="PL"/>
        <w:rPr>
          <w:ins w:id="14463" w:author="C4-201110" w:date="2020-02-29T16:01:00Z"/>
          <w:lang w:val="en-US"/>
        </w:rPr>
      </w:pPr>
      <w:ins w:id="14464" w:author="C4-201110" w:date="2020-02-29T16:01:00Z">
        <w:r w:rsidRPr="006A7EE2">
          <w:rPr>
            <w:lang w:val="en-US"/>
          </w:rPr>
          <w:t xml:space="preserve">                $ref: 'TS29571_CommonData.yaml#/components/schemas/PatchItem'</w:t>
        </w:r>
      </w:ins>
    </w:p>
    <w:p w:rsidR="001A5BBB" w:rsidRPr="006A7EE2" w:rsidRDefault="001A5BBB" w:rsidP="001A5BBB">
      <w:pPr>
        <w:pStyle w:val="PL"/>
        <w:rPr>
          <w:ins w:id="14465" w:author="C4-201110" w:date="2020-02-29T16:01:00Z"/>
          <w:lang w:val="en-US"/>
        </w:rPr>
      </w:pPr>
      <w:ins w:id="14466" w:author="C4-201110" w:date="2020-02-29T16:01:00Z">
        <w:r w:rsidRPr="006A7EE2">
          <w:rPr>
            <w:lang w:val="en-US"/>
          </w:rPr>
          <w:t xml:space="preserve">              minItems: 1</w:t>
        </w:r>
      </w:ins>
    </w:p>
    <w:p w:rsidR="001A5BBB" w:rsidRPr="006A7EE2" w:rsidRDefault="001A5BBB" w:rsidP="001A5BBB">
      <w:pPr>
        <w:pStyle w:val="PL"/>
        <w:rPr>
          <w:ins w:id="14467" w:author="C4-201110" w:date="2020-02-29T16:01:00Z"/>
          <w:lang w:val="en-US"/>
        </w:rPr>
      </w:pPr>
      <w:ins w:id="14468" w:author="C4-201110" w:date="2020-02-29T16:01:00Z">
        <w:r w:rsidRPr="006A7EE2">
          <w:rPr>
            <w:lang w:val="en-US"/>
          </w:rPr>
          <w:t xml:space="preserve">        required: true</w:t>
        </w:r>
      </w:ins>
    </w:p>
    <w:p w:rsidR="001A5BBB" w:rsidRPr="006A7EE2" w:rsidRDefault="001A5BBB" w:rsidP="001A5BBB">
      <w:pPr>
        <w:pStyle w:val="PL"/>
        <w:rPr>
          <w:ins w:id="14469" w:author="C4-201110" w:date="2020-02-29T16:01:00Z"/>
          <w:lang w:val="en-US" w:eastAsia="zh-CN"/>
        </w:rPr>
      </w:pPr>
      <w:ins w:id="14470" w:author="C4-201110" w:date="2020-02-29T16:01:00Z">
        <w:r w:rsidRPr="006A7EE2">
          <w:rPr>
            <w:lang w:val="en-US"/>
          </w:rPr>
          <w:t xml:space="preserve">      responses:</w:t>
        </w:r>
      </w:ins>
    </w:p>
    <w:p w:rsidR="001A5BBB" w:rsidRPr="006A7EE2" w:rsidRDefault="001A5BBB" w:rsidP="001A5BBB">
      <w:pPr>
        <w:pStyle w:val="PL"/>
        <w:rPr>
          <w:ins w:id="14471" w:author="C4-201110" w:date="2020-02-29T16:01:00Z"/>
          <w:lang w:eastAsia="zh-CN"/>
        </w:rPr>
      </w:pPr>
      <w:ins w:id="14472" w:author="C4-201110" w:date="2020-02-29T16:01:00Z">
        <w:r w:rsidRPr="006A7EE2">
          <w:rPr>
            <w:rFonts w:hint="eastAsia"/>
            <w:lang w:eastAsia="zh-CN"/>
          </w:rPr>
          <w:t xml:space="preserve">        '200':</w:t>
        </w:r>
      </w:ins>
    </w:p>
    <w:p w:rsidR="001A5BBB" w:rsidRPr="006A7EE2" w:rsidRDefault="001A5BBB" w:rsidP="001A5BBB">
      <w:pPr>
        <w:pStyle w:val="PL"/>
        <w:rPr>
          <w:ins w:id="14473" w:author="C4-201110" w:date="2020-02-29T16:01:00Z"/>
        </w:rPr>
      </w:pPr>
      <w:ins w:id="14474" w:author="C4-201110" w:date="2020-02-29T16:01:00Z">
        <w:r w:rsidRPr="006A7EE2">
          <w:t xml:space="preserve">          description: Expected response to a valid request</w:t>
        </w:r>
      </w:ins>
    </w:p>
    <w:p w:rsidR="001A5BBB" w:rsidRPr="006A7EE2" w:rsidRDefault="001A5BBB" w:rsidP="001A5BBB">
      <w:pPr>
        <w:pStyle w:val="PL"/>
        <w:rPr>
          <w:ins w:id="14475" w:author="C4-201110" w:date="2020-02-29T16:01:00Z"/>
        </w:rPr>
      </w:pPr>
      <w:ins w:id="14476" w:author="C4-201110" w:date="2020-02-29T16:01:00Z">
        <w:r w:rsidRPr="006A7EE2">
          <w:t xml:space="preserve">          content:</w:t>
        </w:r>
      </w:ins>
    </w:p>
    <w:p w:rsidR="001A5BBB" w:rsidRPr="006A7EE2" w:rsidRDefault="001A5BBB" w:rsidP="001A5BBB">
      <w:pPr>
        <w:pStyle w:val="PL"/>
        <w:rPr>
          <w:ins w:id="14477" w:author="C4-201110" w:date="2020-02-29T16:01:00Z"/>
        </w:rPr>
      </w:pPr>
      <w:ins w:id="14478" w:author="C4-201110" w:date="2020-02-29T16:01:00Z">
        <w:r w:rsidRPr="006A7EE2">
          <w:t xml:space="preserve">            application/json:</w:t>
        </w:r>
      </w:ins>
    </w:p>
    <w:p w:rsidR="001A5BBB" w:rsidRPr="006A7EE2" w:rsidRDefault="001A5BBB" w:rsidP="001A5BBB">
      <w:pPr>
        <w:pStyle w:val="PL"/>
        <w:rPr>
          <w:ins w:id="14479" w:author="C4-201110" w:date="2020-02-29T16:01:00Z"/>
        </w:rPr>
      </w:pPr>
      <w:ins w:id="14480" w:author="C4-201110" w:date="2020-02-29T16:01:00Z">
        <w:r w:rsidRPr="006A7EE2">
          <w:t xml:space="preserve">              schema:</w:t>
        </w:r>
      </w:ins>
    </w:p>
    <w:p w:rsidR="001A5BBB" w:rsidRPr="006A7EE2" w:rsidRDefault="001A5BBB" w:rsidP="001A5BBB">
      <w:pPr>
        <w:pStyle w:val="PL"/>
        <w:rPr>
          <w:ins w:id="14481" w:author="C4-201110" w:date="2020-02-29T16:01:00Z"/>
          <w:lang w:val="en-US"/>
        </w:rPr>
      </w:pPr>
      <w:ins w:id="14482" w:author="C4-201110" w:date="2020-02-29T16:01:00Z">
        <w:r w:rsidRPr="006A7EE2">
          <w:t xml:space="preserve">                $ref: 'TS29571_CommonData.yaml#/components/schemas/</w:t>
        </w:r>
        <w:r w:rsidRPr="006A7EE2">
          <w:rPr>
            <w:rFonts w:hint="eastAsia"/>
            <w:lang w:eastAsia="zh-CN"/>
          </w:rPr>
          <w:t>PatchResult</w:t>
        </w:r>
        <w:r w:rsidRPr="006A7EE2">
          <w:t>'</w:t>
        </w:r>
      </w:ins>
    </w:p>
    <w:p w:rsidR="001A5BBB" w:rsidRPr="006A7EE2" w:rsidRDefault="001A5BBB" w:rsidP="001A5BBB">
      <w:pPr>
        <w:pStyle w:val="PL"/>
        <w:rPr>
          <w:ins w:id="14483" w:author="C4-201110" w:date="2020-02-29T16:01:00Z"/>
          <w:lang w:val="en-US"/>
        </w:rPr>
      </w:pPr>
      <w:ins w:id="14484" w:author="C4-201110" w:date="2020-02-29T16:01:00Z">
        <w:r w:rsidRPr="006A7EE2">
          <w:rPr>
            <w:lang w:val="en-US"/>
          </w:rPr>
          <w:t xml:space="preserve">        '204': </w:t>
        </w:r>
      </w:ins>
    </w:p>
    <w:p w:rsidR="001A5BBB" w:rsidRPr="006A7EE2" w:rsidRDefault="001A5BBB" w:rsidP="001A5BBB">
      <w:pPr>
        <w:pStyle w:val="PL"/>
        <w:rPr>
          <w:ins w:id="14485" w:author="C4-201110" w:date="2020-02-29T16:01:00Z"/>
          <w:lang w:val="en-US"/>
        </w:rPr>
      </w:pPr>
      <w:ins w:id="14486" w:author="C4-201110" w:date="2020-02-29T16:01:00Z">
        <w:r w:rsidRPr="006A7EE2">
          <w:rPr>
            <w:lang w:val="en-US"/>
          </w:rPr>
          <w:t xml:space="preserve">          description: Successful response</w:t>
        </w:r>
      </w:ins>
    </w:p>
    <w:p w:rsidR="001A5BBB" w:rsidRPr="006A7EE2" w:rsidRDefault="001A5BBB" w:rsidP="001A5BBB">
      <w:pPr>
        <w:pStyle w:val="PL"/>
        <w:rPr>
          <w:ins w:id="14487" w:author="C4-201110" w:date="2020-02-29T16:01:00Z"/>
          <w:lang w:val="en-US"/>
        </w:rPr>
      </w:pPr>
      <w:ins w:id="14488" w:author="C4-201110" w:date="2020-02-29T16:01:00Z">
        <w:r w:rsidRPr="006A7EE2">
          <w:rPr>
            <w:lang w:val="en-US"/>
          </w:rPr>
          <w:t xml:space="preserve">        '403': </w:t>
        </w:r>
      </w:ins>
    </w:p>
    <w:p w:rsidR="001A5BBB" w:rsidRPr="006A7EE2" w:rsidRDefault="001A5BBB" w:rsidP="001A5BBB">
      <w:pPr>
        <w:pStyle w:val="PL"/>
        <w:rPr>
          <w:ins w:id="14489" w:author="C4-201110" w:date="2020-02-29T16:01:00Z"/>
          <w:lang w:val="en-US"/>
        </w:rPr>
      </w:pPr>
      <w:ins w:id="14490" w:author="C4-201110" w:date="2020-02-29T16:01:00Z">
        <w:r w:rsidRPr="006A7EE2">
          <w:rPr>
            <w:lang w:val="en-US"/>
          </w:rPr>
          <w:t xml:space="preserve">          $ref: 'TS29571_CommonData.yaml#/components/responses/403'</w:t>
        </w:r>
      </w:ins>
    </w:p>
    <w:p w:rsidR="001A5BBB" w:rsidRPr="006A7EE2" w:rsidRDefault="001A5BBB" w:rsidP="001A5BBB">
      <w:pPr>
        <w:pStyle w:val="PL"/>
        <w:rPr>
          <w:ins w:id="14491" w:author="C4-201110" w:date="2020-02-29T16:01:00Z"/>
          <w:lang w:val="en-US"/>
        </w:rPr>
      </w:pPr>
      <w:ins w:id="14492" w:author="C4-201110" w:date="2020-02-29T16:01:00Z">
        <w:r w:rsidRPr="006A7EE2">
          <w:rPr>
            <w:lang w:val="en-US"/>
          </w:rPr>
          <w:t xml:space="preserve">        '404': </w:t>
        </w:r>
      </w:ins>
    </w:p>
    <w:p w:rsidR="001A5BBB" w:rsidRPr="006A7EE2" w:rsidRDefault="001A5BBB" w:rsidP="001A5BBB">
      <w:pPr>
        <w:pStyle w:val="PL"/>
        <w:rPr>
          <w:ins w:id="14493" w:author="C4-201110" w:date="2020-02-29T16:01:00Z"/>
          <w:lang w:val="en-US"/>
        </w:rPr>
      </w:pPr>
      <w:ins w:id="14494" w:author="C4-201110" w:date="2020-02-29T16:01:00Z">
        <w:r w:rsidRPr="006A7EE2">
          <w:rPr>
            <w:lang w:val="en-US"/>
          </w:rPr>
          <w:t xml:space="preserve">          $ref: 'TS29571_CommonData.yaml#/components/responses/404'</w:t>
        </w:r>
      </w:ins>
    </w:p>
    <w:p w:rsidR="001A5BBB" w:rsidRPr="006A7EE2" w:rsidRDefault="001A5BBB" w:rsidP="001A5BBB">
      <w:pPr>
        <w:pStyle w:val="PL"/>
        <w:rPr>
          <w:ins w:id="14495" w:author="C4-201110" w:date="2020-02-29T16:01:00Z"/>
          <w:lang w:val="en-US"/>
        </w:rPr>
      </w:pPr>
      <w:ins w:id="14496" w:author="C4-201110" w:date="2020-02-29T16:01:00Z">
        <w:r w:rsidRPr="006A7EE2">
          <w:rPr>
            <w:lang w:val="en-US"/>
          </w:rPr>
          <w:lastRenderedPageBreak/>
          <w:t xml:space="preserve">        default:</w:t>
        </w:r>
      </w:ins>
    </w:p>
    <w:p w:rsidR="001A5BBB" w:rsidRPr="006A7EE2" w:rsidRDefault="001A5BBB" w:rsidP="001A5BBB">
      <w:pPr>
        <w:pStyle w:val="PL"/>
        <w:rPr>
          <w:ins w:id="14497" w:author="C4-201110" w:date="2020-02-29T16:01:00Z"/>
          <w:lang w:val="en-US"/>
        </w:rPr>
      </w:pPr>
      <w:ins w:id="14498" w:author="C4-201110" w:date="2020-02-29T16:01:00Z">
        <w:r w:rsidRPr="006A7EE2">
          <w:rPr>
            <w:lang w:val="en-US"/>
          </w:rPr>
          <w:t xml:space="preserve">          description: Unexpected error</w:t>
        </w:r>
      </w:ins>
    </w:p>
    <w:p w:rsidR="001A5BBB" w:rsidRDefault="001A5BBB" w:rsidP="001A5BBB">
      <w:pPr>
        <w:pStyle w:val="PL"/>
        <w:rPr>
          <w:ins w:id="14499" w:author="C4-201110" w:date="2020-02-29T16:01:00Z"/>
        </w:rPr>
      </w:pPr>
    </w:p>
    <w:p w:rsidR="0020000B" w:rsidRPr="00767839" w:rsidRDefault="0020000B" w:rsidP="0020000B">
      <w:pPr>
        <w:pStyle w:val="PL"/>
        <w:rPr>
          <w:ins w:id="14500" w:author="C4-201111" w:date="2020-02-29T16:19:00Z"/>
        </w:rPr>
      </w:pPr>
      <w:ins w:id="14501" w:author="C4-201111" w:date="2020-02-29T16:19:00Z">
        <w:r w:rsidRPr="00767839">
          <w:t xml:space="preserve">  /{imsUeId}/</w:t>
        </w:r>
        <w:r>
          <w:t>service-data/psi-status</w:t>
        </w:r>
        <w:r w:rsidRPr="00767839">
          <w:t>:</w:t>
        </w:r>
      </w:ins>
    </w:p>
    <w:p w:rsidR="0020000B" w:rsidRPr="00767839" w:rsidRDefault="0020000B" w:rsidP="0020000B">
      <w:pPr>
        <w:pStyle w:val="PL"/>
        <w:rPr>
          <w:ins w:id="14502" w:author="C4-201111" w:date="2020-02-29T16:19:00Z"/>
        </w:rPr>
      </w:pPr>
      <w:ins w:id="14503" w:author="C4-201111" w:date="2020-02-29T16:19:00Z">
        <w:r w:rsidRPr="00767839">
          <w:t xml:space="preserve">    get:</w:t>
        </w:r>
      </w:ins>
    </w:p>
    <w:p w:rsidR="0020000B" w:rsidRPr="00767839" w:rsidRDefault="0020000B" w:rsidP="0020000B">
      <w:pPr>
        <w:pStyle w:val="PL"/>
        <w:rPr>
          <w:ins w:id="14504" w:author="C4-201111" w:date="2020-02-29T16:19:00Z"/>
        </w:rPr>
      </w:pPr>
      <w:ins w:id="14505" w:author="C4-201111" w:date="2020-02-29T16:19:00Z">
        <w:r w:rsidRPr="00767839">
          <w:t xml:space="preserve">      summary: Retrieve the </w:t>
        </w:r>
        <w:r>
          <w:t>PSI activation state data</w:t>
        </w:r>
      </w:ins>
    </w:p>
    <w:p w:rsidR="0020000B" w:rsidRPr="00767839" w:rsidRDefault="0020000B" w:rsidP="0020000B">
      <w:pPr>
        <w:pStyle w:val="PL"/>
        <w:rPr>
          <w:ins w:id="14506" w:author="C4-201111" w:date="2020-02-29T16:19:00Z"/>
        </w:rPr>
      </w:pPr>
      <w:ins w:id="14507" w:author="C4-201111" w:date="2020-02-29T16:19:00Z">
        <w:r w:rsidRPr="00767839">
          <w:t xml:space="preserve">      operationId: Get</w:t>
        </w:r>
        <w:r>
          <w:t>PsiState</w:t>
        </w:r>
      </w:ins>
    </w:p>
    <w:p w:rsidR="0020000B" w:rsidRPr="00767839" w:rsidRDefault="0020000B" w:rsidP="0020000B">
      <w:pPr>
        <w:pStyle w:val="PL"/>
        <w:rPr>
          <w:ins w:id="14508" w:author="C4-201111" w:date="2020-02-29T16:19:00Z"/>
        </w:rPr>
      </w:pPr>
      <w:ins w:id="14509" w:author="C4-201111" w:date="2020-02-29T16:19:00Z">
        <w:r w:rsidRPr="00767839">
          <w:t xml:space="preserve">      tags:</w:t>
        </w:r>
      </w:ins>
    </w:p>
    <w:p w:rsidR="0020000B" w:rsidRPr="00767839" w:rsidRDefault="0020000B" w:rsidP="0020000B">
      <w:pPr>
        <w:pStyle w:val="PL"/>
        <w:rPr>
          <w:ins w:id="14510" w:author="C4-201111" w:date="2020-02-29T16:19:00Z"/>
        </w:rPr>
      </w:pPr>
      <w:ins w:id="14511" w:author="C4-201111" w:date="2020-02-29T16:19:00Z">
        <w:r w:rsidRPr="00767839">
          <w:t xml:space="preserve">        - Retrieval of </w:t>
        </w:r>
        <w:r>
          <w:t>PSI activation state</w:t>
        </w:r>
      </w:ins>
    </w:p>
    <w:p w:rsidR="0020000B" w:rsidRPr="00767839" w:rsidRDefault="0020000B" w:rsidP="0020000B">
      <w:pPr>
        <w:pStyle w:val="PL"/>
        <w:rPr>
          <w:ins w:id="14512" w:author="C4-201111" w:date="2020-02-29T16:19:00Z"/>
        </w:rPr>
      </w:pPr>
      <w:ins w:id="14513" w:author="C4-201111" w:date="2020-02-29T16:19:00Z">
        <w:r w:rsidRPr="00767839">
          <w:t xml:space="preserve">      parameters:</w:t>
        </w:r>
      </w:ins>
    </w:p>
    <w:p w:rsidR="0020000B" w:rsidRPr="00767839" w:rsidRDefault="0020000B" w:rsidP="0020000B">
      <w:pPr>
        <w:pStyle w:val="PL"/>
        <w:rPr>
          <w:ins w:id="14514" w:author="C4-201111" w:date="2020-02-29T16:19:00Z"/>
        </w:rPr>
      </w:pPr>
      <w:ins w:id="14515" w:author="C4-201111" w:date="2020-02-29T16:19:00Z">
        <w:r w:rsidRPr="00767839">
          <w:t xml:space="preserve">        - name: imsUeId</w:t>
        </w:r>
      </w:ins>
    </w:p>
    <w:p w:rsidR="0020000B" w:rsidRPr="00767839" w:rsidRDefault="0020000B" w:rsidP="0020000B">
      <w:pPr>
        <w:pStyle w:val="PL"/>
        <w:rPr>
          <w:ins w:id="14516" w:author="C4-201111" w:date="2020-02-29T16:19:00Z"/>
        </w:rPr>
      </w:pPr>
      <w:ins w:id="14517" w:author="C4-201111" w:date="2020-02-29T16:19:00Z">
        <w:r w:rsidRPr="00767839">
          <w:t xml:space="preserve">          in: path</w:t>
        </w:r>
      </w:ins>
    </w:p>
    <w:p w:rsidR="0020000B" w:rsidRPr="00767839" w:rsidRDefault="0020000B" w:rsidP="0020000B">
      <w:pPr>
        <w:pStyle w:val="PL"/>
        <w:rPr>
          <w:ins w:id="14518" w:author="C4-201111" w:date="2020-02-29T16:19:00Z"/>
        </w:rPr>
      </w:pPr>
      <w:ins w:id="14519" w:author="C4-201111" w:date="2020-02-29T16:19:00Z">
        <w:r w:rsidRPr="00767839">
          <w:t xml:space="preserve">          description: </w:t>
        </w:r>
        <w:r>
          <w:t>IMS Private Identity</w:t>
        </w:r>
      </w:ins>
    </w:p>
    <w:p w:rsidR="0020000B" w:rsidRPr="00767839" w:rsidRDefault="0020000B" w:rsidP="0020000B">
      <w:pPr>
        <w:pStyle w:val="PL"/>
        <w:rPr>
          <w:ins w:id="14520" w:author="C4-201111" w:date="2020-02-29T16:19:00Z"/>
        </w:rPr>
      </w:pPr>
      <w:ins w:id="14521" w:author="C4-201111" w:date="2020-02-29T16:19:00Z">
        <w:r w:rsidRPr="00767839">
          <w:t xml:space="preserve">          required: true</w:t>
        </w:r>
      </w:ins>
    </w:p>
    <w:p w:rsidR="0020000B" w:rsidRPr="00767839" w:rsidRDefault="0020000B" w:rsidP="0020000B">
      <w:pPr>
        <w:pStyle w:val="PL"/>
        <w:rPr>
          <w:ins w:id="14522" w:author="C4-201111" w:date="2020-02-29T16:19:00Z"/>
        </w:rPr>
      </w:pPr>
      <w:ins w:id="14523" w:author="C4-201111" w:date="2020-02-29T16:19:00Z">
        <w:r w:rsidRPr="00767839">
          <w:t xml:space="preserve">          schema:</w:t>
        </w:r>
      </w:ins>
    </w:p>
    <w:p w:rsidR="0020000B" w:rsidRDefault="0020000B" w:rsidP="0020000B">
      <w:pPr>
        <w:pStyle w:val="PL"/>
        <w:rPr>
          <w:ins w:id="14524" w:author="C4-201111" w:date="2020-02-29T16:19:00Z"/>
        </w:rPr>
      </w:pPr>
      <w:ins w:id="14525" w:author="C4-201111" w:date="2020-02-29T16:19:00Z">
        <w:r w:rsidRPr="00767839">
          <w:t xml:space="preserve">            $ref: '#/components/schemas/</w:t>
        </w:r>
        <w:r>
          <w:t>I</w:t>
        </w:r>
        <w:r w:rsidRPr="00767839">
          <w:t>msUeId'</w:t>
        </w:r>
      </w:ins>
    </w:p>
    <w:p w:rsidR="0020000B" w:rsidRDefault="0020000B" w:rsidP="0020000B">
      <w:pPr>
        <w:pStyle w:val="PL"/>
        <w:rPr>
          <w:ins w:id="14526" w:author="C4-201111" w:date="2020-02-29T16:19:00Z"/>
        </w:rPr>
      </w:pPr>
      <w:ins w:id="14527" w:author="C4-201111" w:date="2020-02-29T16:19:00Z">
        <w:r>
          <w:t xml:space="preserve">        - name: supported-features</w:t>
        </w:r>
      </w:ins>
    </w:p>
    <w:p w:rsidR="0020000B" w:rsidRDefault="0020000B" w:rsidP="0020000B">
      <w:pPr>
        <w:pStyle w:val="PL"/>
        <w:rPr>
          <w:ins w:id="14528" w:author="C4-201111" w:date="2020-02-29T16:19:00Z"/>
        </w:rPr>
      </w:pPr>
      <w:ins w:id="14529" w:author="C4-201111" w:date="2020-02-29T16:19:00Z">
        <w:r>
          <w:t xml:space="preserve">          in: query</w:t>
        </w:r>
      </w:ins>
    </w:p>
    <w:p w:rsidR="0020000B" w:rsidRDefault="0020000B" w:rsidP="0020000B">
      <w:pPr>
        <w:pStyle w:val="PL"/>
        <w:rPr>
          <w:ins w:id="14530" w:author="C4-201111" w:date="2020-02-29T16:19:00Z"/>
        </w:rPr>
      </w:pPr>
      <w:ins w:id="14531" w:author="C4-201111" w:date="2020-02-29T16:19:00Z">
        <w:r>
          <w:t xml:space="preserve">          description: Supported Features</w:t>
        </w:r>
      </w:ins>
    </w:p>
    <w:p w:rsidR="0020000B" w:rsidRDefault="0020000B" w:rsidP="0020000B">
      <w:pPr>
        <w:pStyle w:val="PL"/>
        <w:rPr>
          <w:ins w:id="14532" w:author="C4-201111" w:date="2020-02-29T16:19:00Z"/>
        </w:rPr>
      </w:pPr>
      <w:ins w:id="14533" w:author="C4-201111" w:date="2020-02-29T16:19:00Z">
        <w:r>
          <w:t xml:space="preserve">          schema:</w:t>
        </w:r>
      </w:ins>
    </w:p>
    <w:p w:rsidR="0020000B" w:rsidRPr="00767839" w:rsidRDefault="0020000B" w:rsidP="0020000B">
      <w:pPr>
        <w:pStyle w:val="PL"/>
        <w:rPr>
          <w:ins w:id="14534" w:author="C4-201111" w:date="2020-02-29T16:19:00Z"/>
        </w:rPr>
      </w:pPr>
      <w:ins w:id="14535" w:author="C4-201111" w:date="2020-02-29T16:19:00Z">
        <w:r>
          <w:t xml:space="preserve">             $ref: 'TS29571_CommonData.yaml#/components/schemas/SupportedFeatures'</w:t>
        </w:r>
      </w:ins>
    </w:p>
    <w:p w:rsidR="0020000B" w:rsidRPr="00767839" w:rsidRDefault="0020000B" w:rsidP="0020000B">
      <w:pPr>
        <w:pStyle w:val="PL"/>
        <w:rPr>
          <w:ins w:id="14536" w:author="C4-201111" w:date="2020-02-29T16:19:00Z"/>
        </w:rPr>
      </w:pPr>
      <w:ins w:id="14537" w:author="C4-201111" w:date="2020-02-29T16:19:00Z">
        <w:r w:rsidRPr="00767839">
          <w:t xml:space="preserve">      responses:</w:t>
        </w:r>
      </w:ins>
    </w:p>
    <w:p w:rsidR="0020000B" w:rsidRPr="00767839" w:rsidRDefault="0020000B" w:rsidP="0020000B">
      <w:pPr>
        <w:pStyle w:val="PL"/>
        <w:rPr>
          <w:ins w:id="14538" w:author="C4-201111" w:date="2020-02-29T16:19:00Z"/>
        </w:rPr>
      </w:pPr>
      <w:ins w:id="14539" w:author="C4-201111" w:date="2020-02-29T16:19:00Z">
        <w:r w:rsidRPr="00767839">
          <w:t xml:space="preserve">        '200':</w:t>
        </w:r>
      </w:ins>
    </w:p>
    <w:p w:rsidR="0020000B" w:rsidRPr="00767839" w:rsidRDefault="0020000B" w:rsidP="0020000B">
      <w:pPr>
        <w:pStyle w:val="PL"/>
        <w:rPr>
          <w:ins w:id="14540" w:author="C4-201111" w:date="2020-02-29T16:19:00Z"/>
        </w:rPr>
      </w:pPr>
      <w:ins w:id="14541" w:author="C4-201111" w:date="2020-02-29T16:19:00Z">
        <w:r w:rsidRPr="00767839">
          <w:t xml:space="preserve">          description: Expected response to a valid request</w:t>
        </w:r>
      </w:ins>
    </w:p>
    <w:p w:rsidR="0020000B" w:rsidRPr="00767839" w:rsidRDefault="0020000B" w:rsidP="0020000B">
      <w:pPr>
        <w:pStyle w:val="PL"/>
        <w:rPr>
          <w:ins w:id="14542" w:author="C4-201111" w:date="2020-02-29T16:19:00Z"/>
        </w:rPr>
      </w:pPr>
      <w:ins w:id="14543" w:author="C4-201111" w:date="2020-02-29T16:19:00Z">
        <w:r w:rsidRPr="00767839">
          <w:t xml:space="preserve">          content:</w:t>
        </w:r>
      </w:ins>
    </w:p>
    <w:p w:rsidR="0020000B" w:rsidRPr="00767839" w:rsidRDefault="0020000B" w:rsidP="0020000B">
      <w:pPr>
        <w:pStyle w:val="PL"/>
        <w:rPr>
          <w:ins w:id="14544" w:author="C4-201111" w:date="2020-02-29T16:19:00Z"/>
        </w:rPr>
      </w:pPr>
      <w:ins w:id="14545" w:author="C4-201111" w:date="2020-02-29T16:19:00Z">
        <w:r w:rsidRPr="00767839">
          <w:t xml:space="preserve">            application/json:</w:t>
        </w:r>
      </w:ins>
    </w:p>
    <w:p w:rsidR="0020000B" w:rsidRPr="00767839" w:rsidRDefault="0020000B" w:rsidP="0020000B">
      <w:pPr>
        <w:pStyle w:val="PL"/>
        <w:rPr>
          <w:ins w:id="14546" w:author="C4-201111" w:date="2020-02-29T16:19:00Z"/>
        </w:rPr>
      </w:pPr>
      <w:ins w:id="14547" w:author="C4-201111" w:date="2020-02-29T16:19:00Z">
        <w:r w:rsidRPr="00767839">
          <w:t xml:space="preserve">              schema:</w:t>
        </w:r>
      </w:ins>
    </w:p>
    <w:p w:rsidR="0020000B" w:rsidRPr="00767839" w:rsidRDefault="0020000B" w:rsidP="0020000B">
      <w:pPr>
        <w:pStyle w:val="PL"/>
        <w:rPr>
          <w:ins w:id="14548" w:author="C4-201111" w:date="2020-02-29T16:19:00Z"/>
        </w:rPr>
      </w:pPr>
      <w:ins w:id="14549" w:author="C4-201111" w:date="2020-02-29T16:19:00Z">
        <w:r w:rsidRPr="00767839">
          <w:t xml:space="preserve">                $ref: '#/components/schemas/</w:t>
        </w:r>
        <w:r>
          <w:t>PsiActivationState'</w:t>
        </w:r>
      </w:ins>
    </w:p>
    <w:p w:rsidR="0020000B" w:rsidRPr="00767839" w:rsidRDefault="0020000B" w:rsidP="0020000B">
      <w:pPr>
        <w:pStyle w:val="PL"/>
        <w:rPr>
          <w:ins w:id="14550" w:author="C4-201111" w:date="2020-02-29T16:19:00Z"/>
        </w:rPr>
      </w:pPr>
      <w:ins w:id="14551" w:author="C4-201111" w:date="2020-02-29T16:19:00Z">
        <w:r w:rsidRPr="00767839">
          <w:t xml:space="preserve">        '400':</w:t>
        </w:r>
      </w:ins>
    </w:p>
    <w:p w:rsidR="0020000B" w:rsidRPr="00767839" w:rsidRDefault="0020000B" w:rsidP="0020000B">
      <w:pPr>
        <w:pStyle w:val="PL"/>
        <w:rPr>
          <w:ins w:id="14552" w:author="C4-201111" w:date="2020-02-29T16:19:00Z"/>
        </w:rPr>
      </w:pPr>
      <w:ins w:id="14553" w:author="C4-201111" w:date="2020-02-29T16:19:00Z">
        <w:r w:rsidRPr="00767839">
          <w:t xml:space="preserve">          $ref: 'TS29571_CommonData.yaml#/components/responses/400'</w:t>
        </w:r>
      </w:ins>
    </w:p>
    <w:p w:rsidR="0020000B" w:rsidRPr="00767839" w:rsidRDefault="0020000B" w:rsidP="0020000B">
      <w:pPr>
        <w:pStyle w:val="PL"/>
        <w:rPr>
          <w:ins w:id="14554" w:author="C4-201111" w:date="2020-02-29T16:19:00Z"/>
        </w:rPr>
      </w:pPr>
      <w:ins w:id="14555" w:author="C4-201111" w:date="2020-02-29T16:19:00Z">
        <w:r w:rsidRPr="00767839">
          <w:t xml:space="preserve">        '404':</w:t>
        </w:r>
      </w:ins>
    </w:p>
    <w:p w:rsidR="0020000B" w:rsidRPr="00767839" w:rsidRDefault="0020000B" w:rsidP="0020000B">
      <w:pPr>
        <w:pStyle w:val="PL"/>
        <w:rPr>
          <w:ins w:id="14556" w:author="C4-201111" w:date="2020-02-29T16:19:00Z"/>
        </w:rPr>
      </w:pPr>
      <w:ins w:id="14557" w:author="C4-201111" w:date="2020-02-29T16:19:00Z">
        <w:r w:rsidRPr="00767839">
          <w:t xml:space="preserve">          $ref: 'TS29571_CommonData.yaml#/components/responses/404'</w:t>
        </w:r>
      </w:ins>
    </w:p>
    <w:p w:rsidR="0020000B" w:rsidRPr="00767839" w:rsidRDefault="0020000B" w:rsidP="0020000B">
      <w:pPr>
        <w:pStyle w:val="PL"/>
        <w:rPr>
          <w:ins w:id="14558" w:author="C4-201111" w:date="2020-02-29T16:19:00Z"/>
        </w:rPr>
      </w:pPr>
      <w:ins w:id="14559" w:author="C4-201111" w:date="2020-02-29T16:19:00Z">
        <w:r w:rsidRPr="00767839">
          <w:t xml:space="preserve">        '405':</w:t>
        </w:r>
      </w:ins>
    </w:p>
    <w:p w:rsidR="0020000B" w:rsidRPr="00767839" w:rsidRDefault="0020000B" w:rsidP="0020000B">
      <w:pPr>
        <w:pStyle w:val="PL"/>
        <w:rPr>
          <w:ins w:id="14560" w:author="C4-201111" w:date="2020-02-29T16:19:00Z"/>
        </w:rPr>
      </w:pPr>
      <w:ins w:id="14561" w:author="C4-201111" w:date="2020-02-29T16:19:00Z">
        <w:r w:rsidRPr="00767839">
          <w:t xml:space="preserve">          $ref: 'TS29571_CommonData.yaml#/components/responses/405'</w:t>
        </w:r>
      </w:ins>
    </w:p>
    <w:p w:rsidR="0020000B" w:rsidRPr="00767839" w:rsidRDefault="0020000B" w:rsidP="0020000B">
      <w:pPr>
        <w:pStyle w:val="PL"/>
        <w:rPr>
          <w:ins w:id="14562" w:author="C4-201111" w:date="2020-02-29T16:19:00Z"/>
        </w:rPr>
      </w:pPr>
      <w:ins w:id="14563" w:author="C4-201111" w:date="2020-02-29T16:19:00Z">
        <w:r w:rsidRPr="00767839">
          <w:t xml:space="preserve">        '500':</w:t>
        </w:r>
      </w:ins>
    </w:p>
    <w:p w:rsidR="0020000B" w:rsidRPr="00767839" w:rsidRDefault="0020000B" w:rsidP="0020000B">
      <w:pPr>
        <w:pStyle w:val="PL"/>
        <w:rPr>
          <w:ins w:id="14564" w:author="C4-201111" w:date="2020-02-29T16:19:00Z"/>
        </w:rPr>
      </w:pPr>
      <w:ins w:id="14565" w:author="C4-201111" w:date="2020-02-29T16:19:00Z">
        <w:r w:rsidRPr="00767839">
          <w:t xml:space="preserve">          $ref: 'TS29571_CommonData.yaml#/components/responses/500'</w:t>
        </w:r>
      </w:ins>
    </w:p>
    <w:p w:rsidR="0020000B" w:rsidRPr="00767839" w:rsidRDefault="0020000B" w:rsidP="0020000B">
      <w:pPr>
        <w:pStyle w:val="PL"/>
        <w:rPr>
          <w:ins w:id="14566" w:author="C4-201111" w:date="2020-02-29T16:19:00Z"/>
        </w:rPr>
      </w:pPr>
      <w:ins w:id="14567" w:author="C4-201111" w:date="2020-02-29T16:19:00Z">
        <w:r w:rsidRPr="00767839">
          <w:t xml:space="preserve">        '503':</w:t>
        </w:r>
      </w:ins>
    </w:p>
    <w:p w:rsidR="0020000B" w:rsidRPr="00767839" w:rsidRDefault="0020000B" w:rsidP="0020000B">
      <w:pPr>
        <w:pStyle w:val="PL"/>
        <w:rPr>
          <w:ins w:id="14568" w:author="C4-201111" w:date="2020-02-29T16:19:00Z"/>
        </w:rPr>
      </w:pPr>
      <w:ins w:id="14569" w:author="C4-201111" w:date="2020-02-29T16:19:00Z">
        <w:r w:rsidRPr="00767839">
          <w:t xml:space="preserve">          $ref: 'TS29571_CommonData.yaml#/components/responses/503'</w:t>
        </w:r>
      </w:ins>
    </w:p>
    <w:p w:rsidR="0020000B" w:rsidRPr="00767839" w:rsidRDefault="0020000B" w:rsidP="0020000B">
      <w:pPr>
        <w:pStyle w:val="PL"/>
        <w:rPr>
          <w:ins w:id="14570" w:author="C4-201111" w:date="2020-02-29T16:19:00Z"/>
        </w:rPr>
      </w:pPr>
      <w:ins w:id="14571" w:author="C4-201111" w:date="2020-02-29T16:19:00Z">
        <w:r w:rsidRPr="00767839">
          <w:t xml:space="preserve">        default:</w:t>
        </w:r>
      </w:ins>
    </w:p>
    <w:p w:rsidR="0020000B" w:rsidRPr="00767839" w:rsidRDefault="0020000B" w:rsidP="0020000B">
      <w:pPr>
        <w:pStyle w:val="PL"/>
        <w:rPr>
          <w:ins w:id="14572" w:author="C4-201111" w:date="2020-02-29T16:19:00Z"/>
        </w:rPr>
      </w:pPr>
      <w:ins w:id="14573" w:author="C4-201111" w:date="2020-02-29T16:19:00Z">
        <w:r w:rsidRPr="00767839">
          <w:t xml:space="preserve">          $ref: 'TS29571_CommonData.yaml#/components/responses/default'</w:t>
        </w:r>
      </w:ins>
    </w:p>
    <w:p w:rsidR="0020000B" w:rsidRDefault="0020000B" w:rsidP="0020000B">
      <w:pPr>
        <w:pStyle w:val="PL"/>
        <w:rPr>
          <w:ins w:id="14574" w:author="C4-201111" w:date="2020-02-29T16:19:00Z"/>
        </w:rPr>
      </w:pPr>
    </w:p>
    <w:p w:rsidR="0020000B" w:rsidRPr="00767839" w:rsidRDefault="0020000B" w:rsidP="0020000B">
      <w:pPr>
        <w:pStyle w:val="PL"/>
        <w:rPr>
          <w:ins w:id="14575" w:author="C4-201111" w:date="2020-02-29T16:19:00Z"/>
        </w:rPr>
      </w:pPr>
      <w:ins w:id="14576" w:author="C4-201111" w:date="2020-02-29T16:19:00Z">
        <w:r w:rsidRPr="00767839">
          <w:t xml:space="preserve">    </w:t>
        </w:r>
        <w:r>
          <w:t>patch</w:t>
        </w:r>
        <w:r w:rsidRPr="00767839">
          <w:t>:</w:t>
        </w:r>
      </w:ins>
    </w:p>
    <w:p w:rsidR="0020000B" w:rsidRPr="006A7EE2" w:rsidRDefault="0020000B" w:rsidP="0020000B">
      <w:pPr>
        <w:pStyle w:val="PL"/>
        <w:rPr>
          <w:ins w:id="14577" w:author="C4-201111" w:date="2020-02-29T16:19:00Z"/>
          <w:lang w:val="en-US"/>
        </w:rPr>
      </w:pPr>
      <w:ins w:id="14578" w:author="C4-201111" w:date="2020-02-29T16:19:00Z">
        <w:r w:rsidRPr="006A7EE2">
          <w:rPr>
            <w:lang w:val="en-US"/>
          </w:rPr>
          <w:t xml:space="preserve">      summary: Patch</w:t>
        </w:r>
      </w:ins>
    </w:p>
    <w:p w:rsidR="0020000B" w:rsidRPr="006A7EE2" w:rsidRDefault="0020000B" w:rsidP="0020000B">
      <w:pPr>
        <w:pStyle w:val="PL"/>
        <w:rPr>
          <w:ins w:id="14579" w:author="C4-201111" w:date="2020-02-29T16:19:00Z"/>
          <w:lang w:val="en-US"/>
        </w:rPr>
      </w:pPr>
      <w:ins w:id="14580" w:author="C4-201111" w:date="2020-02-29T16:19:00Z">
        <w:r w:rsidRPr="006A7EE2">
          <w:rPr>
            <w:lang w:val="en-US"/>
          </w:rPr>
          <w:t xml:space="preserve">      operationId: </w:t>
        </w:r>
        <w:r>
          <w:rPr>
            <w:lang w:val="en-US"/>
          </w:rPr>
          <w:t>UpdatePsiState</w:t>
        </w:r>
      </w:ins>
    </w:p>
    <w:p w:rsidR="0020000B" w:rsidRPr="006A7EE2" w:rsidRDefault="0020000B" w:rsidP="0020000B">
      <w:pPr>
        <w:pStyle w:val="PL"/>
        <w:rPr>
          <w:ins w:id="14581" w:author="C4-201111" w:date="2020-02-29T16:19:00Z"/>
          <w:lang w:val="en-US"/>
        </w:rPr>
      </w:pPr>
      <w:ins w:id="14582" w:author="C4-201111" w:date="2020-02-29T16:19:00Z">
        <w:r w:rsidRPr="006A7EE2">
          <w:rPr>
            <w:lang w:val="en-US"/>
          </w:rPr>
          <w:t xml:space="preserve">      tags:</w:t>
        </w:r>
      </w:ins>
    </w:p>
    <w:p w:rsidR="0020000B" w:rsidRPr="006A7EE2" w:rsidRDefault="0020000B" w:rsidP="0020000B">
      <w:pPr>
        <w:pStyle w:val="PL"/>
        <w:rPr>
          <w:ins w:id="14583" w:author="C4-201111" w:date="2020-02-29T16:19:00Z"/>
          <w:lang w:val="en-US"/>
        </w:rPr>
      </w:pPr>
      <w:ins w:id="14584" w:author="C4-201111" w:date="2020-02-29T16:19:00Z">
        <w:r w:rsidRPr="006A7EE2">
          <w:rPr>
            <w:lang w:val="en-US"/>
          </w:rPr>
          <w:t xml:space="preserve">        - Update </w:t>
        </w:r>
        <w:r>
          <w:rPr>
            <w:lang w:val="en-US"/>
          </w:rPr>
          <w:t>PSI state data</w:t>
        </w:r>
      </w:ins>
    </w:p>
    <w:p w:rsidR="0020000B" w:rsidRPr="006A7EE2" w:rsidRDefault="0020000B" w:rsidP="0020000B">
      <w:pPr>
        <w:pStyle w:val="PL"/>
        <w:rPr>
          <w:ins w:id="14585" w:author="C4-201111" w:date="2020-02-29T16:19:00Z"/>
          <w:lang w:val="en-US"/>
        </w:rPr>
      </w:pPr>
      <w:ins w:id="14586" w:author="C4-201111" w:date="2020-02-29T16:19:00Z">
        <w:r w:rsidRPr="006A7EE2">
          <w:rPr>
            <w:lang w:val="en-US"/>
          </w:rPr>
          <w:t xml:space="preserve">      parameters:</w:t>
        </w:r>
      </w:ins>
    </w:p>
    <w:p w:rsidR="0020000B" w:rsidRPr="006A7EE2" w:rsidRDefault="0020000B" w:rsidP="0020000B">
      <w:pPr>
        <w:pStyle w:val="PL"/>
        <w:rPr>
          <w:ins w:id="14587" w:author="C4-201111" w:date="2020-02-29T16:19:00Z"/>
          <w:lang w:val="en-US"/>
        </w:rPr>
      </w:pPr>
      <w:ins w:id="14588" w:author="C4-201111" w:date="2020-02-29T16:19:00Z">
        <w:r w:rsidRPr="006A7EE2">
          <w:rPr>
            <w:lang w:val="en-US"/>
          </w:rPr>
          <w:t xml:space="preserve">        - name: </w:t>
        </w:r>
        <w:r>
          <w:rPr>
            <w:lang w:val="en-US"/>
          </w:rPr>
          <w:t>imsU</w:t>
        </w:r>
        <w:r w:rsidRPr="006A7EE2">
          <w:rPr>
            <w:lang w:val="en-US"/>
          </w:rPr>
          <w:t>eId</w:t>
        </w:r>
      </w:ins>
    </w:p>
    <w:p w:rsidR="0020000B" w:rsidRPr="006A7EE2" w:rsidRDefault="0020000B" w:rsidP="0020000B">
      <w:pPr>
        <w:pStyle w:val="PL"/>
        <w:rPr>
          <w:ins w:id="14589" w:author="C4-201111" w:date="2020-02-29T16:19:00Z"/>
          <w:lang w:val="en-US"/>
        </w:rPr>
      </w:pPr>
      <w:ins w:id="14590" w:author="C4-201111" w:date="2020-02-29T16:19:00Z">
        <w:r w:rsidRPr="006A7EE2">
          <w:rPr>
            <w:lang w:val="en-US"/>
          </w:rPr>
          <w:t xml:space="preserve">          in: path</w:t>
        </w:r>
      </w:ins>
    </w:p>
    <w:p w:rsidR="0020000B" w:rsidRPr="00767839" w:rsidRDefault="0020000B" w:rsidP="0020000B">
      <w:pPr>
        <w:pStyle w:val="PL"/>
        <w:rPr>
          <w:ins w:id="14591" w:author="C4-201111" w:date="2020-02-29T16:19:00Z"/>
        </w:rPr>
      </w:pPr>
      <w:ins w:id="14592" w:author="C4-201111" w:date="2020-02-29T16:19:00Z">
        <w:r w:rsidRPr="00767839">
          <w:t xml:space="preserve">          description: IMS Public </w:t>
        </w:r>
        <w:r>
          <w:t xml:space="preserve">Service </w:t>
        </w:r>
        <w:r w:rsidRPr="00767839">
          <w:t>Identity</w:t>
        </w:r>
      </w:ins>
    </w:p>
    <w:p w:rsidR="0020000B" w:rsidRPr="006A7EE2" w:rsidRDefault="0020000B" w:rsidP="0020000B">
      <w:pPr>
        <w:pStyle w:val="PL"/>
        <w:rPr>
          <w:ins w:id="14593" w:author="C4-201111" w:date="2020-02-29T16:19:00Z"/>
          <w:lang w:val="en-US"/>
        </w:rPr>
      </w:pPr>
      <w:ins w:id="14594" w:author="C4-201111" w:date="2020-02-29T16:19:00Z">
        <w:r w:rsidRPr="006A7EE2">
          <w:rPr>
            <w:lang w:val="en-US"/>
          </w:rPr>
          <w:t xml:space="preserve">          required: true</w:t>
        </w:r>
      </w:ins>
    </w:p>
    <w:p w:rsidR="0020000B" w:rsidRPr="006A7EE2" w:rsidRDefault="0020000B" w:rsidP="0020000B">
      <w:pPr>
        <w:pStyle w:val="PL"/>
        <w:rPr>
          <w:ins w:id="14595" w:author="C4-201111" w:date="2020-02-29T16:19:00Z"/>
          <w:lang w:val="en-US"/>
        </w:rPr>
      </w:pPr>
      <w:ins w:id="14596" w:author="C4-201111" w:date="2020-02-29T16:19:00Z">
        <w:r w:rsidRPr="006A7EE2">
          <w:rPr>
            <w:lang w:val="en-US"/>
          </w:rPr>
          <w:t xml:space="preserve">          schema:</w:t>
        </w:r>
      </w:ins>
    </w:p>
    <w:p w:rsidR="0020000B" w:rsidRDefault="0020000B" w:rsidP="0020000B">
      <w:pPr>
        <w:pStyle w:val="PL"/>
        <w:rPr>
          <w:ins w:id="14597" w:author="C4-201111" w:date="2020-02-29T16:19:00Z"/>
        </w:rPr>
      </w:pPr>
      <w:ins w:id="14598" w:author="C4-201111" w:date="2020-02-29T16:19:00Z">
        <w:r w:rsidRPr="00767839">
          <w:t xml:space="preserve">            $ref: '#/components/schemas/</w:t>
        </w:r>
        <w:r>
          <w:t>I</w:t>
        </w:r>
        <w:r w:rsidRPr="00767839">
          <w:t>msUeId'</w:t>
        </w:r>
      </w:ins>
    </w:p>
    <w:p w:rsidR="0020000B" w:rsidRDefault="0020000B" w:rsidP="0020000B">
      <w:pPr>
        <w:pStyle w:val="PL"/>
        <w:rPr>
          <w:ins w:id="14599" w:author="C4-201111" w:date="2020-02-29T16:19:00Z"/>
        </w:rPr>
      </w:pPr>
      <w:ins w:id="14600" w:author="C4-201111" w:date="2020-02-29T16:19:00Z">
        <w:r>
          <w:t xml:space="preserve">        - name: supported-features</w:t>
        </w:r>
      </w:ins>
    </w:p>
    <w:p w:rsidR="0020000B" w:rsidRDefault="0020000B" w:rsidP="0020000B">
      <w:pPr>
        <w:pStyle w:val="PL"/>
        <w:rPr>
          <w:ins w:id="14601" w:author="C4-201111" w:date="2020-02-29T16:19:00Z"/>
        </w:rPr>
      </w:pPr>
      <w:ins w:id="14602" w:author="C4-201111" w:date="2020-02-29T16:19:00Z">
        <w:r>
          <w:t xml:space="preserve">          in: query</w:t>
        </w:r>
      </w:ins>
    </w:p>
    <w:p w:rsidR="0020000B" w:rsidRDefault="0020000B" w:rsidP="0020000B">
      <w:pPr>
        <w:pStyle w:val="PL"/>
        <w:rPr>
          <w:ins w:id="14603" w:author="C4-201111" w:date="2020-02-29T16:19:00Z"/>
        </w:rPr>
      </w:pPr>
      <w:ins w:id="14604" w:author="C4-201111" w:date="2020-02-29T16:19:00Z">
        <w:r>
          <w:t xml:space="preserve">          description: Supported Features</w:t>
        </w:r>
      </w:ins>
    </w:p>
    <w:p w:rsidR="0020000B" w:rsidRDefault="0020000B" w:rsidP="0020000B">
      <w:pPr>
        <w:pStyle w:val="PL"/>
        <w:rPr>
          <w:ins w:id="14605" w:author="C4-201111" w:date="2020-02-29T16:19:00Z"/>
        </w:rPr>
      </w:pPr>
      <w:ins w:id="14606" w:author="C4-201111" w:date="2020-02-29T16:19:00Z">
        <w:r>
          <w:t xml:space="preserve">          schema:</w:t>
        </w:r>
      </w:ins>
    </w:p>
    <w:p w:rsidR="0020000B" w:rsidRPr="00767839" w:rsidRDefault="0020000B" w:rsidP="0020000B">
      <w:pPr>
        <w:pStyle w:val="PL"/>
        <w:rPr>
          <w:ins w:id="14607" w:author="C4-201111" w:date="2020-02-29T16:19:00Z"/>
        </w:rPr>
      </w:pPr>
      <w:ins w:id="14608" w:author="C4-201111" w:date="2020-02-29T16:19:00Z">
        <w:r>
          <w:t xml:space="preserve">             $ref: 'TS29571_CommonData.yaml#/components/schemas/SupportedFeatures'</w:t>
        </w:r>
      </w:ins>
    </w:p>
    <w:p w:rsidR="0020000B" w:rsidRPr="006A7EE2" w:rsidRDefault="0020000B" w:rsidP="0020000B">
      <w:pPr>
        <w:pStyle w:val="PL"/>
        <w:rPr>
          <w:ins w:id="14609" w:author="C4-201111" w:date="2020-02-29T16:19:00Z"/>
          <w:lang w:val="en-US"/>
        </w:rPr>
      </w:pPr>
      <w:ins w:id="14610" w:author="C4-201111" w:date="2020-02-29T16:19:00Z">
        <w:r w:rsidRPr="006A7EE2">
          <w:rPr>
            <w:lang w:val="en-US"/>
          </w:rPr>
          <w:t xml:space="preserve">      requestBody:</w:t>
        </w:r>
      </w:ins>
    </w:p>
    <w:p w:rsidR="0020000B" w:rsidRPr="006A7EE2" w:rsidRDefault="0020000B" w:rsidP="0020000B">
      <w:pPr>
        <w:pStyle w:val="PL"/>
        <w:rPr>
          <w:ins w:id="14611" w:author="C4-201111" w:date="2020-02-29T16:19:00Z"/>
          <w:lang w:val="en-US"/>
        </w:rPr>
      </w:pPr>
      <w:ins w:id="14612" w:author="C4-201111" w:date="2020-02-29T16:19:00Z">
        <w:r w:rsidRPr="006A7EE2">
          <w:rPr>
            <w:lang w:val="en-US"/>
          </w:rPr>
          <w:t xml:space="preserve">        content:</w:t>
        </w:r>
      </w:ins>
    </w:p>
    <w:p w:rsidR="0020000B" w:rsidRPr="006A7EE2" w:rsidRDefault="0020000B" w:rsidP="0020000B">
      <w:pPr>
        <w:pStyle w:val="PL"/>
        <w:rPr>
          <w:ins w:id="14613" w:author="C4-201111" w:date="2020-02-29T16:19:00Z"/>
          <w:lang w:val="en-US"/>
        </w:rPr>
      </w:pPr>
      <w:ins w:id="14614" w:author="C4-201111" w:date="2020-02-29T16:19:00Z">
        <w:r w:rsidRPr="006A7EE2">
          <w:rPr>
            <w:lang w:val="en-US"/>
          </w:rPr>
          <w:t xml:space="preserve">          application/json-patch+json:</w:t>
        </w:r>
      </w:ins>
    </w:p>
    <w:p w:rsidR="0020000B" w:rsidRPr="006A7EE2" w:rsidRDefault="0020000B" w:rsidP="0020000B">
      <w:pPr>
        <w:pStyle w:val="PL"/>
        <w:rPr>
          <w:ins w:id="14615" w:author="C4-201111" w:date="2020-02-29T16:19:00Z"/>
          <w:lang w:val="en-US"/>
        </w:rPr>
      </w:pPr>
      <w:ins w:id="14616" w:author="C4-201111" w:date="2020-02-29T16:19:00Z">
        <w:r w:rsidRPr="006A7EE2">
          <w:rPr>
            <w:lang w:val="en-US"/>
          </w:rPr>
          <w:t xml:space="preserve">            schema:</w:t>
        </w:r>
      </w:ins>
    </w:p>
    <w:p w:rsidR="0020000B" w:rsidRPr="006A7EE2" w:rsidRDefault="0020000B" w:rsidP="0020000B">
      <w:pPr>
        <w:pStyle w:val="PL"/>
        <w:rPr>
          <w:ins w:id="14617" w:author="C4-201111" w:date="2020-02-29T16:19:00Z"/>
          <w:lang w:val="en-US"/>
        </w:rPr>
      </w:pPr>
      <w:ins w:id="14618" w:author="C4-201111" w:date="2020-02-29T16:19:00Z">
        <w:r w:rsidRPr="006A7EE2">
          <w:rPr>
            <w:lang w:val="en-US"/>
          </w:rPr>
          <w:t xml:space="preserve">              type: array</w:t>
        </w:r>
      </w:ins>
    </w:p>
    <w:p w:rsidR="0020000B" w:rsidRPr="006A7EE2" w:rsidRDefault="0020000B" w:rsidP="0020000B">
      <w:pPr>
        <w:pStyle w:val="PL"/>
        <w:rPr>
          <w:ins w:id="14619" w:author="C4-201111" w:date="2020-02-29T16:19:00Z"/>
          <w:lang w:val="en-US"/>
        </w:rPr>
      </w:pPr>
      <w:ins w:id="14620" w:author="C4-201111" w:date="2020-02-29T16:19:00Z">
        <w:r w:rsidRPr="006A7EE2">
          <w:rPr>
            <w:lang w:val="en-US"/>
          </w:rPr>
          <w:t xml:space="preserve">              items:</w:t>
        </w:r>
      </w:ins>
    </w:p>
    <w:p w:rsidR="0020000B" w:rsidRPr="006A7EE2" w:rsidRDefault="0020000B" w:rsidP="0020000B">
      <w:pPr>
        <w:pStyle w:val="PL"/>
        <w:rPr>
          <w:ins w:id="14621" w:author="C4-201111" w:date="2020-02-29T16:19:00Z"/>
          <w:lang w:val="en-US"/>
        </w:rPr>
      </w:pPr>
      <w:ins w:id="14622" w:author="C4-201111" w:date="2020-02-29T16:19:00Z">
        <w:r w:rsidRPr="006A7EE2">
          <w:rPr>
            <w:lang w:val="en-US"/>
          </w:rPr>
          <w:t xml:space="preserve">                $ref: 'TS29571_CommonData.yaml#/components/schemas/PatchItem'</w:t>
        </w:r>
      </w:ins>
    </w:p>
    <w:p w:rsidR="0020000B" w:rsidRPr="006A7EE2" w:rsidRDefault="0020000B" w:rsidP="0020000B">
      <w:pPr>
        <w:pStyle w:val="PL"/>
        <w:rPr>
          <w:ins w:id="14623" w:author="C4-201111" w:date="2020-02-29T16:19:00Z"/>
          <w:lang w:val="en-US"/>
        </w:rPr>
      </w:pPr>
      <w:ins w:id="14624" w:author="C4-201111" w:date="2020-02-29T16:19:00Z">
        <w:r w:rsidRPr="006A7EE2">
          <w:rPr>
            <w:lang w:val="en-US"/>
          </w:rPr>
          <w:t xml:space="preserve">              minItems: 1</w:t>
        </w:r>
      </w:ins>
    </w:p>
    <w:p w:rsidR="0020000B" w:rsidRPr="006A7EE2" w:rsidRDefault="0020000B" w:rsidP="0020000B">
      <w:pPr>
        <w:pStyle w:val="PL"/>
        <w:rPr>
          <w:ins w:id="14625" w:author="C4-201111" w:date="2020-02-29T16:19:00Z"/>
          <w:lang w:val="en-US"/>
        </w:rPr>
      </w:pPr>
      <w:ins w:id="14626" w:author="C4-201111" w:date="2020-02-29T16:19:00Z">
        <w:r w:rsidRPr="006A7EE2">
          <w:rPr>
            <w:lang w:val="en-US"/>
          </w:rPr>
          <w:t xml:space="preserve">        required: true</w:t>
        </w:r>
      </w:ins>
    </w:p>
    <w:p w:rsidR="0020000B" w:rsidRPr="006A7EE2" w:rsidRDefault="0020000B" w:rsidP="0020000B">
      <w:pPr>
        <w:pStyle w:val="PL"/>
        <w:rPr>
          <w:ins w:id="14627" w:author="C4-201111" w:date="2020-02-29T16:19:00Z"/>
          <w:lang w:val="en-US" w:eastAsia="zh-CN"/>
        </w:rPr>
      </w:pPr>
      <w:ins w:id="14628" w:author="C4-201111" w:date="2020-02-29T16:19:00Z">
        <w:r w:rsidRPr="006A7EE2">
          <w:rPr>
            <w:lang w:val="en-US"/>
          </w:rPr>
          <w:t xml:space="preserve">      responses:</w:t>
        </w:r>
      </w:ins>
    </w:p>
    <w:p w:rsidR="0020000B" w:rsidRPr="006A7EE2" w:rsidRDefault="0020000B" w:rsidP="0020000B">
      <w:pPr>
        <w:pStyle w:val="PL"/>
        <w:rPr>
          <w:ins w:id="14629" w:author="C4-201111" w:date="2020-02-29T16:19:00Z"/>
          <w:lang w:eastAsia="zh-CN"/>
        </w:rPr>
      </w:pPr>
      <w:ins w:id="14630" w:author="C4-201111" w:date="2020-02-29T16:19:00Z">
        <w:r w:rsidRPr="006A7EE2">
          <w:rPr>
            <w:rFonts w:hint="eastAsia"/>
            <w:lang w:eastAsia="zh-CN"/>
          </w:rPr>
          <w:t xml:space="preserve">        '200':</w:t>
        </w:r>
      </w:ins>
    </w:p>
    <w:p w:rsidR="0020000B" w:rsidRPr="006A7EE2" w:rsidRDefault="0020000B" w:rsidP="0020000B">
      <w:pPr>
        <w:pStyle w:val="PL"/>
        <w:rPr>
          <w:ins w:id="14631" w:author="C4-201111" w:date="2020-02-29T16:19:00Z"/>
        </w:rPr>
      </w:pPr>
      <w:ins w:id="14632" w:author="C4-201111" w:date="2020-02-29T16:19:00Z">
        <w:r w:rsidRPr="006A7EE2">
          <w:t xml:space="preserve">          description: Expected response to a valid request</w:t>
        </w:r>
      </w:ins>
    </w:p>
    <w:p w:rsidR="0020000B" w:rsidRPr="006A7EE2" w:rsidRDefault="0020000B" w:rsidP="0020000B">
      <w:pPr>
        <w:pStyle w:val="PL"/>
        <w:rPr>
          <w:ins w:id="14633" w:author="C4-201111" w:date="2020-02-29T16:19:00Z"/>
        </w:rPr>
      </w:pPr>
      <w:ins w:id="14634" w:author="C4-201111" w:date="2020-02-29T16:19:00Z">
        <w:r w:rsidRPr="006A7EE2">
          <w:t xml:space="preserve">          content:</w:t>
        </w:r>
      </w:ins>
    </w:p>
    <w:p w:rsidR="0020000B" w:rsidRPr="006A7EE2" w:rsidRDefault="0020000B" w:rsidP="0020000B">
      <w:pPr>
        <w:pStyle w:val="PL"/>
        <w:rPr>
          <w:ins w:id="14635" w:author="C4-201111" w:date="2020-02-29T16:19:00Z"/>
        </w:rPr>
      </w:pPr>
      <w:ins w:id="14636" w:author="C4-201111" w:date="2020-02-29T16:19:00Z">
        <w:r w:rsidRPr="006A7EE2">
          <w:t xml:space="preserve">            application/json:</w:t>
        </w:r>
      </w:ins>
    </w:p>
    <w:p w:rsidR="0020000B" w:rsidRPr="006A7EE2" w:rsidRDefault="0020000B" w:rsidP="0020000B">
      <w:pPr>
        <w:pStyle w:val="PL"/>
        <w:rPr>
          <w:ins w:id="14637" w:author="C4-201111" w:date="2020-02-29T16:19:00Z"/>
        </w:rPr>
      </w:pPr>
      <w:ins w:id="14638" w:author="C4-201111" w:date="2020-02-29T16:19:00Z">
        <w:r w:rsidRPr="006A7EE2">
          <w:t xml:space="preserve">              schema:</w:t>
        </w:r>
      </w:ins>
    </w:p>
    <w:p w:rsidR="0020000B" w:rsidRPr="006A7EE2" w:rsidRDefault="0020000B" w:rsidP="0020000B">
      <w:pPr>
        <w:pStyle w:val="PL"/>
        <w:rPr>
          <w:ins w:id="14639" w:author="C4-201111" w:date="2020-02-29T16:19:00Z"/>
          <w:lang w:val="en-US"/>
        </w:rPr>
      </w:pPr>
      <w:ins w:id="14640" w:author="C4-201111" w:date="2020-02-29T16:19:00Z">
        <w:r w:rsidRPr="006A7EE2">
          <w:t xml:space="preserve">                $ref: 'TS29571_CommonData.yaml#/components/schemas/</w:t>
        </w:r>
        <w:r w:rsidRPr="006A7EE2">
          <w:rPr>
            <w:rFonts w:hint="eastAsia"/>
            <w:lang w:eastAsia="zh-CN"/>
          </w:rPr>
          <w:t>PatchResult</w:t>
        </w:r>
        <w:r w:rsidRPr="006A7EE2">
          <w:t>'</w:t>
        </w:r>
      </w:ins>
    </w:p>
    <w:p w:rsidR="0020000B" w:rsidRPr="006A7EE2" w:rsidRDefault="0020000B" w:rsidP="0020000B">
      <w:pPr>
        <w:pStyle w:val="PL"/>
        <w:rPr>
          <w:ins w:id="14641" w:author="C4-201111" w:date="2020-02-29T16:19:00Z"/>
          <w:lang w:val="en-US"/>
        </w:rPr>
      </w:pPr>
      <w:ins w:id="14642" w:author="C4-201111" w:date="2020-02-29T16:19:00Z">
        <w:r w:rsidRPr="006A7EE2">
          <w:rPr>
            <w:lang w:val="en-US"/>
          </w:rPr>
          <w:t xml:space="preserve">        '204': </w:t>
        </w:r>
      </w:ins>
    </w:p>
    <w:p w:rsidR="0020000B" w:rsidRPr="006A7EE2" w:rsidRDefault="0020000B" w:rsidP="0020000B">
      <w:pPr>
        <w:pStyle w:val="PL"/>
        <w:rPr>
          <w:ins w:id="14643" w:author="C4-201111" w:date="2020-02-29T16:19:00Z"/>
          <w:lang w:val="en-US"/>
        </w:rPr>
      </w:pPr>
      <w:ins w:id="14644" w:author="C4-201111" w:date="2020-02-29T16:19:00Z">
        <w:r w:rsidRPr="006A7EE2">
          <w:rPr>
            <w:lang w:val="en-US"/>
          </w:rPr>
          <w:t xml:space="preserve">          description: Successful response</w:t>
        </w:r>
      </w:ins>
    </w:p>
    <w:p w:rsidR="0020000B" w:rsidRPr="006A7EE2" w:rsidRDefault="0020000B" w:rsidP="0020000B">
      <w:pPr>
        <w:pStyle w:val="PL"/>
        <w:rPr>
          <w:ins w:id="14645" w:author="C4-201111" w:date="2020-02-29T16:19:00Z"/>
          <w:lang w:val="en-US"/>
        </w:rPr>
      </w:pPr>
      <w:ins w:id="14646" w:author="C4-201111" w:date="2020-02-29T16:19:00Z">
        <w:r w:rsidRPr="006A7EE2">
          <w:rPr>
            <w:lang w:val="en-US"/>
          </w:rPr>
          <w:t xml:space="preserve">        '403': </w:t>
        </w:r>
      </w:ins>
    </w:p>
    <w:p w:rsidR="0020000B" w:rsidRPr="006A7EE2" w:rsidRDefault="0020000B" w:rsidP="0020000B">
      <w:pPr>
        <w:pStyle w:val="PL"/>
        <w:rPr>
          <w:ins w:id="14647" w:author="C4-201111" w:date="2020-02-29T16:19:00Z"/>
          <w:lang w:val="en-US"/>
        </w:rPr>
      </w:pPr>
      <w:ins w:id="14648" w:author="C4-201111" w:date="2020-02-29T16:19:00Z">
        <w:r w:rsidRPr="006A7EE2">
          <w:rPr>
            <w:lang w:val="en-US"/>
          </w:rPr>
          <w:t xml:space="preserve">          $ref: 'TS29571_CommonData.yaml#/components/responses/403'</w:t>
        </w:r>
      </w:ins>
    </w:p>
    <w:p w:rsidR="0020000B" w:rsidRPr="006A7EE2" w:rsidRDefault="0020000B" w:rsidP="0020000B">
      <w:pPr>
        <w:pStyle w:val="PL"/>
        <w:rPr>
          <w:ins w:id="14649" w:author="C4-201111" w:date="2020-02-29T16:19:00Z"/>
          <w:lang w:val="en-US"/>
        </w:rPr>
      </w:pPr>
      <w:ins w:id="14650" w:author="C4-201111" w:date="2020-02-29T16:19:00Z">
        <w:r w:rsidRPr="006A7EE2">
          <w:rPr>
            <w:lang w:val="en-US"/>
          </w:rPr>
          <w:lastRenderedPageBreak/>
          <w:t xml:space="preserve">        '404': </w:t>
        </w:r>
      </w:ins>
    </w:p>
    <w:p w:rsidR="0020000B" w:rsidRPr="006A7EE2" w:rsidRDefault="0020000B" w:rsidP="0020000B">
      <w:pPr>
        <w:pStyle w:val="PL"/>
        <w:rPr>
          <w:ins w:id="14651" w:author="C4-201111" w:date="2020-02-29T16:19:00Z"/>
          <w:lang w:val="en-US"/>
        </w:rPr>
      </w:pPr>
      <w:ins w:id="14652" w:author="C4-201111" w:date="2020-02-29T16:19:00Z">
        <w:r w:rsidRPr="006A7EE2">
          <w:rPr>
            <w:lang w:val="en-US"/>
          </w:rPr>
          <w:t xml:space="preserve">          $ref: 'TS29571_CommonData.yaml#/components/responses/404'</w:t>
        </w:r>
      </w:ins>
    </w:p>
    <w:p w:rsidR="0020000B" w:rsidRPr="006A7EE2" w:rsidRDefault="0020000B" w:rsidP="0020000B">
      <w:pPr>
        <w:pStyle w:val="PL"/>
        <w:rPr>
          <w:ins w:id="14653" w:author="C4-201111" w:date="2020-02-29T16:19:00Z"/>
          <w:lang w:val="en-US"/>
        </w:rPr>
      </w:pPr>
      <w:ins w:id="14654" w:author="C4-201111" w:date="2020-02-29T16:19:00Z">
        <w:r w:rsidRPr="006A7EE2">
          <w:rPr>
            <w:lang w:val="en-US"/>
          </w:rPr>
          <w:t xml:space="preserve">        default:</w:t>
        </w:r>
      </w:ins>
    </w:p>
    <w:p w:rsidR="0020000B" w:rsidRPr="006A7EE2" w:rsidRDefault="0020000B" w:rsidP="0020000B">
      <w:pPr>
        <w:pStyle w:val="PL"/>
        <w:rPr>
          <w:ins w:id="14655" w:author="C4-201111" w:date="2020-02-29T16:19:00Z"/>
          <w:lang w:val="en-US"/>
        </w:rPr>
      </w:pPr>
      <w:ins w:id="14656" w:author="C4-201111" w:date="2020-02-29T16:19:00Z">
        <w:r w:rsidRPr="006A7EE2">
          <w:rPr>
            <w:lang w:val="en-US"/>
          </w:rPr>
          <w:t xml:space="preserve">          description: Unexpected error</w:t>
        </w:r>
      </w:ins>
    </w:p>
    <w:p w:rsidR="0020000B" w:rsidRDefault="0020000B" w:rsidP="001E6DA6">
      <w:pPr>
        <w:pStyle w:val="PL"/>
        <w:rPr>
          <w:ins w:id="14657" w:author="C4-201111" w:date="2020-02-29T16:19:00Z"/>
          <w:lang w:val="en-US"/>
        </w:rPr>
      </w:pPr>
    </w:p>
    <w:p w:rsidR="001E6DA6" w:rsidRDefault="001E6DA6" w:rsidP="001E6DA6">
      <w:pPr>
        <w:pStyle w:val="PL"/>
        <w:rPr>
          <w:ins w:id="14658" w:author="C4-201098" w:date="2020-02-29T14:07:00Z"/>
        </w:rPr>
      </w:pPr>
      <w:ins w:id="14659" w:author="C4-201098" w:date="2020-02-29T14:07:00Z">
        <w:r>
          <w:t xml:space="preserve">  /{imsUeId}/subscriptions:</w:t>
        </w:r>
      </w:ins>
    </w:p>
    <w:p w:rsidR="001E6DA6" w:rsidRPr="006A7EE2" w:rsidRDefault="001E6DA6" w:rsidP="001E6DA6">
      <w:pPr>
        <w:pStyle w:val="PL"/>
        <w:rPr>
          <w:ins w:id="14660" w:author="C4-201098" w:date="2020-02-29T14:07:00Z"/>
        </w:rPr>
      </w:pPr>
      <w:ins w:id="14661" w:author="C4-201098" w:date="2020-02-29T14:07:00Z">
        <w:r w:rsidRPr="006A7EE2">
          <w:t xml:space="preserve">    post:</w:t>
        </w:r>
      </w:ins>
    </w:p>
    <w:p w:rsidR="001E6DA6" w:rsidRPr="006A7EE2" w:rsidRDefault="001E6DA6" w:rsidP="001E6DA6">
      <w:pPr>
        <w:pStyle w:val="PL"/>
        <w:rPr>
          <w:ins w:id="14662" w:author="C4-201098" w:date="2020-02-29T14:07:00Z"/>
        </w:rPr>
      </w:pPr>
      <w:ins w:id="14663" w:author="C4-201098" w:date="2020-02-29T14:07:00Z">
        <w:r w:rsidRPr="006A7EE2">
          <w:t xml:space="preserve">      summary: subscribe to notifications</w:t>
        </w:r>
      </w:ins>
    </w:p>
    <w:p w:rsidR="001E6DA6" w:rsidRPr="006A7EE2" w:rsidRDefault="001E6DA6" w:rsidP="001E6DA6">
      <w:pPr>
        <w:pStyle w:val="PL"/>
        <w:rPr>
          <w:ins w:id="14664" w:author="C4-201098" w:date="2020-02-29T14:07:00Z"/>
        </w:rPr>
      </w:pPr>
      <w:ins w:id="14665" w:author="C4-201098" w:date="2020-02-29T14:07:00Z">
        <w:r w:rsidRPr="006A7EE2">
          <w:t xml:space="preserve">      operationId: </w:t>
        </w:r>
        <w:r>
          <w:t>ImdSdm</w:t>
        </w:r>
        <w:r w:rsidRPr="006A7EE2">
          <w:t>Subscribe</w:t>
        </w:r>
      </w:ins>
    </w:p>
    <w:p w:rsidR="001E6DA6" w:rsidRPr="006A7EE2" w:rsidRDefault="001E6DA6" w:rsidP="001E6DA6">
      <w:pPr>
        <w:pStyle w:val="PL"/>
        <w:rPr>
          <w:ins w:id="14666" w:author="C4-201098" w:date="2020-02-29T14:07:00Z"/>
        </w:rPr>
      </w:pPr>
      <w:ins w:id="14667" w:author="C4-201098" w:date="2020-02-29T14:07:00Z">
        <w:r w:rsidRPr="006A7EE2">
          <w:t xml:space="preserve">      tags:</w:t>
        </w:r>
      </w:ins>
    </w:p>
    <w:p w:rsidR="001E6DA6" w:rsidRPr="006A7EE2" w:rsidRDefault="001E6DA6" w:rsidP="001E6DA6">
      <w:pPr>
        <w:pStyle w:val="PL"/>
        <w:rPr>
          <w:ins w:id="14668" w:author="C4-201098" w:date="2020-02-29T14:07:00Z"/>
        </w:rPr>
      </w:pPr>
      <w:ins w:id="14669" w:author="C4-201098" w:date="2020-02-29T14:07:00Z">
        <w:r w:rsidRPr="006A7EE2">
          <w:t xml:space="preserve">        - </w:t>
        </w:r>
        <w:r>
          <w:t xml:space="preserve">SDM </w:t>
        </w:r>
        <w:r w:rsidRPr="006A7EE2">
          <w:t>Subscription Creation</w:t>
        </w:r>
      </w:ins>
    </w:p>
    <w:p w:rsidR="001E6DA6" w:rsidRPr="006A7EE2" w:rsidRDefault="001E6DA6" w:rsidP="001E6DA6">
      <w:pPr>
        <w:pStyle w:val="PL"/>
        <w:rPr>
          <w:ins w:id="14670" w:author="C4-201098" w:date="2020-02-29T14:07:00Z"/>
        </w:rPr>
      </w:pPr>
      <w:ins w:id="14671" w:author="C4-201098" w:date="2020-02-29T14:07:00Z">
        <w:r w:rsidRPr="006A7EE2">
          <w:t xml:space="preserve">      parameters:</w:t>
        </w:r>
      </w:ins>
    </w:p>
    <w:p w:rsidR="001E6DA6" w:rsidRPr="00767839" w:rsidRDefault="001E6DA6" w:rsidP="001E6DA6">
      <w:pPr>
        <w:pStyle w:val="PL"/>
        <w:rPr>
          <w:ins w:id="14672" w:author="C4-201098" w:date="2020-02-29T14:07:00Z"/>
        </w:rPr>
      </w:pPr>
      <w:ins w:id="14673" w:author="C4-201098" w:date="2020-02-29T14:07:00Z">
        <w:r w:rsidRPr="00767839">
          <w:t xml:space="preserve">        - name: imsUeId</w:t>
        </w:r>
      </w:ins>
    </w:p>
    <w:p w:rsidR="001E6DA6" w:rsidRPr="00767839" w:rsidRDefault="001E6DA6" w:rsidP="001E6DA6">
      <w:pPr>
        <w:pStyle w:val="PL"/>
        <w:rPr>
          <w:ins w:id="14674" w:author="C4-201098" w:date="2020-02-29T14:07:00Z"/>
        </w:rPr>
      </w:pPr>
      <w:ins w:id="14675" w:author="C4-201098" w:date="2020-02-29T14:07:00Z">
        <w:r w:rsidRPr="00767839">
          <w:t xml:space="preserve">          in: path</w:t>
        </w:r>
      </w:ins>
    </w:p>
    <w:p w:rsidR="001E6DA6" w:rsidRPr="00767839" w:rsidRDefault="001E6DA6" w:rsidP="001E6DA6">
      <w:pPr>
        <w:pStyle w:val="PL"/>
        <w:rPr>
          <w:ins w:id="14676" w:author="C4-201098" w:date="2020-02-29T14:07:00Z"/>
        </w:rPr>
      </w:pPr>
      <w:ins w:id="14677" w:author="C4-201098" w:date="2020-02-29T14:07:00Z">
        <w:r w:rsidRPr="00767839">
          <w:t xml:space="preserve">          description: IMS Public Identity</w:t>
        </w:r>
      </w:ins>
    </w:p>
    <w:p w:rsidR="001E6DA6" w:rsidRPr="00767839" w:rsidRDefault="001E6DA6" w:rsidP="001E6DA6">
      <w:pPr>
        <w:pStyle w:val="PL"/>
        <w:rPr>
          <w:ins w:id="14678" w:author="C4-201098" w:date="2020-02-29T14:07:00Z"/>
        </w:rPr>
      </w:pPr>
      <w:ins w:id="14679" w:author="C4-201098" w:date="2020-02-29T14:07:00Z">
        <w:r w:rsidRPr="00767839">
          <w:t xml:space="preserve">          required: true</w:t>
        </w:r>
      </w:ins>
    </w:p>
    <w:p w:rsidR="001E6DA6" w:rsidRPr="00767839" w:rsidRDefault="001E6DA6" w:rsidP="001E6DA6">
      <w:pPr>
        <w:pStyle w:val="PL"/>
        <w:rPr>
          <w:ins w:id="14680" w:author="C4-201098" w:date="2020-02-29T14:07:00Z"/>
        </w:rPr>
      </w:pPr>
      <w:ins w:id="14681" w:author="C4-201098" w:date="2020-02-29T14:07:00Z">
        <w:r w:rsidRPr="00767839">
          <w:t xml:space="preserve">          schema:</w:t>
        </w:r>
      </w:ins>
    </w:p>
    <w:p w:rsidR="001E6DA6" w:rsidRPr="00767839" w:rsidRDefault="001E6DA6" w:rsidP="001E6DA6">
      <w:pPr>
        <w:pStyle w:val="PL"/>
        <w:rPr>
          <w:ins w:id="14682" w:author="C4-201098" w:date="2020-02-29T14:07:00Z"/>
        </w:rPr>
      </w:pPr>
      <w:ins w:id="14683" w:author="C4-201098" w:date="2020-02-29T14:07:00Z">
        <w:r w:rsidRPr="00767839">
          <w:t xml:space="preserve">            $ref: '#/components/schemas/</w:t>
        </w:r>
        <w:r>
          <w:t>I</w:t>
        </w:r>
        <w:r w:rsidRPr="00767839">
          <w:t>msUeId'</w:t>
        </w:r>
      </w:ins>
    </w:p>
    <w:p w:rsidR="001E6DA6" w:rsidRPr="006A7EE2" w:rsidRDefault="001E6DA6" w:rsidP="001E6DA6">
      <w:pPr>
        <w:pStyle w:val="PL"/>
        <w:rPr>
          <w:ins w:id="14684" w:author="C4-201098" w:date="2020-02-29T14:07:00Z"/>
        </w:rPr>
      </w:pPr>
      <w:ins w:id="14685" w:author="C4-201098" w:date="2020-02-29T14:07:00Z">
        <w:r w:rsidRPr="006A7EE2">
          <w:t xml:space="preserve">      requestBody:</w:t>
        </w:r>
      </w:ins>
    </w:p>
    <w:p w:rsidR="001E6DA6" w:rsidRPr="006A7EE2" w:rsidRDefault="001E6DA6" w:rsidP="001E6DA6">
      <w:pPr>
        <w:pStyle w:val="PL"/>
        <w:rPr>
          <w:ins w:id="14686" w:author="C4-201098" w:date="2020-02-29T14:07:00Z"/>
        </w:rPr>
      </w:pPr>
      <w:ins w:id="14687" w:author="C4-201098" w:date="2020-02-29T14:07:00Z">
        <w:r w:rsidRPr="006A7EE2">
          <w:t xml:space="preserve">        content:</w:t>
        </w:r>
      </w:ins>
    </w:p>
    <w:p w:rsidR="001E6DA6" w:rsidRPr="006A7EE2" w:rsidRDefault="001E6DA6" w:rsidP="001E6DA6">
      <w:pPr>
        <w:pStyle w:val="PL"/>
        <w:rPr>
          <w:ins w:id="14688" w:author="C4-201098" w:date="2020-02-29T14:07:00Z"/>
        </w:rPr>
      </w:pPr>
      <w:ins w:id="14689" w:author="C4-201098" w:date="2020-02-29T14:07:00Z">
        <w:r w:rsidRPr="006A7EE2">
          <w:t xml:space="preserve">          application/json:</w:t>
        </w:r>
      </w:ins>
    </w:p>
    <w:p w:rsidR="001E6DA6" w:rsidRPr="006A7EE2" w:rsidRDefault="001E6DA6" w:rsidP="001E6DA6">
      <w:pPr>
        <w:pStyle w:val="PL"/>
        <w:rPr>
          <w:ins w:id="14690" w:author="C4-201098" w:date="2020-02-29T14:07:00Z"/>
        </w:rPr>
      </w:pPr>
      <w:ins w:id="14691" w:author="C4-201098" w:date="2020-02-29T14:07:00Z">
        <w:r w:rsidRPr="006A7EE2">
          <w:t xml:space="preserve">            schema:</w:t>
        </w:r>
      </w:ins>
    </w:p>
    <w:p w:rsidR="001E6DA6" w:rsidRPr="006A7EE2" w:rsidRDefault="001E6DA6" w:rsidP="001E6DA6">
      <w:pPr>
        <w:pStyle w:val="PL"/>
        <w:rPr>
          <w:ins w:id="14692" w:author="C4-201098" w:date="2020-02-29T14:07:00Z"/>
        </w:rPr>
      </w:pPr>
      <w:ins w:id="14693" w:author="C4-201098" w:date="2020-02-29T14:07:00Z">
        <w:r w:rsidRPr="006A7EE2">
          <w:t xml:space="preserve">              $ref: '#/components/schemas/</w:t>
        </w:r>
        <w:r>
          <w:t>ImsSdmS</w:t>
        </w:r>
        <w:r w:rsidRPr="006A7EE2">
          <w:t>ubscription'</w:t>
        </w:r>
      </w:ins>
    </w:p>
    <w:p w:rsidR="001E6DA6" w:rsidRPr="006A7EE2" w:rsidRDefault="001E6DA6" w:rsidP="001E6DA6">
      <w:pPr>
        <w:pStyle w:val="PL"/>
        <w:rPr>
          <w:ins w:id="14694" w:author="C4-201098" w:date="2020-02-29T14:07:00Z"/>
        </w:rPr>
      </w:pPr>
      <w:ins w:id="14695" w:author="C4-201098" w:date="2020-02-29T14:07:00Z">
        <w:r w:rsidRPr="006A7EE2">
          <w:t xml:space="preserve">        required: true</w:t>
        </w:r>
      </w:ins>
    </w:p>
    <w:p w:rsidR="001E6DA6" w:rsidRPr="006A7EE2" w:rsidRDefault="001E6DA6" w:rsidP="001E6DA6">
      <w:pPr>
        <w:pStyle w:val="PL"/>
        <w:rPr>
          <w:ins w:id="14696" w:author="C4-201098" w:date="2020-02-29T14:07:00Z"/>
        </w:rPr>
      </w:pPr>
      <w:ins w:id="14697" w:author="C4-201098" w:date="2020-02-29T14:07:00Z">
        <w:r w:rsidRPr="006A7EE2">
          <w:t xml:space="preserve">      responses:</w:t>
        </w:r>
      </w:ins>
    </w:p>
    <w:p w:rsidR="001E6DA6" w:rsidRPr="006A7EE2" w:rsidRDefault="001E6DA6" w:rsidP="001E6DA6">
      <w:pPr>
        <w:pStyle w:val="PL"/>
        <w:rPr>
          <w:ins w:id="14698" w:author="C4-201098" w:date="2020-02-29T14:07:00Z"/>
        </w:rPr>
      </w:pPr>
      <w:ins w:id="14699" w:author="C4-201098" w:date="2020-02-29T14:07:00Z">
        <w:r w:rsidRPr="006A7EE2">
          <w:t xml:space="preserve">        '201':</w:t>
        </w:r>
      </w:ins>
    </w:p>
    <w:p w:rsidR="001E6DA6" w:rsidRPr="006A7EE2" w:rsidRDefault="001E6DA6" w:rsidP="001E6DA6">
      <w:pPr>
        <w:pStyle w:val="PL"/>
        <w:rPr>
          <w:ins w:id="14700" w:author="C4-201098" w:date="2020-02-29T14:07:00Z"/>
        </w:rPr>
      </w:pPr>
      <w:ins w:id="14701" w:author="C4-201098" w:date="2020-02-29T14:07:00Z">
        <w:r w:rsidRPr="006A7EE2">
          <w:t xml:space="preserve">          description: Expected response to a valid request</w:t>
        </w:r>
      </w:ins>
    </w:p>
    <w:p w:rsidR="001E6DA6" w:rsidRPr="006A7EE2" w:rsidRDefault="001E6DA6" w:rsidP="001E6DA6">
      <w:pPr>
        <w:pStyle w:val="PL"/>
        <w:rPr>
          <w:ins w:id="14702" w:author="C4-201098" w:date="2020-02-29T14:07:00Z"/>
        </w:rPr>
      </w:pPr>
      <w:ins w:id="14703" w:author="C4-201098" w:date="2020-02-29T14:07:00Z">
        <w:r w:rsidRPr="006A7EE2">
          <w:t xml:space="preserve">          content:</w:t>
        </w:r>
      </w:ins>
    </w:p>
    <w:p w:rsidR="001E6DA6" w:rsidRPr="006A7EE2" w:rsidRDefault="001E6DA6" w:rsidP="001E6DA6">
      <w:pPr>
        <w:pStyle w:val="PL"/>
        <w:rPr>
          <w:ins w:id="14704" w:author="C4-201098" w:date="2020-02-29T14:07:00Z"/>
        </w:rPr>
      </w:pPr>
      <w:ins w:id="14705" w:author="C4-201098" w:date="2020-02-29T14:07:00Z">
        <w:r w:rsidRPr="006A7EE2">
          <w:t xml:space="preserve">            application/json:</w:t>
        </w:r>
      </w:ins>
    </w:p>
    <w:p w:rsidR="001E6DA6" w:rsidRPr="006A7EE2" w:rsidRDefault="001E6DA6" w:rsidP="001E6DA6">
      <w:pPr>
        <w:pStyle w:val="PL"/>
        <w:rPr>
          <w:ins w:id="14706" w:author="C4-201098" w:date="2020-02-29T14:07:00Z"/>
        </w:rPr>
      </w:pPr>
      <w:ins w:id="14707" w:author="C4-201098" w:date="2020-02-29T14:07:00Z">
        <w:r w:rsidRPr="006A7EE2">
          <w:t xml:space="preserve">              schema:</w:t>
        </w:r>
      </w:ins>
    </w:p>
    <w:p w:rsidR="001E6DA6" w:rsidRPr="006A7EE2" w:rsidRDefault="001E6DA6" w:rsidP="001E6DA6">
      <w:pPr>
        <w:pStyle w:val="PL"/>
        <w:rPr>
          <w:ins w:id="14708" w:author="C4-201098" w:date="2020-02-29T14:07:00Z"/>
        </w:rPr>
      </w:pPr>
      <w:ins w:id="14709" w:author="C4-201098" w:date="2020-02-29T14:07:00Z">
        <w:r w:rsidRPr="006A7EE2">
          <w:t xml:space="preserve">                $ref: '#/components/schemas/</w:t>
        </w:r>
        <w:r>
          <w:t>ImsSdm</w:t>
        </w:r>
        <w:r w:rsidRPr="006A7EE2">
          <w:t>Subscription'</w:t>
        </w:r>
      </w:ins>
    </w:p>
    <w:p w:rsidR="001E6DA6" w:rsidRPr="006A7EE2" w:rsidRDefault="001E6DA6" w:rsidP="001E6DA6">
      <w:pPr>
        <w:pStyle w:val="PL"/>
        <w:rPr>
          <w:ins w:id="14710" w:author="C4-201098" w:date="2020-02-29T14:07:00Z"/>
        </w:rPr>
      </w:pPr>
      <w:ins w:id="14711" w:author="C4-201098" w:date="2020-02-29T14:07:00Z">
        <w:r w:rsidRPr="006A7EE2">
          <w:t xml:space="preserve">          headers:</w:t>
        </w:r>
      </w:ins>
    </w:p>
    <w:p w:rsidR="001E6DA6" w:rsidRPr="006A7EE2" w:rsidRDefault="001E6DA6" w:rsidP="001E6DA6">
      <w:pPr>
        <w:pStyle w:val="PL"/>
        <w:rPr>
          <w:ins w:id="14712" w:author="C4-201098" w:date="2020-02-29T14:07:00Z"/>
        </w:rPr>
      </w:pPr>
      <w:ins w:id="14713" w:author="C4-201098" w:date="2020-02-29T14:07:00Z">
        <w:r w:rsidRPr="006A7EE2">
          <w:t xml:space="preserve">            Location:</w:t>
        </w:r>
      </w:ins>
    </w:p>
    <w:p w:rsidR="001E6DA6" w:rsidRPr="006A7EE2" w:rsidRDefault="001E6DA6" w:rsidP="001E6DA6">
      <w:pPr>
        <w:pStyle w:val="PL"/>
        <w:rPr>
          <w:ins w:id="14714" w:author="C4-201098" w:date="2020-02-29T14:07:00Z"/>
        </w:rPr>
      </w:pPr>
      <w:ins w:id="14715" w:author="C4-201098" w:date="2020-02-29T14:07:00Z">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ins>
    </w:p>
    <w:p w:rsidR="001E6DA6" w:rsidRPr="006A7EE2" w:rsidRDefault="001E6DA6" w:rsidP="001E6DA6">
      <w:pPr>
        <w:pStyle w:val="PL"/>
        <w:rPr>
          <w:ins w:id="14716" w:author="C4-201098" w:date="2020-02-29T14:07:00Z"/>
        </w:rPr>
      </w:pPr>
      <w:ins w:id="14717" w:author="C4-201098" w:date="2020-02-29T14:07:00Z">
        <w:r w:rsidRPr="006A7EE2">
          <w:t xml:space="preserve">              required: true</w:t>
        </w:r>
      </w:ins>
    </w:p>
    <w:p w:rsidR="001E6DA6" w:rsidRPr="006A7EE2" w:rsidRDefault="001E6DA6" w:rsidP="001E6DA6">
      <w:pPr>
        <w:pStyle w:val="PL"/>
        <w:rPr>
          <w:ins w:id="14718" w:author="C4-201098" w:date="2020-02-29T14:07:00Z"/>
        </w:rPr>
      </w:pPr>
      <w:ins w:id="14719" w:author="C4-201098" w:date="2020-02-29T14:07:00Z">
        <w:r w:rsidRPr="006A7EE2">
          <w:t xml:space="preserve">              schema:</w:t>
        </w:r>
      </w:ins>
    </w:p>
    <w:p w:rsidR="001E6DA6" w:rsidRPr="006A7EE2" w:rsidRDefault="001E6DA6" w:rsidP="001E6DA6">
      <w:pPr>
        <w:pStyle w:val="PL"/>
        <w:rPr>
          <w:ins w:id="14720" w:author="C4-201098" w:date="2020-02-29T14:07:00Z"/>
        </w:rPr>
      </w:pPr>
      <w:ins w:id="14721" w:author="C4-201098" w:date="2020-02-29T14:07:00Z">
        <w:r w:rsidRPr="006A7EE2">
          <w:t xml:space="preserve">                type: string</w:t>
        </w:r>
      </w:ins>
    </w:p>
    <w:p w:rsidR="001E6DA6" w:rsidRPr="006A7EE2" w:rsidRDefault="001E6DA6" w:rsidP="001E6DA6">
      <w:pPr>
        <w:pStyle w:val="PL"/>
        <w:rPr>
          <w:ins w:id="14722" w:author="C4-201098" w:date="2020-02-29T14:07:00Z"/>
          <w:lang w:val="en-US"/>
        </w:rPr>
      </w:pPr>
      <w:ins w:id="14723" w:author="C4-201098" w:date="2020-02-29T14:07:00Z">
        <w:r w:rsidRPr="006A7EE2">
          <w:rPr>
            <w:lang w:val="en-US"/>
          </w:rPr>
          <w:t xml:space="preserve">        '400':</w:t>
        </w:r>
      </w:ins>
    </w:p>
    <w:p w:rsidR="001E6DA6" w:rsidRPr="006A7EE2" w:rsidRDefault="001E6DA6" w:rsidP="001E6DA6">
      <w:pPr>
        <w:pStyle w:val="PL"/>
        <w:rPr>
          <w:ins w:id="14724" w:author="C4-201098" w:date="2020-02-29T14:07:00Z"/>
        </w:rPr>
      </w:pPr>
      <w:ins w:id="14725" w:author="C4-201098" w:date="2020-02-29T14:07:00Z">
        <w:r w:rsidRPr="006A7EE2">
          <w:rPr>
            <w:lang w:val="en-US"/>
          </w:rPr>
          <w:t xml:space="preserve">          </w:t>
        </w:r>
        <w:r w:rsidRPr="006A7EE2">
          <w:t>$ref: 'TS29571_CommonData.yaml#/components/responses/400'</w:t>
        </w:r>
      </w:ins>
    </w:p>
    <w:p w:rsidR="001E6DA6" w:rsidRPr="006A7EE2" w:rsidRDefault="001E6DA6" w:rsidP="001E6DA6">
      <w:pPr>
        <w:pStyle w:val="PL"/>
        <w:rPr>
          <w:ins w:id="14726" w:author="C4-201098" w:date="2020-02-29T14:07:00Z"/>
        </w:rPr>
      </w:pPr>
      <w:ins w:id="14727" w:author="C4-201098" w:date="2020-02-29T14:07:00Z">
        <w:r w:rsidRPr="006A7EE2">
          <w:t xml:space="preserve">        '404':</w:t>
        </w:r>
      </w:ins>
    </w:p>
    <w:p w:rsidR="001E6DA6" w:rsidRPr="006A7EE2" w:rsidRDefault="001E6DA6" w:rsidP="001E6DA6">
      <w:pPr>
        <w:pStyle w:val="PL"/>
        <w:rPr>
          <w:ins w:id="14728" w:author="C4-201098" w:date="2020-02-29T14:07:00Z"/>
          <w:lang w:val="en-US"/>
        </w:rPr>
      </w:pPr>
      <w:ins w:id="14729" w:author="C4-201098" w:date="2020-02-29T14:07:00Z">
        <w:r w:rsidRPr="006A7EE2">
          <w:rPr>
            <w:lang w:val="en-US"/>
          </w:rPr>
          <w:t xml:space="preserve">          $ref: 'TS29571_CommonData.yaml#/components/responses/404'</w:t>
        </w:r>
      </w:ins>
    </w:p>
    <w:p w:rsidR="001E6DA6" w:rsidRPr="006A7EE2" w:rsidRDefault="001E6DA6" w:rsidP="001E6DA6">
      <w:pPr>
        <w:pStyle w:val="PL"/>
        <w:rPr>
          <w:ins w:id="14730" w:author="C4-201098" w:date="2020-02-29T14:07:00Z"/>
          <w:lang w:val="en-US"/>
        </w:rPr>
      </w:pPr>
      <w:ins w:id="14731" w:author="C4-201098" w:date="2020-02-29T14:07:00Z">
        <w:r w:rsidRPr="006A7EE2">
          <w:rPr>
            <w:lang w:val="en-US"/>
          </w:rPr>
          <w:t xml:space="preserve">        '500':</w:t>
        </w:r>
      </w:ins>
    </w:p>
    <w:p w:rsidR="001E6DA6" w:rsidRPr="006A7EE2" w:rsidRDefault="001E6DA6" w:rsidP="001E6DA6">
      <w:pPr>
        <w:pStyle w:val="PL"/>
        <w:rPr>
          <w:ins w:id="14732" w:author="C4-201098" w:date="2020-02-29T14:07:00Z"/>
        </w:rPr>
      </w:pPr>
      <w:ins w:id="14733" w:author="C4-201098" w:date="2020-02-29T14:07:00Z">
        <w:r w:rsidRPr="006A7EE2">
          <w:rPr>
            <w:lang w:val="en-US"/>
          </w:rPr>
          <w:t xml:space="preserve">          </w:t>
        </w:r>
        <w:r w:rsidRPr="006A7EE2">
          <w:t>$ref: 'TS29571_CommonData.yaml#/components/responses/500'</w:t>
        </w:r>
      </w:ins>
    </w:p>
    <w:p w:rsidR="001E6DA6" w:rsidRPr="006A7EE2" w:rsidRDefault="001E6DA6" w:rsidP="001E6DA6">
      <w:pPr>
        <w:pStyle w:val="PL"/>
        <w:rPr>
          <w:ins w:id="14734" w:author="C4-201098" w:date="2020-02-29T14:07:00Z"/>
          <w:lang w:val="en-US"/>
        </w:rPr>
      </w:pPr>
      <w:ins w:id="14735" w:author="C4-201098" w:date="2020-02-29T14:07:00Z">
        <w:r w:rsidRPr="006A7EE2">
          <w:rPr>
            <w:lang w:val="en-US"/>
          </w:rPr>
          <w:t xml:space="preserve">        '501':</w:t>
        </w:r>
      </w:ins>
    </w:p>
    <w:p w:rsidR="001E6DA6" w:rsidRPr="006A7EE2" w:rsidRDefault="001E6DA6" w:rsidP="001E6DA6">
      <w:pPr>
        <w:pStyle w:val="PL"/>
        <w:rPr>
          <w:ins w:id="14736" w:author="C4-201098" w:date="2020-02-29T14:07:00Z"/>
        </w:rPr>
      </w:pPr>
      <w:ins w:id="14737" w:author="C4-201098" w:date="2020-02-29T14:07:00Z">
        <w:r w:rsidRPr="006A7EE2">
          <w:rPr>
            <w:lang w:val="en-US"/>
          </w:rPr>
          <w:t xml:space="preserve">          </w:t>
        </w:r>
        <w:r w:rsidRPr="006A7EE2">
          <w:t>$ref: 'TS29571_CommonData.yaml#/components/responses/501'</w:t>
        </w:r>
      </w:ins>
    </w:p>
    <w:p w:rsidR="001E6DA6" w:rsidRPr="006A7EE2" w:rsidRDefault="001E6DA6" w:rsidP="001E6DA6">
      <w:pPr>
        <w:pStyle w:val="PL"/>
        <w:rPr>
          <w:ins w:id="14738" w:author="C4-201098" w:date="2020-02-29T14:07:00Z"/>
          <w:lang w:val="en-US"/>
        </w:rPr>
      </w:pPr>
      <w:ins w:id="14739" w:author="C4-201098" w:date="2020-02-29T14:07:00Z">
        <w:r w:rsidRPr="006A7EE2">
          <w:rPr>
            <w:lang w:val="en-US"/>
          </w:rPr>
          <w:t xml:space="preserve">        '503':</w:t>
        </w:r>
      </w:ins>
    </w:p>
    <w:p w:rsidR="001E6DA6" w:rsidRPr="006A7EE2" w:rsidRDefault="001E6DA6" w:rsidP="001E6DA6">
      <w:pPr>
        <w:pStyle w:val="PL"/>
        <w:rPr>
          <w:ins w:id="14740" w:author="C4-201098" w:date="2020-02-29T14:07:00Z"/>
          <w:lang w:val="en-US"/>
        </w:rPr>
      </w:pPr>
      <w:ins w:id="14741" w:author="C4-201098" w:date="2020-02-29T14:07:00Z">
        <w:r w:rsidRPr="006A7EE2">
          <w:t xml:space="preserve">          $ref: 'TS29571_CommonData.yaml#/components/responses/503'</w:t>
        </w:r>
      </w:ins>
    </w:p>
    <w:p w:rsidR="001E6DA6" w:rsidRPr="006A7EE2" w:rsidRDefault="001E6DA6" w:rsidP="001E6DA6">
      <w:pPr>
        <w:pStyle w:val="PL"/>
        <w:rPr>
          <w:ins w:id="14742" w:author="C4-201098" w:date="2020-02-29T14:07:00Z"/>
        </w:rPr>
      </w:pPr>
      <w:ins w:id="14743" w:author="C4-201098" w:date="2020-02-29T14:07:00Z">
        <w:r w:rsidRPr="006A7EE2">
          <w:t xml:space="preserve">        default:</w:t>
        </w:r>
      </w:ins>
    </w:p>
    <w:p w:rsidR="001E6DA6" w:rsidRPr="006A7EE2" w:rsidRDefault="001E6DA6" w:rsidP="001E6DA6">
      <w:pPr>
        <w:pStyle w:val="PL"/>
        <w:rPr>
          <w:ins w:id="14744" w:author="C4-201098" w:date="2020-02-29T14:07:00Z"/>
        </w:rPr>
      </w:pPr>
      <w:ins w:id="14745" w:author="C4-201098" w:date="2020-02-29T14:07:00Z">
        <w:r w:rsidRPr="006A7EE2">
          <w:t xml:space="preserve">          description: Unexpected error</w:t>
        </w:r>
      </w:ins>
    </w:p>
    <w:p w:rsidR="001E6DA6" w:rsidRPr="006A7EE2" w:rsidRDefault="001E6DA6" w:rsidP="001E6DA6">
      <w:pPr>
        <w:pStyle w:val="PL"/>
        <w:rPr>
          <w:ins w:id="14746" w:author="C4-201098" w:date="2020-02-29T14:07:00Z"/>
        </w:rPr>
      </w:pPr>
      <w:ins w:id="14747" w:author="C4-201098" w:date="2020-02-29T14:07:00Z">
        <w:r w:rsidRPr="006A7EE2">
          <w:t xml:space="preserve">      callbacks:</w:t>
        </w:r>
      </w:ins>
    </w:p>
    <w:p w:rsidR="001E6DA6" w:rsidRPr="006A7EE2" w:rsidRDefault="001E6DA6" w:rsidP="001E6DA6">
      <w:pPr>
        <w:pStyle w:val="PL"/>
        <w:rPr>
          <w:ins w:id="14748" w:author="C4-201098" w:date="2020-02-29T14:07:00Z"/>
        </w:rPr>
      </w:pPr>
      <w:ins w:id="14749" w:author="C4-201098" w:date="2020-02-29T14:07:00Z">
        <w:r w:rsidRPr="006A7EE2">
          <w:t xml:space="preserve">        datachangeNotification:</w:t>
        </w:r>
      </w:ins>
    </w:p>
    <w:p w:rsidR="001E6DA6" w:rsidRPr="006A7EE2" w:rsidRDefault="001E6DA6" w:rsidP="001E6DA6">
      <w:pPr>
        <w:pStyle w:val="PL"/>
        <w:rPr>
          <w:ins w:id="14750" w:author="C4-201098" w:date="2020-02-29T14:07:00Z"/>
        </w:rPr>
      </w:pPr>
      <w:ins w:id="14751" w:author="C4-201098" w:date="2020-02-29T14:07:00Z">
        <w:r w:rsidRPr="006A7EE2">
          <w:t xml:space="preserve">          '{request.body#/callbackReference}':</w:t>
        </w:r>
      </w:ins>
    </w:p>
    <w:p w:rsidR="001E6DA6" w:rsidRPr="006A7EE2" w:rsidRDefault="001E6DA6" w:rsidP="001E6DA6">
      <w:pPr>
        <w:pStyle w:val="PL"/>
        <w:rPr>
          <w:ins w:id="14752" w:author="C4-201098" w:date="2020-02-29T14:07:00Z"/>
        </w:rPr>
      </w:pPr>
      <w:ins w:id="14753" w:author="C4-201098" w:date="2020-02-29T14:07:00Z">
        <w:r w:rsidRPr="006A7EE2">
          <w:t xml:space="preserve">            post:</w:t>
        </w:r>
      </w:ins>
    </w:p>
    <w:p w:rsidR="001E6DA6" w:rsidRPr="006A7EE2" w:rsidRDefault="001E6DA6" w:rsidP="001E6DA6">
      <w:pPr>
        <w:pStyle w:val="PL"/>
        <w:rPr>
          <w:ins w:id="14754" w:author="C4-201098" w:date="2020-02-29T14:07:00Z"/>
        </w:rPr>
      </w:pPr>
      <w:ins w:id="14755" w:author="C4-201098" w:date="2020-02-29T14:07:00Z">
        <w:r w:rsidRPr="006A7EE2">
          <w:t xml:space="preserve">              requestBody:</w:t>
        </w:r>
      </w:ins>
    </w:p>
    <w:p w:rsidR="001E6DA6" w:rsidRPr="006A7EE2" w:rsidRDefault="001E6DA6" w:rsidP="001E6DA6">
      <w:pPr>
        <w:pStyle w:val="PL"/>
        <w:rPr>
          <w:ins w:id="14756" w:author="C4-201098" w:date="2020-02-29T14:07:00Z"/>
        </w:rPr>
      </w:pPr>
      <w:ins w:id="14757" w:author="C4-201098" w:date="2020-02-29T14:07:00Z">
        <w:r w:rsidRPr="006A7EE2">
          <w:t xml:space="preserve">                required: true</w:t>
        </w:r>
      </w:ins>
    </w:p>
    <w:p w:rsidR="001E6DA6" w:rsidRPr="006A7EE2" w:rsidRDefault="001E6DA6" w:rsidP="001E6DA6">
      <w:pPr>
        <w:pStyle w:val="PL"/>
        <w:rPr>
          <w:ins w:id="14758" w:author="C4-201098" w:date="2020-02-29T14:07:00Z"/>
        </w:rPr>
      </w:pPr>
      <w:ins w:id="14759" w:author="C4-201098" w:date="2020-02-29T14:07:00Z">
        <w:r w:rsidRPr="006A7EE2">
          <w:t xml:space="preserve">                content:</w:t>
        </w:r>
      </w:ins>
    </w:p>
    <w:p w:rsidR="001E6DA6" w:rsidRPr="006A7EE2" w:rsidRDefault="001E6DA6" w:rsidP="001E6DA6">
      <w:pPr>
        <w:pStyle w:val="PL"/>
        <w:rPr>
          <w:ins w:id="14760" w:author="C4-201098" w:date="2020-02-29T14:07:00Z"/>
        </w:rPr>
      </w:pPr>
      <w:ins w:id="14761" w:author="C4-201098" w:date="2020-02-29T14:07:00Z">
        <w:r w:rsidRPr="006A7EE2">
          <w:t xml:space="preserve">                  application/json:</w:t>
        </w:r>
      </w:ins>
    </w:p>
    <w:p w:rsidR="001E6DA6" w:rsidRPr="006A7EE2" w:rsidRDefault="001E6DA6" w:rsidP="001E6DA6">
      <w:pPr>
        <w:pStyle w:val="PL"/>
        <w:rPr>
          <w:ins w:id="14762" w:author="C4-201098" w:date="2020-02-29T14:07:00Z"/>
        </w:rPr>
      </w:pPr>
      <w:ins w:id="14763" w:author="C4-201098" w:date="2020-02-29T14:07:00Z">
        <w:r w:rsidRPr="006A7EE2">
          <w:t xml:space="preserve">                    schema:</w:t>
        </w:r>
      </w:ins>
    </w:p>
    <w:p w:rsidR="001E6DA6" w:rsidRPr="006A7EE2" w:rsidRDefault="001E6DA6" w:rsidP="001E6DA6">
      <w:pPr>
        <w:pStyle w:val="PL"/>
        <w:rPr>
          <w:ins w:id="14764" w:author="C4-201098" w:date="2020-02-29T14:07:00Z"/>
        </w:rPr>
      </w:pPr>
      <w:ins w:id="14765" w:author="C4-201098" w:date="2020-02-29T14:07:00Z">
        <w:r w:rsidRPr="006A7EE2">
          <w:t xml:space="preserve">                      $ref: '</w:t>
        </w:r>
        <w:r>
          <w:t>TS29503_Nudm_SDM.yaml</w:t>
        </w:r>
        <w:r w:rsidRPr="006A7EE2">
          <w:t>#/components/schemas/ModificationNotification'</w:t>
        </w:r>
      </w:ins>
    </w:p>
    <w:p w:rsidR="001E6DA6" w:rsidRPr="006A7EE2" w:rsidRDefault="001E6DA6" w:rsidP="001E6DA6">
      <w:pPr>
        <w:pStyle w:val="PL"/>
        <w:rPr>
          <w:ins w:id="14766" w:author="C4-201098" w:date="2020-02-29T14:07:00Z"/>
        </w:rPr>
      </w:pPr>
      <w:ins w:id="14767" w:author="C4-201098" w:date="2020-02-29T14:07:00Z">
        <w:r w:rsidRPr="006A7EE2">
          <w:t xml:space="preserve">              responses:</w:t>
        </w:r>
      </w:ins>
    </w:p>
    <w:p w:rsidR="001E6DA6" w:rsidRPr="006A7EE2" w:rsidRDefault="001E6DA6" w:rsidP="001E6DA6">
      <w:pPr>
        <w:pStyle w:val="PL"/>
        <w:rPr>
          <w:ins w:id="14768" w:author="C4-201098" w:date="2020-02-29T14:07:00Z"/>
        </w:rPr>
      </w:pPr>
      <w:ins w:id="14769" w:author="C4-201098" w:date="2020-02-29T14:07:00Z">
        <w:r w:rsidRPr="006A7EE2">
          <w:t xml:space="preserve">                '204':</w:t>
        </w:r>
      </w:ins>
    </w:p>
    <w:p w:rsidR="001E6DA6" w:rsidRPr="006A7EE2" w:rsidRDefault="001E6DA6" w:rsidP="001E6DA6">
      <w:pPr>
        <w:pStyle w:val="PL"/>
        <w:rPr>
          <w:ins w:id="14770" w:author="C4-201098" w:date="2020-02-29T14:07:00Z"/>
        </w:rPr>
      </w:pPr>
      <w:ins w:id="14771" w:author="C4-201098" w:date="2020-02-29T14:07:00Z">
        <w:r w:rsidRPr="006A7EE2">
          <w:t xml:space="preserve">                  description: Successful Notification response</w:t>
        </w:r>
      </w:ins>
    </w:p>
    <w:p w:rsidR="001E6DA6" w:rsidRPr="006A7EE2" w:rsidRDefault="001E6DA6" w:rsidP="001E6DA6">
      <w:pPr>
        <w:pStyle w:val="PL"/>
        <w:rPr>
          <w:ins w:id="14772" w:author="C4-201098" w:date="2020-02-29T14:07:00Z"/>
          <w:lang w:val="en-US"/>
        </w:rPr>
      </w:pPr>
      <w:ins w:id="14773" w:author="C4-201098" w:date="2020-02-29T14:07:00Z">
        <w:r w:rsidRPr="006A7EE2">
          <w:rPr>
            <w:lang w:val="en-US"/>
          </w:rPr>
          <w:t xml:space="preserve">                '400':</w:t>
        </w:r>
      </w:ins>
    </w:p>
    <w:p w:rsidR="001E6DA6" w:rsidRPr="006A7EE2" w:rsidRDefault="001E6DA6" w:rsidP="001E6DA6">
      <w:pPr>
        <w:pStyle w:val="PL"/>
        <w:rPr>
          <w:ins w:id="14774" w:author="C4-201098" w:date="2020-02-29T14:07:00Z"/>
        </w:rPr>
      </w:pPr>
      <w:ins w:id="14775" w:author="C4-201098" w:date="2020-02-29T14:07:00Z">
        <w:r w:rsidRPr="006A7EE2">
          <w:rPr>
            <w:lang w:val="en-US"/>
          </w:rPr>
          <w:t xml:space="preserve">                  </w:t>
        </w:r>
        <w:r w:rsidRPr="006A7EE2">
          <w:t>$ref: 'TS29571_CommonData.yaml#/components/responses/400'</w:t>
        </w:r>
      </w:ins>
    </w:p>
    <w:p w:rsidR="001E6DA6" w:rsidRPr="006A7EE2" w:rsidRDefault="001E6DA6" w:rsidP="001E6DA6">
      <w:pPr>
        <w:pStyle w:val="PL"/>
        <w:rPr>
          <w:ins w:id="14776" w:author="C4-201098" w:date="2020-02-29T14:07:00Z"/>
        </w:rPr>
      </w:pPr>
      <w:ins w:id="14777" w:author="C4-201098" w:date="2020-02-29T14:07:00Z">
        <w:r w:rsidRPr="006A7EE2">
          <w:t xml:space="preserve">                '404':</w:t>
        </w:r>
      </w:ins>
    </w:p>
    <w:p w:rsidR="001E6DA6" w:rsidRPr="006A7EE2" w:rsidRDefault="001E6DA6" w:rsidP="001E6DA6">
      <w:pPr>
        <w:pStyle w:val="PL"/>
        <w:rPr>
          <w:ins w:id="14778" w:author="C4-201098" w:date="2020-02-29T14:07:00Z"/>
          <w:lang w:val="en-US"/>
        </w:rPr>
      </w:pPr>
      <w:ins w:id="14779" w:author="C4-201098" w:date="2020-02-29T14:07:00Z">
        <w:r w:rsidRPr="006A7EE2">
          <w:rPr>
            <w:lang w:val="en-US"/>
          </w:rPr>
          <w:t xml:space="preserve">                  $ref: 'TS29571_CommonData.yaml#/components/responses/404'</w:t>
        </w:r>
      </w:ins>
    </w:p>
    <w:p w:rsidR="001E6DA6" w:rsidRPr="006A7EE2" w:rsidRDefault="001E6DA6" w:rsidP="001E6DA6">
      <w:pPr>
        <w:pStyle w:val="PL"/>
        <w:rPr>
          <w:ins w:id="14780" w:author="C4-201098" w:date="2020-02-29T14:07:00Z"/>
          <w:lang w:val="en-US"/>
        </w:rPr>
      </w:pPr>
      <w:ins w:id="14781" w:author="C4-201098" w:date="2020-02-29T14:07:00Z">
        <w:r w:rsidRPr="006A7EE2">
          <w:rPr>
            <w:lang w:val="en-US"/>
          </w:rPr>
          <w:t xml:space="preserve">                '500':</w:t>
        </w:r>
      </w:ins>
    </w:p>
    <w:p w:rsidR="001E6DA6" w:rsidRPr="006A7EE2" w:rsidRDefault="001E6DA6" w:rsidP="001E6DA6">
      <w:pPr>
        <w:pStyle w:val="PL"/>
        <w:rPr>
          <w:ins w:id="14782" w:author="C4-201098" w:date="2020-02-29T14:07:00Z"/>
        </w:rPr>
      </w:pPr>
      <w:ins w:id="14783" w:author="C4-201098" w:date="2020-02-29T14:07:00Z">
        <w:r w:rsidRPr="006A7EE2">
          <w:rPr>
            <w:lang w:val="en-US"/>
          </w:rPr>
          <w:t xml:space="preserve">                  </w:t>
        </w:r>
        <w:r w:rsidRPr="006A7EE2">
          <w:t>$ref: 'TS29571_CommonData.yaml#/components/responses/500'</w:t>
        </w:r>
      </w:ins>
    </w:p>
    <w:p w:rsidR="001E6DA6" w:rsidRPr="006A7EE2" w:rsidRDefault="001E6DA6" w:rsidP="001E6DA6">
      <w:pPr>
        <w:pStyle w:val="PL"/>
        <w:rPr>
          <w:ins w:id="14784" w:author="C4-201098" w:date="2020-02-29T14:07:00Z"/>
          <w:lang w:val="en-US"/>
        </w:rPr>
      </w:pPr>
      <w:ins w:id="14785" w:author="C4-201098" w:date="2020-02-29T14:07:00Z">
        <w:r w:rsidRPr="006A7EE2">
          <w:rPr>
            <w:lang w:val="en-US"/>
          </w:rPr>
          <w:t xml:space="preserve">                '503':</w:t>
        </w:r>
      </w:ins>
    </w:p>
    <w:p w:rsidR="001E6DA6" w:rsidRPr="006A7EE2" w:rsidRDefault="001E6DA6" w:rsidP="001E6DA6">
      <w:pPr>
        <w:pStyle w:val="PL"/>
        <w:rPr>
          <w:ins w:id="14786" w:author="C4-201098" w:date="2020-02-29T14:07:00Z"/>
          <w:lang w:val="en-US"/>
        </w:rPr>
      </w:pPr>
      <w:ins w:id="14787" w:author="C4-201098" w:date="2020-02-29T14:07:00Z">
        <w:r w:rsidRPr="006A7EE2">
          <w:t xml:space="preserve">                  $ref: 'TS29571_CommonData.yaml#/components/responses/503'</w:t>
        </w:r>
      </w:ins>
    </w:p>
    <w:p w:rsidR="001E6DA6" w:rsidRPr="006A7EE2" w:rsidRDefault="001E6DA6" w:rsidP="001E6DA6">
      <w:pPr>
        <w:pStyle w:val="PL"/>
        <w:rPr>
          <w:ins w:id="14788" w:author="C4-201098" w:date="2020-02-29T14:07:00Z"/>
        </w:rPr>
      </w:pPr>
      <w:ins w:id="14789" w:author="C4-201098" w:date="2020-02-29T14:07:00Z">
        <w:r w:rsidRPr="006A7EE2">
          <w:t xml:space="preserve">                default:</w:t>
        </w:r>
      </w:ins>
    </w:p>
    <w:p w:rsidR="001E6DA6" w:rsidRDefault="001E6DA6" w:rsidP="001E6DA6">
      <w:pPr>
        <w:pStyle w:val="PL"/>
        <w:rPr>
          <w:ins w:id="14790" w:author="C4-201098" w:date="2020-02-29T14:07:00Z"/>
        </w:rPr>
      </w:pPr>
      <w:ins w:id="14791" w:author="C4-201098" w:date="2020-02-29T14:07:00Z">
        <w:r w:rsidRPr="006A7EE2">
          <w:t xml:space="preserve">                  description: Unexpected error</w:t>
        </w:r>
      </w:ins>
    </w:p>
    <w:p w:rsidR="001E6DA6" w:rsidRPr="006A7EE2" w:rsidRDefault="001E6DA6" w:rsidP="001E6DA6">
      <w:pPr>
        <w:pStyle w:val="PL"/>
        <w:rPr>
          <w:ins w:id="14792" w:author="C4-201098" w:date="2020-02-29T14:07:00Z"/>
        </w:rPr>
      </w:pPr>
    </w:p>
    <w:p w:rsidR="001E6DA6" w:rsidRPr="006A7EE2" w:rsidRDefault="001E6DA6" w:rsidP="001E6DA6">
      <w:pPr>
        <w:pStyle w:val="PL"/>
        <w:rPr>
          <w:ins w:id="14793" w:author="C4-201098" w:date="2020-02-29T14:07:00Z"/>
        </w:rPr>
      </w:pPr>
      <w:ins w:id="14794" w:author="C4-201098" w:date="2020-02-29T14:07:00Z">
        <w:r w:rsidRPr="006A7EE2">
          <w:t xml:space="preserve">  /{</w:t>
        </w:r>
        <w:r>
          <w:t>imsUeId</w:t>
        </w:r>
        <w:r w:rsidRPr="006A7EE2">
          <w:t>}/subscriptions/{subscriptionId}:</w:t>
        </w:r>
      </w:ins>
    </w:p>
    <w:p w:rsidR="001E6DA6" w:rsidRPr="006A7EE2" w:rsidRDefault="001E6DA6" w:rsidP="001E6DA6">
      <w:pPr>
        <w:pStyle w:val="PL"/>
        <w:rPr>
          <w:ins w:id="14795" w:author="C4-201098" w:date="2020-02-29T14:07:00Z"/>
        </w:rPr>
      </w:pPr>
      <w:ins w:id="14796" w:author="C4-201098" w:date="2020-02-29T14:07:00Z">
        <w:r w:rsidRPr="006A7EE2">
          <w:t xml:space="preserve">    delete:</w:t>
        </w:r>
      </w:ins>
    </w:p>
    <w:p w:rsidR="001E6DA6" w:rsidRPr="006A7EE2" w:rsidRDefault="001E6DA6" w:rsidP="001E6DA6">
      <w:pPr>
        <w:pStyle w:val="PL"/>
        <w:rPr>
          <w:ins w:id="14797" w:author="C4-201098" w:date="2020-02-29T14:07:00Z"/>
        </w:rPr>
      </w:pPr>
      <w:ins w:id="14798" w:author="C4-201098" w:date="2020-02-29T14:07:00Z">
        <w:r w:rsidRPr="006A7EE2">
          <w:t xml:space="preserve">      summary: unsubscribe from notifications</w:t>
        </w:r>
      </w:ins>
    </w:p>
    <w:p w:rsidR="001E6DA6" w:rsidRPr="006A7EE2" w:rsidRDefault="001E6DA6" w:rsidP="001E6DA6">
      <w:pPr>
        <w:pStyle w:val="PL"/>
        <w:rPr>
          <w:ins w:id="14799" w:author="C4-201098" w:date="2020-02-29T14:07:00Z"/>
        </w:rPr>
      </w:pPr>
      <w:ins w:id="14800" w:author="C4-201098" w:date="2020-02-29T14:07:00Z">
        <w:r w:rsidRPr="006A7EE2">
          <w:t xml:space="preserve">      operationId: </w:t>
        </w:r>
        <w:r>
          <w:t>ImsSdm</w:t>
        </w:r>
        <w:r w:rsidRPr="006A7EE2">
          <w:t>Unsubscribe</w:t>
        </w:r>
      </w:ins>
    </w:p>
    <w:p w:rsidR="001E6DA6" w:rsidRPr="006A7EE2" w:rsidRDefault="001E6DA6" w:rsidP="001E6DA6">
      <w:pPr>
        <w:pStyle w:val="PL"/>
        <w:rPr>
          <w:ins w:id="14801" w:author="C4-201098" w:date="2020-02-29T14:07:00Z"/>
        </w:rPr>
      </w:pPr>
      <w:ins w:id="14802" w:author="C4-201098" w:date="2020-02-29T14:07:00Z">
        <w:r w:rsidRPr="006A7EE2">
          <w:lastRenderedPageBreak/>
          <w:t xml:space="preserve">      tags:</w:t>
        </w:r>
      </w:ins>
    </w:p>
    <w:p w:rsidR="001E6DA6" w:rsidRPr="006A7EE2" w:rsidRDefault="001E6DA6" w:rsidP="001E6DA6">
      <w:pPr>
        <w:pStyle w:val="PL"/>
        <w:rPr>
          <w:ins w:id="14803" w:author="C4-201098" w:date="2020-02-29T14:07:00Z"/>
        </w:rPr>
      </w:pPr>
      <w:ins w:id="14804" w:author="C4-201098" w:date="2020-02-29T14:07:00Z">
        <w:r w:rsidRPr="006A7EE2">
          <w:t xml:space="preserve">        - </w:t>
        </w:r>
        <w:r>
          <w:t xml:space="preserve">SDM </w:t>
        </w:r>
        <w:r w:rsidRPr="006A7EE2">
          <w:t>Subscription Deletion</w:t>
        </w:r>
      </w:ins>
    </w:p>
    <w:p w:rsidR="001E6DA6" w:rsidRPr="006A7EE2" w:rsidRDefault="001E6DA6" w:rsidP="001E6DA6">
      <w:pPr>
        <w:pStyle w:val="PL"/>
        <w:rPr>
          <w:ins w:id="14805" w:author="C4-201098" w:date="2020-02-29T14:07:00Z"/>
        </w:rPr>
      </w:pPr>
      <w:ins w:id="14806" w:author="C4-201098" w:date="2020-02-29T14:07:00Z">
        <w:r w:rsidRPr="006A7EE2">
          <w:t xml:space="preserve">      parameters:</w:t>
        </w:r>
      </w:ins>
    </w:p>
    <w:p w:rsidR="001E6DA6" w:rsidRPr="00767839" w:rsidRDefault="001E6DA6" w:rsidP="001E6DA6">
      <w:pPr>
        <w:pStyle w:val="PL"/>
        <w:rPr>
          <w:ins w:id="14807" w:author="C4-201098" w:date="2020-02-29T14:07:00Z"/>
        </w:rPr>
      </w:pPr>
      <w:ins w:id="14808" w:author="C4-201098" w:date="2020-02-29T14:07:00Z">
        <w:r w:rsidRPr="00767839">
          <w:t xml:space="preserve">        - name: imsUeId</w:t>
        </w:r>
      </w:ins>
    </w:p>
    <w:p w:rsidR="001E6DA6" w:rsidRPr="00767839" w:rsidRDefault="001E6DA6" w:rsidP="001E6DA6">
      <w:pPr>
        <w:pStyle w:val="PL"/>
        <w:rPr>
          <w:ins w:id="14809" w:author="C4-201098" w:date="2020-02-29T14:07:00Z"/>
        </w:rPr>
      </w:pPr>
      <w:ins w:id="14810" w:author="C4-201098" w:date="2020-02-29T14:07:00Z">
        <w:r w:rsidRPr="00767839">
          <w:t xml:space="preserve">          in: path</w:t>
        </w:r>
      </w:ins>
    </w:p>
    <w:p w:rsidR="001E6DA6" w:rsidRPr="00767839" w:rsidRDefault="001E6DA6" w:rsidP="001E6DA6">
      <w:pPr>
        <w:pStyle w:val="PL"/>
        <w:rPr>
          <w:ins w:id="14811" w:author="C4-201098" w:date="2020-02-29T14:07:00Z"/>
        </w:rPr>
      </w:pPr>
      <w:ins w:id="14812" w:author="C4-201098" w:date="2020-02-29T14:07:00Z">
        <w:r w:rsidRPr="00767839">
          <w:t xml:space="preserve">          description: IMS Public Identity</w:t>
        </w:r>
      </w:ins>
    </w:p>
    <w:p w:rsidR="001E6DA6" w:rsidRPr="00767839" w:rsidRDefault="001E6DA6" w:rsidP="001E6DA6">
      <w:pPr>
        <w:pStyle w:val="PL"/>
        <w:rPr>
          <w:ins w:id="14813" w:author="C4-201098" w:date="2020-02-29T14:07:00Z"/>
        </w:rPr>
      </w:pPr>
      <w:ins w:id="14814" w:author="C4-201098" w:date="2020-02-29T14:07:00Z">
        <w:r w:rsidRPr="00767839">
          <w:t xml:space="preserve">          required: true</w:t>
        </w:r>
      </w:ins>
    </w:p>
    <w:p w:rsidR="001E6DA6" w:rsidRPr="00767839" w:rsidRDefault="001E6DA6" w:rsidP="001E6DA6">
      <w:pPr>
        <w:pStyle w:val="PL"/>
        <w:rPr>
          <w:ins w:id="14815" w:author="C4-201098" w:date="2020-02-29T14:07:00Z"/>
        </w:rPr>
      </w:pPr>
      <w:ins w:id="14816" w:author="C4-201098" w:date="2020-02-29T14:07:00Z">
        <w:r w:rsidRPr="00767839">
          <w:t xml:space="preserve">          schema:</w:t>
        </w:r>
      </w:ins>
    </w:p>
    <w:p w:rsidR="001E6DA6" w:rsidRPr="00767839" w:rsidRDefault="001E6DA6" w:rsidP="001E6DA6">
      <w:pPr>
        <w:pStyle w:val="PL"/>
        <w:rPr>
          <w:ins w:id="14817" w:author="C4-201098" w:date="2020-02-29T14:07:00Z"/>
        </w:rPr>
      </w:pPr>
      <w:ins w:id="14818" w:author="C4-201098" w:date="2020-02-29T14:07:00Z">
        <w:r w:rsidRPr="00767839">
          <w:t xml:space="preserve">            $ref: '#/components/schemas/</w:t>
        </w:r>
        <w:r>
          <w:t>I</w:t>
        </w:r>
        <w:r w:rsidRPr="00767839">
          <w:t>msUeId'</w:t>
        </w:r>
      </w:ins>
    </w:p>
    <w:p w:rsidR="001E6DA6" w:rsidRPr="006A7EE2" w:rsidRDefault="001E6DA6" w:rsidP="001E6DA6">
      <w:pPr>
        <w:pStyle w:val="PL"/>
        <w:rPr>
          <w:ins w:id="14819" w:author="C4-201098" w:date="2020-02-29T14:07:00Z"/>
        </w:rPr>
      </w:pPr>
      <w:ins w:id="14820" w:author="C4-201098" w:date="2020-02-29T14:07:00Z">
        <w:r w:rsidRPr="006A7EE2">
          <w:t xml:space="preserve">        - name: subscriptionId</w:t>
        </w:r>
      </w:ins>
    </w:p>
    <w:p w:rsidR="001E6DA6" w:rsidRPr="006A7EE2" w:rsidRDefault="001E6DA6" w:rsidP="001E6DA6">
      <w:pPr>
        <w:pStyle w:val="PL"/>
        <w:rPr>
          <w:ins w:id="14821" w:author="C4-201098" w:date="2020-02-29T14:07:00Z"/>
        </w:rPr>
      </w:pPr>
      <w:ins w:id="14822" w:author="C4-201098" w:date="2020-02-29T14:07:00Z">
        <w:r w:rsidRPr="006A7EE2">
          <w:t xml:space="preserve">          in: path</w:t>
        </w:r>
      </w:ins>
    </w:p>
    <w:p w:rsidR="001E6DA6" w:rsidRPr="006A7EE2" w:rsidRDefault="001E6DA6" w:rsidP="001E6DA6">
      <w:pPr>
        <w:pStyle w:val="PL"/>
        <w:rPr>
          <w:ins w:id="14823" w:author="C4-201098" w:date="2020-02-29T14:07:00Z"/>
        </w:rPr>
      </w:pPr>
      <w:ins w:id="14824" w:author="C4-201098" w:date="2020-02-29T14:07:00Z">
        <w:r w:rsidRPr="006A7EE2">
          <w:t xml:space="preserve">          description: Id of the Subscription</w:t>
        </w:r>
      </w:ins>
    </w:p>
    <w:p w:rsidR="001E6DA6" w:rsidRPr="006A7EE2" w:rsidRDefault="001E6DA6" w:rsidP="001E6DA6">
      <w:pPr>
        <w:pStyle w:val="PL"/>
        <w:rPr>
          <w:ins w:id="14825" w:author="C4-201098" w:date="2020-02-29T14:07:00Z"/>
        </w:rPr>
      </w:pPr>
      <w:ins w:id="14826" w:author="C4-201098" w:date="2020-02-29T14:07:00Z">
        <w:r w:rsidRPr="006A7EE2">
          <w:t xml:space="preserve">          required: true</w:t>
        </w:r>
      </w:ins>
    </w:p>
    <w:p w:rsidR="001E6DA6" w:rsidRPr="006A7EE2" w:rsidRDefault="001E6DA6" w:rsidP="001E6DA6">
      <w:pPr>
        <w:pStyle w:val="PL"/>
        <w:rPr>
          <w:ins w:id="14827" w:author="C4-201098" w:date="2020-02-29T14:07:00Z"/>
        </w:rPr>
      </w:pPr>
      <w:ins w:id="14828" w:author="C4-201098" w:date="2020-02-29T14:07:00Z">
        <w:r w:rsidRPr="006A7EE2">
          <w:t xml:space="preserve">          schema:</w:t>
        </w:r>
      </w:ins>
    </w:p>
    <w:p w:rsidR="001E6DA6" w:rsidRPr="006A7EE2" w:rsidRDefault="001E6DA6" w:rsidP="001E6DA6">
      <w:pPr>
        <w:pStyle w:val="PL"/>
        <w:rPr>
          <w:ins w:id="14829" w:author="C4-201098" w:date="2020-02-29T14:07:00Z"/>
        </w:rPr>
      </w:pPr>
      <w:ins w:id="14830" w:author="C4-201098" w:date="2020-02-29T14:07:00Z">
        <w:r w:rsidRPr="006A7EE2">
          <w:t xml:space="preserve">            type: string</w:t>
        </w:r>
      </w:ins>
    </w:p>
    <w:p w:rsidR="001E6DA6" w:rsidRPr="006A7EE2" w:rsidRDefault="001E6DA6" w:rsidP="001E6DA6">
      <w:pPr>
        <w:pStyle w:val="PL"/>
        <w:rPr>
          <w:ins w:id="14831" w:author="C4-201098" w:date="2020-02-29T14:07:00Z"/>
        </w:rPr>
      </w:pPr>
      <w:ins w:id="14832" w:author="C4-201098" w:date="2020-02-29T14:07:00Z">
        <w:r w:rsidRPr="006A7EE2">
          <w:t xml:space="preserve">      responses:</w:t>
        </w:r>
      </w:ins>
    </w:p>
    <w:p w:rsidR="001E6DA6" w:rsidRPr="006A7EE2" w:rsidRDefault="001E6DA6" w:rsidP="001E6DA6">
      <w:pPr>
        <w:pStyle w:val="PL"/>
        <w:rPr>
          <w:ins w:id="14833" w:author="C4-201098" w:date="2020-02-29T14:07:00Z"/>
        </w:rPr>
      </w:pPr>
      <w:ins w:id="14834" w:author="C4-201098" w:date="2020-02-29T14:07:00Z">
        <w:r w:rsidRPr="006A7EE2">
          <w:t xml:space="preserve">        '204':</w:t>
        </w:r>
      </w:ins>
    </w:p>
    <w:p w:rsidR="001E6DA6" w:rsidRPr="006A7EE2" w:rsidRDefault="001E6DA6" w:rsidP="001E6DA6">
      <w:pPr>
        <w:pStyle w:val="PL"/>
        <w:rPr>
          <w:ins w:id="14835" w:author="C4-201098" w:date="2020-02-29T14:07:00Z"/>
        </w:rPr>
      </w:pPr>
      <w:ins w:id="14836" w:author="C4-201098" w:date="2020-02-29T14:07:00Z">
        <w:r w:rsidRPr="006A7EE2">
          <w:t xml:space="preserve">          description: Successful response</w:t>
        </w:r>
      </w:ins>
    </w:p>
    <w:p w:rsidR="001E6DA6" w:rsidRPr="006A7EE2" w:rsidRDefault="001E6DA6" w:rsidP="001E6DA6">
      <w:pPr>
        <w:pStyle w:val="PL"/>
        <w:rPr>
          <w:ins w:id="14837" w:author="C4-201098" w:date="2020-02-29T14:07:00Z"/>
          <w:lang w:val="en-US"/>
        </w:rPr>
      </w:pPr>
      <w:ins w:id="14838" w:author="C4-201098" w:date="2020-02-29T14:07:00Z">
        <w:r w:rsidRPr="006A7EE2">
          <w:rPr>
            <w:lang w:val="en-US"/>
          </w:rPr>
          <w:t xml:space="preserve">        '400':</w:t>
        </w:r>
      </w:ins>
    </w:p>
    <w:p w:rsidR="001E6DA6" w:rsidRPr="006A7EE2" w:rsidRDefault="001E6DA6" w:rsidP="001E6DA6">
      <w:pPr>
        <w:pStyle w:val="PL"/>
        <w:rPr>
          <w:ins w:id="14839" w:author="C4-201098" w:date="2020-02-29T14:07:00Z"/>
        </w:rPr>
      </w:pPr>
      <w:ins w:id="14840" w:author="C4-201098" w:date="2020-02-29T14:07:00Z">
        <w:r w:rsidRPr="006A7EE2">
          <w:rPr>
            <w:lang w:val="en-US"/>
          </w:rPr>
          <w:t xml:space="preserve">          </w:t>
        </w:r>
        <w:r w:rsidRPr="006A7EE2">
          <w:t>$ref: 'TS29571_CommonData.yaml#/components/responses/400'</w:t>
        </w:r>
      </w:ins>
    </w:p>
    <w:p w:rsidR="001E6DA6" w:rsidRPr="006A7EE2" w:rsidRDefault="001E6DA6" w:rsidP="001E6DA6">
      <w:pPr>
        <w:pStyle w:val="PL"/>
        <w:rPr>
          <w:ins w:id="14841" w:author="C4-201098" w:date="2020-02-29T14:07:00Z"/>
          <w:lang w:val="en-US"/>
        </w:rPr>
      </w:pPr>
      <w:ins w:id="14842" w:author="C4-201098" w:date="2020-02-29T14:07:00Z">
        <w:r w:rsidRPr="006A7EE2">
          <w:rPr>
            <w:lang w:val="en-US"/>
          </w:rPr>
          <w:t xml:space="preserve">        '404':</w:t>
        </w:r>
      </w:ins>
    </w:p>
    <w:p w:rsidR="001E6DA6" w:rsidRPr="006A7EE2" w:rsidRDefault="001E6DA6" w:rsidP="001E6DA6">
      <w:pPr>
        <w:pStyle w:val="PL"/>
        <w:rPr>
          <w:ins w:id="14843" w:author="C4-201098" w:date="2020-02-29T14:07:00Z"/>
        </w:rPr>
      </w:pPr>
      <w:ins w:id="14844" w:author="C4-201098" w:date="2020-02-29T14:07:00Z">
        <w:r w:rsidRPr="006A7EE2">
          <w:rPr>
            <w:lang w:val="en-US"/>
          </w:rPr>
          <w:t xml:space="preserve">          $ref: 'TS29571_CommonData.yaml#/components/responses/404'</w:t>
        </w:r>
      </w:ins>
    </w:p>
    <w:p w:rsidR="001E6DA6" w:rsidRPr="006A7EE2" w:rsidRDefault="001E6DA6" w:rsidP="001E6DA6">
      <w:pPr>
        <w:pStyle w:val="PL"/>
        <w:rPr>
          <w:ins w:id="14845" w:author="C4-201098" w:date="2020-02-29T14:07:00Z"/>
          <w:lang w:val="en-US"/>
        </w:rPr>
      </w:pPr>
      <w:ins w:id="14846" w:author="C4-201098" w:date="2020-02-29T14:07:00Z">
        <w:r w:rsidRPr="006A7EE2">
          <w:rPr>
            <w:lang w:val="en-US"/>
          </w:rPr>
          <w:t xml:space="preserve">        '500':</w:t>
        </w:r>
      </w:ins>
    </w:p>
    <w:p w:rsidR="001E6DA6" w:rsidRPr="006A7EE2" w:rsidRDefault="001E6DA6" w:rsidP="001E6DA6">
      <w:pPr>
        <w:pStyle w:val="PL"/>
        <w:rPr>
          <w:ins w:id="14847" w:author="C4-201098" w:date="2020-02-29T14:07:00Z"/>
        </w:rPr>
      </w:pPr>
      <w:ins w:id="14848" w:author="C4-201098" w:date="2020-02-29T14:07:00Z">
        <w:r w:rsidRPr="006A7EE2">
          <w:rPr>
            <w:lang w:val="en-US"/>
          </w:rPr>
          <w:t xml:space="preserve">          </w:t>
        </w:r>
        <w:r w:rsidRPr="006A7EE2">
          <w:t>$ref: 'TS29571_CommonData.yaml#/components/responses/500'</w:t>
        </w:r>
      </w:ins>
    </w:p>
    <w:p w:rsidR="001E6DA6" w:rsidRPr="006A7EE2" w:rsidRDefault="001E6DA6" w:rsidP="001E6DA6">
      <w:pPr>
        <w:pStyle w:val="PL"/>
        <w:rPr>
          <w:ins w:id="14849" w:author="C4-201098" w:date="2020-02-29T14:07:00Z"/>
          <w:lang w:val="en-US"/>
        </w:rPr>
      </w:pPr>
      <w:ins w:id="14850" w:author="C4-201098" w:date="2020-02-29T14:07:00Z">
        <w:r w:rsidRPr="006A7EE2">
          <w:rPr>
            <w:lang w:val="en-US"/>
          </w:rPr>
          <w:t xml:space="preserve">        '503':</w:t>
        </w:r>
      </w:ins>
    </w:p>
    <w:p w:rsidR="001E6DA6" w:rsidRPr="006A7EE2" w:rsidRDefault="001E6DA6" w:rsidP="001E6DA6">
      <w:pPr>
        <w:pStyle w:val="PL"/>
        <w:rPr>
          <w:ins w:id="14851" w:author="C4-201098" w:date="2020-02-29T14:07:00Z"/>
          <w:lang w:val="en-US"/>
        </w:rPr>
      </w:pPr>
      <w:ins w:id="14852" w:author="C4-201098" w:date="2020-02-29T14:07:00Z">
        <w:r w:rsidRPr="006A7EE2">
          <w:t xml:space="preserve">          $ref: 'TS29571_CommonData.yaml#/components/responses/503'</w:t>
        </w:r>
      </w:ins>
    </w:p>
    <w:p w:rsidR="001E6DA6" w:rsidRPr="006A7EE2" w:rsidRDefault="001E6DA6" w:rsidP="001E6DA6">
      <w:pPr>
        <w:pStyle w:val="PL"/>
        <w:rPr>
          <w:ins w:id="14853" w:author="C4-201098" w:date="2020-02-29T14:07:00Z"/>
        </w:rPr>
      </w:pPr>
      <w:ins w:id="14854" w:author="C4-201098" w:date="2020-02-29T14:07:00Z">
        <w:r w:rsidRPr="006A7EE2">
          <w:t xml:space="preserve">        default:</w:t>
        </w:r>
      </w:ins>
    </w:p>
    <w:p w:rsidR="001E6DA6" w:rsidRPr="006A7EE2" w:rsidRDefault="001E6DA6" w:rsidP="001E6DA6">
      <w:pPr>
        <w:pStyle w:val="PL"/>
        <w:rPr>
          <w:ins w:id="14855" w:author="C4-201098" w:date="2020-02-29T14:07:00Z"/>
        </w:rPr>
      </w:pPr>
      <w:ins w:id="14856" w:author="C4-201098" w:date="2020-02-29T14:07:00Z">
        <w:r w:rsidRPr="006A7EE2">
          <w:t xml:space="preserve">          description: Unexpected error</w:t>
        </w:r>
      </w:ins>
    </w:p>
    <w:p w:rsidR="001E6DA6" w:rsidRPr="006A7EE2" w:rsidRDefault="001E6DA6" w:rsidP="001E6DA6">
      <w:pPr>
        <w:pStyle w:val="PL"/>
        <w:rPr>
          <w:ins w:id="14857" w:author="C4-201098" w:date="2020-02-29T14:07:00Z"/>
        </w:rPr>
      </w:pPr>
      <w:ins w:id="14858" w:author="C4-201098" w:date="2020-02-29T14:07:00Z">
        <w:r w:rsidRPr="006A7EE2">
          <w:t xml:space="preserve">    patch:</w:t>
        </w:r>
      </w:ins>
    </w:p>
    <w:p w:rsidR="001E6DA6" w:rsidRPr="006A7EE2" w:rsidRDefault="001E6DA6" w:rsidP="001E6DA6">
      <w:pPr>
        <w:pStyle w:val="PL"/>
        <w:rPr>
          <w:ins w:id="14859" w:author="C4-201098" w:date="2020-02-29T14:07:00Z"/>
        </w:rPr>
      </w:pPr>
      <w:ins w:id="14860" w:author="C4-201098" w:date="2020-02-29T14:07:00Z">
        <w:r w:rsidRPr="006A7EE2">
          <w:t xml:space="preserve">      summary: modify the subscription</w:t>
        </w:r>
      </w:ins>
    </w:p>
    <w:p w:rsidR="001E6DA6" w:rsidRPr="006A7EE2" w:rsidRDefault="001E6DA6" w:rsidP="001E6DA6">
      <w:pPr>
        <w:pStyle w:val="PL"/>
        <w:rPr>
          <w:ins w:id="14861" w:author="C4-201098" w:date="2020-02-29T14:07:00Z"/>
        </w:rPr>
      </w:pPr>
      <w:ins w:id="14862" w:author="C4-201098" w:date="2020-02-29T14:07:00Z">
        <w:r w:rsidRPr="006A7EE2">
          <w:t xml:space="preserve">      operationId: </w:t>
        </w:r>
        <w:r>
          <w:t>ImsSdmSubs</w:t>
        </w:r>
        <w:r w:rsidRPr="006A7EE2">
          <w:t>Modify</w:t>
        </w:r>
      </w:ins>
    </w:p>
    <w:p w:rsidR="001E6DA6" w:rsidRPr="006A7EE2" w:rsidRDefault="001E6DA6" w:rsidP="001E6DA6">
      <w:pPr>
        <w:pStyle w:val="PL"/>
        <w:rPr>
          <w:ins w:id="14863" w:author="C4-201098" w:date="2020-02-29T14:07:00Z"/>
        </w:rPr>
      </w:pPr>
      <w:ins w:id="14864" w:author="C4-201098" w:date="2020-02-29T14:07:00Z">
        <w:r w:rsidRPr="006A7EE2">
          <w:t xml:space="preserve">      tags:</w:t>
        </w:r>
      </w:ins>
    </w:p>
    <w:p w:rsidR="001E6DA6" w:rsidRPr="006A7EE2" w:rsidRDefault="001E6DA6" w:rsidP="001E6DA6">
      <w:pPr>
        <w:pStyle w:val="PL"/>
        <w:rPr>
          <w:ins w:id="14865" w:author="C4-201098" w:date="2020-02-29T14:07:00Z"/>
        </w:rPr>
      </w:pPr>
      <w:ins w:id="14866" w:author="C4-201098" w:date="2020-02-29T14:07:00Z">
        <w:r w:rsidRPr="006A7EE2">
          <w:t xml:space="preserve">        - </w:t>
        </w:r>
        <w:r>
          <w:t xml:space="preserve">SDM </w:t>
        </w:r>
        <w:r w:rsidRPr="006A7EE2">
          <w:t>Subscription Modification</w:t>
        </w:r>
      </w:ins>
    </w:p>
    <w:p w:rsidR="001E6DA6" w:rsidRPr="006A7EE2" w:rsidRDefault="001E6DA6" w:rsidP="001E6DA6">
      <w:pPr>
        <w:pStyle w:val="PL"/>
        <w:rPr>
          <w:ins w:id="14867" w:author="C4-201098" w:date="2020-02-29T14:07:00Z"/>
        </w:rPr>
      </w:pPr>
      <w:ins w:id="14868" w:author="C4-201098" w:date="2020-02-29T14:07:00Z">
        <w:r w:rsidRPr="006A7EE2">
          <w:t xml:space="preserve">      parameters:</w:t>
        </w:r>
      </w:ins>
    </w:p>
    <w:p w:rsidR="001E6DA6" w:rsidRPr="00767839" w:rsidRDefault="001E6DA6" w:rsidP="001E6DA6">
      <w:pPr>
        <w:pStyle w:val="PL"/>
        <w:rPr>
          <w:ins w:id="14869" w:author="C4-201098" w:date="2020-02-29T14:07:00Z"/>
        </w:rPr>
      </w:pPr>
      <w:ins w:id="14870" w:author="C4-201098" w:date="2020-02-29T14:07:00Z">
        <w:r w:rsidRPr="00767839">
          <w:t xml:space="preserve">        - name: imsUeId</w:t>
        </w:r>
      </w:ins>
    </w:p>
    <w:p w:rsidR="001E6DA6" w:rsidRPr="00767839" w:rsidRDefault="001E6DA6" w:rsidP="001E6DA6">
      <w:pPr>
        <w:pStyle w:val="PL"/>
        <w:rPr>
          <w:ins w:id="14871" w:author="C4-201098" w:date="2020-02-29T14:07:00Z"/>
        </w:rPr>
      </w:pPr>
      <w:ins w:id="14872" w:author="C4-201098" w:date="2020-02-29T14:07:00Z">
        <w:r w:rsidRPr="00767839">
          <w:t xml:space="preserve">          in: path</w:t>
        </w:r>
      </w:ins>
    </w:p>
    <w:p w:rsidR="001E6DA6" w:rsidRPr="00767839" w:rsidRDefault="001E6DA6" w:rsidP="001E6DA6">
      <w:pPr>
        <w:pStyle w:val="PL"/>
        <w:rPr>
          <w:ins w:id="14873" w:author="C4-201098" w:date="2020-02-29T14:07:00Z"/>
        </w:rPr>
      </w:pPr>
      <w:ins w:id="14874" w:author="C4-201098" w:date="2020-02-29T14:07:00Z">
        <w:r w:rsidRPr="00767839">
          <w:t xml:space="preserve">          description: IMS Public Identity</w:t>
        </w:r>
      </w:ins>
    </w:p>
    <w:p w:rsidR="001E6DA6" w:rsidRPr="00767839" w:rsidRDefault="001E6DA6" w:rsidP="001E6DA6">
      <w:pPr>
        <w:pStyle w:val="PL"/>
        <w:rPr>
          <w:ins w:id="14875" w:author="C4-201098" w:date="2020-02-29T14:07:00Z"/>
        </w:rPr>
      </w:pPr>
      <w:ins w:id="14876" w:author="C4-201098" w:date="2020-02-29T14:07:00Z">
        <w:r w:rsidRPr="00767839">
          <w:t xml:space="preserve">          required: true</w:t>
        </w:r>
      </w:ins>
    </w:p>
    <w:p w:rsidR="001E6DA6" w:rsidRPr="00767839" w:rsidRDefault="001E6DA6" w:rsidP="001E6DA6">
      <w:pPr>
        <w:pStyle w:val="PL"/>
        <w:rPr>
          <w:ins w:id="14877" w:author="C4-201098" w:date="2020-02-29T14:07:00Z"/>
        </w:rPr>
      </w:pPr>
      <w:ins w:id="14878" w:author="C4-201098" w:date="2020-02-29T14:07:00Z">
        <w:r w:rsidRPr="00767839">
          <w:t xml:space="preserve">          schema:</w:t>
        </w:r>
      </w:ins>
    </w:p>
    <w:p w:rsidR="001E6DA6" w:rsidRPr="00767839" w:rsidRDefault="001E6DA6" w:rsidP="001E6DA6">
      <w:pPr>
        <w:pStyle w:val="PL"/>
        <w:rPr>
          <w:ins w:id="14879" w:author="C4-201098" w:date="2020-02-29T14:07:00Z"/>
        </w:rPr>
      </w:pPr>
      <w:ins w:id="14880" w:author="C4-201098" w:date="2020-02-29T14:07:00Z">
        <w:r w:rsidRPr="00767839">
          <w:t xml:space="preserve">            $ref: '#/components/schemas/</w:t>
        </w:r>
        <w:r>
          <w:t>I</w:t>
        </w:r>
        <w:r w:rsidRPr="00767839">
          <w:t>msUeId'</w:t>
        </w:r>
      </w:ins>
    </w:p>
    <w:p w:rsidR="001E6DA6" w:rsidRPr="006A7EE2" w:rsidRDefault="001E6DA6" w:rsidP="001E6DA6">
      <w:pPr>
        <w:pStyle w:val="PL"/>
        <w:rPr>
          <w:ins w:id="14881" w:author="C4-201098" w:date="2020-02-29T14:07:00Z"/>
        </w:rPr>
      </w:pPr>
      <w:ins w:id="14882" w:author="C4-201098" w:date="2020-02-29T14:07:00Z">
        <w:r w:rsidRPr="006A7EE2">
          <w:t xml:space="preserve">        - name: subscriptionId</w:t>
        </w:r>
      </w:ins>
    </w:p>
    <w:p w:rsidR="001E6DA6" w:rsidRPr="006A7EE2" w:rsidRDefault="001E6DA6" w:rsidP="001E6DA6">
      <w:pPr>
        <w:pStyle w:val="PL"/>
        <w:rPr>
          <w:ins w:id="14883" w:author="C4-201098" w:date="2020-02-29T14:07:00Z"/>
        </w:rPr>
      </w:pPr>
      <w:ins w:id="14884" w:author="C4-201098" w:date="2020-02-29T14:07:00Z">
        <w:r w:rsidRPr="006A7EE2">
          <w:t xml:space="preserve">          in: path</w:t>
        </w:r>
      </w:ins>
    </w:p>
    <w:p w:rsidR="001E6DA6" w:rsidRPr="006A7EE2" w:rsidRDefault="001E6DA6" w:rsidP="001E6DA6">
      <w:pPr>
        <w:pStyle w:val="PL"/>
        <w:rPr>
          <w:ins w:id="14885" w:author="C4-201098" w:date="2020-02-29T14:07:00Z"/>
        </w:rPr>
      </w:pPr>
      <w:ins w:id="14886" w:author="C4-201098" w:date="2020-02-29T14:07:00Z">
        <w:r w:rsidRPr="006A7EE2">
          <w:t xml:space="preserve">          description: Id of the Subscription</w:t>
        </w:r>
      </w:ins>
    </w:p>
    <w:p w:rsidR="001E6DA6" w:rsidRPr="006A7EE2" w:rsidRDefault="001E6DA6" w:rsidP="001E6DA6">
      <w:pPr>
        <w:pStyle w:val="PL"/>
        <w:rPr>
          <w:ins w:id="14887" w:author="C4-201098" w:date="2020-02-29T14:07:00Z"/>
        </w:rPr>
      </w:pPr>
      <w:ins w:id="14888" w:author="C4-201098" w:date="2020-02-29T14:07:00Z">
        <w:r w:rsidRPr="006A7EE2">
          <w:t xml:space="preserve">          required: true</w:t>
        </w:r>
      </w:ins>
    </w:p>
    <w:p w:rsidR="001E6DA6" w:rsidRPr="006A7EE2" w:rsidRDefault="001E6DA6" w:rsidP="001E6DA6">
      <w:pPr>
        <w:pStyle w:val="PL"/>
        <w:rPr>
          <w:ins w:id="14889" w:author="C4-201098" w:date="2020-02-29T14:07:00Z"/>
        </w:rPr>
      </w:pPr>
      <w:ins w:id="14890" w:author="C4-201098" w:date="2020-02-29T14:07:00Z">
        <w:r w:rsidRPr="006A7EE2">
          <w:t xml:space="preserve">          schema:</w:t>
        </w:r>
      </w:ins>
    </w:p>
    <w:p w:rsidR="001E6DA6" w:rsidRPr="006A7EE2" w:rsidRDefault="001E6DA6" w:rsidP="001E6DA6">
      <w:pPr>
        <w:pStyle w:val="PL"/>
        <w:rPr>
          <w:ins w:id="14891" w:author="C4-201098" w:date="2020-02-29T14:07:00Z"/>
        </w:rPr>
      </w:pPr>
      <w:ins w:id="14892" w:author="C4-201098" w:date="2020-02-29T14:07:00Z">
        <w:r w:rsidRPr="006A7EE2">
          <w:t xml:space="preserve">            type: string</w:t>
        </w:r>
      </w:ins>
    </w:p>
    <w:p w:rsidR="001E6DA6" w:rsidRPr="006A7EE2" w:rsidRDefault="001E6DA6" w:rsidP="001E6DA6">
      <w:pPr>
        <w:pStyle w:val="PL"/>
        <w:rPr>
          <w:ins w:id="14893" w:author="C4-201098" w:date="2020-02-29T14:07:00Z"/>
        </w:rPr>
      </w:pPr>
      <w:ins w:id="14894" w:author="C4-201098" w:date="2020-02-29T14:07:00Z">
        <w:r w:rsidRPr="006A7EE2">
          <w:t xml:space="preserve">      requestBody:</w:t>
        </w:r>
      </w:ins>
    </w:p>
    <w:p w:rsidR="001E6DA6" w:rsidRPr="006A7EE2" w:rsidRDefault="001E6DA6" w:rsidP="001E6DA6">
      <w:pPr>
        <w:pStyle w:val="PL"/>
        <w:rPr>
          <w:ins w:id="14895" w:author="C4-201098" w:date="2020-02-29T14:07:00Z"/>
        </w:rPr>
      </w:pPr>
      <w:ins w:id="14896" w:author="C4-201098" w:date="2020-02-29T14:07:00Z">
        <w:r w:rsidRPr="006A7EE2">
          <w:t xml:space="preserve">        content:</w:t>
        </w:r>
      </w:ins>
    </w:p>
    <w:p w:rsidR="001E6DA6" w:rsidRPr="006A7EE2" w:rsidRDefault="001E6DA6" w:rsidP="001E6DA6">
      <w:pPr>
        <w:pStyle w:val="PL"/>
        <w:rPr>
          <w:ins w:id="14897" w:author="C4-201098" w:date="2020-02-29T14:07:00Z"/>
        </w:rPr>
      </w:pPr>
      <w:ins w:id="14898" w:author="C4-201098" w:date="2020-02-29T14:07:00Z">
        <w:r w:rsidRPr="006A7EE2">
          <w:t xml:space="preserve">          application/</w:t>
        </w:r>
        <w:r>
          <w:rPr>
            <w:lang w:val="en-US"/>
          </w:rPr>
          <w:t>json</w:t>
        </w:r>
        <w:r w:rsidRPr="006A7EE2">
          <w:rPr>
            <w:lang w:val="en-US"/>
          </w:rPr>
          <w:t>-patch+</w:t>
        </w:r>
        <w:r w:rsidRPr="006A7EE2">
          <w:t>json:</w:t>
        </w:r>
      </w:ins>
    </w:p>
    <w:p w:rsidR="001E6DA6" w:rsidRPr="006A7EE2" w:rsidRDefault="001E6DA6" w:rsidP="001E6DA6">
      <w:pPr>
        <w:pStyle w:val="PL"/>
        <w:rPr>
          <w:ins w:id="14899" w:author="C4-201098" w:date="2020-02-29T14:07:00Z"/>
        </w:rPr>
      </w:pPr>
      <w:ins w:id="14900" w:author="C4-201098" w:date="2020-02-29T14:07:00Z">
        <w:r w:rsidRPr="006A7EE2">
          <w:t xml:space="preserve">            schema:</w:t>
        </w:r>
      </w:ins>
    </w:p>
    <w:p w:rsidR="001E6DA6" w:rsidRPr="00690A26" w:rsidRDefault="001E6DA6" w:rsidP="001E6DA6">
      <w:pPr>
        <w:pStyle w:val="PL"/>
        <w:rPr>
          <w:ins w:id="14901" w:author="C4-201098" w:date="2020-02-29T14:07:00Z"/>
        </w:rPr>
      </w:pPr>
      <w:ins w:id="14902" w:author="C4-201098" w:date="2020-02-29T14:07:00Z">
        <w:r w:rsidRPr="00690A26">
          <w:t xml:space="preserve">              type: array</w:t>
        </w:r>
      </w:ins>
    </w:p>
    <w:p w:rsidR="001E6DA6" w:rsidRPr="00690A26" w:rsidRDefault="001E6DA6" w:rsidP="001E6DA6">
      <w:pPr>
        <w:pStyle w:val="PL"/>
        <w:rPr>
          <w:ins w:id="14903" w:author="C4-201098" w:date="2020-02-29T14:07:00Z"/>
        </w:rPr>
      </w:pPr>
      <w:ins w:id="14904" w:author="C4-201098" w:date="2020-02-29T14:07:00Z">
        <w:r w:rsidRPr="00690A26">
          <w:t xml:space="preserve">              items:</w:t>
        </w:r>
      </w:ins>
    </w:p>
    <w:p w:rsidR="001E6DA6" w:rsidRPr="00690A26" w:rsidRDefault="001E6DA6" w:rsidP="001E6DA6">
      <w:pPr>
        <w:pStyle w:val="PL"/>
        <w:rPr>
          <w:ins w:id="14905" w:author="C4-201098" w:date="2020-02-29T14:07:00Z"/>
        </w:rPr>
      </w:pPr>
      <w:ins w:id="14906" w:author="C4-201098" w:date="2020-02-29T14:07:00Z">
        <w:r w:rsidRPr="00690A26">
          <w:t xml:space="preserve">                $ref: 'TS29571_CommonData.yaml#/components/schemas/PatchItem'</w:t>
        </w:r>
      </w:ins>
    </w:p>
    <w:p w:rsidR="001E6DA6" w:rsidRPr="00690A26" w:rsidRDefault="001E6DA6" w:rsidP="001E6DA6">
      <w:pPr>
        <w:pStyle w:val="PL"/>
        <w:rPr>
          <w:ins w:id="14907" w:author="C4-201098" w:date="2020-02-29T14:07:00Z"/>
          <w:lang w:eastAsia="zh-CN"/>
        </w:rPr>
      </w:pPr>
      <w:ins w:id="14908" w:author="C4-201098" w:date="2020-02-29T14:07:00Z">
        <w:r w:rsidRPr="00690A26">
          <w:t xml:space="preserve">              </w:t>
        </w:r>
        <w:r w:rsidRPr="00690A26">
          <w:rPr>
            <w:rFonts w:hint="eastAsia"/>
            <w:lang w:eastAsia="zh-CN"/>
          </w:rPr>
          <w:t>minI</w:t>
        </w:r>
        <w:r w:rsidRPr="00690A26">
          <w:t>tems:</w:t>
        </w:r>
        <w:r w:rsidRPr="00690A26">
          <w:rPr>
            <w:rFonts w:hint="eastAsia"/>
            <w:lang w:eastAsia="zh-CN"/>
          </w:rPr>
          <w:t xml:space="preserve"> 1</w:t>
        </w:r>
      </w:ins>
    </w:p>
    <w:p w:rsidR="001E6DA6" w:rsidRPr="006A7EE2" w:rsidRDefault="001E6DA6" w:rsidP="001E6DA6">
      <w:pPr>
        <w:pStyle w:val="PL"/>
        <w:rPr>
          <w:ins w:id="14909" w:author="C4-201098" w:date="2020-02-29T14:07:00Z"/>
        </w:rPr>
      </w:pPr>
      <w:ins w:id="14910" w:author="C4-201098" w:date="2020-02-29T14:07:00Z">
        <w:r w:rsidRPr="006A7EE2">
          <w:t xml:space="preserve">        required: true</w:t>
        </w:r>
      </w:ins>
    </w:p>
    <w:p w:rsidR="001E6DA6" w:rsidRPr="006A7EE2" w:rsidRDefault="001E6DA6" w:rsidP="001E6DA6">
      <w:pPr>
        <w:pStyle w:val="PL"/>
        <w:rPr>
          <w:ins w:id="14911" w:author="C4-201098" w:date="2020-02-29T14:07:00Z"/>
        </w:rPr>
      </w:pPr>
      <w:ins w:id="14912" w:author="C4-201098" w:date="2020-02-29T14:07:00Z">
        <w:r w:rsidRPr="006A7EE2">
          <w:t xml:space="preserve">      responses:</w:t>
        </w:r>
      </w:ins>
    </w:p>
    <w:p w:rsidR="001E6DA6" w:rsidRDefault="001E6DA6" w:rsidP="001E6DA6">
      <w:pPr>
        <w:pStyle w:val="PL"/>
        <w:rPr>
          <w:ins w:id="14913" w:author="C4-201098" w:date="2020-02-29T14:07:00Z"/>
        </w:rPr>
      </w:pPr>
      <w:ins w:id="14914" w:author="C4-201098" w:date="2020-02-29T14:07:00Z">
        <w:r>
          <w:t xml:space="preserve">        '200':</w:t>
        </w:r>
      </w:ins>
    </w:p>
    <w:p w:rsidR="001E6DA6" w:rsidRDefault="001E6DA6" w:rsidP="001E6DA6">
      <w:pPr>
        <w:pStyle w:val="PL"/>
        <w:rPr>
          <w:ins w:id="14915" w:author="C4-201098" w:date="2020-02-29T14:07:00Z"/>
        </w:rPr>
      </w:pPr>
      <w:ins w:id="14916" w:author="C4-201098" w:date="2020-02-29T14:07:00Z">
        <w:r>
          <w:t xml:space="preserve">          description: Expected response to a valid request</w:t>
        </w:r>
      </w:ins>
    </w:p>
    <w:p w:rsidR="001E6DA6" w:rsidRDefault="001E6DA6" w:rsidP="001E6DA6">
      <w:pPr>
        <w:pStyle w:val="PL"/>
        <w:rPr>
          <w:ins w:id="14917" w:author="C4-201098" w:date="2020-02-29T14:07:00Z"/>
        </w:rPr>
      </w:pPr>
      <w:ins w:id="14918" w:author="C4-201098" w:date="2020-02-29T14:07:00Z">
        <w:r>
          <w:t xml:space="preserve">          content:</w:t>
        </w:r>
      </w:ins>
    </w:p>
    <w:p w:rsidR="001E6DA6" w:rsidRDefault="001E6DA6" w:rsidP="001E6DA6">
      <w:pPr>
        <w:pStyle w:val="PL"/>
        <w:rPr>
          <w:ins w:id="14919" w:author="C4-201098" w:date="2020-02-29T14:07:00Z"/>
        </w:rPr>
      </w:pPr>
      <w:ins w:id="14920" w:author="C4-201098" w:date="2020-02-29T14:07:00Z">
        <w:r>
          <w:t xml:space="preserve">            application/json:</w:t>
        </w:r>
      </w:ins>
    </w:p>
    <w:p w:rsidR="001E6DA6" w:rsidRDefault="001E6DA6" w:rsidP="001E6DA6">
      <w:pPr>
        <w:pStyle w:val="PL"/>
        <w:rPr>
          <w:ins w:id="14921" w:author="C4-201098" w:date="2020-02-29T14:07:00Z"/>
        </w:rPr>
      </w:pPr>
      <w:ins w:id="14922" w:author="C4-201098" w:date="2020-02-29T14:07:00Z">
        <w:r>
          <w:t xml:space="preserve">              schema:</w:t>
        </w:r>
      </w:ins>
    </w:p>
    <w:p w:rsidR="001E6DA6" w:rsidRDefault="001E6DA6" w:rsidP="001E6DA6">
      <w:pPr>
        <w:pStyle w:val="PL"/>
        <w:rPr>
          <w:ins w:id="14923" w:author="C4-201098" w:date="2020-02-29T14:07:00Z"/>
        </w:rPr>
      </w:pPr>
      <w:ins w:id="14924" w:author="C4-201098" w:date="2020-02-29T14:07:00Z">
        <w:r>
          <w:t xml:space="preserve">                $ref: '#/components/schemas/ImsSdmSubscription'</w:t>
        </w:r>
      </w:ins>
    </w:p>
    <w:p w:rsidR="001E6DA6" w:rsidRPr="00690A26" w:rsidRDefault="001E6DA6" w:rsidP="001E6DA6">
      <w:pPr>
        <w:pStyle w:val="PL"/>
        <w:rPr>
          <w:ins w:id="14925" w:author="C4-201098" w:date="2020-02-29T14:07:00Z"/>
        </w:rPr>
      </w:pPr>
      <w:ins w:id="14926" w:author="C4-201098" w:date="2020-02-29T14:07:00Z">
        <w:r w:rsidRPr="00690A26">
          <w:t xml:space="preserve">        '204':</w:t>
        </w:r>
      </w:ins>
    </w:p>
    <w:p w:rsidR="001E6DA6" w:rsidRPr="00690A26" w:rsidRDefault="001E6DA6" w:rsidP="001E6DA6">
      <w:pPr>
        <w:pStyle w:val="PL"/>
        <w:rPr>
          <w:ins w:id="14927" w:author="C4-201098" w:date="2020-02-29T14:07:00Z"/>
        </w:rPr>
      </w:pPr>
      <w:ins w:id="14928" w:author="C4-201098" w:date="2020-02-29T14:07:00Z">
        <w:r w:rsidRPr="00690A26">
          <w:t xml:space="preserve">          description: </w:t>
        </w:r>
        <w:r>
          <w:t>Successful modification</w:t>
        </w:r>
      </w:ins>
    </w:p>
    <w:p w:rsidR="001E6DA6" w:rsidRPr="006A7EE2" w:rsidRDefault="001E6DA6" w:rsidP="001E6DA6">
      <w:pPr>
        <w:pStyle w:val="PL"/>
        <w:rPr>
          <w:ins w:id="14929" w:author="C4-201098" w:date="2020-02-29T14:07:00Z"/>
          <w:lang w:val="en-US"/>
        </w:rPr>
      </w:pPr>
      <w:ins w:id="14930" w:author="C4-201098" w:date="2020-02-29T14:07:00Z">
        <w:r w:rsidRPr="006A7EE2">
          <w:rPr>
            <w:lang w:val="en-US"/>
          </w:rPr>
          <w:t xml:space="preserve">        '400':</w:t>
        </w:r>
      </w:ins>
    </w:p>
    <w:p w:rsidR="001E6DA6" w:rsidRPr="006A7EE2" w:rsidRDefault="001E6DA6" w:rsidP="001E6DA6">
      <w:pPr>
        <w:pStyle w:val="PL"/>
        <w:rPr>
          <w:ins w:id="14931" w:author="C4-201098" w:date="2020-02-29T14:07:00Z"/>
        </w:rPr>
      </w:pPr>
      <w:ins w:id="14932" w:author="C4-201098" w:date="2020-02-29T14:07:00Z">
        <w:r w:rsidRPr="006A7EE2">
          <w:rPr>
            <w:lang w:val="en-US"/>
          </w:rPr>
          <w:t xml:space="preserve">          </w:t>
        </w:r>
        <w:r w:rsidRPr="006A7EE2">
          <w:t>$ref: 'TS29571_CommonData.yaml#/components/responses/400'</w:t>
        </w:r>
      </w:ins>
    </w:p>
    <w:p w:rsidR="001E6DA6" w:rsidRPr="006A7EE2" w:rsidRDefault="001E6DA6" w:rsidP="001E6DA6">
      <w:pPr>
        <w:pStyle w:val="PL"/>
        <w:rPr>
          <w:ins w:id="14933" w:author="C4-201098" w:date="2020-02-29T14:07:00Z"/>
          <w:lang w:val="en-US"/>
        </w:rPr>
      </w:pPr>
      <w:ins w:id="14934" w:author="C4-201098" w:date="2020-02-29T14:07:00Z">
        <w:r w:rsidRPr="006A7EE2">
          <w:rPr>
            <w:lang w:val="en-US"/>
          </w:rPr>
          <w:t xml:space="preserve">        '403':</w:t>
        </w:r>
      </w:ins>
    </w:p>
    <w:p w:rsidR="001E6DA6" w:rsidRPr="006A7EE2" w:rsidRDefault="001E6DA6" w:rsidP="001E6DA6">
      <w:pPr>
        <w:pStyle w:val="PL"/>
        <w:rPr>
          <w:ins w:id="14935" w:author="C4-201098" w:date="2020-02-29T14:07:00Z"/>
        </w:rPr>
      </w:pPr>
      <w:ins w:id="14936" w:author="C4-201098" w:date="2020-02-29T14:07:00Z">
        <w:r w:rsidRPr="006A7EE2">
          <w:rPr>
            <w:lang w:val="en-US"/>
          </w:rPr>
          <w:t xml:space="preserve">          $ref: 'TS29571_CommonData.yaml#/components/responses/403'</w:t>
        </w:r>
      </w:ins>
    </w:p>
    <w:p w:rsidR="001E6DA6" w:rsidRPr="006A7EE2" w:rsidRDefault="001E6DA6" w:rsidP="001E6DA6">
      <w:pPr>
        <w:pStyle w:val="PL"/>
        <w:rPr>
          <w:ins w:id="14937" w:author="C4-201098" w:date="2020-02-29T14:07:00Z"/>
          <w:lang w:val="en-US"/>
        </w:rPr>
      </w:pPr>
      <w:ins w:id="14938" w:author="C4-201098" w:date="2020-02-29T14:07:00Z">
        <w:r w:rsidRPr="006A7EE2">
          <w:rPr>
            <w:lang w:val="en-US"/>
          </w:rPr>
          <w:t xml:space="preserve">        '404':</w:t>
        </w:r>
      </w:ins>
    </w:p>
    <w:p w:rsidR="001E6DA6" w:rsidRPr="006A7EE2" w:rsidRDefault="001E6DA6" w:rsidP="001E6DA6">
      <w:pPr>
        <w:pStyle w:val="PL"/>
        <w:rPr>
          <w:ins w:id="14939" w:author="C4-201098" w:date="2020-02-29T14:07:00Z"/>
          <w:lang w:val="en-US"/>
        </w:rPr>
      </w:pPr>
      <w:ins w:id="14940" w:author="C4-201098" w:date="2020-02-29T14:07:00Z">
        <w:r w:rsidRPr="006A7EE2">
          <w:rPr>
            <w:lang w:val="en-US"/>
          </w:rPr>
          <w:t xml:space="preserve">          $ref: 'TS29571_CommonData.yaml#/components/responses/404'</w:t>
        </w:r>
      </w:ins>
    </w:p>
    <w:p w:rsidR="001E6DA6" w:rsidRPr="006A7EE2" w:rsidRDefault="001E6DA6" w:rsidP="001E6DA6">
      <w:pPr>
        <w:pStyle w:val="PL"/>
        <w:rPr>
          <w:ins w:id="14941" w:author="C4-201098" w:date="2020-02-29T14:07:00Z"/>
          <w:lang w:val="en-US"/>
        </w:rPr>
      </w:pPr>
      <w:ins w:id="14942" w:author="C4-201098" w:date="2020-02-29T14:07:00Z">
        <w:r w:rsidRPr="006A7EE2">
          <w:rPr>
            <w:lang w:val="en-US"/>
          </w:rPr>
          <w:t xml:space="preserve">        '500':</w:t>
        </w:r>
      </w:ins>
    </w:p>
    <w:p w:rsidR="001E6DA6" w:rsidRPr="006A7EE2" w:rsidRDefault="001E6DA6" w:rsidP="001E6DA6">
      <w:pPr>
        <w:pStyle w:val="PL"/>
        <w:rPr>
          <w:ins w:id="14943" w:author="C4-201098" w:date="2020-02-29T14:07:00Z"/>
        </w:rPr>
      </w:pPr>
      <w:ins w:id="14944" w:author="C4-201098" w:date="2020-02-29T14:07:00Z">
        <w:r w:rsidRPr="006A7EE2">
          <w:rPr>
            <w:lang w:val="en-US"/>
          </w:rPr>
          <w:t xml:space="preserve">          </w:t>
        </w:r>
        <w:r w:rsidRPr="006A7EE2">
          <w:t>$ref: 'TS29571_CommonData.yaml#/components/responses/500'</w:t>
        </w:r>
      </w:ins>
    </w:p>
    <w:p w:rsidR="001E6DA6" w:rsidRPr="006A7EE2" w:rsidRDefault="001E6DA6" w:rsidP="001E6DA6">
      <w:pPr>
        <w:pStyle w:val="PL"/>
        <w:rPr>
          <w:ins w:id="14945" w:author="C4-201098" w:date="2020-02-29T14:07:00Z"/>
          <w:lang w:val="en-US"/>
        </w:rPr>
      </w:pPr>
      <w:ins w:id="14946" w:author="C4-201098" w:date="2020-02-29T14:07:00Z">
        <w:r w:rsidRPr="006A7EE2">
          <w:rPr>
            <w:lang w:val="en-US"/>
          </w:rPr>
          <w:t xml:space="preserve">        '503':</w:t>
        </w:r>
      </w:ins>
    </w:p>
    <w:p w:rsidR="001E6DA6" w:rsidRPr="006A7EE2" w:rsidRDefault="001E6DA6" w:rsidP="001E6DA6">
      <w:pPr>
        <w:pStyle w:val="PL"/>
        <w:rPr>
          <w:ins w:id="14947" w:author="C4-201098" w:date="2020-02-29T14:07:00Z"/>
          <w:lang w:val="en-US"/>
        </w:rPr>
      </w:pPr>
      <w:ins w:id="14948" w:author="C4-201098" w:date="2020-02-29T14:07:00Z">
        <w:r w:rsidRPr="006A7EE2">
          <w:t xml:space="preserve">          $ref: 'TS29571_CommonData.yaml#/components/responses/503'</w:t>
        </w:r>
      </w:ins>
    </w:p>
    <w:p w:rsidR="001E6DA6" w:rsidRPr="006A7EE2" w:rsidRDefault="001E6DA6" w:rsidP="001E6DA6">
      <w:pPr>
        <w:pStyle w:val="PL"/>
        <w:rPr>
          <w:ins w:id="14949" w:author="C4-201098" w:date="2020-02-29T14:07:00Z"/>
        </w:rPr>
      </w:pPr>
      <w:ins w:id="14950" w:author="C4-201098" w:date="2020-02-29T14:07:00Z">
        <w:r w:rsidRPr="006A7EE2">
          <w:t xml:space="preserve">        default:</w:t>
        </w:r>
      </w:ins>
    </w:p>
    <w:p w:rsidR="001E6DA6" w:rsidDel="00F46871" w:rsidRDefault="001E6DA6" w:rsidP="001E6DA6">
      <w:pPr>
        <w:pStyle w:val="PL"/>
        <w:rPr>
          <w:ins w:id="14951" w:author="C4-201098" w:date="2020-02-29T14:07:00Z"/>
          <w:del w:id="14952" w:author="Jesus de Gregorio" w:date="2020-02-07T11:17:00Z"/>
        </w:rPr>
      </w:pPr>
      <w:ins w:id="14953" w:author="C4-201098" w:date="2020-02-29T14:07:00Z">
        <w:r w:rsidRPr="006A7EE2">
          <w:t xml:space="preserve">          description: Unexpected error</w:t>
        </w:r>
      </w:ins>
    </w:p>
    <w:p w:rsidR="001E6DA6" w:rsidRDefault="001E6DA6" w:rsidP="001E6DA6">
      <w:pPr>
        <w:pStyle w:val="PL"/>
        <w:rPr>
          <w:ins w:id="14954" w:author="C4-201098" w:date="2020-02-29T14:07:00Z"/>
        </w:rPr>
      </w:pPr>
    </w:p>
    <w:p w:rsidR="001E6DA6" w:rsidRDefault="001E6DA6" w:rsidP="001E6DA6">
      <w:pPr>
        <w:pStyle w:val="PL"/>
        <w:rPr>
          <w:ins w:id="14955" w:author="C4-201098" w:date="2020-02-29T14:07:00Z"/>
        </w:rPr>
      </w:pPr>
    </w:p>
    <w:p w:rsidR="001E6DA6" w:rsidRDefault="001E6DA6" w:rsidP="001E6DA6">
      <w:pPr>
        <w:pStyle w:val="PL"/>
        <w:rPr>
          <w:ins w:id="14956" w:author="C4-201098" w:date="2020-02-29T14:07:00Z"/>
        </w:rPr>
      </w:pPr>
      <w:ins w:id="14957" w:author="C4-201098" w:date="2020-02-29T14:07:00Z">
        <w:r>
          <w:t xml:space="preserve">  /shared-data-subscriptions:</w:t>
        </w:r>
      </w:ins>
    </w:p>
    <w:p w:rsidR="001E6DA6" w:rsidRDefault="001E6DA6" w:rsidP="001E6DA6">
      <w:pPr>
        <w:pStyle w:val="PL"/>
        <w:rPr>
          <w:ins w:id="14958" w:author="C4-201098" w:date="2020-02-29T14:07:00Z"/>
        </w:rPr>
      </w:pPr>
      <w:ins w:id="14959" w:author="C4-201098" w:date="2020-02-29T14:07:00Z">
        <w:r>
          <w:lastRenderedPageBreak/>
          <w:t xml:space="preserve">    post:</w:t>
        </w:r>
      </w:ins>
    </w:p>
    <w:p w:rsidR="001E6DA6" w:rsidRDefault="001E6DA6" w:rsidP="001E6DA6">
      <w:pPr>
        <w:pStyle w:val="PL"/>
        <w:rPr>
          <w:ins w:id="14960" w:author="C4-201098" w:date="2020-02-29T14:07:00Z"/>
        </w:rPr>
      </w:pPr>
      <w:ins w:id="14961" w:author="C4-201098" w:date="2020-02-29T14:07:00Z">
        <w:r>
          <w:t xml:space="preserve">      summary: subscribe to notifications for shared data</w:t>
        </w:r>
      </w:ins>
    </w:p>
    <w:p w:rsidR="001E6DA6" w:rsidRDefault="001E6DA6" w:rsidP="001E6DA6">
      <w:pPr>
        <w:pStyle w:val="PL"/>
        <w:rPr>
          <w:ins w:id="14962" w:author="C4-201098" w:date="2020-02-29T14:07:00Z"/>
        </w:rPr>
      </w:pPr>
      <w:ins w:id="14963" w:author="C4-201098" w:date="2020-02-29T14:07:00Z">
        <w:r>
          <w:t xml:space="preserve">      operationId: SubscribeToSharedData</w:t>
        </w:r>
      </w:ins>
    </w:p>
    <w:p w:rsidR="001E6DA6" w:rsidRDefault="001E6DA6" w:rsidP="001E6DA6">
      <w:pPr>
        <w:pStyle w:val="PL"/>
        <w:rPr>
          <w:ins w:id="14964" w:author="C4-201098" w:date="2020-02-29T14:07:00Z"/>
        </w:rPr>
      </w:pPr>
      <w:ins w:id="14965" w:author="C4-201098" w:date="2020-02-29T14:07:00Z">
        <w:r>
          <w:t xml:space="preserve">      tags:</w:t>
        </w:r>
      </w:ins>
    </w:p>
    <w:p w:rsidR="001E6DA6" w:rsidRDefault="001E6DA6" w:rsidP="001E6DA6">
      <w:pPr>
        <w:pStyle w:val="PL"/>
        <w:rPr>
          <w:ins w:id="14966" w:author="C4-201098" w:date="2020-02-29T14:07:00Z"/>
        </w:rPr>
      </w:pPr>
      <w:ins w:id="14967" w:author="C4-201098" w:date="2020-02-29T14:07:00Z">
        <w:r>
          <w:t xml:space="preserve">        - Subscription Creation for shared data</w:t>
        </w:r>
      </w:ins>
    </w:p>
    <w:p w:rsidR="001E6DA6" w:rsidRDefault="001E6DA6" w:rsidP="001E6DA6">
      <w:pPr>
        <w:pStyle w:val="PL"/>
        <w:rPr>
          <w:ins w:id="14968" w:author="C4-201098" w:date="2020-02-29T14:07:00Z"/>
        </w:rPr>
      </w:pPr>
      <w:ins w:id="14969" w:author="C4-201098" w:date="2020-02-29T14:07:00Z">
        <w:r>
          <w:t xml:space="preserve">      requestBody:</w:t>
        </w:r>
      </w:ins>
    </w:p>
    <w:p w:rsidR="001E6DA6" w:rsidRDefault="001E6DA6" w:rsidP="001E6DA6">
      <w:pPr>
        <w:pStyle w:val="PL"/>
        <w:rPr>
          <w:ins w:id="14970" w:author="C4-201098" w:date="2020-02-29T14:07:00Z"/>
        </w:rPr>
      </w:pPr>
      <w:ins w:id="14971" w:author="C4-201098" w:date="2020-02-29T14:07:00Z">
        <w:r>
          <w:t xml:space="preserve">        content:</w:t>
        </w:r>
      </w:ins>
    </w:p>
    <w:p w:rsidR="001E6DA6" w:rsidRDefault="001E6DA6" w:rsidP="001E6DA6">
      <w:pPr>
        <w:pStyle w:val="PL"/>
        <w:rPr>
          <w:ins w:id="14972" w:author="C4-201098" w:date="2020-02-29T14:07:00Z"/>
        </w:rPr>
      </w:pPr>
      <w:ins w:id="14973" w:author="C4-201098" w:date="2020-02-29T14:07:00Z">
        <w:r>
          <w:t xml:space="preserve">          application/json:</w:t>
        </w:r>
      </w:ins>
    </w:p>
    <w:p w:rsidR="001E6DA6" w:rsidRDefault="001E6DA6" w:rsidP="001E6DA6">
      <w:pPr>
        <w:pStyle w:val="PL"/>
        <w:rPr>
          <w:ins w:id="14974" w:author="C4-201098" w:date="2020-02-29T14:07:00Z"/>
        </w:rPr>
      </w:pPr>
      <w:ins w:id="14975" w:author="C4-201098" w:date="2020-02-29T14:07:00Z">
        <w:r>
          <w:t xml:space="preserve">            schema:</w:t>
        </w:r>
      </w:ins>
    </w:p>
    <w:p w:rsidR="001E6DA6" w:rsidRDefault="001E6DA6" w:rsidP="001E6DA6">
      <w:pPr>
        <w:pStyle w:val="PL"/>
        <w:rPr>
          <w:ins w:id="14976" w:author="C4-201098" w:date="2020-02-29T14:07:00Z"/>
        </w:rPr>
      </w:pPr>
      <w:ins w:id="14977" w:author="C4-201098" w:date="2020-02-29T14:07:00Z">
        <w:r>
          <w:t xml:space="preserve">              $ref: '#/components/schemas/ImsSdmSubscription'</w:t>
        </w:r>
      </w:ins>
    </w:p>
    <w:p w:rsidR="001E6DA6" w:rsidRDefault="001E6DA6" w:rsidP="001E6DA6">
      <w:pPr>
        <w:pStyle w:val="PL"/>
        <w:rPr>
          <w:ins w:id="14978" w:author="C4-201098" w:date="2020-02-29T14:07:00Z"/>
        </w:rPr>
      </w:pPr>
      <w:ins w:id="14979" w:author="C4-201098" w:date="2020-02-29T14:07:00Z">
        <w:r>
          <w:t xml:space="preserve">        required: true</w:t>
        </w:r>
      </w:ins>
    </w:p>
    <w:p w:rsidR="001E6DA6" w:rsidRDefault="001E6DA6" w:rsidP="001E6DA6">
      <w:pPr>
        <w:pStyle w:val="PL"/>
        <w:rPr>
          <w:ins w:id="14980" w:author="C4-201098" w:date="2020-02-29T14:07:00Z"/>
        </w:rPr>
      </w:pPr>
      <w:ins w:id="14981" w:author="C4-201098" w:date="2020-02-29T14:07:00Z">
        <w:r>
          <w:t xml:space="preserve">      responses:</w:t>
        </w:r>
      </w:ins>
    </w:p>
    <w:p w:rsidR="001E6DA6" w:rsidRDefault="001E6DA6" w:rsidP="001E6DA6">
      <w:pPr>
        <w:pStyle w:val="PL"/>
        <w:rPr>
          <w:ins w:id="14982" w:author="C4-201098" w:date="2020-02-29T14:07:00Z"/>
        </w:rPr>
      </w:pPr>
      <w:ins w:id="14983" w:author="C4-201098" w:date="2020-02-29T14:07:00Z">
        <w:r>
          <w:t xml:space="preserve">        '201':</w:t>
        </w:r>
      </w:ins>
    </w:p>
    <w:p w:rsidR="001E6DA6" w:rsidRDefault="001E6DA6" w:rsidP="001E6DA6">
      <w:pPr>
        <w:pStyle w:val="PL"/>
        <w:rPr>
          <w:ins w:id="14984" w:author="C4-201098" w:date="2020-02-29T14:07:00Z"/>
        </w:rPr>
      </w:pPr>
      <w:ins w:id="14985" w:author="C4-201098" w:date="2020-02-29T14:07:00Z">
        <w:r>
          <w:t xml:space="preserve">          description: Expected response to a valid request</w:t>
        </w:r>
      </w:ins>
    </w:p>
    <w:p w:rsidR="001E6DA6" w:rsidRDefault="001E6DA6" w:rsidP="001E6DA6">
      <w:pPr>
        <w:pStyle w:val="PL"/>
        <w:rPr>
          <w:ins w:id="14986" w:author="C4-201098" w:date="2020-02-29T14:07:00Z"/>
        </w:rPr>
      </w:pPr>
      <w:ins w:id="14987" w:author="C4-201098" w:date="2020-02-29T14:07:00Z">
        <w:r>
          <w:t xml:space="preserve">          content:</w:t>
        </w:r>
      </w:ins>
    </w:p>
    <w:p w:rsidR="001E6DA6" w:rsidRDefault="001E6DA6" w:rsidP="001E6DA6">
      <w:pPr>
        <w:pStyle w:val="PL"/>
        <w:rPr>
          <w:ins w:id="14988" w:author="C4-201098" w:date="2020-02-29T14:07:00Z"/>
        </w:rPr>
      </w:pPr>
      <w:ins w:id="14989" w:author="C4-201098" w:date="2020-02-29T14:07:00Z">
        <w:r>
          <w:t xml:space="preserve">            application/json:</w:t>
        </w:r>
      </w:ins>
    </w:p>
    <w:p w:rsidR="001E6DA6" w:rsidRDefault="001E6DA6" w:rsidP="001E6DA6">
      <w:pPr>
        <w:pStyle w:val="PL"/>
        <w:rPr>
          <w:ins w:id="14990" w:author="C4-201098" w:date="2020-02-29T14:07:00Z"/>
        </w:rPr>
      </w:pPr>
      <w:ins w:id="14991" w:author="C4-201098" w:date="2020-02-29T14:07:00Z">
        <w:r>
          <w:t xml:space="preserve">              schema:</w:t>
        </w:r>
      </w:ins>
    </w:p>
    <w:p w:rsidR="001E6DA6" w:rsidRDefault="001E6DA6" w:rsidP="001E6DA6">
      <w:pPr>
        <w:pStyle w:val="PL"/>
        <w:rPr>
          <w:ins w:id="14992" w:author="C4-201098" w:date="2020-02-29T14:07:00Z"/>
        </w:rPr>
      </w:pPr>
      <w:ins w:id="14993" w:author="C4-201098" w:date="2020-02-29T14:07:00Z">
        <w:r>
          <w:t xml:space="preserve">                $ref: '#/components/schemas/ImsSdmSubscription'</w:t>
        </w:r>
      </w:ins>
    </w:p>
    <w:p w:rsidR="001E6DA6" w:rsidRDefault="001E6DA6" w:rsidP="001E6DA6">
      <w:pPr>
        <w:pStyle w:val="PL"/>
        <w:rPr>
          <w:ins w:id="14994" w:author="C4-201098" w:date="2020-02-29T14:07:00Z"/>
        </w:rPr>
      </w:pPr>
      <w:ins w:id="14995" w:author="C4-201098" w:date="2020-02-29T14:07:00Z">
        <w:r>
          <w:t xml:space="preserve">          headers:</w:t>
        </w:r>
      </w:ins>
    </w:p>
    <w:p w:rsidR="001E6DA6" w:rsidRDefault="001E6DA6" w:rsidP="001E6DA6">
      <w:pPr>
        <w:pStyle w:val="PL"/>
        <w:rPr>
          <w:ins w:id="14996" w:author="C4-201098" w:date="2020-02-29T14:07:00Z"/>
        </w:rPr>
      </w:pPr>
      <w:ins w:id="14997" w:author="C4-201098" w:date="2020-02-29T14:07:00Z">
        <w:r>
          <w:t xml:space="preserve">            Location:</w:t>
        </w:r>
      </w:ins>
    </w:p>
    <w:p w:rsidR="001E6DA6" w:rsidRDefault="001E6DA6" w:rsidP="001E6DA6">
      <w:pPr>
        <w:pStyle w:val="PL"/>
        <w:rPr>
          <w:ins w:id="14998" w:author="C4-201098" w:date="2020-02-29T14:07:00Z"/>
        </w:rPr>
      </w:pPr>
      <w:ins w:id="14999" w:author="C4-201098" w:date="2020-02-29T14:07:00Z">
        <w:r>
          <w:t xml:space="preserve">              description: 'Contains the URI of the newly created resource, according to the structure: {apiRoot}/nhss-ims-dm/&lt;apiVersion&gt;/shared-data-subscriptions/{subscriptionId}'</w:t>
        </w:r>
      </w:ins>
    </w:p>
    <w:p w:rsidR="001E6DA6" w:rsidRDefault="001E6DA6" w:rsidP="001E6DA6">
      <w:pPr>
        <w:pStyle w:val="PL"/>
        <w:rPr>
          <w:ins w:id="15000" w:author="C4-201098" w:date="2020-02-29T14:07:00Z"/>
        </w:rPr>
      </w:pPr>
      <w:ins w:id="15001" w:author="C4-201098" w:date="2020-02-29T14:07:00Z">
        <w:r>
          <w:t xml:space="preserve">              required: true</w:t>
        </w:r>
      </w:ins>
    </w:p>
    <w:p w:rsidR="001E6DA6" w:rsidRDefault="001E6DA6" w:rsidP="001E6DA6">
      <w:pPr>
        <w:pStyle w:val="PL"/>
        <w:rPr>
          <w:ins w:id="15002" w:author="C4-201098" w:date="2020-02-29T14:07:00Z"/>
        </w:rPr>
      </w:pPr>
      <w:ins w:id="15003" w:author="C4-201098" w:date="2020-02-29T14:07:00Z">
        <w:r>
          <w:t xml:space="preserve">              schema:</w:t>
        </w:r>
      </w:ins>
    </w:p>
    <w:p w:rsidR="001E6DA6" w:rsidRDefault="001E6DA6" w:rsidP="001E6DA6">
      <w:pPr>
        <w:pStyle w:val="PL"/>
        <w:rPr>
          <w:ins w:id="15004" w:author="C4-201098" w:date="2020-02-29T14:07:00Z"/>
        </w:rPr>
      </w:pPr>
      <w:ins w:id="15005" w:author="C4-201098" w:date="2020-02-29T14:07:00Z">
        <w:r>
          <w:t xml:space="preserve">                type: string</w:t>
        </w:r>
      </w:ins>
    </w:p>
    <w:p w:rsidR="001E6DA6" w:rsidRDefault="001E6DA6" w:rsidP="001E6DA6">
      <w:pPr>
        <w:pStyle w:val="PL"/>
        <w:rPr>
          <w:ins w:id="15006" w:author="C4-201098" w:date="2020-02-29T14:07:00Z"/>
        </w:rPr>
      </w:pPr>
      <w:ins w:id="15007" w:author="C4-201098" w:date="2020-02-29T14:07:00Z">
        <w:r>
          <w:t xml:space="preserve">        '400':</w:t>
        </w:r>
      </w:ins>
    </w:p>
    <w:p w:rsidR="001E6DA6" w:rsidRDefault="001E6DA6" w:rsidP="001E6DA6">
      <w:pPr>
        <w:pStyle w:val="PL"/>
        <w:rPr>
          <w:ins w:id="15008" w:author="C4-201098" w:date="2020-02-29T14:07:00Z"/>
        </w:rPr>
      </w:pPr>
      <w:ins w:id="15009" w:author="C4-201098" w:date="2020-02-29T14:07:00Z">
        <w:r>
          <w:t xml:space="preserve">          $ref: 'TS29571_CommonData.yaml#/components/responses/400'</w:t>
        </w:r>
      </w:ins>
    </w:p>
    <w:p w:rsidR="001E6DA6" w:rsidRDefault="001E6DA6" w:rsidP="001E6DA6">
      <w:pPr>
        <w:pStyle w:val="PL"/>
        <w:rPr>
          <w:ins w:id="15010" w:author="C4-201098" w:date="2020-02-29T14:07:00Z"/>
        </w:rPr>
      </w:pPr>
      <w:ins w:id="15011" w:author="C4-201098" w:date="2020-02-29T14:07:00Z">
        <w:r>
          <w:t xml:space="preserve">        '404':</w:t>
        </w:r>
      </w:ins>
    </w:p>
    <w:p w:rsidR="001E6DA6" w:rsidRDefault="001E6DA6" w:rsidP="001E6DA6">
      <w:pPr>
        <w:pStyle w:val="PL"/>
        <w:rPr>
          <w:ins w:id="15012" w:author="C4-201098" w:date="2020-02-29T14:07:00Z"/>
        </w:rPr>
      </w:pPr>
      <w:ins w:id="15013" w:author="C4-201098" w:date="2020-02-29T14:07:00Z">
        <w:r>
          <w:t xml:space="preserve">          $ref: 'TS29571_CommonData.yaml#/components/responses/404'</w:t>
        </w:r>
      </w:ins>
    </w:p>
    <w:p w:rsidR="001E6DA6" w:rsidRDefault="001E6DA6" w:rsidP="001E6DA6">
      <w:pPr>
        <w:pStyle w:val="PL"/>
        <w:rPr>
          <w:ins w:id="15014" w:author="C4-201098" w:date="2020-02-29T14:07:00Z"/>
        </w:rPr>
      </w:pPr>
      <w:ins w:id="15015" w:author="C4-201098" w:date="2020-02-29T14:07:00Z">
        <w:r>
          <w:t xml:space="preserve">        default:</w:t>
        </w:r>
      </w:ins>
    </w:p>
    <w:p w:rsidR="001E6DA6" w:rsidRDefault="001E6DA6" w:rsidP="001E6DA6">
      <w:pPr>
        <w:pStyle w:val="PL"/>
        <w:rPr>
          <w:ins w:id="15016" w:author="C4-201098" w:date="2020-02-29T14:07:00Z"/>
        </w:rPr>
      </w:pPr>
      <w:ins w:id="15017" w:author="C4-201098" w:date="2020-02-29T14:07:00Z">
        <w:r>
          <w:t xml:space="preserve">          description: Unexpected error</w:t>
        </w:r>
      </w:ins>
    </w:p>
    <w:p w:rsidR="001E6DA6" w:rsidRDefault="001E6DA6" w:rsidP="001E6DA6">
      <w:pPr>
        <w:pStyle w:val="PL"/>
        <w:rPr>
          <w:ins w:id="15018" w:author="C4-201098" w:date="2020-02-29T14:07:00Z"/>
        </w:rPr>
      </w:pPr>
      <w:ins w:id="15019" w:author="C4-201098" w:date="2020-02-29T14:07:00Z">
        <w:r>
          <w:t xml:space="preserve">      callbacks:</w:t>
        </w:r>
      </w:ins>
    </w:p>
    <w:p w:rsidR="001E6DA6" w:rsidRDefault="001E6DA6" w:rsidP="001E6DA6">
      <w:pPr>
        <w:pStyle w:val="PL"/>
        <w:rPr>
          <w:ins w:id="15020" w:author="C4-201098" w:date="2020-02-29T14:07:00Z"/>
        </w:rPr>
      </w:pPr>
      <w:ins w:id="15021" w:author="C4-201098" w:date="2020-02-29T14:07:00Z">
        <w:r>
          <w:t xml:space="preserve">        datachangeNotification:</w:t>
        </w:r>
      </w:ins>
    </w:p>
    <w:p w:rsidR="001E6DA6" w:rsidRDefault="001E6DA6" w:rsidP="001E6DA6">
      <w:pPr>
        <w:pStyle w:val="PL"/>
        <w:rPr>
          <w:ins w:id="15022" w:author="C4-201098" w:date="2020-02-29T14:07:00Z"/>
        </w:rPr>
      </w:pPr>
      <w:ins w:id="15023" w:author="C4-201098" w:date="2020-02-29T14:07:00Z">
        <w:r>
          <w:t xml:space="preserve">          '{request.body#/callbackReference}':</w:t>
        </w:r>
      </w:ins>
    </w:p>
    <w:p w:rsidR="001E6DA6" w:rsidRDefault="001E6DA6" w:rsidP="001E6DA6">
      <w:pPr>
        <w:pStyle w:val="PL"/>
        <w:rPr>
          <w:ins w:id="15024" w:author="C4-201098" w:date="2020-02-29T14:07:00Z"/>
        </w:rPr>
      </w:pPr>
      <w:ins w:id="15025" w:author="C4-201098" w:date="2020-02-29T14:07:00Z">
        <w:r>
          <w:t xml:space="preserve">            post:</w:t>
        </w:r>
      </w:ins>
    </w:p>
    <w:p w:rsidR="001E6DA6" w:rsidRDefault="001E6DA6" w:rsidP="001E6DA6">
      <w:pPr>
        <w:pStyle w:val="PL"/>
        <w:rPr>
          <w:ins w:id="15026" w:author="C4-201098" w:date="2020-02-29T14:07:00Z"/>
        </w:rPr>
      </w:pPr>
      <w:ins w:id="15027" w:author="C4-201098" w:date="2020-02-29T14:07:00Z">
        <w:r>
          <w:t xml:space="preserve">              requestBody:</w:t>
        </w:r>
      </w:ins>
    </w:p>
    <w:p w:rsidR="001E6DA6" w:rsidRDefault="001E6DA6" w:rsidP="001E6DA6">
      <w:pPr>
        <w:pStyle w:val="PL"/>
        <w:rPr>
          <w:ins w:id="15028" w:author="C4-201098" w:date="2020-02-29T14:07:00Z"/>
        </w:rPr>
      </w:pPr>
      <w:ins w:id="15029" w:author="C4-201098" w:date="2020-02-29T14:07:00Z">
        <w:r>
          <w:t xml:space="preserve">                required: true</w:t>
        </w:r>
      </w:ins>
    </w:p>
    <w:p w:rsidR="001E6DA6" w:rsidRDefault="001E6DA6" w:rsidP="001E6DA6">
      <w:pPr>
        <w:pStyle w:val="PL"/>
        <w:rPr>
          <w:ins w:id="15030" w:author="C4-201098" w:date="2020-02-29T14:07:00Z"/>
        </w:rPr>
      </w:pPr>
      <w:ins w:id="15031" w:author="C4-201098" w:date="2020-02-29T14:07:00Z">
        <w:r>
          <w:t xml:space="preserve">                content:</w:t>
        </w:r>
      </w:ins>
    </w:p>
    <w:p w:rsidR="001E6DA6" w:rsidRDefault="001E6DA6" w:rsidP="001E6DA6">
      <w:pPr>
        <w:pStyle w:val="PL"/>
        <w:rPr>
          <w:ins w:id="15032" w:author="C4-201098" w:date="2020-02-29T14:07:00Z"/>
        </w:rPr>
      </w:pPr>
      <w:ins w:id="15033" w:author="C4-201098" w:date="2020-02-29T14:07:00Z">
        <w:r>
          <w:t xml:space="preserve">                  application/json:</w:t>
        </w:r>
      </w:ins>
    </w:p>
    <w:p w:rsidR="001E6DA6" w:rsidRDefault="001E6DA6" w:rsidP="001E6DA6">
      <w:pPr>
        <w:pStyle w:val="PL"/>
        <w:rPr>
          <w:ins w:id="15034" w:author="C4-201098" w:date="2020-02-29T14:07:00Z"/>
        </w:rPr>
      </w:pPr>
      <w:ins w:id="15035" w:author="C4-201098" w:date="2020-02-29T14:07:00Z">
        <w:r>
          <w:t xml:space="preserve">                    schema:</w:t>
        </w:r>
      </w:ins>
    </w:p>
    <w:p w:rsidR="001E6DA6" w:rsidRDefault="001E6DA6" w:rsidP="001E6DA6">
      <w:pPr>
        <w:pStyle w:val="PL"/>
        <w:rPr>
          <w:ins w:id="15036" w:author="C4-201098" w:date="2020-02-29T14:07:00Z"/>
        </w:rPr>
      </w:pPr>
      <w:ins w:id="15037" w:author="C4-201098" w:date="2020-02-29T14:07:00Z">
        <w:r>
          <w:t xml:space="preserve">                      $ref: 'TS29503_Nudm_SDM.yaml#/components/schemas/ModificationNotification'</w:t>
        </w:r>
      </w:ins>
    </w:p>
    <w:p w:rsidR="001E6DA6" w:rsidRDefault="001E6DA6" w:rsidP="001E6DA6">
      <w:pPr>
        <w:pStyle w:val="PL"/>
        <w:rPr>
          <w:ins w:id="15038" w:author="C4-201098" w:date="2020-02-29T14:07:00Z"/>
        </w:rPr>
      </w:pPr>
      <w:ins w:id="15039" w:author="C4-201098" w:date="2020-02-29T14:07:00Z">
        <w:r>
          <w:t xml:space="preserve">              responses:</w:t>
        </w:r>
      </w:ins>
    </w:p>
    <w:p w:rsidR="001E6DA6" w:rsidRDefault="001E6DA6" w:rsidP="001E6DA6">
      <w:pPr>
        <w:pStyle w:val="PL"/>
        <w:rPr>
          <w:ins w:id="15040" w:author="C4-201098" w:date="2020-02-29T14:07:00Z"/>
        </w:rPr>
      </w:pPr>
      <w:ins w:id="15041" w:author="C4-201098" w:date="2020-02-29T14:07:00Z">
        <w:r>
          <w:t xml:space="preserve">                '204':</w:t>
        </w:r>
      </w:ins>
    </w:p>
    <w:p w:rsidR="001E6DA6" w:rsidRDefault="001E6DA6" w:rsidP="001E6DA6">
      <w:pPr>
        <w:pStyle w:val="PL"/>
        <w:rPr>
          <w:ins w:id="15042" w:author="C4-201098" w:date="2020-02-29T14:07:00Z"/>
        </w:rPr>
      </w:pPr>
      <w:ins w:id="15043" w:author="C4-201098" w:date="2020-02-29T14:07:00Z">
        <w:r>
          <w:t xml:space="preserve">                  description: Successful Notification response</w:t>
        </w:r>
      </w:ins>
    </w:p>
    <w:p w:rsidR="001E6DA6" w:rsidRDefault="001E6DA6" w:rsidP="001E6DA6">
      <w:pPr>
        <w:pStyle w:val="PL"/>
        <w:rPr>
          <w:ins w:id="15044" w:author="C4-201098" w:date="2020-02-29T14:07:00Z"/>
        </w:rPr>
      </w:pPr>
      <w:ins w:id="15045" w:author="C4-201098" w:date="2020-02-29T14:07:00Z">
        <w:r>
          <w:t xml:space="preserve">                '400':</w:t>
        </w:r>
      </w:ins>
    </w:p>
    <w:p w:rsidR="001E6DA6" w:rsidRDefault="001E6DA6" w:rsidP="001E6DA6">
      <w:pPr>
        <w:pStyle w:val="PL"/>
        <w:rPr>
          <w:ins w:id="15046" w:author="C4-201098" w:date="2020-02-29T14:07:00Z"/>
        </w:rPr>
      </w:pPr>
      <w:ins w:id="15047" w:author="C4-201098" w:date="2020-02-29T14:07:00Z">
        <w:r>
          <w:t xml:space="preserve">                  $ref: 'TS29571_CommonData.yaml#/components/responses/400'</w:t>
        </w:r>
      </w:ins>
    </w:p>
    <w:p w:rsidR="001E6DA6" w:rsidRDefault="001E6DA6" w:rsidP="001E6DA6">
      <w:pPr>
        <w:pStyle w:val="PL"/>
        <w:rPr>
          <w:ins w:id="15048" w:author="C4-201098" w:date="2020-02-29T14:07:00Z"/>
        </w:rPr>
      </w:pPr>
      <w:ins w:id="15049" w:author="C4-201098" w:date="2020-02-29T14:07:00Z">
        <w:r>
          <w:t xml:space="preserve">                '404':</w:t>
        </w:r>
      </w:ins>
    </w:p>
    <w:p w:rsidR="001E6DA6" w:rsidRDefault="001E6DA6" w:rsidP="001E6DA6">
      <w:pPr>
        <w:pStyle w:val="PL"/>
        <w:rPr>
          <w:ins w:id="15050" w:author="C4-201098" w:date="2020-02-29T14:07:00Z"/>
        </w:rPr>
      </w:pPr>
      <w:ins w:id="15051" w:author="C4-201098" w:date="2020-02-29T14:07:00Z">
        <w:r>
          <w:t xml:space="preserve">                  $ref: 'TS29571_CommonData.yaml#/components/responses/404'</w:t>
        </w:r>
      </w:ins>
    </w:p>
    <w:p w:rsidR="001E6DA6" w:rsidRDefault="001E6DA6" w:rsidP="001E6DA6">
      <w:pPr>
        <w:pStyle w:val="PL"/>
        <w:rPr>
          <w:ins w:id="15052" w:author="C4-201098" w:date="2020-02-29T14:07:00Z"/>
        </w:rPr>
      </w:pPr>
      <w:ins w:id="15053" w:author="C4-201098" w:date="2020-02-29T14:07:00Z">
        <w:r>
          <w:t xml:space="preserve">                '500':</w:t>
        </w:r>
      </w:ins>
    </w:p>
    <w:p w:rsidR="001E6DA6" w:rsidRDefault="001E6DA6" w:rsidP="001E6DA6">
      <w:pPr>
        <w:pStyle w:val="PL"/>
        <w:rPr>
          <w:ins w:id="15054" w:author="C4-201098" w:date="2020-02-29T14:07:00Z"/>
        </w:rPr>
      </w:pPr>
      <w:ins w:id="15055" w:author="C4-201098" w:date="2020-02-29T14:07:00Z">
        <w:r>
          <w:t xml:space="preserve">                  $ref: 'TS29571_CommonData.yaml#/components/responses/500'</w:t>
        </w:r>
      </w:ins>
    </w:p>
    <w:p w:rsidR="001E6DA6" w:rsidRDefault="001E6DA6" w:rsidP="001E6DA6">
      <w:pPr>
        <w:pStyle w:val="PL"/>
        <w:rPr>
          <w:ins w:id="15056" w:author="C4-201098" w:date="2020-02-29T14:07:00Z"/>
        </w:rPr>
      </w:pPr>
      <w:ins w:id="15057" w:author="C4-201098" w:date="2020-02-29T14:07:00Z">
        <w:r>
          <w:t xml:space="preserve">                '503':</w:t>
        </w:r>
      </w:ins>
    </w:p>
    <w:p w:rsidR="001E6DA6" w:rsidRDefault="001E6DA6" w:rsidP="001E6DA6">
      <w:pPr>
        <w:pStyle w:val="PL"/>
        <w:rPr>
          <w:ins w:id="15058" w:author="C4-201098" w:date="2020-02-29T14:07:00Z"/>
        </w:rPr>
      </w:pPr>
      <w:ins w:id="15059" w:author="C4-201098" w:date="2020-02-29T14:07:00Z">
        <w:r>
          <w:t xml:space="preserve">                  $ref: 'TS29571_CommonData.yaml#/components/responses/503'</w:t>
        </w:r>
      </w:ins>
    </w:p>
    <w:p w:rsidR="001E6DA6" w:rsidRDefault="001E6DA6" w:rsidP="001E6DA6">
      <w:pPr>
        <w:pStyle w:val="PL"/>
        <w:rPr>
          <w:ins w:id="15060" w:author="C4-201098" w:date="2020-02-29T14:07:00Z"/>
        </w:rPr>
      </w:pPr>
      <w:ins w:id="15061" w:author="C4-201098" w:date="2020-02-29T14:07:00Z">
        <w:r>
          <w:t xml:space="preserve">                default:</w:t>
        </w:r>
      </w:ins>
    </w:p>
    <w:p w:rsidR="001E6DA6" w:rsidRDefault="001E6DA6" w:rsidP="001E6DA6">
      <w:pPr>
        <w:pStyle w:val="PL"/>
        <w:rPr>
          <w:ins w:id="15062" w:author="C4-201098" w:date="2020-02-29T14:07:00Z"/>
        </w:rPr>
      </w:pPr>
      <w:ins w:id="15063" w:author="C4-201098" w:date="2020-02-29T14:07:00Z">
        <w:r>
          <w:t xml:space="preserve">                  description: Unexpected error</w:t>
        </w:r>
      </w:ins>
    </w:p>
    <w:p w:rsidR="001E6DA6" w:rsidRDefault="001E6DA6" w:rsidP="001E6DA6">
      <w:pPr>
        <w:pStyle w:val="PL"/>
        <w:rPr>
          <w:ins w:id="15064" w:author="C4-201098" w:date="2020-02-29T14:07:00Z"/>
        </w:rPr>
      </w:pPr>
    </w:p>
    <w:p w:rsidR="001E6DA6" w:rsidRDefault="001E6DA6" w:rsidP="001E6DA6">
      <w:pPr>
        <w:pStyle w:val="PL"/>
        <w:rPr>
          <w:ins w:id="15065" w:author="C4-201098" w:date="2020-02-29T14:07:00Z"/>
        </w:rPr>
      </w:pPr>
      <w:ins w:id="15066" w:author="C4-201098" w:date="2020-02-29T14:07:00Z">
        <w:r>
          <w:t xml:space="preserve">  /shared-data-subscriptions/{subscriptionId}:</w:t>
        </w:r>
      </w:ins>
    </w:p>
    <w:p w:rsidR="001E6DA6" w:rsidRDefault="001E6DA6" w:rsidP="001E6DA6">
      <w:pPr>
        <w:pStyle w:val="PL"/>
        <w:rPr>
          <w:ins w:id="15067" w:author="C4-201098" w:date="2020-02-29T14:07:00Z"/>
        </w:rPr>
      </w:pPr>
      <w:ins w:id="15068" w:author="C4-201098" w:date="2020-02-29T14:07:00Z">
        <w:r>
          <w:t xml:space="preserve">    delete:</w:t>
        </w:r>
      </w:ins>
    </w:p>
    <w:p w:rsidR="001E6DA6" w:rsidRDefault="001E6DA6" w:rsidP="001E6DA6">
      <w:pPr>
        <w:pStyle w:val="PL"/>
        <w:rPr>
          <w:ins w:id="15069" w:author="C4-201098" w:date="2020-02-29T14:07:00Z"/>
        </w:rPr>
      </w:pPr>
      <w:ins w:id="15070" w:author="C4-201098" w:date="2020-02-29T14:07:00Z">
        <w:r>
          <w:t xml:space="preserve">      summary: unsubscribe from notifications for shared data</w:t>
        </w:r>
      </w:ins>
    </w:p>
    <w:p w:rsidR="001E6DA6" w:rsidRDefault="001E6DA6" w:rsidP="001E6DA6">
      <w:pPr>
        <w:pStyle w:val="PL"/>
        <w:rPr>
          <w:ins w:id="15071" w:author="C4-201098" w:date="2020-02-29T14:07:00Z"/>
        </w:rPr>
      </w:pPr>
      <w:ins w:id="15072" w:author="C4-201098" w:date="2020-02-29T14:07:00Z">
        <w:r>
          <w:t xml:space="preserve">      operationId: UnsubscribeForSharedData</w:t>
        </w:r>
      </w:ins>
    </w:p>
    <w:p w:rsidR="001E6DA6" w:rsidRDefault="001E6DA6" w:rsidP="001E6DA6">
      <w:pPr>
        <w:pStyle w:val="PL"/>
        <w:rPr>
          <w:ins w:id="15073" w:author="C4-201098" w:date="2020-02-29T14:07:00Z"/>
        </w:rPr>
      </w:pPr>
      <w:ins w:id="15074" w:author="C4-201098" w:date="2020-02-29T14:07:00Z">
        <w:r>
          <w:t xml:space="preserve">      tags:</w:t>
        </w:r>
      </w:ins>
    </w:p>
    <w:p w:rsidR="001E6DA6" w:rsidRDefault="001E6DA6" w:rsidP="001E6DA6">
      <w:pPr>
        <w:pStyle w:val="PL"/>
        <w:rPr>
          <w:ins w:id="15075" w:author="C4-201098" w:date="2020-02-29T14:07:00Z"/>
        </w:rPr>
      </w:pPr>
      <w:ins w:id="15076" w:author="C4-201098" w:date="2020-02-29T14:07:00Z">
        <w:r>
          <w:t xml:space="preserve">        - Subscription Deletion for shared data</w:t>
        </w:r>
      </w:ins>
    </w:p>
    <w:p w:rsidR="001E6DA6" w:rsidRDefault="001E6DA6" w:rsidP="001E6DA6">
      <w:pPr>
        <w:pStyle w:val="PL"/>
        <w:rPr>
          <w:ins w:id="15077" w:author="C4-201098" w:date="2020-02-29T14:07:00Z"/>
        </w:rPr>
      </w:pPr>
      <w:ins w:id="15078" w:author="C4-201098" w:date="2020-02-29T14:07:00Z">
        <w:r>
          <w:t xml:space="preserve">      parameters:</w:t>
        </w:r>
      </w:ins>
    </w:p>
    <w:p w:rsidR="001E6DA6" w:rsidRDefault="001E6DA6" w:rsidP="001E6DA6">
      <w:pPr>
        <w:pStyle w:val="PL"/>
        <w:rPr>
          <w:ins w:id="15079" w:author="C4-201098" w:date="2020-02-29T14:07:00Z"/>
        </w:rPr>
      </w:pPr>
      <w:ins w:id="15080" w:author="C4-201098" w:date="2020-02-29T14:07:00Z">
        <w:r>
          <w:t xml:space="preserve">        - name: subscriptionId</w:t>
        </w:r>
      </w:ins>
    </w:p>
    <w:p w:rsidR="001E6DA6" w:rsidRDefault="001E6DA6" w:rsidP="001E6DA6">
      <w:pPr>
        <w:pStyle w:val="PL"/>
        <w:rPr>
          <w:ins w:id="15081" w:author="C4-201098" w:date="2020-02-29T14:07:00Z"/>
        </w:rPr>
      </w:pPr>
      <w:ins w:id="15082" w:author="C4-201098" w:date="2020-02-29T14:07:00Z">
        <w:r>
          <w:t xml:space="preserve">          in: path</w:t>
        </w:r>
      </w:ins>
    </w:p>
    <w:p w:rsidR="001E6DA6" w:rsidRDefault="001E6DA6" w:rsidP="001E6DA6">
      <w:pPr>
        <w:pStyle w:val="PL"/>
        <w:rPr>
          <w:ins w:id="15083" w:author="C4-201098" w:date="2020-02-29T14:07:00Z"/>
        </w:rPr>
      </w:pPr>
      <w:ins w:id="15084" w:author="C4-201098" w:date="2020-02-29T14:07:00Z">
        <w:r>
          <w:t xml:space="preserve">          description: Id of the Shared data Subscription </w:t>
        </w:r>
      </w:ins>
    </w:p>
    <w:p w:rsidR="001E6DA6" w:rsidRDefault="001E6DA6" w:rsidP="001E6DA6">
      <w:pPr>
        <w:pStyle w:val="PL"/>
        <w:rPr>
          <w:ins w:id="15085" w:author="C4-201098" w:date="2020-02-29T14:07:00Z"/>
        </w:rPr>
      </w:pPr>
      <w:ins w:id="15086" w:author="C4-201098" w:date="2020-02-29T14:07:00Z">
        <w:r>
          <w:t xml:space="preserve">          required: true</w:t>
        </w:r>
      </w:ins>
    </w:p>
    <w:p w:rsidR="001E6DA6" w:rsidRDefault="001E6DA6" w:rsidP="001E6DA6">
      <w:pPr>
        <w:pStyle w:val="PL"/>
        <w:rPr>
          <w:ins w:id="15087" w:author="C4-201098" w:date="2020-02-29T14:07:00Z"/>
        </w:rPr>
      </w:pPr>
      <w:ins w:id="15088" w:author="C4-201098" w:date="2020-02-29T14:07:00Z">
        <w:r>
          <w:t xml:space="preserve">          schema:</w:t>
        </w:r>
      </w:ins>
    </w:p>
    <w:p w:rsidR="001E6DA6" w:rsidRDefault="001E6DA6" w:rsidP="001E6DA6">
      <w:pPr>
        <w:pStyle w:val="PL"/>
        <w:rPr>
          <w:ins w:id="15089" w:author="C4-201098" w:date="2020-02-29T14:07:00Z"/>
        </w:rPr>
      </w:pPr>
      <w:ins w:id="15090" w:author="C4-201098" w:date="2020-02-29T14:07:00Z">
        <w:r>
          <w:t xml:space="preserve">            type: string</w:t>
        </w:r>
      </w:ins>
    </w:p>
    <w:p w:rsidR="001E6DA6" w:rsidRDefault="001E6DA6" w:rsidP="001E6DA6">
      <w:pPr>
        <w:pStyle w:val="PL"/>
        <w:rPr>
          <w:ins w:id="15091" w:author="C4-201098" w:date="2020-02-29T14:07:00Z"/>
        </w:rPr>
      </w:pPr>
      <w:ins w:id="15092" w:author="C4-201098" w:date="2020-02-29T14:07:00Z">
        <w:r>
          <w:t xml:space="preserve">      responses:</w:t>
        </w:r>
      </w:ins>
    </w:p>
    <w:p w:rsidR="001E6DA6" w:rsidRDefault="001E6DA6" w:rsidP="001E6DA6">
      <w:pPr>
        <w:pStyle w:val="PL"/>
        <w:rPr>
          <w:ins w:id="15093" w:author="C4-201098" w:date="2020-02-29T14:07:00Z"/>
        </w:rPr>
      </w:pPr>
      <w:ins w:id="15094" w:author="C4-201098" w:date="2020-02-29T14:07:00Z">
        <w:r>
          <w:t xml:space="preserve">        '204':</w:t>
        </w:r>
      </w:ins>
    </w:p>
    <w:p w:rsidR="001E6DA6" w:rsidRDefault="001E6DA6" w:rsidP="001E6DA6">
      <w:pPr>
        <w:pStyle w:val="PL"/>
        <w:rPr>
          <w:ins w:id="15095" w:author="C4-201098" w:date="2020-02-29T14:07:00Z"/>
        </w:rPr>
      </w:pPr>
      <w:ins w:id="15096" w:author="C4-201098" w:date="2020-02-29T14:07:00Z">
        <w:r>
          <w:t xml:space="preserve">          description: Successful response</w:t>
        </w:r>
      </w:ins>
    </w:p>
    <w:p w:rsidR="001E6DA6" w:rsidRDefault="001E6DA6" w:rsidP="001E6DA6">
      <w:pPr>
        <w:pStyle w:val="PL"/>
        <w:rPr>
          <w:ins w:id="15097" w:author="C4-201098" w:date="2020-02-29T14:07:00Z"/>
        </w:rPr>
      </w:pPr>
      <w:ins w:id="15098" w:author="C4-201098" w:date="2020-02-29T14:07:00Z">
        <w:r>
          <w:t xml:space="preserve">        '400':</w:t>
        </w:r>
      </w:ins>
    </w:p>
    <w:p w:rsidR="001E6DA6" w:rsidRDefault="001E6DA6" w:rsidP="001E6DA6">
      <w:pPr>
        <w:pStyle w:val="PL"/>
        <w:rPr>
          <w:ins w:id="15099" w:author="C4-201098" w:date="2020-02-29T14:07:00Z"/>
        </w:rPr>
      </w:pPr>
      <w:ins w:id="15100" w:author="C4-201098" w:date="2020-02-29T14:07:00Z">
        <w:r>
          <w:t xml:space="preserve">          $ref: 'TS29571_CommonData.yaml#/components/responses/400'</w:t>
        </w:r>
      </w:ins>
    </w:p>
    <w:p w:rsidR="001E6DA6" w:rsidRDefault="001E6DA6" w:rsidP="001E6DA6">
      <w:pPr>
        <w:pStyle w:val="PL"/>
        <w:rPr>
          <w:ins w:id="15101" w:author="C4-201098" w:date="2020-02-29T14:07:00Z"/>
        </w:rPr>
      </w:pPr>
      <w:ins w:id="15102" w:author="C4-201098" w:date="2020-02-29T14:07:00Z">
        <w:r>
          <w:t xml:space="preserve">        '404':</w:t>
        </w:r>
      </w:ins>
    </w:p>
    <w:p w:rsidR="001E6DA6" w:rsidRDefault="001E6DA6" w:rsidP="001E6DA6">
      <w:pPr>
        <w:pStyle w:val="PL"/>
        <w:rPr>
          <w:ins w:id="15103" w:author="C4-201098" w:date="2020-02-29T14:07:00Z"/>
        </w:rPr>
      </w:pPr>
      <w:ins w:id="15104" w:author="C4-201098" w:date="2020-02-29T14:07:00Z">
        <w:r>
          <w:t xml:space="preserve">          $ref: 'TS29571_CommonData.yaml#/components/responses/404'</w:t>
        </w:r>
      </w:ins>
    </w:p>
    <w:p w:rsidR="001E6DA6" w:rsidRDefault="001E6DA6" w:rsidP="001E6DA6">
      <w:pPr>
        <w:pStyle w:val="PL"/>
        <w:rPr>
          <w:ins w:id="15105" w:author="C4-201098" w:date="2020-02-29T14:07:00Z"/>
        </w:rPr>
      </w:pPr>
      <w:ins w:id="15106" w:author="C4-201098" w:date="2020-02-29T14:07:00Z">
        <w:r>
          <w:t xml:space="preserve">        '500':</w:t>
        </w:r>
      </w:ins>
    </w:p>
    <w:p w:rsidR="001E6DA6" w:rsidRDefault="001E6DA6" w:rsidP="001E6DA6">
      <w:pPr>
        <w:pStyle w:val="PL"/>
        <w:rPr>
          <w:ins w:id="15107" w:author="C4-201098" w:date="2020-02-29T14:07:00Z"/>
        </w:rPr>
      </w:pPr>
      <w:ins w:id="15108" w:author="C4-201098" w:date="2020-02-29T14:07:00Z">
        <w:r>
          <w:t xml:space="preserve">          $ref: 'TS29571_CommonData.yaml#/components/responses/500'</w:t>
        </w:r>
      </w:ins>
    </w:p>
    <w:p w:rsidR="001E6DA6" w:rsidRDefault="001E6DA6" w:rsidP="001E6DA6">
      <w:pPr>
        <w:pStyle w:val="PL"/>
        <w:rPr>
          <w:ins w:id="15109" w:author="C4-201098" w:date="2020-02-29T14:07:00Z"/>
        </w:rPr>
      </w:pPr>
      <w:ins w:id="15110" w:author="C4-201098" w:date="2020-02-29T14:07:00Z">
        <w:r>
          <w:t xml:space="preserve">        '503':</w:t>
        </w:r>
      </w:ins>
    </w:p>
    <w:p w:rsidR="001E6DA6" w:rsidRDefault="001E6DA6" w:rsidP="001E6DA6">
      <w:pPr>
        <w:pStyle w:val="PL"/>
        <w:rPr>
          <w:ins w:id="15111" w:author="C4-201098" w:date="2020-02-29T14:07:00Z"/>
        </w:rPr>
      </w:pPr>
      <w:ins w:id="15112" w:author="C4-201098" w:date="2020-02-29T14:07:00Z">
        <w:r>
          <w:lastRenderedPageBreak/>
          <w:t xml:space="preserve">          $ref: 'TS29571_CommonData.yaml#/components/responses/503'</w:t>
        </w:r>
      </w:ins>
    </w:p>
    <w:p w:rsidR="001E6DA6" w:rsidRDefault="001E6DA6" w:rsidP="001E6DA6">
      <w:pPr>
        <w:pStyle w:val="PL"/>
        <w:rPr>
          <w:ins w:id="15113" w:author="C4-201098" w:date="2020-02-29T14:07:00Z"/>
        </w:rPr>
      </w:pPr>
      <w:ins w:id="15114" w:author="C4-201098" w:date="2020-02-29T14:07:00Z">
        <w:r>
          <w:t xml:space="preserve">        default:</w:t>
        </w:r>
      </w:ins>
    </w:p>
    <w:p w:rsidR="001E6DA6" w:rsidRDefault="001E6DA6" w:rsidP="001E6DA6">
      <w:pPr>
        <w:pStyle w:val="PL"/>
        <w:rPr>
          <w:ins w:id="15115" w:author="C4-201098" w:date="2020-02-29T14:07:00Z"/>
        </w:rPr>
      </w:pPr>
      <w:ins w:id="15116" w:author="C4-201098" w:date="2020-02-29T14:07:00Z">
        <w:r>
          <w:t xml:space="preserve">          description: Unexpected error</w:t>
        </w:r>
      </w:ins>
    </w:p>
    <w:p w:rsidR="001E6DA6" w:rsidRDefault="001E6DA6" w:rsidP="001E6DA6">
      <w:pPr>
        <w:pStyle w:val="PL"/>
        <w:rPr>
          <w:ins w:id="15117" w:author="C4-201098" w:date="2020-02-29T14:07:00Z"/>
        </w:rPr>
      </w:pPr>
      <w:ins w:id="15118" w:author="C4-201098" w:date="2020-02-29T14:07:00Z">
        <w:r>
          <w:t xml:space="preserve">    patch:</w:t>
        </w:r>
      </w:ins>
    </w:p>
    <w:p w:rsidR="001E6DA6" w:rsidRDefault="001E6DA6" w:rsidP="001E6DA6">
      <w:pPr>
        <w:pStyle w:val="PL"/>
        <w:rPr>
          <w:ins w:id="15119" w:author="C4-201098" w:date="2020-02-29T14:07:00Z"/>
        </w:rPr>
      </w:pPr>
      <w:ins w:id="15120" w:author="C4-201098" w:date="2020-02-29T14:07:00Z">
        <w:r>
          <w:t xml:space="preserve">      summary: modify the subscription</w:t>
        </w:r>
      </w:ins>
    </w:p>
    <w:p w:rsidR="001E6DA6" w:rsidRDefault="001E6DA6" w:rsidP="001E6DA6">
      <w:pPr>
        <w:pStyle w:val="PL"/>
        <w:rPr>
          <w:ins w:id="15121" w:author="C4-201098" w:date="2020-02-29T14:07:00Z"/>
        </w:rPr>
      </w:pPr>
      <w:ins w:id="15122" w:author="C4-201098" w:date="2020-02-29T14:07:00Z">
        <w:r>
          <w:t xml:space="preserve">      operationId: ModifySharedDataSubs</w:t>
        </w:r>
      </w:ins>
    </w:p>
    <w:p w:rsidR="001E6DA6" w:rsidRDefault="001E6DA6" w:rsidP="001E6DA6">
      <w:pPr>
        <w:pStyle w:val="PL"/>
        <w:rPr>
          <w:ins w:id="15123" w:author="C4-201098" w:date="2020-02-29T14:07:00Z"/>
        </w:rPr>
      </w:pPr>
      <w:ins w:id="15124" w:author="C4-201098" w:date="2020-02-29T14:07:00Z">
        <w:r>
          <w:t xml:space="preserve">      tags:</w:t>
        </w:r>
      </w:ins>
    </w:p>
    <w:p w:rsidR="001E6DA6" w:rsidRDefault="001E6DA6" w:rsidP="001E6DA6">
      <w:pPr>
        <w:pStyle w:val="PL"/>
        <w:rPr>
          <w:ins w:id="15125" w:author="C4-201098" w:date="2020-02-29T14:07:00Z"/>
        </w:rPr>
      </w:pPr>
      <w:ins w:id="15126" w:author="C4-201098" w:date="2020-02-29T14:07:00Z">
        <w:r>
          <w:t xml:space="preserve">        - Subscription Modification</w:t>
        </w:r>
      </w:ins>
    </w:p>
    <w:p w:rsidR="001E6DA6" w:rsidRDefault="001E6DA6" w:rsidP="001E6DA6">
      <w:pPr>
        <w:pStyle w:val="PL"/>
        <w:rPr>
          <w:ins w:id="15127" w:author="C4-201098" w:date="2020-02-29T14:07:00Z"/>
        </w:rPr>
      </w:pPr>
      <w:ins w:id="15128" w:author="C4-201098" w:date="2020-02-29T14:07:00Z">
        <w:r>
          <w:t xml:space="preserve">      parameters:</w:t>
        </w:r>
      </w:ins>
    </w:p>
    <w:p w:rsidR="001E6DA6" w:rsidRDefault="001E6DA6" w:rsidP="001E6DA6">
      <w:pPr>
        <w:pStyle w:val="PL"/>
        <w:rPr>
          <w:ins w:id="15129" w:author="C4-201098" w:date="2020-02-29T14:07:00Z"/>
        </w:rPr>
      </w:pPr>
      <w:ins w:id="15130" w:author="C4-201098" w:date="2020-02-29T14:07:00Z">
        <w:r>
          <w:t xml:space="preserve">        - name: subscriptionId</w:t>
        </w:r>
      </w:ins>
    </w:p>
    <w:p w:rsidR="001E6DA6" w:rsidRDefault="001E6DA6" w:rsidP="001E6DA6">
      <w:pPr>
        <w:pStyle w:val="PL"/>
        <w:rPr>
          <w:ins w:id="15131" w:author="C4-201098" w:date="2020-02-29T14:07:00Z"/>
        </w:rPr>
      </w:pPr>
      <w:ins w:id="15132" w:author="C4-201098" w:date="2020-02-29T14:07:00Z">
        <w:r>
          <w:t xml:space="preserve">          in: path</w:t>
        </w:r>
      </w:ins>
    </w:p>
    <w:p w:rsidR="001E6DA6" w:rsidRDefault="001E6DA6" w:rsidP="001E6DA6">
      <w:pPr>
        <w:pStyle w:val="PL"/>
        <w:rPr>
          <w:ins w:id="15133" w:author="C4-201098" w:date="2020-02-29T14:07:00Z"/>
        </w:rPr>
      </w:pPr>
      <w:ins w:id="15134" w:author="C4-201098" w:date="2020-02-29T14:07:00Z">
        <w:r>
          <w:t xml:space="preserve">          description: Id of the SDM Subscription</w:t>
        </w:r>
      </w:ins>
    </w:p>
    <w:p w:rsidR="001E6DA6" w:rsidRDefault="001E6DA6" w:rsidP="001E6DA6">
      <w:pPr>
        <w:pStyle w:val="PL"/>
        <w:rPr>
          <w:ins w:id="15135" w:author="C4-201098" w:date="2020-02-29T14:07:00Z"/>
        </w:rPr>
      </w:pPr>
      <w:ins w:id="15136" w:author="C4-201098" w:date="2020-02-29T14:07:00Z">
        <w:r>
          <w:t xml:space="preserve">          required: true</w:t>
        </w:r>
      </w:ins>
    </w:p>
    <w:p w:rsidR="001E6DA6" w:rsidRDefault="001E6DA6" w:rsidP="001E6DA6">
      <w:pPr>
        <w:pStyle w:val="PL"/>
        <w:rPr>
          <w:ins w:id="15137" w:author="C4-201098" w:date="2020-02-29T14:07:00Z"/>
        </w:rPr>
      </w:pPr>
      <w:ins w:id="15138" w:author="C4-201098" w:date="2020-02-29T14:07:00Z">
        <w:r>
          <w:t xml:space="preserve">          schema:</w:t>
        </w:r>
      </w:ins>
    </w:p>
    <w:p w:rsidR="001E6DA6" w:rsidRDefault="001E6DA6" w:rsidP="001E6DA6">
      <w:pPr>
        <w:pStyle w:val="PL"/>
        <w:rPr>
          <w:ins w:id="15139" w:author="C4-201098" w:date="2020-02-29T14:07:00Z"/>
        </w:rPr>
      </w:pPr>
      <w:ins w:id="15140" w:author="C4-201098" w:date="2020-02-29T14:07:00Z">
        <w:r>
          <w:t xml:space="preserve">            type: string</w:t>
        </w:r>
      </w:ins>
    </w:p>
    <w:p w:rsidR="001E6DA6" w:rsidRDefault="001E6DA6" w:rsidP="001E6DA6">
      <w:pPr>
        <w:pStyle w:val="PL"/>
        <w:rPr>
          <w:ins w:id="15141" w:author="C4-201098" w:date="2020-02-29T14:07:00Z"/>
        </w:rPr>
      </w:pPr>
      <w:ins w:id="15142" w:author="C4-201098" w:date="2020-02-29T14:07:00Z">
        <w:r>
          <w:t xml:space="preserve">      requestBody:</w:t>
        </w:r>
      </w:ins>
    </w:p>
    <w:p w:rsidR="001E6DA6" w:rsidRDefault="001E6DA6" w:rsidP="001E6DA6">
      <w:pPr>
        <w:pStyle w:val="PL"/>
        <w:rPr>
          <w:ins w:id="15143" w:author="C4-201098" w:date="2020-02-29T14:07:00Z"/>
        </w:rPr>
      </w:pPr>
      <w:ins w:id="15144" w:author="C4-201098" w:date="2020-02-29T14:07:00Z">
        <w:r>
          <w:t xml:space="preserve">        content:</w:t>
        </w:r>
      </w:ins>
    </w:p>
    <w:p w:rsidR="001E6DA6" w:rsidRPr="006A7EE2" w:rsidRDefault="001E6DA6" w:rsidP="001E6DA6">
      <w:pPr>
        <w:pStyle w:val="PL"/>
        <w:rPr>
          <w:ins w:id="15145" w:author="C4-201098" w:date="2020-02-29T14:07:00Z"/>
        </w:rPr>
      </w:pPr>
      <w:ins w:id="15146" w:author="C4-201098" w:date="2020-02-29T14:07:00Z">
        <w:r w:rsidRPr="006A7EE2">
          <w:t xml:space="preserve">          application/</w:t>
        </w:r>
        <w:r>
          <w:rPr>
            <w:lang w:val="en-US"/>
          </w:rPr>
          <w:t>json</w:t>
        </w:r>
        <w:r w:rsidRPr="006A7EE2">
          <w:rPr>
            <w:lang w:val="en-US"/>
          </w:rPr>
          <w:t>-patch+</w:t>
        </w:r>
        <w:r w:rsidRPr="006A7EE2">
          <w:t>json:</w:t>
        </w:r>
      </w:ins>
    </w:p>
    <w:p w:rsidR="001E6DA6" w:rsidRPr="006A7EE2" w:rsidRDefault="001E6DA6" w:rsidP="001E6DA6">
      <w:pPr>
        <w:pStyle w:val="PL"/>
        <w:rPr>
          <w:ins w:id="15147" w:author="C4-201098" w:date="2020-02-29T14:07:00Z"/>
        </w:rPr>
      </w:pPr>
      <w:ins w:id="15148" w:author="C4-201098" w:date="2020-02-29T14:07:00Z">
        <w:r w:rsidRPr="006A7EE2">
          <w:t xml:space="preserve">            schema:</w:t>
        </w:r>
      </w:ins>
    </w:p>
    <w:p w:rsidR="001E6DA6" w:rsidRPr="00690A26" w:rsidRDefault="001E6DA6" w:rsidP="001E6DA6">
      <w:pPr>
        <w:pStyle w:val="PL"/>
        <w:rPr>
          <w:ins w:id="15149" w:author="C4-201098" w:date="2020-02-29T14:07:00Z"/>
        </w:rPr>
      </w:pPr>
      <w:ins w:id="15150" w:author="C4-201098" w:date="2020-02-29T14:07:00Z">
        <w:r w:rsidRPr="00690A26">
          <w:t xml:space="preserve">              type: array</w:t>
        </w:r>
      </w:ins>
    </w:p>
    <w:p w:rsidR="001E6DA6" w:rsidRPr="00690A26" w:rsidRDefault="001E6DA6" w:rsidP="001E6DA6">
      <w:pPr>
        <w:pStyle w:val="PL"/>
        <w:rPr>
          <w:ins w:id="15151" w:author="C4-201098" w:date="2020-02-29T14:07:00Z"/>
        </w:rPr>
      </w:pPr>
      <w:ins w:id="15152" w:author="C4-201098" w:date="2020-02-29T14:07:00Z">
        <w:r w:rsidRPr="00690A26">
          <w:t xml:space="preserve">              items:</w:t>
        </w:r>
      </w:ins>
    </w:p>
    <w:p w:rsidR="001E6DA6" w:rsidRPr="00690A26" w:rsidRDefault="001E6DA6" w:rsidP="001E6DA6">
      <w:pPr>
        <w:pStyle w:val="PL"/>
        <w:rPr>
          <w:ins w:id="15153" w:author="C4-201098" w:date="2020-02-29T14:07:00Z"/>
        </w:rPr>
      </w:pPr>
      <w:ins w:id="15154" w:author="C4-201098" w:date="2020-02-29T14:07:00Z">
        <w:r w:rsidRPr="00690A26">
          <w:t xml:space="preserve">                $ref: 'TS29571_CommonData.yaml#/components/schemas/PatchItem'</w:t>
        </w:r>
      </w:ins>
    </w:p>
    <w:p w:rsidR="001E6DA6" w:rsidRPr="00690A26" w:rsidRDefault="001E6DA6" w:rsidP="001E6DA6">
      <w:pPr>
        <w:pStyle w:val="PL"/>
        <w:rPr>
          <w:ins w:id="15155" w:author="C4-201098" w:date="2020-02-29T14:07:00Z"/>
          <w:lang w:eastAsia="zh-CN"/>
        </w:rPr>
      </w:pPr>
      <w:ins w:id="15156" w:author="C4-201098" w:date="2020-02-29T14:07:00Z">
        <w:r w:rsidRPr="00690A26">
          <w:t xml:space="preserve">              </w:t>
        </w:r>
        <w:r w:rsidRPr="00690A26">
          <w:rPr>
            <w:rFonts w:hint="eastAsia"/>
            <w:lang w:eastAsia="zh-CN"/>
          </w:rPr>
          <w:t>minI</w:t>
        </w:r>
        <w:r w:rsidRPr="00690A26">
          <w:t>tems:</w:t>
        </w:r>
        <w:r w:rsidRPr="00690A26">
          <w:rPr>
            <w:rFonts w:hint="eastAsia"/>
            <w:lang w:eastAsia="zh-CN"/>
          </w:rPr>
          <w:t xml:space="preserve"> 1</w:t>
        </w:r>
      </w:ins>
    </w:p>
    <w:p w:rsidR="001E6DA6" w:rsidRPr="006A7EE2" w:rsidRDefault="001E6DA6" w:rsidP="001E6DA6">
      <w:pPr>
        <w:pStyle w:val="PL"/>
        <w:rPr>
          <w:ins w:id="15157" w:author="C4-201098" w:date="2020-02-29T14:07:00Z"/>
        </w:rPr>
      </w:pPr>
      <w:ins w:id="15158" w:author="C4-201098" w:date="2020-02-29T14:07:00Z">
        <w:r w:rsidRPr="006A7EE2">
          <w:t xml:space="preserve">        required: true</w:t>
        </w:r>
      </w:ins>
    </w:p>
    <w:p w:rsidR="001E6DA6" w:rsidRDefault="001E6DA6" w:rsidP="001E6DA6">
      <w:pPr>
        <w:pStyle w:val="PL"/>
        <w:rPr>
          <w:ins w:id="15159" w:author="C4-201098" w:date="2020-02-29T14:07:00Z"/>
        </w:rPr>
      </w:pPr>
      <w:ins w:id="15160" w:author="C4-201098" w:date="2020-02-29T14:07:00Z">
        <w:r>
          <w:t xml:space="preserve">      responses:</w:t>
        </w:r>
      </w:ins>
    </w:p>
    <w:p w:rsidR="001E6DA6" w:rsidRDefault="001E6DA6" w:rsidP="001E6DA6">
      <w:pPr>
        <w:pStyle w:val="PL"/>
        <w:rPr>
          <w:ins w:id="15161" w:author="C4-201098" w:date="2020-02-29T14:07:00Z"/>
        </w:rPr>
      </w:pPr>
      <w:ins w:id="15162" w:author="C4-201098" w:date="2020-02-29T14:07:00Z">
        <w:r>
          <w:t xml:space="preserve">        '200':</w:t>
        </w:r>
      </w:ins>
    </w:p>
    <w:p w:rsidR="001E6DA6" w:rsidRDefault="001E6DA6" w:rsidP="001E6DA6">
      <w:pPr>
        <w:pStyle w:val="PL"/>
        <w:rPr>
          <w:ins w:id="15163" w:author="C4-201098" w:date="2020-02-29T14:07:00Z"/>
        </w:rPr>
      </w:pPr>
      <w:ins w:id="15164" w:author="C4-201098" w:date="2020-02-29T14:07:00Z">
        <w:r>
          <w:t xml:space="preserve">          description: Expected response to a valid request</w:t>
        </w:r>
      </w:ins>
    </w:p>
    <w:p w:rsidR="001E6DA6" w:rsidRDefault="001E6DA6" w:rsidP="001E6DA6">
      <w:pPr>
        <w:pStyle w:val="PL"/>
        <w:rPr>
          <w:ins w:id="15165" w:author="C4-201098" w:date="2020-02-29T14:07:00Z"/>
        </w:rPr>
      </w:pPr>
      <w:ins w:id="15166" w:author="C4-201098" w:date="2020-02-29T14:07:00Z">
        <w:r>
          <w:t xml:space="preserve">          content:</w:t>
        </w:r>
      </w:ins>
    </w:p>
    <w:p w:rsidR="001E6DA6" w:rsidRDefault="001E6DA6" w:rsidP="001E6DA6">
      <w:pPr>
        <w:pStyle w:val="PL"/>
        <w:rPr>
          <w:ins w:id="15167" w:author="C4-201098" w:date="2020-02-29T14:07:00Z"/>
        </w:rPr>
      </w:pPr>
      <w:ins w:id="15168" w:author="C4-201098" w:date="2020-02-29T14:07:00Z">
        <w:r>
          <w:t xml:space="preserve">            application/json:</w:t>
        </w:r>
      </w:ins>
    </w:p>
    <w:p w:rsidR="001E6DA6" w:rsidRDefault="001E6DA6" w:rsidP="001E6DA6">
      <w:pPr>
        <w:pStyle w:val="PL"/>
        <w:rPr>
          <w:ins w:id="15169" w:author="C4-201098" w:date="2020-02-29T14:07:00Z"/>
        </w:rPr>
      </w:pPr>
      <w:ins w:id="15170" w:author="C4-201098" w:date="2020-02-29T14:07:00Z">
        <w:r>
          <w:t xml:space="preserve">              schema:</w:t>
        </w:r>
      </w:ins>
    </w:p>
    <w:p w:rsidR="001E6DA6" w:rsidRDefault="001E6DA6" w:rsidP="001E6DA6">
      <w:pPr>
        <w:pStyle w:val="PL"/>
        <w:rPr>
          <w:ins w:id="15171" w:author="C4-201098" w:date="2020-02-29T14:07:00Z"/>
        </w:rPr>
      </w:pPr>
      <w:ins w:id="15172" w:author="C4-201098" w:date="2020-02-29T14:07:00Z">
        <w:r>
          <w:t xml:space="preserve">                $ref: '#/components/schemas/ImsSdmSubscription'</w:t>
        </w:r>
      </w:ins>
    </w:p>
    <w:p w:rsidR="001E6DA6" w:rsidRDefault="001E6DA6" w:rsidP="001E6DA6">
      <w:pPr>
        <w:pStyle w:val="PL"/>
        <w:rPr>
          <w:ins w:id="15173" w:author="C4-201098" w:date="2020-02-29T14:07:00Z"/>
        </w:rPr>
      </w:pPr>
      <w:ins w:id="15174" w:author="C4-201098" w:date="2020-02-29T14:07:00Z">
        <w:r>
          <w:t xml:space="preserve">        '400':</w:t>
        </w:r>
      </w:ins>
    </w:p>
    <w:p w:rsidR="001E6DA6" w:rsidRDefault="001E6DA6" w:rsidP="001E6DA6">
      <w:pPr>
        <w:pStyle w:val="PL"/>
        <w:rPr>
          <w:ins w:id="15175" w:author="C4-201098" w:date="2020-02-29T14:07:00Z"/>
        </w:rPr>
      </w:pPr>
      <w:ins w:id="15176" w:author="C4-201098" w:date="2020-02-29T14:07:00Z">
        <w:r>
          <w:t xml:space="preserve">          $ref: 'TS29571_CommonData.yaml#/components/responses/400'</w:t>
        </w:r>
      </w:ins>
    </w:p>
    <w:p w:rsidR="001E6DA6" w:rsidRDefault="001E6DA6" w:rsidP="001E6DA6">
      <w:pPr>
        <w:pStyle w:val="PL"/>
        <w:rPr>
          <w:ins w:id="15177" w:author="C4-201098" w:date="2020-02-29T14:07:00Z"/>
        </w:rPr>
      </w:pPr>
      <w:ins w:id="15178" w:author="C4-201098" w:date="2020-02-29T14:07:00Z">
        <w:r>
          <w:t xml:space="preserve">        '403':</w:t>
        </w:r>
      </w:ins>
    </w:p>
    <w:p w:rsidR="001E6DA6" w:rsidRDefault="001E6DA6" w:rsidP="001E6DA6">
      <w:pPr>
        <w:pStyle w:val="PL"/>
        <w:rPr>
          <w:ins w:id="15179" w:author="C4-201098" w:date="2020-02-29T14:07:00Z"/>
        </w:rPr>
      </w:pPr>
      <w:ins w:id="15180" w:author="C4-201098" w:date="2020-02-29T14:07:00Z">
        <w:r>
          <w:t xml:space="preserve">          $ref: 'TS29571_CommonData.yaml#/components/responses/403'</w:t>
        </w:r>
      </w:ins>
    </w:p>
    <w:p w:rsidR="001E6DA6" w:rsidRDefault="001E6DA6" w:rsidP="001E6DA6">
      <w:pPr>
        <w:pStyle w:val="PL"/>
        <w:rPr>
          <w:ins w:id="15181" w:author="C4-201098" w:date="2020-02-29T14:07:00Z"/>
        </w:rPr>
      </w:pPr>
      <w:ins w:id="15182" w:author="C4-201098" w:date="2020-02-29T14:07:00Z">
        <w:r>
          <w:t xml:space="preserve">        '404':</w:t>
        </w:r>
      </w:ins>
    </w:p>
    <w:p w:rsidR="001E6DA6" w:rsidRDefault="001E6DA6" w:rsidP="001E6DA6">
      <w:pPr>
        <w:pStyle w:val="PL"/>
        <w:rPr>
          <w:ins w:id="15183" w:author="C4-201098" w:date="2020-02-29T14:07:00Z"/>
        </w:rPr>
      </w:pPr>
      <w:ins w:id="15184" w:author="C4-201098" w:date="2020-02-29T14:07:00Z">
        <w:r>
          <w:t xml:space="preserve">          $ref: 'TS29571_CommonData.yaml#/components/responses/404'</w:t>
        </w:r>
      </w:ins>
    </w:p>
    <w:p w:rsidR="001E6DA6" w:rsidRDefault="001E6DA6" w:rsidP="001E6DA6">
      <w:pPr>
        <w:pStyle w:val="PL"/>
        <w:rPr>
          <w:ins w:id="15185" w:author="C4-201098" w:date="2020-02-29T14:07:00Z"/>
        </w:rPr>
      </w:pPr>
      <w:ins w:id="15186" w:author="C4-201098" w:date="2020-02-29T14:07:00Z">
        <w:r>
          <w:t xml:space="preserve">        '500':</w:t>
        </w:r>
      </w:ins>
    </w:p>
    <w:p w:rsidR="001E6DA6" w:rsidRDefault="001E6DA6" w:rsidP="001E6DA6">
      <w:pPr>
        <w:pStyle w:val="PL"/>
        <w:rPr>
          <w:ins w:id="15187" w:author="C4-201098" w:date="2020-02-29T14:07:00Z"/>
        </w:rPr>
      </w:pPr>
      <w:ins w:id="15188" w:author="C4-201098" w:date="2020-02-29T14:07:00Z">
        <w:r>
          <w:t xml:space="preserve">          $ref: 'TS29571_CommonData.yaml#/components/responses/500'</w:t>
        </w:r>
      </w:ins>
    </w:p>
    <w:p w:rsidR="001E6DA6" w:rsidRDefault="001E6DA6" w:rsidP="001E6DA6">
      <w:pPr>
        <w:pStyle w:val="PL"/>
        <w:rPr>
          <w:ins w:id="15189" w:author="C4-201098" w:date="2020-02-29T14:07:00Z"/>
        </w:rPr>
      </w:pPr>
      <w:ins w:id="15190" w:author="C4-201098" w:date="2020-02-29T14:07:00Z">
        <w:r>
          <w:t xml:space="preserve">        '503':</w:t>
        </w:r>
      </w:ins>
    </w:p>
    <w:p w:rsidR="001E6DA6" w:rsidRDefault="001E6DA6" w:rsidP="001E6DA6">
      <w:pPr>
        <w:pStyle w:val="PL"/>
        <w:rPr>
          <w:ins w:id="15191" w:author="C4-201098" w:date="2020-02-29T14:07:00Z"/>
        </w:rPr>
      </w:pPr>
      <w:ins w:id="15192" w:author="C4-201098" w:date="2020-02-29T14:07:00Z">
        <w:r>
          <w:t xml:space="preserve">          $ref: 'TS29571_CommonData.yaml#/components/responses/503'</w:t>
        </w:r>
      </w:ins>
    </w:p>
    <w:p w:rsidR="001E6DA6" w:rsidRDefault="001E6DA6" w:rsidP="001E6DA6">
      <w:pPr>
        <w:pStyle w:val="PL"/>
        <w:rPr>
          <w:ins w:id="15193" w:author="C4-201098" w:date="2020-02-29T14:07:00Z"/>
        </w:rPr>
      </w:pPr>
      <w:ins w:id="15194" w:author="C4-201098" w:date="2020-02-29T14:07:00Z">
        <w:r>
          <w:t xml:space="preserve">        default:</w:t>
        </w:r>
      </w:ins>
    </w:p>
    <w:p w:rsidR="001E6DA6" w:rsidRPr="00D317EF" w:rsidRDefault="001E6DA6" w:rsidP="001E6DA6">
      <w:pPr>
        <w:pStyle w:val="PL"/>
        <w:rPr>
          <w:ins w:id="15195" w:author="C4-201098" w:date="2020-02-29T14:07:00Z"/>
        </w:rPr>
      </w:pPr>
      <w:ins w:id="15196" w:author="C4-201098" w:date="2020-02-29T14:07:00Z">
        <w:r>
          <w:t xml:space="preserve">          description: Unexpected error</w:t>
        </w:r>
      </w:ins>
    </w:p>
    <w:p w:rsidR="00DF5F91" w:rsidRDefault="00DF5F91" w:rsidP="00DF5F91">
      <w:pPr>
        <w:pStyle w:val="PL"/>
        <w:rPr>
          <w:ins w:id="15197" w:author="C4-201113" w:date="2020-02-29T16:44:00Z"/>
        </w:rPr>
      </w:pPr>
    </w:p>
    <w:p w:rsidR="00DF5F91" w:rsidRPr="006A7EE2" w:rsidRDefault="00DF5F91" w:rsidP="00DF5F91">
      <w:pPr>
        <w:pStyle w:val="PL"/>
        <w:rPr>
          <w:ins w:id="15198" w:author="C4-201113" w:date="2020-02-29T16:43:00Z"/>
        </w:rPr>
      </w:pPr>
      <w:ins w:id="15199" w:author="C4-201113" w:date="2020-02-29T16:43:00Z">
        <w:r w:rsidRPr="006A7EE2">
          <w:t xml:space="preserve">  /shared-data:</w:t>
        </w:r>
      </w:ins>
    </w:p>
    <w:p w:rsidR="00DF5F91" w:rsidRPr="006A7EE2" w:rsidRDefault="00DF5F91" w:rsidP="00DF5F91">
      <w:pPr>
        <w:pStyle w:val="PL"/>
        <w:rPr>
          <w:ins w:id="15200" w:author="C4-201113" w:date="2020-02-29T16:43:00Z"/>
        </w:rPr>
      </w:pPr>
      <w:ins w:id="15201" w:author="C4-201113" w:date="2020-02-29T16:43:00Z">
        <w:r w:rsidRPr="006A7EE2">
          <w:t xml:space="preserve">    get:</w:t>
        </w:r>
      </w:ins>
    </w:p>
    <w:p w:rsidR="00DF5F91" w:rsidRPr="006A7EE2" w:rsidRDefault="00DF5F91" w:rsidP="00DF5F91">
      <w:pPr>
        <w:pStyle w:val="PL"/>
        <w:rPr>
          <w:ins w:id="15202" w:author="C4-201113" w:date="2020-02-29T16:43:00Z"/>
        </w:rPr>
      </w:pPr>
      <w:ins w:id="15203" w:author="C4-201113" w:date="2020-02-29T16:43:00Z">
        <w:r w:rsidRPr="006A7EE2">
          <w:t xml:space="preserve">      summary: retrieve shared data</w:t>
        </w:r>
      </w:ins>
    </w:p>
    <w:p w:rsidR="00DF5F91" w:rsidRPr="006A7EE2" w:rsidRDefault="00DF5F91" w:rsidP="00DF5F91">
      <w:pPr>
        <w:pStyle w:val="PL"/>
        <w:rPr>
          <w:ins w:id="15204" w:author="C4-201113" w:date="2020-02-29T16:43:00Z"/>
        </w:rPr>
      </w:pPr>
      <w:ins w:id="15205" w:author="C4-201113" w:date="2020-02-29T16:43:00Z">
        <w:r w:rsidRPr="006A7EE2">
          <w:t xml:space="preserve">      operationId: GetSharedData</w:t>
        </w:r>
      </w:ins>
    </w:p>
    <w:p w:rsidR="00DF5F91" w:rsidRPr="006A7EE2" w:rsidRDefault="00DF5F91" w:rsidP="00DF5F91">
      <w:pPr>
        <w:pStyle w:val="PL"/>
        <w:rPr>
          <w:ins w:id="15206" w:author="C4-201113" w:date="2020-02-29T16:43:00Z"/>
        </w:rPr>
      </w:pPr>
      <w:ins w:id="15207" w:author="C4-201113" w:date="2020-02-29T16:43:00Z">
        <w:r w:rsidRPr="006A7EE2">
          <w:t xml:space="preserve">      tags:</w:t>
        </w:r>
      </w:ins>
    </w:p>
    <w:p w:rsidR="00DF5F91" w:rsidRPr="006A7EE2" w:rsidRDefault="00DF5F91" w:rsidP="00DF5F91">
      <w:pPr>
        <w:pStyle w:val="PL"/>
        <w:rPr>
          <w:ins w:id="15208" w:author="C4-201113" w:date="2020-02-29T16:43:00Z"/>
        </w:rPr>
      </w:pPr>
      <w:ins w:id="15209" w:author="C4-201113" w:date="2020-02-29T16:43:00Z">
        <w:r w:rsidRPr="006A7EE2">
          <w:t xml:space="preserve">        - Retrieval of shared data</w:t>
        </w:r>
      </w:ins>
    </w:p>
    <w:p w:rsidR="00DF5F91" w:rsidRPr="006A7EE2" w:rsidRDefault="00DF5F91" w:rsidP="00DF5F91">
      <w:pPr>
        <w:pStyle w:val="PL"/>
        <w:rPr>
          <w:ins w:id="15210" w:author="C4-201113" w:date="2020-02-29T16:43:00Z"/>
        </w:rPr>
      </w:pPr>
      <w:ins w:id="15211" w:author="C4-201113" w:date="2020-02-29T16:43:00Z">
        <w:r w:rsidRPr="006A7EE2">
          <w:t xml:space="preserve">      parameters:</w:t>
        </w:r>
      </w:ins>
    </w:p>
    <w:p w:rsidR="00DF5F91" w:rsidRPr="006A7EE2" w:rsidRDefault="00DF5F91" w:rsidP="00DF5F91">
      <w:pPr>
        <w:pStyle w:val="PL"/>
        <w:rPr>
          <w:ins w:id="15212" w:author="C4-201113" w:date="2020-02-29T16:43:00Z"/>
        </w:rPr>
      </w:pPr>
      <w:ins w:id="15213" w:author="C4-201113" w:date="2020-02-29T16:43:00Z">
        <w:r w:rsidRPr="006A7EE2">
          <w:t xml:space="preserve">        - name: shared-data-ids</w:t>
        </w:r>
      </w:ins>
    </w:p>
    <w:p w:rsidR="00DF5F91" w:rsidRPr="006A7EE2" w:rsidRDefault="00DF5F91" w:rsidP="00DF5F91">
      <w:pPr>
        <w:pStyle w:val="PL"/>
        <w:rPr>
          <w:ins w:id="15214" w:author="C4-201113" w:date="2020-02-29T16:43:00Z"/>
        </w:rPr>
      </w:pPr>
      <w:ins w:id="15215" w:author="C4-201113" w:date="2020-02-29T16:43:00Z">
        <w:r w:rsidRPr="006A7EE2">
          <w:t xml:space="preserve">          in: query</w:t>
        </w:r>
      </w:ins>
    </w:p>
    <w:p w:rsidR="00DF5F91" w:rsidRPr="006A7EE2" w:rsidRDefault="00DF5F91" w:rsidP="00DF5F91">
      <w:pPr>
        <w:pStyle w:val="PL"/>
        <w:rPr>
          <w:ins w:id="15216" w:author="C4-201113" w:date="2020-02-29T16:43:00Z"/>
        </w:rPr>
      </w:pPr>
      <w:ins w:id="15217" w:author="C4-201113" w:date="2020-02-29T16:43:00Z">
        <w:r w:rsidRPr="006A7EE2">
          <w:t xml:space="preserve">          description: List of shared data ids</w:t>
        </w:r>
      </w:ins>
    </w:p>
    <w:p w:rsidR="00DF5F91" w:rsidRPr="006A7EE2" w:rsidRDefault="00DF5F91" w:rsidP="00DF5F91">
      <w:pPr>
        <w:pStyle w:val="PL"/>
        <w:rPr>
          <w:ins w:id="15218" w:author="C4-201113" w:date="2020-02-29T16:43:00Z"/>
        </w:rPr>
      </w:pPr>
      <w:ins w:id="15219" w:author="C4-201113" w:date="2020-02-29T16:43:00Z">
        <w:r w:rsidRPr="006A7EE2">
          <w:t xml:space="preserve">          required: true</w:t>
        </w:r>
      </w:ins>
    </w:p>
    <w:p w:rsidR="00DF5F91" w:rsidRPr="006A7EE2" w:rsidRDefault="00DF5F91" w:rsidP="00DF5F91">
      <w:pPr>
        <w:pStyle w:val="PL"/>
        <w:rPr>
          <w:ins w:id="15220" w:author="C4-201113" w:date="2020-02-29T16:43:00Z"/>
        </w:rPr>
      </w:pPr>
      <w:ins w:id="15221" w:author="C4-201113" w:date="2020-02-29T16:43:00Z">
        <w:r w:rsidRPr="006A7EE2">
          <w:t xml:space="preserve">          style: form</w:t>
        </w:r>
      </w:ins>
    </w:p>
    <w:p w:rsidR="00DF5F91" w:rsidRPr="006A7EE2" w:rsidRDefault="00DF5F91" w:rsidP="00DF5F91">
      <w:pPr>
        <w:pStyle w:val="PL"/>
        <w:rPr>
          <w:ins w:id="15222" w:author="C4-201113" w:date="2020-02-29T16:43:00Z"/>
        </w:rPr>
      </w:pPr>
      <w:ins w:id="15223" w:author="C4-201113" w:date="2020-02-29T16:43:00Z">
        <w:r w:rsidRPr="006A7EE2">
          <w:t xml:space="preserve">          explode: false</w:t>
        </w:r>
      </w:ins>
    </w:p>
    <w:p w:rsidR="00DF5F91" w:rsidRDefault="00DF5F91" w:rsidP="00DF5F91">
      <w:pPr>
        <w:pStyle w:val="PL"/>
        <w:rPr>
          <w:ins w:id="15224" w:author="Jesus de Gregorio" w:date="2020-02-29T19:34:00Z"/>
        </w:rPr>
      </w:pPr>
      <w:ins w:id="15225" w:author="C4-201113" w:date="2020-02-29T16:43:00Z">
        <w:r w:rsidRPr="006A7EE2">
          <w:t xml:space="preserve">          schema:</w:t>
        </w:r>
      </w:ins>
    </w:p>
    <w:p w:rsidR="00DD0BCF" w:rsidRDefault="00DD0BCF" w:rsidP="00DF5F91">
      <w:pPr>
        <w:pStyle w:val="PL"/>
        <w:rPr>
          <w:ins w:id="15226" w:author="Jesus de Gregorio" w:date="2020-02-29T19:35:00Z"/>
        </w:rPr>
      </w:pPr>
      <w:ins w:id="15227" w:author="Jesus de Gregorio" w:date="2020-02-29T19:34:00Z">
        <w:r>
          <w:t xml:space="preserve">       </w:t>
        </w:r>
      </w:ins>
      <w:ins w:id="15228" w:author="Jesus de Gregorio" w:date="2020-02-29T19:35:00Z">
        <w:r>
          <w:t xml:space="preserve">     type: array</w:t>
        </w:r>
      </w:ins>
    </w:p>
    <w:p w:rsidR="00DD0BCF" w:rsidRPr="006A7EE2" w:rsidRDefault="00DD0BCF" w:rsidP="00DF5F91">
      <w:pPr>
        <w:pStyle w:val="PL"/>
        <w:rPr>
          <w:ins w:id="15229" w:author="C4-201113" w:date="2020-02-29T16:43:00Z"/>
        </w:rPr>
      </w:pPr>
      <w:ins w:id="15230" w:author="Jesus de Gregorio" w:date="2020-02-29T19:35:00Z">
        <w:r>
          <w:t xml:space="preserve">            items:</w:t>
        </w:r>
      </w:ins>
    </w:p>
    <w:p w:rsidR="00DF5F91" w:rsidRPr="006A7EE2" w:rsidRDefault="00DF5F91" w:rsidP="00DF5F91">
      <w:pPr>
        <w:pStyle w:val="PL"/>
        <w:rPr>
          <w:ins w:id="15231" w:author="C4-201113" w:date="2020-02-29T16:43:00Z"/>
        </w:rPr>
      </w:pPr>
      <w:ins w:id="15232" w:author="C4-201113" w:date="2020-02-29T16:43:00Z">
        <w:r w:rsidRPr="006A7EE2">
          <w:t xml:space="preserve">             </w:t>
        </w:r>
      </w:ins>
      <w:ins w:id="15233" w:author="Jesus de Gregorio" w:date="2020-02-29T19:35:00Z">
        <w:r w:rsidR="00DD0BCF">
          <w:t xml:space="preserve">  </w:t>
        </w:r>
      </w:ins>
      <w:ins w:id="15234" w:author="C4-201113" w:date="2020-02-29T16:43:00Z">
        <w:r w:rsidRPr="006A7EE2">
          <w:t>$ref: '#/components/schemas/SharedDataId'</w:t>
        </w:r>
      </w:ins>
    </w:p>
    <w:p w:rsidR="00DF5F91" w:rsidRPr="006A7EE2" w:rsidRDefault="00DF5F91" w:rsidP="00DF5F91">
      <w:pPr>
        <w:pStyle w:val="PL"/>
        <w:rPr>
          <w:ins w:id="15235" w:author="C4-201113" w:date="2020-02-29T16:43:00Z"/>
        </w:rPr>
      </w:pPr>
      <w:ins w:id="15236" w:author="C4-201113" w:date="2020-02-29T16:43:00Z">
        <w:r w:rsidRPr="006A7EE2">
          <w:t xml:space="preserve">      responses:</w:t>
        </w:r>
      </w:ins>
    </w:p>
    <w:p w:rsidR="00DF5F91" w:rsidRPr="006A7EE2" w:rsidRDefault="00DF5F91" w:rsidP="00DF5F91">
      <w:pPr>
        <w:pStyle w:val="PL"/>
        <w:rPr>
          <w:ins w:id="15237" w:author="C4-201113" w:date="2020-02-29T16:43:00Z"/>
        </w:rPr>
      </w:pPr>
      <w:ins w:id="15238" w:author="C4-201113" w:date="2020-02-29T16:43:00Z">
        <w:r w:rsidRPr="006A7EE2">
          <w:t xml:space="preserve">        '200':</w:t>
        </w:r>
      </w:ins>
    </w:p>
    <w:p w:rsidR="00DF5F91" w:rsidRPr="006A7EE2" w:rsidRDefault="00DF5F91" w:rsidP="00DF5F91">
      <w:pPr>
        <w:pStyle w:val="PL"/>
        <w:rPr>
          <w:ins w:id="15239" w:author="C4-201113" w:date="2020-02-29T16:43:00Z"/>
        </w:rPr>
      </w:pPr>
      <w:ins w:id="15240" w:author="C4-201113" w:date="2020-02-29T16:43:00Z">
        <w:r w:rsidRPr="006A7EE2">
          <w:t xml:space="preserve">          description: Expected response to a valid request</w:t>
        </w:r>
      </w:ins>
    </w:p>
    <w:p w:rsidR="00DF5F91" w:rsidRPr="006A7EE2" w:rsidRDefault="00DF5F91" w:rsidP="00DF5F91">
      <w:pPr>
        <w:pStyle w:val="PL"/>
        <w:rPr>
          <w:ins w:id="15241" w:author="C4-201113" w:date="2020-02-29T16:43:00Z"/>
        </w:rPr>
      </w:pPr>
      <w:ins w:id="15242" w:author="C4-201113" w:date="2020-02-29T16:43:00Z">
        <w:r w:rsidRPr="006A7EE2">
          <w:t xml:space="preserve">          content:</w:t>
        </w:r>
      </w:ins>
    </w:p>
    <w:p w:rsidR="00DF5F91" w:rsidRPr="006A7EE2" w:rsidRDefault="00DF5F91" w:rsidP="00DF5F91">
      <w:pPr>
        <w:pStyle w:val="PL"/>
        <w:rPr>
          <w:ins w:id="15243" w:author="C4-201113" w:date="2020-02-29T16:43:00Z"/>
        </w:rPr>
      </w:pPr>
      <w:ins w:id="15244" w:author="C4-201113" w:date="2020-02-29T16:43:00Z">
        <w:r w:rsidRPr="006A7EE2">
          <w:t xml:space="preserve">            application/json:</w:t>
        </w:r>
      </w:ins>
    </w:p>
    <w:p w:rsidR="00DF5F91" w:rsidRPr="006A7EE2" w:rsidRDefault="00DF5F91" w:rsidP="00DF5F91">
      <w:pPr>
        <w:pStyle w:val="PL"/>
        <w:rPr>
          <w:ins w:id="15245" w:author="C4-201113" w:date="2020-02-29T16:43:00Z"/>
        </w:rPr>
      </w:pPr>
      <w:ins w:id="15246" w:author="C4-201113" w:date="2020-02-29T16:43:00Z">
        <w:r w:rsidRPr="006A7EE2">
          <w:t xml:space="preserve">              schema:</w:t>
        </w:r>
      </w:ins>
    </w:p>
    <w:p w:rsidR="00DF5F91" w:rsidRPr="006A7EE2" w:rsidRDefault="00DF5F91" w:rsidP="00DF5F91">
      <w:pPr>
        <w:pStyle w:val="PL"/>
        <w:rPr>
          <w:ins w:id="15247" w:author="C4-201113" w:date="2020-02-29T16:43:00Z"/>
        </w:rPr>
      </w:pPr>
      <w:ins w:id="15248" w:author="C4-201113" w:date="2020-02-29T16:43:00Z">
        <w:r w:rsidRPr="006A7EE2">
          <w:t xml:space="preserve">                type: array</w:t>
        </w:r>
      </w:ins>
    </w:p>
    <w:p w:rsidR="00DF5F91" w:rsidRPr="006A7EE2" w:rsidRDefault="00DF5F91" w:rsidP="00DF5F91">
      <w:pPr>
        <w:pStyle w:val="PL"/>
        <w:rPr>
          <w:ins w:id="15249" w:author="C4-201113" w:date="2020-02-29T16:43:00Z"/>
        </w:rPr>
      </w:pPr>
      <w:ins w:id="15250" w:author="C4-201113" w:date="2020-02-29T16:43:00Z">
        <w:r w:rsidRPr="006A7EE2">
          <w:t xml:space="preserve">                items:</w:t>
        </w:r>
      </w:ins>
    </w:p>
    <w:p w:rsidR="00DF5F91" w:rsidRPr="006A7EE2" w:rsidRDefault="00DF5F91" w:rsidP="00DF5F91">
      <w:pPr>
        <w:pStyle w:val="PL"/>
        <w:rPr>
          <w:ins w:id="15251" w:author="C4-201113" w:date="2020-02-29T16:43:00Z"/>
        </w:rPr>
      </w:pPr>
      <w:ins w:id="15252" w:author="C4-201113" w:date="2020-02-29T16:43:00Z">
        <w:r w:rsidRPr="006A7EE2">
          <w:t xml:space="preserve">                  $ref: '#/components/schemas/SharedData'</w:t>
        </w:r>
      </w:ins>
    </w:p>
    <w:p w:rsidR="00DF5F91" w:rsidRPr="006A7EE2" w:rsidRDefault="00DF5F91" w:rsidP="00DF5F91">
      <w:pPr>
        <w:pStyle w:val="PL"/>
        <w:rPr>
          <w:ins w:id="15253" w:author="C4-201113" w:date="2020-02-29T16:43:00Z"/>
        </w:rPr>
      </w:pPr>
      <w:ins w:id="15254" w:author="C4-201113" w:date="2020-02-29T16:43:00Z">
        <w:r w:rsidRPr="006A7EE2">
          <w:t xml:space="preserve">                minItems: 1</w:t>
        </w:r>
      </w:ins>
    </w:p>
    <w:p w:rsidR="00DF5F91" w:rsidRPr="006A7EE2" w:rsidRDefault="00DF5F91" w:rsidP="00DF5F91">
      <w:pPr>
        <w:pStyle w:val="PL"/>
        <w:rPr>
          <w:ins w:id="15255" w:author="C4-201113" w:date="2020-02-29T16:43:00Z"/>
          <w:lang w:val="en-US"/>
        </w:rPr>
      </w:pPr>
      <w:ins w:id="15256" w:author="C4-201113" w:date="2020-02-29T16:43:00Z">
        <w:r w:rsidRPr="006A7EE2">
          <w:rPr>
            <w:lang w:val="en-US"/>
          </w:rPr>
          <w:t xml:space="preserve">        '400':</w:t>
        </w:r>
      </w:ins>
    </w:p>
    <w:p w:rsidR="00DF5F91" w:rsidRPr="006A7EE2" w:rsidRDefault="00DF5F91" w:rsidP="00DF5F91">
      <w:pPr>
        <w:pStyle w:val="PL"/>
        <w:rPr>
          <w:ins w:id="15257" w:author="C4-201113" w:date="2020-02-29T16:43:00Z"/>
        </w:rPr>
      </w:pPr>
      <w:ins w:id="15258" w:author="C4-201113" w:date="2020-02-29T16:43:00Z">
        <w:r w:rsidRPr="006A7EE2">
          <w:rPr>
            <w:lang w:val="en-US"/>
          </w:rPr>
          <w:t xml:space="preserve">          </w:t>
        </w:r>
        <w:r w:rsidRPr="006A7EE2">
          <w:t>$ref: 'TS29571_CommonData.yaml#/components/responses/400'</w:t>
        </w:r>
      </w:ins>
    </w:p>
    <w:p w:rsidR="00DF5F91" w:rsidRPr="006A7EE2" w:rsidRDefault="00DF5F91" w:rsidP="00DF5F91">
      <w:pPr>
        <w:pStyle w:val="PL"/>
        <w:rPr>
          <w:ins w:id="15259" w:author="C4-201113" w:date="2020-02-29T16:43:00Z"/>
        </w:rPr>
      </w:pPr>
      <w:ins w:id="15260" w:author="C4-201113" w:date="2020-02-29T16:43:00Z">
        <w:r w:rsidRPr="006A7EE2">
          <w:t xml:space="preserve">        '404':</w:t>
        </w:r>
      </w:ins>
    </w:p>
    <w:p w:rsidR="00DF5F91" w:rsidRPr="006A7EE2" w:rsidRDefault="00DF5F91" w:rsidP="00DF5F91">
      <w:pPr>
        <w:pStyle w:val="PL"/>
        <w:rPr>
          <w:ins w:id="15261" w:author="C4-201113" w:date="2020-02-29T16:43:00Z"/>
          <w:lang w:val="en-US"/>
        </w:rPr>
      </w:pPr>
      <w:ins w:id="15262" w:author="C4-201113" w:date="2020-02-29T16:43:00Z">
        <w:r w:rsidRPr="006A7EE2">
          <w:rPr>
            <w:lang w:val="en-US"/>
          </w:rPr>
          <w:t xml:space="preserve">          $ref: 'TS29571_CommonData.yaml#/components/responses/404'</w:t>
        </w:r>
      </w:ins>
    </w:p>
    <w:p w:rsidR="00DF5F91" w:rsidRPr="006A7EE2" w:rsidRDefault="00DF5F91" w:rsidP="00DF5F91">
      <w:pPr>
        <w:pStyle w:val="PL"/>
        <w:rPr>
          <w:ins w:id="15263" w:author="C4-201113" w:date="2020-02-29T16:43:00Z"/>
          <w:lang w:val="en-US"/>
        </w:rPr>
      </w:pPr>
      <w:ins w:id="15264" w:author="C4-201113" w:date="2020-02-29T16:43:00Z">
        <w:r w:rsidRPr="006A7EE2">
          <w:rPr>
            <w:lang w:val="en-US"/>
          </w:rPr>
          <w:t xml:space="preserve">        '500':</w:t>
        </w:r>
      </w:ins>
    </w:p>
    <w:p w:rsidR="00DF5F91" w:rsidRPr="006A7EE2" w:rsidRDefault="00DF5F91" w:rsidP="00DF5F91">
      <w:pPr>
        <w:pStyle w:val="PL"/>
        <w:rPr>
          <w:ins w:id="15265" w:author="C4-201113" w:date="2020-02-29T16:43:00Z"/>
        </w:rPr>
      </w:pPr>
      <w:ins w:id="15266" w:author="C4-201113" w:date="2020-02-29T16:43:00Z">
        <w:r w:rsidRPr="006A7EE2">
          <w:rPr>
            <w:lang w:val="en-US"/>
          </w:rPr>
          <w:t xml:space="preserve">          </w:t>
        </w:r>
        <w:r w:rsidRPr="006A7EE2">
          <w:t>$ref: 'TS29571_CommonData.yaml#/components/responses/500'</w:t>
        </w:r>
      </w:ins>
    </w:p>
    <w:p w:rsidR="00DF5F91" w:rsidRPr="006A7EE2" w:rsidRDefault="00DF5F91" w:rsidP="00DF5F91">
      <w:pPr>
        <w:pStyle w:val="PL"/>
        <w:rPr>
          <w:ins w:id="15267" w:author="C4-201113" w:date="2020-02-29T16:43:00Z"/>
          <w:lang w:val="en-US"/>
        </w:rPr>
      </w:pPr>
      <w:ins w:id="15268" w:author="C4-201113" w:date="2020-02-29T16:43:00Z">
        <w:r w:rsidRPr="006A7EE2">
          <w:rPr>
            <w:lang w:val="en-US"/>
          </w:rPr>
          <w:t xml:space="preserve">        '503':</w:t>
        </w:r>
      </w:ins>
    </w:p>
    <w:p w:rsidR="00DF5F91" w:rsidRPr="006A7EE2" w:rsidRDefault="00DF5F91" w:rsidP="00DF5F91">
      <w:pPr>
        <w:pStyle w:val="PL"/>
        <w:rPr>
          <w:ins w:id="15269" w:author="C4-201113" w:date="2020-02-29T16:43:00Z"/>
          <w:lang w:val="en-US"/>
        </w:rPr>
      </w:pPr>
      <w:ins w:id="15270" w:author="C4-201113" w:date="2020-02-29T16:43:00Z">
        <w:r w:rsidRPr="006A7EE2">
          <w:lastRenderedPageBreak/>
          <w:t xml:space="preserve">          $ref: 'TS29571_CommonData.yaml#/components/responses/503'</w:t>
        </w:r>
      </w:ins>
    </w:p>
    <w:p w:rsidR="00DF5F91" w:rsidRPr="006A7EE2" w:rsidRDefault="00DF5F91" w:rsidP="00DF5F91">
      <w:pPr>
        <w:pStyle w:val="PL"/>
        <w:rPr>
          <w:ins w:id="15271" w:author="C4-201113" w:date="2020-02-29T16:43:00Z"/>
        </w:rPr>
      </w:pPr>
      <w:ins w:id="15272" w:author="C4-201113" w:date="2020-02-29T16:43:00Z">
        <w:r w:rsidRPr="006A7EE2">
          <w:t xml:space="preserve">        default:</w:t>
        </w:r>
      </w:ins>
    </w:p>
    <w:p w:rsidR="00DF5F91" w:rsidRPr="006A7EE2" w:rsidRDefault="00DF5F91" w:rsidP="00DF5F91">
      <w:pPr>
        <w:pStyle w:val="PL"/>
        <w:rPr>
          <w:ins w:id="15273" w:author="C4-201113" w:date="2020-02-29T16:43:00Z"/>
        </w:rPr>
      </w:pPr>
      <w:ins w:id="15274" w:author="C4-201113" w:date="2020-02-29T16:43:00Z">
        <w:r w:rsidRPr="006A7EE2">
          <w:t xml:space="preserve">          description: Unexpected error</w:t>
        </w:r>
      </w:ins>
    </w:p>
    <w:p w:rsidR="001E6DA6" w:rsidRPr="00D317EF" w:rsidRDefault="001E6DA6" w:rsidP="001E6DA6">
      <w:pPr>
        <w:pStyle w:val="PL"/>
        <w:rPr>
          <w:ins w:id="15275" w:author="C4-201098" w:date="2020-02-29T14:07:00Z"/>
        </w:rPr>
      </w:pPr>
    </w:p>
    <w:p w:rsidR="000C5926" w:rsidRDefault="000C5926" w:rsidP="000C5926">
      <w:pPr>
        <w:pStyle w:val="PL"/>
      </w:pPr>
      <w:r>
        <w:t>components:</w:t>
      </w:r>
    </w:p>
    <w:p w:rsidR="000C5926" w:rsidRDefault="000C5926" w:rsidP="000C5926">
      <w:pPr>
        <w:pStyle w:val="PL"/>
      </w:pPr>
      <w:r>
        <w:t xml:space="preserve">  schemas:</w:t>
      </w:r>
    </w:p>
    <w:p w:rsidR="000C5926" w:rsidRDefault="000C5926" w:rsidP="000C5926">
      <w:pPr>
        <w:pStyle w:val="PL"/>
      </w:pPr>
    </w:p>
    <w:p w:rsidR="000C5926" w:rsidRDefault="000C5926" w:rsidP="000C5926">
      <w:pPr>
        <w:pStyle w:val="PL"/>
      </w:pPr>
      <w:r>
        <w:t># COMPLEX TYPES:</w:t>
      </w:r>
    </w:p>
    <w:p w:rsidR="000C5926" w:rsidRDefault="000C5926" w:rsidP="000C5926">
      <w:pPr>
        <w:pStyle w:val="PL"/>
      </w:pPr>
    </w:p>
    <w:p w:rsidR="000C5926" w:rsidRDefault="000C5926" w:rsidP="000C5926">
      <w:pPr>
        <w:pStyle w:val="PL"/>
      </w:pPr>
      <w:r>
        <w:t xml:space="preserve">    ScscfCapabilityList:</w:t>
      </w:r>
    </w:p>
    <w:p w:rsidR="000C5926" w:rsidRDefault="000C5926" w:rsidP="000C5926">
      <w:pPr>
        <w:pStyle w:val="PL"/>
      </w:pPr>
      <w:r>
        <w:t xml:space="preserve">      type: object</w:t>
      </w:r>
    </w:p>
    <w:p w:rsidR="000C5926" w:rsidRDefault="000C5926" w:rsidP="000C5926">
      <w:pPr>
        <w:pStyle w:val="PL"/>
      </w:pPr>
      <w:r>
        <w:t xml:space="preserve">      properties:</w:t>
      </w:r>
    </w:p>
    <w:p w:rsidR="000C5926" w:rsidRDefault="000C5926" w:rsidP="000C5926">
      <w:pPr>
        <w:pStyle w:val="PL"/>
      </w:pPr>
      <w:r>
        <w:t xml:space="preserve">        mandatoryCapabilityList:</w:t>
      </w:r>
    </w:p>
    <w:p w:rsidR="000C5926" w:rsidRDefault="000C5926" w:rsidP="000C5926">
      <w:pPr>
        <w:pStyle w:val="PL"/>
      </w:pPr>
      <w:r>
        <w:t xml:space="preserve">          $ref: '#/components/schemas/Capabilities'</w:t>
      </w:r>
    </w:p>
    <w:p w:rsidR="000C5926" w:rsidRDefault="000C5926" w:rsidP="000C5926">
      <w:pPr>
        <w:pStyle w:val="PL"/>
      </w:pPr>
      <w:r>
        <w:t xml:space="preserve">        optionalCapabilityList:</w:t>
      </w:r>
    </w:p>
    <w:p w:rsidR="000C5926" w:rsidRDefault="000C5926" w:rsidP="000C5926">
      <w:pPr>
        <w:pStyle w:val="PL"/>
      </w:pPr>
      <w:r>
        <w:t xml:space="preserve">          $ref: '#/components/schemas/Capabilities'</w:t>
      </w:r>
    </w:p>
    <w:p w:rsidR="000C5926" w:rsidRDefault="000C5926" w:rsidP="000C5926">
      <w:pPr>
        <w:pStyle w:val="PL"/>
      </w:pPr>
      <w:r>
        <w:t xml:space="preserve">      anyOf:</w:t>
      </w:r>
    </w:p>
    <w:p w:rsidR="000C5926" w:rsidRDefault="000C5926" w:rsidP="000C5926">
      <w:pPr>
        <w:pStyle w:val="PL"/>
      </w:pPr>
      <w:r>
        <w:t xml:space="preserve">       - required: [mandatoryCapabilityList]</w:t>
      </w:r>
    </w:p>
    <w:p w:rsidR="000C5926" w:rsidRDefault="000C5926" w:rsidP="000C5926">
      <w:pPr>
        <w:pStyle w:val="PL"/>
      </w:pPr>
      <w:r>
        <w:t xml:space="preserve">       - required: [optionalCapabilityList]</w:t>
      </w:r>
    </w:p>
    <w:p w:rsidR="000C5926" w:rsidRDefault="000C5926" w:rsidP="000C5926">
      <w:pPr>
        <w:pStyle w:val="PL"/>
      </w:pPr>
    </w:p>
    <w:p w:rsidR="000C5926" w:rsidRDefault="000C5926" w:rsidP="000C5926">
      <w:pPr>
        <w:pStyle w:val="PL"/>
      </w:pPr>
      <w:r>
        <w:t xml:space="preserve">    Capabilities:</w:t>
      </w:r>
    </w:p>
    <w:p w:rsidR="000C5926" w:rsidRDefault="000C5926" w:rsidP="000C5926">
      <w:pPr>
        <w:pStyle w:val="PL"/>
      </w:pPr>
      <w:r>
        <w:t xml:space="preserve">      type: array</w:t>
      </w:r>
    </w:p>
    <w:p w:rsidR="000C5926" w:rsidRDefault="000C5926" w:rsidP="000C5926">
      <w:pPr>
        <w:pStyle w:val="PL"/>
      </w:pPr>
      <w:r>
        <w:t xml:space="preserve">      items:</w:t>
      </w:r>
    </w:p>
    <w:p w:rsidR="000C5926" w:rsidRDefault="000C5926" w:rsidP="000C5926">
      <w:pPr>
        <w:pStyle w:val="PL"/>
      </w:pPr>
      <w:r>
        <w:t xml:space="preserve">        $ref: '#/components/schemas/Capability'</w:t>
      </w:r>
    </w:p>
    <w:p w:rsidR="000C5926" w:rsidRDefault="000C5926" w:rsidP="000C5926">
      <w:pPr>
        <w:pStyle w:val="PL"/>
      </w:pPr>
      <w:r>
        <w:t xml:space="preserve">      minItems: 1</w:t>
      </w:r>
    </w:p>
    <w:p w:rsidR="000C5926" w:rsidRPr="00D67AB2" w:rsidRDefault="000C5926" w:rsidP="000C5926">
      <w:pPr>
        <w:pStyle w:val="PL"/>
      </w:pPr>
      <w:r w:rsidRPr="00D67AB2">
        <w:t xml:space="preserve">      uniqueItems: true</w:t>
      </w:r>
    </w:p>
    <w:p w:rsidR="006804A6" w:rsidRDefault="006804A6" w:rsidP="006804A6">
      <w:pPr>
        <w:pStyle w:val="PL"/>
      </w:pPr>
    </w:p>
    <w:p w:rsidR="006804A6" w:rsidRPr="004D6BF2" w:rsidRDefault="006804A6" w:rsidP="006804A6">
      <w:pPr>
        <w:pStyle w:val="PL"/>
      </w:pPr>
      <w:r w:rsidRPr="004D6BF2">
        <w:t xml:space="preserve">    RepositoryData:</w:t>
      </w:r>
    </w:p>
    <w:p w:rsidR="006804A6" w:rsidRPr="004D6BF2" w:rsidRDefault="006804A6" w:rsidP="006804A6">
      <w:pPr>
        <w:pStyle w:val="PL"/>
      </w:pPr>
      <w:r w:rsidRPr="004D6BF2">
        <w:t xml:space="preserve">      type: object</w:t>
      </w:r>
    </w:p>
    <w:p w:rsidR="006804A6" w:rsidRPr="004D6BF2" w:rsidRDefault="006804A6" w:rsidP="006804A6">
      <w:pPr>
        <w:pStyle w:val="PL"/>
      </w:pPr>
      <w:r w:rsidRPr="004D6BF2">
        <w:t xml:space="preserve">      required:</w:t>
      </w:r>
    </w:p>
    <w:p w:rsidR="006804A6" w:rsidRPr="004D6BF2" w:rsidRDefault="006804A6" w:rsidP="006804A6">
      <w:pPr>
        <w:pStyle w:val="PL"/>
      </w:pPr>
      <w:r w:rsidRPr="004D6BF2">
        <w:t xml:space="preserve">        - serviceData</w:t>
      </w:r>
    </w:p>
    <w:p w:rsidR="006804A6" w:rsidRPr="004D6BF2" w:rsidRDefault="006804A6" w:rsidP="006804A6">
      <w:pPr>
        <w:pStyle w:val="PL"/>
      </w:pPr>
      <w:r w:rsidRPr="004D6BF2">
        <w:t xml:space="preserve">        - sequenceNumber</w:t>
      </w:r>
    </w:p>
    <w:p w:rsidR="006804A6" w:rsidRPr="004D6BF2" w:rsidRDefault="006804A6" w:rsidP="006804A6">
      <w:pPr>
        <w:pStyle w:val="PL"/>
      </w:pPr>
      <w:r w:rsidRPr="004D6BF2">
        <w:t xml:space="preserve">      properties:</w:t>
      </w:r>
    </w:p>
    <w:p w:rsidR="006804A6" w:rsidRPr="004D6BF2" w:rsidRDefault="006804A6" w:rsidP="006804A6">
      <w:pPr>
        <w:pStyle w:val="PL"/>
      </w:pPr>
      <w:r w:rsidRPr="004D6BF2">
        <w:t xml:space="preserve">        sequenceNumber:</w:t>
      </w:r>
    </w:p>
    <w:p w:rsidR="006804A6" w:rsidRPr="004D6BF2" w:rsidRDefault="006804A6" w:rsidP="006804A6">
      <w:pPr>
        <w:pStyle w:val="PL"/>
      </w:pPr>
      <w:r w:rsidRPr="004D6BF2">
        <w:t xml:space="preserve">            $ref: '#/components/schemas/SequenceNumber'</w:t>
      </w:r>
    </w:p>
    <w:p w:rsidR="006804A6" w:rsidRPr="004D6BF2" w:rsidRDefault="006804A6" w:rsidP="006804A6">
      <w:pPr>
        <w:pStyle w:val="PL"/>
      </w:pPr>
      <w:r w:rsidRPr="004D6BF2">
        <w:t xml:space="preserve">        serviceData:</w:t>
      </w:r>
    </w:p>
    <w:p w:rsidR="006804A6" w:rsidRPr="004D6BF2" w:rsidRDefault="006804A6" w:rsidP="006804A6">
      <w:pPr>
        <w:pStyle w:val="PL"/>
      </w:pPr>
      <w:r w:rsidRPr="004D6BF2">
        <w:t xml:space="preserve">          type: string</w:t>
      </w:r>
    </w:p>
    <w:p w:rsidR="006804A6" w:rsidRPr="004D6BF2" w:rsidRDefault="006804A6" w:rsidP="006804A6">
      <w:pPr>
        <w:pStyle w:val="PL"/>
      </w:pPr>
      <w:r w:rsidRPr="004D6BF2">
        <w:t xml:space="preserve">          format: byte</w:t>
      </w:r>
    </w:p>
    <w:p w:rsidR="000C5926" w:rsidRDefault="000C5926" w:rsidP="000C5926">
      <w:pPr>
        <w:pStyle w:val="PL"/>
      </w:pPr>
    </w:p>
    <w:p w:rsidR="00724323" w:rsidRPr="00767839" w:rsidRDefault="00724323" w:rsidP="00724323">
      <w:pPr>
        <w:pStyle w:val="PL"/>
      </w:pPr>
      <w:r w:rsidRPr="00767839">
        <w:t xml:space="preserve">    </w:t>
      </w:r>
      <w:r>
        <w:t>M</w:t>
      </w:r>
      <w:r w:rsidRPr="00767839">
        <w:t>sisdnList:</w:t>
      </w:r>
    </w:p>
    <w:p w:rsidR="00724323" w:rsidRPr="00767839" w:rsidRDefault="00724323" w:rsidP="00724323">
      <w:pPr>
        <w:pStyle w:val="PL"/>
      </w:pPr>
      <w:r w:rsidRPr="00767839">
        <w:t xml:space="preserve">      type: object</w:t>
      </w:r>
    </w:p>
    <w:p w:rsidR="00724323" w:rsidRPr="00767839" w:rsidRDefault="00724323" w:rsidP="00724323">
      <w:pPr>
        <w:pStyle w:val="PL"/>
      </w:pPr>
      <w:r w:rsidRPr="00767839">
        <w:t xml:space="preserve">      required:</w:t>
      </w:r>
    </w:p>
    <w:p w:rsidR="00724323" w:rsidRPr="00767839" w:rsidRDefault="00724323" w:rsidP="00724323">
      <w:pPr>
        <w:pStyle w:val="PL"/>
      </w:pPr>
      <w:r w:rsidRPr="00767839">
        <w:t xml:space="preserve">        - basicMsisdn</w:t>
      </w:r>
    </w:p>
    <w:p w:rsidR="00724323" w:rsidRPr="00767839" w:rsidRDefault="00724323" w:rsidP="00724323">
      <w:pPr>
        <w:pStyle w:val="PL"/>
      </w:pPr>
      <w:r w:rsidRPr="00767839">
        <w:t xml:space="preserve">      properties:</w:t>
      </w:r>
    </w:p>
    <w:p w:rsidR="00724323" w:rsidRPr="00767839" w:rsidRDefault="00724323" w:rsidP="00724323">
      <w:pPr>
        <w:pStyle w:val="PL"/>
      </w:pPr>
      <w:r w:rsidRPr="00767839">
        <w:t xml:space="preserve">        basicMsisdn:</w:t>
      </w:r>
    </w:p>
    <w:p w:rsidR="00724323" w:rsidRPr="00767839" w:rsidRDefault="00724323" w:rsidP="00724323">
      <w:pPr>
        <w:pStyle w:val="PL"/>
      </w:pPr>
      <w:r w:rsidRPr="00767839">
        <w:t xml:space="preserve">            $ref: '#/components/schemas/Msisdn'</w:t>
      </w:r>
    </w:p>
    <w:p w:rsidR="00724323" w:rsidRPr="00767839" w:rsidRDefault="00724323" w:rsidP="00724323">
      <w:pPr>
        <w:pStyle w:val="PL"/>
      </w:pPr>
      <w:r w:rsidRPr="00767839">
        <w:t xml:space="preserve">        additionalMsisdns:</w:t>
      </w:r>
    </w:p>
    <w:p w:rsidR="00724323" w:rsidRPr="00767839" w:rsidRDefault="00724323" w:rsidP="00724323">
      <w:pPr>
        <w:pStyle w:val="PL"/>
      </w:pPr>
      <w:r w:rsidRPr="00767839">
        <w:t xml:space="preserve">          type: array</w:t>
      </w:r>
    </w:p>
    <w:p w:rsidR="00724323" w:rsidRPr="00AB0ECE" w:rsidRDefault="00724323" w:rsidP="00724323">
      <w:pPr>
        <w:pStyle w:val="PL"/>
      </w:pPr>
      <w:r w:rsidRPr="00AB0ECE">
        <w:t xml:space="preserve">          minItems: 1</w:t>
      </w:r>
    </w:p>
    <w:p w:rsidR="00724323" w:rsidRPr="00EE1428" w:rsidRDefault="00724323" w:rsidP="00724323">
      <w:pPr>
        <w:pStyle w:val="PL"/>
      </w:pPr>
      <w:r w:rsidRPr="00EE1428">
        <w:t xml:space="preserve">          items:</w:t>
      </w:r>
    </w:p>
    <w:p w:rsidR="00724323" w:rsidRPr="00EE1428" w:rsidRDefault="00724323" w:rsidP="00724323">
      <w:pPr>
        <w:pStyle w:val="PL"/>
      </w:pPr>
      <w:r w:rsidRPr="00EE1428">
        <w:t xml:space="preserve">            $ref: '#/components/schemas/Msisdn'</w:t>
      </w:r>
    </w:p>
    <w:p w:rsidR="00724323" w:rsidRDefault="00724323" w:rsidP="00724323">
      <w:pPr>
        <w:pStyle w:val="PL"/>
      </w:pPr>
    </w:p>
    <w:p w:rsidR="00724323" w:rsidRPr="00D67AB2" w:rsidRDefault="00724323" w:rsidP="00724323">
      <w:pPr>
        <w:pStyle w:val="PL"/>
      </w:pPr>
      <w:r w:rsidRPr="00D67AB2">
        <w:t xml:space="preserve">    </w:t>
      </w:r>
      <w:r>
        <w:t>P</w:t>
      </w:r>
      <w:r w:rsidRPr="00EE1428">
        <w:t>ublicIdentities</w:t>
      </w:r>
      <w:r w:rsidRPr="00D67AB2">
        <w:t>:</w:t>
      </w:r>
    </w:p>
    <w:p w:rsidR="00724323" w:rsidRPr="00D67AB2" w:rsidRDefault="00724323" w:rsidP="00724323">
      <w:pPr>
        <w:pStyle w:val="PL"/>
      </w:pPr>
      <w:r w:rsidRPr="00D67AB2">
        <w:t xml:space="preserve">      type: object</w:t>
      </w:r>
    </w:p>
    <w:p w:rsidR="00724323" w:rsidRPr="00D67AB2" w:rsidRDefault="00724323" w:rsidP="00724323">
      <w:pPr>
        <w:pStyle w:val="PL"/>
      </w:pPr>
      <w:r w:rsidRPr="00D67AB2">
        <w:t xml:space="preserve">      required:</w:t>
      </w:r>
    </w:p>
    <w:p w:rsidR="00724323" w:rsidRPr="00D67AB2" w:rsidRDefault="00724323" w:rsidP="00724323">
      <w:pPr>
        <w:pStyle w:val="PL"/>
      </w:pPr>
      <w:r w:rsidRPr="00D67AB2">
        <w:t xml:space="preserve">       - </w:t>
      </w:r>
      <w:r>
        <w:t>p</w:t>
      </w:r>
      <w:r w:rsidRPr="00EE1428">
        <w:t>ublicIdentities</w:t>
      </w:r>
    </w:p>
    <w:p w:rsidR="00724323" w:rsidRPr="00D67AB2" w:rsidRDefault="00724323" w:rsidP="00724323">
      <w:pPr>
        <w:pStyle w:val="PL"/>
      </w:pPr>
      <w:r w:rsidRPr="00D67AB2">
        <w:t xml:space="preserve">      properties:</w:t>
      </w:r>
    </w:p>
    <w:p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rsidR="00724323" w:rsidRPr="00D67AB2" w:rsidRDefault="00724323" w:rsidP="00724323">
      <w:pPr>
        <w:pStyle w:val="PL"/>
      </w:pPr>
      <w:r w:rsidRPr="00D67AB2">
        <w:rPr>
          <w:lang w:eastAsia="zh-CN"/>
        </w:rPr>
        <w:t xml:space="preserve">          type: array</w:t>
      </w:r>
    </w:p>
    <w:p w:rsidR="00724323" w:rsidRPr="00D67AB2" w:rsidRDefault="00724323" w:rsidP="00724323">
      <w:pPr>
        <w:pStyle w:val="PL"/>
      </w:pPr>
      <w:r w:rsidRPr="00D67AB2">
        <w:t xml:space="preserve">          items:</w:t>
      </w:r>
    </w:p>
    <w:p w:rsidR="00724323" w:rsidRPr="00D67AB2" w:rsidRDefault="00724323" w:rsidP="00724323">
      <w:pPr>
        <w:pStyle w:val="PL"/>
      </w:pPr>
      <w:r w:rsidRPr="00D67AB2">
        <w:t xml:space="preserve">            $ref: '#/components/schemas/</w:t>
      </w:r>
      <w:r>
        <w:t>P</w:t>
      </w:r>
      <w:r w:rsidRPr="00EE1428">
        <w:t>ublicIdentity'</w:t>
      </w:r>
    </w:p>
    <w:p w:rsidR="00724323" w:rsidRPr="00D67AB2" w:rsidRDefault="00724323" w:rsidP="00724323">
      <w:pPr>
        <w:pStyle w:val="PL"/>
      </w:pPr>
      <w:r w:rsidRPr="00D67AB2">
        <w:t xml:space="preserve">          minItems: 1</w:t>
      </w:r>
    </w:p>
    <w:p w:rsidR="00724323" w:rsidRPr="00D67AB2" w:rsidRDefault="00724323" w:rsidP="00724323">
      <w:pPr>
        <w:pStyle w:val="PL"/>
      </w:pPr>
      <w:r w:rsidRPr="00D67AB2">
        <w:t xml:space="preserve">          uniqueItems: true</w:t>
      </w:r>
    </w:p>
    <w:p w:rsidR="00724323" w:rsidRPr="00EE1428" w:rsidRDefault="00724323" w:rsidP="00724323">
      <w:pPr>
        <w:pStyle w:val="PL"/>
      </w:pPr>
    </w:p>
    <w:p w:rsidR="00724323" w:rsidRPr="00EE1428" w:rsidRDefault="00724323" w:rsidP="00724323">
      <w:pPr>
        <w:pStyle w:val="PL"/>
      </w:pPr>
      <w:r w:rsidRPr="00EE1428">
        <w:t xml:space="preserve">    PublicIdentity:</w:t>
      </w:r>
    </w:p>
    <w:p w:rsidR="00724323" w:rsidRPr="00EE1428" w:rsidRDefault="00724323" w:rsidP="00724323">
      <w:pPr>
        <w:pStyle w:val="PL"/>
      </w:pPr>
      <w:r w:rsidRPr="00EE1428">
        <w:t xml:space="preserve">      type: object</w:t>
      </w:r>
    </w:p>
    <w:p w:rsidR="00724323" w:rsidRPr="00EE1428" w:rsidRDefault="00724323" w:rsidP="00724323">
      <w:pPr>
        <w:pStyle w:val="PL"/>
      </w:pPr>
      <w:r w:rsidRPr="00EE1428">
        <w:t xml:space="preserve">      required:</w:t>
      </w:r>
    </w:p>
    <w:p w:rsidR="00724323" w:rsidRPr="00EE1428" w:rsidRDefault="00724323" w:rsidP="00724323">
      <w:pPr>
        <w:pStyle w:val="PL"/>
      </w:pPr>
      <w:r w:rsidRPr="00EE1428">
        <w:t xml:space="preserve">        - imsPublicId</w:t>
      </w:r>
    </w:p>
    <w:p w:rsidR="00724323" w:rsidRPr="00EE1428" w:rsidRDefault="00724323" w:rsidP="00724323">
      <w:pPr>
        <w:pStyle w:val="PL"/>
      </w:pPr>
      <w:r w:rsidRPr="00EE1428">
        <w:t xml:space="preserve">        - </w:t>
      </w:r>
      <w:r>
        <w:t>identityType</w:t>
      </w:r>
    </w:p>
    <w:p w:rsidR="00724323" w:rsidRPr="00EE1428" w:rsidRDefault="00724323" w:rsidP="00724323">
      <w:pPr>
        <w:pStyle w:val="PL"/>
      </w:pPr>
      <w:r w:rsidRPr="00EE1428">
        <w:t xml:space="preserve">      properties:</w:t>
      </w:r>
    </w:p>
    <w:p w:rsidR="00724323" w:rsidRPr="00EE1428" w:rsidRDefault="00724323" w:rsidP="00724323">
      <w:pPr>
        <w:pStyle w:val="PL"/>
      </w:pPr>
      <w:r w:rsidRPr="00EE1428">
        <w:t xml:space="preserve">        imsPublicId:</w:t>
      </w:r>
    </w:p>
    <w:p w:rsidR="00724323" w:rsidRPr="00EE1428" w:rsidRDefault="00724323" w:rsidP="00724323">
      <w:pPr>
        <w:pStyle w:val="PL"/>
      </w:pPr>
      <w:r w:rsidRPr="00EE1428">
        <w:t xml:space="preserve">          $ref: '#/components/schemas/</w:t>
      </w:r>
      <w:r>
        <w:t>I</w:t>
      </w:r>
      <w:r w:rsidRPr="00EE1428">
        <w:t>msPublicId'</w:t>
      </w:r>
    </w:p>
    <w:p w:rsidR="00724323" w:rsidRPr="00EE1428" w:rsidRDefault="00724323" w:rsidP="00724323">
      <w:pPr>
        <w:pStyle w:val="PL"/>
      </w:pPr>
      <w:r w:rsidRPr="00EE1428">
        <w:t xml:space="preserve">        </w:t>
      </w:r>
      <w:r>
        <w:t>identityType</w:t>
      </w:r>
      <w:r w:rsidRPr="00EE1428">
        <w:t>:</w:t>
      </w:r>
    </w:p>
    <w:p w:rsidR="00724323" w:rsidRPr="00EE1428" w:rsidRDefault="00724323" w:rsidP="00724323">
      <w:pPr>
        <w:pStyle w:val="PL"/>
      </w:pPr>
      <w:r w:rsidRPr="00EE1428">
        <w:t xml:space="preserve">          $ref: '#/components/schemas/</w:t>
      </w:r>
      <w:r>
        <w:t>IdentityType</w:t>
      </w:r>
      <w:r w:rsidRPr="00EE1428">
        <w:t>'</w:t>
      </w:r>
    </w:p>
    <w:p w:rsidR="00724323" w:rsidRPr="00EE1428" w:rsidRDefault="00724323" w:rsidP="00724323">
      <w:pPr>
        <w:pStyle w:val="PL"/>
      </w:pPr>
      <w:r w:rsidRPr="00EE1428">
        <w:t xml:space="preserve">        i</w:t>
      </w:r>
      <w:r>
        <w:t>r</w:t>
      </w:r>
      <w:r w:rsidRPr="00EE1428">
        <w:t>sIsDefault:</w:t>
      </w:r>
    </w:p>
    <w:p w:rsidR="00724323" w:rsidRPr="00EE1428" w:rsidRDefault="00724323" w:rsidP="00724323">
      <w:pPr>
        <w:pStyle w:val="PL"/>
      </w:pPr>
      <w:r w:rsidRPr="00EE1428">
        <w:t xml:space="preserve">          type: boolean</w:t>
      </w:r>
    </w:p>
    <w:p w:rsidR="00724323" w:rsidRPr="00EE1428" w:rsidRDefault="00724323" w:rsidP="00724323">
      <w:pPr>
        <w:pStyle w:val="PL"/>
      </w:pPr>
      <w:r w:rsidRPr="00EE1428">
        <w:t xml:space="preserve">        aliasGroupId:</w:t>
      </w:r>
    </w:p>
    <w:p w:rsidR="00724323" w:rsidRPr="00EE1428" w:rsidRDefault="00724323" w:rsidP="00724323">
      <w:pPr>
        <w:pStyle w:val="PL"/>
      </w:pPr>
      <w:r w:rsidRPr="00EE1428">
        <w:t xml:space="preserve">          type: integer</w:t>
      </w:r>
    </w:p>
    <w:p w:rsidR="00724323" w:rsidRDefault="00724323" w:rsidP="000C5926">
      <w:pPr>
        <w:pStyle w:val="PL"/>
      </w:pPr>
    </w:p>
    <w:p w:rsidR="001E6DA6" w:rsidRPr="006A7EE2" w:rsidRDefault="001E6DA6" w:rsidP="001E6DA6">
      <w:pPr>
        <w:pStyle w:val="PL"/>
        <w:rPr>
          <w:ins w:id="15276" w:author="C4-201098" w:date="2020-02-29T14:08:00Z"/>
        </w:rPr>
      </w:pPr>
      <w:ins w:id="15277" w:author="C4-201098" w:date="2020-02-29T14:08:00Z">
        <w:r w:rsidRPr="006A7EE2">
          <w:t xml:space="preserve">    </w:t>
        </w:r>
        <w:r>
          <w:t>Ims</w:t>
        </w:r>
        <w:r w:rsidRPr="006A7EE2">
          <w:t>SdmSubscription:</w:t>
        </w:r>
      </w:ins>
    </w:p>
    <w:p w:rsidR="001E6DA6" w:rsidRPr="006A7EE2" w:rsidRDefault="001E6DA6" w:rsidP="001E6DA6">
      <w:pPr>
        <w:pStyle w:val="PL"/>
        <w:rPr>
          <w:ins w:id="15278" w:author="C4-201098" w:date="2020-02-29T14:08:00Z"/>
        </w:rPr>
      </w:pPr>
      <w:ins w:id="15279" w:author="C4-201098" w:date="2020-02-29T14:08:00Z">
        <w:r w:rsidRPr="006A7EE2">
          <w:t xml:space="preserve">      type: object</w:t>
        </w:r>
      </w:ins>
    </w:p>
    <w:p w:rsidR="001E6DA6" w:rsidRPr="006A7EE2" w:rsidRDefault="001E6DA6" w:rsidP="001E6DA6">
      <w:pPr>
        <w:pStyle w:val="PL"/>
        <w:rPr>
          <w:ins w:id="15280" w:author="C4-201098" w:date="2020-02-29T14:08:00Z"/>
        </w:rPr>
      </w:pPr>
      <w:ins w:id="15281" w:author="C4-201098" w:date="2020-02-29T14:08:00Z">
        <w:r w:rsidRPr="006A7EE2">
          <w:t xml:space="preserve">      required:</w:t>
        </w:r>
      </w:ins>
    </w:p>
    <w:p w:rsidR="001E6DA6" w:rsidRPr="006A7EE2" w:rsidRDefault="001E6DA6" w:rsidP="001E6DA6">
      <w:pPr>
        <w:pStyle w:val="PL"/>
        <w:rPr>
          <w:ins w:id="15282" w:author="C4-201098" w:date="2020-02-29T14:08:00Z"/>
        </w:rPr>
      </w:pPr>
      <w:ins w:id="15283" w:author="C4-201098" w:date="2020-02-29T14:08:00Z">
        <w:r w:rsidRPr="006A7EE2">
          <w:t xml:space="preserve">        - nfInstanceId</w:t>
        </w:r>
      </w:ins>
    </w:p>
    <w:p w:rsidR="001E6DA6" w:rsidRPr="006A7EE2" w:rsidRDefault="001E6DA6" w:rsidP="001E6DA6">
      <w:pPr>
        <w:pStyle w:val="PL"/>
        <w:rPr>
          <w:ins w:id="15284" w:author="C4-201098" w:date="2020-02-29T14:08:00Z"/>
        </w:rPr>
      </w:pPr>
      <w:ins w:id="15285" w:author="C4-201098" w:date="2020-02-29T14:08:00Z">
        <w:r w:rsidRPr="006A7EE2">
          <w:t xml:space="preserve">        - callbackReference</w:t>
        </w:r>
      </w:ins>
    </w:p>
    <w:p w:rsidR="001E6DA6" w:rsidRPr="006A7EE2" w:rsidRDefault="001E6DA6" w:rsidP="001E6DA6">
      <w:pPr>
        <w:pStyle w:val="PL"/>
        <w:rPr>
          <w:ins w:id="15286" w:author="C4-201098" w:date="2020-02-29T14:08:00Z"/>
        </w:rPr>
      </w:pPr>
      <w:ins w:id="15287" w:author="C4-201098" w:date="2020-02-29T14:08:00Z">
        <w:r w:rsidRPr="006A7EE2">
          <w:t xml:space="preserve">        - monitoredResourceUris</w:t>
        </w:r>
      </w:ins>
    </w:p>
    <w:p w:rsidR="001E6DA6" w:rsidRPr="006A7EE2" w:rsidRDefault="001E6DA6" w:rsidP="001E6DA6">
      <w:pPr>
        <w:pStyle w:val="PL"/>
        <w:rPr>
          <w:ins w:id="15288" w:author="C4-201098" w:date="2020-02-29T14:08:00Z"/>
        </w:rPr>
      </w:pPr>
      <w:ins w:id="15289" w:author="C4-201098" w:date="2020-02-29T14:08:00Z">
        <w:r w:rsidRPr="006A7EE2">
          <w:t xml:space="preserve">      properties:</w:t>
        </w:r>
      </w:ins>
    </w:p>
    <w:p w:rsidR="001E6DA6" w:rsidRPr="006A7EE2" w:rsidRDefault="001E6DA6" w:rsidP="001E6DA6">
      <w:pPr>
        <w:pStyle w:val="PL"/>
        <w:rPr>
          <w:ins w:id="15290" w:author="C4-201098" w:date="2020-02-29T14:08:00Z"/>
        </w:rPr>
      </w:pPr>
      <w:ins w:id="15291" w:author="C4-201098" w:date="2020-02-29T14:08:00Z">
        <w:r w:rsidRPr="006A7EE2">
          <w:t xml:space="preserve">        nfInstanceId:</w:t>
        </w:r>
      </w:ins>
    </w:p>
    <w:p w:rsidR="001E6DA6" w:rsidRPr="006A7EE2" w:rsidRDefault="001E6DA6" w:rsidP="001E6DA6">
      <w:pPr>
        <w:pStyle w:val="PL"/>
        <w:rPr>
          <w:ins w:id="15292" w:author="C4-201098" w:date="2020-02-29T14:08:00Z"/>
        </w:rPr>
      </w:pPr>
      <w:ins w:id="15293" w:author="C4-201098" w:date="2020-02-29T14:08:00Z">
        <w:r w:rsidRPr="006A7EE2">
          <w:t xml:space="preserve">          $ref: 'TS29571_CommonData.yaml#/components/schemas/NfInstanceId'</w:t>
        </w:r>
      </w:ins>
    </w:p>
    <w:p w:rsidR="001E6DA6" w:rsidRPr="006A7EE2" w:rsidRDefault="001E6DA6" w:rsidP="001E6DA6">
      <w:pPr>
        <w:pStyle w:val="PL"/>
        <w:rPr>
          <w:ins w:id="15294" w:author="C4-201098" w:date="2020-02-29T14:08:00Z"/>
        </w:rPr>
      </w:pPr>
      <w:ins w:id="15295" w:author="C4-201098" w:date="2020-02-29T14:08:00Z">
        <w:r w:rsidRPr="006A7EE2">
          <w:t xml:space="preserve">        callbackReference:</w:t>
        </w:r>
      </w:ins>
    </w:p>
    <w:p w:rsidR="001E6DA6" w:rsidRPr="006A7EE2" w:rsidRDefault="001E6DA6" w:rsidP="001E6DA6">
      <w:pPr>
        <w:pStyle w:val="PL"/>
        <w:rPr>
          <w:ins w:id="15296" w:author="C4-201098" w:date="2020-02-29T14:08:00Z"/>
        </w:rPr>
      </w:pPr>
      <w:ins w:id="15297" w:author="C4-201098" w:date="2020-02-29T14:08:00Z">
        <w:r w:rsidRPr="006A7EE2">
          <w:t xml:space="preserve">          $ref: 'TS29571_CommonData.yaml#/components/schemas/Uri'</w:t>
        </w:r>
      </w:ins>
    </w:p>
    <w:p w:rsidR="001E6DA6" w:rsidRPr="006A7EE2" w:rsidRDefault="001E6DA6" w:rsidP="001E6DA6">
      <w:pPr>
        <w:pStyle w:val="PL"/>
        <w:rPr>
          <w:ins w:id="15298" w:author="C4-201098" w:date="2020-02-29T14:08:00Z"/>
        </w:rPr>
      </w:pPr>
      <w:ins w:id="15299" w:author="C4-201098" w:date="2020-02-29T14:08:00Z">
        <w:r w:rsidRPr="006A7EE2">
          <w:t xml:space="preserve">        monitoredResourceUris:</w:t>
        </w:r>
      </w:ins>
    </w:p>
    <w:p w:rsidR="001E6DA6" w:rsidRPr="006A7EE2" w:rsidRDefault="001E6DA6" w:rsidP="001E6DA6">
      <w:pPr>
        <w:pStyle w:val="PL"/>
        <w:rPr>
          <w:ins w:id="15300" w:author="C4-201098" w:date="2020-02-29T14:08:00Z"/>
        </w:rPr>
      </w:pPr>
      <w:ins w:id="15301" w:author="C4-201098" w:date="2020-02-29T14:08:00Z">
        <w:r w:rsidRPr="006A7EE2">
          <w:t xml:space="preserve">          type: array</w:t>
        </w:r>
      </w:ins>
    </w:p>
    <w:p w:rsidR="001E6DA6" w:rsidRPr="006A7EE2" w:rsidRDefault="001E6DA6" w:rsidP="001E6DA6">
      <w:pPr>
        <w:pStyle w:val="PL"/>
        <w:rPr>
          <w:ins w:id="15302" w:author="C4-201098" w:date="2020-02-29T14:08:00Z"/>
        </w:rPr>
      </w:pPr>
      <w:ins w:id="15303" w:author="C4-201098" w:date="2020-02-29T14:08:00Z">
        <w:r w:rsidRPr="006A7EE2">
          <w:t xml:space="preserve">          items: </w:t>
        </w:r>
      </w:ins>
    </w:p>
    <w:p w:rsidR="001E6DA6" w:rsidRPr="006A7EE2" w:rsidRDefault="001E6DA6" w:rsidP="001E6DA6">
      <w:pPr>
        <w:pStyle w:val="PL"/>
        <w:rPr>
          <w:ins w:id="15304" w:author="C4-201098" w:date="2020-02-29T14:08:00Z"/>
        </w:rPr>
      </w:pPr>
      <w:ins w:id="15305" w:author="C4-201098" w:date="2020-02-29T14:08:00Z">
        <w:r w:rsidRPr="006A7EE2">
          <w:t xml:space="preserve">            $ref: 'TS29571_CommonData.yaml#/components/schemas/Uri'</w:t>
        </w:r>
      </w:ins>
    </w:p>
    <w:p w:rsidR="001E6DA6" w:rsidRPr="006A7EE2" w:rsidRDefault="001E6DA6" w:rsidP="001E6DA6">
      <w:pPr>
        <w:pStyle w:val="PL"/>
        <w:rPr>
          <w:ins w:id="15306" w:author="C4-201098" w:date="2020-02-29T14:08:00Z"/>
        </w:rPr>
      </w:pPr>
      <w:ins w:id="15307" w:author="C4-201098" w:date="2020-02-29T14:08:00Z">
        <w:r w:rsidRPr="006A7EE2">
          <w:t xml:space="preserve">          minItems: 1</w:t>
        </w:r>
      </w:ins>
    </w:p>
    <w:p w:rsidR="001E6DA6" w:rsidRPr="006A7EE2" w:rsidRDefault="001E6DA6" w:rsidP="001E6DA6">
      <w:pPr>
        <w:pStyle w:val="PL"/>
        <w:rPr>
          <w:ins w:id="15308" w:author="C4-201098" w:date="2020-02-29T14:08:00Z"/>
        </w:rPr>
      </w:pPr>
      <w:ins w:id="15309" w:author="C4-201098" w:date="2020-02-29T14:08:00Z">
        <w:r w:rsidRPr="006A7EE2">
          <w:t xml:space="preserve">        expires:</w:t>
        </w:r>
      </w:ins>
    </w:p>
    <w:p w:rsidR="001E6DA6" w:rsidRPr="006A7EE2" w:rsidRDefault="001E6DA6" w:rsidP="001E6DA6">
      <w:pPr>
        <w:pStyle w:val="PL"/>
        <w:rPr>
          <w:ins w:id="15310" w:author="C4-201098" w:date="2020-02-29T14:08:00Z"/>
        </w:rPr>
      </w:pPr>
      <w:ins w:id="15311" w:author="C4-201098" w:date="2020-02-29T14:08:00Z">
        <w:r w:rsidRPr="006A7EE2">
          <w:rPr>
            <w:lang w:val="en-US"/>
          </w:rPr>
          <w:t xml:space="preserve">          $ref: '</w:t>
        </w:r>
        <w:r w:rsidRPr="006A7EE2">
          <w:t>TS29571_CommonData.yaml</w:t>
        </w:r>
        <w:r w:rsidRPr="006A7EE2">
          <w:rPr>
            <w:lang w:val="en-US"/>
          </w:rPr>
          <w:t>#/components/schemas/DateTime'</w:t>
        </w:r>
      </w:ins>
    </w:p>
    <w:p w:rsidR="001E6DA6" w:rsidRDefault="001E6DA6" w:rsidP="000C5926">
      <w:pPr>
        <w:pStyle w:val="PL"/>
        <w:rPr>
          <w:ins w:id="15312" w:author="C4-201098" w:date="2020-02-29T14:08:00Z"/>
        </w:rPr>
      </w:pPr>
    </w:p>
    <w:p w:rsidR="002A194B" w:rsidRDefault="002A194B" w:rsidP="002A194B">
      <w:pPr>
        <w:pStyle w:val="PL"/>
        <w:rPr>
          <w:ins w:id="15313" w:author="C4-201104" w:date="2020-02-29T14:20:00Z"/>
        </w:rPr>
      </w:pPr>
      <w:ins w:id="15314" w:author="C4-201104" w:date="2020-02-29T14:20:00Z">
        <w:r>
          <w:t xml:space="preserve">    ImsRegistrationStatus:</w:t>
        </w:r>
      </w:ins>
    </w:p>
    <w:p w:rsidR="002A194B" w:rsidRDefault="002A194B" w:rsidP="002A194B">
      <w:pPr>
        <w:pStyle w:val="PL"/>
        <w:rPr>
          <w:ins w:id="15315" w:author="C4-201104" w:date="2020-02-29T14:20:00Z"/>
        </w:rPr>
      </w:pPr>
      <w:ins w:id="15316" w:author="C4-201104" w:date="2020-02-29T14:20:00Z">
        <w:r>
          <w:t xml:space="preserve">      type: object</w:t>
        </w:r>
      </w:ins>
    </w:p>
    <w:p w:rsidR="002A194B" w:rsidRPr="00EE1428" w:rsidRDefault="002A194B" w:rsidP="002A194B">
      <w:pPr>
        <w:pStyle w:val="PL"/>
        <w:rPr>
          <w:ins w:id="15317" w:author="C4-201104" w:date="2020-02-29T14:20:00Z"/>
        </w:rPr>
      </w:pPr>
      <w:ins w:id="15318" w:author="C4-201104" w:date="2020-02-29T14:20:00Z">
        <w:r w:rsidRPr="00EE1428">
          <w:t xml:space="preserve">      required:</w:t>
        </w:r>
      </w:ins>
    </w:p>
    <w:p w:rsidR="002A194B" w:rsidRPr="00EE1428" w:rsidRDefault="002A194B" w:rsidP="002A194B">
      <w:pPr>
        <w:pStyle w:val="PL"/>
        <w:rPr>
          <w:ins w:id="15319" w:author="C4-201104" w:date="2020-02-29T14:20:00Z"/>
        </w:rPr>
      </w:pPr>
      <w:ins w:id="15320" w:author="C4-201104" w:date="2020-02-29T14:20:00Z">
        <w:r w:rsidRPr="00EE1428">
          <w:t xml:space="preserve">        - </w:t>
        </w:r>
        <w:r>
          <w:t>imsUserStatus</w:t>
        </w:r>
      </w:ins>
    </w:p>
    <w:p w:rsidR="002A194B" w:rsidRDefault="002A194B" w:rsidP="002A194B">
      <w:pPr>
        <w:pStyle w:val="PL"/>
        <w:rPr>
          <w:ins w:id="15321" w:author="C4-201104" w:date="2020-02-29T14:20:00Z"/>
        </w:rPr>
      </w:pPr>
      <w:ins w:id="15322" w:author="C4-201104" w:date="2020-02-29T14:20:00Z">
        <w:r>
          <w:t xml:space="preserve">      properties:</w:t>
        </w:r>
      </w:ins>
    </w:p>
    <w:p w:rsidR="002A194B" w:rsidRDefault="002A194B" w:rsidP="002A194B">
      <w:pPr>
        <w:pStyle w:val="PL"/>
        <w:rPr>
          <w:ins w:id="15323" w:author="C4-201104" w:date="2020-02-29T14:20:00Z"/>
        </w:rPr>
      </w:pPr>
      <w:ins w:id="15324" w:author="C4-201104" w:date="2020-02-29T14:20:00Z">
        <w:r>
          <w:t xml:space="preserve">        imsUserStatus:</w:t>
        </w:r>
      </w:ins>
    </w:p>
    <w:p w:rsidR="002A194B" w:rsidRPr="006A7EE2" w:rsidRDefault="002A194B" w:rsidP="002A194B">
      <w:pPr>
        <w:pStyle w:val="PL"/>
        <w:rPr>
          <w:ins w:id="15325" w:author="C4-201104" w:date="2020-02-29T14:20:00Z"/>
          <w:lang w:val="en-US"/>
        </w:rPr>
      </w:pPr>
      <w:ins w:id="15326" w:author="C4-201104" w:date="2020-02-29T14:20:00Z">
        <w:r w:rsidRPr="006A7EE2">
          <w:rPr>
            <w:lang w:val="en-US"/>
          </w:rPr>
          <w:t xml:space="preserve">          $ref: '#/components/schemas/</w:t>
        </w:r>
        <w:r>
          <w:t>ImsRegistrationState</w:t>
        </w:r>
        <w:r w:rsidRPr="006A7EE2">
          <w:rPr>
            <w:lang w:val="en-US"/>
          </w:rPr>
          <w:t>'</w:t>
        </w:r>
      </w:ins>
    </w:p>
    <w:p w:rsidR="002A194B" w:rsidRDefault="002A194B" w:rsidP="000C5926">
      <w:pPr>
        <w:pStyle w:val="PL"/>
        <w:rPr>
          <w:ins w:id="15327" w:author="C4-201104" w:date="2020-02-29T14:21:00Z"/>
          <w:lang w:val="en-US"/>
        </w:rPr>
      </w:pPr>
    </w:p>
    <w:p w:rsidR="006124A2" w:rsidRDefault="006124A2" w:rsidP="006124A2">
      <w:pPr>
        <w:pStyle w:val="PL"/>
        <w:rPr>
          <w:ins w:id="15328" w:author="C4-201105" w:date="2020-02-29T14:30:00Z"/>
        </w:rPr>
      </w:pPr>
      <w:ins w:id="15329" w:author="C4-201105" w:date="2020-02-29T14:30:00Z">
        <w:r>
          <w:t xml:space="preserve">    PriorityLevels:</w:t>
        </w:r>
      </w:ins>
    </w:p>
    <w:p w:rsidR="006124A2" w:rsidRDefault="006124A2" w:rsidP="006124A2">
      <w:pPr>
        <w:pStyle w:val="PL"/>
        <w:rPr>
          <w:ins w:id="15330" w:author="C4-201105" w:date="2020-02-29T14:30:00Z"/>
        </w:rPr>
      </w:pPr>
      <w:ins w:id="15331" w:author="C4-201105" w:date="2020-02-29T14:30:00Z">
        <w:r>
          <w:t xml:space="preserve">      type: object</w:t>
        </w:r>
      </w:ins>
    </w:p>
    <w:p w:rsidR="006124A2" w:rsidRDefault="006124A2" w:rsidP="006124A2">
      <w:pPr>
        <w:pStyle w:val="PL"/>
        <w:rPr>
          <w:ins w:id="15332" w:author="C4-201105" w:date="2020-02-29T14:30:00Z"/>
        </w:rPr>
      </w:pPr>
      <w:ins w:id="15333" w:author="C4-201105" w:date="2020-02-29T14:30:00Z">
        <w:r>
          <w:t xml:space="preserve">      required:</w:t>
        </w:r>
      </w:ins>
    </w:p>
    <w:p w:rsidR="006124A2" w:rsidRDefault="006124A2" w:rsidP="006124A2">
      <w:pPr>
        <w:pStyle w:val="PL"/>
        <w:rPr>
          <w:ins w:id="15334" w:author="C4-201105" w:date="2020-02-29T14:30:00Z"/>
        </w:rPr>
      </w:pPr>
      <w:ins w:id="15335" w:author="C4-201105" w:date="2020-02-29T14:30:00Z">
        <w:r>
          <w:t xml:space="preserve">        - servicePriorityLevelList</w:t>
        </w:r>
      </w:ins>
    </w:p>
    <w:p w:rsidR="006124A2" w:rsidRDefault="006124A2" w:rsidP="006124A2">
      <w:pPr>
        <w:pStyle w:val="PL"/>
        <w:rPr>
          <w:ins w:id="15336" w:author="C4-201105" w:date="2020-02-29T14:30:00Z"/>
        </w:rPr>
      </w:pPr>
      <w:ins w:id="15337" w:author="C4-201105" w:date="2020-02-29T14:30:00Z">
        <w:r>
          <w:t xml:space="preserve">      properties:</w:t>
        </w:r>
      </w:ins>
    </w:p>
    <w:p w:rsidR="006124A2" w:rsidRDefault="006124A2" w:rsidP="006124A2">
      <w:pPr>
        <w:pStyle w:val="PL"/>
        <w:rPr>
          <w:ins w:id="15338" w:author="C4-201105" w:date="2020-02-29T14:30:00Z"/>
        </w:rPr>
      </w:pPr>
      <w:ins w:id="15339" w:author="C4-201105" w:date="2020-02-29T14:30:00Z">
        <w:r>
          <w:t xml:space="preserve">        servicePriorityLevelList:</w:t>
        </w:r>
      </w:ins>
    </w:p>
    <w:p w:rsidR="006124A2" w:rsidRDefault="006124A2" w:rsidP="006124A2">
      <w:pPr>
        <w:pStyle w:val="PL"/>
        <w:rPr>
          <w:ins w:id="15340" w:author="C4-201105" w:date="2020-02-29T14:30:00Z"/>
        </w:rPr>
      </w:pPr>
      <w:ins w:id="15341" w:author="C4-201105" w:date="2020-02-29T14:30:00Z">
        <w:r>
          <w:t xml:space="preserve">          type: array</w:t>
        </w:r>
      </w:ins>
    </w:p>
    <w:p w:rsidR="006124A2" w:rsidRDefault="006124A2" w:rsidP="006124A2">
      <w:pPr>
        <w:pStyle w:val="PL"/>
        <w:rPr>
          <w:ins w:id="15342" w:author="C4-201105" w:date="2020-02-29T14:30:00Z"/>
        </w:rPr>
      </w:pPr>
      <w:ins w:id="15343" w:author="C4-201105" w:date="2020-02-29T14:30:00Z">
        <w:r>
          <w:t xml:space="preserve">          items:</w:t>
        </w:r>
      </w:ins>
    </w:p>
    <w:p w:rsidR="006124A2" w:rsidRDefault="006124A2" w:rsidP="006124A2">
      <w:pPr>
        <w:pStyle w:val="PL"/>
        <w:rPr>
          <w:ins w:id="15344" w:author="C4-201105" w:date="2020-02-29T14:30:00Z"/>
        </w:rPr>
      </w:pPr>
      <w:ins w:id="15345" w:author="C4-201105" w:date="2020-02-29T14:30:00Z">
        <w:r>
          <w:t xml:space="preserve">            $ref: '#/components/schemas/NameSpacePriority'</w:t>
        </w:r>
      </w:ins>
    </w:p>
    <w:p w:rsidR="006124A2" w:rsidRDefault="006124A2" w:rsidP="006124A2">
      <w:pPr>
        <w:pStyle w:val="PL"/>
        <w:rPr>
          <w:ins w:id="15346" w:author="C4-201105" w:date="2020-02-29T14:30:00Z"/>
        </w:rPr>
      </w:pPr>
      <w:ins w:id="15347" w:author="C4-201105" w:date="2020-02-29T14:30:00Z">
        <w:r>
          <w:t xml:space="preserve">          minItems: 1</w:t>
        </w:r>
      </w:ins>
    </w:p>
    <w:p w:rsidR="006124A2" w:rsidRPr="006A7EE2" w:rsidRDefault="006124A2" w:rsidP="006124A2">
      <w:pPr>
        <w:pStyle w:val="PL"/>
        <w:rPr>
          <w:ins w:id="15348" w:author="C4-201105" w:date="2020-02-29T14:30:00Z"/>
        </w:rPr>
      </w:pPr>
      <w:ins w:id="15349" w:author="C4-201105" w:date="2020-02-29T14:30:00Z">
        <w:r w:rsidRPr="006A7EE2">
          <w:t xml:space="preserve">          </w:t>
        </w:r>
        <w:bookmarkStart w:id="15350" w:name="_Hlk30802175"/>
        <w:r w:rsidRPr="006A7EE2">
          <w:t>uniqueItems: true</w:t>
        </w:r>
      </w:ins>
    </w:p>
    <w:bookmarkEnd w:id="15350"/>
    <w:p w:rsidR="006124A2" w:rsidRDefault="006124A2" w:rsidP="006124A2">
      <w:pPr>
        <w:pStyle w:val="PL"/>
        <w:rPr>
          <w:ins w:id="15351" w:author="C4-201105" w:date="2020-02-29T14:30:00Z"/>
        </w:rPr>
      </w:pPr>
    </w:p>
    <w:p w:rsidR="00F60ED6" w:rsidRDefault="00F60ED6" w:rsidP="00F60ED6">
      <w:pPr>
        <w:pStyle w:val="PL"/>
        <w:rPr>
          <w:ins w:id="15352" w:author="C4-201106" w:date="2020-02-29T14:54:00Z"/>
        </w:rPr>
      </w:pPr>
      <w:ins w:id="15353" w:author="C4-201106" w:date="2020-02-29T14:54:00Z">
        <w:r>
          <w:t xml:space="preserve">    Ifcs:</w:t>
        </w:r>
      </w:ins>
    </w:p>
    <w:p w:rsidR="00F60ED6" w:rsidRDefault="00F60ED6" w:rsidP="00F60ED6">
      <w:pPr>
        <w:pStyle w:val="PL"/>
        <w:rPr>
          <w:ins w:id="15354" w:author="C4-201106" w:date="2020-02-29T14:54:00Z"/>
        </w:rPr>
      </w:pPr>
      <w:ins w:id="15355" w:author="C4-201106" w:date="2020-02-29T14:54:00Z">
        <w:r>
          <w:t xml:space="preserve">      type: object</w:t>
        </w:r>
      </w:ins>
    </w:p>
    <w:p w:rsidR="00F60ED6" w:rsidRDefault="00F60ED6" w:rsidP="00F60ED6">
      <w:pPr>
        <w:pStyle w:val="PL"/>
        <w:rPr>
          <w:ins w:id="15356" w:author="C4-201106" w:date="2020-02-29T14:54:00Z"/>
        </w:rPr>
      </w:pPr>
      <w:ins w:id="15357" w:author="C4-201106" w:date="2020-02-29T14:54:00Z">
        <w:r>
          <w:t xml:space="preserve">      properties:</w:t>
        </w:r>
      </w:ins>
    </w:p>
    <w:p w:rsidR="00F60ED6" w:rsidRDefault="00F60ED6" w:rsidP="00F60ED6">
      <w:pPr>
        <w:pStyle w:val="PL"/>
        <w:rPr>
          <w:ins w:id="15358" w:author="C4-201106" w:date="2020-02-29T14:54:00Z"/>
        </w:rPr>
      </w:pPr>
      <w:ins w:id="15359" w:author="C4-201106" w:date="2020-02-29T14:54:00Z">
        <w:r>
          <w:t xml:space="preserve">        ifcList:</w:t>
        </w:r>
      </w:ins>
    </w:p>
    <w:p w:rsidR="00F60ED6" w:rsidRDefault="00F60ED6" w:rsidP="00F60ED6">
      <w:pPr>
        <w:pStyle w:val="PL"/>
        <w:rPr>
          <w:ins w:id="15360" w:author="C4-201106" w:date="2020-02-29T14:54:00Z"/>
        </w:rPr>
      </w:pPr>
      <w:ins w:id="15361" w:author="C4-201106" w:date="2020-02-29T14:54:00Z">
        <w:r>
          <w:t xml:space="preserve">          type: array</w:t>
        </w:r>
      </w:ins>
    </w:p>
    <w:p w:rsidR="00F60ED6" w:rsidRDefault="00F60ED6" w:rsidP="00F60ED6">
      <w:pPr>
        <w:pStyle w:val="PL"/>
        <w:rPr>
          <w:ins w:id="15362" w:author="C4-201106" w:date="2020-02-29T14:54:00Z"/>
        </w:rPr>
      </w:pPr>
      <w:ins w:id="15363" w:author="C4-201106" w:date="2020-02-29T14:54:00Z">
        <w:r>
          <w:t xml:space="preserve">          items:</w:t>
        </w:r>
      </w:ins>
    </w:p>
    <w:p w:rsidR="00F60ED6" w:rsidRDefault="00F60ED6" w:rsidP="00F60ED6">
      <w:pPr>
        <w:pStyle w:val="PL"/>
        <w:rPr>
          <w:ins w:id="15364" w:author="C4-201106" w:date="2020-02-29T14:54:00Z"/>
        </w:rPr>
      </w:pPr>
      <w:ins w:id="15365" w:author="C4-201106" w:date="2020-02-29T14:54:00Z">
        <w:r>
          <w:t xml:space="preserve">            $ref: '#/components/schemas/Ifc'</w:t>
        </w:r>
      </w:ins>
    </w:p>
    <w:p w:rsidR="00F60ED6" w:rsidRDefault="00F60ED6" w:rsidP="00F60ED6">
      <w:pPr>
        <w:pStyle w:val="PL"/>
        <w:rPr>
          <w:ins w:id="15366" w:author="C4-201106" w:date="2020-02-29T14:54:00Z"/>
        </w:rPr>
      </w:pPr>
      <w:ins w:id="15367" w:author="C4-201106" w:date="2020-02-29T14:54:00Z">
        <w:r>
          <w:t xml:space="preserve">          minItems: 1</w:t>
        </w:r>
      </w:ins>
    </w:p>
    <w:p w:rsidR="00F60ED6" w:rsidRDefault="00F60ED6" w:rsidP="00F60ED6">
      <w:pPr>
        <w:pStyle w:val="PL"/>
        <w:rPr>
          <w:ins w:id="15368" w:author="C4-201106" w:date="2020-02-29T14:54:00Z"/>
        </w:rPr>
      </w:pPr>
      <w:ins w:id="15369" w:author="C4-201106" w:date="2020-02-29T14:54:00Z">
        <w:r>
          <w:t xml:space="preserve">        cscfFilterSetIdList:</w:t>
        </w:r>
      </w:ins>
    </w:p>
    <w:p w:rsidR="00F60ED6" w:rsidRDefault="00F60ED6" w:rsidP="00F60ED6">
      <w:pPr>
        <w:pStyle w:val="PL"/>
        <w:rPr>
          <w:ins w:id="15370" w:author="C4-201106" w:date="2020-02-29T14:54:00Z"/>
        </w:rPr>
      </w:pPr>
      <w:ins w:id="15371" w:author="C4-201106" w:date="2020-02-29T14:54:00Z">
        <w:r>
          <w:t xml:space="preserve">          type: array</w:t>
        </w:r>
      </w:ins>
    </w:p>
    <w:p w:rsidR="00F60ED6" w:rsidRDefault="00F60ED6" w:rsidP="00F60ED6">
      <w:pPr>
        <w:pStyle w:val="PL"/>
        <w:rPr>
          <w:ins w:id="15372" w:author="C4-201106" w:date="2020-02-29T14:54:00Z"/>
        </w:rPr>
      </w:pPr>
      <w:ins w:id="15373" w:author="C4-201106" w:date="2020-02-29T14:54:00Z">
        <w:r>
          <w:t xml:space="preserve">          items:</w:t>
        </w:r>
      </w:ins>
    </w:p>
    <w:p w:rsidR="00F60ED6" w:rsidRDefault="00F60ED6" w:rsidP="00F60ED6">
      <w:pPr>
        <w:pStyle w:val="PL"/>
        <w:rPr>
          <w:ins w:id="15374" w:author="C4-201106" w:date="2020-02-29T14:54:00Z"/>
        </w:rPr>
      </w:pPr>
      <w:ins w:id="15375" w:author="C4-201106" w:date="2020-02-29T14:54:00Z">
        <w:r>
          <w:t xml:space="preserve">            $ref: '#/components/schemas/</w:t>
        </w:r>
      </w:ins>
      <w:ins w:id="15376" w:author="C4-201106" w:date="2020-02-29T14:55:00Z">
        <w:r>
          <w:t>C</w:t>
        </w:r>
      </w:ins>
      <w:ins w:id="15377" w:author="C4-201106" w:date="2020-02-29T14:54:00Z">
        <w:r>
          <w:t>scfFilterSetId'</w:t>
        </w:r>
      </w:ins>
    </w:p>
    <w:p w:rsidR="00F60ED6" w:rsidRDefault="00F60ED6" w:rsidP="00F60ED6">
      <w:pPr>
        <w:pStyle w:val="PL"/>
        <w:rPr>
          <w:ins w:id="15378" w:author="C4-201106" w:date="2020-02-29T14:54:00Z"/>
        </w:rPr>
      </w:pPr>
      <w:ins w:id="15379" w:author="C4-201106" w:date="2020-02-29T14:54:00Z">
        <w:r>
          <w:t xml:space="preserve">          minItems: 1</w:t>
        </w:r>
      </w:ins>
    </w:p>
    <w:p w:rsidR="00F60ED6" w:rsidRDefault="00F60ED6" w:rsidP="00F60ED6">
      <w:pPr>
        <w:pStyle w:val="PL"/>
        <w:rPr>
          <w:ins w:id="15380" w:author="C4-201106" w:date="2020-02-29T14:54:00Z"/>
        </w:rPr>
      </w:pPr>
      <w:ins w:id="15381" w:author="C4-201106" w:date="2020-02-29T14:54:00Z">
        <w:r>
          <w:t xml:space="preserve">      anyOf:</w:t>
        </w:r>
      </w:ins>
    </w:p>
    <w:p w:rsidR="00F60ED6" w:rsidRDefault="00F60ED6" w:rsidP="00F60ED6">
      <w:pPr>
        <w:pStyle w:val="PL"/>
        <w:rPr>
          <w:ins w:id="15382" w:author="C4-201106" w:date="2020-02-29T14:54:00Z"/>
        </w:rPr>
      </w:pPr>
      <w:ins w:id="15383" w:author="C4-201106" w:date="2020-02-29T14:54:00Z">
        <w:r>
          <w:t xml:space="preserve">        - required: [ ifcList ]</w:t>
        </w:r>
      </w:ins>
    </w:p>
    <w:p w:rsidR="00F60ED6" w:rsidRDefault="00F60ED6" w:rsidP="00F60ED6">
      <w:pPr>
        <w:pStyle w:val="PL"/>
        <w:rPr>
          <w:ins w:id="15384" w:author="C4-201106" w:date="2020-02-29T14:54:00Z"/>
        </w:rPr>
      </w:pPr>
      <w:ins w:id="15385" w:author="C4-201106" w:date="2020-02-29T14:54:00Z">
        <w:r>
          <w:t xml:space="preserve">        - required: [ cscfFilterSetIdList ]</w:t>
        </w:r>
      </w:ins>
    </w:p>
    <w:p w:rsidR="00F60ED6" w:rsidRDefault="00F60ED6" w:rsidP="00F60ED6">
      <w:pPr>
        <w:pStyle w:val="PL"/>
        <w:rPr>
          <w:ins w:id="15386" w:author="C4-201106" w:date="2020-02-29T14:54:00Z"/>
        </w:rPr>
      </w:pPr>
    </w:p>
    <w:p w:rsidR="00F60ED6" w:rsidRDefault="00F60ED6" w:rsidP="00F60ED6">
      <w:pPr>
        <w:pStyle w:val="PL"/>
        <w:rPr>
          <w:ins w:id="15387" w:author="C4-201106" w:date="2020-02-29T14:54:00Z"/>
        </w:rPr>
      </w:pPr>
      <w:ins w:id="15388" w:author="C4-201106" w:date="2020-02-29T14:54:00Z">
        <w:r>
          <w:t xml:space="preserve">    Ifc:</w:t>
        </w:r>
      </w:ins>
    </w:p>
    <w:p w:rsidR="00F60ED6" w:rsidRDefault="00F60ED6" w:rsidP="00F60ED6">
      <w:pPr>
        <w:pStyle w:val="PL"/>
        <w:rPr>
          <w:ins w:id="15389" w:author="C4-201106" w:date="2020-02-29T14:54:00Z"/>
        </w:rPr>
      </w:pPr>
      <w:ins w:id="15390" w:author="C4-201106" w:date="2020-02-29T14:54:00Z">
        <w:r>
          <w:t xml:space="preserve">      type: object</w:t>
        </w:r>
      </w:ins>
    </w:p>
    <w:p w:rsidR="00F60ED6" w:rsidRDefault="00F60ED6" w:rsidP="00F60ED6">
      <w:pPr>
        <w:pStyle w:val="PL"/>
        <w:rPr>
          <w:ins w:id="15391" w:author="C4-201106" w:date="2020-02-29T14:54:00Z"/>
        </w:rPr>
      </w:pPr>
      <w:ins w:id="15392" w:author="C4-201106" w:date="2020-02-29T14:54:00Z">
        <w:r>
          <w:t xml:space="preserve">      required:</w:t>
        </w:r>
      </w:ins>
    </w:p>
    <w:p w:rsidR="00F60ED6" w:rsidRDefault="00F60ED6" w:rsidP="00F60ED6">
      <w:pPr>
        <w:pStyle w:val="PL"/>
        <w:rPr>
          <w:ins w:id="15393" w:author="C4-201106" w:date="2020-02-29T14:54:00Z"/>
        </w:rPr>
      </w:pPr>
      <w:ins w:id="15394" w:author="C4-201106" w:date="2020-02-29T14:54:00Z">
        <w:r>
          <w:t xml:space="preserve">        - priority</w:t>
        </w:r>
      </w:ins>
    </w:p>
    <w:p w:rsidR="00F60ED6" w:rsidRDefault="00F60ED6" w:rsidP="00F60ED6">
      <w:pPr>
        <w:pStyle w:val="PL"/>
        <w:rPr>
          <w:ins w:id="15395" w:author="C4-201106" w:date="2020-02-29T14:54:00Z"/>
        </w:rPr>
      </w:pPr>
      <w:ins w:id="15396" w:author="C4-201106" w:date="2020-02-29T14:54:00Z">
        <w:r>
          <w:t xml:space="preserve">        - appServer</w:t>
        </w:r>
      </w:ins>
    </w:p>
    <w:p w:rsidR="00F60ED6" w:rsidRDefault="00F60ED6" w:rsidP="00F60ED6">
      <w:pPr>
        <w:pStyle w:val="PL"/>
        <w:rPr>
          <w:ins w:id="15397" w:author="C4-201106" w:date="2020-02-29T14:54:00Z"/>
        </w:rPr>
      </w:pPr>
      <w:ins w:id="15398" w:author="C4-201106" w:date="2020-02-29T14:54:00Z">
        <w:r>
          <w:t xml:space="preserve">      properties:</w:t>
        </w:r>
      </w:ins>
    </w:p>
    <w:p w:rsidR="00F60ED6" w:rsidRDefault="00F60ED6" w:rsidP="00F60ED6">
      <w:pPr>
        <w:pStyle w:val="PL"/>
        <w:rPr>
          <w:ins w:id="15399" w:author="C4-201106" w:date="2020-02-29T14:54:00Z"/>
        </w:rPr>
      </w:pPr>
      <w:ins w:id="15400" w:author="C4-201106" w:date="2020-02-29T14:54:00Z">
        <w:r>
          <w:t xml:space="preserve">        priority:</w:t>
        </w:r>
      </w:ins>
    </w:p>
    <w:p w:rsidR="00F60ED6" w:rsidRDefault="00F60ED6" w:rsidP="00F60ED6">
      <w:pPr>
        <w:pStyle w:val="PL"/>
        <w:rPr>
          <w:ins w:id="15401" w:author="C4-201106" w:date="2020-02-29T14:54:00Z"/>
        </w:rPr>
      </w:pPr>
      <w:ins w:id="15402" w:author="C4-201106" w:date="2020-02-29T14:54:00Z">
        <w:r>
          <w:t xml:space="preserve">          type: integer</w:t>
        </w:r>
      </w:ins>
    </w:p>
    <w:p w:rsidR="00F60ED6" w:rsidRDefault="00F60ED6" w:rsidP="00F60ED6">
      <w:pPr>
        <w:pStyle w:val="PL"/>
        <w:rPr>
          <w:ins w:id="15403" w:author="C4-201106" w:date="2020-02-29T14:54:00Z"/>
        </w:rPr>
      </w:pPr>
      <w:ins w:id="15404" w:author="C4-201106" w:date="2020-02-29T14:54:00Z">
        <w:r>
          <w:t xml:space="preserve">          minimum: 1</w:t>
        </w:r>
      </w:ins>
    </w:p>
    <w:p w:rsidR="00F60ED6" w:rsidRDefault="00F60ED6" w:rsidP="00F60ED6">
      <w:pPr>
        <w:pStyle w:val="PL"/>
        <w:rPr>
          <w:ins w:id="15405" w:author="C4-201106" w:date="2020-02-29T14:54:00Z"/>
        </w:rPr>
      </w:pPr>
      <w:ins w:id="15406" w:author="C4-201106" w:date="2020-02-29T14:54:00Z">
        <w:r>
          <w:t xml:space="preserve">        trigger:</w:t>
        </w:r>
      </w:ins>
    </w:p>
    <w:p w:rsidR="00F60ED6" w:rsidRDefault="00F60ED6" w:rsidP="00F60ED6">
      <w:pPr>
        <w:pStyle w:val="PL"/>
        <w:rPr>
          <w:ins w:id="15407" w:author="C4-201106" w:date="2020-02-29T14:54:00Z"/>
        </w:rPr>
      </w:pPr>
      <w:ins w:id="15408" w:author="C4-201106" w:date="2020-02-29T14:54:00Z">
        <w:r>
          <w:t xml:space="preserve">          $ref: '#/components/schemas/TriggerPoint'</w:t>
        </w:r>
      </w:ins>
    </w:p>
    <w:p w:rsidR="00F60ED6" w:rsidRDefault="00F60ED6" w:rsidP="00F60ED6">
      <w:pPr>
        <w:pStyle w:val="PL"/>
        <w:rPr>
          <w:ins w:id="15409" w:author="C4-201106" w:date="2020-02-29T14:54:00Z"/>
        </w:rPr>
      </w:pPr>
      <w:ins w:id="15410" w:author="C4-201106" w:date="2020-02-29T14:54:00Z">
        <w:r>
          <w:t xml:space="preserve">        appServer:</w:t>
        </w:r>
      </w:ins>
    </w:p>
    <w:p w:rsidR="00F60ED6" w:rsidRDefault="00F60ED6" w:rsidP="00F60ED6">
      <w:pPr>
        <w:pStyle w:val="PL"/>
        <w:rPr>
          <w:ins w:id="15411" w:author="C4-201106" w:date="2020-02-29T14:54:00Z"/>
        </w:rPr>
      </w:pPr>
      <w:ins w:id="15412" w:author="C4-201106" w:date="2020-02-29T14:54:00Z">
        <w:r>
          <w:t xml:space="preserve">          $ref: '#/components/schemas/ApplicationServer'</w:t>
        </w:r>
      </w:ins>
    </w:p>
    <w:p w:rsidR="00F60ED6" w:rsidRDefault="00F60ED6" w:rsidP="00F60ED6">
      <w:pPr>
        <w:pStyle w:val="PL"/>
        <w:rPr>
          <w:ins w:id="15413" w:author="C4-201106" w:date="2020-02-29T14:54:00Z"/>
        </w:rPr>
      </w:pPr>
    </w:p>
    <w:p w:rsidR="00F60ED6" w:rsidRDefault="00F60ED6" w:rsidP="00F60ED6">
      <w:pPr>
        <w:pStyle w:val="PL"/>
        <w:rPr>
          <w:ins w:id="15414" w:author="C4-201106" w:date="2020-02-29T14:54:00Z"/>
        </w:rPr>
      </w:pPr>
      <w:ins w:id="15415" w:author="C4-201106" w:date="2020-02-29T14:54:00Z">
        <w:r>
          <w:t xml:space="preserve">    TriggerPoint:</w:t>
        </w:r>
      </w:ins>
    </w:p>
    <w:p w:rsidR="00F60ED6" w:rsidRDefault="00F60ED6" w:rsidP="00F60ED6">
      <w:pPr>
        <w:pStyle w:val="PL"/>
        <w:rPr>
          <w:ins w:id="15416" w:author="C4-201106" w:date="2020-02-29T14:54:00Z"/>
        </w:rPr>
      </w:pPr>
      <w:ins w:id="15417" w:author="C4-201106" w:date="2020-02-29T14:54:00Z">
        <w:r>
          <w:t xml:space="preserve">      type: object</w:t>
        </w:r>
      </w:ins>
    </w:p>
    <w:p w:rsidR="00F60ED6" w:rsidRDefault="00F60ED6" w:rsidP="00F60ED6">
      <w:pPr>
        <w:pStyle w:val="PL"/>
        <w:rPr>
          <w:ins w:id="15418" w:author="C4-201106" w:date="2020-02-29T14:54:00Z"/>
        </w:rPr>
      </w:pPr>
      <w:ins w:id="15419" w:author="C4-201106" w:date="2020-02-29T14:54:00Z">
        <w:r>
          <w:t xml:space="preserve">      required:</w:t>
        </w:r>
      </w:ins>
    </w:p>
    <w:p w:rsidR="00F60ED6" w:rsidRDefault="00F60ED6" w:rsidP="00F60ED6">
      <w:pPr>
        <w:pStyle w:val="PL"/>
        <w:rPr>
          <w:ins w:id="15420" w:author="C4-201106" w:date="2020-02-29T14:54:00Z"/>
        </w:rPr>
      </w:pPr>
      <w:ins w:id="15421" w:author="C4-201106" w:date="2020-02-29T14:54:00Z">
        <w:r>
          <w:t xml:space="preserve">        - conditionType</w:t>
        </w:r>
      </w:ins>
    </w:p>
    <w:p w:rsidR="00F60ED6" w:rsidRDefault="00F60ED6" w:rsidP="00F60ED6">
      <w:pPr>
        <w:pStyle w:val="PL"/>
        <w:rPr>
          <w:ins w:id="15422" w:author="C4-201106" w:date="2020-02-29T14:54:00Z"/>
        </w:rPr>
      </w:pPr>
      <w:ins w:id="15423" w:author="C4-201106" w:date="2020-02-29T14:54:00Z">
        <w:r>
          <w:t xml:space="preserve">        - sptList</w:t>
        </w:r>
      </w:ins>
    </w:p>
    <w:p w:rsidR="00F60ED6" w:rsidRDefault="00F60ED6" w:rsidP="00F60ED6">
      <w:pPr>
        <w:pStyle w:val="PL"/>
        <w:rPr>
          <w:ins w:id="15424" w:author="C4-201106" w:date="2020-02-29T14:54:00Z"/>
        </w:rPr>
      </w:pPr>
      <w:ins w:id="15425" w:author="C4-201106" w:date="2020-02-29T14:54:00Z">
        <w:r>
          <w:t xml:space="preserve">      properties:</w:t>
        </w:r>
      </w:ins>
    </w:p>
    <w:p w:rsidR="00F60ED6" w:rsidRDefault="00F60ED6" w:rsidP="00F60ED6">
      <w:pPr>
        <w:pStyle w:val="PL"/>
        <w:rPr>
          <w:ins w:id="15426" w:author="C4-201106" w:date="2020-02-29T14:54:00Z"/>
        </w:rPr>
      </w:pPr>
      <w:ins w:id="15427" w:author="C4-201106" w:date="2020-02-29T14:54:00Z">
        <w:r>
          <w:t xml:space="preserve">        conditionType:</w:t>
        </w:r>
      </w:ins>
    </w:p>
    <w:p w:rsidR="00F60ED6" w:rsidRDefault="00F60ED6" w:rsidP="00F60ED6">
      <w:pPr>
        <w:pStyle w:val="PL"/>
        <w:rPr>
          <w:ins w:id="15428" w:author="C4-201106" w:date="2020-02-29T14:54:00Z"/>
        </w:rPr>
      </w:pPr>
      <w:ins w:id="15429" w:author="C4-201106" w:date="2020-02-29T14:54:00Z">
        <w:r>
          <w:lastRenderedPageBreak/>
          <w:t xml:space="preserve">          $ref: '#/components/schemas/TypeOfCondition'</w:t>
        </w:r>
      </w:ins>
    </w:p>
    <w:p w:rsidR="00F60ED6" w:rsidRDefault="00F60ED6" w:rsidP="00F60ED6">
      <w:pPr>
        <w:pStyle w:val="PL"/>
        <w:rPr>
          <w:ins w:id="15430" w:author="C4-201106" w:date="2020-02-29T14:54:00Z"/>
        </w:rPr>
      </w:pPr>
      <w:ins w:id="15431" w:author="C4-201106" w:date="2020-02-29T14:54:00Z">
        <w:r>
          <w:t xml:space="preserve">        sptList:</w:t>
        </w:r>
      </w:ins>
    </w:p>
    <w:p w:rsidR="00F60ED6" w:rsidRDefault="00F60ED6" w:rsidP="00F60ED6">
      <w:pPr>
        <w:pStyle w:val="PL"/>
        <w:rPr>
          <w:ins w:id="15432" w:author="C4-201106" w:date="2020-02-29T14:54:00Z"/>
        </w:rPr>
      </w:pPr>
      <w:ins w:id="15433" w:author="C4-201106" w:date="2020-02-29T14:54:00Z">
        <w:r>
          <w:t xml:space="preserve">          type: array</w:t>
        </w:r>
      </w:ins>
    </w:p>
    <w:p w:rsidR="00F60ED6" w:rsidRDefault="00F60ED6" w:rsidP="00F60ED6">
      <w:pPr>
        <w:pStyle w:val="PL"/>
        <w:rPr>
          <w:ins w:id="15434" w:author="C4-201106" w:date="2020-02-29T14:54:00Z"/>
        </w:rPr>
      </w:pPr>
      <w:ins w:id="15435" w:author="C4-201106" w:date="2020-02-29T14:54:00Z">
        <w:r>
          <w:t xml:space="preserve">          items:</w:t>
        </w:r>
      </w:ins>
    </w:p>
    <w:p w:rsidR="00F60ED6" w:rsidRDefault="00F60ED6" w:rsidP="00F60ED6">
      <w:pPr>
        <w:pStyle w:val="PL"/>
        <w:rPr>
          <w:ins w:id="15436" w:author="C4-201106" w:date="2020-02-29T14:54:00Z"/>
        </w:rPr>
      </w:pPr>
      <w:ins w:id="15437" w:author="C4-201106" w:date="2020-02-29T14:54:00Z">
        <w:r>
          <w:t xml:space="preserve">            $ref: '#/components/schemas/Spt'</w:t>
        </w:r>
      </w:ins>
    </w:p>
    <w:p w:rsidR="00F60ED6" w:rsidRDefault="00F60ED6" w:rsidP="00F60ED6">
      <w:pPr>
        <w:pStyle w:val="PL"/>
        <w:rPr>
          <w:ins w:id="15438" w:author="C4-201106" w:date="2020-02-29T14:54:00Z"/>
        </w:rPr>
      </w:pPr>
      <w:ins w:id="15439" w:author="C4-201106" w:date="2020-02-29T14:54:00Z">
        <w:r>
          <w:t xml:space="preserve">          minItems: 1</w:t>
        </w:r>
      </w:ins>
    </w:p>
    <w:p w:rsidR="00F60ED6" w:rsidRDefault="00F60ED6" w:rsidP="00F60ED6">
      <w:pPr>
        <w:pStyle w:val="PL"/>
        <w:rPr>
          <w:ins w:id="15440" w:author="C4-201106" w:date="2020-02-29T14:54:00Z"/>
        </w:rPr>
      </w:pPr>
    </w:p>
    <w:p w:rsidR="00F60ED6" w:rsidRDefault="00F60ED6" w:rsidP="00F60ED6">
      <w:pPr>
        <w:pStyle w:val="PL"/>
        <w:rPr>
          <w:ins w:id="15441" w:author="C4-201106" w:date="2020-02-29T14:54:00Z"/>
        </w:rPr>
      </w:pPr>
      <w:ins w:id="15442" w:author="C4-201106" w:date="2020-02-29T14:54:00Z">
        <w:r>
          <w:t xml:space="preserve">    Spt:</w:t>
        </w:r>
      </w:ins>
    </w:p>
    <w:p w:rsidR="00F60ED6" w:rsidRDefault="00F60ED6" w:rsidP="00F60ED6">
      <w:pPr>
        <w:pStyle w:val="PL"/>
        <w:rPr>
          <w:ins w:id="15443" w:author="C4-201106" w:date="2020-02-29T14:54:00Z"/>
        </w:rPr>
      </w:pPr>
      <w:ins w:id="15444" w:author="C4-201106" w:date="2020-02-29T14:54:00Z">
        <w:r>
          <w:t xml:space="preserve">      type: object</w:t>
        </w:r>
      </w:ins>
    </w:p>
    <w:p w:rsidR="00F60ED6" w:rsidRDefault="00F60ED6" w:rsidP="00F60ED6">
      <w:pPr>
        <w:pStyle w:val="PL"/>
        <w:rPr>
          <w:ins w:id="15445" w:author="C4-201106" w:date="2020-02-29T14:54:00Z"/>
        </w:rPr>
      </w:pPr>
      <w:ins w:id="15446" w:author="C4-201106" w:date="2020-02-29T14:54:00Z">
        <w:r>
          <w:t xml:space="preserve">      required:</w:t>
        </w:r>
      </w:ins>
    </w:p>
    <w:p w:rsidR="00F60ED6" w:rsidRDefault="00F60ED6" w:rsidP="00F60ED6">
      <w:pPr>
        <w:pStyle w:val="PL"/>
        <w:rPr>
          <w:ins w:id="15447" w:author="C4-201106" w:date="2020-02-29T14:54:00Z"/>
        </w:rPr>
      </w:pPr>
      <w:ins w:id="15448" w:author="C4-201106" w:date="2020-02-29T14:54:00Z">
        <w:r>
          <w:t xml:space="preserve">        - conditionNegated</w:t>
        </w:r>
      </w:ins>
    </w:p>
    <w:p w:rsidR="00F60ED6" w:rsidRDefault="00F60ED6" w:rsidP="00F60ED6">
      <w:pPr>
        <w:pStyle w:val="PL"/>
        <w:rPr>
          <w:ins w:id="15449" w:author="C4-201106" w:date="2020-02-29T14:54:00Z"/>
        </w:rPr>
      </w:pPr>
      <w:ins w:id="15450" w:author="C4-201106" w:date="2020-02-29T14:54:00Z">
        <w:r>
          <w:t xml:space="preserve">        - sptGroup</w:t>
        </w:r>
      </w:ins>
    </w:p>
    <w:p w:rsidR="00F60ED6" w:rsidRDefault="00F60ED6" w:rsidP="00F60ED6">
      <w:pPr>
        <w:pStyle w:val="PL"/>
        <w:rPr>
          <w:ins w:id="15451" w:author="C4-201106" w:date="2020-02-29T14:54:00Z"/>
        </w:rPr>
      </w:pPr>
      <w:ins w:id="15452" w:author="C4-201106" w:date="2020-02-29T14:54:00Z">
        <w:r>
          <w:t xml:space="preserve">      properties:</w:t>
        </w:r>
      </w:ins>
    </w:p>
    <w:p w:rsidR="00F60ED6" w:rsidRDefault="00F60ED6" w:rsidP="00F60ED6">
      <w:pPr>
        <w:pStyle w:val="PL"/>
        <w:rPr>
          <w:ins w:id="15453" w:author="C4-201106" w:date="2020-02-29T14:54:00Z"/>
        </w:rPr>
      </w:pPr>
      <w:ins w:id="15454" w:author="C4-201106" w:date="2020-02-29T14:54:00Z">
        <w:r>
          <w:t xml:space="preserve">        conditionNegated:</w:t>
        </w:r>
      </w:ins>
    </w:p>
    <w:p w:rsidR="00F60ED6" w:rsidRDefault="00F60ED6" w:rsidP="00F60ED6">
      <w:pPr>
        <w:pStyle w:val="PL"/>
        <w:rPr>
          <w:ins w:id="15455" w:author="C4-201106" w:date="2020-02-29T14:54:00Z"/>
        </w:rPr>
      </w:pPr>
      <w:ins w:id="15456" w:author="C4-201106" w:date="2020-02-29T14:54:00Z">
        <w:r>
          <w:t xml:space="preserve">          type: boolean</w:t>
        </w:r>
      </w:ins>
    </w:p>
    <w:p w:rsidR="00F60ED6" w:rsidRDefault="00F60ED6" w:rsidP="00F60ED6">
      <w:pPr>
        <w:pStyle w:val="PL"/>
        <w:rPr>
          <w:ins w:id="15457" w:author="C4-201106" w:date="2020-02-29T14:54:00Z"/>
        </w:rPr>
      </w:pPr>
      <w:ins w:id="15458" w:author="C4-201106" w:date="2020-02-29T14:54:00Z">
        <w:r>
          <w:t xml:space="preserve">        sptGroup:</w:t>
        </w:r>
      </w:ins>
    </w:p>
    <w:p w:rsidR="00F60ED6" w:rsidRDefault="00F60ED6" w:rsidP="00F60ED6">
      <w:pPr>
        <w:pStyle w:val="PL"/>
        <w:rPr>
          <w:ins w:id="15459" w:author="C4-201106" w:date="2020-02-29T14:54:00Z"/>
        </w:rPr>
      </w:pPr>
      <w:ins w:id="15460" w:author="C4-201106" w:date="2020-02-29T14:54:00Z">
        <w:r>
          <w:t xml:space="preserve">          type: array</w:t>
        </w:r>
      </w:ins>
    </w:p>
    <w:p w:rsidR="00F60ED6" w:rsidRDefault="00F60ED6" w:rsidP="00F60ED6">
      <w:pPr>
        <w:pStyle w:val="PL"/>
        <w:rPr>
          <w:ins w:id="15461" w:author="C4-201106" w:date="2020-02-29T14:54:00Z"/>
        </w:rPr>
      </w:pPr>
      <w:ins w:id="15462" w:author="C4-201106" w:date="2020-02-29T14:54:00Z">
        <w:r>
          <w:t xml:space="preserve">          items:</w:t>
        </w:r>
      </w:ins>
    </w:p>
    <w:p w:rsidR="00F60ED6" w:rsidRDefault="00F60ED6" w:rsidP="00F60ED6">
      <w:pPr>
        <w:pStyle w:val="PL"/>
        <w:rPr>
          <w:ins w:id="15463" w:author="C4-201106" w:date="2020-02-29T14:54:00Z"/>
        </w:rPr>
      </w:pPr>
      <w:ins w:id="15464" w:author="C4-201106" w:date="2020-02-29T14:54:00Z">
        <w:r>
          <w:t xml:space="preserve">            $ref: '#/components/schemas/SptGroupId'</w:t>
        </w:r>
      </w:ins>
    </w:p>
    <w:p w:rsidR="00F60ED6" w:rsidRDefault="00F60ED6" w:rsidP="00F60ED6">
      <w:pPr>
        <w:pStyle w:val="PL"/>
        <w:rPr>
          <w:ins w:id="15465" w:author="C4-201106" w:date="2020-02-29T14:54:00Z"/>
        </w:rPr>
      </w:pPr>
      <w:ins w:id="15466" w:author="C4-201106" w:date="2020-02-29T14:54:00Z">
        <w:r>
          <w:t xml:space="preserve">          minItems: 1</w:t>
        </w:r>
      </w:ins>
    </w:p>
    <w:p w:rsidR="00F60ED6" w:rsidRDefault="00F60ED6" w:rsidP="00F60ED6">
      <w:pPr>
        <w:pStyle w:val="PL"/>
        <w:rPr>
          <w:ins w:id="15467" w:author="C4-201106" w:date="2020-02-29T14:54:00Z"/>
        </w:rPr>
      </w:pPr>
      <w:ins w:id="15468" w:author="C4-201106" w:date="2020-02-29T14:54:00Z">
        <w:r>
          <w:t xml:space="preserve">        regType:</w:t>
        </w:r>
      </w:ins>
    </w:p>
    <w:p w:rsidR="00F60ED6" w:rsidRDefault="00F60ED6" w:rsidP="00F60ED6">
      <w:pPr>
        <w:pStyle w:val="PL"/>
        <w:rPr>
          <w:ins w:id="15469" w:author="C4-201106" w:date="2020-02-29T14:54:00Z"/>
        </w:rPr>
      </w:pPr>
      <w:ins w:id="15470" w:author="C4-201106" w:date="2020-02-29T14:54:00Z">
        <w:r>
          <w:t xml:space="preserve">          items:</w:t>
        </w:r>
      </w:ins>
    </w:p>
    <w:p w:rsidR="00F60ED6" w:rsidRDefault="00F60ED6" w:rsidP="00F60ED6">
      <w:pPr>
        <w:pStyle w:val="PL"/>
        <w:rPr>
          <w:ins w:id="15471" w:author="C4-201106" w:date="2020-02-29T14:54:00Z"/>
        </w:rPr>
      </w:pPr>
      <w:ins w:id="15472" w:author="C4-201106" w:date="2020-02-29T14:54:00Z">
        <w:r>
          <w:t xml:space="preserve">            $ref: '#/components/schemas/RegistrationType'</w:t>
        </w:r>
      </w:ins>
    </w:p>
    <w:p w:rsidR="00F60ED6" w:rsidRDefault="00F60ED6" w:rsidP="00F60ED6">
      <w:pPr>
        <w:pStyle w:val="PL"/>
        <w:rPr>
          <w:ins w:id="15473" w:author="C4-201106" w:date="2020-02-29T14:54:00Z"/>
        </w:rPr>
      </w:pPr>
      <w:ins w:id="15474" w:author="C4-201106" w:date="2020-02-29T14:54:00Z">
        <w:r>
          <w:t xml:space="preserve">          minItems: 1</w:t>
        </w:r>
      </w:ins>
    </w:p>
    <w:p w:rsidR="00F60ED6" w:rsidRDefault="00F60ED6" w:rsidP="00F60ED6">
      <w:pPr>
        <w:pStyle w:val="PL"/>
        <w:rPr>
          <w:ins w:id="15475" w:author="C4-201106" w:date="2020-02-29T14:54:00Z"/>
        </w:rPr>
      </w:pPr>
      <w:ins w:id="15476" w:author="C4-201106" w:date="2020-02-29T14:54:00Z">
        <w:r>
          <w:t xml:space="preserve">          maxItems: 2</w:t>
        </w:r>
      </w:ins>
    </w:p>
    <w:p w:rsidR="00F60ED6" w:rsidRDefault="00F60ED6" w:rsidP="00F60ED6">
      <w:pPr>
        <w:pStyle w:val="PL"/>
        <w:rPr>
          <w:ins w:id="15477" w:author="C4-201106" w:date="2020-02-29T14:54:00Z"/>
        </w:rPr>
      </w:pPr>
      <w:ins w:id="15478" w:author="C4-201106" w:date="2020-02-29T14:54:00Z">
        <w:r>
          <w:t xml:space="preserve">        requestUri:</w:t>
        </w:r>
      </w:ins>
    </w:p>
    <w:p w:rsidR="00F60ED6" w:rsidRDefault="00F60ED6" w:rsidP="00F60ED6">
      <w:pPr>
        <w:pStyle w:val="PL"/>
        <w:rPr>
          <w:ins w:id="15479" w:author="C4-201106" w:date="2020-02-29T14:54:00Z"/>
        </w:rPr>
      </w:pPr>
      <w:ins w:id="15480" w:author="C4-201106" w:date="2020-02-29T14:54:00Z">
        <w:r>
          <w:t xml:space="preserve">          type: string</w:t>
        </w:r>
      </w:ins>
    </w:p>
    <w:p w:rsidR="00F60ED6" w:rsidRDefault="00F60ED6" w:rsidP="00F60ED6">
      <w:pPr>
        <w:pStyle w:val="PL"/>
        <w:rPr>
          <w:ins w:id="15481" w:author="C4-201106" w:date="2020-02-29T14:54:00Z"/>
        </w:rPr>
      </w:pPr>
      <w:ins w:id="15482" w:author="C4-201106" w:date="2020-02-29T14:54:00Z">
        <w:r>
          <w:t xml:space="preserve">        sipMethod:</w:t>
        </w:r>
      </w:ins>
    </w:p>
    <w:p w:rsidR="00F60ED6" w:rsidRDefault="00F60ED6" w:rsidP="00F60ED6">
      <w:pPr>
        <w:pStyle w:val="PL"/>
        <w:rPr>
          <w:ins w:id="15483" w:author="C4-201106" w:date="2020-02-29T14:54:00Z"/>
        </w:rPr>
      </w:pPr>
      <w:ins w:id="15484" w:author="C4-201106" w:date="2020-02-29T14:54:00Z">
        <w:r>
          <w:t xml:space="preserve">          type: string</w:t>
        </w:r>
      </w:ins>
    </w:p>
    <w:p w:rsidR="00F60ED6" w:rsidRDefault="00F60ED6" w:rsidP="00F60ED6">
      <w:pPr>
        <w:pStyle w:val="PL"/>
        <w:rPr>
          <w:ins w:id="15485" w:author="C4-201106" w:date="2020-02-29T14:54:00Z"/>
        </w:rPr>
      </w:pPr>
      <w:ins w:id="15486" w:author="C4-201106" w:date="2020-02-29T14:54:00Z">
        <w:r>
          <w:t xml:space="preserve">        sipHeader:</w:t>
        </w:r>
      </w:ins>
    </w:p>
    <w:p w:rsidR="00F60ED6" w:rsidRDefault="00F60ED6" w:rsidP="00F60ED6">
      <w:pPr>
        <w:pStyle w:val="PL"/>
        <w:rPr>
          <w:ins w:id="15487" w:author="C4-201106" w:date="2020-02-29T14:54:00Z"/>
        </w:rPr>
      </w:pPr>
      <w:ins w:id="15488" w:author="C4-201106" w:date="2020-02-29T14:54:00Z">
        <w:r>
          <w:t xml:space="preserve">          $ref: '#/components/schemas/HeaderSipRequest'</w:t>
        </w:r>
      </w:ins>
    </w:p>
    <w:p w:rsidR="00F60ED6" w:rsidRDefault="00F60ED6" w:rsidP="00F60ED6">
      <w:pPr>
        <w:pStyle w:val="PL"/>
        <w:rPr>
          <w:ins w:id="15489" w:author="C4-201106" w:date="2020-02-29T14:54:00Z"/>
        </w:rPr>
      </w:pPr>
      <w:ins w:id="15490" w:author="C4-201106" w:date="2020-02-29T14:54:00Z">
        <w:r>
          <w:t xml:space="preserve">        sessionCase:</w:t>
        </w:r>
      </w:ins>
    </w:p>
    <w:p w:rsidR="00F60ED6" w:rsidRDefault="00F60ED6" w:rsidP="00F60ED6">
      <w:pPr>
        <w:pStyle w:val="PL"/>
        <w:rPr>
          <w:ins w:id="15491" w:author="C4-201106" w:date="2020-02-29T14:54:00Z"/>
        </w:rPr>
      </w:pPr>
      <w:ins w:id="15492" w:author="C4-201106" w:date="2020-02-29T14:54:00Z">
        <w:r>
          <w:t xml:space="preserve">          $ref: '#/components/schemas/RequestDirection'</w:t>
        </w:r>
      </w:ins>
    </w:p>
    <w:p w:rsidR="00F60ED6" w:rsidRDefault="00F60ED6" w:rsidP="00F60ED6">
      <w:pPr>
        <w:pStyle w:val="PL"/>
        <w:rPr>
          <w:ins w:id="15493" w:author="C4-201106" w:date="2020-02-29T14:54:00Z"/>
        </w:rPr>
      </w:pPr>
      <w:ins w:id="15494" w:author="C4-201106" w:date="2020-02-29T14:54:00Z">
        <w:r>
          <w:t xml:space="preserve">        sessionDescription:</w:t>
        </w:r>
      </w:ins>
    </w:p>
    <w:p w:rsidR="00F60ED6" w:rsidRDefault="00F60ED6" w:rsidP="00F60ED6">
      <w:pPr>
        <w:pStyle w:val="PL"/>
        <w:rPr>
          <w:ins w:id="15495" w:author="C4-201106" w:date="2020-02-29T14:54:00Z"/>
        </w:rPr>
      </w:pPr>
      <w:ins w:id="15496" w:author="C4-201106" w:date="2020-02-29T14:54:00Z">
        <w:r>
          <w:t xml:space="preserve">          $ref: '#/components/schemas/SdpDescription'</w:t>
        </w:r>
      </w:ins>
    </w:p>
    <w:p w:rsidR="00F60ED6" w:rsidRDefault="00F60ED6" w:rsidP="00F60ED6">
      <w:pPr>
        <w:pStyle w:val="PL"/>
        <w:rPr>
          <w:ins w:id="15497" w:author="C4-201106" w:date="2020-02-29T14:54:00Z"/>
        </w:rPr>
      </w:pPr>
    </w:p>
    <w:p w:rsidR="00F60ED6" w:rsidRDefault="00F60ED6" w:rsidP="00F60ED6">
      <w:pPr>
        <w:pStyle w:val="PL"/>
        <w:rPr>
          <w:ins w:id="15498" w:author="C4-201106" w:date="2020-02-29T14:54:00Z"/>
        </w:rPr>
      </w:pPr>
      <w:ins w:id="15499" w:author="C4-201106" w:date="2020-02-29T14:54:00Z">
        <w:r>
          <w:t xml:space="preserve">    HeaderSipRequest:</w:t>
        </w:r>
      </w:ins>
    </w:p>
    <w:p w:rsidR="00F60ED6" w:rsidRDefault="00F60ED6" w:rsidP="00F60ED6">
      <w:pPr>
        <w:pStyle w:val="PL"/>
        <w:rPr>
          <w:ins w:id="15500" w:author="C4-201106" w:date="2020-02-29T14:54:00Z"/>
        </w:rPr>
      </w:pPr>
      <w:ins w:id="15501" w:author="C4-201106" w:date="2020-02-29T14:54:00Z">
        <w:r>
          <w:t xml:space="preserve">      type: object</w:t>
        </w:r>
      </w:ins>
    </w:p>
    <w:p w:rsidR="00F60ED6" w:rsidRDefault="00F60ED6" w:rsidP="00F60ED6">
      <w:pPr>
        <w:pStyle w:val="PL"/>
        <w:rPr>
          <w:ins w:id="15502" w:author="C4-201106" w:date="2020-02-29T14:54:00Z"/>
        </w:rPr>
      </w:pPr>
      <w:ins w:id="15503" w:author="C4-201106" w:date="2020-02-29T14:54:00Z">
        <w:r>
          <w:t xml:space="preserve">      required:</w:t>
        </w:r>
      </w:ins>
    </w:p>
    <w:p w:rsidR="00F60ED6" w:rsidRDefault="00F60ED6" w:rsidP="00F60ED6">
      <w:pPr>
        <w:pStyle w:val="PL"/>
        <w:rPr>
          <w:ins w:id="15504" w:author="C4-201106" w:date="2020-02-29T14:54:00Z"/>
        </w:rPr>
      </w:pPr>
      <w:ins w:id="15505" w:author="C4-201106" w:date="2020-02-29T14:54:00Z">
        <w:r>
          <w:t xml:space="preserve">        - header</w:t>
        </w:r>
      </w:ins>
    </w:p>
    <w:p w:rsidR="00F60ED6" w:rsidRDefault="00F60ED6" w:rsidP="00F60ED6">
      <w:pPr>
        <w:pStyle w:val="PL"/>
        <w:rPr>
          <w:ins w:id="15506" w:author="C4-201106" w:date="2020-02-29T14:54:00Z"/>
        </w:rPr>
      </w:pPr>
      <w:ins w:id="15507" w:author="C4-201106" w:date="2020-02-29T14:54:00Z">
        <w:r>
          <w:t xml:space="preserve">      properties:</w:t>
        </w:r>
      </w:ins>
    </w:p>
    <w:p w:rsidR="00F60ED6" w:rsidRDefault="00F60ED6" w:rsidP="00F60ED6">
      <w:pPr>
        <w:pStyle w:val="PL"/>
        <w:rPr>
          <w:ins w:id="15508" w:author="C4-201106" w:date="2020-02-29T14:54:00Z"/>
        </w:rPr>
      </w:pPr>
      <w:ins w:id="15509" w:author="C4-201106" w:date="2020-02-29T14:54:00Z">
        <w:r>
          <w:t xml:space="preserve">        header:</w:t>
        </w:r>
      </w:ins>
    </w:p>
    <w:p w:rsidR="00F60ED6" w:rsidRDefault="00F60ED6" w:rsidP="00F60ED6">
      <w:pPr>
        <w:pStyle w:val="PL"/>
        <w:rPr>
          <w:ins w:id="15510" w:author="C4-201106" w:date="2020-02-29T14:54:00Z"/>
        </w:rPr>
      </w:pPr>
      <w:ins w:id="15511" w:author="C4-201106" w:date="2020-02-29T14:54:00Z">
        <w:r>
          <w:t xml:space="preserve">          type: string</w:t>
        </w:r>
      </w:ins>
    </w:p>
    <w:p w:rsidR="00F60ED6" w:rsidRDefault="00F60ED6" w:rsidP="00F60ED6">
      <w:pPr>
        <w:pStyle w:val="PL"/>
        <w:rPr>
          <w:ins w:id="15512" w:author="C4-201106" w:date="2020-02-29T14:54:00Z"/>
        </w:rPr>
      </w:pPr>
      <w:ins w:id="15513" w:author="C4-201106" w:date="2020-02-29T14:54:00Z">
        <w:r>
          <w:t xml:space="preserve">        content:</w:t>
        </w:r>
      </w:ins>
    </w:p>
    <w:p w:rsidR="00F60ED6" w:rsidRDefault="00F60ED6" w:rsidP="00F60ED6">
      <w:pPr>
        <w:pStyle w:val="PL"/>
        <w:rPr>
          <w:ins w:id="15514" w:author="C4-201106" w:date="2020-02-29T14:54:00Z"/>
        </w:rPr>
      </w:pPr>
      <w:ins w:id="15515" w:author="C4-201106" w:date="2020-02-29T14:54:00Z">
        <w:r>
          <w:t xml:space="preserve">          type: string</w:t>
        </w:r>
      </w:ins>
    </w:p>
    <w:p w:rsidR="00F60ED6" w:rsidRDefault="00F60ED6" w:rsidP="00F60ED6">
      <w:pPr>
        <w:pStyle w:val="PL"/>
        <w:rPr>
          <w:ins w:id="15516" w:author="C4-201106" w:date="2020-02-29T14:54:00Z"/>
        </w:rPr>
      </w:pPr>
    </w:p>
    <w:p w:rsidR="00F60ED6" w:rsidRDefault="00F60ED6" w:rsidP="00F60ED6">
      <w:pPr>
        <w:pStyle w:val="PL"/>
        <w:rPr>
          <w:ins w:id="15517" w:author="C4-201106" w:date="2020-02-29T14:54:00Z"/>
        </w:rPr>
      </w:pPr>
      <w:ins w:id="15518" w:author="C4-201106" w:date="2020-02-29T14:54:00Z">
        <w:r>
          <w:t xml:space="preserve">    SdpDescription:</w:t>
        </w:r>
      </w:ins>
    </w:p>
    <w:p w:rsidR="00F60ED6" w:rsidRDefault="00F60ED6" w:rsidP="00F60ED6">
      <w:pPr>
        <w:pStyle w:val="PL"/>
        <w:rPr>
          <w:ins w:id="15519" w:author="C4-201106" w:date="2020-02-29T14:54:00Z"/>
        </w:rPr>
      </w:pPr>
      <w:ins w:id="15520" w:author="C4-201106" w:date="2020-02-29T14:54:00Z">
        <w:r>
          <w:t xml:space="preserve">      type: object</w:t>
        </w:r>
      </w:ins>
    </w:p>
    <w:p w:rsidR="00F60ED6" w:rsidRDefault="00F60ED6" w:rsidP="00F60ED6">
      <w:pPr>
        <w:pStyle w:val="PL"/>
        <w:rPr>
          <w:ins w:id="15521" w:author="C4-201106" w:date="2020-02-29T14:54:00Z"/>
        </w:rPr>
      </w:pPr>
      <w:ins w:id="15522" w:author="C4-201106" w:date="2020-02-29T14:54:00Z">
        <w:r>
          <w:t xml:space="preserve">      required:</w:t>
        </w:r>
      </w:ins>
    </w:p>
    <w:p w:rsidR="00F60ED6" w:rsidRDefault="00F60ED6" w:rsidP="00F60ED6">
      <w:pPr>
        <w:pStyle w:val="PL"/>
        <w:rPr>
          <w:ins w:id="15523" w:author="C4-201106" w:date="2020-02-29T14:54:00Z"/>
        </w:rPr>
      </w:pPr>
      <w:ins w:id="15524" w:author="C4-201106" w:date="2020-02-29T14:54:00Z">
        <w:r>
          <w:t xml:space="preserve">        - line</w:t>
        </w:r>
      </w:ins>
    </w:p>
    <w:p w:rsidR="00F60ED6" w:rsidRDefault="00F60ED6" w:rsidP="00F60ED6">
      <w:pPr>
        <w:pStyle w:val="PL"/>
        <w:rPr>
          <w:ins w:id="15525" w:author="C4-201106" w:date="2020-02-29T14:54:00Z"/>
        </w:rPr>
      </w:pPr>
      <w:ins w:id="15526" w:author="C4-201106" w:date="2020-02-29T14:54:00Z">
        <w:r>
          <w:t xml:space="preserve">      properties:</w:t>
        </w:r>
      </w:ins>
    </w:p>
    <w:p w:rsidR="00F60ED6" w:rsidRDefault="00F60ED6" w:rsidP="00F60ED6">
      <w:pPr>
        <w:pStyle w:val="PL"/>
        <w:rPr>
          <w:ins w:id="15527" w:author="C4-201106" w:date="2020-02-29T14:54:00Z"/>
        </w:rPr>
      </w:pPr>
      <w:ins w:id="15528" w:author="C4-201106" w:date="2020-02-29T14:54:00Z">
        <w:r>
          <w:t xml:space="preserve">        line:</w:t>
        </w:r>
      </w:ins>
    </w:p>
    <w:p w:rsidR="00F60ED6" w:rsidRDefault="00F60ED6" w:rsidP="00F60ED6">
      <w:pPr>
        <w:pStyle w:val="PL"/>
        <w:rPr>
          <w:ins w:id="15529" w:author="C4-201106" w:date="2020-02-29T14:54:00Z"/>
        </w:rPr>
      </w:pPr>
      <w:ins w:id="15530" w:author="C4-201106" w:date="2020-02-29T14:54:00Z">
        <w:r>
          <w:t xml:space="preserve">          type: string</w:t>
        </w:r>
      </w:ins>
    </w:p>
    <w:p w:rsidR="00F60ED6" w:rsidRDefault="00F60ED6" w:rsidP="00F60ED6">
      <w:pPr>
        <w:pStyle w:val="PL"/>
        <w:rPr>
          <w:ins w:id="15531" w:author="C4-201106" w:date="2020-02-29T14:54:00Z"/>
        </w:rPr>
      </w:pPr>
      <w:ins w:id="15532" w:author="C4-201106" w:date="2020-02-29T14:54:00Z">
        <w:r>
          <w:t xml:space="preserve">        content:</w:t>
        </w:r>
      </w:ins>
    </w:p>
    <w:p w:rsidR="00F60ED6" w:rsidRDefault="00F60ED6" w:rsidP="00F60ED6">
      <w:pPr>
        <w:pStyle w:val="PL"/>
        <w:rPr>
          <w:ins w:id="15533" w:author="C4-201106" w:date="2020-02-29T14:54:00Z"/>
        </w:rPr>
      </w:pPr>
      <w:ins w:id="15534" w:author="C4-201106" w:date="2020-02-29T14:54:00Z">
        <w:r>
          <w:t xml:space="preserve">          type: string</w:t>
        </w:r>
      </w:ins>
    </w:p>
    <w:p w:rsidR="00F60ED6" w:rsidRDefault="00F60ED6" w:rsidP="00F60ED6">
      <w:pPr>
        <w:pStyle w:val="PL"/>
        <w:rPr>
          <w:ins w:id="15535" w:author="C4-201106" w:date="2020-02-29T14:54:00Z"/>
        </w:rPr>
      </w:pPr>
    </w:p>
    <w:p w:rsidR="00F60ED6" w:rsidRDefault="00F60ED6" w:rsidP="00F60ED6">
      <w:pPr>
        <w:pStyle w:val="PL"/>
        <w:rPr>
          <w:ins w:id="15536" w:author="C4-201106" w:date="2020-02-29T14:54:00Z"/>
        </w:rPr>
      </w:pPr>
      <w:ins w:id="15537" w:author="C4-201106" w:date="2020-02-29T14:54:00Z">
        <w:r>
          <w:t xml:space="preserve">    ApplicationServer:</w:t>
        </w:r>
      </w:ins>
    </w:p>
    <w:p w:rsidR="00F60ED6" w:rsidRDefault="00F60ED6" w:rsidP="00F60ED6">
      <w:pPr>
        <w:pStyle w:val="PL"/>
        <w:rPr>
          <w:ins w:id="15538" w:author="C4-201106" w:date="2020-02-29T14:54:00Z"/>
        </w:rPr>
      </w:pPr>
      <w:ins w:id="15539" w:author="C4-201106" w:date="2020-02-29T14:54:00Z">
        <w:r>
          <w:t xml:space="preserve">      type: object</w:t>
        </w:r>
      </w:ins>
    </w:p>
    <w:p w:rsidR="00F60ED6" w:rsidRDefault="00F60ED6" w:rsidP="00F60ED6">
      <w:pPr>
        <w:pStyle w:val="PL"/>
        <w:rPr>
          <w:ins w:id="15540" w:author="C4-201106" w:date="2020-02-29T14:54:00Z"/>
        </w:rPr>
      </w:pPr>
      <w:ins w:id="15541" w:author="C4-201106" w:date="2020-02-29T14:54:00Z">
        <w:r>
          <w:t xml:space="preserve">      required:</w:t>
        </w:r>
      </w:ins>
    </w:p>
    <w:p w:rsidR="00F60ED6" w:rsidRDefault="00F60ED6" w:rsidP="00F60ED6">
      <w:pPr>
        <w:pStyle w:val="PL"/>
        <w:rPr>
          <w:ins w:id="15542" w:author="C4-201106" w:date="2020-02-29T14:54:00Z"/>
        </w:rPr>
      </w:pPr>
      <w:ins w:id="15543" w:author="C4-201106" w:date="2020-02-29T14:54:00Z">
        <w:r>
          <w:t xml:space="preserve">        - asUri</w:t>
        </w:r>
      </w:ins>
    </w:p>
    <w:p w:rsidR="00F60ED6" w:rsidRDefault="00F60ED6" w:rsidP="00F60ED6">
      <w:pPr>
        <w:pStyle w:val="PL"/>
        <w:rPr>
          <w:ins w:id="15544" w:author="C4-201106" w:date="2020-02-29T14:54:00Z"/>
        </w:rPr>
      </w:pPr>
      <w:ins w:id="15545" w:author="C4-201106" w:date="2020-02-29T14:54:00Z">
        <w:r>
          <w:t xml:space="preserve">      properties:</w:t>
        </w:r>
      </w:ins>
    </w:p>
    <w:p w:rsidR="00F60ED6" w:rsidRDefault="00F60ED6" w:rsidP="00F60ED6">
      <w:pPr>
        <w:pStyle w:val="PL"/>
        <w:rPr>
          <w:ins w:id="15546" w:author="C4-201106" w:date="2020-02-29T14:54:00Z"/>
        </w:rPr>
      </w:pPr>
      <w:ins w:id="15547" w:author="C4-201106" w:date="2020-02-29T14:54:00Z">
        <w:r>
          <w:t xml:space="preserve">        asUri:</w:t>
        </w:r>
      </w:ins>
    </w:p>
    <w:p w:rsidR="00F60ED6" w:rsidRDefault="00F60ED6" w:rsidP="00F60ED6">
      <w:pPr>
        <w:pStyle w:val="PL"/>
        <w:rPr>
          <w:ins w:id="15548" w:author="C4-201106" w:date="2020-02-29T14:54:00Z"/>
        </w:rPr>
      </w:pPr>
      <w:ins w:id="15549" w:author="C4-201106" w:date="2020-02-29T14:54:00Z">
        <w:r>
          <w:t xml:space="preserve">          type: string</w:t>
        </w:r>
      </w:ins>
    </w:p>
    <w:p w:rsidR="00F60ED6" w:rsidRDefault="00F60ED6" w:rsidP="00F60ED6">
      <w:pPr>
        <w:pStyle w:val="PL"/>
        <w:rPr>
          <w:ins w:id="15550" w:author="C4-201106" w:date="2020-02-29T14:54:00Z"/>
        </w:rPr>
      </w:pPr>
      <w:ins w:id="15551" w:author="C4-201106" w:date="2020-02-29T14:54:00Z">
        <w:r>
          <w:t xml:space="preserve">        sessionContinue:</w:t>
        </w:r>
      </w:ins>
    </w:p>
    <w:p w:rsidR="00F60ED6" w:rsidRDefault="00F60ED6" w:rsidP="00F60ED6">
      <w:pPr>
        <w:pStyle w:val="PL"/>
        <w:rPr>
          <w:ins w:id="15552" w:author="C4-201106" w:date="2020-02-29T14:54:00Z"/>
        </w:rPr>
      </w:pPr>
      <w:ins w:id="15553" w:author="C4-201106" w:date="2020-02-29T14:54:00Z">
        <w:r>
          <w:t xml:space="preserve">          type: boolean</w:t>
        </w:r>
      </w:ins>
    </w:p>
    <w:p w:rsidR="00F60ED6" w:rsidRDefault="00F60ED6" w:rsidP="00F60ED6">
      <w:pPr>
        <w:pStyle w:val="PL"/>
        <w:rPr>
          <w:ins w:id="15554" w:author="C4-201106" w:date="2020-02-29T14:54:00Z"/>
        </w:rPr>
      </w:pPr>
      <w:ins w:id="15555" w:author="C4-201106" w:date="2020-02-29T14:54:00Z">
        <w:r>
          <w:t xml:space="preserve">        serviceInfoList:</w:t>
        </w:r>
      </w:ins>
    </w:p>
    <w:p w:rsidR="00F60ED6" w:rsidRDefault="00F60ED6" w:rsidP="00F60ED6">
      <w:pPr>
        <w:pStyle w:val="PL"/>
        <w:rPr>
          <w:ins w:id="15556" w:author="C4-201106" w:date="2020-02-29T14:54:00Z"/>
        </w:rPr>
      </w:pPr>
      <w:ins w:id="15557" w:author="C4-201106" w:date="2020-02-29T14:54:00Z">
        <w:r>
          <w:t xml:space="preserve">          type: array</w:t>
        </w:r>
      </w:ins>
    </w:p>
    <w:p w:rsidR="00F60ED6" w:rsidRDefault="00F60ED6" w:rsidP="00F60ED6">
      <w:pPr>
        <w:pStyle w:val="PL"/>
        <w:rPr>
          <w:ins w:id="15558" w:author="C4-201106" w:date="2020-02-29T14:54:00Z"/>
        </w:rPr>
      </w:pPr>
      <w:ins w:id="15559" w:author="C4-201106" w:date="2020-02-29T14:54:00Z">
        <w:r>
          <w:t xml:space="preserve">          items:</w:t>
        </w:r>
      </w:ins>
    </w:p>
    <w:p w:rsidR="00F60ED6" w:rsidRDefault="00F60ED6" w:rsidP="00F60ED6">
      <w:pPr>
        <w:pStyle w:val="PL"/>
        <w:rPr>
          <w:ins w:id="15560" w:author="C4-201106" w:date="2020-02-29T14:54:00Z"/>
        </w:rPr>
      </w:pPr>
      <w:ins w:id="15561" w:author="C4-201106" w:date="2020-02-29T14:54:00Z">
        <w:r>
          <w:t xml:space="preserve">            $ref: '#/components/schemas/ServiceInformation'</w:t>
        </w:r>
      </w:ins>
    </w:p>
    <w:p w:rsidR="00F60ED6" w:rsidRPr="00EE1428" w:rsidRDefault="00F60ED6" w:rsidP="00F60ED6">
      <w:pPr>
        <w:pStyle w:val="PL"/>
        <w:rPr>
          <w:ins w:id="15562" w:author="C4-201106" w:date="2020-02-29T14:54:00Z"/>
        </w:rPr>
      </w:pPr>
      <w:ins w:id="15563" w:author="C4-201106" w:date="2020-02-29T14:54:00Z">
        <w:r>
          <w:t xml:space="preserve">          minItems: 1</w:t>
        </w:r>
      </w:ins>
    </w:p>
    <w:p w:rsidR="00F60ED6" w:rsidRDefault="00F60ED6" w:rsidP="00F60ED6">
      <w:pPr>
        <w:pStyle w:val="PL"/>
        <w:rPr>
          <w:ins w:id="15564" w:author="C4-201106" w:date="2020-02-29T14:54:00Z"/>
        </w:rPr>
      </w:pPr>
    </w:p>
    <w:p w:rsidR="00F12353" w:rsidRDefault="00F12353" w:rsidP="00F12353">
      <w:pPr>
        <w:pStyle w:val="PL"/>
        <w:rPr>
          <w:ins w:id="15565" w:author="C4-201107" w:date="2020-02-29T15:09:00Z"/>
        </w:rPr>
      </w:pPr>
      <w:ins w:id="15566" w:author="C4-201107" w:date="2020-02-29T15:09:00Z">
        <w:r>
          <w:t xml:space="preserve">    ImsLocationData:</w:t>
        </w:r>
      </w:ins>
    </w:p>
    <w:p w:rsidR="00F12353" w:rsidRDefault="00F12353" w:rsidP="00F12353">
      <w:pPr>
        <w:pStyle w:val="PL"/>
        <w:rPr>
          <w:ins w:id="15567" w:author="C4-201107" w:date="2020-02-29T15:09:00Z"/>
        </w:rPr>
      </w:pPr>
      <w:ins w:id="15568" w:author="C4-201107" w:date="2020-02-29T15:09:00Z">
        <w:r>
          <w:t xml:space="preserve">      type: object</w:t>
        </w:r>
      </w:ins>
    </w:p>
    <w:p w:rsidR="00F12353" w:rsidRPr="00EE1428" w:rsidRDefault="00F12353" w:rsidP="00F12353">
      <w:pPr>
        <w:pStyle w:val="PL"/>
        <w:rPr>
          <w:ins w:id="15569" w:author="C4-201107" w:date="2020-02-29T15:09:00Z"/>
        </w:rPr>
      </w:pPr>
      <w:ins w:id="15570" w:author="C4-201107" w:date="2020-02-29T15:09:00Z">
        <w:r w:rsidRPr="00EE1428">
          <w:t xml:space="preserve">      required:</w:t>
        </w:r>
      </w:ins>
    </w:p>
    <w:p w:rsidR="00F12353" w:rsidRPr="00EE1428" w:rsidRDefault="00F12353" w:rsidP="00F12353">
      <w:pPr>
        <w:pStyle w:val="PL"/>
        <w:rPr>
          <w:ins w:id="15571" w:author="C4-201107" w:date="2020-02-29T15:09:00Z"/>
        </w:rPr>
      </w:pPr>
      <w:ins w:id="15572" w:author="C4-201107" w:date="2020-02-29T15:09:00Z">
        <w:r w:rsidRPr="00EE1428">
          <w:t xml:space="preserve">        - </w:t>
        </w:r>
        <w:r>
          <w:t>scscfName</w:t>
        </w:r>
      </w:ins>
    </w:p>
    <w:p w:rsidR="00F12353" w:rsidRDefault="00F12353" w:rsidP="00F12353">
      <w:pPr>
        <w:pStyle w:val="PL"/>
        <w:rPr>
          <w:ins w:id="15573" w:author="C4-201107" w:date="2020-02-29T15:09:00Z"/>
        </w:rPr>
      </w:pPr>
      <w:ins w:id="15574" w:author="C4-201107" w:date="2020-02-29T15:09:00Z">
        <w:r>
          <w:t xml:space="preserve">      properties:</w:t>
        </w:r>
      </w:ins>
    </w:p>
    <w:p w:rsidR="00F12353" w:rsidRDefault="00F12353" w:rsidP="00F12353">
      <w:pPr>
        <w:pStyle w:val="PL"/>
        <w:rPr>
          <w:ins w:id="15575" w:author="C4-201107" w:date="2020-02-29T15:09:00Z"/>
        </w:rPr>
      </w:pPr>
      <w:ins w:id="15576" w:author="C4-201107" w:date="2020-02-29T15:09:00Z">
        <w:r>
          <w:t xml:space="preserve">        scscfName:</w:t>
        </w:r>
      </w:ins>
    </w:p>
    <w:p w:rsidR="00F12353" w:rsidRDefault="00F12353" w:rsidP="00F12353">
      <w:pPr>
        <w:pStyle w:val="PL"/>
        <w:rPr>
          <w:ins w:id="15577" w:author="C4-201107" w:date="2020-02-29T15:09:00Z"/>
        </w:rPr>
      </w:pPr>
      <w:ins w:id="15578" w:author="C4-201107" w:date="2020-02-29T15:09:00Z">
        <w:r>
          <w:t xml:space="preserve">          type: string</w:t>
        </w:r>
      </w:ins>
    </w:p>
    <w:p w:rsidR="00F12353" w:rsidRDefault="00F12353" w:rsidP="000C5926">
      <w:pPr>
        <w:pStyle w:val="PL"/>
        <w:rPr>
          <w:ins w:id="15579" w:author="C4-201107" w:date="2020-02-29T15:10:00Z"/>
        </w:rPr>
      </w:pPr>
    </w:p>
    <w:p w:rsidR="00C340A3" w:rsidRDefault="00C340A3" w:rsidP="00C340A3">
      <w:pPr>
        <w:pStyle w:val="PL"/>
        <w:rPr>
          <w:ins w:id="15580" w:author="C4-201108" w:date="2020-02-29T15:18:00Z"/>
        </w:rPr>
      </w:pPr>
      <w:ins w:id="15581" w:author="C4-201108" w:date="2020-02-29T15:18:00Z">
        <w:r>
          <w:t xml:space="preserve">    ImsProfileDataTraceInfo:</w:t>
        </w:r>
      </w:ins>
    </w:p>
    <w:p w:rsidR="00C340A3" w:rsidRDefault="00C340A3" w:rsidP="00C340A3">
      <w:pPr>
        <w:pStyle w:val="PL"/>
        <w:rPr>
          <w:ins w:id="15582" w:author="C4-201108" w:date="2020-02-29T15:18:00Z"/>
        </w:rPr>
      </w:pPr>
      <w:ins w:id="15583" w:author="C4-201108" w:date="2020-02-29T15:18:00Z">
        <w:r>
          <w:t xml:space="preserve">      type: object</w:t>
        </w:r>
      </w:ins>
    </w:p>
    <w:p w:rsidR="00C340A3" w:rsidRPr="00EE1428" w:rsidRDefault="00C340A3" w:rsidP="00C340A3">
      <w:pPr>
        <w:pStyle w:val="PL"/>
        <w:rPr>
          <w:ins w:id="15584" w:author="C4-201108" w:date="2020-02-29T15:18:00Z"/>
        </w:rPr>
      </w:pPr>
      <w:ins w:id="15585" w:author="C4-201108" w:date="2020-02-29T15:18:00Z">
        <w:r w:rsidRPr="00EE1428">
          <w:t xml:space="preserve">      required:</w:t>
        </w:r>
      </w:ins>
    </w:p>
    <w:p w:rsidR="00C340A3" w:rsidRPr="00EE1428" w:rsidRDefault="00C340A3" w:rsidP="00C340A3">
      <w:pPr>
        <w:pStyle w:val="PL"/>
        <w:rPr>
          <w:ins w:id="15586" w:author="C4-201108" w:date="2020-02-29T15:18:00Z"/>
        </w:rPr>
      </w:pPr>
      <w:ins w:id="15587" w:author="C4-201108" w:date="2020-02-29T15:18:00Z">
        <w:r w:rsidRPr="00EE1428">
          <w:t xml:space="preserve">        - </w:t>
        </w:r>
        <w:r>
          <w:t>serviceLevelTraceInfo</w:t>
        </w:r>
      </w:ins>
    </w:p>
    <w:p w:rsidR="00C340A3" w:rsidRDefault="00C340A3" w:rsidP="00C340A3">
      <w:pPr>
        <w:pStyle w:val="PL"/>
        <w:rPr>
          <w:ins w:id="15588" w:author="C4-201108" w:date="2020-02-29T15:18:00Z"/>
        </w:rPr>
      </w:pPr>
      <w:ins w:id="15589" w:author="C4-201108" w:date="2020-02-29T15:18:00Z">
        <w:r>
          <w:t xml:space="preserve">      properties:</w:t>
        </w:r>
      </w:ins>
    </w:p>
    <w:p w:rsidR="00C340A3" w:rsidRDefault="00C340A3" w:rsidP="00C340A3">
      <w:pPr>
        <w:pStyle w:val="PL"/>
        <w:rPr>
          <w:ins w:id="15590" w:author="C4-201108" w:date="2020-02-29T15:18:00Z"/>
        </w:rPr>
      </w:pPr>
      <w:ins w:id="15591" w:author="C4-201108" w:date="2020-02-29T15:18:00Z">
        <w:r>
          <w:t xml:space="preserve">        serviceLevelTraceInfo:</w:t>
        </w:r>
      </w:ins>
    </w:p>
    <w:p w:rsidR="00C340A3" w:rsidRDefault="00C340A3" w:rsidP="00C340A3">
      <w:pPr>
        <w:pStyle w:val="PL"/>
        <w:rPr>
          <w:ins w:id="15592" w:author="C4-201108" w:date="2020-02-29T15:18:00Z"/>
        </w:rPr>
      </w:pPr>
      <w:ins w:id="15593" w:author="C4-201108" w:date="2020-02-29T15:18:00Z">
        <w:r>
          <w:t xml:space="preserve">          type: string</w:t>
        </w:r>
      </w:ins>
    </w:p>
    <w:p w:rsidR="00C340A3" w:rsidRDefault="00C340A3" w:rsidP="000C5926">
      <w:pPr>
        <w:pStyle w:val="PL"/>
        <w:rPr>
          <w:ins w:id="15594" w:author="C4-201108" w:date="2020-02-29T15:18:00Z"/>
        </w:rPr>
      </w:pPr>
    </w:p>
    <w:p w:rsidR="00F14E2D" w:rsidRDefault="00F14E2D" w:rsidP="00F14E2D">
      <w:pPr>
        <w:pStyle w:val="PL"/>
        <w:rPr>
          <w:ins w:id="15595" w:author="C4-201109" w:date="2020-02-29T15:40:00Z"/>
        </w:rPr>
      </w:pPr>
      <w:ins w:id="15596" w:author="C4-201109" w:date="2020-02-29T15:40:00Z">
        <w:r>
          <w:t xml:space="preserve">    RequestedNodes:</w:t>
        </w:r>
      </w:ins>
    </w:p>
    <w:p w:rsidR="00F14E2D" w:rsidRDefault="00F14E2D" w:rsidP="00F14E2D">
      <w:pPr>
        <w:pStyle w:val="PL"/>
        <w:rPr>
          <w:ins w:id="15597" w:author="C4-201109" w:date="2020-02-29T15:40:00Z"/>
        </w:rPr>
      </w:pPr>
      <w:ins w:id="15598" w:author="C4-201109" w:date="2020-02-29T15:40:00Z">
        <w:r>
          <w:t xml:space="preserve">      type: array</w:t>
        </w:r>
      </w:ins>
    </w:p>
    <w:p w:rsidR="00F14E2D" w:rsidRDefault="00F14E2D" w:rsidP="00F14E2D">
      <w:pPr>
        <w:pStyle w:val="PL"/>
        <w:rPr>
          <w:ins w:id="15599" w:author="C4-201109" w:date="2020-02-29T15:40:00Z"/>
        </w:rPr>
      </w:pPr>
      <w:ins w:id="15600" w:author="C4-201109" w:date="2020-02-29T15:40:00Z">
        <w:r>
          <w:t xml:space="preserve">      minItems: 1</w:t>
        </w:r>
      </w:ins>
    </w:p>
    <w:p w:rsidR="00F14E2D" w:rsidRDefault="00F14E2D" w:rsidP="00F14E2D">
      <w:pPr>
        <w:pStyle w:val="PL"/>
        <w:rPr>
          <w:ins w:id="15601" w:author="C4-201109" w:date="2020-02-29T15:40:00Z"/>
        </w:rPr>
      </w:pPr>
      <w:ins w:id="15602" w:author="C4-201109" w:date="2020-02-29T15:40:00Z">
        <w:r>
          <w:t xml:space="preserve">      uniqueItems: true</w:t>
        </w:r>
      </w:ins>
    </w:p>
    <w:p w:rsidR="00F14E2D" w:rsidRDefault="00F14E2D" w:rsidP="00F14E2D">
      <w:pPr>
        <w:pStyle w:val="PL"/>
        <w:rPr>
          <w:ins w:id="15603" w:author="C4-201109" w:date="2020-02-29T15:40:00Z"/>
        </w:rPr>
      </w:pPr>
      <w:ins w:id="15604" w:author="C4-201109" w:date="2020-02-29T15:40:00Z">
        <w:r>
          <w:t xml:space="preserve">      properties:</w:t>
        </w:r>
      </w:ins>
    </w:p>
    <w:p w:rsidR="00F14E2D" w:rsidRDefault="00F14E2D" w:rsidP="00F14E2D">
      <w:pPr>
        <w:pStyle w:val="PL"/>
        <w:rPr>
          <w:ins w:id="15605" w:author="C4-201109" w:date="2020-02-29T15:40:00Z"/>
        </w:rPr>
      </w:pPr>
      <w:ins w:id="15606" w:author="C4-201109" w:date="2020-02-29T15:40:00Z">
        <w:r>
          <w:t xml:space="preserve">        requestedNode:</w:t>
        </w:r>
      </w:ins>
    </w:p>
    <w:p w:rsidR="00F14E2D" w:rsidRDefault="00F14E2D" w:rsidP="00F14E2D">
      <w:pPr>
        <w:pStyle w:val="PL"/>
        <w:rPr>
          <w:ins w:id="15607" w:author="C4-201109" w:date="2020-02-29T15:40:00Z"/>
        </w:rPr>
      </w:pPr>
      <w:ins w:id="15608" w:author="C4-201109" w:date="2020-02-29T15:40:00Z">
        <w:r>
          <w:t xml:space="preserve">          $ref: '#/components/schemas/RequestedNode'</w:t>
        </w:r>
      </w:ins>
    </w:p>
    <w:p w:rsidR="00F14E2D" w:rsidRDefault="00F14E2D" w:rsidP="00F14E2D">
      <w:pPr>
        <w:pStyle w:val="PL"/>
        <w:rPr>
          <w:ins w:id="15609" w:author="C4-201109" w:date="2020-02-29T15:40:00Z"/>
        </w:rPr>
      </w:pPr>
    </w:p>
    <w:p w:rsidR="00F14E2D" w:rsidRDefault="00F14E2D" w:rsidP="00F14E2D">
      <w:pPr>
        <w:pStyle w:val="PL"/>
        <w:rPr>
          <w:ins w:id="15610" w:author="C4-201109" w:date="2020-02-29T15:40:00Z"/>
        </w:rPr>
      </w:pPr>
      <w:ins w:id="15611" w:author="C4-201109" w:date="2020-02-29T15:40:00Z">
        <w:r>
          <w:t xml:space="preserve">    PsLocation:</w:t>
        </w:r>
      </w:ins>
    </w:p>
    <w:p w:rsidR="00F14E2D" w:rsidRDefault="00F14E2D" w:rsidP="00F14E2D">
      <w:pPr>
        <w:pStyle w:val="PL"/>
        <w:rPr>
          <w:ins w:id="15612" w:author="C4-201109" w:date="2020-02-29T15:40:00Z"/>
        </w:rPr>
      </w:pPr>
      <w:ins w:id="15613" w:author="C4-201109" w:date="2020-02-29T15:40:00Z">
        <w:r>
          <w:t xml:space="preserve">      type: object</w:t>
        </w:r>
      </w:ins>
    </w:p>
    <w:p w:rsidR="00F14E2D" w:rsidRDefault="00F14E2D" w:rsidP="00F14E2D">
      <w:pPr>
        <w:pStyle w:val="PL"/>
        <w:rPr>
          <w:ins w:id="15614" w:author="C4-201109" w:date="2020-02-29T15:40:00Z"/>
        </w:rPr>
      </w:pPr>
      <w:ins w:id="15615" w:author="C4-201109" w:date="2020-02-29T15:40:00Z">
        <w:r>
          <w:t xml:space="preserve">      oneOf:</w:t>
        </w:r>
      </w:ins>
    </w:p>
    <w:p w:rsidR="00F14E2D" w:rsidRDefault="00F14E2D" w:rsidP="00F14E2D">
      <w:pPr>
        <w:pStyle w:val="PL"/>
        <w:rPr>
          <w:ins w:id="15616" w:author="C4-201109" w:date="2020-02-29T15:40:00Z"/>
        </w:rPr>
      </w:pPr>
      <w:ins w:id="15617" w:author="C4-201109" w:date="2020-02-29T15:40:00Z">
        <w:r>
          <w:t xml:space="preserve">        - required:</w:t>
        </w:r>
      </w:ins>
    </w:p>
    <w:p w:rsidR="00F14E2D" w:rsidRDefault="00F14E2D" w:rsidP="00F14E2D">
      <w:pPr>
        <w:pStyle w:val="PL"/>
        <w:rPr>
          <w:ins w:id="15618" w:author="C4-201109" w:date="2020-02-29T15:40:00Z"/>
        </w:rPr>
      </w:pPr>
      <w:ins w:id="15619" w:author="C4-201109" w:date="2020-02-29T15:40:00Z">
        <w:r>
          <w:t xml:space="preserve">          - sgsnLocationData</w:t>
        </w:r>
      </w:ins>
    </w:p>
    <w:p w:rsidR="00F14E2D" w:rsidRDefault="00F14E2D" w:rsidP="00F14E2D">
      <w:pPr>
        <w:pStyle w:val="PL"/>
        <w:rPr>
          <w:ins w:id="15620" w:author="C4-201109" w:date="2020-02-29T15:40:00Z"/>
        </w:rPr>
      </w:pPr>
      <w:ins w:id="15621" w:author="C4-201109" w:date="2020-02-29T15:40:00Z">
        <w:r>
          <w:t xml:space="preserve">        - required:</w:t>
        </w:r>
      </w:ins>
    </w:p>
    <w:p w:rsidR="00F14E2D" w:rsidRDefault="00F14E2D" w:rsidP="00F14E2D">
      <w:pPr>
        <w:pStyle w:val="PL"/>
        <w:rPr>
          <w:ins w:id="15622" w:author="C4-201109" w:date="2020-02-29T15:40:00Z"/>
        </w:rPr>
      </w:pPr>
      <w:ins w:id="15623" w:author="C4-201109" w:date="2020-02-29T15:40:00Z">
        <w:r>
          <w:t xml:space="preserve">          - mmeLocationData</w:t>
        </w:r>
      </w:ins>
    </w:p>
    <w:p w:rsidR="00F14E2D" w:rsidRDefault="00F14E2D" w:rsidP="00F14E2D">
      <w:pPr>
        <w:pStyle w:val="PL"/>
        <w:rPr>
          <w:ins w:id="15624" w:author="C4-201109" w:date="2020-02-29T15:40:00Z"/>
        </w:rPr>
      </w:pPr>
      <w:ins w:id="15625" w:author="C4-201109" w:date="2020-02-29T15:40:00Z">
        <w:r>
          <w:t xml:space="preserve">        - required:</w:t>
        </w:r>
      </w:ins>
    </w:p>
    <w:p w:rsidR="00F14E2D" w:rsidRDefault="00F14E2D" w:rsidP="00F14E2D">
      <w:pPr>
        <w:pStyle w:val="PL"/>
        <w:rPr>
          <w:ins w:id="15626" w:author="C4-201109" w:date="2020-02-29T15:40:00Z"/>
        </w:rPr>
      </w:pPr>
      <w:ins w:id="15627" w:author="C4-201109" w:date="2020-02-29T15:40:00Z">
        <w:r>
          <w:t xml:space="preserve">          - amfLocationData</w:t>
        </w:r>
      </w:ins>
    </w:p>
    <w:p w:rsidR="00F14E2D" w:rsidRDefault="00F14E2D" w:rsidP="00F14E2D">
      <w:pPr>
        <w:pStyle w:val="PL"/>
        <w:rPr>
          <w:ins w:id="15628" w:author="C4-201109" w:date="2020-02-29T15:40:00Z"/>
        </w:rPr>
      </w:pPr>
      <w:ins w:id="15629" w:author="C4-201109" w:date="2020-02-29T15:40:00Z">
        <w:r>
          <w:t xml:space="preserve">        - required:</w:t>
        </w:r>
      </w:ins>
    </w:p>
    <w:p w:rsidR="00F14E2D" w:rsidRDefault="00F14E2D" w:rsidP="00F14E2D">
      <w:pPr>
        <w:pStyle w:val="PL"/>
        <w:rPr>
          <w:ins w:id="15630" w:author="C4-201109" w:date="2020-02-29T15:40:00Z"/>
        </w:rPr>
      </w:pPr>
      <w:ins w:id="15631" w:author="C4-201109" w:date="2020-02-29T15:40:00Z">
        <w:r>
          <w:t xml:space="preserve">          - twanLocationData</w:t>
        </w:r>
      </w:ins>
    </w:p>
    <w:p w:rsidR="00F14E2D" w:rsidRDefault="00F14E2D" w:rsidP="00F14E2D">
      <w:pPr>
        <w:pStyle w:val="PL"/>
        <w:rPr>
          <w:ins w:id="15632" w:author="C4-201109" w:date="2020-02-29T15:40:00Z"/>
        </w:rPr>
      </w:pPr>
      <w:ins w:id="15633" w:author="C4-201109" w:date="2020-02-29T15:40:00Z">
        <w:r>
          <w:t xml:space="preserve">      properties:</w:t>
        </w:r>
      </w:ins>
    </w:p>
    <w:p w:rsidR="00F14E2D" w:rsidRDefault="00F14E2D" w:rsidP="00F14E2D">
      <w:pPr>
        <w:pStyle w:val="PL"/>
        <w:rPr>
          <w:ins w:id="15634" w:author="C4-201109" w:date="2020-02-29T15:40:00Z"/>
        </w:rPr>
      </w:pPr>
      <w:ins w:id="15635" w:author="C4-201109" w:date="2020-02-29T15:40:00Z">
        <w:r>
          <w:t xml:space="preserve">        sgsnLocationData:</w:t>
        </w:r>
      </w:ins>
    </w:p>
    <w:p w:rsidR="00F14E2D" w:rsidRDefault="00F14E2D" w:rsidP="00F14E2D">
      <w:pPr>
        <w:pStyle w:val="PL"/>
        <w:rPr>
          <w:ins w:id="15636" w:author="C4-201109" w:date="2020-02-29T15:40:00Z"/>
        </w:rPr>
      </w:pPr>
      <w:ins w:id="15637" w:author="C4-201109" w:date="2020-02-29T15:40:00Z">
        <w:r>
          <w:t xml:space="preserve">          $ref: '#/components/schemas/SgsnLocationData'</w:t>
        </w:r>
      </w:ins>
    </w:p>
    <w:p w:rsidR="00F14E2D" w:rsidRDefault="00F14E2D" w:rsidP="00F14E2D">
      <w:pPr>
        <w:pStyle w:val="PL"/>
        <w:rPr>
          <w:ins w:id="15638" w:author="C4-201109" w:date="2020-02-29T15:40:00Z"/>
        </w:rPr>
      </w:pPr>
      <w:ins w:id="15639" w:author="C4-201109" w:date="2020-02-29T15:40:00Z">
        <w:r>
          <w:t xml:space="preserve">        mmeLocationData:</w:t>
        </w:r>
      </w:ins>
    </w:p>
    <w:p w:rsidR="00F14E2D" w:rsidRDefault="00F14E2D" w:rsidP="00F14E2D">
      <w:pPr>
        <w:pStyle w:val="PL"/>
        <w:rPr>
          <w:ins w:id="15640" w:author="C4-201109" w:date="2020-02-29T15:40:00Z"/>
        </w:rPr>
      </w:pPr>
      <w:ins w:id="15641" w:author="C4-201109" w:date="2020-02-29T15:40:00Z">
        <w:r>
          <w:t xml:space="preserve">          $ref: '#/components/schemas/MmeLocationData'</w:t>
        </w:r>
      </w:ins>
    </w:p>
    <w:p w:rsidR="00F14E2D" w:rsidRDefault="00F14E2D" w:rsidP="00F14E2D">
      <w:pPr>
        <w:pStyle w:val="PL"/>
        <w:rPr>
          <w:ins w:id="15642" w:author="C4-201109" w:date="2020-02-29T15:40:00Z"/>
        </w:rPr>
      </w:pPr>
      <w:ins w:id="15643" w:author="C4-201109" w:date="2020-02-29T15:40:00Z">
        <w:r>
          <w:t xml:space="preserve">        amfLocationData:</w:t>
        </w:r>
      </w:ins>
    </w:p>
    <w:p w:rsidR="00F14E2D" w:rsidRDefault="00F14E2D" w:rsidP="00F14E2D">
      <w:pPr>
        <w:pStyle w:val="PL"/>
        <w:rPr>
          <w:ins w:id="15644" w:author="C4-201109" w:date="2020-02-29T15:40:00Z"/>
        </w:rPr>
      </w:pPr>
      <w:ins w:id="15645" w:author="C4-201109" w:date="2020-02-29T15:40:00Z">
        <w:r>
          <w:t xml:space="preserve">          $ref: '#/components/schemas/AmfLocationData'</w:t>
        </w:r>
      </w:ins>
    </w:p>
    <w:p w:rsidR="00F14E2D" w:rsidRDefault="00F14E2D" w:rsidP="00F14E2D">
      <w:pPr>
        <w:pStyle w:val="PL"/>
        <w:rPr>
          <w:ins w:id="15646" w:author="C4-201109" w:date="2020-02-29T15:40:00Z"/>
        </w:rPr>
      </w:pPr>
      <w:ins w:id="15647" w:author="C4-201109" w:date="2020-02-29T15:40:00Z">
        <w:r>
          <w:t xml:space="preserve">        twanLocationData:</w:t>
        </w:r>
      </w:ins>
    </w:p>
    <w:p w:rsidR="00F14E2D" w:rsidRDefault="00F14E2D" w:rsidP="00F14E2D">
      <w:pPr>
        <w:pStyle w:val="PL"/>
        <w:rPr>
          <w:ins w:id="15648" w:author="C4-201109" w:date="2020-02-29T15:40:00Z"/>
        </w:rPr>
      </w:pPr>
      <w:ins w:id="15649" w:author="C4-201109" w:date="2020-02-29T15:40:00Z">
        <w:r>
          <w:t xml:space="preserve">          $ref: '#/components/schemas/TwanLocationData'</w:t>
        </w:r>
      </w:ins>
    </w:p>
    <w:p w:rsidR="00F14E2D" w:rsidRDefault="00F14E2D" w:rsidP="00F14E2D">
      <w:pPr>
        <w:pStyle w:val="PL"/>
        <w:rPr>
          <w:ins w:id="15650" w:author="C4-201109" w:date="2020-02-29T15:40:00Z"/>
        </w:rPr>
      </w:pPr>
    </w:p>
    <w:p w:rsidR="00F14E2D" w:rsidRDefault="00F14E2D" w:rsidP="00F14E2D">
      <w:pPr>
        <w:pStyle w:val="PL"/>
        <w:rPr>
          <w:ins w:id="15651" w:author="C4-201109" w:date="2020-02-29T15:40:00Z"/>
        </w:rPr>
      </w:pPr>
      <w:ins w:id="15652" w:author="C4-201109" w:date="2020-02-29T15:40:00Z">
        <w:r>
          <w:t xml:space="preserve">    SgsnLocationData:</w:t>
        </w:r>
      </w:ins>
    </w:p>
    <w:p w:rsidR="00F14E2D" w:rsidRDefault="00F14E2D" w:rsidP="00F14E2D">
      <w:pPr>
        <w:pStyle w:val="PL"/>
        <w:rPr>
          <w:ins w:id="15653" w:author="C4-201109" w:date="2020-02-29T15:40:00Z"/>
        </w:rPr>
      </w:pPr>
      <w:ins w:id="15654" w:author="C4-201109" w:date="2020-02-29T15:40:00Z">
        <w:r>
          <w:t xml:space="preserve">      type: object</w:t>
        </w:r>
      </w:ins>
    </w:p>
    <w:p w:rsidR="00F14E2D" w:rsidRDefault="00F14E2D" w:rsidP="00F14E2D">
      <w:pPr>
        <w:pStyle w:val="PL"/>
        <w:rPr>
          <w:ins w:id="15655" w:author="C4-201109" w:date="2020-02-29T15:40:00Z"/>
        </w:rPr>
      </w:pPr>
      <w:ins w:id="15656" w:author="C4-201109" w:date="2020-02-29T15:40:00Z">
        <w:r>
          <w:t xml:space="preserve">      required:</w:t>
        </w:r>
      </w:ins>
    </w:p>
    <w:p w:rsidR="00F14E2D" w:rsidRDefault="00F14E2D" w:rsidP="00F14E2D">
      <w:pPr>
        <w:pStyle w:val="PL"/>
        <w:rPr>
          <w:ins w:id="15657" w:author="C4-201109" w:date="2020-02-29T15:40:00Z"/>
        </w:rPr>
      </w:pPr>
      <w:ins w:id="15658" w:author="C4-201109" w:date="2020-02-29T15:40:00Z">
        <w:r>
          <w:t xml:space="preserve">        - sgsnNumber</w:t>
        </w:r>
      </w:ins>
    </w:p>
    <w:p w:rsidR="00F14E2D" w:rsidRDefault="00F14E2D" w:rsidP="00F14E2D">
      <w:pPr>
        <w:pStyle w:val="PL"/>
        <w:rPr>
          <w:ins w:id="15659" w:author="C4-201109" w:date="2020-02-29T15:40:00Z"/>
        </w:rPr>
      </w:pPr>
      <w:ins w:id="15660" w:author="C4-201109" w:date="2020-02-29T15:40:00Z">
        <w:r>
          <w:t xml:space="preserve">        - plmnId</w:t>
        </w:r>
      </w:ins>
    </w:p>
    <w:p w:rsidR="00F14E2D" w:rsidRDefault="00F14E2D" w:rsidP="00F14E2D">
      <w:pPr>
        <w:pStyle w:val="PL"/>
        <w:rPr>
          <w:ins w:id="15661" w:author="C4-201109" w:date="2020-02-29T15:40:00Z"/>
        </w:rPr>
      </w:pPr>
      <w:ins w:id="15662" w:author="C4-201109" w:date="2020-02-29T15:40:00Z">
        <w:r>
          <w:t xml:space="preserve">      properties:</w:t>
        </w:r>
      </w:ins>
    </w:p>
    <w:p w:rsidR="00F14E2D" w:rsidRDefault="00F14E2D" w:rsidP="00F14E2D">
      <w:pPr>
        <w:pStyle w:val="PL"/>
        <w:rPr>
          <w:ins w:id="15663" w:author="C4-201109" w:date="2020-02-29T15:40:00Z"/>
        </w:rPr>
      </w:pPr>
      <w:ins w:id="15664" w:author="C4-201109" w:date="2020-02-29T15:40:00Z">
        <w:r>
          <w:t xml:space="preserve">        sgsnNumber:</w:t>
        </w:r>
      </w:ins>
    </w:p>
    <w:p w:rsidR="00F14E2D" w:rsidRDefault="00F14E2D" w:rsidP="00F14E2D">
      <w:pPr>
        <w:pStyle w:val="PL"/>
        <w:rPr>
          <w:ins w:id="15665" w:author="C4-201109" w:date="2020-02-29T15:40:00Z"/>
        </w:rPr>
      </w:pPr>
      <w:ins w:id="15666" w:author="C4-201109" w:date="2020-02-29T15:40:00Z">
        <w:r>
          <w:t xml:space="preserve">          type: string</w:t>
        </w:r>
      </w:ins>
    </w:p>
    <w:p w:rsidR="00F14E2D" w:rsidRDefault="00F14E2D" w:rsidP="00F14E2D">
      <w:pPr>
        <w:pStyle w:val="PL"/>
        <w:rPr>
          <w:ins w:id="15667" w:author="C4-201109" w:date="2020-02-29T15:40:00Z"/>
        </w:rPr>
      </w:pPr>
      <w:ins w:id="15668" w:author="C4-201109" w:date="2020-02-29T15:40:00Z">
        <w:r>
          <w:t xml:space="preserve">        plmnId:</w:t>
        </w:r>
      </w:ins>
    </w:p>
    <w:p w:rsidR="00F14E2D" w:rsidRDefault="00F14E2D" w:rsidP="00F14E2D">
      <w:pPr>
        <w:pStyle w:val="PL"/>
        <w:rPr>
          <w:ins w:id="15669" w:author="C4-201109" w:date="2020-02-29T15:40:00Z"/>
        </w:rPr>
      </w:pPr>
      <w:ins w:id="15670" w:author="C4-201109" w:date="2020-02-29T15:40:00Z">
        <w:r>
          <w:t xml:space="preserve">          $ref: 'TS29571_CommonData.yaml#/components/schemas/PlmnId'</w:t>
        </w:r>
      </w:ins>
    </w:p>
    <w:p w:rsidR="00F14E2D" w:rsidRDefault="00F14E2D" w:rsidP="00F14E2D">
      <w:pPr>
        <w:pStyle w:val="PL"/>
        <w:rPr>
          <w:ins w:id="15671" w:author="C4-201109" w:date="2020-02-29T15:40:00Z"/>
        </w:rPr>
      </w:pPr>
      <w:ins w:id="15672" w:author="C4-201109" w:date="2020-02-29T15:40:00Z">
        <w:r>
          <w:t xml:space="preserve">        sgsnLocation:</w:t>
        </w:r>
      </w:ins>
    </w:p>
    <w:p w:rsidR="00F14E2D" w:rsidRDefault="00F14E2D" w:rsidP="00F14E2D">
      <w:pPr>
        <w:pStyle w:val="PL"/>
        <w:rPr>
          <w:ins w:id="15673" w:author="C4-201109" w:date="2020-02-29T15:40:00Z"/>
        </w:rPr>
      </w:pPr>
      <w:ins w:id="15674" w:author="C4-201109" w:date="2020-02-29T15:40:00Z">
        <w:r>
          <w:t xml:space="preserve">          $ref: 'TS29571_CommonData.yaml#/components/schemas/UtraLocation'</w:t>
        </w:r>
      </w:ins>
    </w:p>
    <w:p w:rsidR="00F14E2D" w:rsidRDefault="00F14E2D" w:rsidP="00F14E2D">
      <w:pPr>
        <w:pStyle w:val="PL"/>
        <w:rPr>
          <w:ins w:id="15675" w:author="C4-201109" w:date="2020-02-29T15:40:00Z"/>
        </w:rPr>
      </w:pPr>
      <w:ins w:id="15676" w:author="C4-201109" w:date="2020-02-29T15:40:00Z">
        <w:r>
          <w:t xml:space="preserve">        csgInformation:</w:t>
        </w:r>
      </w:ins>
    </w:p>
    <w:p w:rsidR="00F14E2D" w:rsidRDefault="00F14E2D" w:rsidP="00F14E2D">
      <w:pPr>
        <w:pStyle w:val="PL"/>
        <w:rPr>
          <w:ins w:id="15677" w:author="C4-201109" w:date="2020-02-29T15:40:00Z"/>
        </w:rPr>
      </w:pPr>
      <w:ins w:id="15678" w:author="C4-201109" w:date="2020-02-29T15:40:00Z">
        <w:r>
          <w:t xml:space="preserve">          $ref: '#/components/schemas/CsgInformation'</w:t>
        </w:r>
      </w:ins>
    </w:p>
    <w:p w:rsidR="00F14E2D" w:rsidRDefault="00F14E2D" w:rsidP="00F14E2D">
      <w:pPr>
        <w:pStyle w:val="PL"/>
        <w:rPr>
          <w:ins w:id="15679" w:author="C4-201109" w:date="2020-02-29T15:40:00Z"/>
        </w:rPr>
      </w:pPr>
      <w:ins w:id="15680" w:author="C4-201109" w:date="2020-02-29T15:40:00Z">
        <w:r>
          <w:t xml:space="preserve">        timeZone:</w:t>
        </w:r>
      </w:ins>
    </w:p>
    <w:p w:rsidR="00F14E2D" w:rsidRDefault="00F14E2D" w:rsidP="00F14E2D">
      <w:pPr>
        <w:pStyle w:val="PL"/>
        <w:rPr>
          <w:ins w:id="15681" w:author="C4-201109" w:date="2020-02-29T15:40:00Z"/>
        </w:rPr>
      </w:pPr>
      <w:ins w:id="15682" w:author="C4-201109" w:date="2020-02-29T15:40:00Z">
        <w:r>
          <w:t xml:space="preserve">          $ref: 'TS29571_CommonData.yaml#/components/schemas/TimeZone'</w:t>
        </w:r>
      </w:ins>
    </w:p>
    <w:p w:rsidR="00F14E2D" w:rsidRDefault="00F14E2D" w:rsidP="00F14E2D">
      <w:pPr>
        <w:pStyle w:val="PL"/>
        <w:rPr>
          <w:ins w:id="15683" w:author="C4-201109" w:date="2020-02-29T15:40:00Z"/>
        </w:rPr>
      </w:pPr>
      <w:ins w:id="15684" w:author="C4-201109" w:date="2020-02-29T15:40:00Z">
        <w:r>
          <w:t xml:space="preserve">        ratType:</w:t>
        </w:r>
      </w:ins>
    </w:p>
    <w:p w:rsidR="00F14E2D" w:rsidRDefault="00F14E2D" w:rsidP="00F14E2D">
      <w:pPr>
        <w:pStyle w:val="PL"/>
        <w:rPr>
          <w:ins w:id="15685" w:author="C4-201109" w:date="2020-02-29T15:40:00Z"/>
        </w:rPr>
      </w:pPr>
      <w:ins w:id="15686" w:author="C4-201109" w:date="2020-02-29T15:40:00Z">
        <w:r>
          <w:t xml:space="preserve">          $ref: 'TS29571_CommonData.yaml#/components/schemas/RatType'</w:t>
        </w:r>
      </w:ins>
    </w:p>
    <w:p w:rsidR="00F14E2D" w:rsidRDefault="00F14E2D" w:rsidP="00F14E2D">
      <w:pPr>
        <w:pStyle w:val="PL"/>
        <w:rPr>
          <w:ins w:id="15687" w:author="C4-201109" w:date="2020-02-29T15:40:00Z"/>
        </w:rPr>
      </w:pPr>
    </w:p>
    <w:p w:rsidR="00F14E2D" w:rsidRDefault="00F14E2D" w:rsidP="00F14E2D">
      <w:pPr>
        <w:pStyle w:val="PL"/>
        <w:rPr>
          <w:ins w:id="15688" w:author="C4-201109" w:date="2020-02-29T15:40:00Z"/>
        </w:rPr>
      </w:pPr>
      <w:ins w:id="15689" w:author="C4-201109" w:date="2020-02-29T15:40:00Z">
        <w:r>
          <w:t xml:space="preserve">    MmeLocationData:</w:t>
        </w:r>
      </w:ins>
    </w:p>
    <w:p w:rsidR="00F14E2D" w:rsidRDefault="00F14E2D" w:rsidP="00F14E2D">
      <w:pPr>
        <w:pStyle w:val="PL"/>
        <w:rPr>
          <w:ins w:id="15690" w:author="C4-201109" w:date="2020-02-29T15:40:00Z"/>
        </w:rPr>
      </w:pPr>
      <w:ins w:id="15691" w:author="C4-201109" w:date="2020-02-29T15:40:00Z">
        <w:r>
          <w:t xml:space="preserve">      type: object</w:t>
        </w:r>
      </w:ins>
    </w:p>
    <w:p w:rsidR="00F14E2D" w:rsidRDefault="00F14E2D" w:rsidP="00F14E2D">
      <w:pPr>
        <w:pStyle w:val="PL"/>
        <w:rPr>
          <w:ins w:id="15692" w:author="C4-201109" w:date="2020-02-29T15:40:00Z"/>
        </w:rPr>
      </w:pPr>
      <w:ins w:id="15693" w:author="C4-201109" w:date="2020-02-29T15:40:00Z">
        <w:r>
          <w:t xml:space="preserve">      required:</w:t>
        </w:r>
      </w:ins>
    </w:p>
    <w:p w:rsidR="00F14E2D" w:rsidRDefault="00F14E2D" w:rsidP="00F14E2D">
      <w:pPr>
        <w:pStyle w:val="PL"/>
        <w:rPr>
          <w:ins w:id="15694" w:author="C4-201109" w:date="2020-02-29T15:40:00Z"/>
        </w:rPr>
      </w:pPr>
      <w:ins w:id="15695" w:author="C4-201109" w:date="2020-02-29T15:40:00Z">
        <w:r>
          <w:t xml:space="preserve">        - mmeAddress</w:t>
        </w:r>
      </w:ins>
    </w:p>
    <w:p w:rsidR="00F14E2D" w:rsidRDefault="00F14E2D" w:rsidP="00F14E2D">
      <w:pPr>
        <w:pStyle w:val="PL"/>
        <w:rPr>
          <w:ins w:id="15696" w:author="C4-201109" w:date="2020-02-29T15:40:00Z"/>
        </w:rPr>
      </w:pPr>
      <w:ins w:id="15697" w:author="C4-201109" w:date="2020-02-29T15:40:00Z">
        <w:r>
          <w:t xml:space="preserve">        - plmnId</w:t>
        </w:r>
      </w:ins>
    </w:p>
    <w:p w:rsidR="00F14E2D" w:rsidRDefault="00F14E2D" w:rsidP="00F14E2D">
      <w:pPr>
        <w:pStyle w:val="PL"/>
        <w:rPr>
          <w:ins w:id="15698" w:author="C4-201109" w:date="2020-02-29T15:40:00Z"/>
        </w:rPr>
      </w:pPr>
      <w:ins w:id="15699" w:author="C4-201109" w:date="2020-02-29T15:40:00Z">
        <w:r>
          <w:t xml:space="preserve">      properties:</w:t>
        </w:r>
      </w:ins>
    </w:p>
    <w:p w:rsidR="00F14E2D" w:rsidRDefault="00F14E2D" w:rsidP="00F14E2D">
      <w:pPr>
        <w:pStyle w:val="PL"/>
        <w:rPr>
          <w:ins w:id="15700" w:author="C4-201109" w:date="2020-02-29T15:40:00Z"/>
        </w:rPr>
      </w:pPr>
      <w:ins w:id="15701" w:author="C4-201109" w:date="2020-02-29T15:40:00Z">
        <w:r>
          <w:t xml:space="preserve">        mmeAddress:</w:t>
        </w:r>
      </w:ins>
    </w:p>
    <w:p w:rsidR="00F14E2D" w:rsidRDefault="00F14E2D" w:rsidP="00F14E2D">
      <w:pPr>
        <w:pStyle w:val="PL"/>
        <w:rPr>
          <w:ins w:id="15702" w:author="C4-201109" w:date="2020-02-29T15:40:00Z"/>
        </w:rPr>
      </w:pPr>
      <w:ins w:id="15703" w:author="C4-201109" w:date="2020-02-29T15:40:00Z">
        <w:r>
          <w:t xml:space="preserve">          $ref: 'TS29571_CommonData.yaml#/components/schemas/DiameterIdentity'</w:t>
        </w:r>
      </w:ins>
    </w:p>
    <w:p w:rsidR="00F14E2D" w:rsidRDefault="00F14E2D" w:rsidP="00F14E2D">
      <w:pPr>
        <w:pStyle w:val="PL"/>
        <w:rPr>
          <w:ins w:id="15704" w:author="C4-201109" w:date="2020-02-29T15:40:00Z"/>
        </w:rPr>
      </w:pPr>
      <w:ins w:id="15705" w:author="C4-201109" w:date="2020-02-29T15:40:00Z">
        <w:r>
          <w:t xml:space="preserve">        plmnId:</w:t>
        </w:r>
      </w:ins>
    </w:p>
    <w:p w:rsidR="00F14E2D" w:rsidRDefault="00F14E2D" w:rsidP="00F14E2D">
      <w:pPr>
        <w:pStyle w:val="PL"/>
        <w:rPr>
          <w:ins w:id="15706" w:author="C4-201109" w:date="2020-02-29T15:40:00Z"/>
        </w:rPr>
      </w:pPr>
      <w:ins w:id="15707" w:author="C4-201109" w:date="2020-02-29T15:40:00Z">
        <w:r>
          <w:t xml:space="preserve">          $ref: 'TS29571_CommonData.yaml#/components/schemas/PlmnId'</w:t>
        </w:r>
      </w:ins>
    </w:p>
    <w:p w:rsidR="00F14E2D" w:rsidRDefault="00F14E2D" w:rsidP="00F14E2D">
      <w:pPr>
        <w:pStyle w:val="PL"/>
        <w:rPr>
          <w:ins w:id="15708" w:author="C4-201109" w:date="2020-02-29T15:40:00Z"/>
        </w:rPr>
      </w:pPr>
      <w:ins w:id="15709" w:author="C4-201109" w:date="2020-02-29T15:40:00Z">
        <w:r>
          <w:t xml:space="preserve">        mmeLocation:</w:t>
        </w:r>
      </w:ins>
    </w:p>
    <w:p w:rsidR="00F14E2D" w:rsidRDefault="00F14E2D" w:rsidP="00F14E2D">
      <w:pPr>
        <w:pStyle w:val="PL"/>
        <w:rPr>
          <w:ins w:id="15710" w:author="C4-201109" w:date="2020-02-29T15:40:00Z"/>
        </w:rPr>
      </w:pPr>
      <w:ins w:id="15711" w:author="C4-201109" w:date="2020-02-29T15:40:00Z">
        <w:r>
          <w:t xml:space="preserve">          $ref: 'TS29571_CommonData.yaml#/components/schemas/EutraLocation'</w:t>
        </w:r>
      </w:ins>
    </w:p>
    <w:p w:rsidR="00F14E2D" w:rsidRDefault="00F14E2D" w:rsidP="00F14E2D">
      <w:pPr>
        <w:pStyle w:val="PL"/>
        <w:rPr>
          <w:ins w:id="15712" w:author="C4-201109" w:date="2020-02-29T15:40:00Z"/>
        </w:rPr>
      </w:pPr>
      <w:ins w:id="15713" w:author="C4-201109" w:date="2020-02-29T15:40:00Z">
        <w:r>
          <w:t xml:space="preserve">        csgInformation:</w:t>
        </w:r>
      </w:ins>
    </w:p>
    <w:p w:rsidR="00F14E2D" w:rsidRDefault="00F14E2D" w:rsidP="00F14E2D">
      <w:pPr>
        <w:pStyle w:val="PL"/>
        <w:rPr>
          <w:ins w:id="15714" w:author="C4-201109" w:date="2020-02-29T15:40:00Z"/>
        </w:rPr>
      </w:pPr>
      <w:ins w:id="15715" w:author="C4-201109" w:date="2020-02-29T15:40:00Z">
        <w:r>
          <w:t xml:space="preserve">          $ref: '#/components/schemas/CsgInformation'</w:t>
        </w:r>
      </w:ins>
    </w:p>
    <w:p w:rsidR="00F14E2D" w:rsidRDefault="00F14E2D" w:rsidP="00F14E2D">
      <w:pPr>
        <w:pStyle w:val="PL"/>
        <w:rPr>
          <w:ins w:id="15716" w:author="C4-201109" w:date="2020-02-29T15:40:00Z"/>
        </w:rPr>
      </w:pPr>
      <w:ins w:id="15717" w:author="C4-201109" w:date="2020-02-29T15:40:00Z">
        <w:r>
          <w:t xml:space="preserve">        timeZone:</w:t>
        </w:r>
      </w:ins>
    </w:p>
    <w:p w:rsidR="00F14E2D" w:rsidRDefault="00F14E2D" w:rsidP="00F14E2D">
      <w:pPr>
        <w:pStyle w:val="PL"/>
        <w:rPr>
          <w:ins w:id="15718" w:author="C4-201109" w:date="2020-02-29T15:40:00Z"/>
        </w:rPr>
      </w:pPr>
      <w:ins w:id="15719" w:author="C4-201109" w:date="2020-02-29T15:40:00Z">
        <w:r>
          <w:t xml:space="preserve">          $ref: 'TS29571_CommonData.yaml#/components/schemas/TimeZone'</w:t>
        </w:r>
      </w:ins>
    </w:p>
    <w:p w:rsidR="00F14E2D" w:rsidRDefault="00F14E2D" w:rsidP="00F14E2D">
      <w:pPr>
        <w:pStyle w:val="PL"/>
        <w:rPr>
          <w:ins w:id="15720" w:author="C4-201109" w:date="2020-02-29T15:40:00Z"/>
        </w:rPr>
      </w:pPr>
      <w:ins w:id="15721" w:author="C4-201109" w:date="2020-02-29T15:40:00Z">
        <w:r>
          <w:t xml:space="preserve">        ratType:</w:t>
        </w:r>
      </w:ins>
    </w:p>
    <w:p w:rsidR="00F14E2D" w:rsidRDefault="00F14E2D" w:rsidP="00F14E2D">
      <w:pPr>
        <w:pStyle w:val="PL"/>
        <w:rPr>
          <w:ins w:id="15722" w:author="C4-201109" w:date="2020-02-29T15:40:00Z"/>
        </w:rPr>
      </w:pPr>
      <w:ins w:id="15723" w:author="C4-201109" w:date="2020-02-29T15:40:00Z">
        <w:r>
          <w:t xml:space="preserve">          $ref: 'TS29571_CommonData.yaml#/components/schemas/RatType'</w:t>
        </w:r>
      </w:ins>
    </w:p>
    <w:p w:rsidR="00F14E2D" w:rsidRDefault="00F14E2D" w:rsidP="00F14E2D">
      <w:pPr>
        <w:pStyle w:val="PL"/>
        <w:rPr>
          <w:ins w:id="15724" w:author="C4-201109" w:date="2020-02-29T15:40:00Z"/>
        </w:rPr>
      </w:pPr>
    </w:p>
    <w:p w:rsidR="00F14E2D" w:rsidRDefault="00F14E2D" w:rsidP="00F14E2D">
      <w:pPr>
        <w:pStyle w:val="PL"/>
        <w:rPr>
          <w:ins w:id="15725" w:author="C4-201109" w:date="2020-02-29T15:40:00Z"/>
        </w:rPr>
      </w:pPr>
      <w:ins w:id="15726" w:author="C4-201109" w:date="2020-02-29T15:40:00Z">
        <w:r>
          <w:t xml:space="preserve">    AmfLocationData:</w:t>
        </w:r>
      </w:ins>
    </w:p>
    <w:p w:rsidR="00F14E2D" w:rsidRDefault="00F14E2D" w:rsidP="00F14E2D">
      <w:pPr>
        <w:pStyle w:val="PL"/>
        <w:rPr>
          <w:ins w:id="15727" w:author="C4-201109" w:date="2020-02-29T15:40:00Z"/>
        </w:rPr>
      </w:pPr>
      <w:ins w:id="15728" w:author="C4-201109" w:date="2020-02-29T15:40:00Z">
        <w:r>
          <w:t xml:space="preserve">      type: object</w:t>
        </w:r>
      </w:ins>
    </w:p>
    <w:p w:rsidR="00F14E2D" w:rsidRDefault="00F14E2D" w:rsidP="00F14E2D">
      <w:pPr>
        <w:pStyle w:val="PL"/>
        <w:rPr>
          <w:ins w:id="15729" w:author="C4-201109" w:date="2020-02-29T15:40:00Z"/>
        </w:rPr>
      </w:pPr>
      <w:ins w:id="15730" w:author="C4-201109" w:date="2020-02-29T15:40:00Z">
        <w:r>
          <w:lastRenderedPageBreak/>
          <w:t xml:space="preserve">      required:</w:t>
        </w:r>
      </w:ins>
    </w:p>
    <w:p w:rsidR="00F14E2D" w:rsidRDefault="00F14E2D" w:rsidP="00F14E2D">
      <w:pPr>
        <w:pStyle w:val="PL"/>
        <w:rPr>
          <w:ins w:id="15731" w:author="C4-201109" w:date="2020-02-29T15:40:00Z"/>
        </w:rPr>
      </w:pPr>
      <w:ins w:id="15732" w:author="C4-201109" w:date="2020-02-29T15:40:00Z">
        <w:r>
          <w:t xml:space="preserve">        - amfAddress</w:t>
        </w:r>
      </w:ins>
    </w:p>
    <w:p w:rsidR="00F14E2D" w:rsidRDefault="00F14E2D" w:rsidP="00F14E2D">
      <w:pPr>
        <w:pStyle w:val="PL"/>
        <w:rPr>
          <w:ins w:id="15733" w:author="C4-201109" w:date="2020-02-29T15:40:00Z"/>
        </w:rPr>
      </w:pPr>
      <w:ins w:id="15734" w:author="C4-201109" w:date="2020-02-29T15:40:00Z">
        <w:r>
          <w:t xml:space="preserve">        - plmnId</w:t>
        </w:r>
      </w:ins>
    </w:p>
    <w:p w:rsidR="00F14E2D" w:rsidRDefault="00F14E2D" w:rsidP="00F14E2D">
      <w:pPr>
        <w:pStyle w:val="PL"/>
        <w:rPr>
          <w:ins w:id="15735" w:author="C4-201109" w:date="2020-02-29T15:40:00Z"/>
        </w:rPr>
      </w:pPr>
      <w:ins w:id="15736" w:author="C4-201109" w:date="2020-02-29T15:40:00Z">
        <w:r>
          <w:t xml:space="preserve">      properties:</w:t>
        </w:r>
      </w:ins>
    </w:p>
    <w:p w:rsidR="00F14E2D" w:rsidRDefault="00F14E2D" w:rsidP="00F14E2D">
      <w:pPr>
        <w:pStyle w:val="PL"/>
        <w:rPr>
          <w:ins w:id="15737" w:author="C4-201109" w:date="2020-02-29T15:40:00Z"/>
        </w:rPr>
      </w:pPr>
      <w:ins w:id="15738" w:author="C4-201109" w:date="2020-02-29T15:40:00Z">
        <w:r>
          <w:t xml:space="preserve">        amfAddress:</w:t>
        </w:r>
      </w:ins>
    </w:p>
    <w:p w:rsidR="00F14E2D" w:rsidRDefault="00F14E2D" w:rsidP="00F14E2D">
      <w:pPr>
        <w:pStyle w:val="PL"/>
        <w:rPr>
          <w:ins w:id="15739" w:author="C4-201109" w:date="2020-02-29T15:40:00Z"/>
        </w:rPr>
      </w:pPr>
      <w:ins w:id="15740" w:author="C4-201109" w:date="2020-02-29T15:40:00Z">
        <w:r>
          <w:t xml:space="preserve">          $ref: 'TS29571_CommonData.yaml#/components/schemas/NfInstanceId'</w:t>
        </w:r>
      </w:ins>
    </w:p>
    <w:p w:rsidR="00F14E2D" w:rsidRDefault="00F14E2D" w:rsidP="00F14E2D">
      <w:pPr>
        <w:pStyle w:val="PL"/>
        <w:rPr>
          <w:ins w:id="15741" w:author="C4-201109" w:date="2020-02-29T15:40:00Z"/>
        </w:rPr>
      </w:pPr>
      <w:ins w:id="15742" w:author="C4-201109" w:date="2020-02-29T15:40:00Z">
        <w:r>
          <w:t xml:space="preserve">        plmnId:</w:t>
        </w:r>
      </w:ins>
    </w:p>
    <w:p w:rsidR="00F14E2D" w:rsidRDefault="00F14E2D" w:rsidP="00F14E2D">
      <w:pPr>
        <w:pStyle w:val="PL"/>
        <w:rPr>
          <w:ins w:id="15743" w:author="C4-201109" w:date="2020-02-29T15:40:00Z"/>
        </w:rPr>
      </w:pPr>
      <w:ins w:id="15744" w:author="C4-201109" w:date="2020-02-29T15:40:00Z">
        <w:r>
          <w:t xml:space="preserve">          $ref: 'TS29571_CommonData.yaml#/components/schemas/PlmnId'</w:t>
        </w:r>
      </w:ins>
    </w:p>
    <w:p w:rsidR="00F14E2D" w:rsidRDefault="00F14E2D" w:rsidP="00F14E2D">
      <w:pPr>
        <w:pStyle w:val="PL"/>
        <w:rPr>
          <w:ins w:id="15745" w:author="C4-201109" w:date="2020-02-29T15:40:00Z"/>
        </w:rPr>
      </w:pPr>
      <w:ins w:id="15746" w:author="C4-201109" w:date="2020-02-29T15:40:00Z">
        <w:r>
          <w:t xml:space="preserve">        amfLocation:</w:t>
        </w:r>
      </w:ins>
    </w:p>
    <w:p w:rsidR="00F14E2D" w:rsidRDefault="00F14E2D" w:rsidP="00F14E2D">
      <w:pPr>
        <w:pStyle w:val="PL"/>
        <w:rPr>
          <w:ins w:id="15747" w:author="C4-201109" w:date="2020-02-29T15:40:00Z"/>
        </w:rPr>
      </w:pPr>
      <w:ins w:id="15748" w:author="C4-201109" w:date="2020-02-29T15:40:00Z">
        <w:r>
          <w:t xml:space="preserve">          $ref: 'TS29571_CommonData.yaml#/components/schemas/NrLocation'</w:t>
        </w:r>
      </w:ins>
    </w:p>
    <w:p w:rsidR="00F14E2D" w:rsidRDefault="00F14E2D" w:rsidP="00F14E2D">
      <w:pPr>
        <w:pStyle w:val="PL"/>
        <w:rPr>
          <w:ins w:id="15749" w:author="C4-201109" w:date="2020-02-29T15:40:00Z"/>
        </w:rPr>
      </w:pPr>
      <w:ins w:id="15750" w:author="C4-201109" w:date="2020-02-29T15:40:00Z">
        <w:r>
          <w:t xml:space="preserve">        SmsfAddress:</w:t>
        </w:r>
      </w:ins>
    </w:p>
    <w:p w:rsidR="00F14E2D" w:rsidRDefault="00F14E2D" w:rsidP="00F14E2D">
      <w:pPr>
        <w:pStyle w:val="PL"/>
        <w:rPr>
          <w:ins w:id="15751" w:author="C4-201109" w:date="2020-02-29T15:40:00Z"/>
        </w:rPr>
      </w:pPr>
      <w:ins w:id="15752" w:author="C4-201109" w:date="2020-02-29T15:40:00Z">
        <w:r>
          <w:t xml:space="preserve">          $ref: 'TS29571_CommonData.yaml#/components/schemas/NfInstanceId'</w:t>
        </w:r>
      </w:ins>
    </w:p>
    <w:p w:rsidR="00F14E2D" w:rsidRDefault="00F14E2D" w:rsidP="00F14E2D">
      <w:pPr>
        <w:pStyle w:val="PL"/>
        <w:rPr>
          <w:ins w:id="15753" w:author="C4-201109" w:date="2020-02-29T15:40:00Z"/>
        </w:rPr>
      </w:pPr>
      <w:ins w:id="15754" w:author="C4-201109" w:date="2020-02-29T15:40:00Z">
        <w:r>
          <w:t xml:space="preserve">        timeZone:</w:t>
        </w:r>
      </w:ins>
    </w:p>
    <w:p w:rsidR="00F14E2D" w:rsidRDefault="00F14E2D" w:rsidP="00F14E2D">
      <w:pPr>
        <w:pStyle w:val="PL"/>
        <w:rPr>
          <w:ins w:id="15755" w:author="C4-201109" w:date="2020-02-29T15:40:00Z"/>
        </w:rPr>
      </w:pPr>
      <w:ins w:id="15756" w:author="C4-201109" w:date="2020-02-29T15:40:00Z">
        <w:r>
          <w:t xml:space="preserve">          $ref: 'TS29571_CommonData.yaml#/components/schemas/TimeZone'</w:t>
        </w:r>
      </w:ins>
    </w:p>
    <w:p w:rsidR="00F14E2D" w:rsidRDefault="00F14E2D" w:rsidP="00F14E2D">
      <w:pPr>
        <w:pStyle w:val="PL"/>
        <w:rPr>
          <w:ins w:id="15757" w:author="C4-201109" w:date="2020-02-29T15:40:00Z"/>
        </w:rPr>
      </w:pPr>
      <w:ins w:id="15758" w:author="C4-201109" w:date="2020-02-29T15:40:00Z">
        <w:r>
          <w:t xml:space="preserve">        ratType:</w:t>
        </w:r>
      </w:ins>
    </w:p>
    <w:p w:rsidR="00F14E2D" w:rsidRDefault="00F14E2D" w:rsidP="00F14E2D">
      <w:pPr>
        <w:pStyle w:val="PL"/>
        <w:rPr>
          <w:ins w:id="15759" w:author="C4-201109" w:date="2020-02-29T15:40:00Z"/>
        </w:rPr>
      </w:pPr>
      <w:ins w:id="15760" w:author="C4-201109" w:date="2020-02-29T15:40:00Z">
        <w:r>
          <w:t xml:space="preserve">          $ref: 'TS29571_CommonData.yaml#/components/schemas/RatType'</w:t>
        </w:r>
      </w:ins>
    </w:p>
    <w:p w:rsidR="00F14E2D" w:rsidRDefault="00F14E2D" w:rsidP="00F14E2D">
      <w:pPr>
        <w:pStyle w:val="PL"/>
        <w:rPr>
          <w:ins w:id="15761" w:author="C4-201109" w:date="2020-02-29T15:40:00Z"/>
        </w:rPr>
      </w:pPr>
    </w:p>
    <w:p w:rsidR="00F14E2D" w:rsidRDefault="00F14E2D" w:rsidP="00F14E2D">
      <w:pPr>
        <w:pStyle w:val="PL"/>
        <w:rPr>
          <w:ins w:id="15762" w:author="C4-201109" w:date="2020-02-29T15:40:00Z"/>
        </w:rPr>
      </w:pPr>
      <w:ins w:id="15763" w:author="C4-201109" w:date="2020-02-29T15:40:00Z">
        <w:r>
          <w:t xml:space="preserve">    TwanLocationData:</w:t>
        </w:r>
      </w:ins>
    </w:p>
    <w:p w:rsidR="00F14E2D" w:rsidRDefault="00F14E2D" w:rsidP="00F14E2D">
      <w:pPr>
        <w:pStyle w:val="PL"/>
        <w:rPr>
          <w:ins w:id="15764" w:author="C4-201109" w:date="2020-02-29T15:40:00Z"/>
        </w:rPr>
      </w:pPr>
      <w:ins w:id="15765" w:author="C4-201109" w:date="2020-02-29T15:40:00Z">
        <w:r>
          <w:t xml:space="preserve">      type: object</w:t>
        </w:r>
      </w:ins>
    </w:p>
    <w:p w:rsidR="00F14E2D" w:rsidRDefault="00F14E2D" w:rsidP="00F14E2D">
      <w:pPr>
        <w:pStyle w:val="PL"/>
        <w:rPr>
          <w:ins w:id="15766" w:author="C4-201109" w:date="2020-02-29T15:40:00Z"/>
        </w:rPr>
      </w:pPr>
      <w:ins w:id="15767" w:author="C4-201109" w:date="2020-02-29T15:40:00Z">
        <w:r>
          <w:t xml:space="preserve">      required:</w:t>
        </w:r>
      </w:ins>
    </w:p>
    <w:p w:rsidR="00F14E2D" w:rsidRDefault="00F14E2D" w:rsidP="00F14E2D">
      <w:pPr>
        <w:pStyle w:val="PL"/>
        <w:rPr>
          <w:ins w:id="15768" w:author="C4-201109" w:date="2020-02-29T15:40:00Z"/>
        </w:rPr>
      </w:pPr>
      <w:ins w:id="15769" w:author="C4-201109" w:date="2020-02-29T15:40:00Z">
        <w:r>
          <w:t xml:space="preserve">        - twanSsid</w:t>
        </w:r>
      </w:ins>
    </w:p>
    <w:p w:rsidR="00F14E2D" w:rsidRDefault="00F14E2D" w:rsidP="00F14E2D">
      <w:pPr>
        <w:pStyle w:val="PL"/>
        <w:rPr>
          <w:ins w:id="15770" w:author="C4-201109" w:date="2020-02-29T15:40:00Z"/>
        </w:rPr>
      </w:pPr>
      <w:ins w:id="15771" w:author="C4-201109" w:date="2020-02-29T15:40:00Z">
        <w:r>
          <w:t xml:space="preserve">        - plmnId</w:t>
        </w:r>
      </w:ins>
    </w:p>
    <w:p w:rsidR="00F14E2D" w:rsidRDefault="00F14E2D" w:rsidP="00F14E2D">
      <w:pPr>
        <w:pStyle w:val="PL"/>
        <w:rPr>
          <w:ins w:id="15772" w:author="C4-201109" w:date="2020-02-29T15:40:00Z"/>
        </w:rPr>
      </w:pPr>
      <w:ins w:id="15773" w:author="C4-201109" w:date="2020-02-29T15:40:00Z">
        <w:r>
          <w:t xml:space="preserve">      properties:</w:t>
        </w:r>
      </w:ins>
    </w:p>
    <w:p w:rsidR="00F14E2D" w:rsidRDefault="00F14E2D" w:rsidP="00F14E2D">
      <w:pPr>
        <w:pStyle w:val="PL"/>
        <w:rPr>
          <w:ins w:id="15774" w:author="C4-201109" w:date="2020-02-29T15:40:00Z"/>
        </w:rPr>
      </w:pPr>
      <w:ins w:id="15775" w:author="C4-201109" w:date="2020-02-29T15:40:00Z">
        <w:r>
          <w:t xml:space="preserve">        twanSsid:</w:t>
        </w:r>
      </w:ins>
    </w:p>
    <w:p w:rsidR="00F14E2D" w:rsidRDefault="00F14E2D" w:rsidP="00F14E2D">
      <w:pPr>
        <w:pStyle w:val="PL"/>
        <w:rPr>
          <w:ins w:id="15776" w:author="C4-201109" w:date="2020-02-29T15:40:00Z"/>
        </w:rPr>
      </w:pPr>
      <w:ins w:id="15777" w:author="C4-201109" w:date="2020-02-29T15:40:00Z">
        <w:r>
          <w:t xml:space="preserve">          type: string</w:t>
        </w:r>
      </w:ins>
    </w:p>
    <w:p w:rsidR="00F14E2D" w:rsidRDefault="00F14E2D" w:rsidP="00F14E2D">
      <w:pPr>
        <w:pStyle w:val="PL"/>
        <w:rPr>
          <w:ins w:id="15778" w:author="C4-201109" w:date="2020-02-29T15:40:00Z"/>
        </w:rPr>
      </w:pPr>
      <w:ins w:id="15779" w:author="C4-201109" w:date="2020-02-29T15:40:00Z">
        <w:r>
          <w:t xml:space="preserve">        plmnId:</w:t>
        </w:r>
      </w:ins>
    </w:p>
    <w:p w:rsidR="00F14E2D" w:rsidRDefault="00F14E2D" w:rsidP="00F14E2D">
      <w:pPr>
        <w:pStyle w:val="PL"/>
        <w:rPr>
          <w:ins w:id="15780" w:author="C4-201109" w:date="2020-02-29T15:40:00Z"/>
        </w:rPr>
      </w:pPr>
      <w:ins w:id="15781" w:author="C4-201109" w:date="2020-02-29T15:40:00Z">
        <w:r>
          <w:t xml:space="preserve">          $ref: 'TS29571_CommonData.yaml#/components/schemas/PlmnId'</w:t>
        </w:r>
      </w:ins>
    </w:p>
    <w:p w:rsidR="00F14E2D" w:rsidRDefault="00F14E2D" w:rsidP="00F14E2D">
      <w:pPr>
        <w:pStyle w:val="PL"/>
        <w:rPr>
          <w:ins w:id="15782" w:author="C4-201109" w:date="2020-02-29T15:40:00Z"/>
        </w:rPr>
      </w:pPr>
      <w:ins w:id="15783" w:author="C4-201109" w:date="2020-02-29T15:40:00Z">
        <w:r>
          <w:t xml:space="preserve">        twanBssid:</w:t>
        </w:r>
      </w:ins>
    </w:p>
    <w:p w:rsidR="00F14E2D" w:rsidRDefault="00F14E2D" w:rsidP="00F14E2D">
      <w:pPr>
        <w:pStyle w:val="PL"/>
        <w:rPr>
          <w:ins w:id="15784" w:author="C4-201109" w:date="2020-02-29T15:40:00Z"/>
        </w:rPr>
      </w:pPr>
      <w:ins w:id="15785" w:author="C4-201109" w:date="2020-02-29T15:40:00Z">
        <w:r>
          <w:t xml:space="preserve">          type: string</w:t>
        </w:r>
      </w:ins>
    </w:p>
    <w:p w:rsidR="00F14E2D" w:rsidRDefault="00F14E2D" w:rsidP="00F14E2D">
      <w:pPr>
        <w:pStyle w:val="PL"/>
        <w:rPr>
          <w:ins w:id="15786" w:author="C4-201109" w:date="2020-02-29T15:40:00Z"/>
        </w:rPr>
      </w:pPr>
      <w:ins w:id="15787" w:author="C4-201109" w:date="2020-02-29T15:40:00Z">
        <w:r>
          <w:t xml:space="preserve">        </w:t>
        </w:r>
        <w:r>
          <w:rPr>
            <w:rFonts w:cs="Arial"/>
            <w:szCs w:val="18"/>
          </w:rPr>
          <w:t>civicAddress</w:t>
        </w:r>
        <w:r>
          <w:t>:</w:t>
        </w:r>
      </w:ins>
    </w:p>
    <w:p w:rsidR="00F14E2D" w:rsidRDefault="00F14E2D" w:rsidP="00F14E2D">
      <w:pPr>
        <w:pStyle w:val="PL"/>
        <w:rPr>
          <w:ins w:id="15788" w:author="C4-201109" w:date="2020-02-29T15:40:00Z"/>
        </w:rPr>
      </w:pPr>
      <w:ins w:id="15789" w:author="C4-201109" w:date="2020-02-29T15:40:00Z">
        <w:r>
          <w:t xml:space="preserve">          type: string</w:t>
        </w:r>
      </w:ins>
    </w:p>
    <w:p w:rsidR="00F14E2D" w:rsidRPr="004D6BF2" w:rsidRDefault="00F14E2D" w:rsidP="00F14E2D">
      <w:pPr>
        <w:pStyle w:val="PL"/>
        <w:rPr>
          <w:ins w:id="15790" w:author="C4-201109" w:date="2020-02-29T15:40:00Z"/>
        </w:rPr>
      </w:pPr>
      <w:ins w:id="15791" w:author="C4-201109" w:date="2020-02-29T15:40:00Z">
        <w:r w:rsidRPr="004D6BF2">
          <w:t xml:space="preserve">          format: byte</w:t>
        </w:r>
      </w:ins>
    </w:p>
    <w:p w:rsidR="00F14E2D" w:rsidRDefault="00F14E2D" w:rsidP="00F14E2D">
      <w:pPr>
        <w:pStyle w:val="PL"/>
        <w:rPr>
          <w:ins w:id="15792" w:author="C4-201109" w:date="2020-02-29T15:40:00Z"/>
        </w:rPr>
      </w:pPr>
      <w:ins w:id="15793" w:author="C4-201109" w:date="2020-02-29T15:40:00Z">
        <w:r>
          <w:t xml:space="preserve">        twanOperatorName:</w:t>
        </w:r>
      </w:ins>
    </w:p>
    <w:p w:rsidR="00F14E2D" w:rsidRDefault="00F14E2D" w:rsidP="00F14E2D">
      <w:pPr>
        <w:pStyle w:val="PL"/>
        <w:rPr>
          <w:ins w:id="15794" w:author="C4-201109" w:date="2020-02-29T15:40:00Z"/>
        </w:rPr>
      </w:pPr>
      <w:ins w:id="15795" w:author="C4-201109" w:date="2020-02-29T15:40:00Z">
        <w:r>
          <w:t xml:space="preserve">          type: string</w:t>
        </w:r>
      </w:ins>
    </w:p>
    <w:p w:rsidR="00F14E2D" w:rsidRDefault="00F14E2D" w:rsidP="00F14E2D">
      <w:pPr>
        <w:pStyle w:val="PL"/>
        <w:rPr>
          <w:ins w:id="15796" w:author="C4-201109" w:date="2020-02-29T15:40:00Z"/>
        </w:rPr>
      </w:pPr>
      <w:ins w:id="15797" w:author="C4-201109" w:date="2020-02-29T15:40:00Z">
        <w:r>
          <w:t xml:space="preserve">        timeZone:</w:t>
        </w:r>
      </w:ins>
    </w:p>
    <w:p w:rsidR="00F14E2D" w:rsidRDefault="00F14E2D" w:rsidP="00F14E2D">
      <w:pPr>
        <w:pStyle w:val="PL"/>
        <w:rPr>
          <w:ins w:id="15798" w:author="C4-201109" w:date="2020-02-29T15:40:00Z"/>
        </w:rPr>
      </w:pPr>
      <w:ins w:id="15799" w:author="C4-201109" w:date="2020-02-29T15:40:00Z">
        <w:r>
          <w:t xml:space="preserve">          $ref: 'TS29571_CommonData.yaml#/components/schemas/TimeZone'</w:t>
        </w:r>
      </w:ins>
    </w:p>
    <w:p w:rsidR="00F14E2D" w:rsidRDefault="00F14E2D" w:rsidP="00F14E2D">
      <w:pPr>
        <w:pStyle w:val="PL"/>
        <w:rPr>
          <w:ins w:id="15800" w:author="C4-201109" w:date="2020-02-29T15:40:00Z"/>
        </w:rPr>
      </w:pPr>
      <w:ins w:id="15801" w:author="C4-201109" w:date="2020-02-29T15:40:00Z">
        <w:r>
          <w:t xml:space="preserve">        logicalAccessId:</w:t>
        </w:r>
      </w:ins>
    </w:p>
    <w:p w:rsidR="00F14E2D" w:rsidRDefault="00F14E2D" w:rsidP="00F14E2D">
      <w:pPr>
        <w:pStyle w:val="PL"/>
        <w:rPr>
          <w:ins w:id="15802" w:author="C4-201109" w:date="2020-02-29T15:40:00Z"/>
        </w:rPr>
      </w:pPr>
      <w:ins w:id="15803" w:author="C4-201109" w:date="2020-02-29T15:40:00Z">
        <w:r>
          <w:t xml:space="preserve">          type: string</w:t>
        </w:r>
      </w:ins>
    </w:p>
    <w:p w:rsidR="00F14E2D" w:rsidRDefault="00F14E2D" w:rsidP="00F14E2D">
      <w:pPr>
        <w:pStyle w:val="PL"/>
        <w:rPr>
          <w:ins w:id="15804" w:author="C4-201109" w:date="2020-02-29T15:40:00Z"/>
        </w:rPr>
      </w:pPr>
    </w:p>
    <w:p w:rsidR="00F14E2D" w:rsidRDefault="00F14E2D" w:rsidP="00F14E2D">
      <w:pPr>
        <w:pStyle w:val="PL"/>
        <w:rPr>
          <w:ins w:id="15805" w:author="C4-201109" w:date="2020-02-29T15:40:00Z"/>
        </w:rPr>
      </w:pPr>
      <w:ins w:id="15806" w:author="C4-201109" w:date="2020-02-29T15:40:00Z">
        <w:r>
          <w:t xml:space="preserve">    CsLocation:</w:t>
        </w:r>
      </w:ins>
    </w:p>
    <w:p w:rsidR="00F14E2D" w:rsidRDefault="00F14E2D" w:rsidP="00F14E2D">
      <w:pPr>
        <w:pStyle w:val="PL"/>
        <w:rPr>
          <w:ins w:id="15807" w:author="C4-201109" w:date="2020-02-29T15:40:00Z"/>
        </w:rPr>
      </w:pPr>
      <w:ins w:id="15808" w:author="C4-201109" w:date="2020-02-29T15:40:00Z">
        <w:r>
          <w:t xml:space="preserve">      type: object</w:t>
        </w:r>
      </w:ins>
    </w:p>
    <w:p w:rsidR="00F14E2D" w:rsidRDefault="00F14E2D" w:rsidP="00F14E2D">
      <w:pPr>
        <w:pStyle w:val="PL"/>
        <w:rPr>
          <w:ins w:id="15809" w:author="C4-201109" w:date="2020-02-29T15:40:00Z"/>
        </w:rPr>
      </w:pPr>
      <w:ins w:id="15810" w:author="C4-201109" w:date="2020-02-29T15:40:00Z">
        <w:r>
          <w:t xml:space="preserve">      required:</w:t>
        </w:r>
      </w:ins>
    </w:p>
    <w:p w:rsidR="00F14E2D" w:rsidRDefault="00F14E2D" w:rsidP="00F14E2D">
      <w:pPr>
        <w:pStyle w:val="PL"/>
        <w:rPr>
          <w:ins w:id="15811" w:author="C4-201109" w:date="2020-02-29T15:40:00Z"/>
        </w:rPr>
      </w:pPr>
      <w:ins w:id="15812" w:author="C4-201109" w:date="2020-02-29T15:40:00Z">
        <w:r>
          <w:t xml:space="preserve">        - mscNumber</w:t>
        </w:r>
      </w:ins>
    </w:p>
    <w:p w:rsidR="00F14E2D" w:rsidRDefault="00F14E2D" w:rsidP="00F14E2D">
      <w:pPr>
        <w:pStyle w:val="PL"/>
        <w:rPr>
          <w:ins w:id="15813" w:author="C4-201109" w:date="2020-02-29T15:40:00Z"/>
        </w:rPr>
      </w:pPr>
      <w:ins w:id="15814" w:author="C4-201109" w:date="2020-02-29T15:40:00Z">
        <w:r>
          <w:t xml:space="preserve">        - vlrNumber</w:t>
        </w:r>
      </w:ins>
    </w:p>
    <w:p w:rsidR="00F14E2D" w:rsidRDefault="00F14E2D" w:rsidP="00F14E2D">
      <w:pPr>
        <w:pStyle w:val="PL"/>
        <w:rPr>
          <w:ins w:id="15815" w:author="C4-201109" w:date="2020-02-29T15:40:00Z"/>
        </w:rPr>
      </w:pPr>
      <w:ins w:id="15816" w:author="C4-201109" w:date="2020-02-29T15:40:00Z">
        <w:r>
          <w:t xml:space="preserve">        - plmnId</w:t>
        </w:r>
      </w:ins>
    </w:p>
    <w:p w:rsidR="00F14E2D" w:rsidRDefault="00F14E2D" w:rsidP="00F14E2D">
      <w:pPr>
        <w:pStyle w:val="PL"/>
        <w:rPr>
          <w:ins w:id="15817" w:author="C4-201109" w:date="2020-02-29T15:40:00Z"/>
        </w:rPr>
      </w:pPr>
      <w:ins w:id="15818" w:author="C4-201109" w:date="2020-02-29T15:40:00Z">
        <w:r>
          <w:t xml:space="preserve">      properties:</w:t>
        </w:r>
      </w:ins>
    </w:p>
    <w:p w:rsidR="00F14E2D" w:rsidRDefault="00F14E2D" w:rsidP="00F14E2D">
      <w:pPr>
        <w:pStyle w:val="PL"/>
        <w:rPr>
          <w:ins w:id="15819" w:author="C4-201109" w:date="2020-02-29T15:40:00Z"/>
        </w:rPr>
      </w:pPr>
      <w:ins w:id="15820" w:author="C4-201109" w:date="2020-02-29T15:40:00Z">
        <w:r>
          <w:t xml:space="preserve">        mscNumber:</w:t>
        </w:r>
      </w:ins>
    </w:p>
    <w:p w:rsidR="00F14E2D" w:rsidRDefault="00F14E2D" w:rsidP="00F14E2D">
      <w:pPr>
        <w:pStyle w:val="PL"/>
        <w:rPr>
          <w:ins w:id="15821" w:author="C4-201109" w:date="2020-02-29T15:40:00Z"/>
        </w:rPr>
      </w:pPr>
      <w:ins w:id="15822" w:author="C4-201109" w:date="2020-02-29T15:40:00Z">
        <w:r>
          <w:t xml:space="preserve">          type: string</w:t>
        </w:r>
      </w:ins>
    </w:p>
    <w:p w:rsidR="00F14E2D" w:rsidRDefault="00F14E2D" w:rsidP="00F14E2D">
      <w:pPr>
        <w:pStyle w:val="PL"/>
        <w:rPr>
          <w:ins w:id="15823" w:author="C4-201109" w:date="2020-02-29T15:40:00Z"/>
        </w:rPr>
      </w:pPr>
      <w:ins w:id="15824" w:author="C4-201109" w:date="2020-02-29T15:40:00Z">
        <w:r>
          <w:t xml:space="preserve">        vlrNumber:</w:t>
        </w:r>
      </w:ins>
    </w:p>
    <w:p w:rsidR="00F14E2D" w:rsidRDefault="00F14E2D" w:rsidP="00F14E2D">
      <w:pPr>
        <w:pStyle w:val="PL"/>
        <w:rPr>
          <w:ins w:id="15825" w:author="C4-201109" w:date="2020-02-29T15:40:00Z"/>
        </w:rPr>
      </w:pPr>
      <w:ins w:id="15826" w:author="C4-201109" w:date="2020-02-29T15:40:00Z">
        <w:r>
          <w:t xml:space="preserve">          type: string</w:t>
        </w:r>
      </w:ins>
    </w:p>
    <w:p w:rsidR="00F14E2D" w:rsidRDefault="00F14E2D" w:rsidP="00F14E2D">
      <w:pPr>
        <w:pStyle w:val="PL"/>
        <w:rPr>
          <w:ins w:id="15827" w:author="C4-201109" w:date="2020-02-29T15:40:00Z"/>
        </w:rPr>
      </w:pPr>
      <w:ins w:id="15828" w:author="C4-201109" w:date="2020-02-29T15:40:00Z">
        <w:r>
          <w:t xml:space="preserve">        plmnId:</w:t>
        </w:r>
      </w:ins>
    </w:p>
    <w:p w:rsidR="00F14E2D" w:rsidRDefault="00F14E2D" w:rsidP="00F14E2D">
      <w:pPr>
        <w:pStyle w:val="PL"/>
        <w:rPr>
          <w:ins w:id="15829" w:author="C4-201109" w:date="2020-02-29T15:40:00Z"/>
        </w:rPr>
      </w:pPr>
      <w:ins w:id="15830" w:author="C4-201109" w:date="2020-02-29T15:40:00Z">
        <w:r>
          <w:t xml:space="preserve">          $ref: 'TS29571_CommonData.yaml#/components/schemas/PlmnId'</w:t>
        </w:r>
      </w:ins>
    </w:p>
    <w:p w:rsidR="00F14E2D" w:rsidRDefault="00F14E2D" w:rsidP="00F14E2D">
      <w:pPr>
        <w:pStyle w:val="PL"/>
        <w:rPr>
          <w:ins w:id="15831" w:author="C4-201109" w:date="2020-02-29T15:40:00Z"/>
        </w:rPr>
      </w:pPr>
      <w:ins w:id="15832" w:author="C4-201109" w:date="2020-02-29T15:40:00Z">
        <w:r>
          <w:t xml:space="preserve">        vlrLocation:</w:t>
        </w:r>
      </w:ins>
    </w:p>
    <w:p w:rsidR="00F14E2D" w:rsidRDefault="00F14E2D" w:rsidP="00F14E2D">
      <w:pPr>
        <w:pStyle w:val="PL"/>
        <w:rPr>
          <w:ins w:id="15833" w:author="C4-201109" w:date="2020-02-29T15:40:00Z"/>
        </w:rPr>
      </w:pPr>
      <w:ins w:id="15834" w:author="C4-201109" w:date="2020-02-29T15:40:00Z">
        <w:r>
          <w:t xml:space="preserve">          $ref: 'TS29571_CommonData.yaml#/components/schemas/GeraLocation'</w:t>
        </w:r>
      </w:ins>
    </w:p>
    <w:p w:rsidR="00F14E2D" w:rsidRDefault="00F14E2D" w:rsidP="00F14E2D">
      <w:pPr>
        <w:pStyle w:val="PL"/>
        <w:rPr>
          <w:ins w:id="15835" w:author="C4-201109" w:date="2020-02-29T15:40:00Z"/>
        </w:rPr>
      </w:pPr>
      <w:ins w:id="15836" w:author="C4-201109" w:date="2020-02-29T15:40:00Z">
        <w:r>
          <w:t xml:space="preserve">        csgInformation:</w:t>
        </w:r>
      </w:ins>
    </w:p>
    <w:p w:rsidR="00F14E2D" w:rsidRDefault="00F14E2D" w:rsidP="00F14E2D">
      <w:pPr>
        <w:pStyle w:val="PL"/>
        <w:rPr>
          <w:ins w:id="15837" w:author="C4-201109" w:date="2020-02-29T15:40:00Z"/>
        </w:rPr>
      </w:pPr>
      <w:ins w:id="15838" w:author="C4-201109" w:date="2020-02-29T15:40:00Z">
        <w:r>
          <w:t xml:space="preserve">          $ref: '#/components/schemas/CsgInformation'</w:t>
        </w:r>
      </w:ins>
    </w:p>
    <w:p w:rsidR="00F14E2D" w:rsidRDefault="00F14E2D" w:rsidP="00F14E2D">
      <w:pPr>
        <w:pStyle w:val="PL"/>
        <w:rPr>
          <w:ins w:id="15839" w:author="C4-201109" w:date="2020-02-29T15:40:00Z"/>
        </w:rPr>
      </w:pPr>
      <w:ins w:id="15840" w:author="C4-201109" w:date="2020-02-29T15:40:00Z">
        <w:r>
          <w:t xml:space="preserve">        timeZone:</w:t>
        </w:r>
      </w:ins>
    </w:p>
    <w:p w:rsidR="00F14E2D" w:rsidRDefault="00F14E2D" w:rsidP="00F14E2D">
      <w:pPr>
        <w:pStyle w:val="PL"/>
        <w:rPr>
          <w:ins w:id="15841" w:author="C4-201109" w:date="2020-02-29T15:40:00Z"/>
        </w:rPr>
      </w:pPr>
      <w:ins w:id="15842" w:author="C4-201109" w:date="2020-02-29T15:40:00Z">
        <w:r>
          <w:t xml:space="preserve">          $ref: 'TS29571_CommonData.yaml#/components/schemas/TimeZone'</w:t>
        </w:r>
      </w:ins>
    </w:p>
    <w:p w:rsidR="00F14E2D" w:rsidRDefault="00F14E2D" w:rsidP="00F14E2D">
      <w:pPr>
        <w:pStyle w:val="PL"/>
        <w:rPr>
          <w:ins w:id="15843" w:author="C4-201109" w:date="2020-02-29T15:40:00Z"/>
        </w:rPr>
      </w:pPr>
      <w:ins w:id="15844" w:author="C4-201109" w:date="2020-02-29T15:40:00Z">
        <w:r>
          <w:t xml:space="preserve">        ratType:</w:t>
        </w:r>
      </w:ins>
    </w:p>
    <w:p w:rsidR="00F14E2D" w:rsidDel="00FC5517" w:rsidRDefault="00F14E2D" w:rsidP="00F14E2D">
      <w:pPr>
        <w:pStyle w:val="PL"/>
        <w:rPr>
          <w:ins w:id="15845" w:author="C4-201109" w:date="2020-02-29T15:40:00Z"/>
          <w:del w:id="15846" w:author="Daniel Sanchez-Biezma" w:date="2020-02-13T14:22:00Z"/>
        </w:rPr>
      </w:pPr>
      <w:ins w:id="15847" w:author="C4-201109" w:date="2020-02-29T15:40:00Z">
        <w:r>
          <w:t xml:space="preserve">          $ref: 'TS29571_CommonData.yaml#/components/schemas/RatType'</w:t>
        </w:r>
      </w:ins>
    </w:p>
    <w:p w:rsidR="00F14E2D" w:rsidRDefault="00F14E2D" w:rsidP="00F14E2D">
      <w:pPr>
        <w:pStyle w:val="PL"/>
        <w:rPr>
          <w:ins w:id="15848" w:author="C4-201109" w:date="2020-02-29T15:40:00Z"/>
        </w:rPr>
      </w:pPr>
    </w:p>
    <w:p w:rsidR="00F14E2D" w:rsidRDefault="00F14E2D" w:rsidP="00F14E2D">
      <w:pPr>
        <w:pStyle w:val="PL"/>
        <w:rPr>
          <w:ins w:id="15849" w:author="C4-201109" w:date="2020-02-29T15:40:00Z"/>
        </w:rPr>
      </w:pPr>
      <w:ins w:id="15850" w:author="C4-201109" w:date="2020-02-29T15:40:00Z">
        <w:r>
          <w:t xml:space="preserve">    CsgInformation:</w:t>
        </w:r>
      </w:ins>
    </w:p>
    <w:p w:rsidR="00F14E2D" w:rsidRDefault="00F14E2D" w:rsidP="00F14E2D">
      <w:pPr>
        <w:pStyle w:val="PL"/>
        <w:rPr>
          <w:ins w:id="15851" w:author="C4-201109" w:date="2020-02-29T15:40:00Z"/>
        </w:rPr>
      </w:pPr>
      <w:ins w:id="15852" w:author="C4-201109" w:date="2020-02-29T15:40:00Z">
        <w:r>
          <w:t xml:space="preserve">      type: object</w:t>
        </w:r>
      </w:ins>
    </w:p>
    <w:p w:rsidR="00F14E2D" w:rsidRDefault="00F14E2D" w:rsidP="00F14E2D">
      <w:pPr>
        <w:pStyle w:val="PL"/>
        <w:rPr>
          <w:ins w:id="15853" w:author="C4-201109" w:date="2020-02-29T15:40:00Z"/>
        </w:rPr>
      </w:pPr>
      <w:ins w:id="15854" w:author="C4-201109" w:date="2020-02-29T15:40:00Z">
        <w:r>
          <w:t xml:space="preserve">      required:</w:t>
        </w:r>
      </w:ins>
    </w:p>
    <w:p w:rsidR="00F14E2D" w:rsidRDefault="00F14E2D" w:rsidP="00F14E2D">
      <w:pPr>
        <w:pStyle w:val="PL"/>
        <w:rPr>
          <w:ins w:id="15855" w:author="C4-201109" w:date="2020-02-29T15:40:00Z"/>
        </w:rPr>
      </w:pPr>
      <w:ins w:id="15856" w:author="C4-201109" w:date="2020-02-29T15:40:00Z">
        <w:r>
          <w:t xml:space="preserve">        - </w:t>
        </w:r>
        <w:r>
          <w:rPr>
            <w:rFonts w:cs="Arial"/>
            <w:szCs w:val="18"/>
          </w:rPr>
          <w:t>csgId</w:t>
        </w:r>
      </w:ins>
    </w:p>
    <w:p w:rsidR="00F14E2D" w:rsidRDefault="00F14E2D" w:rsidP="00F14E2D">
      <w:pPr>
        <w:pStyle w:val="PL"/>
        <w:rPr>
          <w:ins w:id="15857" w:author="C4-201109" w:date="2020-02-29T15:40:00Z"/>
        </w:rPr>
      </w:pPr>
      <w:ins w:id="15858" w:author="C4-201109" w:date="2020-02-29T15:40:00Z">
        <w:r>
          <w:t xml:space="preserve">      properties:</w:t>
        </w:r>
      </w:ins>
    </w:p>
    <w:p w:rsidR="00F14E2D" w:rsidRDefault="00F14E2D" w:rsidP="00F14E2D">
      <w:pPr>
        <w:pStyle w:val="PL"/>
        <w:rPr>
          <w:ins w:id="15859" w:author="C4-201109" w:date="2020-02-29T15:40:00Z"/>
        </w:rPr>
      </w:pPr>
      <w:ins w:id="15860" w:author="C4-201109" w:date="2020-02-29T15:40:00Z">
        <w:r>
          <w:t xml:space="preserve">        </w:t>
        </w:r>
        <w:r>
          <w:rPr>
            <w:rFonts w:cs="Arial"/>
            <w:szCs w:val="18"/>
          </w:rPr>
          <w:t>csgId</w:t>
        </w:r>
        <w:r>
          <w:t>:</w:t>
        </w:r>
      </w:ins>
    </w:p>
    <w:p w:rsidR="00F14E2D" w:rsidRDefault="00F14E2D" w:rsidP="00F14E2D">
      <w:pPr>
        <w:pStyle w:val="PL"/>
        <w:rPr>
          <w:ins w:id="15861" w:author="C4-201109" w:date="2020-02-29T15:40:00Z"/>
        </w:rPr>
      </w:pPr>
      <w:ins w:id="15862" w:author="C4-201109" w:date="2020-02-29T15:40:00Z">
        <w:r>
          <w:t xml:space="preserve">          type: string</w:t>
        </w:r>
      </w:ins>
    </w:p>
    <w:p w:rsidR="00F14E2D" w:rsidRPr="004D6BF2" w:rsidRDefault="00F14E2D" w:rsidP="00F14E2D">
      <w:pPr>
        <w:pStyle w:val="PL"/>
        <w:rPr>
          <w:ins w:id="15863" w:author="C4-201109" w:date="2020-02-29T15:40:00Z"/>
        </w:rPr>
      </w:pPr>
      <w:ins w:id="15864" w:author="C4-201109" w:date="2020-02-29T15:40:00Z">
        <w:r w:rsidRPr="004D6BF2">
          <w:t xml:space="preserve">          format: byte</w:t>
        </w:r>
      </w:ins>
    </w:p>
    <w:p w:rsidR="00F14E2D" w:rsidRDefault="00F14E2D" w:rsidP="00F14E2D">
      <w:pPr>
        <w:pStyle w:val="PL"/>
        <w:rPr>
          <w:ins w:id="15865" w:author="C4-201109" w:date="2020-02-29T15:40:00Z"/>
        </w:rPr>
      </w:pPr>
      <w:ins w:id="15866" w:author="C4-201109" w:date="2020-02-29T15:40:00Z">
        <w:r>
          <w:t xml:space="preserve">        </w:t>
        </w:r>
        <w:r>
          <w:rPr>
            <w:rFonts w:cs="Arial"/>
            <w:szCs w:val="18"/>
          </w:rPr>
          <w:t>accessMode</w:t>
        </w:r>
        <w:r>
          <w:t>:</w:t>
        </w:r>
      </w:ins>
    </w:p>
    <w:p w:rsidR="00F14E2D" w:rsidRDefault="00F14E2D" w:rsidP="00F14E2D">
      <w:pPr>
        <w:pStyle w:val="PL"/>
        <w:rPr>
          <w:ins w:id="15867" w:author="C4-201109" w:date="2020-02-29T15:40:00Z"/>
        </w:rPr>
      </w:pPr>
      <w:ins w:id="15868" w:author="C4-201109" w:date="2020-02-29T15:40:00Z">
        <w:r>
          <w:t xml:space="preserve">          type: string</w:t>
        </w:r>
      </w:ins>
    </w:p>
    <w:p w:rsidR="00F14E2D" w:rsidRPr="004D6BF2" w:rsidRDefault="00F14E2D" w:rsidP="00F14E2D">
      <w:pPr>
        <w:pStyle w:val="PL"/>
        <w:rPr>
          <w:ins w:id="15869" w:author="C4-201109" w:date="2020-02-29T15:40:00Z"/>
        </w:rPr>
      </w:pPr>
      <w:ins w:id="15870" w:author="C4-201109" w:date="2020-02-29T15:40:00Z">
        <w:r w:rsidRPr="004D6BF2">
          <w:t xml:space="preserve">          format: byte</w:t>
        </w:r>
      </w:ins>
    </w:p>
    <w:p w:rsidR="00F14E2D" w:rsidRDefault="00F14E2D" w:rsidP="00F14E2D">
      <w:pPr>
        <w:pStyle w:val="PL"/>
        <w:rPr>
          <w:ins w:id="15871" w:author="C4-201109" w:date="2020-02-29T15:40:00Z"/>
        </w:rPr>
      </w:pPr>
      <w:ins w:id="15872" w:author="C4-201109" w:date="2020-02-29T15:40:00Z">
        <w:r>
          <w:t xml:space="preserve">        </w:t>
        </w:r>
        <w:r>
          <w:rPr>
            <w:rFonts w:cs="Arial"/>
            <w:szCs w:val="18"/>
          </w:rPr>
          <w:t>cMi</w:t>
        </w:r>
        <w:r>
          <w:t>:</w:t>
        </w:r>
      </w:ins>
    </w:p>
    <w:p w:rsidR="00F14E2D" w:rsidRDefault="00F14E2D" w:rsidP="00F14E2D">
      <w:pPr>
        <w:pStyle w:val="PL"/>
        <w:rPr>
          <w:ins w:id="15873" w:author="C4-201109" w:date="2020-02-29T15:40:00Z"/>
        </w:rPr>
      </w:pPr>
      <w:ins w:id="15874" w:author="C4-201109" w:date="2020-02-29T15:40:00Z">
        <w:r>
          <w:t xml:space="preserve">          type: boolean</w:t>
        </w:r>
      </w:ins>
    </w:p>
    <w:p w:rsidR="00F14E2D" w:rsidRDefault="00F14E2D" w:rsidP="00F14E2D">
      <w:pPr>
        <w:pStyle w:val="PL"/>
        <w:rPr>
          <w:ins w:id="15875" w:author="C4-201109" w:date="2020-02-29T15:40:00Z"/>
        </w:rPr>
      </w:pPr>
    </w:p>
    <w:p w:rsidR="001A5BBB" w:rsidRPr="004D6BF2" w:rsidRDefault="001A5BBB" w:rsidP="001A5BBB">
      <w:pPr>
        <w:pStyle w:val="PL"/>
        <w:rPr>
          <w:ins w:id="15876" w:author="Ericsson User-v1" w:date="2020-02-13T12:00:00Z"/>
        </w:rPr>
      </w:pPr>
      <w:ins w:id="15877" w:author="Ericsson User-v1" w:date="2020-02-13T12:00:00Z">
        <w:r w:rsidRPr="004D6BF2">
          <w:t xml:space="preserve">    </w:t>
        </w:r>
        <w:r>
          <w:t>Srvcc</w:t>
        </w:r>
        <w:r w:rsidRPr="004D6BF2">
          <w:t>Data:</w:t>
        </w:r>
      </w:ins>
    </w:p>
    <w:p w:rsidR="001A5BBB" w:rsidRPr="004D6BF2" w:rsidRDefault="001A5BBB" w:rsidP="001A5BBB">
      <w:pPr>
        <w:pStyle w:val="PL"/>
        <w:rPr>
          <w:ins w:id="15878" w:author="Ericsson User-v1" w:date="2020-02-13T12:00:00Z"/>
        </w:rPr>
      </w:pPr>
      <w:ins w:id="15879" w:author="Ericsson User-v1" w:date="2020-02-13T12:00:00Z">
        <w:r w:rsidRPr="004D6BF2">
          <w:t xml:space="preserve">      type: object</w:t>
        </w:r>
      </w:ins>
    </w:p>
    <w:p w:rsidR="001A5BBB" w:rsidRPr="004D6BF2" w:rsidRDefault="001A5BBB" w:rsidP="001A5BBB">
      <w:pPr>
        <w:pStyle w:val="PL"/>
        <w:rPr>
          <w:ins w:id="15880" w:author="Ericsson User-v1" w:date="2020-02-13T12:00:00Z"/>
        </w:rPr>
      </w:pPr>
      <w:ins w:id="15881" w:author="Ericsson User-v1" w:date="2020-02-13T12:00:00Z">
        <w:r w:rsidRPr="004D6BF2">
          <w:t xml:space="preserve">      required:</w:t>
        </w:r>
      </w:ins>
    </w:p>
    <w:p w:rsidR="001A5BBB" w:rsidRPr="004D6BF2" w:rsidRDefault="001A5BBB" w:rsidP="001A5BBB">
      <w:pPr>
        <w:pStyle w:val="PL"/>
        <w:rPr>
          <w:ins w:id="15882" w:author="Ericsson User-v1" w:date="2020-02-13T12:00:00Z"/>
        </w:rPr>
      </w:pPr>
      <w:ins w:id="15883" w:author="Ericsson User-v1" w:date="2020-02-13T12:00:00Z">
        <w:r w:rsidRPr="004D6BF2">
          <w:t xml:space="preserve">        - </w:t>
        </w:r>
        <w:r>
          <w:t>stnSr</w:t>
        </w:r>
      </w:ins>
    </w:p>
    <w:p w:rsidR="001A5BBB" w:rsidRPr="004D6BF2" w:rsidRDefault="001A5BBB" w:rsidP="001A5BBB">
      <w:pPr>
        <w:pStyle w:val="PL"/>
        <w:rPr>
          <w:ins w:id="15884" w:author="Ericsson User-v1" w:date="2020-02-13T12:00:00Z"/>
        </w:rPr>
      </w:pPr>
      <w:ins w:id="15885" w:author="Ericsson User-v1" w:date="2020-02-13T12:00:00Z">
        <w:r w:rsidRPr="004D6BF2">
          <w:lastRenderedPageBreak/>
          <w:t xml:space="preserve">      properties:</w:t>
        </w:r>
      </w:ins>
    </w:p>
    <w:p w:rsidR="001A5BBB" w:rsidRPr="004D6BF2" w:rsidRDefault="001A5BBB" w:rsidP="001A5BBB">
      <w:pPr>
        <w:pStyle w:val="PL"/>
        <w:rPr>
          <w:ins w:id="15886" w:author="Ericsson User-v1" w:date="2020-02-13T12:00:00Z"/>
        </w:rPr>
      </w:pPr>
      <w:ins w:id="15887" w:author="Ericsson User-v1" w:date="2020-02-13T12:00:00Z">
        <w:r w:rsidRPr="004D6BF2">
          <w:t xml:space="preserve">        </w:t>
        </w:r>
        <w:r>
          <w:t>stnSr</w:t>
        </w:r>
        <w:r w:rsidRPr="004D6BF2">
          <w:t>:</w:t>
        </w:r>
      </w:ins>
    </w:p>
    <w:p w:rsidR="001A5BBB" w:rsidRPr="006A7EE2" w:rsidRDefault="001A5BBB" w:rsidP="001A5BBB">
      <w:pPr>
        <w:pStyle w:val="PL"/>
        <w:rPr>
          <w:ins w:id="15888" w:author="Ericsson User-v1" w:date="2020-02-13T12:01:00Z"/>
        </w:rPr>
      </w:pPr>
      <w:ins w:id="15889" w:author="Ericsson User-v1" w:date="2020-02-13T12:01:00Z">
        <w:r w:rsidRPr="006A7EE2">
          <w:t xml:space="preserve">          $ref: 'TS29571_CommonData.yaml#/components/schemas/</w:t>
        </w:r>
        <w:r w:rsidRPr="006A7EE2">
          <w:rPr>
            <w:rFonts w:hint="eastAsia"/>
            <w:lang w:val="en-US" w:eastAsia="zh-CN"/>
          </w:rPr>
          <w:t>StnSr</w:t>
        </w:r>
        <w:r w:rsidRPr="006A7EE2">
          <w:t>'</w:t>
        </w:r>
      </w:ins>
    </w:p>
    <w:p w:rsidR="001A5BBB" w:rsidRPr="004D6BF2" w:rsidRDefault="001A5BBB" w:rsidP="001A5BBB">
      <w:pPr>
        <w:pStyle w:val="PL"/>
        <w:rPr>
          <w:ins w:id="15890" w:author="Ericsson User-v1" w:date="2020-02-13T12:00:00Z"/>
        </w:rPr>
      </w:pPr>
      <w:ins w:id="15891" w:author="Ericsson User-v1" w:date="2020-02-13T12:00:00Z">
        <w:r w:rsidRPr="004D6BF2">
          <w:t xml:space="preserve">        </w:t>
        </w:r>
      </w:ins>
      <w:ins w:id="15892" w:author="Ericsson User-v1" w:date="2020-02-13T12:05:00Z">
        <w:r>
          <w:t>ueSrvccCapabilities</w:t>
        </w:r>
      </w:ins>
      <w:ins w:id="15893" w:author="Ericsson User-v1" w:date="2020-02-13T12:00:00Z">
        <w:r w:rsidRPr="004D6BF2">
          <w:t>:</w:t>
        </w:r>
      </w:ins>
    </w:p>
    <w:p w:rsidR="001A5BBB" w:rsidRPr="00D67AB2" w:rsidRDefault="001A5BBB" w:rsidP="001A5BBB">
      <w:pPr>
        <w:pStyle w:val="PL"/>
        <w:rPr>
          <w:ins w:id="15894" w:author="Ericsson User-v1" w:date="2020-02-13T12:05:00Z"/>
        </w:rPr>
      </w:pPr>
      <w:ins w:id="15895" w:author="Ericsson User-v1" w:date="2020-02-13T12:05:00Z">
        <w:r w:rsidRPr="00D67AB2">
          <w:rPr>
            <w:lang w:eastAsia="zh-CN"/>
          </w:rPr>
          <w:t xml:space="preserve">          type: array</w:t>
        </w:r>
      </w:ins>
    </w:p>
    <w:p w:rsidR="001A5BBB" w:rsidRPr="00D67AB2" w:rsidRDefault="001A5BBB" w:rsidP="001A5BBB">
      <w:pPr>
        <w:pStyle w:val="PL"/>
        <w:rPr>
          <w:ins w:id="15896" w:author="Ericsson User-v1" w:date="2020-02-13T12:05:00Z"/>
        </w:rPr>
      </w:pPr>
      <w:ins w:id="15897" w:author="Ericsson User-v1" w:date="2020-02-13T12:05:00Z">
        <w:r w:rsidRPr="00D67AB2">
          <w:t xml:space="preserve">          items:</w:t>
        </w:r>
      </w:ins>
    </w:p>
    <w:p w:rsidR="001A5BBB" w:rsidRPr="00D67AB2" w:rsidRDefault="001A5BBB" w:rsidP="001A5BBB">
      <w:pPr>
        <w:pStyle w:val="PL"/>
        <w:rPr>
          <w:ins w:id="15898" w:author="Ericsson User-v1" w:date="2020-02-13T12:05:00Z"/>
        </w:rPr>
      </w:pPr>
      <w:ins w:id="15899" w:author="Ericsson User-v1" w:date="2020-02-13T12:05:00Z">
        <w:r w:rsidRPr="00D67AB2">
          <w:t xml:space="preserve">            $ref: '#/components/schemas/</w:t>
        </w:r>
        <w:r>
          <w:t>SrvccCapability</w:t>
        </w:r>
        <w:r w:rsidRPr="006A7EE2">
          <w:t>'</w:t>
        </w:r>
      </w:ins>
    </w:p>
    <w:p w:rsidR="001A5BBB" w:rsidRPr="00D67AB2" w:rsidRDefault="001A5BBB" w:rsidP="001A5BBB">
      <w:pPr>
        <w:pStyle w:val="PL"/>
        <w:rPr>
          <w:ins w:id="15900" w:author="Ericsson User-v1" w:date="2020-02-13T12:05:00Z"/>
        </w:rPr>
      </w:pPr>
      <w:ins w:id="15901" w:author="Ericsson User-v1" w:date="2020-02-13T12:05:00Z">
        <w:r w:rsidRPr="00D67AB2">
          <w:t xml:space="preserve">          minItems: 1</w:t>
        </w:r>
      </w:ins>
    </w:p>
    <w:p w:rsidR="001A5BBB" w:rsidRPr="00D67AB2" w:rsidRDefault="001A5BBB" w:rsidP="001A5BBB">
      <w:pPr>
        <w:pStyle w:val="PL"/>
        <w:rPr>
          <w:ins w:id="15902" w:author="Ericsson User-v1" w:date="2020-02-13T12:05:00Z"/>
        </w:rPr>
      </w:pPr>
      <w:ins w:id="15903" w:author="Ericsson User-v1" w:date="2020-02-13T12:05:00Z">
        <w:r w:rsidRPr="00D67AB2">
          <w:t xml:space="preserve">          uniqueItems: true</w:t>
        </w:r>
      </w:ins>
    </w:p>
    <w:p w:rsidR="0020000B" w:rsidRDefault="0020000B" w:rsidP="0020000B">
      <w:pPr>
        <w:pStyle w:val="PL"/>
        <w:rPr>
          <w:ins w:id="15904" w:author="C4-201111" w:date="2020-02-29T16:21:00Z"/>
        </w:rPr>
      </w:pPr>
    </w:p>
    <w:p w:rsidR="0020000B" w:rsidRPr="004D6BF2" w:rsidRDefault="0020000B" w:rsidP="0020000B">
      <w:pPr>
        <w:pStyle w:val="PL"/>
        <w:rPr>
          <w:ins w:id="15905" w:author="C4-201111" w:date="2020-02-29T16:20:00Z"/>
        </w:rPr>
      </w:pPr>
      <w:ins w:id="15906" w:author="C4-201111" w:date="2020-02-29T16:20:00Z">
        <w:r w:rsidRPr="004D6BF2">
          <w:t xml:space="preserve">    </w:t>
        </w:r>
        <w:r>
          <w:t>PsiActivationState</w:t>
        </w:r>
        <w:r w:rsidRPr="004D6BF2">
          <w:t>:</w:t>
        </w:r>
      </w:ins>
    </w:p>
    <w:p w:rsidR="0020000B" w:rsidRPr="004D6BF2" w:rsidRDefault="0020000B" w:rsidP="0020000B">
      <w:pPr>
        <w:pStyle w:val="PL"/>
        <w:rPr>
          <w:ins w:id="15907" w:author="C4-201111" w:date="2020-02-29T16:20:00Z"/>
        </w:rPr>
      </w:pPr>
      <w:ins w:id="15908" w:author="C4-201111" w:date="2020-02-29T16:20:00Z">
        <w:r w:rsidRPr="004D6BF2">
          <w:t xml:space="preserve">      type: object</w:t>
        </w:r>
      </w:ins>
    </w:p>
    <w:p w:rsidR="0020000B" w:rsidRPr="004D6BF2" w:rsidRDefault="0020000B" w:rsidP="0020000B">
      <w:pPr>
        <w:pStyle w:val="PL"/>
        <w:rPr>
          <w:ins w:id="15909" w:author="C4-201111" w:date="2020-02-29T16:20:00Z"/>
        </w:rPr>
      </w:pPr>
      <w:ins w:id="15910" w:author="C4-201111" w:date="2020-02-29T16:20:00Z">
        <w:r w:rsidRPr="004D6BF2">
          <w:t xml:space="preserve">      required:</w:t>
        </w:r>
      </w:ins>
    </w:p>
    <w:p w:rsidR="0020000B" w:rsidRPr="004D6BF2" w:rsidRDefault="0020000B" w:rsidP="0020000B">
      <w:pPr>
        <w:pStyle w:val="PL"/>
        <w:rPr>
          <w:ins w:id="15911" w:author="C4-201111" w:date="2020-02-29T16:20:00Z"/>
        </w:rPr>
      </w:pPr>
      <w:ins w:id="15912" w:author="C4-201111" w:date="2020-02-29T16:20:00Z">
        <w:r w:rsidRPr="004D6BF2">
          <w:t xml:space="preserve">        - </w:t>
        </w:r>
        <w:r>
          <w:t>activationState</w:t>
        </w:r>
      </w:ins>
    </w:p>
    <w:p w:rsidR="0020000B" w:rsidRPr="004D6BF2" w:rsidRDefault="0020000B" w:rsidP="0020000B">
      <w:pPr>
        <w:pStyle w:val="PL"/>
        <w:rPr>
          <w:ins w:id="15913" w:author="C4-201111" w:date="2020-02-29T16:20:00Z"/>
        </w:rPr>
      </w:pPr>
      <w:ins w:id="15914" w:author="C4-201111" w:date="2020-02-29T16:20:00Z">
        <w:r w:rsidRPr="004D6BF2">
          <w:t xml:space="preserve">      properties:</w:t>
        </w:r>
      </w:ins>
    </w:p>
    <w:p w:rsidR="0020000B" w:rsidRPr="004D6BF2" w:rsidRDefault="0020000B" w:rsidP="0020000B">
      <w:pPr>
        <w:pStyle w:val="PL"/>
        <w:rPr>
          <w:ins w:id="15915" w:author="C4-201111" w:date="2020-02-29T16:20:00Z"/>
        </w:rPr>
      </w:pPr>
      <w:ins w:id="15916" w:author="C4-201111" w:date="2020-02-29T16:20:00Z">
        <w:r w:rsidRPr="004D6BF2">
          <w:t xml:space="preserve">        </w:t>
        </w:r>
        <w:r>
          <w:t>activationState</w:t>
        </w:r>
        <w:r w:rsidRPr="004D6BF2">
          <w:t>:</w:t>
        </w:r>
      </w:ins>
    </w:p>
    <w:p w:rsidR="0020000B" w:rsidRPr="004D6BF2" w:rsidRDefault="0020000B" w:rsidP="0020000B">
      <w:pPr>
        <w:pStyle w:val="PL"/>
        <w:rPr>
          <w:ins w:id="15917" w:author="C4-201111" w:date="2020-02-29T16:20:00Z"/>
        </w:rPr>
      </w:pPr>
      <w:ins w:id="15918" w:author="C4-201111" w:date="2020-02-29T16:20:00Z">
        <w:r w:rsidRPr="004D6BF2">
          <w:t xml:space="preserve">          $ref: '#/components/schemas/</w:t>
        </w:r>
        <w:r>
          <w:t>PsiState'</w:t>
        </w:r>
      </w:ins>
    </w:p>
    <w:p w:rsidR="00DF5F91" w:rsidRDefault="00DF5F91" w:rsidP="00DF5F91">
      <w:pPr>
        <w:pStyle w:val="PL"/>
        <w:rPr>
          <w:ins w:id="15919" w:author="C4-201113" w:date="2020-02-29T16:45:00Z"/>
        </w:rPr>
      </w:pPr>
    </w:p>
    <w:p w:rsidR="00DF5F91" w:rsidRPr="006A7EE2" w:rsidRDefault="00DF5F91" w:rsidP="00DF5F91">
      <w:pPr>
        <w:pStyle w:val="PL"/>
        <w:rPr>
          <w:ins w:id="15920" w:author="C4-201113" w:date="2020-02-29T16:44:00Z"/>
        </w:rPr>
      </w:pPr>
      <w:ins w:id="15921" w:author="C4-201113" w:date="2020-02-29T16:45:00Z">
        <w:r>
          <w:t xml:space="preserve">    </w:t>
        </w:r>
      </w:ins>
      <w:ins w:id="15922" w:author="C4-201113" w:date="2020-02-29T16:44:00Z">
        <w:r w:rsidRPr="006A7EE2">
          <w:t>SharedData:</w:t>
        </w:r>
      </w:ins>
    </w:p>
    <w:p w:rsidR="00DF5F91" w:rsidRPr="006A7EE2" w:rsidRDefault="00DF5F91" w:rsidP="00DF5F91">
      <w:pPr>
        <w:pStyle w:val="PL"/>
        <w:rPr>
          <w:ins w:id="15923" w:author="C4-201113" w:date="2020-02-29T16:44:00Z"/>
        </w:rPr>
      </w:pPr>
      <w:ins w:id="15924" w:author="C4-201113" w:date="2020-02-29T16:44:00Z">
        <w:r w:rsidRPr="006A7EE2">
          <w:t xml:space="preserve">      type: object</w:t>
        </w:r>
      </w:ins>
    </w:p>
    <w:p w:rsidR="00DF5F91" w:rsidRPr="006A7EE2" w:rsidRDefault="00DF5F91" w:rsidP="00DF5F91">
      <w:pPr>
        <w:pStyle w:val="PL"/>
        <w:rPr>
          <w:ins w:id="15925" w:author="C4-201113" w:date="2020-02-29T16:44:00Z"/>
        </w:rPr>
      </w:pPr>
      <w:ins w:id="15926" w:author="C4-201113" w:date="2020-02-29T16:44:00Z">
        <w:r w:rsidRPr="006A7EE2">
          <w:t xml:space="preserve">      required:</w:t>
        </w:r>
      </w:ins>
    </w:p>
    <w:p w:rsidR="00DF5F91" w:rsidRPr="006A7EE2" w:rsidRDefault="00DF5F91" w:rsidP="00DF5F91">
      <w:pPr>
        <w:pStyle w:val="PL"/>
        <w:rPr>
          <w:ins w:id="15927" w:author="C4-201113" w:date="2020-02-29T16:44:00Z"/>
        </w:rPr>
      </w:pPr>
      <w:ins w:id="15928" w:author="C4-201113" w:date="2020-02-29T16:44:00Z">
        <w:r w:rsidRPr="006A7EE2">
          <w:t xml:space="preserve">        - sharedDataId</w:t>
        </w:r>
      </w:ins>
    </w:p>
    <w:p w:rsidR="00DF5F91" w:rsidRPr="006A7EE2" w:rsidRDefault="00DF5F91" w:rsidP="00DF5F91">
      <w:pPr>
        <w:pStyle w:val="PL"/>
        <w:rPr>
          <w:ins w:id="15929" w:author="C4-201113" w:date="2020-02-29T16:44:00Z"/>
        </w:rPr>
      </w:pPr>
      <w:ins w:id="15930" w:author="C4-201113" w:date="2020-02-29T16:44:00Z">
        <w:r w:rsidRPr="006A7EE2">
          <w:t xml:space="preserve">      properties:</w:t>
        </w:r>
      </w:ins>
    </w:p>
    <w:p w:rsidR="00DF5F91" w:rsidRPr="006A7EE2" w:rsidRDefault="00DF5F91" w:rsidP="00DF5F91">
      <w:pPr>
        <w:pStyle w:val="PL"/>
        <w:rPr>
          <w:ins w:id="15931" w:author="C4-201113" w:date="2020-02-29T16:44:00Z"/>
        </w:rPr>
      </w:pPr>
      <w:ins w:id="15932" w:author="C4-201113" w:date="2020-02-29T16:44:00Z">
        <w:r w:rsidRPr="006A7EE2">
          <w:t xml:space="preserve">        sharedDataId:</w:t>
        </w:r>
      </w:ins>
    </w:p>
    <w:p w:rsidR="00DF5F91" w:rsidRPr="006A7EE2" w:rsidRDefault="00DF5F91" w:rsidP="00DF5F91">
      <w:pPr>
        <w:pStyle w:val="PL"/>
        <w:rPr>
          <w:ins w:id="15933" w:author="C4-201113" w:date="2020-02-29T16:44:00Z"/>
        </w:rPr>
      </w:pPr>
      <w:ins w:id="15934" w:author="C4-201113" w:date="2020-02-29T16:44:00Z">
        <w:r w:rsidRPr="006A7EE2">
          <w:t xml:space="preserve">          $ref: '#/components/schemas/SharedDataId'</w:t>
        </w:r>
      </w:ins>
    </w:p>
    <w:p w:rsidR="00DF5F91" w:rsidRPr="006A7EE2" w:rsidRDefault="00DF5F91" w:rsidP="00DF5F91">
      <w:pPr>
        <w:pStyle w:val="PL"/>
        <w:rPr>
          <w:ins w:id="15935" w:author="C4-201113" w:date="2020-02-29T16:44:00Z"/>
        </w:rPr>
      </w:pPr>
      <w:ins w:id="15936" w:author="C4-201113" w:date="2020-02-29T16:44:00Z">
        <w:r w:rsidRPr="006A7EE2">
          <w:t xml:space="preserve">        </w:t>
        </w:r>
        <w:r w:rsidRPr="00D67AB2">
          <w:t>share</w:t>
        </w:r>
        <w:r>
          <w:t>dImsIfcData</w:t>
        </w:r>
        <w:r w:rsidRPr="006A7EE2">
          <w:t>:</w:t>
        </w:r>
      </w:ins>
    </w:p>
    <w:p w:rsidR="00DF5F91" w:rsidRPr="006A7EE2" w:rsidRDefault="00DF5F91" w:rsidP="00DF5F91">
      <w:pPr>
        <w:pStyle w:val="PL"/>
        <w:rPr>
          <w:ins w:id="15937" w:author="C4-201113" w:date="2020-02-29T16:44:00Z"/>
        </w:rPr>
      </w:pPr>
      <w:ins w:id="15938" w:author="C4-201113" w:date="2020-02-29T16:44:00Z">
        <w:r w:rsidRPr="006A7EE2">
          <w:t xml:space="preserve">          $ref: '#/components/schemas/</w:t>
        </w:r>
        <w:r>
          <w:t>Ifcs</w:t>
        </w:r>
        <w:r w:rsidRPr="006A7EE2">
          <w:t>'</w:t>
        </w:r>
      </w:ins>
    </w:p>
    <w:p w:rsidR="00DF5F91" w:rsidRPr="006A7EE2" w:rsidRDefault="00DF5F91" w:rsidP="00DF5F91">
      <w:pPr>
        <w:pStyle w:val="PL"/>
        <w:rPr>
          <w:ins w:id="15939" w:author="C4-201113" w:date="2020-02-29T16:44:00Z"/>
        </w:rPr>
      </w:pPr>
      <w:ins w:id="15940" w:author="C4-201113" w:date="2020-02-29T16:44:00Z">
        <w:r w:rsidRPr="006A7EE2">
          <w:t xml:space="preserve">      minProperties: 1</w:t>
        </w:r>
      </w:ins>
    </w:p>
    <w:p w:rsidR="00CE2671" w:rsidRDefault="00CE2671" w:rsidP="00CE2671">
      <w:pPr>
        <w:pStyle w:val="PL"/>
        <w:rPr>
          <w:ins w:id="15941" w:author="C4-201114" w:date="2020-02-29T16:54:00Z"/>
        </w:rPr>
      </w:pPr>
    </w:p>
    <w:p w:rsidR="00CE2671" w:rsidRPr="00D67AB2" w:rsidRDefault="00CE2671" w:rsidP="00CE2671">
      <w:pPr>
        <w:pStyle w:val="PL"/>
        <w:rPr>
          <w:ins w:id="15942" w:author="C4-201114" w:date="2020-02-29T16:54:00Z"/>
        </w:rPr>
      </w:pPr>
      <w:ins w:id="15943" w:author="C4-201114" w:date="2020-02-29T16:54:00Z">
        <w:r w:rsidRPr="00D67AB2">
          <w:t xml:space="preserve">    </w:t>
        </w:r>
        <w:r>
          <w:t>ImsProfileData</w:t>
        </w:r>
        <w:r w:rsidRPr="00D67AB2">
          <w:t>:</w:t>
        </w:r>
      </w:ins>
    </w:p>
    <w:p w:rsidR="00CE2671" w:rsidRPr="00D67AB2" w:rsidRDefault="00CE2671" w:rsidP="00CE2671">
      <w:pPr>
        <w:pStyle w:val="PL"/>
        <w:rPr>
          <w:ins w:id="15944" w:author="C4-201114" w:date="2020-02-29T16:54:00Z"/>
        </w:rPr>
      </w:pPr>
      <w:ins w:id="15945" w:author="C4-201114" w:date="2020-02-29T16:54:00Z">
        <w:r w:rsidRPr="00D67AB2">
          <w:t xml:space="preserve">      type: object</w:t>
        </w:r>
      </w:ins>
    </w:p>
    <w:p w:rsidR="00CE2671" w:rsidRPr="00D67AB2" w:rsidRDefault="00CE2671" w:rsidP="00CE2671">
      <w:pPr>
        <w:pStyle w:val="PL"/>
        <w:rPr>
          <w:ins w:id="15946" w:author="C4-201114" w:date="2020-02-29T16:54:00Z"/>
        </w:rPr>
      </w:pPr>
      <w:ins w:id="15947" w:author="C4-201114" w:date="2020-02-29T16:54:00Z">
        <w:r w:rsidRPr="00D67AB2">
          <w:t xml:space="preserve">      required:</w:t>
        </w:r>
      </w:ins>
    </w:p>
    <w:p w:rsidR="00CE2671" w:rsidRPr="00D67AB2" w:rsidRDefault="00CE2671" w:rsidP="00CE2671">
      <w:pPr>
        <w:pStyle w:val="PL"/>
        <w:rPr>
          <w:ins w:id="15948" w:author="C4-201114" w:date="2020-02-29T16:54:00Z"/>
        </w:rPr>
      </w:pPr>
      <w:ins w:id="15949" w:author="C4-201114" w:date="2020-02-29T16:54:00Z">
        <w:r w:rsidRPr="00D67AB2">
          <w:t xml:space="preserve">       - </w:t>
        </w:r>
        <w:r>
          <w:t>imsServiceProfil</w:t>
        </w:r>
        <w:r w:rsidRPr="00EE1428">
          <w:t>es</w:t>
        </w:r>
      </w:ins>
    </w:p>
    <w:p w:rsidR="00CE2671" w:rsidRPr="00D67AB2" w:rsidRDefault="00CE2671" w:rsidP="00CE2671">
      <w:pPr>
        <w:pStyle w:val="PL"/>
        <w:rPr>
          <w:ins w:id="15950" w:author="C4-201114" w:date="2020-02-29T16:54:00Z"/>
        </w:rPr>
      </w:pPr>
      <w:ins w:id="15951" w:author="C4-201114" w:date="2020-02-29T16:54:00Z">
        <w:r w:rsidRPr="00D67AB2">
          <w:t xml:space="preserve">      properties:</w:t>
        </w:r>
      </w:ins>
    </w:p>
    <w:p w:rsidR="00CE2671" w:rsidRPr="00D67AB2" w:rsidRDefault="00CE2671" w:rsidP="00CE2671">
      <w:pPr>
        <w:pStyle w:val="PL"/>
        <w:rPr>
          <w:ins w:id="15952" w:author="C4-201114" w:date="2020-02-29T16:54:00Z"/>
          <w:lang w:eastAsia="zh-CN"/>
        </w:rPr>
      </w:pPr>
      <w:ins w:id="15953" w:author="C4-201114" w:date="2020-02-29T16:54:00Z">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ins>
    </w:p>
    <w:p w:rsidR="00CE2671" w:rsidRPr="00D67AB2" w:rsidRDefault="00CE2671" w:rsidP="00CE2671">
      <w:pPr>
        <w:pStyle w:val="PL"/>
        <w:rPr>
          <w:ins w:id="15954" w:author="C4-201114" w:date="2020-02-29T16:54:00Z"/>
        </w:rPr>
      </w:pPr>
      <w:ins w:id="15955" w:author="C4-201114" w:date="2020-02-29T16:54:00Z">
        <w:r w:rsidRPr="00D67AB2">
          <w:rPr>
            <w:lang w:eastAsia="zh-CN"/>
          </w:rPr>
          <w:t xml:space="preserve">          type: array</w:t>
        </w:r>
      </w:ins>
    </w:p>
    <w:p w:rsidR="00CE2671" w:rsidRPr="00D67AB2" w:rsidRDefault="00CE2671" w:rsidP="00CE2671">
      <w:pPr>
        <w:pStyle w:val="PL"/>
        <w:rPr>
          <w:ins w:id="15956" w:author="C4-201114" w:date="2020-02-29T16:54:00Z"/>
        </w:rPr>
      </w:pPr>
      <w:ins w:id="15957" w:author="C4-201114" w:date="2020-02-29T16:54:00Z">
        <w:r w:rsidRPr="00D67AB2">
          <w:t xml:space="preserve">          items:</w:t>
        </w:r>
      </w:ins>
    </w:p>
    <w:p w:rsidR="00CE2671" w:rsidRDefault="00CE2671" w:rsidP="00CE2671">
      <w:pPr>
        <w:pStyle w:val="PL"/>
        <w:rPr>
          <w:ins w:id="15958" w:author="C4-201114" w:date="2020-02-29T16:54:00Z"/>
        </w:rPr>
      </w:pPr>
      <w:ins w:id="15959" w:author="C4-201114" w:date="2020-02-29T16:54:00Z">
        <w:r w:rsidRPr="00D67AB2">
          <w:t xml:space="preserve">            $ref: '#/components/schemas/</w:t>
        </w:r>
        <w:r>
          <w:t>ImsServiceProfile</w:t>
        </w:r>
        <w:r w:rsidRPr="00EE1428">
          <w:t>'</w:t>
        </w:r>
      </w:ins>
    </w:p>
    <w:p w:rsidR="00CE2671" w:rsidRDefault="00CE2671" w:rsidP="00CE2671">
      <w:pPr>
        <w:pStyle w:val="PL"/>
        <w:rPr>
          <w:ins w:id="15960" w:author="C4-201114" w:date="2020-02-29T16:54:00Z"/>
        </w:rPr>
      </w:pPr>
      <w:ins w:id="15961" w:author="C4-201114" w:date="2020-02-29T16:54:00Z">
        <w:r>
          <w:t xml:space="preserve">        supportedFeatures:</w:t>
        </w:r>
      </w:ins>
    </w:p>
    <w:p w:rsidR="00CE2671" w:rsidRDefault="00CE2671" w:rsidP="00CE2671">
      <w:pPr>
        <w:pStyle w:val="PL"/>
        <w:rPr>
          <w:ins w:id="15962" w:author="C4-201114" w:date="2020-02-29T16:54:00Z"/>
        </w:rPr>
      </w:pPr>
      <w:ins w:id="15963" w:author="C4-201114" w:date="2020-02-29T16:54:00Z">
        <w:r>
          <w:t xml:space="preserve">          $ref: 'TS29571_CommonData.yaml#/components/schemas/SupportedFeatures'</w:t>
        </w:r>
      </w:ins>
    </w:p>
    <w:p w:rsidR="00CE2671" w:rsidRDefault="00CE2671" w:rsidP="00CE2671">
      <w:pPr>
        <w:pStyle w:val="PL"/>
        <w:rPr>
          <w:ins w:id="15964" w:author="C4-201114" w:date="2020-02-29T16:54:00Z"/>
          <w:lang w:val="en-US"/>
        </w:rPr>
      </w:pPr>
      <w:ins w:id="15965" w:author="C4-201114" w:date="2020-02-29T16:54:00Z">
        <w:r>
          <w:t xml:space="preserve">        </w:t>
        </w:r>
        <w:r w:rsidRPr="0069573F">
          <w:rPr>
            <w:lang w:val="en-US"/>
          </w:rPr>
          <w:t>maxAllowedSimulReg</w:t>
        </w:r>
        <w:r>
          <w:rPr>
            <w:lang w:val="en-US"/>
          </w:rPr>
          <w:t>:</w:t>
        </w:r>
      </w:ins>
    </w:p>
    <w:p w:rsidR="00CE2671" w:rsidRDefault="00CE2671" w:rsidP="00CE2671">
      <w:pPr>
        <w:pStyle w:val="PL"/>
        <w:rPr>
          <w:ins w:id="15966" w:author="C4-201114" w:date="2020-02-29T16:54:00Z"/>
          <w:lang w:val="en-US"/>
        </w:rPr>
      </w:pPr>
      <w:ins w:id="15967" w:author="C4-201114" w:date="2020-02-29T16:54:00Z">
        <w:r>
          <w:rPr>
            <w:lang w:val="en-US"/>
          </w:rPr>
          <w:t xml:space="preserve">          type: integer</w:t>
        </w:r>
      </w:ins>
    </w:p>
    <w:p w:rsidR="00CE2671" w:rsidRDefault="00CE2671" w:rsidP="00CE2671">
      <w:pPr>
        <w:pStyle w:val="PL"/>
        <w:rPr>
          <w:ins w:id="15968" w:author="C4-201114" w:date="2020-02-29T16:54:00Z"/>
          <w:lang w:val="en-US"/>
        </w:rPr>
      </w:pPr>
    </w:p>
    <w:p w:rsidR="00CE2671" w:rsidRPr="00D67AB2" w:rsidRDefault="00CE2671" w:rsidP="00CE2671">
      <w:pPr>
        <w:pStyle w:val="PL"/>
        <w:rPr>
          <w:ins w:id="15969" w:author="C4-201114" w:date="2020-02-29T16:54:00Z"/>
        </w:rPr>
      </w:pPr>
      <w:ins w:id="15970" w:author="C4-201114" w:date="2020-02-29T16:54:00Z">
        <w:r w:rsidRPr="00D67AB2">
          <w:t xml:space="preserve">    </w:t>
        </w:r>
        <w:r>
          <w:t>ImsServiceProfile</w:t>
        </w:r>
        <w:r w:rsidRPr="00D67AB2">
          <w:t>:</w:t>
        </w:r>
      </w:ins>
    </w:p>
    <w:p w:rsidR="00CE2671" w:rsidRPr="00D67AB2" w:rsidRDefault="00CE2671" w:rsidP="00CE2671">
      <w:pPr>
        <w:pStyle w:val="PL"/>
        <w:rPr>
          <w:ins w:id="15971" w:author="C4-201114" w:date="2020-02-29T16:54:00Z"/>
        </w:rPr>
      </w:pPr>
      <w:ins w:id="15972" w:author="C4-201114" w:date="2020-02-29T16:54:00Z">
        <w:r w:rsidRPr="00D67AB2">
          <w:t xml:space="preserve">      type: object</w:t>
        </w:r>
      </w:ins>
    </w:p>
    <w:p w:rsidR="00CE2671" w:rsidRPr="00D67AB2" w:rsidRDefault="00CE2671" w:rsidP="00CE2671">
      <w:pPr>
        <w:pStyle w:val="PL"/>
        <w:rPr>
          <w:ins w:id="15973" w:author="C4-201114" w:date="2020-02-29T16:54:00Z"/>
        </w:rPr>
      </w:pPr>
      <w:ins w:id="15974" w:author="C4-201114" w:date="2020-02-29T16:54:00Z">
        <w:r w:rsidRPr="00D67AB2">
          <w:t xml:space="preserve">      required:</w:t>
        </w:r>
      </w:ins>
    </w:p>
    <w:p w:rsidR="00CE2671" w:rsidRPr="00D67AB2" w:rsidRDefault="00CE2671" w:rsidP="00CE2671">
      <w:pPr>
        <w:pStyle w:val="PL"/>
        <w:rPr>
          <w:ins w:id="15975" w:author="C4-201114" w:date="2020-02-29T16:54:00Z"/>
        </w:rPr>
      </w:pPr>
      <w:ins w:id="15976" w:author="C4-201114" w:date="2020-02-29T16:54:00Z">
        <w:r w:rsidRPr="00D67AB2">
          <w:t xml:space="preserve">       - </w:t>
        </w:r>
        <w:r>
          <w:t>publicIdentifierList</w:t>
        </w:r>
      </w:ins>
    </w:p>
    <w:p w:rsidR="00CE2671" w:rsidRPr="00D67AB2" w:rsidRDefault="00CE2671" w:rsidP="00CE2671">
      <w:pPr>
        <w:pStyle w:val="PL"/>
        <w:rPr>
          <w:ins w:id="15977" w:author="C4-201114" w:date="2020-02-29T16:54:00Z"/>
        </w:rPr>
      </w:pPr>
      <w:ins w:id="15978" w:author="C4-201114" w:date="2020-02-29T16:54:00Z">
        <w:r w:rsidRPr="00D67AB2">
          <w:t xml:space="preserve">      properties:</w:t>
        </w:r>
      </w:ins>
    </w:p>
    <w:p w:rsidR="00CE2671" w:rsidRPr="00D67AB2" w:rsidRDefault="00CE2671" w:rsidP="00CE2671">
      <w:pPr>
        <w:pStyle w:val="PL"/>
        <w:rPr>
          <w:ins w:id="15979" w:author="C4-201114" w:date="2020-02-29T16:54:00Z"/>
          <w:lang w:eastAsia="zh-CN"/>
        </w:rPr>
      </w:pPr>
      <w:ins w:id="15980" w:author="C4-201114" w:date="2020-02-29T16:54:00Z">
        <w:r w:rsidRPr="00D67AB2">
          <w:rPr>
            <w:rFonts w:hint="eastAsia"/>
            <w:lang w:eastAsia="zh-CN"/>
          </w:rPr>
          <w:t xml:space="preserve"> </w:t>
        </w:r>
        <w:r w:rsidRPr="00D67AB2">
          <w:rPr>
            <w:lang w:eastAsia="zh-CN"/>
          </w:rPr>
          <w:t xml:space="preserve">       </w:t>
        </w:r>
        <w:r>
          <w:t>publicIdentifierList</w:t>
        </w:r>
        <w:r w:rsidRPr="00D67AB2">
          <w:rPr>
            <w:lang w:eastAsia="zh-CN"/>
          </w:rPr>
          <w:t>:</w:t>
        </w:r>
      </w:ins>
    </w:p>
    <w:p w:rsidR="00CE2671" w:rsidRPr="00D67AB2" w:rsidRDefault="00CE2671" w:rsidP="00CE2671">
      <w:pPr>
        <w:pStyle w:val="PL"/>
        <w:rPr>
          <w:ins w:id="15981" w:author="C4-201114" w:date="2020-02-29T16:54:00Z"/>
        </w:rPr>
      </w:pPr>
      <w:ins w:id="15982" w:author="C4-201114" w:date="2020-02-29T16:54:00Z">
        <w:r w:rsidRPr="00D67AB2">
          <w:rPr>
            <w:lang w:eastAsia="zh-CN"/>
          </w:rPr>
          <w:t xml:space="preserve">          type: array</w:t>
        </w:r>
      </w:ins>
    </w:p>
    <w:p w:rsidR="00CE2671" w:rsidRPr="00D67AB2" w:rsidRDefault="00CE2671" w:rsidP="00CE2671">
      <w:pPr>
        <w:pStyle w:val="PL"/>
        <w:rPr>
          <w:ins w:id="15983" w:author="C4-201114" w:date="2020-02-29T16:54:00Z"/>
        </w:rPr>
      </w:pPr>
      <w:ins w:id="15984" w:author="C4-201114" w:date="2020-02-29T16:54:00Z">
        <w:r w:rsidRPr="00D67AB2">
          <w:t xml:space="preserve">          items:</w:t>
        </w:r>
      </w:ins>
    </w:p>
    <w:p w:rsidR="00CE2671" w:rsidRDefault="00CE2671" w:rsidP="00CE2671">
      <w:pPr>
        <w:pStyle w:val="PL"/>
        <w:rPr>
          <w:ins w:id="15985" w:author="C4-201114" w:date="2020-02-29T16:54:00Z"/>
        </w:rPr>
      </w:pPr>
      <w:ins w:id="15986" w:author="C4-201114" w:date="2020-02-29T16:54:00Z">
        <w:r w:rsidRPr="00D67AB2">
          <w:t xml:space="preserve">            $ref: '#/components/schemas/</w:t>
        </w:r>
        <w:r>
          <w:t>PublicIdentifier</w:t>
        </w:r>
        <w:r w:rsidRPr="00EE1428">
          <w:t>'</w:t>
        </w:r>
      </w:ins>
    </w:p>
    <w:p w:rsidR="00CE2671" w:rsidRDefault="00CE2671" w:rsidP="00CE2671">
      <w:pPr>
        <w:pStyle w:val="PL"/>
        <w:rPr>
          <w:ins w:id="15987" w:author="C4-201114" w:date="2020-02-29T16:54:00Z"/>
        </w:rPr>
      </w:pPr>
      <w:ins w:id="15988" w:author="C4-201114" w:date="2020-02-29T16:54:00Z">
        <w:r>
          <w:t xml:space="preserve">        ifcs:</w:t>
        </w:r>
      </w:ins>
    </w:p>
    <w:p w:rsidR="00CE2671" w:rsidRDefault="00CE2671" w:rsidP="00CE2671">
      <w:pPr>
        <w:pStyle w:val="PL"/>
        <w:rPr>
          <w:ins w:id="15989" w:author="C4-201114" w:date="2020-02-29T16:54:00Z"/>
        </w:rPr>
      </w:pPr>
      <w:ins w:id="15990" w:author="C4-201114" w:date="2020-02-29T16:54:00Z">
        <w:r w:rsidRPr="00D67AB2">
          <w:t xml:space="preserve">          $ref: '#/components/schemas/</w:t>
        </w:r>
      </w:ins>
      <w:ins w:id="15991" w:author="Jesus de Gregorio" w:date="2020-02-29T20:08:00Z">
        <w:r w:rsidR="00075841">
          <w:t>I</w:t>
        </w:r>
      </w:ins>
      <w:ins w:id="15992" w:author="C4-201114" w:date="2020-02-29T16:54:00Z">
        <w:r>
          <w:t>fcs</w:t>
        </w:r>
        <w:r w:rsidRPr="00EE1428">
          <w:t>'</w:t>
        </w:r>
      </w:ins>
    </w:p>
    <w:p w:rsidR="00CE2671" w:rsidRDefault="00CE2671" w:rsidP="00CE2671">
      <w:pPr>
        <w:pStyle w:val="PL"/>
        <w:rPr>
          <w:ins w:id="15993" w:author="C4-201114" w:date="2020-02-29T16:54:00Z"/>
          <w:lang w:val="en-US"/>
        </w:rPr>
      </w:pPr>
    </w:p>
    <w:p w:rsidR="00CE2671" w:rsidRPr="00D67AB2" w:rsidRDefault="00CE2671" w:rsidP="00CE2671">
      <w:pPr>
        <w:pStyle w:val="PL"/>
        <w:rPr>
          <w:ins w:id="15994" w:author="C4-201114" w:date="2020-02-29T16:54:00Z"/>
        </w:rPr>
      </w:pPr>
      <w:ins w:id="15995" w:author="C4-201114" w:date="2020-02-29T16:54:00Z">
        <w:r w:rsidRPr="00D67AB2">
          <w:t xml:space="preserve">    </w:t>
        </w:r>
        <w:r>
          <w:t>PublicIdentifier</w:t>
        </w:r>
        <w:r w:rsidRPr="00D67AB2">
          <w:t>:</w:t>
        </w:r>
      </w:ins>
    </w:p>
    <w:p w:rsidR="00CE2671" w:rsidRPr="00D67AB2" w:rsidRDefault="00CE2671" w:rsidP="00CE2671">
      <w:pPr>
        <w:pStyle w:val="PL"/>
        <w:rPr>
          <w:ins w:id="15996" w:author="C4-201114" w:date="2020-02-29T16:54:00Z"/>
        </w:rPr>
      </w:pPr>
      <w:ins w:id="15997" w:author="C4-201114" w:date="2020-02-29T16:54:00Z">
        <w:r w:rsidRPr="00D67AB2">
          <w:t xml:space="preserve">      type: object</w:t>
        </w:r>
      </w:ins>
    </w:p>
    <w:p w:rsidR="00CE2671" w:rsidRPr="00D67AB2" w:rsidRDefault="00CE2671" w:rsidP="00CE2671">
      <w:pPr>
        <w:pStyle w:val="PL"/>
        <w:rPr>
          <w:ins w:id="15998" w:author="C4-201114" w:date="2020-02-29T16:54:00Z"/>
        </w:rPr>
      </w:pPr>
      <w:ins w:id="15999" w:author="C4-201114" w:date="2020-02-29T16:54:00Z">
        <w:r w:rsidRPr="00D67AB2">
          <w:t xml:space="preserve">      required:</w:t>
        </w:r>
      </w:ins>
    </w:p>
    <w:p w:rsidR="00CE2671" w:rsidRPr="00D67AB2" w:rsidRDefault="00CE2671" w:rsidP="00CE2671">
      <w:pPr>
        <w:pStyle w:val="PL"/>
        <w:rPr>
          <w:ins w:id="16000" w:author="C4-201114" w:date="2020-02-29T16:54:00Z"/>
        </w:rPr>
      </w:pPr>
      <w:ins w:id="16001" w:author="C4-201114" w:date="2020-02-29T16:54:00Z">
        <w:r w:rsidRPr="00D67AB2">
          <w:t xml:space="preserve">       - </w:t>
        </w:r>
        <w:r>
          <w:t>publicIdentity</w:t>
        </w:r>
      </w:ins>
    </w:p>
    <w:p w:rsidR="00CE2671" w:rsidRDefault="00CE2671" w:rsidP="00CE2671">
      <w:pPr>
        <w:pStyle w:val="PL"/>
        <w:rPr>
          <w:ins w:id="16002" w:author="C4-201114" w:date="2020-02-29T16:54:00Z"/>
        </w:rPr>
      </w:pPr>
      <w:ins w:id="16003" w:author="C4-201114" w:date="2020-02-29T16:54:00Z">
        <w:r w:rsidRPr="00D67AB2">
          <w:t xml:space="preserve">      properties:</w:t>
        </w:r>
      </w:ins>
    </w:p>
    <w:p w:rsidR="00CE2671" w:rsidRDefault="00CE2671" w:rsidP="00CE2671">
      <w:pPr>
        <w:pStyle w:val="PL"/>
        <w:rPr>
          <w:ins w:id="16004" w:author="C4-201114" w:date="2020-02-29T16:54:00Z"/>
        </w:rPr>
      </w:pPr>
      <w:ins w:id="16005" w:author="C4-201114" w:date="2020-02-29T16:54:00Z">
        <w:r>
          <w:t xml:space="preserve">        publicIdentity:</w:t>
        </w:r>
      </w:ins>
    </w:p>
    <w:p w:rsidR="00CE2671" w:rsidRPr="00D67AB2" w:rsidRDefault="00CE2671" w:rsidP="00CE2671">
      <w:pPr>
        <w:pStyle w:val="PL"/>
        <w:rPr>
          <w:ins w:id="16006" w:author="C4-201114" w:date="2020-02-29T16:54:00Z"/>
        </w:rPr>
      </w:pPr>
      <w:ins w:id="16007" w:author="C4-201114" w:date="2020-02-29T16:54:00Z">
        <w:r w:rsidRPr="00D67AB2">
          <w:t xml:space="preserve">          $ref: '#/components/schemas/</w:t>
        </w:r>
        <w:r>
          <w:t>PublicIdentity</w:t>
        </w:r>
        <w:r w:rsidRPr="00EE1428">
          <w:t>'</w:t>
        </w:r>
      </w:ins>
    </w:p>
    <w:p w:rsidR="00CE2671" w:rsidRPr="00D67AB2" w:rsidRDefault="00CE2671" w:rsidP="00CE2671">
      <w:pPr>
        <w:pStyle w:val="PL"/>
        <w:rPr>
          <w:ins w:id="16008" w:author="C4-201114" w:date="2020-02-29T16:54:00Z"/>
          <w:lang w:eastAsia="zh-CN"/>
        </w:rPr>
      </w:pPr>
      <w:ins w:id="16009" w:author="C4-201114" w:date="2020-02-29T16:54:00Z">
        <w:r w:rsidRPr="00D67AB2">
          <w:rPr>
            <w:rFonts w:hint="eastAsia"/>
            <w:lang w:eastAsia="zh-CN"/>
          </w:rPr>
          <w:t xml:space="preserve"> </w:t>
        </w:r>
        <w:r w:rsidRPr="00D67AB2">
          <w:rPr>
            <w:lang w:eastAsia="zh-CN"/>
          </w:rPr>
          <w:t xml:space="preserve">       </w:t>
        </w:r>
        <w:r>
          <w:t>displayName</w:t>
        </w:r>
        <w:r w:rsidRPr="00D67AB2">
          <w:rPr>
            <w:lang w:eastAsia="zh-CN"/>
          </w:rPr>
          <w:t>:</w:t>
        </w:r>
      </w:ins>
    </w:p>
    <w:p w:rsidR="00CE2671" w:rsidRDefault="00CE2671" w:rsidP="00CE2671">
      <w:pPr>
        <w:pStyle w:val="PL"/>
        <w:rPr>
          <w:ins w:id="16010" w:author="C4-201114" w:date="2020-02-29T16:54:00Z"/>
          <w:lang w:eastAsia="zh-CN"/>
        </w:rPr>
      </w:pPr>
      <w:ins w:id="16011" w:author="C4-201114" w:date="2020-02-29T16:54:00Z">
        <w:r w:rsidRPr="00D67AB2">
          <w:rPr>
            <w:lang w:eastAsia="zh-CN"/>
          </w:rPr>
          <w:t xml:space="preserve">          type: </w:t>
        </w:r>
        <w:r>
          <w:rPr>
            <w:lang w:eastAsia="zh-CN"/>
          </w:rPr>
          <w:t>string</w:t>
        </w:r>
      </w:ins>
    </w:p>
    <w:p w:rsidR="00CE2671" w:rsidRDefault="00CE2671" w:rsidP="00CE2671">
      <w:pPr>
        <w:pStyle w:val="PL"/>
        <w:rPr>
          <w:ins w:id="16012" w:author="C4-201114" w:date="2020-02-29T16:54:00Z"/>
          <w:lang w:eastAsia="zh-CN"/>
        </w:rPr>
      </w:pPr>
      <w:ins w:id="16013" w:author="C4-201114" w:date="2020-02-29T16:54:00Z">
        <w:r w:rsidRPr="00D67AB2">
          <w:rPr>
            <w:rFonts w:hint="eastAsia"/>
            <w:lang w:eastAsia="zh-CN"/>
          </w:rPr>
          <w:t xml:space="preserve"> </w:t>
        </w:r>
        <w:r w:rsidRPr="00D67AB2">
          <w:rPr>
            <w:lang w:eastAsia="zh-CN"/>
          </w:rPr>
          <w:t xml:space="preserve">       </w:t>
        </w:r>
        <w:r>
          <w:t>imsServicePriority</w:t>
        </w:r>
        <w:r w:rsidRPr="00D67AB2">
          <w:rPr>
            <w:lang w:eastAsia="zh-CN"/>
          </w:rPr>
          <w:t>:</w:t>
        </w:r>
      </w:ins>
    </w:p>
    <w:p w:rsidR="00CE2671" w:rsidRDefault="00CE2671" w:rsidP="00CE2671">
      <w:pPr>
        <w:pStyle w:val="PL"/>
        <w:rPr>
          <w:ins w:id="16014" w:author="C4-201114" w:date="2020-02-29T16:54:00Z"/>
          <w:lang w:eastAsia="zh-CN"/>
        </w:rPr>
      </w:pPr>
      <w:ins w:id="16015" w:author="C4-201114" w:date="2020-02-29T16:54:00Z">
        <w:r w:rsidRPr="00D67AB2">
          <w:t xml:space="preserve">          $ref: '#/components/schemas/</w:t>
        </w:r>
        <w:r>
          <w:t>PriorityLevels</w:t>
        </w:r>
      </w:ins>
      <w:ins w:id="16016" w:author="Jesus de Gregorio" w:date="2020-02-29T19:17:00Z">
        <w:r w:rsidR="002A6015">
          <w:t>'</w:t>
        </w:r>
      </w:ins>
    </w:p>
    <w:p w:rsidR="00CE2671" w:rsidRDefault="00CE2671" w:rsidP="00CE2671">
      <w:pPr>
        <w:pStyle w:val="PL"/>
        <w:rPr>
          <w:ins w:id="16017" w:author="C4-201114" w:date="2020-02-29T16:54:00Z"/>
          <w:lang w:eastAsia="zh-CN"/>
        </w:rPr>
      </w:pPr>
      <w:ins w:id="16018" w:author="C4-201114" w:date="2020-02-29T16:54:00Z">
        <w:r>
          <w:t xml:space="preserve">        </w:t>
        </w:r>
        <w:r w:rsidRPr="00180F32">
          <w:rPr>
            <w:lang w:val="en-US"/>
          </w:rPr>
          <w:t>serviceLevelTraceInfo</w:t>
        </w:r>
        <w:r>
          <w:t>:</w:t>
        </w:r>
      </w:ins>
    </w:p>
    <w:p w:rsidR="00CE2671" w:rsidRDefault="00CE2671" w:rsidP="00CE2671">
      <w:pPr>
        <w:pStyle w:val="PL"/>
        <w:rPr>
          <w:ins w:id="16019" w:author="C4-201114" w:date="2020-02-29T16:54:00Z"/>
        </w:rPr>
      </w:pPr>
      <w:ins w:id="16020" w:author="C4-201114" w:date="2020-02-29T16:54:00Z">
        <w:r w:rsidRPr="00D67AB2">
          <w:t xml:space="preserve">          $ref: '#/components/schemas/</w:t>
        </w:r>
        <w:r>
          <w:t>ServiceLevelTraceInformation</w:t>
        </w:r>
      </w:ins>
      <w:ins w:id="16021" w:author="Jesus de Gregorio" w:date="2020-02-29T19:17:00Z">
        <w:r w:rsidR="002A6015">
          <w:t>'</w:t>
        </w:r>
      </w:ins>
    </w:p>
    <w:p w:rsidR="00CE2671" w:rsidRDefault="00CE2671" w:rsidP="00CE2671">
      <w:pPr>
        <w:pStyle w:val="PL"/>
        <w:rPr>
          <w:ins w:id="16022" w:author="C4-201114" w:date="2020-02-29T16:54:00Z"/>
        </w:rPr>
      </w:pPr>
      <w:ins w:id="16023" w:author="C4-201114" w:date="2020-02-29T16:54:00Z">
        <w:r>
          <w:t xml:space="preserve">        barringIndicator:</w:t>
        </w:r>
      </w:ins>
    </w:p>
    <w:p w:rsidR="00CE2671" w:rsidRDefault="00CE2671" w:rsidP="00CE2671">
      <w:pPr>
        <w:pStyle w:val="PL"/>
        <w:rPr>
          <w:ins w:id="16024" w:author="C4-201114" w:date="2020-02-29T16:54:00Z"/>
          <w:lang w:eastAsia="zh-CN"/>
        </w:rPr>
      </w:pPr>
      <w:ins w:id="16025" w:author="C4-201114" w:date="2020-02-29T16:54:00Z">
        <w:r w:rsidRPr="00D67AB2">
          <w:rPr>
            <w:lang w:eastAsia="zh-CN"/>
          </w:rPr>
          <w:t xml:space="preserve">          type: </w:t>
        </w:r>
        <w:r>
          <w:rPr>
            <w:lang w:eastAsia="zh-CN"/>
          </w:rPr>
          <w:t>boolean</w:t>
        </w:r>
      </w:ins>
    </w:p>
    <w:p w:rsidR="00CE2671" w:rsidRDefault="00CE2671" w:rsidP="00CE2671">
      <w:pPr>
        <w:pStyle w:val="PL"/>
        <w:rPr>
          <w:ins w:id="16026" w:author="C4-201114" w:date="2020-02-29T16:54:00Z"/>
        </w:rPr>
      </w:pPr>
      <w:ins w:id="16027" w:author="C4-201114" w:date="2020-02-29T16:54:00Z">
        <w:r>
          <w:t xml:space="preserve">        wildcardedImpu:</w:t>
        </w:r>
      </w:ins>
    </w:p>
    <w:p w:rsidR="00CE2671" w:rsidRDefault="00CE2671" w:rsidP="00CE2671">
      <w:pPr>
        <w:pStyle w:val="PL"/>
        <w:rPr>
          <w:ins w:id="16028" w:author="Jesus de Gregorio" w:date="2020-02-29T19:31:00Z"/>
          <w:lang w:eastAsia="zh-CN"/>
        </w:rPr>
      </w:pPr>
      <w:ins w:id="16029" w:author="C4-201114" w:date="2020-02-29T16:54:00Z">
        <w:r w:rsidRPr="00D67AB2">
          <w:rPr>
            <w:lang w:eastAsia="zh-CN"/>
          </w:rPr>
          <w:t xml:space="preserve">          type: </w:t>
        </w:r>
        <w:r>
          <w:rPr>
            <w:lang w:eastAsia="zh-CN"/>
          </w:rPr>
          <w:t>string</w:t>
        </w:r>
      </w:ins>
    </w:p>
    <w:p w:rsidR="00421D1F" w:rsidRDefault="00421D1F" w:rsidP="00CE2671">
      <w:pPr>
        <w:pStyle w:val="PL"/>
        <w:rPr>
          <w:ins w:id="16030" w:author="Jesus de Gregorio" w:date="2020-02-29T19:31:00Z"/>
          <w:lang w:eastAsia="zh-CN"/>
        </w:rPr>
      </w:pPr>
    </w:p>
    <w:p w:rsidR="00421D1F" w:rsidRDefault="00421D1F" w:rsidP="00CE2671">
      <w:pPr>
        <w:pStyle w:val="PL"/>
        <w:rPr>
          <w:ins w:id="16031" w:author="Jesus de Gregorio" w:date="2020-02-29T19:31:00Z"/>
          <w:lang w:eastAsia="zh-CN"/>
        </w:rPr>
      </w:pPr>
      <w:ins w:id="16032" w:author="Jesus de Gregorio" w:date="2020-02-29T19:31:00Z">
        <w:r>
          <w:rPr>
            <w:lang w:eastAsia="zh-CN"/>
          </w:rPr>
          <w:t xml:space="preserve">    ServiceLevelTraceInformation:</w:t>
        </w:r>
      </w:ins>
    </w:p>
    <w:p w:rsidR="00421D1F" w:rsidRDefault="00421D1F" w:rsidP="00CE2671">
      <w:pPr>
        <w:pStyle w:val="PL"/>
        <w:rPr>
          <w:ins w:id="16033" w:author="Jesus de Gregorio" w:date="2020-02-29T19:31:00Z"/>
          <w:lang w:eastAsia="zh-CN"/>
        </w:rPr>
      </w:pPr>
      <w:ins w:id="16034" w:author="Jesus de Gregorio" w:date="2020-02-29T19:31:00Z">
        <w:r>
          <w:rPr>
            <w:lang w:eastAsia="zh-CN"/>
          </w:rPr>
          <w:t xml:space="preserve">      type: object</w:t>
        </w:r>
      </w:ins>
    </w:p>
    <w:p w:rsidR="00421D1F" w:rsidRDefault="00421D1F" w:rsidP="00CE2671">
      <w:pPr>
        <w:pStyle w:val="PL"/>
        <w:rPr>
          <w:ins w:id="16035" w:author="Jesus de Gregorio" w:date="2020-02-29T19:31:00Z"/>
          <w:lang w:eastAsia="zh-CN"/>
        </w:rPr>
      </w:pPr>
      <w:ins w:id="16036" w:author="Jesus de Gregorio" w:date="2020-02-29T19:31:00Z">
        <w:r>
          <w:rPr>
            <w:lang w:eastAsia="zh-CN"/>
          </w:rPr>
          <w:t xml:space="preserve">      properties:</w:t>
        </w:r>
      </w:ins>
    </w:p>
    <w:p w:rsidR="00421D1F" w:rsidRDefault="00421D1F" w:rsidP="00CE2671">
      <w:pPr>
        <w:pStyle w:val="PL"/>
        <w:rPr>
          <w:ins w:id="16037" w:author="Jesus de Gregorio" w:date="2020-02-29T19:32:00Z"/>
          <w:lang w:eastAsia="zh-CN"/>
        </w:rPr>
      </w:pPr>
      <w:ins w:id="16038" w:author="Jesus de Gregorio" w:date="2020-02-29T19:31:00Z">
        <w:r>
          <w:rPr>
            <w:lang w:eastAsia="zh-CN"/>
          </w:rPr>
          <w:t xml:space="preserve"> </w:t>
        </w:r>
      </w:ins>
      <w:ins w:id="16039" w:author="Jesus de Gregorio" w:date="2020-02-29T19:32:00Z">
        <w:r>
          <w:rPr>
            <w:lang w:eastAsia="zh-CN"/>
          </w:rPr>
          <w:t xml:space="preserve">       serviceLevelTraceInfo:</w:t>
        </w:r>
      </w:ins>
    </w:p>
    <w:p w:rsidR="00421D1F" w:rsidRDefault="00421D1F" w:rsidP="00CE2671">
      <w:pPr>
        <w:pStyle w:val="PL"/>
        <w:rPr>
          <w:ins w:id="16040" w:author="C4-201114" w:date="2020-02-29T16:54:00Z"/>
          <w:lang w:eastAsia="zh-CN"/>
        </w:rPr>
      </w:pPr>
      <w:ins w:id="16041" w:author="Jesus de Gregorio" w:date="2020-02-29T19:32:00Z">
        <w:r>
          <w:rPr>
            <w:lang w:eastAsia="zh-CN"/>
          </w:rPr>
          <w:t xml:space="preserve">          type: string</w:t>
        </w:r>
      </w:ins>
    </w:p>
    <w:p w:rsidR="001A5BBB" w:rsidRPr="00EE1428" w:rsidRDefault="001A5BBB" w:rsidP="001A5BBB">
      <w:pPr>
        <w:pStyle w:val="PL"/>
      </w:pPr>
    </w:p>
    <w:p w:rsidR="000C5926" w:rsidRDefault="000C5926" w:rsidP="000C5926">
      <w:pPr>
        <w:pStyle w:val="PL"/>
      </w:pPr>
      <w:r w:rsidRPr="008373DD">
        <w:t># SIMPLE TYPES:</w:t>
      </w:r>
    </w:p>
    <w:p w:rsidR="000C5926" w:rsidRDefault="000C5926" w:rsidP="000C5926">
      <w:pPr>
        <w:pStyle w:val="PL"/>
      </w:pPr>
    </w:p>
    <w:p w:rsidR="000C5926" w:rsidRPr="00D67AB2" w:rsidRDefault="000C5926" w:rsidP="000C5926">
      <w:pPr>
        <w:pStyle w:val="PL"/>
      </w:pPr>
      <w:r w:rsidRPr="00D67AB2">
        <w:t xml:space="preserve">    </w:t>
      </w:r>
      <w:r>
        <w:t>Capability</w:t>
      </w:r>
      <w:r w:rsidRPr="00D67AB2">
        <w:t>:</w:t>
      </w:r>
    </w:p>
    <w:p w:rsidR="000C5926" w:rsidRDefault="000C5926" w:rsidP="000C5926">
      <w:pPr>
        <w:pStyle w:val="PL"/>
      </w:pPr>
      <w:r w:rsidRPr="00D67AB2">
        <w:t xml:space="preserve">      type: integer</w:t>
      </w:r>
    </w:p>
    <w:p w:rsidR="000C5926" w:rsidRDefault="000C5926" w:rsidP="000C5926">
      <w:pPr>
        <w:pStyle w:val="PL"/>
      </w:pPr>
    </w:p>
    <w:p w:rsidR="000C5926" w:rsidRDefault="000C5926" w:rsidP="000C5926">
      <w:pPr>
        <w:pStyle w:val="PL"/>
      </w:pPr>
      <w:r>
        <w:t xml:space="preserve">    ImsUeId:</w:t>
      </w:r>
    </w:p>
    <w:p w:rsidR="000C5926" w:rsidRDefault="000C5926" w:rsidP="000C5926">
      <w:pPr>
        <w:pStyle w:val="PL"/>
      </w:pPr>
      <w:r>
        <w:t xml:space="preserve">      type: string</w:t>
      </w:r>
    </w:p>
    <w:p w:rsidR="0071623F" w:rsidRDefault="000C5926" w:rsidP="000C5926">
      <w:pPr>
        <w:pStyle w:val="PL"/>
      </w:pPr>
      <w:r w:rsidRPr="003E1037">
        <w:t xml:space="preserve">      pattern: '</w:t>
      </w:r>
      <w:ins w:id="16042" w:author="C4-201109" w:date="2020-02-29T15:41:00Z">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ins>
      <w:del w:id="16043" w:author="C4-201109" w:date="2020-02-29T15:41:00Z">
        <w:r w:rsidRPr="003E1037" w:rsidDel="00F14E2D">
          <w:delText>^sip\:([a-zA-Z0-9_\-.!~*()&amp;=+$,;?\/]+)\@([A-Za-z0-9]+([-A-Za-z0-9]+)\.)+[a-z]{2,}$|^tel\:\+[0-9]{5,15}$</w:delText>
        </w:r>
      </w:del>
      <w:r w:rsidRPr="003E1037">
        <w:t>'</w:t>
      </w:r>
    </w:p>
    <w:p w:rsidR="006804A6" w:rsidRDefault="006804A6" w:rsidP="006804A6">
      <w:pPr>
        <w:pStyle w:val="PL"/>
      </w:pPr>
    </w:p>
    <w:p w:rsidR="006804A6" w:rsidRPr="00117783" w:rsidRDefault="006804A6" w:rsidP="006804A6">
      <w:pPr>
        <w:pStyle w:val="PL"/>
      </w:pPr>
      <w:r w:rsidRPr="00117783">
        <w:t xml:space="preserve">    SequenceNumber:</w:t>
      </w:r>
    </w:p>
    <w:p w:rsidR="006804A6" w:rsidRPr="00117783" w:rsidRDefault="006804A6" w:rsidP="006804A6">
      <w:pPr>
        <w:pStyle w:val="PL"/>
      </w:pPr>
      <w:r w:rsidRPr="00117783">
        <w:t xml:space="preserve">      type: integer</w:t>
      </w:r>
    </w:p>
    <w:p w:rsidR="006804A6" w:rsidRPr="00117783" w:rsidRDefault="006804A6" w:rsidP="006804A6">
      <w:pPr>
        <w:pStyle w:val="PL"/>
      </w:pPr>
      <w:r w:rsidRPr="00117783">
        <w:t xml:space="preserve">      minimum: 0</w:t>
      </w:r>
    </w:p>
    <w:p w:rsidR="006804A6" w:rsidRPr="00117783" w:rsidRDefault="006804A6" w:rsidP="006804A6">
      <w:pPr>
        <w:pStyle w:val="PL"/>
        <w:rPr>
          <w:lang w:val="en-US"/>
        </w:rPr>
      </w:pPr>
    </w:p>
    <w:p w:rsidR="006804A6" w:rsidRPr="00E03A34" w:rsidRDefault="006804A6" w:rsidP="006804A6">
      <w:pPr>
        <w:pStyle w:val="PL"/>
      </w:pPr>
      <w:r w:rsidRPr="00E03A34">
        <w:t xml:space="preserve">    ServiceIndication:</w:t>
      </w:r>
    </w:p>
    <w:p w:rsidR="006804A6" w:rsidRPr="00E03A34" w:rsidRDefault="006804A6" w:rsidP="006804A6">
      <w:pPr>
        <w:pStyle w:val="PL"/>
      </w:pPr>
      <w:r w:rsidRPr="00E03A34">
        <w:t xml:space="preserve">      type: string</w:t>
      </w:r>
    </w:p>
    <w:p w:rsidR="0071623F" w:rsidRDefault="0071623F" w:rsidP="000C5926">
      <w:pPr>
        <w:pStyle w:val="PL"/>
      </w:pPr>
    </w:p>
    <w:p w:rsidR="00724323" w:rsidRPr="00EE1428" w:rsidRDefault="00724323" w:rsidP="00724323">
      <w:pPr>
        <w:pStyle w:val="PL"/>
      </w:pPr>
      <w:r w:rsidRPr="00EE1428">
        <w:t xml:space="preserve">    </w:t>
      </w:r>
      <w:r>
        <w:t>M</w:t>
      </w:r>
      <w:r w:rsidRPr="00EE1428">
        <w:t>sisdn:</w:t>
      </w:r>
    </w:p>
    <w:p w:rsidR="00724323" w:rsidRPr="00EE1428" w:rsidRDefault="00724323" w:rsidP="00724323">
      <w:pPr>
        <w:pStyle w:val="PL"/>
      </w:pPr>
      <w:r w:rsidRPr="00EE1428">
        <w:t xml:space="preserve">      type: string</w:t>
      </w:r>
    </w:p>
    <w:p w:rsidR="00724323" w:rsidRPr="00EE1428" w:rsidRDefault="00724323" w:rsidP="00724323">
      <w:pPr>
        <w:pStyle w:val="PL"/>
      </w:pPr>
      <w:r w:rsidRPr="00EE1428">
        <w:t xml:space="preserve">      pattern: '[0-9]{5,15}$'</w:t>
      </w:r>
    </w:p>
    <w:p w:rsidR="00724323" w:rsidRPr="00EE1428" w:rsidRDefault="00724323" w:rsidP="00724323">
      <w:pPr>
        <w:pStyle w:val="PL"/>
      </w:pPr>
    </w:p>
    <w:p w:rsidR="00724323" w:rsidRPr="00EE1428" w:rsidRDefault="00724323" w:rsidP="00724323">
      <w:pPr>
        <w:pStyle w:val="PL"/>
      </w:pPr>
      <w:r w:rsidRPr="00EE1428">
        <w:t xml:space="preserve">    </w:t>
      </w:r>
      <w:r>
        <w:t>P</w:t>
      </w:r>
      <w:r w:rsidRPr="00EE1428">
        <w:t>rivateId:</w:t>
      </w:r>
    </w:p>
    <w:p w:rsidR="00724323" w:rsidRPr="00EE1428" w:rsidRDefault="00724323" w:rsidP="00724323">
      <w:pPr>
        <w:pStyle w:val="PL"/>
      </w:pPr>
      <w:r w:rsidRPr="00EE1428">
        <w:t xml:space="preserve">      type: string</w:t>
      </w:r>
    </w:p>
    <w:p w:rsidR="00724323" w:rsidRPr="00EE1428" w:rsidRDefault="00724323" w:rsidP="00724323">
      <w:pPr>
        <w:pStyle w:val="PL"/>
      </w:pPr>
    </w:p>
    <w:p w:rsidR="00724323" w:rsidRPr="00BE4C27" w:rsidRDefault="00724323" w:rsidP="00724323">
      <w:pPr>
        <w:pStyle w:val="PL"/>
      </w:pPr>
      <w:r w:rsidRPr="00EE1428">
        <w:t xml:space="preserve">    </w:t>
      </w:r>
      <w:r w:rsidRPr="00BE4C27">
        <w:t>ImsPublicId</w:t>
      </w:r>
      <w:r w:rsidRPr="00EE1428">
        <w:t>:</w:t>
      </w:r>
    </w:p>
    <w:p w:rsidR="00724323" w:rsidRPr="00EE1428" w:rsidRDefault="00724323" w:rsidP="00724323">
      <w:pPr>
        <w:pStyle w:val="PL"/>
      </w:pPr>
      <w:r w:rsidRPr="00EE1428">
        <w:t xml:space="preserve">      type: string</w:t>
      </w:r>
    </w:p>
    <w:p w:rsidR="00724323" w:rsidRPr="00EE1428" w:rsidRDefault="00724323" w:rsidP="00724323">
      <w:pPr>
        <w:pStyle w:val="PL"/>
      </w:pPr>
      <w:r w:rsidRPr="00EE1428">
        <w:t xml:space="preserve">      pattern: '</w:t>
      </w:r>
      <w:r>
        <w:t>^(</w:t>
      </w:r>
      <w:r w:rsidRPr="00EE1428">
        <w:t>sip\:([a-zA-Z0-9_\-.!~*()&amp;=+$,;?\/]+)\@([A-Za-z0-9]+([-A-Za-z0-9]+)\.)+[a-z]{2,}|tel\:\+[0-9]{5,15}</w:t>
      </w:r>
      <w:r>
        <w:t>)</w:t>
      </w:r>
      <w:r w:rsidRPr="00EE1428">
        <w:t>$'</w:t>
      </w:r>
    </w:p>
    <w:p w:rsidR="00724323" w:rsidRDefault="00724323" w:rsidP="000C5926">
      <w:pPr>
        <w:pStyle w:val="PL"/>
      </w:pPr>
    </w:p>
    <w:p w:rsidR="006124A2" w:rsidRDefault="006124A2" w:rsidP="006124A2">
      <w:pPr>
        <w:pStyle w:val="PL"/>
        <w:rPr>
          <w:ins w:id="16044" w:author="C4-201105" w:date="2020-02-29T14:30:00Z"/>
        </w:rPr>
      </w:pPr>
      <w:ins w:id="16045" w:author="C4-201105" w:date="2020-02-29T14:30:00Z">
        <w:r>
          <w:t xml:space="preserve">    NameSpacePriority:</w:t>
        </w:r>
      </w:ins>
    </w:p>
    <w:p w:rsidR="006124A2" w:rsidRDefault="006124A2" w:rsidP="006124A2">
      <w:pPr>
        <w:pStyle w:val="PL"/>
        <w:rPr>
          <w:ins w:id="16046" w:author="C4-201105" w:date="2020-02-29T14:30:00Z"/>
        </w:rPr>
      </w:pPr>
      <w:ins w:id="16047" w:author="C4-201105" w:date="2020-02-29T14:30:00Z">
        <w:r>
          <w:t xml:space="preserve">      type: string</w:t>
        </w:r>
      </w:ins>
    </w:p>
    <w:p w:rsidR="006124A2" w:rsidRDefault="006124A2" w:rsidP="006124A2">
      <w:pPr>
        <w:pStyle w:val="PL"/>
        <w:rPr>
          <w:ins w:id="16048" w:author="C4-201105" w:date="2020-02-29T14:30:00Z"/>
        </w:rPr>
      </w:pPr>
      <w:ins w:id="16049" w:author="C4-201105" w:date="2020-02-29T14:30:00Z">
        <w:r w:rsidRPr="003E1037">
          <w:t xml:space="preserve">      pattern: '</w:t>
        </w:r>
        <w:r w:rsidRPr="00BF4929">
          <w:t>^[0-9a-zA-Z-\!%\*_\+`</w:t>
        </w:r>
      </w:ins>
      <w:ins w:id="16050" w:author="Jesus de Gregorio" w:date="2020-02-29T20:02:00Z">
        <w:r w:rsidR="00253F69">
          <w:t>'</w:t>
        </w:r>
      </w:ins>
      <w:ins w:id="16051" w:author="C4-201105" w:date="2020-02-29T14:30:00Z">
        <w:r w:rsidRPr="00BF4929">
          <w:t>'~]+.[0-9a-zA-Z-\!%\*_\+`</w:t>
        </w:r>
      </w:ins>
      <w:ins w:id="16052" w:author="Jesus de Gregorio" w:date="2020-02-29T20:02:00Z">
        <w:r w:rsidR="00253F69">
          <w:t>'</w:t>
        </w:r>
      </w:ins>
      <w:ins w:id="16053" w:author="C4-201105" w:date="2020-02-29T14:30:00Z">
        <w:r w:rsidRPr="00BF4929">
          <w:t>'~]+$</w:t>
        </w:r>
        <w:r w:rsidRPr="003E1037">
          <w:t>'</w:t>
        </w:r>
      </w:ins>
    </w:p>
    <w:p w:rsidR="006124A2" w:rsidRDefault="006124A2" w:rsidP="006124A2">
      <w:pPr>
        <w:pStyle w:val="PL"/>
        <w:rPr>
          <w:ins w:id="16054" w:author="C4-201105" w:date="2020-02-29T14:30:00Z"/>
        </w:rPr>
      </w:pPr>
    </w:p>
    <w:p w:rsidR="00F60ED6" w:rsidRDefault="00F60ED6" w:rsidP="00F60ED6">
      <w:pPr>
        <w:pStyle w:val="PL"/>
        <w:rPr>
          <w:ins w:id="16055" w:author="C4-201106" w:date="2020-02-29T14:54:00Z"/>
        </w:rPr>
      </w:pPr>
      <w:ins w:id="16056" w:author="C4-201106" w:date="2020-02-29T14:54:00Z">
        <w:r>
          <w:t xml:space="preserve">    CscfFilterSetId:</w:t>
        </w:r>
      </w:ins>
    </w:p>
    <w:p w:rsidR="00F60ED6" w:rsidRDefault="00F60ED6" w:rsidP="00F60ED6">
      <w:pPr>
        <w:pStyle w:val="PL"/>
        <w:rPr>
          <w:ins w:id="16057" w:author="C4-201106" w:date="2020-02-29T14:54:00Z"/>
        </w:rPr>
      </w:pPr>
      <w:ins w:id="16058" w:author="C4-201106" w:date="2020-02-29T14:54:00Z">
        <w:r>
          <w:t xml:space="preserve">      type: integer</w:t>
        </w:r>
      </w:ins>
    </w:p>
    <w:p w:rsidR="00F60ED6" w:rsidRDefault="00F60ED6" w:rsidP="00F60ED6">
      <w:pPr>
        <w:pStyle w:val="PL"/>
        <w:rPr>
          <w:ins w:id="16059" w:author="C4-201106" w:date="2020-02-29T14:54:00Z"/>
        </w:rPr>
      </w:pPr>
      <w:ins w:id="16060" w:author="C4-201106" w:date="2020-02-29T14:54:00Z">
        <w:r>
          <w:t xml:space="preserve">      minimum: 0</w:t>
        </w:r>
      </w:ins>
    </w:p>
    <w:p w:rsidR="00F60ED6" w:rsidRDefault="00F60ED6" w:rsidP="00F60ED6">
      <w:pPr>
        <w:pStyle w:val="PL"/>
        <w:rPr>
          <w:ins w:id="16061" w:author="C4-201106" w:date="2020-02-29T14:54:00Z"/>
        </w:rPr>
      </w:pPr>
    </w:p>
    <w:p w:rsidR="00F60ED6" w:rsidRDefault="00F60ED6" w:rsidP="00F60ED6">
      <w:pPr>
        <w:pStyle w:val="PL"/>
        <w:rPr>
          <w:ins w:id="16062" w:author="C4-201106" w:date="2020-02-29T14:54:00Z"/>
        </w:rPr>
      </w:pPr>
      <w:ins w:id="16063" w:author="C4-201106" w:date="2020-02-29T14:54:00Z">
        <w:r>
          <w:t xml:space="preserve">    SptGroupId:</w:t>
        </w:r>
      </w:ins>
    </w:p>
    <w:p w:rsidR="00F60ED6" w:rsidRPr="00EE1428" w:rsidRDefault="00F60ED6" w:rsidP="00F60ED6">
      <w:pPr>
        <w:pStyle w:val="PL"/>
        <w:rPr>
          <w:ins w:id="16064" w:author="C4-201106" w:date="2020-02-29T14:54:00Z"/>
        </w:rPr>
      </w:pPr>
      <w:ins w:id="16065" w:author="C4-201106" w:date="2020-02-29T14:54:00Z">
        <w:r>
          <w:t xml:space="preserve">      type: integer</w:t>
        </w:r>
      </w:ins>
    </w:p>
    <w:p w:rsidR="00F60ED6" w:rsidRDefault="00F60ED6" w:rsidP="00F60ED6">
      <w:pPr>
        <w:pStyle w:val="PL"/>
        <w:rPr>
          <w:ins w:id="16066" w:author="C4-201106" w:date="2020-02-29T14:54:00Z"/>
        </w:rPr>
      </w:pPr>
      <w:ins w:id="16067" w:author="C4-201106" w:date="2020-02-29T14:54:00Z">
        <w:r>
          <w:t xml:space="preserve">      minimum: 0</w:t>
        </w:r>
      </w:ins>
    </w:p>
    <w:p w:rsidR="00F60ED6" w:rsidRDefault="00F60ED6" w:rsidP="00F60ED6">
      <w:pPr>
        <w:pStyle w:val="PL"/>
        <w:rPr>
          <w:ins w:id="16068" w:author="C4-201106" w:date="2020-02-29T14:54:00Z"/>
        </w:rPr>
      </w:pPr>
    </w:p>
    <w:p w:rsidR="00F14E2D" w:rsidRDefault="00F14E2D" w:rsidP="00F14E2D">
      <w:pPr>
        <w:pStyle w:val="PL"/>
        <w:rPr>
          <w:ins w:id="16069" w:author="C4-201109" w:date="2020-02-29T15:42:00Z"/>
        </w:rPr>
      </w:pPr>
      <w:ins w:id="16070" w:author="C4-201109" w:date="2020-02-29T15:42:00Z">
        <w:r>
          <w:t xml:space="preserve">    ServingNode:</w:t>
        </w:r>
      </w:ins>
    </w:p>
    <w:p w:rsidR="00F14E2D" w:rsidRDefault="00F14E2D" w:rsidP="00F14E2D">
      <w:pPr>
        <w:pStyle w:val="PL"/>
        <w:rPr>
          <w:ins w:id="16071" w:author="C4-201109" w:date="2020-02-29T15:42:00Z"/>
        </w:rPr>
      </w:pPr>
      <w:ins w:id="16072" w:author="C4-201109" w:date="2020-02-29T15:42:00Z">
        <w:r>
          <w:t xml:space="preserve">      type: boolean</w:t>
        </w:r>
      </w:ins>
    </w:p>
    <w:p w:rsidR="00F14E2D" w:rsidRDefault="00F14E2D" w:rsidP="00F14E2D">
      <w:pPr>
        <w:pStyle w:val="PL"/>
        <w:rPr>
          <w:ins w:id="16073" w:author="C4-201109" w:date="2020-02-29T15:42:00Z"/>
        </w:rPr>
      </w:pPr>
    </w:p>
    <w:p w:rsidR="00F14E2D" w:rsidRDefault="00F14E2D" w:rsidP="00F14E2D">
      <w:pPr>
        <w:pStyle w:val="PL"/>
        <w:rPr>
          <w:ins w:id="16074" w:author="C4-201109" w:date="2020-02-29T15:42:00Z"/>
        </w:rPr>
      </w:pPr>
      <w:ins w:id="16075" w:author="C4-201109" w:date="2020-02-29T15:42:00Z">
        <w:r>
          <w:t xml:space="preserve">    LocalTime:</w:t>
        </w:r>
      </w:ins>
    </w:p>
    <w:p w:rsidR="00F14E2D" w:rsidRDefault="00F14E2D" w:rsidP="00F14E2D">
      <w:pPr>
        <w:pStyle w:val="PL"/>
        <w:rPr>
          <w:ins w:id="16076" w:author="C4-201109" w:date="2020-02-29T15:42:00Z"/>
        </w:rPr>
      </w:pPr>
      <w:ins w:id="16077" w:author="C4-201109" w:date="2020-02-29T15:42:00Z">
        <w:r>
          <w:t xml:space="preserve">      type: boolean</w:t>
        </w:r>
      </w:ins>
    </w:p>
    <w:p w:rsidR="00F14E2D" w:rsidRDefault="00F14E2D" w:rsidP="00F14E2D">
      <w:pPr>
        <w:pStyle w:val="PL"/>
        <w:rPr>
          <w:ins w:id="16078" w:author="C4-201109" w:date="2020-02-29T15:42:00Z"/>
        </w:rPr>
      </w:pPr>
    </w:p>
    <w:p w:rsidR="00F14E2D" w:rsidRDefault="00F14E2D" w:rsidP="00F14E2D">
      <w:pPr>
        <w:pStyle w:val="PL"/>
        <w:rPr>
          <w:ins w:id="16079" w:author="C4-201109" w:date="2020-02-29T15:42:00Z"/>
        </w:rPr>
      </w:pPr>
      <w:ins w:id="16080" w:author="C4-201109" w:date="2020-02-29T15:42:00Z">
        <w:r>
          <w:t xml:space="preserve">    CurrentLocation:</w:t>
        </w:r>
      </w:ins>
    </w:p>
    <w:p w:rsidR="00F14E2D" w:rsidRDefault="00F14E2D" w:rsidP="00F14E2D">
      <w:pPr>
        <w:pStyle w:val="PL"/>
        <w:rPr>
          <w:ins w:id="16081" w:author="C4-201109" w:date="2020-02-29T15:42:00Z"/>
        </w:rPr>
      </w:pPr>
      <w:ins w:id="16082" w:author="C4-201109" w:date="2020-02-29T15:42:00Z">
        <w:r>
          <w:t xml:space="preserve">      type: boolean</w:t>
        </w:r>
      </w:ins>
    </w:p>
    <w:p w:rsidR="00F14E2D" w:rsidRDefault="00F14E2D" w:rsidP="00F14E2D">
      <w:pPr>
        <w:pStyle w:val="PL"/>
        <w:rPr>
          <w:ins w:id="16083" w:author="C4-201109" w:date="2020-02-29T15:42:00Z"/>
        </w:rPr>
      </w:pPr>
    </w:p>
    <w:p w:rsidR="00DF5F91" w:rsidRPr="006A7EE2" w:rsidRDefault="00DF5F91" w:rsidP="00DF5F91">
      <w:pPr>
        <w:pStyle w:val="PL"/>
        <w:rPr>
          <w:ins w:id="16084" w:author="C4-201113" w:date="2020-02-29T16:45:00Z"/>
        </w:rPr>
      </w:pPr>
      <w:ins w:id="16085" w:author="C4-201113" w:date="2020-02-29T16:45:00Z">
        <w:r w:rsidRPr="006A7EE2">
          <w:t xml:space="preserve">    SharedDataId:</w:t>
        </w:r>
      </w:ins>
    </w:p>
    <w:p w:rsidR="00DF5F91" w:rsidRPr="006A7EE2" w:rsidRDefault="00DF5F91" w:rsidP="00DF5F91">
      <w:pPr>
        <w:pStyle w:val="PL"/>
        <w:rPr>
          <w:ins w:id="16086" w:author="C4-201113" w:date="2020-02-29T16:45:00Z"/>
        </w:rPr>
      </w:pPr>
      <w:ins w:id="16087" w:author="C4-201113" w:date="2020-02-29T16:45:00Z">
        <w:r w:rsidRPr="006A7EE2">
          <w:t xml:space="preserve">      type: string</w:t>
        </w:r>
      </w:ins>
    </w:p>
    <w:p w:rsidR="00DF5F91" w:rsidRPr="006A7EE2" w:rsidRDefault="00DF5F91" w:rsidP="00DF5F91">
      <w:pPr>
        <w:pStyle w:val="PL"/>
        <w:rPr>
          <w:ins w:id="16088" w:author="C4-201113" w:date="2020-02-29T16:45:00Z"/>
        </w:rPr>
      </w:pPr>
      <w:ins w:id="16089" w:author="C4-201113" w:date="2020-02-29T16:45:00Z">
        <w:r w:rsidRPr="006A7EE2">
          <w:t xml:space="preserve">      pattern: '^[0-9]{5,6}-.+$'</w:t>
        </w:r>
      </w:ins>
    </w:p>
    <w:p w:rsidR="00DF5F91" w:rsidRDefault="00DF5F91" w:rsidP="00DF5F91">
      <w:pPr>
        <w:pStyle w:val="PL"/>
        <w:rPr>
          <w:ins w:id="16090" w:author="C4-201113" w:date="2020-02-29T16:45:00Z"/>
        </w:rPr>
      </w:pPr>
    </w:p>
    <w:p w:rsidR="00724323" w:rsidRPr="00D67AB2" w:rsidRDefault="00724323" w:rsidP="00724323">
      <w:pPr>
        <w:pStyle w:val="PL"/>
      </w:pPr>
      <w:r w:rsidRPr="00D67AB2">
        <w:t># ENUMS:</w:t>
      </w:r>
    </w:p>
    <w:p w:rsidR="00724323" w:rsidRDefault="00724323" w:rsidP="00724323">
      <w:pPr>
        <w:pStyle w:val="PL"/>
      </w:pPr>
    </w:p>
    <w:p w:rsidR="00724323" w:rsidRPr="00D67AB2" w:rsidRDefault="00724323" w:rsidP="00724323">
      <w:pPr>
        <w:pStyle w:val="PL"/>
      </w:pPr>
      <w:r w:rsidRPr="00D67AB2">
        <w:t xml:space="preserve">    </w:t>
      </w:r>
      <w:r>
        <w:t>IdentityType</w:t>
      </w:r>
      <w:r w:rsidRPr="00D67AB2">
        <w:t>:</w:t>
      </w:r>
    </w:p>
    <w:p w:rsidR="00724323" w:rsidRPr="00D67AB2" w:rsidRDefault="00724323" w:rsidP="00724323">
      <w:pPr>
        <w:pStyle w:val="PL"/>
      </w:pPr>
      <w:r w:rsidRPr="00D67AB2">
        <w:t xml:space="preserve">      anyOf:</w:t>
      </w:r>
    </w:p>
    <w:p w:rsidR="00724323" w:rsidRPr="00D67AB2" w:rsidRDefault="00724323" w:rsidP="00724323">
      <w:pPr>
        <w:pStyle w:val="PL"/>
      </w:pPr>
      <w:r w:rsidRPr="00D67AB2">
        <w:t xml:space="preserve">        - type: string</w:t>
      </w:r>
    </w:p>
    <w:p w:rsidR="00724323" w:rsidRPr="00D67AB2" w:rsidRDefault="00724323" w:rsidP="00724323">
      <w:pPr>
        <w:pStyle w:val="PL"/>
      </w:pPr>
      <w:r w:rsidRPr="00D67AB2">
        <w:t xml:space="preserve">          enum:</w:t>
      </w:r>
    </w:p>
    <w:p w:rsidR="00724323" w:rsidRPr="00D67AB2" w:rsidRDefault="00724323" w:rsidP="00724323">
      <w:pPr>
        <w:pStyle w:val="PL"/>
      </w:pPr>
      <w:r w:rsidRPr="00D67AB2">
        <w:t xml:space="preserve">          - </w:t>
      </w:r>
      <w:r>
        <w:t>DISTINCT_IMPU</w:t>
      </w:r>
    </w:p>
    <w:p w:rsidR="00724323" w:rsidRPr="00D67AB2" w:rsidRDefault="00724323" w:rsidP="00724323">
      <w:pPr>
        <w:pStyle w:val="PL"/>
      </w:pPr>
      <w:r w:rsidRPr="00D67AB2">
        <w:t xml:space="preserve">          - </w:t>
      </w:r>
      <w:r>
        <w:t>DISTINCT_PSI</w:t>
      </w:r>
    </w:p>
    <w:p w:rsidR="00724323" w:rsidRPr="00D67AB2" w:rsidRDefault="00724323" w:rsidP="00724323">
      <w:pPr>
        <w:pStyle w:val="PL"/>
      </w:pPr>
      <w:r w:rsidRPr="00D67AB2">
        <w:t xml:space="preserve">          - </w:t>
      </w:r>
      <w:r>
        <w:t>WILDCARDED_IMPU</w:t>
      </w:r>
    </w:p>
    <w:p w:rsidR="00724323" w:rsidRPr="00D67AB2" w:rsidRDefault="00724323" w:rsidP="00724323">
      <w:pPr>
        <w:pStyle w:val="PL"/>
      </w:pPr>
      <w:r w:rsidRPr="00D67AB2">
        <w:t xml:space="preserve">          - </w:t>
      </w:r>
      <w:r>
        <w:t>WILDCARDED_PSI</w:t>
      </w:r>
    </w:p>
    <w:p w:rsidR="00724323" w:rsidRDefault="00724323" w:rsidP="00724323">
      <w:pPr>
        <w:pStyle w:val="PL"/>
        <w:rPr>
          <w:ins w:id="16091" w:author="C4-201104" w:date="2020-02-29T14:21:00Z"/>
        </w:rPr>
      </w:pPr>
      <w:r w:rsidRPr="00D67AB2">
        <w:t xml:space="preserve">        - type: string</w:t>
      </w:r>
    </w:p>
    <w:p w:rsidR="002A194B" w:rsidRPr="00D67AB2" w:rsidRDefault="002A194B" w:rsidP="00724323">
      <w:pPr>
        <w:pStyle w:val="PL"/>
      </w:pPr>
    </w:p>
    <w:p w:rsidR="002A194B" w:rsidRPr="00D67AB2" w:rsidRDefault="002A194B" w:rsidP="002A194B">
      <w:pPr>
        <w:pStyle w:val="PL"/>
        <w:rPr>
          <w:ins w:id="16092" w:author="C4-201104" w:date="2020-02-29T14:21:00Z"/>
        </w:rPr>
      </w:pPr>
      <w:ins w:id="16093" w:author="C4-201104" w:date="2020-02-29T14:21:00Z">
        <w:r w:rsidRPr="00D67AB2">
          <w:t xml:space="preserve">    </w:t>
        </w:r>
        <w:r>
          <w:t>ImsRegistrationState</w:t>
        </w:r>
        <w:r w:rsidRPr="00D67AB2">
          <w:t>:</w:t>
        </w:r>
      </w:ins>
    </w:p>
    <w:p w:rsidR="002A194B" w:rsidRPr="00D67AB2" w:rsidRDefault="002A194B" w:rsidP="002A194B">
      <w:pPr>
        <w:pStyle w:val="PL"/>
        <w:rPr>
          <w:ins w:id="16094" w:author="C4-201104" w:date="2020-02-29T14:21:00Z"/>
        </w:rPr>
      </w:pPr>
      <w:ins w:id="16095" w:author="C4-201104" w:date="2020-02-29T14:21:00Z">
        <w:r w:rsidRPr="00D67AB2">
          <w:t xml:space="preserve">      anyOf:</w:t>
        </w:r>
      </w:ins>
    </w:p>
    <w:p w:rsidR="002A194B" w:rsidRPr="00D67AB2" w:rsidRDefault="002A194B" w:rsidP="002A194B">
      <w:pPr>
        <w:pStyle w:val="PL"/>
        <w:rPr>
          <w:ins w:id="16096" w:author="C4-201104" w:date="2020-02-29T14:21:00Z"/>
        </w:rPr>
      </w:pPr>
      <w:ins w:id="16097" w:author="C4-201104" w:date="2020-02-29T14:21:00Z">
        <w:r w:rsidRPr="00D67AB2">
          <w:t xml:space="preserve">        - type: string</w:t>
        </w:r>
      </w:ins>
    </w:p>
    <w:p w:rsidR="002A194B" w:rsidRPr="00D67AB2" w:rsidRDefault="002A194B" w:rsidP="002A194B">
      <w:pPr>
        <w:pStyle w:val="PL"/>
        <w:rPr>
          <w:ins w:id="16098" w:author="C4-201104" w:date="2020-02-29T14:21:00Z"/>
        </w:rPr>
      </w:pPr>
      <w:ins w:id="16099" w:author="C4-201104" w:date="2020-02-29T14:21:00Z">
        <w:r w:rsidRPr="00D67AB2">
          <w:t xml:space="preserve">          enum:</w:t>
        </w:r>
      </w:ins>
    </w:p>
    <w:p w:rsidR="002A194B" w:rsidRPr="00D67AB2" w:rsidRDefault="002A194B" w:rsidP="002A194B">
      <w:pPr>
        <w:pStyle w:val="PL"/>
        <w:rPr>
          <w:ins w:id="16100" w:author="C4-201104" w:date="2020-02-29T14:21:00Z"/>
        </w:rPr>
      </w:pPr>
      <w:ins w:id="16101" w:author="C4-201104" w:date="2020-02-29T14:21:00Z">
        <w:r w:rsidRPr="00D67AB2">
          <w:t xml:space="preserve">          - </w:t>
        </w:r>
        <w:r>
          <w:t>REGISTERED</w:t>
        </w:r>
      </w:ins>
    </w:p>
    <w:p w:rsidR="002A194B" w:rsidRPr="00D67AB2" w:rsidRDefault="002A194B" w:rsidP="002A194B">
      <w:pPr>
        <w:pStyle w:val="PL"/>
        <w:rPr>
          <w:ins w:id="16102" w:author="C4-201104" w:date="2020-02-29T14:21:00Z"/>
        </w:rPr>
      </w:pPr>
      <w:ins w:id="16103" w:author="C4-201104" w:date="2020-02-29T14:21:00Z">
        <w:r w:rsidRPr="00D67AB2">
          <w:t xml:space="preserve">          - </w:t>
        </w:r>
        <w:r>
          <w:t>NOT_REGISTERED</w:t>
        </w:r>
      </w:ins>
    </w:p>
    <w:p w:rsidR="002A194B" w:rsidRPr="00D67AB2" w:rsidRDefault="002A194B" w:rsidP="002A194B">
      <w:pPr>
        <w:pStyle w:val="PL"/>
        <w:rPr>
          <w:ins w:id="16104" w:author="C4-201104" w:date="2020-02-29T14:21:00Z"/>
        </w:rPr>
      </w:pPr>
      <w:ins w:id="16105" w:author="C4-201104" w:date="2020-02-29T14:21:00Z">
        <w:r w:rsidRPr="00D67AB2">
          <w:t xml:space="preserve">          - </w:t>
        </w:r>
        <w:r>
          <w:t>AUTHENTICATION_PENDING</w:t>
        </w:r>
      </w:ins>
    </w:p>
    <w:p w:rsidR="002A194B" w:rsidRPr="00D67AB2" w:rsidRDefault="002A194B" w:rsidP="002A194B">
      <w:pPr>
        <w:pStyle w:val="PL"/>
        <w:rPr>
          <w:ins w:id="16106" w:author="C4-201104" w:date="2020-02-29T14:21:00Z"/>
        </w:rPr>
      </w:pPr>
      <w:ins w:id="16107" w:author="C4-201104" w:date="2020-02-29T14:21:00Z">
        <w:r w:rsidRPr="00D67AB2">
          <w:t xml:space="preserve">          - </w:t>
        </w:r>
        <w:r>
          <w:t>REGISTERED_UNREG_SERVICES</w:t>
        </w:r>
      </w:ins>
    </w:p>
    <w:p w:rsidR="002A194B" w:rsidRDefault="002A194B" w:rsidP="002A194B">
      <w:pPr>
        <w:pStyle w:val="PL"/>
        <w:rPr>
          <w:ins w:id="16108" w:author="C4-201106" w:date="2020-02-29T14:55:00Z"/>
        </w:rPr>
      </w:pPr>
      <w:ins w:id="16109" w:author="C4-201104" w:date="2020-02-29T14:21:00Z">
        <w:r w:rsidRPr="00D67AB2">
          <w:t xml:space="preserve">        - type: string</w:t>
        </w:r>
      </w:ins>
    </w:p>
    <w:p w:rsidR="00F60ED6" w:rsidRPr="00D67AB2" w:rsidRDefault="00F60ED6" w:rsidP="002A194B">
      <w:pPr>
        <w:pStyle w:val="PL"/>
        <w:rPr>
          <w:ins w:id="16110" w:author="C4-201104" w:date="2020-02-29T14:21:00Z"/>
        </w:rPr>
      </w:pPr>
    </w:p>
    <w:p w:rsidR="00F60ED6" w:rsidRDefault="00F60ED6" w:rsidP="00F60ED6">
      <w:pPr>
        <w:pStyle w:val="PL"/>
        <w:rPr>
          <w:ins w:id="16111" w:author="C4-201106" w:date="2020-02-29T14:55:00Z"/>
        </w:rPr>
      </w:pPr>
      <w:ins w:id="16112" w:author="C4-201106" w:date="2020-02-29T14:55:00Z">
        <w:r>
          <w:t xml:space="preserve">    TypeOfCondition:</w:t>
        </w:r>
      </w:ins>
    </w:p>
    <w:p w:rsidR="00F60ED6" w:rsidRDefault="00F60ED6" w:rsidP="00F60ED6">
      <w:pPr>
        <w:pStyle w:val="PL"/>
        <w:rPr>
          <w:ins w:id="16113" w:author="C4-201106" w:date="2020-02-29T14:55:00Z"/>
        </w:rPr>
      </w:pPr>
      <w:ins w:id="16114" w:author="C4-201106" w:date="2020-02-29T14:55:00Z">
        <w:r>
          <w:lastRenderedPageBreak/>
          <w:t xml:space="preserve">      anyOf:</w:t>
        </w:r>
      </w:ins>
    </w:p>
    <w:p w:rsidR="00F60ED6" w:rsidRDefault="00F60ED6" w:rsidP="00F60ED6">
      <w:pPr>
        <w:pStyle w:val="PL"/>
        <w:rPr>
          <w:ins w:id="16115" w:author="C4-201106" w:date="2020-02-29T14:55:00Z"/>
        </w:rPr>
      </w:pPr>
      <w:ins w:id="16116" w:author="C4-201106" w:date="2020-02-29T14:55:00Z">
        <w:r>
          <w:t xml:space="preserve">        - type: string</w:t>
        </w:r>
      </w:ins>
    </w:p>
    <w:p w:rsidR="00F60ED6" w:rsidRDefault="00F60ED6" w:rsidP="00F60ED6">
      <w:pPr>
        <w:pStyle w:val="PL"/>
        <w:rPr>
          <w:ins w:id="16117" w:author="C4-201106" w:date="2020-02-29T14:55:00Z"/>
        </w:rPr>
      </w:pPr>
      <w:ins w:id="16118" w:author="C4-201106" w:date="2020-02-29T14:55:00Z">
        <w:r>
          <w:t xml:space="preserve">          enum:</w:t>
        </w:r>
      </w:ins>
    </w:p>
    <w:p w:rsidR="00F60ED6" w:rsidRDefault="00F60ED6" w:rsidP="00F60ED6">
      <w:pPr>
        <w:pStyle w:val="PL"/>
        <w:rPr>
          <w:ins w:id="16119" w:author="C4-201106" w:date="2020-02-29T14:55:00Z"/>
        </w:rPr>
      </w:pPr>
      <w:ins w:id="16120" w:author="C4-201106" w:date="2020-02-29T14:55:00Z">
        <w:r>
          <w:t xml:space="preserve">            - CNF</w:t>
        </w:r>
      </w:ins>
    </w:p>
    <w:p w:rsidR="00F60ED6" w:rsidRDefault="00F60ED6" w:rsidP="00F60ED6">
      <w:pPr>
        <w:pStyle w:val="PL"/>
        <w:rPr>
          <w:ins w:id="16121" w:author="C4-201106" w:date="2020-02-29T14:55:00Z"/>
        </w:rPr>
      </w:pPr>
      <w:ins w:id="16122" w:author="C4-201106" w:date="2020-02-29T14:55:00Z">
        <w:r>
          <w:t xml:space="preserve">            - DNF</w:t>
        </w:r>
      </w:ins>
    </w:p>
    <w:p w:rsidR="00F60ED6" w:rsidRDefault="00F60ED6" w:rsidP="00F60ED6">
      <w:pPr>
        <w:pStyle w:val="PL"/>
        <w:rPr>
          <w:ins w:id="16123" w:author="C4-201106" w:date="2020-02-29T14:55:00Z"/>
        </w:rPr>
      </w:pPr>
      <w:ins w:id="16124" w:author="C4-201106" w:date="2020-02-29T14:55:00Z">
        <w:r>
          <w:t xml:space="preserve">        - type: string</w:t>
        </w:r>
      </w:ins>
    </w:p>
    <w:p w:rsidR="00F60ED6" w:rsidRDefault="00F60ED6" w:rsidP="00F60ED6">
      <w:pPr>
        <w:pStyle w:val="PL"/>
        <w:rPr>
          <w:ins w:id="16125" w:author="C4-201106" w:date="2020-02-29T14:55:00Z"/>
        </w:rPr>
      </w:pPr>
    </w:p>
    <w:p w:rsidR="00F60ED6" w:rsidRDefault="00F60ED6" w:rsidP="00F60ED6">
      <w:pPr>
        <w:pStyle w:val="PL"/>
        <w:rPr>
          <w:ins w:id="16126" w:author="C4-201106" w:date="2020-02-29T14:55:00Z"/>
        </w:rPr>
      </w:pPr>
      <w:ins w:id="16127" w:author="C4-201106" w:date="2020-02-29T14:55:00Z">
        <w:r>
          <w:t xml:space="preserve">    RegistrationType:</w:t>
        </w:r>
      </w:ins>
    </w:p>
    <w:p w:rsidR="00F60ED6" w:rsidRDefault="00F60ED6" w:rsidP="00F60ED6">
      <w:pPr>
        <w:pStyle w:val="PL"/>
        <w:rPr>
          <w:ins w:id="16128" w:author="C4-201106" w:date="2020-02-29T14:55:00Z"/>
        </w:rPr>
      </w:pPr>
      <w:ins w:id="16129" w:author="C4-201106" w:date="2020-02-29T14:55:00Z">
        <w:r>
          <w:t xml:space="preserve">      anyOf:</w:t>
        </w:r>
      </w:ins>
    </w:p>
    <w:p w:rsidR="00F60ED6" w:rsidRDefault="00F60ED6" w:rsidP="00F60ED6">
      <w:pPr>
        <w:pStyle w:val="PL"/>
        <w:rPr>
          <w:ins w:id="16130" w:author="C4-201106" w:date="2020-02-29T14:55:00Z"/>
        </w:rPr>
      </w:pPr>
      <w:ins w:id="16131" w:author="C4-201106" w:date="2020-02-29T14:55:00Z">
        <w:r>
          <w:t xml:space="preserve">        - type: string</w:t>
        </w:r>
      </w:ins>
    </w:p>
    <w:p w:rsidR="00F60ED6" w:rsidRDefault="00F60ED6" w:rsidP="00F60ED6">
      <w:pPr>
        <w:pStyle w:val="PL"/>
        <w:rPr>
          <w:ins w:id="16132" w:author="C4-201106" w:date="2020-02-29T14:55:00Z"/>
        </w:rPr>
      </w:pPr>
      <w:ins w:id="16133" w:author="C4-201106" w:date="2020-02-29T14:55:00Z">
        <w:r>
          <w:t xml:space="preserve">          enum:</w:t>
        </w:r>
      </w:ins>
    </w:p>
    <w:p w:rsidR="00F60ED6" w:rsidRDefault="00F60ED6" w:rsidP="00F60ED6">
      <w:pPr>
        <w:pStyle w:val="PL"/>
        <w:rPr>
          <w:ins w:id="16134" w:author="C4-201106" w:date="2020-02-29T14:55:00Z"/>
        </w:rPr>
      </w:pPr>
      <w:ins w:id="16135" w:author="C4-201106" w:date="2020-02-29T14:55:00Z">
        <w:r>
          <w:t xml:space="preserve">            - INITIAL_REGISTRATION</w:t>
        </w:r>
      </w:ins>
    </w:p>
    <w:p w:rsidR="00F60ED6" w:rsidRDefault="00F60ED6" w:rsidP="00F60ED6">
      <w:pPr>
        <w:pStyle w:val="PL"/>
        <w:rPr>
          <w:ins w:id="16136" w:author="C4-201106" w:date="2020-02-29T14:55:00Z"/>
        </w:rPr>
      </w:pPr>
      <w:ins w:id="16137" w:author="C4-201106" w:date="2020-02-29T14:55:00Z">
        <w:r>
          <w:t xml:space="preserve">            - RE_REGISTRATION</w:t>
        </w:r>
      </w:ins>
    </w:p>
    <w:p w:rsidR="00F60ED6" w:rsidRDefault="00F60ED6" w:rsidP="00F60ED6">
      <w:pPr>
        <w:pStyle w:val="PL"/>
        <w:rPr>
          <w:ins w:id="16138" w:author="C4-201106" w:date="2020-02-29T14:55:00Z"/>
        </w:rPr>
      </w:pPr>
      <w:ins w:id="16139" w:author="C4-201106" w:date="2020-02-29T14:55:00Z">
        <w:r>
          <w:t xml:space="preserve">            - DE_REGISTRATION</w:t>
        </w:r>
      </w:ins>
    </w:p>
    <w:p w:rsidR="00F60ED6" w:rsidRDefault="00F60ED6" w:rsidP="00F60ED6">
      <w:pPr>
        <w:pStyle w:val="PL"/>
        <w:rPr>
          <w:ins w:id="16140" w:author="C4-201106" w:date="2020-02-29T14:55:00Z"/>
        </w:rPr>
      </w:pPr>
      <w:ins w:id="16141" w:author="C4-201106" w:date="2020-02-29T14:55:00Z">
        <w:r>
          <w:t xml:space="preserve">        - type: string</w:t>
        </w:r>
      </w:ins>
    </w:p>
    <w:p w:rsidR="00F60ED6" w:rsidRDefault="00F60ED6" w:rsidP="00F60ED6">
      <w:pPr>
        <w:pStyle w:val="PL"/>
        <w:rPr>
          <w:ins w:id="16142" w:author="C4-201106" w:date="2020-02-29T14:55:00Z"/>
        </w:rPr>
      </w:pPr>
    </w:p>
    <w:p w:rsidR="00F60ED6" w:rsidRDefault="00F60ED6" w:rsidP="00F60ED6">
      <w:pPr>
        <w:pStyle w:val="PL"/>
        <w:rPr>
          <w:ins w:id="16143" w:author="C4-201106" w:date="2020-02-29T14:55:00Z"/>
        </w:rPr>
      </w:pPr>
      <w:ins w:id="16144" w:author="C4-201106" w:date="2020-02-29T14:55:00Z">
        <w:r>
          <w:t xml:space="preserve">    RequestDirection:</w:t>
        </w:r>
      </w:ins>
    </w:p>
    <w:p w:rsidR="00F60ED6" w:rsidRDefault="00F60ED6" w:rsidP="00F60ED6">
      <w:pPr>
        <w:pStyle w:val="PL"/>
        <w:rPr>
          <w:ins w:id="16145" w:author="C4-201106" w:date="2020-02-29T14:55:00Z"/>
        </w:rPr>
      </w:pPr>
      <w:ins w:id="16146" w:author="C4-201106" w:date="2020-02-29T14:55:00Z">
        <w:r>
          <w:t xml:space="preserve">      anyOf:</w:t>
        </w:r>
      </w:ins>
    </w:p>
    <w:p w:rsidR="00F60ED6" w:rsidRDefault="00F60ED6" w:rsidP="00F60ED6">
      <w:pPr>
        <w:pStyle w:val="PL"/>
        <w:rPr>
          <w:ins w:id="16147" w:author="C4-201106" w:date="2020-02-29T14:55:00Z"/>
        </w:rPr>
      </w:pPr>
      <w:ins w:id="16148" w:author="C4-201106" w:date="2020-02-29T14:55:00Z">
        <w:r>
          <w:t xml:space="preserve">        - type: string</w:t>
        </w:r>
      </w:ins>
    </w:p>
    <w:p w:rsidR="00F60ED6" w:rsidRDefault="00F60ED6" w:rsidP="00F60ED6">
      <w:pPr>
        <w:pStyle w:val="PL"/>
        <w:rPr>
          <w:ins w:id="16149" w:author="C4-201106" w:date="2020-02-29T14:55:00Z"/>
        </w:rPr>
      </w:pPr>
      <w:ins w:id="16150" w:author="C4-201106" w:date="2020-02-29T14:55:00Z">
        <w:r>
          <w:t xml:space="preserve">          enum:</w:t>
        </w:r>
      </w:ins>
    </w:p>
    <w:p w:rsidR="00F60ED6" w:rsidRDefault="00F60ED6" w:rsidP="00F60ED6">
      <w:pPr>
        <w:pStyle w:val="PL"/>
        <w:rPr>
          <w:ins w:id="16151" w:author="C4-201106" w:date="2020-02-29T14:55:00Z"/>
        </w:rPr>
      </w:pPr>
      <w:ins w:id="16152" w:author="C4-201106" w:date="2020-02-29T14:55:00Z">
        <w:r>
          <w:t xml:space="preserve">            - ORIGINATING_REGISTERED</w:t>
        </w:r>
      </w:ins>
    </w:p>
    <w:p w:rsidR="00F60ED6" w:rsidRDefault="00F60ED6" w:rsidP="00F60ED6">
      <w:pPr>
        <w:pStyle w:val="PL"/>
        <w:rPr>
          <w:ins w:id="16153" w:author="C4-201106" w:date="2020-02-29T14:55:00Z"/>
        </w:rPr>
      </w:pPr>
      <w:ins w:id="16154" w:author="C4-201106" w:date="2020-02-29T14:55:00Z">
        <w:r>
          <w:t xml:space="preserve">            - ORIGINATING_UNREGISTERED</w:t>
        </w:r>
      </w:ins>
    </w:p>
    <w:p w:rsidR="00F60ED6" w:rsidRDefault="00F60ED6" w:rsidP="00F60ED6">
      <w:pPr>
        <w:pStyle w:val="PL"/>
        <w:rPr>
          <w:ins w:id="16155" w:author="C4-201106" w:date="2020-02-29T14:55:00Z"/>
        </w:rPr>
      </w:pPr>
      <w:ins w:id="16156" w:author="C4-201106" w:date="2020-02-29T14:55:00Z">
        <w:r>
          <w:t xml:space="preserve">            - ORIGINATING_CDIV</w:t>
        </w:r>
      </w:ins>
    </w:p>
    <w:p w:rsidR="00F60ED6" w:rsidRDefault="00F60ED6" w:rsidP="00F60ED6">
      <w:pPr>
        <w:pStyle w:val="PL"/>
        <w:rPr>
          <w:ins w:id="16157" w:author="C4-201106" w:date="2020-02-29T14:55:00Z"/>
        </w:rPr>
      </w:pPr>
      <w:ins w:id="16158" w:author="C4-201106" w:date="2020-02-29T14:55:00Z">
        <w:r>
          <w:t xml:space="preserve">            - TERMINATING_REGISTERED</w:t>
        </w:r>
      </w:ins>
    </w:p>
    <w:p w:rsidR="00F60ED6" w:rsidRDefault="00F60ED6" w:rsidP="00F60ED6">
      <w:pPr>
        <w:pStyle w:val="PL"/>
        <w:rPr>
          <w:ins w:id="16159" w:author="C4-201106" w:date="2020-02-29T14:55:00Z"/>
        </w:rPr>
      </w:pPr>
      <w:ins w:id="16160" w:author="C4-201106" w:date="2020-02-29T14:55:00Z">
        <w:r>
          <w:t xml:space="preserve">            - TERMINATING_UNREGISTERED</w:t>
        </w:r>
      </w:ins>
    </w:p>
    <w:p w:rsidR="00F60ED6" w:rsidRDefault="00F60ED6" w:rsidP="00F60ED6">
      <w:pPr>
        <w:pStyle w:val="PL"/>
        <w:rPr>
          <w:ins w:id="16161" w:author="C4-201106" w:date="2020-02-29T14:55:00Z"/>
        </w:rPr>
      </w:pPr>
      <w:ins w:id="16162" w:author="C4-201106" w:date="2020-02-29T14:55:00Z">
        <w:r>
          <w:t xml:space="preserve">        - type: string</w:t>
        </w:r>
      </w:ins>
    </w:p>
    <w:p w:rsidR="00F60ED6" w:rsidRDefault="00F60ED6" w:rsidP="00F60ED6">
      <w:pPr>
        <w:pStyle w:val="PL"/>
        <w:rPr>
          <w:ins w:id="16163" w:author="C4-201106" w:date="2020-02-29T14:55:00Z"/>
        </w:rPr>
      </w:pPr>
    </w:p>
    <w:p w:rsidR="00F60ED6" w:rsidRDefault="00F60ED6" w:rsidP="00F60ED6">
      <w:pPr>
        <w:pStyle w:val="PL"/>
        <w:rPr>
          <w:ins w:id="16164" w:author="C4-201106" w:date="2020-02-29T14:55:00Z"/>
        </w:rPr>
      </w:pPr>
      <w:ins w:id="16165" w:author="C4-201106" w:date="2020-02-29T14:55:00Z">
        <w:r>
          <w:t xml:space="preserve">    ServiceInformation:</w:t>
        </w:r>
      </w:ins>
    </w:p>
    <w:p w:rsidR="00F60ED6" w:rsidRDefault="00F60ED6" w:rsidP="00F60ED6">
      <w:pPr>
        <w:pStyle w:val="PL"/>
        <w:rPr>
          <w:ins w:id="16166" w:author="C4-201106" w:date="2020-02-29T14:55:00Z"/>
        </w:rPr>
      </w:pPr>
      <w:ins w:id="16167" w:author="C4-201106" w:date="2020-02-29T14:55:00Z">
        <w:r>
          <w:t xml:space="preserve">      anyOf:</w:t>
        </w:r>
      </w:ins>
    </w:p>
    <w:p w:rsidR="00F60ED6" w:rsidRDefault="00F60ED6" w:rsidP="00F60ED6">
      <w:pPr>
        <w:pStyle w:val="PL"/>
        <w:rPr>
          <w:ins w:id="16168" w:author="C4-201106" w:date="2020-02-29T14:55:00Z"/>
        </w:rPr>
      </w:pPr>
      <w:ins w:id="16169" w:author="C4-201106" w:date="2020-02-29T14:55:00Z">
        <w:r>
          <w:t xml:space="preserve">        - type: string</w:t>
        </w:r>
      </w:ins>
    </w:p>
    <w:p w:rsidR="00F60ED6" w:rsidRDefault="00F60ED6" w:rsidP="00F60ED6">
      <w:pPr>
        <w:pStyle w:val="PL"/>
        <w:rPr>
          <w:ins w:id="16170" w:author="C4-201106" w:date="2020-02-29T14:55:00Z"/>
        </w:rPr>
      </w:pPr>
      <w:ins w:id="16171" w:author="C4-201106" w:date="2020-02-29T14:55:00Z">
        <w:r>
          <w:t xml:space="preserve">          enum:</w:t>
        </w:r>
      </w:ins>
    </w:p>
    <w:p w:rsidR="00F60ED6" w:rsidRDefault="00F60ED6" w:rsidP="00F60ED6">
      <w:pPr>
        <w:pStyle w:val="PL"/>
        <w:rPr>
          <w:ins w:id="16172" w:author="C4-201106" w:date="2020-02-29T14:55:00Z"/>
        </w:rPr>
      </w:pPr>
      <w:ins w:id="16173" w:author="C4-201106" w:date="2020-02-29T14:55:00Z">
        <w:r>
          <w:t xml:space="preserve">            - INCLUDE_REGISTER_REQUEST</w:t>
        </w:r>
      </w:ins>
    </w:p>
    <w:p w:rsidR="00F60ED6" w:rsidRDefault="00F60ED6" w:rsidP="00F60ED6">
      <w:pPr>
        <w:pStyle w:val="PL"/>
        <w:rPr>
          <w:ins w:id="16174" w:author="C4-201106" w:date="2020-02-29T14:55:00Z"/>
        </w:rPr>
      </w:pPr>
      <w:ins w:id="16175" w:author="C4-201106" w:date="2020-02-29T14:55:00Z">
        <w:r>
          <w:t xml:space="preserve">            - INCLUDE_REGISTER_RESPONSE</w:t>
        </w:r>
      </w:ins>
    </w:p>
    <w:p w:rsidR="00F60ED6" w:rsidRDefault="00F60ED6" w:rsidP="00F60ED6">
      <w:pPr>
        <w:pStyle w:val="PL"/>
        <w:rPr>
          <w:ins w:id="16176" w:author="C4-201106" w:date="2020-02-29T14:55:00Z"/>
        </w:rPr>
      </w:pPr>
      <w:ins w:id="16177" w:author="C4-201106" w:date="2020-02-29T14:55:00Z">
        <w:r>
          <w:t xml:space="preserve">            - INCLUDE_IMSI</w:t>
        </w:r>
      </w:ins>
    </w:p>
    <w:p w:rsidR="00F60ED6" w:rsidRDefault="00F60ED6" w:rsidP="00F60ED6">
      <w:pPr>
        <w:pStyle w:val="PL"/>
        <w:rPr>
          <w:ins w:id="16178" w:author="C4-201109" w:date="2020-02-29T15:43:00Z"/>
        </w:rPr>
      </w:pPr>
      <w:ins w:id="16179" w:author="C4-201106" w:date="2020-02-29T14:55:00Z">
        <w:r>
          <w:t xml:space="preserve">        - type: string</w:t>
        </w:r>
      </w:ins>
    </w:p>
    <w:p w:rsidR="00F14E2D" w:rsidRDefault="00F14E2D" w:rsidP="00F60ED6">
      <w:pPr>
        <w:pStyle w:val="PL"/>
        <w:rPr>
          <w:ins w:id="16180" w:author="C4-201106" w:date="2020-02-29T14:55:00Z"/>
        </w:rPr>
      </w:pPr>
    </w:p>
    <w:p w:rsidR="00F14E2D" w:rsidRPr="00FC5517" w:rsidRDefault="00F14E2D" w:rsidP="00F14E2D">
      <w:pPr>
        <w:pStyle w:val="PL"/>
        <w:rPr>
          <w:ins w:id="16181" w:author="C4-201109" w:date="2020-02-29T15:42:00Z"/>
          <w:lang w:val="en-US"/>
        </w:rPr>
      </w:pPr>
      <w:ins w:id="16182" w:author="C4-201109" w:date="2020-02-29T15:42:00Z">
        <w:r w:rsidRPr="00FC5517">
          <w:rPr>
            <w:lang w:val="en-US"/>
          </w:rPr>
          <w:t xml:space="preserve">    RequestedNode:</w:t>
        </w:r>
      </w:ins>
    </w:p>
    <w:p w:rsidR="00F14E2D" w:rsidRPr="00FC5517" w:rsidRDefault="00F14E2D" w:rsidP="00F14E2D">
      <w:pPr>
        <w:pStyle w:val="PL"/>
        <w:rPr>
          <w:ins w:id="16183" w:author="C4-201109" w:date="2020-02-29T15:42:00Z"/>
          <w:lang w:val="en-US"/>
        </w:rPr>
      </w:pPr>
      <w:ins w:id="16184" w:author="C4-201109" w:date="2020-02-29T15:42:00Z">
        <w:r w:rsidRPr="00FC5517">
          <w:rPr>
            <w:lang w:val="en-US"/>
          </w:rPr>
          <w:t xml:space="preserve">      anyOf:</w:t>
        </w:r>
      </w:ins>
    </w:p>
    <w:p w:rsidR="00F14E2D" w:rsidRPr="00FC5517" w:rsidRDefault="00F14E2D" w:rsidP="00F14E2D">
      <w:pPr>
        <w:pStyle w:val="PL"/>
        <w:rPr>
          <w:ins w:id="16185" w:author="C4-201109" w:date="2020-02-29T15:42:00Z"/>
          <w:lang w:val="en-US"/>
        </w:rPr>
      </w:pPr>
      <w:ins w:id="16186" w:author="C4-201109" w:date="2020-02-29T15:42:00Z">
        <w:r w:rsidRPr="00FC5517">
          <w:rPr>
            <w:lang w:val="en-US"/>
          </w:rPr>
          <w:t xml:space="preserve">        - type: string</w:t>
        </w:r>
      </w:ins>
    </w:p>
    <w:p w:rsidR="00F14E2D" w:rsidRPr="00FC5517" w:rsidRDefault="00F14E2D" w:rsidP="00F14E2D">
      <w:pPr>
        <w:pStyle w:val="PL"/>
        <w:rPr>
          <w:ins w:id="16187" w:author="C4-201109" w:date="2020-02-29T15:42:00Z"/>
          <w:lang w:val="en-US"/>
        </w:rPr>
      </w:pPr>
      <w:ins w:id="16188" w:author="C4-201109" w:date="2020-02-29T15:42:00Z">
        <w:r w:rsidRPr="00FC5517">
          <w:rPr>
            <w:lang w:val="en-US"/>
          </w:rPr>
          <w:t xml:space="preserve">          enum:</w:t>
        </w:r>
      </w:ins>
    </w:p>
    <w:p w:rsidR="00F14E2D" w:rsidRPr="00FC5517" w:rsidRDefault="00F14E2D" w:rsidP="00F14E2D">
      <w:pPr>
        <w:pStyle w:val="PL"/>
        <w:rPr>
          <w:ins w:id="16189" w:author="C4-201109" w:date="2020-02-29T15:42:00Z"/>
          <w:lang w:val="en-US"/>
        </w:rPr>
      </w:pPr>
      <w:ins w:id="16190" w:author="C4-201109" w:date="2020-02-29T15:42:00Z">
        <w:r w:rsidRPr="00FC5517">
          <w:rPr>
            <w:lang w:val="en-US"/>
          </w:rPr>
          <w:t xml:space="preserve">          - SGSN</w:t>
        </w:r>
      </w:ins>
    </w:p>
    <w:p w:rsidR="00F14E2D" w:rsidRPr="00FC5517" w:rsidRDefault="00F14E2D" w:rsidP="00F14E2D">
      <w:pPr>
        <w:pStyle w:val="PL"/>
        <w:rPr>
          <w:ins w:id="16191" w:author="C4-201109" w:date="2020-02-29T15:42:00Z"/>
          <w:lang w:val="en-US"/>
        </w:rPr>
      </w:pPr>
      <w:ins w:id="16192" w:author="C4-201109" w:date="2020-02-29T15:42:00Z">
        <w:r w:rsidRPr="00FC5517">
          <w:rPr>
            <w:lang w:val="en-US"/>
          </w:rPr>
          <w:t xml:space="preserve">          - MME</w:t>
        </w:r>
      </w:ins>
    </w:p>
    <w:p w:rsidR="00F14E2D" w:rsidRPr="00FC5517" w:rsidRDefault="00F14E2D" w:rsidP="00F14E2D">
      <w:pPr>
        <w:pStyle w:val="PL"/>
        <w:rPr>
          <w:ins w:id="16193" w:author="C4-201109" w:date="2020-02-29T15:42:00Z"/>
          <w:lang w:val="en-US"/>
        </w:rPr>
      </w:pPr>
      <w:ins w:id="16194" w:author="C4-201109" w:date="2020-02-29T15:42:00Z">
        <w:r w:rsidRPr="00FC5517">
          <w:rPr>
            <w:lang w:val="en-US"/>
          </w:rPr>
          <w:t xml:space="preserve">          - AMF</w:t>
        </w:r>
      </w:ins>
    </w:p>
    <w:p w:rsidR="00F14E2D" w:rsidRPr="00FC5517" w:rsidRDefault="00F14E2D" w:rsidP="00F14E2D">
      <w:pPr>
        <w:pStyle w:val="PL"/>
        <w:rPr>
          <w:ins w:id="16195" w:author="C4-201109" w:date="2020-02-29T15:42:00Z"/>
          <w:lang w:val="en-US"/>
        </w:rPr>
      </w:pPr>
      <w:ins w:id="16196" w:author="C4-201109" w:date="2020-02-29T15:42:00Z">
        <w:r w:rsidRPr="00FC5517">
          <w:rPr>
            <w:lang w:val="en-US"/>
          </w:rPr>
          <w:t xml:space="preserve">          - </w:t>
        </w:r>
        <w:r>
          <w:rPr>
            <w:lang w:eastAsia="zh-CN"/>
          </w:rPr>
          <w:t>3GPP_AAA_SERVER_TWAN</w:t>
        </w:r>
      </w:ins>
    </w:p>
    <w:p w:rsidR="00F14E2D" w:rsidRDefault="00F14E2D" w:rsidP="00F14E2D">
      <w:pPr>
        <w:pStyle w:val="PL"/>
        <w:rPr>
          <w:lang w:val="en-US"/>
        </w:rPr>
      </w:pPr>
      <w:ins w:id="16197" w:author="C4-201109" w:date="2020-02-29T15:42:00Z">
        <w:r w:rsidRPr="00FC5517">
          <w:rPr>
            <w:lang w:val="en-US"/>
          </w:rPr>
          <w:t xml:space="preserve">        - type: string</w:t>
        </w:r>
      </w:ins>
    </w:p>
    <w:p w:rsidR="001A5BBB" w:rsidRDefault="001A5BBB" w:rsidP="00F14E2D">
      <w:pPr>
        <w:pStyle w:val="PL"/>
        <w:rPr>
          <w:ins w:id="16198" w:author="C4-201109" w:date="2020-02-29T15:42:00Z"/>
          <w:lang w:val="en-US"/>
        </w:rPr>
      </w:pPr>
    </w:p>
    <w:p w:rsidR="001A5BBB" w:rsidRPr="00D67AB2" w:rsidRDefault="001A5BBB" w:rsidP="001A5BBB">
      <w:pPr>
        <w:pStyle w:val="PL"/>
        <w:rPr>
          <w:ins w:id="16199" w:author="Ericsson User-v1" w:date="2020-02-13T12:06:00Z"/>
        </w:rPr>
      </w:pPr>
      <w:ins w:id="16200" w:author="Ericsson User-v1" w:date="2020-02-13T12:06:00Z">
        <w:r w:rsidRPr="00D67AB2">
          <w:t xml:space="preserve">    </w:t>
        </w:r>
        <w:r>
          <w:t>SrvccCapability</w:t>
        </w:r>
        <w:r w:rsidRPr="00D67AB2">
          <w:t>:</w:t>
        </w:r>
      </w:ins>
    </w:p>
    <w:p w:rsidR="001A5BBB" w:rsidRPr="00D67AB2" w:rsidRDefault="001A5BBB" w:rsidP="001A5BBB">
      <w:pPr>
        <w:pStyle w:val="PL"/>
        <w:rPr>
          <w:ins w:id="16201" w:author="Ericsson User-v1" w:date="2020-02-13T12:06:00Z"/>
        </w:rPr>
      </w:pPr>
      <w:ins w:id="16202" w:author="Ericsson User-v1" w:date="2020-02-13T12:06:00Z">
        <w:r w:rsidRPr="00D67AB2">
          <w:t xml:space="preserve">      anyOf:</w:t>
        </w:r>
      </w:ins>
    </w:p>
    <w:p w:rsidR="001A5BBB" w:rsidRPr="00D67AB2" w:rsidRDefault="001A5BBB" w:rsidP="001A5BBB">
      <w:pPr>
        <w:pStyle w:val="PL"/>
        <w:rPr>
          <w:ins w:id="16203" w:author="Ericsson User-v1" w:date="2020-02-13T12:06:00Z"/>
        </w:rPr>
      </w:pPr>
      <w:ins w:id="16204" w:author="Ericsson User-v1" w:date="2020-02-13T12:06:00Z">
        <w:r w:rsidRPr="00D67AB2">
          <w:t xml:space="preserve">        - type: string</w:t>
        </w:r>
      </w:ins>
    </w:p>
    <w:p w:rsidR="001A5BBB" w:rsidRPr="00D67AB2" w:rsidRDefault="001A5BBB" w:rsidP="001A5BBB">
      <w:pPr>
        <w:pStyle w:val="PL"/>
        <w:rPr>
          <w:ins w:id="16205" w:author="Ericsson User-v1" w:date="2020-02-13T12:06:00Z"/>
        </w:rPr>
      </w:pPr>
      <w:ins w:id="16206" w:author="Ericsson User-v1" w:date="2020-02-13T12:06:00Z">
        <w:r w:rsidRPr="00D67AB2">
          <w:t xml:space="preserve">          enum:</w:t>
        </w:r>
      </w:ins>
    </w:p>
    <w:p w:rsidR="001A5BBB" w:rsidRPr="00A20EF2" w:rsidRDefault="001A5BBB" w:rsidP="001A5BBB">
      <w:pPr>
        <w:pStyle w:val="PL"/>
        <w:rPr>
          <w:ins w:id="16207" w:author="Ericsson User-v1" w:date="2020-02-13T12:07:00Z"/>
          <w:lang w:val="es-ES"/>
          <w:rPrChange w:id="16208" w:author="Jesus de Gregorio" w:date="2020-03-05T20:57:00Z">
            <w:rPr>
              <w:ins w:id="16209" w:author="Ericsson User-v1" w:date="2020-02-13T12:07:00Z"/>
              <w:lang w:val="en-US"/>
            </w:rPr>
          </w:rPrChange>
        </w:rPr>
      </w:pPr>
      <w:ins w:id="16210" w:author="Ericsson User-v1" w:date="2020-02-13T12:07:00Z">
        <w:r w:rsidRPr="00807746">
          <w:rPr>
            <w:lang w:val="en-US"/>
          </w:rPr>
          <w:t xml:space="preserve">          </w:t>
        </w:r>
        <w:r w:rsidRPr="00A20EF2">
          <w:rPr>
            <w:lang w:val="es-ES"/>
            <w:rPrChange w:id="16211" w:author="Jesus de Gregorio" w:date="2020-03-05T20:57:00Z">
              <w:rPr>
                <w:lang w:val="en-US"/>
              </w:rPr>
            </w:rPrChange>
          </w:rPr>
          <w:t>- UE_4G_SRVCC_CAPABLE</w:t>
        </w:r>
      </w:ins>
    </w:p>
    <w:p w:rsidR="001A5BBB" w:rsidRPr="00A20EF2" w:rsidRDefault="001A5BBB" w:rsidP="001A5BBB">
      <w:pPr>
        <w:pStyle w:val="PL"/>
        <w:rPr>
          <w:ins w:id="16212" w:author="Ericsson User-v1" w:date="2020-02-13T12:07:00Z"/>
          <w:lang w:val="es-ES"/>
          <w:rPrChange w:id="16213" w:author="Jesus de Gregorio" w:date="2020-03-05T20:57:00Z">
            <w:rPr>
              <w:ins w:id="16214" w:author="Ericsson User-v1" w:date="2020-02-13T12:07:00Z"/>
              <w:lang w:val="en-US"/>
            </w:rPr>
          </w:rPrChange>
        </w:rPr>
      </w:pPr>
      <w:ins w:id="16215" w:author="Ericsson User-v1" w:date="2020-02-13T12:07:00Z">
        <w:r w:rsidRPr="00A20EF2">
          <w:rPr>
            <w:lang w:val="es-ES"/>
            <w:rPrChange w:id="16216" w:author="Jesus de Gregorio" w:date="2020-03-05T20:57:00Z">
              <w:rPr>
                <w:lang w:val="en-US"/>
              </w:rPr>
            </w:rPrChange>
          </w:rPr>
          <w:t xml:space="preserve">          - UE_5G_SRVCC_CAPABLE</w:t>
        </w:r>
      </w:ins>
    </w:p>
    <w:p w:rsidR="001A5BBB" w:rsidRDefault="001A5BBB" w:rsidP="001A5BBB">
      <w:pPr>
        <w:pStyle w:val="PL"/>
        <w:rPr>
          <w:ins w:id="16217" w:author="C4-201111" w:date="2020-02-29T16:21:00Z"/>
        </w:rPr>
      </w:pPr>
      <w:ins w:id="16218" w:author="Ericsson User-v1" w:date="2020-02-13T12:06:00Z">
        <w:r w:rsidRPr="00A20EF2">
          <w:rPr>
            <w:lang w:val="es-ES"/>
            <w:rPrChange w:id="16219" w:author="Jesus de Gregorio" w:date="2020-03-05T20:57:00Z">
              <w:rPr>
                <w:lang w:val="en-US"/>
              </w:rPr>
            </w:rPrChange>
          </w:rPr>
          <w:t xml:space="preserve">        </w:t>
        </w:r>
        <w:r w:rsidRPr="00D67AB2">
          <w:t>- type: string</w:t>
        </w:r>
      </w:ins>
    </w:p>
    <w:p w:rsidR="0020000B" w:rsidRPr="00D67AB2" w:rsidRDefault="0020000B" w:rsidP="001A5BBB">
      <w:pPr>
        <w:pStyle w:val="PL"/>
        <w:rPr>
          <w:ins w:id="16220" w:author="Ericsson User-v1" w:date="2020-02-13T12:06:00Z"/>
        </w:rPr>
      </w:pPr>
    </w:p>
    <w:p w:rsidR="0020000B" w:rsidRPr="00D67AB2" w:rsidRDefault="0020000B" w:rsidP="0020000B">
      <w:pPr>
        <w:pStyle w:val="PL"/>
        <w:rPr>
          <w:ins w:id="16221" w:author="C4-201111" w:date="2020-02-29T16:21:00Z"/>
        </w:rPr>
      </w:pPr>
      <w:ins w:id="16222" w:author="C4-201111" w:date="2020-02-29T16:21:00Z">
        <w:r w:rsidRPr="00D67AB2">
          <w:t xml:space="preserve">    </w:t>
        </w:r>
        <w:r>
          <w:t>PsiState</w:t>
        </w:r>
        <w:r w:rsidRPr="00D67AB2">
          <w:t>:</w:t>
        </w:r>
      </w:ins>
    </w:p>
    <w:p w:rsidR="0020000B" w:rsidRPr="00D67AB2" w:rsidRDefault="0020000B" w:rsidP="0020000B">
      <w:pPr>
        <w:pStyle w:val="PL"/>
        <w:rPr>
          <w:ins w:id="16223" w:author="C4-201111" w:date="2020-02-29T16:21:00Z"/>
        </w:rPr>
      </w:pPr>
      <w:ins w:id="16224" w:author="C4-201111" w:date="2020-02-29T16:21:00Z">
        <w:r w:rsidRPr="00D67AB2">
          <w:t xml:space="preserve">      anyOf:</w:t>
        </w:r>
      </w:ins>
    </w:p>
    <w:p w:rsidR="0020000B" w:rsidRPr="00D67AB2" w:rsidRDefault="0020000B" w:rsidP="0020000B">
      <w:pPr>
        <w:pStyle w:val="PL"/>
        <w:rPr>
          <w:ins w:id="16225" w:author="C4-201111" w:date="2020-02-29T16:21:00Z"/>
        </w:rPr>
      </w:pPr>
      <w:ins w:id="16226" w:author="C4-201111" w:date="2020-02-29T16:21:00Z">
        <w:r w:rsidRPr="00D67AB2">
          <w:t xml:space="preserve">        - type: string</w:t>
        </w:r>
      </w:ins>
    </w:p>
    <w:p w:rsidR="0020000B" w:rsidRPr="00D67AB2" w:rsidRDefault="0020000B" w:rsidP="0020000B">
      <w:pPr>
        <w:pStyle w:val="PL"/>
        <w:rPr>
          <w:ins w:id="16227" w:author="C4-201111" w:date="2020-02-29T16:21:00Z"/>
        </w:rPr>
      </w:pPr>
      <w:ins w:id="16228" w:author="C4-201111" w:date="2020-02-29T16:21:00Z">
        <w:r w:rsidRPr="00D67AB2">
          <w:t xml:space="preserve">          enum:</w:t>
        </w:r>
      </w:ins>
    </w:p>
    <w:p w:rsidR="0020000B" w:rsidRPr="00D67AB2" w:rsidRDefault="0020000B" w:rsidP="0020000B">
      <w:pPr>
        <w:pStyle w:val="PL"/>
        <w:rPr>
          <w:ins w:id="16229" w:author="C4-201111" w:date="2020-02-29T16:21:00Z"/>
        </w:rPr>
      </w:pPr>
      <w:ins w:id="16230" w:author="C4-201111" w:date="2020-02-29T16:21:00Z">
        <w:r w:rsidRPr="00D67AB2">
          <w:t xml:space="preserve">          - </w:t>
        </w:r>
        <w:r>
          <w:t>ACTIVE</w:t>
        </w:r>
      </w:ins>
    </w:p>
    <w:p w:rsidR="0020000B" w:rsidRPr="00D67AB2" w:rsidRDefault="0020000B" w:rsidP="0020000B">
      <w:pPr>
        <w:pStyle w:val="PL"/>
        <w:rPr>
          <w:ins w:id="16231" w:author="C4-201111" w:date="2020-02-29T16:21:00Z"/>
        </w:rPr>
      </w:pPr>
      <w:ins w:id="16232" w:author="C4-201111" w:date="2020-02-29T16:21:00Z">
        <w:r w:rsidRPr="00D67AB2">
          <w:t xml:space="preserve">          - </w:t>
        </w:r>
        <w:r>
          <w:t>INACTIVE</w:t>
        </w:r>
      </w:ins>
    </w:p>
    <w:p w:rsidR="0020000B" w:rsidRPr="00D67AB2" w:rsidRDefault="0020000B" w:rsidP="0020000B">
      <w:pPr>
        <w:pStyle w:val="PL"/>
        <w:rPr>
          <w:ins w:id="16233" w:author="C4-201111" w:date="2020-02-29T16:21:00Z"/>
        </w:rPr>
      </w:pPr>
      <w:ins w:id="16234" w:author="C4-201111" w:date="2020-02-29T16:21:00Z">
        <w:r w:rsidRPr="00D67AB2">
          <w:t xml:space="preserve">        - type: string</w:t>
        </w:r>
      </w:ins>
    </w:p>
    <w:p w:rsidR="00724323" w:rsidRDefault="00724323" w:rsidP="00724323">
      <w:pPr>
        <w:pStyle w:val="PL"/>
      </w:pPr>
    </w:p>
    <w:p w:rsidR="00266DE9" w:rsidRDefault="00266DE9" w:rsidP="00A517A7">
      <w:pPr>
        <w:pStyle w:val="Heading2"/>
      </w:pPr>
      <w:bookmarkStart w:id="16235" w:name="_Toc24978902"/>
      <w:bookmarkStart w:id="16236" w:name="_Toc34346808"/>
      <w:r w:rsidRPr="00F91D2F">
        <w:t>A.</w:t>
      </w:r>
      <w:r>
        <w:t>4</w:t>
      </w:r>
      <w:r w:rsidRPr="00F91D2F">
        <w:tab/>
      </w:r>
      <w:r>
        <w:t>Nhss_imsUEAU</w:t>
      </w:r>
      <w:r w:rsidRPr="00F91D2F">
        <w:t xml:space="preserve"> API</w:t>
      </w:r>
      <w:bookmarkEnd w:id="16235"/>
      <w:bookmarkEnd w:id="16236"/>
      <w:r w:rsidRPr="00D67AB2">
        <w:t xml:space="preserve"> </w:t>
      </w:r>
    </w:p>
    <w:p w:rsidR="00266DE9" w:rsidRDefault="00266DE9" w:rsidP="00266DE9">
      <w:pPr>
        <w:pStyle w:val="PL"/>
      </w:pPr>
    </w:p>
    <w:p w:rsidR="00266DE9" w:rsidRPr="00D67AB2" w:rsidRDefault="00266DE9" w:rsidP="00266DE9">
      <w:pPr>
        <w:pStyle w:val="PL"/>
      </w:pPr>
      <w:r w:rsidRPr="00D67AB2">
        <w:t>openapi: 3.0.0</w:t>
      </w:r>
    </w:p>
    <w:p w:rsidR="00266DE9" w:rsidRPr="00D67AB2" w:rsidRDefault="00266DE9" w:rsidP="00266DE9">
      <w:pPr>
        <w:pStyle w:val="PL"/>
      </w:pPr>
    </w:p>
    <w:p w:rsidR="00266DE9" w:rsidRPr="00D67AB2" w:rsidRDefault="00266DE9" w:rsidP="00266DE9">
      <w:pPr>
        <w:pStyle w:val="PL"/>
      </w:pPr>
      <w:r w:rsidRPr="00D67AB2">
        <w:t>info:</w:t>
      </w:r>
    </w:p>
    <w:p w:rsidR="00266DE9" w:rsidRPr="00D67AB2" w:rsidRDefault="00266DE9" w:rsidP="00266DE9">
      <w:pPr>
        <w:pStyle w:val="PL"/>
      </w:pPr>
      <w:r w:rsidRPr="00D67AB2">
        <w:t xml:space="preserve">  version: '</w:t>
      </w:r>
      <w:r w:rsidRPr="00827916">
        <w:t>1.0.0.alpha-</w:t>
      </w:r>
      <w:del w:id="16237" w:author="C4-200582" w:date="2020-02-29T13:00:00Z">
        <w:r w:rsidRPr="00827916" w:rsidDel="00000432">
          <w:delText>1</w:delText>
        </w:r>
      </w:del>
      <w:ins w:id="16238" w:author="C4-200582" w:date="2020-02-29T13:00:00Z">
        <w:r w:rsidR="00000432">
          <w:t>2</w:t>
        </w:r>
      </w:ins>
      <w:r w:rsidRPr="00D67AB2">
        <w:t>'</w:t>
      </w:r>
    </w:p>
    <w:p w:rsidR="00266DE9" w:rsidRPr="00D67AB2" w:rsidRDefault="00266DE9" w:rsidP="00266DE9">
      <w:pPr>
        <w:pStyle w:val="PL"/>
      </w:pPr>
      <w:r w:rsidRPr="00D67AB2">
        <w:t xml:space="preserve">  title: 'N</w:t>
      </w:r>
      <w:r>
        <w:t>hss</w:t>
      </w:r>
      <w:r w:rsidRPr="00D67AB2">
        <w:t>_</w:t>
      </w:r>
      <w:r>
        <w:t>imsUEAU</w:t>
      </w:r>
      <w:r w:rsidRPr="00D67AB2">
        <w:t>'</w:t>
      </w:r>
    </w:p>
    <w:p w:rsidR="00266DE9" w:rsidRPr="00D67AB2" w:rsidRDefault="00266DE9" w:rsidP="00266DE9">
      <w:pPr>
        <w:pStyle w:val="PL"/>
      </w:pPr>
      <w:r w:rsidRPr="00D67AB2">
        <w:t xml:space="preserve">  description: |</w:t>
      </w:r>
    </w:p>
    <w:p w:rsidR="00266DE9" w:rsidRPr="00D67AB2" w:rsidRDefault="00266DE9" w:rsidP="00266DE9">
      <w:pPr>
        <w:pStyle w:val="PL"/>
      </w:pPr>
      <w:r w:rsidRPr="00D67AB2">
        <w:t xml:space="preserve">    </w:t>
      </w:r>
      <w:ins w:id="16239" w:author="C4-200963" w:date="2020-02-29T13:33:00Z">
        <w:r w:rsidR="00C329C6">
          <w:rPr>
            <w:rFonts w:cs="Courier New"/>
            <w:szCs w:val="16"/>
          </w:rPr>
          <w:t xml:space="preserve">Nhss </w:t>
        </w:r>
        <w:r w:rsidR="00C329C6" w:rsidRPr="001D588D">
          <w:rPr>
            <w:rFonts w:cs="Courier New"/>
            <w:szCs w:val="16"/>
          </w:rPr>
          <w:t>UE Authentication Service</w:t>
        </w:r>
        <w:r w:rsidR="00C329C6">
          <w:rPr>
            <w:rFonts w:cs="Courier New"/>
            <w:szCs w:val="16"/>
          </w:rPr>
          <w:t xml:space="preserve"> for IMS</w:t>
        </w:r>
      </w:ins>
      <w:del w:id="16240" w:author="C4-200963" w:date="2020-02-29T13:33:00Z">
        <w:r w:rsidRPr="00D67AB2" w:rsidDel="00C329C6">
          <w:delText>N</w:delText>
        </w:r>
        <w:r w:rsidDel="00C329C6">
          <w:delText>hss</w:delText>
        </w:r>
        <w:r w:rsidRPr="00D67AB2" w:rsidDel="00C329C6">
          <w:delText xml:space="preserve"> Subscriber Data Management Service</w:delText>
        </w:r>
        <w:r w:rsidDel="00C329C6">
          <w:delText xml:space="preserve"> for IMS</w:delText>
        </w:r>
      </w:del>
      <w:r w:rsidRPr="00D67AB2">
        <w:t>.</w:t>
      </w:r>
    </w:p>
    <w:p w:rsidR="00266DE9" w:rsidRPr="00D67AB2" w:rsidRDefault="00266DE9" w:rsidP="00266DE9">
      <w:pPr>
        <w:pStyle w:val="PL"/>
      </w:pPr>
      <w:r w:rsidRPr="00D67AB2">
        <w:t xml:space="preserve">    © 20</w:t>
      </w:r>
      <w:del w:id="16241" w:author="C4-200582" w:date="2020-02-29T13:00:00Z">
        <w:r w:rsidRPr="00D67AB2" w:rsidDel="00000432">
          <w:delText>19</w:delText>
        </w:r>
      </w:del>
      <w:ins w:id="16242" w:author="C4-200582" w:date="2020-02-29T13:00:00Z">
        <w:r w:rsidR="00000432">
          <w:t>20</w:t>
        </w:r>
      </w:ins>
      <w:r w:rsidRPr="00D67AB2">
        <w:t>, 3GPP Organizational Partners (ARIB, ATIS, CCSA, ETSI, TSDSI, TTA, TTC).</w:t>
      </w:r>
    </w:p>
    <w:p w:rsidR="00266DE9" w:rsidRPr="00D67AB2" w:rsidRDefault="00266DE9" w:rsidP="00266DE9">
      <w:pPr>
        <w:pStyle w:val="PL"/>
      </w:pPr>
      <w:r w:rsidRPr="00D67AB2">
        <w:t xml:space="preserve">    All rights reserved.</w:t>
      </w:r>
    </w:p>
    <w:p w:rsidR="00266DE9" w:rsidRPr="00D67AB2" w:rsidRDefault="00266DE9" w:rsidP="00266DE9">
      <w:pPr>
        <w:pStyle w:val="PL"/>
        <w:rPr>
          <w:lang w:val="en-US"/>
        </w:rPr>
      </w:pPr>
    </w:p>
    <w:p w:rsidR="00266DE9" w:rsidRPr="00D67AB2" w:rsidRDefault="00266DE9" w:rsidP="00266DE9">
      <w:pPr>
        <w:pStyle w:val="PL"/>
        <w:rPr>
          <w:lang w:val="en-US"/>
        </w:rPr>
      </w:pPr>
      <w:r w:rsidRPr="00D67AB2">
        <w:rPr>
          <w:lang w:val="en-US"/>
        </w:rPr>
        <w:t>externalDocs:</w:t>
      </w:r>
    </w:p>
    <w:p w:rsidR="00266DE9" w:rsidRPr="00D67AB2" w:rsidRDefault="00266DE9" w:rsidP="00266DE9">
      <w:pPr>
        <w:pStyle w:val="PL"/>
        <w:rPr>
          <w:lang w:val="en-US"/>
        </w:rPr>
      </w:pPr>
      <w:r w:rsidRPr="00D67AB2">
        <w:rPr>
          <w:lang w:val="en-US"/>
        </w:rPr>
        <w:lastRenderedPageBreak/>
        <w:t xml:space="preserve">  description: 3GPP TS 29.5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del w:id="16243" w:author="C4-200582" w:date="2020-02-29T13:00:00Z">
        <w:r w:rsidRPr="00827916" w:rsidDel="00000432">
          <w:rPr>
            <w:lang w:val="en-US"/>
          </w:rPr>
          <w:delText>0</w:delText>
        </w:r>
      </w:del>
      <w:ins w:id="16244" w:author="C4-200582" w:date="2020-02-29T13:00:00Z">
        <w:r w:rsidR="00000432">
          <w:rPr>
            <w:lang w:val="en-US"/>
          </w:rPr>
          <w:t>16</w:t>
        </w:r>
      </w:ins>
      <w:r w:rsidRPr="00827916">
        <w:rPr>
          <w:lang w:val="en-US"/>
        </w:rPr>
        <w:t>.</w:t>
      </w:r>
      <w:del w:id="16245" w:author="C4-200582" w:date="2020-02-29T13:00:00Z">
        <w:r w:rsidRPr="00827916" w:rsidDel="00000432">
          <w:rPr>
            <w:lang w:val="en-US"/>
          </w:rPr>
          <w:delText>3</w:delText>
        </w:r>
      </w:del>
      <w:ins w:id="16246" w:author="C4-200582" w:date="2020-02-29T13:00:00Z">
        <w:r w:rsidR="00000432">
          <w:rPr>
            <w:lang w:val="en-US"/>
          </w:rPr>
          <w:t>0</w:t>
        </w:r>
      </w:ins>
      <w:r w:rsidRPr="00827916">
        <w:rPr>
          <w:lang w:val="en-US"/>
        </w:rPr>
        <w:t>.0</w:t>
      </w:r>
    </w:p>
    <w:p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rsidR="00266DE9" w:rsidRPr="00D67AB2" w:rsidRDefault="00266DE9" w:rsidP="00266DE9">
      <w:pPr>
        <w:pStyle w:val="PL"/>
      </w:pPr>
    </w:p>
    <w:p w:rsidR="00266DE9" w:rsidRPr="00D67AB2" w:rsidRDefault="00266DE9" w:rsidP="00266DE9">
      <w:pPr>
        <w:pStyle w:val="PL"/>
      </w:pPr>
      <w:r w:rsidRPr="00D67AB2">
        <w:t>servers:</w:t>
      </w:r>
    </w:p>
    <w:p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rsidR="00266DE9" w:rsidRPr="00D67AB2" w:rsidRDefault="00266DE9" w:rsidP="00266DE9">
      <w:pPr>
        <w:pStyle w:val="PL"/>
      </w:pPr>
      <w:r w:rsidRPr="00D67AB2">
        <w:t xml:space="preserve">    variables:</w:t>
      </w:r>
    </w:p>
    <w:p w:rsidR="00266DE9" w:rsidRPr="00D67AB2" w:rsidRDefault="00266DE9" w:rsidP="00266DE9">
      <w:pPr>
        <w:pStyle w:val="PL"/>
      </w:pPr>
      <w:r w:rsidRPr="00D67AB2">
        <w:t xml:space="preserve">      apiRoot:</w:t>
      </w:r>
    </w:p>
    <w:p w:rsidR="00266DE9" w:rsidRPr="00D67AB2" w:rsidRDefault="00266DE9" w:rsidP="00266DE9">
      <w:pPr>
        <w:pStyle w:val="PL"/>
      </w:pPr>
      <w:r w:rsidRPr="00D67AB2">
        <w:t xml:space="preserve">        default: https://example.com</w:t>
      </w:r>
    </w:p>
    <w:p w:rsidR="00266DE9" w:rsidRPr="00D67AB2" w:rsidRDefault="00266DE9" w:rsidP="00266DE9">
      <w:pPr>
        <w:pStyle w:val="PL"/>
      </w:pPr>
      <w:r w:rsidRPr="00D67AB2">
        <w:t xml:space="preserve">        description: apiRoot as defined in clause 4.4 of 3GPP TS 29.501.</w:t>
      </w:r>
    </w:p>
    <w:p w:rsidR="00266DE9" w:rsidRPr="00D67AB2" w:rsidRDefault="00266DE9" w:rsidP="00266DE9">
      <w:pPr>
        <w:pStyle w:val="PL"/>
      </w:pPr>
    </w:p>
    <w:p w:rsidR="00266DE9" w:rsidRPr="00D67AB2" w:rsidRDefault="00266DE9" w:rsidP="00266DE9">
      <w:pPr>
        <w:pStyle w:val="PL"/>
        <w:rPr>
          <w:lang w:val="en-US"/>
        </w:rPr>
      </w:pPr>
      <w:r w:rsidRPr="00D67AB2">
        <w:rPr>
          <w:lang w:val="en-US"/>
        </w:rPr>
        <w:t>security:</w:t>
      </w:r>
    </w:p>
    <w:p w:rsidR="00266DE9" w:rsidRPr="00D67AB2" w:rsidRDefault="00266DE9" w:rsidP="00266DE9">
      <w:pPr>
        <w:pStyle w:val="PL"/>
        <w:rPr>
          <w:lang w:val="en-US"/>
        </w:rPr>
      </w:pPr>
      <w:r w:rsidRPr="00D67AB2">
        <w:rPr>
          <w:lang w:val="en-US"/>
        </w:rPr>
        <w:t xml:space="preserve">  - oAuth2ClientCredentials:</w:t>
      </w:r>
    </w:p>
    <w:p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rsidR="00266DE9" w:rsidRPr="00D67AB2" w:rsidRDefault="00266DE9" w:rsidP="00266DE9">
      <w:pPr>
        <w:pStyle w:val="PL"/>
        <w:rPr>
          <w:lang w:val="en-US"/>
        </w:rPr>
      </w:pPr>
      <w:r w:rsidRPr="00D67AB2">
        <w:rPr>
          <w:lang w:val="en-US"/>
        </w:rPr>
        <w:t xml:space="preserve">  - {}</w:t>
      </w:r>
    </w:p>
    <w:p w:rsidR="00266DE9" w:rsidRDefault="00266DE9" w:rsidP="00266DE9"/>
    <w:p w:rsidR="00266DE9" w:rsidRDefault="00266DE9" w:rsidP="00266DE9">
      <w:pPr>
        <w:pStyle w:val="PL"/>
      </w:pPr>
      <w:r w:rsidRPr="00802C87">
        <w:t>paths:</w:t>
      </w:r>
    </w:p>
    <w:p w:rsidR="00266DE9" w:rsidRDefault="00266DE9" w:rsidP="00266DE9">
      <w:pPr>
        <w:pStyle w:val="PL"/>
      </w:pPr>
    </w:p>
    <w:p w:rsidR="00266DE9" w:rsidRPr="00827916" w:rsidRDefault="00266DE9" w:rsidP="00266DE9">
      <w:pPr>
        <w:pStyle w:val="PL"/>
      </w:pPr>
      <w:r w:rsidRPr="00827916">
        <w:t xml:space="preserve">  /{impi}/security-information/generate-sip-auth-data:</w:t>
      </w:r>
    </w:p>
    <w:p w:rsidR="00266DE9" w:rsidRPr="00827916" w:rsidRDefault="00266DE9" w:rsidP="00266DE9">
      <w:pPr>
        <w:pStyle w:val="PL"/>
      </w:pPr>
      <w:r w:rsidRPr="00827916">
        <w:t xml:space="preserve">    post:</w:t>
      </w:r>
    </w:p>
    <w:p w:rsidR="00266DE9" w:rsidRPr="00827916" w:rsidRDefault="00266DE9" w:rsidP="00266DE9">
      <w:pPr>
        <w:pStyle w:val="PL"/>
      </w:pPr>
      <w:r w:rsidRPr="00827916">
        <w:t xml:space="preserve">      summary: Generate authentication data for the UE based on the Auth-Scheme provided</w:t>
      </w:r>
    </w:p>
    <w:p w:rsidR="00266DE9" w:rsidRPr="00827916" w:rsidRDefault="00266DE9" w:rsidP="00266DE9">
      <w:pPr>
        <w:pStyle w:val="PL"/>
      </w:pPr>
      <w:r w:rsidRPr="00827916">
        <w:t xml:space="preserve">      operationId: GenerateSipAuthData</w:t>
      </w:r>
    </w:p>
    <w:p w:rsidR="00266DE9" w:rsidRPr="00827916" w:rsidRDefault="00266DE9" w:rsidP="00266DE9">
      <w:pPr>
        <w:pStyle w:val="PL"/>
      </w:pPr>
      <w:r w:rsidRPr="00827916">
        <w:t xml:space="preserve">      tags:</w:t>
      </w:r>
    </w:p>
    <w:p w:rsidR="00266DE9" w:rsidRPr="00827916" w:rsidRDefault="00266DE9" w:rsidP="00266DE9">
      <w:pPr>
        <w:pStyle w:val="PL"/>
      </w:pPr>
      <w:r w:rsidRPr="00827916">
        <w:t xml:space="preserve">        - Generate Auth Data</w:t>
      </w:r>
    </w:p>
    <w:p w:rsidR="00266DE9" w:rsidRPr="00827916" w:rsidRDefault="00266DE9" w:rsidP="00266DE9">
      <w:pPr>
        <w:pStyle w:val="PL"/>
      </w:pPr>
      <w:r w:rsidRPr="00827916">
        <w:t xml:space="preserve">      parameters:</w:t>
      </w:r>
    </w:p>
    <w:p w:rsidR="00266DE9" w:rsidRPr="00827916" w:rsidRDefault="00266DE9" w:rsidP="00266DE9">
      <w:pPr>
        <w:pStyle w:val="PL"/>
      </w:pPr>
      <w:r w:rsidRPr="00827916">
        <w:t xml:space="preserve">        - name: impi</w:t>
      </w:r>
    </w:p>
    <w:p w:rsidR="00266DE9" w:rsidRPr="00827916" w:rsidRDefault="00266DE9" w:rsidP="00266DE9">
      <w:pPr>
        <w:pStyle w:val="PL"/>
      </w:pPr>
      <w:r w:rsidRPr="00827916">
        <w:t xml:space="preserve">          in: path</w:t>
      </w:r>
    </w:p>
    <w:p w:rsidR="00266DE9" w:rsidRPr="00827916" w:rsidRDefault="00266DE9" w:rsidP="00266DE9">
      <w:pPr>
        <w:pStyle w:val="PL"/>
      </w:pPr>
      <w:r w:rsidRPr="00827916">
        <w:t xml:space="preserve">          description: IMS Private Identity for the UE (IMPI)</w:t>
      </w:r>
    </w:p>
    <w:p w:rsidR="00266DE9" w:rsidRPr="00827916" w:rsidRDefault="00266DE9" w:rsidP="00266DE9">
      <w:pPr>
        <w:pStyle w:val="PL"/>
      </w:pPr>
      <w:r w:rsidRPr="00827916">
        <w:t xml:space="preserve">          required: true</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'#/components/schemas/Impi'</w:t>
      </w:r>
    </w:p>
    <w:p w:rsidR="00266DE9" w:rsidRPr="00827916" w:rsidRDefault="00266DE9" w:rsidP="00266DE9">
      <w:pPr>
        <w:pStyle w:val="PL"/>
      </w:pPr>
      <w:r w:rsidRPr="00827916">
        <w:t xml:space="preserve">      requestBody:</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'#/components/schemas/SipAuthenticationInfoRequest'</w:t>
      </w:r>
    </w:p>
    <w:p w:rsidR="00266DE9" w:rsidRPr="00827916" w:rsidRDefault="00266DE9" w:rsidP="00266DE9">
      <w:pPr>
        <w:pStyle w:val="PL"/>
      </w:pPr>
      <w:r w:rsidRPr="00827916">
        <w:t xml:space="preserve">        required: true</w:t>
      </w:r>
    </w:p>
    <w:p w:rsidR="00266DE9" w:rsidRPr="00827916" w:rsidRDefault="00266DE9" w:rsidP="00266DE9">
      <w:pPr>
        <w:pStyle w:val="PL"/>
      </w:pPr>
      <w:r w:rsidRPr="00827916">
        <w:t xml:space="preserve">      responses:</w:t>
      </w:r>
    </w:p>
    <w:p w:rsidR="00266DE9" w:rsidRPr="00827916" w:rsidRDefault="00266DE9" w:rsidP="00266DE9">
      <w:pPr>
        <w:pStyle w:val="PL"/>
      </w:pPr>
      <w:r w:rsidRPr="00827916">
        <w:t xml:space="preserve">        '200':</w:t>
      </w:r>
    </w:p>
    <w:p w:rsidR="00266DE9" w:rsidRPr="00827916" w:rsidRDefault="00266DE9" w:rsidP="00266DE9">
      <w:pPr>
        <w:pStyle w:val="PL"/>
      </w:pPr>
      <w:r w:rsidRPr="00827916">
        <w:t xml:space="preserve">          description: Expected response to a valid request</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'#/components/schemas/SipAuthenticationInfoResult'</w:t>
      </w:r>
    </w:p>
    <w:p w:rsidR="00266DE9" w:rsidRPr="00827916" w:rsidRDefault="00266DE9" w:rsidP="00266DE9">
      <w:pPr>
        <w:pStyle w:val="PL"/>
      </w:pPr>
      <w:r w:rsidRPr="00827916">
        <w:t xml:space="preserve">        '400':</w:t>
      </w:r>
    </w:p>
    <w:p w:rsidR="00266DE9" w:rsidRPr="00827916" w:rsidRDefault="00266DE9" w:rsidP="00266DE9">
      <w:pPr>
        <w:pStyle w:val="PL"/>
      </w:pPr>
      <w:r w:rsidRPr="00827916">
        <w:t xml:space="preserve">          description: Bad Request</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Pr="00827916" w:rsidRDefault="00266DE9" w:rsidP="00266DE9">
      <w:pPr>
        <w:pStyle w:val="PL"/>
      </w:pPr>
      <w:r w:rsidRPr="00827916">
        <w:t xml:space="preserve">        '403':</w:t>
      </w:r>
    </w:p>
    <w:p w:rsidR="00266DE9" w:rsidRPr="00827916" w:rsidRDefault="00266DE9" w:rsidP="00266DE9">
      <w:pPr>
        <w:pStyle w:val="PL"/>
      </w:pPr>
      <w:r w:rsidRPr="00827916">
        <w:t xml:space="preserve">          description: Forbidden</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Pr="00827916" w:rsidRDefault="00266DE9" w:rsidP="00266DE9">
      <w:pPr>
        <w:pStyle w:val="PL"/>
      </w:pPr>
      <w:r w:rsidRPr="00827916">
        <w:t xml:space="preserve">        '404':</w:t>
      </w:r>
    </w:p>
    <w:p w:rsidR="00266DE9" w:rsidRPr="00827916" w:rsidRDefault="00266DE9" w:rsidP="00266DE9">
      <w:pPr>
        <w:pStyle w:val="PL"/>
      </w:pPr>
      <w:r w:rsidRPr="00827916">
        <w:t xml:space="preserve">          description: Not found</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Default="00266DE9" w:rsidP="00266DE9">
      <w:pPr>
        <w:pStyle w:val="PL"/>
      </w:pPr>
      <w:r>
        <w:t xml:space="preserve">        '405':</w:t>
      </w:r>
    </w:p>
    <w:p w:rsidR="00266DE9" w:rsidRDefault="00266DE9" w:rsidP="00266DE9">
      <w:pPr>
        <w:pStyle w:val="PL"/>
      </w:pPr>
      <w:r>
        <w:t xml:space="preserve">          $ref: 'TS29571_CommonData.yaml#/components/responses/405'</w:t>
      </w:r>
    </w:p>
    <w:p w:rsidR="00266DE9" w:rsidRDefault="00266DE9" w:rsidP="00266DE9">
      <w:pPr>
        <w:pStyle w:val="PL"/>
      </w:pPr>
      <w:r>
        <w:t xml:space="preserve">        '500':</w:t>
      </w:r>
    </w:p>
    <w:p w:rsidR="00266DE9" w:rsidRDefault="00266DE9" w:rsidP="00266DE9">
      <w:pPr>
        <w:pStyle w:val="PL"/>
      </w:pPr>
      <w:r>
        <w:t xml:space="preserve">          $ref: 'TS29571_CommonData.yaml#/components/responses/500'</w:t>
      </w:r>
    </w:p>
    <w:p w:rsidR="00266DE9" w:rsidRPr="004221FF" w:rsidRDefault="00266DE9" w:rsidP="00266DE9">
      <w:pPr>
        <w:pStyle w:val="PL"/>
      </w:pPr>
      <w:r w:rsidRPr="004221FF">
        <w:t xml:space="preserve">        '501':</w:t>
      </w:r>
    </w:p>
    <w:p w:rsidR="00266DE9" w:rsidRPr="004221FF" w:rsidRDefault="00266DE9" w:rsidP="00266DE9">
      <w:pPr>
        <w:pStyle w:val="PL"/>
      </w:pPr>
      <w:r w:rsidRPr="004221FF">
        <w:t xml:space="preserve">          description: Not implemented</w:t>
      </w:r>
    </w:p>
    <w:p w:rsidR="00266DE9" w:rsidRPr="004221FF" w:rsidRDefault="00266DE9" w:rsidP="00266DE9">
      <w:pPr>
        <w:pStyle w:val="PL"/>
      </w:pPr>
      <w:r w:rsidRPr="004221FF">
        <w:t xml:space="preserve">          content:</w:t>
      </w:r>
    </w:p>
    <w:p w:rsidR="00266DE9" w:rsidRPr="004221FF" w:rsidRDefault="00266DE9" w:rsidP="00266DE9">
      <w:pPr>
        <w:pStyle w:val="PL"/>
      </w:pPr>
      <w:r w:rsidRPr="004221FF">
        <w:t xml:space="preserve">            application/problem+json:</w:t>
      </w:r>
    </w:p>
    <w:p w:rsidR="00266DE9" w:rsidRPr="004221FF" w:rsidRDefault="00266DE9" w:rsidP="00266DE9">
      <w:pPr>
        <w:pStyle w:val="PL"/>
      </w:pPr>
      <w:r w:rsidRPr="004221FF">
        <w:t xml:space="preserve">              schema:</w:t>
      </w:r>
    </w:p>
    <w:p w:rsidR="00266DE9" w:rsidRPr="004221FF" w:rsidRDefault="00266DE9" w:rsidP="00266DE9">
      <w:pPr>
        <w:pStyle w:val="PL"/>
      </w:pPr>
      <w:r w:rsidRPr="004221FF">
        <w:t xml:space="preserve">                $ref: 'TS29571_CommonData.yaml#/components/schemas/ProblemDetails'</w:t>
      </w:r>
    </w:p>
    <w:p w:rsidR="00266DE9" w:rsidRDefault="00266DE9" w:rsidP="00266DE9">
      <w:pPr>
        <w:pStyle w:val="PL"/>
      </w:pPr>
      <w:r>
        <w:t xml:space="preserve">        '503':</w:t>
      </w:r>
    </w:p>
    <w:p w:rsidR="00266DE9" w:rsidRDefault="00266DE9" w:rsidP="00266DE9">
      <w:pPr>
        <w:pStyle w:val="PL"/>
      </w:pPr>
      <w:r>
        <w:t xml:space="preserve">          $ref: 'TS29571_CommonData.yaml#/components/responses/503'</w:t>
      </w:r>
    </w:p>
    <w:p w:rsidR="00266DE9" w:rsidRPr="004221FF" w:rsidRDefault="00266DE9" w:rsidP="00266DE9">
      <w:pPr>
        <w:pStyle w:val="PL"/>
      </w:pPr>
      <w:r w:rsidRPr="004221FF">
        <w:t xml:space="preserve">        '504':</w:t>
      </w:r>
    </w:p>
    <w:p w:rsidR="00266DE9" w:rsidRPr="004221FF" w:rsidRDefault="00266DE9" w:rsidP="00266DE9">
      <w:pPr>
        <w:pStyle w:val="PL"/>
      </w:pPr>
      <w:r w:rsidRPr="004221FF">
        <w:t xml:space="preserve">          description: Gateway timeout</w:t>
      </w:r>
    </w:p>
    <w:p w:rsidR="00266DE9" w:rsidRPr="004221FF" w:rsidRDefault="00266DE9" w:rsidP="00266DE9">
      <w:pPr>
        <w:pStyle w:val="PL"/>
      </w:pPr>
      <w:r w:rsidRPr="004221FF">
        <w:t xml:space="preserve">          content:</w:t>
      </w:r>
    </w:p>
    <w:p w:rsidR="00266DE9" w:rsidRPr="004221FF" w:rsidRDefault="00266DE9" w:rsidP="00266DE9">
      <w:pPr>
        <w:pStyle w:val="PL"/>
      </w:pPr>
      <w:r w:rsidRPr="004221FF">
        <w:t xml:space="preserve">            application/problem+json:</w:t>
      </w:r>
    </w:p>
    <w:p w:rsidR="00266DE9" w:rsidRPr="004221FF" w:rsidRDefault="00266DE9" w:rsidP="00266DE9">
      <w:pPr>
        <w:pStyle w:val="PL"/>
      </w:pPr>
      <w:r w:rsidRPr="004221FF">
        <w:lastRenderedPageBreak/>
        <w:t xml:space="preserve">              schema:</w:t>
      </w:r>
    </w:p>
    <w:p w:rsidR="00266DE9" w:rsidRPr="004221FF" w:rsidRDefault="00266DE9" w:rsidP="00266DE9">
      <w:pPr>
        <w:pStyle w:val="PL"/>
      </w:pPr>
      <w:r w:rsidRPr="004221FF">
        <w:t xml:space="preserve">                $ref: 'TS29571_CommonData.yaml#/components/schemas/ProblemDetails'</w:t>
      </w:r>
    </w:p>
    <w:p w:rsidR="00266DE9" w:rsidRDefault="00266DE9" w:rsidP="00266DE9">
      <w:pPr>
        <w:pStyle w:val="PL"/>
      </w:pPr>
      <w:r>
        <w:t xml:space="preserve">        default:</w:t>
      </w:r>
    </w:p>
    <w:p w:rsidR="00266DE9" w:rsidRDefault="00266DE9" w:rsidP="00266DE9">
      <w:pPr>
        <w:pStyle w:val="PL"/>
      </w:pPr>
      <w:r>
        <w:t xml:space="preserve">          $ref: 'TS29571_CommonData.yaml#/components/responses/default'</w:t>
      </w:r>
    </w:p>
    <w:p w:rsidR="00266DE9" w:rsidRDefault="00266DE9" w:rsidP="00266DE9">
      <w:pPr>
        <w:pStyle w:val="PL"/>
      </w:pPr>
    </w:p>
    <w:p w:rsidR="00266DE9" w:rsidRDefault="00266DE9" w:rsidP="00266DE9">
      <w:pPr>
        <w:pStyle w:val="PL"/>
      </w:pPr>
      <w:r>
        <w:t>components:</w:t>
      </w:r>
    </w:p>
    <w:p w:rsidR="00266DE9" w:rsidRDefault="00266DE9" w:rsidP="00266DE9">
      <w:pPr>
        <w:pStyle w:val="PL"/>
      </w:pPr>
      <w:r>
        <w:t xml:space="preserve">  schemas:</w:t>
      </w:r>
    </w:p>
    <w:p w:rsidR="00266DE9" w:rsidRDefault="00266DE9" w:rsidP="00266DE9">
      <w:pPr>
        <w:pStyle w:val="PL"/>
      </w:pPr>
    </w:p>
    <w:p w:rsidR="00266DE9" w:rsidRDefault="00266DE9" w:rsidP="00266DE9">
      <w:pPr>
        <w:pStyle w:val="PL"/>
      </w:pPr>
      <w:r>
        <w:t># COMPLEX TYPES:</w:t>
      </w:r>
    </w:p>
    <w:p w:rsidR="00266DE9" w:rsidRDefault="00266DE9" w:rsidP="00266DE9">
      <w:pPr>
        <w:pStyle w:val="PL"/>
      </w:pPr>
    </w:p>
    <w:p w:rsidR="00266DE9" w:rsidRPr="004221FF" w:rsidRDefault="00266DE9" w:rsidP="00266DE9">
      <w:pPr>
        <w:pStyle w:val="PL"/>
      </w:pPr>
      <w:r w:rsidRPr="004221FF">
        <w:t xml:space="preserve">    SipAuthenticationInfoRequest:</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sipAuthenticationScheme</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sipAuthenticationScheme:</w:t>
      </w:r>
    </w:p>
    <w:p w:rsidR="00266DE9" w:rsidRPr="004221FF" w:rsidRDefault="00266DE9" w:rsidP="00266DE9">
      <w:pPr>
        <w:pStyle w:val="PL"/>
      </w:pPr>
      <w:r w:rsidRPr="004221FF">
        <w:t xml:space="preserve">          $ref: '#/components/schemas/SipAuthenticationScheme'</w:t>
      </w:r>
    </w:p>
    <w:p w:rsidR="00266DE9" w:rsidRPr="004221FF" w:rsidRDefault="00266DE9" w:rsidP="00266DE9">
      <w:pPr>
        <w:pStyle w:val="PL"/>
      </w:pPr>
      <w:r w:rsidRPr="004221FF">
        <w:t xml:space="preserve">        sipNumberAuthItems:</w:t>
      </w:r>
    </w:p>
    <w:p w:rsidR="00266DE9" w:rsidRPr="004221FF" w:rsidRDefault="00266DE9" w:rsidP="00266DE9">
      <w:pPr>
        <w:pStyle w:val="PL"/>
      </w:pPr>
      <w:r w:rsidRPr="004221FF">
        <w:t xml:space="preserve">          $ref: '#/components/schemas/SipNumberAuthItems'</w:t>
      </w:r>
    </w:p>
    <w:p w:rsidR="00266DE9" w:rsidRPr="004221FF" w:rsidRDefault="00266DE9" w:rsidP="00266DE9">
      <w:pPr>
        <w:pStyle w:val="PL"/>
      </w:pPr>
      <w:r w:rsidRPr="004221FF">
        <w:t xml:space="preserve">        resynchronizationInfo:</w:t>
      </w:r>
    </w:p>
    <w:p w:rsidR="00266DE9" w:rsidRPr="004221FF" w:rsidRDefault="00266DE9" w:rsidP="00266DE9">
      <w:pPr>
        <w:pStyle w:val="PL"/>
      </w:pPr>
      <w:r w:rsidRPr="004221FF">
        <w:t xml:space="preserve">          $ref: '#/components/schemas/ResynchronizationInfo'</w:t>
      </w:r>
    </w:p>
    <w:p w:rsidR="00266DE9" w:rsidRPr="004221FF" w:rsidRDefault="00266DE9" w:rsidP="00266DE9">
      <w:pPr>
        <w:pStyle w:val="PL"/>
      </w:pPr>
    </w:p>
    <w:p w:rsidR="00266DE9" w:rsidRPr="004221FF" w:rsidRDefault="00266DE9" w:rsidP="00266DE9">
      <w:pPr>
        <w:pStyle w:val="PL"/>
      </w:pPr>
      <w:r w:rsidRPr="004221FF">
        <w:t xml:space="preserve">    ResynchronizationInfo:</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rand</w:t>
      </w:r>
    </w:p>
    <w:p w:rsidR="00266DE9" w:rsidRPr="004221FF" w:rsidRDefault="00266DE9" w:rsidP="00266DE9">
      <w:pPr>
        <w:pStyle w:val="PL"/>
      </w:pPr>
      <w:r w:rsidRPr="004221FF">
        <w:t xml:space="preserve">        - auts</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rand:</w:t>
      </w:r>
    </w:p>
    <w:p w:rsidR="00266DE9" w:rsidRPr="004221FF" w:rsidRDefault="00266DE9" w:rsidP="00266DE9">
      <w:pPr>
        <w:pStyle w:val="PL"/>
      </w:pPr>
      <w:r w:rsidRPr="004221FF">
        <w:t xml:space="preserve">          $ref: '</w:t>
      </w:r>
      <w:r>
        <w:t>TS29503_Nudm_UEAU.yaml</w:t>
      </w:r>
      <w:r w:rsidRPr="004221FF">
        <w:t>#/components/schemas/Rand'</w:t>
      </w:r>
    </w:p>
    <w:p w:rsidR="00266DE9" w:rsidRPr="004221FF" w:rsidRDefault="00266DE9" w:rsidP="00266DE9">
      <w:pPr>
        <w:pStyle w:val="PL"/>
      </w:pPr>
      <w:r w:rsidRPr="004221FF">
        <w:t xml:space="preserve">        auts:</w:t>
      </w:r>
    </w:p>
    <w:p w:rsidR="00266DE9" w:rsidRPr="004221FF" w:rsidRDefault="00266DE9" w:rsidP="00266DE9">
      <w:pPr>
        <w:pStyle w:val="PL"/>
      </w:pPr>
      <w:r w:rsidRPr="004221FF">
        <w:t xml:space="preserve">          $ref: '</w:t>
      </w:r>
      <w:r>
        <w:t>TS29503_Nudm_UEAU.yaml</w:t>
      </w:r>
      <w:r w:rsidRPr="004221FF">
        <w:t>#/components/schemas/Auts'</w:t>
      </w:r>
    </w:p>
    <w:p w:rsidR="00266DE9" w:rsidRPr="004221FF" w:rsidRDefault="00266DE9" w:rsidP="00266DE9">
      <w:pPr>
        <w:pStyle w:val="PL"/>
      </w:pPr>
    </w:p>
    <w:p w:rsidR="00266DE9" w:rsidRPr="004221FF" w:rsidRDefault="00266DE9" w:rsidP="00266DE9">
      <w:pPr>
        <w:pStyle w:val="PL"/>
      </w:pPr>
      <w:r w:rsidRPr="004221FF">
        <w:t xml:space="preserve">    SipAuthenticationInfoResult:</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impi</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impi:</w:t>
      </w:r>
    </w:p>
    <w:p w:rsidR="00266DE9" w:rsidRPr="004221FF" w:rsidRDefault="00266DE9" w:rsidP="00266DE9">
      <w:pPr>
        <w:pStyle w:val="PL"/>
      </w:pPr>
      <w:r w:rsidRPr="004221FF">
        <w:t xml:space="preserve">          $ref: '#/components/schemas/Impi'</w:t>
      </w:r>
    </w:p>
    <w:p w:rsidR="00266DE9" w:rsidRDefault="00266DE9" w:rsidP="00266DE9">
      <w:pPr>
        <w:pStyle w:val="PL"/>
      </w:pPr>
      <w:r w:rsidRPr="004221FF">
        <w:t xml:space="preserve">        3gAkaAv</w:t>
      </w:r>
      <w:r>
        <w:t>s</w:t>
      </w:r>
      <w:r w:rsidRPr="00827916">
        <w:t>:</w:t>
      </w:r>
    </w:p>
    <w:p w:rsidR="00266DE9" w:rsidRDefault="00266DE9" w:rsidP="00266DE9">
      <w:pPr>
        <w:pStyle w:val="PL"/>
      </w:pPr>
      <w:r>
        <w:t xml:space="preserve">          type: array</w:t>
      </w:r>
    </w:p>
    <w:p w:rsidR="00266DE9" w:rsidRPr="00827916" w:rsidRDefault="00266DE9" w:rsidP="00266DE9">
      <w:pPr>
        <w:pStyle w:val="PL"/>
      </w:pPr>
      <w:r>
        <w:t xml:space="preserve">          items:</w:t>
      </w:r>
    </w:p>
    <w:p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rsidR="00266DE9" w:rsidRPr="00827916" w:rsidRDefault="00266DE9" w:rsidP="00266DE9">
      <w:pPr>
        <w:pStyle w:val="PL"/>
      </w:pPr>
      <w:r>
        <w:t xml:space="preserve">          minItems: 1</w:t>
      </w:r>
    </w:p>
    <w:p w:rsidR="00000432" w:rsidRDefault="00000432" w:rsidP="00000432">
      <w:pPr>
        <w:pStyle w:val="PL"/>
        <w:rPr>
          <w:ins w:id="16247" w:author="C4-200582" w:date="2020-02-29T13:01:00Z"/>
        </w:rPr>
      </w:pPr>
      <w:ins w:id="16248" w:author="C4-200582" w:date="2020-02-29T13:01:00Z">
        <w:r>
          <w:t xml:space="preserve">        digestAuth:</w:t>
        </w:r>
      </w:ins>
    </w:p>
    <w:p w:rsidR="00000432" w:rsidRDefault="00000432" w:rsidP="00000432">
      <w:pPr>
        <w:pStyle w:val="PL"/>
        <w:rPr>
          <w:ins w:id="16249" w:author="C4-200582" w:date="2020-02-29T13:01:00Z"/>
        </w:rPr>
      </w:pPr>
      <w:ins w:id="16250" w:author="C4-200582" w:date="2020-02-29T13:01:00Z">
        <w:r>
          <w:t xml:space="preserve">          $ref: '#/components/schemas/DigestAuthentication'</w:t>
        </w:r>
      </w:ins>
    </w:p>
    <w:p w:rsidR="00000432" w:rsidRDefault="00000432" w:rsidP="00000432">
      <w:pPr>
        <w:pStyle w:val="PL"/>
        <w:rPr>
          <w:ins w:id="16251" w:author="C4-200582" w:date="2020-02-29T13:01:00Z"/>
        </w:rPr>
      </w:pPr>
      <w:ins w:id="16252" w:author="C4-200582" w:date="2020-02-29T13:01:00Z">
        <w:r>
          <w:t xml:space="preserve">        lineIdentifierList:</w:t>
        </w:r>
      </w:ins>
    </w:p>
    <w:p w:rsidR="00000432" w:rsidRDefault="00000432" w:rsidP="00000432">
      <w:pPr>
        <w:pStyle w:val="PL"/>
        <w:rPr>
          <w:ins w:id="16253" w:author="C4-200582" w:date="2020-02-29T13:01:00Z"/>
        </w:rPr>
      </w:pPr>
      <w:ins w:id="16254" w:author="C4-200582" w:date="2020-02-29T13:01:00Z">
        <w:r>
          <w:t xml:space="preserve">          type: array</w:t>
        </w:r>
      </w:ins>
    </w:p>
    <w:p w:rsidR="00000432" w:rsidRDefault="00000432" w:rsidP="00000432">
      <w:pPr>
        <w:pStyle w:val="PL"/>
        <w:rPr>
          <w:ins w:id="16255" w:author="C4-200582" w:date="2020-02-29T13:01:00Z"/>
        </w:rPr>
      </w:pPr>
      <w:ins w:id="16256" w:author="C4-200582" w:date="2020-02-29T13:01:00Z">
        <w:r>
          <w:t xml:space="preserve">          items:</w:t>
        </w:r>
      </w:ins>
    </w:p>
    <w:p w:rsidR="00000432" w:rsidRDefault="00000432" w:rsidP="00000432">
      <w:pPr>
        <w:pStyle w:val="PL"/>
        <w:rPr>
          <w:ins w:id="16257" w:author="C4-200582" w:date="2020-02-29T13:01:00Z"/>
        </w:rPr>
      </w:pPr>
      <w:ins w:id="16258" w:author="C4-200582" w:date="2020-02-29T13:01:00Z">
        <w:r>
          <w:t xml:space="preserve">            $ref: '#/components/schemas/LineIdentifier'</w:t>
        </w:r>
      </w:ins>
    </w:p>
    <w:p w:rsidR="00000432" w:rsidRPr="00827916" w:rsidRDefault="00000432" w:rsidP="00000432">
      <w:pPr>
        <w:pStyle w:val="PL"/>
        <w:rPr>
          <w:ins w:id="16259" w:author="C4-200582" w:date="2020-02-29T13:01:00Z"/>
        </w:rPr>
      </w:pPr>
      <w:ins w:id="16260" w:author="C4-200582" w:date="2020-02-29T13:01:00Z">
        <w:r>
          <w:t xml:space="preserve">          minItems: 1</w:t>
        </w:r>
      </w:ins>
    </w:p>
    <w:p w:rsidR="00000432" w:rsidRDefault="00000432" w:rsidP="00000432">
      <w:pPr>
        <w:pStyle w:val="PL"/>
        <w:rPr>
          <w:ins w:id="16261" w:author="C4-200582" w:date="2020-02-29T13:01:00Z"/>
        </w:rPr>
      </w:pPr>
      <w:ins w:id="16262" w:author="C4-200582" w:date="2020-02-29T13:01:00Z">
        <w:r>
          <w:t xml:space="preserve">        ipAddress:</w:t>
        </w:r>
      </w:ins>
    </w:p>
    <w:p w:rsidR="00266DE9" w:rsidRDefault="00000432" w:rsidP="00000432">
      <w:pPr>
        <w:pStyle w:val="PL"/>
        <w:rPr>
          <w:ins w:id="16263" w:author="C4-200582" w:date="2020-02-29T13:01:00Z"/>
        </w:rPr>
      </w:pPr>
      <w:ins w:id="16264" w:author="C4-200582" w:date="2020-02-29T13:01:00Z">
        <w:r>
          <w:t xml:space="preserve">          $ref: '#/components/schemas/IpAddress'</w:t>
        </w:r>
      </w:ins>
    </w:p>
    <w:p w:rsidR="00000432" w:rsidRPr="00827916" w:rsidRDefault="00000432" w:rsidP="00000432">
      <w:pPr>
        <w:pStyle w:val="PL"/>
      </w:pPr>
    </w:p>
    <w:p w:rsidR="00266DE9" w:rsidRDefault="00266DE9" w:rsidP="00266DE9">
      <w:pPr>
        <w:pStyle w:val="PL"/>
      </w:pPr>
      <w:r w:rsidRPr="00AB0ECE">
        <w:t xml:space="preserve">    3</w:t>
      </w:r>
      <w:r>
        <w:t>G</w:t>
      </w:r>
      <w:r w:rsidRPr="00AB0ECE">
        <w:t>AkaAv:</w:t>
      </w:r>
    </w:p>
    <w:p w:rsidR="00266DE9" w:rsidRPr="00D67AB2" w:rsidRDefault="00266DE9" w:rsidP="00266DE9">
      <w:pPr>
        <w:pStyle w:val="PL"/>
        <w:rPr>
          <w:lang w:val="en-US"/>
        </w:rPr>
      </w:pPr>
      <w:r w:rsidRPr="00D67AB2">
        <w:rPr>
          <w:lang w:val="en-US"/>
        </w:rPr>
        <w:t xml:space="preserve">      type: object</w:t>
      </w:r>
    </w:p>
    <w:p w:rsidR="00266DE9" w:rsidRPr="00827916" w:rsidRDefault="00266DE9" w:rsidP="00266DE9">
      <w:pPr>
        <w:pStyle w:val="PL"/>
      </w:pPr>
      <w:r w:rsidRPr="00827916">
        <w:t xml:space="preserve">      required:</w:t>
      </w:r>
    </w:p>
    <w:p w:rsidR="00266DE9" w:rsidRPr="00827916" w:rsidRDefault="00266DE9" w:rsidP="00266DE9">
      <w:pPr>
        <w:pStyle w:val="PL"/>
      </w:pPr>
      <w:r w:rsidRPr="00827916">
        <w:t xml:space="preserve">        - rand</w:t>
      </w:r>
    </w:p>
    <w:p w:rsidR="00266DE9" w:rsidRPr="00827916" w:rsidRDefault="00266DE9" w:rsidP="00266DE9">
      <w:pPr>
        <w:pStyle w:val="PL"/>
      </w:pPr>
      <w:r w:rsidRPr="00827916">
        <w:t xml:space="preserve">        - xres</w:t>
      </w:r>
    </w:p>
    <w:p w:rsidR="00266DE9" w:rsidRPr="00827916" w:rsidRDefault="00266DE9" w:rsidP="00266DE9">
      <w:pPr>
        <w:pStyle w:val="PL"/>
      </w:pPr>
      <w:r w:rsidRPr="00827916">
        <w:t xml:space="preserve">        - autn</w:t>
      </w:r>
    </w:p>
    <w:p w:rsidR="00266DE9" w:rsidRPr="00827916" w:rsidRDefault="00266DE9" w:rsidP="00266DE9">
      <w:pPr>
        <w:pStyle w:val="PL"/>
      </w:pPr>
      <w:r w:rsidRPr="00827916">
        <w:t xml:space="preserve">        - ck</w:t>
      </w:r>
    </w:p>
    <w:p w:rsidR="00266DE9" w:rsidRPr="00827916" w:rsidRDefault="00266DE9" w:rsidP="00266DE9">
      <w:pPr>
        <w:pStyle w:val="PL"/>
      </w:pPr>
      <w:r w:rsidRPr="00827916">
        <w:t xml:space="preserve">        - ik</w:t>
      </w:r>
    </w:p>
    <w:p w:rsidR="00266DE9" w:rsidRPr="00827916" w:rsidRDefault="00266DE9" w:rsidP="00266DE9">
      <w:pPr>
        <w:pStyle w:val="PL"/>
      </w:pPr>
      <w:r w:rsidRPr="00827916">
        <w:t xml:space="preserve">      properties:</w:t>
      </w:r>
    </w:p>
    <w:p w:rsidR="00266DE9" w:rsidRPr="00827916" w:rsidRDefault="00266DE9" w:rsidP="00266DE9">
      <w:pPr>
        <w:pStyle w:val="PL"/>
      </w:pPr>
      <w:r w:rsidRPr="00827916">
        <w:t xml:space="preserve">        rand:</w:t>
      </w:r>
    </w:p>
    <w:p w:rsidR="00266DE9" w:rsidRPr="00827916" w:rsidRDefault="00266DE9" w:rsidP="00266DE9">
      <w:pPr>
        <w:pStyle w:val="PL"/>
      </w:pPr>
      <w:r w:rsidRPr="00827916">
        <w:t xml:space="preserve">          $ref: '</w:t>
      </w:r>
      <w:r>
        <w:t>TS29503_Nudm_UEAU.yaml</w:t>
      </w:r>
      <w:r w:rsidRPr="00827916">
        <w:t>#/components/schemas/Rand'</w:t>
      </w:r>
    </w:p>
    <w:p w:rsidR="00266DE9" w:rsidRPr="00827916" w:rsidRDefault="00266DE9" w:rsidP="00266DE9">
      <w:pPr>
        <w:pStyle w:val="PL"/>
      </w:pPr>
      <w:r w:rsidRPr="00827916">
        <w:t xml:space="preserve">        xres:</w:t>
      </w:r>
    </w:p>
    <w:p w:rsidR="00266DE9" w:rsidRPr="00827916" w:rsidRDefault="00266DE9" w:rsidP="00266DE9">
      <w:pPr>
        <w:pStyle w:val="PL"/>
      </w:pPr>
      <w:r w:rsidRPr="00827916">
        <w:t xml:space="preserve">          $ref: '</w:t>
      </w:r>
      <w:r>
        <w:t>TS29503_Nudm_UEAU.yaml</w:t>
      </w:r>
      <w:r w:rsidRPr="00827916">
        <w:t>#/components/schemas/Xres'</w:t>
      </w:r>
    </w:p>
    <w:p w:rsidR="00266DE9" w:rsidRPr="00827916" w:rsidRDefault="00266DE9" w:rsidP="00266DE9">
      <w:pPr>
        <w:pStyle w:val="PL"/>
      </w:pPr>
      <w:r w:rsidRPr="00827916">
        <w:t xml:space="preserve">        autn:</w:t>
      </w:r>
    </w:p>
    <w:p w:rsidR="00266DE9" w:rsidRPr="00827916" w:rsidRDefault="00266DE9" w:rsidP="00266DE9">
      <w:pPr>
        <w:pStyle w:val="PL"/>
      </w:pPr>
      <w:r w:rsidRPr="00827916">
        <w:t xml:space="preserve">          $ref: '</w:t>
      </w:r>
      <w:r>
        <w:t>TS29503_Nudm_UEAU.yaml</w:t>
      </w:r>
      <w:r w:rsidRPr="00827916">
        <w:t>#/components/schemas/Autn'</w:t>
      </w:r>
    </w:p>
    <w:p w:rsidR="00266DE9" w:rsidRPr="00827916" w:rsidRDefault="00266DE9" w:rsidP="00266DE9">
      <w:pPr>
        <w:pStyle w:val="PL"/>
      </w:pPr>
      <w:r w:rsidRPr="00827916">
        <w:t xml:space="preserve">        ck:</w:t>
      </w:r>
    </w:p>
    <w:p w:rsidR="00266DE9" w:rsidRPr="00827916" w:rsidRDefault="00266DE9" w:rsidP="00266DE9">
      <w:pPr>
        <w:pStyle w:val="PL"/>
      </w:pPr>
      <w:r w:rsidRPr="00827916">
        <w:t xml:space="preserve">          $ref: '#/components/schemas/Ck'</w:t>
      </w:r>
    </w:p>
    <w:p w:rsidR="00266DE9" w:rsidRPr="00827916" w:rsidRDefault="00266DE9" w:rsidP="00266DE9">
      <w:pPr>
        <w:pStyle w:val="PL"/>
      </w:pPr>
      <w:r w:rsidRPr="00827916">
        <w:t xml:space="preserve">        ik:</w:t>
      </w:r>
    </w:p>
    <w:p w:rsidR="00266DE9" w:rsidRPr="00827916" w:rsidRDefault="00266DE9" w:rsidP="00266DE9">
      <w:pPr>
        <w:pStyle w:val="PL"/>
      </w:pPr>
      <w:r w:rsidRPr="00827916">
        <w:t xml:space="preserve">          $ref: '#/components/schemas/Ik'</w:t>
      </w:r>
    </w:p>
    <w:p w:rsidR="00266DE9" w:rsidRPr="00D76692" w:rsidRDefault="00266DE9" w:rsidP="00266DE9">
      <w:pPr>
        <w:pStyle w:val="PL"/>
      </w:pPr>
    </w:p>
    <w:p w:rsidR="00000432" w:rsidRDefault="00000432" w:rsidP="00000432">
      <w:pPr>
        <w:pStyle w:val="PL"/>
        <w:rPr>
          <w:ins w:id="16265" w:author="C4-200582" w:date="2020-02-29T13:01:00Z"/>
        </w:rPr>
      </w:pPr>
      <w:ins w:id="16266" w:author="C4-200582" w:date="2020-02-29T13:01:00Z">
        <w:r>
          <w:t xml:space="preserve">    DigestAuthentication:</w:t>
        </w:r>
      </w:ins>
    </w:p>
    <w:p w:rsidR="00000432" w:rsidRDefault="00000432" w:rsidP="00000432">
      <w:pPr>
        <w:pStyle w:val="PL"/>
        <w:rPr>
          <w:ins w:id="16267" w:author="C4-200582" w:date="2020-02-29T13:01:00Z"/>
        </w:rPr>
      </w:pPr>
      <w:ins w:id="16268" w:author="C4-200582" w:date="2020-02-29T13:01:00Z">
        <w:r>
          <w:t xml:space="preserve">      type: object</w:t>
        </w:r>
      </w:ins>
    </w:p>
    <w:p w:rsidR="00000432" w:rsidRDefault="00000432" w:rsidP="00000432">
      <w:pPr>
        <w:pStyle w:val="PL"/>
        <w:rPr>
          <w:ins w:id="16269" w:author="C4-200582" w:date="2020-02-29T13:01:00Z"/>
        </w:rPr>
      </w:pPr>
      <w:ins w:id="16270" w:author="C4-200582" w:date="2020-02-29T13:01:00Z">
        <w:r>
          <w:t xml:space="preserve">      required:</w:t>
        </w:r>
      </w:ins>
    </w:p>
    <w:p w:rsidR="00000432" w:rsidRDefault="00000432" w:rsidP="00000432">
      <w:pPr>
        <w:pStyle w:val="PL"/>
        <w:rPr>
          <w:ins w:id="16271" w:author="C4-200582" w:date="2020-02-29T13:01:00Z"/>
        </w:rPr>
      </w:pPr>
      <w:ins w:id="16272" w:author="C4-200582" w:date="2020-02-29T13:01:00Z">
        <w:r>
          <w:lastRenderedPageBreak/>
          <w:t xml:space="preserve">        - digestRealm</w:t>
        </w:r>
      </w:ins>
    </w:p>
    <w:p w:rsidR="00000432" w:rsidRDefault="00000432" w:rsidP="00000432">
      <w:pPr>
        <w:pStyle w:val="PL"/>
        <w:rPr>
          <w:ins w:id="16273" w:author="C4-200582" w:date="2020-02-29T13:01:00Z"/>
        </w:rPr>
      </w:pPr>
      <w:ins w:id="16274" w:author="C4-200582" w:date="2020-02-29T13:01:00Z">
        <w:r>
          <w:t xml:space="preserve">        - digestAlgorithm</w:t>
        </w:r>
      </w:ins>
    </w:p>
    <w:p w:rsidR="00000432" w:rsidRDefault="00000432" w:rsidP="00000432">
      <w:pPr>
        <w:pStyle w:val="PL"/>
        <w:rPr>
          <w:ins w:id="16275" w:author="C4-200582" w:date="2020-02-29T13:01:00Z"/>
        </w:rPr>
      </w:pPr>
      <w:ins w:id="16276" w:author="C4-200582" w:date="2020-02-29T13:01:00Z">
        <w:r>
          <w:t xml:space="preserve">        - digestQop</w:t>
        </w:r>
      </w:ins>
    </w:p>
    <w:p w:rsidR="00000432" w:rsidRDefault="00000432" w:rsidP="00000432">
      <w:pPr>
        <w:pStyle w:val="PL"/>
        <w:rPr>
          <w:ins w:id="16277" w:author="C4-200582" w:date="2020-02-29T13:01:00Z"/>
        </w:rPr>
      </w:pPr>
      <w:ins w:id="16278" w:author="C4-200582" w:date="2020-02-29T13:01:00Z">
        <w:r>
          <w:t xml:space="preserve">        - ha1</w:t>
        </w:r>
      </w:ins>
    </w:p>
    <w:p w:rsidR="00000432" w:rsidRDefault="00000432" w:rsidP="00000432">
      <w:pPr>
        <w:pStyle w:val="PL"/>
        <w:rPr>
          <w:ins w:id="16279" w:author="C4-200582" w:date="2020-02-29T13:01:00Z"/>
        </w:rPr>
      </w:pPr>
      <w:ins w:id="16280" w:author="C4-200582" w:date="2020-02-29T13:01:00Z">
        <w:r>
          <w:t xml:space="preserve">      properties:</w:t>
        </w:r>
      </w:ins>
    </w:p>
    <w:p w:rsidR="00000432" w:rsidRDefault="00000432" w:rsidP="00000432">
      <w:pPr>
        <w:pStyle w:val="PL"/>
        <w:rPr>
          <w:ins w:id="16281" w:author="C4-200582" w:date="2020-02-29T13:01:00Z"/>
        </w:rPr>
      </w:pPr>
      <w:ins w:id="16282" w:author="C4-200582" w:date="2020-02-29T13:01:00Z">
        <w:r>
          <w:t xml:space="preserve">        digestRealm:</w:t>
        </w:r>
      </w:ins>
    </w:p>
    <w:p w:rsidR="00000432" w:rsidRPr="006A7EE2" w:rsidRDefault="00000432" w:rsidP="00000432">
      <w:pPr>
        <w:pStyle w:val="PL"/>
        <w:rPr>
          <w:ins w:id="16283" w:author="C4-200582" w:date="2020-02-29T13:01:00Z"/>
        </w:rPr>
      </w:pPr>
      <w:ins w:id="16284" w:author="C4-200582" w:date="2020-02-29T13:01:00Z">
        <w:r w:rsidRPr="006A7EE2">
          <w:t xml:space="preserve">          type: string</w:t>
        </w:r>
      </w:ins>
    </w:p>
    <w:p w:rsidR="00000432" w:rsidRDefault="00000432" w:rsidP="00000432">
      <w:pPr>
        <w:pStyle w:val="PL"/>
        <w:rPr>
          <w:ins w:id="16285" w:author="C4-200582" w:date="2020-02-29T13:01:00Z"/>
        </w:rPr>
      </w:pPr>
      <w:ins w:id="16286" w:author="C4-200582" w:date="2020-02-29T13:01:00Z">
        <w:r>
          <w:t xml:space="preserve">        digestAlgorithm:</w:t>
        </w:r>
      </w:ins>
    </w:p>
    <w:p w:rsidR="00000432" w:rsidRDefault="00000432" w:rsidP="00000432">
      <w:pPr>
        <w:pStyle w:val="PL"/>
        <w:rPr>
          <w:ins w:id="16287" w:author="C4-200582" w:date="2020-02-29T13:01:00Z"/>
        </w:rPr>
      </w:pPr>
      <w:ins w:id="16288" w:author="C4-200582" w:date="2020-02-29T13:01:00Z">
        <w:r>
          <w:t xml:space="preserve">          $ref: '#/components/schemas/SipDigestAlgorithm'</w:t>
        </w:r>
      </w:ins>
    </w:p>
    <w:p w:rsidR="00000432" w:rsidRDefault="00000432" w:rsidP="00000432">
      <w:pPr>
        <w:pStyle w:val="PL"/>
        <w:rPr>
          <w:ins w:id="16289" w:author="C4-200582" w:date="2020-02-29T13:01:00Z"/>
        </w:rPr>
      </w:pPr>
      <w:ins w:id="16290" w:author="C4-200582" w:date="2020-02-29T13:01:00Z">
        <w:r>
          <w:t xml:space="preserve">        digestQop:</w:t>
        </w:r>
      </w:ins>
    </w:p>
    <w:p w:rsidR="00000432" w:rsidRDefault="00000432" w:rsidP="00000432">
      <w:pPr>
        <w:pStyle w:val="PL"/>
        <w:rPr>
          <w:ins w:id="16291" w:author="C4-200582" w:date="2020-02-29T13:01:00Z"/>
        </w:rPr>
      </w:pPr>
      <w:ins w:id="16292" w:author="C4-200582" w:date="2020-02-29T13:01:00Z">
        <w:r>
          <w:t xml:space="preserve">          $ref: '#/components/schemas/SipDigestQop'</w:t>
        </w:r>
      </w:ins>
    </w:p>
    <w:p w:rsidR="00000432" w:rsidRPr="006C4DAA" w:rsidRDefault="00000432" w:rsidP="00000432">
      <w:pPr>
        <w:pStyle w:val="PL"/>
        <w:rPr>
          <w:ins w:id="16293" w:author="C4-200582" w:date="2020-02-29T13:01:00Z"/>
          <w:lang w:val="en-US"/>
        </w:rPr>
      </w:pPr>
      <w:ins w:id="16294" w:author="C4-200582" w:date="2020-02-29T13:01:00Z">
        <w:r>
          <w:t xml:space="preserve">        </w:t>
        </w:r>
        <w:r w:rsidRPr="006C4DAA">
          <w:rPr>
            <w:lang w:val="en-US"/>
          </w:rPr>
          <w:t>ha1:</w:t>
        </w:r>
      </w:ins>
    </w:p>
    <w:p w:rsidR="00000432" w:rsidRPr="006A7EE2" w:rsidRDefault="00000432" w:rsidP="00000432">
      <w:pPr>
        <w:pStyle w:val="PL"/>
        <w:rPr>
          <w:ins w:id="16295" w:author="C4-200582" w:date="2020-02-29T13:01:00Z"/>
        </w:rPr>
      </w:pPr>
      <w:ins w:id="16296" w:author="C4-200582" w:date="2020-02-29T13:01:00Z">
        <w:r w:rsidRPr="006A7EE2">
          <w:t xml:space="preserve">          type: string</w:t>
        </w:r>
      </w:ins>
    </w:p>
    <w:p w:rsidR="00000432" w:rsidRPr="006C4DAA" w:rsidRDefault="00000432" w:rsidP="00000432">
      <w:pPr>
        <w:pStyle w:val="PL"/>
        <w:rPr>
          <w:ins w:id="16297" w:author="C4-200582" w:date="2020-02-29T13:01:00Z"/>
          <w:lang w:val="en-US"/>
        </w:rPr>
      </w:pPr>
    </w:p>
    <w:p w:rsidR="00000432" w:rsidRDefault="00000432" w:rsidP="00000432">
      <w:pPr>
        <w:pStyle w:val="PL"/>
        <w:rPr>
          <w:ins w:id="16298" w:author="C4-200582" w:date="2020-02-29T13:01:00Z"/>
        </w:rPr>
      </w:pPr>
      <w:ins w:id="16299" w:author="C4-200582" w:date="2020-02-29T13:01:00Z">
        <w:r w:rsidRPr="006C4DAA">
          <w:rPr>
            <w:lang w:val="en-US"/>
          </w:rPr>
          <w:t xml:space="preserve">    </w:t>
        </w:r>
        <w:r>
          <w:t>IpAddress:</w:t>
        </w:r>
      </w:ins>
    </w:p>
    <w:p w:rsidR="00000432" w:rsidRDefault="00000432" w:rsidP="00000432">
      <w:pPr>
        <w:pStyle w:val="PL"/>
        <w:rPr>
          <w:ins w:id="16300" w:author="C4-200582" w:date="2020-02-29T13:01:00Z"/>
        </w:rPr>
      </w:pPr>
      <w:ins w:id="16301" w:author="C4-200582" w:date="2020-02-29T13:01:00Z">
        <w:r>
          <w:t xml:space="preserve">      type: object</w:t>
        </w:r>
      </w:ins>
    </w:p>
    <w:p w:rsidR="00000432" w:rsidRDefault="00000432" w:rsidP="00000432">
      <w:pPr>
        <w:pStyle w:val="PL"/>
        <w:rPr>
          <w:ins w:id="16302" w:author="C4-200582" w:date="2020-02-29T13:01:00Z"/>
        </w:rPr>
      </w:pPr>
      <w:ins w:id="16303" w:author="C4-200582" w:date="2020-02-29T13:01:00Z">
        <w:r>
          <w:t xml:space="preserve">      oneOf:</w:t>
        </w:r>
      </w:ins>
    </w:p>
    <w:p w:rsidR="00000432" w:rsidRDefault="00000432" w:rsidP="00000432">
      <w:pPr>
        <w:pStyle w:val="PL"/>
        <w:rPr>
          <w:ins w:id="16304" w:author="C4-200582" w:date="2020-02-29T13:01:00Z"/>
        </w:rPr>
      </w:pPr>
      <w:ins w:id="16305" w:author="C4-200582" w:date="2020-02-29T13:01:00Z">
        <w:r>
          <w:t xml:space="preserve">        - required:</w:t>
        </w:r>
      </w:ins>
    </w:p>
    <w:p w:rsidR="00000432" w:rsidRDefault="00000432" w:rsidP="00000432">
      <w:pPr>
        <w:pStyle w:val="PL"/>
        <w:rPr>
          <w:ins w:id="16306" w:author="C4-200582" w:date="2020-02-29T13:01:00Z"/>
        </w:rPr>
      </w:pPr>
      <w:ins w:id="16307" w:author="C4-200582" w:date="2020-02-29T13:01:00Z">
        <w:r>
          <w:t xml:space="preserve">          - ipv4Addr</w:t>
        </w:r>
      </w:ins>
    </w:p>
    <w:p w:rsidR="00000432" w:rsidRDefault="00000432" w:rsidP="00000432">
      <w:pPr>
        <w:pStyle w:val="PL"/>
        <w:rPr>
          <w:ins w:id="16308" w:author="C4-200582" w:date="2020-02-29T13:01:00Z"/>
        </w:rPr>
      </w:pPr>
      <w:ins w:id="16309" w:author="C4-200582" w:date="2020-02-29T13:01:00Z">
        <w:r>
          <w:t xml:space="preserve">        - required:</w:t>
        </w:r>
      </w:ins>
    </w:p>
    <w:p w:rsidR="00000432" w:rsidRDefault="00000432" w:rsidP="00000432">
      <w:pPr>
        <w:pStyle w:val="PL"/>
        <w:rPr>
          <w:ins w:id="16310" w:author="C4-200582" w:date="2020-02-29T13:01:00Z"/>
        </w:rPr>
      </w:pPr>
      <w:ins w:id="16311" w:author="C4-200582" w:date="2020-02-29T13:01:00Z">
        <w:r>
          <w:t xml:space="preserve">          - ipv6Addr</w:t>
        </w:r>
      </w:ins>
    </w:p>
    <w:p w:rsidR="00000432" w:rsidRDefault="00000432" w:rsidP="00000432">
      <w:pPr>
        <w:pStyle w:val="PL"/>
        <w:rPr>
          <w:ins w:id="16312" w:author="C4-200582" w:date="2020-02-29T13:01:00Z"/>
        </w:rPr>
      </w:pPr>
      <w:ins w:id="16313" w:author="C4-200582" w:date="2020-02-29T13:01:00Z">
        <w:r>
          <w:t xml:space="preserve">        - required:</w:t>
        </w:r>
      </w:ins>
    </w:p>
    <w:p w:rsidR="00000432" w:rsidRDefault="00000432" w:rsidP="00000432">
      <w:pPr>
        <w:pStyle w:val="PL"/>
        <w:rPr>
          <w:ins w:id="16314" w:author="C4-200582" w:date="2020-02-29T13:01:00Z"/>
        </w:rPr>
      </w:pPr>
      <w:ins w:id="16315" w:author="C4-200582" w:date="2020-02-29T13:01:00Z">
        <w:r>
          <w:t xml:space="preserve">          - ipv6Prefix</w:t>
        </w:r>
      </w:ins>
    </w:p>
    <w:p w:rsidR="00000432" w:rsidRDefault="00000432" w:rsidP="00000432">
      <w:pPr>
        <w:pStyle w:val="PL"/>
        <w:rPr>
          <w:ins w:id="16316" w:author="C4-200582" w:date="2020-02-29T13:01:00Z"/>
        </w:rPr>
      </w:pPr>
      <w:ins w:id="16317" w:author="C4-200582" w:date="2020-02-29T13:01:00Z">
        <w:r>
          <w:t xml:space="preserve">      properties:</w:t>
        </w:r>
      </w:ins>
    </w:p>
    <w:p w:rsidR="00000432" w:rsidRDefault="00000432" w:rsidP="00000432">
      <w:pPr>
        <w:pStyle w:val="PL"/>
        <w:rPr>
          <w:ins w:id="16318" w:author="C4-200582" w:date="2020-02-29T13:01:00Z"/>
        </w:rPr>
      </w:pPr>
      <w:ins w:id="16319" w:author="C4-200582" w:date="2020-02-29T13:01:00Z">
        <w:r>
          <w:t xml:space="preserve">        ipv4Addr:</w:t>
        </w:r>
      </w:ins>
    </w:p>
    <w:p w:rsidR="00000432" w:rsidRDefault="00000432" w:rsidP="00000432">
      <w:pPr>
        <w:pStyle w:val="PL"/>
        <w:rPr>
          <w:ins w:id="16320" w:author="C4-200582" w:date="2020-02-29T13:01:00Z"/>
        </w:rPr>
      </w:pPr>
      <w:ins w:id="16321" w:author="C4-200582" w:date="2020-02-29T13:01:00Z">
        <w:r>
          <w:t xml:space="preserve">          $ref: 'TS29571_CommonData.yaml#/components/schemas/Ipv4Addr'</w:t>
        </w:r>
      </w:ins>
    </w:p>
    <w:p w:rsidR="00000432" w:rsidRDefault="00000432" w:rsidP="00000432">
      <w:pPr>
        <w:pStyle w:val="PL"/>
        <w:rPr>
          <w:ins w:id="16322" w:author="C4-200582" w:date="2020-02-29T13:01:00Z"/>
        </w:rPr>
      </w:pPr>
      <w:ins w:id="16323" w:author="C4-200582" w:date="2020-02-29T13:01:00Z">
        <w:r>
          <w:t xml:space="preserve">        ipv6Addr:</w:t>
        </w:r>
      </w:ins>
    </w:p>
    <w:p w:rsidR="00000432" w:rsidRDefault="00000432" w:rsidP="00000432">
      <w:pPr>
        <w:pStyle w:val="PL"/>
        <w:rPr>
          <w:ins w:id="16324" w:author="C4-200582" w:date="2020-02-29T13:01:00Z"/>
        </w:rPr>
      </w:pPr>
      <w:ins w:id="16325" w:author="C4-200582" w:date="2020-02-29T13:01:00Z">
        <w:r>
          <w:t xml:space="preserve">          $ref: 'TS29571_CommonData.yaml#/components/schemas/Ipv6Addr'</w:t>
        </w:r>
      </w:ins>
    </w:p>
    <w:p w:rsidR="00000432" w:rsidRDefault="00000432" w:rsidP="00000432">
      <w:pPr>
        <w:pStyle w:val="PL"/>
        <w:rPr>
          <w:ins w:id="16326" w:author="C4-200582" w:date="2020-02-29T13:01:00Z"/>
        </w:rPr>
      </w:pPr>
      <w:ins w:id="16327" w:author="C4-200582" w:date="2020-02-29T13:01:00Z">
        <w:r>
          <w:t xml:space="preserve">        ipv6Prefix:</w:t>
        </w:r>
      </w:ins>
    </w:p>
    <w:p w:rsidR="00000432" w:rsidRDefault="00000432" w:rsidP="00000432">
      <w:pPr>
        <w:pStyle w:val="PL"/>
        <w:rPr>
          <w:ins w:id="16328" w:author="C4-200582" w:date="2020-02-29T13:01:00Z"/>
        </w:rPr>
      </w:pPr>
      <w:ins w:id="16329" w:author="C4-200582" w:date="2020-02-29T13:01:00Z">
        <w:r>
          <w:t xml:space="preserve">          $ref: 'TS29571_CommonData.yaml#/components/schemas/Ipv6Prefix'</w:t>
        </w:r>
      </w:ins>
    </w:p>
    <w:p w:rsidR="00000432" w:rsidRDefault="00000432" w:rsidP="00266DE9">
      <w:pPr>
        <w:pStyle w:val="PL"/>
        <w:rPr>
          <w:ins w:id="16330" w:author="C4-200582" w:date="2020-02-29T13:02:00Z"/>
        </w:rPr>
      </w:pPr>
    </w:p>
    <w:p w:rsidR="00266DE9" w:rsidRDefault="00266DE9" w:rsidP="00266DE9">
      <w:pPr>
        <w:pStyle w:val="PL"/>
      </w:pPr>
      <w:r w:rsidRPr="008373DD">
        <w:t># SIMPLE TYPES:</w:t>
      </w:r>
    </w:p>
    <w:p w:rsidR="00266DE9" w:rsidRDefault="00266DE9" w:rsidP="00266DE9">
      <w:pPr>
        <w:pStyle w:val="PL"/>
      </w:pPr>
    </w:p>
    <w:p w:rsidR="00266DE9" w:rsidRPr="00827916" w:rsidRDefault="00266DE9" w:rsidP="00266DE9">
      <w:pPr>
        <w:pStyle w:val="PL"/>
      </w:pPr>
      <w:r w:rsidRPr="00827916">
        <w:t xml:space="preserve">    SipNumberAuthItems:</w:t>
      </w:r>
    </w:p>
    <w:p w:rsidR="00266DE9" w:rsidRPr="00827916" w:rsidRDefault="00266DE9" w:rsidP="00266DE9">
      <w:pPr>
        <w:pStyle w:val="PL"/>
      </w:pPr>
      <w:r w:rsidRPr="00827916">
        <w:t xml:space="preserve">      type: integer</w:t>
      </w:r>
    </w:p>
    <w:p w:rsidR="00266DE9" w:rsidRPr="00827916" w:rsidRDefault="00266DE9" w:rsidP="00266DE9">
      <w:pPr>
        <w:pStyle w:val="PL"/>
      </w:pPr>
      <w:r w:rsidRPr="00827916">
        <w:t xml:space="preserve">      minimum: 1</w:t>
      </w:r>
    </w:p>
    <w:p w:rsidR="00266DE9" w:rsidRPr="00827916" w:rsidRDefault="00266DE9" w:rsidP="00266DE9">
      <w:pPr>
        <w:pStyle w:val="PL"/>
      </w:pPr>
    </w:p>
    <w:p w:rsidR="00266DE9" w:rsidRPr="00827916" w:rsidRDefault="00266DE9" w:rsidP="00266DE9">
      <w:pPr>
        <w:pStyle w:val="PL"/>
      </w:pPr>
      <w:r w:rsidRPr="00827916">
        <w:t xml:space="preserve">    Impi:</w:t>
      </w:r>
    </w:p>
    <w:p w:rsidR="00266DE9" w:rsidRPr="00827916" w:rsidRDefault="00266DE9" w:rsidP="00266DE9">
      <w:pPr>
        <w:pStyle w:val="PL"/>
      </w:pPr>
      <w:r w:rsidRPr="00827916">
        <w:t xml:space="preserve">      type: string</w:t>
      </w:r>
    </w:p>
    <w:p w:rsidR="00266DE9" w:rsidRPr="00827916" w:rsidRDefault="00266DE9" w:rsidP="00266DE9">
      <w:pPr>
        <w:pStyle w:val="PL"/>
      </w:pPr>
    </w:p>
    <w:p w:rsidR="00266DE9" w:rsidRPr="00827916" w:rsidRDefault="00266DE9" w:rsidP="00266DE9">
      <w:pPr>
        <w:pStyle w:val="PL"/>
      </w:pPr>
      <w:r w:rsidRPr="00827916">
        <w:t xml:space="preserve">    Ck:</w:t>
      </w:r>
    </w:p>
    <w:p w:rsidR="00266DE9" w:rsidRPr="00827916" w:rsidRDefault="00266DE9" w:rsidP="00266DE9">
      <w:pPr>
        <w:pStyle w:val="PL"/>
      </w:pPr>
      <w:r w:rsidRPr="00827916">
        <w:t xml:space="preserve">      type: string</w:t>
      </w:r>
    </w:p>
    <w:p w:rsidR="00266DE9" w:rsidRPr="00827916" w:rsidRDefault="00266DE9" w:rsidP="00266DE9">
      <w:pPr>
        <w:pStyle w:val="PL"/>
      </w:pPr>
      <w:r w:rsidRPr="00827916">
        <w:t xml:space="preserve">      pattern: </w:t>
      </w:r>
      <w:r>
        <w:t>'</w:t>
      </w:r>
      <w:r w:rsidRPr="00827916">
        <w:t>^[A-Fa-f0-9]{32}$</w:t>
      </w:r>
      <w:r>
        <w:t>'</w:t>
      </w:r>
    </w:p>
    <w:p w:rsidR="00266DE9" w:rsidRPr="00827916" w:rsidRDefault="00266DE9" w:rsidP="00266DE9">
      <w:pPr>
        <w:pStyle w:val="PL"/>
      </w:pPr>
    </w:p>
    <w:p w:rsidR="00266DE9" w:rsidRPr="00827916" w:rsidRDefault="00266DE9" w:rsidP="00266DE9">
      <w:pPr>
        <w:pStyle w:val="PL"/>
      </w:pPr>
      <w:r w:rsidRPr="00827916">
        <w:t xml:space="preserve">    Ik:</w:t>
      </w:r>
    </w:p>
    <w:p w:rsidR="00266DE9" w:rsidRPr="00827916" w:rsidRDefault="00266DE9" w:rsidP="00266DE9">
      <w:pPr>
        <w:pStyle w:val="PL"/>
      </w:pPr>
      <w:r w:rsidRPr="00827916">
        <w:t xml:space="preserve">      type: string</w:t>
      </w:r>
    </w:p>
    <w:p w:rsidR="00266DE9" w:rsidRPr="00827916" w:rsidRDefault="00266DE9" w:rsidP="00266DE9">
      <w:pPr>
        <w:pStyle w:val="PL"/>
      </w:pPr>
      <w:r w:rsidRPr="00827916">
        <w:t xml:space="preserve">      pattern: </w:t>
      </w:r>
      <w:r>
        <w:t>'</w:t>
      </w:r>
      <w:r w:rsidRPr="00827916">
        <w:t>^[A-Fa-f0-9]{32}$</w:t>
      </w:r>
      <w:r>
        <w:t>'</w:t>
      </w:r>
    </w:p>
    <w:p w:rsidR="00266DE9" w:rsidRPr="00827916" w:rsidRDefault="00266DE9" w:rsidP="00266DE9">
      <w:pPr>
        <w:pStyle w:val="PL"/>
      </w:pPr>
    </w:p>
    <w:p w:rsidR="00000432" w:rsidRPr="00827916" w:rsidRDefault="00000432" w:rsidP="00000432">
      <w:pPr>
        <w:pStyle w:val="PL"/>
        <w:rPr>
          <w:ins w:id="16331" w:author="C4-200582" w:date="2020-02-29T13:02:00Z"/>
        </w:rPr>
      </w:pPr>
      <w:ins w:id="16332" w:author="C4-200582" w:date="2020-02-29T13:02:00Z">
        <w:r w:rsidRPr="00827916">
          <w:t xml:space="preserve">    </w:t>
        </w:r>
        <w:r>
          <w:t>LineIdentifier</w:t>
        </w:r>
        <w:r w:rsidRPr="00827916">
          <w:t>:</w:t>
        </w:r>
      </w:ins>
    </w:p>
    <w:p w:rsidR="00000432" w:rsidRPr="00827916" w:rsidRDefault="00000432" w:rsidP="00000432">
      <w:pPr>
        <w:pStyle w:val="PL"/>
        <w:rPr>
          <w:ins w:id="16333" w:author="C4-200582" w:date="2020-02-29T13:02:00Z"/>
        </w:rPr>
      </w:pPr>
      <w:ins w:id="16334" w:author="C4-200582" w:date="2020-02-29T13:02:00Z">
        <w:r w:rsidRPr="00827916">
          <w:t xml:space="preserve">      type: string</w:t>
        </w:r>
      </w:ins>
    </w:p>
    <w:p w:rsidR="00266DE9" w:rsidRPr="00D76692" w:rsidRDefault="00266DE9" w:rsidP="00266DE9">
      <w:pPr>
        <w:pStyle w:val="PL"/>
      </w:pPr>
    </w:p>
    <w:p w:rsidR="00266DE9" w:rsidRDefault="00266DE9" w:rsidP="00266DE9">
      <w:pPr>
        <w:pStyle w:val="PL"/>
      </w:pPr>
      <w:r w:rsidRPr="008373DD">
        <w:t xml:space="preserve"># </w:t>
      </w:r>
      <w:r>
        <w:t>ENUMS</w:t>
      </w:r>
      <w:r w:rsidRPr="008373DD">
        <w:t>:</w:t>
      </w:r>
    </w:p>
    <w:p w:rsidR="00266DE9" w:rsidRDefault="00266DE9" w:rsidP="00266DE9">
      <w:pPr>
        <w:pStyle w:val="PL"/>
      </w:pPr>
    </w:p>
    <w:p w:rsidR="00266DE9" w:rsidRPr="00827916" w:rsidRDefault="00266DE9" w:rsidP="00266DE9">
      <w:pPr>
        <w:pStyle w:val="PL"/>
      </w:pPr>
      <w:r w:rsidRPr="00827916">
        <w:t xml:space="preserve">    SipAuthenticationScheme:</w:t>
      </w:r>
    </w:p>
    <w:p w:rsidR="00266DE9" w:rsidRPr="00827916" w:rsidRDefault="00266DE9" w:rsidP="00266DE9">
      <w:pPr>
        <w:pStyle w:val="PL"/>
      </w:pPr>
      <w:r w:rsidRPr="00827916">
        <w:t xml:space="preserve">      anyOf:</w:t>
      </w:r>
    </w:p>
    <w:p w:rsidR="00266DE9" w:rsidRPr="00827916" w:rsidRDefault="00266DE9" w:rsidP="00266DE9">
      <w:pPr>
        <w:pStyle w:val="PL"/>
      </w:pPr>
      <w:r w:rsidRPr="00827916">
        <w:t xml:space="preserve">        - type: string</w:t>
      </w:r>
    </w:p>
    <w:p w:rsidR="00266DE9" w:rsidRPr="00827916" w:rsidRDefault="00266DE9" w:rsidP="00266DE9">
      <w:pPr>
        <w:pStyle w:val="PL"/>
      </w:pPr>
      <w:r w:rsidRPr="00827916">
        <w:t xml:space="preserve">          enum:</w:t>
      </w:r>
    </w:p>
    <w:p w:rsidR="00266DE9" w:rsidRDefault="00266DE9" w:rsidP="00266DE9">
      <w:pPr>
        <w:pStyle w:val="PL"/>
      </w:pPr>
      <w:r w:rsidRPr="00827916">
        <w:t xml:space="preserve">          - D</w:t>
      </w:r>
      <w:r>
        <w:t>IGEST</w:t>
      </w:r>
      <w:r w:rsidRPr="00827916">
        <w:t>-AKA</w:t>
      </w:r>
      <w:r>
        <w:t>V</w:t>
      </w:r>
      <w:r w:rsidRPr="00827916">
        <w:t>1-MD5</w:t>
      </w:r>
    </w:p>
    <w:p w:rsidR="00266DE9" w:rsidRDefault="00266DE9" w:rsidP="00266DE9">
      <w:pPr>
        <w:pStyle w:val="PL"/>
      </w:pPr>
      <w:r w:rsidRPr="00AB0ECE">
        <w:t xml:space="preserve">          - D</w:t>
      </w:r>
      <w:r>
        <w:t>IGEST</w:t>
      </w:r>
      <w:r w:rsidRPr="00AB0ECE">
        <w:t>-</w:t>
      </w:r>
      <w:r>
        <w:t>HTTP</w:t>
      </w:r>
    </w:p>
    <w:p w:rsidR="00266DE9" w:rsidRDefault="00266DE9" w:rsidP="00266DE9">
      <w:pPr>
        <w:pStyle w:val="PL"/>
      </w:pPr>
      <w:r w:rsidRPr="00AB0ECE">
        <w:t xml:space="preserve">          - </w:t>
      </w:r>
      <w:r>
        <w:t>NBA</w:t>
      </w:r>
    </w:p>
    <w:p w:rsidR="00266DE9" w:rsidRDefault="00266DE9" w:rsidP="00266DE9">
      <w:pPr>
        <w:pStyle w:val="PL"/>
      </w:pPr>
      <w:r w:rsidRPr="00AB0ECE">
        <w:t xml:space="preserve">          - </w:t>
      </w:r>
      <w:r>
        <w:t>GIBA</w:t>
      </w:r>
    </w:p>
    <w:p w:rsidR="00000432" w:rsidRDefault="00000432" w:rsidP="00000432">
      <w:pPr>
        <w:pStyle w:val="PL"/>
        <w:rPr>
          <w:ins w:id="16335" w:author="C4-200582" w:date="2020-02-29T13:02:00Z"/>
        </w:rPr>
      </w:pPr>
      <w:ins w:id="16336" w:author="C4-200582" w:date="2020-02-29T13:02:00Z">
        <w:r w:rsidRPr="00AB0ECE">
          <w:t xml:space="preserve">          - </w:t>
        </w:r>
        <w:r>
          <w:t>UNKNOWN</w:t>
        </w:r>
      </w:ins>
    </w:p>
    <w:p w:rsidR="00266DE9" w:rsidRPr="00AB0ECE" w:rsidRDefault="00266DE9" w:rsidP="00266DE9">
      <w:pPr>
        <w:pStyle w:val="PL"/>
      </w:pPr>
      <w:r w:rsidRPr="00AB0ECE">
        <w:t xml:space="preserve">        - type: string</w:t>
      </w:r>
    </w:p>
    <w:p w:rsidR="00266DE9" w:rsidRPr="00827916" w:rsidRDefault="00266DE9" w:rsidP="00266DE9">
      <w:pPr>
        <w:pStyle w:val="PL"/>
      </w:pPr>
    </w:p>
    <w:p w:rsidR="00000432" w:rsidRPr="00E77418" w:rsidRDefault="00000432" w:rsidP="00000432">
      <w:pPr>
        <w:pStyle w:val="PL"/>
        <w:rPr>
          <w:ins w:id="16337" w:author="C4-200582" w:date="2020-02-29T13:03:00Z"/>
          <w:lang w:val="en-US"/>
        </w:rPr>
      </w:pPr>
      <w:ins w:id="16338" w:author="C4-200582" w:date="2020-02-29T13:03:00Z">
        <w:r w:rsidRPr="00E77418">
          <w:rPr>
            <w:lang w:val="en-US"/>
          </w:rPr>
          <w:t xml:space="preserve">    SipDigestAlgorithm:</w:t>
        </w:r>
      </w:ins>
    </w:p>
    <w:p w:rsidR="00000432" w:rsidRPr="00827916" w:rsidRDefault="00000432" w:rsidP="00000432">
      <w:pPr>
        <w:pStyle w:val="PL"/>
        <w:rPr>
          <w:ins w:id="16339" w:author="C4-200582" w:date="2020-02-29T13:03:00Z"/>
        </w:rPr>
      </w:pPr>
      <w:ins w:id="16340" w:author="C4-200582" w:date="2020-02-29T13:03:00Z">
        <w:r w:rsidRPr="00827916">
          <w:t xml:space="preserve">      anyOf:</w:t>
        </w:r>
      </w:ins>
    </w:p>
    <w:p w:rsidR="00000432" w:rsidRPr="00827916" w:rsidRDefault="00000432" w:rsidP="00000432">
      <w:pPr>
        <w:pStyle w:val="PL"/>
        <w:rPr>
          <w:ins w:id="16341" w:author="C4-200582" w:date="2020-02-29T13:03:00Z"/>
        </w:rPr>
      </w:pPr>
      <w:ins w:id="16342" w:author="C4-200582" w:date="2020-02-29T13:03:00Z">
        <w:r w:rsidRPr="00827916">
          <w:t xml:space="preserve">        - type: string</w:t>
        </w:r>
      </w:ins>
    </w:p>
    <w:p w:rsidR="00000432" w:rsidRPr="00827916" w:rsidRDefault="00000432" w:rsidP="00000432">
      <w:pPr>
        <w:pStyle w:val="PL"/>
        <w:rPr>
          <w:ins w:id="16343" w:author="C4-200582" w:date="2020-02-29T13:03:00Z"/>
        </w:rPr>
      </w:pPr>
      <w:ins w:id="16344" w:author="C4-200582" w:date="2020-02-29T13:03:00Z">
        <w:r w:rsidRPr="00827916">
          <w:t xml:space="preserve">          enum:</w:t>
        </w:r>
      </w:ins>
    </w:p>
    <w:p w:rsidR="00000432" w:rsidRDefault="00000432" w:rsidP="00000432">
      <w:pPr>
        <w:pStyle w:val="PL"/>
        <w:rPr>
          <w:ins w:id="16345" w:author="C4-200582" w:date="2020-02-29T13:03:00Z"/>
        </w:rPr>
      </w:pPr>
      <w:ins w:id="16346" w:author="C4-200582" w:date="2020-02-29T13:03:00Z">
        <w:r w:rsidRPr="00827916">
          <w:t xml:space="preserve">          - </w:t>
        </w:r>
        <w:r w:rsidRPr="00E77418">
          <w:rPr>
            <w:lang w:val="en-US"/>
          </w:rPr>
          <w:t>MD5</w:t>
        </w:r>
      </w:ins>
    </w:p>
    <w:p w:rsidR="00000432" w:rsidRDefault="00000432" w:rsidP="00000432">
      <w:pPr>
        <w:pStyle w:val="PL"/>
        <w:rPr>
          <w:ins w:id="16347" w:author="C4-200582" w:date="2020-02-29T13:03:00Z"/>
        </w:rPr>
      </w:pPr>
      <w:ins w:id="16348" w:author="C4-200582" w:date="2020-02-29T13:03:00Z">
        <w:r w:rsidRPr="00AB0ECE">
          <w:t xml:space="preserve">          - </w:t>
        </w:r>
        <w:r w:rsidRPr="00E77418">
          <w:rPr>
            <w:lang w:val="en-US"/>
          </w:rPr>
          <w:t>MD5</w:t>
        </w:r>
        <w:r>
          <w:rPr>
            <w:lang w:val="en-US"/>
          </w:rPr>
          <w:t>_</w:t>
        </w:r>
        <w:r w:rsidRPr="00E77418">
          <w:rPr>
            <w:lang w:val="en-US"/>
          </w:rPr>
          <w:t>SESS</w:t>
        </w:r>
      </w:ins>
    </w:p>
    <w:p w:rsidR="00000432" w:rsidRPr="00AB0ECE" w:rsidRDefault="00000432" w:rsidP="00000432">
      <w:pPr>
        <w:pStyle w:val="PL"/>
        <w:rPr>
          <w:ins w:id="16349" w:author="C4-200582" w:date="2020-02-29T13:03:00Z"/>
        </w:rPr>
      </w:pPr>
      <w:ins w:id="16350" w:author="C4-200582" w:date="2020-02-29T13:03:00Z">
        <w:r w:rsidRPr="00AB0ECE">
          <w:t xml:space="preserve">        - type: string</w:t>
        </w:r>
      </w:ins>
    </w:p>
    <w:p w:rsidR="00000432" w:rsidRPr="00E77418" w:rsidRDefault="00000432" w:rsidP="00000432">
      <w:pPr>
        <w:pStyle w:val="PL"/>
        <w:rPr>
          <w:ins w:id="16351" w:author="C4-200582" w:date="2020-02-29T13:03:00Z"/>
          <w:lang w:val="en-US"/>
        </w:rPr>
      </w:pPr>
    </w:p>
    <w:p w:rsidR="00000432" w:rsidRPr="00E77418" w:rsidRDefault="00000432" w:rsidP="00000432">
      <w:pPr>
        <w:pStyle w:val="PL"/>
        <w:rPr>
          <w:ins w:id="16352" w:author="C4-200582" w:date="2020-02-29T13:03:00Z"/>
          <w:lang w:val="en-US"/>
        </w:rPr>
      </w:pPr>
      <w:ins w:id="16353" w:author="C4-200582" w:date="2020-02-29T13:03:00Z">
        <w:r w:rsidRPr="00E77418">
          <w:rPr>
            <w:lang w:val="en-US"/>
          </w:rPr>
          <w:t xml:space="preserve">    SipDigestQop:</w:t>
        </w:r>
      </w:ins>
    </w:p>
    <w:p w:rsidR="00000432" w:rsidRPr="00827916" w:rsidRDefault="00000432" w:rsidP="00000432">
      <w:pPr>
        <w:pStyle w:val="PL"/>
        <w:rPr>
          <w:ins w:id="16354" w:author="C4-200582" w:date="2020-02-29T13:03:00Z"/>
        </w:rPr>
      </w:pPr>
      <w:ins w:id="16355" w:author="C4-200582" w:date="2020-02-29T13:03:00Z">
        <w:r w:rsidRPr="00827916">
          <w:t xml:space="preserve">      anyOf:</w:t>
        </w:r>
      </w:ins>
    </w:p>
    <w:p w:rsidR="00000432" w:rsidRPr="00827916" w:rsidRDefault="00000432" w:rsidP="00000432">
      <w:pPr>
        <w:pStyle w:val="PL"/>
        <w:rPr>
          <w:ins w:id="16356" w:author="C4-200582" w:date="2020-02-29T13:03:00Z"/>
        </w:rPr>
      </w:pPr>
      <w:ins w:id="16357" w:author="C4-200582" w:date="2020-02-29T13:03:00Z">
        <w:r w:rsidRPr="00827916">
          <w:t xml:space="preserve">        - type: string</w:t>
        </w:r>
      </w:ins>
    </w:p>
    <w:p w:rsidR="00000432" w:rsidRPr="00827916" w:rsidRDefault="00000432" w:rsidP="00000432">
      <w:pPr>
        <w:pStyle w:val="PL"/>
        <w:rPr>
          <w:ins w:id="16358" w:author="C4-200582" w:date="2020-02-29T13:03:00Z"/>
        </w:rPr>
      </w:pPr>
      <w:ins w:id="16359" w:author="C4-200582" w:date="2020-02-29T13:03:00Z">
        <w:r w:rsidRPr="00827916">
          <w:t xml:space="preserve">          enum:</w:t>
        </w:r>
      </w:ins>
    </w:p>
    <w:p w:rsidR="00000432" w:rsidRDefault="00000432" w:rsidP="00000432">
      <w:pPr>
        <w:pStyle w:val="PL"/>
        <w:rPr>
          <w:ins w:id="16360" w:author="C4-200582" w:date="2020-02-29T13:03:00Z"/>
        </w:rPr>
      </w:pPr>
      <w:ins w:id="16361" w:author="C4-200582" w:date="2020-02-29T13:03:00Z">
        <w:r w:rsidRPr="00827916">
          <w:t xml:space="preserve">          - </w:t>
        </w:r>
        <w:r>
          <w:rPr>
            <w:lang w:val="en-US"/>
          </w:rPr>
          <w:t>AUTH</w:t>
        </w:r>
      </w:ins>
    </w:p>
    <w:p w:rsidR="00000432" w:rsidRDefault="00000432" w:rsidP="00000432">
      <w:pPr>
        <w:pStyle w:val="PL"/>
        <w:rPr>
          <w:ins w:id="16362" w:author="C4-200582" w:date="2020-02-29T13:03:00Z"/>
        </w:rPr>
      </w:pPr>
      <w:ins w:id="16363" w:author="C4-200582" w:date="2020-02-29T13:03:00Z">
        <w:r w:rsidRPr="00AB0ECE">
          <w:t xml:space="preserve">          - </w:t>
        </w:r>
        <w:r>
          <w:rPr>
            <w:lang w:val="en-US"/>
          </w:rPr>
          <w:t>AUTH_INT</w:t>
        </w:r>
      </w:ins>
    </w:p>
    <w:p w:rsidR="00000432" w:rsidRPr="00AB0ECE" w:rsidRDefault="00000432" w:rsidP="00000432">
      <w:pPr>
        <w:pStyle w:val="PL"/>
        <w:rPr>
          <w:ins w:id="16364" w:author="C4-200582" w:date="2020-02-29T13:03:00Z"/>
        </w:rPr>
      </w:pPr>
      <w:ins w:id="16365" w:author="C4-200582" w:date="2020-02-29T13:03:00Z">
        <w:r w:rsidRPr="00AB0ECE">
          <w:lastRenderedPageBreak/>
          <w:t xml:space="preserve">        - type: string</w:t>
        </w:r>
      </w:ins>
    </w:p>
    <w:p w:rsidR="00266DE9" w:rsidRDefault="00266DE9" w:rsidP="000C5926">
      <w:pPr>
        <w:pStyle w:val="PL"/>
      </w:pPr>
    </w:p>
    <w:p w:rsidR="00FC4C9C" w:rsidRPr="00F91D2F" w:rsidRDefault="00FC4C9C" w:rsidP="00FC4C9C">
      <w:pPr>
        <w:pStyle w:val="Heading8"/>
      </w:pPr>
      <w:bookmarkStart w:id="16366" w:name="_Toc21948995"/>
      <w:bookmarkStart w:id="16367" w:name="_Toc24978903"/>
      <w:bookmarkStart w:id="16368" w:name="_Toc34346809"/>
      <w:r w:rsidRPr="00F91D2F">
        <w:t>Annex B (informative):</w:t>
      </w:r>
      <w:r w:rsidRPr="00F91D2F">
        <w:br/>
        <w:t>Withdrawn API versions</w:t>
      </w:r>
      <w:bookmarkEnd w:id="16366"/>
      <w:bookmarkEnd w:id="16367"/>
      <w:bookmarkEnd w:id="16368"/>
    </w:p>
    <w:p w:rsidR="00FC4C9C" w:rsidRPr="00F91D2F" w:rsidRDefault="00FC4C9C" w:rsidP="00FC4C9C">
      <w:pPr>
        <w:pStyle w:val="Heading1"/>
      </w:pPr>
      <w:bookmarkStart w:id="16369" w:name="_Toc21948996"/>
      <w:bookmarkStart w:id="16370" w:name="_Toc24978904"/>
      <w:bookmarkStart w:id="16371" w:name="_Toc34346810"/>
      <w:r w:rsidRPr="00F91D2F">
        <w:t>B.1</w:t>
      </w:r>
      <w:r w:rsidRPr="00F91D2F">
        <w:tab/>
        <w:t>General</w:t>
      </w:r>
      <w:bookmarkEnd w:id="16369"/>
      <w:bookmarkEnd w:id="16370"/>
      <w:bookmarkEnd w:id="16371"/>
    </w:p>
    <w:p w:rsidR="00FC4C9C" w:rsidRPr="00F91D2F" w:rsidRDefault="00FC4C9C" w:rsidP="00FC4C9C">
      <w:r w:rsidRPr="00F91D2F">
        <w:t xml:space="preserve">This Annex lists withdrawn API versions of the APIs defined in the present specification. 3GPP TS 29.501 [5] </w:t>
      </w:r>
      <w:r>
        <w:t>clause</w:t>
      </w:r>
      <w:r w:rsidRPr="00F91D2F">
        <w:t> </w:t>
      </w:r>
      <w:r w:rsidRPr="00F91D2F">
        <w:rPr>
          <w:rFonts w:eastAsia="Calibri"/>
        </w:rPr>
        <w:t>4.3.1.</w:t>
      </w:r>
      <w:r w:rsidR="004E3DEE">
        <w:rPr>
          <w:rFonts w:eastAsia="Calibri"/>
        </w:rPr>
        <w:t>6</w:t>
      </w:r>
      <w:r w:rsidRPr="00F91D2F">
        <w:t xml:space="preserve"> describes the withdrawal of API versions.</w:t>
      </w:r>
    </w:p>
    <w:p w:rsidR="00FC4C9C" w:rsidRPr="00F91D2F" w:rsidDel="001C1828" w:rsidRDefault="00FC4C9C" w:rsidP="00FC4C9C">
      <w:pPr>
        <w:pStyle w:val="Heading1"/>
        <w:rPr>
          <w:del w:id="16372" w:author="Jesus de Gregorio" w:date="2020-03-05T21:36:00Z"/>
        </w:rPr>
      </w:pPr>
      <w:bookmarkStart w:id="16373" w:name="_Toc21948997"/>
      <w:bookmarkStart w:id="16374" w:name="_Toc24978905"/>
      <w:del w:id="16375" w:author="Jesus de Gregorio" w:date="2020-03-05T21:36:00Z">
        <w:r w:rsidRPr="00F91D2F" w:rsidDel="001C1828">
          <w:delText>B.2</w:delText>
        </w:r>
        <w:r w:rsidRPr="00F91D2F" w:rsidDel="001C1828">
          <w:tab/>
          <w:delText>&lt;Service 1&gt; API</w:delText>
        </w:r>
        <w:bookmarkEnd w:id="16373"/>
        <w:bookmarkEnd w:id="16374"/>
      </w:del>
    </w:p>
    <w:p w:rsidR="00FC4C9C" w:rsidRPr="00F91D2F" w:rsidDel="001C1828" w:rsidRDefault="00FC4C9C" w:rsidP="00FC4C9C">
      <w:pPr>
        <w:pStyle w:val="Guidance"/>
        <w:rPr>
          <w:del w:id="16376" w:author="Jesus de Gregorio" w:date="2020-03-05T21:36:00Z"/>
        </w:rPr>
      </w:pPr>
      <w:del w:id="16377" w:author="Jesus de Gregorio" w:date="2020-03-05T21:36:00Z">
        <w:r w:rsidRPr="00F91D2F" w:rsidDel="001C1828">
          <w:delText>Where &lt;Service 1&gt; is to be replaced by the name of the Service (e.g. Nsmf_PDUSession).</w:delText>
        </w:r>
      </w:del>
    </w:p>
    <w:p w:rsidR="00FC4C9C" w:rsidRPr="00F91D2F" w:rsidDel="001C1828" w:rsidRDefault="00FC4C9C" w:rsidP="00FC4C9C">
      <w:pPr>
        <w:pStyle w:val="Guidance"/>
        <w:rPr>
          <w:del w:id="16378" w:author="Jesus de Gregorio" w:date="2020-03-05T21:36:00Z"/>
        </w:rPr>
      </w:pPr>
      <w:del w:id="16379" w:author="Jesus de Gregorio" w:date="2020-03-05T21:36:00Z">
        <w:r w:rsidRPr="00F91D2F" w:rsidDel="001C1828">
          <w:delText xml:space="preserve">One </w:delText>
        </w:r>
        <w:r w:rsidDel="001C1828">
          <w:delText>clause</w:delText>
        </w:r>
        <w:r w:rsidRPr="00F91D2F" w:rsidDel="001C1828">
          <w:delText xml:space="preserve"> is introduced per Service.</w:delText>
        </w:r>
      </w:del>
    </w:p>
    <w:p w:rsidR="00FC4C9C" w:rsidRPr="00F91D2F" w:rsidDel="001C1828" w:rsidRDefault="00FC4C9C" w:rsidP="00FC4C9C">
      <w:pPr>
        <w:rPr>
          <w:del w:id="16380" w:author="Jesus de Gregorio" w:date="2020-03-05T21:36:00Z"/>
        </w:rPr>
      </w:pPr>
      <w:del w:id="16381" w:author="Jesus de Gregorio" w:date="2020-03-05T21:36:00Z">
        <w:r w:rsidRPr="00F91D2F" w:rsidDel="001C1828">
          <w:delText xml:space="preserve">The API versions listed in table B.2-1 are withdrawn for the &lt;Service 1&gt; </w:delText>
        </w:r>
        <w:r w:rsidRPr="00F91D2F" w:rsidDel="001C1828">
          <w:rPr>
            <w:lang w:eastAsia="zh-CN"/>
          </w:rPr>
          <w:delText>API.</w:delText>
        </w:r>
      </w:del>
    </w:p>
    <w:p w:rsidR="00FC4C9C" w:rsidRPr="00F91D2F" w:rsidDel="001C1828" w:rsidRDefault="00FC4C9C" w:rsidP="00FC4C9C">
      <w:pPr>
        <w:pStyle w:val="TH"/>
        <w:rPr>
          <w:del w:id="16382" w:author="Jesus de Gregorio" w:date="2020-03-05T21:36:00Z"/>
        </w:rPr>
      </w:pPr>
      <w:del w:id="16383" w:author="Jesus de Gregorio" w:date="2020-03-05T21:36:00Z">
        <w:r w:rsidRPr="00F91D2F" w:rsidDel="001C1828">
          <w:delText xml:space="preserve">Table B.2-1: </w:delText>
        </w:r>
        <w:r w:rsidRPr="00F91D2F" w:rsidDel="001C1828">
          <w:rPr>
            <w:lang w:eastAsia="zh-CN"/>
          </w:rPr>
          <w:delText xml:space="preserve">Withdrawn API versions of the </w:delText>
        </w:r>
        <w:r w:rsidRPr="00F91D2F" w:rsidDel="001C1828">
          <w:delText>&lt;Service 1&gt; service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FC4C9C" w:rsidRPr="00F91D2F" w:rsidDel="001C1828" w:rsidTr="000C5926">
        <w:trPr>
          <w:jc w:val="center"/>
          <w:del w:id="16384" w:author="Jesus de Gregorio" w:date="2020-03-05T21:36:00Z"/>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Del="001C1828" w:rsidRDefault="00FC4C9C" w:rsidP="000C5926">
            <w:pPr>
              <w:pStyle w:val="TAH"/>
              <w:rPr>
                <w:del w:id="16385" w:author="Jesus de Gregorio" w:date="2020-03-05T21:36:00Z"/>
              </w:rPr>
            </w:pPr>
            <w:del w:id="16386" w:author="Jesus de Gregorio" w:date="2020-03-05T21:36:00Z">
              <w:r w:rsidRPr="00F91D2F" w:rsidDel="001C1828">
                <w:delText>API version number</w:delText>
              </w:r>
            </w:del>
          </w:p>
        </w:tc>
        <w:tc>
          <w:tcPr>
            <w:tcW w:w="7427"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Del="001C1828" w:rsidRDefault="00FC4C9C" w:rsidP="000C5926">
            <w:pPr>
              <w:pStyle w:val="TAH"/>
              <w:rPr>
                <w:del w:id="16387" w:author="Jesus de Gregorio" w:date="2020-03-05T21:36:00Z"/>
              </w:rPr>
            </w:pPr>
            <w:del w:id="16388" w:author="Jesus de Gregorio" w:date="2020-03-05T21:36:00Z">
              <w:r w:rsidRPr="00F91D2F" w:rsidDel="001C1828">
                <w:delText>Remarks</w:delText>
              </w:r>
            </w:del>
          </w:p>
        </w:tc>
      </w:tr>
      <w:tr w:rsidR="00FC4C9C" w:rsidRPr="00F91D2F" w:rsidDel="001C1828" w:rsidTr="000C5926">
        <w:trPr>
          <w:jc w:val="center"/>
          <w:del w:id="16389" w:author="Jesus de Gregorio" w:date="2020-03-05T21:36:00Z"/>
        </w:trPr>
        <w:tc>
          <w:tcPr>
            <w:tcW w:w="2040" w:type="dxa"/>
            <w:tcBorders>
              <w:top w:val="single" w:sz="4" w:space="0" w:color="auto"/>
              <w:left w:val="single" w:sz="4" w:space="0" w:color="auto"/>
              <w:bottom w:val="single" w:sz="4" w:space="0" w:color="auto"/>
              <w:right w:val="single" w:sz="4" w:space="0" w:color="auto"/>
            </w:tcBorders>
          </w:tcPr>
          <w:p w:rsidR="00FC4C9C" w:rsidRPr="00F91D2F" w:rsidDel="001C1828" w:rsidRDefault="00FC4C9C" w:rsidP="000C5926">
            <w:pPr>
              <w:pStyle w:val="TAL"/>
              <w:rPr>
                <w:del w:id="16390" w:author="Jesus de Gregorio" w:date="2020-03-05T21:36:00Z"/>
              </w:rPr>
            </w:pPr>
          </w:p>
        </w:tc>
        <w:tc>
          <w:tcPr>
            <w:tcW w:w="7427" w:type="dxa"/>
            <w:tcBorders>
              <w:top w:val="single" w:sz="4" w:space="0" w:color="auto"/>
              <w:left w:val="single" w:sz="4" w:space="0" w:color="auto"/>
              <w:bottom w:val="single" w:sz="4" w:space="0" w:color="auto"/>
              <w:right w:val="single" w:sz="4" w:space="0" w:color="auto"/>
            </w:tcBorders>
          </w:tcPr>
          <w:p w:rsidR="00FC4C9C" w:rsidRPr="00F91D2F" w:rsidDel="001C1828" w:rsidRDefault="00FC4C9C" w:rsidP="000C5926">
            <w:pPr>
              <w:pStyle w:val="TAL"/>
              <w:rPr>
                <w:del w:id="16391" w:author="Jesus de Gregorio" w:date="2020-03-05T21:36:00Z"/>
              </w:rPr>
            </w:pPr>
          </w:p>
        </w:tc>
      </w:tr>
    </w:tbl>
    <w:p w:rsidR="00FC4C9C" w:rsidRPr="00F91D2F" w:rsidDel="001C1828" w:rsidRDefault="00FC4C9C" w:rsidP="00FC4C9C">
      <w:pPr>
        <w:pStyle w:val="Guidance"/>
        <w:rPr>
          <w:del w:id="16392" w:author="Jesus de Gregorio" w:date="2020-03-05T21:36:00Z"/>
        </w:rPr>
      </w:pPr>
    </w:p>
    <w:p w:rsidR="00FC4C9C" w:rsidRPr="00F91D2F" w:rsidDel="001C1828" w:rsidRDefault="00FC4C9C" w:rsidP="00FC4C9C">
      <w:pPr>
        <w:pStyle w:val="Guidance"/>
        <w:rPr>
          <w:del w:id="16393" w:author="Jesus de Gregorio" w:date="2020-03-05T21:36:00Z"/>
        </w:rPr>
      </w:pPr>
      <w:del w:id="16394" w:author="Jesus de Gregorio" w:date="2020-03-05T21:36:00Z">
        <w:r w:rsidRPr="00F91D2F" w:rsidDel="001C1828">
          <w:delText>In the Remarks column, the deficits leading to the withdrawal of an API version are explained.</w:delText>
        </w:r>
      </w:del>
    </w:p>
    <w:p w:rsidR="00FC4C9C" w:rsidRPr="00F91D2F" w:rsidDel="001C1828" w:rsidRDefault="00FC4C9C" w:rsidP="00FC4C9C">
      <w:pPr>
        <w:pStyle w:val="Heading1"/>
        <w:rPr>
          <w:del w:id="16395" w:author="Jesus de Gregorio" w:date="2020-03-05T21:36:00Z"/>
        </w:rPr>
      </w:pPr>
      <w:bookmarkStart w:id="16396" w:name="_Toc21948998"/>
      <w:bookmarkStart w:id="16397" w:name="_Toc24978906"/>
      <w:del w:id="16398" w:author="Jesus de Gregorio" w:date="2020-03-05T21:36:00Z">
        <w:r w:rsidRPr="00F91D2F" w:rsidDel="001C1828">
          <w:delText>B.3</w:delText>
        </w:r>
        <w:r w:rsidRPr="00F91D2F" w:rsidDel="001C1828">
          <w:tab/>
          <w:delText>&lt;Service 2&gt; API</w:delText>
        </w:r>
        <w:bookmarkEnd w:id="16396"/>
        <w:bookmarkEnd w:id="16397"/>
      </w:del>
    </w:p>
    <w:p w:rsidR="00FC4C9C" w:rsidRPr="00F91D2F" w:rsidDel="001C1828" w:rsidRDefault="00FC4C9C" w:rsidP="00FC4C9C">
      <w:pPr>
        <w:pStyle w:val="Guidance"/>
        <w:rPr>
          <w:del w:id="16399" w:author="Jesus de Gregorio" w:date="2020-03-05T21:36:00Z"/>
        </w:rPr>
      </w:pPr>
      <w:del w:id="16400" w:author="Jesus de Gregorio" w:date="2020-03-05T21:36:00Z">
        <w:r w:rsidRPr="00F91D2F" w:rsidDel="001C1828">
          <w:delText>And so on if there are more than two services supported by the NF.</w:delText>
        </w:r>
      </w:del>
    </w:p>
    <w:p w:rsidR="00FC4C9C" w:rsidRPr="00F91D2F" w:rsidRDefault="00FC4C9C" w:rsidP="00FC4C9C">
      <w:pPr>
        <w:pStyle w:val="Heading8"/>
      </w:pPr>
      <w:bookmarkStart w:id="16401" w:name="_Toc21948999"/>
      <w:bookmarkStart w:id="16402" w:name="_Toc24978907"/>
      <w:bookmarkStart w:id="16403" w:name="_Toc34346811"/>
      <w:r w:rsidRPr="00F91D2F">
        <w:t>Annex C (informative):</w:t>
      </w:r>
      <w:r w:rsidRPr="00F91D2F">
        <w:br/>
        <w:t>Change history</w:t>
      </w:r>
      <w:bookmarkEnd w:id="16401"/>
      <w:bookmarkEnd w:id="16402"/>
      <w:bookmarkEnd w:id="16403"/>
    </w:p>
    <w:bookmarkEnd w:id="13482"/>
    <w:p w:rsidR="00FC4C9C" w:rsidRPr="00F91D2F" w:rsidRDefault="00FC4C9C" w:rsidP="00FC4C9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rsidTr="000C5926">
        <w:trPr>
          <w:cantSplit/>
        </w:trPr>
        <w:tc>
          <w:tcPr>
            <w:tcW w:w="9639" w:type="dxa"/>
            <w:gridSpan w:val="8"/>
            <w:tcBorders>
              <w:bottom w:val="nil"/>
            </w:tcBorders>
            <w:shd w:val="solid" w:color="FFFFFF" w:fill="auto"/>
          </w:tcPr>
          <w:p w:rsidR="00FC4C9C" w:rsidRPr="00F91D2F" w:rsidRDefault="00FC4C9C" w:rsidP="000C5926">
            <w:pPr>
              <w:pStyle w:val="TAL"/>
              <w:jc w:val="center"/>
              <w:rPr>
                <w:b/>
                <w:sz w:val="16"/>
              </w:rPr>
            </w:pPr>
            <w:r w:rsidRPr="00F91D2F">
              <w:rPr>
                <w:b/>
              </w:rPr>
              <w:t>Change history</w:t>
            </w:r>
          </w:p>
        </w:tc>
      </w:tr>
      <w:tr w:rsidR="00FC4C9C" w:rsidRPr="00F91D2F" w:rsidTr="000C5926">
        <w:tc>
          <w:tcPr>
            <w:tcW w:w="840" w:type="dxa"/>
            <w:shd w:val="pct10" w:color="auto" w:fill="FFFFFF"/>
          </w:tcPr>
          <w:p w:rsidR="00FC4C9C" w:rsidRPr="00F91D2F" w:rsidRDefault="00FC4C9C" w:rsidP="000C5926">
            <w:pPr>
              <w:pStyle w:val="TAL"/>
              <w:rPr>
                <w:b/>
                <w:sz w:val="16"/>
              </w:rPr>
            </w:pPr>
            <w:r w:rsidRPr="00F91D2F">
              <w:rPr>
                <w:b/>
                <w:sz w:val="16"/>
              </w:rPr>
              <w:t>Date</w:t>
            </w:r>
          </w:p>
        </w:tc>
        <w:tc>
          <w:tcPr>
            <w:tcW w:w="760" w:type="dxa"/>
            <w:shd w:val="pct10" w:color="auto" w:fill="FFFFFF"/>
          </w:tcPr>
          <w:p w:rsidR="00FC4C9C" w:rsidRPr="00F91D2F" w:rsidRDefault="00FC4C9C" w:rsidP="000C5926">
            <w:pPr>
              <w:pStyle w:val="TAL"/>
              <w:rPr>
                <w:b/>
                <w:sz w:val="16"/>
              </w:rPr>
            </w:pPr>
            <w:r w:rsidRPr="00F91D2F">
              <w:rPr>
                <w:b/>
                <w:sz w:val="16"/>
              </w:rPr>
              <w:t>Meeting</w:t>
            </w:r>
          </w:p>
        </w:tc>
        <w:tc>
          <w:tcPr>
            <w:tcW w:w="1060" w:type="dxa"/>
            <w:shd w:val="pct10" w:color="auto" w:fill="FFFFFF"/>
          </w:tcPr>
          <w:p w:rsidR="00FC4C9C" w:rsidRPr="00F91D2F" w:rsidRDefault="00FC4C9C" w:rsidP="000C5926">
            <w:pPr>
              <w:pStyle w:val="TAL"/>
              <w:rPr>
                <w:b/>
                <w:sz w:val="16"/>
              </w:rPr>
            </w:pPr>
            <w:r w:rsidRPr="00F91D2F">
              <w:rPr>
                <w:b/>
                <w:sz w:val="16"/>
              </w:rPr>
              <w:t>TDoc</w:t>
            </w:r>
          </w:p>
        </w:tc>
        <w:tc>
          <w:tcPr>
            <w:tcW w:w="630" w:type="dxa"/>
            <w:shd w:val="pct10" w:color="auto" w:fill="FFFFFF"/>
          </w:tcPr>
          <w:p w:rsidR="00FC4C9C" w:rsidRPr="00F91D2F" w:rsidRDefault="00FC4C9C" w:rsidP="000C5926">
            <w:pPr>
              <w:pStyle w:val="TAL"/>
              <w:rPr>
                <w:b/>
                <w:sz w:val="16"/>
              </w:rPr>
            </w:pPr>
            <w:r w:rsidRPr="00F91D2F">
              <w:rPr>
                <w:b/>
                <w:sz w:val="16"/>
              </w:rPr>
              <w:t>CR</w:t>
            </w:r>
          </w:p>
        </w:tc>
        <w:tc>
          <w:tcPr>
            <w:tcW w:w="420" w:type="dxa"/>
            <w:shd w:val="pct10" w:color="auto" w:fill="FFFFFF"/>
          </w:tcPr>
          <w:p w:rsidR="00FC4C9C" w:rsidRPr="00F91D2F" w:rsidRDefault="00FC4C9C" w:rsidP="000C5926">
            <w:pPr>
              <w:pStyle w:val="TAL"/>
              <w:rPr>
                <w:b/>
                <w:sz w:val="16"/>
              </w:rPr>
            </w:pPr>
            <w:r w:rsidRPr="00F91D2F">
              <w:rPr>
                <w:b/>
                <w:sz w:val="16"/>
              </w:rPr>
              <w:t>Rev</w:t>
            </w:r>
          </w:p>
        </w:tc>
        <w:tc>
          <w:tcPr>
            <w:tcW w:w="532" w:type="dxa"/>
            <w:shd w:val="pct10" w:color="auto" w:fill="FFFFFF"/>
          </w:tcPr>
          <w:p w:rsidR="00FC4C9C" w:rsidRPr="00F91D2F" w:rsidRDefault="00FC4C9C" w:rsidP="000C5926">
            <w:pPr>
              <w:pStyle w:val="TAL"/>
              <w:rPr>
                <w:b/>
                <w:sz w:val="16"/>
              </w:rPr>
            </w:pPr>
            <w:r w:rsidRPr="00F91D2F">
              <w:rPr>
                <w:b/>
                <w:sz w:val="16"/>
              </w:rPr>
              <w:t>Cat</w:t>
            </w:r>
          </w:p>
        </w:tc>
        <w:tc>
          <w:tcPr>
            <w:tcW w:w="4689" w:type="dxa"/>
            <w:shd w:val="pct10" w:color="auto" w:fill="FFFFFF"/>
          </w:tcPr>
          <w:p w:rsidR="00FC4C9C" w:rsidRPr="00F91D2F" w:rsidRDefault="00FC4C9C" w:rsidP="000C5926">
            <w:pPr>
              <w:pStyle w:val="TAL"/>
              <w:rPr>
                <w:b/>
                <w:sz w:val="16"/>
              </w:rPr>
            </w:pPr>
            <w:r w:rsidRPr="00F91D2F">
              <w:rPr>
                <w:b/>
                <w:sz w:val="16"/>
              </w:rPr>
              <w:t>Subject/Comment</w:t>
            </w:r>
          </w:p>
        </w:tc>
        <w:tc>
          <w:tcPr>
            <w:tcW w:w="708" w:type="dxa"/>
            <w:shd w:val="pct10" w:color="auto" w:fill="FFFFFF"/>
          </w:tcPr>
          <w:p w:rsidR="00FC4C9C" w:rsidRPr="00F91D2F" w:rsidRDefault="00FC4C9C" w:rsidP="000C5926">
            <w:pPr>
              <w:pStyle w:val="TAL"/>
              <w:rPr>
                <w:b/>
                <w:sz w:val="16"/>
              </w:rPr>
            </w:pPr>
            <w:r w:rsidRPr="00F91D2F">
              <w:rPr>
                <w:b/>
                <w:sz w:val="16"/>
              </w:rPr>
              <w:t>New version</w:t>
            </w:r>
          </w:p>
        </w:tc>
      </w:tr>
      <w:tr w:rsidR="00FC4C9C" w:rsidRPr="00F91D2F" w:rsidTr="000C5926">
        <w:tc>
          <w:tcPr>
            <w:tcW w:w="840" w:type="dxa"/>
            <w:shd w:val="solid" w:color="FFFFFF" w:fill="auto"/>
          </w:tcPr>
          <w:p w:rsidR="00FC4C9C" w:rsidRPr="00F91D2F" w:rsidRDefault="00FC4C9C">
            <w:pPr>
              <w:pStyle w:val="TAC"/>
              <w:jc w:val="left"/>
              <w:rPr>
                <w:sz w:val="16"/>
                <w:szCs w:val="16"/>
              </w:rPr>
              <w:pPrChange w:id="16404" w:author="Jesus de Gregorio" w:date="2020-02-29T20:10:00Z">
                <w:pPr>
                  <w:pStyle w:val="TAC"/>
                </w:pPr>
              </w:pPrChange>
            </w:pPr>
            <w:r w:rsidRPr="00F91D2F">
              <w:rPr>
                <w:sz w:val="16"/>
                <w:szCs w:val="16"/>
              </w:rPr>
              <w:t>2019-0</w:t>
            </w:r>
            <w:r>
              <w:rPr>
                <w:sz w:val="16"/>
                <w:szCs w:val="16"/>
              </w:rPr>
              <w:t>9</w:t>
            </w:r>
          </w:p>
        </w:tc>
        <w:tc>
          <w:tcPr>
            <w:tcW w:w="760" w:type="dxa"/>
            <w:shd w:val="solid" w:color="FFFFFF" w:fill="auto"/>
          </w:tcPr>
          <w:p w:rsidR="00FC4C9C" w:rsidRPr="00F91D2F" w:rsidRDefault="00FC4C9C">
            <w:pPr>
              <w:pStyle w:val="TAC"/>
              <w:jc w:val="left"/>
              <w:rPr>
                <w:sz w:val="16"/>
                <w:szCs w:val="16"/>
              </w:rPr>
              <w:pPrChange w:id="16405" w:author="Jesus de Gregorio" w:date="2020-02-29T20:10:00Z">
                <w:pPr>
                  <w:pStyle w:val="TAC"/>
                </w:pPr>
              </w:pPrChange>
            </w:pPr>
            <w:r w:rsidRPr="00F91D2F">
              <w:rPr>
                <w:sz w:val="16"/>
                <w:szCs w:val="16"/>
              </w:rPr>
              <w:t>CT4#93</w:t>
            </w:r>
          </w:p>
        </w:tc>
        <w:tc>
          <w:tcPr>
            <w:tcW w:w="1060" w:type="dxa"/>
            <w:shd w:val="solid" w:color="FFFFFF" w:fill="auto"/>
          </w:tcPr>
          <w:p w:rsidR="00FC4C9C" w:rsidRPr="00F91D2F" w:rsidRDefault="00FC4C9C">
            <w:pPr>
              <w:pStyle w:val="TAC"/>
              <w:jc w:val="left"/>
              <w:rPr>
                <w:sz w:val="16"/>
                <w:szCs w:val="16"/>
              </w:rPr>
              <w:pPrChange w:id="16406" w:author="Jesus de Gregorio" w:date="2020-02-29T20:10:00Z">
                <w:pPr>
                  <w:pStyle w:val="TAC"/>
                </w:pPr>
              </w:pPrChange>
            </w:pPr>
            <w:r w:rsidRPr="00F91D2F">
              <w:rPr>
                <w:sz w:val="16"/>
                <w:szCs w:val="16"/>
              </w:rPr>
              <w:t>C4-193851</w:t>
            </w:r>
          </w:p>
        </w:tc>
        <w:tc>
          <w:tcPr>
            <w:tcW w:w="630" w:type="dxa"/>
            <w:shd w:val="solid" w:color="FFFFFF" w:fill="auto"/>
          </w:tcPr>
          <w:p w:rsidR="00FC4C9C" w:rsidRPr="00F91D2F" w:rsidRDefault="00FC4C9C" w:rsidP="000C5926">
            <w:pPr>
              <w:pStyle w:val="TAL"/>
              <w:rPr>
                <w:sz w:val="16"/>
                <w:szCs w:val="16"/>
              </w:rPr>
            </w:pPr>
          </w:p>
        </w:tc>
        <w:tc>
          <w:tcPr>
            <w:tcW w:w="420" w:type="dxa"/>
            <w:shd w:val="solid" w:color="FFFFFF" w:fill="auto"/>
          </w:tcPr>
          <w:p w:rsidR="00FC4C9C" w:rsidRPr="00F91D2F" w:rsidRDefault="00FC4C9C" w:rsidP="000C5926">
            <w:pPr>
              <w:pStyle w:val="TAR"/>
              <w:rPr>
                <w:sz w:val="16"/>
                <w:szCs w:val="16"/>
              </w:rPr>
            </w:pPr>
          </w:p>
        </w:tc>
        <w:tc>
          <w:tcPr>
            <w:tcW w:w="532" w:type="dxa"/>
            <w:shd w:val="solid" w:color="FFFFFF" w:fill="auto"/>
          </w:tcPr>
          <w:p w:rsidR="00FC4C9C" w:rsidRPr="00F91D2F" w:rsidRDefault="00FC4C9C" w:rsidP="000C5926">
            <w:pPr>
              <w:pStyle w:val="TAC"/>
              <w:rPr>
                <w:sz w:val="16"/>
                <w:szCs w:val="16"/>
              </w:rPr>
            </w:pPr>
          </w:p>
        </w:tc>
        <w:tc>
          <w:tcPr>
            <w:tcW w:w="4689" w:type="dxa"/>
            <w:shd w:val="solid" w:color="FFFFFF" w:fill="auto"/>
          </w:tcPr>
          <w:p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rsidR="00FC4C9C" w:rsidRPr="00F91D2F" w:rsidRDefault="00FC4C9C" w:rsidP="000C5926">
            <w:pPr>
              <w:pStyle w:val="TAC"/>
              <w:rPr>
                <w:sz w:val="16"/>
                <w:szCs w:val="16"/>
              </w:rPr>
            </w:pPr>
            <w:r w:rsidRPr="00F91D2F">
              <w:rPr>
                <w:sz w:val="16"/>
                <w:szCs w:val="16"/>
              </w:rPr>
              <w:t>0.1.0</w:t>
            </w:r>
          </w:p>
        </w:tc>
      </w:tr>
      <w:tr w:rsidR="00FC4C9C" w:rsidRPr="00F91D2F" w:rsidTr="000C5926">
        <w:tc>
          <w:tcPr>
            <w:tcW w:w="840" w:type="dxa"/>
            <w:shd w:val="solid" w:color="FFFFFF" w:fill="auto"/>
          </w:tcPr>
          <w:p w:rsidR="00FC4C9C" w:rsidRPr="00F91D2F" w:rsidRDefault="00FC4C9C">
            <w:pPr>
              <w:pStyle w:val="TAC"/>
              <w:jc w:val="left"/>
              <w:rPr>
                <w:sz w:val="16"/>
                <w:szCs w:val="16"/>
              </w:rPr>
              <w:pPrChange w:id="16407" w:author="Jesus de Gregorio" w:date="2020-02-29T20:10:00Z">
                <w:pPr>
                  <w:pStyle w:val="TAC"/>
                </w:pPr>
              </w:pPrChange>
            </w:pPr>
            <w:r>
              <w:rPr>
                <w:sz w:val="16"/>
                <w:szCs w:val="16"/>
              </w:rPr>
              <w:t>2019-10</w:t>
            </w:r>
          </w:p>
        </w:tc>
        <w:tc>
          <w:tcPr>
            <w:tcW w:w="760" w:type="dxa"/>
            <w:shd w:val="solid" w:color="FFFFFF" w:fill="auto"/>
          </w:tcPr>
          <w:p w:rsidR="00FC4C9C" w:rsidRPr="00F91D2F" w:rsidRDefault="00FC4C9C">
            <w:pPr>
              <w:pStyle w:val="TAC"/>
              <w:jc w:val="left"/>
              <w:rPr>
                <w:sz w:val="16"/>
                <w:szCs w:val="16"/>
              </w:rPr>
              <w:pPrChange w:id="16408" w:author="Jesus de Gregorio" w:date="2020-02-29T20:10:00Z">
                <w:pPr>
                  <w:pStyle w:val="TAC"/>
                </w:pPr>
              </w:pPrChange>
            </w:pPr>
            <w:r>
              <w:rPr>
                <w:sz w:val="16"/>
                <w:szCs w:val="16"/>
              </w:rPr>
              <w:t>CT4#94</w:t>
            </w:r>
          </w:p>
        </w:tc>
        <w:tc>
          <w:tcPr>
            <w:tcW w:w="1060" w:type="dxa"/>
            <w:shd w:val="solid" w:color="FFFFFF" w:fill="auto"/>
          </w:tcPr>
          <w:p w:rsidR="00FC4C9C" w:rsidRPr="00F91D2F" w:rsidRDefault="00FC4C9C">
            <w:pPr>
              <w:pStyle w:val="TAC"/>
              <w:jc w:val="left"/>
              <w:rPr>
                <w:sz w:val="16"/>
                <w:szCs w:val="16"/>
              </w:rPr>
              <w:pPrChange w:id="16409" w:author="Jesus de Gregorio" w:date="2020-02-29T20:10:00Z">
                <w:pPr>
                  <w:pStyle w:val="TAC"/>
                </w:pPr>
              </w:pPrChange>
            </w:pPr>
            <w:r>
              <w:rPr>
                <w:sz w:val="16"/>
                <w:szCs w:val="16"/>
              </w:rPr>
              <w:t>C4-194525</w:t>
            </w:r>
          </w:p>
        </w:tc>
        <w:tc>
          <w:tcPr>
            <w:tcW w:w="630" w:type="dxa"/>
            <w:shd w:val="solid" w:color="FFFFFF" w:fill="auto"/>
          </w:tcPr>
          <w:p w:rsidR="00FC4C9C" w:rsidRPr="00F91D2F" w:rsidRDefault="00FC4C9C" w:rsidP="000C5926">
            <w:pPr>
              <w:pStyle w:val="TAL"/>
              <w:rPr>
                <w:sz w:val="16"/>
                <w:szCs w:val="16"/>
              </w:rPr>
            </w:pPr>
          </w:p>
        </w:tc>
        <w:tc>
          <w:tcPr>
            <w:tcW w:w="420" w:type="dxa"/>
            <w:shd w:val="solid" w:color="FFFFFF" w:fill="auto"/>
          </w:tcPr>
          <w:p w:rsidR="00FC4C9C" w:rsidRPr="00F91D2F" w:rsidRDefault="00FC4C9C" w:rsidP="000C5926">
            <w:pPr>
              <w:pStyle w:val="TAR"/>
              <w:rPr>
                <w:sz w:val="16"/>
                <w:szCs w:val="16"/>
              </w:rPr>
            </w:pPr>
          </w:p>
        </w:tc>
        <w:tc>
          <w:tcPr>
            <w:tcW w:w="532" w:type="dxa"/>
            <w:shd w:val="solid" w:color="FFFFFF" w:fill="auto"/>
          </w:tcPr>
          <w:p w:rsidR="00FC4C9C" w:rsidRPr="00F91D2F" w:rsidRDefault="00FC4C9C" w:rsidP="000C5926">
            <w:pPr>
              <w:pStyle w:val="TAC"/>
              <w:rPr>
                <w:sz w:val="16"/>
                <w:szCs w:val="16"/>
              </w:rPr>
            </w:pPr>
          </w:p>
        </w:tc>
        <w:tc>
          <w:tcPr>
            <w:tcW w:w="4689" w:type="dxa"/>
            <w:shd w:val="solid" w:color="FFFFFF" w:fill="auto"/>
          </w:tcPr>
          <w:p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rsidR="00FC4C9C" w:rsidRPr="00F91D2F" w:rsidRDefault="00FC4C9C" w:rsidP="000C5926">
            <w:pPr>
              <w:pStyle w:val="TAC"/>
              <w:rPr>
                <w:sz w:val="16"/>
                <w:szCs w:val="16"/>
              </w:rPr>
            </w:pPr>
            <w:r>
              <w:rPr>
                <w:sz w:val="16"/>
                <w:szCs w:val="16"/>
              </w:rPr>
              <w:t>0.2.0</w:t>
            </w:r>
          </w:p>
        </w:tc>
      </w:tr>
      <w:tr w:rsidR="004F6065" w:rsidRPr="00F91D2F" w:rsidTr="000C5926">
        <w:tc>
          <w:tcPr>
            <w:tcW w:w="840" w:type="dxa"/>
            <w:shd w:val="solid" w:color="FFFFFF" w:fill="auto"/>
          </w:tcPr>
          <w:p w:rsidR="004F6065" w:rsidRDefault="004F6065">
            <w:pPr>
              <w:pStyle w:val="TAC"/>
              <w:jc w:val="left"/>
              <w:rPr>
                <w:sz w:val="16"/>
                <w:szCs w:val="16"/>
              </w:rPr>
              <w:pPrChange w:id="16410" w:author="Jesus de Gregorio" w:date="2020-02-29T20:10:00Z">
                <w:pPr>
                  <w:pStyle w:val="TAC"/>
                </w:pPr>
              </w:pPrChange>
            </w:pPr>
            <w:r>
              <w:rPr>
                <w:sz w:val="16"/>
                <w:szCs w:val="16"/>
              </w:rPr>
              <w:t>2019-11</w:t>
            </w:r>
          </w:p>
        </w:tc>
        <w:tc>
          <w:tcPr>
            <w:tcW w:w="760" w:type="dxa"/>
            <w:shd w:val="solid" w:color="FFFFFF" w:fill="auto"/>
          </w:tcPr>
          <w:p w:rsidR="004F6065" w:rsidRDefault="004F6065">
            <w:pPr>
              <w:pStyle w:val="TAC"/>
              <w:jc w:val="left"/>
              <w:rPr>
                <w:sz w:val="16"/>
                <w:szCs w:val="16"/>
              </w:rPr>
              <w:pPrChange w:id="16411" w:author="Jesus de Gregorio" w:date="2020-02-29T20:10:00Z">
                <w:pPr>
                  <w:pStyle w:val="TAC"/>
                </w:pPr>
              </w:pPrChange>
            </w:pPr>
            <w:r>
              <w:rPr>
                <w:sz w:val="16"/>
                <w:szCs w:val="16"/>
              </w:rPr>
              <w:t>CT4#95</w:t>
            </w:r>
          </w:p>
        </w:tc>
        <w:tc>
          <w:tcPr>
            <w:tcW w:w="1060" w:type="dxa"/>
            <w:shd w:val="solid" w:color="FFFFFF" w:fill="auto"/>
          </w:tcPr>
          <w:p w:rsidR="004F6065" w:rsidRDefault="004F6065">
            <w:pPr>
              <w:pStyle w:val="TAC"/>
              <w:jc w:val="left"/>
              <w:rPr>
                <w:sz w:val="16"/>
                <w:szCs w:val="16"/>
              </w:rPr>
              <w:pPrChange w:id="16412" w:author="Jesus de Gregorio" w:date="2020-02-29T20:10:00Z">
                <w:pPr>
                  <w:pStyle w:val="TAC"/>
                </w:pPr>
              </w:pPrChange>
            </w:pPr>
            <w:r>
              <w:rPr>
                <w:sz w:val="16"/>
                <w:szCs w:val="16"/>
              </w:rPr>
              <w:t>C4-195640</w:t>
            </w:r>
          </w:p>
        </w:tc>
        <w:tc>
          <w:tcPr>
            <w:tcW w:w="630" w:type="dxa"/>
            <w:shd w:val="solid" w:color="FFFFFF" w:fill="auto"/>
          </w:tcPr>
          <w:p w:rsidR="004F6065" w:rsidRPr="00F91D2F" w:rsidRDefault="004F6065" w:rsidP="000C5926">
            <w:pPr>
              <w:pStyle w:val="TAL"/>
              <w:rPr>
                <w:sz w:val="16"/>
                <w:szCs w:val="16"/>
              </w:rPr>
            </w:pPr>
          </w:p>
        </w:tc>
        <w:tc>
          <w:tcPr>
            <w:tcW w:w="420" w:type="dxa"/>
            <w:shd w:val="solid" w:color="FFFFFF" w:fill="auto"/>
          </w:tcPr>
          <w:p w:rsidR="004F6065" w:rsidRPr="00F91D2F" w:rsidRDefault="004F6065" w:rsidP="000C5926">
            <w:pPr>
              <w:pStyle w:val="TAR"/>
              <w:rPr>
                <w:sz w:val="16"/>
                <w:szCs w:val="16"/>
              </w:rPr>
            </w:pPr>
          </w:p>
        </w:tc>
        <w:tc>
          <w:tcPr>
            <w:tcW w:w="532" w:type="dxa"/>
            <w:shd w:val="solid" w:color="FFFFFF" w:fill="auto"/>
          </w:tcPr>
          <w:p w:rsidR="004F6065" w:rsidRPr="00F91D2F" w:rsidRDefault="004F6065" w:rsidP="000C5926">
            <w:pPr>
              <w:pStyle w:val="TAC"/>
              <w:rPr>
                <w:sz w:val="16"/>
                <w:szCs w:val="16"/>
              </w:rPr>
            </w:pPr>
          </w:p>
        </w:tc>
        <w:tc>
          <w:tcPr>
            <w:tcW w:w="4689" w:type="dxa"/>
            <w:shd w:val="solid" w:color="FFFFFF" w:fill="auto"/>
          </w:tcPr>
          <w:p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rsidR="004F6065" w:rsidRDefault="004F6065" w:rsidP="000C5926">
            <w:pPr>
              <w:pStyle w:val="TAC"/>
              <w:rPr>
                <w:sz w:val="16"/>
                <w:szCs w:val="16"/>
              </w:rPr>
            </w:pPr>
            <w:r>
              <w:rPr>
                <w:sz w:val="16"/>
                <w:szCs w:val="16"/>
              </w:rPr>
              <w:t>0.3.0</w:t>
            </w:r>
          </w:p>
        </w:tc>
      </w:tr>
      <w:tr w:rsidR="008B2972" w:rsidRPr="00F91D2F" w:rsidTr="000C5926">
        <w:trPr>
          <w:ins w:id="16413" w:author="Jesus de Gregorio" w:date="2020-02-29T12:24:00Z"/>
        </w:trPr>
        <w:tc>
          <w:tcPr>
            <w:tcW w:w="840" w:type="dxa"/>
            <w:shd w:val="solid" w:color="FFFFFF" w:fill="auto"/>
          </w:tcPr>
          <w:p w:rsidR="008B2972" w:rsidRDefault="008B2972">
            <w:pPr>
              <w:pStyle w:val="TAC"/>
              <w:jc w:val="left"/>
              <w:rPr>
                <w:ins w:id="16414" w:author="Jesus de Gregorio" w:date="2020-02-29T12:24:00Z"/>
                <w:sz w:val="16"/>
                <w:szCs w:val="16"/>
              </w:rPr>
              <w:pPrChange w:id="16415" w:author="Jesus de Gregorio" w:date="2020-02-29T20:10:00Z">
                <w:pPr>
                  <w:pStyle w:val="TAC"/>
                </w:pPr>
              </w:pPrChange>
            </w:pPr>
            <w:ins w:id="16416" w:author="Jesus de Gregorio" w:date="2020-02-29T12:24:00Z">
              <w:r>
                <w:rPr>
                  <w:sz w:val="16"/>
                  <w:szCs w:val="16"/>
                </w:rPr>
                <w:t>2020-02</w:t>
              </w:r>
            </w:ins>
          </w:p>
        </w:tc>
        <w:tc>
          <w:tcPr>
            <w:tcW w:w="760" w:type="dxa"/>
            <w:shd w:val="solid" w:color="FFFFFF" w:fill="auto"/>
          </w:tcPr>
          <w:p w:rsidR="008B2972" w:rsidRDefault="008B2972">
            <w:pPr>
              <w:pStyle w:val="TAC"/>
              <w:jc w:val="left"/>
              <w:rPr>
                <w:ins w:id="16417" w:author="Jesus de Gregorio" w:date="2020-02-29T12:24:00Z"/>
                <w:sz w:val="16"/>
                <w:szCs w:val="16"/>
              </w:rPr>
              <w:pPrChange w:id="16418" w:author="Jesus de Gregorio" w:date="2020-02-29T20:10:00Z">
                <w:pPr>
                  <w:pStyle w:val="TAC"/>
                </w:pPr>
              </w:pPrChange>
            </w:pPr>
            <w:ins w:id="16419" w:author="Jesus de Gregorio" w:date="2020-02-29T12:24:00Z">
              <w:r>
                <w:rPr>
                  <w:sz w:val="16"/>
                  <w:szCs w:val="16"/>
                </w:rPr>
                <w:t>CT4</w:t>
              </w:r>
            </w:ins>
            <w:ins w:id="16420" w:author="Jesus de Gregorio" w:date="2020-02-29T12:25:00Z">
              <w:r>
                <w:rPr>
                  <w:sz w:val="16"/>
                  <w:szCs w:val="16"/>
                </w:rPr>
                <w:t>#96e</w:t>
              </w:r>
            </w:ins>
          </w:p>
        </w:tc>
        <w:tc>
          <w:tcPr>
            <w:tcW w:w="1060" w:type="dxa"/>
            <w:shd w:val="solid" w:color="FFFFFF" w:fill="auto"/>
          </w:tcPr>
          <w:p w:rsidR="008B2972" w:rsidRDefault="008B2972">
            <w:pPr>
              <w:pStyle w:val="TAC"/>
              <w:jc w:val="left"/>
              <w:rPr>
                <w:ins w:id="16421" w:author="Jesus de Gregorio" w:date="2020-02-29T12:24:00Z"/>
                <w:sz w:val="16"/>
                <w:szCs w:val="16"/>
              </w:rPr>
              <w:pPrChange w:id="16422" w:author="Jesus de Gregorio" w:date="2020-02-29T20:10:00Z">
                <w:pPr>
                  <w:pStyle w:val="TAC"/>
                </w:pPr>
              </w:pPrChange>
            </w:pPr>
            <w:ins w:id="16423" w:author="Jesus de Gregorio" w:date="2020-02-29T12:25:00Z">
              <w:r>
                <w:rPr>
                  <w:sz w:val="16"/>
                  <w:szCs w:val="16"/>
                </w:rPr>
                <w:t>C4-201270</w:t>
              </w:r>
            </w:ins>
          </w:p>
        </w:tc>
        <w:tc>
          <w:tcPr>
            <w:tcW w:w="630" w:type="dxa"/>
            <w:shd w:val="solid" w:color="FFFFFF" w:fill="auto"/>
          </w:tcPr>
          <w:p w:rsidR="008B2972" w:rsidRPr="00F91D2F" w:rsidRDefault="008B2972" w:rsidP="000C5926">
            <w:pPr>
              <w:pStyle w:val="TAL"/>
              <w:rPr>
                <w:ins w:id="16424" w:author="Jesus de Gregorio" w:date="2020-02-29T12:24:00Z"/>
                <w:sz w:val="16"/>
                <w:szCs w:val="16"/>
              </w:rPr>
            </w:pPr>
          </w:p>
        </w:tc>
        <w:tc>
          <w:tcPr>
            <w:tcW w:w="420" w:type="dxa"/>
            <w:shd w:val="solid" w:color="FFFFFF" w:fill="auto"/>
          </w:tcPr>
          <w:p w:rsidR="008B2972" w:rsidRPr="00F91D2F" w:rsidRDefault="008B2972" w:rsidP="000C5926">
            <w:pPr>
              <w:pStyle w:val="TAR"/>
              <w:rPr>
                <w:ins w:id="16425" w:author="Jesus de Gregorio" w:date="2020-02-29T12:24:00Z"/>
                <w:sz w:val="16"/>
                <w:szCs w:val="16"/>
              </w:rPr>
            </w:pPr>
          </w:p>
        </w:tc>
        <w:tc>
          <w:tcPr>
            <w:tcW w:w="532" w:type="dxa"/>
            <w:shd w:val="solid" w:color="FFFFFF" w:fill="auto"/>
          </w:tcPr>
          <w:p w:rsidR="008B2972" w:rsidRPr="00F91D2F" w:rsidRDefault="008B2972" w:rsidP="000C5926">
            <w:pPr>
              <w:pStyle w:val="TAC"/>
              <w:rPr>
                <w:ins w:id="16426" w:author="Jesus de Gregorio" w:date="2020-02-29T12:24:00Z"/>
                <w:sz w:val="16"/>
                <w:szCs w:val="16"/>
              </w:rPr>
            </w:pPr>
          </w:p>
        </w:tc>
        <w:tc>
          <w:tcPr>
            <w:tcW w:w="4689" w:type="dxa"/>
            <w:shd w:val="solid" w:color="FFFFFF" w:fill="auto"/>
          </w:tcPr>
          <w:p w:rsidR="008B2972" w:rsidRDefault="008B2972" w:rsidP="000C5926">
            <w:pPr>
              <w:pStyle w:val="TAL"/>
              <w:rPr>
                <w:ins w:id="16427" w:author="Jesus de Gregorio" w:date="2020-02-29T12:24:00Z"/>
                <w:sz w:val="16"/>
                <w:szCs w:val="16"/>
              </w:rPr>
            </w:pPr>
            <w:ins w:id="16428" w:author="Jesus de Gregorio" w:date="2020-02-29T12:25:00Z">
              <w:r>
                <w:rPr>
                  <w:sz w:val="16"/>
                  <w:szCs w:val="16"/>
                </w:rPr>
                <w:t>Incorporation of agreed pCRs at CT4#96e: C4-200572, C4-20057</w:t>
              </w:r>
            </w:ins>
            <w:ins w:id="16429" w:author="Jesus de Gregorio" w:date="2020-02-29T12:26:00Z">
              <w:r>
                <w:rPr>
                  <w:sz w:val="16"/>
                  <w:szCs w:val="16"/>
                </w:rPr>
                <w:t>8, C4-200582, C4-200803, C4-200804, C4-200927, C4-200929, C4-200963, C4-200977, C4-201098, C4-20</w:t>
              </w:r>
            </w:ins>
            <w:ins w:id="16430" w:author="Jesus de Gregorio" w:date="2020-02-29T12:27:00Z">
              <w:r>
                <w:rPr>
                  <w:sz w:val="16"/>
                  <w:szCs w:val="16"/>
                </w:rPr>
                <w:t>1104, C4-201105, C4-201106, C4-201107, C4-201108, C4-201109, C4-2011</w:t>
              </w:r>
            </w:ins>
            <w:ins w:id="16431" w:author="Jesus de Gregorio" w:date="2020-02-29T12:28:00Z">
              <w:r>
                <w:rPr>
                  <w:sz w:val="16"/>
                  <w:szCs w:val="16"/>
                </w:rPr>
                <w:t>10</w:t>
              </w:r>
            </w:ins>
            <w:ins w:id="16432" w:author="Jesus de Gregorio" w:date="2020-02-29T12:27:00Z">
              <w:r>
                <w:rPr>
                  <w:sz w:val="16"/>
                  <w:szCs w:val="16"/>
                </w:rPr>
                <w:t>, C4-2011</w:t>
              </w:r>
            </w:ins>
            <w:ins w:id="16433" w:author="Jesus de Gregorio" w:date="2020-02-29T12:28:00Z">
              <w:r>
                <w:rPr>
                  <w:sz w:val="16"/>
                  <w:szCs w:val="16"/>
                </w:rPr>
                <w:t>11</w:t>
              </w:r>
            </w:ins>
            <w:ins w:id="16434" w:author="Jesus de Gregorio" w:date="2020-02-29T12:27:00Z">
              <w:r>
                <w:rPr>
                  <w:sz w:val="16"/>
                  <w:szCs w:val="16"/>
                </w:rPr>
                <w:t>, C4-2011</w:t>
              </w:r>
            </w:ins>
            <w:ins w:id="16435" w:author="Jesus de Gregorio" w:date="2020-02-29T12:28:00Z">
              <w:r>
                <w:rPr>
                  <w:sz w:val="16"/>
                  <w:szCs w:val="16"/>
                </w:rPr>
                <w:t>12, C4-201113, C4-201114, C4-201115, C4-201116</w:t>
              </w:r>
            </w:ins>
          </w:p>
        </w:tc>
        <w:tc>
          <w:tcPr>
            <w:tcW w:w="708" w:type="dxa"/>
            <w:shd w:val="solid" w:color="FFFFFF" w:fill="auto"/>
          </w:tcPr>
          <w:p w:rsidR="008B2972" w:rsidRDefault="008B2972" w:rsidP="000C5926">
            <w:pPr>
              <w:pStyle w:val="TAC"/>
              <w:rPr>
                <w:ins w:id="16436" w:author="Jesus de Gregorio" w:date="2020-02-29T12:24:00Z"/>
                <w:sz w:val="16"/>
                <w:szCs w:val="16"/>
              </w:rPr>
            </w:pPr>
            <w:ins w:id="16437" w:author="Jesus de Gregorio" w:date="2020-02-29T12:28:00Z">
              <w:r>
                <w:rPr>
                  <w:sz w:val="16"/>
                  <w:szCs w:val="16"/>
                </w:rPr>
                <w:t>0.4.0</w:t>
              </w:r>
            </w:ins>
          </w:p>
        </w:tc>
      </w:tr>
    </w:tbl>
    <w:p w:rsidR="00080512" w:rsidRDefault="00080512" w:rsidP="00FC4C9C"/>
    <w:sectPr w:rsidR="00080512">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C6A70" w:rsidRDefault="003C6A70">
      <w:r>
        <w:separator/>
      </w:r>
    </w:p>
  </w:endnote>
  <w:endnote w:type="continuationSeparator" w:id="0">
    <w:p w:rsidR="003C6A70" w:rsidRDefault="003C6A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7482" w:rsidRDefault="00C5748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C6A70" w:rsidRDefault="003C6A70">
      <w:r>
        <w:separator/>
      </w:r>
    </w:p>
  </w:footnote>
  <w:footnote w:type="continuationSeparator" w:id="0">
    <w:p w:rsidR="003C6A70" w:rsidRDefault="003C6A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7482" w:rsidRDefault="00C5748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4FFD">
      <w:rPr>
        <w:rFonts w:ascii="Arial" w:hAnsi="Arial" w:cs="Arial"/>
        <w:b/>
        <w:noProof/>
        <w:sz w:val="18"/>
        <w:szCs w:val="18"/>
      </w:rPr>
      <w:t>3GPP TS 29.562 V0.34.0 (201920-1102)</w:t>
    </w:r>
    <w:r>
      <w:rPr>
        <w:rFonts w:ascii="Arial" w:hAnsi="Arial" w:cs="Arial"/>
        <w:b/>
        <w:sz w:val="18"/>
        <w:szCs w:val="18"/>
      </w:rPr>
      <w:fldChar w:fldCharType="end"/>
    </w:r>
  </w:p>
  <w:p w:rsidR="00C57482" w:rsidRDefault="00C5748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C57482" w:rsidRDefault="00C5748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4FFD">
      <w:rPr>
        <w:rFonts w:ascii="Arial" w:hAnsi="Arial" w:cs="Arial"/>
        <w:b/>
        <w:noProof/>
        <w:sz w:val="18"/>
        <w:szCs w:val="18"/>
      </w:rPr>
      <w:t>Release 16</w:t>
    </w:r>
    <w:r>
      <w:rPr>
        <w:rFonts w:ascii="Arial" w:hAnsi="Arial" w:cs="Arial"/>
        <w:b/>
        <w:sz w:val="18"/>
        <w:szCs w:val="18"/>
      </w:rPr>
      <w:fldChar w:fldCharType="end"/>
    </w:r>
  </w:p>
  <w:p w:rsidR="00C57482" w:rsidRDefault="00C574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esus de Gregorio">
    <w15:presenceInfo w15:providerId="None" w15:userId="Jesus de Gregorio"/>
  </w15:person>
  <w15:person w15:author="C4-200582">
    <w15:presenceInfo w15:providerId="None" w15:userId="C4-200582"/>
  </w15:person>
  <w15:person w15:author="C4-201105">
    <w15:presenceInfo w15:providerId="None" w15:userId="C4-201105"/>
  </w15:person>
  <w15:person w15:author="C4-201106">
    <w15:presenceInfo w15:providerId="None" w15:userId="C4-201106"/>
  </w15:person>
  <w15:person w15:author="C4-201107">
    <w15:presenceInfo w15:providerId="None" w15:userId="C4-201107"/>
  </w15:person>
  <w15:person w15:author="C4-201108">
    <w15:presenceInfo w15:providerId="None" w15:userId="C4-201108"/>
  </w15:person>
  <w15:person w15:author="C4-201109">
    <w15:presenceInfo w15:providerId="None" w15:userId="C4-201109"/>
  </w15:person>
  <w15:person w15:author="C4-200572">
    <w15:presenceInfo w15:providerId="None" w15:userId="C4-200572"/>
  </w15:person>
  <w15:person w15:author="C4-200963">
    <w15:presenceInfo w15:providerId="None" w15:userId="C4-200963"/>
  </w15:person>
  <w15:person w15:author="C4-200803">
    <w15:presenceInfo w15:providerId="None" w15:userId="C4-200803"/>
  </w15:person>
  <w15:person w15:author="C4-201115">
    <w15:presenceInfo w15:providerId="None" w15:userId="C4-201115"/>
  </w15:person>
  <w15:person w15:author="C4-201116">
    <w15:presenceInfo w15:providerId="None" w15:userId="C4-201116"/>
  </w15:person>
  <w15:person w15:author="C4-200927">
    <w15:presenceInfo w15:providerId="None" w15:userId="C4-200927"/>
  </w15:person>
  <w15:person w15:author="C4-200977">
    <w15:presenceInfo w15:providerId="None" w15:userId="C4-200977"/>
  </w15:person>
  <w15:person w15:author="C4-201104">
    <w15:presenceInfo w15:providerId="None" w15:userId="C4-201104"/>
  </w15:person>
  <w15:person w15:author="C4-200578">
    <w15:presenceInfo w15:providerId="None" w15:userId="C4-200578"/>
  </w15:person>
  <w15:person w15:author="Ericsson User-v1">
    <w15:presenceInfo w15:providerId="None" w15:userId="Ericsson User-v1"/>
  </w15:person>
  <w15:person w15:author="C4-201110">
    <w15:presenceInfo w15:providerId="None" w15:userId="C4-201110"/>
  </w15:person>
  <w15:person w15:author="C4-201112">
    <w15:presenceInfo w15:providerId="None" w15:userId="C4-201112"/>
  </w15:person>
  <w15:person w15:author="C4-201111">
    <w15:presenceInfo w15:providerId="None" w15:userId="C4-201111"/>
  </w15:person>
  <w15:person w15:author="C4-201113">
    <w15:presenceInfo w15:providerId="None" w15:userId="C4-201113"/>
  </w15:person>
  <w15:person w15:author="C4-201098">
    <w15:presenceInfo w15:providerId="None" w15:userId="C4-201098"/>
  </w15:person>
  <w15:person w15:author="Cristina Ruiz">
    <w15:presenceInfo w15:providerId="AD" w15:userId="S::cristina.ruiz@ericsson.com::f91d0654-96a0-4276-8039-0e785b526f61"/>
  </w15:person>
  <w15:person w15:author="C4-200929">
    <w15:presenceInfo w15:providerId="None" w15:userId="C4-200929"/>
  </w15:person>
  <w15:person w15:author="Many">
    <w15:presenceInfo w15:providerId="None" w15:userId="Many"/>
  </w15:person>
  <w15:person w15:author="C4-201114">
    <w15:presenceInfo w15:providerId="None" w15:userId="C4-201114"/>
  </w15:person>
  <w15:person w15:author="C4-200804">
    <w15:presenceInfo w15:providerId="None" w15:userId="C4-200804"/>
  </w15:person>
  <w15:person w15:author="Daniel Sanchez-Biezma">
    <w15:presenceInfo w15:providerId="AD" w15:userId="S::daniel.sanchez-biezma@ericsson.com::6d4fdd6a-7cb8-4fcd-b91a-14373b67e0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8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432"/>
    <w:rsid w:val="00033397"/>
    <w:rsid w:val="00040095"/>
    <w:rsid w:val="00051834"/>
    <w:rsid w:val="00054A22"/>
    <w:rsid w:val="00062023"/>
    <w:rsid w:val="000655A6"/>
    <w:rsid w:val="00075841"/>
    <w:rsid w:val="00080512"/>
    <w:rsid w:val="00090EEB"/>
    <w:rsid w:val="00093D8E"/>
    <w:rsid w:val="000C47C3"/>
    <w:rsid w:val="000C5926"/>
    <w:rsid w:val="000D4FC2"/>
    <w:rsid w:val="000D58AB"/>
    <w:rsid w:val="00133525"/>
    <w:rsid w:val="00135C99"/>
    <w:rsid w:val="0014560D"/>
    <w:rsid w:val="00191D4B"/>
    <w:rsid w:val="001A4C42"/>
    <w:rsid w:val="001A5BBB"/>
    <w:rsid w:val="001A7420"/>
    <w:rsid w:val="001B6637"/>
    <w:rsid w:val="001B6AE9"/>
    <w:rsid w:val="001C1828"/>
    <w:rsid w:val="001C21C3"/>
    <w:rsid w:val="001C6E2A"/>
    <w:rsid w:val="001D02C2"/>
    <w:rsid w:val="001E6DA6"/>
    <w:rsid w:val="001F0C1D"/>
    <w:rsid w:val="001F1132"/>
    <w:rsid w:val="001F168B"/>
    <w:rsid w:val="0020000B"/>
    <w:rsid w:val="00211D99"/>
    <w:rsid w:val="00213191"/>
    <w:rsid w:val="00226E9A"/>
    <w:rsid w:val="002347A2"/>
    <w:rsid w:val="002458A6"/>
    <w:rsid w:val="00253F69"/>
    <w:rsid w:val="00257736"/>
    <w:rsid w:val="00264041"/>
    <w:rsid w:val="00266DE9"/>
    <w:rsid w:val="002675F0"/>
    <w:rsid w:val="0028535E"/>
    <w:rsid w:val="0029754B"/>
    <w:rsid w:val="002A194B"/>
    <w:rsid w:val="002A6015"/>
    <w:rsid w:val="002B6339"/>
    <w:rsid w:val="002C29A7"/>
    <w:rsid w:val="002E00EE"/>
    <w:rsid w:val="003172DC"/>
    <w:rsid w:val="0032560C"/>
    <w:rsid w:val="0035462D"/>
    <w:rsid w:val="003765B8"/>
    <w:rsid w:val="00380421"/>
    <w:rsid w:val="0038165E"/>
    <w:rsid w:val="00391EC1"/>
    <w:rsid w:val="003B3C03"/>
    <w:rsid w:val="003C3971"/>
    <w:rsid w:val="003C6A70"/>
    <w:rsid w:val="00421D1F"/>
    <w:rsid w:val="00423334"/>
    <w:rsid w:val="004345EC"/>
    <w:rsid w:val="004432EE"/>
    <w:rsid w:val="0044391B"/>
    <w:rsid w:val="00465515"/>
    <w:rsid w:val="004A2448"/>
    <w:rsid w:val="004B77DA"/>
    <w:rsid w:val="004D3578"/>
    <w:rsid w:val="004E213A"/>
    <w:rsid w:val="004E3DEE"/>
    <w:rsid w:val="004F0988"/>
    <w:rsid w:val="004F3340"/>
    <w:rsid w:val="004F6065"/>
    <w:rsid w:val="00502A60"/>
    <w:rsid w:val="005310BA"/>
    <w:rsid w:val="0053388B"/>
    <w:rsid w:val="00535773"/>
    <w:rsid w:val="00543E6C"/>
    <w:rsid w:val="00565087"/>
    <w:rsid w:val="00597B11"/>
    <w:rsid w:val="005C77DB"/>
    <w:rsid w:val="005D2E01"/>
    <w:rsid w:val="005D7526"/>
    <w:rsid w:val="005E4BB2"/>
    <w:rsid w:val="00602AEA"/>
    <w:rsid w:val="00607A2B"/>
    <w:rsid w:val="006124A2"/>
    <w:rsid w:val="00614BBA"/>
    <w:rsid w:val="00614FDF"/>
    <w:rsid w:val="0063543D"/>
    <w:rsid w:val="00647114"/>
    <w:rsid w:val="00654E5F"/>
    <w:rsid w:val="006804A6"/>
    <w:rsid w:val="006A323F"/>
    <w:rsid w:val="006B30D0"/>
    <w:rsid w:val="006C2407"/>
    <w:rsid w:val="006C3D95"/>
    <w:rsid w:val="006D5F45"/>
    <w:rsid w:val="006E5C86"/>
    <w:rsid w:val="00701116"/>
    <w:rsid w:val="0071107A"/>
    <w:rsid w:val="00713C44"/>
    <w:rsid w:val="0071623F"/>
    <w:rsid w:val="00724323"/>
    <w:rsid w:val="00734A5B"/>
    <w:rsid w:val="0073630C"/>
    <w:rsid w:val="0074026F"/>
    <w:rsid w:val="007429F6"/>
    <w:rsid w:val="00744E76"/>
    <w:rsid w:val="007513E2"/>
    <w:rsid w:val="00774DA4"/>
    <w:rsid w:val="00781F0F"/>
    <w:rsid w:val="007B3BF0"/>
    <w:rsid w:val="007B600E"/>
    <w:rsid w:val="007D0377"/>
    <w:rsid w:val="007F0F4A"/>
    <w:rsid w:val="008028A4"/>
    <w:rsid w:val="00830747"/>
    <w:rsid w:val="00866F74"/>
    <w:rsid w:val="008768CA"/>
    <w:rsid w:val="008B2972"/>
    <w:rsid w:val="008C384C"/>
    <w:rsid w:val="008E2761"/>
    <w:rsid w:val="0090271F"/>
    <w:rsid w:val="00902E23"/>
    <w:rsid w:val="009114D7"/>
    <w:rsid w:val="0091348E"/>
    <w:rsid w:val="00917CCB"/>
    <w:rsid w:val="00942EC2"/>
    <w:rsid w:val="00986F18"/>
    <w:rsid w:val="009B31ED"/>
    <w:rsid w:val="009E3203"/>
    <w:rsid w:val="009F37B7"/>
    <w:rsid w:val="00A10F02"/>
    <w:rsid w:val="00A164B4"/>
    <w:rsid w:val="00A20EF2"/>
    <w:rsid w:val="00A26956"/>
    <w:rsid w:val="00A27486"/>
    <w:rsid w:val="00A517A7"/>
    <w:rsid w:val="00A53724"/>
    <w:rsid w:val="00A56066"/>
    <w:rsid w:val="00A73129"/>
    <w:rsid w:val="00A82346"/>
    <w:rsid w:val="00A92BA1"/>
    <w:rsid w:val="00AC6BC6"/>
    <w:rsid w:val="00AD4FFD"/>
    <w:rsid w:val="00AE65E2"/>
    <w:rsid w:val="00B15449"/>
    <w:rsid w:val="00B569E6"/>
    <w:rsid w:val="00B65F44"/>
    <w:rsid w:val="00B93086"/>
    <w:rsid w:val="00BA19ED"/>
    <w:rsid w:val="00BA4B8D"/>
    <w:rsid w:val="00BC0F7D"/>
    <w:rsid w:val="00BD7D31"/>
    <w:rsid w:val="00BE3255"/>
    <w:rsid w:val="00BF128E"/>
    <w:rsid w:val="00C074DD"/>
    <w:rsid w:val="00C1496A"/>
    <w:rsid w:val="00C17A86"/>
    <w:rsid w:val="00C329C6"/>
    <w:rsid w:val="00C33079"/>
    <w:rsid w:val="00C340A3"/>
    <w:rsid w:val="00C45231"/>
    <w:rsid w:val="00C57482"/>
    <w:rsid w:val="00C72833"/>
    <w:rsid w:val="00C731EE"/>
    <w:rsid w:val="00C80F1D"/>
    <w:rsid w:val="00C91AF8"/>
    <w:rsid w:val="00C93F40"/>
    <w:rsid w:val="00CA3D0C"/>
    <w:rsid w:val="00CE2671"/>
    <w:rsid w:val="00D57972"/>
    <w:rsid w:val="00D675A9"/>
    <w:rsid w:val="00D738D6"/>
    <w:rsid w:val="00D755EB"/>
    <w:rsid w:val="00D76048"/>
    <w:rsid w:val="00D87E00"/>
    <w:rsid w:val="00D9134D"/>
    <w:rsid w:val="00DA7A03"/>
    <w:rsid w:val="00DB1818"/>
    <w:rsid w:val="00DC309B"/>
    <w:rsid w:val="00DC4DA2"/>
    <w:rsid w:val="00DD0BCF"/>
    <w:rsid w:val="00DD4C17"/>
    <w:rsid w:val="00DD5DBA"/>
    <w:rsid w:val="00DD74A5"/>
    <w:rsid w:val="00DD78B8"/>
    <w:rsid w:val="00DF2B1F"/>
    <w:rsid w:val="00DF5F91"/>
    <w:rsid w:val="00DF62CD"/>
    <w:rsid w:val="00E057BC"/>
    <w:rsid w:val="00E07763"/>
    <w:rsid w:val="00E16509"/>
    <w:rsid w:val="00E217F2"/>
    <w:rsid w:val="00E44582"/>
    <w:rsid w:val="00E5236C"/>
    <w:rsid w:val="00E70A4F"/>
    <w:rsid w:val="00E75123"/>
    <w:rsid w:val="00E77645"/>
    <w:rsid w:val="00E879FE"/>
    <w:rsid w:val="00EA15B0"/>
    <w:rsid w:val="00EA5EA7"/>
    <w:rsid w:val="00EC4A25"/>
    <w:rsid w:val="00EC7B4E"/>
    <w:rsid w:val="00ED19CD"/>
    <w:rsid w:val="00ED3711"/>
    <w:rsid w:val="00EF235D"/>
    <w:rsid w:val="00F025A2"/>
    <w:rsid w:val="00F04712"/>
    <w:rsid w:val="00F12353"/>
    <w:rsid w:val="00F13360"/>
    <w:rsid w:val="00F14E2D"/>
    <w:rsid w:val="00F22EC7"/>
    <w:rsid w:val="00F325C8"/>
    <w:rsid w:val="00F367F5"/>
    <w:rsid w:val="00F60ED6"/>
    <w:rsid w:val="00F653B8"/>
    <w:rsid w:val="00F674F6"/>
    <w:rsid w:val="00F9008D"/>
    <w:rsid w:val="00FA1266"/>
    <w:rsid w:val="00FA2343"/>
    <w:rsid w:val="00FA6EB7"/>
    <w:rsid w:val="00FC1192"/>
    <w:rsid w:val="00FC4C9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F37DA3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FC4C9C"/>
    <w:rPr>
      <w:lang w:eastAsia="en-US"/>
    </w:rPr>
  </w:style>
  <w:style w:type="paragraph" w:customStyle="1" w:styleId="TempNote">
    <w:name w:val="TempNote"/>
    <w:basedOn w:val="Normal"/>
    <w:qFormat/>
    <w:rsid w:val="00FC4C9C"/>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C4C9C"/>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C4C9C"/>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C4C9C"/>
    <w:pPr>
      <w:spacing w:before="120" w:after="0"/>
    </w:pPr>
    <w:rPr>
      <w:rFonts w:ascii="Arial" w:hAnsi="Arial"/>
    </w:rPr>
  </w:style>
  <w:style w:type="character" w:customStyle="1" w:styleId="AltNormalChar">
    <w:name w:val="AltNormal Char"/>
    <w:link w:val="AltNormal"/>
    <w:rsid w:val="00FC4C9C"/>
    <w:rPr>
      <w:rFonts w:ascii="Arial" w:hAnsi="Arial"/>
      <w:lang w:eastAsia="en-US"/>
    </w:rPr>
  </w:style>
  <w:style w:type="paragraph" w:customStyle="1" w:styleId="TemplateH3">
    <w:name w:val="TemplateH3"/>
    <w:basedOn w:val="Normal"/>
    <w:qFormat/>
    <w:rsid w:val="00FC4C9C"/>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C4C9C"/>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C4C9C"/>
    <w:rPr>
      <w:rFonts w:ascii="Arial" w:hAnsi="Arial"/>
      <w:sz w:val="18"/>
      <w:lang w:eastAsia="en-US"/>
    </w:rPr>
  </w:style>
  <w:style w:type="character" w:customStyle="1" w:styleId="TAHChar">
    <w:name w:val="TAH Char"/>
    <w:link w:val="TAH"/>
    <w:locked/>
    <w:rsid w:val="00FC4C9C"/>
    <w:rPr>
      <w:rFonts w:ascii="Arial" w:hAnsi="Arial"/>
      <w:b/>
      <w:sz w:val="18"/>
      <w:lang w:eastAsia="en-US"/>
    </w:rPr>
  </w:style>
  <w:style w:type="character" w:customStyle="1" w:styleId="THChar">
    <w:name w:val="TH Char"/>
    <w:link w:val="TH"/>
    <w:locked/>
    <w:rsid w:val="00FC4C9C"/>
    <w:rPr>
      <w:rFonts w:ascii="Arial" w:hAnsi="Arial"/>
      <w:b/>
      <w:lang w:eastAsia="en-US"/>
    </w:rPr>
  </w:style>
  <w:style w:type="character" w:customStyle="1" w:styleId="NOZchn">
    <w:name w:val="NO Zchn"/>
    <w:link w:val="NO"/>
    <w:rsid w:val="00FC4C9C"/>
    <w:rPr>
      <w:lang w:eastAsia="en-US"/>
    </w:rPr>
  </w:style>
  <w:style w:type="character" w:customStyle="1" w:styleId="TACChar">
    <w:name w:val="TAC Char"/>
    <w:link w:val="TAC"/>
    <w:rsid w:val="00FC4C9C"/>
    <w:rPr>
      <w:rFonts w:ascii="Arial" w:hAnsi="Arial"/>
      <w:sz w:val="18"/>
      <w:lang w:eastAsia="en-US"/>
    </w:rPr>
  </w:style>
  <w:style w:type="character" w:customStyle="1" w:styleId="Heading4Char">
    <w:name w:val="Heading 4 Char"/>
    <w:link w:val="Heading4"/>
    <w:rsid w:val="00FC4C9C"/>
    <w:rPr>
      <w:rFonts w:ascii="Arial" w:hAnsi="Arial"/>
      <w:sz w:val="24"/>
      <w:lang w:eastAsia="en-US"/>
    </w:rPr>
  </w:style>
  <w:style w:type="character" w:customStyle="1" w:styleId="B1Char">
    <w:name w:val="B1 Char"/>
    <w:link w:val="B1"/>
    <w:rsid w:val="00FC4C9C"/>
    <w:rPr>
      <w:lang w:eastAsia="en-US"/>
    </w:rPr>
  </w:style>
  <w:style w:type="paragraph" w:styleId="Revision">
    <w:name w:val="Revision"/>
    <w:hidden/>
    <w:uiPriority w:val="99"/>
    <w:semiHidden/>
    <w:rsid w:val="00FC4C9C"/>
    <w:rPr>
      <w:lang w:val="en-GB" w:eastAsia="en-US"/>
    </w:rPr>
  </w:style>
  <w:style w:type="paragraph" w:customStyle="1" w:styleId="CRCoverPage">
    <w:name w:val="CR Cover Page"/>
    <w:link w:val="CRCoverPageZchn"/>
    <w:rsid w:val="00FC4C9C"/>
    <w:pPr>
      <w:spacing w:after="120"/>
    </w:pPr>
    <w:rPr>
      <w:rFonts w:ascii="Arial" w:eastAsia="SimSun" w:hAnsi="Arial"/>
      <w:lang w:val="en-US" w:eastAsia="en-US"/>
    </w:rPr>
  </w:style>
  <w:style w:type="character" w:customStyle="1" w:styleId="CRCoverPageZchn">
    <w:name w:val="CR Cover Page Zchn"/>
    <w:link w:val="CRCoverPage"/>
    <w:rsid w:val="00FC4C9C"/>
    <w:rPr>
      <w:rFonts w:ascii="Arial" w:eastAsia="SimSun" w:hAnsi="Arial"/>
      <w:lang w:val="en-US" w:eastAsia="en-US"/>
    </w:rPr>
  </w:style>
  <w:style w:type="character" w:customStyle="1" w:styleId="EditorsNoteChar">
    <w:name w:val="Editor's Note Char"/>
    <w:aliases w:val="EN Char"/>
    <w:link w:val="EditorsNote"/>
    <w:rsid w:val="00FC4C9C"/>
    <w:rPr>
      <w:color w:val="FF0000"/>
      <w:lang w:eastAsia="en-US"/>
    </w:rPr>
  </w:style>
  <w:style w:type="paragraph" w:styleId="ListBullet">
    <w:name w:val="List Bullet"/>
    <w:basedOn w:val="List"/>
    <w:rsid w:val="00FC4C9C"/>
    <w:pPr>
      <w:ind w:left="568" w:hanging="284"/>
      <w:contextualSpacing w:val="0"/>
    </w:pPr>
  </w:style>
  <w:style w:type="paragraph" w:styleId="List">
    <w:name w:val="List"/>
    <w:basedOn w:val="Normal"/>
    <w:rsid w:val="00FC4C9C"/>
    <w:pPr>
      <w:ind w:left="283" w:hanging="283"/>
      <w:contextualSpacing/>
    </w:pPr>
  </w:style>
  <w:style w:type="character" w:customStyle="1" w:styleId="TFChar">
    <w:name w:val="TF Char"/>
    <w:link w:val="TF"/>
    <w:rsid w:val="00FC4C9C"/>
    <w:rPr>
      <w:rFonts w:ascii="Arial" w:hAnsi="Arial"/>
      <w:b/>
      <w:lang w:eastAsia="en-US"/>
    </w:rPr>
  </w:style>
  <w:style w:type="character" w:customStyle="1" w:styleId="TANChar">
    <w:name w:val="TAN Char"/>
    <w:link w:val="TAN"/>
    <w:rsid w:val="00FC4C9C"/>
    <w:rPr>
      <w:rFonts w:ascii="Arial" w:hAnsi="Arial"/>
      <w:sz w:val="18"/>
      <w:lang w:eastAsia="en-US"/>
    </w:rPr>
  </w:style>
  <w:style w:type="character" w:customStyle="1" w:styleId="NOChar">
    <w:name w:val="NO Char"/>
    <w:rsid w:val="00FC4C9C"/>
    <w:rPr>
      <w:rFonts w:ascii="Times New Roman" w:hAnsi="Times New Roman"/>
      <w:lang w:eastAsia="en-US"/>
    </w:rPr>
  </w:style>
  <w:style w:type="character" w:customStyle="1" w:styleId="PLChar">
    <w:name w:val="PL Char"/>
    <w:link w:val="PL"/>
    <w:locked/>
    <w:rsid w:val="000C5926"/>
    <w:rPr>
      <w:rFonts w:ascii="Courier New" w:hAnsi="Courier New"/>
      <w:noProof/>
      <w:sz w:val="16"/>
      <w:lang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link w:val="HTMLPreformatted"/>
    <w:uiPriority w:val="99"/>
    <w:rsid w:val="00266DE9"/>
    <w:rPr>
      <w:rFonts w:ascii="Courier New" w:hAnsi="Courier New" w:cs="Courier New"/>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4.vsdx"/><Relationship Id="rId50" Type="http://schemas.openxmlformats.org/officeDocument/2006/relationships/image" Target="media/image22.emf"/><Relationship Id="rId55" Type="http://schemas.openxmlformats.org/officeDocument/2006/relationships/package" Target="embeddings/Microsoft_Visio_Drawing8.vsdx"/><Relationship Id="rId63" Type="http://schemas.openxmlformats.org/officeDocument/2006/relationships/oleObject" Target="embeddings/Microsoft_Visio_2003-2010_Drawing16.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oleObject" Target="embeddings/Microsoft_Visio_2003-2010_Drawing28.vsd"/><Relationship Id="rId97" Type="http://schemas.openxmlformats.org/officeDocument/2006/relationships/hyperlink" Target="https://www.3gpp.org/ftp/Specs/%3cPlenary%3e/%3cRelease%3e/OpenAPI/" TargetMode="External"/><Relationship Id="rId7" Type="http://schemas.openxmlformats.org/officeDocument/2006/relationships/footnotes" Target="footnotes.xml"/><Relationship Id="rId71" Type="http://schemas.openxmlformats.org/officeDocument/2006/relationships/oleObject" Target="embeddings/Microsoft_Visio_2003-2010_Drawing20.vsd"/><Relationship Id="rId92" Type="http://schemas.openxmlformats.org/officeDocument/2006/relationships/image" Target="media/image43.emf"/><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3.vsdx"/><Relationship Id="rId53" Type="http://schemas.openxmlformats.org/officeDocument/2006/relationships/package" Target="embeddings/Microsoft_Visio_Drawing7.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24.vsd"/><Relationship Id="rId87" Type="http://schemas.openxmlformats.org/officeDocument/2006/relationships/oleObject" Target="embeddings/Microsoft_Visio_2003-2010_Drawing27.vsd"/><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15.vsd"/><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package" Target="embeddings/Microsoft_Visio_Drawing10.vsdx"/><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package" Target="embeddings/Microsoft_Visio_Drawing2.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9.vsd"/><Relationship Id="rId77" Type="http://schemas.openxmlformats.org/officeDocument/2006/relationships/oleObject" Target="embeddings/Microsoft_Visio_2003-2010_Drawing23.vsd"/><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9.vsdx"/><Relationship Id="rId93" Type="http://schemas.openxmlformats.org/officeDocument/2006/relationships/oleObject" Target="embeddings/Microsoft_Visio_2003-2010_Drawing30.vsd"/><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4.vsd"/><Relationship Id="rId67" Type="http://schemas.openxmlformats.org/officeDocument/2006/relationships/oleObject" Target="embeddings/Microsoft_Visio_2003-2010_Drawing18.vsd"/><Relationship Id="rId20" Type="http://schemas.openxmlformats.org/officeDocument/2006/relationships/image" Target="media/image7.emf"/><Relationship Id="rId41" Type="http://schemas.openxmlformats.org/officeDocument/2006/relationships/package" Target="embeddings/Microsoft_Visio_Drawing1.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41.emf"/><Relationship Id="rId91" Type="http://schemas.openxmlformats.org/officeDocument/2006/relationships/oleObject" Target="embeddings/Microsoft_Visio_2003-2010_Drawing29.vsd"/><Relationship Id="rId96" Type="http://schemas.openxmlformats.org/officeDocument/2006/relationships/hyperlink" Target="https://www.3gpp.org/ftp/Specs/archive/OpenAPI/%3cRelease%3e/"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oleObject" Target="embeddings/Microsoft_Visio_2003-2010_Drawing13.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7.vsd"/><Relationship Id="rId73" Type="http://schemas.openxmlformats.org/officeDocument/2006/relationships/oleObject" Target="embeddings/Microsoft_Visio_2003-2010_Drawing21.vsd"/><Relationship Id="rId78" Type="http://schemas.openxmlformats.org/officeDocument/2006/relationships/image" Target="media/image36.emf"/><Relationship Id="rId81" Type="http://schemas.openxmlformats.org/officeDocument/2006/relationships/oleObject" Target="embeddings/Microsoft_Visio_2003-2010_Drawing25.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footer" Target="footer1.xml"/><Relationship Id="rId10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80C9DC-46A2-4873-8EBA-F7ED87FA14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338</TotalTime>
  <Pages>141</Pages>
  <Words>48799</Words>
  <Characters>268398</Characters>
  <Application>Microsoft Office Word</Application>
  <DocSecurity>0</DocSecurity>
  <Lines>2236</Lines>
  <Paragraphs>633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316564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Jesus de Gregorio</cp:lastModifiedBy>
  <cp:revision>38</cp:revision>
  <cp:lastPrinted>2019-02-25T14:05:00Z</cp:lastPrinted>
  <dcterms:created xsi:type="dcterms:W3CDTF">2020-02-29T11:29:00Z</dcterms:created>
  <dcterms:modified xsi:type="dcterms:W3CDTF">2020-03-05T23:21:00Z</dcterms:modified>
</cp:coreProperties>
</file>