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411" w:rsidRDefault="00104411" w:rsidP="00104411">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723C7E">
        <w:rPr>
          <w:b/>
          <w:noProof/>
          <w:sz w:val="24"/>
        </w:rPr>
        <w:t>1102</w:t>
      </w:r>
      <w:bookmarkStart w:id="0" w:name="_GoBack"/>
      <w:bookmarkEnd w:id="0"/>
    </w:p>
    <w:p w:rsidR="00104411" w:rsidRDefault="00104411" w:rsidP="00104411">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10E57">
        <w:rPr>
          <w:b/>
          <w:noProof/>
          <w:sz w:val="24"/>
        </w:rPr>
        <w:tab/>
      </w:r>
      <w:r w:rsidR="00010E57" w:rsidRPr="00010E57">
        <w:rPr>
          <w:b/>
          <w:noProof/>
        </w:rPr>
        <w:t>(was C4-200891)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59309A">
              <w:rPr>
                <w:b/>
                <w:noProof/>
                <w:sz w:val="28"/>
              </w:rPr>
              <w:t>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0E5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0B8">
            <w:pPr>
              <w:pStyle w:val="CRCoverPage"/>
              <w:spacing w:after="0"/>
              <w:ind w:left="100"/>
              <w:rPr>
                <w:noProof/>
              </w:rPr>
            </w:pPr>
            <w:r>
              <w:t>Security Settings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0DEE">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0291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DA9" w:rsidRDefault="00350DEE" w:rsidP="009F285D">
            <w:pPr>
              <w:pStyle w:val="CRCoverPage"/>
              <w:spacing w:after="0"/>
              <w:ind w:left="100"/>
              <w:rPr>
                <w:noProof/>
                <w:lang w:val="en-US"/>
              </w:rPr>
            </w:pPr>
            <w:r>
              <w:rPr>
                <w:noProof/>
                <w:lang w:val="en-US"/>
              </w:rPr>
              <w:t>Oauth2</w:t>
            </w:r>
            <w:r w:rsidR="0030441C">
              <w:rPr>
                <w:noProof/>
                <w:lang w:val="en-US"/>
              </w:rPr>
              <w:t>-based authorization can be optionally deployed by the operator</w:t>
            </w:r>
            <w:r w:rsidR="009E5BB9">
              <w:rPr>
                <w:noProof/>
                <w:lang w:val="en-US"/>
              </w:rPr>
              <w:t xml:space="preserve"> for a given API / Service</w:t>
            </w:r>
            <w:r w:rsidR="0070523A">
              <w:rPr>
                <w:noProof/>
                <w:lang w:val="en-US"/>
              </w:rPr>
              <w:t xml:space="preserve"> Producer</w:t>
            </w:r>
            <w:r w:rsidR="009E5BB9">
              <w:rPr>
                <w:noProof/>
                <w:lang w:val="en-US"/>
              </w:rPr>
              <w:t>; if</w:t>
            </w:r>
            <w:r w:rsidR="0030441C">
              <w:rPr>
                <w:noProof/>
                <w:lang w:val="en-US"/>
              </w:rPr>
              <w:t xml:space="preserve"> so</w:t>
            </w:r>
            <w:r w:rsidR="009E5BB9">
              <w:rPr>
                <w:noProof/>
                <w:lang w:val="en-US"/>
              </w:rPr>
              <w:t>,</w:t>
            </w:r>
            <w:r w:rsidR="0030441C">
              <w:rPr>
                <w:noProof/>
                <w:lang w:val="en-US"/>
              </w:rPr>
              <w:t xml:space="preserve"> an NF </w:t>
            </w:r>
            <w:r w:rsidR="0070523A">
              <w:rPr>
                <w:noProof/>
                <w:lang w:val="en-US"/>
              </w:rPr>
              <w:t>Service</w:t>
            </w:r>
            <w:r w:rsidR="0030441C">
              <w:rPr>
                <w:noProof/>
                <w:lang w:val="en-US"/>
              </w:rPr>
              <w:t xml:space="preserve"> Producer </w:t>
            </w:r>
            <w:r w:rsidR="0070523A">
              <w:rPr>
                <w:noProof/>
                <w:lang w:val="en-US"/>
              </w:rPr>
              <w:t xml:space="preserve">will </w:t>
            </w:r>
            <w:r w:rsidR="0030441C">
              <w:rPr>
                <w:noProof/>
                <w:lang w:val="en-US"/>
              </w:rPr>
              <w:t>require the NF Service Consumer to present an Oauth2 Access Token in order to consume the services exposed by the producer</w:t>
            </w:r>
            <w:r w:rsidR="003E02B8">
              <w:rPr>
                <w:noProof/>
                <w:lang w:val="en-US"/>
              </w:rPr>
              <w:t>.</w:t>
            </w:r>
          </w:p>
          <w:p w:rsidR="0030441C" w:rsidRDefault="0030441C" w:rsidP="009F285D">
            <w:pPr>
              <w:pStyle w:val="CRCoverPage"/>
              <w:spacing w:after="0"/>
              <w:ind w:left="100"/>
              <w:rPr>
                <w:noProof/>
                <w:lang w:val="en-US"/>
              </w:rPr>
            </w:pPr>
          </w:p>
          <w:p w:rsidR="0030441C" w:rsidRDefault="0030441C" w:rsidP="009F285D">
            <w:pPr>
              <w:pStyle w:val="CRCoverPage"/>
              <w:spacing w:after="0"/>
              <w:ind w:left="100"/>
              <w:rPr>
                <w:noProof/>
                <w:lang w:val="en-US"/>
              </w:rPr>
            </w:pPr>
            <w:r>
              <w:rPr>
                <w:noProof/>
                <w:lang w:val="en-US"/>
              </w:rPr>
              <w:t xml:space="preserve">If the consumer does not know in advance whether the consumer has actually deployed Oauth2-based authorization, it </w:t>
            </w:r>
            <w:r w:rsidR="0070523A">
              <w:rPr>
                <w:noProof/>
                <w:lang w:val="en-US"/>
              </w:rPr>
              <w:t>may</w:t>
            </w:r>
            <w:r w:rsidR="009E5BB9">
              <w:rPr>
                <w:noProof/>
                <w:lang w:val="en-US"/>
              </w:rPr>
              <w:t xml:space="preserve"> start sending a first message without any authorization token included, and then after receiving an HTTP </w:t>
            </w:r>
            <w:r w:rsidR="00FF7207">
              <w:rPr>
                <w:noProof/>
                <w:lang w:val="en-US"/>
              </w:rPr>
              <w:t>"</w:t>
            </w:r>
            <w:r w:rsidR="009E5BB9">
              <w:rPr>
                <w:noProof/>
                <w:lang w:val="en-US"/>
              </w:rPr>
              <w:t xml:space="preserve">401 </w:t>
            </w:r>
            <w:r w:rsidR="00FF7207">
              <w:rPr>
                <w:noProof/>
                <w:lang w:val="en-US"/>
              </w:rPr>
              <w:t xml:space="preserve">Unauthorized" </w:t>
            </w:r>
            <w:r w:rsidR="009E5BB9">
              <w:rPr>
                <w:noProof/>
                <w:lang w:val="en-US"/>
              </w:rPr>
              <w:t>error response (see 3GPP TS 29.500, clause 6.7.3), it learns that an access token is required, so it can request such a token to the NRF.</w:t>
            </w:r>
          </w:p>
          <w:p w:rsidR="009E5BB9" w:rsidRDefault="009E5BB9" w:rsidP="009F285D">
            <w:pPr>
              <w:pStyle w:val="CRCoverPage"/>
              <w:spacing w:after="0"/>
              <w:ind w:left="100"/>
              <w:rPr>
                <w:noProof/>
                <w:lang w:val="en-US"/>
              </w:rPr>
            </w:pPr>
          </w:p>
          <w:p w:rsidR="009E5BB9" w:rsidRDefault="009E5BB9" w:rsidP="009F285D">
            <w:pPr>
              <w:pStyle w:val="CRCoverPage"/>
              <w:spacing w:after="0"/>
              <w:ind w:left="100"/>
              <w:rPr>
                <w:noProof/>
                <w:lang w:val="en-US"/>
              </w:rPr>
            </w:pPr>
            <w:r>
              <w:rPr>
                <w:noProof/>
                <w:lang w:val="en-US"/>
              </w:rPr>
              <w:t>This process can be optimized if the producer registers in NRF, as part of its NF Profile / NF Service data, whether it requires Oauth2 authorization or not.</w:t>
            </w:r>
          </w:p>
          <w:p w:rsidR="009E5BB9" w:rsidRDefault="009E5BB9" w:rsidP="009F285D">
            <w:pPr>
              <w:pStyle w:val="CRCoverPage"/>
              <w:spacing w:after="0"/>
              <w:ind w:left="100"/>
              <w:rPr>
                <w:noProof/>
                <w:lang w:val="en-US"/>
              </w:rPr>
            </w:pPr>
          </w:p>
          <w:p w:rsidR="001730B8" w:rsidRDefault="009E5BB9" w:rsidP="009F285D">
            <w:pPr>
              <w:pStyle w:val="CRCoverPage"/>
              <w:spacing w:after="0"/>
              <w:ind w:left="100"/>
              <w:rPr>
                <w:noProof/>
                <w:lang w:val="en-US"/>
              </w:rPr>
            </w:pPr>
            <w:r>
              <w:rPr>
                <w:noProof/>
                <w:lang w:val="en-US"/>
              </w:rPr>
              <w:t xml:space="preserve">This information can be also statically configured in the consumer, but in mixed environments where some NFs Service Instances </w:t>
            </w:r>
            <w:r w:rsidR="0070523A">
              <w:rPr>
                <w:noProof/>
                <w:lang w:val="en-US"/>
              </w:rPr>
              <w:t xml:space="preserve">may </w:t>
            </w:r>
            <w:r>
              <w:rPr>
                <w:noProof/>
                <w:lang w:val="en-US"/>
              </w:rPr>
              <w:t>require Oauth2 authorization while others may not require it, it becomes cumbersome to have to configure on each consumer such settings per NF Service Instance of the producer.</w:t>
            </w:r>
          </w:p>
          <w:p w:rsidR="009F285D" w:rsidRPr="00602912" w:rsidRDefault="009F285D" w:rsidP="009F285D">
            <w:pPr>
              <w:pStyle w:val="CRCoverPage"/>
              <w:spacing w:after="0"/>
              <w:ind w:left="100"/>
              <w:rPr>
                <w:noProof/>
                <w:lang w:val="en-US"/>
              </w:rPr>
            </w:pPr>
          </w:p>
        </w:tc>
      </w:tr>
      <w:tr w:rsidR="001E41F3" w:rsidRPr="00602912" w:rsidTr="00547111">
        <w:tc>
          <w:tcPr>
            <w:tcW w:w="2694" w:type="dxa"/>
            <w:gridSpan w:val="2"/>
            <w:tcBorders>
              <w:left w:val="single" w:sz="4" w:space="0" w:color="auto"/>
            </w:tcBorders>
          </w:tcPr>
          <w:p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0291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0DEE">
            <w:pPr>
              <w:pStyle w:val="CRCoverPage"/>
              <w:spacing w:after="0"/>
              <w:ind w:left="100"/>
              <w:rPr>
                <w:noProof/>
              </w:rPr>
            </w:pPr>
            <w:r>
              <w:rPr>
                <w:noProof/>
              </w:rPr>
              <w:t xml:space="preserve">Add indication of </w:t>
            </w:r>
            <w:r w:rsidR="00A45E45">
              <w:rPr>
                <w:noProof/>
              </w:rPr>
              <w:t>usage</w:t>
            </w:r>
            <w:r>
              <w:rPr>
                <w:noProof/>
              </w:rPr>
              <w:t xml:space="preserve"> of Oauth2</w:t>
            </w:r>
            <w:r w:rsidR="00A45E45">
              <w:rPr>
                <w:noProof/>
              </w:rPr>
              <w:t xml:space="preserve"> </w:t>
            </w:r>
            <w:r>
              <w:rPr>
                <w:noProof/>
              </w:rPr>
              <w:t>in NF Profile</w:t>
            </w:r>
            <w:r w:rsidR="00602912">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1926" w:rsidRDefault="00350DEE" w:rsidP="009F285D">
            <w:pPr>
              <w:pStyle w:val="CRCoverPage"/>
              <w:spacing w:after="0"/>
              <w:ind w:left="100"/>
              <w:rPr>
                <w:noProof/>
              </w:rPr>
            </w:pPr>
            <w:r>
              <w:rPr>
                <w:noProof/>
              </w:rPr>
              <w:t>Sub-optimal behaviour for inter-NF communication</w:t>
            </w:r>
            <w:r w:rsidR="003E02B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A3E">
            <w:pPr>
              <w:pStyle w:val="CRCoverPage"/>
              <w:spacing w:after="0"/>
              <w:ind w:left="100"/>
              <w:rPr>
                <w:noProof/>
              </w:rPr>
            </w:pPr>
            <w:r w:rsidRPr="00690A26">
              <w:t>6.1.6.2.3</w:t>
            </w:r>
            <w:r>
              <w:t xml:space="preserve">, </w:t>
            </w:r>
            <w:r w:rsidRPr="00690A26">
              <w:t>6.2.6.2.4</w:t>
            </w:r>
            <w:r>
              <w:t>,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02B8">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Nnrf_NFManagement and Nnrf_NFDiscovery A</w:t>
            </w:r>
            <w:r>
              <w:rPr>
                <w:noProof/>
              </w:rPr>
              <w:t>PI</w:t>
            </w:r>
            <w:r w:rsidR="00350DEE">
              <w:rPr>
                <w:noProof/>
              </w:rPr>
              <w:t>s</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0441C" w:rsidRPr="00690A26" w:rsidRDefault="0030441C" w:rsidP="0030441C">
      <w:pPr>
        <w:pStyle w:val="Heading5"/>
      </w:pPr>
      <w:bookmarkStart w:id="3" w:name="_Toc24937654"/>
      <w:bookmarkStart w:id="4" w:name="_Toc27589525"/>
      <w:bookmarkStart w:id="5" w:name="_Toc24937653"/>
      <w:bookmarkStart w:id="6" w:name="_Toc27589524"/>
      <w:r w:rsidRPr="00690A26">
        <w:lastRenderedPageBreak/>
        <w:t>6.1.6.2.3</w:t>
      </w:r>
      <w:r w:rsidRPr="00690A26">
        <w:tab/>
        <w:t>Type: NFService</w:t>
      </w:r>
      <w:bookmarkEnd w:id="3"/>
      <w:bookmarkEnd w:id="4"/>
    </w:p>
    <w:p w:rsidR="0030441C" w:rsidRPr="00690A26" w:rsidRDefault="0030441C" w:rsidP="0030441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441C" w:rsidRPr="00690A26" w:rsidRDefault="0030441C" w:rsidP="00BF08A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rPr>
                <w:rFonts w:cs="Arial"/>
                <w:szCs w:val="18"/>
              </w:rPr>
            </w:pPr>
            <w:r w:rsidRPr="00690A26">
              <w:rPr>
                <w:rFonts w:cs="Arial"/>
                <w:szCs w:val="18"/>
              </w:rPr>
              <w:t>Description</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Unique ID of the service instance within a given NF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The API versions supported by the NF Service and if available, the corresponding retirement date of the NF Service.</w:t>
            </w:r>
          </w:p>
          <w:p w:rsidR="0030441C" w:rsidRPr="00690A26" w:rsidRDefault="0030441C" w:rsidP="00BF08A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URI scheme (e.g. "http", "https")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Del="00910E26" w:rsidRDefault="0030441C" w:rsidP="00BF08AD">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Del="00910E26" w:rsidRDefault="0030441C" w:rsidP="00BF08AD">
            <w:pPr>
              <w:pStyle w:val="TAL"/>
              <w:rPr>
                <w:rFonts w:cs="Arial"/>
                <w:szCs w:val="18"/>
              </w:rPr>
            </w:pPr>
            <w:r w:rsidRPr="00690A26">
              <w:rPr>
                <w:rFonts w:cs="Arial"/>
                <w:szCs w:val="18"/>
              </w:rPr>
              <w:t>Status of the NF Service Instance (NOTE 3)</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FQDN of the NF Service Instance (NOTE 1) (NOTE 8)</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23.003 [12] may be registered with the NRF (NOTE 1) (NOTE 6).</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Notification endpoints for different notification types.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PLMNs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indicates that any PLMN </w:t>
            </w:r>
            <w:proofErr w:type="gramStart"/>
            <w:r w:rsidRPr="00690A26">
              <w:rPr>
                <w:rFonts w:cs="Arial"/>
                <w:szCs w:val="18"/>
              </w:rPr>
              <w:t>is allowed to</w:t>
            </w:r>
            <w:proofErr w:type="gramEnd"/>
            <w:r w:rsidRPr="00690A26">
              <w:rPr>
                <w:rFonts w:cs="Arial"/>
                <w:szCs w:val="18"/>
              </w:rPr>
              <w:t xml:space="preserve">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SNPNs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Type of the NFs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indicates that any NF type </w:t>
            </w:r>
            <w:proofErr w:type="gramStart"/>
            <w:r w:rsidRPr="00690A26">
              <w:rPr>
                <w:rFonts w:cs="Arial"/>
                <w:szCs w:val="18"/>
              </w:rPr>
              <w:t>is allowed to</w:t>
            </w:r>
            <w:proofErr w:type="gramEnd"/>
            <w:r w:rsidRPr="00690A26">
              <w:rPr>
                <w:rFonts w:cs="Arial"/>
                <w:szCs w:val="18"/>
              </w:rPr>
              <w:t xml:space="preserve">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indicates that any NF domain </w:t>
            </w:r>
            <w:proofErr w:type="gramStart"/>
            <w:r w:rsidRPr="00690A26">
              <w:rPr>
                <w:rFonts w:cs="Arial"/>
                <w:szCs w:val="18"/>
              </w:rPr>
              <w:t>is allowed to</w:t>
            </w:r>
            <w:proofErr w:type="gramEnd"/>
            <w:r w:rsidRPr="00690A26">
              <w:rPr>
                <w:rFonts w:cs="Arial"/>
                <w:szCs w:val="18"/>
              </w:rPr>
              <w:t xml:space="preserve">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S-NSSAI of the allowed slices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indicates that any slice </w:t>
            </w:r>
            <w:proofErr w:type="gramStart"/>
            <w:r w:rsidRPr="00690A26">
              <w:rPr>
                <w:rFonts w:cs="Arial"/>
                <w:szCs w:val="18"/>
              </w:rPr>
              <w:t>is allowed to</w:t>
            </w:r>
            <w:proofErr w:type="gramEnd"/>
            <w:r w:rsidRPr="00690A26">
              <w:rPr>
                <w:rFonts w:cs="Arial"/>
                <w:szCs w:val="18"/>
              </w:rPr>
              <w:t xml:space="preserve">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rsidR="0030441C" w:rsidRPr="00690A26" w:rsidRDefault="0030441C" w:rsidP="00BF08AD">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lang w:eastAsia="zh-CN"/>
              </w:rPr>
            </w:pPr>
            <w:r w:rsidRPr="00690A26">
              <w:rPr>
                <w:rFonts w:cs="Arial"/>
                <w:szCs w:val="18"/>
              </w:rPr>
              <w:t>Timestamp when the NF service was (re)started (NOTE 3) (NOTE 4)</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Specific data for a CHF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Supported Features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cs="Arial"/>
                <w:szCs w:val="18"/>
              </w:rPr>
              <w:t xml:space="preserve">NF Service Set ID (see clause 28.11 of </w:t>
            </w:r>
            <w:r w:rsidRPr="00690A26">
              <w:t>3GPP TS 23.003 [12])</w:t>
            </w:r>
          </w:p>
          <w:p w:rsidR="0030441C" w:rsidRPr="00690A26" w:rsidRDefault="0030441C" w:rsidP="00BF08AD">
            <w:pPr>
              <w:pStyle w:val="TAL"/>
              <w:rPr>
                <w:rFonts w:cs="Arial"/>
                <w:szCs w:val="18"/>
              </w:rPr>
            </w:pPr>
            <w:r w:rsidRPr="00690A26">
              <w:t xml:space="preserve">At most one NF Service Set ID shall be indicated per PLMN of the NF.  </w:t>
            </w:r>
          </w:p>
        </w:tc>
      </w:tr>
      <w:tr w:rsidR="0030441C" w:rsidRPr="00690A26" w:rsidTr="00BF08AD">
        <w:trPr>
          <w:jc w:val="center"/>
          <w:ins w:id="7" w:author="Jesus de Gregorio" w:date="2020-01-16T19:48:00Z"/>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8" w:author="Jesus de Gregorio" w:date="2020-01-16T19:48:00Z"/>
              </w:rPr>
            </w:pPr>
            <w:ins w:id="9" w:author="Jesus de Gregorio" w:date="2020-01-16T19:48:00Z">
              <w:r>
                <w:rPr>
                  <w:lang w:eastAsia="zh-CN"/>
                </w:rPr>
                <w:t>oauth2Required</w:t>
              </w:r>
            </w:ins>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10" w:author="Jesus de Gregorio" w:date="2020-01-16T19:48:00Z"/>
              </w:rPr>
            </w:pPr>
            <w:proofErr w:type="spellStart"/>
            <w:ins w:id="11" w:author="Jesus de Gregorio" w:date="2020-01-16T19:4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C"/>
              <w:rPr>
                <w:ins w:id="12" w:author="Jesus de Gregorio" w:date="2020-01-16T19:48:00Z"/>
              </w:rPr>
            </w:pPr>
            <w:ins w:id="13" w:author="Jesus de Gregorio" w:date="2020-01-16T19: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14" w:author="Jesus de Gregorio" w:date="2020-01-16T19:48:00Z"/>
              </w:rPr>
            </w:pPr>
            <w:ins w:id="15" w:author="Jesus de Gregorio" w:date="2020-01-16T19: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0441C" w:rsidRDefault="001F59C9" w:rsidP="0030441C">
            <w:pPr>
              <w:pStyle w:val="TAL"/>
              <w:rPr>
                <w:ins w:id="16" w:author="Jesus de Gregorio - 2" w:date="2020-02-25T16:56:00Z"/>
                <w:rFonts w:cs="Arial"/>
                <w:szCs w:val="18"/>
                <w:lang w:eastAsia="zh-CN"/>
              </w:rPr>
            </w:pPr>
            <w:ins w:id="17" w:author="Jesus de Gregorio - 2" w:date="2020-02-25T16:58:00Z">
              <w:r>
                <w:rPr>
                  <w:rFonts w:cs="Arial"/>
                  <w:szCs w:val="18"/>
                  <w:lang w:eastAsia="zh-CN"/>
                </w:rPr>
                <w:t>It indicates whether t</w:t>
              </w:r>
            </w:ins>
            <w:ins w:id="18" w:author="Jesus de Gregorio" w:date="2020-01-16T19:48:00Z">
              <w:r w:rsidR="0030441C">
                <w:rPr>
                  <w:rFonts w:cs="Arial"/>
                  <w:szCs w:val="18"/>
                  <w:lang w:eastAsia="zh-CN"/>
                </w:rPr>
                <w:t>he NF Service Instance requires Oauth2-based  authorization.</w:t>
              </w:r>
            </w:ins>
          </w:p>
          <w:p w:rsidR="001F59C9" w:rsidRPr="00690A26" w:rsidRDefault="001F59C9" w:rsidP="0030441C">
            <w:pPr>
              <w:pStyle w:val="TAL"/>
              <w:rPr>
                <w:ins w:id="19" w:author="Jesus de Gregorio" w:date="2020-01-16T19:48:00Z"/>
                <w:rFonts w:cs="Arial"/>
                <w:szCs w:val="18"/>
              </w:rPr>
            </w:pPr>
            <w:ins w:id="20" w:author="Jesus de Gregorio - 2" w:date="2020-02-25T16:56:00Z">
              <w:r>
                <w:rPr>
                  <w:rFonts w:cs="Arial"/>
                  <w:szCs w:val="18"/>
                  <w:lang w:eastAsia="zh-CN"/>
                </w:rPr>
                <w:t>Absence of this IE means that the NF Service Producer has not provided any indication about its usage of Oauth2 for authorization.</w:t>
              </w:r>
            </w:ins>
          </w:p>
        </w:tc>
      </w:tr>
      <w:tr w:rsidR="0030441C" w:rsidRPr="00690A26" w:rsidTr="00BF08A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rsidR="0030441C" w:rsidRPr="00690A26" w:rsidRDefault="0030441C" w:rsidP="0030441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0441C" w:rsidRPr="00690A26" w:rsidRDefault="0030441C" w:rsidP="0030441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rsidR="0030441C" w:rsidRPr="00690A26" w:rsidRDefault="0030441C" w:rsidP="0030441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rsidR="0030441C" w:rsidRPr="00690A26" w:rsidRDefault="0030441C" w:rsidP="0030441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rsidR="0030441C" w:rsidRPr="00690A26" w:rsidRDefault="0030441C" w:rsidP="0030441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rsidR="0030441C" w:rsidRPr="00690A26" w:rsidRDefault="0030441C" w:rsidP="0030441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rsidR="0030441C" w:rsidRPr="00690A26" w:rsidRDefault="0030441C" w:rsidP="0030441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rsidR="0030441C" w:rsidRPr="00690A26" w:rsidRDefault="0030441C" w:rsidP="0030441C"/>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4937766"/>
      <w:bookmarkStart w:id="22" w:name="_Toc27589637"/>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5"/>
      </w:pPr>
      <w:r w:rsidRPr="00690A26">
        <w:lastRenderedPageBreak/>
        <w:t>6.2.6.2.4</w:t>
      </w:r>
      <w:r w:rsidRPr="00690A26">
        <w:tab/>
        <w:t>Type: NFService</w:t>
      </w:r>
      <w:bookmarkEnd w:id="21"/>
      <w:bookmarkEnd w:id="22"/>
    </w:p>
    <w:p w:rsidR="0030441C" w:rsidRPr="00690A26" w:rsidRDefault="0030441C" w:rsidP="0030441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0441C" w:rsidRPr="00690A26" w:rsidRDefault="0030441C" w:rsidP="00BF08A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rPr>
                <w:rFonts w:cs="Arial"/>
                <w:szCs w:val="18"/>
              </w:rPr>
            </w:pPr>
            <w:r w:rsidRPr="00690A26">
              <w:rPr>
                <w:rFonts w:cs="Arial"/>
                <w:szCs w:val="18"/>
              </w:rPr>
              <w:t>Description</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Unique ID of the service instance within a given NF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The API versions supported by the NF Service and if available, the corresponding retirement date of the NF Service.</w:t>
            </w:r>
          </w:p>
          <w:p w:rsidR="0030441C" w:rsidRPr="00690A26" w:rsidRDefault="0030441C" w:rsidP="00BF08A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URI scheme (e.g. "http", "https")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Del="00B72E11" w:rsidRDefault="0030441C" w:rsidP="00BF08AD">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Del="00B72E11" w:rsidRDefault="0030441C" w:rsidP="00BF08AD">
            <w:pPr>
              <w:pStyle w:val="TAL"/>
              <w:rPr>
                <w:rFonts w:cs="Arial"/>
                <w:szCs w:val="18"/>
              </w:rPr>
            </w:pPr>
            <w:r w:rsidRPr="00690A26">
              <w:rPr>
                <w:rFonts w:cs="Arial"/>
                <w:szCs w:val="18"/>
              </w:rPr>
              <w:t>Status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FQDN of the NF Service Instance (see NOTE 1, NOTE 3)</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Notification endpoints for different notification types.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proofErr w:type="gramStart"/>
            <w:r w:rsidRPr="00690A26">
              <w:rPr>
                <w:rFonts w:cs="Arial" w:hint="eastAsia"/>
                <w:szCs w:val="18"/>
                <w:lang w:eastAsia="zh-CN"/>
              </w:rPr>
              <w:t>Latest known load information of the NF Service,</w:t>
            </w:r>
            <w:proofErr w:type="gramEnd"/>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 xml:space="preserve">Timestamp when the NF service was (re)started </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Specific data for the CHF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Supported Features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cs="Arial"/>
                <w:szCs w:val="18"/>
              </w:rPr>
              <w:t xml:space="preserve">NF Service Set ID (see clause 28.11 of </w:t>
            </w:r>
            <w:r w:rsidRPr="00690A26">
              <w:t>3GPP TS 23.003 [12])</w:t>
            </w:r>
          </w:p>
          <w:p w:rsidR="0030441C" w:rsidRPr="00690A26" w:rsidRDefault="0030441C" w:rsidP="00BF08AD">
            <w:pPr>
              <w:pStyle w:val="TAL"/>
              <w:rPr>
                <w:rFonts w:cs="Arial"/>
                <w:szCs w:val="18"/>
              </w:rPr>
            </w:pPr>
            <w:r w:rsidRPr="00690A26">
              <w:t xml:space="preserve">At most one NF Service Set ID shall be indicated per PLMN of the NF.  </w:t>
            </w:r>
          </w:p>
        </w:tc>
      </w:tr>
      <w:tr w:rsidR="0030441C" w:rsidRPr="00690A26" w:rsidTr="00BF08AD">
        <w:trPr>
          <w:jc w:val="center"/>
          <w:ins w:id="23" w:author="Jesus de Gregorio" w:date="2020-01-16T19:49:00Z"/>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24" w:author="Jesus de Gregorio" w:date="2020-01-16T19:49:00Z"/>
              </w:rPr>
            </w:pPr>
            <w:ins w:id="25" w:author="Jesus de Gregorio" w:date="2020-01-16T19:49:00Z">
              <w:r>
                <w:rPr>
                  <w:lang w:eastAsia="zh-CN"/>
                </w:rPr>
                <w:t>oauth2Required</w:t>
              </w:r>
            </w:ins>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26" w:author="Jesus de Gregorio" w:date="2020-01-16T19:49:00Z"/>
              </w:rPr>
            </w:pPr>
            <w:proofErr w:type="spellStart"/>
            <w:ins w:id="27" w:author="Jesus de Gregorio" w:date="2020-01-16T19:49:00Z">
              <w:r>
                <w:rPr>
                  <w:lang w:eastAsia="zh-CN"/>
                </w:rPr>
                <w:t>boolean</w:t>
              </w:r>
              <w:proofErr w:type="spellEnd"/>
            </w:ins>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C"/>
              <w:rPr>
                <w:ins w:id="28" w:author="Jesus de Gregorio" w:date="2020-01-16T19:49:00Z"/>
              </w:rPr>
            </w:pPr>
            <w:ins w:id="29" w:author="Jesus de Gregorio" w:date="2020-01-16T19:49: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30" w:author="Jesus de Gregorio" w:date="2020-01-16T19:49:00Z"/>
              </w:rPr>
            </w:pPr>
            <w:ins w:id="31" w:author="Jesus de Gregorio" w:date="2020-01-16T19:49: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rsidR="001F59C9" w:rsidRDefault="001F59C9" w:rsidP="0030441C">
            <w:pPr>
              <w:pStyle w:val="TAL"/>
              <w:rPr>
                <w:ins w:id="32" w:author="Jesus de Gregorio - 2" w:date="2020-02-25T16:59:00Z"/>
                <w:rFonts w:cs="Arial"/>
                <w:szCs w:val="18"/>
                <w:lang w:eastAsia="zh-CN"/>
              </w:rPr>
            </w:pPr>
            <w:ins w:id="33" w:author="Jesus de Gregorio - 2" w:date="2020-02-25T16:58:00Z">
              <w:r>
                <w:rPr>
                  <w:rFonts w:cs="Arial"/>
                  <w:szCs w:val="18"/>
                  <w:lang w:eastAsia="zh-CN"/>
                </w:rPr>
                <w:t>It indicates whether t</w:t>
              </w:r>
            </w:ins>
            <w:ins w:id="34" w:author="Jesus de Gregorio" w:date="2020-01-16T19:49:00Z">
              <w:r w:rsidR="0030441C">
                <w:rPr>
                  <w:rFonts w:cs="Arial"/>
                  <w:szCs w:val="18"/>
                  <w:lang w:eastAsia="zh-CN"/>
                </w:rPr>
                <w:t>he NF Instance requires Oauth2-based authorization.</w:t>
              </w:r>
            </w:ins>
          </w:p>
          <w:p w:rsidR="0030441C" w:rsidRPr="00690A26" w:rsidRDefault="009E5BB9" w:rsidP="0030441C">
            <w:pPr>
              <w:pStyle w:val="TAL"/>
              <w:rPr>
                <w:ins w:id="35" w:author="Jesus de Gregorio" w:date="2020-01-16T19:49:00Z"/>
                <w:rFonts w:cs="Arial"/>
                <w:szCs w:val="18"/>
              </w:rPr>
            </w:pPr>
            <w:ins w:id="36" w:author="Jesus de Gregorio" w:date="2020-01-16T20:03:00Z">
              <w:r>
                <w:rPr>
                  <w:rFonts w:cs="Arial"/>
                  <w:szCs w:val="18"/>
                  <w:lang w:eastAsia="zh-CN"/>
                </w:rPr>
                <w:t xml:space="preserve">Absence of this IE </w:t>
              </w:r>
            </w:ins>
            <w:ins w:id="37" w:author="Jesus de Gregorio" w:date="2020-01-16T20:04:00Z">
              <w:r>
                <w:rPr>
                  <w:rFonts w:cs="Arial"/>
                  <w:szCs w:val="18"/>
                  <w:lang w:eastAsia="zh-CN"/>
                </w:rPr>
                <w:t>means</w:t>
              </w:r>
            </w:ins>
            <w:ins w:id="38" w:author="Jesus de Gregorio" w:date="2020-01-16T20:03:00Z">
              <w:r>
                <w:rPr>
                  <w:rFonts w:cs="Arial"/>
                  <w:szCs w:val="18"/>
                  <w:lang w:eastAsia="zh-CN"/>
                </w:rPr>
                <w:t xml:space="preserve"> that the NF Service Producer has no</w:t>
              </w:r>
            </w:ins>
            <w:ins w:id="39" w:author="Jesus de Gregorio" w:date="2020-01-16T20:04:00Z">
              <w:r>
                <w:rPr>
                  <w:rFonts w:cs="Arial"/>
                  <w:szCs w:val="18"/>
                  <w:lang w:eastAsia="zh-CN"/>
                </w:rPr>
                <w:t>t provided any indication about its usage of Oauth2</w:t>
              </w:r>
            </w:ins>
            <w:ins w:id="40" w:author="Jesus de Gregorio" w:date="2020-01-16T20:05:00Z">
              <w:r>
                <w:rPr>
                  <w:rFonts w:cs="Arial"/>
                  <w:szCs w:val="18"/>
                  <w:lang w:eastAsia="zh-CN"/>
                </w:rPr>
                <w:t xml:space="preserve"> for authorization.</w:t>
              </w:r>
            </w:ins>
          </w:p>
        </w:tc>
      </w:tr>
      <w:tr w:rsidR="001730B8" w:rsidRPr="00690A26" w:rsidTr="00BF08A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730B8" w:rsidRPr="00690A26" w:rsidRDefault="001730B8" w:rsidP="001730B8">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rsidR="001730B8" w:rsidRPr="00690A26" w:rsidRDefault="001730B8" w:rsidP="001730B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1730B8" w:rsidRPr="00690A26" w:rsidRDefault="001730B8" w:rsidP="001730B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rsidR="001730B8" w:rsidRPr="00690A26" w:rsidRDefault="001730B8" w:rsidP="001730B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1730B8" w:rsidRPr="00690A26" w:rsidRDefault="001730B8" w:rsidP="001730B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1730B8" w:rsidRPr="00690A26" w:rsidRDefault="001730B8" w:rsidP="001730B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30441C" w:rsidRDefault="0030441C">
      <w:pPr>
        <w:rPr>
          <w:noProof/>
        </w:rPr>
      </w:pPr>
    </w:p>
    <w:p w:rsidR="0030441C" w:rsidRDefault="0030441C">
      <w:pPr>
        <w:rPr>
          <w:noProof/>
        </w:rPr>
      </w:pPr>
    </w:p>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4937836"/>
      <w:bookmarkStart w:id="42"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2"/>
      </w:pPr>
      <w:r w:rsidRPr="00690A26">
        <w:t>A.2</w:t>
      </w:r>
      <w:r w:rsidRPr="00690A26">
        <w:tab/>
        <w:t>Nnrf_NFManagement API</w:t>
      </w:r>
      <w:bookmarkEnd w:id="41"/>
      <w:bookmarkEnd w:id="42"/>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690A26" w:rsidRDefault="0030441C" w:rsidP="0030441C">
      <w:pPr>
        <w:pStyle w:val="PL"/>
      </w:pPr>
      <w:r w:rsidRPr="00690A26">
        <w:t xml:space="preserve">    NFService:</w:t>
      </w:r>
    </w:p>
    <w:p w:rsidR="0030441C" w:rsidRPr="00690A26" w:rsidRDefault="0030441C" w:rsidP="0030441C">
      <w:pPr>
        <w:pStyle w:val="PL"/>
      </w:pPr>
      <w:r w:rsidRPr="00690A26">
        <w:t xml:space="preserve">      type: object</w:t>
      </w:r>
    </w:p>
    <w:p w:rsidR="0030441C" w:rsidRPr="00690A26" w:rsidRDefault="0030441C" w:rsidP="0030441C">
      <w:pPr>
        <w:pStyle w:val="PL"/>
      </w:pPr>
      <w:r w:rsidRPr="00690A26">
        <w:t xml:space="preserve">      required:</w:t>
      </w:r>
    </w:p>
    <w:p w:rsidR="0030441C" w:rsidRPr="00690A26" w:rsidRDefault="0030441C" w:rsidP="0030441C">
      <w:pPr>
        <w:pStyle w:val="PL"/>
      </w:pPr>
      <w:r w:rsidRPr="00690A26">
        <w:t xml:space="preserve">        - serviceInstanceId</w:t>
      </w:r>
    </w:p>
    <w:p w:rsidR="0030441C" w:rsidRPr="00690A26" w:rsidRDefault="0030441C" w:rsidP="0030441C">
      <w:pPr>
        <w:pStyle w:val="PL"/>
      </w:pPr>
      <w:r w:rsidRPr="00690A26">
        <w:t xml:space="preserve">        - serviceName</w:t>
      </w:r>
    </w:p>
    <w:p w:rsidR="0030441C" w:rsidRPr="00690A26" w:rsidRDefault="0030441C" w:rsidP="0030441C">
      <w:pPr>
        <w:pStyle w:val="PL"/>
      </w:pPr>
      <w:r w:rsidRPr="00690A26">
        <w:t xml:space="preserve">        - versions</w:t>
      </w:r>
    </w:p>
    <w:p w:rsidR="0030441C" w:rsidRPr="00690A26" w:rsidRDefault="0030441C" w:rsidP="0030441C">
      <w:pPr>
        <w:pStyle w:val="PL"/>
      </w:pPr>
      <w:r w:rsidRPr="00690A26">
        <w:t xml:space="preserve">        - scheme</w:t>
      </w:r>
    </w:p>
    <w:p w:rsidR="0030441C" w:rsidRPr="00690A26" w:rsidRDefault="0030441C" w:rsidP="0030441C">
      <w:pPr>
        <w:pStyle w:val="PL"/>
      </w:pPr>
      <w:r w:rsidRPr="00690A26">
        <w:t xml:space="preserve">        - nfServiceStatus</w:t>
      </w:r>
    </w:p>
    <w:p w:rsidR="0030441C" w:rsidRPr="00690A26" w:rsidRDefault="0030441C" w:rsidP="0030441C">
      <w:pPr>
        <w:pStyle w:val="PL"/>
      </w:pPr>
      <w:r w:rsidRPr="00690A26">
        <w:t xml:space="preserve">      properties:</w:t>
      </w:r>
    </w:p>
    <w:p w:rsidR="0030441C" w:rsidRPr="00690A26" w:rsidRDefault="0030441C" w:rsidP="0030441C">
      <w:pPr>
        <w:pStyle w:val="PL"/>
      </w:pPr>
      <w:r w:rsidRPr="00690A26">
        <w:t xml:space="preserve">        serviceInstanceId:</w:t>
      </w:r>
    </w:p>
    <w:p w:rsidR="0030441C" w:rsidRPr="00690A26" w:rsidRDefault="0030441C" w:rsidP="0030441C">
      <w:pPr>
        <w:pStyle w:val="PL"/>
      </w:pPr>
      <w:r w:rsidRPr="00690A26">
        <w:t xml:space="preserve">          type: string</w:t>
      </w:r>
    </w:p>
    <w:p w:rsidR="0030441C" w:rsidRPr="00690A26" w:rsidRDefault="0030441C" w:rsidP="0030441C">
      <w:pPr>
        <w:pStyle w:val="PL"/>
      </w:pPr>
      <w:r w:rsidRPr="00690A26">
        <w:t xml:space="preserve">        serviceName:</w:t>
      </w:r>
    </w:p>
    <w:p w:rsidR="0030441C" w:rsidRPr="00690A26" w:rsidRDefault="0030441C" w:rsidP="0030441C">
      <w:pPr>
        <w:pStyle w:val="PL"/>
      </w:pPr>
      <w:r w:rsidRPr="00690A26">
        <w:t xml:space="preserve">          $ref: '#/components/schemas/ServiceName'</w:t>
      </w:r>
    </w:p>
    <w:p w:rsidR="0030441C" w:rsidRPr="00690A26" w:rsidRDefault="0030441C" w:rsidP="0030441C">
      <w:pPr>
        <w:pStyle w:val="PL"/>
      </w:pPr>
      <w:r w:rsidRPr="00690A26">
        <w:t xml:space="preserve">        versions: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'#/components/schemas/NFServiceVersion'</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scheme:</w:t>
      </w:r>
    </w:p>
    <w:p w:rsidR="0030441C" w:rsidRPr="00690A26" w:rsidRDefault="0030441C" w:rsidP="0030441C">
      <w:pPr>
        <w:pStyle w:val="PL"/>
      </w:pPr>
      <w:r w:rsidRPr="00690A26">
        <w:t xml:space="preserve">          $ref: 'TS29571_CommonData.yaml#/components/schemas/UriScheme'</w:t>
      </w:r>
    </w:p>
    <w:p w:rsidR="0030441C" w:rsidRPr="00690A26" w:rsidRDefault="0030441C" w:rsidP="0030441C">
      <w:pPr>
        <w:pStyle w:val="PL"/>
      </w:pPr>
      <w:r w:rsidRPr="00690A26">
        <w:t xml:space="preserve">        nfServiceStatus:</w:t>
      </w:r>
    </w:p>
    <w:p w:rsidR="0030441C" w:rsidRPr="00690A26" w:rsidRDefault="0030441C" w:rsidP="0030441C">
      <w:pPr>
        <w:pStyle w:val="PL"/>
      </w:pPr>
      <w:r w:rsidRPr="00690A26">
        <w:t xml:space="preserve">          $ref: '#/components/schemas/NFServiceStatus'</w:t>
      </w:r>
    </w:p>
    <w:p w:rsidR="0030441C" w:rsidRPr="00690A26" w:rsidRDefault="0030441C" w:rsidP="0030441C">
      <w:pPr>
        <w:pStyle w:val="PL"/>
      </w:pPr>
      <w:r w:rsidRPr="00690A26">
        <w:t xml:space="preserve">        fqdn:</w:t>
      </w:r>
    </w:p>
    <w:p w:rsidR="0030441C" w:rsidRPr="00690A26" w:rsidRDefault="0030441C" w:rsidP="0030441C">
      <w:pPr>
        <w:pStyle w:val="PL"/>
      </w:pPr>
      <w:r w:rsidRPr="00690A26">
        <w:t xml:space="preserve">          $ref: '#/components/schemas/Fqdn'</w:t>
      </w:r>
    </w:p>
    <w:p w:rsidR="0030441C" w:rsidRPr="00690A26" w:rsidRDefault="0030441C" w:rsidP="0030441C">
      <w:pPr>
        <w:pStyle w:val="PL"/>
      </w:pPr>
      <w:r w:rsidRPr="00690A26">
        <w:t xml:space="preserve">        interPlmnFqdn:</w:t>
      </w:r>
    </w:p>
    <w:p w:rsidR="0030441C" w:rsidRPr="00690A26" w:rsidRDefault="0030441C" w:rsidP="0030441C">
      <w:pPr>
        <w:pStyle w:val="PL"/>
      </w:pPr>
      <w:r w:rsidRPr="00690A26">
        <w:t xml:space="preserve">          $ref: '#/components/schemas/Fqdn'</w:t>
      </w:r>
    </w:p>
    <w:p w:rsidR="0030441C" w:rsidRPr="00690A26" w:rsidRDefault="0030441C" w:rsidP="0030441C">
      <w:pPr>
        <w:pStyle w:val="PL"/>
      </w:pPr>
      <w:r w:rsidRPr="00690A26">
        <w:t xml:space="preserve">        ipEndPoints: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'#/components/schemas/IpEndPoint'</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apiPrefix:</w:t>
      </w:r>
    </w:p>
    <w:p w:rsidR="0030441C" w:rsidRPr="00690A26" w:rsidRDefault="0030441C" w:rsidP="0030441C">
      <w:pPr>
        <w:pStyle w:val="PL"/>
      </w:pPr>
      <w:r w:rsidRPr="00690A26">
        <w:t xml:space="preserve">          type: string</w:t>
      </w:r>
    </w:p>
    <w:p w:rsidR="0030441C" w:rsidRPr="00690A26" w:rsidRDefault="0030441C" w:rsidP="0030441C">
      <w:pPr>
        <w:pStyle w:val="PL"/>
      </w:pPr>
      <w:r w:rsidRPr="00690A26">
        <w:t xml:space="preserve">        defaultNotificationSubscriptions: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'#/components/schemas/DefaultNotificationSubscription'</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allowedPlmns: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'TS29571_CommonData.yaml#/components/schemas/PlmnId'</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allowedSnpns: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'TS29571_CommonData.yaml#/components/schemas/PlmnIdNid'</w:t>
      </w:r>
    </w:p>
    <w:p w:rsidR="0030441C" w:rsidRPr="00690A26" w:rsidRDefault="0030441C" w:rsidP="0030441C">
      <w:pPr>
        <w:pStyle w:val="PL"/>
      </w:pPr>
      <w:r w:rsidRPr="00690A26">
        <w:t xml:space="preserve">          minItems: 1</w:t>
      </w:r>
    </w:p>
    <w:p w:rsidR="0030441C" w:rsidRPr="00690A26" w:rsidRDefault="0030441C" w:rsidP="0030441C">
      <w:pPr>
        <w:pStyle w:val="PL"/>
      </w:pPr>
      <w:r w:rsidRPr="00690A26">
        <w:t xml:space="preserve">        allowedNfTypes: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'#/components/schemas/NFType'</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allowedNfDomains: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type: string</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allowedNssais: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lastRenderedPageBreak/>
        <w:t xml:space="preserve">            $ref: 'TS29571_CommonData.yaml#/components/schemas/Snssai'</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priority:</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rPr>
      </w:pPr>
      <w:r w:rsidRPr="00690A26">
        <w:t xml:space="preserve">          m</w:t>
      </w:r>
      <w:r w:rsidRPr="00690A26">
        <w:rPr>
          <w:lang w:val="en-US"/>
        </w:rPr>
        <w:t>inimum: 0</w:t>
      </w:r>
    </w:p>
    <w:p w:rsidR="0030441C" w:rsidRPr="00690A26" w:rsidRDefault="0030441C" w:rsidP="0030441C">
      <w:pPr>
        <w:pStyle w:val="PL"/>
      </w:pPr>
      <w:r w:rsidRPr="00690A26">
        <w:rPr>
          <w:lang w:val="en-US"/>
        </w:rPr>
        <w:t xml:space="preserve">          maximum: 65535</w:t>
      </w:r>
    </w:p>
    <w:p w:rsidR="0030441C" w:rsidRPr="00690A26" w:rsidRDefault="0030441C" w:rsidP="0030441C">
      <w:pPr>
        <w:pStyle w:val="PL"/>
      </w:pPr>
      <w:r w:rsidRPr="00690A26">
        <w:t xml:space="preserve">        capacity:</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rPr>
      </w:pPr>
      <w:r w:rsidRPr="00690A26">
        <w:t xml:space="preserve">          m</w:t>
      </w:r>
      <w:r w:rsidRPr="00690A26">
        <w:rPr>
          <w:lang w:val="en-US"/>
        </w:rPr>
        <w:t>inimum: 0</w:t>
      </w:r>
    </w:p>
    <w:p w:rsidR="0030441C" w:rsidRPr="00690A26" w:rsidRDefault="0030441C" w:rsidP="0030441C">
      <w:pPr>
        <w:pStyle w:val="PL"/>
      </w:pPr>
      <w:r w:rsidRPr="00690A26">
        <w:rPr>
          <w:lang w:val="en-US"/>
        </w:rPr>
        <w:t xml:space="preserve">          maximum: 65535</w:t>
      </w:r>
    </w:p>
    <w:p w:rsidR="0030441C" w:rsidRPr="00690A26" w:rsidRDefault="0030441C" w:rsidP="0030441C">
      <w:pPr>
        <w:pStyle w:val="PL"/>
      </w:pPr>
      <w:r w:rsidRPr="00690A26">
        <w:t xml:space="preserve">        </w:t>
      </w:r>
      <w:r w:rsidRPr="00690A26">
        <w:rPr>
          <w:rFonts w:hint="eastAsia"/>
          <w:lang w:eastAsia="zh-CN"/>
        </w:rPr>
        <w:t>load</w:t>
      </w:r>
      <w:r w:rsidRPr="00690A26">
        <w:t>:</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eastAsia="zh-CN"/>
        </w:rPr>
      </w:pPr>
      <w:r w:rsidRPr="00690A26">
        <w:rPr>
          <w:rFonts w:hint="eastAsia"/>
          <w:lang w:val="en-US" w:eastAsia="zh-CN"/>
        </w:rPr>
        <w:t xml:space="preserve">          minimum: 0</w:t>
      </w:r>
    </w:p>
    <w:p w:rsidR="0030441C" w:rsidRPr="00690A26" w:rsidRDefault="0030441C" w:rsidP="0030441C">
      <w:pPr>
        <w:pStyle w:val="PL"/>
        <w:rPr>
          <w:lang w:val="en-US" w:eastAsia="zh-CN"/>
        </w:rPr>
      </w:pPr>
      <w:r w:rsidRPr="00690A26">
        <w:rPr>
          <w:rFonts w:hint="eastAsia"/>
          <w:lang w:val="en-US" w:eastAsia="zh-CN"/>
        </w:rPr>
        <w:t xml:space="preserve">          maximum: 100</w:t>
      </w:r>
    </w:p>
    <w:p w:rsidR="0030441C" w:rsidRPr="00690A26" w:rsidRDefault="0030441C" w:rsidP="0030441C">
      <w:pPr>
        <w:pStyle w:val="PL"/>
      </w:pPr>
      <w:r w:rsidRPr="00690A26">
        <w:t xml:space="preserve">        recoveryTime:</w:t>
      </w:r>
    </w:p>
    <w:p w:rsidR="0030441C" w:rsidRPr="00690A26" w:rsidRDefault="0030441C" w:rsidP="0030441C">
      <w:pPr>
        <w:pStyle w:val="PL"/>
      </w:pPr>
      <w:r w:rsidRPr="00690A26">
        <w:t xml:space="preserve">          $ref: 'TS29571_CommonData.yaml#/components/schemas/DateTime'</w:t>
      </w:r>
    </w:p>
    <w:p w:rsidR="0030441C" w:rsidRPr="00690A26" w:rsidRDefault="0030441C" w:rsidP="0030441C">
      <w:pPr>
        <w:pStyle w:val="PL"/>
      </w:pPr>
      <w:r w:rsidRPr="00690A26">
        <w:t xml:space="preserve">        chfServiceInfo:</w:t>
      </w:r>
    </w:p>
    <w:p w:rsidR="0030441C" w:rsidRPr="00690A26" w:rsidRDefault="0030441C" w:rsidP="0030441C">
      <w:pPr>
        <w:pStyle w:val="PL"/>
      </w:pPr>
      <w:r w:rsidRPr="00690A26">
        <w:t xml:space="preserve">          $ref: '#/components/schemas/ChfServiceInfo'</w:t>
      </w:r>
    </w:p>
    <w:p w:rsidR="0030441C" w:rsidRPr="00690A26" w:rsidRDefault="0030441C" w:rsidP="0030441C">
      <w:pPr>
        <w:pStyle w:val="PL"/>
      </w:pPr>
      <w:r w:rsidRPr="00690A26">
        <w:t xml:space="preserve">        supportedFeatures:</w:t>
      </w:r>
    </w:p>
    <w:p w:rsidR="0030441C" w:rsidRPr="00690A26" w:rsidRDefault="0030441C" w:rsidP="0030441C">
      <w:pPr>
        <w:pStyle w:val="PL"/>
      </w:pPr>
      <w:r w:rsidRPr="00690A26">
        <w:t xml:space="preserve">          $ref: 'TS29571_CommonData.yaml#/components/schemas/SupportedFeatures'</w:t>
      </w:r>
    </w:p>
    <w:p w:rsidR="0030441C" w:rsidRPr="00690A26" w:rsidRDefault="0030441C" w:rsidP="0030441C">
      <w:pPr>
        <w:pStyle w:val="PL"/>
      </w:pPr>
      <w:r w:rsidRPr="00690A26">
        <w:rPr>
          <w:lang w:eastAsia="zh-CN"/>
        </w:rPr>
        <w:t xml:space="preserve">        nfService</w:t>
      </w:r>
      <w:r w:rsidRPr="00690A26">
        <w:t>SetId</w:t>
      </w:r>
      <w:r w:rsidRPr="00690A26">
        <w:rPr>
          <w:rFonts w:hint="eastAsia"/>
        </w:rPr>
        <w:t>List</w:t>
      </w:r>
      <w:r w:rsidRPr="00690A26">
        <w:t>:</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'TS29571_CommonData.yaml#/components/schemas/NfServiceSetId'</w:t>
      </w:r>
    </w:p>
    <w:p w:rsidR="0030441C" w:rsidRDefault="0030441C" w:rsidP="0030441C">
      <w:pPr>
        <w:pStyle w:val="PL"/>
        <w:rPr>
          <w:ins w:id="43" w:author="Jesus de Gregorio" w:date="2020-01-16T19:52: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Default="0030441C" w:rsidP="0030441C">
      <w:pPr>
        <w:pStyle w:val="PL"/>
        <w:rPr>
          <w:ins w:id="44" w:author="Jesus de Gregorio" w:date="2020-01-16T19:52:00Z"/>
          <w:lang w:eastAsia="zh-CN"/>
        </w:rPr>
      </w:pPr>
      <w:ins w:id="45" w:author="Jesus de Gregorio" w:date="2020-01-16T19:52:00Z">
        <w:r>
          <w:rPr>
            <w:lang w:eastAsia="zh-CN"/>
          </w:rPr>
          <w:t xml:space="preserve">        oauth2Required:</w:t>
        </w:r>
      </w:ins>
    </w:p>
    <w:p w:rsidR="0030441C" w:rsidRDefault="0030441C" w:rsidP="0030441C">
      <w:pPr>
        <w:pStyle w:val="PL"/>
        <w:rPr>
          <w:ins w:id="46" w:author="Jesus de Gregorio" w:date="2020-01-16T20:26:00Z"/>
          <w:lang w:eastAsia="zh-CN"/>
        </w:rPr>
      </w:pPr>
      <w:ins w:id="47" w:author="Jesus de Gregorio" w:date="2020-01-16T19:52:00Z">
        <w:r>
          <w:rPr>
            <w:lang w:eastAsia="zh-CN"/>
          </w:rPr>
          <w:t xml:space="preserve">          type: boolean</w:t>
        </w:r>
      </w:ins>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4937837"/>
      <w:bookmarkStart w:id="49"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2"/>
      </w:pPr>
      <w:r w:rsidRPr="00690A26">
        <w:t>A.3</w:t>
      </w:r>
      <w:r w:rsidRPr="00690A26">
        <w:tab/>
      </w:r>
      <w:proofErr w:type="spellStart"/>
      <w:r w:rsidRPr="00690A26">
        <w:t>Nnrf_NFDiscovery</w:t>
      </w:r>
      <w:proofErr w:type="spellEnd"/>
      <w:r w:rsidRPr="00690A26">
        <w:t xml:space="preserve"> API</w:t>
      </w:r>
      <w:bookmarkEnd w:id="48"/>
      <w:bookmarkEnd w:id="49"/>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690A26" w:rsidRDefault="0030441C" w:rsidP="0030441C">
      <w:pPr>
        <w:pStyle w:val="PL"/>
        <w:rPr>
          <w:lang w:val="en-US"/>
        </w:rPr>
      </w:pPr>
      <w:r w:rsidRPr="00690A26">
        <w:rPr>
          <w:lang w:val="en-US"/>
        </w:rPr>
        <w:t xml:space="preserve">    NFService:</w:t>
      </w:r>
    </w:p>
    <w:p w:rsidR="0030441C" w:rsidRPr="00690A26" w:rsidRDefault="0030441C" w:rsidP="0030441C">
      <w:pPr>
        <w:pStyle w:val="PL"/>
        <w:rPr>
          <w:lang w:val="en-US"/>
        </w:rPr>
      </w:pPr>
      <w:r w:rsidRPr="00690A26">
        <w:rPr>
          <w:lang w:val="en-US"/>
        </w:rPr>
        <w:t xml:space="preserve">      type: object</w:t>
      </w:r>
    </w:p>
    <w:p w:rsidR="0030441C" w:rsidRPr="00690A26" w:rsidRDefault="0030441C" w:rsidP="0030441C">
      <w:pPr>
        <w:pStyle w:val="PL"/>
        <w:rPr>
          <w:lang w:val="en-US"/>
        </w:rPr>
      </w:pPr>
      <w:r w:rsidRPr="00690A26">
        <w:rPr>
          <w:lang w:val="en-US"/>
        </w:rPr>
        <w:t xml:space="preserve">      required:</w:t>
      </w:r>
    </w:p>
    <w:p w:rsidR="0030441C" w:rsidRPr="00690A26" w:rsidRDefault="0030441C" w:rsidP="0030441C">
      <w:pPr>
        <w:pStyle w:val="PL"/>
        <w:rPr>
          <w:lang w:val="en-US"/>
        </w:rPr>
      </w:pPr>
      <w:r w:rsidRPr="00690A26">
        <w:rPr>
          <w:lang w:val="en-US"/>
        </w:rPr>
        <w:t xml:space="preserve">        - serviceInstanceId</w:t>
      </w:r>
    </w:p>
    <w:p w:rsidR="0030441C" w:rsidRPr="00690A26" w:rsidRDefault="0030441C" w:rsidP="0030441C">
      <w:pPr>
        <w:pStyle w:val="PL"/>
        <w:rPr>
          <w:lang w:val="en-US"/>
        </w:rPr>
      </w:pPr>
      <w:r w:rsidRPr="00690A26">
        <w:rPr>
          <w:lang w:val="en-US"/>
        </w:rPr>
        <w:t xml:space="preserve">        - serviceName</w:t>
      </w:r>
    </w:p>
    <w:p w:rsidR="0030441C" w:rsidRPr="00690A26" w:rsidRDefault="0030441C" w:rsidP="0030441C">
      <w:pPr>
        <w:pStyle w:val="PL"/>
        <w:rPr>
          <w:lang w:val="en-US"/>
        </w:rPr>
      </w:pPr>
      <w:r w:rsidRPr="00690A26">
        <w:rPr>
          <w:lang w:val="en-US"/>
        </w:rPr>
        <w:t xml:space="preserve">        - versions</w:t>
      </w:r>
    </w:p>
    <w:p w:rsidR="0030441C" w:rsidRPr="00690A26" w:rsidRDefault="0030441C" w:rsidP="0030441C">
      <w:pPr>
        <w:pStyle w:val="PL"/>
        <w:rPr>
          <w:lang w:val="en-US"/>
        </w:rPr>
      </w:pPr>
      <w:r w:rsidRPr="00690A26">
        <w:rPr>
          <w:lang w:val="en-US"/>
        </w:rPr>
        <w:t xml:space="preserve">        - scheme</w:t>
      </w:r>
    </w:p>
    <w:p w:rsidR="0030441C" w:rsidRPr="00690A26" w:rsidRDefault="0030441C" w:rsidP="0030441C">
      <w:pPr>
        <w:pStyle w:val="PL"/>
        <w:rPr>
          <w:lang w:val="en-US"/>
        </w:rPr>
      </w:pPr>
      <w:r w:rsidRPr="00690A26">
        <w:rPr>
          <w:lang w:val="en-US"/>
        </w:rPr>
        <w:t xml:space="preserve">        - nfServiceStatus</w:t>
      </w:r>
    </w:p>
    <w:p w:rsidR="0030441C" w:rsidRPr="00690A26" w:rsidRDefault="0030441C" w:rsidP="0030441C">
      <w:pPr>
        <w:pStyle w:val="PL"/>
        <w:rPr>
          <w:lang w:val="en-US"/>
        </w:rPr>
      </w:pPr>
      <w:r w:rsidRPr="00690A26">
        <w:rPr>
          <w:lang w:val="en-US"/>
        </w:rPr>
        <w:t xml:space="preserve">      properties:</w:t>
      </w:r>
    </w:p>
    <w:p w:rsidR="0030441C" w:rsidRPr="00690A26" w:rsidRDefault="0030441C" w:rsidP="0030441C">
      <w:pPr>
        <w:pStyle w:val="PL"/>
        <w:rPr>
          <w:lang w:val="en-US"/>
        </w:rPr>
      </w:pPr>
      <w:r w:rsidRPr="00690A26">
        <w:rPr>
          <w:lang w:val="en-US"/>
        </w:rPr>
        <w:t xml:space="preserve">        serviceInstanceId:</w:t>
      </w:r>
    </w:p>
    <w:p w:rsidR="0030441C" w:rsidRPr="00690A26" w:rsidRDefault="0030441C" w:rsidP="0030441C">
      <w:pPr>
        <w:pStyle w:val="PL"/>
        <w:rPr>
          <w:lang w:val="en-US"/>
        </w:rPr>
      </w:pPr>
      <w:r w:rsidRPr="00690A26">
        <w:rPr>
          <w:lang w:val="en-US"/>
        </w:rPr>
        <w:t xml:space="preserve">          type: string</w:t>
      </w:r>
    </w:p>
    <w:p w:rsidR="0030441C" w:rsidRPr="00690A26" w:rsidRDefault="0030441C" w:rsidP="0030441C">
      <w:pPr>
        <w:pStyle w:val="PL"/>
        <w:rPr>
          <w:lang w:val="en-US"/>
        </w:rPr>
      </w:pPr>
      <w:r w:rsidRPr="00690A26">
        <w:rPr>
          <w:lang w:val="en-US"/>
        </w:rPr>
        <w:t xml:space="preserve">        serviceName:</w:t>
      </w:r>
    </w:p>
    <w:p w:rsidR="0030441C" w:rsidRPr="00690A26" w:rsidRDefault="0030441C" w:rsidP="0030441C">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rsidR="0030441C" w:rsidRPr="00690A26" w:rsidRDefault="0030441C" w:rsidP="0030441C">
      <w:pPr>
        <w:pStyle w:val="PL"/>
        <w:rPr>
          <w:lang w:val="en-US"/>
        </w:rPr>
      </w:pPr>
      <w:r w:rsidRPr="00690A26">
        <w:rPr>
          <w:lang w:val="en-US"/>
        </w:rPr>
        <w:t xml:space="preserve">        versions:</w:t>
      </w:r>
    </w:p>
    <w:p w:rsidR="0030441C" w:rsidRPr="00690A26" w:rsidRDefault="0030441C" w:rsidP="0030441C">
      <w:pPr>
        <w:pStyle w:val="PL"/>
        <w:rPr>
          <w:lang w:val="en-US"/>
        </w:rPr>
      </w:pPr>
      <w:r w:rsidRPr="00690A26">
        <w:rPr>
          <w:lang w:val="en-US"/>
        </w:rPr>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w:t>
      </w:r>
      <w:r w:rsidRPr="00690A26">
        <w:t>$ref: 'TS29510_Nnrf_NFManagement.yaml#/components/schemas/NFServiceVersion'</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scheme:</w:t>
      </w:r>
    </w:p>
    <w:p w:rsidR="0030441C" w:rsidRPr="00690A26" w:rsidRDefault="0030441C" w:rsidP="0030441C">
      <w:pPr>
        <w:pStyle w:val="PL"/>
        <w:rPr>
          <w:lang w:val="en-US"/>
        </w:rPr>
      </w:pPr>
      <w:r w:rsidRPr="00690A26">
        <w:rPr>
          <w:lang w:val="en-US"/>
        </w:rPr>
        <w:t xml:space="preserve">          </w:t>
      </w:r>
      <w:r w:rsidRPr="00690A26">
        <w:t>$ref: 'TS29571_CommonData.yaml#/components/schemas/UriScheme'</w:t>
      </w:r>
    </w:p>
    <w:p w:rsidR="0030441C" w:rsidRPr="00690A26" w:rsidRDefault="0030441C" w:rsidP="0030441C">
      <w:pPr>
        <w:pStyle w:val="PL"/>
      </w:pPr>
      <w:r w:rsidRPr="00690A26">
        <w:t xml:space="preserve">        nfServiceStatus:</w:t>
      </w:r>
    </w:p>
    <w:p w:rsidR="0030441C" w:rsidRPr="00690A26" w:rsidRDefault="0030441C" w:rsidP="0030441C">
      <w:pPr>
        <w:pStyle w:val="PL"/>
      </w:pPr>
      <w:r w:rsidRPr="00690A26">
        <w:t xml:space="preserve">          $ref: </w:t>
      </w:r>
      <w:r w:rsidRPr="00690A26">
        <w:rPr>
          <w:lang w:val="en-US"/>
        </w:rPr>
        <w:t>'TS29510_Nnrf_NFManagement.yaml#/components/schemas</w:t>
      </w:r>
      <w:r w:rsidRPr="00690A26">
        <w:t>/NFServiceStatus'</w:t>
      </w:r>
    </w:p>
    <w:p w:rsidR="0030441C" w:rsidRPr="00690A26" w:rsidRDefault="0030441C" w:rsidP="0030441C">
      <w:pPr>
        <w:pStyle w:val="PL"/>
        <w:rPr>
          <w:lang w:val="en-US"/>
        </w:rPr>
      </w:pPr>
      <w:r w:rsidRPr="00690A26">
        <w:rPr>
          <w:lang w:val="en-US"/>
        </w:rPr>
        <w:t xml:space="preserve">        fqdn:</w:t>
      </w:r>
    </w:p>
    <w:p w:rsidR="0030441C" w:rsidRPr="00690A26" w:rsidRDefault="0030441C" w:rsidP="0030441C">
      <w:pPr>
        <w:pStyle w:val="PL"/>
        <w:rPr>
          <w:lang w:val="en-US"/>
        </w:rPr>
      </w:pPr>
      <w:r w:rsidRPr="00690A26">
        <w:rPr>
          <w:lang w:val="en-US"/>
        </w:rPr>
        <w:t xml:space="preserve">          $ref: 'TS29510_Nnrf_NFManagement.yaml#/components/schemas/Fqdn'</w:t>
      </w:r>
    </w:p>
    <w:p w:rsidR="0030441C" w:rsidRPr="00690A26" w:rsidRDefault="0030441C" w:rsidP="0030441C">
      <w:pPr>
        <w:pStyle w:val="PL"/>
        <w:rPr>
          <w:lang w:val="en-US"/>
        </w:rPr>
      </w:pPr>
      <w:r w:rsidRPr="00690A26">
        <w:rPr>
          <w:lang w:val="en-US"/>
        </w:rPr>
        <w:t xml:space="preserve">        ipEndPoints:</w:t>
      </w:r>
    </w:p>
    <w:p w:rsidR="0030441C" w:rsidRPr="00690A26" w:rsidRDefault="0030441C" w:rsidP="0030441C">
      <w:pPr>
        <w:pStyle w:val="PL"/>
        <w:rPr>
          <w:lang w:val="en-US"/>
        </w:rPr>
      </w:pPr>
      <w:r w:rsidRPr="00690A26">
        <w:rPr>
          <w:lang w:val="en-US"/>
        </w:rPr>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$ref: 'TS29510_Nnrf_NFManagement.yaml#/components/schemas/IpEndPoint'</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apiPrefix:</w:t>
      </w:r>
    </w:p>
    <w:p w:rsidR="0030441C" w:rsidRPr="00690A26" w:rsidRDefault="0030441C" w:rsidP="0030441C">
      <w:pPr>
        <w:pStyle w:val="PL"/>
        <w:rPr>
          <w:lang w:val="en-US"/>
        </w:rPr>
      </w:pPr>
      <w:r w:rsidRPr="00690A26">
        <w:rPr>
          <w:lang w:val="en-US"/>
        </w:rPr>
        <w:t xml:space="preserve">          type: string</w:t>
      </w:r>
    </w:p>
    <w:p w:rsidR="0030441C" w:rsidRPr="00690A26" w:rsidRDefault="0030441C" w:rsidP="0030441C">
      <w:pPr>
        <w:pStyle w:val="PL"/>
        <w:rPr>
          <w:lang w:val="en-US"/>
        </w:rPr>
      </w:pPr>
      <w:r w:rsidRPr="00690A26">
        <w:rPr>
          <w:lang w:val="en-US"/>
        </w:rPr>
        <w:t xml:space="preserve">        defaultNotificationSubscriptions:</w:t>
      </w:r>
    </w:p>
    <w:p w:rsidR="0030441C" w:rsidRPr="00690A26" w:rsidRDefault="0030441C" w:rsidP="0030441C">
      <w:pPr>
        <w:pStyle w:val="PL"/>
        <w:rPr>
          <w:lang w:val="en-US"/>
        </w:rPr>
      </w:pPr>
      <w:r w:rsidRPr="00690A26">
        <w:rPr>
          <w:lang w:val="en-US"/>
        </w:rPr>
        <w:lastRenderedPageBreak/>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$ref: 'TS29510_Nnrf_NFManagement.yaml#/components/schemas/DefaultNotificationSubscription'</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capacity:</w:t>
      </w:r>
    </w:p>
    <w:p w:rsidR="0030441C" w:rsidRPr="00690A26" w:rsidRDefault="0030441C" w:rsidP="0030441C">
      <w:pPr>
        <w:pStyle w:val="PL"/>
        <w:rPr>
          <w:lang w:val="en-US"/>
        </w:rPr>
      </w:pPr>
      <w:r w:rsidRPr="00690A26">
        <w:rPr>
          <w:lang w:val="en-US"/>
        </w:rPr>
        <w:t xml:space="preserve">          type: integer</w:t>
      </w:r>
    </w:p>
    <w:p w:rsidR="0030441C" w:rsidRPr="00690A26" w:rsidRDefault="0030441C" w:rsidP="0030441C">
      <w:pPr>
        <w:pStyle w:val="PL"/>
        <w:rPr>
          <w:lang w:val="en-US"/>
        </w:rPr>
      </w:pPr>
      <w:r w:rsidRPr="00690A26">
        <w:rPr>
          <w:lang w:val="en-US"/>
        </w:rPr>
        <w:t xml:space="preserve">          minimum: 0</w:t>
      </w:r>
    </w:p>
    <w:p w:rsidR="0030441C" w:rsidRPr="00690A26" w:rsidRDefault="0030441C" w:rsidP="0030441C">
      <w:pPr>
        <w:pStyle w:val="PL"/>
        <w:rPr>
          <w:lang w:val="en-US"/>
        </w:rPr>
      </w:pPr>
      <w:r w:rsidRPr="00690A26">
        <w:rPr>
          <w:lang w:val="en-US"/>
        </w:rPr>
        <w:t xml:space="preserve">          maximum: 65535</w:t>
      </w:r>
    </w:p>
    <w:p w:rsidR="0030441C" w:rsidRPr="00690A26" w:rsidRDefault="0030441C" w:rsidP="0030441C">
      <w:pPr>
        <w:pStyle w:val="PL"/>
      </w:pPr>
      <w:r w:rsidRPr="00690A26">
        <w:t xml:space="preserve">        </w:t>
      </w:r>
      <w:r w:rsidRPr="00690A26">
        <w:rPr>
          <w:rFonts w:hint="eastAsia"/>
          <w:lang w:eastAsia="zh-CN"/>
        </w:rPr>
        <w:t>load</w:t>
      </w:r>
      <w:r w:rsidRPr="00690A26">
        <w:t>:</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eastAsia="zh-CN"/>
        </w:rPr>
      </w:pPr>
      <w:r w:rsidRPr="00690A26">
        <w:rPr>
          <w:rFonts w:hint="eastAsia"/>
          <w:lang w:val="en-US" w:eastAsia="zh-CN"/>
        </w:rPr>
        <w:t xml:space="preserve">          minimum: 0</w:t>
      </w:r>
    </w:p>
    <w:p w:rsidR="0030441C" w:rsidRPr="00690A26" w:rsidRDefault="0030441C" w:rsidP="0030441C">
      <w:pPr>
        <w:pStyle w:val="PL"/>
        <w:rPr>
          <w:lang w:val="en-US" w:eastAsia="zh-CN"/>
        </w:rPr>
      </w:pPr>
      <w:r w:rsidRPr="00690A26">
        <w:rPr>
          <w:rFonts w:hint="eastAsia"/>
          <w:lang w:val="en-US" w:eastAsia="zh-CN"/>
        </w:rPr>
        <w:t xml:space="preserve">          maximum: 100</w:t>
      </w:r>
    </w:p>
    <w:p w:rsidR="0030441C" w:rsidRPr="00690A26" w:rsidRDefault="0030441C" w:rsidP="0030441C">
      <w:pPr>
        <w:pStyle w:val="PL"/>
        <w:rPr>
          <w:lang w:val="en-US"/>
        </w:rPr>
      </w:pPr>
      <w:r w:rsidRPr="00690A26">
        <w:rPr>
          <w:lang w:val="en-US"/>
        </w:rPr>
        <w:t xml:space="preserve">        priority:</w:t>
      </w:r>
    </w:p>
    <w:p w:rsidR="0030441C" w:rsidRPr="00690A26" w:rsidRDefault="0030441C" w:rsidP="0030441C">
      <w:pPr>
        <w:pStyle w:val="PL"/>
        <w:rPr>
          <w:lang w:val="en-US"/>
        </w:rPr>
      </w:pPr>
      <w:r w:rsidRPr="00690A26">
        <w:rPr>
          <w:lang w:val="en-US"/>
        </w:rPr>
        <w:t xml:space="preserve">          type: integer</w:t>
      </w:r>
    </w:p>
    <w:p w:rsidR="0030441C" w:rsidRPr="00690A26" w:rsidRDefault="0030441C" w:rsidP="0030441C">
      <w:pPr>
        <w:pStyle w:val="PL"/>
        <w:rPr>
          <w:lang w:val="en-US"/>
        </w:rPr>
      </w:pPr>
      <w:r w:rsidRPr="00690A26">
        <w:rPr>
          <w:lang w:val="en-US"/>
        </w:rPr>
        <w:t xml:space="preserve">          minimum: 0</w:t>
      </w:r>
    </w:p>
    <w:p w:rsidR="0030441C" w:rsidRPr="00690A26" w:rsidRDefault="0030441C" w:rsidP="0030441C">
      <w:pPr>
        <w:pStyle w:val="PL"/>
        <w:rPr>
          <w:lang w:val="en-US"/>
        </w:rPr>
      </w:pPr>
      <w:r w:rsidRPr="00690A26">
        <w:rPr>
          <w:lang w:val="en-US"/>
        </w:rPr>
        <w:t xml:space="preserve">          maximum: 65535</w:t>
      </w:r>
    </w:p>
    <w:p w:rsidR="0030441C" w:rsidRPr="00690A26" w:rsidRDefault="0030441C" w:rsidP="0030441C">
      <w:pPr>
        <w:pStyle w:val="PL"/>
      </w:pPr>
      <w:r w:rsidRPr="00690A26">
        <w:t xml:space="preserve">        recoveryTime:</w:t>
      </w:r>
    </w:p>
    <w:p w:rsidR="0030441C" w:rsidRPr="00690A26" w:rsidRDefault="0030441C" w:rsidP="0030441C">
      <w:pPr>
        <w:pStyle w:val="PL"/>
      </w:pPr>
      <w:r w:rsidRPr="00690A26">
        <w:t xml:space="preserve">          $ref: 'TS29571_CommonData.yaml#/components/schemas/DateTime'</w:t>
      </w:r>
    </w:p>
    <w:p w:rsidR="0030441C" w:rsidRPr="00690A26" w:rsidRDefault="0030441C" w:rsidP="0030441C">
      <w:pPr>
        <w:pStyle w:val="PL"/>
      </w:pPr>
      <w:r w:rsidRPr="00690A26">
        <w:t xml:space="preserve">        chfServiceInfo:</w:t>
      </w:r>
    </w:p>
    <w:p w:rsidR="0030441C" w:rsidRPr="00690A26" w:rsidRDefault="0030441C" w:rsidP="0030441C">
      <w:pPr>
        <w:pStyle w:val="PL"/>
      </w:pPr>
      <w:r w:rsidRPr="00690A26">
        <w:t xml:space="preserve">          $ref: '</w:t>
      </w:r>
      <w:r w:rsidRPr="00690A26">
        <w:rPr>
          <w:lang w:val="en-US"/>
        </w:rPr>
        <w:t>TS29510_Nnrf_NFManagement.yaml</w:t>
      </w:r>
      <w:r w:rsidRPr="00690A26">
        <w:t>#/components/schemas/ChfServiceInfo'</w:t>
      </w:r>
    </w:p>
    <w:p w:rsidR="0030441C" w:rsidRPr="00690A26" w:rsidRDefault="0030441C" w:rsidP="0030441C">
      <w:pPr>
        <w:pStyle w:val="PL"/>
        <w:rPr>
          <w:lang w:val="en-US"/>
        </w:rPr>
      </w:pPr>
      <w:r w:rsidRPr="00690A26">
        <w:rPr>
          <w:lang w:val="en-US"/>
        </w:rPr>
        <w:t xml:space="preserve">        supportedFeatures:</w:t>
      </w:r>
    </w:p>
    <w:p w:rsidR="0030441C" w:rsidRPr="00690A26" w:rsidRDefault="0030441C" w:rsidP="0030441C">
      <w:pPr>
        <w:pStyle w:val="PL"/>
        <w:rPr>
          <w:lang w:val="en-US"/>
        </w:rPr>
      </w:pPr>
      <w:r w:rsidRPr="00690A26">
        <w:rPr>
          <w:lang w:val="en-US"/>
        </w:rPr>
        <w:t xml:space="preserve">          $ref: 'TS29571_CommonData.yaml#/components/schemas/SupportedFeatures'</w:t>
      </w:r>
    </w:p>
    <w:p w:rsidR="0030441C" w:rsidRPr="00690A26" w:rsidRDefault="0030441C" w:rsidP="0030441C">
      <w:pPr>
        <w:pStyle w:val="PL"/>
      </w:pPr>
      <w:r w:rsidRPr="00690A26">
        <w:rPr>
          <w:lang w:eastAsia="zh-CN"/>
        </w:rPr>
        <w:t xml:space="preserve">        nfService</w:t>
      </w:r>
      <w:r w:rsidRPr="00690A26">
        <w:t>SetId</w:t>
      </w:r>
      <w:r w:rsidRPr="00690A26">
        <w:rPr>
          <w:rFonts w:hint="eastAsia"/>
        </w:rPr>
        <w:t>List</w:t>
      </w:r>
      <w:r w:rsidRPr="00690A26">
        <w:t>:</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'TS29571_CommonData.yaml#/components/schemas/NfServiceSetId'</w:t>
      </w:r>
    </w:p>
    <w:p w:rsidR="0030441C" w:rsidRDefault="0030441C" w:rsidP="0030441C">
      <w:pPr>
        <w:pStyle w:val="PL"/>
        <w:rPr>
          <w:ins w:id="50" w:author="Jesus de Gregorio" w:date="2020-01-16T19:5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Default="0030441C" w:rsidP="0030441C">
      <w:pPr>
        <w:pStyle w:val="PL"/>
        <w:rPr>
          <w:ins w:id="51" w:author="Jesus de Gregorio" w:date="2020-01-16T19:54:00Z"/>
          <w:lang w:eastAsia="zh-CN"/>
        </w:rPr>
      </w:pPr>
      <w:ins w:id="52" w:author="Jesus de Gregorio" w:date="2020-01-16T19:54:00Z">
        <w:r>
          <w:rPr>
            <w:lang w:eastAsia="zh-CN"/>
          </w:rPr>
          <w:t xml:space="preserve">        oauth2Required:</w:t>
        </w:r>
      </w:ins>
    </w:p>
    <w:p w:rsidR="0030441C" w:rsidRDefault="0030441C" w:rsidP="0030441C">
      <w:pPr>
        <w:pStyle w:val="PL"/>
        <w:rPr>
          <w:ins w:id="53" w:author="Jesus de Gregorio" w:date="2020-01-16T20:26:00Z"/>
          <w:lang w:eastAsia="zh-CN"/>
        </w:rPr>
      </w:pPr>
      <w:ins w:id="54" w:author="Jesus de Gregorio" w:date="2020-01-16T19:54:00Z">
        <w:r>
          <w:rPr>
            <w:lang w:eastAsia="zh-CN"/>
          </w:rPr>
          <w:t xml:space="preserve">          type: boolean</w:t>
        </w:r>
      </w:ins>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46B" w:rsidRDefault="00C4246B">
      <w:r>
        <w:separator/>
      </w:r>
    </w:p>
  </w:endnote>
  <w:endnote w:type="continuationSeparator" w:id="0">
    <w:p w:rsidR="00C4246B" w:rsidRDefault="00C4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46B" w:rsidRDefault="00C4246B">
      <w:r>
        <w:separator/>
      </w:r>
    </w:p>
  </w:footnote>
  <w:footnote w:type="continuationSeparator" w:id="0">
    <w:p w:rsidR="00C4246B" w:rsidRDefault="00C4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10E57"/>
    <w:rsid w:val="00022E4A"/>
    <w:rsid w:val="0007657A"/>
    <w:rsid w:val="000A1F6F"/>
    <w:rsid w:val="000A3576"/>
    <w:rsid w:val="000A6394"/>
    <w:rsid w:val="000B7FED"/>
    <w:rsid w:val="000C038A"/>
    <w:rsid w:val="000C145B"/>
    <w:rsid w:val="000C6598"/>
    <w:rsid w:val="00104411"/>
    <w:rsid w:val="001125EF"/>
    <w:rsid w:val="00145D43"/>
    <w:rsid w:val="001728AF"/>
    <w:rsid w:val="001730B8"/>
    <w:rsid w:val="00190347"/>
    <w:rsid w:val="00192C46"/>
    <w:rsid w:val="00196055"/>
    <w:rsid w:val="001A08B3"/>
    <w:rsid w:val="001A0D24"/>
    <w:rsid w:val="001A7B60"/>
    <w:rsid w:val="001B52F0"/>
    <w:rsid w:val="001B7A65"/>
    <w:rsid w:val="001C6816"/>
    <w:rsid w:val="001D4A06"/>
    <w:rsid w:val="001D6AD9"/>
    <w:rsid w:val="001D7AF6"/>
    <w:rsid w:val="001E41F3"/>
    <w:rsid w:val="001F59C9"/>
    <w:rsid w:val="00232E63"/>
    <w:rsid w:val="0026004D"/>
    <w:rsid w:val="002640DD"/>
    <w:rsid w:val="00275D12"/>
    <w:rsid w:val="00284FEB"/>
    <w:rsid w:val="002860C4"/>
    <w:rsid w:val="002A7B0D"/>
    <w:rsid w:val="002A7E34"/>
    <w:rsid w:val="002B372C"/>
    <w:rsid w:val="002B418E"/>
    <w:rsid w:val="002B5741"/>
    <w:rsid w:val="002D5008"/>
    <w:rsid w:val="00302EFA"/>
    <w:rsid w:val="0030441C"/>
    <w:rsid w:val="00305409"/>
    <w:rsid w:val="00307A73"/>
    <w:rsid w:val="00350DEE"/>
    <w:rsid w:val="003547AB"/>
    <w:rsid w:val="00356C2C"/>
    <w:rsid w:val="003609EF"/>
    <w:rsid w:val="0036231A"/>
    <w:rsid w:val="00374DD4"/>
    <w:rsid w:val="003A1DE0"/>
    <w:rsid w:val="003B5295"/>
    <w:rsid w:val="003E02B8"/>
    <w:rsid w:val="003E1A36"/>
    <w:rsid w:val="00402B99"/>
    <w:rsid w:val="00410371"/>
    <w:rsid w:val="004242F1"/>
    <w:rsid w:val="004A1405"/>
    <w:rsid w:val="004B05EA"/>
    <w:rsid w:val="004B75B7"/>
    <w:rsid w:val="004C4A3E"/>
    <w:rsid w:val="004C6290"/>
    <w:rsid w:val="004E1669"/>
    <w:rsid w:val="005001CD"/>
    <w:rsid w:val="0051580D"/>
    <w:rsid w:val="005363AD"/>
    <w:rsid w:val="00547111"/>
    <w:rsid w:val="00555BD2"/>
    <w:rsid w:val="00570453"/>
    <w:rsid w:val="00592D74"/>
    <w:rsid w:val="00592FFB"/>
    <w:rsid w:val="0059309A"/>
    <w:rsid w:val="005E2C44"/>
    <w:rsid w:val="005F63EE"/>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0523A"/>
    <w:rsid w:val="00723C7E"/>
    <w:rsid w:val="00727C4D"/>
    <w:rsid w:val="00763021"/>
    <w:rsid w:val="00786F3B"/>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81A46"/>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4246B"/>
    <w:rsid w:val="00C66BA2"/>
    <w:rsid w:val="00C7798F"/>
    <w:rsid w:val="00C95985"/>
    <w:rsid w:val="00C97170"/>
    <w:rsid w:val="00CC5026"/>
    <w:rsid w:val="00CC68D0"/>
    <w:rsid w:val="00D03F9A"/>
    <w:rsid w:val="00D06D51"/>
    <w:rsid w:val="00D24991"/>
    <w:rsid w:val="00D50255"/>
    <w:rsid w:val="00D66520"/>
    <w:rsid w:val="00D87AF5"/>
    <w:rsid w:val="00D91F51"/>
    <w:rsid w:val="00DA2429"/>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AEA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700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2CB05-2B99-4AC3-9881-A83BF5E7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3141</Words>
  <Characters>17276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2020-02-25T16:00:00Z</dcterms:created>
  <dcterms:modified xsi:type="dcterms:W3CDTF">2020-02-26T19:19:00Z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