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FB4F2" w14:textId="68971470" w:rsidR="009C18F5" w:rsidRDefault="009C18F5" w:rsidP="009C18F5">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705CC9">
        <w:rPr>
          <w:b/>
          <w:noProof/>
          <w:sz w:val="24"/>
        </w:rPr>
        <w:t>917</w:t>
      </w:r>
    </w:p>
    <w:p w14:paraId="5F4D54CB" w14:textId="77777777" w:rsidR="009C18F5" w:rsidRDefault="009C18F5" w:rsidP="009C18F5">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40B5AAE9" w14:textId="77777777" w:rsidR="00B076C6" w:rsidRDefault="00B076C6" w:rsidP="00B076C6">
      <w:pPr>
        <w:pStyle w:val="CRCoverPage"/>
        <w:outlineLvl w:val="0"/>
        <w:rPr>
          <w:b/>
          <w:sz w:val="24"/>
        </w:rPr>
      </w:pPr>
    </w:p>
    <w:p w14:paraId="146A715B" w14:textId="4065A8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94DF2">
        <w:rPr>
          <w:rFonts w:ascii="Arial" w:hAnsi="Arial" w:cs="Arial"/>
          <w:b/>
          <w:bCs/>
          <w:lang w:val="en-US"/>
        </w:rPr>
        <w:t>Ericsson</w:t>
      </w:r>
    </w:p>
    <w:p w14:paraId="528B7930" w14:textId="2E9A5C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05CC9">
        <w:rPr>
          <w:rFonts w:ascii="Arial" w:hAnsi="Arial" w:cs="Arial"/>
          <w:b/>
          <w:bCs/>
          <w:lang w:val="en-US"/>
        </w:rPr>
        <w:t>Cleanup</w:t>
      </w:r>
    </w:p>
    <w:p w14:paraId="4BB50B11" w14:textId="68F45D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94DF2">
        <w:rPr>
          <w:rFonts w:ascii="Arial" w:hAnsi="Arial" w:cs="Arial"/>
          <w:b/>
          <w:bCs/>
          <w:lang w:val="en-US"/>
        </w:rPr>
        <w:t>29.563</w:t>
      </w:r>
    </w:p>
    <w:p w14:paraId="7B7662D7" w14:textId="47ACAC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94DF2">
        <w:rPr>
          <w:rFonts w:ascii="Arial" w:hAnsi="Arial" w:cs="Arial"/>
          <w:b/>
          <w:bCs/>
          <w:lang w:val="en-US"/>
        </w:rPr>
        <w:t>6</w:t>
      </w:r>
      <w:r w:rsidRPr="006B5418">
        <w:rPr>
          <w:rFonts w:ascii="Arial" w:hAnsi="Arial" w:cs="Arial"/>
          <w:b/>
          <w:bCs/>
          <w:lang w:val="en-US"/>
        </w:rPr>
        <w:t>.</w:t>
      </w:r>
      <w:r w:rsidR="00494DF2">
        <w:rPr>
          <w:rFonts w:ascii="Arial" w:hAnsi="Arial" w:cs="Arial"/>
          <w:b/>
          <w:bCs/>
          <w:lang w:val="en-US"/>
        </w:rPr>
        <w:t>1.8</w:t>
      </w:r>
    </w:p>
    <w:p w14:paraId="07BABFE1"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225FD243"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1121EAB" w14:textId="77777777" w:rsidR="001E41F3" w:rsidRPr="006B5418" w:rsidRDefault="00CD2478" w:rsidP="00CD2478">
      <w:pPr>
        <w:pStyle w:val="CRCoverPage"/>
        <w:rPr>
          <w:b/>
          <w:lang w:val="en-US"/>
        </w:rPr>
      </w:pPr>
      <w:r w:rsidRPr="006B5418">
        <w:rPr>
          <w:b/>
          <w:lang w:val="en-US"/>
        </w:rPr>
        <w:t>1. Introduction</w:t>
      </w:r>
    </w:p>
    <w:p w14:paraId="3F2F6727"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189525A0"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D5E6AD4" w14:textId="58B91F7E" w:rsidR="00494DF2" w:rsidRPr="00494DF2" w:rsidRDefault="00705CC9" w:rsidP="00CD2478">
      <w:r>
        <w:t>Clean-up of the TS</w:t>
      </w:r>
      <w:r w:rsidR="00494DF2" w:rsidRPr="00494DF2">
        <w:t>.</w:t>
      </w:r>
      <w:r>
        <w:t xml:space="preserve"> Removal of guidance text.</w:t>
      </w:r>
    </w:p>
    <w:p w14:paraId="71725EDE" w14:textId="77777777" w:rsidR="00CD2478" w:rsidRPr="006B5418" w:rsidRDefault="00CD2478" w:rsidP="00CD2478">
      <w:pPr>
        <w:pStyle w:val="CRCoverPage"/>
        <w:rPr>
          <w:b/>
          <w:lang w:val="en-US"/>
        </w:rPr>
      </w:pPr>
      <w:r w:rsidRPr="006B5418">
        <w:rPr>
          <w:b/>
          <w:lang w:val="en-US"/>
        </w:rPr>
        <w:t>3. Conclusions</w:t>
      </w:r>
    </w:p>
    <w:p w14:paraId="4BAE63F5"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7C3D8AD6" w14:textId="77777777" w:rsidR="00CD2478" w:rsidRPr="006B5418" w:rsidRDefault="00CD2478" w:rsidP="00CD2478">
      <w:pPr>
        <w:pStyle w:val="CRCoverPage"/>
        <w:rPr>
          <w:b/>
          <w:lang w:val="en-US"/>
        </w:rPr>
      </w:pPr>
      <w:r w:rsidRPr="006B5418">
        <w:rPr>
          <w:b/>
          <w:lang w:val="en-US"/>
        </w:rPr>
        <w:t>4. Proposal</w:t>
      </w:r>
    </w:p>
    <w:p w14:paraId="600435F7" w14:textId="68E6EA3E" w:rsidR="00CD2478" w:rsidRPr="006B5418" w:rsidRDefault="008A5E86" w:rsidP="00CD2478">
      <w:pPr>
        <w:rPr>
          <w:lang w:val="en-US"/>
        </w:rPr>
      </w:pPr>
      <w:r w:rsidRPr="006B5418">
        <w:rPr>
          <w:lang w:val="en-US"/>
        </w:rPr>
        <w:t xml:space="preserve">It is proposed to agree the following changes to 3GPP TS </w:t>
      </w:r>
      <w:r w:rsidR="00494DF2">
        <w:rPr>
          <w:lang w:val="en-US"/>
        </w:rPr>
        <w:t>29.563 v1.0.0</w:t>
      </w:r>
    </w:p>
    <w:p w14:paraId="1C97393F" w14:textId="77777777" w:rsidR="00CD2478" w:rsidRPr="006B5418" w:rsidRDefault="00CD2478" w:rsidP="00CD2478">
      <w:pPr>
        <w:pBdr>
          <w:bottom w:val="single" w:sz="12" w:space="1" w:color="auto"/>
        </w:pBdr>
        <w:rPr>
          <w:lang w:val="en-US"/>
        </w:rPr>
      </w:pPr>
    </w:p>
    <w:p w14:paraId="131ECA5E" w14:textId="495110E1" w:rsidR="00231568" w:rsidRPr="006B5418" w:rsidRDefault="00231568" w:rsidP="00231568">
      <w:pPr>
        <w:rPr>
          <w:rFonts w:ascii="Arial" w:hAnsi="Arial" w:cs="Arial"/>
          <w:b/>
          <w:sz w:val="28"/>
          <w:szCs w:val="28"/>
          <w:lang w:val="en-US"/>
        </w:rPr>
      </w:pPr>
    </w:p>
    <w:p w14:paraId="1F462BD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A89987" w14:textId="77777777" w:rsidR="00705CC9" w:rsidRPr="0071294D" w:rsidRDefault="00705CC9" w:rsidP="00705CC9">
      <w:pPr>
        <w:pStyle w:val="Heading1"/>
      </w:pPr>
      <w:bookmarkStart w:id="0" w:name="_Toc21950979"/>
      <w:bookmarkStart w:id="1" w:name="_Toc24973356"/>
      <w:bookmarkStart w:id="2" w:name="_Toc26199888"/>
      <w:r w:rsidRPr="0071294D">
        <w:t>3</w:t>
      </w:r>
      <w:r w:rsidRPr="0071294D">
        <w:tab/>
        <w:t>Definitions of terms, symbols and abbreviations</w:t>
      </w:r>
      <w:bookmarkEnd w:id="0"/>
      <w:bookmarkEnd w:id="1"/>
      <w:bookmarkEnd w:id="2"/>
    </w:p>
    <w:p w14:paraId="09169AE6" w14:textId="68D70239" w:rsidR="00705CC9" w:rsidRPr="0071294D" w:rsidDel="00BB206F" w:rsidRDefault="00705CC9" w:rsidP="00705CC9">
      <w:pPr>
        <w:pStyle w:val="Guidance"/>
        <w:rPr>
          <w:del w:id="3" w:author="Jesus de Gregorio" w:date="2020-02-14T12:00:00Z"/>
        </w:rPr>
      </w:pPr>
      <w:del w:id="4" w:author="Jesus de Gregorio" w:date="2020-02-14T12:00:00Z">
        <w:r w:rsidRPr="0071294D" w:rsidDel="00BB206F">
          <w:delText xml:space="preserve">This clause and its three </w:delText>
        </w:r>
        <w:r w:rsidDel="00BB206F">
          <w:delText>clause</w:delText>
        </w:r>
        <w:r w:rsidRPr="0071294D" w:rsidDel="00BB206F">
          <w:delText>s are mandatory. The contents shall be shown as "void" if the TS/TR does not define any terms, symbols, or abbreviations.</w:delText>
        </w:r>
      </w:del>
    </w:p>
    <w:p w14:paraId="43412EA4" w14:textId="77777777" w:rsidR="00705CC9" w:rsidRPr="0071294D" w:rsidRDefault="00705CC9" w:rsidP="00705CC9">
      <w:pPr>
        <w:pStyle w:val="Heading2"/>
      </w:pPr>
      <w:bookmarkStart w:id="5" w:name="_Toc21950980"/>
      <w:bookmarkStart w:id="6" w:name="_Toc24973357"/>
      <w:bookmarkStart w:id="7" w:name="_Toc26199889"/>
      <w:r w:rsidRPr="0071294D">
        <w:t>3.1</w:t>
      </w:r>
      <w:r w:rsidRPr="0071294D">
        <w:tab/>
        <w:t>Terms</w:t>
      </w:r>
      <w:bookmarkEnd w:id="5"/>
      <w:bookmarkEnd w:id="6"/>
      <w:bookmarkEnd w:id="7"/>
    </w:p>
    <w:p w14:paraId="36A70F30" w14:textId="5E7046DC" w:rsidR="00705CC9" w:rsidRPr="0071294D" w:rsidDel="00BB206F" w:rsidRDefault="00705CC9" w:rsidP="00705CC9">
      <w:pPr>
        <w:rPr>
          <w:del w:id="8" w:author="Jesus de Gregorio" w:date="2020-02-14T11:59:00Z"/>
        </w:rPr>
      </w:pPr>
      <w:del w:id="9" w:author="Jesus de Gregorio" w:date="2020-02-14T11:59:00Z">
        <w:r w:rsidRPr="0071294D" w:rsidDel="00BB206F">
          <w:delText>For the purposes of the present document, the terms given in 3GPP TR 21.905 [1] and the following apply. A term defined in the present document takes precedence over the definition of the same term, if any, in 3GPP TR 21.905 [1].</w:delText>
        </w:r>
      </w:del>
    </w:p>
    <w:p w14:paraId="41FE7476" w14:textId="0B5C5102" w:rsidR="00705CC9" w:rsidRPr="0071294D" w:rsidDel="00BB206F" w:rsidRDefault="00705CC9" w:rsidP="00705CC9">
      <w:pPr>
        <w:pStyle w:val="Guidance"/>
        <w:rPr>
          <w:del w:id="10" w:author="Jesus de Gregorio" w:date="2020-02-14T11:59:00Z"/>
        </w:rPr>
      </w:pPr>
      <w:del w:id="11" w:author="Jesus de Gregorio" w:date="2020-02-14T11:59:00Z">
        <w:r w:rsidRPr="0071294D" w:rsidDel="00BB206F">
          <w:delText>Definition format (Normal)</w:delText>
        </w:r>
      </w:del>
    </w:p>
    <w:p w14:paraId="59C6AC68" w14:textId="64641B02" w:rsidR="00705CC9" w:rsidRPr="0071294D" w:rsidDel="00BB206F" w:rsidRDefault="00705CC9" w:rsidP="00705CC9">
      <w:pPr>
        <w:pStyle w:val="Guidance"/>
        <w:rPr>
          <w:del w:id="12" w:author="Jesus de Gregorio" w:date="2020-02-14T11:59:00Z"/>
        </w:rPr>
      </w:pPr>
      <w:del w:id="13" w:author="Jesus de Gregorio" w:date="2020-02-14T11:59:00Z">
        <w:r w:rsidRPr="0071294D" w:rsidDel="00BB206F">
          <w:rPr>
            <w:b/>
          </w:rPr>
          <w:delText>&lt;defined term&gt;:</w:delText>
        </w:r>
        <w:r w:rsidRPr="0071294D" w:rsidDel="00BB206F">
          <w:delText xml:space="preserve"> &lt;definition&gt;.</w:delText>
        </w:r>
      </w:del>
    </w:p>
    <w:p w14:paraId="35D0EDF2" w14:textId="35A75ADA" w:rsidR="00705CC9" w:rsidDel="00BB206F" w:rsidRDefault="00705CC9" w:rsidP="00705CC9">
      <w:pPr>
        <w:rPr>
          <w:del w:id="14" w:author="Jesus de Gregorio" w:date="2020-02-14T11:59:00Z"/>
        </w:rPr>
      </w:pPr>
      <w:del w:id="15" w:author="Jesus de Gregorio" w:date="2020-02-14T11:59:00Z">
        <w:r w:rsidRPr="0071294D" w:rsidDel="00BB206F">
          <w:rPr>
            <w:b/>
          </w:rPr>
          <w:delText>example:</w:delText>
        </w:r>
        <w:r w:rsidRPr="0071294D" w:rsidDel="00BB206F">
          <w:delText xml:space="preserve"> text used to clarify abstract rules by applying them literally.</w:delText>
        </w:r>
      </w:del>
    </w:p>
    <w:p w14:paraId="70553815" w14:textId="6D44ED11" w:rsidR="00BB206F" w:rsidRPr="0071294D" w:rsidRDefault="00BB206F" w:rsidP="00705CC9">
      <w:pPr>
        <w:rPr>
          <w:ins w:id="16" w:author="Jesus de Gregorio" w:date="2020-02-14T11:59:00Z"/>
        </w:rPr>
      </w:pPr>
      <w:ins w:id="17" w:author="Jesus de Gregorio" w:date="2020-02-14T11:59:00Z">
        <w:r>
          <w:t>Void.</w:t>
        </w:r>
      </w:ins>
    </w:p>
    <w:p w14:paraId="2B45206D" w14:textId="77777777" w:rsidR="00705CC9" w:rsidRPr="0071294D" w:rsidRDefault="00705CC9" w:rsidP="00705CC9">
      <w:pPr>
        <w:pStyle w:val="Heading2"/>
      </w:pPr>
      <w:bookmarkStart w:id="18" w:name="_Toc21950981"/>
      <w:bookmarkStart w:id="19" w:name="_Toc24973358"/>
      <w:bookmarkStart w:id="20" w:name="_Toc26199890"/>
      <w:r w:rsidRPr="0071294D">
        <w:t>3.2</w:t>
      </w:r>
      <w:r w:rsidRPr="0071294D">
        <w:tab/>
        <w:t>Symbols</w:t>
      </w:r>
      <w:bookmarkEnd w:id="18"/>
      <w:bookmarkEnd w:id="19"/>
      <w:bookmarkEnd w:id="20"/>
    </w:p>
    <w:p w14:paraId="15F9C254" w14:textId="3B8FBACD" w:rsidR="00705CC9" w:rsidRPr="0071294D" w:rsidDel="00BB206F" w:rsidRDefault="00705CC9" w:rsidP="00705CC9">
      <w:pPr>
        <w:keepNext/>
        <w:rPr>
          <w:del w:id="21" w:author="Jesus de Gregorio" w:date="2020-02-14T11:59:00Z"/>
        </w:rPr>
      </w:pPr>
      <w:del w:id="22" w:author="Jesus de Gregorio" w:date="2020-02-14T11:59:00Z">
        <w:r w:rsidRPr="0071294D" w:rsidDel="00BB206F">
          <w:delText>For the purposes of the present document, the following symbols apply:</w:delText>
        </w:r>
      </w:del>
    </w:p>
    <w:p w14:paraId="29A0C3FE" w14:textId="18173EFD" w:rsidR="00705CC9" w:rsidRPr="0071294D" w:rsidDel="00BB206F" w:rsidRDefault="00705CC9" w:rsidP="00705CC9">
      <w:pPr>
        <w:pStyle w:val="Guidance"/>
        <w:rPr>
          <w:del w:id="23" w:author="Jesus de Gregorio" w:date="2020-02-14T11:59:00Z"/>
        </w:rPr>
      </w:pPr>
      <w:del w:id="24" w:author="Jesus de Gregorio" w:date="2020-02-14T11:59:00Z">
        <w:r w:rsidRPr="0071294D" w:rsidDel="00BB206F">
          <w:delText>Symbol format (EW)</w:delText>
        </w:r>
      </w:del>
    </w:p>
    <w:p w14:paraId="178BB8F3" w14:textId="25A489B7" w:rsidR="00705CC9" w:rsidDel="00BB206F" w:rsidRDefault="00705CC9" w:rsidP="00705CC9">
      <w:pPr>
        <w:pStyle w:val="EW"/>
        <w:rPr>
          <w:del w:id="25" w:author="Jesus de Gregorio" w:date="2020-02-14T11:59:00Z"/>
        </w:rPr>
      </w:pPr>
      <w:del w:id="26" w:author="Jesus de Gregorio" w:date="2020-02-14T11:59:00Z">
        <w:r w:rsidRPr="0071294D" w:rsidDel="00BB206F">
          <w:delText>&lt;symbol&gt;</w:delText>
        </w:r>
        <w:r w:rsidRPr="0071294D" w:rsidDel="00BB206F">
          <w:tab/>
          <w:delText>&lt;Explanation&gt;</w:delText>
        </w:r>
      </w:del>
    </w:p>
    <w:p w14:paraId="3443E75B" w14:textId="21CC5F8E" w:rsidR="00BB206F" w:rsidRPr="0071294D" w:rsidRDefault="00BB206F" w:rsidP="00BB206F">
      <w:pPr>
        <w:rPr>
          <w:ins w:id="27" w:author="Jesus de Gregorio" w:date="2020-02-14T11:59:00Z"/>
        </w:rPr>
        <w:pPrChange w:id="28" w:author="Jesus de Gregorio" w:date="2020-02-14T11:59:00Z">
          <w:pPr>
            <w:pStyle w:val="EW"/>
          </w:pPr>
        </w:pPrChange>
      </w:pPr>
      <w:ins w:id="29" w:author="Jesus de Gregorio" w:date="2020-02-14T11:59:00Z">
        <w:r>
          <w:lastRenderedPageBreak/>
          <w:t>Void.</w:t>
        </w:r>
      </w:ins>
    </w:p>
    <w:p w14:paraId="6642F54D" w14:textId="77777777" w:rsidR="00705CC9" w:rsidRPr="0071294D" w:rsidRDefault="00705CC9" w:rsidP="00705CC9">
      <w:pPr>
        <w:pStyle w:val="EW"/>
      </w:pPr>
    </w:p>
    <w:p w14:paraId="18D0C641" w14:textId="058BD166" w:rsidR="00705CC9" w:rsidRPr="006B5418" w:rsidRDefault="00705CC9" w:rsidP="00705C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F4C4FD" w14:textId="77777777" w:rsidR="00705CC9" w:rsidRPr="0071294D" w:rsidRDefault="00705CC9" w:rsidP="00705CC9">
      <w:pPr>
        <w:pStyle w:val="Heading2"/>
      </w:pPr>
      <w:bookmarkStart w:id="30" w:name="_Toc21950986"/>
      <w:bookmarkStart w:id="31" w:name="_Toc24973363"/>
      <w:bookmarkStart w:id="32" w:name="_Toc26199895"/>
      <w:r w:rsidRPr="0071294D">
        <w:t>5.1</w:t>
      </w:r>
      <w:r w:rsidRPr="0071294D">
        <w:tab/>
        <w:t>Introduction</w:t>
      </w:r>
      <w:bookmarkEnd w:id="30"/>
      <w:bookmarkEnd w:id="31"/>
      <w:bookmarkEnd w:id="32"/>
    </w:p>
    <w:p w14:paraId="4635EC36" w14:textId="77777777" w:rsidR="00705CC9" w:rsidRPr="0071294D" w:rsidRDefault="00705CC9" w:rsidP="00705CC9">
      <w:r w:rsidRPr="0071294D">
        <w:t xml:space="preserve">The HSS offers the following services via the </w:t>
      </w:r>
      <w:proofErr w:type="spellStart"/>
      <w:r w:rsidRPr="0071294D">
        <w:t>Nhss</w:t>
      </w:r>
      <w:proofErr w:type="spellEnd"/>
      <w:r w:rsidRPr="0071294D">
        <w:t xml:space="preserve"> interface:</w:t>
      </w:r>
    </w:p>
    <w:p w14:paraId="1DB3A657" w14:textId="77777777" w:rsidR="00705CC9" w:rsidRDefault="00705CC9" w:rsidP="00705CC9">
      <w:pPr>
        <w:pStyle w:val="B1"/>
      </w:pPr>
      <w:r w:rsidRPr="0071294D">
        <w:t>-</w:t>
      </w:r>
      <w:r w:rsidRPr="0071294D">
        <w:tab/>
      </w:r>
      <w:proofErr w:type="spellStart"/>
      <w:r w:rsidRPr="0071294D">
        <w:t>Nhss_UEAuthentication</w:t>
      </w:r>
      <w:proofErr w:type="spellEnd"/>
      <w:r w:rsidRPr="0071294D">
        <w:t xml:space="preserve"> Service</w:t>
      </w:r>
    </w:p>
    <w:p w14:paraId="10011F77" w14:textId="77777777" w:rsidR="00705CC9" w:rsidRDefault="00705CC9" w:rsidP="00705CC9">
      <w:pPr>
        <w:pStyle w:val="B1"/>
      </w:pPr>
      <w:r>
        <w:t>-</w:t>
      </w:r>
      <w:r>
        <w:tab/>
      </w:r>
      <w:proofErr w:type="spellStart"/>
      <w:r>
        <w:t>Nhss_SubscriberDataManagement</w:t>
      </w:r>
      <w:proofErr w:type="spellEnd"/>
      <w:r>
        <w:t xml:space="preserve"> Service</w:t>
      </w:r>
    </w:p>
    <w:p w14:paraId="1620D321" w14:textId="77777777" w:rsidR="00705CC9" w:rsidRPr="00057BC6" w:rsidRDefault="00705CC9" w:rsidP="00705CC9">
      <w:pPr>
        <w:pStyle w:val="B1"/>
      </w:pPr>
      <w:r>
        <w:t>-</w:t>
      </w:r>
      <w:r>
        <w:tab/>
      </w:r>
      <w:proofErr w:type="spellStart"/>
      <w:r w:rsidRPr="00057BC6">
        <w:rPr>
          <w:rPrChange w:id="33" w:author="Jesus de Gregorio" w:date="2020-02-14T11:57:00Z">
            <w:rPr>
              <w:color w:val="FF0000"/>
            </w:rPr>
          </w:rPrChange>
        </w:rPr>
        <w:t>Nhss_UEContextManagement</w:t>
      </w:r>
      <w:proofErr w:type="spellEnd"/>
      <w:r w:rsidRPr="00057BC6">
        <w:rPr>
          <w:rPrChange w:id="34" w:author="Jesus de Gregorio" w:date="2020-02-14T11:57:00Z">
            <w:rPr>
              <w:color w:val="FF0000"/>
            </w:rPr>
          </w:rPrChange>
        </w:rPr>
        <w:t xml:space="preserve"> service</w:t>
      </w:r>
    </w:p>
    <w:p w14:paraId="045043A0" w14:textId="77777777" w:rsidR="00705CC9" w:rsidRPr="0071294D" w:rsidRDefault="00705CC9" w:rsidP="00705CC9">
      <w:r w:rsidRPr="0071294D">
        <w:t xml:space="preserve">All scenarios shown in the following clauses assume that the HSS is stateful and stores information in local memory. However, the HSS may be stateless and stores information externally in the EPS-UDR. If so, the stateless HSS makes use of </w:t>
      </w:r>
      <w:proofErr w:type="spellStart"/>
      <w:r w:rsidRPr="0071294D">
        <w:t>Ud</w:t>
      </w:r>
      <w:proofErr w:type="spellEnd"/>
      <w:r w:rsidRPr="0071294D">
        <w:t xml:space="preserve"> interface as specified in 3GPP TS 23.335 [6] and 3GPP TS 29.335 [7] to retrieve required data from the EPS-UDR and store them locally before processing an incoming request. Processing the incoming request may then include updating data in the EPS-UDR or subscribing to data change notifications at the EPS-UDR by using the </w:t>
      </w:r>
      <w:proofErr w:type="spellStart"/>
      <w:r w:rsidRPr="0071294D">
        <w:t>Ud</w:t>
      </w:r>
      <w:proofErr w:type="spellEnd"/>
      <w:r w:rsidRPr="0071294D">
        <w:t xml:space="preserve"> interface. After processing the incoming request, the HSS may delete the locally stored data.</w:t>
      </w:r>
    </w:p>
    <w:p w14:paraId="50FF8253" w14:textId="00E8843F" w:rsidR="00705CC9" w:rsidRDefault="00705CC9" w:rsidP="00494DF2"/>
    <w:p w14:paraId="19C8FF35" w14:textId="77777777" w:rsidR="00705CC9" w:rsidRPr="006B5418" w:rsidRDefault="00705CC9" w:rsidP="00705C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9A2060" w14:textId="77777777" w:rsidR="00297816" w:rsidRPr="0071294D" w:rsidRDefault="00297816" w:rsidP="00297816">
      <w:pPr>
        <w:pStyle w:val="Heading4"/>
      </w:pPr>
      <w:bookmarkStart w:id="35" w:name="_Toc21951012"/>
      <w:bookmarkStart w:id="36" w:name="_Toc24973396"/>
      <w:bookmarkStart w:id="37" w:name="_Toc26199928"/>
      <w:r w:rsidRPr="0071294D">
        <w:t>6.1.3.1</w:t>
      </w:r>
      <w:r w:rsidRPr="0071294D">
        <w:tab/>
        <w:t>Overview</w:t>
      </w:r>
      <w:bookmarkEnd w:id="35"/>
      <w:bookmarkEnd w:id="36"/>
      <w:bookmarkEnd w:id="37"/>
    </w:p>
    <w:p w14:paraId="49D8AD6F" w14:textId="77777777" w:rsidR="00297816" w:rsidRPr="0071294D" w:rsidRDefault="00297816" w:rsidP="00297816">
      <w:pPr>
        <w:pStyle w:val="TH"/>
      </w:pPr>
      <w:r>
        <w:object w:dxaOrig="5631" w:dyaOrig="2211" w14:anchorId="41FC7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81.3pt;height:111.05pt" o:ole="">
            <v:imagedata r:id="rId8" o:title=""/>
          </v:shape>
          <o:OLEObject Type="Embed" ProgID="Visio.Drawing.15" ShapeID="_x0000_i1031" DrawAspect="Content" ObjectID="_1643187060" r:id="rId9"/>
        </w:object>
      </w:r>
    </w:p>
    <w:p w14:paraId="18825BC2" w14:textId="77777777" w:rsidR="00297816" w:rsidRPr="0071294D" w:rsidRDefault="00297816" w:rsidP="00297816">
      <w:pPr>
        <w:pStyle w:val="TF"/>
      </w:pPr>
      <w:r w:rsidRPr="0071294D">
        <w:t xml:space="preserve">Figure 6.1.3.1-1: Resource URI structure of the </w:t>
      </w:r>
      <w:proofErr w:type="spellStart"/>
      <w:r w:rsidRPr="0071294D">
        <w:t>nhss-ueau</w:t>
      </w:r>
      <w:proofErr w:type="spellEnd"/>
      <w:r w:rsidRPr="0071294D">
        <w:t xml:space="preserve"> API</w:t>
      </w:r>
    </w:p>
    <w:p w14:paraId="5C06F28C" w14:textId="77777777" w:rsidR="00297816" w:rsidRPr="0071294D" w:rsidRDefault="00297816" w:rsidP="00297816">
      <w:r w:rsidRPr="0071294D">
        <w:t>Table</w:t>
      </w:r>
      <w:r>
        <w:t> </w:t>
      </w:r>
      <w:r w:rsidRPr="0071294D">
        <w:t>6.1.3.1-1 provides an overview of the resources and applicable HTTP methods.</w:t>
      </w:r>
    </w:p>
    <w:p w14:paraId="1193D33B" w14:textId="77777777" w:rsidR="00297816" w:rsidRPr="0071294D" w:rsidRDefault="00297816" w:rsidP="00297816">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297816" w:rsidRPr="0071294D" w14:paraId="1F92FAFA" w14:textId="77777777" w:rsidTr="009C5908">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1B4743" w14:textId="77777777" w:rsidR="00297816" w:rsidRPr="00CE0904" w:rsidRDefault="00297816" w:rsidP="009C5908">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89C476" w14:textId="77777777" w:rsidR="00297816" w:rsidRPr="00CE0904" w:rsidRDefault="00297816" w:rsidP="009C5908">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42A4BB" w14:textId="77777777" w:rsidR="00297816" w:rsidRPr="00CE0904" w:rsidRDefault="00297816" w:rsidP="009C5908">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666CF" w14:textId="77777777" w:rsidR="00297816" w:rsidRPr="00CE0904" w:rsidRDefault="00297816" w:rsidP="009C5908">
            <w:pPr>
              <w:pStyle w:val="TAH"/>
            </w:pPr>
            <w:r w:rsidRPr="00CE0904">
              <w:t>Description</w:t>
            </w:r>
          </w:p>
        </w:tc>
      </w:tr>
      <w:tr w:rsidR="00961C11" w:rsidRPr="0071294D" w14:paraId="462E333B" w14:textId="77777777" w:rsidTr="00961C11">
        <w:trPr>
          <w:jc w:val="center"/>
        </w:trPr>
        <w:tc>
          <w:tcPr>
            <w:tcW w:w="2050" w:type="dxa"/>
            <w:vMerge w:val="restart"/>
            <w:tcBorders>
              <w:top w:val="single" w:sz="4" w:space="0" w:color="auto"/>
              <w:left w:val="single" w:sz="4" w:space="0" w:color="auto"/>
              <w:right w:val="single" w:sz="4" w:space="0" w:color="auto"/>
            </w:tcBorders>
          </w:tcPr>
          <w:p w14:paraId="64B31253" w14:textId="77777777" w:rsidR="00297816" w:rsidRPr="00CE0904" w:rsidRDefault="00297816" w:rsidP="009C5908">
            <w:pPr>
              <w:pStyle w:val="TAL"/>
            </w:pPr>
          </w:p>
        </w:tc>
        <w:tc>
          <w:tcPr>
            <w:tcW w:w="2693" w:type="dxa"/>
            <w:vMerge w:val="restart"/>
            <w:tcBorders>
              <w:top w:val="single" w:sz="4" w:space="0" w:color="auto"/>
              <w:left w:val="single" w:sz="4" w:space="0" w:color="auto"/>
              <w:right w:val="single" w:sz="4" w:space="0" w:color="auto"/>
            </w:tcBorders>
          </w:tcPr>
          <w:p w14:paraId="44D2DB42" w14:textId="77777777" w:rsidR="00297816" w:rsidRPr="00CE0904" w:rsidRDefault="00297816" w:rsidP="009C5908">
            <w:pPr>
              <w:pStyle w:val="TAL"/>
            </w:pPr>
          </w:p>
        </w:tc>
        <w:tc>
          <w:tcPr>
            <w:tcW w:w="1602" w:type="dxa"/>
            <w:tcBorders>
              <w:top w:val="single" w:sz="4" w:space="0" w:color="auto"/>
              <w:left w:val="single" w:sz="4" w:space="0" w:color="auto"/>
              <w:bottom w:val="single" w:sz="4" w:space="0" w:color="auto"/>
              <w:right w:val="single" w:sz="4" w:space="0" w:color="auto"/>
            </w:tcBorders>
            <w:shd w:val="clear" w:color="auto" w:fill="FFF2CC"/>
          </w:tcPr>
          <w:p w14:paraId="68325C66" w14:textId="783CB227" w:rsidR="00297816" w:rsidRPr="00CE0904" w:rsidRDefault="00297816" w:rsidP="009C5908">
            <w:pPr>
              <w:pStyle w:val="TAL"/>
            </w:pPr>
          </w:p>
        </w:tc>
        <w:tc>
          <w:tcPr>
            <w:tcW w:w="3142" w:type="dxa"/>
            <w:tcBorders>
              <w:top w:val="single" w:sz="4" w:space="0" w:color="auto"/>
              <w:left w:val="single" w:sz="4" w:space="0" w:color="auto"/>
              <w:bottom w:val="single" w:sz="4" w:space="0" w:color="auto"/>
              <w:right w:val="single" w:sz="4" w:space="0" w:color="auto"/>
            </w:tcBorders>
            <w:shd w:val="clear" w:color="auto" w:fill="FFF2CC"/>
          </w:tcPr>
          <w:p w14:paraId="6F0FA4B2" w14:textId="6E03DBF3" w:rsidR="00297816" w:rsidRPr="009D08A8" w:rsidRDefault="009D08A8" w:rsidP="009C5908">
            <w:pPr>
              <w:pStyle w:val="TAL"/>
              <w:rPr>
                <w:b/>
                <w:bCs/>
                <w:i/>
                <w:iCs/>
                <w:color w:val="0070C0"/>
              </w:rPr>
            </w:pPr>
            <w:r w:rsidRPr="009D08A8">
              <w:rPr>
                <w:b/>
                <w:bCs/>
                <w:i/>
                <w:iCs/>
                <w:color w:val="0070C0"/>
              </w:rPr>
              <w:t>*** Delete row ***</w:t>
            </w:r>
          </w:p>
        </w:tc>
      </w:tr>
      <w:tr w:rsidR="00961C11" w:rsidRPr="0071294D" w14:paraId="50A530CB" w14:textId="77777777" w:rsidTr="00961C11">
        <w:trPr>
          <w:jc w:val="center"/>
        </w:trPr>
        <w:tc>
          <w:tcPr>
            <w:tcW w:w="2050" w:type="dxa"/>
            <w:vMerge/>
            <w:tcBorders>
              <w:left w:val="single" w:sz="4" w:space="0" w:color="auto"/>
              <w:right w:val="single" w:sz="4" w:space="0" w:color="auto"/>
            </w:tcBorders>
            <w:vAlign w:val="center"/>
          </w:tcPr>
          <w:p w14:paraId="75702DEE" w14:textId="77777777" w:rsidR="00297816" w:rsidRPr="00CE0904" w:rsidRDefault="00297816" w:rsidP="009C5908">
            <w:pPr>
              <w:pStyle w:val="TAL"/>
            </w:pPr>
          </w:p>
        </w:tc>
        <w:tc>
          <w:tcPr>
            <w:tcW w:w="2693" w:type="dxa"/>
            <w:vMerge/>
            <w:tcBorders>
              <w:left w:val="single" w:sz="4" w:space="0" w:color="auto"/>
              <w:right w:val="single" w:sz="4" w:space="0" w:color="auto"/>
            </w:tcBorders>
            <w:vAlign w:val="center"/>
          </w:tcPr>
          <w:p w14:paraId="6B9EF8F2" w14:textId="77777777" w:rsidR="00297816" w:rsidRPr="00CE0904" w:rsidRDefault="00297816" w:rsidP="009C5908">
            <w:pPr>
              <w:pStyle w:val="TAL"/>
            </w:pPr>
          </w:p>
        </w:tc>
        <w:tc>
          <w:tcPr>
            <w:tcW w:w="1602" w:type="dxa"/>
            <w:tcBorders>
              <w:top w:val="single" w:sz="4" w:space="0" w:color="auto"/>
              <w:left w:val="single" w:sz="4" w:space="0" w:color="auto"/>
              <w:bottom w:val="single" w:sz="4" w:space="0" w:color="auto"/>
              <w:right w:val="single" w:sz="4" w:space="0" w:color="auto"/>
            </w:tcBorders>
            <w:shd w:val="clear" w:color="auto" w:fill="FFF2CC"/>
          </w:tcPr>
          <w:p w14:paraId="4CC154EC" w14:textId="77777777" w:rsidR="00297816" w:rsidRPr="00CE0904" w:rsidRDefault="00297816" w:rsidP="009C5908">
            <w:pPr>
              <w:pStyle w:val="TAL"/>
            </w:pPr>
          </w:p>
        </w:tc>
        <w:tc>
          <w:tcPr>
            <w:tcW w:w="3142" w:type="dxa"/>
            <w:tcBorders>
              <w:top w:val="single" w:sz="4" w:space="0" w:color="auto"/>
              <w:left w:val="single" w:sz="4" w:space="0" w:color="auto"/>
              <w:bottom w:val="single" w:sz="4" w:space="0" w:color="auto"/>
              <w:right w:val="single" w:sz="4" w:space="0" w:color="auto"/>
            </w:tcBorders>
            <w:shd w:val="clear" w:color="auto" w:fill="FFF2CC"/>
          </w:tcPr>
          <w:p w14:paraId="2FE3C910" w14:textId="1BEF7764" w:rsidR="00297816" w:rsidRPr="00CE0904" w:rsidRDefault="009D08A8" w:rsidP="009C5908">
            <w:pPr>
              <w:pStyle w:val="TAL"/>
            </w:pPr>
            <w:r w:rsidRPr="009D08A8">
              <w:rPr>
                <w:b/>
                <w:bCs/>
                <w:i/>
                <w:iCs/>
                <w:color w:val="0070C0"/>
              </w:rPr>
              <w:t>*** Delete row ***</w:t>
            </w:r>
          </w:p>
        </w:tc>
      </w:tr>
      <w:tr w:rsidR="00961C11" w:rsidRPr="0071294D" w14:paraId="0370C547" w14:textId="77777777" w:rsidTr="00961C11">
        <w:trPr>
          <w:jc w:val="center"/>
        </w:trPr>
        <w:tc>
          <w:tcPr>
            <w:tcW w:w="2050" w:type="dxa"/>
            <w:vMerge/>
            <w:tcBorders>
              <w:left w:val="single" w:sz="4" w:space="0" w:color="auto"/>
              <w:right w:val="single" w:sz="4" w:space="0" w:color="auto"/>
            </w:tcBorders>
            <w:vAlign w:val="center"/>
          </w:tcPr>
          <w:p w14:paraId="6C4DCE9C" w14:textId="77777777" w:rsidR="00297816" w:rsidRPr="00CE0904" w:rsidRDefault="00297816" w:rsidP="009C5908">
            <w:pPr>
              <w:pStyle w:val="TAL"/>
            </w:pPr>
          </w:p>
        </w:tc>
        <w:tc>
          <w:tcPr>
            <w:tcW w:w="2693" w:type="dxa"/>
            <w:vMerge/>
            <w:tcBorders>
              <w:left w:val="single" w:sz="4" w:space="0" w:color="auto"/>
              <w:right w:val="single" w:sz="4" w:space="0" w:color="auto"/>
            </w:tcBorders>
            <w:vAlign w:val="center"/>
          </w:tcPr>
          <w:p w14:paraId="7FFC21F7" w14:textId="77777777" w:rsidR="00297816" w:rsidRPr="00CE0904" w:rsidRDefault="00297816" w:rsidP="009C5908">
            <w:pPr>
              <w:pStyle w:val="TAL"/>
            </w:pPr>
          </w:p>
        </w:tc>
        <w:tc>
          <w:tcPr>
            <w:tcW w:w="1602" w:type="dxa"/>
            <w:tcBorders>
              <w:top w:val="single" w:sz="4" w:space="0" w:color="auto"/>
              <w:left w:val="single" w:sz="4" w:space="0" w:color="auto"/>
              <w:bottom w:val="single" w:sz="4" w:space="0" w:color="auto"/>
              <w:right w:val="single" w:sz="4" w:space="0" w:color="auto"/>
            </w:tcBorders>
            <w:shd w:val="clear" w:color="auto" w:fill="FFF2CC"/>
          </w:tcPr>
          <w:p w14:paraId="06B00522" w14:textId="77777777" w:rsidR="00297816" w:rsidRPr="00CE0904" w:rsidRDefault="00297816" w:rsidP="009C5908">
            <w:pPr>
              <w:pStyle w:val="TAL"/>
            </w:pPr>
          </w:p>
        </w:tc>
        <w:tc>
          <w:tcPr>
            <w:tcW w:w="3142" w:type="dxa"/>
            <w:tcBorders>
              <w:top w:val="single" w:sz="4" w:space="0" w:color="auto"/>
              <w:left w:val="single" w:sz="4" w:space="0" w:color="auto"/>
              <w:bottom w:val="single" w:sz="4" w:space="0" w:color="auto"/>
              <w:right w:val="single" w:sz="4" w:space="0" w:color="auto"/>
            </w:tcBorders>
            <w:shd w:val="clear" w:color="auto" w:fill="FFF2CC"/>
          </w:tcPr>
          <w:p w14:paraId="29C19B55" w14:textId="4CC3FEE2" w:rsidR="00297816" w:rsidRPr="00CE0904" w:rsidRDefault="009D08A8" w:rsidP="009C5908">
            <w:pPr>
              <w:pStyle w:val="TAL"/>
            </w:pPr>
            <w:r w:rsidRPr="009D08A8">
              <w:rPr>
                <w:b/>
                <w:bCs/>
                <w:i/>
                <w:iCs/>
                <w:color w:val="0070C0"/>
              </w:rPr>
              <w:t>*** Delete row ***</w:t>
            </w:r>
          </w:p>
        </w:tc>
      </w:tr>
      <w:tr w:rsidR="00961C11" w:rsidRPr="0071294D" w14:paraId="5BAC9602" w14:textId="77777777" w:rsidTr="00961C11">
        <w:trPr>
          <w:jc w:val="center"/>
        </w:trPr>
        <w:tc>
          <w:tcPr>
            <w:tcW w:w="2050" w:type="dxa"/>
            <w:vMerge/>
            <w:tcBorders>
              <w:left w:val="single" w:sz="4" w:space="0" w:color="auto"/>
              <w:right w:val="single" w:sz="4" w:space="0" w:color="auto"/>
            </w:tcBorders>
            <w:vAlign w:val="center"/>
          </w:tcPr>
          <w:p w14:paraId="184CED84" w14:textId="77777777" w:rsidR="00297816" w:rsidRPr="00CE0904" w:rsidRDefault="00297816" w:rsidP="009C5908">
            <w:pPr>
              <w:pStyle w:val="TAL"/>
            </w:pPr>
          </w:p>
        </w:tc>
        <w:tc>
          <w:tcPr>
            <w:tcW w:w="2693" w:type="dxa"/>
            <w:vMerge/>
            <w:tcBorders>
              <w:left w:val="single" w:sz="4" w:space="0" w:color="auto"/>
              <w:right w:val="single" w:sz="4" w:space="0" w:color="auto"/>
            </w:tcBorders>
            <w:vAlign w:val="center"/>
          </w:tcPr>
          <w:p w14:paraId="5A40A7AF" w14:textId="77777777" w:rsidR="00297816" w:rsidRPr="00CE0904" w:rsidRDefault="00297816" w:rsidP="009C5908">
            <w:pPr>
              <w:pStyle w:val="TAL"/>
            </w:pPr>
          </w:p>
        </w:tc>
        <w:tc>
          <w:tcPr>
            <w:tcW w:w="1602" w:type="dxa"/>
            <w:tcBorders>
              <w:top w:val="single" w:sz="4" w:space="0" w:color="auto"/>
              <w:left w:val="single" w:sz="4" w:space="0" w:color="auto"/>
              <w:bottom w:val="single" w:sz="4" w:space="0" w:color="auto"/>
              <w:right w:val="single" w:sz="4" w:space="0" w:color="auto"/>
            </w:tcBorders>
            <w:shd w:val="clear" w:color="auto" w:fill="FFF2CC"/>
          </w:tcPr>
          <w:p w14:paraId="7D6DD065" w14:textId="77777777" w:rsidR="00297816" w:rsidRPr="00CE0904" w:rsidRDefault="00297816" w:rsidP="009C5908">
            <w:pPr>
              <w:pStyle w:val="TAL"/>
            </w:pPr>
          </w:p>
        </w:tc>
        <w:tc>
          <w:tcPr>
            <w:tcW w:w="3142" w:type="dxa"/>
            <w:tcBorders>
              <w:top w:val="single" w:sz="4" w:space="0" w:color="auto"/>
              <w:left w:val="single" w:sz="4" w:space="0" w:color="auto"/>
              <w:bottom w:val="single" w:sz="4" w:space="0" w:color="auto"/>
              <w:right w:val="single" w:sz="4" w:space="0" w:color="auto"/>
            </w:tcBorders>
            <w:shd w:val="clear" w:color="auto" w:fill="FFF2CC"/>
          </w:tcPr>
          <w:p w14:paraId="78E09B23" w14:textId="16160FDA" w:rsidR="00297816" w:rsidRPr="00CE0904" w:rsidRDefault="009D08A8" w:rsidP="009C5908">
            <w:pPr>
              <w:pStyle w:val="TAL"/>
            </w:pPr>
            <w:r w:rsidRPr="009D08A8">
              <w:rPr>
                <w:b/>
                <w:bCs/>
                <w:i/>
                <w:iCs/>
                <w:color w:val="0070C0"/>
              </w:rPr>
              <w:t>*** Delete row ***</w:t>
            </w:r>
          </w:p>
        </w:tc>
      </w:tr>
      <w:tr w:rsidR="00961C11" w:rsidRPr="0071294D" w14:paraId="26D2FCD4" w14:textId="77777777" w:rsidTr="00961C11">
        <w:trPr>
          <w:jc w:val="center"/>
        </w:trPr>
        <w:tc>
          <w:tcPr>
            <w:tcW w:w="2050" w:type="dxa"/>
            <w:vMerge/>
            <w:tcBorders>
              <w:left w:val="single" w:sz="4" w:space="0" w:color="auto"/>
              <w:right w:val="single" w:sz="4" w:space="0" w:color="auto"/>
            </w:tcBorders>
            <w:vAlign w:val="center"/>
          </w:tcPr>
          <w:p w14:paraId="0703B428" w14:textId="77777777" w:rsidR="00297816" w:rsidRPr="00CE0904" w:rsidRDefault="00297816" w:rsidP="009C5908">
            <w:pPr>
              <w:pStyle w:val="TAL"/>
            </w:pPr>
          </w:p>
        </w:tc>
        <w:tc>
          <w:tcPr>
            <w:tcW w:w="2693" w:type="dxa"/>
            <w:vMerge/>
            <w:tcBorders>
              <w:left w:val="single" w:sz="4" w:space="0" w:color="auto"/>
              <w:right w:val="single" w:sz="4" w:space="0" w:color="auto"/>
            </w:tcBorders>
            <w:vAlign w:val="center"/>
          </w:tcPr>
          <w:p w14:paraId="34230573" w14:textId="77777777" w:rsidR="00297816" w:rsidRPr="00CE0904" w:rsidRDefault="00297816" w:rsidP="009C5908">
            <w:pPr>
              <w:pStyle w:val="TAL"/>
            </w:pPr>
          </w:p>
        </w:tc>
        <w:tc>
          <w:tcPr>
            <w:tcW w:w="1602" w:type="dxa"/>
            <w:tcBorders>
              <w:top w:val="single" w:sz="4" w:space="0" w:color="auto"/>
              <w:left w:val="single" w:sz="4" w:space="0" w:color="auto"/>
              <w:bottom w:val="single" w:sz="4" w:space="0" w:color="auto"/>
              <w:right w:val="single" w:sz="4" w:space="0" w:color="auto"/>
            </w:tcBorders>
            <w:shd w:val="clear" w:color="auto" w:fill="FFF2CC"/>
          </w:tcPr>
          <w:p w14:paraId="3E94D8FB" w14:textId="77777777" w:rsidR="00297816" w:rsidRPr="00CE0904" w:rsidRDefault="00297816" w:rsidP="009C5908">
            <w:pPr>
              <w:pStyle w:val="TAL"/>
            </w:pPr>
          </w:p>
        </w:tc>
        <w:tc>
          <w:tcPr>
            <w:tcW w:w="3142" w:type="dxa"/>
            <w:tcBorders>
              <w:top w:val="single" w:sz="4" w:space="0" w:color="auto"/>
              <w:left w:val="single" w:sz="4" w:space="0" w:color="auto"/>
              <w:bottom w:val="single" w:sz="4" w:space="0" w:color="auto"/>
              <w:right w:val="single" w:sz="4" w:space="0" w:color="auto"/>
            </w:tcBorders>
            <w:shd w:val="clear" w:color="auto" w:fill="FFF2CC"/>
          </w:tcPr>
          <w:p w14:paraId="6F54E49B" w14:textId="676AD950" w:rsidR="00297816" w:rsidRPr="00CE0904" w:rsidRDefault="009D08A8" w:rsidP="009C5908">
            <w:pPr>
              <w:pStyle w:val="TAL"/>
            </w:pPr>
            <w:r w:rsidRPr="009D08A8">
              <w:rPr>
                <w:b/>
                <w:bCs/>
                <w:i/>
                <w:iCs/>
                <w:color w:val="0070C0"/>
              </w:rPr>
              <w:t>*** Delete row ***</w:t>
            </w:r>
          </w:p>
        </w:tc>
      </w:tr>
      <w:tr w:rsidR="00961C11" w:rsidRPr="0071294D" w14:paraId="35CDC1BB" w14:textId="77777777" w:rsidTr="00961C11">
        <w:trPr>
          <w:jc w:val="center"/>
        </w:trPr>
        <w:tc>
          <w:tcPr>
            <w:tcW w:w="2050" w:type="dxa"/>
            <w:vMerge/>
            <w:tcBorders>
              <w:left w:val="single" w:sz="4" w:space="0" w:color="auto"/>
              <w:right w:val="single" w:sz="4" w:space="0" w:color="auto"/>
            </w:tcBorders>
            <w:vAlign w:val="center"/>
          </w:tcPr>
          <w:p w14:paraId="073A27DC" w14:textId="77777777" w:rsidR="00297816" w:rsidRPr="00CE0904" w:rsidRDefault="00297816" w:rsidP="009C5908">
            <w:pPr>
              <w:pStyle w:val="TAL"/>
            </w:pPr>
          </w:p>
        </w:tc>
        <w:tc>
          <w:tcPr>
            <w:tcW w:w="2693" w:type="dxa"/>
            <w:vMerge/>
            <w:tcBorders>
              <w:left w:val="single" w:sz="4" w:space="0" w:color="auto"/>
              <w:right w:val="single" w:sz="4" w:space="0" w:color="auto"/>
            </w:tcBorders>
            <w:vAlign w:val="center"/>
          </w:tcPr>
          <w:p w14:paraId="5D17EA67" w14:textId="77777777" w:rsidR="00297816" w:rsidRPr="00CE0904" w:rsidRDefault="00297816" w:rsidP="009C5908">
            <w:pPr>
              <w:pStyle w:val="TAL"/>
            </w:pPr>
          </w:p>
        </w:tc>
        <w:tc>
          <w:tcPr>
            <w:tcW w:w="1602" w:type="dxa"/>
            <w:tcBorders>
              <w:top w:val="single" w:sz="4" w:space="0" w:color="auto"/>
              <w:left w:val="single" w:sz="4" w:space="0" w:color="auto"/>
              <w:bottom w:val="single" w:sz="4" w:space="0" w:color="auto"/>
              <w:right w:val="single" w:sz="4" w:space="0" w:color="auto"/>
            </w:tcBorders>
            <w:shd w:val="clear" w:color="auto" w:fill="FFF2CC"/>
          </w:tcPr>
          <w:p w14:paraId="79885631" w14:textId="77777777" w:rsidR="00297816" w:rsidRPr="00CE0904" w:rsidRDefault="00297816" w:rsidP="009C5908">
            <w:pPr>
              <w:pStyle w:val="TAL"/>
            </w:pPr>
          </w:p>
        </w:tc>
        <w:tc>
          <w:tcPr>
            <w:tcW w:w="3142" w:type="dxa"/>
            <w:tcBorders>
              <w:top w:val="single" w:sz="4" w:space="0" w:color="auto"/>
              <w:left w:val="single" w:sz="4" w:space="0" w:color="auto"/>
              <w:bottom w:val="single" w:sz="4" w:space="0" w:color="auto"/>
              <w:right w:val="single" w:sz="4" w:space="0" w:color="auto"/>
            </w:tcBorders>
            <w:shd w:val="clear" w:color="auto" w:fill="FFF2CC"/>
          </w:tcPr>
          <w:p w14:paraId="7E5FA1C3" w14:textId="091FB7F8" w:rsidR="00297816" w:rsidRPr="00CE0904" w:rsidRDefault="009D08A8" w:rsidP="009C5908">
            <w:pPr>
              <w:pStyle w:val="TAL"/>
            </w:pPr>
            <w:r w:rsidRPr="009D08A8">
              <w:rPr>
                <w:b/>
                <w:bCs/>
                <w:i/>
                <w:iCs/>
                <w:color w:val="0070C0"/>
              </w:rPr>
              <w:t>*** Delete row ***</w:t>
            </w:r>
          </w:p>
        </w:tc>
      </w:tr>
      <w:tr w:rsidR="00297816" w:rsidRPr="0071294D" w14:paraId="69E92DF6" w14:textId="77777777" w:rsidTr="009C5908">
        <w:trPr>
          <w:jc w:val="center"/>
        </w:trPr>
        <w:tc>
          <w:tcPr>
            <w:tcW w:w="2050" w:type="dxa"/>
            <w:tcBorders>
              <w:left w:val="single" w:sz="4" w:space="0" w:color="auto"/>
              <w:right w:val="single" w:sz="4" w:space="0" w:color="auto"/>
            </w:tcBorders>
            <w:vAlign w:val="center"/>
          </w:tcPr>
          <w:p w14:paraId="318E0192" w14:textId="77777777" w:rsidR="00297816" w:rsidRPr="00CE0904" w:rsidRDefault="00297816" w:rsidP="009C5908">
            <w:pPr>
              <w:pStyle w:val="TAL"/>
            </w:pPr>
            <w:r w:rsidRPr="00CE0904">
              <w:t>n/a</w:t>
            </w:r>
          </w:p>
        </w:tc>
        <w:tc>
          <w:tcPr>
            <w:tcW w:w="2693" w:type="dxa"/>
            <w:tcBorders>
              <w:left w:val="single" w:sz="4" w:space="0" w:color="auto"/>
              <w:right w:val="single" w:sz="4" w:space="0" w:color="auto"/>
            </w:tcBorders>
            <w:vAlign w:val="center"/>
          </w:tcPr>
          <w:p w14:paraId="2FDF0153" w14:textId="77777777" w:rsidR="00297816" w:rsidRPr="00CE0904" w:rsidRDefault="00297816" w:rsidP="009C5908">
            <w:pPr>
              <w:pStyle w:val="TAL"/>
            </w:pPr>
            <w:r w:rsidRPr="00CE0904">
              <w:t>generate-</w:t>
            </w:r>
            <w:proofErr w:type="spellStart"/>
            <w:r w:rsidRPr="00CE0904">
              <w:t>av</w:t>
            </w:r>
            <w:proofErr w:type="spellEnd"/>
          </w:p>
        </w:tc>
        <w:tc>
          <w:tcPr>
            <w:tcW w:w="1602" w:type="dxa"/>
            <w:tcBorders>
              <w:top w:val="single" w:sz="4" w:space="0" w:color="auto"/>
              <w:left w:val="single" w:sz="4" w:space="0" w:color="auto"/>
              <w:bottom w:val="single" w:sz="4" w:space="0" w:color="auto"/>
              <w:right w:val="single" w:sz="4" w:space="0" w:color="auto"/>
            </w:tcBorders>
          </w:tcPr>
          <w:p w14:paraId="1942AB57" w14:textId="77777777" w:rsidR="00297816" w:rsidRPr="00CE0904" w:rsidRDefault="00297816" w:rsidP="009C5908">
            <w:pPr>
              <w:pStyle w:val="TAL"/>
            </w:pPr>
            <w:r w:rsidRPr="00CE0904">
              <w:t>generate-</w:t>
            </w:r>
            <w:proofErr w:type="spellStart"/>
            <w:r w:rsidRPr="00CE0904">
              <w:t>av</w:t>
            </w:r>
            <w:proofErr w:type="spellEnd"/>
            <w:r w:rsidRPr="00CE0904">
              <w:t xml:space="preserve"> (POST)</w:t>
            </w:r>
          </w:p>
        </w:tc>
        <w:tc>
          <w:tcPr>
            <w:tcW w:w="3142" w:type="dxa"/>
            <w:tcBorders>
              <w:top w:val="single" w:sz="4" w:space="0" w:color="auto"/>
              <w:left w:val="single" w:sz="4" w:space="0" w:color="auto"/>
              <w:bottom w:val="single" w:sz="4" w:space="0" w:color="auto"/>
              <w:right w:val="single" w:sz="4" w:space="0" w:color="auto"/>
            </w:tcBorders>
          </w:tcPr>
          <w:p w14:paraId="2DB3E872" w14:textId="77777777" w:rsidR="00297816" w:rsidRPr="00CE0904" w:rsidRDefault="00297816" w:rsidP="009C5908">
            <w:pPr>
              <w:pStyle w:val="TAL"/>
            </w:pPr>
            <w:r w:rsidRPr="00CE0904">
              <w:t>Generate Authentication Vector</w:t>
            </w:r>
          </w:p>
        </w:tc>
      </w:tr>
    </w:tbl>
    <w:p w14:paraId="31951A53" w14:textId="77777777" w:rsidR="00297816" w:rsidRPr="0071294D" w:rsidRDefault="00297816" w:rsidP="00297816"/>
    <w:p w14:paraId="3F7EBEE1" w14:textId="77777777" w:rsidR="00705CC9" w:rsidRPr="006B5418" w:rsidRDefault="00705CC9" w:rsidP="00705C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096DD1" w14:textId="77777777" w:rsidR="00297816" w:rsidRPr="0071294D" w:rsidRDefault="00297816" w:rsidP="00297816">
      <w:pPr>
        <w:pStyle w:val="Heading4"/>
      </w:pPr>
      <w:bookmarkStart w:id="38" w:name="_Toc21951015"/>
      <w:bookmarkStart w:id="39" w:name="_Toc24973399"/>
      <w:bookmarkStart w:id="40" w:name="_Toc26199931"/>
      <w:r w:rsidRPr="0071294D">
        <w:lastRenderedPageBreak/>
        <w:t>6.1.4.1</w:t>
      </w:r>
      <w:r w:rsidRPr="0071294D">
        <w:tab/>
        <w:t>Overview</w:t>
      </w:r>
      <w:bookmarkEnd w:id="38"/>
      <w:bookmarkEnd w:id="39"/>
      <w:bookmarkEnd w:id="40"/>
    </w:p>
    <w:p w14:paraId="02C6ABD1" w14:textId="77777777" w:rsidR="00297816" w:rsidRPr="0071294D" w:rsidRDefault="00297816" w:rsidP="00297816">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297816" w:rsidRPr="0071294D" w14:paraId="1C80214A" w14:textId="77777777" w:rsidTr="009C5908">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BA2FF1" w14:textId="77777777" w:rsidR="00297816" w:rsidRPr="0071294D" w:rsidRDefault="00297816" w:rsidP="009C5908">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CE012C" w14:textId="77777777" w:rsidR="00297816" w:rsidRPr="0071294D" w:rsidRDefault="00297816" w:rsidP="009C5908">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FF6E9" w14:textId="77777777" w:rsidR="00297816" w:rsidRPr="0071294D" w:rsidRDefault="00297816" w:rsidP="009C5908">
            <w:pPr>
              <w:pStyle w:val="TAH"/>
            </w:pPr>
            <w:r w:rsidRPr="0071294D">
              <w:t>Description</w:t>
            </w:r>
          </w:p>
        </w:tc>
      </w:tr>
      <w:tr w:rsidR="00297816" w:rsidRPr="0071294D" w14:paraId="3645C3E6" w14:textId="77777777" w:rsidTr="009C5908">
        <w:trPr>
          <w:jc w:val="center"/>
        </w:trPr>
        <w:tc>
          <w:tcPr>
            <w:tcW w:w="3496" w:type="dxa"/>
            <w:tcBorders>
              <w:top w:val="single" w:sz="4" w:space="0" w:color="auto"/>
              <w:left w:val="single" w:sz="4" w:space="0" w:color="auto"/>
              <w:bottom w:val="single" w:sz="4" w:space="0" w:color="auto"/>
              <w:right w:val="single" w:sz="4" w:space="0" w:color="auto"/>
            </w:tcBorders>
            <w:hideMark/>
          </w:tcPr>
          <w:p w14:paraId="7A89C2C9" w14:textId="77777777" w:rsidR="00297816" w:rsidRPr="0071294D" w:rsidRDefault="00297816" w:rsidP="009C5908">
            <w:pPr>
              <w:pStyle w:val="TAL"/>
            </w:pPr>
            <w:r w:rsidRPr="0071294D">
              <w:t>{apiRoot}/</w:t>
            </w:r>
            <w:proofErr w:type="spellStart"/>
            <w:r w:rsidRPr="0071294D">
              <w:t>nhss-ueau</w:t>
            </w:r>
            <w:proofErr w:type="spellEnd"/>
            <w:r w:rsidRPr="0071294D">
              <w:t>/&lt;</w:t>
            </w:r>
            <w:proofErr w:type="spellStart"/>
            <w:r w:rsidRPr="0071294D">
              <w:t>apiVersion</w:t>
            </w:r>
            <w:proofErr w:type="spellEnd"/>
            <w:r w:rsidRPr="0071294D">
              <w:t>&gt;/generate-</w:t>
            </w:r>
            <w:proofErr w:type="spellStart"/>
            <w:r w:rsidRPr="0071294D">
              <w:t>av</w:t>
            </w:r>
            <w:proofErr w:type="spellEnd"/>
          </w:p>
        </w:tc>
        <w:tc>
          <w:tcPr>
            <w:tcW w:w="2174" w:type="dxa"/>
            <w:tcBorders>
              <w:top w:val="single" w:sz="4" w:space="0" w:color="auto"/>
              <w:left w:val="single" w:sz="4" w:space="0" w:color="auto"/>
              <w:bottom w:val="single" w:sz="4" w:space="0" w:color="auto"/>
              <w:right w:val="single" w:sz="4" w:space="0" w:color="auto"/>
            </w:tcBorders>
            <w:hideMark/>
          </w:tcPr>
          <w:p w14:paraId="12028DFC" w14:textId="77777777" w:rsidR="00297816" w:rsidRPr="0071294D" w:rsidRDefault="00297816" w:rsidP="009C5908">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070DC4DB" w14:textId="77777777" w:rsidR="00297816" w:rsidRPr="0071294D" w:rsidRDefault="00297816" w:rsidP="009C5908">
            <w:pPr>
              <w:pStyle w:val="TAL"/>
            </w:pPr>
            <w:r w:rsidRPr="0071294D">
              <w:t xml:space="preserve">The HSS calculates a fresh Authentication Vector </w:t>
            </w:r>
            <w:proofErr w:type="gramStart"/>
            <w:r w:rsidRPr="0071294D">
              <w:t>taking into account</w:t>
            </w:r>
            <w:proofErr w:type="gramEnd"/>
            <w:r w:rsidRPr="0071294D">
              <w:t xml:space="preserve"> the received information (</w:t>
            </w:r>
            <w:proofErr w:type="spellStart"/>
            <w:r w:rsidRPr="0071294D">
              <w:t>imsi</w:t>
            </w:r>
            <w:proofErr w:type="spellEnd"/>
            <w:r w:rsidRPr="0071294D">
              <w:t>, serving network name, authentication method)</w:t>
            </w:r>
          </w:p>
        </w:tc>
      </w:tr>
      <w:tr w:rsidR="00297816" w:rsidRPr="0071294D" w:rsidDel="009D08A8" w14:paraId="3B6CFA8D" w14:textId="5C6C32BF" w:rsidTr="009C5908">
        <w:trPr>
          <w:jc w:val="center"/>
          <w:del w:id="41" w:author="Jesus de Gregorio" w:date="2020-02-14T11:51:00Z"/>
        </w:trPr>
        <w:tc>
          <w:tcPr>
            <w:tcW w:w="3496" w:type="dxa"/>
            <w:tcBorders>
              <w:top w:val="single" w:sz="4" w:space="0" w:color="auto"/>
              <w:left w:val="single" w:sz="4" w:space="0" w:color="auto"/>
              <w:right w:val="single" w:sz="4" w:space="0" w:color="auto"/>
            </w:tcBorders>
          </w:tcPr>
          <w:p w14:paraId="2D792D31" w14:textId="15E9DCDE" w:rsidR="00297816" w:rsidRPr="0071294D" w:rsidDel="009D08A8" w:rsidRDefault="00297816" w:rsidP="009C5908">
            <w:pPr>
              <w:pStyle w:val="TAL"/>
              <w:rPr>
                <w:del w:id="42" w:author="Jesus de Gregorio" w:date="2020-02-14T11:51:00Z"/>
              </w:rPr>
            </w:pPr>
          </w:p>
        </w:tc>
        <w:tc>
          <w:tcPr>
            <w:tcW w:w="2174" w:type="dxa"/>
            <w:tcBorders>
              <w:top w:val="single" w:sz="4" w:space="0" w:color="auto"/>
              <w:left w:val="single" w:sz="4" w:space="0" w:color="auto"/>
              <w:bottom w:val="single" w:sz="4" w:space="0" w:color="auto"/>
              <w:right w:val="single" w:sz="4" w:space="0" w:color="auto"/>
            </w:tcBorders>
          </w:tcPr>
          <w:p w14:paraId="1CC77417" w14:textId="47CADE21" w:rsidR="00297816" w:rsidRPr="0071294D" w:rsidDel="009D08A8" w:rsidRDefault="00297816" w:rsidP="009C5908">
            <w:pPr>
              <w:pStyle w:val="TAL"/>
              <w:rPr>
                <w:del w:id="43" w:author="Jesus de Gregorio" w:date="2020-02-14T11:51:00Z"/>
              </w:rPr>
            </w:pPr>
          </w:p>
        </w:tc>
        <w:tc>
          <w:tcPr>
            <w:tcW w:w="3874" w:type="dxa"/>
            <w:tcBorders>
              <w:top w:val="single" w:sz="4" w:space="0" w:color="auto"/>
              <w:left w:val="single" w:sz="4" w:space="0" w:color="auto"/>
              <w:bottom w:val="single" w:sz="4" w:space="0" w:color="auto"/>
              <w:right w:val="single" w:sz="4" w:space="0" w:color="auto"/>
            </w:tcBorders>
          </w:tcPr>
          <w:p w14:paraId="2ABD4E2E" w14:textId="4CB87BA4" w:rsidR="00297816" w:rsidRPr="0071294D" w:rsidDel="009D08A8" w:rsidRDefault="00297816" w:rsidP="009C5908">
            <w:pPr>
              <w:pStyle w:val="TAL"/>
              <w:rPr>
                <w:del w:id="44" w:author="Jesus de Gregorio" w:date="2020-02-14T11:51:00Z"/>
              </w:rPr>
            </w:pPr>
          </w:p>
        </w:tc>
      </w:tr>
    </w:tbl>
    <w:p w14:paraId="5ED4C3C5" w14:textId="77777777" w:rsidR="00297816" w:rsidRPr="0071294D" w:rsidRDefault="00297816" w:rsidP="00297816"/>
    <w:p w14:paraId="101E1FD1" w14:textId="6EB749BF" w:rsidR="00705CC9" w:rsidRDefault="00705CC9" w:rsidP="00494DF2"/>
    <w:p w14:paraId="5CFCE2C7" w14:textId="77777777" w:rsidR="00705CC9" w:rsidRPr="006B5418" w:rsidRDefault="00705CC9" w:rsidP="00705C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E6FFC9" w14:textId="77777777" w:rsidR="00297816" w:rsidRPr="0071294D" w:rsidRDefault="00297816" w:rsidP="00297816">
      <w:pPr>
        <w:pStyle w:val="Heading4"/>
      </w:pPr>
      <w:bookmarkStart w:id="45" w:name="_Toc21951026"/>
      <w:bookmarkStart w:id="46" w:name="_Toc24973410"/>
      <w:bookmarkStart w:id="47" w:name="_Toc26199942"/>
      <w:r w:rsidRPr="0071294D">
        <w:t>6.1.6.3</w:t>
      </w:r>
      <w:r w:rsidRPr="0071294D">
        <w:tab/>
        <w:t>Simple data types and enumerations</w:t>
      </w:r>
      <w:bookmarkEnd w:id="45"/>
      <w:bookmarkEnd w:id="46"/>
      <w:bookmarkEnd w:id="47"/>
    </w:p>
    <w:p w14:paraId="70EF7D6F" w14:textId="77265DD0" w:rsidR="00297816" w:rsidRPr="0071294D" w:rsidDel="009D08A8" w:rsidRDefault="00297816" w:rsidP="00297816">
      <w:pPr>
        <w:pStyle w:val="Guidance"/>
        <w:rPr>
          <w:del w:id="48" w:author="Jesus de Gregorio" w:date="2020-02-14T11:51:00Z"/>
        </w:rPr>
      </w:pPr>
      <w:del w:id="49" w:author="Jesus de Gregorio" w:date="2020-02-14T11:51:00Z">
        <w:r w:rsidRPr="0071294D" w:rsidDel="009D08A8">
          <w:delText xml:space="preserve">This </w:delText>
        </w:r>
        <w:r w:rsidDel="009D08A8">
          <w:delText>clause</w:delText>
        </w:r>
        <w:r w:rsidRPr="0071294D" w:rsidDel="009D08A8">
          <w:delText xml:space="preserve"> will define simple data types and enumerations that can be referenced from data structures defined in the previous </w:delText>
        </w:r>
        <w:r w:rsidDel="009D08A8">
          <w:delText>clause</w:delText>
        </w:r>
        <w:r w:rsidRPr="0071294D" w:rsidDel="009D08A8">
          <w:delText>s.</w:delText>
        </w:r>
      </w:del>
    </w:p>
    <w:p w14:paraId="089526C4" w14:textId="6C94C142" w:rsidR="00705CC9" w:rsidRDefault="00705CC9" w:rsidP="00494DF2"/>
    <w:p w14:paraId="4212817F" w14:textId="77777777" w:rsidR="00297816" w:rsidRPr="006B5418" w:rsidRDefault="00297816" w:rsidP="00297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6835C9" w14:textId="77777777" w:rsidR="00297816" w:rsidRPr="0071294D" w:rsidRDefault="00297816" w:rsidP="00297816">
      <w:pPr>
        <w:pStyle w:val="Heading5"/>
      </w:pPr>
      <w:bookmarkStart w:id="50" w:name="_Toc21951028"/>
      <w:bookmarkStart w:id="51" w:name="_Toc24973412"/>
      <w:bookmarkStart w:id="52" w:name="_Toc26199944"/>
      <w:r w:rsidRPr="0071294D">
        <w:t>6.1.6.3.2</w:t>
      </w:r>
      <w:r w:rsidRPr="0071294D">
        <w:tab/>
        <w:t>Simple data types</w:t>
      </w:r>
      <w:bookmarkEnd w:id="50"/>
      <w:bookmarkEnd w:id="51"/>
      <w:bookmarkEnd w:id="52"/>
    </w:p>
    <w:p w14:paraId="11E41FA3" w14:textId="77777777" w:rsidR="00297816" w:rsidRPr="0071294D" w:rsidRDefault="00297816" w:rsidP="00297816">
      <w:r w:rsidRPr="0071294D">
        <w:t>The simple data types defined in table</w:t>
      </w:r>
      <w:r>
        <w:t> </w:t>
      </w:r>
      <w:r w:rsidRPr="0071294D">
        <w:t>6.1.6.3.2-1 shall be supported.</w:t>
      </w:r>
    </w:p>
    <w:p w14:paraId="779E6BDB" w14:textId="77777777" w:rsidR="00297816" w:rsidRPr="0071294D" w:rsidRDefault="00297816" w:rsidP="00297816">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297816" w:rsidRPr="0071294D" w14:paraId="765EC89C" w14:textId="77777777" w:rsidTr="009C5908">
        <w:trPr>
          <w:jc w:val="center"/>
        </w:trPr>
        <w:tc>
          <w:tcPr>
            <w:tcW w:w="1838" w:type="dxa"/>
            <w:shd w:val="clear" w:color="auto" w:fill="C0C0C0"/>
            <w:tcMar>
              <w:top w:w="0" w:type="dxa"/>
              <w:left w:w="108" w:type="dxa"/>
              <w:bottom w:w="0" w:type="dxa"/>
              <w:right w:w="108" w:type="dxa"/>
            </w:tcMar>
          </w:tcPr>
          <w:p w14:paraId="139CA0E1" w14:textId="77777777" w:rsidR="00297816" w:rsidRPr="009B4AA2" w:rsidRDefault="00297816" w:rsidP="009C5908">
            <w:pPr>
              <w:pStyle w:val="TAH"/>
            </w:pPr>
            <w:r w:rsidRPr="009B4AA2">
              <w:t>Type Name</w:t>
            </w:r>
          </w:p>
        </w:tc>
        <w:tc>
          <w:tcPr>
            <w:tcW w:w="2410" w:type="dxa"/>
            <w:shd w:val="clear" w:color="auto" w:fill="C0C0C0"/>
            <w:tcMar>
              <w:top w:w="0" w:type="dxa"/>
              <w:left w:w="108" w:type="dxa"/>
              <w:bottom w:w="0" w:type="dxa"/>
              <w:right w:w="108" w:type="dxa"/>
            </w:tcMar>
          </w:tcPr>
          <w:p w14:paraId="7AD49600" w14:textId="77777777" w:rsidR="00297816" w:rsidRPr="009B4AA2" w:rsidRDefault="00297816" w:rsidP="009C5908">
            <w:pPr>
              <w:pStyle w:val="TAH"/>
            </w:pPr>
            <w:r w:rsidRPr="009B4AA2">
              <w:t>Type Definition</w:t>
            </w:r>
          </w:p>
        </w:tc>
        <w:tc>
          <w:tcPr>
            <w:tcW w:w="3402" w:type="dxa"/>
            <w:shd w:val="clear" w:color="auto" w:fill="C0C0C0"/>
          </w:tcPr>
          <w:p w14:paraId="488B7C07" w14:textId="77777777" w:rsidR="00297816" w:rsidRPr="009B4AA2" w:rsidRDefault="00297816" w:rsidP="009C5908">
            <w:pPr>
              <w:pStyle w:val="TAH"/>
            </w:pPr>
            <w:r w:rsidRPr="009B4AA2">
              <w:t>Description</w:t>
            </w:r>
          </w:p>
        </w:tc>
        <w:tc>
          <w:tcPr>
            <w:tcW w:w="1981" w:type="dxa"/>
            <w:shd w:val="clear" w:color="auto" w:fill="C0C0C0"/>
          </w:tcPr>
          <w:p w14:paraId="2A220677" w14:textId="77777777" w:rsidR="00297816" w:rsidRPr="009B4AA2" w:rsidRDefault="00297816" w:rsidP="009C5908">
            <w:pPr>
              <w:pStyle w:val="TAH"/>
            </w:pPr>
            <w:r w:rsidRPr="009B4AA2">
              <w:t>Applicability</w:t>
            </w:r>
          </w:p>
        </w:tc>
      </w:tr>
      <w:tr w:rsidR="00297816" w:rsidRPr="0071294D" w14:paraId="4002D8E1" w14:textId="77777777" w:rsidTr="009C5908">
        <w:trPr>
          <w:jc w:val="center"/>
        </w:trPr>
        <w:tc>
          <w:tcPr>
            <w:tcW w:w="1838" w:type="dxa"/>
            <w:tcMar>
              <w:top w:w="0" w:type="dxa"/>
              <w:left w:w="108" w:type="dxa"/>
              <w:bottom w:w="0" w:type="dxa"/>
              <w:right w:w="108" w:type="dxa"/>
            </w:tcMar>
          </w:tcPr>
          <w:p w14:paraId="2D431085" w14:textId="77777777" w:rsidR="00297816" w:rsidRPr="009B4AA2" w:rsidRDefault="00297816" w:rsidP="009C5908">
            <w:pPr>
              <w:pStyle w:val="TAL"/>
            </w:pPr>
          </w:p>
        </w:tc>
        <w:tc>
          <w:tcPr>
            <w:tcW w:w="2410" w:type="dxa"/>
            <w:tcMar>
              <w:top w:w="0" w:type="dxa"/>
              <w:left w:w="108" w:type="dxa"/>
              <w:bottom w:w="0" w:type="dxa"/>
              <w:right w:w="108" w:type="dxa"/>
            </w:tcMar>
          </w:tcPr>
          <w:p w14:paraId="00DD7DEF" w14:textId="2D0A2088" w:rsidR="00297816" w:rsidRPr="009B4AA2" w:rsidRDefault="00297816" w:rsidP="009C5908">
            <w:pPr>
              <w:pStyle w:val="TAL"/>
            </w:pPr>
            <w:del w:id="53" w:author="Jesus de Gregorio" w:date="2020-02-14T11:51:00Z">
              <w:r w:rsidRPr="009B4AA2" w:rsidDel="009D08A8">
                <w:delText>&lt;one simple data type, i.e. boolean, integer, number, or string&gt;</w:delText>
              </w:r>
            </w:del>
          </w:p>
        </w:tc>
        <w:tc>
          <w:tcPr>
            <w:tcW w:w="3402" w:type="dxa"/>
          </w:tcPr>
          <w:p w14:paraId="4C34F577" w14:textId="77777777" w:rsidR="00297816" w:rsidRPr="009B4AA2" w:rsidRDefault="00297816" w:rsidP="009C5908">
            <w:pPr>
              <w:pStyle w:val="TAL"/>
            </w:pPr>
          </w:p>
        </w:tc>
        <w:tc>
          <w:tcPr>
            <w:tcW w:w="1981" w:type="dxa"/>
          </w:tcPr>
          <w:p w14:paraId="26B9C68D" w14:textId="77777777" w:rsidR="00297816" w:rsidRPr="009B4AA2" w:rsidRDefault="00297816" w:rsidP="009C5908">
            <w:pPr>
              <w:pStyle w:val="TAL"/>
            </w:pPr>
          </w:p>
        </w:tc>
      </w:tr>
    </w:tbl>
    <w:p w14:paraId="4846F86B" w14:textId="77777777" w:rsidR="00297816" w:rsidRPr="0071294D" w:rsidRDefault="00297816" w:rsidP="00297816"/>
    <w:p w14:paraId="002FBEA2" w14:textId="7FED65AE" w:rsidR="00297816" w:rsidRPr="0071294D" w:rsidDel="009D08A8" w:rsidRDefault="00297816" w:rsidP="00297816">
      <w:pPr>
        <w:pStyle w:val="Heading5"/>
        <w:rPr>
          <w:del w:id="54" w:author="Jesus de Gregorio" w:date="2020-02-14T11:51:00Z"/>
        </w:rPr>
      </w:pPr>
      <w:bookmarkStart w:id="55" w:name="_Toc21951029"/>
      <w:bookmarkStart w:id="56" w:name="_Toc24973413"/>
      <w:bookmarkStart w:id="57" w:name="_Toc26199945"/>
      <w:del w:id="58" w:author="Jesus de Gregorio" w:date="2020-02-14T11:51:00Z">
        <w:r w:rsidRPr="0071294D" w:rsidDel="009D08A8">
          <w:delText>6.1.6.3.3</w:delText>
        </w:r>
        <w:r w:rsidRPr="0071294D" w:rsidDel="009D08A8">
          <w:tab/>
          <w:delText>Enumeration: &lt;EnumType1&gt;</w:delText>
        </w:r>
        <w:bookmarkEnd w:id="55"/>
        <w:bookmarkEnd w:id="56"/>
        <w:bookmarkEnd w:id="57"/>
      </w:del>
    </w:p>
    <w:p w14:paraId="42B0FFA7" w14:textId="07C810B1" w:rsidR="00297816" w:rsidRPr="0071294D" w:rsidDel="009D08A8" w:rsidRDefault="00297816" w:rsidP="00297816">
      <w:pPr>
        <w:rPr>
          <w:del w:id="59" w:author="Jesus de Gregorio" w:date="2020-02-14T11:51:00Z"/>
        </w:rPr>
      </w:pPr>
      <w:del w:id="60" w:author="Jesus de Gregorio" w:date="2020-02-14T11:51:00Z">
        <w:r w:rsidRPr="0071294D" w:rsidDel="009D08A8">
          <w:delText>The enumeration &lt;EnumType1&gt; represents &lt;something&gt;. It shall comply with the provisions defined in table</w:delText>
        </w:r>
        <w:r w:rsidDel="009D08A8">
          <w:delText> </w:delText>
        </w:r>
        <w:r w:rsidRPr="0071294D" w:rsidDel="009D08A8">
          <w:delText>6.1.5.3.3-1.</w:delText>
        </w:r>
      </w:del>
    </w:p>
    <w:p w14:paraId="1B4C895B" w14:textId="0D516B9C" w:rsidR="00297816" w:rsidRPr="0071294D" w:rsidDel="009D08A8" w:rsidRDefault="00297816" w:rsidP="00297816">
      <w:pPr>
        <w:pStyle w:val="TH"/>
        <w:rPr>
          <w:del w:id="61" w:author="Jesus de Gregorio" w:date="2020-02-14T11:51:00Z"/>
        </w:rPr>
      </w:pPr>
      <w:del w:id="62" w:author="Jesus de Gregorio" w:date="2020-02-14T11:51:00Z">
        <w:r w:rsidRPr="0071294D" w:rsidDel="009D08A8">
          <w:delText>Table 6.1.6.3.3-1: Enumeration &lt; EnumType1&gt;</w:delText>
        </w:r>
      </w:del>
    </w:p>
    <w:tbl>
      <w:tblPr>
        <w:tblW w:w="9679" w:type="dxa"/>
        <w:jc w:val="center"/>
        <w:tblLayout w:type="fixed"/>
        <w:tblCellMar>
          <w:left w:w="0" w:type="dxa"/>
          <w:right w:w="0" w:type="dxa"/>
        </w:tblCellMar>
        <w:tblLook w:val="04A0" w:firstRow="1" w:lastRow="0" w:firstColumn="1" w:lastColumn="0" w:noHBand="0" w:noVBand="1"/>
      </w:tblPr>
      <w:tblGrid>
        <w:gridCol w:w="2996"/>
        <w:gridCol w:w="4536"/>
        <w:gridCol w:w="2147"/>
      </w:tblGrid>
      <w:tr w:rsidR="00297816" w:rsidRPr="0071294D" w:rsidDel="009D08A8" w14:paraId="1232BF8C" w14:textId="2A3496AF" w:rsidTr="009C5908">
        <w:trPr>
          <w:jc w:val="center"/>
          <w:del w:id="63" w:author="Jesus de Gregorio" w:date="2020-02-14T11:51:00Z"/>
        </w:trPr>
        <w:tc>
          <w:tcPr>
            <w:tcW w:w="299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E2832" w14:textId="3B8A0284" w:rsidR="00297816" w:rsidRPr="0071294D" w:rsidDel="009D08A8" w:rsidRDefault="00297816" w:rsidP="009C5908">
            <w:pPr>
              <w:pStyle w:val="TAH"/>
              <w:rPr>
                <w:del w:id="64" w:author="Jesus de Gregorio" w:date="2020-02-14T11:51:00Z"/>
              </w:rPr>
            </w:pPr>
            <w:del w:id="65" w:author="Jesus de Gregorio" w:date="2020-02-14T11:51:00Z">
              <w:r w:rsidRPr="0071294D" w:rsidDel="009D08A8">
                <w:delText>Enumeration value</w:delText>
              </w:r>
            </w:del>
          </w:p>
        </w:tc>
        <w:tc>
          <w:tcPr>
            <w:tcW w:w="453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98F297" w14:textId="6D9379FF" w:rsidR="00297816" w:rsidRPr="0071294D" w:rsidDel="009D08A8" w:rsidRDefault="00297816" w:rsidP="009C5908">
            <w:pPr>
              <w:pStyle w:val="TAH"/>
              <w:rPr>
                <w:del w:id="66" w:author="Jesus de Gregorio" w:date="2020-02-14T11:51:00Z"/>
              </w:rPr>
            </w:pPr>
            <w:del w:id="67" w:author="Jesus de Gregorio" w:date="2020-02-14T11:51:00Z">
              <w:r w:rsidRPr="0071294D" w:rsidDel="009D08A8">
                <w:delText>Description</w:delText>
              </w:r>
            </w:del>
          </w:p>
        </w:tc>
        <w:tc>
          <w:tcPr>
            <w:tcW w:w="2147" w:type="dxa"/>
            <w:tcBorders>
              <w:top w:val="single" w:sz="8" w:space="0" w:color="auto"/>
              <w:left w:val="nil"/>
              <w:bottom w:val="single" w:sz="8" w:space="0" w:color="auto"/>
              <w:right w:val="single" w:sz="8" w:space="0" w:color="auto"/>
            </w:tcBorders>
            <w:shd w:val="clear" w:color="auto" w:fill="C0C0C0"/>
          </w:tcPr>
          <w:p w14:paraId="579F37F6" w14:textId="42B4B946" w:rsidR="00297816" w:rsidRPr="0071294D" w:rsidDel="009D08A8" w:rsidRDefault="00297816" w:rsidP="009C5908">
            <w:pPr>
              <w:pStyle w:val="TAH"/>
              <w:rPr>
                <w:del w:id="68" w:author="Jesus de Gregorio" w:date="2020-02-14T11:51:00Z"/>
              </w:rPr>
            </w:pPr>
            <w:del w:id="69" w:author="Jesus de Gregorio" w:date="2020-02-14T11:51:00Z">
              <w:r w:rsidRPr="0071294D" w:rsidDel="009D08A8">
                <w:delText>Applicability</w:delText>
              </w:r>
            </w:del>
          </w:p>
        </w:tc>
      </w:tr>
      <w:tr w:rsidR="00297816" w:rsidRPr="0071294D" w:rsidDel="009D08A8" w14:paraId="5660DEA6" w14:textId="761F8651" w:rsidTr="009C5908">
        <w:trPr>
          <w:jc w:val="center"/>
          <w:del w:id="70" w:author="Jesus de Gregorio" w:date="2020-02-14T11:51:00Z"/>
        </w:trPr>
        <w:tc>
          <w:tcPr>
            <w:tcW w:w="29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EB15E8" w14:textId="3E8592C3" w:rsidR="00297816" w:rsidRPr="0071294D" w:rsidDel="009D08A8" w:rsidRDefault="00297816" w:rsidP="009C5908">
            <w:pPr>
              <w:pStyle w:val="TAL"/>
              <w:rPr>
                <w:del w:id="71" w:author="Jesus de Gregorio" w:date="2020-02-14T11:51:00Z"/>
              </w:rPr>
            </w:pP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B43A07" w14:textId="255C1EDB" w:rsidR="00297816" w:rsidRPr="0071294D" w:rsidDel="009D08A8" w:rsidRDefault="00297816" w:rsidP="009C5908">
            <w:pPr>
              <w:pStyle w:val="TAL"/>
              <w:rPr>
                <w:del w:id="72" w:author="Jesus de Gregorio" w:date="2020-02-14T11:51:00Z"/>
              </w:rPr>
            </w:pPr>
          </w:p>
        </w:tc>
        <w:tc>
          <w:tcPr>
            <w:tcW w:w="2147" w:type="dxa"/>
            <w:tcBorders>
              <w:top w:val="single" w:sz="8" w:space="0" w:color="auto"/>
              <w:left w:val="nil"/>
              <w:bottom w:val="single" w:sz="8" w:space="0" w:color="auto"/>
              <w:right w:val="single" w:sz="8" w:space="0" w:color="auto"/>
            </w:tcBorders>
          </w:tcPr>
          <w:p w14:paraId="7522E2BA" w14:textId="5A186D22" w:rsidR="00297816" w:rsidRPr="0071294D" w:rsidDel="009D08A8" w:rsidRDefault="00297816" w:rsidP="009C5908">
            <w:pPr>
              <w:pStyle w:val="TAL"/>
              <w:rPr>
                <w:del w:id="73" w:author="Jesus de Gregorio" w:date="2020-02-14T11:51:00Z"/>
              </w:rPr>
            </w:pPr>
          </w:p>
        </w:tc>
      </w:tr>
    </w:tbl>
    <w:p w14:paraId="5D4A617E" w14:textId="3270D0E1" w:rsidR="00297816" w:rsidRPr="0071294D" w:rsidDel="009D08A8" w:rsidRDefault="00297816" w:rsidP="00297816">
      <w:pPr>
        <w:rPr>
          <w:del w:id="74" w:author="Jesus de Gregorio" w:date="2020-02-14T11:51:00Z"/>
        </w:rPr>
      </w:pPr>
    </w:p>
    <w:p w14:paraId="098AFACA" w14:textId="3BE741F7" w:rsidR="00297816" w:rsidRPr="0071294D" w:rsidDel="009D08A8" w:rsidRDefault="00297816" w:rsidP="00297816">
      <w:pPr>
        <w:pStyle w:val="Heading5"/>
        <w:rPr>
          <w:del w:id="75" w:author="Jesus de Gregorio" w:date="2020-02-14T11:51:00Z"/>
        </w:rPr>
      </w:pPr>
      <w:bookmarkStart w:id="76" w:name="_Toc21951030"/>
      <w:bookmarkStart w:id="77" w:name="_Toc24973414"/>
      <w:bookmarkStart w:id="78" w:name="_Toc26199946"/>
      <w:del w:id="79" w:author="Jesus de Gregorio" w:date="2020-02-14T11:51:00Z">
        <w:r w:rsidRPr="0071294D" w:rsidDel="009D08A8">
          <w:delText>6.1.6.3.4</w:delText>
        </w:r>
        <w:r w:rsidRPr="0071294D" w:rsidDel="009D08A8">
          <w:tab/>
          <w:delText>Enumeration: &lt;EnumType2&gt;</w:delText>
        </w:r>
        <w:bookmarkEnd w:id="76"/>
        <w:bookmarkEnd w:id="77"/>
        <w:bookmarkEnd w:id="78"/>
      </w:del>
    </w:p>
    <w:p w14:paraId="33C3CCF5" w14:textId="225B6A38" w:rsidR="00297816" w:rsidRPr="0071294D" w:rsidDel="009D08A8" w:rsidRDefault="00297816" w:rsidP="00297816">
      <w:pPr>
        <w:pStyle w:val="Guidance"/>
        <w:rPr>
          <w:del w:id="80" w:author="Jesus de Gregorio" w:date="2020-02-14T11:51:00Z"/>
        </w:rPr>
      </w:pPr>
      <w:del w:id="81" w:author="Jesus de Gregorio" w:date="2020-02-14T11:51:00Z">
        <w:r w:rsidRPr="0071294D" w:rsidDel="009D08A8">
          <w:delText>And so on if there are more enumerations to define.</w:delText>
        </w:r>
      </w:del>
    </w:p>
    <w:p w14:paraId="799AA7F8" w14:textId="22CEEC09" w:rsidR="00297816" w:rsidRPr="0071294D" w:rsidDel="009D08A8" w:rsidRDefault="00297816" w:rsidP="00297816">
      <w:pPr>
        <w:pStyle w:val="Heading4"/>
        <w:rPr>
          <w:del w:id="82" w:author="Jesus de Gregorio" w:date="2020-02-14T11:51:00Z"/>
        </w:rPr>
      </w:pPr>
      <w:bookmarkStart w:id="83" w:name="_Toc21951031"/>
      <w:bookmarkStart w:id="84" w:name="_Toc24973415"/>
      <w:bookmarkStart w:id="85" w:name="_Toc26199947"/>
      <w:del w:id="86" w:author="Jesus de Gregorio" w:date="2020-02-14T11:51:00Z">
        <w:r w:rsidRPr="0071294D" w:rsidDel="009D08A8">
          <w:delText>6.1.6.4</w:delText>
        </w:r>
        <w:r w:rsidRPr="0071294D" w:rsidDel="009D08A8">
          <w:tab/>
        </w:r>
        <w:r w:rsidRPr="0071294D" w:rsidDel="009D08A8">
          <w:rPr>
            <w:lang w:eastAsia="zh-CN"/>
          </w:rPr>
          <w:delText>Data types describing alternative data types or combinations of data types</w:delText>
        </w:r>
        <w:bookmarkEnd w:id="83"/>
        <w:bookmarkEnd w:id="84"/>
        <w:bookmarkEnd w:id="85"/>
      </w:del>
    </w:p>
    <w:p w14:paraId="3D2AD48C" w14:textId="29C5EF88" w:rsidR="00297816" w:rsidRPr="0071294D" w:rsidDel="009D08A8" w:rsidRDefault="00297816" w:rsidP="00297816">
      <w:pPr>
        <w:pStyle w:val="Heading5"/>
        <w:rPr>
          <w:del w:id="87" w:author="Jesus de Gregorio" w:date="2020-02-14T11:51:00Z"/>
        </w:rPr>
      </w:pPr>
      <w:bookmarkStart w:id="88" w:name="_Toc21951032"/>
      <w:bookmarkStart w:id="89" w:name="_Toc24973416"/>
      <w:bookmarkStart w:id="90" w:name="_Toc26199948"/>
      <w:del w:id="91" w:author="Jesus de Gregorio" w:date="2020-02-14T11:51:00Z">
        <w:r w:rsidRPr="0071294D" w:rsidDel="009D08A8">
          <w:delText>6.1.6.4.1</w:delText>
        </w:r>
        <w:r w:rsidRPr="0071294D" w:rsidDel="009D08A8">
          <w:tab/>
          <w:delText>Type: &lt;TypeName 1&gt;</w:delText>
        </w:r>
        <w:bookmarkEnd w:id="88"/>
        <w:bookmarkEnd w:id="89"/>
        <w:bookmarkEnd w:id="90"/>
      </w:del>
    </w:p>
    <w:p w14:paraId="2F28D7A7" w14:textId="1B12F163" w:rsidR="00297816" w:rsidRPr="0071294D" w:rsidDel="009D08A8" w:rsidRDefault="00297816" w:rsidP="00297816">
      <w:pPr>
        <w:pStyle w:val="Guidance"/>
        <w:rPr>
          <w:del w:id="92" w:author="Jesus de Gregorio" w:date="2020-02-14T11:51:00Z"/>
        </w:rPr>
      </w:pPr>
      <w:del w:id="93" w:author="Jesus de Gregorio" w:date="2020-02-14T11:51:00Z">
        <w:r w:rsidRPr="0071294D" w:rsidDel="009D08A8">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4CE5DE82" w14:textId="4130BDCA" w:rsidR="00297816" w:rsidRPr="0071294D" w:rsidDel="009D08A8" w:rsidRDefault="00297816" w:rsidP="00297816">
      <w:pPr>
        <w:pStyle w:val="Guidance"/>
        <w:rPr>
          <w:del w:id="94" w:author="Jesus de Gregorio" w:date="2020-02-14T11:51:00Z"/>
        </w:rPr>
      </w:pPr>
      <w:del w:id="95" w:author="Jesus de Gregorio" w:date="2020-02-14T11:51:00Z">
        <w:r w:rsidRPr="0071294D" w:rsidDel="009D08A8">
          <w:lastRenderedPageBreak/>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29960DF3" w14:textId="2CF5AB87" w:rsidR="00297816" w:rsidRPr="0071294D" w:rsidDel="009D08A8" w:rsidRDefault="00297816" w:rsidP="00297816">
      <w:pPr>
        <w:pStyle w:val="Guidance"/>
        <w:rPr>
          <w:del w:id="96" w:author="Jesus de Gregorio" w:date="2020-02-14T11:51:00Z"/>
        </w:rPr>
      </w:pPr>
      <w:del w:id="97" w:author="Jesus de Gregorio" w:date="2020-02-14T11:51:00Z">
        <w:r w:rsidRPr="0071294D" w:rsidDel="009D08A8">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7CA1EC41" w14:textId="2EFBC3A0" w:rsidR="00297816" w:rsidRPr="0071294D" w:rsidDel="009D08A8" w:rsidRDefault="00297816" w:rsidP="00297816">
      <w:pPr>
        <w:pStyle w:val="Guidance"/>
        <w:rPr>
          <w:del w:id="98" w:author="Jesus de Gregorio" w:date="2020-02-14T11:51:00Z"/>
        </w:rPr>
      </w:pPr>
      <w:del w:id="99" w:author="Jesus de Gregorio" w:date="2020-02-14T11:51:00Z">
        <w:r w:rsidRPr="0071294D" w:rsidDel="009D08A8">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6AF176AB" w14:textId="14DDFCD3" w:rsidR="00297816" w:rsidRPr="0071294D" w:rsidDel="009D08A8" w:rsidRDefault="00297816" w:rsidP="00297816">
      <w:pPr>
        <w:pStyle w:val="Guidance"/>
        <w:rPr>
          <w:del w:id="100" w:author="Jesus de Gregorio" w:date="2020-02-14T11:51:00Z"/>
        </w:rPr>
      </w:pPr>
      <w:del w:id="101" w:author="Jesus de Gregorio" w:date="2020-02-14T11:51:00Z">
        <w:r w:rsidRPr="0071294D" w:rsidDel="009D08A8">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4C625E1B" w14:textId="045D9092" w:rsidR="00297816" w:rsidRPr="0071294D" w:rsidDel="009D08A8" w:rsidRDefault="00297816" w:rsidP="00297816">
      <w:pPr>
        <w:pStyle w:val="Guidance"/>
        <w:rPr>
          <w:del w:id="102" w:author="Jesus de Gregorio" w:date="2020-02-14T11:51:00Z"/>
        </w:rPr>
      </w:pPr>
      <w:del w:id="103" w:author="Jesus de Gregorio" w:date="2020-02-14T11:51:00Z">
        <w:r w:rsidRPr="0071294D" w:rsidDel="009D08A8">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4C0FF82" w14:textId="625266A9" w:rsidR="00297816" w:rsidRPr="0071294D" w:rsidDel="009D08A8" w:rsidRDefault="00297816" w:rsidP="00297816">
      <w:pPr>
        <w:pStyle w:val="Guidance"/>
        <w:rPr>
          <w:del w:id="104" w:author="Jesus de Gregorio" w:date="2020-02-14T11:51:00Z"/>
        </w:rPr>
      </w:pPr>
      <w:del w:id="105" w:author="Jesus de Gregorio" w:date="2020-02-14T11:51:00Z">
        <w:r w:rsidRPr="0071294D" w:rsidDel="009D08A8">
          <w:delText>"Description": Describes the meaning and use of the attribute and may contain normative statements.</w:delText>
        </w:r>
      </w:del>
    </w:p>
    <w:p w14:paraId="2B1705EE" w14:textId="69D39A15" w:rsidR="00297816" w:rsidRPr="0071294D" w:rsidDel="009D08A8" w:rsidRDefault="00297816" w:rsidP="00297816">
      <w:pPr>
        <w:pStyle w:val="Guidance"/>
        <w:rPr>
          <w:del w:id="106" w:author="Jesus de Gregorio" w:date="2020-02-14T11:51:00Z"/>
        </w:rPr>
      </w:pPr>
      <w:del w:id="107" w:author="Jesus de Gregorio" w:date="2020-02-14T11:51:00Z">
        <w:r w:rsidRPr="0071294D" w:rsidDel="009D08A8">
          <w:delText xml:space="preserve">Applicability: If the type is only applicable for optional feature(s) negotiated using the mechanism defined in </w:delText>
        </w:r>
        <w:r w:rsidDel="009D08A8">
          <w:delText>clause</w:delText>
        </w:r>
        <w:r w:rsidRPr="0071294D" w:rsidDel="009D08A8">
          <w:delText xml:space="preserv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2D4B3DEC" w14:textId="6976BAF1" w:rsidR="00297816" w:rsidRPr="0071294D" w:rsidDel="009D08A8" w:rsidRDefault="00297816" w:rsidP="00297816">
      <w:pPr>
        <w:pStyle w:val="TH"/>
        <w:rPr>
          <w:del w:id="108" w:author="Jesus de Gregorio" w:date="2020-02-14T11:51:00Z"/>
        </w:rPr>
      </w:pPr>
      <w:del w:id="109" w:author="Jesus de Gregorio" w:date="2020-02-14T11:51:00Z">
        <w:r w:rsidRPr="0071294D" w:rsidDel="009D08A8">
          <w:delText xml:space="preserve">Table 6.1.6.4.1-1: </w:delText>
        </w:r>
        <w:bookmarkStart w:id="110" w:name="_Hlk510623468"/>
        <w:r w:rsidRPr="0071294D" w:rsidDel="009D08A8">
          <w:delText>Definition of type &lt;Type name 1&gt; as a list of &lt;"mutually exclusive alternatives" / "non-exclusive alternatives" / "to be combined data types"&gt;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59"/>
        <w:gridCol w:w="1275"/>
        <w:gridCol w:w="3686"/>
        <w:gridCol w:w="1950"/>
      </w:tblGrid>
      <w:tr w:rsidR="00297816" w:rsidRPr="0071294D" w:rsidDel="009D08A8" w14:paraId="6972EE8E" w14:textId="37C5C92C" w:rsidTr="009C5908">
        <w:trPr>
          <w:jc w:val="center"/>
          <w:del w:id="111" w:author="Jesus de Gregorio" w:date="2020-02-14T11:51:00Z"/>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bookmarkEnd w:id="110"/>
          <w:p w14:paraId="3A9364FF" w14:textId="62BF7915" w:rsidR="00297816" w:rsidRPr="0071294D" w:rsidDel="009D08A8" w:rsidRDefault="00297816" w:rsidP="009C5908">
            <w:pPr>
              <w:pStyle w:val="TAH"/>
              <w:rPr>
                <w:del w:id="112" w:author="Jesus de Gregorio" w:date="2020-02-14T11:51:00Z"/>
              </w:rPr>
            </w:pPr>
            <w:del w:id="113" w:author="Jesus de Gregorio" w:date="2020-02-14T11:51:00Z">
              <w:r w:rsidRPr="0071294D" w:rsidDel="009D08A8">
                <w:delText>Data type</w:delText>
              </w:r>
            </w:del>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3965172" w14:textId="7DDD7575" w:rsidR="00297816" w:rsidRPr="00F67847" w:rsidDel="009D08A8" w:rsidRDefault="00297816" w:rsidP="009C5908">
            <w:pPr>
              <w:pStyle w:val="TAH"/>
              <w:rPr>
                <w:del w:id="114" w:author="Jesus de Gregorio" w:date="2020-02-14T11:51:00Z"/>
              </w:rPr>
            </w:pPr>
            <w:del w:id="115" w:author="Jesus de Gregorio" w:date="2020-02-14T11:51:00Z">
              <w:r w:rsidRPr="00F67847" w:rsidDel="009D08A8">
                <w:delText>Cardinality</w:delText>
              </w:r>
            </w:del>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8BF4ED6" w14:textId="1A131D8B" w:rsidR="00297816" w:rsidRPr="0071294D" w:rsidDel="009D08A8" w:rsidRDefault="00297816" w:rsidP="009C5908">
            <w:pPr>
              <w:pStyle w:val="TAH"/>
              <w:rPr>
                <w:del w:id="116" w:author="Jesus de Gregorio" w:date="2020-02-14T11:51:00Z"/>
                <w:rFonts w:cs="Arial"/>
                <w:szCs w:val="18"/>
              </w:rPr>
            </w:pPr>
            <w:del w:id="117" w:author="Jesus de Gregorio" w:date="2020-02-14T11:51:00Z">
              <w:r w:rsidRPr="0071294D" w:rsidDel="009D08A8">
                <w:rPr>
                  <w:rFonts w:cs="Arial"/>
                  <w:szCs w:val="18"/>
                </w:rPr>
                <w:delText>Description</w:delText>
              </w:r>
            </w:del>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5E40726F" w14:textId="283C98FC" w:rsidR="00297816" w:rsidRPr="0071294D" w:rsidDel="009D08A8" w:rsidRDefault="00297816" w:rsidP="009C5908">
            <w:pPr>
              <w:pStyle w:val="TAH"/>
              <w:rPr>
                <w:del w:id="118" w:author="Jesus de Gregorio" w:date="2020-02-14T11:51:00Z"/>
                <w:rFonts w:cs="Arial"/>
                <w:szCs w:val="18"/>
              </w:rPr>
            </w:pPr>
            <w:del w:id="119" w:author="Jesus de Gregorio" w:date="2020-02-14T11:51:00Z">
              <w:r w:rsidRPr="0071294D" w:rsidDel="009D08A8">
                <w:rPr>
                  <w:rFonts w:cs="Arial"/>
                  <w:szCs w:val="18"/>
                </w:rPr>
                <w:delText>Applicability</w:delText>
              </w:r>
            </w:del>
          </w:p>
        </w:tc>
      </w:tr>
      <w:tr w:rsidR="00297816" w:rsidRPr="0071294D" w:rsidDel="009D08A8" w14:paraId="1351914D" w14:textId="212AAC30" w:rsidTr="009C5908">
        <w:trPr>
          <w:jc w:val="center"/>
          <w:del w:id="120" w:author="Jesus de Gregorio" w:date="2020-02-14T11:51:00Z"/>
        </w:trPr>
        <w:tc>
          <w:tcPr>
            <w:tcW w:w="2659" w:type="dxa"/>
            <w:tcBorders>
              <w:top w:val="single" w:sz="4" w:space="0" w:color="auto"/>
              <w:left w:val="single" w:sz="4" w:space="0" w:color="auto"/>
              <w:bottom w:val="single" w:sz="4" w:space="0" w:color="auto"/>
              <w:right w:val="single" w:sz="4" w:space="0" w:color="auto"/>
            </w:tcBorders>
          </w:tcPr>
          <w:p w14:paraId="79369C71" w14:textId="16C62EA5" w:rsidR="00297816" w:rsidRPr="0071294D" w:rsidDel="009D08A8" w:rsidRDefault="00297816" w:rsidP="009C5908">
            <w:pPr>
              <w:pStyle w:val="TAL"/>
              <w:rPr>
                <w:del w:id="121" w:author="Jesus de Gregorio" w:date="2020-02-14T11:51:00Z"/>
              </w:rPr>
            </w:pPr>
            <w:del w:id="122" w:author="Jesus de Gregorio" w:date="2020-02-14T11:51:00Z">
              <w:r w:rsidRPr="0071294D" w:rsidDel="009D08A8">
                <w:delText>"</w:delText>
              </w:r>
              <w:r w:rsidRPr="0071294D" w:rsidDel="009D08A8">
                <w:rPr>
                  <w:i/>
                </w:rPr>
                <w:delText>&lt;type&gt;</w:delText>
              </w:r>
              <w:r w:rsidRPr="0071294D" w:rsidDel="009D08A8">
                <w:delText>" or "array</w:delText>
              </w:r>
              <w:r w:rsidRPr="0071294D" w:rsidDel="009D08A8">
                <w:rPr>
                  <w:i/>
                </w:rPr>
                <w:delText>(&lt;type&gt;</w:delText>
              </w:r>
              <w:r w:rsidRPr="0071294D" w:rsidDel="009D08A8">
                <w:delText>)" or "map</w:delText>
              </w:r>
              <w:r w:rsidRPr="0071294D" w:rsidDel="009D08A8">
                <w:rPr>
                  <w:i/>
                </w:rPr>
                <w:delText>(&lt;type&gt;</w:delText>
              </w:r>
              <w:r w:rsidRPr="0071294D" w:rsidDel="009D08A8">
                <w:delText>)"</w:delText>
              </w:r>
            </w:del>
          </w:p>
        </w:tc>
        <w:tc>
          <w:tcPr>
            <w:tcW w:w="1275" w:type="dxa"/>
            <w:tcBorders>
              <w:top w:val="single" w:sz="4" w:space="0" w:color="auto"/>
              <w:left w:val="single" w:sz="4" w:space="0" w:color="auto"/>
              <w:bottom w:val="single" w:sz="4" w:space="0" w:color="auto"/>
              <w:right w:val="single" w:sz="4" w:space="0" w:color="auto"/>
            </w:tcBorders>
          </w:tcPr>
          <w:p w14:paraId="3F1C999B" w14:textId="251147AC" w:rsidR="00297816" w:rsidRPr="0071294D" w:rsidDel="009D08A8" w:rsidRDefault="00297816" w:rsidP="009C5908">
            <w:pPr>
              <w:pStyle w:val="TAL"/>
              <w:rPr>
                <w:del w:id="123" w:author="Jesus de Gregorio" w:date="2020-02-14T11:51:00Z"/>
              </w:rPr>
            </w:pPr>
            <w:del w:id="124" w:author="Jesus de Gregorio" w:date="2020-02-14T11:51:00Z">
              <w:r w:rsidRPr="0071294D" w:rsidDel="009D08A8">
                <w:delText>"1" or "</w:delText>
              </w:r>
              <w:r w:rsidRPr="0071294D" w:rsidDel="009D08A8">
                <w:rPr>
                  <w:i/>
                </w:rPr>
                <w:delText>M</w:delText>
              </w:r>
              <w:r w:rsidRPr="0071294D" w:rsidDel="009D08A8">
                <w:delText>..</w:delText>
              </w:r>
              <w:r w:rsidRPr="0071294D" w:rsidDel="009D08A8">
                <w:rPr>
                  <w:i/>
                </w:rPr>
                <w:delText>N</w:delText>
              </w:r>
              <w:r w:rsidRPr="0071294D" w:rsidDel="009D08A8">
                <w:delText>"</w:delText>
              </w:r>
            </w:del>
          </w:p>
        </w:tc>
        <w:tc>
          <w:tcPr>
            <w:tcW w:w="3686" w:type="dxa"/>
            <w:tcBorders>
              <w:top w:val="single" w:sz="4" w:space="0" w:color="auto"/>
              <w:left w:val="single" w:sz="4" w:space="0" w:color="auto"/>
              <w:bottom w:val="single" w:sz="4" w:space="0" w:color="auto"/>
              <w:right w:val="single" w:sz="4" w:space="0" w:color="auto"/>
            </w:tcBorders>
          </w:tcPr>
          <w:p w14:paraId="473DA135" w14:textId="0716F543" w:rsidR="00297816" w:rsidRPr="0071294D" w:rsidDel="009D08A8" w:rsidRDefault="00297816" w:rsidP="009C5908">
            <w:pPr>
              <w:pStyle w:val="TAL"/>
              <w:rPr>
                <w:del w:id="125" w:author="Jesus de Gregorio" w:date="2020-02-14T11:51:00Z"/>
                <w:rFonts w:cs="Arial"/>
                <w:szCs w:val="18"/>
              </w:rPr>
            </w:pPr>
            <w:del w:id="126" w:author="Jesus de Gregorio" w:date="2020-02-14T11:51:00Z">
              <w:r w:rsidRPr="0071294D" w:rsidDel="009D08A8">
                <w:delText>&lt;only if applicable&gt;</w:delText>
              </w:r>
            </w:del>
          </w:p>
        </w:tc>
        <w:tc>
          <w:tcPr>
            <w:tcW w:w="1950" w:type="dxa"/>
            <w:tcBorders>
              <w:top w:val="single" w:sz="4" w:space="0" w:color="auto"/>
              <w:left w:val="single" w:sz="4" w:space="0" w:color="auto"/>
              <w:bottom w:val="single" w:sz="4" w:space="0" w:color="auto"/>
              <w:right w:val="single" w:sz="4" w:space="0" w:color="auto"/>
            </w:tcBorders>
          </w:tcPr>
          <w:p w14:paraId="225E3630" w14:textId="16CBBD52" w:rsidR="00297816" w:rsidRPr="0071294D" w:rsidDel="009D08A8" w:rsidRDefault="00297816" w:rsidP="009C5908">
            <w:pPr>
              <w:pStyle w:val="TAL"/>
              <w:rPr>
                <w:del w:id="127" w:author="Jesus de Gregorio" w:date="2020-02-14T11:51:00Z"/>
              </w:rPr>
            </w:pPr>
          </w:p>
        </w:tc>
      </w:tr>
    </w:tbl>
    <w:p w14:paraId="3B4003DA" w14:textId="7D1C6628" w:rsidR="00297816" w:rsidRPr="0071294D" w:rsidDel="009D08A8" w:rsidRDefault="00297816" w:rsidP="00297816">
      <w:pPr>
        <w:rPr>
          <w:del w:id="128" w:author="Jesus de Gregorio" w:date="2020-02-14T11:51:00Z"/>
        </w:rPr>
      </w:pPr>
    </w:p>
    <w:p w14:paraId="21E0839C" w14:textId="6B9529E9" w:rsidR="00297816" w:rsidRPr="0071294D" w:rsidDel="009D08A8" w:rsidRDefault="00297816" w:rsidP="00297816">
      <w:pPr>
        <w:pStyle w:val="Heading5"/>
        <w:rPr>
          <w:del w:id="129" w:author="Jesus de Gregorio" w:date="2020-02-14T11:51:00Z"/>
        </w:rPr>
      </w:pPr>
      <w:bookmarkStart w:id="130" w:name="_Toc21951033"/>
      <w:bookmarkStart w:id="131" w:name="_Toc24973417"/>
      <w:bookmarkStart w:id="132" w:name="_Toc26199949"/>
      <w:del w:id="133" w:author="Jesus de Gregorio" w:date="2020-02-14T11:51:00Z">
        <w:r w:rsidRPr="0071294D" w:rsidDel="009D08A8">
          <w:delText>6.1.6.4.2</w:delText>
        </w:r>
        <w:r w:rsidRPr="0071294D" w:rsidDel="009D08A8">
          <w:tab/>
          <w:delText>Type: &lt;TypeName 2&gt;</w:delText>
        </w:r>
        <w:bookmarkEnd w:id="130"/>
        <w:bookmarkEnd w:id="131"/>
        <w:bookmarkEnd w:id="132"/>
      </w:del>
    </w:p>
    <w:p w14:paraId="3D25C11A" w14:textId="1EA05C85" w:rsidR="00297816" w:rsidRPr="0071294D" w:rsidDel="009D08A8" w:rsidRDefault="00297816" w:rsidP="00297816">
      <w:pPr>
        <w:pStyle w:val="Guidance"/>
        <w:rPr>
          <w:del w:id="134" w:author="Jesus de Gregorio" w:date="2020-02-14T11:51:00Z"/>
        </w:rPr>
      </w:pPr>
      <w:del w:id="135" w:author="Jesus de Gregorio" w:date="2020-02-14T11:51:00Z">
        <w:r w:rsidRPr="0071294D" w:rsidDel="009D08A8">
          <w:delText>And so on if there are more types to specify.</w:delText>
        </w:r>
      </w:del>
    </w:p>
    <w:p w14:paraId="6C6DDC95" w14:textId="50CDB03C" w:rsidR="00297816" w:rsidRPr="0071294D" w:rsidDel="00BB206F" w:rsidRDefault="00297816" w:rsidP="00297816">
      <w:pPr>
        <w:pStyle w:val="Heading4"/>
        <w:rPr>
          <w:del w:id="136" w:author="Jesus de Gregorio" w:date="2020-02-14T12:03:00Z"/>
        </w:rPr>
      </w:pPr>
      <w:bookmarkStart w:id="137" w:name="_Toc21951034"/>
      <w:bookmarkStart w:id="138" w:name="_Toc24973418"/>
      <w:bookmarkStart w:id="139" w:name="_Toc26199950"/>
      <w:del w:id="140" w:author="Jesus de Gregorio" w:date="2020-02-14T12:03:00Z">
        <w:r w:rsidRPr="0071294D" w:rsidDel="00BB206F">
          <w:delText>6.1.6.5</w:delText>
        </w:r>
        <w:r w:rsidRPr="0071294D" w:rsidDel="00BB206F">
          <w:tab/>
          <w:delText>Binary data</w:delText>
        </w:r>
        <w:bookmarkEnd w:id="137"/>
        <w:bookmarkEnd w:id="138"/>
        <w:bookmarkEnd w:id="139"/>
      </w:del>
    </w:p>
    <w:p w14:paraId="4DB42DAC" w14:textId="5DF07D90" w:rsidR="00297816" w:rsidRPr="0071294D" w:rsidDel="009D08A8" w:rsidRDefault="00297816" w:rsidP="00297816">
      <w:pPr>
        <w:pStyle w:val="Guidance"/>
        <w:rPr>
          <w:del w:id="141" w:author="Jesus de Gregorio" w:date="2020-02-14T11:50:00Z"/>
        </w:rPr>
      </w:pPr>
      <w:del w:id="142" w:author="Jesus de Gregorio" w:date="2020-02-14T11:50:00Z">
        <w:r w:rsidRPr="0071294D" w:rsidDel="009D08A8">
          <w:delText xml:space="preserve">This </w:delText>
        </w:r>
        <w:r w:rsidDel="009D08A8">
          <w:delText>clause</w:delText>
        </w:r>
        <w:r w:rsidRPr="0071294D" w:rsidDel="009D08A8">
          <w:delText xml:space="preserve"> will specify what is encoded in binary part, if multipart media type is agreed to be supported by CT4 and is supported by the API. It shall be omitted if not applicable.</w:delText>
        </w:r>
      </w:del>
    </w:p>
    <w:p w14:paraId="21C7006F" w14:textId="2FF48E61" w:rsidR="00705CC9" w:rsidRDefault="00705CC9" w:rsidP="00494DF2"/>
    <w:p w14:paraId="2DD49BAD" w14:textId="77777777" w:rsidR="00297816" w:rsidRPr="006B5418" w:rsidRDefault="00297816" w:rsidP="00297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3" w:name="_GoBack"/>
      <w:bookmarkEnd w:id="14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4083F0" w14:textId="77777777" w:rsidR="00297816" w:rsidRPr="0071294D" w:rsidRDefault="00297816" w:rsidP="00297816">
      <w:pPr>
        <w:pStyle w:val="Heading2"/>
        <w:rPr>
          <w:lang w:eastAsia="zh-CN"/>
        </w:rPr>
      </w:pPr>
      <w:bookmarkStart w:id="144" w:name="_Toc21951039"/>
      <w:bookmarkStart w:id="145" w:name="_Toc24973423"/>
      <w:bookmarkStart w:id="146" w:name="_Toc26199955"/>
      <w:r w:rsidRPr="0071294D">
        <w:t>6.1.8</w:t>
      </w:r>
      <w:r w:rsidRPr="0071294D">
        <w:rPr>
          <w:lang w:eastAsia="zh-CN"/>
        </w:rPr>
        <w:tab/>
        <w:t>Feature negotiation</w:t>
      </w:r>
      <w:bookmarkEnd w:id="144"/>
      <w:bookmarkEnd w:id="145"/>
      <w:bookmarkEnd w:id="146"/>
    </w:p>
    <w:p w14:paraId="58126661" w14:textId="0F3AA20A" w:rsidR="00297816" w:rsidRPr="0071294D" w:rsidRDefault="00297816" w:rsidP="00297816">
      <w:r w:rsidRPr="0071294D">
        <w:t xml:space="preserve">The optional features in table 6.1.8-1 are defined for the </w:t>
      </w:r>
      <w:del w:id="147" w:author="Jesus de Gregorio" w:date="2020-02-14T11:46:00Z">
        <w:r w:rsidRPr="0071294D" w:rsidDel="00297816">
          <w:delText>XXX</w:delText>
        </w:r>
        <w:r w:rsidRPr="0071294D" w:rsidDel="00297816">
          <w:rPr>
            <w:lang w:eastAsia="zh-CN"/>
          </w:rPr>
          <w:delText xml:space="preserve"> </w:delText>
        </w:r>
      </w:del>
      <w:proofErr w:type="spellStart"/>
      <w:ins w:id="148" w:author="Jesus de Gregorio" w:date="2020-02-14T11:46:00Z">
        <w:r>
          <w:rPr>
            <w:lang w:eastAsia="zh-CN"/>
          </w:rPr>
          <w:t>Nhss_UEAuthentication</w:t>
        </w:r>
        <w:proofErr w:type="spellEnd"/>
        <w:r>
          <w:rPr>
            <w:lang w:eastAsia="zh-CN"/>
          </w:rPr>
          <w:t xml:space="preserve"> </w:t>
        </w:r>
      </w:ins>
      <w:r w:rsidRPr="0071294D">
        <w:rPr>
          <w:lang w:eastAsia="zh-CN"/>
        </w:rPr>
        <w:t xml:space="preserve">API. They shall be negotiated using the </w:t>
      </w:r>
      <w:r w:rsidRPr="0071294D">
        <w:t xml:space="preserve">extensibility mechanism defined in </w:t>
      </w:r>
      <w:r>
        <w:t>clause</w:t>
      </w:r>
      <w:r w:rsidRPr="0071294D">
        <w:t> 6.6 of 3GPP TS 29.500 [4].</w:t>
      </w:r>
    </w:p>
    <w:p w14:paraId="54EE690F" w14:textId="77777777" w:rsidR="00297816" w:rsidRPr="0071294D" w:rsidRDefault="00297816" w:rsidP="00297816">
      <w:pPr>
        <w:pStyle w:val="TH"/>
      </w:pPr>
      <w:r w:rsidRPr="0071294D">
        <w:lastRenderedPageBreak/>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297816" w:rsidRPr="0071294D" w14:paraId="2DC3A78B" w14:textId="77777777" w:rsidTr="009C590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14BC6" w14:textId="77777777" w:rsidR="00297816" w:rsidRPr="0071294D" w:rsidRDefault="00297816" w:rsidP="009C5908">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3904D747" w14:textId="77777777" w:rsidR="00297816" w:rsidRPr="0071294D" w:rsidRDefault="00297816" w:rsidP="009C5908">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09C38B4C" w14:textId="77777777" w:rsidR="00297816" w:rsidRPr="0071294D" w:rsidRDefault="00297816" w:rsidP="009C5908">
            <w:pPr>
              <w:pStyle w:val="TAH"/>
            </w:pPr>
            <w:r w:rsidRPr="0071294D">
              <w:t>Description</w:t>
            </w:r>
          </w:p>
        </w:tc>
      </w:tr>
      <w:tr w:rsidR="00297816" w:rsidRPr="0071294D" w14:paraId="1488B5B6" w14:textId="77777777" w:rsidTr="009C5908">
        <w:trPr>
          <w:jc w:val="center"/>
        </w:trPr>
        <w:tc>
          <w:tcPr>
            <w:tcW w:w="1529" w:type="dxa"/>
            <w:tcBorders>
              <w:top w:val="single" w:sz="4" w:space="0" w:color="auto"/>
              <w:left w:val="single" w:sz="4" w:space="0" w:color="auto"/>
              <w:bottom w:val="single" w:sz="4" w:space="0" w:color="auto"/>
              <w:right w:val="single" w:sz="4" w:space="0" w:color="auto"/>
            </w:tcBorders>
          </w:tcPr>
          <w:p w14:paraId="45FF5D88" w14:textId="77777777" w:rsidR="00297816" w:rsidRPr="0071294D" w:rsidRDefault="00297816" w:rsidP="009C5908">
            <w:pPr>
              <w:pStyle w:val="TAL"/>
            </w:pPr>
          </w:p>
        </w:tc>
        <w:tc>
          <w:tcPr>
            <w:tcW w:w="2651" w:type="dxa"/>
            <w:tcBorders>
              <w:top w:val="single" w:sz="4" w:space="0" w:color="auto"/>
              <w:left w:val="single" w:sz="4" w:space="0" w:color="auto"/>
              <w:bottom w:val="single" w:sz="4" w:space="0" w:color="auto"/>
              <w:right w:val="single" w:sz="4" w:space="0" w:color="auto"/>
            </w:tcBorders>
          </w:tcPr>
          <w:p w14:paraId="70B402AB" w14:textId="77777777" w:rsidR="00297816" w:rsidRPr="0071294D" w:rsidRDefault="00297816" w:rsidP="009C5908">
            <w:pPr>
              <w:pStyle w:val="TAL"/>
            </w:pPr>
          </w:p>
        </w:tc>
        <w:tc>
          <w:tcPr>
            <w:tcW w:w="5314" w:type="dxa"/>
            <w:tcBorders>
              <w:top w:val="single" w:sz="4" w:space="0" w:color="auto"/>
              <w:left w:val="single" w:sz="4" w:space="0" w:color="auto"/>
              <w:bottom w:val="single" w:sz="4" w:space="0" w:color="auto"/>
              <w:right w:val="single" w:sz="4" w:space="0" w:color="auto"/>
            </w:tcBorders>
          </w:tcPr>
          <w:p w14:paraId="44D75946" w14:textId="77777777" w:rsidR="00297816" w:rsidRPr="0071294D" w:rsidRDefault="00297816" w:rsidP="009C5908">
            <w:pPr>
              <w:pStyle w:val="TAL"/>
              <w:rPr>
                <w:rFonts w:cs="Arial"/>
                <w:szCs w:val="18"/>
              </w:rPr>
            </w:pPr>
          </w:p>
        </w:tc>
      </w:tr>
    </w:tbl>
    <w:p w14:paraId="5BAFD471" w14:textId="77777777" w:rsidR="00297816" w:rsidRPr="0071294D" w:rsidRDefault="00297816" w:rsidP="00297816"/>
    <w:p w14:paraId="0375DE47" w14:textId="66189ED4" w:rsidR="00297816" w:rsidRPr="0071294D" w:rsidDel="00297816" w:rsidRDefault="00297816" w:rsidP="00297816">
      <w:pPr>
        <w:pStyle w:val="Guidance"/>
        <w:rPr>
          <w:del w:id="149" w:author="Jesus de Gregorio" w:date="2020-02-14T11:45:00Z"/>
        </w:rPr>
      </w:pPr>
      <w:del w:id="150" w:author="Jesus de Gregorio" w:date="2020-02-14T11:45:00Z">
        <w:r w:rsidRPr="0071294D" w:rsidDel="00297816">
          <w:delText>The feature number is a unique integer number within the API designating the feature. The first feature obtains the number 1, and subsequent features obtain the next numbers (2,3 …).</w:delText>
        </w:r>
      </w:del>
    </w:p>
    <w:p w14:paraId="5BDCFA7F" w14:textId="523E5251" w:rsidR="00297816" w:rsidRPr="0071294D" w:rsidDel="00297816" w:rsidRDefault="00297816" w:rsidP="00297816">
      <w:pPr>
        <w:pStyle w:val="Guidance"/>
        <w:rPr>
          <w:del w:id="151" w:author="Jesus de Gregorio" w:date="2020-02-14T11:45:00Z"/>
        </w:rPr>
      </w:pPr>
      <w:del w:id="152" w:author="Jesus de Gregorio" w:date="2020-02-14T11:45:00Z">
        <w:r w:rsidRPr="0071294D" w:rsidDel="00297816">
          <w:delText>The feature name is unique name within the API used to designate the feature e.g. in "Applicability" columns of various tables within the API definition.</w:delText>
        </w:r>
      </w:del>
    </w:p>
    <w:p w14:paraId="4782B686" w14:textId="0D3E5A84" w:rsidR="00297816" w:rsidRPr="0071294D" w:rsidDel="00297816" w:rsidRDefault="00297816" w:rsidP="00297816">
      <w:pPr>
        <w:pStyle w:val="Guidance"/>
        <w:rPr>
          <w:del w:id="153" w:author="Jesus de Gregorio" w:date="2020-02-14T11:45:00Z"/>
        </w:rPr>
      </w:pPr>
      <w:del w:id="154" w:author="Jesus de Gregorio" w:date="2020-02-14T11:45:00Z">
        <w:r w:rsidRPr="0071294D" w:rsidDel="00297816">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4400447D" w14:textId="5950505E" w:rsidR="009D08A8" w:rsidRDefault="009D08A8" w:rsidP="00494DF2"/>
    <w:p w14:paraId="1D28DA1A" w14:textId="77777777" w:rsidR="009D08A8" w:rsidRPr="006B5418" w:rsidRDefault="009D08A8" w:rsidP="009D0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D39BBD" w14:textId="77777777" w:rsidR="009D08A8" w:rsidRPr="000B71E3" w:rsidRDefault="009D08A8" w:rsidP="009D08A8">
      <w:pPr>
        <w:pStyle w:val="Heading3"/>
      </w:pPr>
      <w:r w:rsidRPr="000B71E3">
        <w:t>6.</w:t>
      </w:r>
      <w:r>
        <w:t>2</w:t>
      </w:r>
      <w:r w:rsidRPr="000B71E3">
        <w:t>.8</w:t>
      </w:r>
      <w:r w:rsidRPr="000B71E3">
        <w:tab/>
        <w:t>Feature Negotiation</w:t>
      </w:r>
    </w:p>
    <w:p w14:paraId="670A6D1C" w14:textId="1F1C5FBF" w:rsidR="009D08A8" w:rsidRPr="000B71E3" w:rsidRDefault="009D08A8" w:rsidP="009D08A8">
      <w:r w:rsidRPr="000B71E3">
        <w:t>The optional features in table 6.</w:t>
      </w:r>
      <w:del w:id="155" w:author="Jesus de Gregorio" w:date="2020-02-14T11:50:00Z">
        <w:r w:rsidDel="009D08A8">
          <w:delText>6</w:delText>
        </w:r>
      </w:del>
      <w:ins w:id="156" w:author="Jesus de Gregorio" w:date="2020-02-14T11:50:00Z">
        <w:r>
          <w:t>2</w:t>
        </w:r>
      </w:ins>
      <w:r w:rsidRPr="000B71E3">
        <w:t xml:space="preserve">.8-1 are defined for the </w:t>
      </w:r>
      <w:proofErr w:type="spellStart"/>
      <w:r w:rsidRPr="000B71E3">
        <w:t>N</w:t>
      </w:r>
      <w:r>
        <w:t>hss</w:t>
      </w:r>
      <w:r w:rsidRPr="000B71E3">
        <w:t>_SubscriberDataManagement</w:t>
      </w:r>
      <w:proofErr w:type="spellEnd"/>
      <w:r w:rsidRPr="000B71E3">
        <w:t xml:space="preserve"> </w:t>
      </w:r>
      <w:r w:rsidRPr="000B71E3">
        <w:rPr>
          <w:lang w:eastAsia="zh-CN"/>
        </w:rPr>
        <w:t xml:space="preserve">API. They shall be negotiated using the </w:t>
      </w:r>
      <w:r w:rsidRPr="000B71E3">
        <w:t xml:space="preserve">extensibility mechanism defined in </w:t>
      </w:r>
      <w:r>
        <w:t>clause</w:t>
      </w:r>
      <w:r w:rsidRPr="000B71E3">
        <w:t> 6.6 of 3GPP TS 29.500 [4].</w:t>
      </w:r>
    </w:p>
    <w:p w14:paraId="1608C801" w14:textId="77777777" w:rsidR="009D08A8" w:rsidRPr="000B71E3" w:rsidRDefault="009D08A8" w:rsidP="009D08A8">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D08A8" w:rsidRPr="000B71E3" w14:paraId="19101C79" w14:textId="77777777" w:rsidTr="009C590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ED995D" w14:textId="77777777" w:rsidR="009D08A8" w:rsidRPr="000B71E3" w:rsidRDefault="009D08A8" w:rsidP="009C5908">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B217E2B" w14:textId="77777777" w:rsidR="009D08A8" w:rsidRPr="000B71E3" w:rsidRDefault="009D08A8" w:rsidP="009C5908">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EF21B5A" w14:textId="77777777" w:rsidR="009D08A8" w:rsidRPr="000B71E3" w:rsidRDefault="009D08A8" w:rsidP="009C5908">
            <w:pPr>
              <w:pStyle w:val="TAH"/>
            </w:pPr>
            <w:r w:rsidRPr="000B71E3">
              <w:t>Description</w:t>
            </w:r>
          </w:p>
        </w:tc>
      </w:tr>
      <w:tr w:rsidR="009D08A8" w:rsidRPr="000B71E3" w14:paraId="413746F9" w14:textId="77777777" w:rsidTr="009C5908">
        <w:trPr>
          <w:jc w:val="center"/>
        </w:trPr>
        <w:tc>
          <w:tcPr>
            <w:tcW w:w="1529" w:type="dxa"/>
            <w:tcBorders>
              <w:top w:val="single" w:sz="4" w:space="0" w:color="auto"/>
              <w:left w:val="single" w:sz="4" w:space="0" w:color="auto"/>
              <w:bottom w:val="single" w:sz="4" w:space="0" w:color="auto"/>
              <w:right w:val="single" w:sz="4" w:space="0" w:color="auto"/>
            </w:tcBorders>
          </w:tcPr>
          <w:p w14:paraId="1A20FA18" w14:textId="77777777" w:rsidR="009D08A8" w:rsidRPr="000B71E3" w:rsidRDefault="009D08A8" w:rsidP="009C5908">
            <w:pPr>
              <w:pStyle w:val="TAL"/>
            </w:pPr>
          </w:p>
        </w:tc>
        <w:tc>
          <w:tcPr>
            <w:tcW w:w="2207" w:type="dxa"/>
            <w:tcBorders>
              <w:top w:val="single" w:sz="4" w:space="0" w:color="auto"/>
              <w:left w:val="single" w:sz="4" w:space="0" w:color="auto"/>
              <w:bottom w:val="single" w:sz="4" w:space="0" w:color="auto"/>
              <w:right w:val="single" w:sz="4" w:space="0" w:color="auto"/>
            </w:tcBorders>
          </w:tcPr>
          <w:p w14:paraId="7E271DAB" w14:textId="77777777" w:rsidR="009D08A8" w:rsidRPr="000B71E3" w:rsidRDefault="009D08A8" w:rsidP="009C5908">
            <w:pPr>
              <w:pStyle w:val="TAL"/>
            </w:pPr>
          </w:p>
        </w:tc>
        <w:tc>
          <w:tcPr>
            <w:tcW w:w="5758" w:type="dxa"/>
            <w:tcBorders>
              <w:top w:val="single" w:sz="4" w:space="0" w:color="auto"/>
              <w:left w:val="single" w:sz="4" w:space="0" w:color="auto"/>
              <w:bottom w:val="single" w:sz="4" w:space="0" w:color="auto"/>
              <w:right w:val="single" w:sz="4" w:space="0" w:color="auto"/>
            </w:tcBorders>
          </w:tcPr>
          <w:p w14:paraId="3DAA16BE" w14:textId="77777777" w:rsidR="009D08A8" w:rsidRPr="000B71E3" w:rsidRDefault="009D08A8" w:rsidP="009C5908">
            <w:pPr>
              <w:pStyle w:val="TAL"/>
              <w:rPr>
                <w:rFonts w:cs="Arial"/>
                <w:szCs w:val="18"/>
              </w:rPr>
            </w:pPr>
          </w:p>
        </w:tc>
      </w:tr>
    </w:tbl>
    <w:p w14:paraId="00AA9108" w14:textId="77777777" w:rsidR="009D08A8" w:rsidRDefault="009D08A8" w:rsidP="009D08A8"/>
    <w:p w14:paraId="792801A2" w14:textId="77777777" w:rsidR="009D08A8" w:rsidRDefault="009D08A8" w:rsidP="00494DF2"/>
    <w:p w14:paraId="50BE8878" w14:textId="77777777" w:rsidR="00297816" w:rsidRPr="006B5418" w:rsidRDefault="00297816" w:rsidP="00297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7FB559" w14:textId="43FD7EED" w:rsidR="00297816" w:rsidRPr="000B71E3" w:rsidRDefault="00297816" w:rsidP="00297816">
      <w:pPr>
        <w:pStyle w:val="Heading3"/>
        <w:rPr>
          <w:ins w:id="157" w:author="Jesus de Gregorio" w:date="2020-02-14T11:48:00Z"/>
        </w:rPr>
      </w:pPr>
      <w:bookmarkStart w:id="158" w:name="_Toc11338874"/>
      <w:bookmarkStart w:id="159" w:name="_Toc21951068"/>
      <w:bookmarkStart w:id="160" w:name="_Toc24973452"/>
      <w:bookmarkStart w:id="161" w:name="_Toc26199984"/>
      <w:ins w:id="162" w:author="Jesus de Gregorio" w:date="2020-02-14T11:48:00Z">
        <w:r w:rsidRPr="000B71E3">
          <w:t>6.</w:t>
        </w:r>
        <w:r>
          <w:t>3</w:t>
        </w:r>
        <w:r w:rsidRPr="000B71E3">
          <w:t>.8</w:t>
        </w:r>
        <w:r w:rsidRPr="000B71E3">
          <w:tab/>
          <w:t>Feature Negotiation</w:t>
        </w:r>
        <w:bookmarkEnd w:id="158"/>
        <w:bookmarkEnd w:id="159"/>
        <w:bookmarkEnd w:id="160"/>
        <w:bookmarkEnd w:id="161"/>
      </w:ins>
    </w:p>
    <w:p w14:paraId="625D1223" w14:textId="6925A74E" w:rsidR="00297816" w:rsidRPr="000B71E3" w:rsidRDefault="00297816" w:rsidP="00297816">
      <w:pPr>
        <w:rPr>
          <w:ins w:id="163" w:author="Jesus de Gregorio" w:date="2020-02-14T11:48:00Z"/>
        </w:rPr>
      </w:pPr>
      <w:ins w:id="164" w:author="Jesus de Gregorio" w:date="2020-02-14T11:48:00Z">
        <w:r w:rsidRPr="000B71E3">
          <w:t>The optional features in table 6.</w:t>
        </w:r>
        <w:r>
          <w:t>3</w:t>
        </w:r>
        <w:r w:rsidRPr="000B71E3">
          <w:t xml:space="preserve">.8-1 are defined for the </w:t>
        </w:r>
        <w:proofErr w:type="spellStart"/>
        <w:r w:rsidRPr="000B71E3">
          <w:t>N</w:t>
        </w:r>
        <w:r>
          <w:t>hss</w:t>
        </w:r>
        <w:r w:rsidRPr="000B71E3">
          <w:t>_</w:t>
        </w:r>
        <w:r>
          <w:t>UEContext</w:t>
        </w:r>
        <w:r w:rsidRPr="000B71E3">
          <w:t>Management</w:t>
        </w:r>
        <w:proofErr w:type="spellEnd"/>
        <w:r w:rsidRPr="000B71E3">
          <w:t xml:space="preserve"> </w:t>
        </w:r>
        <w:r w:rsidRPr="000B71E3">
          <w:rPr>
            <w:lang w:eastAsia="zh-CN"/>
          </w:rPr>
          <w:t xml:space="preserve">API. They shall be negotiated using the </w:t>
        </w:r>
        <w:r w:rsidRPr="000B71E3">
          <w:t xml:space="preserve">extensibility mechanism defined in </w:t>
        </w:r>
        <w:r>
          <w:t>clause</w:t>
        </w:r>
        <w:r w:rsidRPr="000B71E3">
          <w:t> 6.6 of 3GPP TS 29.500 [4].</w:t>
        </w:r>
      </w:ins>
    </w:p>
    <w:p w14:paraId="278DBDD4" w14:textId="4F093E83" w:rsidR="00297816" w:rsidRPr="000B71E3" w:rsidRDefault="00297816" w:rsidP="00297816">
      <w:pPr>
        <w:pStyle w:val="TH"/>
        <w:rPr>
          <w:ins w:id="165" w:author="Jesus de Gregorio" w:date="2020-02-14T11:48:00Z"/>
        </w:rPr>
      </w:pPr>
      <w:ins w:id="166" w:author="Jesus de Gregorio" w:date="2020-02-14T11:48:00Z">
        <w:r w:rsidRPr="000B71E3">
          <w:t>Table 6.</w:t>
        </w:r>
      </w:ins>
      <w:ins w:id="167" w:author="Jesus de Gregorio" w:date="2020-02-14T11:49:00Z">
        <w:r w:rsidR="009D08A8">
          <w:t>3</w:t>
        </w:r>
      </w:ins>
      <w:ins w:id="168" w:author="Jesus de Gregorio" w:date="2020-02-14T11:48:00Z">
        <w:r w:rsidRPr="000B71E3">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7816" w:rsidRPr="000B71E3" w14:paraId="3CCF60F1" w14:textId="77777777" w:rsidTr="009C5908">
        <w:trPr>
          <w:jc w:val="center"/>
          <w:ins w:id="169" w:author="Jesus de Gregorio" w:date="2020-02-14T11:48: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3B84430" w14:textId="77777777" w:rsidR="00297816" w:rsidRPr="000B71E3" w:rsidRDefault="00297816" w:rsidP="009C5908">
            <w:pPr>
              <w:pStyle w:val="TAH"/>
              <w:rPr>
                <w:ins w:id="170" w:author="Jesus de Gregorio" w:date="2020-02-14T11:48:00Z"/>
              </w:rPr>
            </w:pPr>
            <w:ins w:id="171" w:author="Jesus de Gregorio" w:date="2020-02-14T11:48:00Z">
              <w:r w:rsidRPr="000B71E3">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F1C9491" w14:textId="77777777" w:rsidR="00297816" w:rsidRPr="000B71E3" w:rsidRDefault="00297816" w:rsidP="009C5908">
            <w:pPr>
              <w:pStyle w:val="TAH"/>
              <w:rPr>
                <w:ins w:id="172" w:author="Jesus de Gregorio" w:date="2020-02-14T11:48:00Z"/>
              </w:rPr>
            </w:pPr>
            <w:ins w:id="173" w:author="Jesus de Gregorio" w:date="2020-02-14T11:48:00Z">
              <w:r w:rsidRPr="000B71E3">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67C622F" w14:textId="77777777" w:rsidR="00297816" w:rsidRPr="000B71E3" w:rsidRDefault="00297816" w:rsidP="009C5908">
            <w:pPr>
              <w:pStyle w:val="TAH"/>
              <w:rPr>
                <w:ins w:id="174" w:author="Jesus de Gregorio" w:date="2020-02-14T11:48:00Z"/>
              </w:rPr>
            </w:pPr>
            <w:ins w:id="175" w:author="Jesus de Gregorio" w:date="2020-02-14T11:48:00Z">
              <w:r w:rsidRPr="000B71E3">
                <w:t>Description</w:t>
              </w:r>
            </w:ins>
          </w:p>
        </w:tc>
      </w:tr>
      <w:tr w:rsidR="00297816" w:rsidRPr="000B71E3" w14:paraId="28BD6E03" w14:textId="77777777" w:rsidTr="009C5908">
        <w:trPr>
          <w:jc w:val="center"/>
          <w:ins w:id="176" w:author="Jesus de Gregorio" w:date="2020-02-14T11:48:00Z"/>
        </w:trPr>
        <w:tc>
          <w:tcPr>
            <w:tcW w:w="1529" w:type="dxa"/>
            <w:tcBorders>
              <w:top w:val="single" w:sz="4" w:space="0" w:color="auto"/>
              <w:left w:val="single" w:sz="4" w:space="0" w:color="auto"/>
              <w:bottom w:val="single" w:sz="4" w:space="0" w:color="auto"/>
              <w:right w:val="single" w:sz="4" w:space="0" w:color="auto"/>
            </w:tcBorders>
          </w:tcPr>
          <w:p w14:paraId="7AC6DC68" w14:textId="77777777" w:rsidR="00297816" w:rsidRPr="000B71E3" w:rsidRDefault="00297816" w:rsidP="009C5908">
            <w:pPr>
              <w:pStyle w:val="TAL"/>
              <w:rPr>
                <w:ins w:id="177" w:author="Jesus de Gregorio" w:date="2020-02-14T11:48:00Z"/>
              </w:rPr>
            </w:pPr>
          </w:p>
        </w:tc>
        <w:tc>
          <w:tcPr>
            <w:tcW w:w="2207" w:type="dxa"/>
            <w:tcBorders>
              <w:top w:val="single" w:sz="4" w:space="0" w:color="auto"/>
              <w:left w:val="single" w:sz="4" w:space="0" w:color="auto"/>
              <w:bottom w:val="single" w:sz="4" w:space="0" w:color="auto"/>
              <w:right w:val="single" w:sz="4" w:space="0" w:color="auto"/>
            </w:tcBorders>
          </w:tcPr>
          <w:p w14:paraId="3A028056" w14:textId="77777777" w:rsidR="00297816" w:rsidRPr="000B71E3" w:rsidRDefault="00297816" w:rsidP="009C5908">
            <w:pPr>
              <w:pStyle w:val="TAL"/>
              <w:rPr>
                <w:ins w:id="178" w:author="Jesus de Gregorio" w:date="2020-02-14T11:48:00Z"/>
              </w:rPr>
            </w:pPr>
          </w:p>
        </w:tc>
        <w:tc>
          <w:tcPr>
            <w:tcW w:w="5758" w:type="dxa"/>
            <w:tcBorders>
              <w:top w:val="single" w:sz="4" w:space="0" w:color="auto"/>
              <w:left w:val="single" w:sz="4" w:space="0" w:color="auto"/>
              <w:bottom w:val="single" w:sz="4" w:space="0" w:color="auto"/>
              <w:right w:val="single" w:sz="4" w:space="0" w:color="auto"/>
            </w:tcBorders>
          </w:tcPr>
          <w:p w14:paraId="0D023524" w14:textId="77777777" w:rsidR="00297816" w:rsidRPr="000B71E3" w:rsidRDefault="00297816" w:rsidP="009C5908">
            <w:pPr>
              <w:pStyle w:val="TAL"/>
              <w:rPr>
                <w:ins w:id="179" w:author="Jesus de Gregorio" w:date="2020-02-14T11:48:00Z"/>
                <w:rFonts w:cs="Arial"/>
                <w:szCs w:val="18"/>
              </w:rPr>
            </w:pPr>
          </w:p>
        </w:tc>
      </w:tr>
    </w:tbl>
    <w:p w14:paraId="06322AF5" w14:textId="77777777" w:rsidR="00297816" w:rsidRDefault="00297816" w:rsidP="00297816">
      <w:pPr>
        <w:rPr>
          <w:ins w:id="180" w:author="Jesus de Gregorio" w:date="2020-02-14T11:48:00Z"/>
        </w:rPr>
      </w:pPr>
    </w:p>
    <w:p w14:paraId="5305959C" w14:textId="77777777" w:rsidR="00297816" w:rsidRDefault="00297816" w:rsidP="00494DF2"/>
    <w:p w14:paraId="1F99B75C" w14:textId="77777777" w:rsidR="00297816" w:rsidRPr="006B5418" w:rsidRDefault="00297816" w:rsidP="00297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6A6A24" w14:textId="77777777" w:rsidR="00297816" w:rsidRPr="0071294D" w:rsidRDefault="00297816" w:rsidP="00297816">
      <w:pPr>
        <w:pStyle w:val="Heading8"/>
      </w:pPr>
      <w:bookmarkStart w:id="181" w:name="_Toc24973488"/>
      <w:bookmarkStart w:id="182" w:name="_Toc26200020"/>
      <w:r w:rsidRPr="0071294D">
        <w:t>Annex B (informative):</w:t>
      </w:r>
      <w:r w:rsidRPr="0071294D">
        <w:br/>
        <w:t>Withdrawn API versions</w:t>
      </w:r>
      <w:bookmarkEnd w:id="181"/>
      <w:bookmarkEnd w:id="182"/>
    </w:p>
    <w:p w14:paraId="4876EBC7" w14:textId="77777777" w:rsidR="00297816" w:rsidRPr="0071294D" w:rsidRDefault="00297816" w:rsidP="00297816">
      <w:pPr>
        <w:pStyle w:val="Heading1"/>
      </w:pPr>
      <w:bookmarkStart w:id="183" w:name="_Toc21951074"/>
      <w:bookmarkStart w:id="184" w:name="_Toc24973489"/>
      <w:bookmarkStart w:id="185" w:name="_Toc26200021"/>
      <w:r w:rsidRPr="0071294D">
        <w:t>B.1</w:t>
      </w:r>
      <w:r w:rsidRPr="0071294D">
        <w:tab/>
        <w:t>General</w:t>
      </w:r>
      <w:bookmarkEnd w:id="183"/>
      <w:bookmarkEnd w:id="184"/>
      <w:bookmarkEnd w:id="185"/>
    </w:p>
    <w:p w14:paraId="15400D88" w14:textId="77777777" w:rsidR="00297816" w:rsidRPr="0071294D" w:rsidRDefault="00297816" w:rsidP="00297816">
      <w:r w:rsidRPr="0071294D">
        <w:t xml:space="preserve">This Annex lists withdrawn API versions of the APIs defined in the present specification. 3GPP TS 29.501 [5] </w:t>
      </w:r>
      <w:r>
        <w:t>clause</w:t>
      </w:r>
      <w:r w:rsidRPr="0071294D">
        <w:t> </w:t>
      </w:r>
      <w:r w:rsidRPr="0071294D">
        <w:rPr>
          <w:rFonts w:eastAsia="Calibri"/>
        </w:rPr>
        <w:t>4.3.1.</w:t>
      </w:r>
      <w:r>
        <w:rPr>
          <w:rFonts w:eastAsia="Calibri"/>
        </w:rPr>
        <w:t>6</w:t>
      </w:r>
      <w:r w:rsidRPr="0071294D">
        <w:t xml:space="preserve"> describes the withdrawal of API versions.</w:t>
      </w:r>
    </w:p>
    <w:p w14:paraId="5553E4E2" w14:textId="2AA32617" w:rsidR="00297816" w:rsidRPr="0071294D" w:rsidDel="00297816" w:rsidRDefault="00297816" w:rsidP="00297816">
      <w:pPr>
        <w:pStyle w:val="Heading1"/>
        <w:rPr>
          <w:del w:id="186" w:author="Jesus de Gregorio" w:date="2020-02-14T11:45:00Z"/>
        </w:rPr>
      </w:pPr>
      <w:bookmarkStart w:id="187" w:name="_Toc21951075"/>
      <w:bookmarkStart w:id="188" w:name="_Toc24973490"/>
      <w:bookmarkStart w:id="189" w:name="_Toc26200022"/>
      <w:del w:id="190" w:author="Jesus de Gregorio" w:date="2020-02-14T11:45:00Z">
        <w:r w:rsidRPr="0071294D" w:rsidDel="00297816">
          <w:lastRenderedPageBreak/>
          <w:delText>B.2</w:delText>
        </w:r>
        <w:r w:rsidRPr="0071294D" w:rsidDel="00297816">
          <w:tab/>
          <w:delText>&lt;Service 1&gt; API</w:delText>
        </w:r>
        <w:bookmarkEnd w:id="187"/>
        <w:bookmarkEnd w:id="188"/>
        <w:bookmarkEnd w:id="189"/>
      </w:del>
    </w:p>
    <w:p w14:paraId="0E80A113" w14:textId="5D6ABC92" w:rsidR="00297816" w:rsidRPr="0071294D" w:rsidDel="00297816" w:rsidRDefault="00297816" w:rsidP="00297816">
      <w:pPr>
        <w:pStyle w:val="Guidance"/>
        <w:rPr>
          <w:del w:id="191" w:author="Jesus de Gregorio" w:date="2020-02-14T11:45:00Z"/>
        </w:rPr>
      </w:pPr>
      <w:del w:id="192" w:author="Jesus de Gregorio" w:date="2020-02-14T11:45:00Z">
        <w:r w:rsidRPr="0071294D" w:rsidDel="00297816">
          <w:delText>Where &lt;Service 1&gt; is to be replaced by the name of the Service (e.g. Nsmf_PDUSession).</w:delText>
        </w:r>
      </w:del>
    </w:p>
    <w:p w14:paraId="77B009C0" w14:textId="61E0C679" w:rsidR="00297816" w:rsidRPr="0071294D" w:rsidDel="00297816" w:rsidRDefault="00297816" w:rsidP="00297816">
      <w:pPr>
        <w:pStyle w:val="Guidance"/>
        <w:rPr>
          <w:del w:id="193" w:author="Jesus de Gregorio" w:date="2020-02-14T11:45:00Z"/>
        </w:rPr>
      </w:pPr>
      <w:del w:id="194" w:author="Jesus de Gregorio" w:date="2020-02-14T11:45:00Z">
        <w:r w:rsidRPr="0071294D" w:rsidDel="00297816">
          <w:delText xml:space="preserve">One </w:delText>
        </w:r>
        <w:r w:rsidDel="00297816">
          <w:delText>clause</w:delText>
        </w:r>
        <w:r w:rsidRPr="0071294D" w:rsidDel="00297816">
          <w:delText xml:space="preserve"> is introduced per Service.</w:delText>
        </w:r>
      </w:del>
    </w:p>
    <w:p w14:paraId="3772FF44" w14:textId="6A7F3555" w:rsidR="00297816" w:rsidRPr="0071294D" w:rsidDel="00297816" w:rsidRDefault="00297816" w:rsidP="00297816">
      <w:pPr>
        <w:rPr>
          <w:del w:id="195" w:author="Jesus de Gregorio" w:date="2020-02-14T11:45:00Z"/>
        </w:rPr>
      </w:pPr>
      <w:del w:id="196" w:author="Jesus de Gregorio" w:date="2020-02-14T11:45:00Z">
        <w:r w:rsidRPr="0071294D" w:rsidDel="00297816">
          <w:delText xml:space="preserve">The API versions listed in table B.2-1 are withdrawn for the &lt;Service 1&gt; </w:delText>
        </w:r>
        <w:r w:rsidRPr="0071294D" w:rsidDel="00297816">
          <w:rPr>
            <w:lang w:eastAsia="zh-CN"/>
          </w:rPr>
          <w:delText>API.</w:delText>
        </w:r>
      </w:del>
    </w:p>
    <w:p w14:paraId="51B79890" w14:textId="6C474013" w:rsidR="00297816" w:rsidRPr="0071294D" w:rsidDel="00297816" w:rsidRDefault="00297816" w:rsidP="00297816">
      <w:pPr>
        <w:pStyle w:val="TH"/>
        <w:rPr>
          <w:del w:id="197" w:author="Jesus de Gregorio" w:date="2020-02-14T11:45:00Z"/>
        </w:rPr>
      </w:pPr>
      <w:del w:id="198" w:author="Jesus de Gregorio" w:date="2020-02-14T11:45:00Z">
        <w:r w:rsidRPr="0071294D" w:rsidDel="00297816">
          <w:delText xml:space="preserve">Table B.2-1: </w:delText>
        </w:r>
        <w:r w:rsidRPr="0071294D" w:rsidDel="00297816">
          <w:rPr>
            <w:lang w:eastAsia="zh-CN"/>
          </w:rPr>
          <w:delText xml:space="preserve">Withdrawn API versions of the </w:delText>
        </w:r>
        <w:r w:rsidRPr="0071294D" w:rsidDel="00297816">
          <w:delText>&lt;Service 1&gt; service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297816" w:rsidRPr="0071294D" w:rsidDel="00297816" w14:paraId="60717E8A" w14:textId="6376EBF1" w:rsidTr="009C5908">
        <w:trPr>
          <w:jc w:val="center"/>
          <w:del w:id="199" w:author="Jesus de Gregorio" w:date="2020-02-14T11:45:00Z"/>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4A362" w14:textId="233ACC2F" w:rsidR="00297816" w:rsidRPr="0071294D" w:rsidDel="00297816" w:rsidRDefault="00297816" w:rsidP="009C5908">
            <w:pPr>
              <w:pStyle w:val="TAH"/>
              <w:rPr>
                <w:del w:id="200" w:author="Jesus de Gregorio" w:date="2020-02-14T11:45:00Z"/>
              </w:rPr>
            </w:pPr>
            <w:del w:id="201" w:author="Jesus de Gregorio" w:date="2020-02-14T11:45:00Z">
              <w:r w:rsidRPr="0071294D" w:rsidDel="00297816">
                <w:delText>API version number</w:delText>
              </w:r>
            </w:del>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2EDC9CA0" w14:textId="262B3AAE" w:rsidR="00297816" w:rsidRPr="0071294D" w:rsidDel="00297816" w:rsidRDefault="00297816" w:rsidP="009C5908">
            <w:pPr>
              <w:pStyle w:val="TAH"/>
              <w:rPr>
                <w:del w:id="202" w:author="Jesus de Gregorio" w:date="2020-02-14T11:45:00Z"/>
              </w:rPr>
            </w:pPr>
            <w:del w:id="203" w:author="Jesus de Gregorio" w:date="2020-02-14T11:45:00Z">
              <w:r w:rsidRPr="0071294D" w:rsidDel="00297816">
                <w:delText>Remarks</w:delText>
              </w:r>
            </w:del>
          </w:p>
        </w:tc>
      </w:tr>
      <w:tr w:rsidR="00297816" w:rsidRPr="0071294D" w:rsidDel="00297816" w14:paraId="3248BFB9" w14:textId="49757B26" w:rsidTr="009C5908">
        <w:trPr>
          <w:jc w:val="center"/>
          <w:del w:id="204" w:author="Jesus de Gregorio" w:date="2020-02-14T11:45:00Z"/>
        </w:trPr>
        <w:tc>
          <w:tcPr>
            <w:tcW w:w="2040" w:type="dxa"/>
            <w:tcBorders>
              <w:top w:val="single" w:sz="4" w:space="0" w:color="auto"/>
              <w:left w:val="single" w:sz="4" w:space="0" w:color="auto"/>
              <w:bottom w:val="single" w:sz="4" w:space="0" w:color="auto"/>
              <w:right w:val="single" w:sz="4" w:space="0" w:color="auto"/>
            </w:tcBorders>
          </w:tcPr>
          <w:p w14:paraId="7D105ADB" w14:textId="6446685F" w:rsidR="00297816" w:rsidRPr="0071294D" w:rsidDel="00297816" w:rsidRDefault="00297816" w:rsidP="009C5908">
            <w:pPr>
              <w:pStyle w:val="TAL"/>
              <w:rPr>
                <w:del w:id="205" w:author="Jesus de Gregorio" w:date="2020-02-14T11:45:00Z"/>
              </w:rPr>
            </w:pPr>
          </w:p>
        </w:tc>
        <w:tc>
          <w:tcPr>
            <w:tcW w:w="7427" w:type="dxa"/>
            <w:tcBorders>
              <w:top w:val="single" w:sz="4" w:space="0" w:color="auto"/>
              <w:left w:val="single" w:sz="4" w:space="0" w:color="auto"/>
              <w:bottom w:val="single" w:sz="4" w:space="0" w:color="auto"/>
              <w:right w:val="single" w:sz="4" w:space="0" w:color="auto"/>
            </w:tcBorders>
          </w:tcPr>
          <w:p w14:paraId="777A84E2" w14:textId="7C1EECF5" w:rsidR="00297816" w:rsidRPr="0071294D" w:rsidDel="00297816" w:rsidRDefault="00297816" w:rsidP="009C5908">
            <w:pPr>
              <w:pStyle w:val="TAL"/>
              <w:rPr>
                <w:del w:id="206" w:author="Jesus de Gregorio" w:date="2020-02-14T11:45:00Z"/>
              </w:rPr>
            </w:pPr>
          </w:p>
        </w:tc>
      </w:tr>
    </w:tbl>
    <w:p w14:paraId="2BEFEC28" w14:textId="3B023C4B" w:rsidR="00297816" w:rsidRPr="0071294D" w:rsidDel="00297816" w:rsidRDefault="00297816" w:rsidP="00297816">
      <w:pPr>
        <w:rPr>
          <w:del w:id="207" w:author="Jesus de Gregorio" w:date="2020-02-14T11:45:00Z"/>
        </w:rPr>
      </w:pPr>
    </w:p>
    <w:p w14:paraId="2E438D1B" w14:textId="15972D49" w:rsidR="00297816" w:rsidRPr="0071294D" w:rsidDel="00297816" w:rsidRDefault="00297816" w:rsidP="00297816">
      <w:pPr>
        <w:pStyle w:val="Guidance"/>
        <w:rPr>
          <w:del w:id="208" w:author="Jesus de Gregorio" w:date="2020-02-14T11:45:00Z"/>
        </w:rPr>
      </w:pPr>
      <w:del w:id="209" w:author="Jesus de Gregorio" w:date="2020-02-14T11:45:00Z">
        <w:r w:rsidRPr="0071294D" w:rsidDel="00297816">
          <w:delText>In the Remarks column, the deficits leading to the withdrawal of an API version are explained.</w:delText>
        </w:r>
      </w:del>
    </w:p>
    <w:p w14:paraId="7088FEBA" w14:textId="23C181B4" w:rsidR="00297816" w:rsidRPr="0071294D" w:rsidDel="00297816" w:rsidRDefault="00297816" w:rsidP="00297816">
      <w:pPr>
        <w:pStyle w:val="Heading1"/>
        <w:rPr>
          <w:del w:id="210" w:author="Jesus de Gregorio" w:date="2020-02-14T11:45:00Z"/>
        </w:rPr>
      </w:pPr>
      <w:bookmarkStart w:id="211" w:name="_Toc21951076"/>
      <w:bookmarkStart w:id="212" w:name="_Toc24973491"/>
      <w:bookmarkStart w:id="213" w:name="_Toc26200023"/>
      <w:del w:id="214" w:author="Jesus de Gregorio" w:date="2020-02-14T11:45:00Z">
        <w:r w:rsidRPr="0071294D" w:rsidDel="00297816">
          <w:delText>B.3</w:delText>
        </w:r>
        <w:r w:rsidRPr="0071294D" w:rsidDel="00297816">
          <w:tab/>
          <w:delText>&lt;Service 2&gt; API</w:delText>
        </w:r>
        <w:bookmarkEnd w:id="211"/>
        <w:bookmarkEnd w:id="212"/>
        <w:bookmarkEnd w:id="213"/>
      </w:del>
    </w:p>
    <w:p w14:paraId="52A10F12" w14:textId="0D41B92F" w:rsidR="00297816" w:rsidRPr="0071294D" w:rsidDel="00297816" w:rsidRDefault="00297816" w:rsidP="00297816">
      <w:pPr>
        <w:pStyle w:val="Guidance"/>
        <w:rPr>
          <w:del w:id="215" w:author="Jesus de Gregorio" w:date="2020-02-14T11:45:00Z"/>
        </w:rPr>
      </w:pPr>
      <w:del w:id="216" w:author="Jesus de Gregorio" w:date="2020-02-14T11:45:00Z">
        <w:r w:rsidRPr="0071294D" w:rsidDel="00297816">
          <w:delText>And so on if there are more than two services supported by the NF.</w:delText>
        </w:r>
      </w:del>
    </w:p>
    <w:p w14:paraId="0FACC75F" w14:textId="77777777" w:rsidR="00297816" w:rsidRDefault="00297816" w:rsidP="00494DF2"/>
    <w:p w14:paraId="086E1A7C" w14:textId="5BB4BB07" w:rsidR="00C21836" w:rsidRPr="00297816" w:rsidRDefault="00A32441" w:rsidP="00297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21836" w:rsidRPr="00297816">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C7B9A" w14:textId="77777777" w:rsidR="00961C11" w:rsidRDefault="00961C11">
      <w:r>
        <w:separator/>
      </w:r>
    </w:p>
  </w:endnote>
  <w:endnote w:type="continuationSeparator" w:id="0">
    <w:p w14:paraId="03BFD08A" w14:textId="77777777" w:rsidR="00961C11" w:rsidRDefault="00961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A8031" w14:textId="77777777" w:rsidR="00961C11" w:rsidRDefault="00961C11">
      <w:r>
        <w:separator/>
      </w:r>
    </w:p>
  </w:footnote>
  <w:footnote w:type="continuationSeparator" w:id="0">
    <w:p w14:paraId="006C5A42" w14:textId="77777777" w:rsidR="00961C11" w:rsidRDefault="00961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3E96"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581E"/>
    <w:rsid w:val="00032D56"/>
    <w:rsid w:val="0003711D"/>
    <w:rsid w:val="00043E25"/>
    <w:rsid w:val="0004575F"/>
    <w:rsid w:val="00057BC6"/>
    <w:rsid w:val="00062124"/>
    <w:rsid w:val="00070F86"/>
    <w:rsid w:val="00072AAF"/>
    <w:rsid w:val="00072DD2"/>
    <w:rsid w:val="000B14A6"/>
    <w:rsid w:val="000C6598"/>
    <w:rsid w:val="000D21C2"/>
    <w:rsid w:val="000D759A"/>
    <w:rsid w:val="000F2C43"/>
    <w:rsid w:val="00116BDF"/>
    <w:rsid w:val="00130F69"/>
    <w:rsid w:val="0013241F"/>
    <w:rsid w:val="00142F65"/>
    <w:rsid w:val="00143552"/>
    <w:rsid w:val="00183134"/>
    <w:rsid w:val="00191E6B"/>
    <w:rsid w:val="001B5C2B"/>
    <w:rsid w:val="001D4C82"/>
    <w:rsid w:val="001E2EB5"/>
    <w:rsid w:val="001E41F3"/>
    <w:rsid w:val="001F151F"/>
    <w:rsid w:val="001F3B42"/>
    <w:rsid w:val="002153AE"/>
    <w:rsid w:val="00216490"/>
    <w:rsid w:val="00231568"/>
    <w:rsid w:val="00232FD1"/>
    <w:rsid w:val="00241597"/>
    <w:rsid w:val="0024668B"/>
    <w:rsid w:val="00275D12"/>
    <w:rsid w:val="0027780F"/>
    <w:rsid w:val="00297816"/>
    <w:rsid w:val="002A302B"/>
    <w:rsid w:val="002A6BBA"/>
    <w:rsid w:val="002B1A87"/>
    <w:rsid w:val="002E48BE"/>
    <w:rsid w:val="002E4C5E"/>
    <w:rsid w:val="002E6115"/>
    <w:rsid w:val="002F4FF2"/>
    <w:rsid w:val="002F6340"/>
    <w:rsid w:val="00305C60"/>
    <w:rsid w:val="00324E79"/>
    <w:rsid w:val="00330643"/>
    <w:rsid w:val="00350012"/>
    <w:rsid w:val="003554E8"/>
    <w:rsid w:val="003617F4"/>
    <w:rsid w:val="003658C8"/>
    <w:rsid w:val="00370766"/>
    <w:rsid w:val="00371954"/>
    <w:rsid w:val="0039050F"/>
    <w:rsid w:val="00394E81"/>
    <w:rsid w:val="003A59CB"/>
    <w:rsid w:val="003B2CE5"/>
    <w:rsid w:val="003B79F5"/>
    <w:rsid w:val="003D2456"/>
    <w:rsid w:val="003E29EF"/>
    <w:rsid w:val="00411094"/>
    <w:rsid w:val="00413493"/>
    <w:rsid w:val="00435765"/>
    <w:rsid w:val="00435799"/>
    <w:rsid w:val="00436BAB"/>
    <w:rsid w:val="00494DF2"/>
    <w:rsid w:val="00497F14"/>
    <w:rsid w:val="004A4BEC"/>
    <w:rsid w:val="004B45A4"/>
    <w:rsid w:val="004D077E"/>
    <w:rsid w:val="0050780D"/>
    <w:rsid w:val="00511527"/>
    <w:rsid w:val="0051277C"/>
    <w:rsid w:val="005275CB"/>
    <w:rsid w:val="005651FD"/>
    <w:rsid w:val="005900B8"/>
    <w:rsid w:val="00592829"/>
    <w:rsid w:val="0059653F"/>
    <w:rsid w:val="00597BF4"/>
    <w:rsid w:val="005A07E6"/>
    <w:rsid w:val="005A6150"/>
    <w:rsid w:val="005A634D"/>
    <w:rsid w:val="005B25F0"/>
    <w:rsid w:val="005C11F0"/>
    <w:rsid w:val="005D7121"/>
    <w:rsid w:val="005E2C44"/>
    <w:rsid w:val="0060287A"/>
    <w:rsid w:val="0061048B"/>
    <w:rsid w:val="00643317"/>
    <w:rsid w:val="00661116"/>
    <w:rsid w:val="006B5418"/>
    <w:rsid w:val="006E21FB"/>
    <w:rsid w:val="006E292A"/>
    <w:rsid w:val="00705CC9"/>
    <w:rsid w:val="00714B2E"/>
    <w:rsid w:val="00727AC1"/>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329A"/>
    <w:rsid w:val="00875CCA"/>
    <w:rsid w:val="00883B6F"/>
    <w:rsid w:val="008902BC"/>
    <w:rsid w:val="008A0451"/>
    <w:rsid w:val="008A3B86"/>
    <w:rsid w:val="008A5E86"/>
    <w:rsid w:val="008B72B0"/>
    <w:rsid w:val="008D357F"/>
    <w:rsid w:val="008E4659"/>
    <w:rsid w:val="008E7FB6"/>
    <w:rsid w:val="008F686C"/>
    <w:rsid w:val="00903D69"/>
    <w:rsid w:val="00915A10"/>
    <w:rsid w:val="00917C15"/>
    <w:rsid w:val="00920903"/>
    <w:rsid w:val="0093578B"/>
    <w:rsid w:val="00943DC1"/>
    <w:rsid w:val="00945CB4"/>
    <w:rsid w:val="00961C11"/>
    <w:rsid w:val="009629FD"/>
    <w:rsid w:val="009B3291"/>
    <w:rsid w:val="009C18F5"/>
    <w:rsid w:val="009C61B9"/>
    <w:rsid w:val="009D08A8"/>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206F"/>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A6F30"/>
    <w:rsid w:val="00DB72BB"/>
    <w:rsid w:val="00DC2EEA"/>
    <w:rsid w:val="00E015DE"/>
    <w:rsid w:val="00E159F8"/>
    <w:rsid w:val="00E23A56"/>
    <w:rsid w:val="00E24619"/>
    <w:rsid w:val="00E4306D"/>
    <w:rsid w:val="00E65E8A"/>
    <w:rsid w:val="00E72AD2"/>
    <w:rsid w:val="00E90A16"/>
    <w:rsid w:val="00E924C6"/>
    <w:rsid w:val="00E9497F"/>
    <w:rsid w:val="00EA15FE"/>
    <w:rsid w:val="00EB3FE7"/>
    <w:rsid w:val="00EC11EB"/>
    <w:rsid w:val="00EC5431"/>
    <w:rsid w:val="00ED224D"/>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0001AF"/>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494DF2"/>
    <w:rPr>
      <w:rFonts w:ascii="Times New Roman" w:hAnsi="Times New Roman"/>
      <w:lang w:eastAsia="en-US"/>
    </w:rPr>
  </w:style>
  <w:style w:type="character" w:customStyle="1" w:styleId="TFChar">
    <w:name w:val="TF Char"/>
    <w:link w:val="TF"/>
    <w:rsid w:val="00494DF2"/>
    <w:rPr>
      <w:rFonts w:ascii="Arial" w:hAnsi="Arial"/>
      <w:b/>
      <w:lang w:eastAsia="en-US"/>
    </w:rPr>
  </w:style>
  <w:style w:type="paragraph" w:customStyle="1" w:styleId="Guidance">
    <w:name w:val="Guidance"/>
    <w:basedOn w:val="Normal"/>
    <w:rsid w:val="00494DF2"/>
    <w:rPr>
      <w:i/>
      <w:color w:val="0000FF"/>
    </w:rPr>
  </w:style>
  <w:style w:type="character" w:customStyle="1" w:styleId="PLChar">
    <w:name w:val="PL Char"/>
    <w:link w:val="PL"/>
    <w:locked/>
    <w:rsid w:val="00494DF2"/>
    <w:rPr>
      <w:rFonts w:ascii="Courier New" w:hAnsi="Courier New"/>
      <w:noProof/>
      <w:sz w:val="16"/>
      <w:lang w:eastAsia="en-US"/>
    </w:rPr>
  </w:style>
  <w:style w:type="character" w:customStyle="1" w:styleId="EXCar">
    <w:name w:val="EX Car"/>
    <w:link w:val="EX"/>
    <w:rsid w:val="00903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229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685CC-32D1-4291-AB3F-AB7E0101F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1528</Words>
  <Characters>8409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cp:lastModifiedBy>
  <cp:revision>4</cp:revision>
  <cp:lastPrinted>1899-12-31T23:00:00Z</cp:lastPrinted>
  <dcterms:created xsi:type="dcterms:W3CDTF">2020-02-14T10:29:00Z</dcterms:created>
  <dcterms:modified xsi:type="dcterms:W3CDTF">2020-02-14T11:03:00Z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