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5F60C4" w14:textId="1DFF95BE" w:rsidR="00EE1E06" w:rsidRDefault="00EE1E06" w:rsidP="00B76D46">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sidR="00A7000E">
        <w:rPr>
          <w:b/>
          <w:noProof/>
          <w:sz w:val="24"/>
        </w:rPr>
        <w:t>899</w:t>
      </w:r>
    </w:p>
    <w:p w14:paraId="700FED48" w14:textId="77777777" w:rsidR="00EE1E06" w:rsidRDefault="00EE1E06" w:rsidP="00EE1E06">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890C93" w14:textId="77777777" w:rsidTr="00547111">
        <w:tc>
          <w:tcPr>
            <w:tcW w:w="9641" w:type="dxa"/>
            <w:gridSpan w:val="9"/>
            <w:tcBorders>
              <w:top w:val="single" w:sz="4" w:space="0" w:color="auto"/>
              <w:left w:val="single" w:sz="4" w:space="0" w:color="auto"/>
              <w:right w:val="single" w:sz="4" w:space="0" w:color="auto"/>
            </w:tcBorders>
          </w:tcPr>
          <w:p w14:paraId="1663ED0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773793" w14:textId="77777777" w:rsidTr="00547111">
        <w:tc>
          <w:tcPr>
            <w:tcW w:w="9641" w:type="dxa"/>
            <w:gridSpan w:val="9"/>
            <w:tcBorders>
              <w:left w:val="single" w:sz="4" w:space="0" w:color="auto"/>
              <w:right w:val="single" w:sz="4" w:space="0" w:color="auto"/>
            </w:tcBorders>
          </w:tcPr>
          <w:p w14:paraId="2EB40D83" w14:textId="77777777" w:rsidR="001E41F3" w:rsidRDefault="001E41F3">
            <w:pPr>
              <w:pStyle w:val="CRCoverPage"/>
              <w:spacing w:after="0"/>
              <w:jc w:val="center"/>
              <w:rPr>
                <w:noProof/>
              </w:rPr>
            </w:pPr>
            <w:r>
              <w:rPr>
                <w:b/>
                <w:noProof/>
                <w:sz w:val="32"/>
              </w:rPr>
              <w:t>CHANGE REQUEST</w:t>
            </w:r>
          </w:p>
        </w:tc>
      </w:tr>
      <w:tr w:rsidR="001E41F3" w14:paraId="3CC14CA6" w14:textId="77777777" w:rsidTr="00547111">
        <w:tc>
          <w:tcPr>
            <w:tcW w:w="9641" w:type="dxa"/>
            <w:gridSpan w:val="9"/>
            <w:tcBorders>
              <w:left w:val="single" w:sz="4" w:space="0" w:color="auto"/>
              <w:right w:val="single" w:sz="4" w:space="0" w:color="auto"/>
            </w:tcBorders>
          </w:tcPr>
          <w:p w14:paraId="149BEC34" w14:textId="77777777" w:rsidR="001E41F3" w:rsidRDefault="001E41F3">
            <w:pPr>
              <w:pStyle w:val="CRCoverPage"/>
              <w:spacing w:after="0"/>
              <w:rPr>
                <w:noProof/>
                <w:sz w:val="8"/>
                <w:szCs w:val="8"/>
              </w:rPr>
            </w:pPr>
          </w:p>
        </w:tc>
      </w:tr>
      <w:tr w:rsidR="001E41F3" w14:paraId="690C4AE3" w14:textId="77777777" w:rsidTr="00547111">
        <w:tc>
          <w:tcPr>
            <w:tcW w:w="142" w:type="dxa"/>
            <w:tcBorders>
              <w:left w:val="single" w:sz="4" w:space="0" w:color="auto"/>
            </w:tcBorders>
          </w:tcPr>
          <w:p w14:paraId="5EA65A43" w14:textId="77777777" w:rsidR="001E41F3" w:rsidRDefault="001E41F3">
            <w:pPr>
              <w:pStyle w:val="CRCoverPage"/>
              <w:spacing w:after="0"/>
              <w:jc w:val="right"/>
              <w:rPr>
                <w:noProof/>
              </w:rPr>
            </w:pPr>
          </w:p>
        </w:tc>
        <w:tc>
          <w:tcPr>
            <w:tcW w:w="1559" w:type="dxa"/>
            <w:shd w:val="pct30" w:color="FFFF00" w:fill="auto"/>
          </w:tcPr>
          <w:p w14:paraId="2EE1B400" w14:textId="66881A22" w:rsidR="001E41F3" w:rsidRPr="00410371" w:rsidRDefault="000A3576" w:rsidP="00E13F3D">
            <w:pPr>
              <w:pStyle w:val="CRCoverPage"/>
              <w:spacing w:after="0"/>
              <w:jc w:val="right"/>
              <w:rPr>
                <w:b/>
                <w:noProof/>
                <w:sz w:val="28"/>
              </w:rPr>
            </w:pPr>
            <w:r>
              <w:rPr>
                <w:b/>
                <w:noProof/>
                <w:sz w:val="28"/>
              </w:rPr>
              <w:t>29.</w:t>
            </w:r>
            <w:r w:rsidR="00A7000E">
              <w:rPr>
                <w:b/>
                <w:noProof/>
                <w:sz w:val="28"/>
              </w:rPr>
              <w:t>273</w:t>
            </w:r>
          </w:p>
        </w:tc>
        <w:tc>
          <w:tcPr>
            <w:tcW w:w="709" w:type="dxa"/>
          </w:tcPr>
          <w:p w14:paraId="23C340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9E0D7A" w14:textId="48BFB229" w:rsidR="001E41F3" w:rsidRPr="00410371" w:rsidRDefault="000A3576" w:rsidP="00547111">
            <w:pPr>
              <w:pStyle w:val="CRCoverPage"/>
              <w:spacing w:after="0"/>
              <w:rPr>
                <w:noProof/>
              </w:rPr>
            </w:pPr>
            <w:r>
              <w:rPr>
                <w:b/>
                <w:noProof/>
                <w:sz w:val="28"/>
              </w:rPr>
              <w:t>0</w:t>
            </w:r>
            <w:r w:rsidR="00A7000E">
              <w:rPr>
                <w:b/>
                <w:noProof/>
                <w:sz w:val="28"/>
              </w:rPr>
              <w:t>522</w:t>
            </w:r>
          </w:p>
        </w:tc>
        <w:tc>
          <w:tcPr>
            <w:tcW w:w="709" w:type="dxa"/>
          </w:tcPr>
          <w:p w14:paraId="0E77CB3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BB411D" w14:textId="77777777" w:rsidR="001E41F3" w:rsidRPr="00410371" w:rsidRDefault="000A3576" w:rsidP="00E13F3D">
            <w:pPr>
              <w:pStyle w:val="CRCoverPage"/>
              <w:spacing w:after="0"/>
              <w:jc w:val="center"/>
              <w:rPr>
                <w:b/>
                <w:noProof/>
              </w:rPr>
            </w:pPr>
            <w:r>
              <w:rPr>
                <w:b/>
                <w:noProof/>
                <w:sz w:val="28"/>
              </w:rPr>
              <w:t>-</w:t>
            </w:r>
          </w:p>
        </w:tc>
        <w:tc>
          <w:tcPr>
            <w:tcW w:w="2410" w:type="dxa"/>
          </w:tcPr>
          <w:p w14:paraId="3EBDCA5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08D037" w14:textId="1EBB7C66" w:rsidR="001E41F3" w:rsidRPr="00410371" w:rsidRDefault="000A3576">
            <w:pPr>
              <w:pStyle w:val="CRCoverPage"/>
              <w:spacing w:after="0"/>
              <w:jc w:val="center"/>
              <w:rPr>
                <w:noProof/>
                <w:sz w:val="28"/>
              </w:rPr>
            </w:pPr>
            <w:r>
              <w:rPr>
                <w:b/>
                <w:noProof/>
                <w:sz w:val="28"/>
              </w:rPr>
              <w:t>1</w:t>
            </w:r>
            <w:r w:rsidR="00A7000E">
              <w:rPr>
                <w:b/>
                <w:noProof/>
                <w:sz w:val="28"/>
              </w:rPr>
              <w:t>5</w:t>
            </w:r>
            <w:r>
              <w:rPr>
                <w:b/>
                <w:noProof/>
                <w:sz w:val="28"/>
              </w:rPr>
              <w:t>.</w:t>
            </w:r>
            <w:r w:rsidR="00A7000E">
              <w:rPr>
                <w:b/>
                <w:noProof/>
                <w:sz w:val="28"/>
              </w:rPr>
              <w:t>4</w:t>
            </w:r>
            <w:bookmarkStart w:id="0" w:name="_GoBack"/>
            <w:bookmarkEnd w:id="0"/>
            <w:r>
              <w:rPr>
                <w:b/>
                <w:noProof/>
                <w:sz w:val="28"/>
              </w:rPr>
              <w:t>.0</w:t>
            </w:r>
          </w:p>
        </w:tc>
        <w:tc>
          <w:tcPr>
            <w:tcW w:w="143" w:type="dxa"/>
            <w:tcBorders>
              <w:right w:val="single" w:sz="4" w:space="0" w:color="auto"/>
            </w:tcBorders>
          </w:tcPr>
          <w:p w14:paraId="77288892" w14:textId="77777777" w:rsidR="001E41F3" w:rsidRDefault="001E41F3">
            <w:pPr>
              <w:pStyle w:val="CRCoverPage"/>
              <w:spacing w:after="0"/>
              <w:rPr>
                <w:noProof/>
              </w:rPr>
            </w:pPr>
          </w:p>
        </w:tc>
      </w:tr>
      <w:tr w:rsidR="001E41F3" w14:paraId="37DECE05" w14:textId="77777777" w:rsidTr="00547111">
        <w:tc>
          <w:tcPr>
            <w:tcW w:w="9641" w:type="dxa"/>
            <w:gridSpan w:val="9"/>
            <w:tcBorders>
              <w:left w:val="single" w:sz="4" w:space="0" w:color="auto"/>
              <w:right w:val="single" w:sz="4" w:space="0" w:color="auto"/>
            </w:tcBorders>
          </w:tcPr>
          <w:p w14:paraId="17A1DE6E" w14:textId="77777777" w:rsidR="001E41F3" w:rsidRDefault="001E41F3">
            <w:pPr>
              <w:pStyle w:val="CRCoverPage"/>
              <w:spacing w:after="0"/>
              <w:rPr>
                <w:noProof/>
              </w:rPr>
            </w:pPr>
          </w:p>
        </w:tc>
      </w:tr>
      <w:tr w:rsidR="001E41F3" w14:paraId="00B2DEA4" w14:textId="77777777" w:rsidTr="00547111">
        <w:tc>
          <w:tcPr>
            <w:tcW w:w="9641" w:type="dxa"/>
            <w:gridSpan w:val="9"/>
            <w:tcBorders>
              <w:top w:val="single" w:sz="4" w:space="0" w:color="auto"/>
            </w:tcBorders>
          </w:tcPr>
          <w:p w14:paraId="7992682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AF31559" w14:textId="77777777" w:rsidTr="00547111">
        <w:tc>
          <w:tcPr>
            <w:tcW w:w="9641" w:type="dxa"/>
            <w:gridSpan w:val="9"/>
          </w:tcPr>
          <w:p w14:paraId="6913E2DD" w14:textId="77777777" w:rsidR="001E41F3" w:rsidRDefault="001E41F3">
            <w:pPr>
              <w:pStyle w:val="CRCoverPage"/>
              <w:spacing w:after="0"/>
              <w:rPr>
                <w:noProof/>
                <w:sz w:val="8"/>
                <w:szCs w:val="8"/>
              </w:rPr>
            </w:pPr>
          </w:p>
        </w:tc>
      </w:tr>
    </w:tbl>
    <w:p w14:paraId="1A86CD3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4B209F" w14:textId="77777777" w:rsidTr="00A7671C">
        <w:tc>
          <w:tcPr>
            <w:tcW w:w="2835" w:type="dxa"/>
          </w:tcPr>
          <w:p w14:paraId="407AFD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5C58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B116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C131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8410D9" w14:textId="77777777" w:rsidR="00F25D98" w:rsidRDefault="00F25D98" w:rsidP="001E41F3">
            <w:pPr>
              <w:pStyle w:val="CRCoverPage"/>
              <w:spacing w:after="0"/>
              <w:jc w:val="center"/>
              <w:rPr>
                <w:b/>
                <w:caps/>
                <w:noProof/>
              </w:rPr>
            </w:pPr>
          </w:p>
        </w:tc>
        <w:tc>
          <w:tcPr>
            <w:tcW w:w="2126" w:type="dxa"/>
          </w:tcPr>
          <w:p w14:paraId="0D872D1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DA07E1" w14:textId="77777777" w:rsidR="00F25D98" w:rsidRDefault="00F25D98" w:rsidP="001E41F3">
            <w:pPr>
              <w:pStyle w:val="CRCoverPage"/>
              <w:spacing w:after="0"/>
              <w:jc w:val="center"/>
              <w:rPr>
                <w:b/>
                <w:caps/>
                <w:noProof/>
              </w:rPr>
            </w:pPr>
          </w:p>
        </w:tc>
        <w:tc>
          <w:tcPr>
            <w:tcW w:w="1418" w:type="dxa"/>
            <w:tcBorders>
              <w:left w:val="nil"/>
            </w:tcBorders>
          </w:tcPr>
          <w:p w14:paraId="686CF68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9ED23" w14:textId="77777777" w:rsidR="00F25D98" w:rsidRDefault="004E1669" w:rsidP="004E1669">
            <w:pPr>
              <w:pStyle w:val="CRCoverPage"/>
              <w:spacing w:after="0"/>
              <w:rPr>
                <w:b/>
                <w:bCs/>
                <w:caps/>
                <w:noProof/>
              </w:rPr>
            </w:pPr>
            <w:r>
              <w:rPr>
                <w:b/>
                <w:bCs/>
                <w:caps/>
                <w:noProof/>
              </w:rPr>
              <w:t>X</w:t>
            </w:r>
          </w:p>
        </w:tc>
      </w:tr>
    </w:tbl>
    <w:p w14:paraId="112F437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07558D" w14:textId="77777777" w:rsidTr="00547111">
        <w:tc>
          <w:tcPr>
            <w:tcW w:w="9640" w:type="dxa"/>
            <w:gridSpan w:val="11"/>
          </w:tcPr>
          <w:p w14:paraId="5D3CD013" w14:textId="77777777" w:rsidR="001E41F3" w:rsidRDefault="001E41F3">
            <w:pPr>
              <w:pStyle w:val="CRCoverPage"/>
              <w:spacing w:after="0"/>
              <w:rPr>
                <w:noProof/>
                <w:sz w:val="8"/>
                <w:szCs w:val="8"/>
              </w:rPr>
            </w:pPr>
          </w:p>
        </w:tc>
      </w:tr>
      <w:tr w:rsidR="001E41F3" w14:paraId="2DE2A7B5" w14:textId="77777777" w:rsidTr="00547111">
        <w:tc>
          <w:tcPr>
            <w:tcW w:w="1843" w:type="dxa"/>
            <w:tcBorders>
              <w:top w:val="single" w:sz="4" w:space="0" w:color="auto"/>
              <w:left w:val="single" w:sz="4" w:space="0" w:color="auto"/>
            </w:tcBorders>
          </w:tcPr>
          <w:p w14:paraId="1169C43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9A0C9D" w14:textId="30D48F4F" w:rsidR="001E41F3" w:rsidRDefault="00154432">
            <w:pPr>
              <w:pStyle w:val="CRCoverPage"/>
              <w:spacing w:after="0"/>
              <w:ind w:left="100"/>
              <w:rPr>
                <w:noProof/>
              </w:rPr>
            </w:pPr>
            <w:r>
              <w:t>APN-OI-Replacement not applicable for Emergency services</w:t>
            </w:r>
          </w:p>
        </w:tc>
      </w:tr>
      <w:tr w:rsidR="001E41F3" w14:paraId="28136ACF" w14:textId="77777777" w:rsidTr="00547111">
        <w:tc>
          <w:tcPr>
            <w:tcW w:w="1843" w:type="dxa"/>
            <w:tcBorders>
              <w:left w:val="single" w:sz="4" w:space="0" w:color="auto"/>
            </w:tcBorders>
          </w:tcPr>
          <w:p w14:paraId="6B48A3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B85EA3" w14:textId="77777777" w:rsidR="001E41F3" w:rsidRDefault="001E41F3">
            <w:pPr>
              <w:pStyle w:val="CRCoverPage"/>
              <w:spacing w:after="0"/>
              <w:rPr>
                <w:noProof/>
                <w:sz w:val="8"/>
                <w:szCs w:val="8"/>
              </w:rPr>
            </w:pPr>
          </w:p>
        </w:tc>
      </w:tr>
      <w:tr w:rsidR="001E41F3" w14:paraId="7359E6CA" w14:textId="77777777" w:rsidTr="00547111">
        <w:tc>
          <w:tcPr>
            <w:tcW w:w="1843" w:type="dxa"/>
            <w:tcBorders>
              <w:left w:val="single" w:sz="4" w:space="0" w:color="auto"/>
            </w:tcBorders>
          </w:tcPr>
          <w:p w14:paraId="0BF547A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CA1A25" w14:textId="77777777" w:rsidR="001E41F3" w:rsidRDefault="000A3576">
            <w:pPr>
              <w:pStyle w:val="CRCoverPage"/>
              <w:spacing w:after="0"/>
              <w:ind w:left="100"/>
              <w:rPr>
                <w:noProof/>
              </w:rPr>
            </w:pPr>
            <w:r>
              <w:rPr>
                <w:noProof/>
              </w:rPr>
              <w:t>Ericsson</w:t>
            </w:r>
          </w:p>
        </w:tc>
      </w:tr>
      <w:tr w:rsidR="001E41F3" w14:paraId="422E69DA" w14:textId="77777777" w:rsidTr="00547111">
        <w:tc>
          <w:tcPr>
            <w:tcW w:w="1843" w:type="dxa"/>
            <w:tcBorders>
              <w:left w:val="single" w:sz="4" w:space="0" w:color="auto"/>
            </w:tcBorders>
          </w:tcPr>
          <w:p w14:paraId="5AF7BC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F65BD8" w14:textId="77777777" w:rsidR="001E41F3" w:rsidRDefault="004E1669" w:rsidP="00547111">
            <w:pPr>
              <w:pStyle w:val="CRCoverPage"/>
              <w:spacing w:after="0"/>
              <w:ind w:left="100"/>
              <w:rPr>
                <w:noProof/>
              </w:rPr>
            </w:pPr>
            <w:r>
              <w:rPr>
                <w:noProof/>
              </w:rPr>
              <w:t>CT4</w:t>
            </w:r>
          </w:p>
        </w:tc>
      </w:tr>
      <w:tr w:rsidR="001E41F3" w14:paraId="3353C59F" w14:textId="77777777" w:rsidTr="00547111">
        <w:tc>
          <w:tcPr>
            <w:tcW w:w="1843" w:type="dxa"/>
            <w:tcBorders>
              <w:left w:val="single" w:sz="4" w:space="0" w:color="auto"/>
            </w:tcBorders>
          </w:tcPr>
          <w:p w14:paraId="099F97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8D8C7F" w14:textId="77777777" w:rsidR="001E41F3" w:rsidRDefault="001E41F3">
            <w:pPr>
              <w:pStyle w:val="CRCoverPage"/>
              <w:spacing w:after="0"/>
              <w:rPr>
                <w:noProof/>
                <w:sz w:val="8"/>
                <w:szCs w:val="8"/>
              </w:rPr>
            </w:pPr>
          </w:p>
        </w:tc>
      </w:tr>
      <w:tr w:rsidR="001E41F3" w14:paraId="2E82456A" w14:textId="77777777" w:rsidTr="00547111">
        <w:tc>
          <w:tcPr>
            <w:tcW w:w="1843" w:type="dxa"/>
            <w:tcBorders>
              <w:left w:val="single" w:sz="4" w:space="0" w:color="auto"/>
            </w:tcBorders>
          </w:tcPr>
          <w:p w14:paraId="2FD124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6A7904" w14:textId="31F468AE" w:rsidR="001E41F3" w:rsidRDefault="00154432">
            <w:pPr>
              <w:pStyle w:val="CRCoverPage"/>
              <w:spacing w:after="0"/>
              <w:ind w:left="100"/>
              <w:rPr>
                <w:noProof/>
              </w:rPr>
            </w:pPr>
            <w:r>
              <w:rPr>
                <w:noProof/>
              </w:rPr>
              <w:t>TEI16</w:t>
            </w:r>
          </w:p>
        </w:tc>
        <w:tc>
          <w:tcPr>
            <w:tcW w:w="567" w:type="dxa"/>
            <w:tcBorders>
              <w:left w:val="nil"/>
            </w:tcBorders>
          </w:tcPr>
          <w:p w14:paraId="60B1362A" w14:textId="77777777" w:rsidR="001E41F3" w:rsidRDefault="001E41F3">
            <w:pPr>
              <w:pStyle w:val="CRCoverPage"/>
              <w:spacing w:after="0"/>
              <w:ind w:right="100"/>
              <w:rPr>
                <w:noProof/>
              </w:rPr>
            </w:pPr>
          </w:p>
        </w:tc>
        <w:tc>
          <w:tcPr>
            <w:tcW w:w="1417" w:type="dxa"/>
            <w:gridSpan w:val="3"/>
            <w:tcBorders>
              <w:left w:val="nil"/>
            </w:tcBorders>
          </w:tcPr>
          <w:p w14:paraId="0977CD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1115E8" w14:textId="77777777" w:rsidR="001E41F3" w:rsidRDefault="000A3576">
            <w:pPr>
              <w:pStyle w:val="CRCoverPage"/>
              <w:spacing w:after="0"/>
              <w:ind w:left="100"/>
              <w:rPr>
                <w:noProof/>
              </w:rPr>
            </w:pPr>
            <w:r>
              <w:rPr>
                <w:noProof/>
              </w:rPr>
              <w:t>20</w:t>
            </w:r>
            <w:r w:rsidR="009F285D">
              <w:rPr>
                <w:noProof/>
              </w:rPr>
              <w:t>20</w:t>
            </w:r>
            <w:r>
              <w:rPr>
                <w:noProof/>
              </w:rPr>
              <w:t>-</w:t>
            </w:r>
            <w:r w:rsidR="009F285D">
              <w:rPr>
                <w:noProof/>
              </w:rPr>
              <w:t>02</w:t>
            </w:r>
            <w:r>
              <w:rPr>
                <w:noProof/>
              </w:rPr>
              <w:t>-</w:t>
            </w:r>
            <w:r w:rsidR="009F285D">
              <w:rPr>
                <w:noProof/>
              </w:rPr>
              <w:t>10</w:t>
            </w:r>
          </w:p>
        </w:tc>
      </w:tr>
      <w:tr w:rsidR="001E41F3" w14:paraId="6BBE6F3F" w14:textId="77777777" w:rsidTr="00547111">
        <w:tc>
          <w:tcPr>
            <w:tcW w:w="1843" w:type="dxa"/>
            <w:tcBorders>
              <w:left w:val="single" w:sz="4" w:space="0" w:color="auto"/>
            </w:tcBorders>
          </w:tcPr>
          <w:p w14:paraId="56ADCF12" w14:textId="77777777" w:rsidR="001E41F3" w:rsidRDefault="001E41F3">
            <w:pPr>
              <w:pStyle w:val="CRCoverPage"/>
              <w:spacing w:after="0"/>
              <w:rPr>
                <w:b/>
                <w:i/>
                <w:noProof/>
                <w:sz w:val="8"/>
                <w:szCs w:val="8"/>
              </w:rPr>
            </w:pPr>
          </w:p>
        </w:tc>
        <w:tc>
          <w:tcPr>
            <w:tcW w:w="1986" w:type="dxa"/>
            <w:gridSpan w:val="4"/>
          </w:tcPr>
          <w:p w14:paraId="64EDBE07" w14:textId="77777777" w:rsidR="001E41F3" w:rsidRDefault="001E41F3">
            <w:pPr>
              <w:pStyle w:val="CRCoverPage"/>
              <w:spacing w:after="0"/>
              <w:rPr>
                <w:noProof/>
                <w:sz w:val="8"/>
                <w:szCs w:val="8"/>
              </w:rPr>
            </w:pPr>
          </w:p>
        </w:tc>
        <w:tc>
          <w:tcPr>
            <w:tcW w:w="2267" w:type="dxa"/>
            <w:gridSpan w:val="2"/>
          </w:tcPr>
          <w:p w14:paraId="0FA0003E" w14:textId="77777777" w:rsidR="001E41F3" w:rsidRDefault="001E41F3">
            <w:pPr>
              <w:pStyle w:val="CRCoverPage"/>
              <w:spacing w:after="0"/>
              <w:rPr>
                <w:noProof/>
                <w:sz w:val="8"/>
                <w:szCs w:val="8"/>
              </w:rPr>
            </w:pPr>
          </w:p>
        </w:tc>
        <w:tc>
          <w:tcPr>
            <w:tcW w:w="1417" w:type="dxa"/>
            <w:gridSpan w:val="3"/>
          </w:tcPr>
          <w:p w14:paraId="0835FB01" w14:textId="77777777" w:rsidR="001E41F3" w:rsidRDefault="001E41F3">
            <w:pPr>
              <w:pStyle w:val="CRCoverPage"/>
              <w:spacing w:after="0"/>
              <w:rPr>
                <w:noProof/>
                <w:sz w:val="8"/>
                <w:szCs w:val="8"/>
              </w:rPr>
            </w:pPr>
          </w:p>
        </w:tc>
        <w:tc>
          <w:tcPr>
            <w:tcW w:w="2127" w:type="dxa"/>
            <w:tcBorders>
              <w:right w:val="single" w:sz="4" w:space="0" w:color="auto"/>
            </w:tcBorders>
          </w:tcPr>
          <w:p w14:paraId="19EB1CD9" w14:textId="77777777" w:rsidR="001E41F3" w:rsidRDefault="001E41F3">
            <w:pPr>
              <w:pStyle w:val="CRCoverPage"/>
              <w:spacing w:after="0"/>
              <w:rPr>
                <w:noProof/>
                <w:sz w:val="8"/>
                <w:szCs w:val="8"/>
              </w:rPr>
            </w:pPr>
          </w:p>
        </w:tc>
      </w:tr>
      <w:tr w:rsidR="001E41F3" w14:paraId="25CE7A62" w14:textId="77777777" w:rsidTr="00547111">
        <w:trPr>
          <w:cantSplit/>
        </w:trPr>
        <w:tc>
          <w:tcPr>
            <w:tcW w:w="1843" w:type="dxa"/>
            <w:tcBorders>
              <w:left w:val="single" w:sz="4" w:space="0" w:color="auto"/>
            </w:tcBorders>
          </w:tcPr>
          <w:p w14:paraId="03BEA9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7905F0" w14:textId="45161BDC" w:rsidR="001E41F3" w:rsidRDefault="00154432" w:rsidP="00D24991">
            <w:pPr>
              <w:pStyle w:val="CRCoverPage"/>
              <w:spacing w:after="0"/>
              <w:ind w:left="100" w:right="-609"/>
              <w:rPr>
                <w:b/>
                <w:noProof/>
              </w:rPr>
            </w:pPr>
            <w:r>
              <w:rPr>
                <w:b/>
                <w:noProof/>
              </w:rPr>
              <w:t>F</w:t>
            </w:r>
          </w:p>
        </w:tc>
        <w:tc>
          <w:tcPr>
            <w:tcW w:w="3402" w:type="dxa"/>
            <w:gridSpan w:val="5"/>
            <w:tcBorders>
              <w:left w:val="nil"/>
            </w:tcBorders>
          </w:tcPr>
          <w:p w14:paraId="71E5A6BF" w14:textId="77777777" w:rsidR="001E41F3" w:rsidRDefault="001E41F3">
            <w:pPr>
              <w:pStyle w:val="CRCoverPage"/>
              <w:spacing w:after="0"/>
              <w:rPr>
                <w:noProof/>
              </w:rPr>
            </w:pPr>
          </w:p>
        </w:tc>
        <w:tc>
          <w:tcPr>
            <w:tcW w:w="1417" w:type="dxa"/>
            <w:gridSpan w:val="3"/>
            <w:tcBorders>
              <w:left w:val="nil"/>
            </w:tcBorders>
          </w:tcPr>
          <w:p w14:paraId="123AD01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4CFE8E" w14:textId="77777777" w:rsidR="001E41F3" w:rsidRDefault="000A3576">
            <w:pPr>
              <w:pStyle w:val="CRCoverPage"/>
              <w:spacing w:after="0"/>
              <w:ind w:left="100"/>
              <w:rPr>
                <w:noProof/>
              </w:rPr>
            </w:pPr>
            <w:r>
              <w:rPr>
                <w:noProof/>
              </w:rPr>
              <w:t>Rel-1</w:t>
            </w:r>
            <w:r w:rsidR="00D91F51">
              <w:rPr>
                <w:noProof/>
              </w:rPr>
              <w:t>6</w:t>
            </w:r>
          </w:p>
        </w:tc>
      </w:tr>
      <w:tr w:rsidR="001E41F3" w14:paraId="5418B42D" w14:textId="77777777" w:rsidTr="00547111">
        <w:tc>
          <w:tcPr>
            <w:tcW w:w="1843" w:type="dxa"/>
            <w:tcBorders>
              <w:left w:val="single" w:sz="4" w:space="0" w:color="auto"/>
              <w:bottom w:val="single" w:sz="4" w:space="0" w:color="auto"/>
            </w:tcBorders>
          </w:tcPr>
          <w:p w14:paraId="7D39D18C" w14:textId="77777777" w:rsidR="001E41F3" w:rsidRDefault="001E41F3">
            <w:pPr>
              <w:pStyle w:val="CRCoverPage"/>
              <w:spacing w:after="0"/>
              <w:rPr>
                <w:b/>
                <w:i/>
                <w:noProof/>
              </w:rPr>
            </w:pPr>
          </w:p>
        </w:tc>
        <w:tc>
          <w:tcPr>
            <w:tcW w:w="4677" w:type="dxa"/>
            <w:gridSpan w:val="8"/>
            <w:tcBorders>
              <w:bottom w:val="single" w:sz="4" w:space="0" w:color="auto"/>
            </w:tcBorders>
          </w:tcPr>
          <w:p w14:paraId="2E28E0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44AC2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8E31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7D72F0" w14:textId="77777777" w:rsidTr="00547111">
        <w:tc>
          <w:tcPr>
            <w:tcW w:w="1843" w:type="dxa"/>
          </w:tcPr>
          <w:p w14:paraId="52C4F930" w14:textId="77777777" w:rsidR="001E41F3" w:rsidRDefault="001E41F3">
            <w:pPr>
              <w:pStyle w:val="CRCoverPage"/>
              <w:spacing w:after="0"/>
              <w:rPr>
                <w:b/>
                <w:i/>
                <w:noProof/>
                <w:sz w:val="8"/>
                <w:szCs w:val="8"/>
              </w:rPr>
            </w:pPr>
          </w:p>
        </w:tc>
        <w:tc>
          <w:tcPr>
            <w:tcW w:w="7797" w:type="dxa"/>
            <w:gridSpan w:val="10"/>
          </w:tcPr>
          <w:p w14:paraId="69989448" w14:textId="77777777" w:rsidR="001E41F3" w:rsidRDefault="001E41F3">
            <w:pPr>
              <w:pStyle w:val="CRCoverPage"/>
              <w:spacing w:after="0"/>
              <w:rPr>
                <w:noProof/>
                <w:sz w:val="8"/>
                <w:szCs w:val="8"/>
              </w:rPr>
            </w:pPr>
          </w:p>
        </w:tc>
      </w:tr>
      <w:tr w:rsidR="001E41F3" w:rsidRPr="00602912" w14:paraId="57AB82A0" w14:textId="77777777" w:rsidTr="00547111">
        <w:tc>
          <w:tcPr>
            <w:tcW w:w="2694" w:type="dxa"/>
            <w:gridSpan w:val="2"/>
            <w:tcBorders>
              <w:top w:val="single" w:sz="4" w:space="0" w:color="auto"/>
              <w:left w:val="single" w:sz="4" w:space="0" w:color="auto"/>
            </w:tcBorders>
          </w:tcPr>
          <w:p w14:paraId="70AF206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7BDB21" w14:textId="35211557" w:rsidR="00E93DA9" w:rsidRDefault="00154432" w:rsidP="009F285D">
            <w:pPr>
              <w:pStyle w:val="CRCoverPage"/>
              <w:spacing w:after="0"/>
              <w:ind w:left="100"/>
              <w:rPr>
                <w:noProof/>
                <w:lang w:val="en-US"/>
              </w:rPr>
            </w:pPr>
            <w:r>
              <w:rPr>
                <w:noProof/>
                <w:lang w:val="en-US"/>
              </w:rPr>
              <w:t>In SWm Authorization response command, the APN-OI-Replacement AVP may be included, but this is only meaningful for non-emergency services</w:t>
            </w:r>
            <w:r w:rsidR="003E02B8">
              <w:rPr>
                <w:noProof/>
                <w:lang w:val="en-US"/>
              </w:rPr>
              <w:t>.</w:t>
            </w:r>
          </w:p>
          <w:p w14:paraId="513C7E00" w14:textId="18BAA636" w:rsidR="00154432" w:rsidRDefault="00154432" w:rsidP="009F285D">
            <w:pPr>
              <w:pStyle w:val="CRCoverPage"/>
              <w:spacing w:after="0"/>
              <w:ind w:left="100"/>
              <w:rPr>
                <w:noProof/>
                <w:lang w:val="en-US"/>
              </w:rPr>
            </w:pPr>
          </w:p>
          <w:p w14:paraId="4B8721C9" w14:textId="2DB8270B" w:rsidR="00154432" w:rsidRDefault="00154432" w:rsidP="009F285D">
            <w:pPr>
              <w:pStyle w:val="CRCoverPage"/>
              <w:spacing w:after="0"/>
              <w:ind w:left="100"/>
              <w:rPr>
                <w:noProof/>
                <w:lang w:val="en-US"/>
              </w:rPr>
            </w:pPr>
            <w:r>
              <w:rPr>
                <w:noProof/>
                <w:lang w:val="en-US"/>
              </w:rPr>
              <w:t>Such claification is done in the TS for other accesses (e.g. Trusted WLAN access), but it is not done for Untrusted WLAN access.</w:t>
            </w:r>
          </w:p>
          <w:p w14:paraId="6F923942" w14:textId="77777777" w:rsidR="009F285D" w:rsidRPr="00602912" w:rsidRDefault="009F285D" w:rsidP="009F285D">
            <w:pPr>
              <w:pStyle w:val="CRCoverPage"/>
              <w:spacing w:after="0"/>
              <w:ind w:left="100"/>
              <w:rPr>
                <w:noProof/>
                <w:lang w:val="en-US"/>
              </w:rPr>
            </w:pPr>
          </w:p>
        </w:tc>
      </w:tr>
      <w:tr w:rsidR="001E41F3" w:rsidRPr="00602912" w14:paraId="00EFB040" w14:textId="77777777" w:rsidTr="00547111">
        <w:tc>
          <w:tcPr>
            <w:tcW w:w="2694" w:type="dxa"/>
            <w:gridSpan w:val="2"/>
            <w:tcBorders>
              <w:left w:val="single" w:sz="4" w:space="0" w:color="auto"/>
            </w:tcBorders>
          </w:tcPr>
          <w:p w14:paraId="69BF1275" w14:textId="77777777" w:rsidR="001E41F3" w:rsidRPr="00602912" w:rsidRDefault="001E41F3">
            <w:pPr>
              <w:pStyle w:val="CRCoverPage"/>
              <w:spacing w:after="0"/>
              <w:rPr>
                <w:b/>
                <w:i/>
                <w:noProof/>
                <w:sz w:val="8"/>
                <w:szCs w:val="8"/>
                <w:lang w:val="en-US"/>
              </w:rPr>
            </w:pPr>
          </w:p>
        </w:tc>
        <w:tc>
          <w:tcPr>
            <w:tcW w:w="6946" w:type="dxa"/>
            <w:gridSpan w:val="9"/>
            <w:tcBorders>
              <w:right w:val="single" w:sz="4" w:space="0" w:color="auto"/>
            </w:tcBorders>
          </w:tcPr>
          <w:p w14:paraId="623406A4" w14:textId="77777777" w:rsidR="001E41F3" w:rsidRPr="00602912" w:rsidRDefault="001E41F3">
            <w:pPr>
              <w:pStyle w:val="CRCoverPage"/>
              <w:spacing w:after="0"/>
              <w:rPr>
                <w:noProof/>
                <w:sz w:val="8"/>
                <w:szCs w:val="8"/>
                <w:lang w:val="en-US"/>
              </w:rPr>
            </w:pPr>
          </w:p>
        </w:tc>
      </w:tr>
      <w:tr w:rsidR="001E41F3" w14:paraId="2ABD2CD1" w14:textId="77777777" w:rsidTr="00547111">
        <w:tc>
          <w:tcPr>
            <w:tcW w:w="2694" w:type="dxa"/>
            <w:gridSpan w:val="2"/>
            <w:tcBorders>
              <w:left w:val="single" w:sz="4" w:space="0" w:color="auto"/>
            </w:tcBorders>
          </w:tcPr>
          <w:p w14:paraId="0649459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FF907E" w14:textId="4A33AFCC" w:rsidR="001E41F3" w:rsidRDefault="00154432">
            <w:pPr>
              <w:pStyle w:val="CRCoverPage"/>
              <w:spacing w:after="0"/>
              <w:ind w:left="100"/>
              <w:rPr>
                <w:noProof/>
              </w:rPr>
            </w:pPr>
            <w:r>
              <w:rPr>
                <w:noProof/>
              </w:rPr>
              <w:t>Clarify that the APN-OI-Replacement AVP should not be included in SWm authorization command for the case of emergency services</w:t>
            </w:r>
            <w:r w:rsidR="00602912">
              <w:rPr>
                <w:noProof/>
              </w:rPr>
              <w:t>.</w:t>
            </w:r>
          </w:p>
          <w:p w14:paraId="3E57008E" w14:textId="77777777" w:rsidR="003547AB" w:rsidRDefault="003547AB">
            <w:pPr>
              <w:pStyle w:val="CRCoverPage"/>
              <w:spacing w:after="0"/>
              <w:ind w:left="100"/>
              <w:rPr>
                <w:noProof/>
              </w:rPr>
            </w:pPr>
          </w:p>
        </w:tc>
      </w:tr>
      <w:tr w:rsidR="001E41F3" w14:paraId="0C22A98E" w14:textId="77777777" w:rsidTr="00547111">
        <w:tc>
          <w:tcPr>
            <w:tcW w:w="2694" w:type="dxa"/>
            <w:gridSpan w:val="2"/>
            <w:tcBorders>
              <w:left w:val="single" w:sz="4" w:space="0" w:color="auto"/>
            </w:tcBorders>
          </w:tcPr>
          <w:p w14:paraId="366D10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2323D7" w14:textId="77777777" w:rsidR="001E41F3" w:rsidRDefault="001E41F3">
            <w:pPr>
              <w:pStyle w:val="CRCoverPage"/>
              <w:spacing w:after="0"/>
              <w:rPr>
                <w:noProof/>
                <w:sz w:val="8"/>
                <w:szCs w:val="8"/>
              </w:rPr>
            </w:pPr>
          </w:p>
        </w:tc>
      </w:tr>
      <w:tr w:rsidR="001E41F3" w14:paraId="5166F35E" w14:textId="77777777" w:rsidTr="00547111">
        <w:tc>
          <w:tcPr>
            <w:tcW w:w="2694" w:type="dxa"/>
            <w:gridSpan w:val="2"/>
            <w:tcBorders>
              <w:left w:val="single" w:sz="4" w:space="0" w:color="auto"/>
              <w:bottom w:val="single" w:sz="4" w:space="0" w:color="auto"/>
            </w:tcBorders>
          </w:tcPr>
          <w:p w14:paraId="28CF53C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B07D12" w14:textId="77777777" w:rsidR="00B41926" w:rsidRDefault="00154432" w:rsidP="009F285D">
            <w:pPr>
              <w:pStyle w:val="CRCoverPage"/>
              <w:spacing w:after="0"/>
              <w:ind w:left="100"/>
              <w:rPr>
                <w:noProof/>
              </w:rPr>
            </w:pPr>
            <w:r>
              <w:rPr>
                <w:noProof/>
              </w:rPr>
              <w:t>Misleading specification regarding the proper handling of emergency services</w:t>
            </w:r>
            <w:r w:rsidR="003E02B8">
              <w:rPr>
                <w:noProof/>
              </w:rPr>
              <w:t>.</w:t>
            </w:r>
          </w:p>
          <w:p w14:paraId="34CDACB2" w14:textId="2B9CE2AB" w:rsidR="00154432" w:rsidRDefault="00154432" w:rsidP="009F285D">
            <w:pPr>
              <w:pStyle w:val="CRCoverPage"/>
              <w:spacing w:after="0"/>
              <w:ind w:left="100"/>
              <w:rPr>
                <w:noProof/>
              </w:rPr>
            </w:pPr>
          </w:p>
        </w:tc>
      </w:tr>
      <w:tr w:rsidR="001E41F3" w14:paraId="6940C73C" w14:textId="77777777" w:rsidTr="00547111">
        <w:tc>
          <w:tcPr>
            <w:tcW w:w="2694" w:type="dxa"/>
            <w:gridSpan w:val="2"/>
          </w:tcPr>
          <w:p w14:paraId="75933AA8" w14:textId="77777777" w:rsidR="001E41F3" w:rsidRDefault="001E41F3">
            <w:pPr>
              <w:pStyle w:val="CRCoverPage"/>
              <w:spacing w:after="0"/>
              <w:rPr>
                <w:b/>
                <w:i/>
                <w:noProof/>
                <w:sz w:val="8"/>
                <w:szCs w:val="8"/>
              </w:rPr>
            </w:pPr>
          </w:p>
        </w:tc>
        <w:tc>
          <w:tcPr>
            <w:tcW w:w="6946" w:type="dxa"/>
            <w:gridSpan w:val="9"/>
          </w:tcPr>
          <w:p w14:paraId="2C3E333F" w14:textId="77777777" w:rsidR="001E41F3" w:rsidRDefault="001E41F3">
            <w:pPr>
              <w:pStyle w:val="CRCoverPage"/>
              <w:spacing w:after="0"/>
              <w:rPr>
                <w:noProof/>
                <w:sz w:val="8"/>
                <w:szCs w:val="8"/>
              </w:rPr>
            </w:pPr>
          </w:p>
        </w:tc>
      </w:tr>
      <w:tr w:rsidR="001E41F3" w14:paraId="4EDCC7EC" w14:textId="77777777" w:rsidTr="00547111">
        <w:tc>
          <w:tcPr>
            <w:tcW w:w="2694" w:type="dxa"/>
            <w:gridSpan w:val="2"/>
            <w:tcBorders>
              <w:top w:val="single" w:sz="4" w:space="0" w:color="auto"/>
              <w:left w:val="single" w:sz="4" w:space="0" w:color="auto"/>
            </w:tcBorders>
          </w:tcPr>
          <w:p w14:paraId="7528305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D3A139" w14:textId="27A88E6D" w:rsidR="001E41F3" w:rsidRDefault="00154432">
            <w:pPr>
              <w:pStyle w:val="CRCoverPage"/>
              <w:spacing w:after="0"/>
              <w:ind w:left="100"/>
              <w:rPr>
                <w:noProof/>
              </w:rPr>
            </w:pPr>
            <w:r w:rsidRPr="008215D4">
              <w:t>7.1.2.2.1</w:t>
            </w:r>
          </w:p>
        </w:tc>
      </w:tr>
      <w:tr w:rsidR="001E41F3" w14:paraId="7F23DDFC" w14:textId="77777777" w:rsidTr="00547111">
        <w:tc>
          <w:tcPr>
            <w:tcW w:w="2694" w:type="dxa"/>
            <w:gridSpan w:val="2"/>
            <w:tcBorders>
              <w:left w:val="single" w:sz="4" w:space="0" w:color="auto"/>
            </w:tcBorders>
          </w:tcPr>
          <w:p w14:paraId="06EE75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288931" w14:textId="77777777" w:rsidR="001E41F3" w:rsidRDefault="001E41F3">
            <w:pPr>
              <w:pStyle w:val="CRCoverPage"/>
              <w:spacing w:after="0"/>
              <w:rPr>
                <w:noProof/>
                <w:sz w:val="8"/>
                <w:szCs w:val="8"/>
              </w:rPr>
            </w:pPr>
          </w:p>
        </w:tc>
      </w:tr>
      <w:tr w:rsidR="001E41F3" w14:paraId="7AE542CF" w14:textId="77777777" w:rsidTr="00547111">
        <w:tc>
          <w:tcPr>
            <w:tcW w:w="2694" w:type="dxa"/>
            <w:gridSpan w:val="2"/>
            <w:tcBorders>
              <w:left w:val="single" w:sz="4" w:space="0" w:color="auto"/>
            </w:tcBorders>
          </w:tcPr>
          <w:p w14:paraId="1E080DC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0631B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ACF9F7" w14:textId="77777777" w:rsidR="001E41F3" w:rsidRDefault="001E41F3">
            <w:pPr>
              <w:pStyle w:val="CRCoverPage"/>
              <w:spacing w:after="0"/>
              <w:jc w:val="center"/>
              <w:rPr>
                <w:b/>
                <w:caps/>
                <w:noProof/>
              </w:rPr>
            </w:pPr>
            <w:r>
              <w:rPr>
                <w:b/>
                <w:caps/>
                <w:noProof/>
              </w:rPr>
              <w:t>N</w:t>
            </w:r>
          </w:p>
        </w:tc>
        <w:tc>
          <w:tcPr>
            <w:tcW w:w="2977" w:type="dxa"/>
            <w:gridSpan w:val="4"/>
          </w:tcPr>
          <w:p w14:paraId="54FE48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200ED1" w14:textId="77777777" w:rsidR="001E41F3" w:rsidRDefault="001E41F3">
            <w:pPr>
              <w:pStyle w:val="CRCoverPage"/>
              <w:spacing w:after="0"/>
              <w:ind w:left="99"/>
              <w:rPr>
                <w:noProof/>
              </w:rPr>
            </w:pPr>
          </w:p>
        </w:tc>
      </w:tr>
      <w:tr w:rsidR="001E41F3" w14:paraId="0B0EAED9" w14:textId="77777777" w:rsidTr="00547111">
        <w:tc>
          <w:tcPr>
            <w:tcW w:w="2694" w:type="dxa"/>
            <w:gridSpan w:val="2"/>
            <w:tcBorders>
              <w:left w:val="single" w:sz="4" w:space="0" w:color="auto"/>
            </w:tcBorders>
          </w:tcPr>
          <w:p w14:paraId="48410C1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78AE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10744" w14:textId="77777777" w:rsidR="001E41F3" w:rsidRDefault="004E1669">
            <w:pPr>
              <w:pStyle w:val="CRCoverPage"/>
              <w:spacing w:after="0"/>
              <w:jc w:val="center"/>
              <w:rPr>
                <w:b/>
                <w:caps/>
                <w:noProof/>
              </w:rPr>
            </w:pPr>
            <w:r>
              <w:rPr>
                <w:b/>
                <w:caps/>
                <w:noProof/>
              </w:rPr>
              <w:t>X</w:t>
            </w:r>
          </w:p>
        </w:tc>
        <w:tc>
          <w:tcPr>
            <w:tcW w:w="2977" w:type="dxa"/>
            <w:gridSpan w:val="4"/>
          </w:tcPr>
          <w:p w14:paraId="0A40A2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B58726" w14:textId="77777777" w:rsidR="001E41F3" w:rsidRDefault="00145D43">
            <w:pPr>
              <w:pStyle w:val="CRCoverPage"/>
              <w:spacing w:after="0"/>
              <w:ind w:left="99"/>
              <w:rPr>
                <w:noProof/>
              </w:rPr>
            </w:pPr>
            <w:r>
              <w:rPr>
                <w:noProof/>
              </w:rPr>
              <w:t xml:space="preserve">TS/TR ... CR ... </w:t>
            </w:r>
          </w:p>
        </w:tc>
      </w:tr>
      <w:tr w:rsidR="001E41F3" w14:paraId="3659C610" w14:textId="77777777" w:rsidTr="00547111">
        <w:tc>
          <w:tcPr>
            <w:tcW w:w="2694" w:type="dxa"/>
            <w:gridSpan w:val="2"/>
            <w:tcBorders>
              <w:left w:val="single" w:sz="4" w:space="0" w:color="auto"/>
            </w:tcBorders>
          </w:tcPr>
          <w:p w14:paraId="4D567F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78FF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C1A19" w14:textId="77777777" w:rsidR="001E41F3" w:rsidRDefault="004E1669">
            <w:pPr>
              <w:pStyle w:val="CRCoverPage"/>
              <w:spacing w:after="0"/>
              <w:jc w:val="center"/>
              <w:rPr>
                <w:b/>
                <w:caps/>
                <w:noProof/>
              </w:rPr>
            </w:pPr>
            <w:r>
              <w:rPr>
                <w:b/>
                <w:caps/>
                <w:noProof/>
              </w:rPr>
              <w:t>X</w:t>
            </w:r>
          </w:p>
        </w:tc>
        <w:tc>
          <w:tcPr>
            <w:tcW w:w="2977" w:type="dxa"/>
            <w:gridSpan w:val="4"/>
          </w:tcPr>
          <w:p w14:paraId="08820B0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ECB146" w14:textId="77777777" w:rsidR="001E41F3" w:rsidRDefault="00145D43">
            <w:pPr>
              <w:pStyle w:val="CRCoverPage"/>
              <w:spacing w:after="0"/>
              <w:ind w:left="99"/>
              <w:rPr>
                <w:noProof/>
              </w:rPr>
            </w:pPr>
            <w:r>
              <w:rPr>
                <w:noProof/>
              </w:rPr>
              <w:t xml:space="preserve">TS/TR ... CR ... </w:t>
            </w:r>
          </w:p>
        </w:tc>
      </w:tr>
      <w:tr w:rsidR="001E41F3" w14:paraId="0A402E76" w14:textId="77777777" w:rsidTr="00547111">
        <w:tc>
          <w:tcPr>
            <w:tcW w:w="2694" w:type="dxa"/>
            <w:gridSpan w:val="2"/>
            <w:tcBorders>
              <w:left w:val="single" w:sz="4" w:space="0" w:color="auto"/>
            </w:tcBorders>
          </w:tcPr>
          <w:p w14:paraId="2D10229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0AC4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0782D" w14:textId="77777777" w:rsidR="001E41F3" w:rsidRDefault="004E1669">
            <w:pPr>
              <w:pStyle w:val="CRCoverPage"/>
              <w:spacing w:after="0"/>
              <w:jc w:val="center"/>
              <w:rPr>
                <w:b/>
                <w:caps/>
                <w:noProof/>
              </w:rPr>
            </w:pPr>
            <w:r>
              <w:rPr>
                <w:b/>
                <w:caps/>
                <w:noProof/>
              </w:rPr>
              <w:t>X</w:t>
            </w:r>
          </w:p>
        </w:tc>
        <w:tc>
          <w:tcPr>
            <w:tcW w:w="2977" w:type="dxa"/>
            <w:gridSpan w:val="4"/>
          </w:tcPr>
          <w:p w14:paraId="67AF39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4B426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E16885F" w14:textId="77777777" w:rsidTr="008863B9">
        <w:tc>
          <w:tcPr>
            <w:tcW w:w="2694" w:type="dxa"/>
            <w:gridSpan w:val="2"/>
            <w:tcBorders>
              <w:left w:val="single" w:sz="4" w:space="0" w:color="auto"/>
            </w:tcBorders>
          </w:tcPr>
          <w:p w14:paraId="5B4316B1" w14:textId="77777777" w:rsidR="001E41F3" w:rsidRDefault="001E41F3">
            <w:pPr>
              <w:pStyle w:val="CRCoverPage"/>
              <w:spacing w:after="0"/>
              <w:rPr>
                <w:b/>
                <w:i/>
                <w:noProof/>
              </w:rPr>
            </w:pPr>
          </w:p>
        </w:tc>
        <w:tc>
          <w:tcPr>
            <w:tcW w:w="6946" w:type="dxa"/>
            <w:gridSpan w:val="9"/>
            <w:tcBorders>
              <w:right w:val="single" w:sz="4" w:space="0" w:color="auto"/>
            </w:tcBorders>
          </w:tcPr>
          <w:p w14:paraId="37CA7C7D" w14:textId="77777777" w:rsidR="001E41F3" w:rsidRDefault="001E41F3">
            <w:pPr>
              <w:pStyle w:val="CRCoverPage"/>
              <w:spacing w:after="0"/>
              <w:rPr>
                <w:noProof/>
              </w:rPr>
            </w:pPr>
          </w:p>
        </w:tc>
      </w:tr>
      <w:tr w:rsidR="001E41F3" w14:paraId="4B661E59" w14:textId="77777777" w:rsidTr="008863B9">
        <w:tc>
          <w:tcPr>
            <w:tcW w:w="2694" w:type="dxa"/>
            <w:gridSpan w:val="2"/>
            <w:tcBorders>
              <w:left w:val="single" w:sz="4" w:space="0" w:color="auto"/>
              <w:bottom w:val="single" w:sz="4" w:space="0" w:color="auto"/>
            </w:tcBorders>
          </w:tcPr>
          <w:p w14:paraId="717A90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141494" w14:textId="6C7A1DCD" w:rsidR="001E41F3" w:rsidRDefault="001E41F3">
            <w:pPr>
              <w:pStyle w:val="CRCoverPage"/>
              <w:spacing w:after="0"/>
              <w:ind w:left="100"/>
              <w:rPr>
                <w:noProof/>
              </w:rPr>
            </w:pPr>
          </w:p>
        </w:tc>
      </w:tr>
      <w:tr w:rsidR="008863B9" w:rsidRPr="008863B9" w14:paraId="06F19329" w14:textId="77777777" w:rsidTr="008863B9">
        <w:tc>
          <w:tcPr>
            <w:tcW w:w="2694" w:type="dxa"/>
            <w:gridSpan w:val="2"/>
            <w:tcBorders>
              <w:top w:val="single" w:sz="4" w:space="0" w:color="auto"/>
              <w:bottom w:val="single" w:sz="4" w:space="0" w:color="auto"/>
            </w:tcBorders>
          </w:tcPr>
          <w:p w14:paraId="27A719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A829D" w14:textId="77777777" w:rsidR="008863B9" w:rsidRPr="008863B9" w:rsidRDefault="008863B9">
            <w:pPr>
              <w:pStyle w:val="CRCoverPage"/>
              <w:spacing w:after="0"/>
              <w:ind w:left="100"/>
              <w:rPr>
                <w:noProof/>
                <w:sz w:val="8"/>
                <w:szCs w:val="8"/>
              </w:rPr>
            </w:pPr>
          </w:p>
        </w:tc>
      </w:tr>
      <w:tr w:rsidR="008863B9" w14:paraId="0CCFFD3E" w14:textId="77777777" w:rsidTr="008863B9">
        <w:tc>
          <w:tcPr>
            <w:tcW w:w="2694" w:type="dxa"/>
            <w:gridSpan w:val="2"/>
            <w:tcBorders>
              <w:top w:val="single" w:sz="4" w:space="0" w:color="auto"/>
              <w:left w:val="single" w:sz="4" w:space="0" w:color="auto"/>
              <w:bottom w:val="single" w:sz="4" w:space="0" w:color="auto"/>
            </w:tcBorders>
          </w:tcPr>
          <w:p w14:paraId="7CA7425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A9EC03" w14:textId="77777777" w:rsidR="008863B9" w:rsidRDefault="008863B9">
            <w:pPr>
              <w:pStyle w:val="CRCoverPage"/>
              <w:spacing w:after="0"/>
              <w:ind w:left="100"/>
              <w:rPr>
                <w:noProof/>
              </w:rPr>
            </w:pPr>
          </w:p>
        </w:tc>
      </w:tr>
    </w:tbl>
    <w:p w14:paraId="2232F84F" w14:textId="77777777" w:rsidR="001E41F3" w:rsidRDefault="001E41F3">
      <w:pPr>
        <w:pStyle w:val="CRCoverPage"/>
        <w:spacing w:after="0"/>
        <w:rPr>
          <w:noProof/>
          <w:sz w:val="8"/>
          <w:szCs w:val="8"/>
        </w:rPr>
      </w:pPr>
    </w:p>
    <w:p w14:paraId="186CBEC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E0789F" w14:textId="77777777" w:rsidR="000A3576" w:rsidRPr="006B5418"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F7D136E" w14:textId="77777777" w:rsidR="00B07E1E" w:rsidRPr="008215D4" w:rsidRDefault="00B07E1E" w:rsidP="00B07E1E">
      <w:pPr>
        <w:pStyle w:val="Heading5"/>
      </w:pPr>
      <w:bookmarkStart w:id="3" w:name="_Toc20213376"/>
      <w:r w:rsidRPr="008215D4">
        <w:t>7.1.2.2.1</w:t>
      </w:r>
      <w:r w:rsidRPr="008215D4">
        <w:tab/>
        <w:t>General</w:t>
      </w:r>
      <w:bookmarkEnd w:id="3"/>
    </w:p>
    <w:p w14:paraId="3C5F40D9" w14:textId="77777777" w:rsidR="00B07E1E" w:rsidRPr="008215D4" w:rsidRDefault="00B07E1E" w:rsidP="00B07E1E">
      <w:pPr>
        <w:rPr>
          <w:lang w:eastAsia="zh-CN"/>
        </w:rPr>
      </w:pPr>
      <w:r w:rsidRPr="008215D4">
        <w:rPr>
          <w:lang w:eastAsia="zh-CN"/>
        </w:rPr>
        <w:t xml:space="preserve">his procedure shall be used between the ePDG and 3GPP AAA Server and Proxy. It shall be invoked by the ePDG, upon receipt of a valid Re-Authorization Request message from the 3GPP AAA Server (see </w:t>
      </w:r>
      <w:r>
        <w:rPr>
          <w:lang w:eastAsia="zh-CN"/>
        </w:rPr>
        <w:t>clause</w:t>
      </w:r>
      <w:r w:rsidRPr="008215D4">
        <w:rPr>
          <w:lang w:eastAsia="zh-CN"/>
        </w:rPr>
        <w:t xml:space="preserve"> </w:t>
      </w:r>
      <w:r w:rsidRPr="008215D4">
        <w:t>7.1.2.5)</w:t>
      </w:r>
      <w:r w:rsidRPr="008215D4">
        <w:rPr>
          <w:lang w:eastAsia="zh-CN"/>
        </w:rPr>
        <w:t xml:space="preserve">. It may also be initiated by the ePDG, when the ePDG </w:t>
      </w:r>
      <w:r w:rsidRPr="008215D4">
        <w:t>detects a change of the outer IP address of the UE,</w:t>
      </w:r>
      <w:r w:rsidRPr="008215D4">
        <w:rPr>
          <w:lang w:eastAsia="zh-CN"/>
        </w:rPr>
        <w:t xml:space="preserve"> to:</w:t>
      </w:r>
    </w:p>
    <w:p w14:paraId="2D478F2A" w14:textId="77777777" w:rsidR="00B07E1E" w:rsidRPr="008215D4" w:rsidRDefault="00B07E1E" w:rsidP="00B07E1E">
      <w:pPr>
        <w:pStyle w:val="B1"/>
        <w:rPr>
          <w:lang w:eastAsia="zh-CN"/>
        </w:rPr>
      </w:pPr>
      <w:r w:rsidRPr="008215D4">
        <w:rPr>
          <w:lang w:eastAsia="zh-CN"/>
        </w:rPr>
        <w:t>-</w:t>
      </w:r>
      <w:r w:rsidRPr="008215D4">
        <w:rPr>
          <w:lang w:eastAsia="zh-CN"/>
        </w:rPr>
        <w:tab/>
        <w:t xml:space="preserve">update the 3GPP AAA Server with the new UE local IP address; and  </w:t>
      </w:r>
    </w:p>
    <w:p w14:paraId="2D4BF8EE" w14:textId="77777777" w:rsidR="00B07E1E" w:rsidRPr="008215D4" w:rsidRDefault="00B07E1E" w:rsidP="00B07E1E">
      <w:pPr>
        <w:pStyle w:val="B1"/>
        <w:rPr>
          <w:lang w:eastAsia="zh-CN"/>
        </w:rPr>
      </w:pPr>
      <w:r w:rsidRPr="008215D4">
        <w:rPr>
          <w:lang w:eastAsia="zh-CN"/>
        </w:rPr>
        <w:t>-</w:t>
      </w:r>
      <w:r w:rsidRPr="008215D4">
        <w:rPr>
          <w:lang w:eastAsia="zh-CN"/>
        </w:rPr>
        <w:tab/>
        <w:t>retrieve the most up to date WLAN Location Information stored at the 3GPP AAA Server,</w:t>
      </w:r>
      <w:r w:rsidRPr="008215D4">
        <w:t xml:space="preserve"> when the 3GPP AAA server has sent WLAN Location Information during the initial Authentication and Authorization procedure</w:t>
      </w:r>
      <w:r w:rsidRPr="008215D4">
        <w:rPr>
          <w:lang w:eastAsia="zh-CN"/>
        </w:rPr>
        <w:t xml:space="preserve"> (see </w:t>
      </w:r>
      <w:r>
        <w:rPr>
          <w:lang w:eastAsia="zh-CN"/>
        </w:rPr>
        <w:t>clause</w:t>
      </w:r>
      <w:r w:rsidRPr="008215D4">
        <w:rPr>
          <w:lang w:eastAsia="zh-CN"/>
        </w:rPr>
        <w:t xml:space="preserve"> 4.5.7.2.8 of 3GPP TS 23.402 [3]).</w:t>
      </w:r>
    </w:p>
    <w:p w14:paraId="56997E8D" w14:textId="77777777" w:rsidR="00B07E1E" w:rsidRPr="008215D4" w:rsidRDefault="00B07E1E" w:rsidP="00B07E1E">
      <w:pPr>
        <w:rPr>
          <w:lang w:eastAsia="zh-CN" w:bidi="he-IL"/>
        </w:rPr>
      </w:pPr>
      <w:r w:rsidRPr="008215D4">
        <w:t xml:space="preserve">This procedure shall be used by the ePDG to </w:t>
      </w:r>
      <w:r w:rsidRPr="008215D4">
        <w:rPr>
          <w:lang w:val="en-US" w:eastAsia="zh-CN"/>
        </w:rPr>
        <w:t>update the previously provided authorization parameters. This may happen due to a modification of the subscriber profile in the HSS (for example, removal of a specific APN associated with the subscriber, or change of</w:t>
      </w:r>
      <w:r w:rsidRPr="008215D4">
        <w:rPr>
          <w:rFonts w:hint="eastAsia"/>
          <w:lang w:val="en-US" w:eastAsia="zh-CN"/>
        </w:rPr>
        <w:t xml:space="preserve"> the identity of a dynamically allocated </w:t>
      </w:r>
      <w:r w:rsidRPr="008215D4">
        <w:t>PDN GW</w:t>
      </w:r>
      <w:r w:rsidRPr="008215D4">
        <w:rPr>
          <w:lang w:val="en-US" w:eastAsia="zh-CN"/>
        </w:rPr>
        <w:t xml:space="preserve">, </w:t>
      </w:r>
      <w:r w:rsidRPr="008215D4">
        <w:t xml:space="preserve">see </w:t>
      </w:r>
      <w:r>
        <w:t>clause</w:t>
      </w:r>
      <w:r w:rsidRPr="008215D4">
        <w:t xml:space="preserve"> </w:t>
      </w:r>
      <w:smartTag w:uri="urn:schemas-microsoft-com:office:smarttags" w:element="chsdate">
        <w:smartTagPr>
          <w:attr w:name="Year" w:val="1899"/>
          <w:attr w:name="Month" w:val="12"/>
          <w:attr w:name="Day" w:val="30"/>
          <w:attr w:name="IsLunarDate" w:val="False"/>
          <w:attr w:name="IsROCDate" w:val="False"/>
        </w:smartTagPr>
        <w:r w:rsidRPr="008215D4">
          <w:t>8.1.2</w:t>
        </w:r>
      </w:smartTag>
      <w:r w:rsidRPr="008215D4">
        <w:t>.3</w:t>
      </w:r>
      <w:r w:rsidRPr="008215D4">
        <w:rPr>
          <w:lang w:val="en-US" w:eastAsia="zh-CN"/>
        </w:rPr>
        <w:t>).</w:t>
      </w:r>
    </w:p>
    <w:p w14:paraId="5998DAFC" w14:textId="77777777" w:rsidR="00B07E1E" w:rsidRPr="008215D4" w:rsidRDefault="00B07E1E" w:rsidP="00B07E1E">
      <w:pPr>
        <w:rPr>
          <w:lang w:eastAsia="zh-CN"/>
        </w:rPr>
      </w:pPr>
      <w:r w:rsidRPr="008215D4">
        <w:rPr>
          <w:lang w:eastAsia="zh-CN"/>
        </w:rPr>
        <w:t>This procedure is mapped to the Diameter command codes AA-Request (AAR) and AA-Answer (AAA) specified in RFC 4005 [4]. Information element contents for these messages are shown in tables 7.1.2.2.1/1 and 7.1.2.2.1/2.</w:t>
      </w:r>
    </w:p>
    <w:p w14:paraId="5815E7BD" w14:textId="77777777" w:rsidR="00B07E1E" w:rsidRPr="008215D4" w:rsidRDefault="00B07E1E" w:rsidP="00B07E1E">
      <w:pPr>
        <w:pStyle w:val="TH"/>
        <w:rPr>
          <w:lang w:eastAsia="zh-CN"/>
        </w:rPr>
      </w:pPr>
      <w:r w:rsidRPr="008215D4">
        <w:rPr>
          <w:lang w:eastAsia="zh-CN"/>
        </w:rPr>
        <w:t>Table 7.1.2.2.1/1: SWm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B07E1E" w:rsidRPr="008215D4" w14:paraId="6FF6983F" w14:textId="77777777" w:rsidTr="00D56B3D">
        <w:trPr>
          <w:jc w:val="center"/>
        </w:trPr>
        <w:tc>
          <w:tcPr>
            <w:tcW w:w="1418" w:type="dxa"/>
            <w:tcBorders>
              <w:top w:val="single" w:sz="4" w:space="0" w:color="auto"/>
              <w:left w:val="single" w:sz="4" w:space="0" w:color="auto"/>
              <w:bottom w:val="single" w:sz="4" w:space="0" w:color="auto"/>
              <w:right w:val="single" w:sz="4" w:space="0" w:color="auto"/>
            </w:tcBorders>
          </w:tcPr>
          <w:p w14:paraId="5B68109B" w14:textId="77777777" w:rsidR="00B07E1E" w:rsidRPr="008215D4" w:rsidRDefault="00B07E1E" w:rsidP="00D56B3D">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251E712" w14:textId="77777777" w:rsidR="00B07E1E" w:rsidRPr="008215D4" w:rsidRDefault="00B07E1E" w:rsidP="00D56B3D">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B1A726E" w14:textId="77777777" w:rsidR="00B07E1E" w:rsidRPr="008215D4" w:rsidRDefault="00B07E1E" w:rsidP="00D56B3D">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0A4DE73" w14:textId="77777777" w:rsidR="00B07E1E" w:rsidRPr="008215D4" w:rsidRDefault="00B07E1E" w:rsidP="00D56B3D">
            <w:pPr>
              <w:pStyle w:val="TAH"/>
            </w:pPr>
            <w:r w:rsidRPr="008215D4">
              <w:t>Description</w:t>
            </w:r>
          </w:p>
        </w:tc>
      </w:tr>
      <w:tr w:rsidR="00B07E1E" w:rsidRPr="008215D4" w14:paraId="6400F2D7" w14:textId="77777777" w:rsidTr="00D56B3D">
        <w:trPr>
          <w:jc w:val="center"/>
        </w:trPr>
        <w:tc>
          <w:tcPr>
            <w:tcW w:w="1418" w:type="dxa"/>
            <w:tcBorders>
              <w:top w:val="single" w:sz="4" w:space="0" w:color="auto"/>
              <w:left w:val="single" w:sz="4" w:space="0" w:color="auto"/>
              <w:bottom w:val="single" w:sz="4" w:space="0" w:color="auto"/>
              <w:right w:val="single" w:sz="4" w:space="0" w:color="auto"/>
            </w:tcBorders>
          </w:tcPr>
          <w:p w14:paraId="623BAB1C" w14:textId="77777777" w:rsidR="00B07E1E" w:rsidRPr="008215D4" w:rsidRDefault="00B07E1E" w:rsidP="00D56B3D">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262045B0" w14:textId="77777777" w:rsidR="00B07E1E" w:rsidRPr="008215D4" w:rsidRDefault="00B07E1E" w:rsidP="00D56B3D">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3F1E35B9" w14:textId="77777777" w:rsidR="00B07E1E" w:rsidRPr="008215D4" w:rsidRDefault="00B07E1E" w:rsidP="00D56B3D">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4FFCA4F" w14:textId="77777777" w:rsidR="00B07E1E" w:rsidRPr="008215D4" w:rsidRDefault="00B07E1E" w:rsidP="00D56B3D">
            <w:pPr>
              <w:pStyle w:val="TAL"/>
            </w:pPr>
            <w:r w:rsidRPr="008215D4">
              <w:t>This information element shall contain the permanent identity of the user. The identity shall be represented in NAI form as specified in IETF RFC 4282 [15]</w:t>
            </w:r>
            <w:r w:rsidRPr="008215D4">
              <w:rPr>
                <w:lang w:eastAsia="zh-CN"/>
              </w:rPr>
              <w:t xml:space="preserve"> and shall be formatted as defined in clause 19 of 3GPP TS 23.003 [14]. If this IE contains an identity based on IMSI, this IE shall not include the leading digit prepended in front of the IMSI used to differentiate between authentication schemes.</w:t>
            </w:r>
          </w:p>
        </w:tc>
      </w:tr>
      <w:tr w:rsidR="00B07E1E" w:rsidRPr="008215D4" w14:paraId="3ECDC949" w14:textId="77777777" w:rsidTr="00D56B3D">
        <w:trPr>
          <w:jc w:val="center"/>
        </w:trPr>
        <w:tc>
          <w:tcPr>
            <w:tcW w:w="1418" w:type="dxa"/>
            <w:tcBorders>
              <w:top w:val="single" w:sz="4" w:space="0" w:color="auto"/>
              <w:left w:val="single" w:sz="4" w:space="0" w:color="auto"/>
              <w:bottom w:val="single" w:sz="4" w:space="0" w:color="auto"/>
              <w:right w:val="single" w:sz="4" w:space="0" w:color="auto"/>
            </w:tcBorders>
          </w:tcPr>
          <w:p w14:paraId="13712083" w14:textId="77777777" w:rsidR="00B07E1E" w:rsidRPr="008215D4" w:rsidRDefault="00B07E1E" w:rsidP="00D56B3D">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14:paraId="75F90579" w14:textId="77777777" w:rsidR="00B07E1E" w:rsidRPr="008215D4" w:rsidRDefault="00B07E1E" w:rsidP="00D56B3D">
            <w:pPr>
              <w:pStyle w:val="TAL"/>
            </w:pPr>
            <w:r w:rsidRPr="008215D4">
              <w:t>Auth-Request</w:t>
            </w:r>
            <w:r w:rsidRPr="008215D4">
              <w:rPr>
                <w:rStyle w:val="CommentReferenc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6D53E286" w14:textId="77777777" w:rsidR="00B07E1E" w:rsidRPr="008215D4" w:rsidRDefault="00B07E1E" w:rsidP="00D56B3D">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6261A5A" w14:textId="77777777" w:rsidR="00B07E1E" w:rsidRPr="008215D4" w:rsidRDefault="00B07E1E" w:rsidP="00D56B3D">
            <w:pPr>
              <w:pStyle w:val="TAL"/>
            </w:pPr>
            <w:r w:rsidRPr="008215D4">
              <w:t xml:space="preserve">This information element shall contain the type of request. It shall have the value AUTHORIZE_ONLY. </w:t>
            </w:r>
          </w:p>
        </w:tc>
      </w:tr>
      <w:tr w:rsidR="00B07E1E" w:rsidRPr="008215D4" w14:paraId="2C71803F" w14:textId="77777777" w:rsidTr="00D56B3D">
        <w:trPr>
          <w:jc w:val="center"/>
        </w:trPr>
        <w:tc>
          <w:tcPr>
            <w:tcW w:w="1418" w:type="dxa"/>
            <w:tcBorders>
              <w:top w:val="single" w:sz="4" w:space="0" w:color="auto"/>
              <w:left w:val="single" w:sz="4" w:space="0" w:color="auto"/>
              <w:bottom w:val="single" w:sz="4" w:space="0" w:color="auto"/>
              <w:right w:val="single" w:sz="4" w:space="0" w:color="auto"/>
            </w:tcBorders>
          </w:tcPr>
          <w:p w14:paraId="77AFC025" w14:textId="77777777" w:rsidR="00B07E1E" w:rsidRPr="008215D4" w:rsidRDefault="00B07E1E" w:rsidP="00D56B3D">
            <w:pPr>
              <w:pStyle w:val="TAL"/>
            </w:pPr>
            <w:r w:rsidRPr="008215D4">
              <w:t xml:space="preserve">AAR Flags </w:t>
            </w:r>
          </w:p>
        </w:tc>
        <w:tc>
          <w:tcPr>
            <w:tcW w:w="1418" w:type="dxa"/>
            <w:tcBorders>
              <w:top w:val="single" w:sz="4" w:space="0" w:color="auto"/>
              <w:left w:val="single" w:sz="4" w:space="0" w:color="auto"/>
              <w:bottom w:val="single" w:sz="4" w:space="0" w:color="auto"/>
              <w:right w:val="single" w:sz="4" w:space="0" w:color="auto"/>
            </w:tcBorders>
          </w:tcPr>
          <w:p w14:paraId="2C6B4859" w14:textId="77777777" w:rsidR="00B07E1E" w:rsidRPr="008215D4" w:rsidRDefault="00B07E1E" w:rsidP="00D56B3D">
            <w:pPr>
              <w:pStyle w:val="TAL"/>
            </w:pPr>
            <w:r w:rsidRPr="008215D4">
              <w:t>AAR-Flags</w:t>
            </w:r>
          </w:p>
        </w:tc>
        <w:tc>
          <w:tcPr>
            <w:tcW w:w="601" w:type="dxa"/>
            <w:tcBorders>
              <w:top w:val="single" w:sz="4" w:space="0" w:color="auto"/>
              <w:left w:val="single" w:sz="4" w:space="0" w:color="auto"/>
              <w:bottom w:val="single" w:sz="4" w:space="0" w:color="auto"/>
              <w:right w:val="single" w:sz="4" w:space="0" w:color="auto"/>
            </w:tcBorders>
          </w:tcPr>
          <w:p w14:paraId="2AC35061" w14:textId="77777777" w:rsidR="00B07E1E" w:rsidRPr="008215D4" w:rsidRDefault="00B07E1E" w:rsidP="00D56B3D">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21EF6F1C" w14:textId="77777777" w:rsidR="00B07E1E" w:rsidRPr="008215D4" w:rsidRDefault="00B07E1E" w:rsidP="00D56B3D">
            <w:pPr>
              <w:pStyle w:val="TAL"/>
            </w:pPr>
            <w:r w:rsidRPr="008215D4">
              <w:t>This IE contains a bit mask. See 7.2.3.5 for the meaning of the bits.</w:t>
            </w:r>
          </w:p>
          <w:p w14:paraId="79863ECA" w14:textId="77777777" w:rsidR="00B07E1E" w:rsidRPr="008215D4" w:rsidRDefault="00B07E1E" w:rsidP="00D56B3D">
            <w:pPr>
              <w:pStyle w:val="TAL"/>
            </w:pPr>
          </w:p>
          <w:p w14:paraId="2E23BF60" w14:textId="77777777" w:rsidR="00B07E1E" w:rsidRPr="008215D4" w:rsidRDefault="00B07E1E" w:rsidP="00D56B3D">
            <w:pPr>
              <w:pStyle w:val="TAL"/>
            </w:pPr>
            <w:r w:rsidRPr="008215D4">
              <w:t xml:space="preserve">This IE may be present and indicate that the ePDG requests to retrieve the most up to date WLAN Location Information of the UE, if the ePDG received the WLAN Location Information during the initial Authentication and Authorization procedure. </w:t>
            </w:r>
          </w:p>
        </w:tc>
      </w:tr>
      <w:tr w:rsidR="00B07E1E" w:rsidRPr="008215D4" w14:paraId="317370B8" w14:textId="77777777" w:rsidTr="00D56B3D">
        <w:trPr>
          <w:jc w:val="center"/>
        </w:trPr>
        <w:tc>
          <w:tcPr>
            <w:tcW w:w="1418" w:type="dxa"/>
            <w:tcBorders>
              <w:top w:val="single" w:sz="4" w:space="0" w:color="auto"/>
              <w:left w:val="single" w:sz="4" w:space="0" w:color="auto"/>
              <w:bottom w:val="single" w:sz="4" w:space="0" w:color="auto"/>
              <w:right w:val="single" w:sz="4" w:space="0" w:color="auto"/>
            </w:tcBorders>
          </w:tcPr>
          <w:p w14:paraId="1951B779" w14:textId="77777777" w:rsidR="00B07E1E" w:rsidRPr="008215D4" w:rsidRDefault="00B07E1E" w:rsidP="00D56B3D">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14:paraId="6EF8547A" w14:textId="77777777" w:rsidR="00B07E1E" w:rsidRPr="008215D4" w:rsidRDefault="00B07E1E" w:rsidP="00D56B3D">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14:paraId="47CDBD03" w14:textId="77777777" w:rsidR="00B07E1E" w:rsidRPr="008215D4" w:rsidRDefault="00B07E1E" w:rsidP="00D56B3D">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3AD8FD1F" w14:textId="77777777" w:rsidR="00B07E1E" w:rsidRPr="008215D4" w:rsidRDefault="00B07E1E" w:rsidP="00D56B3D">
            <w:pPr>
              <w:pStyle w:val="TAL"/>
            </w:pPr>
            <w:r w:rsidRPr="008215D4">
              <w:t>This IE shall be present if the ePDG provided the UE Local IP address in the initial Authentication and Authorization Request and the UE Local IP address has changed.</w:t>
            </w:r>
          </w:p>
        </w:tc>
      </w:tr>
    </w:tbl>
    <w:p w14:paraId="34B8103F" w14:textId="77777777" w:rsidR="00B07E1E" w:rsidRPr="008215D4" w:rsidRDefault="00B07E1E" w:rsidP="00B07E1E">
      <w:pPr>
        <w:rPr>
          <w:lang w:eastAsia="zh-CN"/>
        </w:rPr>
      </w:pPr>
    </w:p>
    <w:p w14:paraId="14540CB8" w14:textId="77777777" w:rsidR="00B07E1E" w:rsidRPr="008215D4" w:rsidRDefault="00B07E1E" w:rsidP="00B07E1E">
      <w:pPr>
        <w:pStyle w:val="TH"/>
        <w:rPr>
          <w:lang w:eastAsia="zh-CN"/>
        </w:rPr>
      </w:pPr>
      <w:r w:rsidRPr="008215D4">
        <w:rPr>
          <w:lang w:eastAsia="zh-CN"/>
        </w:rPr>
        <w:lastRenderedPageBreak/>
        <w:t>Table 7.1.2.2.1/2: SWm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B07E1E" w:rsidRPr="008215D4" w14:paraId="511F3F7A" w14:textId="77777777" w:rsidTr="00D56B3D">
        <w:trPr>
          <w:jc w:val="center"/>
        </w:trPr>
        <w:tc>
          <w:tcPr>
            <w:tcW w:w="1418" w:type="dxa"/>
            <w:tcBorders>
              <w:top w:val="single" w:sz="4" w:space="0" w:color="auto"/>
              <w:left w:val="single" w:sz="4" w:space="0" w:color="auto"/>
              <w:bottom w:val="single" w:sz="4" w:space="0" w:color="auto"/>
              <w:right w:val="single" w:sz="4" w:space="0" w:color="auto"/>
            </w:tcBorders>
          </w:tcPr>
          <w:p w14:paraId="77789B6C" w14:textId="77777777" w:rsidR="00B07E1E" w:rsidRPr="008215D4" w:rsidRDefault="00B07E1E" w:rsidP="00D56B3D">
            <w:pPr>
              <w:pStyle w:val="TAH"/>
            </w:pPr>
            <w:r w:rsidRPr="008215D4">
              <w:lastRenderedPageBreak/>
              <w:t>Information element name</w:t>
            </w:r>
          </w:p>
        </w:tc>
        <w:tc>
          <w:tcPr>
            <w:tcW w:w="1418" w:type="dxa"/>
            <w:tcBorders>
              <w:top w:val="single" w:sz="4" w:space="0" w:color="auto"/>
              <w:left w:val="single" w:sz="4" w:space="0" w:color="auto"/>
              <w:bottom w:val="single" w:sz="4" w:space="0" w:color="auto"/>
              <w:right w:val="single" w:sz="4" w:space="0" w:color="auto"/>
            </w:tcBorders>
          </w:tcPr>
          <w:p w14:paraId="68EF815B" w14:textId="77777777" w:rsidR="00B07E1E" w:rsidRPr="008215D4" w:rsidRDefault="00B07E1E" w:rsidP="00D56B3D">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47427B77" w14:textId="77777777" w:rsidR="00B07E1E" w:rsidRPr="008215D4" w:rsidRDefault="00B07E1E" w:rsidP="00D56B3D">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C87644A" w14:textId="77777777" w:rsidR="00B07E1E" w:rsidRPr="008215D4" w:rsidRDefault="00B07E1E" w:rsidP="00D56B3D">
            <w:pPr>
              <w:pStyle w:val="TAH"/>
            </w:pPr>
            <w:r w:rsidRPr="008215D4">
              <w:t>Description</w:t>
            </w:r>
          </w:p>
        </w:tc>
      </w:tr>
      <w:tr w:rsidR="00B07E1E" w:rsidRPr="008215D4" w14:paraId="508E24D3" w14:textId="77777777" w:rsidTr="00D56B3D">
        <w:trPr>
          <w:jc w:val="center"/>
        </w:trPr>
        <w:tc>
          <w:tcPr>
            <w:tcW w:w="1418" w:type="dxa"/>
            <w:tcBorders>
              <w:top w:val="single" w:sz="4" w:space="0" w:color="auto"/>
              <w:left w:val="single" w:sz="4" w:space="0" w:color="auto"/>
              <w:bottom w:val="single" w:sz="4" w:space="0" w:color="auto"/>
              <w:right w:val="single" w:sz="4" w:space="0" w:color="auto"/>
            </w:tcBorders>
          </w:tcPr>
          <w:p w14:paraId="36D307EF" w14:textId="77777777" w:rsidR="00B07E1E" w:rsidRPr="008215D4" w:rsidRDefault="00B07E1E" w:rsidP="00D56B3D">
            <w:pPr>
              <w:pStyle w:val="TAH"/>
              <w:jc w:val="left"/>
              <w:rPr>
                <w:b w:val="0"/>
              </w:rPr>
            </w:pPr>
            <w:r w:rsidRPr="008215D4">
              <w:rPr>
                <w:rFonts w:eastAsia="MS Mincho"/>
                <w:b w:val="0"/>
              </w:rPr>
              <w:t>Permanent User Identity</w:t>
            </w:r>
          </w:p>
        </w:tc>
        <w:tc>
          <w:tcPr>
            <w:tcW w:w="1418" w:type="dxa"/>
            <w:tcBorders>
              <w:top w:val="single" w:sz="4" w:space="0" w:color="auto"/>
              <w:left w:val="single" w:sz="4" w:space="0" w:color="auto"/>
              <w:bottom w:val="single" w:sz="4" w:space="0" w:color="auto"/>
              <w:right w:val="single" w:sz="4" w:space="0" w:color="auto"/>
            </w:tcBorders>
          </w:tcPr>
          <w:p w14:paraId="58E422C8" w14:textId="77777777" w:rsidR="00B07E1E" w:rsidRPr="008215D4" w:rsidRDefault="00B07E1E" w:rsidP="00D56B3D">
            <w:pPr>
              <w:pStyle w:val="TAH"/>
              <w:jc w:val="left"/>
              <w:rPr>
                <w:b w:val="0"/>
              </w:rPr>
            </w:pPr>
            <w:r w:rsidRPr="008215D4">
              <w:rPr>
                <w:rFonts w:eastAsia="MS Mincho"/>
                <w:b w:val="0"/>
              </w:rPr>
              <w:t>User-Name</w:t>
            </w:r>
          </w:p>
        </w:tc>
        <w:tc>
          <w:tcPr>
            <w:tcW w:w="601" w:type="dxa"/>
            <w:tcBorders>
              <w:top w:val="single" w:sz="4" w:space="0" w:color="auto"/>
              <w:left w:val="single" w:sz="4" w:space="0" w:color="auto"/>
              <w:bottom w:val="single" w:sz="4" w:space="0" w:color="auto"/>
              <w:right w:val="single" w:sz="4" w:space="0" w:color="auto"/>
            </w:tcBorders>
          </w:tcPr>
          <w:p w14:paraId="43172D05" w14:textId="77777777" w:rsidR="00B07E1E" w:rsidRPr="008215D4" w:rsidRDefault="00B07E1E" w:rsidP="00D56B3D">
            <w:pPr>
              <w:pStyle w:val="TAH"/>
              <w:rPr>
                <w:b w:val="0"/>
              </w:rPr>
            </w:pPr>
            <w:r w:rsidRPr="008215D4">
              <w:rPr>
                <w:b w:val="0"/>
              </w:rPr>
              <w:t>M</w:t>
            </w:r>
          </w:p>
        </w:tc>
        <w:tc>
          <w:tcPr>
            <w:tcW w:w="6237" w:type="dxa"/>
            <w:tcBorders>
              <w:top w:val="single" w:sz="4" w:space="0" w:color="auto"/>
              <w:left w:val="single" w:sz="4" w:space="0" w:color="auto"/>
              <w:bottom w:val="single" w:sz="4" w:space="0" w:color="auto"/>
              <w:right w:val="single" w:sz="4" w:space="0" w:color="auto"/>
            </w:tcBorders>
          </w:tcPr>
          <w:p w14:paraId="6B26F4E7" w14:textId="77777777" w:rsidR="00B07E1E" w:rsidRPr="008215D4" w:rsidRDefault="00B07E1E" w:rsidP="00D56B3D">
            <w:pPr>
              <w:pStyle w:val="TAH"/>
              <w:jc w:val="left"/>
              <w:rPr>
                <w:b w:val="0"/>
              </w:rPr>
            </w:pPr>
            <w:r w:rsidRPr="008215D4">
              <w:rPr>
                <w:b w:val="0"/>
              </w:rPr>
              <w:t>This information element shall contain the permanent identity of the user. The identity shall be represented in NAI form as specified in IETF RFC 4282 [15], and shall be formatted as defined in clause 19 of</w:t>
            </w:r>
            <w:r w:rsidRPr="008215D4">
              <w:rPr>
                <w:lang w:eastAsia="zh-CN"/>
              </w:rPr>
              <w:t xml:space="preserve"> </w:t>
            </w:r>
            <w:r w:rsidRPr="008215D4">
              <w:rPr>
                <w:b w:val="0"/>
              </w:rPr>
              <w:t>3GPP TS 23.003 [14]. If this IE contains an identity based on IMSI, this IE shall not include the leading digit prepended in front of the IMSI used to differentiate between authentication schemes.</w:t>
            </w:r>
          </w:p>
        </w:tc>
      </w:tr>
      <w:tr w:rsidR="00B07E1E" w:rsidRPr="008215D4" w14:paraId="020C9339" w14:textId="77777777" w:rsidTr="00D56B3D">
        <w:trPr>
          <w:jc w:val="center"/>
        </w:trPr>
        <w:tc>
          <w:tcPr>
            <w:tcW w:w="1418" w:type="dxa"/>
            <w:tcBorders>
              <w:top w:val="single" w:sz="4" w:space="0" w:color="auto"/>
              <w:left w:val="single" w:sz="4" w:space="0" w:color="auto"/>
              <w:bottom w:val="single" w:sz="4" w:space="0" w:color="auto"/>
              <w:right w:val="single" w:sz="4" w:space="0" w:color="auto"/>
            </w:tcBorders>
          </w:tcPr>
          <w:p w14:paraId="7827837F" w14:textId="77777777" w:rsidR="00B07E1E" w:rsidRPr="008215D4" w:rsidRDefault="00B07E1E" w:rsidP="00D56B3D">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14:paraId="1EEC9EF7" w14:textId="77777777" w:rsidR="00B07E1E" w:rsidRPr="008215D4" w:rsidRDefault="00B07E1E" w:rsidP="00D56B3D">
            <w:pPr>
              <w:pStyle w:val="TAL"/>
            </w:pPr>
            <w:r w:rsidRPr="008215D4">
              <w:t>Auth-Request</w:t>
            </w:r>
            <w:r w:rsidRPr="008215D4">
              <w:rPr>
                <w:rStyle w:val="CommentReferenc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769B3F12" w14:textId="77777777" w:rsidR="00B07E1E" w:rsidRPr="008215D4" w:rsidRDefault="00B07E1E" w:rsidP="00D56B3D">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CCF9179" w14:textId="77777777" w:rsidR="00B07E1E" w:rsidRPr="008215D4" w:rsidRDefault="00B07E1E" w:rsidP="00D56B3D">
            <w:pPr>
              <w:pStyle w:val="TAL"/>
            </w:pPr>
            <w:r w:rsidRPr="008215D4">
              <w:t xml:space="preserve">It shall contain the value AUTHORIZE_ONLY. See IETF RFC 4072 [5]. </w:t>
            </w:r>
          </w:p>
        </w:tc>
      </w:tr>
      <w:tr w:rsidR="00B07E1E" w:rsidRPr="008215D4" w14:paraId="675D45EE" w14:textId="77777777" w:rsidTr="00D56B3D">
        <w:trPr>
          <w:jc w:val="center"/>
        </w:trPr>
        <w:tc>
          <w:tcPr>
            <w:tcW w:w="1418" w:type="dxa"/>
            <w:tcBorders>
              <w:top w:val="single" w:sz="4" w:space="0" w:color="auto"/>
              <w:left w:val="single" w:sz="4" w:space="0" w:color="auto"/>
              <w:bottom w:val="single" w:sz="4" w:space="0" w:color="auto"/>
              <w:right w:val="single" w:sz="4" w:space="0" w:color="auto"/>
            </w:tcBorders>
          </w:tcPr>
          <w:p w14:paraId="37789107" w14:textId="77777777" w:rsidR="00B07E1E" w:rsidRPr="008215D4" w:rsidRDefault="00B07E1E" w:rsidP="00D56B3D">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2760908A" w14:textId="77777777" w:rsidR="00B07E1E" w:rsidRPr="008215D4" w:rsidRDefault="00B07E1E" w:rsidP="00D56B3D">
            <w:pPr>
              <w:pStyle w:val="TAL"/>
            </w:pPr>
            <w:r w:rsidRPr="008215D4">
              <w:t>Result-Code/ Experimental Result Code</w:t>
            </w:r>
          </w:p>
        </w:tc>
        <w:tc>
          <w:tcPr>
            <w:tcW w:w="601" w:type="dxa"/>
            <w:tcBorders>
              <w:top w:val="single" w:sz="4" w:space="0" w:color="auto"/>
              <w:left w:val="single" w:sz="4" w:space="0" w:color="auto"/>
              <w:bottom w:val="single" w:sz="4" w:space="0" w:color="auto"/>
              <w:right w:val="single" w:sz="4" w:space="0" w:color="auto"/>
            </w:tcBorders>
          </w:tcPr>
          <w:p w14:paraId="3E95C431" w14:textId="77777777" w:rsidR="00B07E1E" w:rsidRPr="008215D4" w:rsidRDefault="00B07E1E" w:rsidP="00D56B3D">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2945F46" w14:textId="77777777" w:rsidR="00B07E1E" w:rsidRPr="008215D4" w:rsidRDefault="00B07E1E" w:rsidP="00D56B3D">
            <w:pPr>
              <w:pStyle w:val="TAL"/>
            </w:pPr>
            <w:r w:rsidRPr="008215D4">
              <w:t xml:space="preserve">This IE shall contain the result of the operation. </w:t>
            </w:r>
          </w:p>
          <w:p w14:paraId="6117C13E" w14:textId="77777777" w:rsidR="00B07E1E" w:rsidRPr="008215D4" w:rsidRDefault="00B07E1E" w:rsidP="00D56B3D">
            <w:pPr>
              <w:pStyle w:val="TAL"/>
            </w:pPr>
            <w:r w:rsidRPr="008215D4">
              <w:t>The Result-Code AVP shall be used for errors defined in the Diameter base protocol (see IETF RFC 6733 [58]) or as per in NASREQ (see IETF RFC 4005 [4]).</w:t>
            </w:r>
          </w:p>
        </w:tc>
      </w:tr>
      <w:tr w:rsidR="00B07E1E" w:rsidRPr="008215D4" w14:paraId="576D9C90" w14:textId="77777777" w:rsidTr="00D56B3D">
        <w:trPr>
          <w:jc w:val="center"/>
        </w:trPr>
        <w:tc>
          <w:tcPr>
            <w:tcW w:w="1418" w:type="dxa"/>
            <w:tcBorders>
              <w:top w:val="single" w:sz="4" w:space="0" w:color="auto"/>
              <w:left w:val="single" w:sz="4" w:space="0" w:color="auto"/>
              <w:bottom w:val="single" w:sz="4" w:space="0" w:color="auto"/>
              <w:right w:val="single" w:sz="4" w:space="0" w:color="auto"/>
            </w:tcBorders>
          </w:tcPr>
          <w:p w14:paraId="0050B693" w14:textId="77777777" w:rsidR="00B07E1E" w:rsidRPr="008215D4" w:rsidRDefault="00B07E1E" w:rsidP="00D56B3D">
            <w:pPr>
              <w:pStyle w:val="TAL"/>
              <w:rPr>
                <w:lang w:eastAsia="zh-CN"/>
              </w:rPr>
            </w:pPr>
            <w:r w:rsidRPr="008215D4">
              <w:rPr>
                <w:lang w:val="en-US"/>
              </w:rPr>
              <w:t>UE IPv4 Home Address</w:t>
            </w:r>
          </w:p>
        </w:tc>
        <w:tc>
          <w:tcPr>
            <w:tcW w:w="1418" w:type="dxa"/>
            <w:tcBorders>
              <w:top w:val="single" w:sz="4" w:space="0" w:color="auto"/>
              <w:left w:val="single" w:sz="4" w:space="0" w:color="auto"/>
              <w:bottom w:val="single" w:sz="4" w:space="0" w:color="auto"/>
              <w:right w:val="single" w:sz="4" w:space="0" w:color="auto"/>
            </w:tcBorders>
          </w:tcPr>
          <w:p w14:paraId="3378C33A" w14:textId="77777777" w:rsidR="00B07E1E" w:rsidRPr="008215D4" w:rsidRDefault="00B07E1E" w:rsidP="00D56B3D">
            <w:pPr>
              <w:pStyle w:val="TAL"/>
              <w:rPr>
                <w:lang w:eastAsia="zh-CN"/>
              </w:rPr>
            </w:pPr>
            <w:r w:rsidRPr="008215D4">
              <w:rPr>
                <w:lang w:val="en-US"/>
              </w:rPr>
              <w:t>PMIP6-IPv4-Home-Address</w:t>
            </w:r>
          </w:p>
        </w:tc>
        <w:tc>
          <w:tcPr>
            <w:tcW w:w="601" w:type="dxa"/>
            <w:tcBorders>
              <w:top w:val="single" w:sz="4" w:space="0" w:color="auto"/>
              <w:left w:val="single" w:sz="4" w:space="0" w:color="auto"/>
              <w:bottom w:val="single" w:sz="4" w:space="0" w:color="auto"/>
              <w:right w:val="single" w:sz="4" w:space="0" w:color="auto"/>
            </w:tcBorders>
          </w:tcPr>
          <w:p w14:paraId="3AE646CA" w14:textId="77777777" w:rsidR="00B07E1E" w:rsidRPr="008215D4" w:rsidRDefault="00B07E1E" w:rsidP="00D56B3D">
            <w:pPr>
              <w:pStyle w:val="TAL"/>
              <w:jc w:val="center"/>
              <w:rPr>
                <w:lang w:val="en-US"/>
              </w:rP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14:paraId="2F367685" w14:textId="77777777" w:rsidR="00B07E1E" w:rsidRPr="008215D4" w:rsidRDefault="00B07E1E" w:rsidP="00D56B3D">
            <w:pPr>
              <w:pStyle w:val="TAL"/>
              <w:rPr>
                <w:lang w:val="en-US"/>
              </w:rPr>
            </w:pPr>
            <w:r w:rsidRPr="008215D4">
              <w:rPr>
                <w:lang w:val="en-US"/>
              </w:rPr>
              <w:t>If the authorization succeeded, and the user has an IPv4-HoA statically defined as part of his profile data, then this IE may be present. It shall contain the IPv4-HoA allocated and assigned to the UE.</w:t>
            </w:r>
          </w:p>
        </w:tc>
      </w:tr>
      <w:tr w:rsidR="00B07E1E" w:rsidRPr="008215D4" w14:paraId="37F2B403" w14:textId="77777777" w:rsidTr="00D56B3D">
        <w:trPr>
          <w:jc w:val="center"/>
        </w:trPr>
        <w:tc>
          <w:tcPr>
            <w:tcW w:w="1418" w:type="dxa"/>
            <w:tcBorders>
              <w:top w:val="single" w:sz="4" w:space="0" w:color="auto"/>
              <w:left w:val="single" w:sz="4" w:space="0" w:color="auto"/>
              <w:bottom w:val="single" w:sz="4" w:space="0" w:color="auto"/>
              <w:right w:val="single" w:sz="4" w:space="0" w:color="auto"/>
            </w:tcBorders>
          </w:tcPr>
          <w:p w14:paraId="231C2EC2" w14:textId="77777777" w:rsidR="00B07E1E" w:rsidRPr="008215D4" w:rsidRDefault="00B07E1E" w:rsidP="00D56B3D">
            <w:pPr>
              <w:pStyle w:val="TAL"/>
              <w:rPr>
                <w:lang w:val="en-US"/>
              </w:rPr>
            </w:pPr>
            <w:r w:rsidRPr="008215D4">
              <w:rPr>
                <w:lang w:eastAsia="zh-CN"/>
              </w:rPr>
              <w:t>APN-OI replacement</w:t>
            </w:r>
          </w:p>
        </w:tc>
        <w:tc>
          <w:tcPr>
            <w:tcW w:w="1418" w:type="dxa"/>
            <w:tcBorders>
              <w:top w:val="single" w:sz="4" w:space="0" w:color="auto"/>
              <w:left w:val="single" w:sz="4" w:space="0" w:color="auto"/>
              <w:bottom w:val="single" w:sz="4" w:space="0" w:color="auto"/>
              <w:right w:val="single" w:sz="4" w:space="0" w:color="auto"/>
            </w:tcBorders>
          </w:tcPr>
          <w:p w14:paraId="0B3A9847" w14:textId="77777777" w:rsidR="00B07E1E" w:rsidRPr="008215D4" w:rsidRDefault="00B07E1E" w:rsidP="00D56B3D">
            <w:pPr>
              <w:pStyle w:val="TAL"/>
              <w:rPr>
                <w:lang w:val="en-US"/>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14:paraId="61F0A06D" w14:textId="77777777" w:rsidR="00B07E1E" w:rsidRPr="008215D4" w:rsidRDefault="00B07E1E" w:rsidP="00D56B3D">
            <w:pPr>
              <w:pStyle w:val="TAL"/>
              <w:jc w:val="center"/>
              <w:rPr>
                <w:lang w:val="en-US"/>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67475E1F" w14:textId="5EC6D1BA" w:rsidR="00B07E1E" w:rsidRPr="008215D4" w:rsidRDefault="00B07E1E" w:rsidP="00D56B3D">
            <w:pPr>
              <w:pStyle w:val="TAL"/>
              <w:rPr>
                <w:lang w:val="en-US"/>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 xml:space="preserve">when constructing the PDN GW FQDN upon which it needs to perform a DNS resolution. See 3GPP TS 23.003 [3]. </w:t>
            </w:r>
            <w:r w:rsidRPr="008215D4">
              <w:rPr>
                <w:lang w:eastAsia="zh-CN"/>
              </w:rPr>
              <w:t>It shall only be included if NBM is used</w:t>
            </w:r>
            <w:ins w:id="4" w:author="Jesus de Gregorio" w:date="2020-02-12T15:31:00Z">
              <w:r>
                <w:rPr>
                  <w:lang w:eastAsia="zh-CN"/>
                </w:rPr>
                <w:t xml:space="preserve">, </w:t>
              </w:r>
              <w:r w:rsidRPr="008215D4">
                <w:rPr>
                  <w:lang w:eastAsia="zh-CN"/>
                </w:rPr>
                <w:t>the Emergency-Indication bit of the Emergency-Services AVP was not set</w:t>
              </w:r>
            </w:ins>
            <w:ins w:id="5" w:author="Jesus de Gregorio" w:date="2020-02-12T15:36:00Z">
              <w:r w:rsidRPr="008215D4">
                <w:rPr>
                  <w:lang w:eastAsia="zh-CN"/>
                </w:rPr>
                <w:t xml:space="preserve"> </w:t>
              </w:r>
              <w:r w:rsidRPr="008215D4">
                <w:rPr>
                  <w:lang w:eastAsia="zh-CN"/>
                </w:rPr>
                <w:t>in the initial Authentication and Authorization Answer</w:t>
              </w:r>
              <w:r>
                <w:rPr>
                  <w:lang w:eastAsia="zh-CN"/>
                </w:rPr>
                <w:t>,</w:t>
              </w:r>
            </w:ins>
            <w:r w:rsidRPr="008215D4">
              <w:rPr>
                <w:lang w:eastAsia="zh-CN"/>
              </w:rPr>
              <w:t xml:space="preserve"> and the Result-Code AVP is set to DIAMETER_SUCCESS.</w:t>
            </w:r>
          </w:p>
        </w:tc>
      </w:tr>
      <w:tr w:rsidR="00B07E1E" w:rsidRPr="008215D4" w14:paraId="01C1B651" w14:textId="77777777" w:rsidTr="00D56B3D">
        <w:trPr>
          <w:jc w:val="center"/>
        </w:trPr>
        <w:tc>
          <w:tcPr>
            <w:tcW w:w="1418" w:type="dxa"/>
            <w:tcBorders>
              <w:top w:val="single" w:sz="4" w:space="0" w:color="auto"/>
              <w:left w:val="single" w:sz="4" w:space="0" w:color="auto"/>
              <w:bottom w:val="single" w:sz="4" w:space="0" w:color="auto"/>
              <w:right w:val="single" w:sz="4" w:space="0" w:color="auto"/>
            </w:tcBorders>
          </w:tcPr>
          <w:p w14:paraId="74F0AE61" w14:textId="77777777" w:rsidR="00B07E1E" w:rsidRPr="008215D4" w:rsidRDefault="00B07E1E" w:rsidP="00D56B3D">
            <w:pPr>
              <w:pStyle w:val="TAL"/>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14:paraId="505EB087" w14:textId="77777777" w:rsidR="00B07E1E" w:rsidRPr="008215D4" w:rsidRDefault="00B07E1E" w:rsidP="00D56B3D">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5BA71D75" w14:textId="77777777" w:rsidR="00B07E1E" w:rsidRPr="008215D4" w:rsidRDefault="00B07E1E" w:rsidP="00D56B3D">
            <w:pPr>
              <w:pStyle w:val="TAL"/>
              <w:jc w:val="center"/>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14:paraId="3521F95B" w14:textId="77777777" w:rsidR="00B07E1E" w:rsidRPr="008215D4" w:rsidRDefault="00B07E1E" w:rsidP="00D56B3D">
            <w:pPr>
              <w:pStyle w:val="TAL"/>
              <w:rPr>
                <w:lang w:eastAsia="zh-CN"/>
              </w:rPr>
            </w:pPr>
            <w:r w:rsidRPr="008215D4">
              <w:rPr>
                <w:lang w:eastAsia="zh-CN"/>
              </w:rPr>
              <w:t>This information element shall only be sent if the Result-Code AVP is set to DIAMETER_SUCCESS and the Emergency-Indication bit of the Emergency-Services AVP was not set in the initial Authentication and Authorization Request.</w:t>
            </w:r>
          </w:p>
          <w:p w14:paraId="7367E874" w14:textId="77777777" w:rsidR="00B07E1E" w:rsidRPr="008215D4" w:rsidRDefault="00B07E1E" w:rsidP="00D56B3D">
            <w:pPr>
              <w:pStyle w:val="TAL"/>
              <w:rPr>
                <w:lang w:eastAsia="zh-CN"/>
              </w:rPr>
            </w:pPr>
            <w:r w:rsidRPr="008215D4">
              <w:rPr>
                <w:lang w:eastAsia="zh-CN"/>
              </w:rPr>
              <w:t xml:space="preserve">APN-Configuration is a grouped AVP, defined in 3GPP TS 29.272 [29]. When </w:t>
            </w:r>
            <w:r w:rsidRPr="008215D4">
              <w:rPr>
                <w:rFonts w:hint="eastAsia"/>
                <w:lang w:eastAsia="zh-CN"/>
              </w:rPr>
              <w:t>NBM</w:t>
            </w:r>
            <w:r w:rsidRPr="008215D4">
              <w:rPr>
                <w:lang w:eastAsia="zh-CN"/>
              </w:rPr>
              <w:t xml:space="preserve"> is used, the following information elements per APN may be included:</w:t>
            </w:r>
          </w:p>
          <w:p w14:paraId="744DA685" w14:textId="77777777" w:rsidR="00B07E1E" w:rsidRPr="008215D4" w:rsidRDefault="00B07E1E" w:rsidP="00D56B3D">
            <w:pPr>
              <w:pStyle w:val="TAL"/>
              <w:rPr>
                <w:lang w:eastAsia="zh-CN"/>
              </w:rPr>
            </w:pPr>
            <w:r w:rsidRPr="008215D4">
              <w:rPr>
                <w:lang w:eastAsia="zh-CN"/>
              </w:rPr>
              <w:t>- APN</w:t>
            </w:r>
          </w:p>
          <w:p w14:paraId="61FA2A3C" w14:textId="77777777" w:rsidR="00B07E1E" w:rsidRPr="008215D4" w:rsidRDefault="00B07E1E" w:rsidP="00D56B3D">
            <w:pPr>
              <w:pStyle w:val="TAL"/>
              <w:rPr>
                <w:lang w:eastAsia="zh-CN"/>
              </w:rPr>
            </w:pPr>
            <w:r w:rsidRPr="008215D4">
              <w:rPr>
                <w:rFonts w:hint="eastAsia"/>
                <w:lang w:eastAsia="zh-CN"/>
              </w:rPr>
              <w:t>- APN-AMBR</w:t>
            </w:r>
          </w:p>
          <w:p w14:paraId="55332B9E" w14:textId="77777777" w:rsidR="00B07E1E" w:rsidRPr="008215D4" w:rsidRDefault="00B07E1E" w:rsidP="00D56B3D">
            <w:pPr>
              <w:pStyle w:val="TAL"/>
              <w:rPr>
                <w:lang w:eastAsia="zh-CN"/>
              </w:rPr>
            </w:pPr>
            <w:r w:rsidRPr="008215D4">
              <w:rPr>
                <w:lang w:eastAsia="zh-CN"/>
              </w:rPr>
              <w:t>- Authorized 3GPP QoS profile</w:t>
            </w:r>
          </w:p>
          <w:p w14:paraId="271D34DA" w14:textId="77777777" w:rsidR="00B07E1E" w:rsidRPr="008215D4" w:rsidRDefault="00B07E1E" w:rsidP="00D56B3D">
            <w:pPr>
              <w:pStyle w:val="TAL"/>
              <w:rPr>
                <w:lang w:eastAsia="zh-CN"/>
              </w:rPr>
            </w:pPr>
            <w:r w:rsidRPr="008215D4">
              <w:rPr>
                <w:lang w:eastAsia="zh-CN"/>
              </w:rPr>
              <w:t>- Statically allocated User IP Address (IPv4 and/or IPv6)</w:t>
            </w:r>
          </w:p>
          <w:p w14:paraId="26814A9E" w14:textId="77777777" w:rsidR="00B07E1E" w:rsidRPr="008215D4" w:rsidRDefault="00B07E1E" w:rsidP="00D56B3D">
            <w:pPr>
              <w:pStyle w:val="TAL"/>
              <w:rPr>
                <w:lang w:eastAsia="zh-CN"/>
              </w:rPr>
            </w:pPr>
            <w:r w:rsidRPr="008215D4">
              <w:rPr>
                <w:lang w:eastAsia="zh-CN"/>
              </w:rPr>
              <w:t xml:space="preserve">- Allowed PDN types </w:t>
            </w:r>
          </w:p>
          <w:p w14:paraId="49184473" w14:textId="77777777" w:rsidR="00B07E1E" w:rsidRPr="008215D4" w:rsidRDefault="00B07E1E" w:rsidP="00D56B3D">
            <w:pPr>
              <w:pStyle w:val="TAL"/>
              <w:rPr>
                <w:lang w:eastAsia="zh-CN"/>
              </w:rPr>
            </w:pPr>
            <w:r w:rsidRPr="008215D4">
              <w:rPr>
                <w:lang w:eastAsia="zh-CN"/>
              </w:rPr>
              <w:t>- PDN GW identity</w:t>
            </w:r>
          </w:p>
          <w:p w14:paraId="4306BA55" w14:textId="77777777" w:rsidR="00B07E1E" w:rsidRPr="008215D4" w:rsidRDefault="00B07E1E" w:rsidP="00D56B3D">
            <w:pPr>
              <w:pStyle w:val="TAL"/>
              <w:rPr>
                <w:lang w:eastAsia="zh-CN"/>
              </w:rPr>
            </w:pPr>
            <w:r w:rsidRPr="008215D4">
              <w:rPr>
                <w:lang w:eastAsia="zh-CN"/>
              </w:rPr>
              <w:t>- PDN GW allocation type</w:t>
            </w:r>
          </w:p>
          <w:p w14:paraId="74271E73" w14:textId="77777777" w:rsidR="00B07E1E" w:rsidRPr="008215D4" w:rsidRDefault="00B07E1E" w:rsidP="00D56B3D">
            <w:pPr>
              <w:pStyle w:val="TAL"/>
            </w:pPr>
            <w:r w:rsidRPr="008215D4">
              <w:rPr>
                <w:lang w:eastAsia="zh-CN"/>
              </w:rPr>
              <w:t xml:space="preserve">- </w:t>
            </w:r>
            <w:r w:rsidRPr="008215D4">
              <w:t>VPLMN Dynamic Address Allowed</w:t>
            </w:r>
          </w:p>
          <w:p w14:paraId="1BC81E3C" w14:textId="77777777" w:rsidR="00B07E1E" w:rsidRPr="008215D4" w:rsidRDefault="00B07E1E" w:rsidP="00D56B3D">
            <w:pPr>
              <w:pStyle w:val="TAL"/>
            </w:pPr>
            <w:r w:rsidRPr="008215D4">
              <w:t>- Visited Network Identifier</w:t>
            </w:r>
          </w:p>
          <w:p w14:paraId="673CB265" w14:textId="77777777" w:rsidR="00B07E1E" w:rsidRPr="008215D4" w:rsidRDefault="00B07E1E" w:rsidP="00D56B3D">
            <w:pPr>
              <w:pStyle w:val="TAL"/>
            </w:pPr>
            <w:r w:rsidRPr="008215D4">
              <w:rPr>
                <w:lang w:eastAsia="zh-CN"/>
              </w:rPr>
              <w:t>When local IP address assignment is used, this AVP shall only be present if IKEv2 based Home Agent discovery is used and</w:t>
            </w:r>
          </w:p>
          <w:p w14:paraId="1E94BB4A" w14:textId="77777777" w:rsidR="00B07E1E" w:rsidRPr="008215D4" w:rsidRDefault="00B07E1E" w:rsidP="00D56B3D">
            <w:pPr>
              <w:pStyle w:val="TAL"/>
              <w:rPr>
                <w:lang w:eastAsia="zh-CN"/>
              </w:rPr>
            </w:pPr>
            <w:r w:rsidRPr="008215D4">
              <w:t xml:space="preserve">- if </w:t>
            </w:r>
            <w:r w:rsidRPr="008215D4">
              <w:rPr>
                <w:lang w:eastAsia="zh-CN"/>
              </w:rPr>
              <w:t>the PDN connection was active in case of HO, or</w:t>
            </w:r>
          </w:p>
          <w:p w14:paraId="4AE1BD41" w14:textId="77777777" w:rsidR="00B07E1E" w:rsidRPr="008215D4" w:rsidRDefault="00B07E1E" w:rsidP="00D56B3D">
            <w:pPr>
              <w:pStyle w:val="TAL"/>
            </w:pPr>
            <w:r w:rsidRPr="008215D4">
              <w:rPr>
                <w:lang w:eastAsia="zh-CN"/>
              </w:rPr>
              <w:t>- if there is static PDN GW allocated to the UE's subscribed APN.</w:t>
            </w:r>
          </w:p>
          <w:p w14:paraId="5126495E" w14:textId="77777777" w:rsidR="00B07E1E" w:rsidRPr="008215D4" w:rsidRDefault="00B07E1E" w:rsidP="00D56B3D">
            <w:pPr>
              <w:pStyle w:val="TAL"/>
            </w:pPr>
            <w:r w:rsidRPr="008215D4">
              <w:t>In these cases, the following information elements shall be included:</w:t>
            </w:r>
          </w:p>
          <w:p w14:paraId="44D9846C" w14:textId="77777777" w:rsidR="00B07E1E" w:rsidRPr="008215D4" w:rsidRDefault="00B07E1E" w:rsidP="00D56B3D">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TS </w:t>
            </w:r>
            <w:r w:rsidRPr="008215D4">
              <w:rPr>
                <w:rFonts w:hint="eastAsia"/>
                <w:lang w:eastAsia="zh-CN"/>
              </w:rPr>
              <w:t>23.003</w:t>
            </w:r>
            <w:r w:rsidRPr="008215D4">
              <w:rPr>
                <w:lang w:eastAsia="zh-CN"/>
              </w:rPr>
              <w:t xml:space="preserve"> [1</w:t>
            </w:r>
            <w:r w:rsidRPr="008215D4">
              <w:rPr>
                <w:rFonts w:hint="eastAsia"/>
                <w:lang w:eastAsia="zh-CN"/>
              </w:rPr>
              <w:t>4</w:t>
            </w:r>
            <w:r w:rsidRPr="008215D4">
              <w:rPr>
                <w:lang w:eastAsia="zh-CN"/>
              </w:rPr>
              <w:t>]</w:t>
            </w:r>
            <w:r w:rsidRPr="008215D4">
              <w:rPr>
                <w:rFonts w:hint="eastAsia"/>
                <w:lang w:eastAsia="zh-CN"/>
              </w:rPr>
              <w:t>)</w:t>
            </w:r>
          </w:p>
          <w:p w14:paraId="67BA04F0" w14:textId="77777777" w:rsidR="00B07E1E" w:rsidRPr="008215D4" w:rsidRDefault="00B07E1E" w:rsidP="00D56B3D">
            <w:pPr>
              <w:pStyle w:val="TAL"/>
              <w:rPr>
                <w:lang w:eastAsia="zh-CN"/>
              </w:rPr>
            </w:pPr>
            <w:r w:rsidRPr="008215D4">
              <w:rPr>
                <w:lang w:eastAsia="zh-CN"/>
              </w:rPr>
              <w:t>- PDN GW identity</w:t>
            </w:r>
          </w:p>
          <w:p w14:paraId="665C65FE" w14:textId="77777777" w:rsidR="00B07E1E" w:rsidRPr="008215D4" w:rsidRDefault="00B07E1E" w:rsidP="00D56B3D">
            <w:pPr>
              <w:pStyle w:val="TAL"/>
              <w:rPr>
                <w:lang w:val="en-US"/>
              </w:rPr>
            </w:pPr>
          </w:p>
        </w:tc>
      </w:tr>
      <w:tr w:rsidR="00B07E1E" w:rsidRPr="008215D4" w14:paraId="389247FE" w14:textId="77777777" w:rsidTr="00D56B3D">
        <w:trPr>
          <w:jc w:val="center"/>
        </w:trPr>
        <w:tc>
          <w:tcPr>
            <w:tcW w:w="1418" w:type="dxa"/>
            <w:tcBorders>
              <w:top w:val="single" w:sz="4" w:space="0" w:color="auto"/>
              <w:left w:val="single" w:sz="4" w:space="0" w:color="auto"/>
              <w:bottom w:val="single" w:sz="4" w:space="0" w:color="auto"/>
              <w:right w:val="single" w:sz="4" w:space="0" w:color="auto"/>
            </w:tcBorders>
          </w:tcPr>
          <w:p w14:paraId="7F7BEA42" w14:textId="77777777" w:rsidR="00B07E1E" w:rsidRPr="008215D4" w:rsidRDefault="00B07E1E" w:rsidP="00D56B3D">
            <w:pPr>
              <w:pStyle w:val="TAL"/>
              <w:rPr>
                <w:lang w:eastAsia="zh-CN"/>
              </w:rPr>
            </w:pPr>
            <w:r w:rsidRPr="008215D4">
              <w:t>Trace information</w:t>
            </w:r>
          </w:p>
        </w:tc>
        <w:tc>
          <w:tcPr>
            <w:tcW w:w="1418" w:type="dxa"/>
            <w:tcBorders>
              <w:top w:val="single" w:sz="4" w:space="0" w:color="auto"/>
              <w:left w:val="single" w:sz="4" w:space="0" w:color="auto"/>
              <w:bottom w:val="single" w:sz="4" w:space="0" w:color="auto"/>
              <w:right w:val="single" w:sz="4" w:space="0" w:color="auto"/>
            </w:tcBorders>
          </w:tcPr>
          <w:p w14:paraId="4FD6E5F5" w14:textId="77777777" w:rsidR="00B07E1E" w:rsidRPr="008215D4" w:rsidRDefault="00B07E1E" w:rsidP="00D56B3D">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14:paraId="0240BBDA" w14:textId="77777777" w:rsidR="00B07E1E" w:rsidRPr="008215D4" w:rsidRDefault="00B07E1E" w:rsidP="00D56B3D">
            <w:pPr>
              <w:pStyle w:val="TAL"/>
              <w:jc w:val="center"/>
              <w:rPr>
                <w:lang w:val="en-US"/>
              </w:rPr>
            </w:pPr>
            <w:r w:rsidRPr="008215D4">
              <w:t>C</w:t>
            </w:r>
          </w:p>
        </w:tc>
        <w:tc>
          <w:tcPr>
            <w:tcW w:w="6237" w:type="dxa"/>
            <w:tcBorders>
              <w:top w:val="single" w:sz="4" w:space="0" w:color="auto"/>
              <w:left w:val="single" w:sz="4" w:space="0" w:color="auto"/>
              <w:bottom w:val="single" w:sz="4" w:space="0" w:color="auto"/>
              <w:right w:val="single" w:sz="4" w:space="0" w:color="auto"/>
            </w:tcBorders>
          </w:tcPr>
          <w:p w14:paraId="0873577E" w14:textId="77777777" w:rsidR="00B07E1E" w:rsidRPr="008215D4" w:rsidRDefault="00B07E1E" w:rsidP="00D56B3D">
            <w:pPr>
              <w:pStyle w:val="TAL"/>
            </w:pPr>
            <w:r w:rsidRPr="008215D4">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ePDG</w:t>
            </w:r>
            <w:r w:rsidRPr="008215D4">
              <w:t>.</w:t>
            </w:r>
          </w:p>
          <w:p w14:paraId="4BF02037" w14:textId="77777777" w:rsidR="00B07E1E" w:rsidRPr="008215D4" w:rsidRDefault="00B07E1E" w:rsidP="00D56B3D">
            <w:pPr>
              <w:pStyle w:val="TAL"/>
            </w:pPr>
          </w:p>
          <w:p w14:paraId="5610CB97" w14:textId="77777777" w:rsidR="00B07E1E" w:rsidRPr="008215D4" w:rsidRDefault="00B07E1E" w:rsidP="00D56B3D">
            <w:pPr>
              <w:pStyle w:val="TAL"/>
            </w:pPr>
            <w:r w:rsidRPr="008215D4">
              <w:t>Only the Trace-Data AVP shall be included if trace activation is requested. Only the Trace-Reference AVP shall be included if trace deactivation is requested.</w:t>
            </w:r>
          </w:p>
          <w:p w14:paraId="5D5F46CE" w14:textId="77777777" w:rsidR="00B07E1E" w:rsidRPr="008215D4" w:rsidRDefault="00B07E1E" w:rsidP="00D56B3D">
            <w:pPr>
              <w:pStyle w:val="TAL"/>
            </w:pPr>
          </w:p>
          <w:p w14:paraId="2B2C3CB5" w14:textId="77777777" w:rsidR="00B07E1E" w:rsidRPr="008215D4" w:rsidRDefault="00B07E1E" w:rsidP="00D56B3D">
            <w:pPr>
              <w:pStyle w:val="TAL"/>
            </w:pPr>
            <w:r w:rsidRPr="008215D4">
              <w:t>If the Trace-Data AVP is included, it shall contain the following AVPs:</w:t>
            </w:r>
          </w:p>
          <w:p w14:paraId="5B21A67F" w14:textId="77777777" w:rsidR="00B07E1E" w:rsidRPr="008215D4" w:rsidRDefault="00B07E1E" w:rsidP="00D56B3D">
            <w:pPr>
              <w:pStyle w:val="TAL"/>
              <w:rPr>
                <w:lang w:eastAsia="zh-CN"/>
              </w:rPr>
            </w:pPr>
            <w:r w:rsidRPr="008215D4">
              <w:rPr>
                <w:lang w:eastAsia="zh-CN"/>
              </w:rPr>
              <w:t xml:space="preserve">- Trace-Reference </w:t>
            </w:r>
          </w:p>
          <w:p w14:paraId="34FD3F90" w14:textId="77777777" w:rsidR="00B07E1E" w:rsidRPr="008215D4" w:rsidRDefault="00B07E1E" w:rsidP="00D56B3D">
            <w:pPr>
              <w:pStyle w:val="TAL"/>
              <w:rPr>
                <w:lang w:eastAsia="zh-CN"/>
              </w:rPr>
            </w:pPr>
            <w:r w:rsidRPr="008215D4">
              <w:rPr>
                <w:lang w:eastAsia="zh-CN"/>
              </w:rPr>
              <w:t xml:space="preserve">- </w:t>
            </w:r>
            <w:r w:rsidRPr="008215D4">
              <w:t>Trace</w:t>
            </w:r>
            <w:r w:rsidRPr="008215D4">
              <w:rPr>
                <w:lang w:eastAsia="zh-CN"/>
              </w:rPr>
              <w:t>-D</w:t>
            </w:r>
            <w:r w:rsidRPr="008215D4">
              <w:t>epth</w:t>
            </w:r>
          </w:p>
          <w:p w14:paraId="727C4097" w14:textId="77777777" w:rsidR="00B07E1E" w:rsidRPr="008215D4" w:rsidRDefault="00B07E1E" w:rsidP="00D56B3D">
            <w:pPr>
              <w:pStyle w:val="TAL"/>
              <w:rPr>
                <w:lang w:val="en-US"/>
              </w:rPr>
            </w:pPr>
            <w:r w:rsidRPr="008215D4">
              <w:rPr>
                <w:lang w:val="en-US"/>
              </w:rPr>
              <w:t>- Trace-Event-List</w:t>
            </w:r>
            <w:r w:rsidRPr="008215D4">
              <w:rPr>
                <w:rFonts w:hint="eastAsia"/>
                <w:lang w:eastAsia="zh-CN"/>
              </w:rPr>
              <w:t xml:space="preserve">, </w:t>
            </w:r>
            <w:r w:rsidRPr="008215D4">
              <w:t>for PGW</w:t>
            </w:r>
            <w:r w:rsidRPr="008215D4">
              <w:rPr>
                <w:lang w:val="en-US"/>
              </w:rPr>
              <w:t xml:space="preserve"> </w:t>
            </w:r>
          </w:p>
          <w:p w14:paraId="23C6D36C" w14:textId="77777777" w:rsidR="00B07E1E" w:rsidRPr="008215D4" w:rsidRDefault="00B07E1E" w:rsidP="00D56B3D">
            <w:pPr>
              <w:pStyle w:val="TAL"/>
              <w:rPr>
                <w:lang w:val="en-US"/>
              </w:rPr>
            </w:pPr>
            <w:r w:rsidRPr="008215D4">
              <w:rPr>
                <w:lang w:val="en-US"/>
              </w:rPr>
              <w:t>- Trace-Collection-Entity</w:t>
            </w:r>
          </w:p>
          <w:p w14:paraId="1DA9A5BC" w14:textId="77777777" w:rsidR="00B07E1E" w:rsidRPr="008215D4" w:rsidRDefault="00B07E1E" w:rsidP="00D56B3D">
            <w:pPr>
              <w:pStyle w:val="TAL"/>
              <w:rPr>
                <w:lang w:val="en-US"/>
              </w:rPr>
            </w:pPr>
            <w:r w:rsidRPr="008215D4">
              <w:rPr>
                <w:lang w:val="en-US"/>
              </w:rPr>
              <w:t>The following AVPs may also be included in the Trace-Data AVP:</w:t>
            </w:r>
          </w:p>
          <w:p w14:paraId="1047EC6D" w14:textId="77777777" w:rsidR="00B07E1E" w:rsidRPr="008215D4" w:rsidRDefault="00B07E1E" w:rsidP="00D56B3D">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 32.422 [32] </w:t>
            </w:r>
          </w:p>
          <w:p w14:paraId="3245BDE2" w14:textId="77777777" w:rsidR="00B07E1E" w:rsidRPr="008215D4" w:rsidRDefault="00B07E1E" w:rsidP="00D56B3D">
            <w:pPr>
              <w:pStyle w:val="TAL"/>
              <w:rPr>
                <w:lang w:eastAsia="zh-CN"/>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B07E1E" w:rsidRPr="008215D4" w14:paraId="23D9A846" w14:textId="77777777" w:rsidTr="00D56B3D">
        <w:trPr>
          <w:jc w:val="center"/>
        </w:trPr>
        <w:tc>
          <w:tcPr>
            <w:tcW w:w="1418" w:type="dxa"/>
            <w:tcBorders>
              <w:top w:val="single" w:sz="4" w:space="0" w:color="auto"/>
              <w:left w:val="single" w:sz="4" w:space="0" w:color="auto"/>
              <w:bottom w:val="single" w:sz="4" w:space="0" w:color="auto"/>
              <w:right w:val="single" w:sz="4" w:space="0" w:color="auto"/>
            </w:tcBorders>
          </w:tcPr>
          <w:p w14:paraId="5EE09A49" w14:textId="77777777" w:rsidR="00B07E1E" w:rsidRPr="008215D4" w:rsidRDefault="00B07E1E" w:rsidP="00D56B3D">
            <w:pPr>
              <w:pStyle w:val="TAL"/>
            </w:pPr>
            <w:r w:rsidRPr="008215D4">
              <w:rPr>
                <w:rFonts w:hint="eastAsia"/>
                <w:lang w:eastAsia="zh-CN"/>
              </w:rPr>
              <w:lastRenderedPageBreak/>
              <w:t>MSISDN</w:t>
            </w:r>
          </w:p>
        </w:tc>
        <w:tc>
          <w:tcPr>
            <w:tcW w:w="1418" w:type="dxa"/>
            <w:tcBorders>
              <w:top w:val="single" w:sz="4" w:space="0" w:color="auto"/>
              <w:left w:val="single" w:sz="4" w:space="0" w:color="auto"/>
              <w:bottom w:val="single" w:sz="4" w:space="0" w:color="auto"/>
              <w:right w:val="single" w:sz="4" w:space="0" w:color="auto"/>
            </w:tcBorders>
          </w:tcPr>
          <w:p w14:paraId="698BD981" w14:textId="77777777" w:rsidR="00B07E1E" w:rsidRPr="008215D4" w:rsidRDefault="00B07E1E" w:rsidP="00D56B3D">
            <w:pPr>
              <w:pStyle w:val="TAL"/>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14:paraId="352414C9" w14:textId="77777777" w:rsidR="00B07E1E" w:rsidRPr="008215D4" w:rsidRDefault="00B07E1E" w:rsidP="00D56B3D">
            <w:pPr>
              <w:pStyle w:val="TAL"/>
              <w:jc w:val="center"/>
            </w:pPr>
            <w:r w:rsidRPr="008215D4">
              <w:rPr>
                <w:rFonts w:hint="eastAsia"/>
                <w:lang w:eastAsia="zh-CN"/>
              </w:rPr>
              <w:t>C</w:t>
            </w:r>
          </w:p>
        </w:tc>
        <w:tc>
          <w:tcPr>
            <w:tcW w:w="6237" w:type="dxa"/>
            <w:tcBorders>
              <w:top w:val="single" w:sz="4" w:space="0" w:color="auto"/>
              <w:left w:val="single" w:sz="4" w:space="0" w:color="auto"/>
              <w:bottom w:val="single" w:sz="4" w:space="0" w:color="auto"/>
              <w:right w:val="single" w:sz="4" w:space="0" w:color="auto"/>
            </w:tcBorders>
          </w:tcPr>
          <w:p w14:paraId="443E4494" w14:textId="77777777" w:rsidR="00B07E1E" w:rsidRPr="008215D4" w:rsidRDefault="00B07E1E" w:rsidP="00D56B3D">
            <w:pPr>
              <w:pStyle w:val="TAL"/>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B07E1E" w:rsidRPr="008215D4" w14:paraId="49457388" w14:textId="77777777" w:rsidTr="00D56B3D">
        <w:trPr>
          <w:jc w:val="center"/>
        </w:trPr>
        <w:tc>
          <w:tcPr>
            <w:tcW w:w="1418" w:type="dxa"/>
            <w:tcBorders>
              <w:top w:val="single" w:sz="4" w:space="0" w:color="auto"/>
              <w:left w:val="single" w:sz="4" w:space="0" w:color="auto"/>
              <w:bottom w:val="single" w:sz="4" w:space="0" w:color="auto"/>
              <w:right w:val="single" w:sz="4" w:space="0" w:color="auto"/>
            </w:tcBorders>
          </w:tcPr>
          <w:p w14:paraId="70195C58" w14:textId="77777777" w:rsidR="00B07E1E" w:rsidRPr="008215D4" w:rsidRDefault="00B07E1E" w:rsidP="00D56B3D">
            <w:pPr>
              <w:pStyle w:val="TAL"/>
              <w:rPr>
                <w:lang w:val="en-US"/>
              </w:rPr>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14:paraId="17F890C9" w14:textId="77777777" w:rsidR="00B07E1E" w:rsidRPr="008215D4" w:rsidRDefault="00B07E1E" w:rsidP="00D56B3D">
            <w:pPr>
              <w:pStyle w:val="TAL"/>
              <w:rPr>
                <w:lang w:val="en-US"/>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35D72964" w14:textId="77777777" w:rsidR="00B07E1E" w:rsidRPr="008215D4" w:rsidRDefault="00B07E1E" w:rsidP="00D56B3D">
            <w:pPr>
              <w:pStyle w:val="TAL"/>
              <w:jc w:val="center"/>
              <w:rPr>
                <w:lang w:val="en-US"/>
              </w:rP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14:paraId="1A5BA7EA" w14:textId="77777777" w:rsidR="00B07E1E" w:rsidRPr="008215D4" w:rsidRDefault="00B07E1E" w:rsidP="00D56B3D">
            <w:pPr>
              <w:pStyle w:val="TAL"/>
              <w:rPr>
                <w:lang w:val="en-US"/>
              </w:rPr>
            </w:pPr>
            <w:r w:rsidRPr="008215D4">
              <w:t xml:space="preserve">If present, </w:t>
            </w:r>
            <w:r w:rsidRPr="008215D4">
              <w:rPr>
                <w:lang w:val="en-US"/>
              </w:rPr>
              <w:t>this information element shall contain the type of charging method to be applied to the user (see 3GPP TS 29.061 [31]).</w:t>
            </w:r>
          </w:p>
        </w:tc>
      </w:tr>
      <w:tr w:rsidR="00B07E1E" w:rsidRPr="008215D4" w14:paraId="3863177E" w14:textId="77777777" w:rsidTr="00D56B3D">
        <w:trPr>
          <w:jc w:val="center"/>
        </w:trPr>
        <w:tc>
          <w:tcPr>
            <w:tcW w:w="1418" w:type="dxa"/>
            <w:tcBorders>
              <w:top w:val="single" w:sz="4" w:space="0" w:color="auto"/>
              <w:left w:val="single" w:sz="4" w:space="0" w:color="auto"/>
              <w:bottom w:val="single" w:sz="4" w:space="0" w:color="auto"/>
              <w:right w:val="single" w:sz="4" w:space="0" w:color="auto"/>
            </w:tcBorders>
          </w:tcPr>
          <w:p w14:paraId="086DF2BD" w14:textId="77777777" w:rsidR="00B07E1E" w:rsidRPr="008215D4" w:rsidRDefault="00B07E1E" w:rsidP="00D56B3D">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14:paraId="7D05F753" w14:textId="77777777" w:rsidR="00B07E1E" w:rsidRPr="008215D4" w:rsidRDefault="00B07E1E" w:rsidP="00D56B3D">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14:paraId="68EE33F8" w14:textId="77777777" w:rsidR="00B07E1E" w:rsidRPr="008215D4" w:rsidRDefault="00B07E1E" w:rsidP="00D56B3D">
            <w:pPr>
              <w:pStyle w:val="TAL"/>
              <w:jc w:val="center"/>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14:paraId="154CA503" w14:textId="77777777" w:rsidR="00B07E1E" w:rsidRPr="008215D4" w:rsidRDefault="00B07E1E" w:rsidP="00D56B3D">
            <w:pPr>
              <w:pStyle w:val="TAL"/>
              <w:rPr>
                <w:lang w:val="en-US"/>
              </w:rPr>
            </w:pPr>
            <w:r w:rsidRPr="008215D4">
              <w:rPr>
                <w:lang w:val="en-US"/>
              </w:rPr>
              <w:t>If the authorization succeeded, then this IE shall contain the time this authorization is valid for.</w:t>
            </w:r>
          </w:p>
        </w:tc>
      </w:tr>
      <w:tr w:rsidR="00B07E1E" w:rsidRPr="008215D4" w14:paraId="638EFF56" w14:textId="77777777" w:rsidTr="00D56B3D">
        <w:trPr>
          <w:jc w:val="center"/>
        </w:trPr>
        <w:tc>
          <w:tcPr>
            <w:tcW w:w="1418" w:type="dxa"/>
            <w:tcBorders>
              <w:top w:val="single" w:sz="4" w:space="0" w:color="auto"/>
              <w:left w:val="single" w:sz="4" w:space="0" w:color="auto"/>
              <w:bottom w:val="single" w:sz="4" w:space="0" w:color="auto"/>
              <w:right w:val="single" w:sz="4" w:space="0" w:color="auto"/>
            </w:tcBorders>
          </w:tcPr>
          <w:p w14:paraId="4C89077A" w14:textId="77777777" w:rsidR="00B07E1E" w:rsidRPr="008215D4" w:rsidRDefault="00B07E1E" w:rsidP="00D56B3D">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14:paraId="3FF0B0D5" w14:textId="77777777" w:rsidR="00B07E1E" w:rsidRPr="008215D4" w:rsidRDefault="00B07E1E" w:rsidP="00D56B3D">
            <w:pPr>
              <w:pStyle w:val="TAL"/>
              <w:rPr>
                <w:lang w:val="en-US"/>
              </w:rPr>
            </w:pPr>
            <w:r w:rsidRPr="008215D4">
              <w:t>Access-Network-Information</w:t>
            </w:r>
          </w:p>
        </w:tc>
        <w:tc>
          <w:tcPr>
            <w:tcW w:w="601" w:type="dxa"/>
            <w:tcBorders>
              <w:top w:val="single" w:sz="4" w:space="0" w:color="auto"/>
              <w:left w:val="single" w:sz="4" w:space="0" w:color="auto"/>
              <w:bottom w:val="single" w:sz="4" w:space="0" w:color="auto"/>
              <w:right w:val="single" w:sz="4" w:space="0" w:color="auto"/>
            </w:tcBorders>
          </w:tcPr>
          <w:p w14:paraId="0FBCA93C" w14:textId="77777777" w:rsidR="00B07E1E" w:rsidRPr="008215D4" w:rsidRDefault="00B07E1E" w:rsidP="00D56B3D">
            <w:pPr>
              <w:pStyle w:val="TAL"/>
              <w:jc w:val="center"/>
              <w:rPr>
                <w:lang w:val="en-US"/>
              </w:rPr>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53B50BB5" w14:textId="77777777" w:rsidR="00B07E1E" w:rsidRPr="008215D4" w:rsidRDefault="00B07E1E" w:rsidP="00D56B3D">
            <w:pPr>
              <w:pStyle w:val="TAL"/>
              <w:rPr>
                <w:lang w:val="en-US"/>
              </w:rPr>
            </w:pPr>
            <w:r w:rsidRPr="008215D4">
              <w:t>If present, this IE shall contain the location information of the WLAN Access Network where the UE is attached.</w:t>
            </w:r>
          </w:p>
        </w:tc>
      </w:tr>
      <w:tr w:rsidR="00B07E1E" w:rsidRPr="008215D4" w14:paraId="1E54AD32" w14:textId="77777777" w:rsidTr="00D56B3D">
        <w:trPr>
          <w:jc w:val="center"/>
        </w:trPr>
        <w:tc>
          <w:tcPr>
            <w:tcW w:w="1418" w:type="dxa"/>
            <w:tcBorders>
              <w:top w:val="single" w:sz="4" w:space="0" w:color="auto"/>
              <w:left w:val="single" w:sz="4" w:space="0" w:color="auto"/>
              <w:bottom w:val="single" w:sz="4" w:space="0" w:color="auto"/>
              <w:right w:val="single" w:sz="4" w:space="0" w:color="auto"/>
            </w:tcBorders>
          </w:tcPr>
          <w:p w14:paraId="7FE6653F" w14:textId="77777777" w:rsidR="00B07E1E" w:rsidRPr="008215D4" w:rsidRDefault="00B07E1E" w:rsidP="00D56B3D">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14:paraId="44C72E61" w14:textId="77777777" w:rsidR="00B07E1E" w:rsidRPr="008215D4" w:rsidRDefault="00B07E1E" w:rsidP="00D56B3D">
            <w:pPr>
              <w:pStyle w:val="TAL"/>
              <w:rPr>
                <w:lang w:val="en-US"/>
              </w:rPr>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14:paraId="284B08E5" w14:textId="77777777" w:rsidR="00B07E1E" w:rsidRPr="008215D4" w:rsidRDefault="00B07E1E" w:rsidP="00D56B3D">
            <w:pPr>
              <w:pStyle w:val="TAL"/>
              <w:jc w:val="center"/>
              <w:rPr>
                <w:lang w:val="en-US"/>
              </w:rPr>
            </w:pPr>
            <w:r w:rsidRPr="008215D4">
              <w:t>C</w:t>
            </w:r>
          </w:p>
        </w:tc>
        <w:tc>
          <w:tcPr>
            <w:tcW w:w="6237" w:type="dxa"/>
            <w:tcBorders>
              <w:top w:val="single" w:sz="4" w:space="0" w:color="auto"/>
              <w:left w:val="single" w:sz="4" w:space="0" w:color="auto"/>
              <w:bottom w:val="single" w:sz="4" w:space="0" w:color="auto"/>
              <w:right w:val="single" w:sz="4" w:space="0" w:color="auto"/>
            </w:tcBorders>
          </w:tcPr>
          <w:p w14:paraId="61A101DF" w14:textId="77777777" w:rsidR="00B07E1E" w:rsidRPr="008215D4" w:rsidRDefault="00B07E1E" w:rsidP="00D56B3D">
            <w:pPr>
              <w:pStyle w:val="TAL"/>
            </w:pPr>
            <w:r w:rsidRPr="008215D4">
              <w:t xml:space="preserve">This IE should be present if the WLAN Location Information IE is present. </w:t>
            </w:r>
          </w:p>
          <w:p w14:paraId="78D1A931" w14:textId="77777777" w:rsidR="00B07E1E" w:rsidRPr="008215D4" w:rsidRDefault="00B07E1E" w:rsidP="00D56B3D">
            <w:pPr>
              <w:pStyle w:val="TAL"/>
              <w:rPr>
                <w:lang w:val="en-US"/>
              </w:rPr>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bl>
    <w:p w14:paraId="31851C53" w14:textId="77777777" w:rsidR="00B07E1E" w:rsidRPr="008215D4" w:rsidRDefault="00B07E1E" w:rsidP="00B07E1E">
      <w:pPr>
        <w:rPr>
          <w:lang w:eastAsia="zh-CN"/>
        </w:rPr>
      </w:pPr>
    </w:p>
    <w:p w14:paraId="76C5A6D7" w14:textId="77777777" w:rsidR="009F285D" w:rsidRDefault="009F285D">
      <w:pPr>
        <w:rPr>
          <w:noProof/>
        </w:rPr>
      </w:pPr>
    </w:p>
    <w:p w14:paraId="179E796C" w14:textId="77777777" w:rsidR="000A3576" w:rsidRPr="000A3576"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A3576" w:rsidRPr="000A357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EFEE9" w14:textId="77777777" w:rsidR="00A43846" w:rsidRDefault="00A43846">
      <w:r>
        <w:separator/>
      </w:r>
    </w:p>
  </w:endnote>
  <w:endnote w:type="continuationSeparator" w:id="0">
    <w:p w14:paraId="14DDE246" w14:textId="77777777" w:rsidR="00A43846" w:rsidRDefault="00A43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BEDF57" w14:textId="77777777" w:rsidR="00A43846" w:rsidRDefault="00A43846">
      <w:r>
        <w:separator/>
      </w:r>
    </w:p>
  </w:footnote>
  <w:footnote w:type="continuationSeparator" w:id="0">
    <w:p w14:paraId="6B901072" w14:textId="77777777" w:rsidR="00A43846" w:rsidRDefault="00A43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9554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3AE05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D65E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3D1F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0C"/>
    <w:rsid w:val="00022E4A"/>
    <w:rsid w:val="000353B4"/>
    <w:rsid w:val="0007657A"/>
    <w:rsid w:val="000A1F6F"/>
    <w:rsid w:val="000A3576"/>
    <w:rsid w:val="000A6394"/>
    <w:rsid w:val="000B7FED"/>
    <w:rsid w:val="000C038A"/>
    <w:rsid w:val="000C145B"/>
    <w:rsid w:val="000C6598"/>
    <w:rsid w:val="001125EF"/>
    <w:rsid w:val="00145D43"/>
    <w:rsid w:val="00154432"/>
    <w:rsid w:val="001728AF"/>
    <w:rsid w:val="00190347"/>
    <w:rsid w:val="00192C46"/>
    <w:rsid w:val="00196055"/>
    <w:rsid w:val="001A08B3"/>
    <w:rsid w:val="001A0D24"/>
    <w:rsid w:val="001A7B60"/>
    <w:rsid w:val="001B52F0"/>
    <w:rsid w:val="001B7A65"/>
    <w:rsid w:val="001C6816"/>
    <w:rsid w:val="001D4A06"/>
    <w:rsid w:val="001D6AD9"/>
    <w:rsid w:val="001D7AF6"/>
    <w:rsid w:val="001E41F3"/>
    <w:rsid w:val="00232E63"/>
    <w:rsid w:val="0026004D"/>
    <w:rsid w:val="002640DD"/>
    <w:rsid w:val="00275D12"/>
    <w:rsid w:val="00284FEB"/>
    <w:rsid w:val="002860C4"/>
    <w:rsid w:val="002A7B0D"/>
    <w:rsid w:val="002A7E34"/>
    <w:rsid w:val="002B418E"/>
    <w:rsid w:val="002B5741"/>
    <w:rsid w:val="002D5008"/>
    <w:rsid w:val="00302EFA"/>
    <w:rsid w:val="00305409"/>
    <w:rsid w:val="00307A73"/>
    <w:rsid w:val="003547AB"/>
    <w:rsid w:val="003609EF"/>
    <w:rsid w:val="0036231A"/>
    <w:rsid w:val="00374DD4"/>
    <w:rsid w:val="003A1DE0"/>
    <w:rsid w:val="003C58EC"/>
    <w:rsid w:val="003E02B8"/>
    <w:rsid w:val="003E1A36"/>
    <w:rsid w:val="00402B99"/>
    <w:rsid w:val="00410371"/>
    <w:rsid w:val="004242F1"/>
    <w:rsid w:val="004A1405"/>
    <w:rsid w:val="004B05EA"/>
    <w:rsid w:val="004B75B7"/>
    <w:rsid w:val="004C6290"/>
    <w:rsid w:val="004E1669"/>
    <w:rsid w:val="005001CD"/>
    <w:rsid w:val="0051580D"/>
    <w:rsid w:val="00547111"/>
    <w:rsid w:val="00555BD2"/>
    <w:rsid w:val="00570453"/>
    <w:rsid w:val="00592D74"/>
    <w:rsid w:val="00592FFB"/>
    <w:rsid w:val="005E2C44"/>
    <w:rsid w:val="00602912"/>
    <w:rsid w:val="00621188"/>
    <w:rsid w:val="00623BEF"/>
    <w:rsid w:val="006257ED"/>
    <w:rsid w:val="006270C7"/>
    <w:rsid w:val="00647FD9"/>
    <w:rsid w:val="00652A08"/>
    <w:rsid w:val="0065578F"/>
    <w:rsid w:val="0069109C"/>
    <w:rsid w:val="00695808"/>
    <w:rsid w:val="006A3253"/>
    <w:rsid w:val="006B46FB"/>
    <w:rsid w:val="006C1771"/>
    <w:rsid w:val="006D1956"/>
    <w:rsid w:val="006D26C1"/>
    <w:rsid w:val="006E21FB"/>
    <w:rsid w:val="006F027E"/>
    <w:rsid w:val="00727C4D"/>
    <w:rsid w:val="00763021"/>
    <w:rsid w:val="00792342"/>
    <w:rsid w:val="007977A8"/>
    <w:rsid w:val="007A5CA9"/>
    <w:rsid w:val="007B3F3A"/>
    <w:rsid w:val="007B512A"/>
    <w:rsid w:val="007C2097"/>
    <w:rsid w:val="007D6A07"/>
    <w:rsid w:val="007E050E"/>
    <w:rsid w:val="007F7259"/>
    <w:rsid w:val="008040A8"/>
    <w:rsid w:val="008250E1"/>
    <w:rsid w:val="008279FA"/>
    <w:rsid w:val="008626E7"/>
    <w:rsid w:val="0086421A"/>
    <w:rsid w:val="00864856"/>
    <w:rsid w:val="00870EE7"/>
    <w:rsid w:val="00881DC1"/>
    <w:rsid w:val="008863B9"/>
    <w:rsid w:val="008A45A6"/>
    <w:rsid w:val="008B385C"/>
    <w:rsid w:val="008C63E6"/>
    <w:rsid w:val="008F193E"/>
    <w:rsid w:val="008F686C"/>
    <w:rsid w:val="008F68B0"/>
    <w:rsid w:val="009148DE"/>
    <w:rsid w:val="00941E30"/>
    <w:rsid w:val="009777D9"/>
    <w:rsid w:val="00991B88"/>
    <w:rsid w:val="009A5753"/>
    <w:rsid w:val="009A579D"/>
    <w:rsid w:val="009E3297"/>
    <w:rsid w:val="009F285D"/>
    <w:rsid w:val="009F734F"/>
    <w:rsid w:val="00A02A4A"/>
    <w:rsid w:val="00A246B6"/>
    <w:rsid w:val="00A37789"/>
    <w:rsid w:val="00A43846"/>
    <w:rsid w:val="00A47E70"/>
    <w:rsid w:val="00A50CF0"/>
    <w:rsid w:val="00A7000E"/>
    <w:rsid w:val="00A7671C"/>
    <w:rsid w:val="00AA2CBC"/>
    <w:rsid w:val="00AB0CCD"/>
    <w:rsid w:val="00AC5820"/>
    <w:rsid w:val="00AD1CD8"/>
    <w:rsid w:val="00AE3274"/>
    <w:rsid w:val="00B003A2"/>
    <w:rsid w:val="00B07E1E"/>
    <w:rsid w:val="00B258BB"/>
    <w:rsid w:val="00B41926"/>
    <w:rsid w:val="00B41F62"/>
    <w:rsid w:val="00B65B20"/>
    <w:rsid w:val="00B67B97"/>
    <w:rsid w:val="00B71E63"/>
    <w:rsid w:val="00B968C8"/>
    <w:rsid w:val="00BA3EC5"/>
    <w:rsid w:val="00BA51D9"/>
    <w:rsid w:val="00BA5C05"/>
    <w:rsid w:val="00BB5DFC"/>
    <w:rsid w:val="00BD279D"/>
    <w:rsid w:val="00BD669C"/>
    <w:rsid w:val="00BD699B"/>
    <w:rsid w:val="00BD6BB8"/>
    <w:rsid w:val="00C06BF5"/>
    <w:rsid w:val="00C1127B"/>
    <w:rsid w:val="00C22829"/>
    <w:rsid w:val="00C66BA2"/>
    <w:rsid w:val="00C7798F"/>
    <w:rsid w:val="00C95985"/>
    <w:rsid w:val="00C97170"/>
    <w:rsid w:val="00CC5026"/>
    <w:rsid w:val="00CC68D0"/>
    <w:rsid w:val="00D03F9A"/>
    <w:rsid w:val="00D06D51"/>
    <w:rsid w:val="00D24991"/>
    <w:rsid w:val="00D50255"/>
    <w:rsid w:val="00D66520"/>
    <w:rsid w:val="00D87AF5"/>
    <w:rsid w:val="00D91F51"/>
    <w:rsid w:val="00DD2FDA"/>
    <w:rsid w:val="00DE34CF"/>
    <w:rsid w:val="00E12034"/>
    <w:rsid w:val="00E13471"/>
    <w:rsid w:val="00E13F3D"/>
    <w:rsid w:val="00E32043"/>
    <w:rsid w:val="00E33857"/>
    <w:rsid w:val="00E34898"/>
    <w:rsid w:val="00E676DA"/>
    <w:rsid w:val="00E8079D"/>
    <w:rsid w:val="00E9316C"/>
    <w:rsid w:val="00E93DA9"/>
    <w:rsid w:val="00EB09B7"/>
    <w:rsid w:val="00EB39B1"/>
    <w:rsid w:val="00EE1E06"/>
    <w:rsid w:val="00EE7D7C"/>
    <w:rsid w:val="00EF498B"/>
    <w:rsid w:val="00F01209"/>
    <w:rsid w:val="00F25D98"/>
    <w:rsid w:val="00F300FB"/>
    <w:rsid w:val="00F4286E"/>
    <w:rsid w:val="00F50304"/>
    <w:rsid w:val="00F86038"/>
    <w:rsid w:val="00FA5262"/>
    <w:rsid w:val="00FB5221"/>
    <w:rsid w:val="00FB6386"/>
    <w:rsid w:val="00FB6E3A"/>
    <w:rsid w:val="00FE57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BCB031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F01209"/>
    <w:pPr>
      <w:spacing w:before="120"/>
      <w:outlineLvl w:val="2"/>
    </w:pPr>
    <w:rPr>
      <w:noProof/>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A3576"/>
    <w:rPr>
      <w:rFonts w:ascii="Times New Roman" w:hAnsi="Times New Roman"/>
      <w:lang w:val="en-GB" w:eastAsia="en-US"/>
    </w:rPr>
  </w:style>
  <w:style w:type="character" w:customStyle="1" w:styleId="EXCar">
    <w:name w:val="EX Car"/>
    <w:link w:val="EX"/>
    <w:rsid w:val="000A3576"/>
    <w:rPr>
      <w:rFonts w:ascii="Times New Roman" w:hAnsi="Times New Roman"/>
      <w:lang w:val="en-GB" w:eastAsia="en-US"/>
    </w:rPr>
  </w:style>
  <w:style w:type="character" w:customStyle="1" w:styleId="NOZchn">
    <w:name w:val="NO Zchn"/>
    <w:link w:val="NO"/>
    <w:rsid w:val="000A3576"/>
    <w:rPr>
      <w:rFonts w:ascii="Times New Roman" w:hAnsi="Times New Roman"/>
      <w:lang w:val="en-GB" w:eastAsia="en-US"/>
    </w:rPr>
  </w:style>
  <w:style w:type="character" w:customStyle="1" w:styleId="B2Char">
    <w:name w:val="B2 Char"/>
    <w:link w:val="B2"/>
    <w:rsid w:val="000A3576"/>
    <w:rPr>
      <w:rFonts w:ascii="Times New Roman" w:hAnsi="Times New Roman"/>
      <w:lang w:val="en-GB" w:eastAsia="en-US"/>
    </w:rPr>
  </w:style>
  <w:style w:type="character" w:customStyle="1" w:styleId="TALChar1">
    <w:name w:val="TAL Char1"/>
    <w:link w:val="TAL"/>
    <w:rsid w:val="00FB6E3A"/>
    <w:rPr>
      <w:rFonts w:ascii="Arial" w:hAnsi="Arial"/>
      <w:sz w:val="18"/>
      <w:lang w:val="en-GB" w:eastAsia="en-US"/>
    </w:rPr>
  </w:style>
  <w:style w:type="character" w:customStyle="1" w:styleId="TACChar">
    <w:name w:val="TAC Char"/>
    <w:link w:val="TAC"/>
    <w:rsid w:val="00FB6E3A"/>
    <w:rPr>
      <w:rFonts w:ascii="Arial" w:hAnsi="Arial"/>
      <w:sz w:val="18"/>
      <w:lang w:val="en-GB" w:eastAsia="en-US"/>
    </w:rPr>
  </w:style>
  <w:style w:type="character" w:customStyle="1" w:styleId="THChar">
    <w:name w:val="TH Char"/>
    <w:link w:val="TH"/>
    <w:locked/>
    <w:rsid w:val="00FB6E3A"/>
    <w:rPr>
      <w:rFonts w:ascii="Arial" w:hAnsi="Arial"/>
      <w:b/>
      <w:lang w:val="en-GB" w:eastAsia="en-US"/>
    </w:rPr>
  </w:style>
  <w:style w:type="character" w:customStyle="1" w:styleId="TALChar">
    <w:name w:val="TAL Char"/>
    <w:locked/>
    <w:rsid w:val="00F86038"/>
    <w:rPr>
      <w:rFonts w:ascii="Arial" w:hAnsi="Arial"/>
      <w:sz w:val="18"/>
      <w:lang w:val="en-GB" w:eastAsia="en-US"/>
    </w:rPr>
  </w:style>
  <w:style w:type="character" w:customStyle="1" w:styleId="TAHChar">
    <w:name w:val="TAH Char"/>
    <w:link w:val="TAH"/>
    <w:locked/>
    <w:rsid w:val="00F86038"/>
    <w:rPr>
      <w:rFonts w:ascii="Arial" w:hAnsi="Arial"/>
      <w:b/>
      <w:sz w:val="18"/>
      <w:lang w:val="en-GB" w:eastAsia="en-US"/>
    </w:rPr>
  </w:style>
  <w:style w:type="character" w:customStyle="1" w:styleId="TANChar">
    <w:name w:val="TAN Char"/>
    <w:link w:val="TAN"/>
    <w:rsid w:val="00F86038"/>
    <w:rPr>
      <w:rFonts w:ascii="Arial" w:hAnsi="Arial"/>
      <w:sz w:val="18"/>
      <w:lang w:val="en-GB" w:eastAsia="en-US"/>
    </w:rPr>
  </w:style>
  <w:style w:type="character" w:customStyle="1" w:styleId="PLChar">
    <w:name w:val="PL Char"/>
    <w:link w:val="PL"/>
    <w:locked/>
    <w:rsid w:val="00C97170"/>
    <w:rPr>
      <w:rFonts w:ascii="Courier New" w:hAnsi="Courier New"/>
      <w:noProof/>
      <w:sz w:val="16"/>
      <w:lang w:val="en-GB" w:eastAsia="en-US"/>
    </w:rPr>
  </w:style>
  <w:style w:type="character" w:customStyle="1" w:styleId="Heading3Char">
    <w:name w:val="Heading 3 Char"/>
    <w:link w:val="Heading3"/>
    <w:rsid w:val="00F01209"/>
    <w:rPr>
      <w:rFonts w:ascii="Arial" w:hAnsi="Arial"/>
      <w:noProof/>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4221E-B9DE-4124-AABD-2A679A0F0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1390</Words>
  <Characters>7647</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5</cp:revision>
  <cp:lastPrinted>1900-01-01T08:00:00Z</cp:lastPrinted>
  <dcterms:created xsi:type="dcterms:W3CDTF">2020-02-12T14:27:00Z</dcterms:created>
  <dcterms:modified xsi:type="dcterms:W3CDTF">2020-02-12T14:43:00Z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