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5A611A">
        <w:rPr>
          <w:b/>
          <w:noProof/>
          <w:sz w:val="24"/>
        </w:rPr>
        <w:fldChar w:fldCharType="begin"/>
      </w:r>
      <w:r w:rsidR="005A611A">
        <w:rPr>
          <w:b/>
          <w:noProof/>
          <w:sz w:val="24"/>
        </w:rPr>
        <w:instrText xml:space="preserve"> DOCPROPERTY  TSG/WGRef  \* MERGEFORMAT </w:instrText>
      </w:r>
      <w:r w:rsidR="005A611A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CT4</w:t>
      </w:r>
      <w:r w:rsidR="005A61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A611A">
        <w:rPr>
          <w:b/>
          <w:noProof/>
          <w:sz w:val="24"/>
        </w:rPr>
        <w:fldChar w:fldCharType="begin"/>
      </w:r>
      <w:r w:rsidR="005A611A">
        <w:rPr>
          <w:b/>
          <w:noProof/>
          <w:sz w:val="24"/>
        </w:rPr>
        <w:instrText xml:space="preserve"> DOCPROPERTY  MtgSeq  \* MERGEFORMAT </w:instrText>
      </w:r>
      <w:r w:rsidR="005A611A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96</w:t>
      </w:r>
      <w:r w:rsidR="005A611A">
        <w:rPr>
          <w:b/>
          <w:noProof/>
          <w:sz w:val="24"/>
        </w:rPr>
        <w:fldChar w:fldCharType="end"/>
      </w:r>
      <w:r w:rsidR="005A611A">
        <w:rPr>
          <w:b/>
          <w:noProof/>
          <w:sz w:val="24"/>
        </w:rPr>
        <w:fldChar w:fldCharType="begin"/>
      </w:r>
      <w:r w:rsidR="005A611A">
        <w:rPr>
          <w:b/>
          <w:noProof/>
          <w:sz w:val="24"/>
        </w:rPr>
        <w:instrText xml:space="preserve"> DOCPROPERTY  MtgTitle  \* MERGEFORMAT </w:instrText>
      </w:r>
      <w:r w:rsidR="005A611A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5A61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A611A">
        <w:rPr>
          <w:b/>
          <w:i/>
          <w:noProof/>
          <w:sz w:val="28"/>
        </w:rPr>
        <w:fldChar w:fldCharType="begin"/>
      </w:r>
      <w:r w:rsidR="005A611A">
        <w:rPr>
          <w:b/>
          <w:i/>
          <w:noProof/>
          <w:sz w:val="28"/>
        </w:rPr>
        <w:instrText xml:space="preserve"> DOCPROPERTY  Tdoc#  \* MERGEFORMAT </w:instrText>
      </w:r>
      <w:r w:rsidR="005A611A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C4-200889</w:t>
      </w:r>
      <w:r w:rsidR="005A611A">
        <w:rPr>
          <w:b/>
          <w:i/>
          <w:noProof/>
          <w:sz w:val="28"/>
        </w:rPr>
        <w:fldChar w:fldCharType="end"/>
      </w:r>
    </w:p>
    <w:p w:rsidR="001E41F3" w:rsidRDefault="005A61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Feb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Feb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A61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A61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A61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A61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463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61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</w:t>
            </w:r>
            <w:proofErr w:type="spellStart"/>
            <w:r w:rsidR="002640DD">
              <w:t>SMFRegistration</w:t>
            </w:r>
            <w:proofErr w:type="spellEnd"/>
            <w:r w:rsidR="002640DD">
              <w:t xml:space="preserve"> to </w:t>
            </w:r>
            <w:proofErr w:type="spellStart"/>
            <w:r w:rsidR="002640DD">
              <w:t>ContextDataSet</w:t>
            </w:r>
            <w:proofErr w:type="spellEnd"/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A61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Hewlett-Packard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A61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A61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SBIProtoc16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A61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2020-02-12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A61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A61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4BFA" w:rsidRPr="002042F2" w:rsidRDefault="00A14BFA" w:rsidP="00A14BFA">
            <w:pPr>
              <w:pStyle w:val="CRCoverPage"/>
              <w:spacing w:after="0"/>
              <w:ind w:left="100"/>
              <w:rPr>
                <w:lang w:val="en-US"/>
              </w:rPr>
            </w:pPr>
            <w:bookmarkStart w:id="3" w:name="_Toc11338356"/>
            <w:bookmarkStart w:id="4" w:name="_Toc27584959"/>
            <w:r>
              <w:rPr>
                <w:lang w:val="en-US"/>
              </w:rPr>
              <w:t xml:space="preserve">As per 29.503 Section </w:t>
            </w:r>
            <w:r w:rsidRPr="002A7F58">
              <w:rPr>
                <w:lang w:val="en-US"/>
              </w:rPr>
              <w:t>6.1.6.3.3</w:t>
            </w:r>
            <w:r>
              <w:rPr>
                <w:lang w:val="en-US"/>
              </w:rPr>
              <w:t xml:space="preserve"> </w:t>
            </w:r>
            <w:r w:rsidRPr="002042F2">
              <w:rPr>
                <w:lang w:val="en-US"/>
              </w:rPr>
              <w:t>UDM allows retri</w:t>
            </w:r>
            <w:r>
              <w:rPr>
                <w:lang w:val="en-US"/>
              </w:rPr>
              <w:t>e</w:t>
            </w:r>
            <w:r w:rsidRPr="002042F2">
              <w:rPr>
                <w:lang w:val="en-US"/>
              </w:rPr>
              <w:t xml:space="preserve">val </w:t>
            </w:r>
            <w:r>
              <w:rPr>
                <w:lang w:val="en-US"/>
              </w:rPr>
              <w:t xml:space="preserve">of </w:t>
            </w:r>
            <w:proofErr w:type="spellStart"/>
            <w:r w:rsidRPr="002042F2">
              <w:rPr>
                <w:lang w:val="en-US"/>
              </w:rPr>
              <w:t>UEContextInSMF</w:t>
            </w:r>
            <w:proofErr w:type="spellEnd"/>
            <w:r w:rsidRPr="002042F2">
              <w:rPr>
                <w:lang w:val="en-US"/>
              </w:rPr>
              <w:t xml:space="preserve"> as part of Multiple Data Sets</w:t>
            </w:r>
            <w:bookmarkEnd w:id="3"/>
            <w:bookmarkEnd w:id="4"/>
            <w:r w:rsidRPr="002042F2">
              <w:rPr>
                <w:lang w:val="en-US"/>
              </w:rPr>
              <w:t>.</w:t>
            </w:r>
          </w:p>
          <w:p w:rsidR="00A14BFA" w:rsidRDefault="00A14BFA" w:rsidP="00A14BF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14BFA" w:rsidRDefault="00A14BFA" w:rsidP="00A14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But , 29.505 does not support </w:t>
            </w:r>
            <w:r>
              <w:t>r</w:t>
            </w:r>
            <w:r w:rsidRPr="00533C32">
              <w:t>etriev</w:t>
            </w:r>
            <w:r>
              <w:t>al of</w:t>
            </w:r>
            <w:r w:rsidRPr="00533C32">
              <w:t xml:space="preserve"> </w:t>
            </w:r>
            <w:proofErr w:type="spellStart"/>
            <w:r>
              <w:t>SMFRegistration</w:t>
            </w:r>
            <w:proofErr w:type="spellEnd"/>
            <w:r>
              <w:t xml:space="preserve"> as part of </w:t>
            </w:r>
            <w:r w:rsidRPr="00533C32">
              <w:t>multiple context data sets of a UE</w:t>
            </w:r>
            <w:r>
              <w:rPr>
                <w:noProof/>
              </w:rPr>
              <w:t>:</w:t>
            </w:r>
          </w:p>
          <w:p w:rsidR="00A14BFA" w:rsidRDefault="00A14BFA" w:rsidP="00A14BF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14BFA" w:rsidRPr="00FC1B32" w:rsidRDefault="00A14BFA" w:rsidP="00A14BFA">
            <w:pPr>
              <w:pStyle w:val="CRCoverPage"/>
              <w:spacing w:after="0"/>
              <w:ind w:left="100"/>
              <w:rPr>
                <w:i/>
                <w:lang w:val="en-US"/>
              </w:rPr>
            </w:pPr>
            <w:r>
              <w:rPr>
                <w:i/>
                <w:noProof/>
              </w:rPr>
              <w:t>“</w:t>
            </w:r>
            <w:r w:rsidRPr="00FC1B32">
              <w:rPr>
                <w:i/>
                <w:noProof/>
              </w:rPr>
              <w:t>GET method for resourceURI  ‘</w:t>
            </w:r>
            <w:r w:rsidRPr="00FC1B32">
              <w:rPr>
                <w:i/>
              </w:rPr>
              <w:t>/subscription-data</w:t>
            </w:r>
            <w:proofErr w:type="gramStart"/>
            <w:r w:rsidRPr="00FC1B32">
              <w:rPr>
                <w:i/>
              </w:rPr>
              <w:t>/{</w:t>
            </w:r>
            <w:proofErr w:type="spellStart"/>
            <w:proofErr w:type="gramEnd"/>
            <w:r w:rsidRPr="00FC1B32">
              <w:rPr>
                <w:i/>
              </w:rPr>
              <w:t>ueId</w:t>
            </w:r>
            <w:proofErr w:type="spellEnd"/>
            <w:r w:rsidRPr="00FC1B32">
              <w:rPr>
                <w:i/>
              </w:rPr>
              <w:t>}/context-data’.</w:t>
            </w:r>
            <w:r>
              <w:rPr>
                <w:i/>
                <w:lang w:val="en-US"/>
              </w:rPr>
              <w:t>”</w:t>
            </w:r>
          </w:p>
          <w:p w:rsidR="00A14BFA" w:rsidRDefault="00A14BFA" w:rsidP="00A14BF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1E41F3" w:rsidRDefault="00A14BFA" w:rsidP="00A14BFA">
            <w:pPr>
              <w:pStyle w:val="CRCoverPage"/>
              <w:spacing w:after="0"/>
              <w:ind w:left="100"/>
              <w:rPr>
                <w:noProof/>
              </w:rPr>
            </w:pPr>
            <w:r w:rsidRPr="006A7EE2">
              <w:t>When multiple</w:t>
            </w:r>
            <w:r>
              <w:t xml:space="preserve"> context </w:t>
            </w:r>
            <w:r w:rsidRPr="006A7EE2">
              <w:t xml:space="preserve">data sets need to be retrieved by the </w:t>
            </w:r>
            <w:r>
              <w:t>UDM</w:t>
            </w:r>
            <w:r w:rsidRPr="006A7EE2">
              <w:t>, it is recommended to use a single GET request with query parameters rather than issuing multiple GET requests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06BF6" w:rsidRPr="00B06BF6" w:rsidRDefault="00B06BF6" w:rsidP="00B06B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SMF_REG enum to </w:t>
            </w:r>
            <w:proofErr w:type="spellStart"/>
            <w:r w:rsidRPr="00533C32">
              <w:rPr>
                <w:rFonts w:eastAsia="DengXian"/>
              </w:rPr>
              <w:t>ContextDataSetName</w:t>
            </w:r>
            <w:proofErr w:type="spellEnd"/>
          </w:p>
          <w:p w:rsidR="001E41F3" w:rsidRDefault="00B06BF6" w:rsidP="00B06B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proofErr w:type="spellStart"/>
            <w:r>
              <w:rPr>
                <w:rFonts w:eastAsia="DengXian"/>
              </w:rPr>
              <w:t>smfRegistration</w:t>
            </w:r>
            <w:proofErr w:type="spellEnd"/>
            <w:r>
              <w:rPr>
                <w:rFonts w:eastAsia="DengXian"/>
              </w:rPr>
              <w:t xml:space="preserve"> data to </w:t>
            </w:r>
            <w:proofErr w:type="spellStart"/>
            <w:r>
              <w:rPr>
                <w:rFonts w:eastAsia="DengXian"/>
              </w:rPr>
              <w:t>ContextDataSets</w:t>
            </w:r>
            <w:proofErr w:type="spellEnd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6BF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n-US"/>
              </w:rPr>
              <w:t>SMFRegistrations</w:t>
            </w:r>
            <w:proofErr w:type="spellEnd"/>
            <w:r w:rsidR="00A913D3">
              <w:rPr>
                <w:lang w:val="en-US"/>
              </w:rPr>
              <w:t xml:space="preserve"> data </w:t>
            </w:r>
            <w:proofErr w:type="spellStart"/>
            <w:r w:rsidR="00A913D3">
              <w:rPr>
                <w:lang w:val="en-US"/>
              </w:rPr>
              <w:t>can not</w:t>
            </w:r>
            <w:proofErr w:type="spellEnd"/>
            <w:r w:rsidR="00A913D3">
              <w:rPr>
                <w:lang w:val="en-US"/>
              </w:rPr>
              <w:t xml:space="preserve"> be retrieved as </w:t>
            </w:r>
            <w:r>
              <w:rPr>
                <w:lang w:val="en-US"/>
              </w:rPr>
              <w:t>part of multiple context data.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6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5.4.3.6, 5.4.2.22,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2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2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2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284B" w:rsidP="00B428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additions to </w:t>
            </w:r>
            <w:r>
              <w:rPr>
                <w:noProof/>
              </w:rPr>
              <w:br/>
            </w:r>
            <w:r>
              <w:rPr>
                <w:noProof/>
              </w:rPr>
              <w:t>Nudr</w:t>
            </w:r>
            <w:r>
              <w:rPr>
                <w:noProof/>
              </w:rPr>
              <w:t>_</w:t>
            </w:r>
            <w:r>
              <w:rPr>
                <w:noProof/>
              </w:rPr>
              <w:t>DataRepository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06BF6" w:rsidRPr="006B5418" w:rsidRDefault="00B06BF6" w:rsidP="00B06B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B06BF6" w:rsidRDefault="00B06BF6" w:rsidP="00B06BF6">
      <w:pPr>
        <w:rPr>
          <w:noProof/>
        </w:rPr>
      </w:pPr>
    </w:p>
    <w:p w:rsidR="00B06BF6" w:rsidRPr="00533C32" w:rsidRDefault="00B06BF6" w:rsidP="00B06BF6">
      <w:pPr>
        <w:pStyle w:val="Heading4"/>
        <w:rPr>
          <w:rFonts w:eastAsia="DengXian"/>
        </w:rPr>
      </w:pPr>
      <w:bookmarkStart w:id="5" w:name="_Toc20127188"/>
      <w:bookmarkStart w:id="6" w:name="_Toc27589179"/>
      <w:r w:rsidRPr="00533C32">
        <w:rPr>
          <w:rFonts w:eastAsia="DengXian"/>
        </w:rPr>
        <w:t>5.4.3.</w:t>
      </w:r>
      <w:r w:rsidRPr="00533C32">
        <w:rPr>
          <w:rFonts w:eastAsia="DengXian"/>
          <w:lang w:eastAsia="zh-CN"/>
        </w:rPr>
        <w:t>6</w:t>
      </w:r>
      <w:r w:rsidRPr="00533C32">
        <w:rPr>
          <w:rFonts w:eastAsia="DengXian"/>
        </w:rPr>
        <w:tab/>
        <w:t xml:space="preserve">Enumeration: </w:t>
      </w:r>
      <w:proofErr w:type="spellStart"/>
      <w:r w:rsidRPr="00533C32">
        <w:rPr>
          <w:rFonts w:eastAsia="DengXian"/>
        </w:rPr>
        <w:t>ContextDataSetName</w:t>
      </w:r>
      <w:bookmarkEnd w:id="5"/>
      <w:bookmarkEnd w:id="6"/>
      <w:proofErr w:type="spellEnd"/>
    </w:p>
    <w:p w:rsidR="00B06BF6" w:rsidRPr="00533C32" w:rsidRDefault="00B06BF6" w:rsidP="00B06BF6">
      <w:pPr>
        <w:pStyle w:val="TH"/>
        <w:outlineLvl w:val="0"/>
        <w:rPr>
          <w:rFonts w:eastAsia="DengXian"/>
        </w:rPr>
      </w:pPr>
      <w:r w:rsidRPr="00533C32">
        <w:t>Table 5.4.3.</w:t>
      </w:r>
      <w:r w:rsidRPr="00533C32">
        <w:rPr>
          <w:lang w:eastAsia="zh-CN"/>
        </w:rPr>
        <w:t>6</w:t>
      </w:r>
      <w:r w:rsidRPr="00533C32">
        <w:t xml:space="preserve">-1: Enumeration </w:t>
      </w:r>
      <w:proofErr w:type="spellStart"/>
      <w:r w:rsidRPr="00533C32">
        <w:t>ContextDataSetName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B06BF6" w:rsidRPr="00533C32" w:rsidTr="00CE3DD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BF6" w:rsidRPr="00533C32" w:rsidRDefault="00B06BF6" w:rsidP="00CE3DDA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BF6" w:rsidRPr="00533C32" w:rsidRDefault="00B06BF6" w:rsidP="00CE3DDA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B06BF6" w:rsidRPr="00533C32" w:rsidTr="00CE3DD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BF6" w:rsidRPr="00533C32" w:rsidRDefault="00B06BF6" w:rsidP="00CE3DD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"AMF_3GPP"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BF6" w:rsidRPr="00533C32" w:rsidRDefault="00B06BF6" w:rsidP="00CE3DD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 3GPP Access Registration</w:t>
            </w:r>
          </w:p>
        </w:tc>
      </w:tr>
      <w:tr w:rsidR="00B06BF6" w:rsidRPr="00533C32" w:rsidTr="00CE3DD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BF6" w:rsidRPr="00533C32" w:rsidRDefault="00B06BF6" w:rsidP="00CE3DD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"AMF_NON_3GPP"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BF6" w:rsidRPr="00533C32" w:rsidRDefault="00B06BF6" w:rsidP="00CE3DD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 Non 3GPP Access Registration</w:t>
            </w:r>
          </w:p>
        </w:tc>
      </w:tr>
      <w:tr w:rsidR="00B06BF6" w:rsidRPr="00533C32" w:rsidTr="00CE3DD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BF6" w:rsidRPr="00533C32" w:rsidRDefault="00B06BF6" w:rsidP="00CE3DD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"SDM SUBSCRIPTIONS"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BF6" w:rsidRPr="00533C32" w:rsidRDefault="00B06BF6" w:rsidP="00CE3DD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SDM Subscriptions</w:t>
            </w:r>
          </w:p>
        </w:tc>
      </w:tr>
      <w:tr w:rsidR="00B06BF6" w:rsidRPr="00533C32" w:rsidTr="00CE3DD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BF6" w:rsidRPr="00533C32" w:rsidRDefault="00B06BF6" w:rsidP="00CE3DD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"EE_SUBSCRIPTIONS"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BF6" w:rsidRPr="00533C32" w:rsidRDefault="00B06BF6" w:rsidP="00CE3DD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EE Subscriptions</w:t>
            </w:r>
          </w:p>
        </w:tc>
      </w:tr>
      <w:tr w:rsidR="00B06BF6" w:rsidRPr="00533C32" w:rsidTr="00CE3DD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BF6" w:rsidRPr="00533C32" w:rsidRDefault="00B06BF6" w:rsidP="00CE3DD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"SMSF_3GPP"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BF6" w:rsidRPr="00533C32" w:rsidRDefault="00B06BF6" w:rsidP="00CE3DD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 3GPP Access Registration</w:t>
            </w:r>
          </w:p>
        </w:tc>
      </w:tr>
      <w:tr w:rsidR="00B06BF6" w:rsidRPr="00533C32" w:rsidTr="00CE3DD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BF6" w:rsidRPr="00533C32" w:rsidRDefault="00B06BF6" w:rsidP="00CE3DD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"SMSF_NON3GPP"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BF6" w:rsidRPr="00533C32" w:rsidRDefault="00B06BF6" w:rsidP="00CE3DD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 Non 3GPP Access Registration</w:t>
            </w:r>
          </w:p>
        </w:tc>
      </w:tr>
      <w:tr w:rsidR="00B06BF6" w:rsidRPr="00533C32" w:rsidTr="00CE3DD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BF6" w:rsidRPr="00533C32" w:rsidRDefault="00B06BF6" w:rsidP="00CE3DD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"SUBS_TO_NOTIFY"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BF6" w:rsidRPr="00533C32" w:rsidRDefault="00B06BF6" w:rsidP="00CE3DD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UDR Subscriptions</w:t>
            </w:r>
          </w:p>
        </w:tc>
      </w:tr>
      <w:tr w:rsidR="00B06BF6" w:rsidRPr="00533C32" w:rsidTr="00CE3DDA">
        <w:trPr>
          <w:ins w:id="7" w:author="Sajjan, Aruna" w:date="2020-02-09T21:3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F6" w:rsidRPr="00533C32" w:rsidRDefault="00B06BF6" w:rsidP="00CE3DDA">
            <w:pPr>
              <w:pStyle w:val="TAL"/>
              <w:rPr>
                <w:ins w:id="8" w:author="Sajjan, Aruna" w:date="2020-02-09T21:31:00Z"/>
                <w:lang w:val="en-US"/>
              </w:rPr>
            </w:pPr>
            <w:ins w:id="9" w:author="Sajjan, Aruna" w:date="2020-02-09T21:31:00Z">
              <w:r>
                <w:rPr>
                  <w:lang w:val="en-US"/>
                </w:rPr>
                <w:t>“SMF_REG”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F6" w:rsidRPr="00533C32" w:rsidRDefault="00B06BF6" w:rsidP="00CE3DDA">
            <w:pPr>
              <w:pStyle w:val="TAL"/>
              <w:rPr>
                <w:ins w:id="10" w:author="Sajjan, Aruna" w:date="2020-02-09T21:31:00Z"/>
                <w:lang w:val="en-US"/>
              </w:rPr>
            </w:pPr>
            <w:ins w:id="11" w:author="Sajjan, Aruna" w:date="2020-02-09T21:31:00Z">
              <w:r>
                <w:rPr>
                  <w:lang w:val="en-US"/>
                </w:rPr>
                <w:t>SMF Registrations</w:t>
              </w:r>
            </w:ins>
          </w:p>
        </w:tc>
      </w:tr>
    </w:tbl>
    <w:p w:rsidR="00B06BF6" w:rsidRDefault="00B06BF6" w:rsidP="00B06BF6">
      <w:pPr>
        <w:rPr>
          <w:noProof/>
        </w:rPr>
      </w:pPr>
    </w:p>
    <w:p w:rsidR="00B06BF6" w:rsidRPr="006B5418" w:rsidRDefault="00B06BF6" w:rsidP="00B06B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B06BF6" w:rsidRDefault="00B06BF6" w:rsidP="00B06BF6">
      <w:pPr>
        <w:rPr>
          <w:noProof/>
        </w:rPr>
      </w:pPr>
    </w:p>
    <w:p w:rsidR="00B06BF6" w:rsidRPr="00533C32" w:rsidRDefault="00B06BF6" w:rsidP="00B06BF6">
      <w:pPr>
        <w:pStyle w:val="Heading4"/>
        <w:rPr>
          <w:rFonts w:eastAsia="DengXian"/>
        </w:rPr>
      </w:pPr>
      <w:bookmarkStart w:id="12" w:name="_Toc20127180"/>
      <w:bookmarkStart w:id="13" w:name="_Toc27589171"/>
      <w:r w:rsidRPr="00533C32">
        <w:rPr>
          <w:rFonts w:eastAsia="DengXian"/>
        </w:rPr>
        <w:t>5.4.2.22</w:t>
      </w:r>
      <w:r w:rsidRPr="00533C32">
        <w:rPr>
          <w:rFonts w:eastAsia="DengXian"/>
        </w:rPr>
        <w:tab/>
        <w:t xml:space="preserve">Type: </w:t>
      </w:r>
      <w:proofErr w:type="spellStart"/>
      <w:r w:rsidRPr="00533C32">
        <w:rPr>
          <w:rFonts w:eastAsia="DengXian"/>
        </w:rPr>
        <w:t>ContextDataSets</w:t>
      </w:r>
      <w:bookmarkEnd w:id="12"/>
      <w:bookmarkEnd w:id="13"/>
      <w:proofErr w:type="spellEnd"/>
    </w:p>
    <w:p w:rsidR="00B06BF6" w:rsidRPr="00533C32" w:rsidRDefault="00B06BF6" w:rsidP="00B06BF6">
      <w:pPr>
        <w:pStyle w:val="TH"/>
        <w:outlineLvl w:val="0"/>
        <w:rPr>
          <w:rFonts w:eastAsia="DengXian"/>
        </w:rPr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eastAsia="zh-CN"/>
        </w:rPr>
        <w:t>22</w:t>
      </w:r>
      <w:r w:rsidRPr="00533C32">
        <w:t xml:space="preserve">-1: </w:t>
      </w:r>
      <w:proofErr w:type="spellStart"/>
      <w:r w:rsidRPr="00533C32">
        <w:t>ContextDataSets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B06BF6" w:rsidRPr="00533C32" w:rsidTr="00CE3D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06BF6" w:rsidRPr="00533C32" w:rsidRDefault="00B06BF6" w:rsidP="00CE3DDA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06BF6" w:rsidRPr="00533C32" w:rsidRDefault="00B06BF6" w:rsidP="00CE3DDA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06BF6" w:rsidRPr="00533C32" w:rsidRDefault="00B06BF6" w:rsidP="00CE3DDA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06BF6" w:rsidRPr="00533C32" w:rsidRDefault="00B06BF6" w:rsidP="00CE3DDA">
            <w:pPr>
              <w:pStyle w:val="TAH"/>
              <w:jc w:val="left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06BF6" w:rsidRPr="00533C32" w:rsidRDefault="00B06BF6" w:rsidP="00CE3DDA">
            <w:pPr>
              <w:pStyle w:val="TAH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B06BF6" w:rsidRPr="00533C32" w:rsidTr="00CE3D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BF6" w:rsidRPr="00533C32" w:rsidRDefault="00B06BF6" w:rsidP="00CE3DD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BF6" w:rsidRPr="00533C32" w:rsidRDefault="00B06BF6" w:rsidP="00CE3DD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BF6" w:rsidRPr="00533C32" w:rsidRDefault="00B06BF6" w:rsidP="00CE3DDA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BF6" w:rsidRPr="00533C32" w:rsidRDefault="00B06BF6" w:rsidP="00CE3DD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BF6" w:rsidRPr="00533C32" w:rsidRDefault="00B06BF6" w:rsidP="00CE3DDA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AMF 3GPP Access registration</w:t>
            </w:r>
          </w:p>
        </w:tc>
      </w:tr>
      <w:tr w:rsidR="00B06BF6" w:rsidRPr="00533C32" w:rsidTr="00CE3D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BF6" w:rsidRPr="00533C32" w:rsidRDefault="00B06BF6" w:rsidP="00CE3DD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BF6" w:rsidRPr="00533C32" w:rsidRDefault="00B06BF6" w:rsidP="00CE3DD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BF6" w:rsidRPr="00533C32" w:rsidRDefault="00B06BF6" w:rsidP="00CE3DDA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BF6" w:rsidRPr="00533C32" w:rsidRDefault="00B06BF6" w:rsidP="00CE3DD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BF6" w:rsidRPr="00533C32" w:rsidRDefault="00B06BF6" w:rsidP="00CE3DDA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AMF Non 3GPP Access registration</w:t>
            </w:r>
          </w:p>
        </w:tc>
      </w:tr>
      <w:tr w:rsidR="00B06BF6" w:rsidRPr="00533C32" w:rsidTr="00CE3D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BF6" w:rsidRPr="00533C32" w:rsidRDefault="00B06BF6" w:rsidP="00CE3DDA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BF6" w:rsidRPr="00533C32" w:rsidRDefault="00B06BF6" w:rsidP="00CE3DD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array(</w:t>
            </w:r>
            <w:proofErr w:type="spellStart"/>
            <w:r w:rsidRPr="00533C32">
              <w:rPr>
                <w:lang w:val="en-US"/>
              </w:rPr>
              <w:t>SdmSubscription</w:t>
            </w:r>
            <w:proofErr w:type="spellEnd"/>
            <w:r w:rsidRPr="00533C32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BF6" w:rsidRPr="00533C32" w:rsidRDefault="00B06BF6" w:rsidP="00CE3DDA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BF6" w:rsidRPr="00533C32" w:rsidRDefault="00B06BF6" w:rsidP="00CE3DD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BF6" w:rsidRPr="00533C32" w:rsidRDefault="00B06BF6" w:rsidP="00CE3DDA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SDM-Subscriptions</w:t>
            </w:r>
          </w:p>
        </w:tc>
      </w:tr>
      <w:tr w:rsidR="00B06BF6" w:rsidRPr="00533C32" w:rsidTr="00CE3D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BF6" w:rsidRPr="00533C32" w:rsidRDefault="00B06BF6" w:rsidP="00CE3DDA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BF6" w:rsidRPr="00533C32" w:rsidRDefault="00B06BF6" w:rsidP="00CE3DD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array(</w:t>
            </w:r>
            <w:proofErr w:type="spellStart"/>
            <w:r w:rsidRPr="00533C32">
              <w:rPr>
                <w:lang w:val="en-US"/>
              </w:rPr>
              <w:t>EeSubscription</w:t>
            </w:r>
            <w:proofErr w:type="spellEnd"/>
            <w:r w:rsidRPr="00533C32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BF6" w:rsidRPr="00533C32" w:rsidRDefault="00B06BF6" w:rsidP="00CE3DDA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BF6" w:rsidRPr="00533C32" w:rsidRDefault="00B06BF6" w:rsidP="00CE3DD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BF6" w:rsidRPr="00533C32" w:rsidRDefault="00B06BF6" w:rsidP="00CE3DDA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Event Exposure Subscriptions</w:t>
            </w:r>
          </w:p>
        </w:tc>
      </w:tr>
      <w:tr w:rsidR="00B06BF6" w:rsidRPr="00533C32" w:rsidTr="00CE3D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BF6" w:rsidRPr="00533C32" w:rsidRDefault="00B06BF6" w:rsidP="00CE3DD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smsf3GppAccess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BF6" w:rsidRPr="00533C32" w:rsidRDefault="00B06BF6" w:rsidP="00CE3DDA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BF6" w:rsidRPr="00533C32" w:rsidRDefault="00B06BF6" w:rsidP="00CE3DDA">
            <w:pPr>
              <w:pStyle w:val="TAC"/>
              <w:rPr>
                <w:rFonts w:eastAsia="DengXian"/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BF6" w:rsidRPr="00533C32" w:rsidRDefault="00B06BF6" w:rsidP="00CE3DD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BF6" w:rsidRPr="00533C32" w:rsidRDefault="00B06BF6" w:rsidP="00CE3DDA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SMSF 3GPP Access registration</w:t>
            </w:r>
          </w:p>
        </w:tc>
      </w:tr>
      <w:tr w:rsidR="00B06BF6" w:rsidRPr="00533C32" w:rsidTr="00CE3D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BF6" w:rsidRPr="00533C32" w:rsidRDefault="00B06BF6" w:rsidP="00CE3DD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smsfNon3GppAccess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BF6" w:rsidRPr="00533C32" w:rsidRDefault="00B06BF6" w:rsidP="00CE3DDA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BF6" w:rsidRPr="00533C32" w:rsidRDefault="00B06BF6" w:rsidP="00CE3DDA">
            <w:pPr>
              <w:pStyle w:val="TAC"/>
              <w:rPr>
                <w:rFonts w:eastAsia="DengXian"/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BF6" w:rsidRPr="00533C32" w:rsidRDefault="00B06BF6" w:rsidP="00CE3DD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BF6" w:rsidRPr="00533C32" w:rsidRDefault="00B06BF6" w:rsidP="00CE3DDA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SMSF Non 3GPP Access registration</w:t>
            </w:r>
          </w:p>
        </w:tc>
      </w:tr>
      <w:tr w:rsidR="00B06BF6" w:rsidRPr="00533C32" w:rsidTr="00CE3D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BF6" w:rsidRPr="00533C32" w:rsidRDefault="00B06BF6" w:rsidP="00CE3DDA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BF6" w:rsidRPr="00533C32" w:rsidRDefault="00B06BF6" w:rsidP="00CE3DD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array(</w:t>
            </w:r>
            <w:proofErr w:type="spellStart"/>
            <w:r w:rsidRPr="00533C32">
              <w:rPr>
                <w:lang w:val="en-US"/>
              </w:rPr>
              <w:t>SubscriptionDataSubscriptions</w:t>
            </w:r>
            <w:proofErr w:type="spellEnd"/>
            <w:r w:rsidRPr="00533C32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BF6" w:rsidRPr="00533C32" w:rsidRDefault="00B06BF6" w:rsidP="00CE3DDA">
            <w:pPr>
              <w:pStyle w:val="TAC"/>
              <w:rPr>
                <w:rFonts w:eastAsia="DengXian"/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BF6" w:rsidRPr="00533C32" w:rsidRDefault="00B06BF6" w:rsidP="00CE3DDA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BF6" w:rsidRPr="00533C32" w:rsidRDefault="00B06BF6" w:rsidP="00CE3DDA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This attribute contain the Subscription Data Subscriptions (subs-to-notify) associated with the Notification.</w:t>
            </w:r>
          </w:p>
        </w:tc>
      </w:tr>
      <w:tr w:rsidR="00B06BF6" w:rsidRPr="00533C32" w:rsidTr="00CE3DDA">
        <w:trPr>
          <w:jc w:val="center"/>
          <w:ins w:id="14" w:author="Sajjan, Aruna" w:date="2020-02-09T21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F6" w:rsidRPr="00533C32" w:rsidRDefault="00B06BF6" w:rsidP="00CE3DDA">
            <w:pPr>
              <w:pStyle w:val="TAL"/>
              <w:rPr>
                <w:ins w:id="15" w:author="Sajjan, Aruna" w:date="2020-02-09T21:10:00Z"/>
                <w:lang w:val="en-US"/>
              </w:rPr>
            </w:pPr>
            <w:proofErr w:type="spellStart"/>
            <w:ins w:id="16" w:author="Sajjan, Aruna" w:date="2020-02-09T21:10:00Z">
              <w:r>
                <w:t>s</w:t>
              </w:r>
              <w:r w:rsidRPr="00533C32">
                <w:t>mfRegistration</w:t>
              </w:r>
              <w:r>
                <w:t>s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F6" w:rsidRPr="00533C32" w:rsidRDefault="00B06BF6" w:rsidP="00CE3DDA">
            <w:pPr>
              <w:pStyle w:val="TAL"/>
              <w:rPr>
                <w:ins w:id="17" w:author="Sajjan, Aruna" w:date="2020-02-09T21:10:00Z"/>
                <w:lang w:val="en-US"/>
              </w:rPr>
            </w:pPr>
            <w:proofErr w:type="spellStart"/>
            <w:ins w:id="18" w:author="Sajjan, Aruna" w:date="2020-02-09T21:11:00Z">
              <w:r w:rsidRPr="00533C32">
                <w:t>SmfRegList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F6" w:rsidRPr="00533C32" w:rsidRDefault="00B06BF6" w:rsidP="00CE3DDA">
            <w:pPr>
              <w:pStyle w:val="TAC"/>
              <w:rPr>
                <w:ins w:id="19" w:author="Sajjan, Aruna" w:date="2020-02-09T21:10:00Z"/>
                <w:lang w:val="en-US"/>
              </w:rPr>
            </w:pPr>
            <w:ins w:id="20" w:author="Sajjan, Aruna" w:date="2020-02-09T21:11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F6" w:rsidRPr="00533C32" w:rsidRDefault="00B06BF6" w:rsidP="00CE3DDA">
            <w:pPr>
              <w:pStyle w:val="TAL"/>
              <w:rPr>
                <w:ins w:id="21" w:author="Sajjan, Aruna" w:date="2020-02-09T21:10:00Z"/>
                <w:lang w:val="en-US"/>
              </w:rPr>
            </w:pPr>
            <w:ins w:id="22" w:author="Sajjan, Aruna" w:date="2020-02-09T21:15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F6" w:rsidRPr="00533C32" w:rsidRDefault="00B06BF6" w:rsidP="00CE3DDA">
            <w:pPr>
              <w:pStyle w:val="TAL"/>
              <w:rPr>
                <w:ins w:id="23" w:author="Sajjan, Aruna" w:date="2020-02-09T21:10:00Z"/>
                <w:lang w:val="en-US"/>
              </w:rPr>
            </w:pPr>
            <w:ins w:id="24" w:author="Sajjan, Aruna" w:date="2020-02-09T21:15:00Z">
              <w:r>
                <w:rPr>
                  <w:lang w:val="en-US"/>
                </w:rPr>
                <w:t>SMF Registrati</w:t>
              </w:r>
            </w:ins>
            <w:ins w:id="25" w:author="Sajjan, Aruna" w:date="2020-02-09T21:16:00Z">
              <w:r>
                <w:rPr>
                  <w:lang w:val="en-US"/>
                </w:rPr>
                <w:t>ons</w:t>
              </w:r>
            </w:ins>
          </w:p>
        </w:tc>
      </w:tr>
    </w:tbl>
    <w:p w:rsidR="00B06BF6" w:rsidRPr="00533C32" w:rsidRDefault="00B06BF6" w:rsidP="00B06BF6">
      <w:pPr>
        <w:rPr>
          <w:lang w:eastAsia="zh-CN"/>
        </w:rPr>
      </w:pPr>
    </w:p>
    <w:p w:rsidR="00B06BF6" w:rsidRPr="006B5418" w:rsidRDefault="00B06BF6" w:rsidP="00B06B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B06BF6" w:rsidRDefault="00B06BF6" w:rsidP="00B06BF6">
      <w:pPr>
        <w:rPr>
          <w:noProof/>
        </w:rPr>
      </w:pPr>
    </w:p>
    <w:p w:rsidR="00B06BF6" w:rsidRPr="00533C32" w:rsidRDefault="00B06BF6" w:rsidP="00B06BF6">
      <w:pPr>
        <w:pStyle w:val="Heading2"/>
        <w:rPr>
          <w:rFonts w:eastAsia="DengXian"/>
        </w:rPr>
      </w:pPr>
      <w:bookmarkStart w:id="26" w:name="_Toc20127197"/>
      <w:bookmarkStart w:id="27" w:name="_Toc27589188"/>
      <w:r w:rsidRPr="00533C32">
        <w:rPr>
          <w:rFonts w:eastAsia="DengXian"/>
        </w:rPr>
        <w:t>A.2</w:t>
      </w:r>
      <w:r w:rsidRPr="00533C32">
        <w:rPr>
          <w:rFonts w:eastAsia="DengXian"/>
        </w:rPr>
        <w:tab/>
      </w:r>
      <w:proofErr w:type="spellStart"/>
      <w:r w:rsidRPr="00533C32">
        <w:rPr>
          <w:rFonts w:eastAsia="DengXian"/>
        </w:rPr>
        <w:t>Nudr_DataRepository</w:t>
      </w:r>
      <w:proofErr w:type="spellEnd"/>
      <w:r w:rsidRPr="00533C32">
        <w:rPr>
          <w:rFonts w:eastAsia="DengXian"/>
        </w:rPr>
        <w:t xml:space="preserve"> API for Subscription Data</w:t>
      </w:r>
      <w:bookmarkEnd w:id="26"/>
      <w:bookmarkEnd w:id="27"/>
    </w:p>
    <w:p w:rsidR="00B06BF6" w:rsidRPr="00533C32" w:rsidRDefault="00B06BF6" w:rsidP="00B06BF6">
      <w:pPr>
        <w:rPr>
          <w:rFonts w:eastAsia="DengXian"/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:rsidR="00B06BF6" w:rsidRPr="00533C32" w:rsidRDefault="00B06BF6" w:rsidP="00B06BF6">
      <w:pPr>
        <w:rPr>
          <w:lang w:eastAsia="zh-CN"/>
        </w:rPr>
      </w:pPr>
      <w:r>
        <w:rPr>
          <w:noProof/>
        </w:rPr>
        <w:t>&lt;…skip…&gt;</w:t>
      </w:r>
    </w:p>
    <w:p w:rsidR="00B06BF6" w:rsidRPr="00533C32" w:rsidRDefault="00B06BF6" w:rsidP="00B06BF6">
      <w:pPr>
        <w:pStyle w:val="PL"/>
        <w:rPr>
          <w:lang w:eastAsia="zh-CN"/>
        </w:rPr>
      </w:pPr>
    </w:p>
    <w:p w:rsidR="00B06BF6" w:rsidRPr="00533C32" w:rsidRDefault="00B06BF6" w:rsidP="00B06BF6">
      <w:pPr>
        <w:pStyle w:val="PL"/>
      </w:pPr>
      <w:r w:rsidRPr="00533C32">
        <w:t xml:space="preserve">    ContextDatasetNames:</w:t>
      </w:r>
    </w:p>
    <w:p w:rsidR="00B06BF6" w:rsidRPr="00533C32" w:rsidRDefault="00B06BF6" w:rsidP="00B06BF6">
      <w:pPr>
        <w:pStyle w:val="PL"/>
      </w:pPr>
      <w:r w:rsidRPr="00533C32">
        <w:t xml:space="preserve">      type: array</w:t>
      </w:r>
    </w:p>
    <w:p w:rsidR="00B06BF6" w:rsidRPr="00533C32" w:rsidRDefault="00B06BF6" w:rsidP="00B06BF6">
      <w:pPr>
        <w:pStyle w:val="PL"/>
      </w:pPr>
      <w:r w:rsidRPr="00533C32">
        <w:t xml:space="preserve">      items:</w:t>
      </w:r>
    </w:p>
    <w:p w:rsidR="00B06BF6" w:rsidRPr="00533C32" w:rsidRDefault="00B06BF6" w:rsidP="00B06BF6">
      <w:pPr>
        <w:pStyle w:val="PL"/>
      </w:pPr>
      <w:r w:rsidRPr="00533C32">
        <w:t xml:space="preserve">        $ref: '#/components/schemas/ContextDataSetName'</w:t>
      </w:r>
    </w:p>
    <w:p w:rsidR="00B06BF6" w:rsidRPr="00533C32" w:rsidRDefault="00B06BF6" w:rsidP="00B06BF6">
      <w:pPr>
        <w:pStyle w:val="PL"/>
      </w:pPr>
      <w:r w:rsidRPr="00533C32">
        <w:t xml:space="preserve">      minItems: 1</w:t>
      </w:r>
    </w:p>
    <w:p w:rsidR="00B06BF6" w:rsidRPr="00533C32" w:rsidRDefault="00B06BF6" w:rsidP="00B06BF6">
      <w:pPr>
        <w:pStyle w:val="PL"/>
      </w:pPr>
      <w:r w:rsidRPr="00533C32">
        <w:t xml:space="preserve">      uniqueItems: true</w:t>
      </w:r>
    </w:p>
    <w:p w:rsidR="00B06BF6" w:rsidRPr="00533C32" w:rsidRDefault="00B06BF6" w:rsidP="00B06BF6">
      <w:pPr>
        <w:pStyle w:val="PL"/>
      </w:pPr>
      <w:r w:rsidRPr="00533C32">
        <w:t xml:space="preserve">    ContextDataSetName:</w:t>
      </w:r>
    </w:p>
    <w:p w:rsidR="00B06BF6" w:rsidRPr="00533C32" w:rsidRDefault="00B06BF6" w:rsidP="00B06BF6">
      <w:pPr>
        <w:pStyle w:val="PL"/>
      </w:pPr>
      <w:r w:rsidRPr="00533C32">
        <w:t xml:space="preserve">      anyOf:</w:t>
      </w:r>
    </w:p>
    <w:p w:rsidR="00B06BF6" w:rsidRPr="00533C32" w:rsidRDefault="00B06BF6" w:rsidP="00B06BF6">
      <w:pPr>
        <w:pStyle w:val="PL"/>
      </w:pPr>
      <w:r w:rsidRPr="00533C32">
        <w:t xml:space="preserve">      - type: string</w:t>
      </w:r>
    </w:p>
    <w:p w:rsidR="00B06BF6" w:rsidRPr="00533C32" w:rsidRDefault="00B06BF6" w:rsidP="00B06BF6">
      <w:pPr>
        <w:pStyle w:val="PL"/>
      </w:pPr>
      <w:r w:rsidRPr="00533C32">
        <w:lastRenderedPageBreak/>
        <w:t xml:space="preserve">        enum:</w:t>
      </w:r>
    </w:p>
    <w:p w:rsidR="00B06BF6" w:rsidRPr="00533C32" w:rsidRDefault="00B06BF6" w:rsidP="00B06BF6">
      <w:pPr>
        <w:pStyle w:val="PL"/>
      </w:pPr>
      <w:r w:rsidRPr="00533C32">
        <w:t xml:space="preserve">        - AMF_3GPP</w:t>
      </w:r>
    </w:p>
    <w:p w:rsidR="00B06BF6" w:rsidRPr="00533C32" w:rsidRDefault="00B06BF6" w:rsidP="00B06BF6">
      <w:pPr>
        <w:pStyle w:val="PL"/>
      </w:pPr>
      <w:r w:rsidRPr="00533C32">
        <w:t xml:space="preserve">        - AMF_NON_3GPP</w:t>
      </w:r>
    </w:p>
    <w:p w:rsidR="00B06BF6" w:rsidRPr="00533C32" w:rsidRDefault="00B06BF6" w:rsidP="00B06BF6">
      <w:pPr>
        <w:pStyle w:val="PL"/>
      </w:pPr>
      <w:r w:rsidRPr="00533C32">
        <w:t xml:space="preserve">        - SDM_SUBSCRIPTIONS</w:t>
      </w:r>
    </w:p>
    <w:p w:rsidR="00B06BF6" w:rsidRPr="00533C32" w:rsidRDefault="00B06BF6" w:rsidP="00B06BF6">
      <w:pPr>
        <w:pStyle w:val="PL"/>
      </w:pPr>
      <w:r w:rsidRPr="00533C32">
        <w:t xml:space="preserve">        - EE_SUBSCRIPTIONS</w:t>
      </w:r>
    </w:p>
    <w:p w:rsidR="00B06BF6" w:rsidRPr="00533C32" w:rsidRDefault="00B06BF6" w:rsidP="00B06BF6">
      <w:pPr>
        <w:pStyle w:val="PL"/>
      </w:pPr>
      <w:r w:rsidRPr="00533C32">
        <w:t xml:space="preserve">        - SMSF_3GPP</w:t>
      </w:r>
    </w:p>
    <w:p w:rsidR="00B06BF6" w:rsidRPr="00533C32" w:rsidRDefault="00B06BF6" w:rsidP="00B06BF6">
      <w:pPr>
        <w:pStyle w:val="PL"/>
        <w:rPr>
          <w:lang w:eastAsia="zh-CN"/>
        </w:rPr>
      </w:pPr>
      <w:r w:rsidRPr="00533C32">
        <w:t xml:space="preserve">        - SMSF_NON_3GPP</w:t>
      </w:r>
    </w:p>
    <w:p w:rsidR="00B06BF6" w:rsidRDefault="00B06BF6" w:rsidP="00B06BF6">
      <w:pPr>
        <w:pStyle w:val="PL"/>
      </w:pPr>
      <w:r w:rsidRPr="00533C32">
        <w:t xml:space="preserve">        - SUBS_TO_NOTIFY</w:t>
      </w:r>
    </w:p>
    <w:p w:rsidR="00B06BF6" w:rsidRPr="00533C32" w:rsidRDefault="00B06BF6" w:rsidP="00B06BF6">
      <w:pPr>
        <w:pStyle w:val="PL"/>
        <w:rPr>
          <w:lang w:eastAsia="zh-CN"/>
        </w:rPr>
      </w:pPr>
      <w:r>
        <w:t xml:space="preserve">        </w:t>
      </w:r>
      <w:ins w:id="28" w:author="Sajjan, Aruna" w:date="2020-02-09T21:01:00Z">
        <w:r>
          <w:t>- SMF_REG</w:t>
        </w:r>
      </w:ins>
      <w:r>
        <w:t xml:space="preserve"> </w:t>
      </w:r>
    </w:p>
    <w:p w:rsidR="00B06BF6" w:rsidRPr="00533C32" w:rsidRDefault="00B06BF6" w:rsidP="00B06BF6">
      <w:pPr>
        <w:pStyle w:val="PL"/>
      </w:pPr>
      <w:r w:rsidRPr="00533C32">
        <w:t xml:space="preserve">      - type: string</w:t>
      </w:r>
    </w:p>
    <w:p w:rsidR="00B06BF6" w:rsidRPr="00533C32" w:rsidRDefault="00B06BF6" w:rsidP="00B06BF6">
      <w:pPr>
        <w:pStyle w:val="PL"/>
      </w:pPr>
      <w:r w:rsidRPr="00533C32">
        <w:t xml:space="preserve">    ContextDataSets:</w:t>
      </w:r>
    </w:p>
    <w:p w:rsidR="00B06BF6" w:rsidRPr="00533C32" w:rsidRDefault="00B06BF6" w:rsidP="00B06BF6">
      <w:pPr>
        <w:pStyle w:val="PL"/>
      </w:pPr>
      <w:r w:rsidRPr="00533C32">
        <w:t xml:space="preserve">      type: object</w:t>
      </w:r>
    </w:p>
    <w:p w:rsidR="00B06BF6" w:rsidRPr="00533C32" w:rsidRDefault="00B06BF6" w:rsidP="00B06BF6">
      <w:pPr>
        <w:pStyle w:val="PL"/>
      </w:pPr>
      <w:r w:rsidRPr="00533C32">
        <w:t xml:space="preserve">      properties:</w:t>
      </w:r>
    </w:p>
    <w:p w:rsidR="00B06BF6" w:rsidRPr="00533C32" w:rsidRDefault="00B06BF6" w:rsidP="00B06BF6">
      <w:pPr>
        <w:pStyle w:val="PL"/>
      </w:pPr>
      <w:r w:rsidRPr="00533C32">
        <w:t xml:space="preserve">        amf3Gpp:</w:t>
      </w:r>
    </w:p>
    <w:p w:rsidR="00B06BF6" w:rsidRPr="00533C32" w:rsidRDefault="00B06BF6" w:rsidP="00B06BF6">
      <w:pPr>
        <w:pStyle w:val="PL"/>
      </w:pPr>
      <w:r w:rsidRPr="00533C32">
        <w:t xml:space="preserve">          $ref: '#/components/schemas/Amf3GppAccessRegistration'</w:t>
      </w:r>
    </w:p>
    <w:p w:rsidR="00B06BF6" w:rsidRPr="00533C32" w:rsidRDefault="00B06BF6" w:rsidP="00B06BF6">
      <w:pPr>
        <w:pStyle w:val="PL"/>
      </w:pPr>
      <w:r w:rsidRPr="00533C32">
        <w:t xml:space="preserve">        amfNon3Gpp:</w:t>
      </w:r>
    </w:p>
    <w:p w:rsidR="00B06BF6" w:rsidRPr="00533C32" w:rsidRDefault="00B06BF6" w:rsidP="00B06BF6">
      <w:pPr>
        <w:pStyle w:val="PL"/>
      </w:pPr>
      <w:r w:rsidRPr="00533C32">
        <w:t xml:space="preserve">          $ref: '#/components/schemas/AmfNon3GppAccessRegistration'</w:t>
      </w:r>
    </w:p>
    <w:p w:rsidR="00B06BF6" w:rsidRPr="00533C32" w:rsidRDefault="00B06BF6" w:rsidP="00B06BF6">
      <w:pPr>
        <w:pStyle w:val="PL"/>
        <w:rPr>
          <w:lang w:eastAsia="zh-CN"/>
        </w:rPr>
      </w:pPr>
      <w:r w:rsidRPr="00533C32">
        <w:t xml:space="preserve">        sdmSubscriptions:</w:t>
      </w:r>
    </w:p>
    <w:p w:rsidR="00B06BF6" w:rsidRPr="00533C32" w:rsidRDefault="00B06BF6" w:rsidP="00B06BF6">
      <w:pPr>
        <w:pStyle w:val="PL"/>
      </w:pPr>
      <w:r w:rsidRPr="00533C32">
        <w:t xml:space="preserve">          type: array</w:t>
      </w:r>
    </w:p>
    <w:p w:rsidR="00B06BF6" w:rsidRPr="00533C32" w:rsidRDefault="00B06BF6" w:rsidP="00B06BF6">
      <w:pPr>
        <w:pStyle w:val="PL"/>
      </w:pPr>
      <w:r w:rsidRPr="00533C32">
        <w:t xml:space="preserve">          items:</w:t>
      </w:r>
    </w:p>
    <w:p w:rsidR="00B06BF6" w:rsidRPr="00533C32" w:rsidRDefault="00B06BF6" w:rsidP="00B06BF6">
      <w:pPr>
        <w:pStyle w:val="PL"/>
      </w:pPr>
      <w:r w:rsidRPr="00533C32">
        <w:t xml:space="preserve">            $ref: '#/components/schemas/SdmSubscription'</w:t>
      </w:r>
    </w:p>
    <w:p w:rsidR="00B06BF6" w:rsidRPr="00533C32" w:rsidRDefault="00B06BF6" w:rsidP="00B06BF6">
      <w:pPr>
        <w:pStyle w:val="PL"/>
      </w:pPr>
      <w:r w:rsidRPr="00533C32">
        <w:t xml:space="preserve">          minItems: 1</w:t>
      </w:r>
    </w:p>
    <w:p w:rsidR="00B06BF6" w:rsidRPr="00533C32" w:rsidRDefault="00B06BF6" w:rsidP="00B06BF6">
      <w:pPr>
        <w:pStyle w:val="PL"/>
      </w:pPr>
      <w:r w:rsidRPr="00533C32">
        <w:t xml:space="preserve">        eeSubscriptions:</w:t>
      </w:r>
    </w:p>
    <w:p w:rsidR="00B06BF6" w:rsidRPr="00533C32" w:rsidRDefault="00B06BF6" w:rsidP="00B06BF6">
      <w:pPr>
        <w:pStyle w:val="PL"/>
      </w:pPr>
      <w:r w:rsidRPr="00533C32">
        <w:t xml:space="preserve">          type: array</w:t>
      </w:r>
    </w:p>
    <w:p w:rsidR="00B06BF6" w:rsidRPr="00533C32" w:rsidRDefault="00B06BF6" w:rsidP="00B06BF6">
      <w:pPr>
        <w:pStyle w:val="PL"/>
      </w:pPr>
      <w:r w:rsidRPr="00533C32">
        <w:t xml:space="preserve">          items:</w:t>
      </w:r>
    </w:p>
    <w:p w:rsidR="00B06BF6" w:rsidRPr="00533C32" w:rsidRDefault="00B06BF6" w:rsidP="00B06BF6">
      <w:pPr>
        <w:pStyle w:val="PL"/>
      </w:pPr>
      <w:r w:rsidRPr="00533C32">
        <w:t xml:space="preserve">            $ref: '#/components/schemas/EeSubscription'</w:t>
      </w:r>
    </w:p>
    <w:p w:rsidR="00B06BF6" w:rsidRPr="00533C32" w:rsidRDefault="00B06BF6" w:rsidP="00B06BF6">
      <w:pPr>
        <w:pStyle w:val="PL"/>
      </w:pPr>
      <w:r w:rsidRPr="00533C32">
        <w:t xml:space="preserve">          minItems: 1</w:t>
      </w:r>
    </w:p>
    <w:p w:rsidR="00B06BF6" w:rsidRPr="00533C32" w:rsidRDefault="00B06BF6" w:rsidP="00B06BF6">
      <w:pPr>
        <w:pStyle w:val="PL"/>
      </w:pPr>
      <w:r w:rsidRPr="00533C32">
        <w:t xml:space="preserve">        smsf3GppAccess:</w:t>
      </w:r>
    </w:p>
    <w:p w:rsidR="00B06BF6" w:rsidRPr="00533C32" w:rsidRDefault="00B06BF6" w:rsidP="00B06BF6">
      <w:pPr>
        <w:pStyle w:val="PL"/>
      </w:pPr>
      <w:r w:rsidRPr="00533C32">
        <w:t xml:space="preserve">          $ref: '#/components/schemas/SmsfRegistration'</w:t>
      </w:r>
    </w:p>
    <w:p w:rsidR="00B06BF6" w:rsidRPr="00533C32" w:rsidRDefault="00B06BF6" w:rsidP="00B06BF6">
      <w:pPr>
        <w:pStyle w:val="PL"/>
      </w:pPr>
      <w:r w:rsidRPr="00533C32">
        <w:t xml:space="preserve">        smsfNon3GppAccess:</w:t>
      </w:r>
    </w:p>
    <w:p w:rsidR="00B06BF6" w:rsidRPr="00533C32" w:rsidRDefault="00B06BF6" w:rsidP="00B06BF6">
      <w:pPr>
        <w:pStyle w:val="PL"/>
        <w:rPr>
          <w:lang w:eastAsia="zh-CN"/>
        </w:rPr>
      </w:pPr>
      <w:r w:rsidRPr="00533C32">
        <w:t xml:space="preserve">          $ref: '#/components/schemas/SmsfRegistration'</w:t>
      </w:r>
    </w:p>
    <w:p w:rsidR="00B06BF6" w:rsidRPr="00533C32" w:rsidRDefault="00B06BF6" w:rsidP="00B06BF6">
      <w:pPr>
        <w:pStyle w:val="PL"/>
        <w:rPr>
          <w:lang w:eastAsia="zh-CN"/>
        </w:rPr>
      </w:pPr>
      <w:r w:rsidRPr="00533C32">
        <w:t xml:space="preserve">        subscriptionDataSubscriptions:</w:t>
      </w:r>
    </w:p>
    <w:p w:rsidR="00B06BF6" w:rsidRPr="00533C32" w:rsidRDefault="00B06BF6" w:rsidP="00B06BF6">
      <w:pPr>
        <w:pStyle w:val="PL"/>
      </w:pPr>
      <w:r w:rsidRPr="00533C32">
        <w:t xml:space="preserve">          type: array</w:t>
      </w:r>
    </w:p>
    <w:p w:rsidR="00B06BF6" w:rsidRPr="00533C32" w:rsidRDefault="00B06BF6" w:rsidP="00B06BF6">
      <w:pPr>
        <w:pStyle w:val="PL"/>
      </w:pPr>
      <w:r w:rsidRPr="00533C32">
        <w:t xml:space="preserve">          items:</w:t>
      </w:r>
    </w:p>
    <w:p w:rsidR="00B06BF6" w:rsidRPr="00533C32" w:rsidRDefault="00B06BF6" w:rsidP="00B06BF6">
      <w:pPr>
        <w:pStyle w:val="PL"/>
      </w:pPr>
      <w:r w:rsidRPr="00533C32">
        <w:t xml:space="preserve">            $ref: '#/components/schemas/SubscriptionDataSubscriptions'</w:t>
      </w:r>
    </w:p>
    <w:p w:rsidR="00B06BF6" w:rsidRDefault="00B06BF6" w:rsidP="00B06BF6">
      <w:pPr>
        <w:pStyle w:val="PL"/>
      </w:pPr>
      <w:r w:rsidRPr="00533C32">
        <w:t xml:space="preserve">          minItems: 1</w:t>
      </w:r>
    </w:p>
    <w:p w:rsidR="00B06BF6" w:rsidRPr="00533C32" w:rsidRDefault="00B06BF6" w:rsidP="00B06BF6">
      <w:pPr>
        <w:pStyle w:val="PL"/>
        <w:rPr>
          <w:ins w:id="29" w:author="Sajjan, Aruna" w:date="2020-02-09T21:17:00Z"/>
        </w:rPr>
      </w:pPr>
      <w:r>
        <w:t xml:space="preserve">        </w:t>
      </w:r>
      <w:ins w:id="30" w:author="Sajjan, Aruna" w:date="2020-02-09T21:17:00Z">
        <w:r>
          <w:t>s</w:t>
        </w:r>
        <w:r w:rsidRPr="00533C32">
          <w:t>mfRegistration</w:t>
        </w:r>
        <w:r>
          <w:t>s</w:t>
        </w:r>
        <w:r w:rsidRPr="00533C32">
          <w:t>:</w:t>
        </w:r>
      </w:ins>
    </w:p>
    <w:p w:rsidR="00B06BF6" w:rsidRPr="00533C32" w:rsidRDefault="00B06BF6" w:rsidP="00B06BF6">
      <w:pPr>
        <w:pStyle w:val="PL"/>
        <w:rPr>
          <w:ins w:id="31" w:author="Sajjan, Aruna" w:date="2020-02-09T21:17:00Z"/>
          <w:lang w:eastAsia="zh-CN"/>
        </w:rPr>
      </w:pPr>
      <w:ins w:id="32" w:author="Sajjan, Aruna" w:date="2020-02-09T21:17:00Z">
        <w:r>
          <w:t xml:space="preserve">          $ref: </w:t>
        </w:r>
        <w:r w:rsidRPr="00533C32">
          <w:t>'#/components/schemas/SmfRegList'</w:t>
        </w:r>
      </w:ins>
    </w:p>
    <w:p w:rsidR="00B06BF6" w:rsidRPr="00533C32" w:rsidRDefault="00B06BF6" w:rsidP="00B06BF6">
      <w:pPr>
        <w:pStyle w:val="PL"/>
        <w:rPr>
          <w:lang w:eastAsia="zh-CN"/>
        </w:rPr>
      </w:pPr>
    </w:p>
    <w:p w:rsidR="00B06BF6" w:rsidRDefault="00B06BF6" w:rsidP="00B06BF6">
      <w:pPr>
        <w:pStyle w:val="PL"/>
      </w:pPr>
    </w:p>
    <w:p w:rsidR="00B06BF6" w:rsidRDefault="00B06BF6" w:rsidP="00B06BF6">
      <w:pPr>
        <w:rPr>
          <w:noProof/>
        </w:rPr>
      </w:pPr>
      <w:r>
        <w:rPr>
          <w:noProof/>
        </w:rPr>
        <w:t>&lt;…skip…&gt;</w:t>
      </w:r>
    </w:p>
    <w:p w:rsidR="00B06BF6" w:rsidRPr="00533C32" w:rsidRDefault="00B06BF6" w:rsidP="00B06BF6">
      <w:pPr>
        <w:pStyle w:val="PL"/>
        <w:rPr>
          <w:lang w:eastAsia="zh-CN"/>
        </w:rPr>
      </w:pPr>
    </w:p>
    <w:p w:rsidR="00B06BF6" w:rsidRPr="00533C32" w:rsidRDefault="00B06BF6" w:rsidP="00B06BF6">
      <w:pPr>
        <w:pStyle w:val="PL"/>
        <w:rPr>
          <w:lang w:eastAsia="zh-CN"/>
        </w:rPr>
      </w:pPr>
    </w:p>
    <w:p w:rsidR="00B06BF6" w:rsidRPr="006B5418" w:rsidRDefault="00B06BF6" w:rsidP="00B06B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B06BF6" w:rsidRDefault="00B06BF6" w:rsidP="00B06BF6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6804" w:rsidRDefault="00566804">
      <w:r>
        <w:separator/>
      </w:r>
    </w:p>
  </w:endnote>
  <w:endnote w:type="continuationSeparator" w:id="0">
    <w:p w:rsidR="00566804" w:rsidRDefault="00566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6804" w:rsidRDefault="00566804">
      <w:r>
        <w:separator/>
      </w:r>
    </w:p>
  </w:footnote>
  <w:footnote w:type="continuationSeparator" w:id="0">
    <w:p w:rsidR="00566804" w:rsidRDefault="005668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5C4" w:rsidRDefault="0056680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5C4" w:rsidRDefault="005A611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5C4" w:rsidRDefault="0056680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5E3C63"/>
    <w:multiLevelType w:val="hybridMultilevel"/>
    <w:tmpl w:val="F6D28476"/>
    <w:lvl w:ilvl="0" w:tplc="ACCA4922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jjan, Aruna">
    <w15:presenceInfo w15:providerId="AD" w15:userId="S-1-5-21-1343024091-879983540-725345543-17489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M0MzA0NDQ2MTc2NDJS0lEKTi0uzszPAykwrAUAizzGECwAAAA="/>
  </w:docVars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6804"/>
    <w:rsid w:val="00592D74"/>
    <w:rsid w:val="005A611A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4BFA"/>
    <w:rsid w:val="00A246B6"/>
    <w:rsid w:val="00A47E70"/>
    <w:rsid w:val="00A50CF0"/>
    <w:rsid w:val="00A7671C"/>
    <w:rsid w:val="00A913D3"/>
    <w:rsid w:val="00AA2CBC"/>
    <w:rsid w:val="00AC5820"/>
    <w:rsid w:val="00AD1CD8"/>
    <w:rsid w:val="00B06BF6"/>
    <w:rsid w:val="00B258BB"/>
    <w:rsid w:val="00B4284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63E2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B06BF6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B06BF6"/>
    <w:rPr>
      <w:rFonts w:ascii="Arial" w:hAnsi="Arial"/>
      <w:sz w:val="24"/>
      <w:lang w:val="en-GB" w:eastAsia="en-US"/>
    </w:rPr>
  </w:style>
  <w:style w:type="character" w:customStyle="1" w:styleId="HeaderChar">
    <w:name w:val="Header Char"/>
    <w:link w:val="Header"/>
    <w:rsid w:val="00B06BF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B06BF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06B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06BF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06BF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B06BF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E97C7-18F2-4E6F-A0FF-01DEC7CF7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903</Words>
  <Characters>5152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Askerup5</cp:lastModifiedBy>
  <cp:revision>7</cp:revision>
  <cp:lastPrinted>1900-01-01T06:00:00Z</cp:lastPrinted>
  <dcterms:created xsi:type="dcterms:W3CDTF">2018-11-05T09:14:00Z</dcterms:created>
  <dcterms:modified xsi:type="dcterms:W3CDTF">2020-02-14T14:25:00Z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2020</vt:lpwstr>
  </property>
  <property fmtid="{D5CDD505-2E9C-101B-9397-08002B2CF9AE}" pid="8" name="EndDate">
    <vt:lpwstr>28th Feb 2020</vt:lpwstr>
  </property>
  <property fmtid="{D5CDD505-2E9C-101B-9397-08002B2CF9AE}" pid="9" name="Tdoc#">
    <vt:lpwstr>C4-200889</vt:lpwstr>
  </property>
  <property fmtid="{D5CDD505-2E9C-101B-9397-08002B2CF9AE}" pid="10" name="Spec#">
    <vt:lpwstr>29.505</vt:lpwstr>
  </property>
  <property fmtid="{D5CDD505-2E9C-101B-9397-08002B2CF9AE}" pid="11" name="Cr#">
    <vt:lpwstr>0272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Add SMFRegistration to ContextDataSet</vt:lpwstr>
  </property>
  <property fmtid="{D5CDD505-2E9C-101B-9397-08002B2CF9AE}" pid="15" name="SourceIfWg">
    <vt:lpwstr>Hewlett-Packard Enterprise</vt:lpwstr>
  </property>
  <property fmtid="{D5CDD505-2E9C-101B-9397-08002B2CF9AE}" pid="16" name="SourceIfTsg">
    <vt:lpwstr/>
  </property>
  <property fmtid="{D5CDD505-2E9C-101B-9397-08002B2CF9AE}" pid="17" name="RelatedWis">
    <vt:lpwstr>SBIProtoc16</vt:lpwstr>
  </property>
  <property fmtid="{D5CDD505-2E9C-101B-9397-08002B2CF9AE}" pid="18" name="Cat">
    <vt:lpwstr>F</vt:lpwstr>
  </property>
  <property fmtid="{D5CDD505-2E9C-101B-9397-08002B2CF9AE}" pid="19" name="ResDate">
    <vt:lpwstr>2020-02-12</vt:lpwstr>
  </property>
  <property fmtid="{D5CDD505-2E9C-101B-9397-08002B2CF9AE}" pid="20" name="Release">
    <vt:lpwstr>Rel-16</vt:lpwstr>
  </property>
</Properties>
</file>