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B42E9">
        <w:rPr>
          <w:b/>
          <w:noProof/>
          <w:sz w:val="24"/>
        </w:rPr>
        <w:fldChar w:fldCharType="begin"/>
      </w:r>
      <w:r w:rsidR="000B42E9">
        <w:rPr>
          <w:b/>
          <w:noProof/>
          <w:sz w:val="24"/>
        </w:rPr>
        <w:instrText xml:space="preserve"> DOCPROPERTY  TSG/WGRef  \* MERGEFORMAT </w:instrText>
      </w:r>
      <w:r w:rsidR="000B42E9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CT4</w:t>
      </w:r>
      <w:r w:rsidR="000B42E9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B42E9">
        <w:rPr>
          <w:b/>
          <w:noProof/>
          <w:sz w:val="24"/>
        </w:rPr>
        <w:fldChar w:fldCharType="begin"/>
      </w:r>
      <w:r w:rsidR="000B42E9">
        <w:rPr>
          <w:b/>
          <w:noProof/>
          <w:sz w:val="24"/>
        </w:rPr>
        <w:instrText xml:space="preserve"> DOCPROPERTY  MtgSeq  \* MERGEFORMAT </w:instrText>
      </w:r>
      <w:r w:rsidR="000B42E9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96</w:t>
      </w:r>
      <w:r w:rsidR="000B42E9">
        <w:rPr>
          <w:b/>
          <w:noProof/>
          <w:sz w:val="24"/>
        </w:rPr>
        <w:fldChar w:fldCharType="end"/>
      </w:r>
      <w:r w:rsidR="000B42E9">
        <w:rPr>
          <w:b/>
          <w:noProof/>
          <w:sz w:val="24"/>
        </w:rPr>
        <w:fldChar w:fldCharType="begin"/>
      </w:r>
      <w:r w:rsidR="000B42E9">
        <w:rPr>
          <w:b/>
          <w:noProof/>
          <w:sz w:val="24"/>
        </w:rPr>
        <w:instrText xml:space="preserve"> DOCPROPERTY  MtgTitle  \* MERGEFORMAT </w:instrText>
      </w:r>
      <w:r w:rsidR="000B42E9">
        <w:rPr>
          <w:b/>
          <w:noProof/>
          <w:sz w:val="24"/>
        </w:rPr>
        <w:fldChar w:fldCharType="separate"/>
      </w:r>
      <w:r w:rsidR="00EB09B7">
        <w:rPr>
          <w:b/>
          <w:noProof/>
          <w:sz w:val="24"/>
        </w:rPr>
        <w:t>-e</w:t>
      </w:r>
      <w:r w:rsidR="000B42E9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0B42E9">
        <w:rPr>
          <w:b/>
          <w:i/>
          <w:noProof/>
          <w:sz w:val="28"/>
        </w:rPr>
        <w:fldChar w:fldCharType="begin"/>
      </w:r>
      <w:r w:rsidR="000B42E9">
        <w:rPr>
          <w:b/>
          <w:i/>
          <w:noProof/>
          <w:sz w:val="28"/>
        </w:rPr>
        <w:instrText xml:space="preserve"> DOCPROPERTY  Tdoc#  \* MERGEFORMAT </w:instrText>
      </w:r>
      <w:r w:rsidR="000B42E9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C4-200886</w:t>
      </w:r>
      <w:r w:rsidR="000B42E9">
        <w:rPr>
          <w:b/>
          <w:i/>
          <w:noProof/>
          <w:sz w:val="28"/>
        </w:rPr>
        <w:fldChar w:fldCharType="end"/>
      </w:r>
    </w:p>
    <w:p w:rsidR="001E41F3" w:rsidRDefault="000B42E9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proofErr w:type="gramStart"/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 w:rsidR="001E41F3">
        <w:rPr>
          <w:b/>
          <w:noProof/>
          <w:sz w:val="24"/>
        </w:rPr>
        <w:t>,</w:t>
      </w:r>
      <w:proofErr w:type="gramEnd"/>
      <w:r w:rsidR="001E41F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17th Feb 2020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28th Feb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0B42E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29.505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0B42E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0271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0B42E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0B42E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6A05D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D104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GET Method to subscriptions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B42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Hewlett-Packard Enterprise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B42E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0B42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SBIProtoc16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B42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2020-02-12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0B42E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B42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A05D1" w:rsidRPr="006A05D1" w:rsidRDefault="006A05D1" w:rsidP="009509EA">
            <w:pPr>
              <w:pStyle w:val="CRCoverPage"/>
              <w:spacing w:after="0"/>
              <w:ind w:left="100"/>
            </w:pPr>
            <w:r w:rsidRPr="006A05D1">
              <w:t xml:space="preserve">29.505 </w:t>
            </w:r>
            <w:r w:rsidR="009509EA">
              <w:t xml:space="preserve">does not allow for </w:t>
            </w:r>
            <w:r w:rsidRPr="006A05D1">
              <w:t>retrieval of subscription</w:t>
            </w:r>
            <w:r w:rsidR="002842BC">
              <w:t xml:space="preserve">s identified </w:t>
            </w:r>
            <w:r w:rsidR="009509EA">
              <w:t xml:space="preserve">by the </w:t>
            </w:r>
            <w:r w:rsidRPr="006A05D1">
              <w:t xml:space="preserve">subscription Id. </w:t>
            </w:r>
          </w:p>
          <w:p w:rsidR="001E41F3" w:rsidRPr="009509EA" w:rsidRDefault="006A05D1" w:rsidP="009509EA">
            <w:pPr>
              <w:pStyle w:val="CRCoverPage"/>
              <w:spacing w:after="0"/>
              <w:ind w:left="100"/>
            </w:pPr>
            <w:r w:rsidRPr="006A05D1">
              <w:t xml:space="preserve">This will result in UDM to retrieve always all subscriptions identified by </w:t>
            </w:r>
            <w:r w:rsidR="009509EA">
              <w:t>e.g.</w:t>
            </w:r>
            <w:r w:rsidRPr="006A05D1">
              <w:t xml:space="preserve"> ‘</w:t>
            </w:r>
            <w:proofErr w:type="spellStart"/>
            <w:r w:rsidRPr="006A05D1">
              <w:t>ueId</w:t>
            </w:r>
            <w:proofErr w:type="spellEnd"/>
            <w:r w:rsidRPr="006A05D1">
              <w:t>’, rather than individual subscription identified by ‘</w:t>
            </w:r>
            <w:proofErr w:type="spellStart"/>
            <w:r w:rsidRPr="006A05D1">
              <w:t>subsId</w:t>
            </w:r>
            <w:proofErr w:type="spellEnd"/>
            <w:r w:rsidRPr="006A05D1">
              <w:t>’</w:t>
            </w:r>
            <w:r w:rsidR="009509EA">
              <w:t xml:space="preserve"> which is not always optimal if a large number of subscriptions exist for </w:t>
            </w:r>
            <w:proofErr w:type="spellStart"/>
            <w:r w:rsidR="009509EA">
              <w:t>e.g</w:t>
            </w:r>
            <w:proofErr w:type="spellEnd"/>
            <w:r w:rsidR="009509EA">
              <w:t xml:space="preserve"> a </w:t>
            </w:r>
            <w:proofErr w:type="spellStart"/>
            <w:r w:rsidR="009509EA">
              <w:t>ueId</w:t>
            </w:r>
            <w:proofErr w:type="spellEnd"/>
            <w:r w:rsidR="009509EA"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 w:rsidP="009509EA">
            <w:pPr>
              <w:pStyle w:val="CRCoverPage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6A05D1" w:rsidRPr="006A05D1" w:rsidRDefault="006A05D1" w:rsidP="009509EA">
            <w:pPr>
              <w:pStyle w:val="CRCoverPage"/>
              <w:spacing w:after="0"/>
              <w:ind w:left="100"/>
            </w:pPr>
            <w:r w:rsidRPr="006A05D1">
              <w:t>- ADD GET method for resource URI ‘subscription-data/{ueId}/context-data/sdm-subscriptions/{subsId}’</w:t>
            </w:r>
          </w:p>
          <w:p w:rsidR="006A05D1" w:rsidRPr="006A05D1" w:rsidRDefault="006A05D1" w:rsidP="009509EA">
            <w:pPr>
              <w:pStyle w:val="CRCoverPage"/>
              <w:spacing w:after="0"/>
              <w:ind w:left="100"/>
            </w:pPr>
            <w:r w:rsidRPr="006A05D1">
              <w:t>-ADD GET method for resource URI ‘/subscription-data/subs-to-notify/{</w:t>
            </w:r>
            <w:proofErr w:type="spellStart"/>
            <w:r w:rsidRPr="006A05D1">
              <w:t>subsId</w:t>
            </w:r>
            <w:proofErr w:type="spellEnd"/>
            <w:r w:rsidRPr="006A05D1">
              <w:t>}’</w:t>
            </w:r>
          </w:p>
          <w:p w:rsidR="006A05D1" w:rsidRPr="006A05D1" w:rsidRDefault="006A05D1" w:rsidP="009509EA">
            <w:pPr>
              <w:pStyle w:val="CRCoverPage"/>
              <w:spacing w:after="0"/>
              <w:ind w:left="100"/>
            </w:pPr>
            <w:r w:rsidRPr="006A05D1">
              <w:t>-ADD GET method for resource URI ‘subscription-data/{ueId}/context-data/ee-subscriptions/{subsId}’</w:t>
            </w:r>
          </w:p>
          <w:p w:rsidR="001E41F3" w:rsidRDefault="006A05D1" w:rsidP="009509EA">
            <w:pPr>
              <w:pStyle w:val="CRCoverPage"/>
              <w:spacing w:after="0"/>
              <w:ind w:left="100"/>
              <w:rPr>
                <w:noProof/>
              </w:rPr>
            </w:pPr>
            <w:r w:rsidRPr="006A05D1">
              <w:t>-ADD GET method for resource URI ‘subscription-data/group-data/{ueGroupId}/ee-subscriptions/{subsId}’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 w:rsidP="009509EA">
            <w:pPr>
              <w:pStyle w:val="CRCoverPage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A05D1" w:rsidP="009509EA">
            <w:pPr>
              <w:pStyle w:val="CRCoverPage"/>
              <w:spacing w:after="0"/>
              <w:ind w:left="100"/>
              <w:rPr>
                <w:noProof/>
              </w:rPr>
            </w:pPr>
            <w:r w:rsidRPr="006A05D1">
              <w:t xml:space="preserve">Individual subscriptions data identified by </w:t>
            </w:r>
            <w:proofErr w:type="spellStart"/>
            <w:r w:rsidRPr="006A05D1">
              <w:t>subscriptionId</w:t>
            </w:r>
            <w:proofErr w:type="spellEnd"/>
            <w:r w:rsidRPr="006A05D1">
              <w:t xml:space="preserve"> cannot be retrieved using GET method.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9509EA" w:rsidRDefault="006A05D1" w:rsidP="009509EA">
            <w:pPr>
              <w:pStyle w:val="CRCoverPage"/>
            </w:pPr>
            <w:r w:rsidRPr="009509EA">
              <w:t>5.2.1, 5.2.17.3</w:t>
            </w:r>
            <w:r w:rsidR="00A020C0" w:rsidRPr="009509EA">
              <w:t>.x1</w:t>
            </w:r>
            <w:r w:rsidR="002842BC" w:rsidRPr="009509EA">
              <w:t xml:space="preserve"> (new)</w:t>
            </w:r>
            <w:r w:rsidRPr="009509EA">
              <w:t>, 5.2.19.3</w:t>
            </w:r>
            <w:r w:rsidR="002842BC" w:rsidRPr="009509EA">
              <w:t>.x2 (new)</w:t>
            </w:r>
            <w:r w:rsidRPr="009509EA">
              <w:t>, 5.2.19A.3</w:t>
            </w:r>
            <w:r w:rsidR="00A020C0" w:rsidRPr="009509EA">
              <w:t>.x1</w:t>
            </w:r>
            <w:r w:rsidR="002842BC" w:rsidRPr="009509EA">
              <w:t>3 (new)</w:t>
            </w:r>
            <w:r w:rsidRPr="009509EA">
              <w:t>, 5.2.21.3</w:t>
            </w:r>
            <w:r w:rsidR="002842BC" w:rsidRPr="009509EA">
              <w:t>.x4 (new)</w:t>
            </w:r>
            <w:r w:rsidRPr="009509EA">
              <w:t>, A.2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842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842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842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D1043">
            <w:pPr>
              <w:pStyle w:val="CRCoverPage"/>
              <w:spacing w:after="0"/>
              <w:ind w:left="100"/>
              <w:rPr>
                <w:noProof/>
              </w:rPr>
            </w:pPr>
            <w:r w:rsidRPr="00A020C0">
              <w:t>This CR introduces</w:t>
            </w:r>
            <w:r>
              <w:t xml:space="preserve"> backwards compatible additions </w:t>
            </w:r>
            <w:r w:rsidRPr="00A020C0">
              <w:t>to </w:t>
            </w:r>
            <w:proofErr w:type="spellStart"/>
            <w:r w:rsidRPr="00A020C0">
              <w:t>Nudr_DataRepository</w:t>
            </w:r>
            <w:proofErr w:type="spellEnd"/>
            <w:r>
              <w:rPr>
                <w:rFonts w:ascii="Segoe UI" w:hAnsi="Segoe UI" w:cs="Segoe UI"/>
                <w:color w:val="000000"/>
              </w:rPr>
              <w:t>.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 w:rsidP="00A020C0">
            <w:pPr>
              <w:autoSpaceDE w:val="0"/>
              <w:autoSpaceDN w:val="0"/>
              <w:spacing w:after="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6A05D1" w:rsidRPr="006B5418" w:rsidRDefault="006A05D1" w:rsidP="006A05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6A05D1" w:rsidRPr="00533C32" w:rsidRDefault="006A05D1" w:rsidP="006A05D1">
      <w:pPr>
        <w:pStyle w:val="TH"/>
        <w:rPr>
          <w:rFonts w:eastAsia="DengXian"/>
          <w:lang w:val="en-US" w:eastAsia="zh-CN"/>
        </w:rPr>
      </w:pPr>
    </w:p>
    <w:p w:rsidR="006A05D1" w:rsidRPr="00533C32" w:rsidRDefault="006A05D1" w:rsidP="006A05D1">
      <w:pPr>
        <w:pStyle w:val="Heading3"/>
        <w:rPr>
          <w:rFonts w:eastAsia="DengXian"/>
        </w:rPr>
      </w:pPr>
      <w:bookmarkStart w:id="2" w:name="_Toc20126923"/>
      <w:bookmarkStart w:id="3" w:name="_Toc27588899"/>
      <w:r w:rsidRPr="00533C32">
        <w:rPr>
          <w:rFonts w:eastAsia="DengXian"/>
        </w:rPr>
        <w:t>5.2.1</w:t>
      </w:r>
      <w:r w:rsidRPr="00533C32">
        <w:rPr>
          <w:rFonts w:eastAsia="DengXian"/>
        </w:rPr>
        <w:tab/>
        <w:t>Overview</w:t>
      </w:r>
      <w:bookmarkEnd w:id="2"/>
      <w:bookmarkEnd w:id="3"/>
    </w:p>
    <w:p w:rsidR="006A05D1" w:rsidRPr="00533C32" w:rsidRDefault="006A05D1" w:rsidP="006A05D1">
      <w:pPr>
        <w:pStyle w:val="TH"/>
        <w:rPr>
          <w:rFonts w:eastAsia="DengXian"/>
          <w:lang w:val="en-US" w:eastAsia="zh-CN"/>
        </w:rPr>
      </w:pPr>
      <w:r w:rsidRPr="00533C32">
        <w:rPr>
          <w:rFonts w:eastAsia="DengXian"/>
        </w:rPr>
        <w:object w:dxaOrig="10355" w:dyaOrig="1676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8.5pt;height:630.75pt" o:ole="">
            <v:imagedata r:id="rId13" o:title=""/>
          </v:shape>
          <o:OLEObject Type="Embed" ProgID="Visio.Drawing.11" ShapeID="_x0000_i1025" DrawAspect="Content" ObjectID="_1643183135" r:id="rId14"/>
        </w:object>
      </w:r>
    </w:p>
    <w:p w:rsidR="006A05D1" w:rsidRPr="00533C32" w:rsidRDefault="006A05D1" w:rsidP="006A05D1">
      <w:pPr>
        <w:pStyle w:val="TF"/>
        <w:outlineLvl w:val="0"/>
        <w:rPr>
          <w:lang w:eastAsia="zh-CN"/>
        </w:rPr>
      </w:pPr>
      <w:r w:rsidRPr="00533C32">
        <w:t>Figure 5.2.1-1: Resource URI sub-level structure for subscription data</w:t>
      </w:r>
    </w:p>
    <w:p w:rsidR="006A05D1" w:rsidRPr="00533C32" w:rsidRDefault="006A05D1" w:rsidP="006A05D1">
      <w:pPr>
        <w:pStyle w:val="TH"/>
        <w:rPr>
          <w:lang w:eastAsia="zh-CN"/>
        </w:rPr>
      </w:pPr>
      <w:r w:rsidRPr="00533C32">
        <w:rPr>
          <w:rFonts w:eastAsia="DengXian"/>
        </w:rPr>
        <w:object w:dxaOrig="7230" w:dyaOrig="13155">
          <v:shape id="_x0000_i1026" type="#_x0000_t75" style="width:303pt;height:549pt" o:ole="">
            <v:imagedata r:id="rId15" o:title=""/>
          </v:shape>
          <o:OLEObject Type="Embed" ProgID="Visio.Drawing.11" ShapeID="_x0000_i1026" DrawAspect="Content" ObjectID="_1643183136" r:id="rId16"/>
        </w:object>
      </w:r>
    </w:p>
    <w:p w:rsidR="006A05D1" w:rsidRPr="00533C32" w:rsidRDefault="006A05D1" w:rsidP="006A05D1">
      <w:pPr>
        <w:pStyle w:val="TF"/>
        <w:outlineLvl w:val="0"/>
        <w:rPr>
          <w:lang w:eastAsia="zh-CN"/>
        </w:rPr>
      </w:pPr>
      <w:r w:rsidRPr="00533C32">
        <w:t>Figure 5.2.1-2: Resource URI sub-level structure for subscription data (cont.)</w:t>
      </w:r>
    </w:p>
    <w:p w:rsidR="006A05D1" w:rsidRPr="00533C32" w:rsidRDefault="006A05D1" w:rsidP="006A05D1">
      <w:pPr>
        <w:rPr>
          <w:lang w:eastAsia="zh-CN"/>
        </w:rPr>
      </w:pPr>
      <w:r w:rsidRPr="00533C32">
        <w:t>Table 5.2.1-1 provides an overview of the resources and applicable HTTP methods.</w:t>
      </w:r>
    </w:p>
    <w:p w:rsidR="001E41F3" w:rsidRDefault="001E41F3">
      <w:pPr>
        <w:rPr>
          <w:noProof/>
        </w:rPr>
      </w:pPr>
    </w:p>
    <w:p w:rsidR="006A05D1" w:rsidRPr="00533C32" w:rsidRDefault="006A05D1" w:rsidP="006A05D1">
      <w:pPr>
        <w:pStyle w:val="TH"/>
        <w:outlineLvl w:val="0"/>
      </w:pPr>
      <w:r w:rsidRPr="00533C32">
        <w:lastRenderedPageBreak/>
        <w:t>Table 5.2.1-1: Resources and methods overview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3358"/>
        <w:gridCol w:w="3565"/>
        <w:gridCol w:w="1115"/>
        <w:gridCol w:w="1591"/>
      </w:tblGrid>
      <w:tr w:rsidR="006A05D1" w:rsidRPr="00533C32" w:rsidTr="001D1043">
        <w:trPr>
          <w:jc w:val="center"/>
        </w:trPr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6A05D1" w:rsidRPr="00AA0291" w:rsidRDefault="006A05D1" w:rsidP="001D1043">
            <w:pPr>
              <w:pStyle w:val="TH"/>
              <w:outlineLvl w:val="0"/>
            </w:pPr>
            <w:r w:rsidRPr="00AA0291">
              <w:lastRenderedPageBreak/>
              <w:t>Resource name</w:t>
            </w:r>
          </w:p>
        </w:tc>
        <w:tc>
          <w:tcPr>
            <w:tcW w:w="1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6A05D1" w:rsidRPr="00AA0291" w:rsidRDefault="006A05D1" w:rsidP="001D1043">
            <w:pPr>
              <w:pStyle w:val="TH"/>
              <w:outlineLvl w:val="0"/>
            </w:pPr>
            <w:r w:rsidRPr="00AA0291">
              <w:t>Resource URI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6A05D1" w:rsidRPr="00AA0291" w:rsidRDefault="006A05D1" w:rsidP="001D1043">
            <w:pPr>
              <w:pStyle w:val="TH"/>
              <w:outlineLvl w:val="0"/>
            </w:pPr>
            <w:r w:rsidRPr="00AA0291">
              <w:t xml:space="preserve">HTTP method 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6A05D1" w:rsidRPr="00AA0291" w:rsidRDefault="006A05D1" w:rsidP="001D1043">
            <w:pPr>
              <w:pStyle w:val="TH"/>
              <w:outlineLvl w:val="0"/>
            </w:pPr>
            <w:r w:rsidRPr="00AA0291">
              <w:t>Description</w:t>
            </w:r>
          </w:p>
        </w:tc>
      </w:tr>
      <w:tr w:rsidR="006A05D1" w:rsidRPr="00533C32" w:rsidTr="001D1043">
        <w:trPr>
          <w:jc w:val="center"/>
        </w:trPr>
        <w:tc>
          <w:tcPr>
            <w:tcW w:w="174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5D1" w:rsidRPr="00AA0291" w:rsidRDefault="006A05D1" w:rsidP="00117752">
            <w:pPr>
              <w:pStyle w:val="TAL"/>
            </w:pPr>
            <w:proofErr w:type="spellStart"/>
            <w:r w:rsidRPr="00AA0291">
              <w:t>AuthenticationSubscription</w:t>
            </w:r>
            <w:proofErr w:type="spellEnd"/>
          </w:p>
        </w:tc>
        <w:tc>
          <w:tcPr>
            <w:tcW w:w="185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5D1" w:rsidRPr="00AA0291" w:rsidRDefault="006A05D1" w:rsidP="00117752">
            <w:pPr>
              <w:pStyle w:val="TAL"/>
            </w:pPr>
            <w:r w:rsidRPr="00AA0291">
              <w:t>/subscription-data/{ueId}/authentication-data/authentication-subscription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5D1" w:rsidRPr="00AA0291" w:rsidRDefault="006A05D1" w:rsidP="00117752">
            <w:pPr>
              <w:pStyle w:val="TAL"/>
            </w:pPr>
            <w:r w:rsidRPr="00AA0291">
              <w:t>GET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5D1" w:rsidRPr="00AA0291" w:rsidRDefault="006A05D1" w:rsidP="00117752">
            <w:pPr>
              <w:pStyle w:val="TAL"/>
            </w:pPr>
            <w:r w:rsidRPr="00AA0291">
              <w:t>Retrieve a UE's authentication subscription data</w:t>
            </w:r>
          </w:p>
        </w:tc>
      </w:tr>
      <w:tr w:rsidR="006A05D1" w:rsidRPr="00533C32" w:rsidTr="001D104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5D1" w:rsidRPr="00533C32" w:rsidRDefault="006A05D1" w:rsidP="00117752">
            <w:pPr>
              <w:pStyle w:val="TAL"/>
              <w:rPr>
                <w:kern w:val="2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5D1" w:rsidRPr="00533C32" w:rsidRDefault="006A05D1" w:rsidP="00117752">
            <w:pPr>
              <w:pStyle w:val="TAL"/>
              <w:rPr>
                <w:kern w:val="2"/>
                <w:lang w:val="en-US" w:eastAsia="zh-CN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5D1" w:rsidRPr="00533C32" w:rsidRDefault="006A05D1" w:rsidP="00117752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PATCH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5D1" w:rsidRPr="00533C32" w:rsidRDefault="006A05D1" w:rsidP="00117752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Update a UE's authentication subscription data</w:t>
            </w:r>
          </w:p>
          <w:p w:rsidR="006A05D1" w:rsidRPr="00533C32" w:rsidRDefault="006A05D1" w:rsidP="00117752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Updates shall be limited to the sequenceNumber attribute. Attempts to patch any other attribute shall be rejected by the UDR.</w:t>
            </w:r>
          </w:p>
        </w:tc>
      </w:tr>
      <w:tr w:rsidR="006A05D1" w:rsidRPr="00533C32" w:rsidTr="001D1043">
        <w:trPr>
          <w:jc w:val="center"/>
        </w:trPr>
        <w:tc>
          <w:tcPr>
            <w:tcW w:w="174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5D1" w:rsidRPr="00533C32" w:rsidRDefault="006A05D1" w:rsidP="00117752">
            <w:pPr>
              <w:pStyle w:val="TAL"/>
              <w:rPr>
                <w:rFonts w:eastAsia="DengXian"/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AuthenticationSoR</w:t>
            </w:r>
          </w:p>
        </w:tc>
        <w:tc>
          <w:tcPr>
            <w:tcW w:w="185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5D1" w:rsidRPr="00533C32" w:rsidRDefault="006A05D1" w:rsidP="00117752">
            <w:pPr>
              <w:pStyle w:val="TAL"/>
              <w:rPr>
                <w:kern w:val="2"/>
                <w:lang w:val="en-US"/>
              </w:rPr>
            </w:pPr>
            <w:r w:rsidRPr="00533C32">
              <w:rPr>
                <w:kern w:val="2"/>
                <w:lang w:val="en-US"/>
              </w:rPr>
              <w:t>/subscription-data/{ue</w:t>
            </w:r>
            <w:r w:rsidRPr="00533C32">
              <w:rPr>
                <w:kern w:val="2"/>
                <w:lang w:val="en-US" w:eastAsia="zh-CN"/>
              </w:rPr>
              <w:t>I</w:t>
            </w:r>
            <w:r w:rsidRPr="00533C32">
              <w:rPr>
                <w:kern w:val="2"/>
                <w:lang w:val="en-US"/>
              </w:rPr>
              <w:t>d}/ue-update-confirmation-data/sor-data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5D1" w:rsidRPr="00533C32" w:rsidRDefault="006A05D1" w:rsidP="00117752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5D1" w:rsidRPr="00533C32" w:rsidRDefault="006A05D1" w:rsidP="00117752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Store UE's SOR acknowledgement information (SoR-XMAC-IUE)</w:t>
            </w:r>
          </w:p>
        </w:tc>
      </w:tr>
      <w:tr w:rsidR="006A05D1" w:rsidRPr="00533C32" w:rsidTr="001D104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5D1" w:rsidRPr="00533C32" w:rsidRDefault="006A05D1" w:rsidP="00117752">
            <w:pPr>
              <w:pStyle w:val="TAL"/>
              <w:rPr>
                <w:kern w:val="2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5D1" w:rsidRPr="00533C32" w:rsidRDefault="006A05D1" w:rsidP="00117752">
            <w:pPr>
              <w:pStyle w:val="TAL"/>
              <w:rPr>
                <w:kern w:val="2"/>
                <w:lang w:val="en-US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5D1" w:rsidRPr="00533C32" w:rsidRDefault="006A05D1" w:rsidP="00117752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5D1" w:rsidRPr="00533C32" w:rsidRDefault="006A05D1" w:rsidP="00117752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Retrieve UE's SoR acknowledgement information</w:t>
            </w:r>
          </w:p>
        </w:tc>
      </w:tr>
      <w:tr w:rsidR="006A05D1" w:rsidRPr="00533C32" w:rsidTr="001D1043">
        <w:trPr>
          <w:jc w:val="center"/>
        </w:trPr>
        <w:tc>
          <w:tcPr>
            <w:tcW w:w="174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5D1" w:rsidRPr="00533C32" w:rsidRDefault="006A05D1" w:rsidP="00117752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AuthenticationUPU</w:t>
            </w:r>
          </w:p>
        </w:tc>
        <w:tc>
          <w:tcPr>
            <w:tcW w:w="185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5D1" w:rsidRPr="00533C32" w:rsidRDefault="006A05D1" w:rsidP="00117752">
            <w:pPr>
              <w:pStyle w:val="TAL"/>
              <w:rPr>
                <w:kern w:val="2"/>
                <w:lang w:val="en-US"/>
              </w:rPr>
            </w:pPr>
            <w:r w:rsidRPr="00533C32">
              <w:rPr>
                <w:kern w:val="2"/>
                <w:lang w:val="en-US"/>
              </w:rPr>
              <w:t>/subscription-data/{ue</w:t>
            </w:r>
            <w:r w:rsidRPr="00533C32">
              <w:rPr>
                <w:kern w:val="2"/>
                <w:lang w:val="en-US" w:eastAsia="zh-CN"/>
              </w:rPr>
              <w:t>I</w:t>
            </w:r>
            <w:r w:rsidRPr="00533C32">
              <w:rPr>
                <w:kern w:val="2"/>
                <w:lang w:val="en-US"/>
              </w:rPr>
              <w:t>d}/ue-update-confirmation-data/upu-data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5D1" w:rsidRPr="00533C32" w:rsidRDefault="006A05D1" w:rsidP="00117752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5D1" w:rsidRPr="00533C32" w:rsidRDefault="006A05D1" w:rsidP="00117752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Store UE Parameter Update acknowledgement information (UPU-XMAC-IUE)</w:t>
            </w:r>
          </w:p>
        </w:tc>
      </w:tr>
      <w:tr w:rsidR="006A05D1" w:rsidRPr="00533C32" w:rsidTr="001D104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5D1" w:rsidRPr="00533C32" w:rsidRDefault="006A05D1" w:rsidP="00117752">
            <w:pPr>
              <w:pStyle w:val="TAL"/>
              <w:rPr>
                <w:kern w:val="2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5D1" w:rsidRPr="00533C32" w:rsidRDefault="006A05D1" w:rsidP="00117752">
            <w:pPr>
              <w:pStyle w:val="TAL"/>
              <w:rPr>
                <w:kern w:val="2"/>
                <w:lang w:val="en-US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5D1" w:rsidRPr="00533C32" w:rsidRDefault="006A05D1" w:rsidP="00117752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5D1" w:rsidRPr="00533C32" w:rsidRDefault="006A05D1" w:rsidP="00117752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Retrieve UE Parameter Update acknowledgement information</w:t>
            </w:r>
          </w:p>
        </w:tc>
      </w:tr>
      <w:tr w:rsidR="006A05D1" w:rsidRPr="00533C32" w:rsidTr="001D1043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A05D1" w:rsidRPr="00533C32" w:rsidRDefault="006A05D1" w:rsidP="00117752">
            <w:pPr>
              <w:pStyle w:val="TAL"/>
              <w:rPr>
                <w:kern w:val="2"/>
                <w:lang w:val="en-US" w:eastAsia="zh-CN"/>
              </w:rPr>
            </w:pPr>
            <w:proofErr w:type="spellStart"/>
            <w:r w:rsidRPr="00D8684A">
              <w:rPr>
                <w:kern w:val="2"/>
                <w:lang w:val="en-US" w:eastAsia="zh-CN"/>
              </w:rPr>
              <w:t>SubscribedSNSSAIs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A05D1" w:rsidRPr="00533C32" w:rsidRDefault="006A05D1" w:rsidP="00117752">
            <w:pPr>
              <w:pStyle w:val="TAL"/>
              <w:rPr>
                <w:kern w:val="2"/>
                <w:lang w:val="en-US" w:eastAsia="zh-CN"/>
              </w:rPr>
            </w:pPr>
            <w:r w:rsidRPr="00D8684A">
              <w:rPr>
                <w:kern w:val="2"/>
                <w:lang w:val="en-US" w:eastAsia="zh-CN"/>
              </w:rPr>
              <w:t>/subscription-data/{ueId}/ue-update-confirmation-data/subscribed-snssais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5D1" w:rsidRPr="00533C32" w:rsidRDefault="006A05D1" w:rsidP="00117752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5D1" w:rsidRPr="00533C32" w:rsidRDefault="006A05D1" w:rsidP="00117752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 xml:space="preserve">Store UE-acknowledgement info for change of subscribed S-NSSAIs  </w:t>
            </w:r>
          </w:p>
        </w:tc>
      </w:tr>
      <w:tr w:rsidR="006A05D1" w:rsidRPr="00533C32" w:rsidTr="001D1043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5D1" w:rsidRPr="00533C32" w:rsidRDefault="006A05D1" w:rsidP="00117752">
            <w:pPr>
              <w:pStyle w:val="TAL"/>
              <w:rPr>
                <w:kern w:val="2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5D1" w:rsidRPr="00533C32" w:rsidRDefault="006A05D1" w:rsidP="00117752">
            <w:pPr>
              <w:pStyle w:val="TAL"/>
              <w:rPr>
                <w:kern w:val="2"/>
                <w:lang w:val="en-US" w:eastAsia="zh-CN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5D1" w:rsidRPr="00533C32" w:rsidRDefault="006A05D1" w:rsidP="00117752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5D1" w:rsidRPr="00533C32" w:rsidRDefault="006A05D1" w:rsidP="00117752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 xml:space="preserve">Retrieve UE-acknowledgement info for change of subscribed S-NSSAIs  </w:t>
            </w:r>
          </w:p>
        </w:tc>
      </w:tr>
      <w:tr w:rsidR="006A05D1" w:rsidRPr="00533C32" w:rsidTr="001D1043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A05D1" w:rsidRPr="00533C32" w:rsidRDefault="006A05D1" w:rsidP="00117752">
            <w:pPr>
              <w:pStyle w:val="TAL"/>
              <w:rPr>
                <w:kern w:val="2"/>
                <w:lang w:val="en-US" w:eastAsia="zh-CN"/>
              </w:rPr>
            </w:pPr>
            <w:proofErr w:type="spellStart"/>
            <w:r w:rsidRPr="00D8684A">
              <w:rPr>
                <w:kern w:val="2"/>
                <w:lang w:val="en-US" w:eastAsia="zh-CN"/>
              </w:rPr>
              <w:t>SubscribedCAG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A05D1" w:rsidRPr="00533C32" w:rsidRDefault="006A05D1" w:rsidP="00117752">
            <w:pPr>
              <w:pStyle w:val="TAL"/>
              <w:rPr>
                <w:kern w:val="2"/>
                <w:lang w:val="en-US" w:eastAsia="zh-CN"/>
              </w:rPr>
            </w:pPr>
            <w:r w:rsidRPr="00D8684A">
              <w:rPr>
                <w:kern w:val="2"/>
                <w:lang w:val="en-US" w:eastAsia="zh-CN"/>
              </w:rPr>
              <w:t>/subscription-data/{ueId}/ue-update-confirmation-data/subscribed-cag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5D1" w:rsidRPr="00533C32" w:rsidRDefault="006A05D1" w:rsidP="00117752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5D1" w:rsidRPr="00533C32" w:rsidRDefault="006A05D1" w:rsidP="00117752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Store UE-acknowledgement info for change of subscribed CAG</w:t>
            </w:r>
          </w:p>
        </w:tc>
      </w:tr>
      <w:tr w:rsidR="006A05D1" w:rsidRPr="00533C32" w:rsidTr="001D1043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5D1" w:rsidRPr="00533C32" w:rsidRDefault="006A05D1" w:rsidP="00117752">
            <w:pPr>
              <w:pStyle w:val="TAL"/>
              <w:rPr>
                <w:kern w:val="2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5D1" w:rsidRPr="00533C32" w:rsidRDefault="006A05D1" w:rsidP="00117752">
            <w:pPr>
              <w:pStyle w:val="TAL"/>
              <w:rPr>
                <w:kern w:val="2"/>
                <w:lang w:val="en-US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5D1" w:rsidRPr="00533C32" w:rsidRDefault="006A05D1" w:rsidP="00117752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5D1" w:rsidRPr="00533C32" w:rsidRDefault="006A05D1" w:rsidP="00117752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Retrieve UE-acknowledgement info for change of subscribed CAG</w:t>
            </w:r>
          </w:p>
        </w:tc>
      </w:tr>
      <w:tr w:rsidR="006A05D1" w:rsidRPr="00533C32" w:rsidTr="001D1043">
        <w:trPr>
          <w:jc w:val="center"/>
        </w:trPr>
        <w:tc>
          <w:tcPr>
            <w:tcW w:w="174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5D1" w:rsidRPr="00533C32" w:rsidRDefault="006A05D1" w:rsidP="00117752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AuthenticationStatus</w:t>
            </w:r>
          </w:p>
        </w:tc>
        <w:tc>
          <w:tcPr>
            <w:tcW w:w="185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5D1" w:rsidRPr="00533C32" w:rsidRDefault="006A05D1" w:rsidP="00117752">
            <w:pPr>
              <w:pStyle w:val="TAL"/>
              <w:rPr>
                <w:kern w:val="2"/>
                <w:lang w:val="en-US"/>
              </w:rPr>
            </w:pPr>
            <w:r w:rsidRPr="00533C32">
              <w:rPr>
                <w:kern w:val="2"/>
                <w:lang w:val="en-US"/>
              </w:rPr>
              <w:t>/subscription-data/{ue</w:t>
            </w:r>
            <w:r w:rsidRPr="00533C32">
              <w:rPr>
                <w:kern w:val="2"/>
                <w:lang w:val="en-US" w:eastAsia="zh-CN"/>
              </w:rPr>
              <w:t>I</w:t>
            </w:r>
            <w:r w:rsidRPr="00533C32">
              <w:rPr>
                <w:kern w:val="2"/>
                <w:lang w:val="en-US"/>
              </w:rPr>
              <w:t>d}/authentication-data/authentication-status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5D1" w:rsidRPr="00533C32" w:rsidRDefault="006A05D1" w:rsidP="00117752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5D1" w:rsidRPr="00533C32" w:rsidRDefault="006A05D1" w:rsidP="00117752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Store a UE's authentication status</w:t>
            </w:r>
          </w:p>
        </w:tc>
      </w:tr>
      <w:tr w:rsidR="006A05D1" w:rsidRPr="00533C32" w:rsidTr="001D104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5D1" w:rsidRPr="00533C32" w:rsidRDefault="006A05D1" w:rsidP="00117752">
            <w:pPr>
              <w:pStyle w:val="TAL"/>
              <w:rPr>
                <w:kern w:val="2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5D1" w:rsidRPr="00533C32" w:rsidRDefault="006A05D1" w:rsidP="00117752">
            <w:pPr>
              <w:pStyle w:val="TAL"/>
              <w:rPr>
                <w:kern w:val="2"/>
                <w:lang w:val="en-US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5D1" w:rsidRPr="00533C32" w:rsidRDefault="006A05D1" w:rsidP="00117752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5D1" w:rsidRPr="00533C32" w:rsidRDefault="006A05D1" w:rsidP="00117752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Retrieve a UE's authentication status</w:t>
            </w:r>
          </w:p>
        </w:tc>
      </w:tr>
      <w:tr w:rsidR="006A05D1" w:rsidRPr="00533C32" w:rsidTr="001D1043">
        <w:trPr>
          <w:jc w:val="center"/>
        </w:trPr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5D1" w:rsidRPr="00533C32" w:rsidRDefault="006A05D1" w:rsidP="00117752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lang w:val="en-US"/>
              </w:rPr>
              <w:t>ProvisionedData</w:t>
            </w:r>
          </w:p>
        </w:tc>
        <w:tc>
          <w:tcPr>
            <w:tcW w:w="1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5D1" w:rsidRPr="00533C32" w:rsidRDefault="006A05D1" w:rsidP="00117752">
            <w:pPr>
              <w:pStyle w:val="TAL"/>
              <w:rPr>
                <w:kern w:val="2"/>
                <w:lang w:val="en-US"/>
              </w:rPr>
            </w:pPr>
            <w:r w:rsidRPr="00533C32">
              <w:rPr>
                <w:lang w:val="en-US"/>
              </w:rPr>
              <w:t>/subscription-data/{ue</w:t>
            </w:r>
            <w:r w:rsidRPr="00533C32">
              <w:rPr>
                <w:lang w:val="en-US" w:eastAsia="zh-CN"/>
              </w:rPr>
              <w:t>I</w:t>
            </w:r>
            <w:r w:rsidRPr="00533C32">
              <w:rPr>
                <w:lang w:val="en-US"/>
              </w:rPr>
              <w:t>d}/{serving</w:t>
            </w:r>
            <w:r w:rsidRPr="00533C32">
              <w:rPr>
                <w:lang w:val="en-US" w:eastAsia="zh-CN"/>
              </w:rPr>
              <w:t>P</w:t>
            </w:r>
            <w:r w:rsidRPr="00533C32">
              <w:rPr>
                <w:lang w:val="en-US"/>
              </w:rPr>
              <w:t>lmn</w:t>
            </w:r>
            <w:r w:rsidRPr="00533C32">
              <w:rPr>
                <w:lang w:val="en-US" w:eastAsia="zh-CN"/>
              </w:rPr>
              <w:t>I</w:t>
            </w:r>
            <w:r w:rsidRPr="00533C32">
              <w:rPr>
                <w:lang w:val="en-US"/>
              </w:rPr>
              <w:t>d}/provisioned-data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5D1" w:rsidRPr="00533C32" w:rsidRDefault="006A05D1" w:rsidP="00117752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5D1" w:rsidRPr="00533C32" w:rsidRDefault="006A05D1" w:rsidP="00117752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lang w:val="en-US"/>
              </w:rPr>
              <w:t>Retrieve the UE</w:t>
            </w:r>
            <w:r w:rsidRPr="00533C32">
              <w:rPr>
                <w:lang w:val="en-US" w:eastAsia="zh-CN"/>
              </w:rPr>
              <w:t>'</w:t>
            </w:r>
            <w:r w:rsidRPr="00533C32">
              <w:rPr>
                <w:lang w:val="en-US"/>
              </w:rPr>
              <w:t>s subscribed Provisioned Data</w:t>
            </w:r>
          </w:p>
        </w:tc>
      </w:tr>
      <w:tr w:rsidR="006A05D1" w:rsidRPr="00533C32" w:rsidTr="001D1043">
        <w:trPr>
          <w:jc w:val="center"/>
        </w:trPr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5D1" w:rsidRPr="00533C32" w:rsidRDefault="006A05D1" w:rsidP="00117752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lang w:val="en-US"/>
              </w:rPr>
              <w:t>AccessAndMobilitySubscriptionData</w:t>
            </w:r>
          </w:p>
        </w:tc>
        <w:tc>
          <w:tcPr>
            <w:tcW w:w="1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5D1" w:rsidRPr="00533C32" w:rsidRDefault="006A05D1" w:rsidP="00117752">
            <w:pPr>
              <w:pStyle w:val="TAL"/>
              <w:rPr>
                <w:kern w:val="2"/>
                <w:lang w:val="en-US"/>
              </w:rPr>
            </w:pPr>
            <w:r w:rsidRPr="00533C32">
              <w:rPr>
                <w:lang w:val="en-US"/>
              </w:rPr>
              <w:t>/subscription-data/{ue</w:t>
            </w:r>
            <w:r w:rsidRPr="00533C32">
              <w:rPr>
                <w:lang w:val="en-US" w:eastAsia="zh-CN"/>
              </w:rPr>
              <w:t>I</w:t>
            </w:r>
            <w:r w:rsidRPr="00533C32">
              <w:rPr>
                <w:lang w:val="en-US"/>
              </w:rPr>
              <w:t>d}/{serving</w:t>
            </w:r>
            <w:r w:rsidRPr="00533C32">
              <w:rPr>
                <w:lang w:val="en-US" w:eastAsia="zh-CN"/>
              </w:rPr>
              <w:t>P</w:t>
            </w:r>
            <w:r w:rsidRPr="00533C32">
              <w:rPr>
                <w:lang w:val="en-US"/>
              </w:rPr>
              <w:t>lmn</w:t>
            </w:r>
            <w:r w:rsidRPr="00533C32">
              <w:rPr>
                <w:lang w:val="en-US" w:eastAsia="zh-CN"/>
              </w:rPr>
              <w:t>I</w:t>
            </w:r>
            <w:r w:rsidRPr="00533C32">
              <w:rPr>
                <w:lang w:val="en-US"/>
              </w:rPr>
              <w:t>d}/provisioned-data /am-data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5D1" w:rsidRPr="00533C32" w:rsidRDefault="006A05D1" w:rsidP="00117752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5D1" w:rsidRPr="00533C32" w:rsidRDefault="006A05D1" w:rsidP="00117752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lang w:val="en-US"/>
              </w:rPr>
              <w:t>Retrieve the UE</w:t>
            </w:r>
            <w:r w:rsidRPr="00533C32">
              <w:rPr>
                <w:lang w:val="en-US" w:eastAsia="zh-CN"/>
              </w:rPr>
              <w:t>'</w:t>
            </w:r>
            <w:r w:rsidRPr="00533C32">
              <w:rPr>
                <w:lang w:val="en-US"/>
              </w:rPr>
              <w:t>s subscribed Access and Mobility Data</w:t>
            </w:r>
          </w:p>
        </w:tc>
      </w:tr>
      <w:tr w:rsidR="006A05D1" w:rsidRPr="00533C32" w:rsidTr="001D1043">
        <w:trPr>
          <w:jc w:val="center"/>
        </w:trPr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5D1" w:rsidRPr="00533C32" w:rsidRDefault="006A05D1" w:rsidP="00117752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lastRenderedPageBreak/>
              <w:t>SmfSelectionSubscriptionData</w:t>
            </w:r>
          </w:p>
        </w:tc>
        <w:tc>
          <w:tcPr>
            <w:tcW w:w="1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5D1" w:rsidRPr="00533C32" w:rsidRDefault="006A05D1" w:rsidP="00117752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/subscription-data/{ueId}/{serving</w:t>
            </w:r>
            <w:r w:rsidRPr="00533C32">
              <w:rPr>
                <w:lang w:val="en-US" w:eastAsia="zh-CN"/>
              </w:rPr>
              <w:t>P</w:t>
            </w:r>
            <w:r w:rsidRPr="00533C32">
              <w:rPr>
                <w:lang w:val="en-US"/>
              </w:rPr>
              <w:t>lmn</w:t>
            </w:r>
            <w:r w:rsidRPr="00533C32">
              <w:rPr>
                <w:lang w:val="en-US" w:eastAsia="zh-CN"/>
              </w:rPr>
              <w:t>I</w:t>
            </w:r>
            <w:r w:rsidRPr="00533C32">
              <w:rPr>
                <w:lang w:val="en-US"/>
              </w:rPr>
              <w:t>d}/provisioned-data/smf-selection-</w:t>
            </w:r>
            <w:r w:rsidRPr="00533C32">
              <w:rPr>
                <w:lang w:val="en-US" w:eastAsia="zh-CN"/>
              </w:rPr>
              <w:t>subscription-</w:t>
            </w:r>
            <w:r w:rsidRPr="00533C32">
              <w:rPr>
                <w:lang w:val="en-US"/>
              </w:rPr>
              <w:t>data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5D1" w:rsidRPr="00533C32" w:rsidRDefault="006A05D1" w:rsidP="00117752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5D1" w:rsidRPr="00533C32" w:rsidRDefault="006A05D1" w:rsidP="00117752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the UE</w:t>
            </w:r>
            <w:r w:rsidRPr="00533C32">
              <w:rPr>
                <w:lang w:val="en-US" w:eastAsia="zh-CN"/>
              </w:rPr>
              <w:t>'</w:t>
            </w:r>
            <w:r w:rsidRPr="00533C32">
              <w:rPr>
                <w:lang w:val="en-US"/>
              </w:rPr>
              <w:t>s subscribed SMF Selection Data</w:t>
            </w:r>
          </w:p>
        </w:tc>
      </w:tr>
      <w:tr w:rsidR="006A05D1" w:rsidRPr="00533C32" w:rsidTr="001D1043">
        <w:trPr>
          <w:jc w:val="center"/>
        </w:trPr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5D1" w:rsidRPr="00533C32" w:rsidRDefault="006A05D1" w:rsidP="00117752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SessionManagementSubscriptionData</w:t>
            </w:r>
          </w:p>
        </w:tc>
        <w:tc>
          <w:tcPr>
            <w:tcW w:w="1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5D1" w:rsidRPr="00533C32" w:rsidRDefault="006A05D1" w:rsidP="00117752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/subscription-data/{ue</w:t>
            </w:r>
            <w:r w:rsidRPr="00533C32">
              <w:rPr>
                <w:lang w:val="en-US" w:eastAsia="zh-CN"/>
              </w:rPr>
              <w:t>I</w:t>
            </w:r>
            <w:r w:rsidRPr="00533C32">
              <w:rPr>
                <w:lang w:val="en-US"/>
              </w:rPr>
              <w:t>d}/{serving</w:t>
            </w:r>
            <w:r w:rsidRPr="00533C32">
              <w:rPr>
                <w:lang w:val="en-US" w:eastAsia="zh-CN"/>
              </w:rPr>
              <w:t>P</w:t>
            </w:r>
            <w:r w:rsidRPr="00533C32">
              <w:rPr>
                <w:lang w:val="en-US"/>
              </w:rPr>
              <w:t>lmn</w:t>
            </w:r>
            <w:r w:rsidRPr="00533C32">
              <w:rPr>
                <w:lang w:val="en-US" w:eastAsia="zh-CN"/>
              </w:rPr>
              <w:t>I</w:t>
            </w:r>
            <w:r w:rsidRPr="00533C32">
              <w:rPr>
                <w:lang w:val="en-US"/>
              </w:rPr>
              <w:t>d}/provisioned-data/sm-data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5D1" w:rsidRPr="00533C32" w:rsidRDefault="006A05D1" w:rsidP="00117752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5D1" w:rsidRPr="00533C32" w:rsidRDefault="006A05D1" w:rsidP="00117752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the UE</w:t>
            </w:r>
            <w:r w:rsidRPr="00533C32">
              <w:rPr>
                <w:lang w:val="en-US" w:eastAsia="zh-CN"/>
              </w:rPr>
              <w:t>'</w:t>
            </w:r>
            <w:r w:rsidRPr="00533C32">
              <w:rPr>
                <w:lang w:val="en-US"/>
              </w:rPr>
              <w:t>s subscribed SM Subscription Data</w:t>
            </w:r>
          </w:p>
        </w:tc>
      </w:tr>
      <w:tr w:rsidR="006A05D1" w:rsidRPr="00533C32" w:rsidTr="001D1043">
        <w:trPr>
          <w:jc w:val="center"/>
        </w:trPr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5D1" w:rsidRPr="00533C32" w:rsidRDefault="006A05D1" w:rsidP="00117752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ContextData</w:t>
            </w:r>
          </w:p>
        </w:tc>
        <w:tc>
          <w:tcPr>
            <w:tcW w:w="1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5D1" w:rsidRPr="00533C32" w:rsidRDefault="006A05D1" w:rsidP="00117752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/subscription-data/{ue</w:t>
            </w:r>
            <w:r w:rsidRPr="00533C32">
              <w:rPr>
                <w:lang w:val="en-US" w:eastAsia="zh-CN"/>
              </w:rPr>
              <w:t>I</w:t>
            </w:r>
            <w:r w:rsidRPr="00533C32">
              <w:rPr>
                <w:lang w:val="en-US"/>
              </w:rPr>
              <w:t>d}/context-data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5D1" w:rsidRPr="00533C32" w:rsidRDefault="006A05D1" w:rsidP="00117752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5D1" w:rsidRPr="00533C32" w:rsidRDefault="006A05D1" w:rsidP="00117752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the UE</w:t>
            </w:r>
            <w:r w:rsidRPr="00533C32">
              <w:rPr>
                <w:lang w:val="en-US" w:eastAsia="zh-CN"/>
              </w:rPr>
              <w:t>'</w:t>
            </w:r>
            <w:r w:rsidRPr="00533C32">
              <w:rPr>
                <w:lang w:val="en-US"/>
              </w:rPr>
              <w:t>s context Data</w:t>
            </w:r>
          </w:p>
        </w:tc>
      </w:tr>
      <w:tr w:rsidR="006A05D1" w:rsidRPr="00533C32" w:rsidTr="001D1043">
        <w:trPr>
          <w:jc w:val="center"/>
        </w:trPr>
        <w:tc>
          <w:tcPr>
            <w:tcW w:w="174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5D1" w:rsidRPr="00533C32" w:rsidRDefault="006A05D1" w:rsidP="00117752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Amf3GppAccessRegistration</w:t>
            </w:r>
          </w:p>
        </w:tc>
        <w:tc>
          <w:tcPr>
            <w:tcW w:w="185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5D1" w:rsidRPr="00533C32" w:rsidRDefault="006A05D1" w:rsidP="00117752">
            <w:pPr>
              <w:pStyle w:val="TAL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/</w:t>
            </w:r>
            <w:r w:rsidRPr="00533C32">
              <w:rPr>
                <w:lang w:val="en-US"/>
              </w:rPr>
              <w:t>subscription-data/{ueId}/context-data/amf-3gpp-access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5D1" w:rsidRPr="00533C32" w:rsidRDefault="006A05D1" w:rsidP="00117752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PUT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5D1" w:rsidRPr="00533C32" w:rsidRDefault="006A05D1" w:rsidP="00117752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Create and Update the AMF registration for 3GPP access</w:t>
            </w:r>
          </w:p>
        </w:tc>
      </w:tr>
      <w:tr w:rsidR="006A05D1" w:rsidRPr="00533C32" w:rsidTr="001D104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5D1" w:rsidRPr="00533C32" w:rsidRDefault="006A05D1" w:rsidP="00117752">
            <w:pPr>
              <w:pStyle w:val="TAL"/>
              <w:rPr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5D1" w:rsidRPr="00533C32" w:rsidRDefault="006A05D1" w:rsidP="00117752">
            <w:pPr>
              <w:pStyle w:val="TAL"/>
              <w:rPr>
                <w:lang w:val="en-US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5D1" w:rsidRPr="00533C32" w:rsidRDefault="006A05D1" w:rsidP="00117752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PATCH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5D1" w:rsidRPr="00533C32" w:rsidRDefault="006A05D1" w:rsidP="00117752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Modify the AMF registration for 3GPP access</w:t>
            </w:r>
          </w:p>
        </w:tc>
      </w:tr>
      <w:tr w:rsidR="006A05D1" w:rsidRPr="00533C32" w:rsidTr="001D104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5D1" w:rsidRPr="00533C32" w:rsidRDefault="006A05D1" w:rsidP="00117752">
            <w:pPr>
              <w:pStyle w:val="TAL"/>
              <w:rPr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5D1" w:rsidRPr="00533C32" w:rsidRDefault="006A05D1" w:rsidP="00117752">
            <w:pPr>
              <w:pStyle w:val="TAL"/>
              <w:rPr>
                <w:lang w:val="en-US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5D1" w:rsidRPr="00533C32" w:rsidRDefault="006A05D1" w:rsidP="00117752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5D1" w:rsidRPr="00533C32" w:rsidRDefault="006A05D1" w:rsidP="00117752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the AMF registration information for 3GPP access</w:t>
            </w:r>
          </w:p>
        </w:tc>
      </w:tr>
      <w:tr w:rsidR="006A05D1" w:rsidRPr="00533C32" w:rsidTr="001D1043">
        <w:trPr>
          <w:jc w:val="center"/>
        </w:trPr>
        <w:tc>
          <w:tcPr>
            <w:tcW w:w="174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5D1" w:rsidRPr="00533C32" w:rsidRDefault="006A05D1" w:rsidP="00117752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AmfNon3GppAccessRegistration</w:t>
            </w:r>
          </w:p>
        </w:tc>
        <w:tc>
          <w:tcPr>
            <w:tcW w:w="185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5D1" w:rsidRPr="00533C32" w:rsidRDefault="006A05D1" w:rsidP="00117752">
            <w:pPr>
              <w:pStyle w:val="TAL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/</w:t>
            </w:r>
            <w:r w:rsidRPr="00533C32">
              <w:rPr>
                <w:lang w:val="en-US"/>
              </w:rPr>
              <w:t>subscription-data/{ueId}/ context-data/amf-non-3gpp-access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5D1" w:rsidRPr="00533C32" w:rsidRDefault="006A05D1" w:rsidP="00117752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PUT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5D1" w:rsidRPr="00533C32" w:rsidRDefault="006A05D1" w:rsidP="00117752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Update the AMF registration for non 3GPP access</w:t>
            </w:r>
          </w:p>
        </w:tc>
      </w:tr>
      <w:tr w:rsidR="006A05D1" w:rsidRPr="00533C32" w:rsidTr="001D104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5D1" w:rsidRPr="00533C32" w:rsidRDefault="006A05D1" w:rsidP="00117752">
            <w:pPr>
              <w:pStyle w:val="TAL"/>
              <w:rPr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5D1" w:rsidRPr="00533C32" w:rsidRDefault="006A05D1" w:rsidP="00117752">
            <w:pPr>
              <w:pStyle w:val="TAL"/>
              <w:rPr>
                <w:lang w:val="en-US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5D1" w:rsidRPr="00533C32" w:rsidRDefault="006A05D1" w:rsidP="00117752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PATCH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5D1" w:rsidRPr="00533C32" w:rsidRDefault="006A05D1" w:rsidP="00117752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Modify the AMF registration for non 3GPP access</w:t>
            </w:r>
          </w:p>
        </w:tc>
      </w:tr>
      <w:tr w:rsidR="006A05D1" w:rsidRPr="00533C32" w:rsidTr="001D104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5D1" w:rsidRPr="00533C32" w:rsidRDefault="006A05D1" w:rsidP="00117752">
            <w:pPr>
              <w:pStyle w:val="TAL"/>
              <w:rPr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5D1" w:rsidRPr="00533C32" w:rsidRDefault="006A05D1" w:rsidP="00117752">
            <w:pPr>
              <w:pStyle w:val="TAL"/>
              <w:rPr>
                <w:lang w:val="en-US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5D1" w:rsidRPr="00533C32" w:rsidRDefault="006A05D1" w:rsidP="00117752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5D1" w:rsidRPr="00533C32" w:rsidRDefault="006A05D1" w:rsidP="00117752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the AMF registration information for non 3GPP access</w:t>
            </w:r>
          </w:p>
        </w:tc>
      </w:tr>
      <w:tr w:rsidR="006A05D1" w:rsidRPr="00533C32" w:rsidTr="001D1043">
        <w:trPr>
          <w:jc w:val="center"/>
        </w:trPr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5D1" w:rsidRPr="00533C32" w:rsidRDefault="006A05D1" w:rsidP="00117752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S</w:t>
            </w:r>
            <w:r w:rsidRPr="00533C32">
              <w:rPr>
                <w:lang w:val="en-US"/>
              </w:rPr>
              <w:t>mf</w:t>
            </w:r>
            <w:r w:rsidRPr="00533C32">
              <w:rPr>
                <w:lang w:val="en-US" w:eastAsia="zh-CN"/>
              </w:rPr>
              <w:t>R</w:t>
            </w:r>
            <w:r w:rsidRPr="00533C32">
              <w:rPr>
                <w:lang w:val="en-US"/>
              </w:rPr>
              <w:t>egistrations</w:t>
            </w:r>
          </w:p>
        </w:tc>
        <w:tc>
          <w:tcPr>
            <w:tcW w:w="1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5D1" w:rsidRPr="00533C32" w:rsidRDefault="006A05D1" w:rsidP="00117752">
            <w:pPr>
              <w:pStyle w:val="TAL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/</w:t>
            </w:r>
            <w:r w:rsidRPr="00533C32">
              <w:rPr>
                <w:lang w:val="en-US"/>
              </w:rPr>
              <w:t>subscription-data/{ueId}/context-data/smf-registrations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5D1" w:rsidRPr="00533C32" w:rsidRDefault="006A05D1" w:rsidP="00117752">
            <w:pPr>
              <w:pStyle w:val="TAL"/>
              <w:rPr>
                <w:lang w:val="en-US"/>
              </w:rPr>
            </w:pPr>
            <w:r w:rsidRPr="00533C32">
              <w:rPr>
                <w:lang w:val="en-US" w:eastAsia="zh-CN"/>
              </w:rPr>
              <w:t>GET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5D1" w:rsidRPr="00533C32" w:rsidRDefault="006A05D1" w:rsidP="00117752">
            <w:pPr>
              <w:pStyle w:val="TAL"/>
              <w:rPr>
                <w:lang w:val="en-US"/>
              </w:rPr>
            </w:pPr>
            <w:r w:rsidRPr="00533C32">
              <w:rPr>
                <w:lang w:val="en-US" w:eastAsia="zh-CN"/>
              </w:rPr>
              <w:t>Retrieve the list of the SMF registrations</w:t>
            </w:r>
          </w:p>
        </w:tc>
      </w:tr>
      <w:tr w:rsidR="006A05D1" w:rsidRPr="00533C32" w:rsidTr="001D1043">
        <w:trPr>
          <w:jc w:val="center"/>
        </w:trPr>
        <w:tc>
          <w:tcPr>
            <w:tcW w:w="174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5D1" w:rsidRPr="00533C32" w:rsidRDefault="006A05D1" w:rsidP="00117752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IndividualSmfRegistration</w:t>
            </w:r>
          </w:p>
        </w:tc>
        <w:tc>
          <w:tcPr>
            <w:tcW w:w="185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5D1" w:rsidRPr="00533C32" w:rsidRDefault="006A05D1" w:rsidP="00117752">
            <w:pPr>
              <w:pStyle w:val="TAL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/</w:t>
            </w:r>
            <w:r w:rsidRPr="00533C32">
              <w:rPr>
                <w:lang w:val="en-US"/>
              </w:rPr>
              <w:t>subscription-data/{ueId}/context-data /smf-registrations/{pduSessionId}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5D1" w:rsidRPr="00533C32" w:rsidRDefault="006A05D1" w:rsidP="00117752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PUT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5D1" w:rsidRPr="00533C32" w:rsidRDefault="006A05D1" w:rsidP="00117752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Store an individual SMF registration identified by PDU Session Id</w:t>
            </w:r>
          </w:p>
        </w:tc>
      </w:tr>
      <w:tr w:rsidR="006A05D1" w:rsidRPr="00533C32" w:rsidTr="001D104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5D1" w:rsidRPr="00533C32" w:rsidRDefault="006A05D1" w:rsidP="00117752">
            <w:pPr>
              <w:pStyle w:val="TAL"/>
              <w:rPr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5D1" w:rsidRPr="00533C32" w:rsidRDefault="006A05D1" w:rsidP="00117752">
            <w:pPr>
              <w:pStyle w:val="TAL"/>
              <w:rPr>
                <w:lang w:val="en-US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5D1" w:rsidRPr="00533C32" w:rsidRDefault="006A05D1" w:rsidP="00117752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5D1" w:rsidRPr="00533C32" w:rsidRDefault="006A05D1" w:rsidP="00117752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 an individual SMF registration</w:t>
            </w:r>
          </w:p>
        </w:tc>
      </w:tr>
      <w:tr w:rsidR="006A05D1" w:rsidRPr="00533C32" w:rsidTr="001D104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5D1" w:rsidRPr="00533C32" w:rsidRDefault="006A05D1" w:rsidP="00117752">
            <w:pPr>
              <w:pStyle w:val="TAL"/>
              <w:rPr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5D1" w:rsidRPr="00533C32" w:rsidRDefault="006A05D1" w:rsidP="00117752">
            <w:pPr>
              <w:pStyle w:val="TAL"/>
              <w:rPr>
                <w:lang w:val="en-US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5D1" w:rsidRPr="00533C32" w:rsidRDefault="006A05D1" w:rsidP="00117752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GET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5D1" w:rsidRPr="00533C32" w:rsidRDefault="006A05D1" w:rsidP="00117752">
            <w:pPr>
              <w:pStyle w:val="TAL"/>
              <w:rPr>
                <w:lang w:val="en-US"/>
              </w:rPr>
            </w:pPr>
            <w:r w:rsidRPr="00533C32">
              <w:rPr>
                <w:lang w:val="en-US" w:eastAsia="zh-CN"/>
              </w:rPr>
              <w:t>Retrieve individual SMF registration</w:t>
            </w:r>
          </w:p>
        </w:tc>
      </w:tr>
      <w:tr w:rsidR="006A05D1" w:rsidRPr="00533C32" w:rsidTr="001D1043">
        <w:trPr>
          <w:jc w:val="center"/>
        </w:trPr>
        <w:tc>
          <w:tcPr>
            <w:tcW w:w="174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5D1" w:rsidRPr="00533C32" w:rsidRDefault="006A05D1" w:rsidP="00117752">
            <w:pPr>
              <w:pStyle w:val="TAL"/>
              <w:rPr>
                <w:lang w:val="en-US"/>
              </w:rPr>
            </w:pPr>
            <w:r w:rsidRPr="00533C32">
              <w:rPr>
                <w:lang w:val="en-US" w:eastAsia="zh-CN"/>
              </w:rPr>
              <w:t>OperatorSpecificData</w:t>
            </w:r>
          </w:p>
        </w:tc>
        <w:tc>
          <w:tcPr>
            <w:tcW w:w="185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5D1" w:rsidRPr="00533C32" w:rsidRDefault="006A05D1" w:rsidP="00117752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</w:t>
            </w:r>
            <w:r w:rsidRPr="00533C32">
              <w:rPr>
                <w:lang w:val="en-US" w:eastAsia="zh-CN"/>
              </w:rPr>
              <w:t>subscription-data/</w:t>
            </w:r>
            <w:r w:rsidRPr="00533C32">
              <w:rPr>
                <w:lang w:val="en-US"/>
              </w:rPr>
              <w:t>{ueId}/</w:t>
            </w:r>
            <w:r w:rsidRPr="00533C32">
              <w:rPr>
                <w:lang w:val="en-US" w:eastAsia="zh-CN"/>
              </w:rPr>
              <w:t>operator-specific-data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5D1" w:rsidRPr="00533C32" w:rsidRDefault="006A05D1" w:rsidP="00117752">
            <w:pPr>
              <w:pStyle w:val="TAL"/>
              <w:rPr>
                <w:lang w:val="en-US"/>
              </w:rPr>
            </w:pPr>
            <w:r w:rsidRPr="00533C32">
              <w:rPr>
                <w:lang w:val="en-US" w:eastAsia="zh-CN"/>
              </w:rPr>
              <w:t>GET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5D1" w:rsidRPr="00533C32" w:rsidRDefault="006A05D1" w:rsidP="00117752">
            <w:pPr>
              <w:pStyle w:val="TAL"/>
              <w:rPr>
                <w:lang w:val="en-US"/>
              </w:rPr>
            </w:pPr>
            <w:r w:rsidRPr="00533C32">
              <w:rPr>
                <w:lang w:val="en-US" w:eastAsia="zh-CN"/>
              </w:rPr>
              <w:t>retrieve the operator specific subscription data of a UE</w:t>
            </w:r>
          </w:p>
        </w:tc>
      </w:tr>
      <w:tr w:rsidR="006A05D1" w:rsidRPr="00533C32" w:rsidTr="001D104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5D1" w:rsidRPr="00533C32" w:rsidRDefault="006A05D1" w:rsidP="00117752">
            <w:pPr>
              <w:pStyle w:val="TAL"/>
              <w:rPr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5D1" w:rsidRPr="00533C32" w:rsidRDefault="006A05D1" w:rsidP="00117752">
            <w:pPr>
              <w:pStyle w:val="TAL"/>
              <w:rPr>
                <w:lang w:val="en-US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5D1" w:rsidRPr="00533C32" w:rsidRDefault="006A05D1" w:rsidP="00117752">
            <w:pPr>
              <w:pStyle w:val="TAL"/>
              <w:rPr>
                <w:lang w:val="en-US"/>
              </w:rPr>
            </w:pPr>
            <w:r w:rsidRPr="00533C32">
              <w:rPr>
                <w:lang w:val="en-US" w:eastAsia="zh-CN"/>
              </w:rPr>
              <w:t>PATCH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5D1" w:rsidRPr="00533C32" w:rsidRDefault="006A05D1" w:rsidP="00117752">
            <w:pPr>
              <w:pStyle w:val="TAL"/>
              <w:rPr>
                <w:lang w:val="en-US"/>
              </w:rPr>
            </w:pPr>
            <w:r w:rsidRPr="00533C32">
              <w:rPr>
                <w:lang w:val="en-US" w:eastAsia="zh-CN"/>
              </w:rPr>
              <w:t>modify the operator specific subscription data of a UE</w:t>
            </w:r>
          </w:p>
        </w:tc>
      </w:tr>
      <w:tr w:rsidR="006A05D1" w:rsidRPr="00533C32" w:rsidTr="001D1043">
        <w:trPr>
          <w:jc w:val="center"/>
        </w:trPr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5D1" w:rsidRPr="00533C32" w:rsidRDefault="006A05D1" w:rsidP="00117752">
            <w:pPr>
              <w:pStyle w:val="TAL"/>
              <w:rPr>
                <w:rFonts w:eastAsia="DengXian"/>
                <w:lang w:val="en-US"/>
              </w:rPr>
            </w:pPr>
            <w:r w:rsidRPr="00533C32">
              <w:rPr>
                <w:lang w:val="en-US"/>
              </w:rPr>
              <w:t>OperatorDeterminedBarringData</w:t>
            </w:r>
          </w:p>
        </w:tc>
        <w:tc>
          <w:tcPr>
            <w:tcW w:w="1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5D1" w:rsidRPr="00533C32" w:rsidRDefault="006A05D1" w:rsidP="00117752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/subscription-data/{ue</w:t>
            </w:r>
            <w:r w:rsidRPr="00533C32">
              <w:rPr>
                <w:lang w:val="en-US" w:eastAsia="zh-CN"/>
              </w:rPr>
              <w:t>I</w:t>
            </w:r>
            <w:r w:rsidRPr="00533C32">
              <w:rPr>
                <w:lang w:val="en-US"/>
              </w:rPr>
              <w:t>d}/operator-determined-barring-data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5D1" w:rsidRPr="00533C32" w:rsidRDefault="006A05D1" w:rsidP="00117752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5D1" w:rsidRPr="00533C32" w:rsidRDefault="006A05D1" w:rsidP="00117752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the UE</w:t>
            </w:r>
            <w:r w:rsidRPr="00533C32">
              <w:rPr>
                <w:lang w:val="en-US" w:eastAsia="zh-CN"/>
              </w:rPr>
              <w:t>'</w:t>
            </w:r>
            <w:r w:rsidRPr="00533C32">
              <w:rPr>
                <w:lang w:val="en-US"/>
              </w:rPr>
              <w:t>s Operator Determined Barring</w:t>
            </w:r>
          </w:p>
        </w:tc>
      </w:tr>
      <w:tr w:rsidR="006A05D1" w:rsidRPr="00533C32" w:rsidTr="001D1043">
        <w:trPr>
          <w:jc w:val="center"/>
        </w:trPr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5D1" w:rsidRPr="00533C32" w:rsidRDefault="006A05D1" w:rsidP="00117752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SMSManagementSubscriptionData</w:t>
            </w:r>
          </w:p>
        </w:tc>
        <w:tc>
          <w:tcPr>
            <w:tcW w:w="1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5D1" w:rsidRPr="00533C32" w:rsidRDefault="006A05D1" w:rsidP="00117752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/subscription-data/{ueId}/{serving</w:t>
            </w:r>
            <w:r w:rsidRPr="00533C32">
              <w:rPr>
                <w:lang w:val="en-US" w:eastAsia="zh-CN"/>
              </w:rPr>
              <w:t>P</w:t>
            </w:r>
            <w:r w:rsidRPr="00533C32">
              <w:rPr>
                <w:lang w:val="en-US"/>
              </w:rPr>
              <w:t>lmn</w:t>
            </w:r>
            <w:r w:rsidRPr="00533C32">
              <w:rPr>
                <w:lang w:val="en-US" w:eastAsia="zh-CN"/>
              </w:rPr>
              <w:t>I</w:t>
            </w:r>
            <w:r w:rsidRPr="00533C32">
              <w:rPr>
                <w:lang w:val="en-US"/>
              </w:rPr>
              <w:t>d}/provisioned-data/sms-mng-data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5D1" w:rsidRPr="00533C32" w:rsidRDefault="006A05D1" w:rsidP="00117752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5D1" w:rsidRPr="00533C32" w:rsidRDefault="006A05D1" w:rsidP="00117752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/>
              </w:rPr>
              <w:t>Retrieve the UE</w:t>
            </w:r>
            <w:r w:rsidRPr="00533C32">
              <w:rPr>
                <w:lang w:val="en-US" w:eastAsia="zh-CN"/>
              </w:rPr>
              <w:t>'</w:t>
            </w:r>
            <w:r w:rsidRPr="00533C32">
              <w:rPr>
                <w:lang w:val="en-US"/>
              </w:rPr>
              <w:t>s subscribed SMS management subscription data.</w:t>
            </w:r>
          </w:p>
        </w:tc>
      </w:tr>
      <w:tr w:rsidR="006A05D1" w:rsidRPr="00533C32" w:rsidTr="001D1043">
        <w:trPr>
          <w:jc w:val="center"/>
        </w:trPr>
        <w:tc>
          <w:tcPr>
            <w:tcW w:w="174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5D1" w:rsidRPr="00533C32" w:rsidRDefault="006A05D1" w:rsidP="00117752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Smsf3GppAccessRegistration</w:t>
            </w:r>
          </w:p>
        </w:tc>
        <w:tc>
          <w:tcPr>
            <w:tcW w:w="185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5D1" w:rsidRPr="00533C32" w:rsidRDefault="006A05D1" w:rsidP="00117752">
            <w:pPr>
              <w:pStyle w:val="TAL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/</w:t>
            </w:r>
            <w:r w:rsidRPr="00533C32">
              <w:rPr>
                <w:lang w:val="en-US"/>
              </w:rPr>
              <w:t>subscription-data/{ueId}/context-data /smsf-3gpp-access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5D1" w:rsidRPr="00533C32" w:rsidRDefault="006A05D1" w:rsidP="00117752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PUT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5D1" w:rsidRPr="00533C32" w:rsidRDefault="006A05D1" w:rsidP="00117752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Create or Update the SMSF registration</w:t>
            </w:r>
          </w:p>
        </w:tc>
      </w:tr>
      <w:tr w:rsidR="006A05D1" w:rsidRPr="00533C32" w:rsidTr="001D1043">
        <w:trPr>
          <w:trHeight w:val="62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5D1" w:rsidRPr="00533C32" w:rsidRDefault="006A05D1" w:rsidP="00117752">
            <w:pPr>
              <w:pStyle w:val="TAL"/>
              <w:rPr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5D1" w:rsidRPr="00533C32" w:rsidRDefault="006A05D1" w:rsidP="00117752">
            <w:pPr>
              <w:pStyle w:val="TAL"/>
              <w:rPr>
                <w:lang w:val="en-US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5D1" w:rsidRPr="00533C32" w:rsidRDefault="006A05D1" w:rsidP="00117752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5D1" w:rsidRPr="00533C32" w:rsidRDefault="006A05D1" w:rsidP="00117752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 the SMSF registration for 3GPP access</w:t>
            </w:r>
          </w:p>
        </w:tc>
      </w:tr>
      <w:tr w:rsidR="006A05D1" w:rsidRPr="00533C32" w:rsidTr="001D104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5D1" w:rsidRPr="00533C32" w:rsidRDefault="006A05D1" w:rsidP="00117752">
            <w:pPr>
              <w:pStyle w:val="TAL"/>
              <w:rPr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5D1" w:rsidRPr="00533C32" w:rsidRDefault="006A05D1" w:rsidP="00117752">
            <w:pPr>
              <w:pStyle w:val="TAL"/>
              <w:rPr>
                <w:lang w:val="en-US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5D1" w:rsidRPr="00533C32" w:rsidRDefault="006A05D1" w:rsidP="00117752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5D1" w:rsidRPr="00533C32" w:rsidRDefault="006A05D1" w:rsidP="00117752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the SMSF registration information</w:t>
            </w:r>
          </w:p>
        </w:tc>
      </w:tr>
      <w:tr w:rsidR="006A05D1" w:rsidRPr="00533C32" w:rsidTr="001D1043">
        <w:trPr>
          <w:jc w:val="center"/>
        </w:trPr>
        <w:tc>
          <w:tcPr>
            <w:tcW w:w="174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5D1" w:rsidRPr="00533C32" w:rsidRDefault="006A05D1" w:rsidP="00117752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lastRenderedPageBreak/>
              <w:t>SmsfNon3GppAccessRegistration</w:t>
            </w:r>
          </w:p>
        </w:tc>
        <w:tc>
          <w:tcPr>
            <w:tcW w:w="185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5D1" w:rsidRPr="00533C32" w:rsidRDefault="006A05D1" w:rsidP="00117752">
            <w:pPr>
              <w:pStyle w:val="TAL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/</w:t>
            </w:r>
            <w:r w:rsidRPr="00533C32">
              <w:rPr>
                <w:lang w:val="en-US"/>
              </w:rPr>
              <w:t>subscription-data/{ueId}/context-data /smsf-non-3gpp-access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5D1" w:rsidRPr="00533C32" w:rsidRDefault="006A05D1" w:rsidP="00117752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PUT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5D1" w:rsidRPr="00533C32" w:rsidRDefault="006A05D1" w:rsidP="00117752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Create or Update the SMSF registration for non 3GPP access</w:t>
            </w:r>
          </w:p>
        </w:tc>
      </w:tr>
      <w:tr w:rsidR="006A05D1" w:rsidRPr="00533C32" w:rsidTr="001D1043">
        <w:trPr>
          <w:trHeight w:val="39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5D1" w:rsidRPr="00533C32" w:rsidRDefault="006A05D1" w:rsidP="00117752">
            <w:pPr>
              <w:pStyle w:val="TAL"/>
              <w:rPr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5D1" w:rsidRPr="00533C32" w:rsidRDefault="006A05D1" w:rsidP="00117752">
            <w:pPr>
              <w:pStyle w:val="TAL"/>
              <w:rPr>
                <w:lang w:val="en-US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5D1" w:rsidRPr="00533C32" w:rsidRDefault="006A05D1" w:rsidP="00117752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5D1" w:rsidRPr="00533C32" w:rsidRDefault="006A05D1" w:rsidP="00117752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 the SMSF registration for non 3GPP access</w:t>
            </w:r>
          </w:p>
        </w:tc>
      </w:tr>
      <w:tr w:rsidR="006A05D1" w:rsidRPr="00533C32" w:rsidTr="001D104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5D1" w:rsidRPr="00533C32" w:rsidRDefault="006A05D1" w:rsidP="00117752">
            <w:pPr>
              <w:pStyle w:val="TAL"/>
              <w:rPr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5D1" w:rsidRPr="00533C32" w:rsidRDefault="006A05D1" w:rsidP="00117752">
            <w:pPr>
              <w:pStyle w:val="TAL"/>
              <w:rPr>
                <w:lang w:val="en-US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5D1" w:rsidRPr="00533C32" w:rsidRDefault="006A05D1" w:rsidP="00117752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5D1" w:rsidRPr="00533C32" w:rsidRDefault="006A05D1" w:rsidP="00117752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the SMSF registration information for non 3GPP access</w:t>
            </w:r>
          </w:p>
        </w:tc>
      </w:tr>
      <w:tr w:rsidR="006A05D1" w:rsidRPr="00533C32" w:rsidTr="001D1043">
        <w:trPr>
          <w:jc w:val="center"/>
        </w:trPr>
        <w:tc>
          <w:tcPr>
            <w:tcW w:w="174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5D1" w:rsidRPr="00533C32" w:rsidRDefault="006A05D1" w:rsidP="00117752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SdmSubscriptions</w:t>
            </w:r>
          </w:p>
        </w:tc>
        <w:tc>
          <w:tcPr>
            <w:tcW w:w="185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5D1" w:rsidRPr="00533C32" w:rsidRDefault="006A05D1" w:rsidP="00117752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/subscription-data/{ueId}/context-data/sdm-subscriptions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5D1" w:rsidRPr="00533C32" w:rsidRDefault="006A05D1" w:rsidP="00117752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5D1" w:rsidRPr="00533C32" w:rsidRDefault="006A05D1" w:rsidP="00117752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SDM subscriptions</w:t>
            </w:r>
          </w:p>
        </w:tc>
      </w:tr>
      <w:tr w:rsidR="006A05D1" w:rsidRPr="00533C32" w:rsidTr="001D104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5D1" w:rsidRPr="00533C32" w:rsidRDefault="006A05D1" w:rsidP="00117752">
            <w:pPr>
              <w:pStyle w:val="TAL"/>
              <w:rPr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5D1" w:rsidRPr="00533C32" w:rsidRDefault="006A05D1" w:rsidP="00117752">
            <w:pPr>
              <w:pStyle w:val="TAL"/>
              <w:rPr>
                <w:lang w:val="en-US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5D1" w:rsidRPr="00533C32" w:rsidRDefault="006A05D1" w:rsidP="00117752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POST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5D1" w:rsidRPr="00533C32" w:rsidRDefault="006A05D1" w:rsidP="00117752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Create an individual SDM subscription</w:t>
            </w:r>
          </w:p>
        </w:tc>
      </w:tr>
      <w:tr w:rsidR="006A05D1" w:rsidRPr="00533C32" w:rsidTr="001D1043">
        <w:trPr>
          <w:jc w:val="center"/>
        </w:trPr>
        <w:tc>
          <w:tcPr>
            <w:tcW w:w="174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A05D1" w:rsidRPr="00533C32" w:rsidRDefault="006A05D1" w:rsidP="00117752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/>
              </w:rPr>
              <w:t>IndividualSdmSubscription</w:t>
            </w:r>
          </w:p>
        </w:tc>
        <w:tc>
          <w:tcPr>
            <w:tcW w:w="185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A05D1" w:rsidRPr="00533C32" w:rsidRDefault="006A05D1" w:rsidP="00117752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/subscription-data/{ueId}/context-data/sdm-subscriptions/{subsId}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5D1" w:rsidRPr="00533C32" w:rsidRDefault="006A05D1" w:rsidP="00117752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PUT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5D1" w:rsidRPr="00533C32" w:rsidRDefault="006A05D1" w:rsidP="00117752">
            <w:pPr>
              <w:pStyle w:val="TAL"/>
              <w:rPr>
                <w:lang w:val="en-US"/>
              </w:rPr>
            </w:pPr>
            <w:r w:rsidRPr="00533C32">
              <w:rPr>
                <w:lang w:val="en-US" w:eastAsia="zh-CN"/>
              </w:rPr>
              <w:t>Update</w:t>
            </w:r>
            <w:r w:rsidRPr="00533C32">
              <w:rPr>
                <w:lang w:val="en-US"/>
              </w:rPr>
              <w:t xml:space="preserve"> an individual SDM subscription</w:t>
            </w:r>
          </w:p>
        </w:tc>
      </w:tr>
      <w:tr w:rsidR="006A05D1" w:rsidRPr="00533C32" w:rsidTr="001D1043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A05D1" w:rsidRPr="00533C32" w:rsidRDefault="006A05D1" w:rsidP="00117752">
            <w:pPr>
              <w:pStyle w:val="TAL"/>
              <w:rPr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A05D1" w:rsidRPr="00533C32" w:rsidRDefault="006A05D1" w:rsidP="00117752">
            <w:pPr>
              <w:pStyle w:val="TAL"/>
              <w:rPr>
                <w:lang w:val="en-US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5D1" w:rsidRPr="00533C32" w:rsidRDefault="006A05D1" w:rsidP="00117752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5D1" w:rsidRPr="00533C32" w:rsidRDefault="006A05D1" w:rsidP="00117752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 an individual SDM subscription</w:t>
            </w:r>
          </w:p>
        </w:tc>
      </w:tr>
      <w:tr w:rsidR="006A05D1" w:rsidRPr="00533C32" w:rsidTr="001D1043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A05D1" w:rsidRPr="00533C32" w:rsidRDefault="006A05D1" w:rsidP="00117752">
            <w:pPr>
              <w:pStyle w:val="TAL"/>
              <w:rPr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A05D1" w:rsidRPr="00533C32" w:rsidRDefault="006A05D1" w:rsidP="00117752">
            <w:pPr>
              <w:pStyle w:val="TAL"/>
              <w:rPr>
                <w:lang w:val="en-US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5D1" w:rsidRPr="00533C32" w:rsidRDefault="006A05D1" w:rsidP="00117752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PATCH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5D1" w:rsidRPr="00533C32" w:rsidRDefault="006A05D1" w:rsidP="00117752">
            <w:pPr>
              <w:pStyle w:val="TAL"/>
              <w:rPr>
                <w:lang w:val="en-US"/>
              </w:rPr>
            </w:pPr>
            <w:r w:rsidRPr="00533C32">
              <w:rPr>
                <w:rFonts w:eastAsia="SimSun"/>
                <w:lang w:val="en-US"/>
              </w:rPr>
              <w:t>Update an individual SDM Subscription</w:t>
            </w:r>
          </w:p>
        </w:tc>
      </w:tr>
      <w:tr w:rsidR="006A05D1" w:rsidRPr="00533C32" w:rsidTr="001D1043">
        <w:trPr>
          <w:jc w:val="center"/>
          <w:ins w:id="4" w:author="Sajjan, Aruna" w:date="2020-02-14T19:48:00Z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5D1" w:rsidRPr="00533C32" w:rsidRDefault="006A05D1" w:rsidP="00117752">
            <w:pPr>
              <w:pStyle w:val="TAL"/>
              <w:rPr>
                <w:ins w:id="5" w:author="Sajjan, Aruna" w:date="2020-02-14T19:48:00Z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5D1" w:rsidRPr="00533C32" w:rsidRDefault="006A05D1" w:rsidP="00117752">
            <w:pPr>
              <w:pStyle w:val="TAL"/>
              <w:rPr>
                <w:ins w:id="6" w:author="Sajjan, Aruna" w:date="2020-02-14T19:48:00Z"/>
                <w:lang w:val="en-US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5D1" w:rsidRPr="00533C32" w:rsidRDefault="006A05D1" w:rsidP="00117752">
            <w:pPr>
              <w:pStyle w:val="TAL"/>
              <w:rPr>
                <w:ins w:id="7" w:author="Sajjan, Aruna" w:date="2020-02-14T19:48:00Z"/>
                <w:lang w:val="en-US"/>
              </w:rPr>
            </w:pPr>
            <w:ins w:id="8" w:author="Sajjan, Aruna" w:date="2020-02-14T19:48:00Z">
              <w:r>
                <w:rPr>
                  <w:lang w:val="en-US"/>
                </w:rPr>
                <w:t>GET</w:t>
              </w:r>
            </w:ins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5D1" w:rsidRPr="00533C32" w:rsidRDefault="006A05D1" w:rsidP="00117752">
            <w:pPr>
              <w:pStyle w:val="TAL"/>
              <w:rPr>
                <w:ins w:id="9" w:author="Sajjan, Aruna" w:date="2020-02-14T19:48:00Z"/>
                <w:rFonts w:eastAsia="SimSun"/>
                <w:lang w:val="en-US"/>
              </w:rPr>
            </w:pPr>
            <w:ins w:id="10" w:author="Sajjan, Aruna" w:date="2020-02-14T19:49:00Z">
              <w:r>
                <w:rPr>
                  <w:rFonts w:eastAsia="SimSun"/>
                  <w:lang w:val="en-US"/>
                </w:rPr>
                <w:t xml:space="preserve">Retrieve an individual </w:t>
              </w:r>
            </w:ins>
            <w:ins w:id="11" w:author="Sajjan, Aruna" w:date="2020-02-14T19:50:00Z">
              <w:r>
                <w:rPr>
                  <w:rFonts w:eastAsia="SimSun"/>
                  <w:lang w:val="en-US"/>
                </w:rPr>
                <w:t>SDM subscription</w:t>
              </w:r>
            </w:ins>
          </w:p>
        </w:tc>
      </w:tr>
      <w:tr w:rsidR="006A05D1" w:rsidRPr="00533C32" w:rsidTr="001D1043">
        <w:trPr>
          <w:jc w:val="center"/>
        </w:trPr>
        <w:tc>
          <w:tcPr>
            <w:tcW w:w="174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5D1" w:rsidRPr="00533C32" w:rsidRDefault="006A05D1" w:rsidP="00117752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EeSubscriptions</w:t>
            </w:r>
          </w:p>
        </w:tc>
        <w:tc>
          <w:tcPr>
            <w:tcW w:w="185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5D1" w:rsidRPr="00533C32" w:rsidRDefault="006A05D1" w:rsidP="00117752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/subscription-data/{ueId}/context-data/ee-subscriptions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5D1" w:rsidRPr="00533C32" w:rsidRDefault="006A05D1" w:rsidP="00117752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5D1" w:rsidRPr="00533C32" w:rsidRDefault="006A05D1" w:rsidP="00117752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EE subscriptions</w:t>
            </w:r>
          </w:p>
        </w:tc>
      </w:tr>
      <w:tr w:rsidR="006A05D1" w:rsidRPr="00533C32" w:rsidTr="001D104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5D1" w:rsidRPr="00533C32" w:rsidRDefault="006A05D1" w:rsidP="00117752">
            <w:pPr>
              <w:pStyle w:val="TAL"/>
              <w:rPr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5D1" w:rsidRPr="00533C32" w:rsidRDefault="006A05D1" w:rsidP="00117752">
            <w:pPr>
              <w:pStyle w:val="TAL"/>
              <w:rPr>
                <w:lang w:val="en-US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5D1" w:rsidRPr="00533C32" w:rsidRDefault="006A05D1" w:rsidP="00117752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POST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5D1" w:rsidRPr="00533C32" w:rsidRDefault="006A05D1" w:rsidP="00117752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Create an EE subscription</w:t>
            </w:r>
          </w:p>
        </w:tc>
      </w:tr>
      <w:tr w:rsidR="006A05D1" w:rsidRPr="00533C32" w:rsidTr="001D1043">
        <w:trPr>
          <w:jc w:val="center"/>
        </w:trPr>
        <w:tc>
          <w:tcPr>
            <w:tcW w:w="174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A05D1" w:rsidRPr="00533C32" w:rsidRDefault="006A05D1" w:rsidP="00117752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IndividualEeSubscription</w:t>
            </w:r>
          </w:p>
        </w:tc>
        <w:tc>
          <w:tcPr>
            <w:tcW w:w="185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A05D1" w:rsidRPr="00533C32" w:rsidRDefault="006A05D1" w:rsidP="00117752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/subscription-data/{ueId}/context-data/ee-subscriptions/{subsId}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5D1" w:rsidRPr="00533C32" w:rsidRDefault="006A05D1" w:rsidP="00117752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PUT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5D1" w:rsidRPr="00533C32" w:rsidRDefault="006A05D1" w:rsidP="00117752">
            <w:pPr>
              <w:pStyle w:val="TAL"/>
              <w:rPr>
                <w:lang w:val="en-US"/>
              </w:rPr>
            </w:pPr>
            <w:r w:rsidRPr="00533C32">
              <w:rPr>
                <w:lang w:val="en-US" w:eastAsia="zh-CN"/>
              </w:rPr>
              <w:t>U</w:t>
            </w:r>
            <w:r w:rsidRPr="00533C32">
              <w:rPr>
                <w:lang w:val="en-US"/>
              </w:rPr>
              <w:t>pdate an individual EE subscription</w:t>
            </w:r>
          </w:p>
        </w:tc>
      </w:tr>
      <w:tr w:rsidR="006A05D1" w:rsidRPr="00533C32" w:rsidTr="001D1043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A05D1" w:rsidRPr="00533C32" w:rsidRDefault="006A05D1" w:rsidP="00117752">
            <w:pPr>
              <w:pStyle w:val="TAL"/>
              <w:rPr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A05D1" w:rsidRPr="00533C32" w:rsidRDefault="006A05D1" w:rsidP="00117752">
            <w:pPr>
              <w:pStyle w:val="TAL"/>
              <w:rPr>
                <w:lang w:val="en-US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5D1" w:rsidRPr="00533C32" w:rsidRDefault="006A05D1" w:rsidP="00117752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5D1" w:rsidRPr="00533C32" w:rsidRDefault="006A05D1" w:rsidP="00117752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 an individual EE subscription</w:t>
            </w:r>
          </w:p>
        </w:tc>
      </w:tr>
      <w:tr w:rsidR="006A05D1" w:rsidRPr="00533C32" w:rsidTr="001D1043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A05D1" w:rsidRPr="00533C32" w:rsidRDefault="006A05D1" w:rsidP="00117752">
            <w:pPr>
              <w:pStyle w:val="TAL"/>
              <w:rPr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A05D1" w:rsidRPr="00533C32" w:rsidRDefault="006A05D1" w:rsidP="00117752">
            <w:pPr>
              <w:pStyle w:val="TAL"/>
              <w:rPr>
                <w:lang w:val="en-US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5D1" w:rsidRPr="00533C32" w:rsidRDefault="006A05D1" w:rsidP="00117752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PATCH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5D1" w:rsidRPr="00533C32" w:rsidRDefault="006A05D1" w:rsidP="00117752">
            <w:pPr>
              <w:pStyle w:val="TAL"/>
              <w:rPr>
                <w:lang w:val="en-US"/>
              </w:rPr>
            </w:pPr>
            <w:r w:rsidRPr="00533C32">
              <w:rPr>
                <w:rFonts w:eastAsia="SimSun"/>
                <w:lang w:val="en-US"/>
              </w:rPr>
              <w:t>Update an individual EE subscription</w:t>
            </w:r>
          </w:p>
        </w:tc>
      </w:tr>
      <w:tr w:rsidR="006A05D1" w:rsidRPr="00533C32" w:rsidTr="001D1043">
        <w:trPr>
          <w:jc w:val="center"/>
          <w:ins w:id="12" w:author="Sajjan, Aruna" w:date="2020-02-14T19:50:00Z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5D1" w:rsidRPr="00533C32" w:rsidRDefault="006A05D1" w:rsidP="00117752">
            <w:pPr>
              <w:pStyle w:val="TAL"/>
              <w:rPr>
                <w:ins w:id="13" w:author="Sajjan, Aruna" w:date="2020-02-14T19:50:00Z"/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5D1" w:rsidRPr="00533C32" w:rsidRDefault="006A05D1" w:rsidP="00117752">
            <w:pPr>
              <w:pStyle w:val="TAL"/>
              <w:rPr>
                <w:ins w:id="14" w:author="Sajjan, Aruna" w:date="2020-02-14T19:50:00Z"/>
                <w:lang w:val="en-US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5D1" w:rsidRPr="00533C32" w:rsidRDefault="006A05D1" w:rsidP="00117752">
            <w:pPr>
              <w:pStyle w:val="TAL"/>
              <w:rPr>
                <w:ins w:id="15" w:author="Sajjan, Aruna" w:date="2020-02-14T19:50:00Z"/>
                <w:lang w:val="en-US"/>
              </w:rPr>
            </w:pPr>
            <w:ins w:id="16" w:author="Sajjan, Aruna" w:date="2020-02-14T19:50:00Z">
              <w:r>
                <w:rPr>
                  <w:lang w:val="en-US"/>
                </w:rPr>
                <w:t>GET</w:t>
              </w:r>
            </w:ins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5D1" w:rsidRPr="00533C32" w:rsidRDefault="006A05D1" w:rsidP="00117752">
            <w:pPr>
              <w:pStyle w:val="TAL"/>
              <w:rPr>
                <w:ins w:id="17" w:author="Sajjan, Aruna" w:date="2020-02-14T19:50:00Z"/>
                <w:rFonts w:eastAsia="SimSun"/>
                <w:lang w:val="en-US"/>
              </w:rPr>
            </w:pPr>
            <w:ins w:id="18" w:author="Sajjan, Aruna" w:date="2020-02-14T19:50:00Z">
              <w:r>
                <w:rPr>
                  <w:rFonts w:eastAsia="SimSun"/>
                  <w:lang w:val="en-US"/>
                </w:rPr>
                <w:t>Retrieve an individual EE subscription</w:t>
              </w:r>
            </w:ins>
          </w:p>
        </w:tc>
      </w:tr>
      <w:tr w:rsidR="006A05D1" w:rsidRPr="00533C32" w:rsidTr="001D1043">
        <w:trPr>
          <w:jc w:val="center"/>
        </w:trPr>
        <w:tc>
          <w:tcPr>
            <w:tcW w:w="174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5D1" w:rsidRPr="00533C32" w:rsidRDefault="006A05D1" w:rsidP="00117752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AmfSubscriptionInfo</w:t>
            </w:r>
          </w:p>
        </w:tc>
        <w:tc>
          <w:tcPr>
            <w:tcW w:w="185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5D1" w:rsidRPr="00533C32" w:rsidRDefault="006A05D1" w:rsidP="00117752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/subscription-data/{ueId}/context-data/ee-subscriptions/{subsId}/amf-subscriptions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5D1" w:rsidRPr="00533C32" w:rsidRDefault="006A05D1" w:rsidP="00117752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PUT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5D1" w:rsidRPr="00533C32" w:rsidRDefault="006A05D1" w:rsidP="00117752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Store information related the a received Amf-EE-Subscription response</w:t>
            </w:r>
          </w:p>
        </w:tc>
      </w:tr>
      <w:tr w:rsidR="006A05D1" w:rsidRPr="00533C32" w:rsidTr="001D104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5D1" w:rsidRPr="00533C32" w:rsidRDefault="006A05D1" w:rsidP="00117752">
            <w:pPr>
              <w:pStyle w:val="TAL"/>
              <w:rPr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5D1" w:rsidRPr="00533C32" w:rsidRDefault="006A05D1" w:rsidP="00117752">
            <w:pPr>
              <w:pStyle w:val="TAL"/>
              <w:rPr>
                <w:lang w:val="en-US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5D1" w:rsidRPr="00533C32" w:rsidRDefault="006A05D1" w:rsidP="00117752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5D1" w:rsidRPr="00533C32" w:rsidRDefault="006A05D1" w:rsidP="00117752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 the Amf-EE-subscriptions</w:t>
            </w:r>
          </w:p>
        </w:tc>
      </w:tr>
      <w:tr w:rsidR="006A05D1" w:rsidRPr="00533C32" w:rsidTr="001D104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5D1" w:rsidRPr="00533C32" w:rsidRDefault="006A05D1" w:rsidP="00117752">
            <w:pPr>
              <w:pStyle w:val="TAL"/>
              <w:rPr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5D1" w:rsidRPr="00533C32" w:rsidRDefault="006A05D1" w:rsidP="00117752">
            <w:pPr>
              <w:pStyle w:val="TAL"/>
              <w:rPr>
                <w:lang w:val="en-US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5D1" w:rsidRPr="00533C32" w:rsidRDefault="006A05D1" w:rsidP="00117752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5D1" w:rsidRPr="00533C32" w:rsidRDefault="006A05D1" w:rsidP="00117752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AMF-subscriptions</w:t>
            </w:r>
          </w:p>
        </w:tc>
      </w:tr>
      <w:tr w:rsidR="006A05D1" w:rsidRPr="00533C32" w:rsidTr="001D104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5D1" w:rsidRPr="00533C32" w:rsidRDefault="006A05D1" w:rsidP="00117752">
            <w:pPr>
              <w:pStyle w:val="TAL"/>
              <w:rPr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5D1" w:rsidRPr="00533C32" w:rsidRDefault="006A05D1" w:rsidP="00117752">
            <w:pPr>
              <w:pStyle w:val="TAL"/>
              <w:rPr>
                <w:lang w:val="en-US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5D1" w:rsidRPr="00533C32" w:rsidRDefault="006A05D1" w:rsidP="00117752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PATCH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5D1" w:rsidRPr="00533C32" w:rsidRDefault="006A05D1" w:rsidP="00117752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Update AMF-subscriptions</w:t>
            </w:r>
          </w:p>
        </w:tc>
      </w:tr>
      <w:tr w:rsidR="006A05D1" w:rsidRPr="00533C32" w:rsidTr="001D1043">
        <w:trPr>
          <w:jc w:val="center"/>
        </w:trPr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5D1" w:rsidRPr="00533C32" w:rsidRDefault="006A05D1" w:rsidP="00117752">
            <w:pPr>
              <w:pStyle w:val="TAL"/>
              <w:rPr>
                <w:rFonts w:eastAsia="DengXian"/>
                <w:color w:val="000000"/>
                <w:lang w:val="en-US"/>
              </w:rPr>
            </w:pPr>
            <w:r w:rsidRPr="00533C32">
              <w:rPr>
                <w:color w:val="000000"/>
                <w:lang w:val="en-US" w:eastAsia="en-GB"/>
              </w:rPr>
              <w:t>EeProfile</w:t>
            </w:r>
            <w:r w:rsidRPr="00533C32">
              <w:rPr>
                <w:color w:val="000000"/>
                <w:lang w:val="en-US"/>
              </w:rPr>
              <w:t>Data</w:t>
            </w:r>
          </w:p>
        </w:tc>
        <w:tc>
          <w:tcPr>
            <w:tcW w:w="1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5D1" w:rsidRPr="00533C32" w:rsidRDefault="006A05D1" w:rsidP="00117752">
            <w:pPr>
              <w:pStyle w:val="TAL"/>
              <w:rPr>
                <w:color w:val="000000"/>
                <w:lang w:val="en-US"/>
              </w:rPr>
            </w:pPr>
            <w:r w:rsidRPr="00533C32">
              <w:rPr>
                <w:color w:val="000000"/>
                <w:lang w:val="en-US" w:eastAsia="en-GB"/>
              </w:rPr>
              <w:t>/subscription-data/{ueId}/ ee-profile-d</w:t>
            </w:r>
            <w:r w:rsidRPr="00533C32">
              <w:rPr>
                <w:color w:val="000000"/>
                <w:lang w:val="en-US"/>
              </w:rPr>
              <w:t>ata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5D1" w:rsidRPr="00533C32" w:rsidRDefault="006A05D1" w:rsidP="00117752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5D1" w:rsidRPr="00533C32" w:rsidRDefault="006A05D1" w:rsidP="00117752">
            <w:pPr>
              <w:pStyle w:val="TAL"/>
              <w:rPr>
                <w:lang w:val="en-US"/>
              </w:rPr>
            </w:pPr>
            <w:r w:rsidRPr="00533C32">
              <w:rPr>
                <w:color w:val="000000"/>
                <w:lang w:val="en-US" w:eastAsia="en-GB"/>
              </w:rPr>
              <w:t xml:space="preserve">Retrieve </w:t>
            </w:r>
            <w:r w:rsidRPr="00533C32">
              <w:rPr>
                <w:color w:val="000000"/>
                <w:lang w:val="en-US"/>
              </w:rPr>
              <w:t>the</w:t>
            </w:r>
            <w:r w:rsidRPr="00533C32">
              <w:rPr>
                <w:lang w:val="en-US"/>
              </w:rPr>
              <w:t xml:space="preserve"> UE</w:t>
            </w:r>
            <w:r w:rsidRPr="00533C32">
              <w:rPr>
                <w:lang w:val="en-US" w:eastAsia="zh-CN"/>
              </w:rPr>
              <w:t>'</w:t>
            </w:r>
            <w:r w:rsidRPr="00533C32">
              <w:rPr>
                <w:lang w:val="en-US"/>
              </w:rPr>
              <w:t>s subscribed EE profile data.</w:t>
            </w:r>
          </w:p>
        </w:tc>
      </w:tr>
      <w:tr w:rsidR="006A05D1" w:rsidRPr="00533C32" w:rsidTr="001D1043">
        <w:trPr>
          <w:jc w:val="center"/>
        </w:trPr>
        <w:tc>
          <w:tcPr>
            <w:tcW w:w="174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5D1" w:rsidRPr="00533C32" w:rsidRDefault="006A05D1" w:rsidP="00117752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ProvisionedParamenterData</w:t>
            </w:r>
          </w:p>
        </w:tc>
        <w:tc>
          <w:tcPr>
            <w:tcW w:w="185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5D1" w:rsidRPr="00533C32" w:rsidRDefault="006A05D1" w:rsidP="00117752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/subscription-data/{ueId}/pp-data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5D1" w:rsidRPr="00533C32" w:rsidRDefault="006A05D1" w:rsidP="00117752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PATCH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5D1" w:rsidRPr="00533C32" w:rsidRDefault="006A05D1" w:rsidP="00117752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Update of provisioned parameters.</w:t>
            </w:r>
          </w:p>
        </w:tc>
      </w:tr>
      <w:tr w:rsidR="006A05D1" w:rsidRPr="00533C32" w:rsidTr="001D104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5D1" w:rsidRPr="00533C32" w:rsidRDefault="006A05D1" w:rsidP="00117752">
            <w:pPr>
              <w:pStyle w:val="TAL"/>
              <w:rPr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5D1" w:rsidRPr="00533C32" w:rsidRDefault="006A05D1" w:rsidP="00117752">
            <w:pPr>
              <w:pStyle w:val="TAL"/>
              <w:rPr>
                <w:lang w:val="en-US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5D1" w:rsidRPr="00533C32" w:rsidRDefault="006A05D1" w:rsidP="00117752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5D1" w:rsidRPr="00533C32" w:rsidRDefault="006A05D1" w:rsidP="00117752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Retrieves the UE's provisioned parameters.</w:t>
            </w:r>
          </w:p>
        </w:tc>
      </w:tr>
      <w:tr w:rsidR="006A05D1" w:rsidRPr="00533C32" w:rsidTr="001D1043">
        <w:trPr>
          <w:jc w:val="center"/>
        </w:trPr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5D1" w:rsidRPr="00533C32" w:rsidRDefault="006A05D1" w:rsidP="00117752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SMSSubscriptionData</w:t>
            </w:r>
          </w:p>
        </w:tc>
        <w:tc>
          <w:tcPr>
            <w:tcW w:w="1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5D1" w:rsidRPr="00533C32" w:rsidRDefault="006A05D1" w:rsidP="00117752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/subscription-data/{ueId}/{serving</w:t>
            </w:r>
            <w:r w:rsidRPr="00533C32">
              <w:rPr>
                <w:lang w:val="en-US" w:eastAsia="zh-CN"/>
              </w:rPr>
              <w:t>Pl</w:t>
            </w:r>
            <w:r w:rsidRPr="00533C32">
              <w:rPr>
                <w:lang w:val="en-US"/>
              </w:rPr>
              <w:t>mn</w:t>
            </w:r>
            <w:r w:rsidRPr="00533C32">
              <w:rPr>
                <w:lang w:val="en-US" w:eastAsia="zh-CN"/>
              </w:rPr>
              <w:t>I</w:t>
            </w:r>
            <w:r w:rsidRPr="00533C32">
              <w:rPr>
                <w:lang w:val="en-US"/>
              </w:rPr>
              <w:t>d}/provisioned-data/sms-data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5D1" w:rsidRPr="00533C32" w:rsidRDefault="006A05D1" w:rsidP="00117752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5D1" w:rsidRPr="00533C32" w:rsidRDefault="006A05D1" w:rsidP="00117752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the UE</w:t>
            </w:r>
            <w:r w:rsidRPr="00533C32">
              <w:rPr>
                <w:lang w:val="en-US" w:eastAsia="zh-CN"/>
              </w:rPr>
              <w:t>'</w:t>
            </w:r>
            <w:r w:rsidRPr="00533C32">
              <w:rPr>
                <w:lang w:val="en-US"/>
              </w:rPr>
              <w:t xml:space="preserve">s subscribed </w:t>
            </w:r>
            <w:proofErr w:type="gramStart"/>
            <w:r w:rsidRPr="00533C32">
              <w:rPr>
                <w:lang w:val="en-US"/>
              </w:rPr>
              <w:t>SMS  subscription</w:t>
            </w:r>
            <w:proofErr w:type="gramEnd"/>
            <w:r w:rsidRPr="00533C32">
              <w:rPr>
                <w:lang w:val="en-US"/>
              </w:rPr>
              <w:t xml:space="preserve"> data.</w:t>
            </w:r>
          </w:p>
        </w:tc>
      </w:tr>
      <w:tr w:rsidR="006A05D1" w:rsidRPr="00533C32" w:rsidTr="001D1043">
        <w:trPr>
          <w:jc w:val="center"/>
        </w:trPr>
        <w:tc>
          <w:tcPr>
            <w:tcW w:w="174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5D1" w:rsidRPr="00533C32" w:rsidRDefault="006A05D1" w:rsidP="00117752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lastRenderedPageBreak/>
              <w:t>SubscriptionDataSubscriptions</w:t>
            </w:r>
          </w:p>
        </w:tc>
        <w:tc>
          <w:tcPr>
            <w:tcW w:w="185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5D1" w:rsidRPr="00533C32" w:rsidRDefault="006A05D1" w:rsidP="00117752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/subscription-data/subs-to-notify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5D1" w:rsidRPr="00533C32" w:rsidRDefault="006A05D1" w:rsidP="00117752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GET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5D1" w:rsidRPr="00533C32" w:rsidRDefault="006A05D1" w:rsidP="00117752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existing subscriptions</w:t>
            </w:r>
          </w:p>
        </w:tc>
      </w:tr>
      <w:tr w:rsidR="006A05D1" w:rsidRPr="00533C32" w:rsidTr="001D104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5D1" w:rsidRPr="00533C32" w:rsidRDefault="006A05D1" w:rsidP="00117752">
            <w:pPr>
              <w:pStyle w:val="TAL"/>
              <w:rPr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5D1" w:rsidRPr="00533C32" w:rsidRDefault="006A05D1" w:rsidP="00117752">
            <w:pPr>
              <w:pStyle w:val="TAL"/>
              <w:rPr>
                <w:lang w:val="en-US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5D1" w:rsidRPr="00533C32" w:rsidRDefault="006A05D1" w:rsidP="00117752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POST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5D1" w:rsidRPr="00533C32" w:rsidRDefault="006A05D1" w:rsidP="00117752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Create a subscription, i.e. subscribe a node to receive notification for change of data</w:t>
            </w:r>
          </w:p>
        </w:tc>
      </w:tr>
      <w:tr w:rsidR="006A05D1" w:rsidRPr="00533C32" w:rsidTr="001D104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5D1" w:rsidRPr="00533C32" w:rsidRDefault="006A05D1" w:rsidP="00117752">
            <w:pPr>
              <w:pStyle w:val="TAL"/>
              <w:rPr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5D1" w:rsidRPr="00533C32" w:rsidRDefault="006A05D1" w:rsidP="00117752">
            <w:pPr>
              <w:pStyle w:val="TAL"/>
              <w:rPr>
                <w:lang w:val="en-US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5D1" w:rsidRPr="00533C32" w:rsidRDefault="006A05D1" w:rsidP="00117752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5D1" w:rsidRPr="00533C32" w:rsidRDefault="006A05D1" w:rsidP="00117752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Deletes multiple subscriptions for a given UE.</w:t>
            </w:r>
          </w:p>
        </w:tc>
      </w:tr>
      <w:tr w:rsidR="001D1043" w:rsidRPr="00533C32" w:rsidTr="001D1043">
        <w:trPr>
          <w:jc w:val="center"/>
        </w:trPr>
        <w:tc>
          <w:tcPr>
            <w:tcW w:w="174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D1043" w:rsidRPr="00533C32" w:rsidRDefault="001D1043" w:rsidP="00117752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/>
              </w:rPr>
              <w:t>IndividualSubscriptionDataSubscription</w:t>
            </w:r>
          </w:p>
        </w:tc>
        <w:tc>
          <w:tcPr>
            <w:tcW w:w="185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D1043" w:rsidRPr="00533C32" w:rsidRDefault="001D1043" w:rsidP="00117752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/subscription-data/subs-to-notify/{subsId}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043" w:rsidRPr="00533C32" w:rsidRDefault="001D1043" w:rsidP="00117752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043" w:rsidRPr="00533C32" w:rsidRDefault="001D1043" w:rsidP="00117752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 the subscription identified by {subsId}, i.e. unsubscribe a node to receive notification for change of data</w:t>
            </w:r>
          </w:p>
        </w:tc>
      </w:tr>
      <w:tr w:rsidR="001D1043" w:rsidRPr="00533C32" w:rsidTr="001D1043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D1043" w:rsidRPr="00533C32" w:rsidRDefault="001D1043" w:rsidP="00117752">
            <w:pPr>
              <w:pStyle w:val="TAL"/>
              <w:rPr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D1043" w:rsidRPr="00533C32" w:rsidRDefault="001D1043" w:rsidP="00117752">
            <w:pPr>
              <w:pStyle w:val="TAL"/>
              <w:rPr>
                <w:lang w:val="en-US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043" w:rsidRPr="00533C32" w:rsidRDefault="001D1043" w:rsidP="00117752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PATCH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043" w:rsidRPr="00533C32" w:rsidRDefault="001D1043" w:rsidP="00117752">
            <w:pPr>
              <w:pStyle w:val="TAL"/>
              <w:rPr>
                <w:lang w:val="en-US"/>
              </w:rPr>
            </w:pPr>
            <w:r w:rsidRPr="00533C32">
              <w:rPr>
                <w:rFonts w:eastAsia="SimSun"/>
                <w:lang w:val="en-US"/>
              </w:rPr>
              <w:t>Update an individual Subscription to notification</w:t>
            </w:r>
          </w:p>
        </w:tc>
      </w:tr>
      <w:tr w:rsidR="001D1043" w:rsidRPr="00533C32" w:rsidTr="001D1043">
        <w:trPr>
          <w:jc w:val="center"/>
          <w:ins w:id="19" w:author="Anders Askerup5" w:date="2020-02-14T10:26:00Z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043" w:rsidRPr="00533C32" w:rsidRDefault="001D1043" w:rsidP="00117752">
            <w:pPr>
              <w:pStyle w:val="TAL"/>
              <w:rPr>
                <w:ins w:id="20" w:author="Anders Askerup5" w:date="2020-02-14T10:26:00Z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043" w:rsidRPr="00533C32" w:rsidRDefault="001D1043" w:rsidP="00117752">
            <w:pPr>
              <w:pStyle w:val="TAL"/>
              <w:rPr>
                <w:ins w:id="21" w:author="Anders Askerup5" w:date="2020-02-14T10:26:00Z"/>
                <w:lang w:val="en-US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043" w:rsidRDefault="001D1043" w:rsidP="00117752">
            <w:pPr>
              <w:pStyle w:val="TAL"/>
              <w:rPr>
                <w:ins w:id="22" w:author="Anders Askerup5" w:date="2020-02-14T10:26:00Z"/>
                <w:lang w:val="en-US"/>
              </w:rPr>
            </w:pPr>
            <w:ins w:id="23" w:author="Anders Askerup5" w:date="2020-02-14T10:26:00Z">
              <w:r>
                <w:rPr>
                  <w:lang w:val="en-US"/>
                </w:rPr>
                <w:t>GET</w:t>
              </w:r>
            </w:ins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043" w:rsidRDefault="001D1043" w:rsidP="00117752">
            <w:pPr>
              <w:pStyle w:val="TAL"/>
              <w:rPr>
                <w:ins w:id="24" w:author="Anders Askerup5" w:date="2020-02-14T10:26:00Z"/>
                <w:rFonts w:eastAsia="SimSun"/>
                <w:lang w:val="en-US"/>
              </w:rPr>
            </w:pPr>
            <w:ins w:id="25" w:author="Anders Askerup5" w:date="2020-02-14T10:26:00Z">
              <w:r>
                <w:rPr>
                  <w:rFonts w:eastAsia="SimSun"/>
                  <w:lang w:val="en-US"/>
                </w:rPr>
                <w:t>Retrieve an individual Subscription to notification</w:t>
              </w:r>
            </w:ins>
          </w:p>
        </w:tc>
      </w:tr>
      <w:tr w:rsidR="001D1043" w:rsidRPr="00533C32" w:rsidTr="001D1043">
        <w:trPr>
          <w:jc w:val="center"/>
        </w:trPr>
        <w:tc>
          <w:tcPr>
            <w:tcW w:w="174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043" w:rsidRPr="00533C32" w:rsidRDefault="001D1043" w:rsidP="00117752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EeGroupSubscriptions</w:t>
            </w:r>
          </w:p>
        </w:tc>
        <w:tc>
          <w:tcPr>
            <w:tcW w:w="185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043" w:rsidRPr="00533C32" w:rsidRDefault="001D1043" w:rsidP="00117752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/subscription-data/group-data</w:t>
            </w:r>
            <w:r w:rsidRPr="00533C32">
              <w:rPr>
                <w:lang w:val="en-US" w:eastAsia="zh-CN"/>
              </w:rPr>
              <w:t>/</w:t>
            </w:r>
            <w:r w:rsidRPr="00533C32">
              <w:rPr>
                <w:lang w:val="en-US"/>
              </w:rPr>
              <w:t>{</w:t>
            </w:r>
            <w:r w:rsidRPr="00533C32">
              <w:rPr>
                <w:lang w:val="en-US" w:eastAsia="zh-CN"/>
              </w:rPr>
              <w:t>ueGroupId</w:t>
            </w:r>
            <w:r w:rsidRPr="00533C32">
              <w:rPr>
                <w:lang w:val="en-US"/>
              </w:rPr>
              <w:t>}/ee-subscriptions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043" w:rsidRPr="00533C32" w:rsidRDefault="001D1043" w:rsidP="00117752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043" w:rsidRPr="00533C32" w:rsidRDefault="001D1043" w:rsidP="00117752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EE subscriptions for groups of UEs</w:t>
            </w:r>
          </w:p>
        </w:tc>
      </w:tr>
      <w:tr w:rsidR="001D1043" w:rsidRPr="00533C32" w:rsidTr="001D104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1043" w:rsidRPr="00533C32" w:rsidRDefault="001D1043" w:rsidP="00117752">
            <w:pPr>
              <w:pStyle w:val="TAL"/>
              <w:rPr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1043" w:rsidRPr="00533C32" w:rsidRDefault="001D1043" w:rsidP="00117752">
            <w:pPr>
              <w:pStyle w:val="TAL"/>
              <w:rPr>
                <w:lang w:val="en-US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043" w:rsidRPr="00533C32" w:rsidRDefault="001D1043" w:rsidP="00117752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POST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043" w:rsidRPr="00533C32" w:rsidRDefault="001D1043" w:rsidP="00117752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Create an EE subscription for groups of UEs</w:t>
            </w:r>
          </w:p>
        </w:tc>
      </w:tr>
      <w:tr w:rsidR="001D1043" w:rsidRPr="00533C32" w:rsidTr="001D1043">
        <w:trPr>
          <w:jc w:val="center"/>
        </w:trPr>
        <w:tc>
          <w:tcPr>
            <w:tcW w:w="174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D1043" w:rsidRPr="00533C32" w:rsidRDefault="001D1043" w:rsidP="00117752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IndividualEeGroupSubscription</w:t>
            </w:r>
          </w:p>
        </w:tc>
        <w:tc>
          <w:tcPr>
            <w:tcW w:w="185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D1043" w:rsidRPr="00533C32" w:rsidRDefault="001D1043" w:rsidP="00117752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/subscription-data/group-data</w:t>
            </w:r>
            <w:r w:rsidRPr="00533C32">
              <w:rPr>
                <w:lang w:val="en-US" w:eastAsia="zh-CN"/>
              </w:rPr>
              <w:t>/</w:t>
            </w:r>
            <w:r w:rsidRPr="00533C32">
              <w:rPr>
                <w:lang w:val="en-US"/>
              </w:rPr>
              <w:t>{u</w:t>
            </w:r>
            <w:r w:rsidRPr="00533C32">
              <w:rPr>
                <w:lang w:val="en-US" w:eastAsia="zh-CN"/>
              </w:rPr>
              <w:t>eGroupId</w:t>
            </w:r>
            <w:r w:rsidRPr="00533C32">
              <w:rPr>
                <w:lang w:val="en-US"/>
              </w:rPr>
              <w:t>}/ee-subscriptions/{subsId}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043" w:rsidRPr="00533C32" w:rsidRDefault="001D1043" w:rsidP="00117752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PUT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043" w:rsidRPr="00533C32" w:rsidRDefault="001D1043" w:rsidP="00117752">
            <w:pPr>
              <w:pStyle w:val="TAL"/>
              <w:rPr>
                <w:lang w:val="en-US"/>
              </w:rPr>
            </w:pPr>
            <w:r w:rsidRPr="00533C32">
              <w:rPr>
                <w:lang w:val="en-US" w:eastAsia="zh-CN"/>
              </w:rPr>
              <w:t>U</w:t>
            </w:r>
            <w:r w:rsidRPr="00533C32">
              <w:rPr>
                <w:lang w:val="en-US"/>
              </w:rPr>
              <w:t>pdate an individual EE subscription for a group of UEs</w:t>
            </w:r>
          </w:p>
        </w:tc>
      </w:tr>
      <w:tr w:rsidR="001D1043" w:rsidRPr="00533C32" w:rsidTr="001D1043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D1043" w:rsidRPr="00533C32" w:rsidRDefault="001D1043" w:rsidP="00117752">
            <w:pPr>
              <w:pStyle w:val="TAL"/>
              <w:rPr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D1043" w:rsidRPr="00533C32" w:rsidRDefault="001D1043" w:rsidP="00117752">
            <w:pPr>
              <w:pStyle w:val="TAL"/>
              <w:rPr>
                <w:lang w:val="en-US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043" w:rsidRPr="00533C32" w:rsidRDefault="001D1043" w:rsidP="00117752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043" w:rsidRPr="00533C32" w:rsidRDefault="001D1043" w:rsidP="00117752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 an individual EE subscription for a group of UEs</w:t>
            </w:r>
          </w:p>
        </w:tc>
      </w:tr>
      <w:tr w:rsidR="001D1043" w:rsidRPr="00533C32" w:rsidTr="001D1043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D1043" w:rsidRPr="00533C32" w:rsidRDefault="001D1043" w:rsidP="00117752">
            <w:pPr>
              <w:pStyle w:val="TAL"/>
              <w:rPr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D1043" w:rsidRPr="00533C32" w:rsidRDefault="001D1043" w:rsidP="00117752">
            <w:pPr>
              <w:pStyle w:val="TAL"/>
              <w:rPr>
                <w:lang w:val="en-US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043" w:rsidRPr="00533C32" w:rsidRDefault="001D1043" w:rsidP="00117752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PATCH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043" w:rsidRPr="00533C32" w:rsidRDefault="001D1043" w:rsidP="00117752">
            <w:pPr>
              <w:pStyle w:val="TAL"/>
              <w:rPr>
                <w:lang w:val="en-US"/>
              </w:rPr>
            </w:pPr>
            <w:r w:rsidRPr="00533C32">
              <w:rPr>
                <w:rFonts w:eastAsia="SimSun"/>
                <w:lang w:val="en-US"/>
              </w:rPr>
              <w:t>Update an individual EE subscription for a group of UEs</w:t>
            </w:r>
          </w:p>
        </w:tc>
      </w:tr>
      <w:tr w:rsidR="001D1043" w:rsidRPr="00533C32" w:rsidTr="001D1043">
        <w:trPr>
          <w:jc w:val="center"/>
          <w:ins w:id="26" w:author="Sajjan, Aruna" w:date="2020-02-14T20:53:00Z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043" w:rsidRPr="00533C32" w:rsidRDefault="001D1043" w:rsidP="00117752">
            <w:pPr>
              <w:pStyle w:val="TAL"/>
              <w:rPr>
                <w:ins w:id="27" w:author="Sajjan, Aruna" w:date="2020-02-14T20:53:00Z"/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043" w:rsidRPr="00533C32" w:rsidRDefault="001D1043" w:rsidP="00117752">
            <w:pPr>
              <w:pStyle w:val="TAL"/>
              <w:rPr>
                <w:ins w:id="28" w:author="Sajjan, Aruna" w:date="2020-02-14T20:53:00Z"/>
                <w:lang w:val="en-US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043" w:rsidRPr="00533C32" w:rsidRDefault="001D1043" w:rsidP="00117752">
            <w:pPr>
              <w:pStyle w:val="TAL"/>
              <w:rPr>
                <w:ins w:id="29" w:author="Sajjan, Aruna" w:date="2020-02-14T20:53:00Z"/>
                <w:lang w:val="en-US"/>
              </w:rPr>
            </w:pPr>
            <w:ins w:id="30" w:author="Sajjan, Aruna" w:date="2020-02-14T20:53:00Z">
              <w:r>
                <w:rPr>
                  <w:lang w:val="en-US"/>
                </w:rPr>
                <w:t>GET</w:t>
              </w:r>
            </w:ins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043" w:rsidRPr="00533C32" w:rsidRDefault="001D1043" w:rsidP="00117752">
            <w:pPr>
              <w:pStyle w:val="TAL"/>
              <w:rPr>
                <w:ins w:id="31" w:author="Sajjan, Aruna" w:date="2020-02-14T20:53:00Z"/>
                <w:rFonts w:eastAsia="SimSun"/>
                <w:lang w:val="en-US"/>
              </w:rPr>
            </w:pPr>
            <w:ins w:id="32" w:author="Sajjan, Aruna" w:date="2020-02-14T20:53:00Z">
              <w:r>
                <w:rPr>
                  <w:lang w:val="en-US"/>
                </w:rPr>
                <w:t>Retrieve</w:t>
              </w:r>
              <w:r w:rsidRPr="00533C32">
                <w:rPr>
                  <w:lang w:val="en-US"/>
                </w:rPr>
                <w:t xml:space="preserve"> an individual EE subscription for a group of UEs</w:t>
              </w:r>
            </w:ins>
          </w:p>
        </w:tc>
      </w:tr>
      <w:tr w:rsidR="001D1043" w:rsidRPr="00533C32" w:rsidTr="001D1043">
        <w:trPr>
          <w:jc w:val="center"/>
        </w:trPr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043" w:rsidRPr="00533C32" w:rsidRDefault="001D1043" w:rsidP="00117752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TraceData</w:t>
            </w:r>
          </w:p>
        </w:tc>
        <w:tc>
          <w:tcPr>
            <w:tcW w:w="1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043" w:rsidRPr="00533C32" w:rsidRDefault="001D1043" w:rsidP="00117752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/subscription-data/{ue</w:t>
            </w:r>
            <w:r w:rsidRPr="00533C32">
              <w:rPr>
                <w:lang w:val="en-US" w:eastAsia="zh-CN"/>
              </w:rPr>
              <w:t>I</w:t>
            </w:r>
            <w:r w:rsidRPr="00533C32">
              <w:rPr>
                <w:lang w:val="en-US"/>
              </w:rPr>
              <w:t>d}/{serving</w:t>
            </w:r>
            <w:r w:rsidRPr="00533C32">
              <w:rPr>
                <w:lang w:val="en-US" w:eastAsia="zh-CN"/>
              </w:rPr>
              <w:t>P</w:t>
            </w:r>
            <w:r w:rsidRPr="00533C32">
              <w:rPr>
                <w:lang w:val="en-US"/>
              </w:rPr>
              <w:t>lmn</w:t>
            </w:r>
            <w:r w:rsidRPr="00533C32">
              <w:rPr>
                <w:lang w:val="en-US" w:eastAsia="zh-CN"/>
              </w:rPr>
              <w:t>I</w:t>
            </w:r>
            <w:r w:rsidRPr="00533C32">
              <w:rPr>
                <w:lang w:val="en-US"/>
              </w:rPr>
              <w:t>d}/provisioned-data /trace-data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043" w:rsidRPr="00533C32" w:rsidRDefault="001D1043" w:rsidP="00117752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043" w:rsidRPr="00533C32" w:rsidRDefault="001D1043" w:rsidP="00117752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the UE</w:t>
            </w:r>
            <w:r w:rsidRPr="00533C32">
              <w:rPr>
                <w:lang w:val="en-US" w:eastAsia="zh-CN"/>
              </w:rPr>
              <w:t>'</w:t>
            </w:r>
            <w:r w:rsidRPr="00533C32">
              <w:rPr>
                <w:lang w:val="en-US"/>
              </w:rPr>
              <w:t>s trace configuration data</w:t>
            </w:r>
          </w:p>
        </w:tc>
      </w:tr>
      <w:tr w:rsidR="001D1043" w:rsidRPr="00533C32" w:rsidTr="001D1043">
        <w:trPr>
          <w:jc w:val="center"/>
        </w:trPr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043" w:rsidRPr="00533C32" w:rsidRDefault="001D1043" w:rsidP="00117752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IdentityData</w:t>
            </w:r>
          </w:p>
        </w:tc>
        <w:tc>
          <w:tcPr>
            <w:tcW w:w="1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043" w:rsidRPr="00533C32" w:rsidRDefault="001D1043" w:rsidP="00117752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/subscription-data/{ueId}/identity-data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043" w:rsidRPr="00533C32" w:rsidRDefault="001D1043" w:rsidP="00117752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043" w:rsidRPr="00533C32" w:rsidRDefault="001D1043" w:rsidP="00117752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identity data that corresponds to the provided ueId</w:t>
            </w:r>
          </w:p>
        </w:tc>
      </w:tr>
      <w:tr w:rsidR="001D1043" w:rsidRPr="00533C32" w:rsidTr="001D1043">
        <w:trPr>
          <w:jc w:val="center"/>
        </w:trPr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043" w:rsidRPr="00533C32" w:rsidRDefault="001D1043" w:rsidP="00117752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SharedData</w:t>
            </w:r>
            <w:r w:rsidRPr="00533C32">
              <w:rPr>
                <w:lang w:val="en-US" w:eastAsia="zh-CN"/>
              </w:rPr>
              <w:br/>
              <w:t>(Collection)</w:t>
            </w:r>
          </w:p>
        </w:tc>
        <w:tc>
          <w:tcPr>
            <w:tcW w:w="1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043" w:rsidRPr="00533C32" w:rsidRDefault="001D1043" w:rsidP="00117752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/subscription-data/shared-data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043" w:rsidRPr="00533C32" w:rsidRDefault="001D1043" w:rsidP="00117752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043" w:rsidRPr="00533C32" w:rsidRDefault="001D1043" w:rsidP="00117752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shared data</w:t>
            </w:r>
          </w:p>
        </w:tc>
      </w:tr>
      <w:tr w:rsidR="001D1043" w:rsidRPr="00533C32" w:rsidTr="001D1043">
        <w:trPr>
          <w:jc w:val="center"/>
        </w:trPr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043" w:rsidRPr="00533C32" w:rsidRDefault="001D1043" w:rsidP="00117752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GroupIdentifiers</w:t>
            </w:r>
          </w:p>
        </w:tc>
        <w:tc>
          <w:tcPr>
            <w:tcW w:w="1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043" w:rsidRPr="00533C32" w:rsidRDefault="001D1043" w:rsidP="00117752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</w:t>
            </w:r>
            <w:r w:rsidRPr="00533C32">
              <w:rPr>
                <w:lang w:val="en-US"/>
              </w:rPr>
              <w:t>/group-data/group-identifiers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043" w:rsidRPr="00533C32" w:rsidRDefault="001D1043" w:rsidP="00117752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043" w:rsidRPr="00533C32" w:rsidRDefault="001D1043" w:rsidP="00117752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group identifiers</w:t>
            </w:r>
          </w:p>
        </w:tc>
      </w:tr>
      <w:tr w:rsidR="001D1043" w:rsidRPr="00533C32" w:rsidTr="001D1043">
        <w:trPr>
          <w:jc w:val="center"/>
        </w:trPr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043" w:rsidRPr="00533C32" w:rsidRDefault="001D1043" w:rsidP="00117752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5GvnGroups</w:t>
            </w:r>
          </w:p>
        </w:tc>
        <w:tc>
          <w:tcPr>
            <w:tcW w:w="1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043" w:rsidRPr="00533C32" w:rsidRDefault="001D1043" w:rsidP="00117752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/subscription-data</w:t>
            </w:r>
            <w:r w:rsidRPr="00533C32">
              <w:rPr>
                <w:lang w:val="en-US" w:eastAsia="zh-CN"/>
              </w:rPr>
              <w:t>/group-data/5g-vn-groups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043" w:rsidRPr="00533C32" w:rsidRDefault="001D1043" w:rsidP="00117752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043" w:rsidRPr="00533C32" w:rsidRDefault="001D1043" w:rsidP="00117752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5G VN Groups</w:t>
            </w:r>
          </w:p>
        </w:tc>
      </w:tr>
      <w:tr w:rsidR="001D1043" w:rsidRPr="00533C32" w:rsidTr="001D1043">
        <w:trPr>
          <w:jc w:val="center"/>
        </w:trPr>
        <w:tc>
          <w:tcPr>
            <w:tcW w:w="174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D1043" w:rsidRPr="00533C32" w:rsidRDefault="001D1043" w:rsidP="00117752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Individual5GvnGroup</w:t>
            </w:r>
          </w:p>
        </w:tc>
        <w:tc>
          <w:tcPr>
            <w:tcW w:w="185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D1043" w:rsidRPr="00533C32" w:rsidRDefault="001D1043" w:rsidP="00117752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/subscription-data</w:t>
            </w:r>
            <w:r w:rsidRPr="00533C32">
              <w:rPr>
                <w:lang w:val="en-US" w:eastAsia="zh-CN"/>
              </w:rPr>
              <w:t>/group-data/5g-vn-groups/{externalGroupId}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043" w:rsidRPr="00533C32" w:rsidRDefault="001D1043" w:rsidP="00117752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PUT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043" w:rsidRPr="00533C32" w:rsidRDefault="001D1043" w:rsidP="00117752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Create a 5G VN Group</w:t>
            </w:r>
          </w:p>
        </w:tc>
      </w:tr>
      <w:tr w:rsidR="001D1043" w:rsidRPr="00533C32" w:rsidTr="001D1043">
        <w:trPr>
          <w:jc w:val="center"/>
        </w:trPr>
        <w:tc>
          <w:tcPr>
            <w:tcW w:w="1744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D1043" w:rsidRPr="00533C32" w:rsidRDefault="001D1043" w:rsidP="00117752">
            <w:pPr>
              <w:pStyle w:val="TAL"/>
              <w:rPr>
                <w:lang w:val="en-US" w:eastAsia="zh-CN"/>
              </w:rPr>
            </w:pPr>
          </w:p>
        </w:tc>
        <w:tc>
          <w:tcPr>
            <w:tcW w:w="1851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D1043" w:rsidRPr="00533C32" w:rsidRDefault="001D1043" w:rsidP="00117752">
            <w:pPr>
              <w:pStyle w:val="TAL"/>
              <w:rPr>
                <w:lang w:val="en-US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043" w:rsidRPr="00533C32" w:rsidRDefault="001D1043" w:rsidP="00117752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PATCH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043" w:rsidRPr="00533C32" w:rsidRDefault="001D1043" w:rsidP="00117752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Update a 5G VN Group</w:t>
            </w:r>
          </w:p>
        </w:tc>
      </w:tr>
      <w:tr w:rsidR="001D1043" w:rsidRPr="00533C32" w:rsidTr="001D1043">
        <w:trPr>
          <w:jc w:val="center"/>
        </w:trPr>
        <w:tc>
          <w:tcPr>
            <w:tcW w:w="1744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D1043" w:rsidRPr="00533C32" w:rsidRDefault="001D1043" w:rsidP="00117752">
            <w:pPr>
              <w:pStyle w:val="TAL"/>
              <w:rPr>
                <w:lang w:val="en-US" w:eastAsia="zh-CN"/>
              </w:rPr>
            </w:pPr>
          </w:p>
        </w:tc>
        <w:tc>
          <w:tcPr>
            <w:tcW w:w="1851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D1043" w:rsidRPr="00533C32" w:rsidRDefault="001D1043" w:rsidP="00117752">
            <w:pPr>
              <w:pStyle w:val="TAL"/>
              <w:rPr>
                <w:lang w:val="en-US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043" w:rsidRPr="00533C32" w:rsidRDefault="001D1043" w:rsidP="00117752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043" w:rsidRPr="00533C32" w:rsidRDefault="001D1043" w:rsidP="00117752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 a 5G VN Group</w:t>
            </w:r>
          </w:p>
        </w:tc>
      </w:tr>
      <w:tr w:rsidR="001D1043" w:rsidRPr="00533C32" w:rsidTr="001D1043">
        <w:trPr>
          <w:jc w:val="center"/>
        </w:trPr>
        <w:tc>
          <w:tcPr>
            <w:tcW w:w="1744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D1043" w:rsidRPr="00533C32" w:rsidRDefault="001D1043" w:rsidP="00117752">
            <w:pPr>
              <w:pStyle w:val="TAL"/>
              <w:rPr>
                <w:lang w:val="en-US" w:eastAsia="zh-CN"/>
              </w:rPr>
            </w:pPr>
          </w:p>
        </w:tc>
        <w:tc>
          <w:tcPr>
            <w:tcW w:w="1851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D1043" w:rsidRPr="00533C32" w:rsidRDefault="001D1043" w:rsidP="00117752">
            <w:pPr>
              <w:pStyle w:val="TAL"/>
              <w:rPr>
                <w:lang w:val="en-US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043" w:rsidRPr="00533C32" w:rsidRDefault="001D1043" w:rsidP="00117752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043" w:rsidRPr="00533C32" w:rsidRDefault="001D1043" w:rsidP="00117752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a 5G VN Group</w:t>
            </w:r>
          </w:p>
        </w:tc>
      </w:tr>
      <w:tr w:rsidR="001D1043" w:rsidRPr="00533C32" w:rsidTr="001D1043">
        <w:trPr>
          <w:jc w:val="center"/>
        </w:trPr>
        <w:tc>
          <w:tcPr>
            <w:tcW w:w="1744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D1043" w:rsidRPr="00533C32" w:rsidRDefault="001D1043" w:rsidP="00117752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LcsPrivacySubscriptionData</w:t>
            </w:r>
          </w:p>
        </w:tc>
        <w:tc>
          <w:tcPr>
            <w:tcW w:w="1851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D1043" w:rsidRPr="00533C32" w:rsidRDefault="001D1043" w:rsidP="00117752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/subscription-data/{ue</w:t>
            </w:r>
            <w:r w:rsidRPr="00533C32">
              <w:rPr>
                <w:lang w:val="en-US" w:eastAsia="zh-CN"/>
              </w:rPr>
              <w:t>I</w:t>
            </w:r>
            <w:r w:rsidRPr="00533C32">
              <w:rPr>
                <w:lang w:val="en-US"/>
              </w:rPr>
              <w:t>d}/{serving</w:t>
            </w:r>
            <w:r w:rsidRPr="00533C32">
              <w:rPr>
                <w:lang w:val="en-US" w:eastAsia="zh-CN"/>
              </w:rPr>
              <w:t>P</w:t>
            </w:r>
            <w:r w:rsidRPr="00533C32">
              <w:rPr>
                <w:lang w:val="en-US"/>
              </w:rPr>
              <w:t>lmn</w:t>
            </w:r>
            <w:r w:rsidRPr="00533C32">
              <w:rPr>
                <w:lang w:val="en-US" w:eastAsia="zh-CN"/>
              </w:rPr>
              <w:t>I</w:t>
            </w:r>
            <w:r>
              <w:rPr>
                <w:lang w:val="en-US"/>
              </w:rPr>
              <w:t>d}/provisioned-data/lcs-privacy</w:t>
            </w:r>
            <w:r w:rsidRPr="00533C32">
              <w:rPr>
                <w:lang w:val="en-US"/>
              </w:rPr>
              <w:t>-data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043" w:rsidRPr="00533C32" w:rsidRDefault="001D1043" w:rsidP="00117752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043" w:rsidRPr="00533C32" w:rsidRDefault="001D1043" w:rsidP="00117752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the UE</w:t>
            </w:r>
            <w:r w:rsidRPr="00533C32">
              <w:rPr>
                <w:lang w:val="en-US" w:eastAsia="zh-CN"/>
              </w:rPr>
              <w:t>'</w:t>
            </w:r>
            <w:r w:rsidRPr="00533C32">
              <w:rPr>
                <w:lang w:val="en-US"/>
              </w:rPr>
              <w:t xml:space="preserve">s subscribed </w:t>
            </w:r>
            <w:r>
              <w:t>LCS</w:t>
            </w:r>
            <w:r w:rsidRPr="00D67AB2">
              <w:t xml:space="preserve"> </w:t>
            </w:r>
            <w:r>
              <w:t>privacy</w:t>
            </w:r>
            <w:r w:rsidRPr="00D67AB2">
              <w:t xml:space="preserve"> </w:t>
            </w:r>
            <w:r>
              <w:t>Subscription D</w:t>
            </w:r>
            <w:r w:rsidRPr="00D67AB2">
              <w:t>ata</w:t>
            </w:r>
          </w:p>
        </w:tc>
      </w:tr>
      <w:tr w:rsidR="001D1043" w:rsidRPr="00533C32" w:rsidTr="001D1043">
        <w:trPr>
          <w:jc w:val="center"/>
        </w:trPr>
        <w:tc>
          <w:tcPr>
            <w:tcW w:w="1744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D1043" w:rsidRDefault="001D1043" w:rsidP="00117752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LcsMobileOriginatedSubscriptionData</w:t>
            </w:r>
          </w:p>
        </w:tc>
        <w:tc>
          <w:tcPr>
            <w:tcW w:w="1851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D1043" w:rsidRPr="00533C32" w:rsidRDefault="001D1043" w:rsidP="00117752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/subscription-data/{ue</w:t>
            </w:r>
            <w:r w:rsidRPr="00533C32">
              <w:rPr>
                <w:lang w:val="en-US" w:eastAsia="zh-CN"/>
              </w:rPr>
              <w:t>I</w:t>
            </w:r>
            <w:r w:rsidRPr="00533C32">
              <w:rPr>
                <w:lang w:val="en-US"/>
              </w:rPr>
              <w:t>d}/{serving</w:t>
            </w:r>
            <w:r w:rsidRPr="00533C32">
              <w:rPr>
                <w:lang w:val="en-US" w:eastAsia="zh-CN"/>
              </w:rPr>
              <w:t>P</w:t>
            </w:r>
            <w:r w:rsidRPr="00533C32">
              <w:rPr>
                <w:lang w:val="en-US"/>
              </w:rPr>
              <w:t>lmn</w:t>
            </w:r>
            <w:r w:rsidRPr="00533C32">
              <w:rPr>
                <w:lang w:val="en-US" w:eastAsia="zh-CN"/>
              </w:rPr>
              <w:t>I</w:t>
            </w:r>
            <w:r>
              <w:rPr>
                <w:lang w:val="en-US"/>
              </w:rPr>
              <w:t>d}/provisioned-data/lcs-mo</w:t>
            </w:r>
            <w:r w:rsidRPr="00533C32">
              <w:rPr>
                <w:lang w:val="en-US"/>
              </w:rPr>
              <w:t>-data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043" w:rsidRPr="00533C32" w:rsidRDefault="001D1043" w:rsidP="00117752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043" w:rsidRPr="00533C32" w:rsidRDefault="001D1043" w:rsidP="00117752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the UE</w:t>
            </w:r>
            <w:r w:rsidRPr="00533C32">
              <w:rPr>
                <w:lang w:val="en-US" w:eastAsia="zh-CN"/>
              </w:rPr>
              <w:t>'</w:t>
            </w:r>
            <w:r w:rsidRPr="00533C32">
              <w:rPr>
                <w:lang w:val="en-US"/>
              </w:rPr>
              <w:t xml:space="preserve">s subscribed </w:t>
            </w:r>
            <w:r>
              <w:t>LCS</w:t>
            </w:r>
            <w:r w:rsidRPr="00D67AB2">
              <w:t xml:space="preserve"> </w:t>
            </w:r>
            <w:r>
              <w:t>Mobile Originated</w:t>
            </w:r>
            <w:r w:rsidRPr="00D67AB2">
              <w:t xml:space="preserve"> </w:t>
            </w:r>
            <w:r>
              <w:t>Subscription D</w:t>
            </w:r>
            <w:r w:rsidRPr="00D67AB2">
              <w:t>ata</w:t>
            </w:r>
          </w:p>
        </w:tc>
      </w:tr>
      <w:tr w:rsidR="001D1043" w:rsidRPr="00533C32" w:rsidTr="001D1043">
        <w:trPr>
          <w:jc w:val="center"/>
        </w:trPr>
        <w:tc>
          <w:tcPr>
            <w:tcW w:w="174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043" w:rsidRDefault="001D1043" w:rsidP="00117752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NiddAuthorizationData</w:t>
            </w:r>
          </w:p>
        </w:tc>
        <w:tc>
          <w:tcPr>
            <w:tcW w:w="185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043" w:rsidRPr="00533C32" w:rsidRDefault="001D1043" w:rsidP="00117752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/subscription-data/{ue</w:t>
            </w:r>
            <w:r w:rsidRPr="00533C32">
              <w:rPr>
                <w:lang w:val="en-US" w:eastAsia="zh-CN"/>
              </w:rPr>
              <w:t>I</w:t>
            </w:r>
            <w:r>
              <w:rPr>
                <w:lang w:val="en-US"/>
              </w:rPr>
              <w:t>d}/nidd-authorization</w:t>
            </w:r>
            <w:r w:rsidRPr="00533C32">
              <w:rPr>
                <w:lang w:val="en-US"/>
              </w:rPr>
              <w:t>-data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043" w:rsidRPr="00533C32" w:rsidRDefault="001D1043" w:rsidP="00117752">
            <w:pPr>
              <w:pStyle w:val="TAL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GET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043" w:rsidRPr="00533C32" w:rsidRDefault="001D1043" w:rsidP="00117752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Retrieve</w:t>
            </w:r>
            <w:r>
              <w:rPr>
                <w:rFonts w:hint="eastAsia"/>
                <w:lang w:val="en-US" w:eastAsia="zh-CN"/>
              </w:rPr>
              <w:t xml:space="preserve"> the </w:t>
            </w:r>
            <w:r>
              <w:rPr>
                <w:lang w:val="en-US" w:eastAsia="zh-CN"/>
              </w:rPr>
              <w:t>UE's NIDD Authorization Data</w:t>
            </w:r>
          </w:p>
        </w:tc>
      </w:tr>
    </w:tbl>
    <w:p w:rsidR="006A05D1" w:rsidRDefault="006A05D1" w:rsidP="006A05D1">
      <w:pPr>
        <w:rPr>
          <w:noProof/>
        </w:rPr>
      </w:pPr>
    </w:p>
    <w:p w:rsidR="006A05D1" w:rsidRDefault="006A05D1" w:rsidP="006A05D1">
      <w:pPr>
        <w:rPr>
          <w:noProof/>
        </w:rPr>
      </w:pPr>
    </w:p>
    <w:p w:rsidR="006A05D1" w:rsidRDefault="006A05D1" w:rsidP="006A05D1">
      <w:pPr>
        <w:rPr>
          <w:noProof/>
        </w:rPr>
      </w:pPr>
    </w:p>
    <w:p w:rsidR="006A05D1" w:rsidRPr="006B5418" w:rsidRDefault="006A05D1" w:rsidP="006A05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6A05D1" w:rsidRPr="00533C32" w:rsidRDefault="006A05D1" w:rsidP="006A05D1">
      <w:pPr>
        <w:pStyle w:val="Heading3"/>
        <w:rPr>
          <w:rFonts w:eastAsia="DengXian"/>
        </w:rPr>
      </w:pPr>
      <w:bookmarkStart w:id="33" w:name="_Toc20127013"/>
      <w:bookmarkStart w:id="34" w:name="_Toc27588989"/>
      <w:bookmarkStart w:id="35" w:name="_Toc20127047"/>
      <w:bookmarkStart w:id="36" w:name="_Toc27589023"/>
      <w:r w:rsidRPr="00533C32">
        <w:rPr>
          <w:rFonts w:eastAsia="DengXian"/>
        </w:rPr>
        <w:t>5.2.17</w:t>
      </w:r>
      <w:r w:rsidRPr="00533C32">
        <w:rPr>
          <w:rFonts w:eastAsia="DengXian"/>
        </w:rPr>
        <w:tab/>
        <w:t xml:space="preserve">Resource: </w:t>
      </w:r>
      <w:proofErr w:type="spellStart"/>
      <w:r w:rsidRPr="00533C32">
        <w:rPr>
          <w:rFonts w:eastAsia="DengXian"/>
        </w:rPr>
        <w:t>IndividualSdmSubscription</w:t>
      </w:r>
      <w:bookmarkEnd w:id="33"/>
      <w:bookmarkEnd w:id="34"/>
      <w:proofErr w:type="spellEnd"/>
    </w:p>
    <w:p w:rsidR="006A05D1" w:rsidRPr="00533C32" w:rsidRDefault="006A05D1" w:rsidP="006A05D1">
      <w:pPr>
        <w:pStyle w:val="Heading4"/>
        <w:rPr>
          <w:rFonts w:eastAsia="DengXian"/>
        </w:rPr>
      </w:pPr>
      <w:bookmarkStart w:id="37" w:name="_Toc20127014"/>
      <w:bookmarkStart w:id="38" w:name="_Toc27588990"/>
      <w:r w:rsidRPr="00533C32">
        <w:rPr>
          <w:rFonts w:eastAsia="DengXian"/>
        </w:rPr>
        <w:t>5.2.17.1</w:t>
      </w:r>
      <w:r w:rsidRPr="00533C32">
        <w:rPr>
          <w:rFonts w:eastAsia="DengXian"/>
        </w:rPr>
        <w:tab/>
        <w:t>Description</w:t>
      </w:r>
      <w:bookmarkEnd w:id="37"/>
      <w:bookmarkEnd w:id="38"/>
    </w:p>
    <w:p w:rsidR="006A05D1" w:rsidRPr="00533C32" w:rsidRDefault="006A05D1" w:rsidP="006A05D1">
      <w:pPr>
        <w:rPr>
          <w:rFonts w:eastAsia="DengXian"/>
        </w:rPr>
      </w:pPr>
      <w:r w:rsidRPr="00533C32">
        <w:t>This resource represents an individual SDM Subscription for a UE.</w:t>
      </w:r>
    </w:p>
    <w:p w:rsidR="006A05D1" w:rsidRPr="00533C32" w:rsidRDefault="006A05D1" w:rsidP="006A05D1">
      <w:pPr>
        <w:outlineLvl w:val="0"/>
      </w:pPr>
      <w:r w:rsidRPr="00533C32">
        <w:t>This resource is modelled with the Document resource archetype (see clause</w:t>
      </w:r>
      <w:r w:rsidRPr="00533C32">
        <w:rPr>
          <w:lang w:val="en-US"/>
        </w:rPr>
        <w:t> </w:t>
      </w:r>
      <w:r w:rsidRPr="00533C32">
        <w:t>C.1 of</w:t>
      </w:r>
      <w:r>
        <w:t xml:space="preserve"> 3GPP TS </w:t>
      </w:r>
      <w:r w:rsidRPr="00533C32">
        <w:t>29.501</w:t>
      </w:r>
      <w:r>
        <w:t> </w:t>
      </w:r>
      <w:r w:rsidRPr="00533C32">
        <w:t>[</w:t>
      </w:r>
      <w:r w:rsidRPr="00533C32">
        <w:rPr>
          <w:lang w:eastAsia="zh-CN"/>
        </w:rPr>
        <w:t>7</w:t>
      </w:r>
      <w:r w:rsidRPr="00533C32">
        <w:t>]).</w:t>
      </w:r>
    </w:p>
    <w:p w:rsidR="006A05D1" w:rsidRPr="00533C32" w:rsidRDefault="006A05D1" w:rsidP="006A05D1">
      <w:pPr>
        <w:pStyle w:val="Heading4"/>
        <w:rPr>
          <w:rFonts w:eastAsia="DengXian"/>
        </w:rPr>
      </w:pPr>
      <w:bookmarkStart w:id="39" w:name="_Toc20127015"/>
      <w:bookmarkStart w:id="40" w:name="_Toc27588991"/>
      <w:r w:rsidRPr="00533C32">
        <w:rPr>
          <w:rFonts w:eastAsia="DengXian"/>
        </w:rPr>
        <w:t>5.2.17.2</w:t>
      </w:r>
      <w:r w:rsidRPr="00533C32">
        <w:rPr>
          <w:rFonts w:eastAsia="DengXian"/>
        </w:rPr>
        <w:tab/>
        <w:t>Resource Definition</w:t>
      </w:r>
      <w:bookmarkEnd w:id="39"/>
      <w:bookmarkEnd w:id="40"/>
    </w:p>
    <w:p w:rsidR="006A05D1" w:rsidRPr="00533C32" w:rsidRDefault="006A05D1" w:rsidP="006A05D1">
      <w:pPr>
        <w:outlineLvl w:val="0"/>
        <w:rPr>
          <w:rFonts w:eastAsia="DengXian"/>
        </w:rPr>
      </w:pPr>
      <w:r w:rsidRPr="00533C32">
        <w:t>Resource URI: {apiRoot}/nudr-dr/&lt;apiVersion&gt;/subscription-data</w:t>
      </w:r>
      <w:proofErr w:type="gramStart"/>
      <w:r w:rsidRPr="00533C32">
        <w:t>/{</w:t>
      </w:r>
      <w:proofErr w:type="gramEnd"/>
      <w:r w:rsidRPr="00533C32">
        <w:t>ueId}/</w:t>
      </w:r>
      <w:r w:rsidRPr="00533C32">
        <w:rPr>
          <w:lang w:eastAsia="zh-CN"/>
        </w:rPr>
        <w:t>context-data/</w:t>
      </w:r>
      <w:r w:rsidRPr="00533C32">
        <w:t>sdm-subscriptions/{subsId}</w:t>
      </w:r>
    </w:p>
    <w:p w:rsidR="006A05D1" w:rsidRPr="00533C32" w:rsidRDefault="006A05D1" w:rsidP="006A05D1">
      <w:pPr>
        <w:outlineLvl w:val="0"/>
        <w:rPr>
          <w:rFonts w:ascii="Arial" w:hAnsi="Arial" w:cs="Arial"/>
        </w:rPr>
      </w:pPr>
      <w:r w:rsidRPr="00533C32">
        <w:t>This resource shall support the resource URI variables defined in table 5.2.17.2-1</w:t>
      </w:r>
      <w:r w:rsidRPr="00533C32">
        <w:rPr>
          <w:rFonts w:ascii="Arial" w:hAnsi="Arial" w:cs="Arial"/>
        </w:rPr>
        <w:t>.</w:t>
      </w:r>
    </w:p>
    <w:p w:rsidR="006A05D1" w:rsidRPr="00533C32" w:rsidRDefault="006A05D1" w:rsidP="006A05D1">
      <w:pPr>
        <w:pStyle w:val="TH"/>
        <w:outlineLvl w:val="0"/>
        <w:rPr>
          <w:rFonts w:cs="Arial"/>
        </w:rPr>
      </w:pPr>
      <w:r w:rsidRPr="00533C32">
        <w:t>Table 5.2.17.2-1: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4"/>
        <w:gridCol w:w="7689"/>
      </w:tblGrid>
      <w:tr w:rsidR="006A05D1" w:rsidRPr="00533C32" w:rsidTr="001D1043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:rsidR="006A05D1" w:rsidRPr="00533C32" w:rsidRDefault="006A05D1" w:rsidP="001D1043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Name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:rsidR="006A05D1" w:rsidRPr="00533C32" w:rsidRDefault="006A05D1" w:rsidP="001D1043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Definition</w:t>
            </w:r>
          </w:p>
        </w:tc>
      </w:tr>
      <w:tr w:rsidR="006A05D1" w:rsidRPr="00533C32" w:rsidTr="001D1043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A05D1" w:rsidRPr="00533C32" w:rsidRDefault="006A05D1" w:rsidP="001D1043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apiRoot</w:t>
            </w:r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A05D1" w:rsidRPr="00533C32" w:rsidRDefault="006A05D1" w:rsidP="001D104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 xml:space="preserve">See </w:t>
            </w:r>
            <w:r>
              <w:rPr>
                <w:rFonts w:cs="Arial"/>
                <w:szCs w:val="18"/>
                <w:lang w:val="en-US"/>
              </w:rPr>
              <w:t xml:space="preserve"> 3GPP TS 29</w:t>
            </w:r>
            <w:r w:rsidRPr="00533C32">
              <w:rPr>
                <w:rFonts w:cs="Arial"/>
                <w:szCs w:val="18"/>
                <w:lang w:val="en-US"/>
              </w:rPr>
              <w:t>.504</w:t>
            </w:r>
            <w:r>
              <w:rPr>
                <w:rFonts w:cs="Arial"/>
                <w:szCs w:val="18"/>
                <w:lang w:val="en-US"/>
              </w:rPr>
              <w:t> </w:t>
            </w:r>
            <w:r w:rsidRPr="00533C32">
              <w:rPr>
                <w:rFonts w:cs="Arial"/>
                <w:szCs w:val="18"/>
                <w:lang w:val="en-US"/>
              </w:rPr>
              <w:t>[</w:t>
            </w:r>
            <w:r w:rsidRPr="00533C32">
              <w:rPr>
                <w:rFonts w:cs="Arial"/>
                <w:szCs w:val="18"/>
                <w:lang w:val="en-US" w:eastAsia="zh-CN"/>
              </w:rPr>
              <w:t>2</w:t>
            </w:r>
            <w:r w:rsidRPr="00533C32">
              <w:rPr>
                <w:rFonts w:cs="Arial"/>
                <w:szCs w:val="18"/>
                <w:lang w:val="en-US"/>
              </w:rPr>
              <w:t xml:space="preserve">] </w:t>
            </w:r>
            <w:r w:rsidRPr="00533C32">
              <w:rPr>
                <w:lang w:val="en-US"/>
              </w:rPr>
              <w:t>clause</w:t>
            </w:r>
            <w:r w:rsidRPr="00533C32">
              <w:rPr>
                <w:lang w:val="en-US" w:eastAsia="zh-CN"/>
              </w:rPr>
              <w:t> </w:t>
            </w:r>
            <w:r w:rsidRPr="00533C32">
              <w:rPr>
                <w:lang w:val="en-US"/>
              </w:rPr>
              <w:t>6.1.1</w:t>
            </w:r>
          </w:p>
        </w:tc>
      </w:tr>
      <w:tr w:rsidR="006A05D1" w:rsidRPr="00533C32" w:rsidTr="001D1043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A05D1" w:rsidRPr="00533C32" w:rsidRDefault="006A05D1" w:rsidP="001D1043">
            <w:pPr>
              <w:pStyle w:val="TAL"/>
              <w:rPr>
                <w:lang w:val="en-US" w:eastAsia="zh-CN"/>
              </w:rPr>
            </w:pPr>
            <w:proofErr w:type="spellStart"/>
            <w:r w:rsidRPr="00533C32">
              <w:rPr>
                <w:lang w:val="en-US" w:eastAsia="zh-CN"/>
              </w:rPr>
              <w:t>ueId</w:t>
            </w:r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A05D1" w:rsidRPr="00533C32" w:rsidRDefault="006A05D1" w:rsidP="001D104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Represents the Subscription Identifier SUPI or GPSI (see 3GPP TS 23.501 [</w:t>
            </w:r>
            <w:r w:rsidRPr="00533C32">
              <w:rPr>
                <w:lang w:val="en-US" w:eastAsia="zh-CN"/>
              </w:rPr>
              <w:t>4</w:t>
            </w:r>
            <w:r w:rsidRPr="00533C32">
              <w:rPr>
                <w:lang w:val="en-US"/>
              </w:rPr>
              <w:t>] clause 5.9.2)</w:t>
            </w:r>
            <w:r w:rsidRPr="00533C32">
              <w:rPr>
                <w:lang w:val="en-US"/>
              </w:rPr>
              <w:br/>
            </w:r>
            <w:r w:rsidRPr="00533C32">
              <w:rPr>
                <w:lang w:val="en-US"/>
              </w:rPr>
              <w:tab/>
              <w:t>pattern: "</w:t>
            </w:r>
            <w:r w:rsidRPr="00533C32">
              <w:rPr>
                <w:lang w:val="en-US" w:eastAsia="zh-CN"/>
              </w:rPr>
              <w:t>^</w:t>
            </w:r>
            <w:r w:rsidRPr="00533C32">
              <w:rPr>
                <w:lang w:val="en-US"/>
              </w:rPr>
              <w:t>(imsi-[0-9]{5,15}|nai-.+|msisdn-[0-9]{5,15}|extid-[^@]+@[^@]+|.+)</w:t>
            </w:r>
            <w:r w:rsidRPr="00533C32">
              <w:rPr>
                <w:lang w:val="en-US" w:eastAsia="zh-CN"/>
              </w:rPr>
              <w:t>$</w:t>
            </w:r>
            <w:r w:rsidRPr="00533C32">
              <w:rPr>
                <w:lang w:val="en-US"/>
              </w:rPr>
              <w:t>"</w:t>
            </w:r>
          </w:p>
        </w:tc>
      </w:tr>
      <w:tr w:rsidR="006A05D1" w:rsidRPr="00533C32" w:rsidTr="001D1043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A05D1" w:rsidRPr="00533C32" w:rsidRDefault="006A05D1" w:rsidP="001D1043">
            <w:pPr>
              <w:pStyle w:val="TAL"/>
              <w:rPr>
                <w:lang w:val="en-US" w:eastAsia="zh-CN"/>
              </w:rPr>
            </w:pPr>
            <w:proofErr w:type="spellStart"/>
            <w:r w:rsidRPr="00533C32">
              <w:rPr>
                <w:lang w:val="en-US" w:eastAsia="zh-CN"/>
              </w:rPr>
              <w:t>subsId</w:t>
            </w:r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A05D1" w:rsidRPr="00533C32" w:rsidRDefault="006A05D1" w:rsidP="001D104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Identifier of the subscription (as allocated by the UD</w:t>
            </w:r>
            <w:r w:rsidRPr="00533C32">
              <w:rPr>
                <w:lang w:val="en-US" w:eastAsia="zh-CN"/>
              </w:rPr>
              <w:t>R</w:t>
            </w:r>
            <w:r w:rsidRPr="00533C32">
              <w:rPr>
                <w:lang w:val="en-US"/>
              </w:rPr>
              <w:t>)</w:t>
            </w:r>
          </w:p>
        </w:tc>
      </w:tr>
    </w:tbl>
    <w:p w:rsidR="006A05D1" w:rsidRDefault="006A05D1" w:rsidP="006A05D1">
      <w:pPr>
        <w:rPr>
          <w:rFonts w:eastAsia="DengXian"/>
        </w:rPr>
      </w:pPr>
    </w:p>
    <w:p w:rsidR="00620938" w:rsidRPr="00533C32" w:rsidRDefault="00620938" w:rsidP="00620938">
      <w:pPr>
        <w:pStyle w:val="Heading5"/>
        <w:rPr>
          <w:ins w:id="41" w:author="Sajjan, Aruna" w:date="2020-02-14T20:01:00Z"/>
          <w:rFonts w:eastAsia="DengXian"/>
        </w:rPr>
      </w:pPr>
      <w:ins w:id="42" w:author="Sajjan, Aruna" w:date="2020-02-14T20:01:00Z">
        <w:r w:rsidRPr="00533C32">
          <w:rPr>
            <w:rFonts w:eastAsia="DengXian"/>
          </w:rPr>
          <w:t>5.2.17.3</w:t>
        </w:r>
        <w:proofErr w:type="gramStart"/>
        <w:r w:rsidRPr="00533C32">
          <w:rPr>
            <w:rFonts w:eastAsia="DengXian"/>
          </w:rPr>
          <w:t>.</w:t>
        </w:r>
      </w:ins>
      <w:ins w:id="43" w:author="Sajjan, Aruna" w:date="2020-02-14T21:46:00Z">
        <w:r w:rsidR="00A020C0" w:rsidRPr="001D1043">
          <w:rPr>
            <w:rFonts w:eastAsia="DengXian"/>
            <w:highlight w:val="yellow"/>
          </w:rPr>
          <w:t>x1</w:t>
        </w:r>
      </w:ins>
      <w:proofErr w:type="gramEnd"/>
      <w:ins w:id="44" w:author="Sajjan, Aruna" w:date="2020-02-14T20:01:00Z">
        <w:r>
          <w:rPr>
            <w:rFonts w:eastAsia="DengXian"/>
          </w:rPr>
          <w:tab/>
          <w:t>GET</w:t>
        </w:r>
      </w:ins>
    </w:p>
    <w:p w:rsidR="00620938" w:rsidRPr="00533C32" w:rsidRDefault="00620938" w:rsidP="00620938">
      <w:pPr>
        <w:outlineLvl w:val="0"/>
        <w:rPr>
          <w:ins w:id="45" w:author="Sajjan, Aruna" w:date="2020-02-14T20:01:00Z"/>
          <w:rFonts w:eastAsia="DengXian"/>
        </w:rPr>
      </w:pPr>
      <w:ins w:id="46" w:author="Sajjan, Aruna" w:date="2020-02-14T20:01:00Z">
        <w:r w:rsidRPr="00533C32">
          <w:t>This method shall support the URI query parameters specified in table 5.2.17.3.</w:t>
        </w:r>
      </w:ins>
      <w:ins w:id="47" w:author="Sajjan, Aruna" w:date="2020-02-14T21:46:00Z">
        <w:r w:rsidR="00A020C0">
          <w:t>x1</w:t>
        </w:r>
      </w:ins>
      <w:ins w:id="48" w:author="Sajjan, Aruna" w:date="2020-02-14T20:01:00Z">
        <w:r w:rsidRPr="00533C32">
          <w:t>-1.</w:t>
        </w:r>
      </w:ins>
    </w:p>
    <w:p w:rsidR="00620938" w:rsidRPr="00AA0291" w:rsidRDefault="00A020C0" w:rsidP="00620938">
      <w:pPr>
        <w:pStyle w:val="TH"/>
        <w:outlineLvl w:val="0"/>
        <w:rPr>
          <w:ins w:id="49" w:author="Sajjan, Aruna" w:date="2020-02-14T20:01:00Z"/>
        </w:rPr>
      </w:pPr>
      <w:ins w:id="50" w:author="Sajjan, Aruna" w:date="2020-02-14T20:01:00Z">
        <w:r>
          <w:t>Table 5.2.17.3.</w:t>
        </w:r>
        <w:r w:rsidRPr="001D1043">
          <w:rPr>
            <w:highlight w:val="yellow"/>
          </w:rPr>
          <w:t>x1</w:t>
        </w:r>
        <w:r w:rsidR="00620938" w:rsidRPr="00533C32">
          <w:t xml:space="preserve">-1: URI query parameters supported by the </w:t>
        </w:r>
        <w:r w:rsidR="00620938">
          <w:t>GET</w:t>
        </w:r>
        <w:r w:rsidR="00620938" w:rsidRPr="00533C32">
          <w:t xml:space="preserve"> method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620938" w:rsidRPr="00533C32" w:rsidTr="001D1043">
        <w:trPr>
          <w:jc w:val="center"/>
          <w:ins w:id="51" w:author="Sajjan, Aruna" w:date="2020-02-14T20:01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20938" w:rsidRPr="00AA0291" w:rsidRDefault="00620938" w:rsidP="00117752">
            <w:pPr>
              <w:pStyle w:val="TAH"/>
              <w:rPr>
                <w:ins w:id="52" w:author="Sajjan, Aruna" w:date="2020-02-14T20:01:00Z"/>
              </w:rPr>
            </w:pPr>
            <w:ins w:id="53" w:author="Sajjan, Aruna" w:date="2020-02-14T20:01:00Z">
              <w:r w:rsidRPr="00AA0291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20938" w:rsidRPr="00AA0291" w:rsidRDefault="00620938" w:rsidP="00117752">
            <w:pPr>
              <w:pStyle w:val="TAH"/>
              <w:rPr>
                <w:ins w:id="54" w:author="Sajjan, Aruna" w:date="2020-02-14T20:01:00Z"/>
              </w:rPr>
            </w:pPr>
            <w:ins w:id="55" w:author="Sajjan, Aruna" w:date="2020-02-14T20:01:00Z">
              <w:r w:rsidRPr="00AA0291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20938" w:rsidRPr="00AA0291" w:rsidRDefault="00620938" w:rsidP="00117752">
            <w:pPr>
              <w:pStyle w:val="TAH"/>
              <w:rPr>
                <w:ins w:id="56" w:author="Sajjan, Aruna" w:date="2020-02-14T20:01:00Z"/>
              </w:rPr>
            </w:pPr>
            <w:ins w:id="57" w:author="Sajjan, Aruna" w:date="2020-02-14T20:01:00Z">
              <w:r w:rsidRPr="00AA0291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20938" w:rsidRPr="00AA0291" w:rsidRDefault="00620938" w:rsidP="00117752">
            <w:pPr>
              <w:pStyle w:val="TAH"/>
              <w:rPr>
                <w:ins w:id="58" w:author="Sajjan, Aruna" w:date="2020-02-14T20:01:00Z"/>
              </w:rPr>
            </w:pPr>
            <w:ins w:id="59" w:author="Sajjan, Aruna" w:date="2020-02-14T20:01:00Z">
              <w:r w:rsidRPr="00AA0291">
                <w:t>Cardinality</w:t>
              </w:r>
            </w:ins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620938" w:rsidRPr="00AA0291" w:rsidRDefault="00620938" w:rsidP="00117752">
            <w:pPr>
              <w:pStyle w:val="TAH"/>
              <w:rPr>
                <w:ins w:id="60" w:author="Sajjan, Aruna" w:date="2020-02-14T20:01:00Z"/>
              </w:rPr>
            </w:pPr>
            <w:ins w:id="61" w:author="Sajjan, Aruna" w:date="2020-02-14T20:01:00Z">
              <w:r w:rsidRPr="00AA0291">
                <w:t>Description</w:t>
              </w:r>
            </w:ins>
          </w:p>
        </w:tc>
      </w:tr>
      <w:tr w:rsidR="00620938" w:rsidRPr="00533C32" w:rsidTr="001D1043">
        <w:trPr>
          <w:jc w:val="center"/>
          <w:ins w:id="62" w:author="Sajjan, Aruna" w:date="2020-02-14T20:01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20938" w:rsidRPr="00AA0291" w:rsidRDefault="00620938" w:rsidP="00117752">
            <w:pPr>
              <w:pStyle w:val="TAL"/>
              <w:rPr>
                <w:ins w:id="63" w:author="Sajjan, Aruna" w:date="2020-02-14T20:01:00Z"/>
              </w:rPr>
            </w:pPr>
            <w:ins w:id="64" w:author="Sajjan, Aruna" w:date="2020-02-14T20:01:00Z">
              <w:r w:rsidRPr="00AA0291">
                <w:t>n/a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0938" w:rsidRPr="00AA0291" w:rsidRDefault="00620938" w:rsidP="00117752">
            <w:pPr>
              <w:pStyle w:val="TAL"/>
              <w:rPr>
                <w:ins w:id="65" w:author="Sajjan, Aruna" w:date="2020-02-14T20:01:00Z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0938" w:rsidRPr="00AA0291" w:rsidRDefault="00620938" w:rsidP="00117752">
            <w:pPr>
              <w:pStyle w:val="TAL"/>
              <w:rPr>
                <w:ins w:id="66" w:author="Sajjan, Aruna" w:date="2020-02-14T20:01:00Z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0938" w:rsidRPr="00AA0291" w:rsidRDefault="00620938" w:rsidP="00117752">
            <w:pPr>
              <w:pStyle w:val="TAL"/>
              <w:rPr>
                <w:ins w:id="67" w:author="Sajjan, Aruna" w:date="2020-02-14T20:01:00Z"/>
              </w:rPr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20938" w:rsidRPr="00AA0291" w:rsidRDefault="00620938" w:rsidP="00117752">
            <w:pPr>
              <w:pStyle w:val="TAL"/>
              <w:rPr>
                <w:ins w:id="68" w:author="Sajjan, Aruna" w:date="2020-02-14T20:01:00Z"/>
              </w:rPr>
            </w:pPr>
          </w:p>
        </w:tc>
      </w:tr>
    </w:tbl>
    <w:p w:rsidR="00620938" w:rsidRPr="00AA0291" w:rsidRDefault="00620938" w:rsidP="00620938">
      <w:pPr>
        <w:pStyle w:val="TH"/>
        <w:outlineLvl w:val="0"/>
        <w:rPr>
          <w:ins w:id="69" w:author="Sajjan, Aruna" w:date="2020-02-14T20:01:00Z"/>
        </w:rPr>
      </w:pPr>
    </w:p>
    <w:p w:rsidR="00620938" w:rsidRPr="00533C32" w:rsidRDefault="00620938" w:rsidP="00620938">
      <w:pPr>
        <w:rPr>
          <w:ins w:id="70" w:author="Sajjan, Aruna" w:date="2020-02-14T20:01:00Z"/>
        </w:rPr>
      </w:pPr>
      <w:ins w:id="71" w:author="Sajjan, Aruna" w:date="2020-02-14T20:01:00Z">
        <w:r w:rsidRPr="00533C32">
          <w:t>This method shall support the request data structures specified in table 5.2.17.3.</w:t>
        </w:r>
      </w:ins>
      <w:ins w:id="72" w:author="Sajjan, Aruna" w:date="2020-02-14T21:46:00Z">
        <w:r w:rsidR="00A020C0">
          <w:t>x1</w:t>
        </w:r>
      </w:ins>
      <w:ins w:id="73" w:author="Sajjan, Aruna" w:date="2020-02-14T20:01:00Z">
        <w:r w:rsidRPr="00533C32">
          <w:t>-2 and the response data structures and response codes specified in table 5.2.17.3.</w:t>
        </w:r>
      </w:ins>
      <w:ins w:id="74" w:author="Sajjan, Aruna" w:date="2020-02-14T21:46:00Z">
        <w:r w:rsidR="00A020C0">
          <w:t>x1</w:t>
        </w:r>
      </w:ins>
      <w:ins w:id="75" w:author="Sajjan, Aruna" w:date="2020-02-14T20:01:00Z">
        <w:r w:rsidRPr="00533C32">
          <w:t>-3.</w:t>
        </w:r>
      </w:ins>
    </w:p>
    <w:p w:rsidR="00620938" w:rsidRPr="00533C32" w:rsidRDefault="00620938" w:rsidP="00620938">
      <w:pPr>
        <w:pStyle w:val="TH"/>
        <w:outlineLvl w:val="0"/>
        <w:rPr>
          <w:ins w:id="76" w:author="Sajjan, Aruna" w:date="2020-02-14T20:01:00Z"/>
        </w:rPr>
      </w:pPr>
      <w:ins w:id="77" w:author="Sajjan, Aruna" w:date="2020-02-14T20:01:00Z">
        <w:r w:rsidRPr="00533C32">
          <w:t>Table 5.2.17.3.</w:t>
        </w:r>
      </w:ins>
      <w:ins w:id="78" w:author="Sajjan, Aruna" w:date="2020-02-14T21:46:00Z">
        <w:r w:rsidR="00A020C0" w:rsidRPr="001D1043">
          <w:rPr>
            <w:highlight w:val="yellow"/>
          </w:rPr>
          <w:t>x1</w:t>
        </w:r>
      </w:ins>
      <w:ins w:id="79" w:author="Sajjan, Aruna" w:date="2020-02-14T20:01:00Z">
        <w:r w:rsidRPr="00533C32">
          <w:t xml:space="preserve">-2: Data structures supported by the </w:t>
        </w:r>
        <w:r>
          <w:t>GET</w:t>
        </w:r>
        <w:r w:rsidRPr="00533C32">
          <w:t xml:space="preserve"> Request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620938" w:rsidRPr="00533C32" w:rsidTr="001D1043">
        <w:trPr>
          <w:jc w:val="center"/>
          <w:ins w:id="80" w:author="Sajjan, Aruna" w:date="2020-02-14T20:01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20938" w:rsidRPr="00AA0291" w:rsidRDefault="00620938" w:rsidP="00117752">
            <w:pPr>
              <w:pStyle w:val="TAH"/>
              <w:rPr>
                <w:ins w:id="81" w:author="Sajjan, Aruna" w:date="2020-02-14T20:01:00Z"/>
              </w:rPr>
            </w:pPr>
            <w:ins w:id="82" w:author="Sajjan, Aruna" w:date="2020-02-14T20:01:00Z">
              <w:r w:rsidRPr="00AA0291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20938" w:rsidRPr="00AA0291" w:rsidRDefault="00620938" w:rsidP="00117752">
            <w:pPr>
              <w:pStyle w:val="TAH"/>
              <w:rPr>
                <w:ins w:id="83" w:author="Sajjan, Aruna" w:date="2020-02-14T20:01:00Z"/>
              </w:rPr>
            </w:pPr>
            <w:ins w:id="84" w:author="Sajjan, Aruna" w:date="2020-02-14T20:01:00Z">
              <w:r w:rsidRPr="00AA0291"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20938" w:rsidRPr="00AA0291" w:rsidRDefault="00620938" w:rsidP="00117752">
            <w:pPr>
              <w:pStyle w:val="TAH"/>
              <w:rPr>
                <w:ins w:id="85" w:author="Sajjan, Aruna" w:date="2020-02-14T20:01:00Z"/>
              </w:rPr>
            </w:pPr>
            <w:ins w:id="86" w:author="Sajjan, Aruna" w:date="2020-02-14T20:01:00Z">
              <w:r w:rsidRPr="00AA0291">
                <w:t>Cardinality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620938" w:rsidRPr="00AA0291" w:rsidRDefault="00620938" w:rsidP="00117752">
            <w:pPr>
              <w:pStyle w:val="TAH"/>
              <w:rPr>
                <w:ins w:id="87" w:author="Sajjan, Aruna" w:date="2020-02-14T20:01:00Z"/>
              </w:rPr>
            </w:pPr>
            <w:ins w:id="88" w:author="Sajjan, Aruna" w:date="2020-02-14T20:01:00Z">
              <w:r w:rsidRPr="00AA0291">
                <w:t>Description</w:t>
              </w:r>
            </w:ins>
          </w:p>
        </w:tc>
      </w:tr>
      <w:tr w:rsidR="00620938" w:rsidRPr="00533C32" w:rsidTr="001D1043">
        <w:trPr>
          <w:jc w:val="center"/>
          <w:ins w:id="89" w:author="Sajjan, Aruna" w:date="2020-02-14T20:01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20938" w:rsidRPr="00AA0291" w:rsidRDefault="00620938" w:rsidP="00117752">
            <w:pPr>
              <w:pStyle w:val="TAL"/>
              <w:rPr>
                <w:ins w:id="90" w:author="Sajjan, Aruna" w:date="2020-02-14T20:01:00Z"/>
                <w:lang w:val="en-US"/>
              </w:rPr>
            </w:pPr>
            <w:ins w:id="91" w:author="Sajjan, Aruna" w:date="2020-02-14T20:01:00Z">
              <w:r w:rsidRPr="00AA0291">
                <w:rPr>
                  <w:lang w:val="en-US"/>
                </w:rPr>
                <w:t>n/a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0938" w:rsidRPr="00AA0291" w:rsidRDefault="00620938" w:rsidP="00117752">
            <w:pPr>
              <w:pStyle w:val="TAL"/>
              <w:rPr>
                <w:ins w:id="92" w:author="Sajjan, Aruna" w:date="2020-02-14T20:01:00Z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0938" w:rsidRPr="00AA0291" w:rsidRDefault="00620938" w:rsidP="00117752">
            <w:pPr>
              <w:pStyle w:val="TAL"/>
              <w:rPr>
                <w:ins w:id="93" w:author="Sajjan, Aruna" w:date="2020-02-14T20:01:00Z"/>
                <w:lang w:val="en-US"/>
              </w:rPr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0938" w:rsidRPr="00AA0291" w:rsidRDefault="00620938" w:rsidP="00117752">
            <w:pPr>
              <w:pStyle w:val="TAL"/>
              <w:rPr>
                <w:ins w:id="94" w:author="Sajjan, Aruna" w:date="2020-02-14T20:01:00Z"/>
                <w:lang w:val="en-US"/>
              </w:rPr>
            </w:pPr>
          </w:p>
        </w:tc>
      </w:tr>
    </w:tbl>
    <w:p w:rsidR="00620938" w:rsidRPr="00533C32" w:rsidRDefault="00620938" w:rsidP="00620938">
      <w:pPr>
        <w:rPr>
          <w:ins w:id="95" w:author="Sajjan, Aruna" w:date="2020-02-14T20:01:00Z"/>
          <w:rFonts w:eastAsia="DengXian"/>
        </w:rPr>
      </w:pPr>
    </w:p>
    <w:p w:rsidR="00620938" w:rsidRPr="00533C32" w:rsidRDefault="00620938" w:rsidP="00620938">
      <w:pPr>
        <w:pStyle w:val="TH"/>
        <w:outlineLvl w:val="0"/>
        <w:rPr>
          <w:ins w:id="96" w:author="Sajjan, Aruna" w:date="2020-02-14T20:01:00Z"/>
        </w:rPr>
      </w:pPr>
      <w:ins w:id="97" w:author="Sajjan, Aruna" w:date="2020-02-14T20:01:00Z">
        <w:r w:rsidRPr="00533C32">
          <w:lastRenderedPageBreak/>
          <w:t>Table 5.2.17.3.</w:t>
        </w:r>
      </w:ins>
      <w:ins w:id="98" w:author="Sajjan, Aruna" w:date="2020-02-14T21:47:00Z">
        <w:r w:rsidR="00A020C0">
          <w:t>x1</w:t>
        </w:r>
      </w:ins>
      <w:ins w:id="99" w:author="Sajjan, Aruna" w:date="2020-02-14T20:01:00Z">
        <w:r w:rsidRPr="00533C32">
          <w:t xml:space="preserve">-3: Data structures supported by the </w:t>
        </w:r>
        <w:r>
          <w:t>GET</w:t>
        </w:r>
        <w:r w:rsidRPr="00533C32">
          <w:t xml:space="preserve"> Response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1"/>
        <w:gridCol w:w="429"/>
        <w:gridCol w:w="1237"/>
        <w:gridCol w:w="1112"/>
        <w:gridCol w:w="5184"/>
      </w:tblGrid>
      <w:tr w:rsidR="00620938" w:rsidRPr="00533C32" w:rsidTr="001D1043">
        <w:trPr>
          <w:jc w:val="center"/>
          <w:ins w:id="100" w:author="Sajjan, Aruna" w:date="2020-02-14T20:01:00Z"/>
        </w:trPr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20938" w:rsidRPr="00AA0291" w:rsidRDefault="00620938" w:rsidP="00117752">
            <w:pPr>
              <w:pStyle w:val="TAH"/>
              <w:rPr>
                <w:ins w:id="101" w:author="Sajjan, Aruna" w:date="2020-02-14T20:01:00Z"/>
              </w:rPr>
            </w:pPr>
            <w:ins w:id="102" w:author="Sajjan, Aruna" w:date="2020-02-14T20:01:00Z">
              <w:r w:rsidRPr="00AA0291"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20938" w:rsidRPr="00AA0291" w:rsidRDefault="00620938" w:rsidP="00117752">
            <w:pPr>
              <w:pStyle w:val="TAH"/>
              <w:rPr>
                <w:ins w:id="103" w:author="Sajjan, Aruna" w:date="2020-02-14T20:01:00Z"/>
              </w:rPr>
            </w:pPr>
            <w:ins w:id="104" w:author="Sajjan, Aruna" w:date="2020-02-14T20:01:00Z">
              <w:r w:rsidRPr="00AA0291"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20938" w:rsidRPr="00AA0291" w:rsidRDefault="00620938" w:rsidP="00117752">
            <w:pPr>
              <w:pStyle w:val="TAH"/>
              <w:rPr>
                <w:ins w:id="105" w:author="Sajjan, Aruna" w:date="2020-02-14T20:01:00Z"/>
              </w:rPr>
            </w:pPr>
            <w:ins w:id="106" w:author="Sajjan, Aruna" w:date="2020-02-14T20:01:00Z">
              <w:r w:rsidRPr="00AA0291"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20938" w:rsidRPr="00AA0291" w:rsidRDefault="00620938" w:rsidP="00117752">
            <w:pPr>
              <w:pStyle w:val="TAH"/>
              <w:rPr>
                <w:ins w:id="107" w:author="Sajjan, Aruna" w:date="2020-02-14T20:01:00Z"/>
              </w:rPr>
            </w:pPr>
            <w:ins w:id="108" w:author="Sajjan, Aruna" w:date="2020-02-14T20:01:00Z">
              <w:r w:rsidRPr="00AA0291">
                <w:t>Response</w:t>
              </w:r>
            </w:ins>
          </w:p>
          <w:p w:rsidR="00620938" w:rsidRPr="00AA0291" w:rsidRDefault="00620938" w:rsidP="00117752">
            <w:pPr>
              <w:pStyle w:val="TAH"/>
              <w:rPr>
                <w:ins w:id="109" w:author="Sajjan, Aruna" w:date="2020-02-14T20:01:00Z"/>
              </w:rPr>
            </w:pPr>
            <w:ins w:id="110" w:author="Sajjan, Aruna" w:date="2020-02-14T20:01:00Z">
              <w:r w:rsidRPr="00AA0291">
                <w:t>codes</w:t>
              </w:r>
            </w:ins>
          </w:p>
        </w:tc>
        <w:tc>
          <w:tcPr>
            <w:tcW w:w="2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20938" w:rsidRPr="00AA0291" w:rsidRDefault="00620938" w:rsidP="00117752">
            <w:pPr>
              <w:pStyle w:val="TAH"/>
              <w:rPr>
                <w:ins w:id="111" w:author="Sajjan, Aruna" w:date="2020-02-14T20:01:00Z"/>
              </w:rPr>
            </w:pPr>
            <w:ins w:id="112" w:author="Sajjan, Aruna" w:date="2020-02-14T20:01:00Z">
              <w:r w:rsidRPr="00AA0291">
                <w:t>Description</w:t>
              </w:r>
            </w:ins>
          </w:p>
        </w:tc>
      </w:tr>
      <w:tr w:rsidR="00620938" w:rsidRPr="00533C32" w:rsidTr="001D1043">
        <w:trPr>
          <w:jc w:val="center"/>
          <w:ins w:id="113" w:author="Sajjan, Aruna" w:date="2020-02-14T20:01:00Z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620938" w:rsidRPr="00AA0291" w:rsidRDefault="00620938" w:rsidP="00117752">
            <w:pPr>
              <w:pStyle w:val="TAL"/>
              <w:rPr>
                <w:ins w:id="114" w:author="Sajjan, Aruna" w:date="2020-02-14T20:01:00Z"/>
              </w:rPr>
            </w:pPr>
            <w:proofErr w:type="spellStart"/>
            <w:ins w:id="115" w:author="Sajjan, Aruna" w:date="2020-02-14T20:01:00Z">
              <w:r w:rsidRPr="00AA0291">
                <w:t>SdmSubscription</w:t>
              </w:r>
              <w:proofErr w:type="spellEnd"/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20938" w:rsidRPr="00AA0291" w:rsidRDefault="00620938" w:rsidP="00117752">
            <w:pPr>
              <w:pStyle w:val="TAL"/>
              <w:rPr>
                <w:ins w:id="116" w:author="Sajjan, Aruna" w:date="2020-02-14T20:01:00Z"/>
              </w:rPr>
            </w:pPr>
            <w:ins w:id="117" w:author="Sajjan, Aruna" w:date="2020-02-14T20:01:00Z">
              <w:r w:rsidRPr="00AA0291">
                <w:t>M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20938" w:rsidRPr="00AA0291" w:rsidRDefault="00620938" w:rsidP="00117752">
            <w:pPr>
              <w:pStyle w:val="TAL"/>
              <w:rPr>
                <w:ins w:id="118" w:author="Sajjan, Aruna" w:date="2020-02-14T20:01:00Z"/>
              </w:rPr>
            </w:pPr>
            <w:ins w:id="119" w:author="Sajjan, Aruna" w:date="2020-02-14T20:01:00Z">
              <w:r w:rsidRPr="00AA0291"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620938" w:rsidRPr="00AA0291" w:rsidRDefault="00620938" w:rsidP="00117752">
            <w:pPr>
              <w:pStyle w:val="TAL"/>
              <w:rPr>
                <w:ins w:id="120" w:author="Sajjan, Aruna" w:date="2020-02-14T20:01:00Z"/>
              </w:rPr>
            </w:pPr>
            <w:ins w:id="121" w:author="Sajjan, Aruna" w:date="2020-02-14T20:01:00Z">
              <w:r w:rsidRPr="00AA0291">
                <w:t>200 OK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620938" w:rsidRPr="00AA0291" w:rsidRDefault="00620938" w:rsidP="00117752">
            <w:pPr>
              <w:pStyle w:val="TAL"/>
              <w:rPr>
                <w:ins w:id="122" w:author="Sajjan, Aruna" w:date="2020-02-14T20:01:00Z"/>
              </w:rPr>
            </w:pPr>
            <w:ins w:id="123" w:author="Sajjan, Aruna" w:date="2020-02-14T20:01:00Z">
              <w:r w:rsidRPr="00AA0291">
                <w:t>Upon success, a response body containing the individual SDM subscriptions shall be returned.</w:t>
              </w:r>
            </w:ins>
          </w:p>
        </w:tc>
      </w:tr>
      <w:tr w:rsidR="00620938" w:rsidRPr="00533C32" w:rsidTr="001D1043">
        <w:trPr>
          <w:jc w:val="center"/>
          <w:ins w:id="124" w:author="Sajjan, Aruna" w:date="2020-02-14T20:01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20938" w:rsidRPr="00AA0291" w:rsidRDefault="00620938" w:rsidP="00117752">
            <w:pPr>
              <w:pStyle w:val="TAL"/>
              <w:rPr>
                <w:ins w:id="125" w:author="Sajjan, Aruna" w:date="2020-02-14T20:01:00Z"/>
              </w:rPr>
            </w:pPr>
            <w:ins w:id="126" w:author="Sajjan, Aruna" w:date="2020-02-14T20:01:00Z">
              <w:r w:rsidRPr="00AA0291">
                <w:t>NOTE:</w:t>
              </w:r>
              <w:r w:rsidRPr="00AA0291">
                <w:tab/>
                <w:t>In addition common data structures as listed in table 5.5-1 are supported.</w:t>
              </w:r>
            </w:ins>
          </w:p>
        </w:tc>
      </w:tr>
    </w:tbl>
    <w:p w:rsidR="00620938" w:rsidRDefault="00620938" w:rsidP="006A05D1">
      <w:pPr>
        <w:rPr>
          <w:rFonts w:eastAsia="DengXian"/>
        </w:rPr>
      </w:pPr>
    </w:p>
    <w:p w:rsidR="006A05D1" w:rsidRDefault="006A05D1" w:rsidP="006A05D1">
      <w:pPr>
        <w:rPr>
          <w:rFonts w:eastAsia="DengXian"/>
        </w:rPr>
      </w:pPr>
    </w:p>
    <w:p w:rsidR="00620938" w:rsidRPr="006B5418" w:rsidRDefault="00620938" w:rsidP="006209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620938" w:rsidRPr="00533C32" w:rsidRDefault="00620938" w:rsidP="00620938">
      <w:pPr>
        <w:pStyle w:val="Heading3"/>
        <w:rPr>
          <w:rFonts w:eastAsia="DengXian"/>
        </w:rPr>
      </w:pPr>
      <w:bookmarkStart w:id="127" w:name="_Toc20127026"/>
      <w:bookmarkStart w:id="128" w:name="_Toc27589002"/>
      <w:r w:rsidRPr="00533C32">
        <w:rPr>
          <w:rFonts w:eastAsia="DengXian"/>
        </w:rPr>
        <w:t>5.2.19</w:t>
      </w:r>
      <w:r w:rsidRPr="00533C32">
        <w:rPr>
          <w:rFonts w:eastAsia="DengXian"/>
        </w:rPr>
        <w:tab/>
        <w:t xml:space="preserve">Resource: </w:t>
      </w:r>
      <w:proofErr w:type="spellStart"/>
      <w:r w:rsidRPr="00533C32">
        <w:rPr>
          <w:rFonts w:eastAsia="DengXian"/>
        </w:rPr>
        <w:t>IndividualEeSubscription</w:t>
      </w:r>
      <w:bookmarkEnd w:id="127"/>
      <w:bookmarkEnd w:id="128"/>
      <w:proofErr w:type="spellEnd"/>
    </w:p>
    <w:p w:rsidR="00620938" w:rsidRPr="00533C32" w:rsidRDefault="00620938" w:rsidP="00620938">
      <w:pPr>
        <w:pStyle w:val="Heading4"/>
        <w:rPr>
          <w:rFonts w:eastAsia="DengXian"/>
        </w:rPr>
      </w:pPr>
      <w:bookmarkStart w:id="129" w:name="_Toc20127027"/>
      <w:bookmarkStart w:id="130" w:name="_Toc27589003"/>
      <w:r w:rsidRPr="00533C32">
        <w:rPr>
          <w:rFonts w:eastAsia="DengXian"/>
        </w:rPr>
        <w:t>5.2.19.1</w:t>
      </w:r>
      <w:r w:rsidRPr="00533C32">
        <w:rPr>
          <w:rFonts w:eastAsia="DengXian"/>
        </w:rPr>
        <w:tab/>
        <w:t>Description</w:t>
      </w:r>
      <w:bookmarkEnd w:id="129"/>
      <w:bookmarkEnd w:id="130"/>
    </w:p>
    <w:p w:rsidR="00620938" w:rsidRPr="00533C32" w:rsidRDefault="00620938" w:rsidP="00620938">
      <w:pPr>
        <w:rPr>
          <w:rFonts w:eastAsia="DengXian"/>
        </w:rPr>
      </w:pPr>
      <w:r w:rsidRPr="00533C32">
        <w:t>This resource represents an individual EE Subscription for a UE.</w:t>
      </w:r>
    </w:p>
    <w:p w:rsidR="00620938" w:rsidRPr="00533C32" w:rsidRDefault="00620938" w:rsidP="00620938">
      <w:pPr>
        <w:outlineLvl w:val="0"/>
      </w:pPr>
      <w:r w:rsidRPr="00533C32">
        <w:t>This resource is modelled with the Document resource archetype (see clause</w:t>
      </w:r>
      <w:r w:rsidRPr="00533C32">
        <w:rPr>
          <w:lang w:val="en-US"/>
        </w:rPr>
        <w:t> </w:t>
      </w:r>
      <w:r w:rsidRPr="00533C32">
        <w:t>C.1 of</w:t>
      </w:r>
      <w:r>
        <w:t xml:space="preserve"> 3GPP TS </w:t>
      </w:r>
      <w:r w:rsidRPr="00533C32">
        <w:t>29.501</w:t>
      </w:r>
      <w:r>
        <w:t> </w:t>
      </w:r>
      <w:r w:rsidRPr="00533C32">
        <w:t>[</w:t>
      </w:r>
      <w:r w:rsidRPr="00533C32">
        <w:rPr>
          <w:lang w:eastAsia="zh-CN"/>
        </w:rPr>
        <w:t>7</w:t>
      </w:r>
      <w:r w:rsidRPr="00533C32">
        <w:t>]).</w:t>
      </w:r>
    </w:p>
    <w:p w:rsidR="00620938" w:rsidRPr="00533C32" w:rsidRDefault="00620938" w:rsidP="00620938">
      <w:pPr>
        <w:pStyle w:val="Heading4"/>
        <w:rPr>
          <w:rFonts w:eastAsia="DengXian"/>
        </w:rPr>
      </w:pPr>
      <w:bookmarkStart w:id="131" w:name="_Toc20127028"/>
      <w:bookmarkStart w:id="132" w:name="_Toc27589004"/>
      <w:r w:rsidRPr="00533C32">
        <w:rPr>
          <w:rFonts w:eastAsia="DengXian"/>
        </w:rPr>
        <w:t>5.2.19.2</w:t>
      </w:r>
      <w:r w:rsidRPr="00533C32">
        <w:rPr>
          <w:rFonts w:eastAsia="DengXian"/>
        </w:rPr>
        <w:tab/>
        <w:t>Resource Definition</w:t>
      </w:r>
      <w:bookmarkEnd w:id="131"/>
      <w:bookmarkEnd w:id="132"/>
    </w:p>
    <w:p w:rsidR="00620938" w:rsidRPr="00533C32" w:rsidRDefault="00620938" w:rsidP="00620938">
      <w:pPr>
        <w:outlineLvl w:val="0"/>
        <w:rPr>
          <w:rFonts w:eastAsia="DengXian"/>
        </w:rPr>
      </w:pPr>
      <w:r w:rsidRPr="00533C32">
        <w:t>Resource URI: {apiRoot}/nudr-dr/&lt;apiVersion&gt;/subscription-data</w:t>
      </w:r>
      <w:proofErr w:type="gramStart"/>
      <w:r w:rsidRPr="00533C32">
        <w:t>/{</w:t>
      </w:r>
      <w:proofErr w:type="gramEnd"/>
      <w:r w:rsidRPr="00533C32">
        <w:t>ueId}/</w:t>
      </w:r>
      <w:r w:rsidRPr="00533C32">
        <w:rPr>
          <w:lang w:eastAsia="zh-CN"/>
        </w:rPr>
        <w:t>context-data/</w:t>
      </w:r>
      <w:r w:rsidRPr="00533C32">
        <w:t>ee-subscriptions/{subsId}</w:t>
      </w:r>
    </w:p>
    <w:p w:rsidR="00620938" w:rsidRPr="00533C32" w:rsidRDefault="00620938" w:rsidP="00620938">
      <w:pPr>
        <w:outlineLvl w:val="0"/>
        <w:rPr>
          <w:rFonts w:ascii="Arial" w:hAnsi="Arial" w:cs="Arial"/>
        </w:rPr>
      </w:pPr>
      <w:r w:rsidRPr="00533C32">
        <w:t>This resource shall support the resource URI variables defined in table 5.2.19.2-1</w:t>
      </w:r>
      <w:r w:rsidRPr="00533C32">
        <w:rPr>
          <w:rFonts w:ascii="Arial" w:hAnsi="Arial" w:cs="Arial"/>
        </w:rPr>
        <w:t>.</w:t>
      </w:r>
    </w:p>
    <w:p w:rsidR="00620938" w:rsidRPr="00533C32" w:rsidRDefault="00620938" w:rsidP="00620938">
      <w:pPr>
        <w:pStyle w:val="TH"/>
        <w:outlineLvl w:val="0"/>
        <w:rPr>
          <w:rFonts w:cs="Arial"/>
        </w:rPr>
      </w:pPr>
      <w:r w:rsidRPr="00533C32">
        <w:t>Table 5.2.19.2-1: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4"/>
        <w:gridCol w:w="7689"/>
      </w:tblGrid>
      <w:tr w:rsidR="00620938" w:rsidRPr="00533C32" w:rsidTr="001D1043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:rsidR="00620938" w:rsidRPr="00533C32" w:rsidRDefault="00620938" w:rsidP="001D1043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Name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:rsidR="00620938" w:rsidRPr="00533C32" w:rsidRDefault="00620938" w:rsidP="001D1043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Definition</w:t>
            </w:r>
          </w:p>
        </w:tc>
      </w:tr>
      <w:tr w:rsidR="00620938" w:rsidRPr="00533C32" w:rsidTr="001D1043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20938" w:rsidRPr="00533C32" w:rsidRDefault="00620938" w:rsidP="001D1043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apiRoot</w:t>
            </w:r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20938" w:rsidRPr="00533C32" w:rsidRDefault="00620938" w:rsidP="001D104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 xml:space="preserve">See </w:t>
            </w:r>
            <w:r>
              <w:rPr>
                <w:rFonts w:cs="Arial"/>
                <w:szCs w:val="18"/>
                <w:lang w:val="en-US"/>
              </w:rPr>
              <w:t xml:space="preserve"> 3GPP TS 29</w:t>
            </w:r>
            <w:r w:rsidRPr="00533C32">
              <w:rPr>
                <w:rFonts w:cs="Arial"/>
                <w:szCs w:val="18"/>
                <w:lang w:val="en-US"/>
              </w:rPr>
              <w:t>.504</w:t>
            </w:r>
            <w:r>
              <w:rPr>
                <w:rFonts w:cs="Arial"/>
                <w:szCs w:val="18"/>
                <w:lang w:val="en-US"/>
              </w:rPr>
              <w:t> </w:t>
            </w:r>
            <w:r w:rsidRPr="00533C32">
              <w:rPr>
                <w:rFonts w:cs="Arial"/>
                <w:szCs w:val="18"/>
                <w:lang w:val="en-US"/>
              </w:rPr>
              <w:t>[</w:t>
            </w:r>
            <w:r w:rsidRPr="00533C32">
              <w:rPr>
                <w:rFonts w:cs="Arial"/>
                <w:szCs w:val="18"/>
                <w:lang w:val="en-US" w:eastAsia="zh-CN"/>
              </w:rPr>
              <w:t>2</w:t>
            </w:r>
            <w:r w:rsidRPr="00533C32">
              <w:rPr>
                <w:rFonts w:cs="Arial"/>
                <w:szCs w:val="18"/>
                <w:lang w:val="en-US"/>
              </w:rPr>
              <w:t xml:space="preserve">] </w:t>
            </w:r>
            <w:r w:rsidRPr="00533C32">
              <w:rPr>
                <w:lang w:val="en-US"/>
              </w:rPr>
              <w:t>clause</w:t>
            </w:r>
            <w:r w:rsidRPr="00533C32">
              <w:rPr>
                <w:lang w:val="en-US" w:eastAsia="zh-CN"/>
              </w:rPr>
              <w:t> </w:t>
            </w:r>
            <w:r w:rsidRPr="00533C32">
              <w:rPr>
                <w:lang w:val="en-US"/>
              </w:rPr>
              <w:t>6.1.1</w:t>
            </w:r>
          </w:p>
        </w:tc>
      </w:tr>
      <w:tr w:rsidR="00620938" w:rsidRPr="00533C32" w:rsidTr="001D1043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20938" w:rsidRPr="00533C32" w:rsidRDefault="00620938" w:rsidP="001D1043">
            <w:pPr>
              <w:pStyle w:val="TAL"/>
              <w:rPr>
                <w:lang w:val="en-US" w:eastAsia="zh-CN"/>
              </w:rPr>
            </w:pPr>
            <w:proofErr w:type="spellStart"/>
            <w:r w:rsidRPr="00533C32">
              <w:rPr>
                <w:lang w:val="en-US" w:eastAsia="zh-CN"/>
              </w:rPr>
              <w:t>ueId</w:t>
            </w:r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20938" w:rsidRPr="00533C32" w:rsidRDefault="00620938" w:rsidP="001D104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Represents the Subscription Identifier SUPI or GPSI (see 3GPP TS 23.501 [</w:t>
            </w:r>
            <w:r w:rsidRPr="00533C32">
              <w:rPr>
                <w:lang w:val="en-US" w:eastAsia="zh-CN"/>
              </w:rPr>
              <w:t>4</w:t>
            </w:r>
            <w:r w:rsidRPr="00533C32">
              <w:rPr>
                <w:lang w:val="en-US"/>
              </w:rPr>
              <w:t>] clause 5.9.2)</w:t>
            </w:r>
            <w:r w:rsidRPr="00533C32">
              <w:rPr>
                <w:lang w:val="en-US"/>
              </w:rPr>
              <w:br/>
            </w:r>
            <w:r w:rsidRPr="00533C32">
              <w:rPr>
                <w:lang w:val="en-US"/>
              </w:rPr>
              <w:tab/>
              <w:t>pattern: "</w:t>
            </w:r>
            <w:r w:rsidRPr="00533C32">
              <w:rPr>
                <w:lang w:val="en-US" w:eastAsia="zh-CN"/>
              </w:rPr>
              <w:t>^</w:t>
            </w:r>
            <w:r w:rsidRPr="00533C32">
              <w:rPr>
                <w:lang w:val="en-US"/>
              </w:rPr>
              <w:t>(imsi-[0-9]{5,15}|nai-.+|msisdn-[0-9]{5,15}|extid-[^@]+@[^@]+|.+)</w:t>
            </w:r>
            <w:r w:rsidRPr="00533C32">
              <w:rPr>
                <w:lang w:val="en-US" w:eastAsia="zh-CN"/>
              </w:rPr>
              <w:t>$</w:t>
            </w:r>
            <w:r w:rsidRPr="00533C32">
              <w:rPr>
                <w:lang w:val="en-US"/>
              </w:rPr>
              <w:t>"</w:t>
            </w:r>
          </w:p>
        </w:tc>
      </w:tr>
      <w:tr w:rsidR="00620938" w:rsidRPr="00533C32" w:rsidTr="001D1043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20938" w:rsidRPr="00533C32" w:rsidRDefault="00620938" w:rsidP="001D1043">
            <w:pPr>
              <w:pStyle w:val="TAL"/>
              <w:rPr>
                <w:lang w:val="en-US" w:eastAsia="zh-CN"/>
              </w:rPr>
            </w:pPr>
            <w:proofErr w:type="spellStart"/>
            <w:r w:rsidRPr="00533C32">
              <w:rPr>
                <w:lang w:val="en-US" w:eastAsia="zh-CN"/>
              </w:rPr>
              <w:t>subsId</w:t>
            </w:r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20938" w:rsidRPr="00533C32" w:rsidRDefault="00620938" w:rsidP="001D104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Identifier of the subscription (allocated by the UD</w:t>
            </w:r>
            <w:r w:rsidRPr="00533C32">
              <w:rPr>
                <w:lang w:val="en-US" w:eastAsia="zh-CN"/>
              </w:rPr>
              <w:t>R</w:t>
            </w:r>
            <w:r w:rsidRPr="00533C32">
              <w:rPr>
                <w:lang w:val="en-US"/>
              </w:rPr>
              <w:t>)</w:t>
            </w:r>
          </w:p>
        </w:tc>
      </w:tr>
    </w:tbl>
    <w:p w:rsidR="00620938" w:rsidRPr="00533C32" w:rsidRDefault="00620938" w:rsidP="00620938">
      <w:pPr>
        <w:rPr>
          <w:rFonts w:eastAsia="DengXian"/>
        </w:rPr>
      </w:pPr>
    </w:p>
    <w:p w:rsidR="00620938" w:rsidRPr="00533C32" w:rsidRDefault="00620938" w:rsidP="00620938">
      <w:pPr>
        <w:pStyle w:val="Heading4"/>
        <w:rPr>
          <w:rFonts w:eastAsia="DengXian"/>
        </w:rPr>
      </w:pPr>
      <w:bookmarkStart w:id="133" w:name="_Toc20127029"/>
      <w:bookmarkStart w:id="134" w:name="_Toc27589005"/>
      <w:r w:rsidRPr="00533C32">
        <w:rPr>
          <w:rFonts w:eastAsia="DengXian"/>
        </w:rPr>
        <w:t>5.2.19.3</w:t>
      </w:r>
      <w:r w:rsidRPr="00533C32">
        <w:rPr>
          <w:rFonts w:eastAsia="DengXian"/>
        </w:rPr>
        <w:tab/>
        <w:t>Resource Standard Methods</w:t>
      </w:r>
      <w:bookmarkEnd w:id="133"/>
      <w:bookmarkEnd w:id="134"/>
    </w:p>
    <w:p w:rsidR="00620938" w:rsidRPr="00533C32" w:rsidRDefault="00620938" w:rsidP="00620938">
      <w:pPr>
        <w:pStyle w:val="Heading5"/>
        <w:rPr>
          <w:ins w:id="135" w:author="Sajjan, Aruna" w:date="2020-02-14T20:06:00Z"/>
          <w:rFonts w:eastAsia="DengXian"/>
        </w:rPr>
      </w:pPr>
      <w:bookmarkStart w:id="136" w:name="_Toc20127031"/>
      <w:bookmarkStart w:id="137" w:name="_Toc27589007"/>
      <w:ins w:id="138" w:author="Sajjan, Aruna" w:date="2020-02-14T20:06:00Z">
        <w:r w:rsidRPr="00533C32">
          <w:rPr>
            <w:rFonts w:eastAsia="DengXian"/>
          </w:rPr>
          <w:t>5.2.19.3</w:t>
        </w:r>
        <w:proofErr w:type="gramStart"/>
        <w:r w:rsidRPr="00533C32">
          <w:rPr>
            <w:rFonts w:eastAsia="DengXian"/>
          </w:rPr>
          <w:t>.</w:t>
        </w:r>
      </w:ins>
      <w:ins w:id="139" w:author="Sajjan, Aruna" w:date="2020-02-14T21:47:00Z">
        <w:r w:rsidR="00A020C0" w:rsidRPr="001D1043">
          <w:rPr>
            <w:rFonts w:eastAsia="DengXian"/>
            <w:highlight w:val="yellow"/>
          </w:rPr>
          <w:t>x</w:t>
        </w:r>
      </w:ins>
      <w:ins w:id="140" w:author="Anders Askerup5" w:date="2020-02-14T10:29:00Z">
        <w:r w:rsidR="001D1043" w:rsidRPr="001D1043">
          <w:rPr>
            <w:rFonts w:eastAsia="DengXian"/>
            <w:highlight w:val="yellow"/>
          </w:rPr>
          <w:t>2</w:t>
        </w:r>
      </w:ins>
      <w:proofErr w:type="gramEnd"/>
      <w:ins w:id="141" w:author="Sajjan, Aruna" w:date="2020-02-14T20:06:00Z">
        <w:r>
          <w:rPr>
            <w:rFonts w:eastAsia="DengXian"/>
          </w:rPr>
          <w:tab/>
          <w:t>GET</w:t>
        </w:r>
        <w:bookmarkEnd w:id="136"/>
        <w:bookmarkEnd w:id="137"/>
      </w:ins>
    </w:p>
    <w:p w:rsidR="00620938" w:rsidRPr="00533C32" w:rsidRDefault="00620938" w:rsidP="00620938">
      <w:pPr>
        <w:outlineLvl w:val="0"/>
        <w:rPr>
          <w:ins w:id="142" w:author="Sajjan, Aruna" w:date="2020-02-14T20:06:00Z"/>
          <w:rFonts w:eastAsia="DengXian"/>
        </w:rPr>
      </w:pPr>
      <w:ins w:id="143" w:author="Sajjan, Aruna" w:date="2020-02-14T20:06:00Z">
        <w:r w:rsidRPr="00533C32">
          <w:t>This method shall support the URI query parameters specified in table 5.2.19.3.</w:t>
        </w:r>
      </w:ins>
      <w:ins w:id="144" w:author="Sajjan, Aruna" w:date="2020-02-14T21:47:00Z">
        <w:r w:rsidR="00A020C0">
          <w:t>x1</w:t>
        </w:r>
      </w:ins>
      <w:ins w:id="145" w:author="Sajjan, Aruna" w:date="2020-02-14T20:06:00Z">
        <w:r w:rsidRPr="00533C32">
          <w:t>-1.</w:t>
        </w:r>
      </w:ins>
    </w:p>
    <w:p w:rsidR="00620938" w:rsidRPr="00F86F20" w:rsidRDefault="00620938" w:rsidP="00620938">
      <w:pPr>
        <w:pStyle w:val="TH"/>
        <w:ind w:left="284"/>
        <w:outlineLvl w:val="0"/>
        <w:rPr>
          <w:ins w:id="146" w:author="Sajjan, Aruna" w:date="2020-02-14T20:06:00Z"/>
          <w:rFonts w:eastAsiaTheme="minorEastAsia"/>
        </w:rPr>
      </w:pPr>
      <w:ins w:id="147" w:author="Sajjan, Aruna" w:date="2020-02-14T20:06:00Z">
        <w:r w:rsidRPr="00F86F20">
          <w:rPr>
            <w:rFonts w:eastAsiaTheme="minorEastAsia"/>
          </w:rPr>
          <w:t>Table 5.2.19.3.</w:t>
        </w:r>
      </w:ins>
      <w:ins w:id="148" w:author="Sajjan, Aruna" w:date="2020-02-14T21:47:00Z">
        <w:r w:rsidR="00A020C0" w:rsidRPr="001D1043">
          <w:rPr>
            <w:rFonts w:eastAsiaTheme="minorEastAsia"/>
            <w:highlight w:val="yellow"/>
          </w:rPr>
          <w:t>x</w:t>
        </w:r>
      </w:ins>
      <w:ins w:id="149" w:author="Anders Askerup5" w:date="2020-02-14T10:29:00Z">
        <w:r w:rsidR="001D1043" w:rsidRPr="001D1043">
          <w:rPr>
            <w:rFonts w:eastAsiaTheme="minorEastAsia"/>
            <w:highlight w:val="yellow"/>
          </w:rPr>
          <w:t>2</w:t>
        </w:r>
      </w:ins>
      <w:ins w:id="150" w:author="Sajjan, Aruna" w:date="2020-02-14T20:06:00Z">
        <w:r w:rsidRPr="00F86F20">
          <w:rPr>
            <w:rFonts w:eastAsiaTheme="minorEastAsia"/>
          </w:rPr>
          <w:t>-1: URI query parameters supported by the GET method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620938" w:rsidRPr="00F86F20" w:rsidTr="001D1043">
        <w:trPr>
          <w:jc w:val="center"/>
          <w:ins w:id="151" w:author="Sajjan, Aruna" w:date="2020-02-14T20:06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20938" w:rsidRPr="00F86F20" w:rsidRDefault="00620938" w:rsidP="00117752">
            <w:pPr>
              <w:pStyle w:val="TAH"/>
              <w:rPr>
                <w:ins w:id="152" w:author="Sajjan, Aruna" w:date="2020-02-14T20:06:00Z"/>
                <w:rFonts w:eastAsiaTheme="minorEastAsia"/>
              </w:rPr>
            </w:pPr>
            <w:ins w:id="153" w:author="Sajjan, Aruna" w:date="2020-02-14T20:06:00Z">
              <w:r w:rsidRPr="00F86F20">
                <w:rPr>
                  <w:rFonts w:eastAsiaTheme="minorEastAsia"/>
                </w:rP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20938" w:rsidRPr="00F86F20" w:rsidRDefault="00620938" w:rsidP="00117752">
            <w:pPr>
              <w:pStyle w:val="TAH"/>
              <w:rPr>
                <w:ins w:id="154" w:author="Sajjan, Aruna" w:date="2020-02-14T20:06:00Z"/>
                <w:rFonts w:eastAsiaTheme="minorEastAsia"/>
              </w:rPr>
            </w:pPr>
            <w:ins w:id="155" w:author="Sajjan, Aruna" w:date="2020-02-14T20:06:00Z">
              <w:r w:rsidRPr="00F86F20">
                <w:rPr>
                  <w:rFonts w:eastAsiaTheme="minorEastAsia"/>
                </w:rP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20938" w:rsidRPr="00F86F20" w:rsidRDefault="00620938" w:rsidP="00117752">
            <w:pPr>
              <w:pStyle w:val="TAH"/>
              <w:rPr>
                <w:ins w:id="156" w:author="Sajjan, Aruna" w:date="2020-02-14T20:06:00Z"/>
                <w:rFonts w:eastAsiaTheme="minorEastAsia"/>
              </w:rPr>
            </w:pPr>
            <w:ins w:id="157" w:author="Sajjan, Aruna" w:date="2020-02-14T20:06:00Z">
              <w:r w:rsidRPr="00F86F20">
                <w:rPr>
                  <w:rFonts w:eastAsiaTheme="minorEastAsia"/>
                </w:rP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20938" w:rsidRPr="00F86F20" w:rsidRDefault="00620938" w:rsidP="00117752">
            <w:pPr>
              <w:pStyle w:val="TAH"/>
              <w:rPr>
                <w:ins w:id="158" w:author="Sajjan, Aruna" w:date="2020-02-14T20:06:00Z"/>
                <w:rFonts w:eastAsiaTheme="minorEastAsia"/>
              </w:rPr>
            </w:pPr>
            <w:ins w:id="159" w:author="Sajjan, Aruna" w:date="2020-02-14T20:06:00Z">
              <w:r w:rsidRPr="00F86F20">
                <w:rPr>
                  <w:rFonts w:eastAsiaTheme="minorEastAsia"/>
                </w:rPr>
                <w:t>Cardinality</w:t>
              </w:r>
            </w:ins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620938" w:rsidRPr="00F86F20" w:rsidRDefault="00620938" w:rsidP="00117752">
            <w:pPr>
              <w:pStyle w:val="TAH"/>
              <w:rPr>
                <w:ins w:id="160" w:author="Sajjan, Aruna" w:date="2020-02-14T20:06:00Z"/>
                <w:rFonts w:eastAsiaTheme="minorEastAsia"/>
              </w:rPr>
            </w:pPr>
            <w:ins w:id="161" w:author="Sajjan, Aruna" w:date="2020-02-14T20:06:00Z">
              <w:r w:rsidRPr="00F86F20">
                <w:rPr>
                  <w:rFonts w:eastAsiaTheme="minorEastAsia"/>
                </w:rPr>
                <w:t>Description</w:t>
              </w:r>
            </w:ins>
          </w:p>
        </w:tc>
      </w:tr>
      <w:tr w:rsidR="00620938" w:rsidRPr="00F86F20" w:rsidTr="001D1043">
        <w:trPr>
          <w:jc w:val="center"/>
          <w:ins w:id="162" w:author="Sajjan, Aruna" w:date="2020-02-14T20:06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20938" w:rsidRPr="00F86F20" w:rsidRDefault="00620938" w:rsidP="00117752">
            <w:pPr>
              <w:pStyle w:val="TAL"/>
              <w:rPr>
                <w:ins w:id="163" w:author="Sajjan, Aruna" w:date="2020-02-14T20:06:00Z"/>
                <w:rFonts w:eastAsiaTheme="minorEastAsia"/>
              </w:rPr>
            </w:pPr>
            <w:ins w:id="164" w:author="Sajjan, Aruna" w:date="2020-02-14T20:06:00Z">
              <w:r w:rsidRPr="00F86F20">
                <w:rPr>
                  <w:rFonts w:eastAsiaTheme="minorEastAsia"/>
                </w:rPr>
                <w:t>n/a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0938" w:rsidRPr="00F86F20" w:rsidRDefault="00620938" w:rsidP="00117752">
            <w:pPr>
              <w:pStyle w:val="TAL"/>
              <w:rPr>
                <w:ins w:id="165" w:author="Sajjan, Aruna" w:date="2020-02-14T20:06:00Z"/>
                <w:rFonts w:eastAsiaTheme="minorEastAsia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0938" w:rsidRPr="00F86F20" w:rsidRDefault="00620938" w:rsidP="00117752">
            <w:pPr>
              <w:pStyle w:val="TAL"/>
              <w:rPr>
                <w:ins w:id="166" w:author="Sajjan, Aruna" w:date="2020-02-14T20:06:00Z"/>
                <w:rFonts w:eastAsiaTheme="minorEastAsia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0938" w:rsidRPr="00F86F20" w:rsidRDefault="00620938" w:rsidP="00117752">
            <w:pPr>
              <w:pStyle w:val="TAL"/>
              <w:rPr>
                <w:ins w:id="167" w:author="Sajjan, Aruna" w:date="2020-02-14T20:06:00Z"/>
                <w:rFonts w:eastAsiaTheme="minorEastAsia"/>
              </w:rPr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20938" w:rsidRPr="00F86F20" w:rsidRDefault="00620938" w:rsidP="00117752">
            <w:pPr>
              <w:pStyle w:val="TAL"/>
              <w:rPr>
                <w:ins w:id="168" w:author="Sajjan, Aruna" w:date="2020-02-14T20:06:00Z"/>
                <w:rFonts w:eastAsiaTheme="minorEastAsia"/>
              </w:rPr>
            </w:pPr>
          </w:p>
        </w:tc>
      </w:tr>
    </w:tbl>
    <w:p w:rsidR="00620938" w:rsidRPr="00F86F20" w:rsidRDefault="00620938" w:rsidP="00620938">
      <w:pPr>
        <w:pStyle w:val="TH"/>
        <w:ind w:left="284"/>
        <w:outlineLvl w:val="0"/>
        <w:rPr>
          <w:ins w:id="169" w:author="Sajjan, Aruna" w:date="2020-02-14T20:06:00Z"/>
          <w:rFonts w:eastAsiaTheme="minorEastAsia"/>
        </w:rPr>
      </w:pPr>
    </w:p>
    <w:p w:rsidR="00620938" w:rsidRPr="00533C32" w:rsidRDefault="00620938" w:rsidP="00620938">
      <w:pPr>
        <w:rPr>
          <w:ins w:id="170" w:author="Sajjan, Aruna" w:date="2020-02-14T20:06:00Z"/>
        </w:rPr>
      </w:pPr>
      <w:ins w:id="171" w:author="Sajjan, Aruna" w:date="2020-02-14T20:06:00Z">
        <w:r w:rsidRPr="00533C32">
          <w:t>This method shall support the request data structures specified in table 5.2.19.3.</w:t>
        </w:r>
      </w:ins>
      <w:ins w:id="172" w:author="Sajjan, Aruna" w:date="2020-02-14T21:47:00Z">
        <w:r w:rsidR="00A020C0">
          <w:t>x1</w:t>
        </w:r>
      </w:ins>
      <w:ins w:id="173" w:author="Sajjan, Aruna" w:date="2020-02-14T20:06:00Z">
        <w:r w:rsidRPr="00533C32">
          <w:t>-2 and the response data structures and response codes specified in table 5.2.19.3.</w:t>
        </w:r>
      </w:ins>
      <w:ins w:id="174" w:author="Sajjan, Aruna" w:date="2020-02-14T21:47:00Z">
        <w:r w:rsidR="00A020C0" w:rsidRPr="001D1043">
          <w:rPr>
            <w:highlight w:val="yellow"/>
          </w:rPr>
          <w:t>x</w:t>
        </w:r>
      </w:ins>
      <w:ins w:id="175" w:author="Anders Askerup5" w:date="2020-02-14T10:29:00Z">
        <w:r w:rsidR="001D1043" w:rsidRPr="001D1043">
          <w:rPr>
            <w:highlight w:val="yellow"/>
          </w:rPr>
          <w:t>2</w:t>
        </w:r>
      </w:ins>
      <w:ins w:id="176" w:author="Sajjan, Aruna" w:date="2020-02-14T20:06:00Z">
        <w:r w:rsidRPr="00533C32">
          <w:t>-3.</w:t>
        </w:r>
      </w:ins>
    </w:p>
    <w:p w:rsidR="00620938" w:rsidRPr="00F86F20" w:rsidRDefault="00620938" w:rsidP="00620938">
      <w:pPr>
        <w:pStyle w:val="TH"/>
        <w:outlineLvl w:val="0"/>
        <w:rPr>
          <w:ins w:id="177" w:author="Sajjan, Aruna" w:date="2020-02-14T20:06:00Z"/>
        </w:rPr>
      </w:pPr>
      <w:ins w:id="178" w:author="Sajjan, Aruna" w:date="2020-02-14T20:06:00Z">
        <w:r w:rsidRPr="00F86F20">
          <w:t>Table 5.2.19.3.</w:t>
        </w:r>
      </w:ins>
      <w:ins w:id="179" w:author="Sajjan, Aruna" w:date="2020-02-14T21:47:00Z">
        <w:r w:rsidR="00A020C0" w:rsidRPr="001D1043">
          <w:rPr>
            <w:highlight w:val="yellow"/>
          </w:rPr>
          <w:t>x</w:t>
        </w:r>
      </w:ins>
      <w:ins w:id="180" w:author="Anders Askerup5" w:date="2020-02-14T10:30:00Z">
        <w:r w:rsidR="001D1043" w:rsidRPr="001D1043">
          <w:rPr>
            <w:highlight w:val="yellow"/>
          </w:rPr>
          <w:t>2</w:t>
        </w:r>
      </w:ins>
      <w:ins w:id="181" w:author="Sajjan, Aruna" w:date="2020-02-14T20:06:00Z">
        <w:r w:rsidRPr="00F86F20">
          <w:t>-2: Data structures supported by the GET Request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620938" w:rsidRPr="00533C32" w:rsidTr="001D1043">
        <w:trPr>
          <w:jc w:val="center"/>
          <w:ins w:id="182" w:author="Sajjan, Aruna" w:date="2020-02-14T20:06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20938" w:rsidRPr="00F86F20" w:rsidRDefault="00620938" w:rsidP="00117752">
            <w:pPr>
              <w:pStyle w:val="TAH"/>
              <w:rPr>
                <w:ins w:id="183" w:author="Sajjan, Aruna" w:date="2020-02-14T20:06:00Z"/>
              </w:rPr>
            </w:pPr>
            <w:ins w:id="184" w:author="Sajjan, Aruna" w:date="2020-02-14T20:06:00Z">
              <w:r w:rsidRPr="00F86F20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20938" w:rsidRPr="00F86F20" w:rsidRDefault="00620938" w:rsidP="00117752">
            <w:pPr>
              <w:pStyle w:val="TAH"/>
              <w:rPr>
                <w:ins w:id="185" w:author="Sajjan, Aruna" w:date="2020-02-14T20:06:00Z"/>
              </w:rPr>
            </w:pPr>
            <w:ins w:id="186" w:author="Sajjan, Aruna" w:date="2020-02-14T20:06:00Z">
              <w:r w:rsidRPr="00F86F20"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20938" w:rsidRPr="00F86F20" w:rsidRDefault="00620938" w:rsidP="00117752">
            <w:pPr>
              <w:pStyle w:val="TAH"/>
              <w:rPr>
                <w:ins w:id="187" w:author="Sajjan, Aruna" w:date="2020-02-14T20:06:00Z"/>
              </w:rPr>
            </w:pPr>
            <w:ins w:id="188" w:author="Sajjan, Aruna" w:date="2020-02-14T20:06:00Z">
              <w:r w:rsidRPr="00F86F20">
                <w:t>Cardinality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620938" w:rsidRPr="00F86F20" w:rsidRDefault="00620938" w:rsidP="00117752">
            <w:pPr>
              <w:pStyle w:val="TAH"/>
              <w:rPr>
                <w:ins w:id="189" w:author="Sajjan, Aruna" w:date="2020-02-14T20:06:00Z"/>
              </w:rPr>
            </w:pPr>
            <w:ins w:id="190" w:author="Sajjan, Aruna" w:date="2020-02-14T20:06:00Z">
              <w:r w:rsidRPr="00F86F20">
                <w:t>Description</w:t>
              </w:r>
            </w:ins>
          </w:p>
        </w:tc>
      </w:tr>
      <w:tr w:rsidR="00620938" w:rsidRPr="00533C32" w:rsidTr="001D1043">
        <w:trPr>
          <w:jc w:val="center"/>
          <w:ins w:id="191" w:author="Sajjan, Aruna" w:date="2020-02-14T20:06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20938" w:rsidRPr="00F86F20" w:rsidRDefault="00620938" w:rsidP="00117752">
            <w:pPr>
              <w:pStyle w:val="TAL"/>
              <w:rPr>
                <w:ins w:id="192" w:author="Sajjan, Aruna" w:date="2020-02-14T20:06:00Z"/>
              </w:rPr>
            </w:pPr>
            <w:ins w:id="193" w:author="Sajjan, Aruna" w:date="2020-02-14T20:06:00Z">
              <w:r w:rsidRPr="00F86F20">
                <w:t>n/a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0938" w:rsidRPr="00F86F20" w:rsidRDefault="00620938" w:rsidP="00117752">
            <w:pPr>
              <w:pStyle w:val="TAL"/>
              <w:rPr>
                <w:ins w:id="194" w:author="Sajjan, Aruna" w:date="2020-02-14T20:06:00Z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0938" w:rsidRPr="00F86F20" w:rsidRDefault="00620938" w:rsidP="00117752">
            <w:pPr>
              <w:pStyle w:val="TAL"/>
              <w:rPr>
                <w:ins w:id="195" w:author="Sajjan, Aruna" w:date="2020-02-14T20:06:00Z"/>
              </w:rPr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0938" w:rsidRPr="00F86F20" w:rsidRDefault="00620938" w:rsidP="00117752">
            <w:pPr>
              <w:pStyle w:val="TAL"/>
              <w:rPr>
                <w:ins w:id="196" w:author="Sajjan, Aruna" w:date="2020-02-14T20:06:00Z"/>
              </w:rPr>
            </w:pPr>
          </w:p>
        </w:tc>
      </w:tr>
    </w:tbl>
    <w:p w:rsidR="00620938" w:rsidRPr="00533C32" w:rsidRDefault="00620938" w:rsidP="00620938">
      <w:pPr>
        <w:rPr>
          <w:ins w:id="197" w:author="Sajjan, Aruna" w:date="2020-02-14T20:06:00Z"/>
          <w:rFonts w:eastAsia="DengXian"/>
        </w:rPr>
      </w:pPr>
    </w:p>
    <w:p w:rsidR="00620938" w:rsidRPr="00F86F20" w:rsidRDefault="00A020C0" w:rsidP="00620938">
      <w:pPr>
        <w:pStyle w:val="TH"/>
        <w:outlineLvl w:val="0"/>
        <w:rPr>
          <w:ins w:id="198" w:author="Sajjan, Aruna" w:date="2020-02-14T20:06:00Z"/>
        </w:rPr>
      </w:pPr>
      <w:ins w:id="199" w:author="Sajjan, Aruna" w:date="2020-02-14T20:06:00Z">
        <w:r>
          <w:lastRenderedPageBreak/>
          <w:t>Table 5.2.19.3.</w:t>
        </w:r>
        <w:r w:rsidRPr="001D1043">
          <w:rPr>
            <w:highlight w:val="yellow"/>
          </w:rPr>
          <w:t>x</w:t>
        </w:r>
      </w:ins>
      <w:ins w:id="200" w:author="Anders Askerup5" w:date="2020-02-14T10:31:00Z">
        <w:r w:rsidR="001D1043" w:rsidRPr="001D1043">
          <w:rPr>
            <w:highlight w:val="yellow"/>
          </w:rPr>
          <w:t>2</w:t>
        </w:r>
      </w:ins>
      <w:ins w:id="201" w:author="Sajjan, Aruna" w:date="2020-02-14T20:06:00Z">
        <w:r w:rsidR="00620938" w:rsidRPr="00F86F20">
          <w:t>-3: Data structures supported by the GET Response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3"/>
        <w:gridCol w:w="429"/>
        <w:gridCol w:w="1237"/>
        <w:gridCol w:w="1112"/>
        <w:gridCol w:w="5182"/>
      </w:tblGrid>
      <w:tr w:rsidR="00620938" w:rsidRPr="00533C32" w:rsidTr="001D1043">
        <w:trPr>
          <w:jc w:val="center"/>
          <w:ins w:id="202" w:author="Sajjan, Aruna" w:date="2020-02-14T20:06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20938" w:rsidRPr="00F86F20" w:rsidRDefault="00620938" w:rsidP="00117752">
            <w:pPr>
              <w:pStyle w:val="TAH"/>
              <w:rPr>
                <w:ins w:id="203" w:author="Sajjan, Aruna" w:date="2020-02-14T20:06:00Z"/>
              </w:rPr>
            </w:pPr>
            <w:ins w:id="204" w:author="Sajjan, Aruna" w:date="2020-02-14T20:06:00Z">
              <w:r w:rsidRPr="00F86F20"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20938" w:rsidRPr="00F86F20" w:rsidRDefault="00620938" w:rsidP="00117752">
            <w:pPr>
              <w:pStyle w:val="TAH"/>
              <w:rPr>
                <w:ins w:id="205" w:author="Sajjan, Aruna" w:date="2020-02-14T20:06:00Z"/>
              </w:rPr>
            </w:pPr>
            <w:ins w:id="206" w:author="Sajjan, Aruna" w:date="2020-02-14T20:06:00Z">
              <w:r w:rsidRPr="00F86F20"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20938" w:rsidRPr="00F86F20" w:rsidRDefault="00620938" w:rsidP="00117752">
            <w:pPr>
              <w:pStyle w:val="TAH"/>
              <w:rPr>
                <w:ins w:id="207" w:author="Sajjan, Aruna" w:date="2020-02-14T20:06:00Z"/>
              </w:rPr>
            </w:pPr>
            <w:ins w:id="208" w:author="Sajjan, Aruna" w:date="2020-02-14T20:06:00Z">
              <w:r w:rsidRPr="00F86F20"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20938" w:rsidRPr="00F86F20" w:rsidRDefault="00620938" w:rsidP="00117752">
            <w:pPr>
              <w:pStyle w:val="TAH"/>
              <w:rPr>
                <w:ins w:id="209" w:author="Sajjan, Aruna" w:date="2020-02-14T20:06:00Z"/>
              </w:rPr>
            </w:pPr>
            <w:ins w:id="210" w:author="Sajjan, Aruna" w:date="2020-02-14T20:06:00Z">
              <w:r w:rsidRPr="00F86F20">
                <w:t>Response</w:t>
              </w:r>
            </w:ins>
          </w:p>
          <w:p w:rsidR="00620938" w:rsidRPr="00F86F20" w:rsidRDefault="00620938" w:rsidP="00117752">
            <w:pPr>
              <w:pStyle w:val="TAH"/>
              <w:rPr>
                <w:ins w:id="211" w:author="Sajjan, Aruna" w:date="2020-02-14T20:06:00Z"/>
              </w:rPr>
            </w:pPr>
            <w:ins w:id="212" w:author="Sajjan, Aruna" w:date="2020-02-14T20:06:00Z">
              <w:r w:rsidRPr="00F86F20">
                <w:t>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20938" w:rsidRPr="00F86F20" w:rsidRDefault="00620938" w:rsidP="00117752">
            <w:pPr>
              <w:pStyle w:val="TAH"/>
              <w:rPr>
                <w:ins w:id="213" w:author="Sajjan, Aruna" w:date="2020-02-14T20:06:00Z"/>
              </w:rPr>
            </w:pPr>
            <w:ins w:id="214" w:author="Sajjan, Aruna" w:date="2020-02-14T20:06:00Z">
              <w:r w:rsidRPr="00F86F20">
                <w:t>Description</w:t>
              </w:r>
            </w:ins>
          </w:p>
        </w:tc>
      </w:tr>
      <w:tr w:rsidR="00620938" w:rsidRPr="00533C32" w:rsidTr="001D1043">
        <w:trPr>
          <w:jc w:val="center"/>
          <w:ins w:id="215" w:author="Sajjan, Aruna" w:date="2020-02-14T20:06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620938" w:rsidRPr="00F86F20" w:rsidRDefault="00620938" w:rsidP="00117752">
            <w:pPr>
              <w:pStyle w:val="TAL"/>
              <w:rPr>
                <w:ins w:id="216" w:author="Sajjan, Aruna" w:date="2020-02-14T20:06:00Z"/>
              </w:rPr>
            </w:pPr>
            <w:proofErr w:type="spellStart"/>
            <w:ins w:id="217" w:author="Sajjan, Aruna" w:date="2020-02-14T20:06:00Z">
              <w:r w:rsidRPr="00F86F20">
                <w:t>EeSubscription</w:t>
              </w:r>
              <w:proofErr w:type="spellEnd"/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20938" w:rsidRPr="00F86F20" w:rsidRDefault="00620938" w:rsidP="00117752">
            <w:pPr>
              <w:pStyle w:val="TAL"/>
              <w:rPr>
                <w:ins w:id="218" w:author="Sajjan, Aruna" w:date="2020-02-14T20:06:00Z"/>
              </w:rPr>
            </w:pPr>
            <w:ins w:id="219" w:author="Sajjan, Aruna" w:date="2020-02-14T20:06:00Z">
              <w:r w:rsidRPr="00F86F20">
                <w:t>M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20938" w:rsidRPr="00F86F20" w:rsidRDefault="00620938" w:rsidP="00117752">
            <w:pPr>
              <w:pStyle w:val="TAL"/>
              <w:rPr>
                <w:ins w:id="220" w:author="Sajjan, Aruna" w:date="2020-02-14T20:06:00Z"/>
              </w:rPr>
            </w:pPr>
            <w:ins w:id="221" w:author="Sajjan, Aruna" w:date="2020-02-14T20:06:00Z">
              <w:r w:rsidRPr="00F86F20"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620938" w:rsidRPr="00F86F20" w:rsidRDefault="00620938" w:rsidP="00117752">
            <w:pPr>
              <w:pStyle w:val="TAL"/>
              <w:rPr>
                <w:ins w:id="222" w:author="Sajjan, Aruna" w:date="2020-02-14T20:06:00Z"/>
              </w:rPr>
            </w:pPr>
            <w:ins w:id="223" w:author="Sajjan, Aruna" w:date="2020-02-14T20:06:00Z">
              <w:r w:rsidRPr="00F86F20">
                <w:t>200 OK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620938" w:rsidRPr="00F86F20" w:rsidRDefault="00620938" w:rsidP="00117752">
            <w:pPr>
              <w:pStyle w:val="TAL"/>
              <w:rPr>
                <w:ins w:id="224" w:author="Sajjan, Aruna" w:date="2020-02-14T20:06:00Z"/>
              </w:rPr>
            </w:pPr>
            <w:ins w:id="225" w:author="Sajjan, Aruna" w:date="2020-02-14T20:06:00Z">
              <w:r w:rsidRPr="00F86F20">
                <w:t>Upon success, a response body containing the individual EE subscriptions shall be returned.</w:t>
              </w:r>
            </w:ins>
          </w:p>
        </w:tc>
      </w:tr>
      <w:tr w:rsidR="00620938" w:rsidRPr="00533C32" w:rsidTr="001D1043">
        <w:trPr>
          <w:jc w:val="center"/>
          <w:ins w:id="226" w:author="Sajjan, Aruna" w:date="2020-02-14T20:06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20938" w:rsidRPr="00F86F20" w:rsidRDefault="00620938" w:rsidP="001D1043">
            <w:pPr>
              <w:pStyle w:val="TH"/>
              <w:outlineLvl w:val="0"/>
              <w:rPr>
                <w:ins w:id="227" w:author="Sajjan, Aruna" w:date="2020-02-14T20:06:00Z"/>
                <w:b w:val="0"/>
                <w:sz w:val="18"/>
                <w:szCs w:val="18"/>
              </w:rPr>
            </w:pPr>
            <w:ins w:id="228" w:author="Sajjan, Aruna" w:date="2020-02-14T20:06:00Z">
              <w:r w:rsidRPr="00F86F20">
                <w:rPr>
                  <w:b w:val="0"/>
                  <w:sz w:val="18"/>
                  <w:szCs w:val="18"/>
                </w:rPr>
                <w:t>NOTE:</w:t>
              </w:r>
              <w:r w:rsidRPr="00F86F20">
                <w:rPr>
                  <w:b w:val="0"/>
                  <w:sz w:val="18"/>
                  <w:szCs w:val="18"/>
                </w:rPr>
                <w:tab/>
                <w:t>In addition common data structures as listed in table 5.5-1 are supported.</w:t>
              </w:r>
            </w:ins>
          </w:p>
        </w:tc>
      </w:tr>
    </w:tbl>
    <w:p w:rsidR="006A05D1" w:rsidRDefault="006A05D1" w:rsidP="006A05D1">
      <w:pPr>
        <w:rPr>
          <w:rFonts w:eastAsia="DengXian"/>
        </w:rPr>
      </w:pPr>
    </w:p>
    <w:p w:rsidR="00620938" w:rsidRPr="006B5418" w:rsidRDefault="00620938" w:rsidP="006209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620938" w:rsidRPr="00533C32" w:rsidRDefault="00620938" w:rsidP="00620938">
      <w:pPr>
        <w:pStyle w:val="Heading3"/>
        <w:ind w:left="1418"/>
        <w:rPr>
          <w:rFonts w:eastAsia="DengXian"/>
        </w:rPr>
      </w:pPr>
      <w:bookmarkStart w:id="229" w:name="_Toc20127033"/>
      <w:bookmarkStart w:id="230" w:name="_Toc27589009"/>
      <w:r w:rsidRPr="00533C32">
        <w:rPr>
          <w:rFonts w:eastAsia="DengXian"/>
        </w:rPr>
        <w:t>5.2.19A</w:t>
      </w:r>
      <w:r w:rsidRPr="00533C32">
        <w:rPr>
          <w:rFonts w:eastAsia="DengXian"/>
        </w:rPr>
        <w:tab/>
        <w:t xml:space="preserve">Resource: </w:t>
      </w:r>
      <w:proofErr w:type="spellStart"/>
      <w:r w:rsidRPr="00533C32">
        <w:rPr>
          <w:rFonts w:eastAsia="DengXian"/>
        </w:rPr>
        <w:t>IndividualEeGroupSubscription</w:t>
      </w:r>
      <w:bookmarkEnd w:id="229"/>
      <w:bookmarkEnd w:id="230"/>
      <w:proofErr w:type="spellEnd"/>
    </w:p>
    <w:p w:rsidR="00620938" w:rsidRPr="00533C32" w:rsidRDefault="00620938" w:rsidP="00620938">
      <w:pPr>
        <w:pStyle w:val="Heading4"/>
        <w:ind w:left="1702"/>
        <w:rPr>
          <w:rFonts w:eastAsia="DengXian"/>
        </w:rPr>
      </w:pPr>
      <w:bookmarkStart w:id="231" w:name="_Toc20127034"/>
      <w:bookmarkStart w:id="232" w:name="_Toc27589010"/>
      <w:r w:rsidRPr="00533C32">
        <w:rPr>
          <w:rFonts w:eastAsia="DengXian"/>
        </w:rPr>
        <w:t>5.2.19A.1</w:t>
      </w:r>
      <w:r w:rsidRPr="00533C32">
        <w:rPr>
          <w:rFonts w:eastAsia="DengXian"/>
        </w:rPr>
        <w:tab/>
        <w:t>Description</w:t>
      </w:r>
      <w:bookmarkEnd w:id="231"/>
      <w:bookmarkEnd w:id="232"/>
    </w:p>
    <w:p w:rsidR="00620938" w:rsidRPr="00533C32" w:rsidRDefault="00620938" w:rsidP="00620938">
      <w:pPr>
        <w:ind w:left="284"/>
        <w:rPr>
          <w:rFonts w:eastAsia="DengXian"/>
        </w:rPr>
      </w:pPr>
      <w:r w:rsidRPr="00533C32">
        <w:t>This resource represents an individual EE Subscription for a group of UEs or any UE (i.e. all UEs).</w:t>
      </w:r>
    </w:p>
    <w:p w:rsidR="00620938" w:rsidRPr="00533C32" w:rsidRDefault="00620938" w:rsidP="00620938">
      <w:pPr>
        <w:ind w:left="284"/>
        <w:outlineLvl w:val="0"/>
      </w:pPr>
      <w:r w:rsidRPr="00533C32">
        <w:t>This resource is modelled with the Document resource archetype (see clause</w:t>
      </w:r>
      <w:r w:rsidRPr="00533C32">
        <w:rPr>
          <w:lang w:val="en-US"/>
        </w:rPr>
        <w:t> </w:t>
      </w:r>
      <w:r w:rsidRPr="00533C32">
        <w:t>C.1 of</w:t>
      </w:r>
      <w:r>
        <w:t xml:space="preserve"> 3GPP TS </w:t>
      </w:r>
      <w:r w:rsidRPr="00533C32">
        <w:t>29.501</w:t>
      </w:r>
      <w:r>
        <w:t> </w:t>
      </w:r>
      <w:r w:rsidRPr="00533C32">
        <w:t>[</w:t>
      </w:r>
      <w:r w:rsidRPr="00533C32">
        <w:rPr>
          <w:lang w:eastAsia="zh-CN"/>
        </w:rPr>
        <w:t>7</w:t>
      </w:r>
      <w:r w:rsidRPr="00533C32">
        <w:t>]).</w:t>
      </w:r>
    </w:p>
    <w:p w:rsidR="00620938" w:rsidRPr="00533C32" w:rsidRDefault="00620938" w:rsidP="00620938">
      <w:pPr>
        <w:pStyle w:val="Heading4"/>
        <w:ind w:left="1702"/>
        <w:rPr>
          <w:rFonts w:eastAsia="DengXian"/>
        </w:rPr>
      </w:pPr>
      <w:bookmarkStart w:id="233" w:name="_Toc20127035"/>
      <w:bookmarkStart w:id="234" w:name="_Toc27589011"/>
      <w:r w:rsidRPr="00533C32">
        <w:rPr>
          <w:rFonts w:eastAsia="DengXian"/>
        </w:rPr>
        <w:t>5.2.19A.2</w:t>
      </w:r>
      <w:r w:rsidRPr="00533C32">
        <w:rPr>
          <w:rFonts w:eastAsia="DengXian"/>
        </w:rPr>
        <w:tab/>
        <w:t>Resource Definition</w:t>
      </w:r>
      <w:bookmarkEnd w:id="233"/>
      <w:bookmarkEnd w:id="234"/>
    </w:p>
    <w:p w:rsidR="00620938" w:rsidRPr="00533C32" w:rsidRDefault="00620938" w:rsidP="00620938">
      <w:pPr>
        <w:ind w:left="284"/>
        <w:outlineLvl w:val="0"/>
        <w:rPr>
          <w:rFonts w:eastAsia="DengXian"/>
        </w:rPr>
      </w:pPr>
      <w:r w:rsidRPr="00533C32">
        <w:t>Resource URI: {apiRoot}/nudr-dr/&lt;apiVersion&gt;/subscription-data/group-data</w:t>
      </w:r>
      <w:proofErr w:type="gramStart"/>
      <w:r w:rsidRPr="00533C32">
        <w:rPr>
          <w:lang w:eastAsia="zh-CN"/>
        </w:rPr>
        <w:t>/</w:t>
      </w:r>
      <w:r w:rsidRPr="00533C32">
        <w:t>{</w:t>
      </w:r>
      <w:proofErr w:type="gramEnd"/>
      <w:r w:rsidRPr="00533C32">
        <w:t>u</w:t>
      </w:r>
      <w:r w:rsidRPr="00533C32">
        <w:rPr>
          <w:lang w:eastAsia="zh-CN"/>
        </w:rPr>
        <w:t>eGroupId</w:t>
      </w:r>
      <w:r w:rsidRPr="00533C32">
        <w:t>}/ee-subscriptions/{subsId}</w:t>
      </w:r>
    </w:p>
    <w:p w:rsidR="00620938" w:rsidRPr="00533C32" w:rsidRDefault="00620938" w:rsidP="00620938">
      <w:pPr>
        <w:ind w:left="284"/>
        <w:outlineLvl w:val="0"/>
        <w:rPr>
          <w:rFonts w:ascii="Arial" w:hAnsi="Arial" w:cs="Arial"/>
        </w:rPr>
      </w:pPr>
      <w:r w:rsidRPr="00533C32">
        <w:t>This resource shall support the resource URI variables defined in table 5.2.19A.2-1</w:t>
      </w:r>
      <w:r w:rsidRPr="00533C32">
        <w:rPr>
          <w:rFonts w:ascii="Arial" w:hAnsi="Arial" w:cs="Arial"/>
        </w:rPr>
        <w:t>.</w:t>
      </w:r>
    </w:p>
    <w:p w:rsidR="00620938" w:rsidRPr="00533C32" w:rsidRDefault="00620938" w:rsidP="00620938">
      <w:pPr>
        <w:pStyle w:val="TH"/>
        <w:ind w:left="284"/>
        <w:outlineLvl w:val="0"/>
        <w:rPr>
          <w:rFonts w:cs="Arial"/>
        </w:rPr>
      </w:pPr>
      <w:r w:rsidRPr="00533C32">
        <w:t>Table 5.2.19A.2-1: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4"/>
        <w:gridCol w:w="7689"/>
      </w:tblGrid>
      <w:tr w:rsidR="00620938" w:rsidRPr="00533C32" w:rsidTr="001D1043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:rsidR="00620938" w:rsidRPr="00533C32" w:rsidRDefault="00620938" w:rsidP="001D1043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Name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:rsidR="00620938" w:rsidRPr="00533C32" w:rsidRDefault="00620938" w:rsidP="001D1043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Definition</w:t>
            </w:r>
          </w:p>
        </w:tc>
      </w:tr>
      <w:tr w:rsidR="00620938" w:rsidRPr="00533C32" w:rsidTr="001D1043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20938" w:rsidRPr="00533C32" w:rsidRDefault="00620938" w:rsidP="001D1043">
            <w:pPr>
              <w:pStyle w:val="TAL"/>
              <w:widowControl w:val="0"/>
              <w:tabs>
                <w:tab w:val="right" w:leader="dot" w:pos="9639"/>
              </w:tabs>
              <w:spacing w:before="120"/>
              <w:ind w:left="567" w:right="425" w:hanging="567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apiRoot</w:t>
            </w:r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20938" w:rsidRPr="00533C32" w:rsidRDefault="00620938" w:rsidP="001D1043">
            <w:pPr>
              <w:pStyle w:val="TAL"/>
              <w:widowControl w:val="0"/>
              <w:tabs>
                <w:tab w:val="right" w:leader="dot" w:pos="9639"/>
              </w:tabs>
              <w:spacing w:before="120"/>
              <w:ind w:left="567" w:right="425" w:hanging="567"/>
              <w:rPr>
                <w:lang w:val="en-US"/>
              </w:rPr>
            </w:pPr>
            <w:r w:rsidRPr="00533C32">
              <w:rPr>
                <w:lang w:val="en-US"/>
              </w:rPr>
              <w:t xml:space="preserve">See </w:t>
            </w:r>
            <w:r>
              <w:rPr>
                <w:rFonts w:cs="Arial"/>
                <w:szCs w:val="18"/>
                <w:lang w:val="en-US"/>
              </w:rPr>
              <w:t xml:space="preserve"> 3GPP TS 29</w:t>
            </w:r>
            <w:r w:rsidRPr="00533C32">
              <w:rPr>
                <w:rFonts w:cs="Arial"/>
                <w:szCs w:val="18"/>
                <w:lang w:val="en-US"/>
              </w:rPr>
              <w:t>.504</w:t>
            </w:r>
            <w:r>
              <w:rPr>
                <w:rFonts w:cs="Arial"/>
                <w:szCs w:val="18"/>
                <w:lang w:val="en-US"/>
              </w:rPr>
              <w:t> </w:t>
            </w:r>
            <w:r w:rsidRPr="00533C32">
              <w:rPr>
                <w:rFonts w:cs="Arial"/>
                <w:szCs w:val="18"/>
                <w:lang w:val="en-US"/>
              </w:rPr>
              <w:t>[</w:t>
            </w:r>
            <w:r w:rsidRPr="00533C32">
              <w:rPr>
                <w:rFonts w:cs="Arial"/>
                <w:szCs w:val="18"/>
                <w:lang w:val="en-US" w:eastAsia="zh-CN"/>
              </w:rPr>
              <w:t>2</w:t>
            </w:r>
            <w:r w:rsidRPr="00533C32">
              <w:rPr>
                <w:rFonts w:cs="Arial"/>
                <w:szCs w:val="18"/>
                <w:lang w:val="en-US"/>
              </w:rPr>
              <w:t xml:space="preserve">] </w:t>
            </w:r>
            <w:r w:rsidRPr="00533C32">
              <w:rPr>
                <w:lang w:val="en-US"/>
              </w:rPr>
              <w:t>clause</w:t>
            </w:r>
            <w:r w:rsidRPr="00533C32">
              <w:rPr>
                <w:lang w:val="en-US" w:eastAsia="zh-CN"/>
              </w:rPr>
              <w:t> </w:t>
            </w:r>
            <w:r w:rsidRPr="00533C32">
              <w:rPr>
                <w:lang w:val="en-US"/>
              </w:rPr>
              <w:t>6.1.1</w:t>
            </w:r>
          </w:p>
        </w:tc>
      </w:tr>
      <w:tr w:rsidR="00620938" w:rsidRPr="00533C32" w:rsidTr="001D1043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20938" w:rsidRPr="00533C32" w:rsidRDefault="00620938" w:rsidP="001D1043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ueGroupId</w:t>
            </w:r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20938" w:rsidRPr="00533C32" w:rsidRDefault="00620938" w:rsidP="001D104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Represents the identifier of the Group of UEs. For this resource, either External Group Identifier or any UE shall be present.</w:t>
            </w:r>
            <w:r w:rsidRPr="00533C32">
              <w:rPr>
                <w:lang w:val="en-US"/>
              </w:rPr>
              <w:br/>
            </w:r>
            <w:r w:rsidRPr="00533C32">
              <w:rPr>
                <w:lang w:val="en-US"/>
              </w:rPr>
              <w:tab/>
            </w:r>
            <w:r w:rsidRPr="00533C32">
              <w:rPr>
                <w:lang w:val="en-US" w:eastAsia="zh-CN"/>
              </w:rPr>
              <w:t>P</w:t>
            </w:r>
            <w:r w:rsidRPr="00533C32">
              <w:rPr>
                <w:lang w:val="en-US"/>
              </w:rPr>
              <w:t>attern: '^(</w:t>
            </w:r>
            <w:proofErr w:type="spellStart"/>
            <w:r w:rsidRPr="00533C32">
              <w:rPr>
                <w:lang w:val="en-US"/>
              </w:rPr>
              <w:t>extgroupid</w:t>
            </w:r>
            <w:proofErr w:type="spellEnd"/>
            <w:r w:rsidRPr="00533C32">
              <w:rPr>
                <w:lang w:val="en-US"/>
              </w:rPr>
              <w:t>-[^@]+@[^@]+|</w:t>
            </w:r>
            <w:proofErr w:type="spellStart"/>
            <w:r w:rsidRPr="00533C32">
              <w:rPr>
                <w:lang w:val="en-US"/>
              </w:rPr>
              <w:t>anyUE</w:t>
            </w:r>
            <w:proofErr w:type="spellEnd"/>
            <w:r w:rsidRPr="00533C32">
              <w:rPr>
                <w:lang w:val="en-US"/>
              </w:rPr>
              <w:t>)$'</w:t>
            </w:r>
          </w:p>
        </w:tc>
      </w:tr>
      <w:tr w:rsidR="00620938" w:rsidRPr="00533C32" w:rsidTr="001D1043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20938" w:rsidRPr="00533C32" w:rsidRDefault="00620938" w:rsidP="001D1043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subsId</w:t>
            </w:r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20938" w:rsidRPr="00533C32" w:rsidRDefault="00620938" w:rsidP="001D104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Identifier of the subscription (allocated by the UDM)</w:t>
            </w:r>
          </w:p>
        </w:tc>
      </w:tr>
    </w:tbl>
    <w:p w:rsidR="00620938" w:rsidRPr="00533C32" w:rsidRDefault="00620938" w:rsidP="00620938">
      <w:pPr>
        <w:ind w:left="284"/>
        <w:rPr>
          <w:rFonts w:eastAsia="DengXian"/>
        </w:rPr>
      </w:pPr>
    </w:p>
    <w:p w:rsidR="00620938" w:rsidRPr="00533C32" w:rsidRDefault="00620938" w:rsidP="00620938">
      <w:pPr>
        <w:pStyle w:val="Heading4"/>
        <w:ind w:left="1702"/>
        <w:rPr>
          <w:rFonts w:eastAsia="DengXian"/>
        </w:rPr>
      </w:pPr>
      <w:bookmarkStart w:id="235" w:name="_Toc20127036"/>
      <w:bookmarkStart w:id="236" w:name="_Toc27589012"/>
      <w:r w:rsidRPr="00533C32">
        <w:rPr>
          <w:rFonts w:eastAsia="DengXian"/>
        </w:rPr>
        <w:t>5.2.19A.3</w:t>
      </w:r>
      <w:r w:rsidRPr="00533C32">
        <w:rPr>
          <w:rFonts w:eastAsia="DengXian"/>
        </w:rPr>
        <w:tab/>
        <w:t>Resource Standard Methods</w:t>
      </w:r>
      <w:bookmarkEnd w:id="235"/>
      <w:bookmarkEnd w:id="236"/>
    </w:p>
    <w:p w:rsidR="00620938" w:rsidRPr="00533C32" w:rsidRDefault="00620938" w:rsidP="00620938">
      <w:pPr>
        <w:pStyle w:val="Heading5"/>
        <w:ind w:left="1985"/>
        <w:rPr>
          <w:ins w:id="237" w:author="Sajjan, Aruna" w:date="2020-02-14T21:01:00Z"/>
          <w:rFonts w:eastAsia="DengXian"/>
        </w:rPr>
      </w:pPr>
      <w:bookmarkStart w:id="238" w:name="_Toc20127038"/>
      <w:bookmarkStart w:id="239" w:name="_Toc27589014"/>
      <w:ins w:id="240" w:author="Sajjan, Aruna" w:date="2020-02-14T21:01:00Z">
        <w:r w:rsidRPr="00533C32">
          <w:rPr>
            <w:rFonts w:eastAsia="DengXian"/>
          </w:rPr>
          <w:t>5.2.19A.3.</w:t>
        </w:r>
        <w:r w:rsidR="00A020C0" w:rsidRPr="001D1043">
          <w:rPr>
            <w:rFonts w:eastAsia="DengXian"/>
            <w:highlight w:val="yellow"/>
          </w:rPr>
          <w:t>x</w:t>
        </w:r>
      </w:ins>
      <w:ins w:id="241" w:author="Anders Askerup5" w:date="2020-02-14T10:32:00Z">
        <w:r w:rsidR="001D1043" w:rsidRPr="001D1043">
          <w:rPr>
            <w:rFonts w:eastAsia="DengXian"/>
            <w:highlight w:val="yellow"/>
          </w:rPr>
          <w:t>3</w:t>
        </w:r>
      </w:ins>
      <w:ins w:id="242" w:author="Sajjan, Aruna" w:date="2020-02-14T21:01:00Z">
        <w:r>
          <w:rPr>
            <w:rFonts w:eastAsia="DengXian"/>
          </w:rPr>
          <w:tab/>
          <w:t>GET</w:t>
        </w:r>
        <w:bookmarkEnd w:id="238"/>
        <w:bookmarkEnd w:id="239"/>
      </w:ins>
    </w:p>
    <w:p w:rsidR="00620938" w:rsidRPr="00533C32" w:rsidRDefault="00620938" w:rsidP="00620938">
      <w:pPr>
        <w:ind w:left="284"/>
        <w:outlineLvl w:val="0"/>
        <w:rPr>
          <w:ins w:id="243" w:author="Sajjan, Aruna" w:date="2020-02-14T21:01:00Z"/>
          <w:rFonts w:eastAsia="DengXian"/>
        </w:rPr>
      </w:pPr>
      <w:ins w:id="244" w:author="Sajjan, Aruna" w:date="2020-02-14T21:01:00Z">
        <w:r w:rsidRPr="00533C32">
          <w:t>This method shall support the URI query parameters specified in table 5.2.19A.3.</w:t>
        </w:r>
        <w:r w:rsidR="00A020C0" w:rsidRPr="001D1043">
          <w:rPr>
            <w:highlight w:val="yellow"/>
          </w:rPr>
          <w:t>x</w:t>
        </w:r>
      </w:ins>
      <w:ins w:id="245" w:author="Anders Askerup5" w:date="2020-02-14T10:32:00Z">
        <w:r w:rsidR="001D1043" w:rsidRPr="001D1043">
          <w:rPr>
            <w:highlight w:val="yellow"/>
          </w:rPr>
          <w:t>3</w:t>
        </w:r>
      </w:ins>
      <w:ins w:id="246" w:author="Sajjan, Aruna" w:date="2020-02-14T21:01:00Z">
        <w:r w:rsidRPr="00533C32">
          <w:t>-1.</w:t>
        </w:r>
      </w:ins>
    </w:p>
    <w:p w:rsidR="00620938" w:rsidRPr="00533C32" w:rsidRDefault="00620938" w:rsidP="00620938">
      <w:pPr>
        <w:pStyle w:val="TH"/>
        <w:ind w:left="284"/>
        <w:outlineLvl w:val="0"/>
        <w:rPr>
          <w:ins w:id="247" w:author="Sajjan, Aruna" w:date="2020-02-14T21:01:00Z"/>
          <w:rFonts w:cs="Arial"/>
        </w:rPr>
      </w:pPr>
      <w:ins w:id="248" w:author="Sajjan, Aruna" w:date="2020-02-14T21:01:00Z">
        <w:r>
          <w:t>Table 5.2.19A.3.</w:t>
        </w:r>
      </w:ins>
      <w:ins w:id="249" w:author="Sajjan, Aruna" w:date="2020-02-14T21:47:00Z">
        <w:r w:rsidR="00A020C0" w:rsidRPr="001D1043">
          <w:rPr>
            <w:highlight w:val="yellow"/>
          </w:rPr>
          <w:t>x</w:t>
        </w:r>
      </w:ins>
      <w:ins w:id="250" w:author="Anders Askerup5" w:date="2020-02-14T10:32:00Z">
        <w:r w:rsidR="001D1043" w:rsidRPr="001D1043">
          <w:rPr>
            <w:highlight w:val="yellow"/>
          </w:rPr>
          <w:t>3</w:t>
        </w:r>
      </w:ins>
      <w:ins w:id="251" w:author="Sajjan, Aruna" w:date="2020-02-14T21:01:00Z">
        <w:r w:rsidRPr="00533C32">
          <w:t xml:space="preserve">-1: URI query parameters supported by </w:t>
        </w:r>
        <w:r>
          <w:t>the GET</w:t>
        </w:r>
        <w:r w:rsidRPr="00533C32">
          <w:t xml:space="preserve"> method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620938" w:rsidRPr="00533C32" w:rsidTr="001D1043">
        <w:trPr>
          <w:jc w:val="center"/>
          <w:ins w:id="252" w:author="Sajjan, Aruna" w:date="2020-02-14T21:01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20938" w:rsidRPr="00533C32" w:rsidRDefault="00620938" w:rsidP="001D1043">
            <w:pPr>
              <w:pStyle w:val="TAH"/>
              <w:rPr>
                <w:ins w:id="253" w:author="Sajjan, Aruna" w:date="2020-02-14T21:01:00Z"/>
                <w:lang w:val="en-US"/>
              </w:rPr>
            </w:pPr>
            <w:ins w:id="254" w:author="Sajjan, Aruna" w:date="2020-02-14T21:01:00Z">
              <w:r w:rsidRPr="00533C32">
                <w:rPr>
                  <w:lang w:val="en-US"/>
                </w:rP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20938" w:rsidRPr="00533C32" w:rsidRDefault="00620938" w:rsidP="001D1043">
            <w:pPr>
              <w:pStyle w:val="TAH"/>
              <w:rPr>
                <w:ins w:id="255" w:author="Sajjan, Aruna" w:date="2020-02-14T21:01:00Z"/>
                <w:lang w:val="en-US"/>
              </w:rPr>
            </w:pPr>
            <w:ins w:id="256" w:author="Sajjan, Aruna" w:date="2020-02-14T21:01:00Z">
              <w:r w:rsidRPr="00533C32">
                <w:rPr>
                  <w:lang w:val="en-US"/>
                </w:rP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20938" w:rsidRPr="00533C32" w:rsidRDefault="00620938" w:rsidP="001D1043">
            <w:pPr>
              <w:pStyle w:val="TAH"/>
              <w:rPr>
                <w:ins w:id="257" w:author="Sajjan, Aruna" w:date="2020-02-14T21:01:00Z"/>
                <w:lang w:val="en-US"/>
              </w:rPr>
            </w:pPr>
            <w:ins w:id="258" w:author="Sajjan, Aruna" w:date="2020-02-14T21:01:00Z">
              <w:r w:rsidRPr="00533C32">
                <w:rPr>
                  <w:lang w:val="en-US"/>
                </w:rP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20938" w:rsidRPr="00533C32" w:rsidRDefault="00620938" w:rsidP="001D1043">
            <w:pPr>
              <w:pStyle w:val="TAH"/>
              <w:rPr>
                <w:ins w:id="259" w:author="Sajjan, Aruna" w:date="2020-02-14T21:01:00Z"/>
                <w:lang w:val="en-US"/>
              </w:rPr>
            </w:pPr>
            <w:ins w:id="260" w:author="Sajjan, Aruna" w:date="2020-02-14T21:01:00Z">
              <w:r w:rsidRPr="00533C32">
                <w:rPr>
                  <w:lang w:val="en-US"/>
                </w:rP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620938" w:rsidRPr="00533C32" w:rsidRDefault="00620938" w:rsidP="001D1043">
            <w:pPr>
              <w:pStyle w:val="TAH"/>
              <w:rPr>
                <w:ins w:id="261" w:author="Sajjan, Aruna" w:date="2020-02-14T21:01:00Z"/>
                <w:lang w:val="en-US"/>
              </w:rPr>
            </w:pPr>
            <w:ins w:id="262" w:author="Sajjan, Aruna" w:date="2020-02-14T21:01:00Z">
              <w:r w:rsidRPr="00533C32">
                <w:rPr>
                  <w:lang w:val="en-US"/>
                </w:rPr>
                <w:t>Description</w:t>
              </w:r>
            </w:ins>
          </w:p>
        </w:tc>
      </w:tr>
      <w:tr w:rsidR="00620938" w:rsidRPr="00533C32" w:rsidTr="001D1043">
        <w:trPr>
          <w:jc w:val="center"/>
          <w:ins w:id="263" w:author="Sajjan, Aruna" w:date="2020-02-14T21:01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20938" w:rsidRPr="00533C32" w:rsidRDefault="00620938" w:rsidP="00117752">
            <w:pPr>
              <w:pStyle w:val="TAL"/>
              <w:rPr>
                <w:ins w:id="264" w:author="Sajjan, Aruna" w:date="2020-02-14T21:01:00Z"/>
                <w:lang w:val="en-US"/>
              </w:rPr>
            </w:pPr>
            <w:ins w:id="265" w:author="Sajjan, Aruna" w:date="2020-02-14T21:01:00Z">
              <w:r w:rsidRPr="00533C32">
                <w:rPr>
                  <w:lang w:val="en-US"/>
                </w:rPr>
                <w:t>n/a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0938" w:rsidRPr="00533C32" w:rsidRDefault="00620938" w:rsidP="00117752">
            <w:pPr>
              <w:pStyle w:val="TAL"/>
              <w:rPr>
                <w:ins w:id="266" w:author="Sajjan, Aruna" w:date="2020-02-14T21:01:00Z"/>
                <w:lang w:val="en-US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0938" w:rsidRPr="00533C32" w:rsidRDefault="00620938" w:rsidP="00117752">
            <w:pPr>
              <w:pStyle w:val="TAL"/>
              <w:rPr>
                <w:ins w:id="267" w:author="Sajjan, Aruna" w:date="2020-02-14T21:01:00Z"/>
                <w:lang w:val="en-US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0938" w:rsidRPr="00533C32" w:rsidRDefault="00620938" w:rsidP="00117752">
            <w:pPr>
              <w:pStyle w:val="TAL"/>
              <w:rPr>
                <w:ins w:id="268" w:author="Sajjan, Aruna" w:date="2020-02-14T21:01:00Z"/>
                <w:lang w:val="en-US"/>
              </w:rPr>
            </w:pP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20938" w:rsidRPr="00533C32" w:rsidRDefault="00620938" w:rsidP="00117752">
            <w:pPr>
              <w:pStyle w:val="TAL"/>
              <w:rPr>
                <w:ins w:id="269" w:author="Sajjan, Aruna" w:date="2020-02-14T21:01:00Z"/>
                <w:lang w:val="en-US"/>
              </w:rPr>
            </w:pPr>
          </w:p>
        </w:tc>
      </w:tr>
    </w:tbl>
    <w:p w:rsidR="00620938" w:rsidRPr="00533C32" w:rsidRDefault="00620938" w:rsidP="00620938">
      <w:pPr>
        <w:ind w:left="284"/>
        <w:rPr>
          <w:ins w:id="270" w:author="Sajjan, Aruna" w:date="2020-02-14T21:01:00Z"/>
        </w:rPr>
      </w:pPr>
    </w:p>
    <w:p w:rsidR="00620938" w:rsidRPr="00533C32" w:rsidRDefault="00620938" w:rsidP="00620938">
      <w:pPr>
        <w:ind w:left="284"/>
        <w:rPr>
          <w:ins w:id="271" w:author="Sajjan, Aruna" w:date="2020-02-14T21:01:00Z"/>
        </w:rPr>
      </w:pPr>
      <w:ins w:id="272" w:author="Sajjan, Aruna" w:date="2020-02-14T21:01:00Z">
        <w:r w:rsidRPr="00533C32">
          <w:t>This method shall support the request data structures specified in table 5.2.19A.3.</w:t>
        </w:r>
      </w:ins>
      <w:ins w:id="273" w:author="Sajjan, Aruna" w:date="2020-02-14T21:47:00Z">
        <w:r w:rsidR="00A020C0" w:rsidRPr="001D1043">
          <w:rPr>
            <w:highlight w:val="yellow"/>
          </w:rPr>
          <w:t>x</w:t>
        </w:r>
      </w:ins>
      <w:ins w:id="274" w:author="Anders Askerup5" w:date="2020-02-14T10:32:00Z">
        <w:r w:rsidR="001D1043" w:rsidRPr="001D1043">
          <w:rPr>
            <w:highlight w:val="yellow"/>
          </w:rPr>
          <w:t>3</w:t>
        </w:r>
      </w:ins>
      <w:ins w:id="275" w:author="Sajjan, Aruna" w:date="2020-02-14T21:01:00Z">
        <w:r w:rsidRPr="00533C32">
          <w:t>-2 and the response data structures and response codes specified in table 5.2.19A.3.</w:t>
        </w:r>
      </w:ins>
      <w:ins w:id="276" w:author="Sajjan, Aruna" w:date="2020-02-14T21:47:00Z">
        <w:r w:rsidR="00A020C0" w:rsidRPr="001D1043">
          <w:rPr>
            <w:highlight w:val="yellow"/>
          </w:rPr>
          <w:t>x</w:t>
        </w:r>
      </w:ins>
      <w:ins w:id="277" w:author="Anders Askerup5" w:date="2020-02-14T10:32:00Z">
        <w:r w:rsidR="001D1043" w:rsidRPr="001D1043">
          <w:rPr>
            <w:highlight w:val="yellow"/>
          </w:rPr>
          <w:t>3</w:t>
        </w:r>
      </w:ins>
      <w:ins w:id="278" w:author="Sajjan, Aruna" w:date="2020-02-14T21:01:00Z">
        <w:r w:rsidRPr="00533C32">
          <w:t>-3.</w:t>
        </w:r>
      </w:ins>
    </w:p>
    <w:p w:rsidR="00620938" w:rsidRPr="00533C32" w:rsidRDefault="00620938" w:rsidP="00620938">
      <w:pPr>
        <w:pStyle w:val="TH"/>
        <w:ind w:left="284"/>
        <w:outlineLvl w:val="0"/>
        <w:rPr>
          <w:ins w:id="279" w:author="Sajjan, Aruna" w:date="2020-02-14T21:01:00Z"/>
        </w:rPr>
      </w:pPr>
      <w:ins w:id="280" w:author="Sajjan, Aruna" w:date="2020-02-14T21:01:00Z">
        <w:r w:rsidRPr="00533C32">
          <w:lastRenderedPageBreak/>
          <w:t>Table 5.2.19</w:t>
        </w:r>
      </w:ins>
      <w:ins w:id="281" w:author="Anders Askerup5" w:date="2020-02-14T10:33:00Z">
        <w:r w:rsidR="001D1043">
          <w:t>A</w:t>
        </w:r>
      </w:ins>
      <w:ins w:id="282" w:author="Sajjan, Aruna" w:date="2020-02-14T21:01:00Z">
        <w:r w:rsidRPr="00533C32">
          <w:t>.3.</w:t>
        </w:r>
        <w:r w:rsidR="00A020C0" w:rsidRPr="001D1043">
          <w:rPr>
            <w:highlight w:val="yellow"/>
          </w:rPr>
          <w:t>x</w:t>
        </w:r>
      </w:ins>
      <w:ins w:id="283" w:author="Anders Askerup5" w:date="2020-02-14T10:32:00Z">
        <w:r w:rsidR="001D1043" w:rsidRPr="001D1043">
          <w:rPr>
            <w:highlight w:val="yellow"/>
          </w:rPr>
          <w:t>3</w:t>
        </w:r>
      </w:ins>
      <w:ins w:id="284" w:author="Sajjan, Aruna" w:date="2020-02-14T21:01:00Z">
        <w:r w:rsidRPr="00533C32">
          <w:t xml:space="preserve">-2: Data structures supported by the </w:t>
        </w:r>
        <w:r>
          <w:t>GET</w:t>
        </w:r>
        <w:r w:rsidRPr="00533C32">
          <w:t xml:space="preserve"> Request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620938" w:rsidRPr="00533C32" w:rsidTr="001D1043">
        <w:trPr>
          <w:jc w:val="center"/>
          <w:ins w:id="285" w:author="Sajjan, Aruna" w:date="2020-02-14T21:01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20938" w:rsidRPr="00533C32" w:rsidRDefault="00620938" w:rsidP="001D1043">
            <w:pPr>
              <w:pStyle w:val="TAH"/>
              <w:rPr>
                <w:ins w:id="286" w:author="Sajjan, Aruna" w:date="2020-02-14T21:01:00Z"/>
                <w:lang w:val="en-US"/>
              </w:rPr>
            </w:pPr>
            <w:ins w:id="287" w:author="Sajjan, Aruna" w:date="2020-02-14T21:01:00Z">
              <w:r w:rsidRPr="00533C32">
                <w:rPr>
                  <w:lang w:val="en-US"/>
                </w:rP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20938" w:rsidRPr="00533C32" w:rsidRDefault="00620938" w:rsidP="001D1043">
            <w:pPr>
              <w:pStyle w:val="TAH"/>
              <w:rPr>
                <w:ins w:id="288" w:author="Sajjan, Aruna" w:date="2020-02-14T21:01:00Z"/>
                <w:lang w:val="en-US"/>
              </w:rPr>
            </w:pPr>
            <w:ins w:id="289" w:author="Sajjan, Aruna" w:date="2020-02-14T21:01:00Z">
              <w:r w:rsidRPr="00533C32">
                <w:rPr>
                  <w:lang w:val="en-US"/>
                </w:rPr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20938" w:rsidRPr="00533C32" w:rsidRDefault="00620938" w:rsidP="001D1043">
            <w:pPr>
              <w:pStyle w:val="TAH"/>
              <w:rPr>
                <w:ins w:id="290" w:author="Sajjan, Aruna" w:date="2020-02-14T21:01:00Z"/>
                <w:lang w:val="en-US"/>
              </w:rPr>
            </w:pPr>
            <w:ins w:id="291" w:author="Sajjan, Aruna" w:date="2020-02-14T21:01:00Z">
              <w:r w:rsidRPr="00533C32">
                <w:rPr>
                  <w:lang w:val="en-US"/>
                </w:rPr>
                <w:t>Cardinality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620938" w:rsidRPr="00533C32" w:rsidRDefault="00620938" w:rsidP="001D1043">
            <w:pPr>
              <w:pStyle w:val="TAH"/>
              <w:rPr>
                <w:ins w:id="292" w:author="Sajjan, Aruna" w:date="2020-02-14T21:01:00Z"/>
                <w:lang w:val="en-US"/>
              </w:rPr>
            </w:pPr>
            <w:ins w:id="293" w:author="Sajjan, Aruna" w:date="2020-02-14T21:01:00Z">
              <w:r w:rsidRPr="00533C32">
                <w:rPr>
                  <w:lang w:val="en-US"/>
                </w:rPr>
                <w:t>Description</w:t>
              </w:r>
            </w:ins>
          </w:p>
        </w:tc>
      </w:tr>
      <w:tr w:rsidR="00620938" w:rsidRPr="00533C32" w:rsidTr="001D1043">
        <w:trPr>
          <w:jc w:val="center"/>
          <w:ins w:id="294" w:author="Sajjan, Aruna" w:date="2020-02-14T21:01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20938" w:rsidRPr="00533C32" w:rsidRDefault="00620938" w:rsidP="00117752">
            <w:pPr>
              <w:pStyle w:val="TAL"/>
              <w:rPr>
                <w:ins w:id="295" w:author="Sajjan, Aruna" w:date="2020-02-14T21:01:00Z"/>
                <w:lang w:val="en-US"/>
              </w:rPr>
            </w:pPr>
            <w:ins w:id="296" w:author="Sajjan, Aruna" w:date="2020-02-14T21:01:00Z">
              <w:r w:rsidRPr="00533C32">
                <w:rPr>
                  <w:lang w:val="en-US"/>
                </w:rPr>
                <w:t>n/a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0938" w:rsidRPr="00533C32" w:rsidRDefault="00620938" w:rsidP="00117752">
            <w:pPr>
              <w:pStyle w:val="TAL"/>
              <w:rPr>
                <w:ins w:id="297" w:author="Sajjan, Aruna" w:date="2020-02-14T21:01:00Z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0938" w:rsidRPr="00533C32" w:rsidRDefault="00620938" w:rsidP="00117752">
            <w:pPr>
              <w:pStyle w:val="TAL"/>
              <w:rPr>
                <w:ins w:id="298" w:author="Sajjan, Aruna" w:date="2020-02-14T21:01:00Z"/>
                <w:lang w:val="en-US"/>
              </w:rPr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0938" w:rsidRPr="00533C32" w:rsidRDefault="00620938" w:rsidP="00117752">
            <w:pPr>
              <w:pStyle w:val="TAL"/>
              <w:rPr>
                <w:ins w:id="299" w:author="Sajjan, Aruna" w:date="2020-02-14T21:01:00Z"/>
                <w:lang w:val="en-US"/>
              </w:rPr>
            </w:pPr>
          </w:p>
        </w:tc>
      </w:tr>
    </w:tbl>
    <w:p w:rsidR="00620938" w:rsidRPr="00533C32" w:rsidRDefault="00620938" w:rsidP="00620938">
      <w:pPr>
        <w:pStyle w:val="TAH"/>
        <w:rPr>
          <w:ins w:id="300" w:author="Sajjan, Aruna" w:date="2020-02-14T21:01:00Z"/>
        </w:rPr>
      </w:pPr>
    </w:p>
    <w:p w:rsidR="00620938" w:rsidRPr="00533C32" w:rsidRDefault="00620938" w:rsidP="00620938">
      <w:pPr>
        <w:pStyle w:val="TH"/>
        <w:ind w:left="284"/>
        <w:outlineLvl w:val="0"/>
        <w:rPr>
          <w:ins w:id="301" w:author="Sajjan, Aruna" w:date="2020-02-14T21:01:00Z"/>
        </w:rPr>
      </w:pPr>
      <w:ins w:id="302" w:author="Sajjan, Aruna" w:date="2020-02-14T21:01:00Z">
        <w:r>
          <w:t>Table 5.2.19A.3.</w:t>
        </w:r>
      </w:ins>
      <w:ins w:id="303" w:author="Sajjan, Aruna" w:date="2020-02-14T21:48:00Z">
        <w:r w:rsidR="00A020C0" w:rsidRPr="001D1043">
          <w:rPr>
            <w:highlight w:val="yellow"/>
          </w:rPr>
          <w:t>x</w:t>
        </w:r>
      </w:ins>
      <w:ins w:id="304" w:author="Anders Askerup5" w:date="2020-02-14T10:32:00Z">
        <w:r w:rsidR="001D1043" w:rsidRPr="001D1043">
          <w:rPr>
            <w:highlight w:val="yellow"/>
          </w:rPr>
          <w:t>3</w:t>
        </w:r>
      </w:ins>
      <w:ins w:id="305" w:author="Sajjan, Aruna" w:date="2020-02-14T21:01:00Z">
        <w:r w:rsidRPr="00533C32">
          <w:t xml:space="preserve">-3: Data structures supported by the </w:t>
        </w:r>
        <w:r>
          <w:t>GET</w:t>
        </w:r>
        <w:r w:rsidRPr="00533C32">
          <w:t xml:space="preserve"> Response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3"/>
        <w:gridCol w:w="429"/>
        <w:gridCol w:w="1237"/>
        <w:gridCol w:w="1112"/>
        <w:gridCol w:w="5182"/>
      </w:tblGrid>
      <w:tr w:rsidR="00620938" w:rsidRPr="00533C32" w:rsidTr="001D1043">
        <w:trPr>
          <w:jc w:val="center"/>
          <w:ins w:id="306" w:author="Sajjan, Aruna" w:date="2020-02-14T21:01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20938" w:rsidRPr="00533C32" w:rsidRDefault="00620938" w:rsidP="001D1043">
            <w:pPr>
              <w:pStyle w:val="TAH"/>
              <w:rPr>
                <w:ins w:id="307" w:author="Sajjan, Aruna" w:date="2020-02-14T21:01:00Z"/>
                <w:lang w:val="en-US"/>
              </w:rPr>
            </w:pPr>
            <w:ins w:id="308" w:author="Sajjan, Aruna" w:date="2020-02-14T21:01:00Z">
              <w:r w:rsidRPr="00533C32">
                <w:rPr>
                  <w:lang w:val="en-US"/>
                </w:rPr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20938" w:rsidRPr="00533C32" w:rsidRDefault="00620938" w:rsidP="001D1043">
            <w:pPr>
              <w:pStyle w:val="TAH"/>
              <w:rPr>
                <w:ins w:id="309" w:author="Sajjan, Aruna" w:date="2020-02-14T21:01:00Z"/>
                <w:lang w:val="en-US"/>
              </w:rPr>
            </w:pPr>
            <w:ins w:id="310" w:author="Sajjan, Aruna" w:date="2020-02-14T21:01:00Z">
              <w:r w:rsidRPr="00533C32">
                <w:rPr>
                  <w:lang w:val="en-US"/>
                </w:rPr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20938" w:rsidRPr="00533C32" w:rsidRDefault="00620938" w:rsidP="001D1043">
            <w:pPr>
              <w:pStyle w:val="TAH"/>
              <w:rPr>
                <w:ins w:id="311" w:author="Sajjan, Aruna" w:date="2020-02-14T21:01:00Z"/>
                <w:lang w:val="en-US"/>
              </w:rPr>
            </w:pPr>
            <w:ins w:id="312" w:author="Sajjan, Aruna" w:date="2020-02-14T21:01:00Z">
              <w:r w:rsidRPr="00533C32">
                <w:rPr>
                  <w:lang w:val="en-US"/>
                </w:rPr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20938" w:rsidRPr="00533C32" w:rsidRDefault="00620938" w:rsidP="001D1043">
            <w:pPr>
              <w:pStyle w:val="TAH"/>
              <w:rPr>
                <w:ins w:id="313" w:author="Sajjan, Aruna" w:date="2020-02-14T21:01:00Z"/>
                <w:lang w:val="en-US"/>
              </w:rPr>
            </w:pPr>
            <w:ins w:id="314" w:author="Sajjan, Aruna" w:date="2020-02-14T21:01:00Z">
              <w:r w:rsidRPr="00533C32">
                <w:rPr>
                  <w:lang w:val="en-US"/>
                </w:rPr>
                <w:t>Response</w:t>
              </w:r>
            </w:ins>
          </w:p>
          <w:p w:rsidR="00620938" w:rsidRPr="00533C32" w:rsidRDefault="00620938" w:rsidP="001D1043">
            <w:pPr>
              <w:pStyle w:val="TAH"/>
              <w:rPr>
                <w:ins w:id="315" w:author="Sajjan, Aruna" w:date="2020-02-14T21:01:00Z"/>
                <w:lang w:val="en-US"/>
              </w:rPr>
            </w:pPr>
            <w:ins w:id="316" w:author="Sajjan, Aruna" w:date="2020-02-14T21:01:00Z">
              <w:r w:rsidRPr="00533C32">
                <w:rPr>
                  <w:lang w:val="en-US"/>
                </w:rPr>
                <w:t>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20938" w:rsidRPr="00533C32" w:rsidRDefault="00620938" w:rsidP="001D1043">
            <w:pPr>
              <w:pStyle w:val="TAH"/>
              <w:rPr>
                <w:ins w:id="317" w:author="Sajjan, Aruna" w:date="2020-02-14T21:01:00Z"/>
                <w:lang w:val="en-US"/>
              </w:rPr>
            </w:pPr>
            <w:ins w:id="318" w:author="Sajjan, Aruna" w:date="2020-02-14T21:01:00Z">
              <w:r w:rsidRPr="00533C32">
                <w:rPr>
                  <w:lang w:val="en-US"/>
                </w:rPr>
                <w:t>Description</w:t>
              </w:r>
            </w:ins>
          </w:p>
        </w:tc>
      </w:tr>
      <w:tr w:rsidR="00620938" w:rsidRPr="00533C32" w:rsidTr="001D1043">
        <w:trPr>
          <w:jc w:val="center"/>
          <w:ins w:id="319" w:author="Sajjan, Aruna" w:date="2020-02-14T21:01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620938" w:rsidRPr="00117752" w:rsidRDefault="00620938" w:rsidP="00117752">
            <w:pPr>
              <w:pStyle w:val="TAL"/>
              <w:rPr>
                <w:ins w:id="320" w:author="Sajjan, Aruna" w:date="2020-02-14T21:01:00Z"/>
              </w:rPr>
            </w:pPr>
            <w:proofErr w:type="spellStart"/>
            <w:ins w:id="321" w:author="Sajjan, Aruna" w:date="2020-02-14T21:01:00Z">
              <w:r w:rsidRPr="00117752">
                <w:t>EeSubscription</w:t>
              </w:r>
              <w:proofErr w:type="spellEnd"/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20938" w:rsidRPr="00117752" w:rsidRDefault="00620938" w:rsidP="00117752">
            <w:pPr>
              <w:pStyle w:val="TAL"/>
              <w:rPr>
                <w:ins w:id="322" w:author="Sajjan, Aruna" w:date="2020-02-14T21:01:00Z"/>
              </w:rPr>
            </w:pPr>
            <w:ins w:id="323" w:author="Sajjan, Aruna" w:date="2020-02-14T21:01:00Z">
              <w:r w:rsidRPr="00117752">
                <w:t>M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20938" w:rsidRPr="00117752" w:rsidRDefault="00620938" w:rsidP="00117752">
            <w:pPr>
              <w:pStyle w:val="TAL"/>
              <w:rPr>
                <w:ins w:id="324" w:author="Sajjan, Aruna" w:date="2020-02-14T21:01:00Z"/>
              </w:rPr>
            </w:pPr>
            <w:ins w:id="325" w:author="Sajjan, Aruna" w:date="2020-02-14T21:01:00Z">
              <w:r w:rsidRPr="00117752"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620938" w:rsidRPr="00117752" w:rsidRDefault="00620938" w:rsidP="00117752">
            <w:pPr>
              <w:pStyle w:val="TAL"/>
              <w:rPr>
                <w:ins w:id="326" w:author="Sajjan, Aruna" w:date="2020-02-14T21:01:00Z"/>
              </w:rPr>
            </w:pPr>
            <w:ins w:id="327" w:author="Sajjan, Aruna" w:date="2020-02-14T21:01:00Z">
              <w:r w:rsidRPr="00117752">
                <w:t>204 OK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620938" w:rsidRPr="00117752" w:rsidRDefault="00620938" w:rsidP="00117752">
            <w:pPr>
              <w:pStyle w:val="TAL"/>
              <w:rPr>
                <w:ins w:id="328" w:author="Sajjan, Aruna" w:date="2020-02-14T21:01:00Z"/>
              </w:rPr>
            </w:pPr>
            <w:ins w:id="329" w:author="Sajjan, Aruna" w:date="2020-02-14T21:01:00Z">
              <w:r w:rsidRPr="00117752">
                <w:t>Upon success, a response body containing the individual EE subscriptions for the groups of UEs shall be returned</w:t>
              </w:r>
              <w:proofErr w:type="gramStart"/>
              <w:r w:rsidRPr="00117752">
                <w:t>..</w:t>
              </w:r>
              <w:proofErr w:type="gramEnd"/>
            </w:ins>
          </w:p>
        </w:tc>
      </w:tr>
      <w:tr w:rsidR="00620938" w:rsidRPr="00533C32" w:rsidTr="001D1043">
        <w:trPr>
          <w:jc w:val="center"/>
          <w:ins w:id="330" w:author="Sajjan, Aruna" w:date="2020-02-14T21:01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20938" w:rsidRPr="00117752" w:rsidRDefault="00620938" w:rsidP="00117752">
            <w:pPr>
              <w:pStyle w:val="TAL"/>
              <w:rPr>
                <w:ins w:id="331" w:author="Sajjan, Aruna" w:date="2020-02-14T21:01:00Z"/>
              </w:rPr>
            </w:pPr>
            <w:ins w:id="332" w:author="Sajjan, Aruna" w:date="2020-02-14T21:01:00Z">
              <w:r w:rsidRPr="00117752">
                <w:t>NOTE:</w:t>
              </w:r>
              <w:r w:rsidRPr="00117752">
                <w:tab/>
                <w:t>In addition, common data structures as listed in table 5.5-1 are supported.</w:t>
              </w:r>
            </w:ins>
          </w:p>
        </w:tc>
      </w:tr>
    </w:tbl>
    <w:p w:rsidR="00620938" w:rsidRDefault="00620938" w:rsidP="006A05D1">
      <w:pPr>
        <w:rPr>
          <w:rFonts w:eastAsia="DengXian"/>
        </w:rPr>
      </w:pPr>
    </w:p>
    <w:p w:rsidR="006A05D1" w:rsidRPr="006B5418" w:rsidRDefault="006A05D1" w:rsidP="006A05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6A05D1" w:rsidRPr="00533C32" w:rsidRDefault="006A05D1" w:rsidP="006A05D1">
      <w:pPr>
        <w:pStyle w:val="Heading3"/>
        <w:rPr>
          <w:rFonts w:eastAsia="DengXian"/>
        </w:rPr>
      </w:pPr>
      <w:r w:rsidRPr="00533C32">
        <w:rPr>
          <w:rFonts w:eastAsia="DengXian"/>
        </w:rPr>
        <w:t>5.2.21</w:t>
      </w:r>
      <w:r w:rsidRPr="00533C32">
        <w:rPr>
          <w:rFonts w:eastAsia="DengXian"/>
        </w:rPr>
        <w:tab/>
        <w:t xml:space="preserve">Resource: </w:t>
      </w:r>
      <w:proofErr w:type="spellStart"/>
      <w:r w:rsidRPr="00533C32">
        <w:rPr>
          <w:rFonts w:eastAsia="DengXian"/>
        </w:rPr>
        <w:t>IndividualSubscriptionDataSubscription</w:t>
      </w:r>
      <w:bookmarkEnd w:id="35"/>
      <w:bookmarkEnd w:id="36"/>
      <w:proofErr w:type="spellEnd"/>
    </w:p>
    <w:p w:rsidR="006A05D1" w:rsidRPr="00533C32" w:rsidRDefault="006A05D1" w:rsidP="006A05D1">
      <w:pPr>
        <w:pStyle w:val="Heading4"/>
        <w:rPr>
          <w:rFonts w:eastAsia="DengXian"/>
        </w:rPr>
      </w:pPr>
      <w:bookmarkStart w:id="333" w:name="_Toc20127048"/>
      <w:bookmarkStart w:id="334" w:name="_Toc27589024"/>
      <w:r w:rsidRPr="00533C32">
        <w:rPr>
          <w:rFonts w:eastAsia="DengXian"/>
        </w:rPr>
        <w:t>5.2.21.1</w:t>
      </w:r>
      <w:r w:rsidRPr="00533C32">
        <w:rPr>
          <w:rFonts w:eastAsia="DengXian"/>
        </w:rPr>
        <w:tab/>
        <w:t>Description</w:t>
      </w:r>
      <w:bookmarkEnd w:id="333"/>
      <w:bookmarkEnd w:id="334"/>
    </w:p>
    <w:p w:rsidR="006A05D1" w:rsidRPr="00533C32" w:rsidRDefault="006A05D1" w:rsidP="006A05D1">
      <w:pPr>
        <w:rPr>
          <w:rFonts w:eastAsia="DengXian"/>
        </w:rPr>
      </w:pPr>
      <w:r w:rsidRPr="00533C32">
        <w:t>This resource is used to represent an individual subscriber data subscriptions to notifications.</w:t>
      </w:r>
    </w:p>
    <w:p w:rsidR="006A05D1" w:rsidRPr="00533C32" w:rsidRDefault="006A05D1" w:rsidP="006A05D1">
      <w:pPr>
        <w:pStyle w:val="Heading4"/>
        <w:rPr>
          <w:rFonts w:eastAsia="DengXian"/>
        </w:rPr>
      </w:pPr>
      <w:bookmarkStart w:id="335" w:name="_Toc20127049"/>
      <w:bookmarkStart w:id="336" w:name="_Toc27589025"/>
      <w:r w:rsidRPr="00533C32">
        <w:rPr>
          <w:rFonts w:eastAsia="DengXian"/>
        </w:rPr>
        <w:t>5.2.21.2</w:t>
      </w:r>
      <w:r w:rsidRPr="00533C32">
        <w:rPr>
          <w:rFonts w:eastAsia="DengXian"/>
        </w:rPr>
        <w:tab/>
        <w:t>Resource Definition</w:t>
      </w:r>
      <w:bookmarkEnd w:id="335"/>
      <w:bookmarkEnd w:id="336"/>
    </w:p>
    <w:p w:rsidR="006A05D1" w:rsidRPr="00533C32" w:rsidRDefault="006A05D1" w:rsidP="006A05D1">
      <w:pPr>
        <w:rPr>
          <w:rFonts w:eastAsia="DengXian"/>
        </w:rPr>
      </w:pPr>
      <w:r w:rsidRPr="00533C32">
        <w:t>Resource URI: {apiRoot}/nudr-dr/&lt;apiVersion&gt;/subscription-data/subs-to-notify</w:t>
      </w:r>
      <w:proofErr w:type="gramStart"/>
      <w:r w:rsidRPr="00533C32">
        <w:t>/{</w:t>
      </w:r>
      <w:proofErr w:type="gramEnd"/>
      <w:r w:rsidRPr="00533C32">
        <w:t>subsId}</w:t>
      </w:r>
    </w:p>
    <w:p w:rsidR="006A05D1" w:rsidRPr="00533C32" w:rsidRDefault="006A05D1" w:rsidP="006A05D1">
      <w:pPr>
        <w:rPr>
          <w:rFonts w:ascii="Arial" w:hAnsi="Arial" w:cs="Arial"/>
        </w:rPr>
      </w:pPr>
      <w:r w:rsidRPr="00533C32">
        <w:t>This resource shall support the resource URI variables defined in table 5.2.</w:t>
      </w:r>
      <w:r w:rsidRPr="00533C32">
        <w:rPr>
          <w:lang w:eastAsia="zh-CN"/>
        </w:rPr>
        <w:t>21</w:t>
      </w:r>
      <w:r w:rsidRPr="00533C32">
        <w:t>.2-1</w:t>
      </w:r>
      <w:r w:rsidRPr="00533C32">
        <w:rPr>
          <w:rFonts w:ascii="Arial" w:hAnsi="Arial" w:cs="Arial"/>
        </w:rPr>
        <w:t>.</w:t>
      </w:r>
    </w:p>
    <w:p w:rsidR="006A05D1" w:rsidRPr="00533C32" w:rsidRDefault="006A05D1" w:rsidP="006A05D1">
      <w:pPr>
        <w:pStyle w:val="TH"/>
        <w:outlineLvl w:val="0"/>
        <w:rPr>
          <w:rFonts w:cs="Arial"/>
        </w:rPr>
      </w:pPr>
      <w:r w:rsidRPr="00533C32">
        <w:t>Table 5.2.21.2-1: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4"/>
        <w:gridCol w:w="7689"/>
      </w:tblGrid>
      <w:tr w:rsidR="006A05D1" w:rsidRPr="00533C32" w:rsidTr="001D1043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:rsidR="006A05D1" w:rsidRPr="00533C32" w:rsidRDefault="006A05D1" w:rsidP="001D1043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Name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:rsidR="006A05D1" w:rsidRPr="00533C32" w:rsidRDefault="006A05D1" w:rsidP="001D1043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Definition</w:t>
            </w:r>
          </w:p>
        </w:tc>
      </w:tr>
      <w:tr w:rsidR="006A05D1" w:rsidRPr="00533C32" w:rsidTr="001D1043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A05D1" w:rsidRPr="00533C32" w:rsidRDefault="006A05D1" w:rsidP="001D1043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apiRoot</w:t>
            </w:r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A05D1" w:rsidRPr="00533C32" w:rsidRDefault="006A05D1" w:rsidP="001D104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 xml:space="preserve">See </w:t>
            </w:r>
            <w:r>
              <w:rPr>
                <w:rFonts w:cs="Arial"/>
                <w:szCs w:val="18"/>
                <w:lang w:val="en-US"/>
              </w:rPr>
              <w:t xml:space="preserve"> 3GPP TS 29</w:t>
            </w:r>
            <w:r w:rsidRPr="00533C32">
              <w:rPr>
                <w:rFonts w:cs="Arial"/>
                <w:szCs w:val="18"/>
                <w:lang w:val="en-US"/>
              </w:rPr>
              <w:t>.504</w:t>
            </w:r>
            <w:r>
              <w:rPr>
                <w:rFonts w:cs="Arial"/>
                <w:szCs w:val="18"/>
                <w:lang w:val="en-US"/>
              </w:rPr>
              <w:t> </w:t>
            </w:r>
            <w:r w:rsidRPr="00533C32">
              <w:rPr>
                <w:rFonts w:cs="Arial"/>
                <w:szCs w:val="18"/>
                <w:lang w:val="en-US"/>
              </w:rPr>
              <w:t>[</w:t>
            </w:r>
            <w:r w:rsidRPr="00533C32">
              <w:rPr>
                <w:rFonts w:cs="Arial"/>
                <w:szCs w:val="18"/>
                <w:lang w:val="en-US" w:eastAsia="zh-CN"/>
              </w:rPr>
              <w:t>2</w:t>
            </w:r>
            <w:r w:rsidRPr="00533C32">
              <w:rPr>
                <w:rFonts w:cs="Arial"/>
                <w:szCs w:val="18"/>
                <w:lang w:val="en-US"/>
              </w:rPr>
              <w:t xml:space="preserve">] </w:t>
            </w:r>
            <w:r w:rsidRPr="00533C32">
              <w:rPr>
                <w:lang w:val="en-US"/>
              </w:rPr>
              <w:t>clause</w:t>
            </w:r>
            <w:r w:rsidRPr="00533C32">
              <w:rPr>
                <w:lang w:val="en-US" w:eastAsia="zh-CN"/>
              </w:rPr>
              <w:t> </w:t>
            </w:r>
            <w:r w:rsidRPr="00533C32">
              <w:rPr>
                <w:lang w:val="en-US"/>
              </w:rPr>
              <w:t>6.1.1</w:t>
            </w:r>
          </w:p>
        </w:tc>
      </w:tr>
      <w:tr w:rsidR="006A05D1" w:rsidRPr="00533C32" w:rsidTr="001D1043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A05D1" w:rsidRPr="00533C32" w:rsidRDefault="006A05D1" w:rsidP="001D1043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subsId</w:t>
            </w:r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A05D1" w:rsidRPr="00533C32" w:rsidRDefault="006A05D1" w:rsidP="001D104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 xml:space="preserve">The </w:t>
            </w:r>
            <w:proofErr w:type="spellStart"/>
            <w:r w:rsidRPr="00533C32">
              <w:rPr>
                <w:lang w:val="en-US"/>
              </w:rPr>
              <w:t>subsId</w:t>
            </w:r>
            <w:proofErr w:type="spellEnd"/>
            <w:r w:rsidRPr="00533C32">
              <w:rPr>
                <w:lang w:val="en-US"/>
              </w:rPr>
              <w:t xml:space="preserve"> identifies an individual </w:t>
            </w:r>
            <w:proofErr w:type="spellStart"/>
            <w:r w:rsidRPr="00533C32">
              <w:rPr>
                <w:lang w:val="en-US"/>
              </w:rPr>
              <w:t>SubscriptionDataSubscriptions</w:t>
            </w:r>
            <w:proofErr w:type="spellEnd"/>
            <w:r w:rsidRPr="00533C32">
              <w:rPr>
                <w:lang w:val="en-US"/>
              </w:rPr>
              <w:t xml:space="preserve"> to notifications. The value is allocated by the UDR during creation of the </w:t>
            </w:r>
            <w:proofErr w:type="spellStart"/>
            <w:r w:rsidRPr="00533C32">
              <w:rPr>
                <w:lang w:val="en-US"/>
              </w:rPr>
              <w:t>SubscriptionDataSubscriptions</w:t>
            </w:r>
            <w:proofErr w:type="spellEnd"/>
            <w:r w:rsidRPr="00533C32">
              <w:rPr>
                <w:lang w:val="en-US"/>
              </w:rPr>
              <w:t xml:space="preserve"> resource.</w:t>
            </w:r>
          </w:p>
        </w:tc>
      </w:tr>
    </w:tbl>
    <w:p w:rsidR="006A05D1" w:rsidRPr="00533C32" w:rsidRDefault="006A05D1" w:rsidP="006A05D1">
      <w:pPr>
        <w:rPr>
          <w:rFonts w:eastAsia="DengXian"/>
        </w:rPr>
      </w:pPr>
    </w:p>
    <w:p w:rsidR="006A05D1" w:rsidRPr="00533C32" w:rsidRDefault="006A05D1" w:rsidP="006A05D1">
      <w:pPr>
        <w:pStyle w:val="Heading4"/>
        <w:rPr>
          <w:rFonts w:eastAsia="DengXian"/>
        </w:rPr>
      </w:pPr>
      <w:bookmarkStart w:id="337" w:name="_Toc20127050"/>
      <w:bookmarkStart w:id="338" w:name="_Toc27589026"/>
      <w:r w:rsidRPr="00533C32">
        <w:rPr>
          <w:rFonts w:eastAsia="DengXian"/>
        </w:rPr>
        <w:t>5.2.21.3</w:t>
      </w:r>
      <w:r w:rsidRPr="00533C32">
        <w:rPr>
          <w:rFonts w:eastAsia="DengXian"/>
        </w:rPr>
        <w:tab/>
        <w:t>Resource Standard Methods</w:t>
      </w:r>
      <w:bookmarkEnd w:id="337"/>
      <w:bookmarkEnd w:id="338"/>
    </w:p>
    <w:p w:rsidR="006A05D1" w:rsidRPr="00533C32" w:rsidRDefault="006A05D1" w:rsidP="006A05D1">
      <w:pPr>
        <w:pStyle w:val="Heading5"/>
        <w:rPr>
          <w:ins w:id="339" w:author="Sajjan, Aruna" w:date="2020-02-09T23:44:00Z"/>
          <w:rFonts w:eastAsia="DengXian"/>
        </w:rPr>
      </w:pPr>
      <w:bookmarkStart w:id="340" w:name="_Toc20127051"/>
      <w:bookmarkStart w:id="341" w:name="_Toc27589027"/>
      <w:ins w:id="342" w:author="Sajjan, Aruna" w:date="2020-02-09T23:44:00Z">
        <w:r>
          <w:rPr>
            <w:rFonts w:eastAsia="DengXian"/>
          </w:rPr>
          <w:t>5.2.21.3</w:t>
        </w:r>
        <w:proofErr w:type="gramStart"/>
        <w:r>
          <w:rPr>
            <w:rFonts w:eastAsia="DengXian"/>
          </w:rPr>
          <w:t>.</w:t>
        </w:r>
      </w:ins>
      <w:ins w:id="343" w:author="Sajjan, Aruna" w:date="2020-02-14T21:48:00Z">
        <w:r w:rsidR="00A020C0">
          <w:rPr>
            <w:rFonts w:eastAsia="DengXian"/>
          </w:rPr>
          <w:t>x</w:t>
        </w:r>
      </w:ins>
      <w:ins w:id="344" w:author="Anders Askerup5" w:date="2020-02-14T10:34:00Z">
        <w:r w:rsidR="00C30345">
          <w:rPr>
            <w:rFonts w:eastAsia="DengXian"/>
          </w:rPr>
          <w:t>4</w:t>
        </w:r>
      </w:ins>
      <w:proofErr w:type="gramEnd"/>
      <w:ins w:id="345" w:author="Sajjan, Aruna" w:date="2020-02-09T23:44:00Z">
        <w:r w:rsidRPr="00533C32">
          <w:rPr>
            <w:rFonts w:eastAsia="DengXian"/>
          </w:rPr>
          <w:tab/>
        </w:r>
        <w:bookmarkEnd w:id="340"/>
        <w:bookmarkEnd w:id="341"/>
        <w:r>
          <w:rPr>
            <w:rFonts w:eastAsia="DengXian"/>
          </w:rPr>
          <w:t>GET</w:t>
        </w:r>
      </w:ins>
    </w:p>
    <w:p w:rsidR="006A05D1" w:rsidRPr="00533C32" w:rsidRDefault="006A05D1" w:rsidP="006A05D1">
      <w:pPr>
        <w:rPr>
          <w:ins w:id="346" w:author="Sajjan, Aruna" w:date="2020-02-09T23:44:00Z"/>
          <w:rFonts w:eastAsia="DengXian"/>
        </w:rPr>
      </w:pPr>
      <w:ins w:id="347" w:author="Sajjan, Aruna" w:date="2020-02-09T23:44:00Z">
        <w:r w:rsidRPr="00533C32">
          <w:t>This method shall support the URI query parameters specified in table 5.2.21.3.</w:t>
        </w:r>
      </w:ins>
      <w:ins w:id="348" w:author="Sajjan, Aruna" w:date="2020-02-14T21:48:00Z">
        <w:r w:rsidR="00A020C0">
          <w:t>x</w:t>
        </w:r>
      </w:ins>
      <w:ins w:id="349" w:author="Anders Askerup5" w:date="2020-02-14T10:34:00Z">
        <w:r w:rsidR="00C30345">
          <w:t>4</w:t>
        </w:r>
      </w:ins>
      <w:ins w:id="350" w:author="Sajjan, Aruna" w:date="2020-02-09T23:44:00Z">
        <w:r w:rsidRPr="00533C32">
          <w:t>-1.</w:t>
        </w:r>
      </w:ins>
    </w:p>
    <w:p w:rsidR="006A05D1" w:rsidRPr="00533C32" w:rsidRDefault="006A05D1" w:rsidP="006A05D1">
      <w:pPr>
        <w:pStyle w:val="TH"/>
        <w:outlineLvl w:val="0"/>
        <w:rPr>
          <w:ins w:id="351" w:author="Sajjan, Aruna" w:date="2020-02-09T23:44:00Z"/>
          <w:rFonts w:cs="Arial"/>
        </w:rPr>
      </w:pPr>
      <w:ins w:id="352" w:author="Sajjan, Aruna" w:date="2020-02-09T23:44:00Z">
        <w:r w:rsidRPr="00533C32">
          <w:t>Table 5.2.21.3.</w:t>
        </w:r>
      </w:ins>
      <w:ins w:id="353" w:author="Anders Askerup5" w:date="2020-02-14T10:34:00Z">
        <w:r w:rsidR="00C30345">
          <w:t>x4</w:t>
        </w:r>
      </w:ins>
      <w:ins w:id="354" w:author="Sajjan, Aruna" w:date="2020-02-09T23:44:00Z">
        <w:r w:rsidRPr="00533C32">
          <w:t xml:space="preserve">-1: URI query parameters supported by the </w:t>
        </w:r>
        <w:r>
          <w:t>GET</w:t>
        </w:r>
        <w:r w:rsidRPr="00533C32">
          <w:t xml:space="preserve"> method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6A05D1" w:rsidRPr="00533C32" w:rsidTr="001D1043">
        <w:trPr>
          <w:jc w:val="center"/>
          <w:ins w:id="355" w:author="Sajjan, Aruna" w:date="2020-02-09T23:44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A05D1" w:rsidRPr="00533C32" w:rsidRDefault="006A05D1" w:rsidP="001D1043">
            <w:pPr>
              <w:pStyle w:val="TAH"/>
              <w:rPr>
                <w:ins w:id="356" w:author="Sajjan, Aruna" w:date="2020-02-09T23:44:00Z"/>
                <w:lang w:val="en-US"/>
              </w:rPr>
            </w:pPr>
            <w:ins w:id="357" w:author="Sajjan, Aruna" w:date="2020-02-09T23:44:00Z">
              <w:r w:rsidRPr="00533C32">
                <w:rPr>
                  <w:lang w:val="en-US"/>
                </w:rP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A05D1" w:rsidRPr="00533C32" w:rsidRDefault="006A05D1" w:rsidP="001D1043">
            <w:pPr>
              <w:pStyle w:val="TAH"/>
              <w:rPr>
                <w:ins w:id="358" w:author="Sajjan, Aruna" w:date="2020-02-09T23:44:00Z"/>
                <w:lang w:val="en-US"/>
              </w:rPr>
            </w:pPr>
            <w:ins w:id="359" w:author="Sajjan, Aruna" w:date="2020-02-09T23:44:00Z">
              <w:r w:rsidRPr="00533C32">
                <w:rPr>
                  <w:lang w:val="en-US"/>
                </w:rP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A05D1" w:rsidRPr="00533C32" w:rsidRDefault="006A05D1" w:rsidP="001D1043">
            <w:pPr>
              <w:pStyle w:val="TAH"/>
              <w:rPr>
                <w:ins w:id="360" w:author="Sajjan, Aruna" w:date="2020-02-09T23:44:00Z"/>
                <w:lang w:val="en-US"/>
              </w:rPr>
            </w:pPr>
            <w:ins w:id="361" w:author="Sajjan, Aruna" w:date="2020-02-09T23:44:00Z">
              <w:r w:rsidRPr="00533C32">
                <w:rPr>
                  <w:lang w:val="en-US"/>
                </w:rP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A05D1" w:rsidRPr="00533C32" w:rsidRDefault="006A05D1" w:rsidP="001D1043">
            <w:pPr>
              <w:pStyle w:val="TAH"/>
              <w:rPr>
                <w:ins w:id="362" w:author="Sajjan, Aruna" w:date="2020-02-09T23:44:00Z"/>
                <w:lang w:val="en-US"/>
              </w:rPr>
            </w:pPr>
            <w:ins w:id="363" w:author="Sajjan, Aruna" w:date="2020-02-09T23:44:00Z">
              <w:r w:rsidRPr="00533C32">
                <w:rPr>
                  <w:lang w:val="en-US"/>
                </w:rPr>
                <w:t>Cardinality</w:t>
              </w:r>
            </w:ins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6A05D1" w:rsidRPr="00533C32" w:rsidRDefault="006A05D1" w:rsidP="001D1043">
            <w:pPr>
              <w:pStyle w:val="TAH"/>
              <w:rPr>
                <w:ins w:id="364" w:author="Sajjan, Aruna" w:date="2020-02-09T23:44:00Z"/>
                <w:lang w:val="en-US"/>
              </w:rPr>
            </w:pPr>
            <w:ins w:id="365" w:author="Sajjan, Aruna" w:date="2020-02-09T23:44:00Z">
              <w:r w:rsidRPr="00533C32">
                <w:rPr>
                  <w:lang w:val="en-US"/>
                </w:rPr>
                <w:t>Description</w:t>
              </w:r>
            </w:ins>
          </w:p>
        </w:tc>
      </w:tr>
      <w:tr w:rsidR="006A05D1" w:rsidRPr="00533C32" w:rsidTr="001D1043">
        <w:trPr>
          <w:jc w:val="center"/>
          <w:ins w:id="366" w:author="Sajjan, Aruna" w:date="2020-02-09T23:44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A05D1" w:rsidRPr="00533C32" w:rsidRDefault="006A05D1" w:rsidP="001D1043">
            <w:pPr>
              <w:pStyle w:val="TAL"/>
              <w:rPr>
                <w:ins w:id="367" w:author="Sajjan, Aruna" w:date="2020-02-09T23:44:00Z"/>
                <w:lang w:val="en-US"/>
              </w:rPr>
            </w:pPr>
            <w:ins w:id="368" w:author="Sajjan, Aruna" w:date="2020-02-09T23:44:00Z">
              <w:r w:rsidRPr="00533C32">
                <w:rPr>
                  <w:lang w:val="en-US"/>
                </w:rPr>
                <w:t>n/a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05D1" w:rsidRPr="00533C32" w:rsidRDefault="006A05D1" w:rsidP="001D1043">
            <w:pPr>
              <w:pStyle w:val="TAL"/>
              <w:rPr>
                <w:ins w:id="369" w:author="Sajjan, Aruna" w:date="2020-02-09T23:44:00Z"/>
                <w:lang w:val="en-US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05D1" w:rsidRPr="00533C32" w:rsidRDefault="006A05D1" w:rsidP="001D1043">
            <w:pPr>
              <w:pStyle w:val="TAC"/>
              <w:rPr>
                <w:ins w:id="370" w:author="Sajjan, Aruna" w:date="2020-02-09T23:44:00Z"/>
                <w:lang w:val="en-US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05D1" w:rsidRPr="00533C32" w:rsidRDefault="006A05D1" w:rsidP="001D1043">
            <w:pPr>
              <w:pStyle w:val="TAL"/>
              <w:rPr>
                <w:ins w:id="371" w:author="Sajjan, Aruna" w:date="2020-02-09T23:44:00Z"/>
                <w:lang w:val="en-US"/>
              </w:rPr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A05D1" w:rsidRPr="00533C32" w:rsidRDefault="006A05D1" w:rsidP="001D1043">
            <w:pPr>
              <w:pStyle w:val="TAL"/>
              <w:rPr>
                <w:ins w:id="372" w:author="Sajjan, Aruna" w:date="2020-02-09T23:44:00Z"/>
                <w:lang w:val="en-US"/>
              </w:rPr>
            </w:pPr>
          </w:p>
        </w:tc>
      </w:tr>
    </w:tbl>
    <w:p w:rsidR="006A05D1" w:rsidRPr="00533C32" w:rsidRDefault="006A05D1" w:rsidP="006A05D1">
      <w:pPr>
        <w:rPr>
          <w:ins w:id="373" w:author="Sajjan, Aruna" w:date="2020-02-09T23:44:00Z"/>
          <w:rFonts w:eastAsia="DengXian"/>
        </w:rPr>
      </w:pPr>
    </w:p>
    <w:p w:rsidR="006A05D1" w:rsidRPr="00533C32" w:rsidRDefault="006A05D1" w:rsidP="006A05D1">
      <w:pPr>
        <w:rPr>
          <w:ins w:id="374" w:author="Sajjan, Aruna" w:date="2020-02-09T23:44:00Z"/>
        </w:rPr>
      </w:pPr>
      <w:ins w:id="375" w:author="Sajjan, Aruna" w:date="2020-02-09T23:44:00Z">
        <w:r w:rsidRPr="00533C32">
          <w:t>This method shall support the request data structures specified in table 5.2.21.3.</w:t>
        </w:r>
      </w:ins>
      <w:ins w:id="376" w:author="Sajjan, Aruna" w:date="2020-02-14T21:48:00Z">
        <w:r w:rsidR="00A020C0">
          <w:t>x</w:t>
        </w:r>
      </w:ins>
      <w:ins w:id="377" w:author="Anders Askerup5" w:date="2020-02-14T10:35:00Z">
        <w:r w:rsidR="00C30345">
          <w:t>4</w:t>
        </w:r>
      </w:ins>
      <w:ins w:id="378" w:author="Sajjan, Aruna" w:date="2020-02-09T23:44:00Z">
        <w:r w:rsidRPr="00533C32">
          <w:t>-2 and the response data structures and response codes specified in table 5.2.21.3.</w:t>
        </w:r>
      </w:ins>
      <w:ins w:id="379" w:author="Sajjan, Aruna" w:date="2020-02-09T23:45:00Z">
        <w:r w:rsidR="00A020C0">
          <w:t>x</w:t>
        </w:r>
      </w:ins>
      <w:ins w:id="380" w:author="Anders Askerup5" w:date="2020-02-14T10:35:00Z">
        <w:r w:rsidR="00C30345">
          <w:t>4</w:t>
        </w:r>
      </w:ins>
      <w:ins w:id="381" w:author="Sajjan, Aruna" w:date="2020-02-09T23:44:00Z">
        <w:r w:rsidRPr="00533C32">
          <w:t>-3.</w:t>
        </w:r>
      </w:ins>
    </w:p>
    <w:p w:rsidR="006A05D1" w:rsidRPr="00533C32" w:rsidRDefault="006A05D1" w:rsidP="006A05D1">
      <w:pPr>
        <w:pStyle w:val="TH"/>
        <w:outlineLvl w:val="0"/>
        <w:rPr>
          <w:ins w:id="382" w:author="Sajjan, Aruna" w:date="2020-02-09T23:44:00Z"/>
        </w:rPr>
      </w:pPr>
      <w:ins w:id="383" w:author="Sajjan, Aruna" w:date="2020-02-09T23:44:00Z">
        <w:r>
          <w:t>Table 5.2.21.3.</w:t>
        </w:r>
      </w:ins>
      <w:ins w:id="384" w:author="Sajjan, Aruna" w:date="2020-02-09T23:45:00Z">
        <w:r w:rsidR="00A020C0">
          <w:t>x</w:t>
        </w:r>
      </w:ins>
      <w:ins w:id="385" w:author="Anders Askerup5" w:date="2020-02-14T10:35:00Z">
        <w:r w:rsidR="00C30345">
          <w:t>4</w:t>
        </w:r>
      </w:ins>
      <w:ins w:id="386" w:author="Sajjan, Aruna" w:date="2020-02-09T23:44:00Z">
        <w:r w:rsidRPr="00533C32">
          <w:t xml:space="preserve">-2: Data structures supported by the </w:t>
        </w:r>
        <w:r>
          <w:t>GET</w:t>
        </w:r>
        <w:r w:rsidRPr="00533C32">
          <w:t xml:space="preserve"> Request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7"/>
        <w:gridCol w:w="418"/>
        <w:gridCol w:w="1247"/>
        <w:gridCol w:w="6281"/>
      </w:tblGrid>
      <w:tr w:rsidR="006A05D1" w:rsidRPr="00533C32" w:rsidTr="001D1043">
        <w:trPr>
          <w:jc w:val="center"/>
          <w:ins w:id="387" w:author="Sajjan, Aruna" w:date="2020-02-09T23:44:00Z"/>
        </w:trPr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A05D1" w:rsidRPr="00533C32" w:rsidRDefault="006A05D1" w:rsidP="001D1043">
            <w:pPr>
              <w:pStyle w:val="TAH"/>
              <w:rPr>
                <w:ins w:id="388" w:author="Sajjan, Aruna" w:date="2020-02-09T23:44:00Z"/>
                <w:lang w:val="en-US"/>
              </w:rPr>
            </w:pPr>
            <w:ins w:id="389" w:author="Sajjan, Aruna" w:date="2020-02-09T23:44:00Z">
              <w:r w:rsidRPr="00533C32">
                <w:rPr>
                  <w:lang w:val="en-US"/>
                </w:rP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A05D1" w:rsidRPr="00533C32" w:rsidRDefault="006A05D1" w:rsidP="001D1043">
            <w:pPr>
              <w:pStyle w:val="TAH"/>
              <w:rPr>
                <w:ins w:id="390" w:author="Sajjan, Aruna" w:date="2020-02-09T23:44:00Z"/>
                <w:lang w:val="en-US"/>
              </w:rPr>
            </w:pPr>
            <w:ins w:id="391" w:author="Sajjan, Aruna" w:date="2020-02-09T23:44:00Z">
              <w:r w:rsidRPr="00533C32">
                <w:rPr>
                  <w:lang w:val="en-US"/>
                </w:rPr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A05D1" w:rsidRPr="00533C32" w:rsidRDefault="006A05D1" w:rsidP="001D1043">
            <w:pPr>
              <w:pStyle w:val="TAH"/>
              <w:rPr>
                <w:ins w:id="392" w:author="Sajjan, Aruna" w:date="2020-02-09T23:44:00Z"/>
                <w:lang w:val="en-US"/>
              </w:rPr>
            </w:pPr>
            <w:ins w:id="393" w:author="Sajjan, Aruna" w:date="2020-02-09T23:44:00Z">
              <w:r w:rsidRPr="00533C32">
                <w:rPr>
                  <w:lang w:val="en-US"/>
                </w:rPr>
                <w:t>Cardinality</w:t>
              </w:r>
            </w:ins>
          </w:p>
        </w:tc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6A05D1" w:rsidRPr="00533C32" w:rsidRDefault="006A05D1" w:rsidP="001D1043">
            <w:pPr>
              <w:pStyle w:val="TAH"/>
              <w:rPr>
                <w:ins w:id="394" w:author="Sajjan, Aruna" w:date="2020-02-09T23:44:00Z"/>
                <w:lang w:val="en-US"/>
              </w:rPr>
            </w:pPr>
            <w:ins w:id="395" w:author="Sajjan, Aruna" w:date="2020-02-09T23:44:00Z">
              <w:r w:rsidRPr="00533C32">
                <w:rPr>
                  <w:lang w:val="en-US"/>
                </w:rPr>
                <w:t>Description</w:t>
              </w:r>
            </w:ins>
          </w:p>
        </w:tc>
      </w:tr>
      <w:tr w:rsidR="006A05D1" w:rsidRPr="00533C32" w:rsidTr="001D1043">
        <w:trPr>
          <w:jc w:val="center"/>
          <w:ins w:id="396" w:author="Sajjan, Aruna" w:date="2020-02-09T23:44:00Z"/>
        </w:trPr>
        <w:tc>
          <w:tcPr>
            <w:tcW w:w="162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A05D1" w:rsidRPr="00533C32" w:rsidRDefault="006A05D1" w:rsidP="001D1043">
            <w:pPr>
              <w:pStyle w:val="TAL"/>
              <w:rPr>
                <w:ins w:id="397" w:author="Sajjan, Aruna" w:date="2020-02-09T23:44:00Z"/>
                <w:lang w:val="en-US"/>
              </w:rPr>
            </w:pPr>
            <w:ins w:id="398" w:author="Sajjan, Aruna" w:date="2020-02-09T23:44:00Z">
              <w:r w:rsidRPr="00533C32">
                <w:rPr>
                  <w:lang w:val="en-US"/>
                </w:rPr>
                <w:t>n/a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05D1" w:rsidRPr="00533C32" w:rsidRDefault="006A05D1" w:rsidP="001D1043">
            <w:pPr>
              <w:pStyle w:val="TAC"/>
              <w:rPr>
                <w:ins w:id="399" w:author="Sajjan, Aruna" w:date="2020-02-09T23:44:00Z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05D1" w:rsidRPr="00533C32" w:rsidRDefault="006A05D1" w:rsidP="001D1043">
            <w:pPr>
              <w:pStyle w:val="TAL"/>
              <w:rPr>
                <w:ins w:id="400" w:author="Sajjan, Aruna" w:date="2020-02-09T23:44:00Z"/>
                <w:lang w:val="en-US"/>
              </w:rPr>
            </w:pPr>
          </w:p>
        </w:tc>
        <w:tc>
          <w:tcPr>
            <w:tcW w:w="644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A05D1" w:rsidRPr="00533C32" w:rsidRDefault="006A05D1" w:rsidP="001D1043">
            <w:pPr>
              <w:pStyle w:val="TAL"/>
              <w:rPr>
                <w:ins w:id="401" w:author="Sajjan, Aruna" w:date="2020-02-09T23:44:00Z"/>
                <w:lang w:val="en-US"/>
              </w:rPr>
            </w:pPr>
            <w:ins w:id="402" w:author="Sajjan, Aruna" w:date="2020-02-09T23:44:00Z">
              <w:r w:rsidRPr="00533C32">
                <w:rPr>
                  <w:lang w:val="en-US"/>
                </w:rPr>
                <w:t>The request body shall be empty.</w:t>
              </w:r>
            </w:ins>
          </w:p>
        </w:tc>
      </w:tr>
    </w:tbl>
    <w:p w:rsidR="006A05D1" w:rsidRPr="00533C32" w:rsidRDefault="006A05D1" w:rsidP="006A05D1">
      <w:pPr>
        <w:rPr>
          <w:ins w:id="403" w:author="Sajjan, Aruna" w:date="2020-02-09T23:44:00Z"/>
          <w:rFonts w:eastAsia="DengXian"/>
        </w:rPr>
      </w:pPr>
    </w:p>
    <w:p w:rsidR="006A05D1" w:rsidRPr="00533C32" w:rsidRDefault="006A05D1" w:rsidP="006A05D1">
      <w:pPr>
        <w:pStyle w:val="TH"/>
        <w:outlineLvl w:val="0"/>
        <w:rPr>
          <w:ins w:id="404" w:author="Sajjan, Aruna" w:date="2020-02-09T23:44:00Z"/>
        </w:rPr>
      </w:pPr>
      <w:ins w:id="405" w:author="Sajjan, Aruna" w:date="2020-02-09T23:44:00Z">
        <w:r w:rsidRPr="00533C32">
          <w:t>Table 5.2.21.3.</w:t>
        </w:r>
      </w:ins>
      <w:ins w:id="406" w:author="Sajjan, Aruna" w:date="2020-02-14T21:48:00Z">
        <w:r w:rsidR="00A020C0">
          <w:t>x</w:t>
        </w:r>
      </w:ins>
      <w:ins w:id="407" w:author="Anders Askerup5" w:date="2020-02-14T10:35:00Z">
        <w:r w:rsidR="00C30345">
          <w:t>4</w:t>
        </w:r>
      </w:ins>
      <w:ins w:id="408" w:author="Sajjan, Aruna" w:date="2020-02-09T23:44:00Z">
        <w:r w:rsidRPr="00533C32">
          <w:t xml:space="preserve">-3: Data structures supported by the </w:t>
        </w:r>
        <w:r>
          <w:t>GET</w:t>
        </w:r>
        <w:r w:rsidRPr="00533C32">
          <w:t xml:space="preserve"> Response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588"/>
        <w:gridCol w:w="286"/>
        <w:gridCol w:w="1067"/>
        <w:gridCol w:w="997"/>
        <w:gridCol w:w="4595"/>
      </w:tblGrid>
      <w:tr w:rsidR="006A05D1" w:rsidRPr="00533C32" w:rsidTr="001D1043">
        <w:trPr>
          <w:jc w:val="center"/>
          <w:ins w:id="409" w:author="Sajjan, Aruna" w:date="2020-02-09T23:44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A05D1" w:rsidRPr="00533C32" w:rsidRDefault="006A05D1" w:rsidP="001D1043">
            <w:pPr>
              <w:pStyle w:val="TAH"/>
              <w:rPr>
                <w:ins w:id="410" w:author="Sajjan, Aruna" w:date="2020-02-09T23:44:00Z"/>
                <w:lang w:val="en-US"/>
              </w:rPr>
            </w:pPr>
            <w:ins w:id="411" w:author="Sajjan, Aruna" w:date="2020-02-09T23:44:00Z">
              <w:r w:rsidRPr="00533C32">
                <w:rPr>
                  <w:lang w:val="en-US"/>
                </w:rPr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A05D1" w:rsidRPr="00533C32" w:rsidRDefault="006A05D1" w:rsidP="001D1043">
            <w:pPr>
              <w:pStyle w:val="TAH"/>
              <w:rPr>
                <w:ins w:id="412" w:author="Sajjan, Aruna" w:date="2020-02-09T23:44:00Z"/>
                <w:lang w:val="en-US"/>
              </w:rPr>
            </w:pPr>
            <w:ins w:id="413" w:author="Sajjan, Aruna" w:date="2020-02-09T23:44:00Z">
              <w:r w:rsidRPr="00533C32">
                <w:rPr>
                  <w:lang w:val="en-US"/>
                </w:rPr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A05D1" w:rsidRPr="00533C32" w:rsidRDefault="006A05D1" w:rsidP="001D1043">
            <w:pPr>
              <w:pStyle w:val="TAH"/>
              <w:rPr>
                <w:ins w:id="414" w:author="Sajjan, Aruna" w:date="2020-02-09T23:44:00Z"/>
                <w:lang w:val="en-US"/>
              </w:rPr>
            </w:pPr>
            <w:ins w:id="415" w:author="Sajjan, Aruna" w:date="2020-02-09T23:44:00Z">
              <w:r w:rsidRPr="00533C32">
                <w:rPr>
                  <w:lang w:val="en-US"/>
                </w:rPr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A05D1" w:rsidRPr="00533C32" w:rsidRDefault="006A05D1" w:rsidP="001D1043">
            <w:pPr>
              <w:pStyle w:val="TAH"/>
              <w:rPr>
                <w:ins w:id="416" w:author="Sajjan, Aruna" w:date="2020-02-09T23:44:00Z"/>
                <w:lang w:val="en-US"/>
              </w:rPr>
            </w:pPr>
            <w:ins w:id="417" w:author="Sajjan, Aruna" w:date="2020-02-09T23:44:00Z">
              <w:r w:rsidRPr="00533C32">
                <w:rPr>
                  <w:lang w:val="en-US"/>
                </w:rPr>
                <w:t>Response</w:t>
              </w:r>
            </w:ins>
          </w:p>
          <w:p w:rsidR="006A05D1" w:rsidRPr="00533C32" w:rsidRDefault="006A05D1" w:rsidP="001D1043">
            <w:pPr>
              <w:pStyle w:val="TAH"/>
              <w:rPr>
                <w:ins w:id="418" w:author="Sajjan, Aruna" w:date="2020-02-09T23:44:00Z"/>
                <w:lang w:val="en-US"/>
              </w:rPr>
            </w:pPr>
            <w:ins w:id="419" w:author="Sajjan, Aruna" w:date="2020-02-09T23:44:00Z">
              <w:r w:rsidRPr="00533C32">
                <w:rPr>
                  <w:lang w:val="en-US"/>
                </w:rPr>
                <w:t>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A05D1" w:rsidRPr="00533C32" w:rsidRDefault="006A05D1" w:rsidP="001D1043">
            <w:pPr>
              <w:pStyle w:val="TAH"/>
              <w:rPr>
                <w:ins w:id="420" w:author="Sajjan, Aruna" w:date="2020-02-09T23:44:00Z"/>
                <w:lang w:val="en-US"/>
              </w:rPr>
            </w:pPr>
            <w:ins w:id="421" w:author="Sajjan, Aruna" w:date="2020-02-09T23:44:00Z">
              <w:r w:rsidRPr="00533C32">
                <w:rPr>
                  <w:lang w:val="en-US"/>
                </w:rPr>
                <w:t>Description</w:t>
              </w:r>
            </w:ins>
          </w:p>
        </w:tc>
      </w:tr>
      <w:tr w:rsidR="006A05D1" w:rsidRPr="00533C32" w:rsidTr="001D1043">
        <w:trPr>
          <w:jc w:val="center"/>
          <w:ins w:id="422" w:author="Sajjan, Aruna" w:date="2020-02-09T23:44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6A05D1" w:rsidRPr="00533C32" w:rsidRDefault="006A05D1" w:rsidP="001D1043">
            <w:pPr>
              <w:pStyle w:val="TAL"/>
              <w:rPr>
                <w:ins w:id="423" w:author="Sajjan, Aruna" w:date="2020-02-09T23:44:00Z"/>
                <w:lang w:val="en-US"/>
              </w:rPr>
            </w:pPr>
            <w:proofErr w:type="spellStart"/>
            <w:ins w:id="424" w:author="Sajjan, Aruna" w:date="2020-02-09T23:44:00Z">
              <w:r w:rsidRPr="00533C32">
                <w:rPr>
                  <w:lang w:val="en-US"/>
                </w:rPr>
                <w:t>SubscriptionDataSubscriptions</w:t>
              </w:r>
              <w:proofErr w:type="spellEnd"/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A05D1" w:rsidRPr="00533C32" w:rsidRDefault="006A05D1" w:rsidP="001D1043">
            <w:pPr>
              <w:pStyle w:val="TAC"/>
              <w:rPr>
                <w:ins w:id="425" w:author="Sajjan, Aruna" w:date="2020-02-09T23:44:00Z"/>
                <w:lang w:val="en-US"/>
              </w:rPr>
            </w:pPr>
            <w:ins w:id="426" w:author="Sajjan, Aruna" w:date="2020-02-09T23:44:00Z">
              <w:r>
                <w:rPr>
                  <w:lang w:val="en-US"/>
                </w:rPr>
                <w:t>M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A05D1" w:rsidRPr="00533C32" w:rsidRDefault="006A05D1" w:rsidP="001D1043">
            <w:pPr>
              <w:pStyle w:val="TAL"/>
              <w:rPr>
                <w:ins w:id="427" w:author="Sajjan, Aruna" w:date="2020-02-09T23:44:00Z"/>
                <w:lang w:val="en-US"/>
              </w:rPr>
            </w:pPr>
            <w:ins w:id="428" w:author="Sajjan, Aruna" w:date="2020-02-09T23:44:00Z">
              <w:r>
                <w:rPr>
                  <w:lang w:val="en-US"/>
                </w:rPr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6A05D1" w:rsidRPr="00533C32" w:rsidRDefault="006A05D1" w:rsidP="001D1043">
            <w:pPr>
              <w:pStyle w:val="TAL"/>
              <w:rPr>
                <w:ins w:id="429" w:author="Sajjan, Aruna" w:date="2020-02-09T23:44:00Z"/>
                <w:lang w:val="en-US"/>
              </w:rPr>
            </w:pPr>
            <w:ins w:id="430" w:author="Sajjan, Aruna" w:date="2020-02-09T23:44:00Z">
              <w:r w:rsidRPr="00533C32">
                <w:rPr>
                  <w:lang w:val="en-US"/>
                </w:rPr>
                <w:t>20</w:t>
              </w:r>
              <w:r>
                <w:rPr>
                  <w:lang w:val="en-US"/>
                </w:rPr>
                <w:t>0 OK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6A05D1" w:rsidRPr="00533C32" w:rsidRDefault="006A05D1" w:rsidP="001D1043">
            <w:pPr>
              <w:pStyle w:val="TAL"/>
              <w:rPr>
                <w:ins w:id="431" w:author="Sajjan, Aruna" w:date="2020-02-09T23:44:00Z"/>
                <w:lang w:val="en-US"/>
              </w:rPr>
            </w:pPr>
            <w:ins w:id="432" w:author="Sajjan, Aruna" w:date="2020-02-09T23:44:00Z">
              <w:r w:rsidRPr="00533C32">
                <w:rPr>
                  <w:lang w:val="en-US"/>
                </w:rPr>
                <w:t>Upon success, a response body containing the individual subscriptions shall be returned.</w:t>
              </w:r>
            </w:ins>
          </w:p>
        </w:tc>
      </w:tr>
      <w:tr w:rsidR="006A05D1" w:rsidRPr="00533C32" w:rsidTr="001D1043">
        <w:trPr>
          <w:jc w:val="center"/>
          <w:ins w:id="433" w:author="Sajjan, Aruna" w:date="2020-02-09T23:44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A05D1" w:rsidRPr="00533C32" w:rsidRDefault="006A05D1" w:rsidP="001D1043">
            <w:pPr>
              <w:pStyle w:val="TAL"/>
              <w:rPr>
                <w:ins w:id="434" w:author="Sajjan, Aruna" w:date="2020-02-09T23:44:00Z"/>
                <w:lang w:val="en-US"/>
              </w:rPr>
            </w:pPr>
            <w:ins w:id="435" w:author="Sajjan, Aruna" w:date="2020-02-09T23:44:00Z">
              <w:r w:rsidRPr="00533C32">
                <w:rPr>
                  <w:lang w:val="en-US"/>
                </w:rPr>
                <w:t>NOTE:</w:t>
              </w:r>
              <w:r w:rsidRPr="00533C32">
                <w:rPr>
                  <w:lang w:val="en-US"/>
                </w:rPr>
                <w:tab/>
                <w:t>In addition common data structures as listed in table 5.5-1 are supported.</w:t>
              </w:r>
            </w:ins>
          </w:p>
        </w:tc>
      </w:tr>
    </w:tbl>
    <w:p w:rsidR="006A05D1" w:rsidRDefault="006A05D1">
      <w:pPr>
        <w:rPr>
          <w:noProof/>
        </w:rPr>
      </w:pPr>
    </w:p>
    <w:p w:rsidR="006A05D1" w:rsidRPr="006B5418" w:rsidRDefault="006A05D1" w:rsidP="006A05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620938" w:rsidRPr="00533C32" w:rsidRDefault="00620938" w:rsidP="00620938">
      <w:pPr>
        <w:pStyle w:val="Heading2"/>
        <w:rPr>
          <w:rFonts w:eastAsia="DengXian"/>
        </w:rPr>
      </w:pPr>
      <w:bookmarkStart w:id="436" w:name="_Toc20127197"/>
      <w:bookmarkStart w:id="437" w:name="_Toc27589188"/>
      <w:r w:rsidRPr="00533C32">
        <w:rPr>
          <w:rFonts w:eastAsia="DengXian"/>
        </w:rPr>
        <w:t>A.2</w:t>
      </w:r>
      <w:r w:rsidRPr="00533C32">
        <w:rPr>
          <w:rFonts w:eastAsia="DengXian"/>
        </w:rPr>
        <w:tab/>
      </w:r>
      <w:proofErr w:type="spellStart"/>
      <w:r w:rsidRPr="00533C32">
        <w:rPr>
          <w:rFonts w:eastAsia="DengXian"/>
        </w:rPr>
        <w:t>Nudr_DataRepository</w:t>
      </w:r>
      <w:proofErr w:type="spellEnd"/>
      <w:r w:rsidRPr="00533C32">
        <w:rPr>
          <w:rFonts w:eastAsia="DengXian"/>
        </w:rPr>
        <w:t xml:space="preserve"> API for Subscription Data</w:t>
      </w:r>
      <w:bookmarkEnd w:id="436"/>
      <w:bookmarkEnd w:id="437"/>
    </w:p>
    <w:p w:rsidR="00620938" w:rsidRPr="00533C32" w:rsidRDefault="00620938" w:rsidP="00620938">
      <w:pPr>
        <w:rPr>
          <w:rFonts w:eastAsia="DengXian"/>
          <w:lang w:eastAsia="zh-CN"/>
        </w:rPr>
      </w:pPr>
      <w:r w:rsidRPr="00533C32">
        <w:t>For the purpose of referencing entities in the Open API file defined in this Annex, it shall be assumed that this Open API file is contained in a physical file named "TS29505_Subscription_Data.yaml".</w:t>
      </w:r>
    </w:p>
    <w:p w:rsidR="00620938" w:rsidRDefault="00620938" w:rsidP="00620938">
      <w:pPr>
        <w:rPr>
          <w:noProof/>
        </w:rPr>
      </w:pPr>
      <w:r>
        <w:rPr>
          <w:noProof/>
        </w:rPr>
        <w:t>&lt;…skip…&gt;</w:t>
      </w:r>
    </w:p>
    <w:p w:rsidR="00620938" w:rsidRDefault="00620938" w:rsidP="00620938">
      <w:pPr>
        <w:pStyle w:val="B1"/>
        <w:tabs>
          <w:tab w:val="left" w:pos="1500"/>
        </w:tabs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ab/>
      </w:r>
    </w:p>
    <w:p w:rsidR="00620938" w:rsidRPr="00533C32" w:rsidRDefault="00620938" w:rsidP="00620938">
      <w:pPr>
        <w:pStyle w:val="PL"/>
      </w:pPr>
      <w:r w:rsidRPr="00533C32">
        <w:t>/subscription-data/{ueId}/context-data/ee-subscriptions/{subsId}:</w:t>
      </w:r>
    </w:p>
    <w:p w:rsidR="00620938" w:rsidRPr="00533C32" w:rsidRDefault="00620938" w:rsidP="00620938">
      <w:pPr>
        <w:pStyle w:val="PL"/>
      </w:pPr>
      <w:r w:rsidRPr="00533C32">
        <w:t xml:space="preserve">    put:</w:t>
      </w:r>
    </w:p>
    <w:p w:rsidR="00620938" w:rsidRPr="00533C32" w:rsidRDefault="00620938" w:rsidP="00620938">
      <w:pPr>
        <w:pStyle w:val="PL"/>
      </w:pPr>
      <w:r w:rsidRPr="00533C32">
        <w:t xml:space="preserve">      summary: </w:t>
      </w:r>
      <w:r w:rsidRPr="00533C32">
        <w:rPr>
          <w:lang w:eastAsia="zh-CN"/>
        </w:rPr>
        <w:t>Update</w:t>
      </w:r>
      <w:r w:rsidRPr="00533C32">
        <w:t xml:space="preserve"> an individual ee subscriptions of a UE</w:t>
      </w:r>
    </w:p>
    <w:p w:rsidR="00620938" w:rsidRPr="00533C32" w:rsidRDefault="00620938" w:rsidP="00620938">
      <w:pPr>
        <w:pStyle w:val="PL"/>
      </w:pPr>
      <w:r w:rsidRPr="00533C32">
        <w:t xml:space="preserve">      operationId: UpdateEesubscriptions</w:t>
      </w:r>
    </w:p>
    <w:p w:rsidR="00620938" w:rsidRPr="00533C32" w:rsidRDefault="00620938" w:rsidP="00620938">
      <w:pPr>
        <w:pStyle w:val="PL"/>
      </w:pPr>
      <w:r w:rsidRPr="00533C32">
        <w:t xml:space="preserve">      tags:</w:t>
      </w:r>
    </w:p>
    <w:p w:rsidR="00620938" w:rsidRPr="00533C32" w:rsidRDefault="00620938" w:rsidP="00620938">
      <w:pPr>
        <w:pStyle w:val="PL"/>
      </w:pPr>
      <w:r w:rsidRPr="00533C32">
        <w:t xml:space="preserve">        - Event Exposure Subscription (Document)</w:t>
      </w:r>
    </w:p>
    <w:p w:rsidR="00620938" w:rsidRPr="00533C32" w:rsidRDefault="00620938" w:rsidP="00620938">
      <w:pPr>
        <w:pStyle w:val="PL"/>
      </w:pPr>
      <w:r w:rsidRPr="00533C32">
        <w:t xml:space="preserve">      parameters:</w:t>
      </w:r>
    </w:p>
    <w:p w:rsidR="00620938" w:rsidRPr="00533C32" w:rsidRDefault="00620938" w:rsidP="00620938">
      <w:pPr>
        <w:pStyle w:val="PL"/>
      </w:pPr>
      <w:r w:rsidRPr="00533C32">
        <w:t xml:space="preserve">        - name: ueId</w:t>
      </w:r>
    </w:p>
    <w:p w:rsidR="00620938" w:rsidRPr="00533C32" w:rsidRDefault="00620938" w:rsidP="00620938">
      <w:pPr>
        <w:pStyle w:val="PL"/>
      </w:pPr>
      <w:r w:rsidRPr="00533C32">
        <w:t xml:space="preserve">          in: path</w:t>
      </w:r>
    </w:p>
    <w:p w:rsidR="00620938" w:rsidRPr="00533C32" w:rsidRDefault="00620938" w:rsidP="00620938">
      <w:pPr>
        <w:pStyle w:val="PL"/>
      </w:pPr>
      <w:r w:rsidRPr="00533C32">
        <w:t xml:space="preserve">          required: true</w:t>
      </w:r>
    </w:p>
    <w:p w:rsidR="00620938" w:rsidRPr="00533C32" w:rsidRDefault="00620938" w:rsidP="00620938">
      <w:pPr>
        <w:pStyle w:val="PL"/>
      </w:pPr>
      <w:r w:rsidRPr="00533C32">
        <w:t xml:space="preserve">          schema:</w:t>
      </w:r>
    </w:p>
    <w:p w:rsidR="00620938" w:rsidRPr="00533C32" w:rsidRDefault="00620938" w:rsidP="00620938">
      <w:pPr>
        <w:pStyle w:val="PL"/>
      </w:pPr>
      <w:r w:rsidRPr="00533C32">
        <w:t xml:space="preserve">            $ref: 'TS29571_CommonData.yaml#/components/schemas/VarUeId'</w:t>
      </w:r>
    </w:p>
    <w:p w:rsidR="00620938" w:rsidRPr="00533C32" w:rsidRDefault="00620938" w:rsidP="00620938">
      <w:pPr>
        <w:pStyle w:val="PL"/>
      </w:pPr>
      <w:r w:rsidRPr="00533C32">
        <w:t xml:space="preserve">        - name: subsId</w:t>
      </w:r>
    </w:p>
    <w:p w:rsidR="00620938" w:rsidRPr="00533C32" w:rsidRDefault="00620938" w:rsidP="00620938">
      <w:pPr>
        <w:pStyle w:val="PL"/>
      </w:pPr>
      <w:r w:rsidRPr="00533C32">
        <w:t xml:space="preserve">          in: path</w:t>
      </w:r>
    </w:p>
    <w:p w:rsidR="00620938" w:rsidRPr="00533C32" w:rsidRDefault="00620938" w:rsidP="00620938">
      <w:pPr>
        <w:pStyle w:val="PL"/>
      </w:pPr>
      <w:r w:rsidRPr="00533C32">
        <w:t xml:space="preserve">          required: true</w:t>
      </w:r>
    </w:p>
    <w:p w:rsidR="00620938" w:rsidRPr="00533C32" w:rsidRDefault="00620938" w:rsidP="00620938">
      <w:pPr>
        <w:pStyle w:val="PL"/>
      </w:pPr>
      <w:r w:rsidRPr="00533C32">
        <w:t xml:space="preserve">          schema:</w:t>
      </w:r>
    </w:p>
    <w:p w:rsidR="00620938" w:rsidRPr="00533C32" w:rsidRDefault="00620938" w:rsidP="00620938">
      <w:pPr>
        <w:pStyle w:val="PL"/>
      </w:pPr>
      <w:r w:rsidRPr="00533C32">
        <w:t xml:space="preserve">            type: string</w:t>
      </w:r>
    </w:p>
    <w:p w:rsidR="00620938" w:rsidRPr="00533C32" w:rsidRDefault="00620938" w:rsidP="00620938">
      <w:pPr>
        <w:pStyle w:val="PL"/>
      </w:pPr>
      <w:r w:rsidRPr="00533C32">
        <w:t xml:space="preserve">      requestBody:</w:t>
      </w:r>
    </w:p>
    <w:p w:rsidR="00620938" w:rsidRPr="00533C32" w:rsidRDefault="00620938" w:rsidP="00620938">
      <w:pPr>
        <w:pStyle w:val="PL"/>
      </w:pPr>
      <w:r w:rsidRPr="00533C32">
        <w:t xml:space="preserve">        content:</w:t>
      </w:r>
    </w:p>
    <w:p w:rsidR="00620938" w:rsidRPr="00533C32" w:rsidRDefault="00620938" w:rsidP="00620938">
      <w:pPr>
        <w:pStyle w:val="PL"/>
      </w:pPr>
      <w:r w:rsidRPr="00533C32">
        <w:t xml:space="preserve">          application/json:</w:t>
      </w:r>
    </w:p>
    <w:p w:rsidR="00620938" w:rsidRPr="00533C32" w:rsidRDefault="00620938" w:rsidP="00620938">
      <w:pPr>
        <w:pStyle w:val="PL"/>
      </w:pPr>
      <w:r w:rsidRPr="00533C32">
        <w:t xml:space="preserve">            schema:</w:t>
      </w:r>
    </w:p>
    <w:p w:rsidR="00620938" w:rsidRPr="00533C32" w:rsidRDefault="00620938" w:rsidP="00620938">
      <w:pPr>
        <w:pStyle w:val="PL"/>
      </w:pPr>
      <w:r w:rsidRPr="00533C32">
        <w:t xml:space="preserve">              $ref: '#/components/schemas/EeSubscription'</w:t>
      </w:r>
    </w:p>
    <w:p w:rsidR="00620938" w:rsidRPr="00533C32" w:rsidRDefault="00620938" w:rsidP="00620938">
      <w:pPr>
        <w:pStyle w:val="PL"/>
      </w:pPr>
      <w:r w:rsidRPr="00533C32">
        <w:t xml:space="preserve">      responses:</w:t>
      </w:r>
    </w:p>
    <w:p w:rsidR="00620938" w:rsidRPr="00533C32" w:rsidRDefault="00620938" w:rsidP="00620938">
      <w:pPr>
        <w:pStyle w:val="PL"/>
      </w:pPr>
      <w:r w:rsidRPr="00533C32">
        <w:t xml:space="preserve">        '204':</w:t>
      </w:r>
    </w:p>
    <w:p w:rsidR="00620938" w:rsidRPr="00533C32" w:rsidRDefault="00620938" w:rsidP="00620938">
      <w:pPr>
        <w:pStyle w:val="PL"/>
        <w:rPr>
          <w:lang w:eastAsia="zh-CN"/>
        </w:rPr>
      </w:pPr>
      <w:r w:rsidRPr="00533C32">
        <w:t xml:space="preserve">          description: Upon success, an empty response body shall be returned</w:t>
      </w:r>
    </w:p>
    <w:p w:rsidR="00620938" w:rsidRPr="00533C32" w:rsidRDefault="00620938" w:rsidP="00620938">
      <w:pPr>
        <w:pStyle w:val="PL"/>
      </w:pPr>
      <w:r w:rsidRPr="00533C32">
        <w:t xml:space="preserve">        '404':</w:t>
      </w:r>
    </w:p>
    <w:p w:rsidR="00620938" w:rsidRPr="00533C32" w:rsidRDefault="00620938" w:rsidP="00620938">
      <w:pPr>
        <w:pStyle w:val="PL"/>
      </w:pPr>
      <w:r w:rsidRPr="00533C32">
        <w:t xml:space="preserve">          description: update of non-existing resource is rejected</w:t>
      </w:r>
    </w:p>
    <w:p w:rsidR="00620938" w:rsidRPr="00533C32" w:rsidRDefault="00620938" w:rsidP="00620938">
      <w:pPr>
        <w:pStyle w:val="PL"/>
      </w:pPr>
      <w:r w:rsidRPr="00533C32">
        <w:t xml:space="preserve">          content:</w:t>
      </w:r>
    </w:p>
    <w:p w:rsidR="00620938" w:rsidRPr="00533C32" w:rsidRDefault="00620938" w:rsidP="00620938">
      <w:pPr>
        <w:pStyle w:val="PL"/>
      </w:pPr>
      <w:r w:rsidRPr="00533C32">
        <w:t xml:space="preserve">            application/problem+json:</w:t>
      </w:r>
    </w:p>
    <w:p w:rsidR="00620938" w:rsidRPr="00533C32" w:rsidRDefault="00620938" w:rsidP="00620938">
      <w:pPr>
        <w:pStyle w:val="PL"/>
      </w:pPr>
      <w:r w:rsidRPr="00533C32">
        <w:t xml:space="preserve">              schema:</w:t>
      </w:r>
    </w:p>
    <w:p w:rsidR="00620938" w:rsidRPr="00533C32" w:rsidRDefault="00620938" w:rsidP="00620938">
      <w:pPr>
        <w:pStyle w:val="PL"/>
        <w:rPr>
          <w:lang w:eastAsia="zh-CN"/>
        </w:rPr>
      </w:pPr>
      <w:r w:rsidRPr="00533C32">
        <w:t xml:space="preserve">                $ref: 'TS29571_CommonData.yaml#/components/schemas/ProblemDetails'</w:t>
      </w:r>
    </w:p>
    <w:p w:rsidR="00620938" w:rsidRPr="00533C32" w:rsidRDefault="00620938" w:rsidP="00620938">
      <w:pPr>
        <w:pStyle w:val="PL"/>
      </w:pPr>
      <w:r w:rsidRPr="00533C32">
        <w:t xml:space="preserve">        default:</w:t>
      </w:r>
    </w:p>
    <w:p w:rsidR="00620938" w:rsidRPr="00533C32" w:rsidRDefault="00620938" w:rsidP="00620938">
      <w:pPr>
        <w:pStyle w:val="PL"/>
      </w:pPr>
      <w:r w:rsidRPr="00533C32">
        <w:t xml:space="preserve">          description: Unexpected error</w:t>
      </w:r>
    </w:p>
    <w:p w:rsidR="00620938" w:rsidRPr="00533C32" w:rsidRDefault="00620938" w:rsidP="00620938">
      <w:pPr>
        <w:pStyle w:val="PL"/>
      </w:pPr>
      <w:r w:rsidRPr="00533C32">
        <w:t xml:space="preserve">          content:</w:t>
      </w:r>
    </w:p>
    <w:p w:rsidR="00620938" w:rsidRPr="00533C32" w:rsidRDefault="00620938" w:rsidP="00620938">
      <w:pPr>
        <w:pStyle w:val="PL"/>
      </w:pPr>
      <w:r w:rsidRPr="00533C32">
        <w:t xml:space="preserve">            application/problem+json:</w:t>
      </w:r>
    </w:p>
    <w:p w:rsidR="00620938" w:rsidRPr="00533C32" w:rsidRDefault="00620938" w:rsidP="00620938">
      <w:pPr>
        <w:pStyle w:val="PL"/>
      </w:pPr>
      <w:r w:rsidRPr="00533C32">
        <w:t xml:space="preserve">              schema:</w:t>
      </w:r>
    </w:p>
    <w:p w:rsidR="00620938" w:rsidRPr="00533C32" w:rsidRDefault="00620938" w:rsidP="00620938">
      <w:pPr>
        <w:pStyle w:val="PL"/>
      </w:pPr>
      <w:r w:rsidRPr="00533C32">
        <w:t xml:space="preserve">                $ref: 'TS29571_CommonData.yaml#/components/schemas/ProblemDetails'</w:t>
      </w:r>
    </w:p>
    <w:p w:rsidR="00620938" w:rsidRPr="00533C32" w:rsidRDefault="00620938" w:rsidP="00620938">
      <w:pPr>
        <w:pStyle w:val="PL"/>
      </w:pPr>
      <w:r w:rsidRPr="00533C32">
        <w:t xml:space="preserve">    delete:</w:t>
      </w:r>
    </w:p>
    <w:p w:rsidR="00620938" w:rsidRPr="00533C32" w:rsidRDefault="00620938" w:rsidP="00620938">
      <w:pPr>
        <w:pStyle w:val="PL"/>
      </w:pPr>
      <w:r w:rsidRPr="00533C32">
        <w:t xml:space="preserve">      summary: Deletes a eeSubscription</w:t>
      </w:r>
    </w:p>
    <w:p w:rsidR="00620938" w:rsidRPr="00533C32" w:rsidRDefault="00620938" w:rsidP="00620938">
      <w:pPr>
        <w:pStyle w:val="PL"/>
      </w:pPr>
      <w:r w:rsidRPr="00533C32">
        <w:t xml:space="preserve">      operationId: RemoveeeSubscriptions</w:t>
      </w:r>
    </w:p>
    <w:p w:rsidR="00620938" w:rsidRPr="00533C32" w:rsidRDefault="00620938" w:rsidP="00620938">
      <w:pPr>
        <w:pStyle w:val="PL"/>
      </w:pPr>
      <w:r w:rsidRPr="00533C32">
        <w:t xml:space="preserve">      tags:</w:t>
      </w:r>
    </w:p>
    <w:p w:rsidR="00620938" w:rsidRPr="00533C32" w:rsidRDefault="00620938" w:rsidP="00620938">
      <w:pPr>
        <w:pStyle w:val="PL"/>
      </w:pPr>
      <w:r w:rsidRPr="00533C32">
        <w:t xml:space="preserve">        - Event Exposure Subscription (Document)</w:t>
      </w:r>
    </w:p>
    <w:p w:rsidR="00620938" w:rsidRPr="00533C32" w:rsidRDefault="00620938" w:rsidP="00620938">
      <w:pPr>
        <w:pStyle w:val="PL"/>
      </w:pPr>
      <w:r w:rsidRPr="00533C32">
        <w:t xml:space="preserve">      parameters:</w:t>
      </w:r>
    </w:p>
    <w:p w:rsidR="00620938" w:rsidRPr="00533C32" w:rsidRDefault="00620938" w:rsidP="00620938">
      <w:pPr>
        <w:pStyle w:val="PL"/>
      </w:pPr>
      <w:r w:rsidRPr="00533C32">
        <w:t xml:space="preserve">        - name: ueId</w:t>
      </w:r>
    </w:p>
    <w:p w:rsidR="00620938" w:rsidRPr="00533C32" w:rsidRDefault="00620938" w:rsidP="00620938">
      <w:pPr>
        <w:pStyle w:val="PL"/>
      </w:pPr>
      <w:r w:rsidRPr="00533C32">
        <w:t xml:space="preserve">          in: path</w:t>
      </w:r>
    </w:p>
    <w:p w:rsidR="00620938" w:rsidRPr="00533C32" w:rsidRDefault="00620938" w:rsidP="00620938">
      <w:pPr>
        <w:pStyle w:val="PL"/>
      </w:pPr>
      <w:r w:rsidRPr="00533C32">
        <w:t xml:space="preserve">          required: true</w:t>
      </w:r>
    </w:p>
    <w:p w:rsidR="00620938" w:rsidRPr="00533C32" w:rsidRDefault="00620938" w:rsidP="00620938">
      <w:pPr>
        <w:pStyle w:val="PL"/>
      </w:pPr>
      <w:r w:rsidRPr="00533C32">
        <w:t xml:space="preserve">          schema:</w:t>
      </w:r>
    </w:p>
    <w:p w:rsidR="00620938" w:rsidRPr="00533C32" w:rsidRDefault="00620938" w:rsidP="00620938">
      <w:pPr>
        <w:pStyle w:val="PL"/>
      </w:pPr>
      <w:r w:rsidRPr="00533C32">
        <w:t xml:space="preserve">            $ref: 'TS29571_CommonData.yaml#/components/schemas/VarUeId'</w:t>
      </w:r>
    </w:p>
    <w:p w:rsidR="00620938" w:rsidRPr="00533C32" w:rsidRDefault="00620938" w:rsidP="00620938">
      <w:pPr>
        <w:pStyle w:val="PL"/>
      </w:pPr>
      <w:r w:rsidRPr="00533C32">
        <w:t xml:space="preserve">        - name: subsId</w:t>
      </w:r>
    </w:p>
    <w:p w:rsidR="00620938" w:rsidRPr="00533C32" w:rsidRDefault="00620938" w:rsidP="00620938">
      <w:pPr>
        <w:pStyle w:val="PL"/>
      </w:pPr>
      <w:r w:rsidRPr="00533C32">
        <w:t xml:space="preserve">          in: path</w:t>
      </w:r>
    </w:p>
    <w:p w:rsidR="00620938" w:rsidRPr="00533C32" w:rsidRDefault="00620938" w:rsidP="00620938">
      <w:pPr>
        <w:pStyle w:val="PL"/>
      </w:pPr>
      <w:r w:rsidRPr="00533C32">
        <w:t xml:space="preserve">          required: true</w:t>
      </w:r>
    </w:p>
    <w:p w:rsidR="00620938" w:rsidRPr="00533C32" w:rsidRDefault="00620938" w:rsidP="00620938">
      <w:pPr>
        <w:pStyle w:val="PL"/>
      </w:pPr>
      <w:r w:rsidRPr="00533C32">
        <w:t xml:space="preserve">          description: Unique ID of the subscription to remove</w:t>
      </w:r>
    </w:p>
    <w:p w:rsidR="00620938" w:rsidRPr="00533C32" w:rsidRDefault="00620938" w:rsidP="00620938">
      <w:pPr>
        <w:pStyle w:val="PL"/>
      </w:pPr>
      <w:r w:rsidRPr="00533C32">
        <w:t xml:space="preserve">          schema:</w:t>
      </w:r>
    </w:p>
    <w:p w:rsidR="00620938" w:rsidRPr="00533C32" w:rsidRDefault="00620938" w:rsidP="00620938">
      <w:pPr>
        <w:pStyle w:val="PL"/>
      </w:pPr>
      <w:r w:rsidRPr="00533C32">
        <w:t xml:space="preserve">            type: string</w:t>
      </w:r>
    </w:p>
    <w:p w:rsidR="00620938" w:rsidRPr="00533C32" w:rsidRDefault="00620938" w:rsidP="00620938">
      <w:pPr>
        <w:pStyle w:val="PL"/>
      </w:pPr>
      <w:r w:rsidRPr="00533C32">
        <w:t xml:space="preserve">      responses:</w:t>
      </w:r>
    </w:p>
    <w:p w:rsidR="00620938" w:rsidRPr="00533C32" w:rsidRDefault="00620938" w:rsidP="00620938">
      <w:pPr>
        <w:pStyle w:val="PL"/>
      </w:pPr>
      <w:r w:rsidRPr="00533C32">
        <w:t xml:space="preserve">        '204':</w:t>
      </w:r>
    </w:p>
    <w:p w:rsidR="00620938" w:rsidRPr="00533C32" w:rsidRDefault="00620938" w:rsidP="00620938">
      <w:pPr>
        <w:pStyle w:val="PL"/>
      </w:pPr>
      <w:r w:rsidRPr="00533C32">
        <w:t xml:space="preserve">          description: Expected response to a successful subscription removal</w:t>
      </w:r>
    </w:p>
    <w:p w:rsidR="00620938" w:rsidRPr="00533C32" w:rsidRDefault="00620938" w:rsidP="00620938">
      <w:pPr>
        <w:pStyle w:val="PL"/>
        <w:rPr>
          <w:lang w:eastAsia="zh-CN"/>
        </w:rPr>
      </w:pPr>
    </w:p>
    <w:p w:rsidR="00620938" w:rsidRPr="00533C32" w:rsidRDefault="00620938" w:rsidP="00620938">
      <w:pPr>
        <w:pStyle w:val="PL"/>
      </w:pPr>
      <w:r w:rsidRPr="00533C32">
        <w:t xml:space="preserve">    patch:</w:t>
      </w:r>
    </w:p>
    <w:p w:rsidR="00620938" w:rsidRPr="00533C32" w:rsidRDefault="00620938" w:rsidP="00620938">
      <w:pPr>
        <w:pStyle w:val="PL"/>
      </w:pPr>
      <w:r w:rsidRPr="00533C32">
        <w:t xml:space="preserve">      summary: Modify an individual ee subscription of a UE</w:t>
      </w:r>
    </w:p>
    <w:p w:rsidR="00620938" w:rsidRPr="00533C32" w:rsidRDefault="00620938" w:rsidP="00620938">
      <w:pPr>
        <w:pStyle w:val="PL"/>
      </w:pPr>
      <w:r w:rsidRPr="00533C32">
        <w:t xml:space="preserve">      operationId: ModifyEesubscription</w:t>
      </w:r>
    </w:p>
    <w:p w:rsidR="00620938" w:rsidRPr="00533C32" w:rsidRDefault="00620938" w:rsidP="00620938">
      <w:pPr>
        <w:pStyle w:val="PL"/>
      </w:pPr>
      <w:r w:rsidRPr="00533C32">
        <w:t xml:space="preserve">      tags:</w:t>
      </w:r>
    </w:p>
    <w:p w:rsidR="00620938" w:rsidRPr="00533C32" w:rsidRDefault="00620938" w:rsidP="00620938">
      <w:pPr>
        <w:pStyle w:val="PL"/>
      </w:pPr>
      <w:r w:rsidRPr="00533C32">
        <w:t xml:space="preserve">        - Event Exposure Subscription (Document)</w:t>
      </w:r>
    </w:p>
    <w:p w:rsidR="00620938" w:rsidRPr="00533C32" w:rsidRDefault="00620938" w:rsidP="00620938">
      <w:pPr>
        <w:pStyle w:val="PL"/>
      </w:pPr>
      <w:r w:rsidRPr="00533C32">
        <w:t xml:space="preserve">      parameters:</w:t>
      </w:r>
    </w:p>
    <w:p w:rsidR="00620938" w:rsidRPr="00533C32" w:rsidRDefault="00620938" w:rsidP="00620938">
      <w:pPr>
        <w:pStyle w:val="PL"/>
      </w:pPr>
      <w:r w:rsidRPr="00533C32">
        <w:lastRenderedPageBreak/>
        <w:t xml:space="preserve">        - name: ueId</w:t>
      </w:r>
    </w:p>
    <w:p w:rsidR="00620938" w:rsidRPr="00533C32" w:rsidRDefault="00620938" w:rsidP="00620938">
      <w:pPr>
        <w:pStyle w:val="PL"/>
      </w:pPr>
      <w:r w:rsidRPr="00533C32">
        <w:t xml:space="preserve">          in: path</w:t>
      </w:r>
    </w:p>
    <w:p w:rsidR="00620938" w:rsidRPr="00533C32" w:rsidRDefault="00620938" w:rsidP="00620938">
      <w:pPr>
        <w:pStyle w:val="PL"/>
      </w:pPr>
      <w:r w:rsidRPr="00533C32">
        <w:t xml:space="preserve">          description: UE id</w:t>
      </w:r>
    </w:p>
    <w:p w:rsidR="00620938" w:rsidRPr="00533C32" w:rsidRDefault="00620938" w:rsidP="00620938">
      <w:pPr>
        <w:pStyle w:val="PL"/>
      </w:pPr>
      <w:r w:rsidRPr="00533C32">
        <w:t xml:space="preserve">          required: true</w:t>
      </w:r>
    </w:p>
    <w:p w:rsidR="00620938" w:rsidRPr="00533C32" w:rsidRDefault="00620938" w:rsidP="00620938">
      <w:pPr>
        <w:pStyle w:val="PL"/>
      </w:pPr>
      <w:r w:rsidRPr="00533C32">
        <w:t xml:space="preserve">          schema:</w:t>
      </w:r>
    </w:p>
    <w:p w:rsidR="00620938" w:rsidRPr="00533C32" w:rsidRDefault="00620938" w:rsidP="00620938">
      <w:pPr>
        <w:pStyle w:val="PL"/>
      </w:pPr>
      <w:r w:rsidRPr="00533C32">
        <w:t xml:space="preserve">            $ref: 'TS29571_CommonData.yaml#/components/schemas/VarUeId'</w:t>
      </w:r>
    </w:p>
    <w:p w:rsidR="00620938" w:rsidRPr="00533C32" w:rsidRDefault="00620938" w:rsidP="00620938">
      <w:pPr>
        <w:pStyle w:val="PL"/>
      </w:pPr>
      <w:r w:rsidRPr="00533C32">
        <w:t xml:space="preserve">        - name: subsId</w:t>
      </w:r>
    </w:p>
    <w:p w:rsidR="00620938" w:rsidRPr="00533C32" w:rsidRDefault="00620938" w:rsidP="00620938">
      <w:pPr>
        <w:pStyle w:val="PL"/>
      </w:pPr>
      <w:r w:rsidRPr="00533C32">
        <w:t xml:space="preserve">          in: path</w:t>
      </w:r>
    </w:p>
    <w:p w:rsidR="00620938" w:rsidRPr="00533C32" w:rsidRDefault="00620938" w:rsidP="00620938">
      <w:pPr>
        <w:pStyle w:val="PL"/>
      </w:pPr>
      <w:r w:rsidRPr="00533C32">
        <w:t xml:space="preserve">          required: true</w:t>
      </w:r>
    </w:p>
    <w:p w:rsidR="00620938" w:rsidRPr="00533C32" w:rsidRDefault="00620938" w:rsidP="00620938">
      <w:pPr>
        <w:pStyle w:val="PL"/>
      </w:pPr>
      <w:r w:rsidRPr="00533C32">
        <w:t xml:space="preserve">          schema:</w:t>
      </w:r>
    </w:p>
    <w:p w:rsidR="00620938" w:rsidRDefault="00620938" w:rsidP="00620938">
      <w:pPr>
        <w:pStyle w:val="PL"/>
        <w:rPr>
          <w:lang w:eastAsia="zh-CN"/>
        </w:rPr>
      </w:pPr>
      <w:r w:rsidRPr="00533C32">
        <w:t xml:space="preserve">            type: string</w:t>
      </w:r>
    </w:p>
    <w:p w:rsidR="00620938" w:rsidRPr="002857AD" w:rsidRDefault="00620938" w:rsidP="00620938">
      <w:pPr>
        <w:pStyle w:val="PL"/>
        <w:rPr>
          <w:lang w:val="en-US"/>
        </w:rPr>
      </w:pPr>
      <w:r w:rsidRPr="002857AD">
        <w:rPr>
          <w:lang w:val="en-US"/>
        </w:rPr>
        <w:t xml:space="preserve">        - name: supported-features</w:t>
      </w:r>
    </w:p>
    <w:p w:rsidR="00620938" w:rsidRPr="002857AD" w:rsidRDefault="00620938" w:rsidP="00620938">
      <w:pPr>
        <w:pStyle w:val="PL"/>
        <w:rPr>
          <w:lang w:val="en-US"/>
        </w:rPr>
      </w:pPr>
      <w:r w:rsidRPr="002857AD">
        <w:rPr>
          <w:lang w:val="en-US"/>
        </w:rPr>
        <w:t xml:space="preserve">          in: query</w:t>
      </w:r>
    </w:p>
    <w:p w:rsidR="00620938" w:rsidRPr="002857AD" w:rsidRDefault="00620938" w:rsidP="00620938">
      <w:pPr>
        <w:pStyle w:val="PL"/>
        <w:rPr>
          <w:lang w:val="en-US"/>
        </w:rPr>
      </w:pPr>
      <w:r w:rsidRPr="002857AD">
        <w:rPr>
          <w:lang w:val="en-US"/>
        </w:rPr>
        <w:t xml:space="preserve">          description: Features required to be supported by the target NF</w:t>
      </w:r>
    </w:p>
    <w:p w:rsidR="00620938" w:rsidRPr="002857AD" w:rsidRDefault="00620938" w:rsidP="00620938">
      <w:pPr>
        <w:pStyle w:val="PL"/>
        <w:rPr>
          <w:lang w:val="en-US"/>
        </w:rPr>
      </w:pPr>
      <w:r w:rsidRPr="002857AD">
        <w:rPr>
          <w:lang w:val="en-US"/>
        </w:rPr>
        <w:t xml:space="preserve">          schema:</w:t>
      </w:r>
    </w:p>
    <w:p w:rsidR="00620938" w:rsidRPr="00533C32" w:rsidRDefault="00620938" w:rsidP="00620938">
      <w:pPr>
        <w:pStyle w:val="PL"/>
        <w:rPr>
          <w:lang w:eastAsia="zh-CN"/>
        </w:rPr>
      </w:pPr>
      <w:r w:rsidRPr="002857AD">
        <w:rPr>
          <w:lang w:val="en-US"/>
        </w:rPr>
        <w:t xml:space="preserve">            $ref: 'TS29571_CommonData.yaml#/components/schemas/SupportedFeatures'</w:t>
      </w:r>
    </w:p>
    <w:p w:rsidR="00620938" w:rsidRPr="00533C32" w:rsidRDefault="00620938" w:rsidP="00620938">
      <w:pPr>
        <w:pStyle w:val="PL"/>
      </w:pPr>
      <w:r w:rsidRPr="00533C32">
        <w:t xml:space="preserve">      requestBody:</w:t>
      </w:r>
    </w:p>
    <w:p w:rsidR="00620938" w:rsidRPr="00533C32" w:rsidRDefault="00620938" w:rsidP="00620938">
      <w:pPr>
        <w:pStyle w:val="PL"/>
      </w:pPr>
      <w:r w:rsidRPr="00533C32">
        <w:t xml:space="preserve">        content:</w:t>
      </w:r>
    </w:p>
    <w:p w:rsidR="00620938" w:rsidRPr="00533C32" w:rsidRDefault="00620938" w:rsidP="00620938">
      <w:pPr>
        <w:pStyle w:val="PL"/>
      </w:pPr>
      <w:r w:rsidRPr="00533C32">
        <w:t xml:space="preserve">          application/json-patch+json:</w:t>
      </w:r>
    </w:p>
    <w:p w:rsidR="00620938" w:rsidRPr="00533C32" w:rsidRDefault="00620938" w:rsidP="00620938">
      <w:pPr>
        <w:pStyle w:val="PL"/>
      </w:pPr>
      <w:r w:rsidRPr="00533C32">
        <w:t xml:space="preserve">            schema:</w:t>
      </w:r>
    </w:p>
    <w:p w:rsidR="00620938" w:rsidRPr="00533C32" w:rsidRDefault="00620938" w:rsidP="00620938">
      <w:pPr>
        <w:pStyle w:val="PL"/>
      </w:pPr>
      <w:r w:rsidRPr="00533C32">
        <w:t xml:space="preserve">              type: array</w:t>
      </w:r>
    </w:p>
    <w:p w:rsidR="00620938" w:rsidRPr="00533C32" w:rsidRDefault="00620938" w:rsidP="00620938">
      <w:pPr>
        <w:pStyle w:val="PL"/>
      </w:pPr>
      <w:r w:rsidRPr="00533C32">
        <w:t xml:space="preserve">              items:</w:t>
      </w:r>
    </w:p>
    <w:p w:rsidR="00620938" w:rsidRPr="00533C32" w:rsidRDefault="00620938" w:rsidP="00620938">
      <w:pPr>
        <w:pStyle w:val="PL"/>
      </w:pPr>
      <w:r w:rsidRPr="00533C32">
        <w:t xml:space="preserve">                $ref: 'TS29571_CommonData.yaml#/components/schemas/PatchItem'</w:t>
      </w:r>
    </w:p>
    <w:p w:rsidR="00620938" w:rsidRPr="00533C32" w:rsidRDefault="00620938" w:rsidP="00620938">
      <w:pPr>
        <w:pStyle w:val="PL"/>
      </w:pPr>
      <w:r w:rsidRPr="00533C32">
        <w:t xml:space="preserve">              minItems: 1</w:t>
      </w:r>
    </w:p>
    <w:p w:rsidR="00620938" w:rsidRPr="00533C32" w:rsidRDefault="00620938" w:rsidP="00620938">
      <w:pPr>
        <w:pStyle w:val="PL"/>
      </w:pPr>
      <w:r w:rsidRPr="00533C32">
        <w:t xml:space="preserve">        required: true</w:t>
      </w:r>
    </w:p>
    <w:p w:rsidR="00620938" w:rsidRPr="00533C32" w:rsidRDefault="00620938" w:rsidP="00620938">
      <w:pPr>
        <w:pStyle w:val="PL"/>
      </w:pPr>
      <w:r w:rsidRPr="00533C32">
        <w:t xml:space="preserve">      responses:</w:t>
      </w:r>
    </w:p>
    <w:p w:rsidR="00620938" w:rsidRPr="00533C32" w:rsidRDefault="00620938" w:rsidP="00620938">
      <w:pPr>
        <w:pStyle w:val="PL"/>
      </w:pPr>
      <w:r w:rsidRPr="00533C32">
        <w:t xml:space="preserve">        '204':</w:t>
      </w:r>
    </w:p>
    <w:p w:rsidR="00620938" w:rsidRPr="00533C32" w:rsidRDefault="00620938" w:rsidP="00620938">
      <w:pPr>
        <w:pStyle w:val="PL"/>
      </w:pPr>
      <w:r w:rsidRPr="00533C32">
        <w:t xml:space="preserve">          description: Successful response</w:t>
      </w:r>
    </w:p>
    <w:p w:rsidR="00620938" w:rsidRDefault="00620938" w:rsidP="00620938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'200':</w:t>
      </w:r>
    </w:p>
    <w:p w:rsidR="00620938" w:rsidRPr="000B71E3" w:rsidRDefault="00620938" w:rsidP="00620938">
      <w:pPr>
        <w:pStyle w:val="PL"/>
      </w:pPr>
      <w:r w:rsidRPr="000B71E3">
        <w:t xml:space="preserve">          description: Expected response to a valid request</w:t>
      </w:r>
    </w:p>
    <w:p w:rsidR="00620938" w:rsidRPr="000B71E3" w:rsidRDefault="00620938" w:rsidP="00620938">
      <w:pPr>
        <w:pStyle w:val="PL"/>
      </w:pPr>
      <w:r w:rsidRPr="000B71E3">
        <w:t xml:space="preserve">          content:</w:t>
      </w:r>
    </w:p>
    <w:p w:rsidR="00620938" w:rsidRPr="000B71E3" w:rsidRDefault="00620938" w:rsidP="00620938">
      <w:pPr>
        <w:pStyle w:val="PL"/>
      </w:pPr>
      <w:r w:rsidRPr="000B71E3">
        <w:t xml:space="preserve">            application/json:</w:t>
      </w:r>
    </w:p>
    <w:p w:rsidR="00620938" w:rsidRPr="000B71E3" w:rsidRDefault="00620938" w:rsidP="00620938">
      <w:pPr>
        <w:pStyle w:val="PL"/>
      </w:pPr>
      <w:r w:rsidRPr="000B71E3">
        <w:t xml:space="preserve">              schema:</w:t>
      </w:r>
    </w:p>
    <w:p w:rsidR="00620938" w:rsidRDefault="00620938" w:rsidP="00620938">
      <w:pPr>
        <w:pStyle w:val="PL"/>
        <w:rPr>
          <w:lang w:eastAsia="zh-CN"/>
        </w:rPr>
      </w:pPr>
      <w:r w:rsidRPr="000B71E3">
        <w:t xml:space="preserve">                $ref: 'TS29571_CommonData.yaml#/components/schemas/</w:t>
      </w:r>
      <w:r>
        <w:rPr>
          <w:rFonts w:hint="eastAsia"/>
          <w:lang w:eastAsia="zh-CN"/>
        </w:rPr>
        <w:t>PatchResult</w:t>
      </w:r>
      <w:r w:rsidRPr="000B71E3">
        <w:t>'</w:t>
      </w:r>
    </w:p>
    <w:p w:rsidR="00620938" w:rsidRPr="00533C32" w:rsidRDefault="00620938" w:rsidP="00620938">
      <w:pPr>
        <w:pStyle w:val="PL"/>
      </w:pPr>
      <w:r w:rsidRPr="00533C32">
        <w:t xml:space="preserve">        '403':</w:t>
      </w:r>
    </w:p>
    <w:p w:rsidR="00620938" w:rsidRPr="00533C32" w:rsidRDefault="00620938" w:rsidP="00620938">
      <w:pPr>
        <w:pStyle w:val="PL"/>
      </w:pPr>
      <w:r w:rsidRPr="00533C32">
        <w:t xml:space="preserve">          $ref: 'TS29571_CommonData.yaml#/components/responses/403'</w:t>
      </w:r>
    </w:p>
    <w:p w:rsidR="00620938" w:rsidRPr="00533C32" w:rsidRDefault="00620938" w:rsidP="00620938">
      <w:pPr>
        <w:pStyle w:val="PL"/>
      </w:pPr>
      <w:r w:rsidRPr="00533C32">
        <w:t xml:space="preserve">        '404':</w:t>
      </w:r>
    </w:p>
    <w:p w:rsidR="00620938" w:rsidRPr="00533C32" w:rsidRDefault="00620938" w:rsidP="00620938">
      <w:pPr>
        <w:pStyle w:val="PL"/>
      </w:pPr>
      <w:r w:rsidRPr="00533C32">
        <w:t xml:space="preserve">          $ref: 'TS29571_CommonData.yaml#/components/responses/404'</w:t>
      </w:r>
    </w:p>
    <w:p w:rsidR="00620938" w:rsidRPr="00533C32" w:rsidRDefault="00620938" w:rsidP="00620938">
      <w:pPr>
        <w:pStyle w:val="PL"/>
      </w:pPr>
      <w:r w:rsidRPr="00533C32">
        <w:t xml:space="preserve">        default:</w:t>
      </w:r>
    </w:p>
    <w:p w:rsidR="00620938" w:rsidRPr="00533C32" w:rsidRDefault="00620938" w:rsidP="00620938">
      <w:pPr>
        <w:pStyle w:val="PL"/>
      </w:pPr>
      <w:r w:rsidRPr="00533C32">
        <w:t xml:space="preserve">          description: Unexpected error</w:t>
      </w:r>
    </w:p>
    <w:p w:rsidR="00620938" w:rsidRPr="00533C32" w:rsidRDefault="00620938" w:rsidP="00620938">
      <w:pPr>
        <w:pStyle w:val="PL"/>
        <w:rPr>
          <w:ins w:id="438" w:author="Sajjan, Aruna" w:date="2020-02-14T20:45:00Z"/>
        </w:rPr>
      </w:pPr>
      <w:ins w:id="439" w:author="Sajjan, Aruna" w:date="2020-02-14T20:45:00Z">
        <w:r w:rsidRPr="00533C32">
          <w:t xml:space="preserve">    </w:t>
        </w:r>
        <w:r>
          <w:t>get</w:t>
        </w:r>
        <w:r w:rsidRPr="00533C32">
          <w:t>:</w:t>
        </w:r>
      </w:ins>
    </w:p>
    <w:p w:rsidR="00620938" w:rsidRPr="00533C32" w:rsidRDefault="00620938" w:rsidP="00620938">
      <w:pPr>
        <w:pStyle w:val="PL"/>
        <w:rPr>
          <w:ins w:id="440" w:author="Sajjan, Aruna" w:date="2020-02-14T20:45:00Z"/>
        </w:rPr>
      </w:pPr>
      <w:ins w:id="441" w:author="Sajjan, Aruna" w:date="2020-02-14T20:45:00Z">
        <w:r w:rsidRPr="00533C32">
          <w:t xml:space="preserve">      summary: </w:t>
        </w:r>
        <w:r>
          <w:t>Retrieve</w:t>
        </w:r>
        <w:r w:rsidRPr="00533C32">
          <w:t xml:space="preserve"> a eeSubscription</w:t>
        </w:r>
      </w:ins>
    </w:p>
    <w:p w:rsidR="00620938" w:rsidRPr="00533C32" w:rsidRDefault="00620938" w:rsidP="00620938">
      <w:pPr>
        <w:pStyle w:val="PL"/>
        <w:rPr>
          <w:ins w:id="442" w:author="Sajjan, Aruna" w:date="2020-02-14T20:45:00Z"/>
        </w:rPr>
      </w:pPr>
      <w:ins w:id="443" w:author="Sajjan, Aruna" w:date="2020-02-14T20:45:00Z">
        <w:r w:rsidRPr="00533C32">
          <w:t xml:space="preserve">      operationId: </w:t>
        </w:r>
        <w:r>
          <w:t>Query</w:t>
        </w:r>
        <w:r w:rsidRPr="00533C32">
          <w:t>eeSubscription</w:t>
        </w:r>
      </w:ins>
    </w:p>
    <w:p w:rsidR="00620938" w:rsidRPr="00533C32" w:rsidRDefault="00620938" w:rsidP="00620938">
      <w:pPr>
        <w:pStyle w:val="PL"/>
        <w:rPr>
          <w:ins w:id="444" w:author="Sajjan, Aruna" w:date="2020-02-14T20:45:00Z"/>
        </w:rPr>
      </w:pPr>
      <w:ins w:id="445" w:author="Sajjan, Aruna" w:date="2020-02-14T20:45:00Z">
        <w:r w:rsidRPr="00533C32">
          <w:t xml:space="preserve">      tags:</w:t>
        </w:r>
      </w:ins>
    </w:p>
    <w:p w:rsidR="00620938" w:rsidRPr="00533C32" w:rsidRDefault="00620938" w:rsidP="00620938">
      <w:pPr>
        <w:pStyle w:val="PL"/>
        <w:rPr>
          <w:ins w:id="446" w:author="Sajjan, Aruna" w:date="2020-02-14T20:45:00Z"/>
        </w:rPr>
      </w:pPr>
      <w:ins w:id="447" w:author="Sajjan, Aruna" w:date="2020-02-14T20:45:00Z">
        <w:r w:rsidRPr="00533C32">
          <w:t xml:space="preserve">        - Event Exposure Subscription (Document)</w:t>
        </w:r>
      </w:ins>
    </w:p>
    <w:p w:rsidR="00620938" w:rsidRPr="00533C32" w:rsidRDefault="00620938" w:rsidP="00620938">
      <w:pPr>
        <w:pStyle w:val="PL"/>
        <w:rPr>
          <w:ins w:id="448" w:author="Sajjan, Aruna" w:date="2020-02-14T20:45:00Z"/>
        </w:rPr>
      </w:pPr>
      <w:ins w:id="449" w:author="Sajjan, Aruna" w:date="2020-02-14T20:45:00Z">
        <w:r w:rsidRPr="00533C32">
          <w:t xml:space="preserve">      parameters:</w:t>
        </w:r>
      </w:ins>
    </w:p>
    <w:p w:rsidR="00620938" w:rsidRPr="00533C32" w:rsidRDefault="00620938" w:rsidP="00620938">
      <w:pPr>
        <w:pStyle w:val="PL"/>
        <w:rPr>
          <w:ins w:id="450" w:author="Sajjan, Aruna" w:date="2020-02-14T20:45:00Z"/>
        </w:rPr>
      </w:pPr>
      <w:ins w:id="451" w:author="Sajjan, Aruna" w:date="2020-02-14T20:45:00Z">
        <w:r w:rsidRPr="00533C32">
          <w:t xml:space="preserve">        - name: ueId</w:t>
        </w:r>
      </w:ins>
    </w:p>
    <w:p w:rsidR="00620938" w:rsidRPr="00533C32" w:rsidRDefault="00620938" w:rsidP="00620938">
      <w:pPr>
        <w:pStyle w:val="PL"/>
        <w:rPr>
          <w:ins w:id="452" w:author="Sajjan, Aruna" w:date="2020-02-14T20:45:00Z"/>
        </w:rPr>
      </w:pPr>
      <w:ins w:id="453" w:author="Sajjan, Aruna" w:date="2020-02-14T20:45:00Z">
        <w:r w:rsidRPr="00533C32">
          <w:t xml:space="preserve">          in: path</w:t>
        </w:r>
      </w:ins>
    </w:p>
    <w:p w:rsidR="00620938" w:rsidRPr="00533C32" w:rsidRDefault="00620938" w:rsidP="00620938">
      <w:pPr>
        <w:pStyle w:val="PL"/>
        <w:rPr>
          <w:ins w:id="454" w:author="Sajjan, Aruna" w:date="2020-02-14T20:45:00Z"/>
        </w:rPr>
      </w:pPr>
      <w:ins w:id="455" w:author="Sajjan, Aruna" w:date="2020-02-14T20:45:00Z">
        <w:r w:rsidRPr="00533C32">
          <w:t xml:space="preserve">          required: true</w:t>
        </w:r>
      </w:ins>
    </w:p>
    <w:p w:rsidR="00620938" w:rsidRPr="00533C32" w:rsidRDefault="00620938" w:rsidP="00620938">
      <w:pPr>
        <w:pStyle w:val="PL"/>
        <w:rPr>
          <w:ins w:id="456" w:author="Sajjan, Aruna" w:date="2020-02-14T20:45:00Z"/>
        </w:rPr>
      </w:pPr>
      <w:ins w:id="457" w:author="Sajjan, Aruna" w:date="2020-02-14T20:45:00Z">
        <w:r w:rsidRPr="00533C32">
          <w:t xml:space="preserve">          schema:</w:t>
        </w:r>
      </w:ins>
    </w:p>
    <w:p w:rsidR="00620938" w:rsidRPr="00533C32" w:rsidRDefault="00620938" w:rsidP="00620938">
      <w:pPr>
        <w:pStyle w:val="PL"/>
        <w:rPr>
          <w:ins w:id="458" w:author="Sajjan, Aruna" w:date="2020-02-14T20:45:00Z"/>
        </w:rPr>
      </w:pPr>
      <w:ins w:id="459" w:author="Sajjan, Aruna" w:date="2020-02-14T20:45:00Z">
        <w:r w:rsidRPr="00533C32">
          <w:t xml:space="preserve">            $ref: 'TS29571_CommonData.yaml#/components/schemas/VarUeId'</w:t>
        </w:r>
      </w:ins>
    </w:p>
    <w:p w:rsidR="00620938" w:rsidRPr="00533C32" w:rsidRDefault="00620938" w:rsidP="00620938">
      <w:pPr>
        <w:pStyle w:val="PL"/>
        <w:rPr>
          <w:ins w:id="460" w:author="Sajjan, Aruna" w:date="2020-02-14T20:45:00Z"/>
        </w:rPr>
      </w:pPr>
      <w:ins w:id="461" w:author="Sajjan, Aruna" w:date="2020-02-14T20:45:00Z">
        <w:r w:rsidRPr="00533C32">
          <w:t xml:space="preserve">        - name: subsId</w:t>
        </w:r>
      </w:ins>
    </w:p>
    <w:p w:rsidR="00620938" w:rsidRPr="00533C32" w:rsidRDefault="00620938" w:rsidP="00620938">
      <w:pPr>
        <w:pStyle w:val="PL"/>
        <w:rPr>
          <w:ins w:id="462" w:author="Sajjan, Aruna" w:date="2020-02-14T20:45:00Z"/>
        </w:rPr>
      </w:pPr>
      <w:ins w:id="463" w:author="Sajjan, Aruna" w:date="2020-02-14T20:45:00Z">
        <w:r w:rsidRPr="00533C32">
          <w:t xml:space="preserve">          in: path</w:t>
        </w:r>
      </w:ins>
    </w:p>
    <w:p w:rsidR="00620938" w:rsidRPr="00533C32" w:rsidRDefault="00620938" w:rsidP="00620938">
      <w:pPr>
        <w:pStyle w:val="PL"/>
        <w:rPr>
          <w:ins w:id="464" w:author="Sajjan, Aruna" w:date="2020-02-14T20:45:00Z"/>
        </w:rPr>
      </w:pPr>
      <w:ins w:id="465" w:author="Sajjan, Aruna" w:date="2020-02-14T20:45:00Z">
        <w:r w:rsidRPr="00533C32">
          <w:t xml:space="preserve">          required: true</w:t>
        </w:r>
      </w:ins>
    </w:p>
    <w:p w:rsidR="00620938" w:rsidRPr="00533C32" w:rsidRDefault="00620938" w:rsidP="00620938">
      <w:pPr>
        <w:pStyle w:val="PL"/>
        <w:rPr>
          <w:ins w:id="466" w:author="Sajjan, Aruna" w:date="2020-02-14T20:45:00Z"/>
        </w:rPr>
      </w:pPr>
      <w:ins w:id="467" w:author="Sajjan, Aruna" w:date="2020-02-14T20:45:00Z">
        <w:r w:rsidRPr="00533C32">
          <w:t xml:space="preserve">          description: Unique ID of the subscription to remove</w:t>
        </w:r>
      </w:ins>
    </w:p>
    <w:p w:rsidR="00620938" w:rsidRPr="00533C32" w:rsidRDefault="00620938" w:rsidP="00620938">
      <w:pPr>
        <w:pStyle w:val="PL"/>
        <w:rPr>
          <w:ins w:id="468" w:author="Sajjan, Aruna" w:date="2020-02-14T20:45:00Z"/>
        </w:rPr>
      </w:pPr>
      <w:ins w:id="469" w:author="Sajjan, Aruna" w:date="2020-02-14T20:45:00Z">
        <w:r w:rsidRPr="00533C32">
          <w:t xml:space="preserve">          schema:</w:t>
        </w:r>
      </w:ins>
    </w:p>
    <w:p w:rsidR="00620938" w:rsidRPr="00533C32" w:rsidRDefault="00620938" w:rsidP="00620938">
      <w:pPr>
        <w:pStyle w:val="PL"/>
        <w:rPr>
          <w:ins w:id="470" w:author="Sajjan, Aruna" w:date="2020-02-14T20:45:00Z"/>
        </w:rPr>
      </w:pPr>
      <w:ins w:id="471" w:author="Sajjan, Aruna" w:date="2020-02-14T20:45:00Z">
        <w:r w:rsidRPr="00533C32">
          <w:t xml:space="preserve">            type: string</w:t>
        </w:r>
      </w:ins>
    </w:p>
    <w:p w:rsidR="00620938" w:rsidRPr="00533C32" w:rsidRDefault="00620938" w:rsidP="00620938">
      <w:pPr>
        <w:pStyle w:val="PL"/>
        <w:rPr>
          <w:ins w:id="472" w:author="Sajjan, Aruna" w:date="2020-02-14T20:45:00Z"/>
        </w:rPr>
      </w:pPr>
      <w:ins w:id="473" w:author="Sajjan, Aruna" w:date="2020-02-14T20:45:00Z">
        <w:r w:rsidRPr="00533C32">
          <w:t xml:space="preserve">      responses:</w:t>
        </w:r>
      </w:ins>
    </w:p>
    <w:p w:rsidR="00620938" w:rsidRPr="00533C32" w:rsidRDefault="00620938" w:rsidP="00620938">
      <w:pPr>
        <w:pStyle w:val="PL"/>
        <w:rPr>
          <w:ins w:id="474" w:author="Sajjan, Aruna" w:date="2020-02-14T20:45:00Z"/>
        </w:rPr>
      </w:pPr>
      <w:ins w:id="475" w:author="Sajjan, Aruna" w:date="2020-02-14T20:45:00Z">
        <w:r w:rsidRPr="00533C32">
          <w:t xml:space="preserve">        '20</w:t>
        </w:r>
        <w:r>
          <w:t>0</w:t>
        </w:r>
        <w:r w:rsidRPr="00533C32">
          <w:t>':</w:t>
        </w:r>
      </w:ins>
    </w:p>
    <w:p w:rsidR="00620938" w:rsidRPr="00533C32" w:rsidRDefault="00620938" w:rsidP="00620938">
      <w:pPr>
        <w:pStyle w:val="PL"/>
        <w:rPr>
          <w:ins w:id="476" w:author="Sajjan, Aruna" w:date="2020-02-14T20:45:00Z"/>
        </w:rPr>
      </w:pPr>
      <w:ins w:id="477" w:author="Sajjan, Aruna" w:date="2020-02-14T20:45:00Z">
        <w:r w:rsidRPr="00533C32">
          <w:t xml:space="preserve">          description: Expected response to a valid request</w:t>
        </w:r>
      </w:ins>
    </w:p>
    <w:p w:rsidR="00620938" w:rsidRPr="00533C32" w:rsidRDefault="00620938" w:rsidP="00620938">
      <w:pPr>
        <w:pStyle w:val="PL"/>
        <w:rPr>
          <w:ins w:id="478" w:author="Sajjan, Aruna" w:date="2020-02-14T20:45:00Z"/>
        </w:rPr>
      </w:pPr>
      <w:ins w:id="479" w:author="Sajjan, Aruna" w:date="2020-02-14T20:45:00Z">
        <w:r w:rsidRPr="00533C32">
          <w:t xml:space="preserve">          content:</w:t>
        </w:r>
      </w:ins>
    </w:p>
    <w:p w:rsidR="00620938" w:rsidRPr="00533C32" w:rsidRDefault="00620938" w:rsidP="00620938">
      <w:pPr>
        <w:pStyle w:val="PL"/>
        <w:rPr>
          <w:ins w:id="480" w:author="Sajjan, Aruna" w:date="2020-02-14T20:45:00Z"/>
        </w:rPr>
      </w:pPr>
      <w:ins w:id="481" w:author="Sajjan, Aruna" w:date="2020-02-14T20:45:00Z">
        <w:r w:rsidRPr="00533C32">
          <w:t xml:space="preserve">            application/json:</w:t>
        </w:r>
      </w:ins>
    </w:p>
    <w:p w:rsidR="00620938" w:rsidRPr="00533C32" w:rsidRDefault="00620938" w:rsidP="00620938">
      <w:pPr>
        <w:pStyle w:val="PL"/>
        <w:rPr>
          <w:ins w:id="482" w:author="Sajjan, Aruna" w:date="2020-02-14T20:45:00Z"/>
        </w:rPr>
      </w:pPr>
      <w:ins w:id="483" w:author="Sajjan, Aruna" w:date="2020-02-14T20:45:00Z">
        <w:r w:rsidRPr="00533C32">
          <w:t xml:space="preserve">              schema:</w:t>
        </w:r>
      </w:ins>
    </w:p>
    <w:p w:rsidR="00620938" w:rsidRPr="00533C32" w:rsidRDefault="00620938" w:rsidP="00620938">
      <w:pPr>
        <w:pStyle w:val="PL"/>
        <w:rPr>
          <w:ins w:id="484" w:author="Sajjan, Aruna" w:date="2020-02-14T20:45:00Z"/>
        </w:rPr>
      </w:pPr>
      <w:ins w:id="485" w:author="Sajjan, Aruna" w:date="2020-02-14T20:45:00Z">
        <w:r w:rsidRPr="00533C32">
          <w:t xml:space="preserve">               items:</w:t>
        </w:r>
      </w:ins>
    </w:p>
    <w:p w:rsidR="00620938" w:rsidRPr="00533C32" w:rsidRDefault="00620938" w:rsidP="00620938">
      <w:pPr>
        <w:pStyle w:val="PL"/>
        <w:rPr>
          <w:ins w:id="486" w:author="Sajjan, Aruna" w:date="2020-02-14T20:45:00Z"/>
        </w:rPr>
      </w:pPr>
      <w:ins w:id="487" w:author="Sajjan, Aruna" w:date="2020-02-14T20:45:00Z">
        <w:r w:rsidRPr="00533C32">
          <w:t xml:space="preserve">                $ref: '#/components/schemas/EeSubscription'</w:t>
        </w:r>
      </w:ins>
    </w:p>
    <w:p w:rsidR="00620938" w:rsidRPr="00533C32" w:rsidRDefault="00620938" w:rsidP="00620938">
      <w:pPr>
        <w:pStyle w:val="PL"/>
        <w:rPr>
          <w:ins w:id="488" w:author="Sajjan, Aruna" w:date="2020-02-14T20:45:00Z"/>
        </w:rPr>
      </w:pPr>
      <w:ins w:id="489" w:author="Sajjan, Aruna" w:date="2020-02-14T20:45:00Z">
        <w:r w:rsidRPr="00533C32">
          <w:t xml:space="preserve">        default:</w:t>
        </w:r>
      </w:ins>
    </w:p>
    <w:p w:rsidR="00620938" w:rsidRPr="00533C32" w:rsidRDefault="00620938" w:rsidP="00620938">
      <w:pPr>
        <w:pStyle w:val="PL"/>
        <w:rPr>
          <w:ins w:id="490" w:author="Sajjan, Aruna" w:date="2020-02-14T20:45:00Z"/>
        </w:rPr>
      </w:pPr>
      <w:ins w:id="491" w:author="Sajjan, Aruna" w:date="2020-02-14T20:45:00Z">
        <w:r w:rsidRPr="00533C32">
          <w:t xml:space="preserve">          description: Unexpected error</w:t>
        </w:r>
      </w:ins>
    </w:p>
    <w:p w:rsidR="00620938" w:rsidRPr="00533C32" w:rsidRDefault="00620938" w:rsidP="00620938">
      <w:pPr>
        <w:pStyle w:val="PL"/>
        <w:rPr>
          <w:ins w:id="492" w:author="Sajjan, Aruna" w:date="2020-02-14T20:45:00Z"/>
        </w:rPr>
      </w:pPr>
      <w:ins w:id="493" w:author="Sajjan, Aruna" w:date="2020-02-14T20:45:00Z">
        <w:r w:rsidRPr="00533C32">
          <w:t xml:space="preserve">          content:</w:t>
        </w:r>
      </w:ins>
    </w:p>
    <w:p w:rsidR="00620938" w:rsidRPr="00533C32" w:rsidRDefault="00620938" w:rsidP="00620938">
      <w:pPr>
        <w:pStyle w:val="PL"/>
        <w:rPr>
          <w:ins w:id="494" w:author="Sajjan, Aruna" w:date="2020-02-14T20:45:00Z"/>
        </w:rPr>
      </w:pPr>
      <w:ins w:id="495" w:author="Sajjan, Aruna" w:date="2020-02-14T20:45:00Z">
        <w:r w:rsidRPr="00533C32">
          <w:t xml:space="preserve">            application/problem+json:</w:t>
        </w:r>
      </w:ins>
    </w:p>
    <w:p w:rsidR="00620938" w:rsidRPr="00533C32" w:rsidRDefault="00620938" w:rsidP="00620938">
      <w:pPr>
        <w:pStyle w:val="PL"/>
        <w:rPr>
          <w:ins w:id="496" w:author="Sajjan, Aruna" w:date="2020-02-14T20:45:00Z"/>
        </w:rPr>
      </w:pPr>
      <w:ins w:id="497" w:author="Sajjan, Aruna" w:date="2020-02-14T20:45:00Z">
        <w:r w:rsidRPr="00533C32">
          <w:t xml:space="preserve">              schema:</w:t>
        </w:r>
      </w:ins>
    </w:p>
    <w:p w:rsidR="00620938" w:rsidRPr="00533C32" w:rsidRDefault="00620938" w:rsidP="00620938">
      <w:pPr>
        <w:pStyle w:val="PL"/>
        <w:rPr>
          <w:ins w:id="498" w:author="Sajjan, Aruna" w:date="2020-02-14T20:45:00Z"/>
        </w:rPr>
      </w:pPr>
      <w:ins w:id="499" w:author="Sajjan, Aruna" w:date="2020-02-14T20:45:00Z">
        <w:r w:rsidRPr="00533C32">
          <w:t xml:space="preserve">                $ref: 'TS29571_CommonData.yaml#/components/schemas/ProblemDetails'</w:t>
        </w:r>
      </w:ins>
    </w:p>
    <w:p w:rsidR="00620938" w:rsidRPr="00533C32" w:rsidRDefault="00620938" w:rsidP="00620938">
      <w:pPr>
        <w:pStyle w:val="PL"/>
        <w:rPr>
          <w:lang w:eastAsia="zh-CN"/>
        </w:rPr>
      </w:pPr>
    </w:p>
    <w:p w:rsidR="00620938" w:rsidRPr="00533C32" w:rsidRDefault="00620938" w:rsidP="00620938">
      <w:pPr>
        <w:pStyle w:val="PL"/>
      </w:pPr>
      <w:r w:rsidRPr="00533C32">
        <w:t xml:space="preserve">  /subscription-data/{ueId}/context-data/ee-subscriptions/{subsId}/amf-subscriptions:</w:t>
      </w:r>
    </w:p>
    <w:p w:rsidR="00620938" w:rsidRPr="00533C32" w:rsidRDefault="00620938" w:rsidP="00620938">
      <w:pPr>
        <w:pStyle w:val="PL"/>
      </w:pPr>
      <w:r w:rsidRPr="00533C32">
        <w:t xml:space="preserve">    put:</w:t>
      </w:r>
    </w:p>
    <w:p w:rsidR="00620938" w:rsidRPr="00533C32" w:rsidRDefault="00620938" w:rsidP="00620938">
      <w:pPr>
        <w:pStyle w:val="PL"/>
      </w:pPr>
      <w:r w:rsidRPr="00533C32">
        <w:t xml:space="preserve">      summary: Create AmfSubscriptions for an individual ee subscriptions of a UE</w:t>
      </w:r>
    </w:p>
    <w:p w:rsidR="00620938" w:rsidRPr="00533C32" w:rsidRDefault="00620938" w:rsidP="00620938">
      <w:pPr>
        <w:pStyle w:val="PL"/>
      </w:pPr>
      <w:r w:rsidRPr="00533C32">
        <w:t xml:space="preserve">      operationId: Create AMF Subscriptions</w:t>
      </w:r>
    </w:p>
    <w:p w:rsidR="00620938" w:rsidRPr="00533C32" w:rsidRDefault="00620938" w:rsidP="00620938">
      <w:pPr>
        <w:pStyle w:val="PL"/>
      </w:pPr>
      <w:r w:rsidRPr="00533C32">
        <w:t xml:space="preserve">      tags:</w:t>
      </w:r>
    </w:p>
    <w:p w:rsidR="00620938" w:rsidRPr="00533C32" w:rsidRDefault="00620938" w:rsidP="00620938">
      <w:pPr>
        <w:pStyle w:val="PL"/>
      </w:pPr>
      <w:r w:rsidRPr="00533C32">
        <w:t xml:space="preserve">        - AMF Subscription Info (Document)</w:t>
      </w:r>
    </w:p>
    <w:p w:rsidR="00620938" w:rsidRPr="00533C32" w:rsidRDefault="00620938" w:rsidP="00620938">
      <w:pPr>
        <w:pStyle w:val="PL"/>
      </w:pPr>
      <w:r w:rsidRPr="00533C32">
        <w:lastRenderedPageBreak/>
        <w:t xml:space="preserve">      parameters:</w:t>
      </w:r>
    </w:p>
    <w:p w:rsidR="00620938" w:rsidRPr="00533C32" w:rsidRDefault="00620938" w:rsidP="00620938">
      <w:pPr>
        <w:pStyle w:val="PL"/>
      </w:pPr>
      <w:r w:rsidRPr="00533C32">
        <w:t xml:space="preserve">        - name: ueId</w:t>
      </w:r>
    </w:p>
    <w:p w:rsidR="00620938" w:rsidRPr="00533C32" w:rsidRDefault="00620938" w:rsidP="00620938">
      <w:pPr>
        <w:pStyle w:val="PL"/>
      </w:pPr>
      <w:r w:rsidRPr="00533C32">
        <w:t xml:space="preserve">          in: path</w:t>
      </w:r>
    </w:p>
    <w:p w:rsidR="00620938" w:rsidRPr="00533C32" w:rsidRDefault="00620938" w:rsidP="00620938">
      <w:pPr>
        <w:pStyle w:val="PL"/>
      </w:pPr>
      <w:r w:rsidRPr="00533C32">
        <w:t xml:space="preserve">          required: true</w:t>
      </w:r>
    </w:p>
    <w:p w:rsidR="00620938" w:rsidRPr="00533C32" w:rsidRDefault="00620938" w:rsidP="00620938">
      <w:pPr>
        <w:pStyle w:val="PL"/>
      </w:pPr>
      <w:r w:rsidRPr="00533C32">
        <w:t xml:space="preserve">          schema:</w:t>
      </w:r>
    </w:p>
    <w:p w:rsidR="00620938" w:rsidRPr="00533C32" w:rsidRDefault="00620938" w:rsidP="00620938">
      <w:pPr>
        <w:pStyle w:val="PL"/>
      </w:pPr>
      <w:r w:rsidRPr="00533C32">
        <w:t xml:space="preserve">            $ref: 'TS29571_CommonData.yaml#/components/schemas/VarUeId'</w:t>
      </w:r>
    </w:p>
    <w:p w:rsidR="00620938" w:rsidRPr="00533C32" w:rsidRDefault="00620938" w:rsidP="00620938">
      <w:pPr>
        <w:pStyle w:val="PL"/>
      </w:pPr>
      <w:r w:rsidRPr="00533C32">
        <w:t xml:space="preserve">        - name: subsId</w:t>
      </w:r>
    </w:p>
    <w:p w:rsidR="00620938" w:rsidRPr="00533C32" w:rsidRDefault="00620938" w:rsidP="00620938">
      <w:pPr>
        <w:pStyle w:val="PL"/>
      </w:pPr>
      <w:r w:rsidRPr="00533C32">
        <w:t xml:space="preserve">          in: path</w:t>
      </w:r>
    </w:p>
    <w:p w:rsidR="00620938" w:rsidRPr="00533C32" w:rsidRDefault="00620938" w:rsidP="00620938">
      <w:pPr>
        <w:pStyle w:val="PL"/>
      </w:pPr>
      <w:r w:rsidRPr="00533C32">
        <w:t xml:space="preserve">          required: true</w:t>
      </w:r>
    </w:p>
    <w:p w:rsidR="00620938" w:rsidRPr="00533C32" w:rsidRDefault="00620938" w:rsidP="00620938">
      <w:pPr>
        <w:pStyle w:val="PL"/>
      </w:pPr>
      <w:r w:rsidRPr="00533C32">
        <w:t xml:space="preserve">          schema:</w:t>
      </w:r>
    </w:p>
    <w:p w:rsidR="00620938" w:rsidRPr="00533C32" w:rsidRDefault="00620938" w:rsidP="00620938">
      <w:pPr>
        <w:pStyle w:val="PL"/>
      </w:pPr>
      <w:r w:rsidRPr="00533C32">
        <w:t xml:space="preserve">            type: string</w:t>
      </w:r>
    </w:p>
    <w:p w:rsidR="00620938" w:rsidRPr="00533C32" w:rsidRDefault="00620938" w:rsidP="00620938">
      <w:pPr>
        <w:pStyle w:val="PL"/>
      </w:pPr>
      <w:r w:rsidRPr="00533C32">
        <w:t xml:space="preserve">      requestBody:</w:t>
      </w:r>
    </w:p>
    <w:p w:rsidR="00620938" w:rsidRPr="00533C32" w:rsidRDefault="00620938" w:rsidP="00620938">
      <w:pPr>
        <w:pStyle w:val="PL"/>
      </w:pPr>
      <w:r w:rsidRPr="00533C32">
        <w:t xml:space="preserve">        content:</w:t>
      </w:r>
    </w:p>
    <w:p w:rsidR="00620938" w:rsidRPr="00533C32" w:rsidRDefault="00620938" w:rsidP="00620938">
      <w:pPr>
        <w:pStyle w:val="PL"/>
      </w:pPr>
      <w:r w:rsidRPr="00533C32">
        <w:t xml:space="preserve">          application/json:</w:t>
      </w:r>
    </w:p>
    <w:p w:rsidR="00620938" w:rsidRPr="00533C32" w:rsidRDefault="00620938" w:rsidP="00620938">
      <w:pPr>
        <w:pStyle w:val="PL"/>
      </w:pPr>
      <w:r w:rsidRPr="00533C32">
        <w:t xml:space="preserve">            schema:</w:t>
      </w:r>
    </w:p>
    <w:p w:rsidR="00620938" w:rsidRPr="00533C32" w:rsidRDefault="00620938" w:rsidP="00620938">
      <w:pPr>
        <w:pStyle w:val="PL"/>
      </w:pPr>
      <w:r w:rsidRPr="00533C32">
        <w:t xml:space="preserve">              type: array</w:t>
      </w:r>
    </w:p>
    <w:p w:rsidR="00620938" w:rsidRPr="00533C32" w:rsidRDefault="00620938" w:rsidP="00620938">
      <w:pPr>
        <w:pStyle w:val="PL"/>
      </w:pPr>
      <w:r w:rsidRPr="00533C32">
        <w:t xml:space="preserve">              items:</w:t>
      </w:r>
    </w:p>
    <w:p w:rsidR="00620938" w:rsidRPr="00533C32" w:rsidRDefault="00620938" w:rsidP="00620938">
      <w:pPr>
        <w:pStyle w:val="PL"/>
      </w:pPr>
      <w:r w:rsidRPr="00533C32">
        <w:t xml:space="preserve">                $ref: '#/components/schemas/AmfSubscriptionInfo'</w:t>
      </w:r>
    </w:p>
    <w:p w:rsidR="00620938" w:rsidRPr="00533C32" w:rsidRDefault="00620938" w:rsidP="00620938">
      <w:pPr>
        <w:pStyle w:val="PL"/>
      </w:pPr>
      <w:r w:rsidRPr="00533C32">
        <w:t xml:space="preserve">              minItems: 1</w:t>
      </w:r>
    </w:p>
    <w:p w:rsidR="00620938" w:rsidRPr="00533C32" w:rsidRDefault="00620938" w:rsidP="00620938">
      <w:pPr>
        <w:pStyle w:val="PL"/>
      </w:pPr>
      <w:r w:rsidRPr="00533C32">
        <w:t xml:space="preserve">        required: true</w:t>
      </w:r>
    </w:p>
    <w:p w:rsidR="00620938" w:rsidRPr="00533C32" w:rsidRDefault="00620938" w:rsidP="00620938">
      <w:pPr>
        <w:pStyle w:val="PL"/>
      </w:pPr>
      <w:r w:rsidRPr="00533C32">
        <w:t xml:space="preserve">      responses:</w:t>
      </w:r>
    </w:p>
    <w:p w:rsidR="00620938" w:rsidRPr="00533C32" w:rsidRDefault="00620938" w:rsidP="00620938">
      <w:pPr>
        <w:pStyle w:val="PL"/>
      </w:pPr>
      <w:r w:rsidRPr="00533C32">
        <w:t xml:space="preserve">        '204':</w:t>
      </w:r>
    </w:p>
    <w:p w:rsidR="00620938" w:rsidRPr="00533C32" w:rsidRDefault="00620938" w:rsidP="00620938">
      <w:pPr>
        <w:pStyle w:val="PL"/>
      </w:pPr>
      <w:r w:rsidRPr="00533C32">
        <w:t xml:space="preserve">          description: Upon success, an empty response body shall be returned</w:t>
      </w:r>
    </w:p>
    <w:p w:rsidR="00620938" w:rsidRPr="00533C32" w:rsidRDefault="00620938" w:rsidP="00620938">
      <w:pPr>
        <w:pStyle w:val="PL"/>
      </w:pPr>
      <w:r w:rsidRPr="00533C32">
        <w:t xml:space="preserve">        default:</w:t>
      </w:r>
    </w:p>
    <w:p w:rsidR="00620938" w:rsidRPr="00533C32" w:rsidRDefault="00620938" w:rsidP="00620938">
      <w:pPr>
        <w:pStyle w:val="PL"/>
      </w:pPr>
      <w:r w:rsidRPr="00533C32">
        <w:t xml:space="preserve">          description: Unexpected error</w:t>
      </w:r>
    </w:p>
    <w:p w:rsidR="00620938" w:rsidRPr="00533C32" w:rsidRDefault="00620938" w:rsidP="00620938">
      <w:pPr>
        <w:pStyle w:val="PL"/>
      </w:pPr>
      <w:r w:rsidRPr="00533C32">
        <w:t xml:space="preserve">          content:</w:t>
      </w:r>
    </w:p>
    <w:p w:rsidR="00620938" w:rsidRPr="00533C32" w:rsidRDefault="00620938" w:rsidP="00620938">
      <w:pPr>
        <w:pStyle w:val="PL"/>
      </w:pPr>
      <w:r w:rsidRPr="00533C32">
        <w:t xml:space="preserve">            application/problem+json:</w:t>
      </w:r>
    </w:p>
    <w:p w:rsidR="00620938" w:rsidRPr="00533C32" w:rsidRDefault="00620938" w:rsidP="00620938">
      <w:pPr>
        <w:pStyle w:val="PL"/>
      </w:pPr>
      <w:r w:rsidRPr="00533C32">
        <w:t xml:space="preserve">              schema:</w:t>
      </w:r>
    </w:p>
    <w:p w:rsidR="00620938" w:rsidRPr="00533C32" w:rsidRDefault="00620938" w:rsidP="00620938">
      <w:pPr>
        <w:pStyle w:val="PL"/>
      </w:pPr>
      <w:r w:rsidRPr="00533C32">
        <w:t xml:space="preserve">                $ref: 'TS29571_CommonData.yaml#/components/schemas/ProblemDetails'</w:t>
      </w:r>
    </w:p>
    <w:p w:rsidR="00620938" w:rsidRPr="00533C32" w:rsidRDefault="00620938" w:rsidP="00620938">
      <w:pPr>
        <w:pStyle w:val="PL"/>
      </w:pPr>
      <w:r w:rsidRPr="00533C32">
        <w:t xml:space="preserve">    delete:</w:t>
      </w:r>
    </w:p>
    <w:p w:rsidR="00620938" w:rsidRPr="00533C32" w:rsidRDefault="00620938" w:rsidP="00620938">
      <w:pPr>
        <w:pStyle w:val="PL"/>
      </w:pPr>
      <w:r w:rsidRPr="00533C32">
        <w:t xml:space="preserve">      summary: Deletes AMF Subscription Info for an eeSubscription</w:t>
      </w:r>
    </w:p>
    <w:p w:rsidR="00620938" w:rsidRPr="00533C32" w:rsidRDefault="00620938" w:rsidP="00620938">
      <w:pPr>
        <w:pStyle w:val="PL"/>
      </w:pPr>
      <w:r w:rsidRPr="00533C32">
        <w:t xml:space="preserve">      operationId: RemoveAmfSubscriptionsInfo</w:t>
      </w:r>
    </w:p>
    <w:p w:rsidR="00620938" w:rsidRPr="00533C32" w:rsidRDefault="00620938" w:rsidP="00620938">
      <w:pPr>
        <w:pStyle w:val="PL"/>
      </w:pPr>
      <w:r w:rsidRPr="00533C32">
        <w:t xml:space="preserve">      tags:</w:t>
      </w:r>
    </w:p>
    <w:p w:rsidR="00620938" w:rsidRPr="00533C32" w:rsidRDefault="00620938" w:rsidP="00620938">
      <w:pPr>
        <w:pStyle w:val="PL"/>
      </w:pPr>
      <w:r w:rsidRPr="00533C32">
        <w:t xml:space="preserve">        - Event AMF Subscription Info (Document)</w:t>
      </w:r>
    </w:p>
    <w:p w:rsidR="00620938" w:rsidRPr="00533C32" w:rsidRDefault="00620938" w:rsidP="00620938">
      <w:pPr>
        <w:pStyle w:val="PL"/>
      </w:pPr>
      <w:r w:rsidRPr="00533C32">
        <w:t xml:space="preserve">      parameters:</w:t>
      </w:r>
    </w:p>
    <w:p w:rsidR="00620938" w:rsidRPr="00533C32" w:rsidRDefault="00620938" w:rsidP="00620938">
      <w:pPr>
        <w:pStyle w:val="PL"/>
      </w:pPr>
      <w:r w:rsidRPr="00533C32">
        <w:t xml:space="preserve">        - name: ueId</w:t>
      </w:r>
    </w:p>
    <w:p w:rsidR="00620938" w:rsidRPr="00533C32" w:rsidRDefault="00620938" w:rsidP="00620938">
      <w:pPr>
        <w:pStyle w:val="PL"/>
      </w:pPr>
      <w:r w:rsidRPr="00533C32">
        <w:t xml:space="preserve">          in: path</w:t>
      </w:r>
    </w:p>
    <w:p w:rsidR="00620938" w:rsidRPr="00533C32" w:rsidRDefault="00620938" w:rsidP="00620938">
      <w:pPr>
        <w:pStyle w:val="PL"/>
      </w:pPr>
      <w:r w:rsidRPr="00533C32">
        <w:t xml:space="preserve">          required: true</w:t>
      </w:r>
    </w:p>
    <w:p w:rsidR="00620938" w:rsidRPr="00533C32" w:rsidRDefault="00620938" w:rsidP="00620938">
      <w:pPr>
        <w:pStyle w:val="PL"/>
      </w:pPr>
      <w:r w:rsidRPr="00533C32">
        <w:t xml:space="preserve">          schema:</w:t>
      </w:r>
    </w:p>
    <w:p w:rsidR="00620938" w:rsidRPr="00533C32" w:rsidRDefault="00620938" w:rsidP="00620938">
      <w:pPr>
        <w:pStyle w:val="PL"/>
      </w:pPr>
      <w:r w:rsidRPr="00533C32">
        <w:t xml:space="preserve">            $ref: 'TS29571_CommonData.yaml#/components/schemas/VarUeId'</w:t>
      </w:r>
    </w:p>
    <w:p w:rsidR="00620938" w:rsidRPr="00533C32" w:rsidRDefault="00620938" w:rsidP="00620938">
      <w:pPr>
        <w:pStyle w:val="PL"/>
      </w:pPr>
      <w:r w:rsidRPr="00533C32">
        <w:t xml:space="preserve">        - name: subsId</w:t>
      </w:r>
    </w:p>
    <w:p w:rsidR="00620938" w:rsidRPr="00533C32" w:rsidRDefault="00620938" w:rsidP="00620938">
      <w:pPr>
        <w:pStyle w:val="PL"/>
      </w:pPr>
      <w:r w:rsidRPr="00533C32">
        <w:t xml:space="preserve">          in: path</w:t>
      </w:r>
    </w:p>
    <w:p w:rsidR="00620938" w:rsidRPr="00533C32" w:rsidRDefault="00620938" w:rsidP="00620938">
      <w:pPr>
        <w:pStyle w:val="PL"/>
      </w:pPr>
      <w:r w:rsidRPr="00533C32">
        <w:t xml:space="preserve">          required: true</w:t>
      </w:r>
    </w:p>
    <w:p w:rsidR="00620938" w:rsidRPr="00533C32" w:rsidRDefault="00620938" w:rsidP="00620938">
      <w:pPr>
        <w:pStyle w:val="PL"/>
      </w:pPr>
      <w:r w:rsidRPr="00533C32">
        <w:t xml:space="preserve">          schema:</w:t>
      </w:r>
    </w:p>
    <w:p w:rsidR="00620938" w:rsidRPr="00533C32" w:rsidRDefault="00620938" w:rsidP="00620938">
      <w:pPr>
        <w:pStyle w:val="PL"/>
      </w:pPr>
      <w:r w:rsidRPr="00533C32">
        <w:t xml:space="preserve">            type: string</w:t>
      </w:r>
    </w:p>
    <w:p w:rsidR="00620938" w:rsidRPr="00533C32" w:rsidRDefault="00620938" w:rsidP="00620938">
      <w:pPr>
        <w:pStyle w:val="PL"/>
      </w:pPr>
      <w:r w:rsidRPr="00533C32">
        <w:t xml:space="preserve">      responses:</w:t>
      </w:r>
    </w:p>
    <w:p w:rsidR="00620938" w:rsidRPr="00533C32" w:rsidRDefault="00620938" w:rsidP="00620938">
      <w:pPr>
        <w:pStyle w:val="PL"/>
      </w:pPr>
      <w:r w:rsidRPr="00533C32">
        <w:t xml:space="preserve">        '204':</w:t>
      </w:r>
    </w:p>
    <w:p w:rsidR="00620938" w:rsidRPr="00533C32" w:rsidRDefault="00620938" w:rsidP="00620938">
      <w:pPr>
        <w:pStyle w:val="PL"/>
      </w:pPr>
      <w:r w:rsidRPr="00533C32">
        <w:t xml:space="preserve">          description: Expected response to a successful subscription removal</w:t>
      </w:r>
    </w:p>
    <w:p w:rsidR="00620938" w:rsidRPr="00533C32" w:rsidRDefault="00620938" w:rsidP="00620938">
      <w:pPr>
        <w:pStyle w:val="PL"/>
      </w:pPr>
      <w:r w:rsidRPr="00533C32">
        <w:t xml:space="preserve">    patch:</w:t>
      </w:r>
    </w:p>
    <w:p w:rsidR="00620938" w:rsidRPr="00533C32" w:rsidRDefault="00620938" w:rsidP="00620938">
      <w:pPr>
        <w:pStyle w:val="PL"/>
        <w:rPr>
          <w:lang w:eastAsia="zh-CN"/>
        </w:rPr>
      </w:pPr>
      <w:r w:rsidRPr="00533C32">
        <w:t xml:space="preserve">      summary: modify the AMF Subscription Info</w:t>
      </w:r>
    </w:p>
    <w:p w:rsidR="00620938" w:rsidRPr="00533C32" w:rsidRDefault="00620938" w:rsidP="00620938">
      <w:pPr>
        <w:pStyle w:val="PL"/>
      </w:pPr>
      <w:r w:rsidRPr="00533C32">
        <w:t xml:space="preserve">      operationId: ModifyAmfSubscriptionInfo</w:t>
      </w:r>
    </w:p>
    <w:p w:rsidR="00620938" w:rsidRPr="00533C32" w:rsidRDefault="00620938" w:rsidP="00620938">
      <w:pPr>
        <w:pStyle w:val="PL"/>
      </w:pPr>
      <w:r w:rsidRPr="00533C32">
        <w:t xml:space="preserve">      tags:</w:t>
      </w:r>
    </w:p>
    <w:p w:rsidR="00620938" w:rsidRPr="00533C32" w:rsidRDefault="00620938" w:rsidP="00620938">
      <w:pPr>
        <w:pStyle w:val="PL"/>
      </w:pPr>
      <w:r w:rsidRPr="00533C32">
        <w:t xml:space="preserve">        - AmfSubscriptionInfo (Document)</w:t>
      </w:r>
    </w:p>
    <w:p w:rsidR="00620938" w:rsidRPr="00533C32" w:rsidRDefault="00620938" w:rsidP="00620938">
      <w:pPr>
        <w:pStyle w:val="PL"/>
      </w:pPr>
      <w:r w:rsidRPr="00533C32">
        <w:t xml:space="preserve">      parameters:</w:t>
      </w:r>
    </w:p>
    <w:p w:rsidR="00620938" w:rsidRPr="00533C32" w:rsidRDefault="00620938" w:rsidP="00620938">
      <w:pPr>
        <w:pStyle w:val="PL"/>
      </w:pPr>
      <w:r w:rsidRPr="00533C32">
        <w:t xml:space="preserve">        - name: ueId</w:t>
      </w:r>
    </w:p>
    <w:p w:rsidR="00620938" w:rsidRPr="00533C32" w:rsidRDefault="00620938" w:rsidP="00620938">
      <w:pPr>
        <w:pStyle w:val="PL"/>
      </w:pPr>
      <w:r w:rsidRPr="00533C32">
        <w:t xml:space="preserve">          in: path</w:t>
      </w:r>
    </w:p>
    <w:p w:rsidR="00620938" w:rsidRPr="00533C32" w:rsidRDefault="00620938" w:rsidP="00620938">
      <w:pPr>
        <w:pStyle w:val="PL"/>
      </w:pPr>
      <w:r w:rsidRPr="00533C32">
        <w:t xml:space="preserve">          required: true</w:t>
      </w:r>
    </w:p>
    <w:p w:rsidR="00620938" w:rsidRPr="00533C32" w:rsidRDefault="00620938" w:rsidP="00620938">
      <w:pPr>
        <w:pStyle w:val="PL"/>
      </w:pPr>
      <w:r w:rsidRPr="00533C32">
        <w:t xml:space="preserve">          schema:</w:t>
      </w:r>
    </w:p>
    <w:p w:rsidR="00620938" w:rsidRPr="00533C32" w:rsidRDefault="00620938" w:rsidP="00620938">
      <w:pPr>
        <w:pStyle w:val="PL"/>
      </w:pPr>
      <w:r w:rsidRPr="00533C32">
        <w:t xml:space="preserve">            $ref: 'TS29571_CommonData.yaml#/components/schemas/VarUeId'</w:t>
      </w:r>
    </w:p>
    <w:p w:rsidR="00620938" w:rsidRPr="00533C32" w:rsidRDefault="00620938" w:rsidP="00620938">
      <w:pPr>
        <w:pStyle w:val="PL"/>
      </w:pPr>
      <w:r w:rsidRPr="00533C32">
        <w:t xml:space="preserve">        - name: subsId</w:t>
      </w:r>
    </w:p>
    <w:p w:rsidR="00620938" w:rsidRPr="00533C32" w:rsidRDefault="00620938" w:rsidP="00620938">
      <w:pPr>
        <w:pStyle w:val="PL"/>
      </w:pPr>
      <w:r w:rsidRPr="00533C32">
        <w:t xml:space="preserve">          in: path</w:t>
      </w:r>
    </w:p>
    <w:p w:rsidR="00620938" w:rsidRPr="00533C32" w:rsidRDefault="00620938" w:rsidP="00620938">
      <w:pPr>
        <w:pStyle w:val="PL"/>
      </w:pPr>
      <w:r w:rsidRPr="00533C32">
        <w:t xml:space="preserve">          required: true</w:t>
      </w:r>
    </w:p>
    <w:p w:rsidR="00620938" w:rsidRPr="00533C32" w:rsidRDefault="00620938" w:rsidP="00620938">
      <w:pPr>
        <w:pStyle w:val="PL"/>
      </w:pPr>
      <w:r w:rsidRPr="00533C32">
        <w:t xml:space="preserve">          schema:</w:t>
      </w:r>
    </w:p>
    <w:p w:rsidR="00620938" w:rsidRDefault="00620938" w:rsidP="00620938">
      <w:pPr>
        <w:pStyle w:val="PL"/>
        <w:rPr>
          <w:lang w:eastAsia="zh-CN"/>
        </w:rPr>
      </w:pPr>
      <w:r w:rsidRPr="00533C32">
        <w:t xml:space="preserve">            type: string</w:t>
      </w:r>
    </w:p>
    <w:p w:rsidR="00620938" w:rsidRPr="002857AD" w:rsidRDefault="00620938" w:rsidP="00620938">
      <w:pPr>
        <w:pStyle w:val="PL"/>
        <w:rPr>
          <w:lang w:val="en-US"/>
        </w:rPr>
      </w:pPr>
      <w:r w:rsidRPr="002857AD">
        <w:rPr>
          <w:lang w:val="en-US"/>
        </w:rPr>
        <w:t xml:space="preserve">        - name: supported-features</w:t>
      </w:r>
    </w:p>
    <w:p w:rsidR="00620938" w:rsidRPr="002857AD" w:rsidRDefault="00620938" w:rsidP="00620938">
      <w:pPr>
        <w:pStyle w:val="PL"/>
        <w:rPr>
          <w:lang w:val="en-US"/>
        </w:rPr>
      </w:pPr>
      <w:r w:rsidRPr="002857AD">
        <w:rPr>
          <w:lang w:val="en-US"/>
        </w:rPr>
        <w:t xml:space="preserve">          in: query</w:t>
      </w:r>
    </w:p>
    <w:p w:rsidR="00620938" w:rsidRPr="002857AD" w:rsidRDefault="00620938" w:rsidP="00620938">
      <w:pPr>
        <w:pStyle w:val="PL"/>
        <w:rPr>
          <w:lang w:val="en-US"/>
        </w:rPr>
      </w:pPr>
      <w:r w:rsidRPr="002857AD">
        <w:rPr>
          <w:lang w:val="en-US"/>
        </w:rPr>
        <w:t xml:space="preserve">          description: Features required to be supported by the target NF</w:t>
      </w:r>
    </w:p>
    <w:p w:rsidR="00620938" w:rsidRPr="002857AD" w:rsidRDefault="00620938" w:rsidP="00620938">
      <w:pPr>
        <w:pStyle w:val="PL"/>
        <w:rPr>
          <w:lang w:val="en-US"/>
        </w:rPr>
      </w:pPr>
      <w:r w:rsidRPr="002857AD">
        <w:rPr>
          <w:lang w:val="en-US"/>
        </w:rPr>
        <w:t xml:space="preserve">          schema:</w:t>
      </w:r>
    </w:p>
    <w:p w:rsidR="00620938" w:rsidRPr="00533C32" w:rsidRDefault="00620938" w:rsidP="00620938">
      <w:pPr>
        <w:pStyle w:val="PL"/>
        <w:rPr>
          <w:lang w:eastAsia="zh-CN"/>
        </w:rPr>
      </w:pPr>
      <w:r w:rsidRPr="002857AD">
        <w:rPr>
          <w:lang w:val="en-US"/>
        </w:rPr>
        <w:t xml:space="preserve">            $ref: 'TS29571_CommonData.yaml#/components/schemas/SupportedFeatures'</w:t>
      </w:r>
    </w:p>
    <w:p w:rsidR="00620938" w:rsidRPr="00533C32" w:rsidRDefault="00620938" w:rsidP="00620938">
      <w:pPr>
        <w:pStyle w:val="PL"/>
        <w:rPr>
          <w:lang w:eastAsia="zh-CN"/>
        </w:rPr>
      </w:pPr>
      <w:r w:rsidRPr="00533C32">
        <w:t xml:space="preserve">      requestBody:</w:t>
      </w:r>
    </w:p>
    <w:p w:rsidR="00620938" w:rsidRPr="00533C32" w:rsidRDefault="00620938" w:rsidP="00620938">
      <w:pPr>
        <w:pStyle w:val="PL"/>
      </w:pPr>
      <w:r w:rsidRPr="00533C32">
        <w:t xml:space="preserve">        content:</w:t>
      </w:r>
    </w:p>
    <w:p w:rsidR="00620938" w:rsidRPr="00533C32" w:rsidRDefault="00620938" w:rsidP="00620938">
      <w:pPr>
        <w:pStyle w:val="PL"/>
      </w:pPr>
      <w:r w:rsidRPr="00533C32">
        <w:t xml:space="preserve">          application/json-patch+json:</w:t>
      </w:r>
    </w:p>
    <w:p w:rsidR="00620938" w:rsidRPr="00533C32" w:rsidRDefault="00620938" w:rsidP="00620938">
      <w:pPr>
        <w:pStyle w:val="PL"/>
      </w:pPr>
      <w:r w:rsidRPr="00533C32">
        <w:t xml:space="preserve">            schema:</w:t>
      </w:r>
    </w:p>
    <w:p w:rsidR="00620938" w:rsidRPr="00533C32" w:rsidRDefault="00620938" w:rsidP="00620938">
      <w:pPr>
        <w:pStyle w:val="PL"/>
      </w:pPr>
      <w:r w:rsidRPr="00533C32">
        <w:t xml:space="preserve">              type: array</w:t>
      </w:r>
    </w:p>
    <w:p w:rsidR="00620938" w:rsidRPr="00533C32" w:rsidRDefault="00620938" w:rsidP="00620938">
      <w:pPr>
        <w:pStyle w:val="PL"/>
      </w:pPr>
      <w:r w:rsidRPr="00533C32">
        <w:t xml:space="preserve">              items:</w:t>
      </w:r>
    </w:p>
    <w:p w:rsidR="00620938" w:rsidRPr="00533C32" w:rsidRDefault="00620938" w:rsidP="00620938">
      <w:pPr>
        <w:pStyle w:val="PL"/>
      </w:pPr>
      <w:r w:rsidRPr="00533C32">
        <w:t xml:space="preserve">                $ref: 'TS29571_CommonData.yaml#/components/schemas/PatchItem'</w:t>
      </w:r>
    </w:p>
    <w:p w:rsidR="00620938" w:rsidRPr="00533C32" w:rsidRDefault="00620938" w:rsidP="00620938">
      <w:pPr>
        <w:pStyle w:val="PL"/>
      </w:pPr>
      <w:r w:rsidRPr="00533C32">
        <w:t xml:space="preserve">        required: true</w:t>
      </w:r>
    </w:p>
    <w:p w:rsidR="00620938" w:rsidRPr="00533C32" w:rsidRDefault="00620938" w:rsidP="00620938">
      <w:pPr>
        <w:pStyle w:val="PL"/>
      </w:pPr>
      <w:r w:rsidRPr="00533C32">
        <w:t xml:space="preserve">      responses:</w:t>
      </w:r>
    </w:p>
    <w:p w:rsidR="00620938" w:rsidRPr="00533C32" w:rsidRDefault="00620938" w:rsidP="00620938">
      <w:pPr>
        <w:pStyle w:val="PL"/>
      </w:pPr>
      <w:r w:rsidRPr="00533C32">
        <w:lastRenderedPageBreak/>
        <w:t xml:space="preserve">        '204':</w:t>
      </w:r>
    </w:p>
    <w:p w:rsidR="00620938" w:rsidRPr="00533C32" w:rsidRDefault="00620938" w:rsidP="00620938">
      <w:pPr>
        <w:pStyle w:val="PL"/>
      </w:pPr>
      <w:r w:rsidRPr="00533C32">
        <w:t xml:space="preserve">          description: Expected response to a valid request</w:t>
      </w:r>
    </w:p>
    <w:p w:rsidR="00620938" w:rsidRDefault="00620938" w:rsidP="00620938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'200':</w:t>
      </w:r>
    </w:p>
    <w:p w:rsidR="00620938" w:rsidRPr="000B71E3" w:rsidRDefault="00620938" w:rsidP="00620938">
      <w:pPr>
        <w:pStyle w:val="PL"/>
      </w:pPr>
      <w:r w:rsidRPr="000B71E3">
        <w:t xml:space="preserve">          description: Expected response to a valid request</w:t>
      </w:r>
    </w:p>
    <w:p w:rsidR="00620938" w:rsidRPr="000B71E3" w:rsidRDefault="00620938" w:rsidP="00620938">
      <w:pPr>
        <w:pStyle w:val="PL"/>
      </w:pPr>
      <w:r w:rsidRPr="000B71E3">
        <w:t xml:space="preserve">          content:</w:t>
      </w:r>
    </w:p>
    <w:p w:rsidR="00620938" w:rsidRPr="000B71E3" w:rsidRDefault="00620938" w:rsidP="00620938">
      <w:pPr>
        <w:pStyle w:val="PL"/>
      </w:pPr>
      <w:r w:rsidRPr="000B71E3">
        <w:t xml:space="preserve">            application/json:</w:t>
      </w:r>
    </w:p>
    <w:p w:rsidR="00620938" w:rsidRPr="000B71E3" w:rsidRDefault="00620938" w:rsidP="00620938">
      <w:pPr>
        <w:pStyle w:val="PL"/>
      </w:pPr>
      <w:r w:rsidRPr="000B71E3">
        <w:t xml:space="preserve">              schema:</w:t>
      </w:r>
    </w:p>
    <w:p w:rsidR="00620938" w:rsidRDefault="00620938" w:rsidP="00620938">
      <w:pPr>
        <w:pStyle w:val="PL"/>
        <w:rPr>
          <w:lang w:eastAsia="zh-CN"/>
        </w:rPr>
      </w:pPr>
      <w:r w:rsidRPr="000B71E3">
        <w:t xml:space="preserve">                $ref: 'TS29571_CommonData.yaml#/components/schemas/</w:t>
      </w:r>
      <w:r>
        <w:rPr>
          <w:rFonts w:hint="eastAsia"/>
          <w:lang w:eastAsia="zh-CN"/>
        </w:rPr>
        <w:t>PatchResult</w:t>
      </w:r>
      <w:r w:rsidRPr="000B71E3">
        <w:t>'</w:t>
      </w:r>
    </w:p>
    <w:p w:rsidR="00620938" w:rsidRPr="00533C32" w:rsidRDefault="00620938" w:rsidP="00620938">
      <w:pPr>
        <w:pStyle w:val="PL"/>
      </w:pPr>
      <w:r w:rsidRPr="00533C32">
        <w:t xml:space="preserve">        '403':</w:t>
      </w:r>
    </w:p>
    <w:p w:rsidR="00620938" w:rsidRPr="00533C32" w:rsidRDefault="00620938" w:rsidP="00620938">
      <w:pPr>
        <w:pStyle w:val="PL"/>
      </w:pPr>
      <w:r w:rsidRPr="00533C32">
        <w:t xml:space="preserve">          description: modification is rejected</w:t>
      </w:r>
    </w:p>
    <w:p w:rsidR="00620938" w:rsidRPr="00533C32" w:rsidRDefault="00620938" w:rsidP="00620938">
      <w:pPr>
        <w:pStyle w:val="PL"/>
      </w:pPr>
      <w:r w:rsidRPr="00533C32">
        <w:t xml:space="preserve">          content:</w:t>
      </w:r>
    </w:p>
    <w:p w:rsidR="00620938" w:rsidRPr="00533C32" w:rsidRDefault="00620938" w:rsidP="00620938">
      <w:pPr>
        <w:pStyle w:val="PL"/>
      </w:pPr>
      <w:r w:rsidRPr="00533C32">
        <w:t xml:space="preserve">            application/problem+json:</w:t>
      </w:r>
    </w:p>
    <w:p w:rsidR="00620938" w:rsidRPr="00533C32" w:rsidRDefault="00620938" w:rsidP="00620938">
      <w:pPr>
        <w:pStyle w:val="PL"/>
      </w:pPr>
      <w:r w:rsidRPr="00533C32">
        <w:t xml:space="preserve">              schema:</w:t>
      </w:r>
    </w:p>
    <w:p w:rsidR="00620938" w:rsidRPr="00533C32" w:rsidRDefault="00620938" w:rsidP="00620938">
      <w:pPr>
        <w:pStyle w:val="PL"/>
      </w:pPr>
      <w:r w:rsidRPr="00533C32">
        <w:t xml:space="preserve">                $ref: 'TS29571_CommonData.yaml#/components/schemas/ProblemDetails'</w:t>
      </w:r>
    </w:p>
    <w:p w:rsidR="00620938" w:rsidRPr="00533C32" w:rsidRDefault="00620938" w:rsidP="00620938">
      <w:pPr>
        <w:pStyle w:val="PL"/>
      </w:pPr>
      <w:r w:rsidRPr="00533C32">
        <w:t xml:space="preserve">        default:</w:t>
      </w:r>
    </w:p>
    <w:p w:rsidR="00620938" w:rsidRPr="00533C32" w:rsidRDefault="00620938" w:rsidP="00620938">
      <w:pPr>
        <w:pStyle w:val="PL"/>
      </w:pPr>
      <w:r w:rsidRPr="00533C32">
        <w:t xml:space="preserve">          description: Unexpected error</w:t>
      </w:r>
    </w:p>
    <w:p w:rsidR="00620938" w:rsidRPr="00533C32" w:rsidRDefault="00620938" w:rsidP="00620938">
      <w:pPr>
        <w:pStyle w:val="PL"/>
      </w:pPr>
      <w:r w:rsidRPr="00533C32">
        <w:t xml:space="preserve">          content:</w:t>
      </w:r>
    </w:p>
    <w:p w:rsidR="00620938" w:rsidRPr="00533C32" w:rsidRDefault="00620938" w:rsidP="00620938">
      <w:pPr>
        <w:pStyle w:val="PL"/>
      </w:pPr>
      <w:r w:rsidRPr="00533C32">
        <w:t xml:space="preserve">            application/problem+json:</w:t>
      </w:r>
    </w:p>
    <w:p w:rsidR="00620938" w:rsidRPr="00533C32" w:rsidRDefault="00620938" w:rsidP="00620938">
      <w:pPr>
        <w:pStyle w:val="PL"/>
      </w:pPr>
      <w:r w:rsidRPr="00533C32">
        <w:t xml:space="preserve">              schema:</w:t>
      </w:r>
    </w:p>
    <w:p w:rsidR="00620938" w:rsidRPr="00533C32" w:rsidRDefault="00620938" w:rsidP="00620938">
      <w:pPr>
        <w:pStyle w:val="PL"/>
        <w:rPr>
          <w:lang w:eastAsia="zh-CN"/>
        </w:rPr>
      </w:pPr>
      <w:r w:rsidRPr="00533C32">
        <w:t xml:space="preserve">                $ref: 'TS29571_CommonData.yaml#/components/schemas/ProblemDetails'</w:t>
      </w:r>
    </w:p>
    <w:p w:rsidR="00620938" w:rsidRPr="00533C32" w:rsidRDefault="00620938" w:rsidP="00620938">
      <w:pPr>
        <w:pStyle w:val="PL"/>
      </w:pPr>
      <w:r w:rsidRPr="00533C32">
        <w:t xml:space="preserve">    get:</w:t>
      </w:r>
    </w:p>
    <w:p w:rsidR="00620938" w:rsidRPr="00533C32" w:rsidRDefault="00620938" w:rsidP="00620938">
      <w:pPr>
        <w:pStyle w:val="PL"/>
      </w:pPr>
      <w:r w:rsidRPr="00533C32">
        <w:t xml:space="preserve">      summary: Retrieve AMF subscription Info</w:t>
      </w:r>
    </w:p>
    <w:p w:rsidR="00620938" w:rsidRPr="00533C32" w:rsidRDefault="00620938" w:rsidP="00620938">
      <w:pPr>
        <w:pStyle w:val="PL"/>
      </w:pPr>
      <w:r w:rsidRPr="00533C32">
        <w:t xml:space="preserve">      operationId: GetAmfSubscriptionInfo</w:t>
      </w:r>
    </w:p>
    <w:p w:rsidR="00620938" w:rsidRPr="00533C32" w:rsidRDefault="00620938" w:rsidP="00620938">
      <w:pPr>
        <w:pStyle w:val="PL"/>
      </w:pPr>
      <w:r w:rsidRPr="00533C32">
        <w:t xml:space="preserve">      tags:</w:t>
      </w:r>
    </w:p>
    <w:p w:rsidR="00620938" w:rsidRPr="00533C32" w:rsidRDefault="00620938" w:rsidP="00620938">
      <w:pPr>
        <w:pStyle w:val="PL"/>
      </w:pPr>
      <w:r w:rsidRPr="00533C32">
        <w:t xml:space="preserve">        - Query AMF Subscription Info (Document)</w:t>
      </w:r>
    </w:p>
    <w:p w:rsidR="00620938" w:rsidRPr="00533C32" w:rsidRDefault="00620938" w:rsidP="00620938">
      <w:pPr>
        <w:pStyle w:val="PL"/>
      </w:pPr>
      <w:r w:rsidRPr="00533C32">
        <w:t xml:space="preserve">      parameters:</w:t>
      </w:r>
    </w:p>
    <w:p w:rsidR="00620938" w:rsidRPr="00533C32" w:rsidRDefault="00620938" w:rsidP="00620938">
      <w:pPr>
        <w:pStyle w:val="PL"/>
      </w:pPr>
      <w:r w:rsidRPr="00533C32">
        <w:t xml:space="preserve">        - name: ueId</w:t>
      </w:r>
    </w:p>
    <w:p w:rsidR="00620938" w:rsidRPr="00533C32" w:rsidRDefault="00620938" w:rsidP="00620938">
      <w:pPr>
        <w:pStyle w:val="PL"/>
      </w:pPr>
      <w:r w:rsidRPr="00533C32">
        <w:t xml:space="preserve">          in: path</w:t>
      </w:r>
    </w:p>
    <w:p w:rsidR="00620938" w:rsidRPr="00533C32" w:rsidRDefault="00620938" w:rsidP="00620938">
      <w:pPr>
        <w:pStyle w:val="PL"/>
      </w:pPr>
      <w:r w:rsidRPr="00533C32">
        <w:t xml:space="preserve">          required: true</w:t>
      </w:r>
    </w:p>
    <w:p w:rsidR="00620938" w:rsidRPr="00533C32" w:rsidRDefault="00620938" w:rsidP="00620938">
      <w:pPr>
        <w:pStyle w:val="PL"/>
      </w:pPr>
      <w:r w:rsidRPr="00533C32">
        <w:t xml:space="preserve">          schema:</w:t>
      </w:r>
    </w:p>
    <w:p w:rsidR="00620938" w:rsidRPr="00533C32" w:rsidRDefault="00620938" w:rsidP="00620938">
      <w:pPr>
        <w:pStyle w:val="PL"/>
      </w:pPr>
      <w:r w:rsidRPr="00533C32">
        <w:t xml:space="preserve">            $ref: 'TS29571_CommonData.yaml#/components/schemas/VarUeId'</w:t>
      </w:r>
    </w:p>
    <w:p w:rsidR="00620938" w:rsidRPr="00533C32" w:rsidRDefault="00620938" w:rsidP="00620938">
      <w:pPr>
        <w:pStyle w:val="PL"/>
      </w:pPr>
      <w:r w:rsidRPr="00533C32">
        <w:t xml:space="preserve">        - name: subsId</w:t>
      </w:r>
    </w:p>
    <w:p w:rsidR="00620938" w:rsidRPr="00533C32" w:rsidRDefault="00620938" w:rsidP="00620938">
      <w:pPr>
        <w:pStyle w:val="PL"/>
      </w:pPr>
      <w:r w:rsidRPr="00533C32">
        <w:t xml:space="preserve">          in: path</w:t>
      </w:r>
    </w:p>
    <w:p w:rsidR="00620938" w:rsidRPr="00533C32" w:rsidRDefault="00620938" w:rsidP="00620938">
      <w:pPr>
        <w:pStyle w:val="PL"/>
      </w:pPr>
      <w:r w:rsidRPr="00533C32">
        <w:t xml:space="preserve">          required: true</w:t>
      </w:r>
    </w:p>
    <w:p w:rsidR="00620938" w:rsidRPr="00533C32" w:rsidRDefault="00620938" w:rsidP="00620938">
      <w:pPr>
        <w:pStyle w:val="PL"/>
      </w:pPr>
      <w:r w:rsidRPr="00533C32">
        <w:t xml:space="preserve">          schema:</w:t>
      </w:r>
    </w:p>
    <w:p w:rsidR="00620938" w:rsidRPr="00533C32" w:rsidRDefault="00620938" w:rsidP="00620938">
      <w:pPr>
        <w:pStyle w:val="PL"/>
      </w:pPr>
      <w:r w:rsidRPr="00533C32">
        <w:t xml:space="preserve">            type: string</w:t>
      </w:r>
    </w:p>
    <w:p w:rsidR="00620938" w:rsidRPr="00533C32" w:rsidRDefault="00620938" w:rsidP="00620938">
      <w:pPr>
        <w:pStyle w:val="PL"/>
      </w:pPr>
      <w:r w:rsidRPr="00533C32">
        <w:t xml:space="preserve">      responses:</w:t>
      </w:r>
    </w:p>
    <w:p w:rsidR="00620938" w:rsidRPr="00533C32" w:rsidRDefault="00620938" w:rsidP="00620938">
      <w:pPr>
        <w:pStyle w:val="PL"/>
      </w:pPr>
      <w:r w:rsidRPr="00533C32">
        <w:t xml:space="preserve">        '200':</w:t>
      </w:r>
    </w:p>
    <w:p w:rsidR="00620938" w:rsidRPr="00533C32" w:rsidRDefault="00620938" w:rsidP="00620938">
      <w:pPr>
        <w:pStyle w:val="PL"/>
      </w:pPr>
      <w:r w:rsidRPr="00533C32">
        <w:t xml:space="preserve">          description: OK</w:t>
      </w:r>
    </w:p>
    <w:p w:rsidR="00620938" w:rsidRPr="00533C32" w:rsidRDefault="00620938" w:rsidP="00620938">
      <w:pPr>
        <w:pStyle w:val="PL"/>
      </w:pPr>
      <w:r w:rsidRPr="00533C32">
        <w:t xml:space="preserve">          content:</w:t>
      </w:r>
    </w:p>
    <w:p w:rsidR="00620938" w:rsidRPr="00533C32" w:rsidRDefault="00620938" w:rsidP="00620938">
      <w:pPr>
        <w:pStyle w:val="PL"/>
      </w:pPr>
      <w:r w:rsidRPr="00533C32">
        <w:t xml:space="preserve">            application/json:</w:t>
      </w:r>
    </w:p>
    <w:p w:rsidR="00620938" w:rsidRPr="00533C32" w:rsidRDefault="00620938" w:rsidP="00620938">
      <w:pPr>
        <w:pStyle w:val="PL"/>
      </w:pPr>
      <w:r w:rsidRPr="00533C32">
        <w:t xml:space="preserve">              schema:</w:t>
      </w:r>
    </w:p>
    <w:p w:rsidR="00620938" w:rsidRPr="00533C32" w:rsidRDefault="00620938" w:rsidP="00620938">
      <w:pPr>
        <w:pStyle w:val="PL"/>
      </w:pPr>
      <w:r w:rsidRPr="00533C32">
        <w:t xml:space="preserve">                type: array</w:t>
      </w:r>
    </w:p>
    <w:p w:rsidR="00620938" w:rsidRPr="00533C32" w:rsidRDefault="00620938" w:rsidP="00620938">
      <w:pPr>
        <w:pStyle w:val="PL"/>
      </w:pPr>
      <w:r w:rsidRPr="00533C32">
        <w:t xml:space="preserve">                items:</w:t>
      </w:r>
    </w:p>
    <w:p w:rsidR="00620938" w:rsidRPr="00533C32" w:rsidRDefault="00620938" w:rsidP="00620938">
      <w:pPr>
        <w:pStyle w:val="PL"/>
      </w:pPr>
      <w:r w:rsidRPr="00533C32">
        <w:t xml:space="preserve">                  $ref: '#/components/schemas/AmfSubscriptionInfo'</w:t>
      </w:r>
    </w:p>
    <w:p w:rsidR="00620938" w:rsidRPr="00533C32" w:rsidRDefault="00620938" w:rsidP="00620938">
      <w:pPr>
        <w:pStyle w:val="PL"/>
      </w:pPr>
      <w:r w:rsidRPr="00533C32">
        <w:t xml:space="preserve">                minItems: 1</w:t>
      </w:r>
    </w:p>
    <w:p w:rsidR="00620938" w:rsidRPr="00533C32" w:rsidRDefault="00620938" w:rsidP="00620938">
      <w:pPr>
        <w:pStyle w:val="PL"/>
      </w:pPr>
      <w:r w:rsidRPr="00533C32">
        <w:t xml:space="preserve">        default:</w:t>
      </w:r>
    </w:p>
    <w:p w:rsidR="00620938" w:rsidRPr="00533C32" w:rsidRDefault="00620938" w:rsidP="00620938">
      <w:pPr>
        <w:pStyle w:val="PL"/>
      </w:pPr>
      <w:r w:rsidRPr="00533C32">
        <w:t xml:space="preserve">          description: Unexpected error</w:t>
      </w:r>
    </w:p>
    <w:p w:rsidR="00620938" w:rsidRPr="00533C32" w:rsidRDefault="00620938" w:rsidP="00620938">
      <w:pPr>
        <w:pStyle w:val="PL"/>
      </w:pPr>
      <w:r w:rsidRPr="00533C32">
        <w:t xml:space="preserve">          content:</w:t>
      </w:r>
    </w:p>
    <w:p w:rsidR="00620938" w:rsidRPr="00533C32" w:rsidRDefault="00620938" w:rsidP="00620938">
      <w:pPr>
        <w:pStyle w:val="PL"/>
      </w:pPr>
      <w:r w:rsidRPr="00533C32">
        <w:t xml:space="preserve">            application/problem+json:</w:t>
      </w:r>
    </w:p>
    <w:p w:rsidR="00620938" w:rsidRPr="00533C32" w:rsidRDefault="00620938" w:rsidP="00620938">
      <w:pPr>
        <w:pStyle w:val="PL"/>
      </w:pPr>
      <w:r w:rsidRPr="00533C32">
        <w:t xml:space="preserve">              schema:</w:t>
      </w:r>
    </w:p>
    <w:p w:rsidR="00620938" w:rsidRPr="00533C32" w:rsidRDefault="00620938" w:rsidP="00620938">
      <w:pPr>
        <w:pStyle w:val="PL"/>
        <w:rPr>
          <w:lang w:eastAsia="zh-CN"/>
        </w:rPr>
      </w:pPr>
      <w:r w:rsidRPr="00533C32">
        <w:t xml:space="preserve">                $ref: 'TS29571_CommonData.yaml#/components/schemas/ProblemDetails'</w:t>
      </w:r>
    </w:p>
    <w:p w:rsidR="00620938" w:rsidRPr="00533C32" w:rsidRDefault="00620938" w:rsidP="00620938">
      <w:pPr>
        <w:pStyle w:val="PL"/>
        <w:rPr>
          <w:lang w:eastAsia="zh-CN"/>
        </w:rPr>
      </w:pPr>
    </w:p>
    <w:p w:rsidR="00620938" w:rsidRPr="00533C32" w:rsidRDefault="00620938" w:rsidP="00620938">
      <w:pPr>
        <w:pStyle w:val="PL"/>
        <w:rPr>
          <w:lang w:val="en-US"/>
        </w:rPr>
      </w:pPr>
      <w:r w:rsidRPr="00533C32">
        <w:rPr>
          <w:lang w:eastAsia="zh-CN"/>
        </w:rPr>
        <w:t xml:space="preserve">  </w:t>
      </w:r>
      <w:r w:rsidRPr="00533C32">
        <w:t>/subscription-data/group-data/{ueGroupId}/ee-subscriptions:</w:t>
      </w:r>
    </w:p>
    <w:p w:rsidR="00620938" w:rsidRPr="00533C32" w:rsidRDefault="00620938" w:rsidP="00620938">
      <w:pPr>
        <w:pStyle w:val="PL"/>
      </w:pPr>
      <w:r w:rsidRPr="00533C32">
        <w:t xml:space="preserve">    get:</w:t>
      </w:r>
    </w:p>
    <w:p w:rsidR="00620938" w:rsidRPr="00533C32" w:rsidRDefault="00620938" w:rsidP="00620938">
      <w:pPr>
        <w:pStyle w:val="PL"/>
      </w:pPr>
      <w:r w:rsidRPr="00533C32">
        <w:t xml:space="preserve">      summary: Retrieves the ee subscriptions of a group of UEs or any UE</w:t>
      </w:r>
    </w:p>
    <w:p w:rsidR="00620938" w:rsidRPr="00533C32" w:rsidRDefault="00620938" w:rsidP="00620938">
      <w:pPr>
        <w:pStyle w:val="PL"/>
      </w:pPr>
      <w:r w:rsidRPr="00533C32">
        <w:t xml:space="preserve">      operationId: QueryEeGroupSubscriptions</w:t>
      </w:r>
    </w:p>
    <w:p w:rsidR="00620938" w:rsidRPr="00533C32" w:rsidRDefault="00620938" w:rsidP="00620938">
      <w:pPr>
        <w:pStyle w:val="PL"/>
      </w:pPr>
      <w:r w:rsidRPr="00533C32">
        <w:t xml:space="preserve">      tags:</w:t>
      </w:r>
    </w:p>
    <w:p w:rsidR="00620938" w:rsidRPr="00533C32" w:rsidRDefault="00620938" w:rsidP="00620938">
      <w:pPr>
        <w:pStyle w:val="PL"/>
      </w:pPr>
      <w:r w:rsidRPr="00533C32">
        <w:t xml:space="preserve">        - Event Exposure Group Subscriptions (Collection)</w:t>
      </w:r>
    </w:p>
    <w:p w:rsidR="00620938" w:rsidRPr="00533C32" w:rsidRDefault="00620938" w:rsidP="00620938">
      <w:pPr>
        <w:pStyle w:val="PL"/>
      </w:pPr>
      <w:r w:rsidRPr="00533C32">
        <w:t xml:space="preserve">      parameters:</w:t>
      </w:r>
    </w:p>
    <w:p w:rsidR="00620938" w:rsidRPr="00533C32" w:rsidRDefault="00620938" w:rsidP="00620938">
      <w:pPr>
        <w:pStyle w:val="PL"/>
      </w:pPr>
      <w:r w:rsidRPr="00533C32">
        <w:t xml:space="preserve">        - name: ueGroupId</w:t>
      </w:r>
    </w:p>
    <w:p w:rsidR="00620938" w:rsidRPr="00533C32" w:rsidRDefault="00620938" w:rsidP="00620938">
      <w:pPr>
        <w:pStyle w:val="PL"/>
      </w:pPr>
      <w:r w:rsidRPr="00533C32">
        <w:t xml:space="preserve">          in: path</w:t>
      </w:r>
    </w:p>
    <w:p w:rsidR="00620938" w:rsidRPr="00533C32" w:rsidRDefault="00620938" w:rsidP="00620938">
      <w:pPr>
        <w:pStyle w:val="PL"/>
      </w:pPr>
      <w:r w:rsidRPr="00533C32">
        <w:t xml:space="preserve">          description: Group of UEs or any UE</w:t>
      </w:r>
    </w:p>
    <w:p w:rsidR="00620938" w:rsidRPr="00533C32" w:rsidRDefault="00620938" w:rsidP="00620938">
      <w:pPr>
        <w:pStyle w:val="PL"/>
      </w:pPr>
      <w:r w:rsidRPr="00533C32">
        <w:t xml:space="preserve">          required: true</w:t>
      </w:r>
    </w:p>
    <w:p w:rsidR="00620938" w:rsidRPr="00533C32" w:rsidRDefault="00620938" w:rsidP="00620938">
      <w:pPr>
        <w:pStyle w:val="PL"/>
      </w:pPr>
      <w:r w:rsidRPr="00533C32">
        <w:t xml:space="preserve">          schema:</w:t>
      </w:r>
    </w:p>
    <w:p w:rsidR="00620938" w:rsidRPr="00533C32" w:rsidRDefault="00620938" w:rsidP="00620938">
      <w:pPr>
        <w:pStyle w:val="PL"/>
      </w:pPr>
      <w:r w:rsidRPr="00533C32">
        <w:t xml:space="preserve">              $ref: '#/components/schemas/VarUeGroupId'</w:t>
      </w:r>
    </w:p>
    <w:p w:rsidR="00620938" w:rsidRPr="00533C32" w:rsidRDefault="00620938" w:rsidP="00620938">
      <w:pPr>
        <w:pStyle w:val="PL"/>
      </w:pPr>
      <w:r w:rsidRPr="00533C32">
        <w:t xml:space="preserve">        - name: supported-features</w:t>
      </w:r>
    </w:p>
    <w:p w:rsidR="00620938" w:rsidRPr="00533C32" w:rsidRDefault="00620938" w:rsidP="00620938">
      <w:pPr>
        <w:pStyle w:val="PL"/>
      </w:pPr>
      <w:r w:rsidRPr="00533C32">
        <w:t xml:space="preserve">          in: query</w:t>
      </w:r>
    </w:p>
    <w:p w:rsidR="00620938" w:rsidRPr="00533C32" w:rsidRDefault="00620938" w:rsidP="00620938">
      <w:pPr>
        <w:pStyle w:val="PL"/>
      </w:pPr>
      <w:r w:rsidRPr="00533C32">
        <w:t xml:space="preserve">          description: Supported Features</w:t>
      </w:r>
    </w:p>
    <w:p w:rsidR="00620938" w:rsidRPr="00533C32" w:rsidRDefault="00620938" w:rsidP="00620938">
      <w:pPr>
        <w:pStyle w:val="PL"/>
      </w:pPr>
      <w:r w:rsidRPr="00533C32">
        <w:t xml:space="preserve">          schema:</w:t>
      </w:r>
    </w:p>
    <w:p w:rsidR="00620938" w:rsidRPr="00533C32" w:rsidRDefault="00620938" w:rsidP="00620938">
      <w:pPr>
        <w:pStyle w:val="PL"/>
        <w:rPr>
          <w:lang w:eastAsia="zh-CN"/>
        </w:rPr>
      </w:pPr>
      <w:r w:rsidRPr="00533C32">
        <w:t xml:space="preserve">             $ref: 'TS29571_CommonData.yaml#/components/schemas/SupportedFeatures'</w:t>
      </w:r>
    </w:p>
    <w:p w:rsidR="00620938" w:rsidRPr="00533C32" w:rsidRDefault="00620938" w:rsidP="00620938">
      <w:pPr>
        <w:pStyle w:val="PL"/>
      </w:pPr>
      <w:r w:rsidRPr="00533C32">
        <w:t xml:space="preserve">      responses:</w:t>
      </w:r>
    </w:p>
    <w:p w:rsidR="00620938" w:rsidRPr="00533C32" w:rsidRDefault="00620938" w:rsidP="00620938">
      <w:pPr>
        <w:pStyle w:val="PL"/>
      </w:pPr>
      <w:r w:rsidRPr="00533C32">
        <w:t xml:space="preserve">        '200':</w:t>
      </w:r>
    </w:p>
    <w:p w:rsidR="00620938" w:rsidRPr="00533C32" w:rsidRDefault="00620938" w:rsidP="00620938">
      <w:pPr>
        <w:pStyle w:val="PL"/>
      </w:pPr>
      <w:r w:rsidRPr="00533C32">
        <w:t xml:space="preserve">          description: Expected response to a valid request</w:t>
      </w:r>
    </w:p>
    <w:p w:rsidR="00620938" w:rsidRPr="00533C32" w:rsidRDefault="00620938" w:rsidP="00620938">
      <w:pPr>
        <w:pStyle w:val="PL"/>
      </w:pPr>
      <w:r w:rsidRPr="00533C32">
        <w:t xml:space="preserve">          content:</w:t>
      </w:r>
    </w:p>
    <w:p w:rsidR="00620938" w:rsidRPr="00533C32" w:rsidRDefault="00620938" w:rsidP="00620938">
      <w:pPr>
        <w:pStyle w:val="PL"/>
      </w:pPr>
      <w:r w:rsidRPr="00533C32">
        <w:t xml:space="preserve">            application/json:</w:t>
      </w:r>
    </w:p>
    <w:p w:rsidR="00620938" w:rsidRPr="00533C32" w:rsidRDefault="00620938" w:rsidP="00620938">
      <w:pPr>
        <w:pStyle w:val="PL"/>
      </w:pPr>
      <w:r w:rsidRPr="00533C32">
        <w:t xml:space="preserve">              schema:</w:t>
      </w:r>
    </w:p>
    <w:p w:rsidR="00620938" w:rsidRPr="00533C32" w:rsidRDefault="00620938" w:rsidP="00620938">
      <w:pPr>
        <w:pStyle w:val="PL"/>
      </w:pPr>
      <w:r w:rsidRPr="00533C32">
        <w:t xml:space="preserve">               type: array</w:t>
      </w:r>
    </w:p>
    <w:p w:rsidR="00620938" w:rsidRPr="00533C32" w:rsidRDefault="00620938" w:rsidP="00620938">
      <w:pPr>
        <w:pStyle w:val="PL"/>
      </w:pPr>
      <w:r w:rsidRPr="00533C32">
        <w:lastRenderedPageBreak/>
        <w:t xml:space="preserve">               items:</w:t>
      </w:r>
    </w:p>
    <w:p w:rsidR="00620938" w:rsidRPr="00533C32" w:rsidRDefault="00620938" w:rsidP="00620938">
      <w:pPr>
        <w:pStyle w:val="PL"/>
      </w:pPr>
      <w:r w:rsidRPr="00533C32">
        <w:t xml:space="preserve">                $ref: '#/components/schemas/EeSubscription'</w:t>
      </w:r>
    </w:p>
    <w:p w:rsidR="00620938" w:rsidRPr="00533C32" w:rsidRDefault="00620938" w:rsidP="00620938">
      <w:pPr>
        <w:pStyle w:val="PL"/>
      </w:pPr>
      <w:r w:rsidRPr="00533C32">
        <w:t xml:space="preserve">        default:</w:t>
      </w:r>
    </w:p>
    <w:p w:rsidR="00620938" w:rsidRPr="00533C32" w:rsidRDefault="00620938" w:rsidP="00620938">
      <w:pPr>
        <w:pStyle w:val="PL"/>
      </w:pPr>
      <w:r w:rsidRPr="00533C32">
        <w:t xml:space="preserve">          description: Unexpected error</w:t>
      </w:r>
    </w:p>
    <w:p w:rsidR="00620938" w:rsidRPr="00533C32" w:rsidRDefault="00620938" w:rsidP="00620938">
      <w:pPr>
        <w:pStyle w:val="PL"/>
      </w:pPr>
      <w:r w:rsidRPr="00533C32">
        <w:t xml:space="preserve">          content:</w:t>
      </w:r>
    </w:p>
    <w:p w:rsidR="00620938" w:rsidRPr="00533C32" w:rsidRDefault="00620938" w:rsidP="00620938">
      <w:pPr>
        <w:pStyle w:val="PL"/>
      </w:pPr>
      <w:r w:rsidRPr="00533C32">
        <w:t xml:space="preserve">            application/problem+json:</w:t>
      </w:r>
    </w:p>
    <w:p w:rsidR="00620938" w:rsidRPr="00533C32" w:rsidRDefault="00620938" w:rsidP="00620938">
      <w:pPr>
        <w:pStyle w:val="PL"/>
      </w:pPr>
      <w:r w:rsidRPr="00533C32">
        <w:t xml:space="preserve">              schema:</w:t>
      </w:r>
    </w:p>
    <w:p w:rsidR="00620938" w:rsidRPr="00533C32" w:rsidRDefault="00620938" w:rsidP="00620938">
      <w:pPr>
        <w:pStyle w:val="PL"/>
      </w:pPr>
      <w:r w:rsidRPr="00533C32">
        <w:t xml:space="preserve">                $ref: 'TS29571_CommonData.yaml#/components/schemas/ProblemDetails'</w:t>
      </w:r>
    </w:p>
    <w:p w:rsidR="00620938" w:rsidRPr="00533C32" w:rsidRDefault="00620938" w:rsidP="00620938">
      <w:pPr>
        <w:pStyle w:val="PL"/>
      </w:pPr>
      <w:r w:rsidRPr="00533C32">
        <w:t xml:space="preserve">    post:</w:t>
      </w:r>
    </w:p>
    <w:p w:rsidR="00620938" w:rsidRPr="00533C32" w:rsidRDefault="00620938" w:rsidP="00620938">
      <w:pPr>
        <w:pStyle w:val="PL"/>
      </w:pPr>
      <w:r w:rsidRPr="00533C32">
        <w:t xml:space="preserve">      summary: Create individual EE subscription for a group of UEs or any UE</w:t>
      </w:r>
    </w:p>
    <w:p w:rsidR="00620938" w:rsidRPr="00533C32" w:rsidRDefault="00620938" w:rsidP="00620938">
      <w:pPr>
        <w:pStyle w:val="PL"/>
      </w:pPr>
      <w:r w:rsidRPr="00533C32">
        <w:t xml:space="preserve">      operationId: CreateEeGroupSubscriptions</w:t>
      </w:r>
    </w:p>
    <w:p w:rsidR="00620938" w:rsidRPr="00533C32" w:rsidRDefault="00620938" w:rsidP="00620938">
      <w:pPr>
        <w:pStyle w:val="PL"/>
      </w:pPr>
      <w:r w:rsidRPr="00533C32">
        <w:t xml:space="preserve">      tags:</w:t>
      </w:r>
    </w:p>
    <w:p w:rsidR="00620938" w:rsidRPr="00533C32" w:rsidRDefault="00620938" w:rsidP="00620938">
      <w:pPr>
        <w:pStyle w:val="PL"/>
      </w:pPr>
      <w:r w:rsidRPr="00533C32">
        <w:t xml:space="preserve">        - Event Exposure Group Subscriptions (Collection)</w:t>
      </w:r>
    </w:p>
    <w:p w:rsidR="00620938" w:rsidRPr="00533C32" w:rsidRDefault="00620938" w:rsidP="00620938">
      <w:pPr>
        <w:pStyle w:val="PL"/>
      </w:pPr>
      <w:r w:rsidRPr="00533C32">
        <w:t xml:space="preserve">      parameters:</w:t>
      </w:r>
    </w:p>
    <w:p w:rsidR="00620938" w:rsidRPr="00533C32" w:rsidRDefault="00620938" w:rsidP="00620938">
      <w:pPr>
        <w:pStyle w:val="PL"/>
      </w:pPr>
      <w:r w:rsidRPr="00533C32">
        <w:t xml:space="preserve">        - name: ueGroupId</w:t>
      </w:r>
    </w:p>
    <w:p w:rsidR="00620938" w:rsidRPr="00533C32" w:rsidRDefault="00620938" w:rsidP="00620938">
      <w:pPr>
        <w:pStyle w:val="PL"/>
      </w:pPr>
      <w:r w:rsidRPr="00533C32">
        <w:t xml:space="preserve">          in: path</w:t>
      </w:r>
    </w:p>
    <w:p w:rsidR="00620938" w:rsidRPr="00533C32" w:rsidRDefault="00620938" w:rsidP="00620938">
      <w:pPr>
        <w:pStyle w:val="PL"/>
      </w:pPr>
      <w:r w:rsidRPr="00533C32">
        <w:t xml:space="preserve">          description: Group of UEs or any UE</w:t>
      </w:r>
    </w:p>
    <w:p w:rsidR="00620938" w:rsidRPr="00533C32" w:rsidRDefault="00620938" w:rsidP="00620938">
      <w:pPr>
        <w:pStyle w:val="PL"/>
      </w:pPr>
      <w:r w:rsidRPr="00533C32">
        <w:t xml:space="preserve">          required: true</w:t>
      </w:r>
    </w:p>
    <w:p w:rsidR="00620938" w:rsidRPr="00533C32" w:rsidRDefault="00620938" w:rsidP="00620938">
      <w:pPr>
        <w:pStyle w:val="PL"/>
      </w:pPr>
      <w:r w:rsidRPr="00533C32">
        <w:t xml:space="preserve">          schema:</w:t>
      </w:r>
    </w:p>
    <w:p w:rsidR="00620938" w:rsidRPr="00533C32" w:rsidRDefault="00620938" w:rsidP="00620938">
      <w:pPr>
        <w:pStyle w:val="PL"/>
      </w:pPr>
      <w:r w:rsidRPr="00533C32">
        <w:t xml:space="preserve">              $ref: '#/components/schemas/VarUeGroupId'</w:t>
      </w:r>
    </w:p>
    <w:p w:rsidR="00620938" w:rsidRPr="00533C32" w:rsidRDefault="00620938" w:rsidP="00620938">
      <w:pPr>
        <w:pStyle w:val="PL"/>
      </w:pPr>
      <w:r w:rsidRPr="00533C32">
        <w:t xml:space="preserve">      requestBody:</w:t>
      </w:r>
    </w:p>
    <w:p w:rsidR="00620938" w:rsidRPr="00533C32" w:rsidRDefault="00620938" w:rsidP="00620938">
      <w:pPr>
        <w:pStyle w:val="PL"/>
      </w:pPr>
      <w:r w:rsidRPr="00533C32">
        <w:t xml:space="preserve">        content:</w:t>
      </w:r>
    </w:p>
    <w:p w:rsidR="00620938" w:rsidRPr="00533C32" w:rsidRDefault="00620938" w:rsidP="00620938">
      <w:pPr>
        <w:pStyle w:val="PL"/>
      </w:pPr>
      <w:r w:rsidRPr="00533C32">
        <w:t xml:space="preserve">          application/json:</w:t>
      </w:r>
    </w:p>
    <w:p w:rsidR="00620938" w:rsidRPr="00533C32" w:rsidRDefault="00620938" w:rsidP="00620938">
      <w:pPr>
        <w:pStyle w:val="PL"/>
      </w:pPr>
      <w:r w:rsidRPr="00533C32">
        <w:t xml:space="preserve">            schema:</w:t>
      </w:r>
    </w:p>
    <w:p w:rsidR="00620938" w:rsidRPr="00533C32" w:rsidRDefault="00620938" w:rsidP="00620938">
      <w:pPr>
        <w:pStyle w:val="PL"/>
      </w:pPr>
      <w:r w:rsidRPr="00533C32">
        <w:t xml:space="preserve">              $ref: '#/components/schemas/EeSubscription'</w:t>
      </w:r>
    </w:p>
    <w:p w:rsidR="00620938" w:rsidRPr="00533C32" w:rsidRDefault="00620938" w:rsidP="00620938">
      <w:pPr>
        <w:pStyle w:val="PL"/>
      </w:pPr>
      <w:r w:rsidRPr="00533C32">
        <w:t xml:space="preserve">        required: true</w:t>
      </w:r>
    </w:p>
    <w:p w:rsidR="00620938" w:rsidRPr="00533C32" w:rsidRDefault="00620938" w:rsidP="00620938">
      <w:pPr>
        <w:pStyle w:val="PL"/>
      </w:pPr>
      <w:r w:rsidRPr="00533C32">
        <w:t xml:space="preserve">      responses:</w:t>
      </w:r>
    </w:p>
    <w:p w:rsidR="00620938" w:rsidRPr="00533C32" w:rsidRDefault="00620938" w:rsidP="00620938">
      <w:pPr>
        <w:pStyle w:val="PL"/>
      </w:pPr>
      <w:r w:rsidRPr="00533C32">
        <w:t xml:space="preserve">        '201':</w:t>
      </w:r>
    </w:p>
    <w:p w:rsidR="00620938" w:rsidRPr="00533C32" w:rsidRDefault="00620938" w:rsidP="00620938">
      <w:pPr>
        <w:pStyle w:val="PL"/>
      </w:pPr>
      <w:r w:rsidRPr="00533C32">
        <w:t xml:space="preserve">          description: Expected response to a valid request</w:t>
      </w:r>
    </w:p>
    <w:p w:rsidR="00620938" w:rsidRPr="00533C32" w:rsidRDefault="00620938" w:rsidP="00620938">
      <w:pPr>
        <w:pStyle w:val="PL"/>
      </w:pPr>
      <w:r w:rsidRPr="00533C32">
        <w:t xml:space="preserve">          content:</w:t>
      </w:r>
    </w:p>
    <w:p w:rsidR="00620938" w:rsidRPr="00533C32" w:rsidRDefault="00620938" w:rsidP="00620938">
      <w:pPr>
        <w:pStyle w:val="PL"/>
      </w:pPr>
      <w:r w:rsidRPr="00533C32">
        <w:t xml:space="preserve">            application/json:</w:t>
      </w:r>
    </w:p>
    <w:p w:rsidR="00620938" w:rsidRPr="00533C32" w:rsidRDefault="00620938" w:rsidP="00620938">
      <w:pPr>
        <w:pStyle w:val="PL"/>
      </w:pPr>
      <w:r w:rsidRPr="00533C32">
        <w:t xml:space="preserve">              schema:</w:t>
      </w:r>
    </w:p>
    <w:p w:rsidR="00620938" w:rsidRPr="00533C32" w:rsidRDefault="00620938" w:rsidP="00620938">
      <w:pPr>
        <w:pStyle w:val="PL"/>
      </w:pPr>
      <w:r w:rsidRPr="00533C32">
        <w:t xml:space="preserve">                $ref: '#/components/schemas/EeSubscription'</w:t>
      </w:r>
    </w:p>
    <w:p w:rsidR="00620938" w:rsidRPr="00533C32" w:rsidRDefault="00620938" w:rsidP="00620938">
      <w:pPr>
        <w:pStyle w:val="PL"/>
      </w:pPr>
      <w:r w:rsidRPr="00533C32">
        <w:t xml:space="preserve">          headers:</w:t>
      </w:r>
    </w:p>
    <w:p w:rsidR="00620938" w:rsidRPr="00533C32" w:rsidRDefault="00620938" w:rsidP="00620938">
      <w:pPr>
        <w:pStyle w:val="PL"/>
      </w:pPr>
      <w:r w:rsidRPr="00533C32">
        <w:t xml:space="preserve">            Location:</w:t>
      </w:r>
    </w:p>
    <w:p w:rsidR="00620938" w:rsidRPr="00533C32" w:rsidRDefault="00620938" w:rsidP="00620938">
      <w:pPr>
        <w:pStyle w:val="PL"/>
      </w:pPr>
      <w:r w:rsidRPr="00533C32">
        <w:t xml:space="preserve">              description: 'Contains the URI of the newly created resource, according to the structure: {apiRoot}/nudr-dr/&lt;apiVersion&gt;/subscription-data/group-data/{ueGroupId}/ee-subscriptions '</w:t>
      </w:r>
    </w:p>
    <w:p w:rsidR="00620938" w:rsidRPr="00533C32" w:rsidRDefault="00620938" w:rsidP="00620938">
      <w:pPr>
        <w:pStyle w:val="PL"/>
      </w:pPr>
      <w:r w:rsidRPr="00533C32">
        <w:t xml:space="preserve">              required: true</w:t>
      </w:r>
    </w:p>
    <w:p w:rsidR="00620938" w:rsidRPr="00533C32" w:rsidRDefault="00620938" w:rsidP="00620938">
      <w:pPr>
        <w:pStyle w:val="PL"/>
      </w:pPr>
      <w:r w:rsidRPr="00533C32">
        <w:t xml:space="preserve">              schema:</w:t>
      </w:r>
    </w:p>
    <w:p w:rsidR="00620938" w:rsidRPr="00533C32" w:rsidRDefault="00620938" w:rsidP="00620938">
      <w:pPr>
        <w:pStyle w:val="PL"/>
      </w:pPr>
      <w:r w:rsidRPr="00533C32">
        <w:t xml:space="preserve">                type: string</w:t>
      </w:r>
    </w:p>
    <w:p w:rsidR="00620938" w:rsidRPr="00533C32" w:rsidRDefault="00620938" w:rsidP="00620938">
      <w:pPr>
        <w:pStyle w:val="PL"/>
      </w:pPr>
      <w:r w:rsidRPr="00533C32">
        <w:t xml:space="preserve">        default:</w:t>
      </w:r>
    </w:p>
    <w:p w:rsidR="00620938" w:rsidRPr="00533C32" w:rsidRDefault="00620938" w:rsidP="00620938">
      <w:pPr>
        <w:pStyle w:val="PL"/>
      </w:pPr>
      <w:r w:rsidRPr="00533C32">
        <w:t xml:space="preserve">          description: Unexpected error</w:t>
      </w:r>
    </w:p>
    <w:p w:rsidR="00620938" w:rsidRPr="00533C32" w:rsidRDefault="00620938" w:rsidP="00620938">
      <w:pPr>
        <w:pStyle w:val="PL"/>
      </w:pPr>
      <w:r w:rsidRPr="00533C32">
        <w:t xml:space="preserve">          content:</w:t>
      </w:r>
    </w:p>
    <w:p w:rsidR="00620938" w:rsidRPr="00533C32" w:rsidRDefault="00620938" w:rsidP="00620938">
      <w:pPr>
        <w:pStyle w:val="PL"/>
      </w:pPr>
      <w:r w:rsidRPr="00533C32">
        <w:t xml:space="preserve">            application/problem+json:</w:t>
      </w:r>
    </w:p>
    <w:p w:rsidR="00620938" w:rsidRPr="00533C32" w:rsidRDefault="00620938" w:rsidP="00620938">
      <w:pPr>
        <w:pStyle w:val="PL"/>
      </w:pPr>
      <w:r w:rsidRPr="00533C32">
        <w:t xml:space="preserve">              schema:</w:t>
      </w:r>
    </w:p>
    <w:p w:rsidR="00620938" w:rsidRPr="00533C32" w:rsidRDefault="00620938" w:rsidP="00620938">
      <w:pPr>
        <w:pStyle w:val="PL"/>
      </w:pPr>
      <w:r w:rsidRPr="00533C32">
        <w:t xml:space="preserve">                $ref: 'TS29571_CommonData.yaml#/components/schemas/ProblemDetails'</w:t>
      </w:r>
    </w:p>
    <w:p w:rsidR="00620938" w:rsidRPr="00533C32" w:rsidRDefault="00620938" w:rsidP="00620938">
      <w:pPr>
        <w:pStyle w:val="PL"/>
      </w:pPr>
    </w:p>
    <w:p w:rsidR="00620938" w:rsidRPr="00533C32" w:rsidRDefault="00620938" w:rsidP="00620938">
      <w:pPr>
        <w:pStyle w:val="PL"/>
      </w:pPr>
      <w:r w:rsidRPr="00533C32">
        <w:rPr>
          <w:lang w:eastAsia="zh-CN"/>
        </w:rPr>
        <w:t xml:space="preserve">  </w:t>
      </w:r>
      <w:r w:rsidRPr="00533C32">
        <w:t>/subscription-data/group-data/{ueGroupId}/ee-subscriptions/{subsId}:</w:t>
      </w:r>
    </w:p>
    <w:p w:rsidR="00620938" w:rsidRPr="00533C32" w:rsidRDefault="00620938" w:rsidP="00620938">
      <w:pPr>
        <w:pStyle w:val="PL"/>
      </w:pPr>
      <w:r w:rsidRPr="00533C32">
        <w:t xml:space="preserve">    put:</w:t>
      </w:r>
    </w:p>
    <w:p w:rsidR="00620938" w:rsidRPr="00533C32" w:rsidRDefault="00620938" w:rsidP="00620938">
      <w:pPr>
        <w:pStyle w:val="PL"/>
      </w:pPr>
      <w:r w:rsidRPr="00533C32">
        <w:t xml:space="preserve">      summary: </w:t>
      </w:r>
      <w:r w:rsidRPr="00533C32">
        <w:rPr>
          <w:lang w:eastAsia="zh-CN"/>
        </w:rPr>
        <w:t>Update</w:t>
      </w:r>
      <w:r w:rsidRPr="00533C32">
        <w:t xml:space="preserve"> an individual ee subscription of a group of UEs or any UE</w:t>
      </w:r>
    </w:p>
    <w:p w:rsidR="00620938" w:rsidRPr="00533C32" w:rsidRDefault="00620938" w:rsidP="00620938">
      <w:pPr>
        <w:pStyle w:val="PL"/>
      </w:pPr>
      <w:r w:rsidRPr="00533C32">
        <w:t xml:space="preserve">      operationId: UpdateEeGroupSubscriptions</w:t>
      </w:r>
    </w:p>
    <w:p w:rsidR="00620938" w:rsidRPr="00533C32" w:rsidRDefault="00620938" w:rsidP="00620938">
      <w:pPr>
        <w:pStyle w:val="PL"/>
      </w:pPr>
      <w:r w:rsidRPr="00533C32">
        <w:t xml:space="preserve">      tags:</w:t>
      </w:r>
    </w:p>
    <w:p w:rsidR="00620938" w:rsidRPr="00533C32" w:rsidRDefault="00620938" w:rsidP="00620938">
      <w:pPr>
        <w:pStyle w:val="PL"/>
      </w:pPr>
      <w:r w:rsidRPr="00533C32">
        <w:t xml:space="preserve">        - Event Exposure Subscription (Document)</w:t>
      </w:r>
    </w:p>
    <w:p w:rsidR="00620938" w:rsidRPr="00533C32" w:rsidRDefault="00620938" w:rsidP="00620938">
      <w:pPr>
        <w:pStyle w:val="PL"/>
      </w:pPr>
      <w:r w:rsidRPr="00533C32">
        <w:t xml:space="preserve">      parameters:</w:t>
      </w:r>
    </w:p>
    <w:p w:rsidR="00620938" w:rsidRPr="00533C32" w:rsidRDefault="00620938" w:rsidP="00620938">
      <w:pPr>
        <w:pStyle w:val="PL"/>
      </w:pPr>
      <w:r w:rsidRPr="00533C32">
        <w:t xml:space="preserve">        - name: ueGroupId</w:t>
      </w:r>
    </w:p>
    <w:p w:rsidR="00620938" w:rsidRPr="00533C32" w:rsidRDefault="00620938" w:rsidP="00620938">
      <w:pPr>
        <w:pStyle w:val="PL"/>
      </w:pPr>
      <w:r w:rsidRPr="00533C32">
        <w:t xml:space="preserve">          in: path</w:t>
      </w:r>
    </w:p>
    <w:p w:rsidR="00620938" w:rsidRPr="00533C32" w:rsidRDefault="00620938" w:rsidP="00620938">
      <w:pPr>
        <w:pStyle w:val="PL"/>
      </w:pPr>
      <w:r w:rsidRPr="00533C32">
        <w:t xml:space="preserve">          required: true</w:t>
      </w:r>
    </w:p>
    <w:p w:rsidR="00620938" w:rsidRPr="00533C32" w:rsidRDefault="00620938" w:rsidP="00620938">
      <w:pPr>
        <w:pStyle w:val="PL"/>
      </w:pPr>
      <w:r w:rsidRPr="00533C32">
        <w:t xml:space="preserve">          schema:</w:t>
      </w:r>
    </w:p>
    <w:p w:rsidR="00620938" w:rsidRPr="00533C32" w:rsidRDefault="00620938" w:rsidP="00620938">
      <w:pPr>
        <w:pStyle w:val="PL"/>
      </w:pPr>
      <w:r w:rsidRPr="00533C32">
        <w:t xml:space="preserve">              $ref: '#/components/schemas/VarUeGroupId'</w:t>
      </w:r>
    </w:p>
    <w:p w:rsidR="00620938" w:rsidRPr="00533C32" w:rsidRDefault="00620938" w:rsidP="00620938">
      <w:pPr>
        <w:pStyle w:val="PL"/>
      </w:pPr>
      <w:r w:rsidRPr="00533C32">
        <w:t xml:space="preserve">        - name: subsId</w:t>
      </w:r>
    </w:p>
    <w:p w:rsidR="00620938" w:rsidRPr="00533C32" w:rsidRDefault="00620938" w:rsidP="00620938">
      <w:pPr>
        <w:pStyle w:val="PL"/>
      </w:pPr>
      <w:r w:rsidRPr="00533C32">
        <w:t xml:space="preserve">          in: path</w:t>
      </w:r>
    </w:p>
    <w:p w:rsidR="00620938" w:rsidRPr="00533C32" w:rsidRDefault="00620938" w:rsidP="00620938">
      <w:pPr>
        <w:pStyle w:val="PL"/>
      </w:pPr>
      <w:r w:rsidRPr="00533C32">
        <w:t xml:space="preserve">          required: true</w:t>
      </w:r>
    </w:p>
    <w:p w:rsidR="00620938" w:rsidRPr="00533C32" w:rsidRDefault="00620938" w:rsidP="00620938">
      <w:pPr>
        <w:pStyle w:val="PL"/>
      </w:pPr>
      <w:r w:rsidRPr="00533C32">
        <w:t xml:space="preserve">          schema:</w:t>
      </w:r>
    </w:p>
    <w:p w:rsidR="00620938" w:rsidRPr="00533C32" w:rsidRDefault="00620938" w:rsidP="00620938">
      <w:pPr>
        <w:pStyle w:val="PL"/>
      </w:pPr>
      <w:r w:rsidRPr="00533C32">
        <w:t xml:space="preserve">            type: string</w:t>
      </w:r>
    </w:p>
    <w:p w:rsidR="00620938" w:rsidRPr="00533C32" w:rsidRDefault="00620938" w:rsidP="00620938">
      <w:pPr>
        <w:pStyle w:val="PL"/>
      </w:pPr>
      <w:r w:rsidRPr="00533C32">
        <w:t xml:space="preserve">      requestBody:</w:t>
      </w:r>
    </w:p>
    <w:p w:rsidR="00620938" w:rsidRPr="00533C32" w:rsidRDefault="00620938" w:rsidP="00620938">
      <w:pPr>
        <w:pStyle w:val="PL"/>
      </w:pPr>
      <w:r w:rsidRPr="00533C32">
        <w:t xml:space="preserve">        content:</w:t>
      </w:r>
    </w:p>
    <w:p w:rsidR="00620938" w:rsidRPr="00533C32" w:rsidRDefault="00620938" w:rsidP="00620938">
      <w:pPr>
        <w:pStyle w:val="PL"/>
      </w:pPr>
      <w:r w:rsidRPr="00533C32">
        <w:t xml:space="preserve">          application/json:</w:t>
      </w:r>
    </w:p>
    <w:p w:rsidR="00620938" w:rsidRPr="00533C32" w:rsidRDefault="00620938" w:rsidP="00620938">
      <w:pPr>
        <w:pStyle w:val="PL"/>
      </w:pPr>
      <w:r w:rsidRPr="00533C32">
        <w:t xml:space="preserve">            schema:</w:t>
      </w:r>
    </w:p>
    <w:p w:rsidR="00620938" w:rsidRPr="00533C32" w:rsidRDefault="00620938" w:rsidP="00620938">
      <w:pPr>
        <w:pStyle w:val="PL"/>
      </w:pPr>
      <w:r w:rsidRPr="00533C32">
        <w:t xml:space="preserve">              $ref: '#/components/schemas/EeSubscription'</w:t>
      </w:r>
    </w:p>
    <w:p w:rsidR="00620938" w:rsidRPr="00533C32" w:rsidRDefault="00620938" w:rsidP="00620938">
      <w:pPr>
        <w:pStyle w:val="PL"/>
      </w:pPr>
      <w:r w:rsidRPr="00533C32">
        <w:t xml:space="preserve">      responses:</w:t>
      </w:r>
    </w:p>
    <w:p w:rsidR="00620938" w:rsidRPr="00533C32" w:rsidRDefault="00620938" w:rsidP="00620938">
      <w:pPr>
        <w:pStyle w:val="PL"/>
      </w:pPr>
      <w:r w:rsidRPr="00533C32">
        <w:t xml:space="preserve">        '204':</w:t>
      </w:r>
    </w:p>
    <w:p w:rsidR="00620938" w:rsidRPr="00533C32" w:rsidRDefault="00620938" w:rsidP="00620938">
      <w:pPr>
        <w:pStyle w:val="PL"/>
        <w:rPr>
          <w:lang w:eastAsia="zh-CN"/>
        </w:rPr>
      </w:pPr>
      <w:r w:rsidRPr="00533C32">
        <w:t xml:space="preserve">          description: Upon success, an empty response body shall be returned</w:t>
      </w:r>
    </w:p>
    <w:p w:rsidR="00620938" w:rsidRPr="00533C32" w:rsidRDefault="00620938" w:rsidP="00620938">
      <w:pPr>
        <w:pStyle w:val="PL"/>
      </w:pPr>
      <w:r w:rsidRPr="00533C32">
        <w:t xml:space="preserve">        '404':</w:t>
      </w:r>
    </w:p>
    <w:p w:rsidR="00620938" w:rsidRPr="00533C32" w:rsidRDefault="00620938" w:rsidP="00620938">
      <w:pPr>
        <w:pStyle w:val="PL"/>
      </w:pPr>
      <w:r w:rsidRPr="00533C32">
        <w:t xml:space="preserve">          description: update of non-existing resource is rejected</w:t>
      </w:r>
    </w:p>
    <w:p w:rsidR="00620938" w:rsidRPr="00533C32" w:rsidRDefault="00620938" w:rsidP="00620938">
      <w:pPr>
        <w:pStyle w:val="PL"/>
      </w:pPr>
      <w:r w:rsidRPr="00533C32">
        <w:t xml:space="preserve">          content:</w:t>
      </w:r>
    </w:p>
    <w:p w:rsidR="00620938" w:rsidRPr="00533C32" w:rsidRDefault="00620938" w:rsidP="00620938">
      <w:pPr>
        <w:pStyle w:val="PL"/>
      </w:pPr>
      <w:r w:rsidRPr="00533C32">
        <w:t xml:space="preserve">            application/problem+json:</w:t>
      </w:r>
    </w:p>
    <w:p w:rsidR="00620938" w:rsidRPr="00533C32" w:rsidRDefault="00620938" w:rsidP="00620938">
      <w:pPr>
        <w:pStyle w:val="PL"/>
      </w:pPr>
      <w:r w:rsidRPr="00533C32">
        <w:t xml:space="preserve">              schema:</w:t>
      </w:r>
    </w:p>
    <w:p w:rsidR="00620938" w:rsidRPr="00533C32" w:rsidRDefault="00620938" w:rsidP="00620938">
      <w:pPr>
        <w:pStyle w:val="PL"/>
        <w:rPr>
          <w:lang w:eastAsia="zh-CN"/>
        </w:rPr>
      </w:pPr>
      <w:r w:rsidRPr="00533C32">
        <w:lastRenderedPageBreak/>
        <w:t xml:space="preserve">                $ref: 'TS29571_CommonData.yaml#/components/schemas/ProblemDetails'</w:t>
      </w:r>
    </w:p>
    <w:p w:rsidR="00620938" w:rsidRPr="00533C32" w:rsidRDefault="00620938" w:rsidP="00620938">
      <w:pPr>
        <w:pStyle w:val="PL"/>
      </w:pPr>
      <w:r w:rsidRPr="00533C32">
        <w:t xml:space="preserve">        default:</w:t>
      </w:r>
    </w:p>
    <w:p w:rsidR="00620938" w:rsidRPr="00533C32" w:rsidRDefault="00620938" w:rsidP="00620938">
      <w:pPr>
        <w:pStyle w:val="PL"/>
      </w:pPr>
      <w:r w:rsidRPr="00533C32">
        <w:t xml:space="preserve">          description: Unexpected error</w:t>
      </w:r>
    </w:p>
    <w:p w:rsidR="00620938" w:rsidRPr="00533C32" w:rsidRDefault="00620938" w:rsidP="00620938">
      <w:pPr>
        <w:pStyle w:val="PL"/>
      </w:pPr>
      <w:r w:rsidRPr="00533C32">
        <w:t xml:space="preserve">          content:</w:t>
      </w:r>
    </w:p>
    <w:p w:rsidR="00620938" w:rsidRPr="00533C32" w:rsidRDefault="00620938" w:rsidP="00620938">
      <w:pPr>
        <w:pStyle w:val="PL"/>
      </w:pPr>
      <w:r w:rsidRPr="00533C32">
        <w:t xml:space="preserve">            application/problem+json:</w:t>
      </w:r>
    </w:p>
    <w:p w:rsidR="00620938" w:rsidRPr="00533C32" w:rsidRDefault="00620938" w:rsidP="00620938">
      <w:pPr>
        <w:pStyle w:val="PL"/>
      </w:pPr>
      <w:r w:rsidRPr="00533C32">
        <w:t xml:space="preserve">              schema:</w:t>
      </w:r>
    </w:p>
    <w:p w:rsidR="00620938" w:rsidRPr="00533C32" w:rsidRDefault="00620938" w:rsidP="00620938">
      <w:pPr>
        <w:pStyle w:val="PL"/>
      </w:pPr>
      <w:r w:rsidRPr="00533C32">
        <w:t xml:space="preserve">                $ref: 'TS29571_CommonData.yaml#/components/schemas/ProblemDetails'</w:t>
      </w:r>
    </w:p>
    <w:p w:rsidR="00620938" w:rsidRPr="00533C32" w:rsidRDefault="00620938" w:rsidP="00620938">
      <w:pPr>
        <w:pStyle w:val="PL"/>
      </w:pPr>
      <w:r w:rsidRPr="00533C32">
        <w:t xml:space="preserve">    delete:</w:t>
      </w:r>
    </w:p>
    <w:p w:rsidR="00620938" w:rsidRPr="00533C32" w:rsidRDefault="00620938" w:rsidP="00620938">
      <w:pPr>
        <w:pStyle w:val="PL"/>
      </w:pPr>
      <w:r w:rsidRPr="00533C32">
        <w:t xml:space="preserve">      summary: Deletes a eeSubscription for a group of UEs or any UE</w:t>
      </w:r>
    </w:p>
    <w:p w:rsidR="00620938" w:rsidRPr="00533C32" w:rsidRDefault="00620938" w:rsidP="00620938">
      <w:pPr>
        <w:pStyle w:val="PL"/>
      </w:pPr>
      <w:r w:rsidRPr="00533C32">
        <w:t xml:space="preserve">      operationId: RemoveEeGroupSubscriptions</w:t>
      </w:r>
    </w:p>
    <w:p w:rsidR="00620938" w:rsidRPr="00533C32" w:rsidRDefault="00620938" w:rsidP="00620938">
      <w:pPr>
        <w:pStyle w:val="PL"/>
      </w:pPr>
      <w:r w:rsidRPr="00533C32">
        <w:t xml:space="preserve">      tags:</w:t>
      </w:r>
    </w:p>
    <w:p w:rsidR="00620938" w:rsidRPr="00533C32" w:rsidRDefault="00620938" w:rsidP="00620938">
      <w:pPr>
        <w:pStyle w:val="PL"/>
      </w:pPr>
      <w:r w:rsidRPr="00533C32">
        <w:t xml:space="preserve">        - Event Exposure Subscription (Document)</w:t>
      </w:r>
    </w:p>
    <w:p w:rsidR="00620938" w:rsidRPr="00533C32" w:rsidRDefault="00620938" w:rsidP="00620938">
      <w:pPr>
        <w:pStyle w:val="PL"/>
      </w:pPr>
      <w:r w:rsidRPr="00533C32">
        <w:t xml:space="preserve">      parameters:</w:t>
      </w:r>
    </w:p>
    <w:p w:rsidR="00620938" w:rsidRPr="00533C32" w:rsidRDefault="00620938" w:rsidP="00620938">
      <w:pPr>
        <w:pStyle w:val="PL"/>
      </w:pPr>
      <w:r w:rsidRPr="00533C32">
        <w:t xml:space="preserve">        - name: </w:t>
      </w:r>
      <w:r w:rsidRPr="00533C32">
        <w:rPr>
          <w:lang w:eastAsia="zh-CN"/>
        </w:rPr>
        <w:t>u</w:t>
      </w:r>
      <w:r w:rsidRPr="00533C32">
        <w:t>eGroupId</w:t>
      </w:r>
    </w:p>
    <w:p w:rsidR="00620938" w:rsidRPr="00533C32" w:rsidRDefault="00620938" w:rsidP="00620938">
      <w:pPr>
        <w:pStyle w:val="PL"/>
      </w:pPr>
      <w:r w:rsidRPr="00533C32">
        <w:t xml:space="preserve">          in: path</w:t>
      </w:r>
    </w:p>
    <w:p w:rsidR="00620938" w:rsidRPr="00533C32" w:rsidRDefault="00620938" w:rsidP="00620938">
      <w:pPr>
        <w:pStyle w:val="PL"/>
      </w:pPr>
      <w:r w:rsidRPr="00533C32">
        <w:t xml:space="preserve">          required: true</w:t>
      </w:r>
    </w:p>
    <w:p w:rsidR="00620938" w:rsidRPr="00533C32" w:rsidRDefault="00620938" w:rsidP="00620938">
      <w:pPr>
        <w:pStyle w:val="PL"/>
      </w:pPr>
      <w:r w:rsidRPr="00533C32">
        <w:t xml:space="preserve">          schema:</w:t>
      </w:r>
    </w:p>
    <w:p w:rsidR="00620938" w:rsidRPr="00533C32" w:rsidRDefault="00620938" w:rsidP="00620938">
      <w:pPr>
        <w:pStyle w:val="PL"/>
      </w:pPr>
      <w:r w:rsidRPr="00533C32">
        <w:t xml:space="preserve">              $ref: '#/components/schemas/VarUeGroupId'</w:t>
      </w:r>
    </w:p>
    <w:p w:rsidR="00620938" w:rsidRPr="00533C32" w:rsidRDefault="00620938" w:rsidP="00620938">
      <w:pPr>
        <w:pStyle w:val="PL"/>
      </w:pPr>
      <w:r w:rsidRPr="00533C32">
        <w:t xml:space="preserve">        - name: subsId</w:t>
      </w:r>
    </w:p>
    <w:p w:rsidR="00620938" w:rsidRPr="00533C32" w:rsidRDefault="00620938" w:rsidP="00620938">
      <w:pPr>
        <w:pStyle w:val="PL"/>
      </w:pPr>
      <w:r w:rsidRPr="00533C32">
        <w:t xml:space="preserve">          in: path</w:t>
      </w:r>
    </w:p>
    <w:p w:rsidR="00620938" w:rsidRPr="00533C32" w:rsidRDefault="00620938" w:rsidP="00620938">
      <w:pPr>
        <w:pStyle w:val="PL"/>
      </w:pPr>
      <w:r w:rsidRPr="00533C32">
        <w:t xml:space="preserve">          required: true</w:t>
      </w:r>
    </w:p>
    <w:p w:rsidR="00620938" w:rsidRPr="00533C32" w:rsidRDefault="00620938" w:rsidP="00620938">
      <w:pPr>
        <w:pStyle w:val="PL"/>
      </w:pPr>
      <w:r w:rsidRPr="00533C32">
        <w:t xml:space="preserve">          description: Unique ID of the subscription to remove</w:t>
      </w:r>
    </w:p>
    <w:p w:rsidR="00620938" w:rsidRPr="00533C32" w:rsidRDefault="00620938" w:rsidP="00620938">
      <w:pPr>
        <w:pStyle w:val="PL"/>
      </w:pPr>
      <w:r w:rsidRPr="00533C32">
        <w:t xml:space="preserve">          schema:</w:t>
      </w:r>
    </w:p>
    <w:p w:rsidR="00620938" w:rsidRPr="00533C32" w:rsidRDefault="00620938" w:rsidP="00620938">
      <w:pPr>
        <w:pStyle w:val="PL"/>
      </w:pPr>
      <w:r w:rsidRPr="00533C32">
        <w:t xml:space="preserve">            type: string</w:t>
      </w:r>
    </w:p>
    <w:p w:rsidR="00620938" w:rsidRPr="00533C32" w:rsidRDefault="00620938" w:rsidP="00620938">
      <w:pPr>
        <w:pStyle w:val="PL"/>
      </w:pPr>
      <w:r w:rsidRPr="00533C32">
        <w:t xml:space="preserve">      responses:</w:t>
      </w:r>
    </w:p>
    <w:p w:rsidR="00620938" w:rsidRPr="00533C32" w:rsidRDefault="00620938" w:rsidP="00620938">
      <w:pPr>
        <w:pStyle w:val="PL"/>
      </w:pPr>
      <w:r w:rsidRPr="00533C32">
        <w:t xml:space="preserve">        '204':</w:t>
      </w:r>
    </w:p>
    <w:p w:rsidR="00620938" w:rsidRPr="00533C32" w:rsidRDefault="00620938" w:rsidP="00620938">
      <w:pPr>
        <w:pStyle w:val="PL"/>
      </w:pPr>
      <w:r w:rsidRPr="00533C32">
        <w:t xml:space="preserve">          description: Expected response to a successful subscription removal</w:t>
      </w:r>
    </w:p>
    <w:p w:rsidR="00620938" w:rsidRPr="00533C32" w:rsidRDefault="00620938" w:rsidP="00620938">
      <w:pPr>
        <w:pStyle w:val="PL"/>
        <w:rPr>
          <w:lang w:eastAsia="zh-CN"/>
        </w:rPr>
      </w:pPr>
    </w:p>
    <w:p w:rsidR="00620938" w:rsidRPr="00533C32" w:rsidRDefault="00620938" w:rsidP="00620938">
      <w:pPr>
        <w:pStyle w:val="PL"/>
        <w:rPr>
          <w:lang w:eastAsia="zh-CN"/>
        </w:rPr>
      </w:pPr>
      <w:r w:rsidRPr="00533C32">
        <w:t xml:space="preserve">    patch:</w:t>
      </w:r>
    </w:p>
    <w:p w:rsidR="00620938" w:rsidRPr="00533C32" w:rsidRDefault="00620938" w:rsidP="00620938">
      <w:pPr>
        <w:pStyle w:val="PL"/>
      </w:pPr>
      <w:r w:rsidRPr="00533C32">
        <w:t xml:space="preserve">      summary: Modify an individual ee subscription for a group of a UEs</w:t>
      </w:r>
    </w:p>
    <w:p w:rsidR="00620938" w:rsidRPr="00533C32" w:rsidRDefault="00620938" w:rsidP="00620938">
      <w:pPr>
        <w:pStyle w:val="PL"/>
      </w:pPr>
      <w:r w:rsidRPr="00533C32">
        <w:t xml:space="preserve">      operationId: ModifyEeGroupSubscription</w:t>
      </w:r>
    </w:p>
    <w:p w:rsidR="00620938" w:rsidRPr="00533C32" w:rsidRDefault="00620938" w:rsidP="00620938">
      <w:pPr>
        <w:pStyle w:val="PL"/>
      </w:pPr>
      <w:r w:rsidRPr="00533C32">
        <w:t xml:space="preserve">      tags:</w:t>
      </w:r>
    </w:p>
    <w:p w:rsidR="00620938" w:rsidRPr="00533C32" w:rsidRDefault="00620938" w:rsidP="00620938">
      <w:pPr>
        <w:pStyle w:val="PL"/>
      </w:pPr>
      <w:r w:rsidRPr="00533C32">
        <w:t xml:space="preserve">        - Event Exposure Subscription (Document)</w:t>
      </w:r>
    </w:p>
    <w:p w:rsidR="00620938" w:rsidRPr="00533C32" w:rsidRDefault="00620938" w:rsidP="00620938">
      <w:pPr>
        <w:pStyle w:val="PL"/>
      </w:pPr>
      <w:r w:rsidRPr="00533C32">
        <w:t xml:space="preserve">      parameters:</w:t>
      </w:r>
    </w:p>
    <w:p w:rsidR="00620938" w:rsidRPr="00533C32" w:rsidRDefault="00620938" w:rsidP="00620938">
      <w:pPr>
        <w:pStyle w:val="PL"/>
      </w:pPr>
      <w:r w:rsidRPr="00533C32">
        <w:t xml:space="preserve">        - name: </w:t>
      </w:r>
      <w:r w:rsidRPr="00533C32">
        <w:rPr>
          <w:lang w:eastAsia="zh-CN"/>
        </w:rPr>
        <w:t>u</w:t>
      </w:r>
      <w:r w:rsidRPr="00533C32">
        <w:t>eGroupId</w:t>
      </w:r>
    </w:p>
    <w:p w:rsidR="00620938" w:rsidRPr="00533C32" w:rsidRDefault="00620938" w:rsidP="00620938">
      <w:pPr>
        <w:pStyle w:val="PL"/>
      </w:pPr>
      <w:r w:rsidRPr="00533C32">
        <w:t xml:space="preserve">          in: path</w:t>
      </w:r>
    </w:p>
    <w:p w:rsidR="00620938" w:rsidRPr="00533C32" w:rsidRDefault="00620938" w:rsidP="00620938">
      <w:pPr>
        <w:pStyle w:val="PL"/>
      </w:pPr>
      <w:r w:rsidRPr="00533C32">
        <w:t xml:space="preserve">          required: true</w:t>
      </w:r>
    </w:p>
    <w:p w:rsidR="00620938" w:rsidRPr="00533C32" w:rsidRDefault="00620938" w:rsidP="00620938">
      <w:pPr>
        <w:pStyle w:val="PL"/>
      </w:pPr>
      <w:r w:rsidRPr="00533C32">
        <w:t xml:space="preserve">          schema:</w:t>
      </w:r>
    </w:p>
    <w:p w:rsidR="00620938" w:rsidRPr="00533C32" w:rsidRDefault="00620938" w:rsidP="00620938">
      <w:pPr>
        <w:pStyle w:val="PL"/>
      </w:pPr>
      <w:r w:rsidRPr="00533C32">
        <w:t xml:space="preserve">              $ref: '#/components/schemas/VarUeGroupId'</w:t>
      </w:r>
    </w:p>
    <w:p w:rsidR="00620938" w:rsidRPr="00533C32" w:rsidRDefault="00620938" w:rsidP="00620938">
      <w:pPr>
        <w:pStyle w:val="PL"/>
      </w:pPr>
      <w:r w:rsidRPr="00533C32">
        <w:t xml:space="preserve">        - name: subsId</w:t>
      </w:r>
    </w:p>
    <w:p w:rsidR="00620938" w:rsidRPr="00533C32" w:rsidRDefault="00620938" w:rsidP="00620938">
      <w:pPr>
        <w:pStyle w:val="PL"/>
      </w:pPr>
      <w:r w:rsidRPr="00533C32">
        <w:t xml:space="preserve">          in: path</w:t>
      </w:r>
    </w:p>
    <w:p w:rsidR="00620938" w:rsidRPr="00533C32" w:rsidRDefault="00620938" w:rsidP="00620938">
      <w:pPr>
        <w:pStyle w:val="PL"/>
      </w:pPr>
      <w:r w:rsidRPr="00533C32">
        <w:t xml:space="preserve">          required: true</w:t>
      </w:r>
    </w:p>
    <w:p w:rsidR="00620938" w:rsidRPr="00533C32" w:rsidRDefault="00620938" w:rsidP="00620938">
      <w:pPr>
        <w:pStyle w:val="PL"/>
      </w:pPr>
      <w:r w:rsidRPr="00533C32">
        <w:t xml:space="preserve">          schema:</w:t>
      </w:r>
    </w:p>
    <w:p w:rsidR="00620938" w:rsidRDefault="00620938" w:rsidP="00620938">
      <w:pPr>
        <w:pStyle w:val="PL"/>
        <w:rPr>
          <w:lang w:eastAsia="zh-CN"/>
        </w:rPr>
      </w:pPr>
      <w:r w:rsidRPr="00533C32">
        <w:t xml:space="preserve">            type: string</w:t>
      </w:r>
    </w:p>
    <w:p w:rsidR="00620938" w:rsidRPr="002857AD" w:rsidRDefault="00620938" w:rsidP="00620938">
      <w:pPr>
        <w:pStyle w:val="PL"/>
        <w:rPr>
          <w:lang w:val="en-US"/>
        </w:rPr>
      </w:pPr>
      <w:r w:rsidRPr="002857AD">
        <w:rPr>
          <w:lang w:val="en-US"/>
        </w:rPr>
        <w:t xml:space="preserve">        - name: supported-features</w:t>
      </w:r>
    </w:p>
    <w:p w:rsidR="00620938" w:rsidRPr="002857AD" w:rsidRDefault="00620938" w:rsidP="00620938">
      <w:pPr>
        <w:pStyle w:val="PL"/>
        <w:rPr>
          <w:lang w:val="en-US"/>
        </w:rPr>
      </w:pPr>
      <w:r w:rsidRPr="002857AD">
        <w:rPr>
          <w:lang w:val="en-US"/>
        </w:rPr>
        <w:t xml:space="preserve">          in: query</w:t>
      </w:r>
    </w:p>
    <w:p w:rsidR="00620938" w:rsidRPr="002857AD" w:rsidRDefault="00620938" w:rsidP="00620938">
      <w:pPr>
        <w:pStyle w:val="PL"/>
        <w:rPr>
          <w:lang w:val="en-US"/>
        </w:rPr>
      </w:pPr>
      <w:r w:rsidRPr="002857AD">
        <w:rPr>
          <w:lang w:val="en-US"/>
        </w:rPr>
        <w:t xml:space="preserve">          description: Features required to be supported by the target NF</w:t>
      </w:r>
    </w:p>
    <w:p w:rsidR="00620938" w:rsidRPr="002857AD" w:rsidRDefault="00620938" w:rsidP="00620938">
      <w:pPr>
        <w:pStyle w:val="PL"/>
        <w:rPr>
          <w:lang w:val="en-US"/>
        </w:rPr>
      </w:pPr>
      <w:r w:rsidRPr="002857AD">
        <w:rPr>
          <w:lang w:val="en-US"/>
        </w:rPr>
        <w:t xml:space="preserve">          schema:</w:t>
      </w:r>
    </w:p>
    <w:p w:rsidR="00620938" w:rsidRPr="00533C32" w:rsidRDefault="00620938" w:rsidP="00620938">
      <w:pPr>
        <w:pStyle w:val="PL"/>
        <w:rPr>
          <w:lang w:eastAsia="zh-CN"/>
        </w:rPr>
      </w:pPr>
      <w:r w:rsidRPr="002857AD">
        <w:rPr>
          <w:lang w:val="en-US"/>
        </w:rPr>
        <w:t xml:space="preserve">            $ref: 'TS29571_CommonData.yaml#/components/schemas/SupportedFeatures'</w:t>
      </w:r>
    </w:p>
    <w:p w:rsidR="00620938" w:rsidRPr="00533C32" w:rsidRDefault="00620938" w:rsidP="00620938">
      <w:pPr>
        <w:pStyle w:val="PL"/>
      </w:pPr>
      <w:r w:rsidRPr="00533C32">
        <w:t xml:space="preserve">      requestBody:</w:t>
      </w:r>
    </w:p>
    <w:p w:rsidR="00620938" w:rsidRPr="00533C32" w:rsidRDefault="00620938" w:rsidP="00620938">
      <w:pPr>
        <w:pStyle w:val="PL"/>
      </w:pPr>
      <w:r w:rsidRPr="00533C32">
        <w:t xml:space="preserve">        content:</w:t>
      </w:r>
    </w:p>
    <w:p w:rsidR="00620938" w:rsidRPr="00533C32" w:rsidRDefault="00620938" w:rsidP="00620938">
      <w:pPr>
        <w:pStyle w:val="PL"/>
      </w:pPr>
      <w:r w:rsidRPr="00533C32">
        <w:t xml:space="preserve">          application/json-patch+json:</w:t>
      </w:r>
    </w:p>
    <w:p w:rsidR="00620938" w:rsidRPr="00533C32" w:rsidRDefault="00620938" w:rsidP="00620938">
      <w:pPr>
        <w:pStyle w:val="PL"/>
      </w:pPr>
      <w:r w:rsidRPr="00533C32">
        <w:t xml:space="preserve">            schema:</w:t>
      </w:r>
    </w:p>
    <w:p w:rsidR="00620938" w:rsidRPr="00533C32" w:rsidRDefault="00620938" w:rsidP="00620938">
      <w:pPr>
        <w:pStyle w:val="PL"/>
      </w:pPr>
      <w:r w:rsidRPr="00533C32">
        <w:t xml:space="preserve">              type: array</w:t>
      </w:r>
    </w:p>
    <w:p w:rsidR="00620938" w:rsidRPr="00533C32" w:rsidRDefault="00620938" w:rsidP="00620938">
      <w:pPr>
        <w:pStyle w:val="PL"/>
      </w:pPr>
      <w:r w:rsidRPr="00533C32">
        <w:t xml:space="preserve">              items:</w:t>
      </w:r>
    </w:p>
    <w:p w:rsidR="00620938" w:rsidRPr="00533C32" w:rsidRDefault="00620938" w:rsidP="00620938">
      <w:pPr>
        <w:pStyle w:val="PL"/>
      </w:pPr>
      <w:r w:rsidRPr="00533C32">
        <w:t xml:space="preserve">                $ref: 'TS29571_CommonData.yaml#/components/schemas/PatchItem'</w:t>
      </w:r>
    </w:p>
    <w:p w:rsidR="00620938" w:rsidRPr="00533C32" w:rsidRDefault="00620938" w:rsidP="00620938">
      <w:pPr>
        <w:pStyle w:val="PL"/>
      </w:pPr>
      <w:r w:rsidRPr="00533C32">
        <w:t xml:space="preserve">              minItems: 1</w:t>
      </w:r>
    </w:p>
    <w:p w:rsidR="00620938" w:rsidRPr="00533C32" w:rsidRDefault="00620938" w:rsidP="00620938">
      <w:pPr>
        <w:pStyle w:val="PL"/>
      </w:pPr>
      <w:r w:rsidRPr="00533C32">
        <w:t xml:space="preserve">        required: true</w:t>
      </w:r>
    </w:p>
    <w:p w:rsidR="00620938" w:rsidRPr="00533C32" w:rsidRDefault="00620938" w:rsidP="00620938">
      <w:pPr>
        <w:pStyle w:val="PL"/>
      </w:pPr>
      <w:r w:rsidRPr="00533C32">
        <w:t xml:space="preserve">      responses:</w:t>
      </w:r>
    </w:p>
    <w:p w:rsidR="00620938" w:rsidRPr="00533C32" w:rsidRDefault="00620938" w:rsidP="00620938">
      <w:pPr>
        <w:pStyle w:val="PL"/>
      </w:pPr>
      <w:r w:rsidRPr="00533C32">
        <w:t xml:space="preserve">        '204':</w:t>
      </w:r>
    </w:p>
    <w:p w:rsidR="00620938" w:rsidRPr="00533C32" w:rsidRDefault="00620938" w:rsidP="00620938">
      <w:pPr>
        <w:pStyle w:val="PL"/>
      </w:pPr>
      <w:r w:rsidRPr="00533C32">
        <w:t xml:space="preserve">          description: Successful response</w:t>
      </w:r>
    </w:p>
    <w:p w:rsidR="00620938" w:rsidRDefault="00620938" w:rsidP="00620938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'200':</w:t>
      </w:r>
    </w:p>
    <w:p w:rsidR="00620938" w:rsidRPr="000B71E3" w:rsidRDefault="00620938" w:rsidP="00620938">
      <w:pPr>
        <w:pStyle w:val="PL"/>
      </w:pPr>
      <w:r w:rsidRPr="000B71E3">
        <w:t xml:space="preserve">          description: Expected response to a valid request</w:t>
      </w:r>
    </w:p>
    <w:p w:rsidR="00620938" w:rsidRPr="000B71E3" w:rsidRDefault="00620938" w:rsidP="00620938">
      <w:pPr>
        <w:pStyle w:val="PL"/>
      </w:pPr>
      <w:r w:rsidRPr="000B71E3">
        <w:t xml:space="preserve">          content:</w:t>
      </w:r>
    </w:p>
    <w:p w:rsidR="00620938" w:rsidRPr="000B71E3" w:rsidRDefault="00620938" w:rsidP="00620938">
      <w:pPr>
        <w:pStyle w:val="PL"/>
      </w:pPr>
      <w:r w:rsidRPr="000B71E3">
        <w:t xml:space="preserve">            application/json:</w:t>
      </w:r>
    </w:p>
    <w:p w:rsidR="00620938" w:rsidRPr="000B71E3" w:rsidRDefault="00620938" w:rsidP="00620938">
      <w:pPr>
        <w:pStyle w:val="PL"/>
      </w:pPr>
      <w:r w:rsidRPr="000B71E3">
        <w:t xml:space="preserve">              schema:</w:t>
      </w:r>
    </w:p>
    <w:p w:rsidR="00620938" w:rsidRDefault="00620938" w:rsidP="00620938">
      <w:pPr>
        <w:pStyle w:val="PL"/>
        <w:rPr>
          <w:lang w:eastAsia="zh-CN"/>
        </w:rPr>
      </w:pPr>
      <w:r w:rsidRPr="000B71E3">
        <w:t xml:space="preserve">                $ref: 'TS29571_CommonData.yaml#/components/schemas/</w:t>
      </w:r>
      <w:r>
        <w:rPr>
          <w:rFonts w:hint="eastAsia"/>
          <w:lang w:eastAsia="zh-CN"/>
        </w:rPr>
        <w:t>PatchResult</w:t>
      </w:r>
      <w:r w:rsidRPr="000B71E3">
        <w:t>'</w:t>
      </w:r>
    </w:p>
    <w:p w:rsidR="00620938" w:rsidRPr="00533C32" w:rsidRDefault="00620938" w:rsidP="00620938">
      <w:pPr>
        <w:pStyle w:val="PL"/>
      </w:pPr>
      <w:r w:rsidRPr="00533C32">
        <w:t xml:space="preserve">        '403':</w:t>
      </w:r>
    </w:p>
    <w:p w:rsidR="00620938" w:rsidRPr="00533C32" w:rsidRDefault="00620938" w:rsidP="00620938">
      <w:pPr>
        <w:pStyle w:val="PL"/>
      </w:pPr>
      <w:r w:rsidRPr="00533C32">
        <w:t xml:space="preserve">          $ref: 'TS29571_CommonData.yaml#/components/responses/403'</w:t>
      </w:r>
    </w:p>
    <w:p w:rsidR="00620938" w:rsidRPr="00533C32" w:rsidRDefault="00620938" w:rsidP="00620938">
      <w:pPr>
        <w:pStyle w:val="PL"/>
      </w:pPr>
      <w:r w:rsidRPr="00533C32">
        <w:t xml:space="preserve">        '404':</w:t>
      </w:r>
    </w:p>
    <w:p w:rsidR="00620938" w:rsidRPr="00533C32" w:rsidRDefault="00620938" w:rsidP="00620938">
      <w:pPr>
        <w:pStyle w:val="PL"/>
      </w:pPr>
      <w:r w:rsidRPr="00533C32">
        <w:t xml:space="preserve">          $ref: 'TS29571_CommonData.yaml#/components/responses/404'</w:t>
      </w:r>
    </w:p>
    <w:p w:rsidR="00620938" w:rsidRPr="00533C32" w:rsidRDefault="00620938" w:rsidP="00620938">
      <w:pPr>
        <w:pStyle w:val="PL"/>
      </w:pPr>
      <w:r w:rsidRPr="00533C32">
        <w:t xml:space="preserve">        default:</w:t>
      </w:r>
    </w:p>
    <w:p w:rsidR="00620938" w:rsidRPr="00533C32" w:rsidRDefault="00620938" w:rsidP="00620938">
      <w:pPr>
        <w:pStyle w:val="PL"/>
      </w:pPr>
      <w:r w:rsidRPr="00533C32">
        <w:t xml:space="preserve">          description: Unexpected error</w:t>
      </w:r>
    </w:p>
    <w:p w:rsidR="00620938" w:rsidRPr="00533C32" w:rsidRDefault="00620938" w:rsidP="00620938">
      <w:pPr>
        <w:pStyle w:val="PL"/>
        <w:rPr>
          <w:ins w:id="500" w:author="Sajjan, Aruna" w:date="2020-02-14T20:51:00Z"/>
        </w:rPr>
      </w:pPr>
      <w:ins w:id="501" w:author="Sajjan, Aruna" w:date="2020-02-14T20:51:00Z">
        <w:r w:rsidRPr="00533C32">
          <w:t xml:space="preserve">    </w:t>
        </w:r>
        <w:r>
          <w:t>get</w:t>
        </w:r>
        <w:r w:rsidRPr="00533C32">
          <w:t>:</w:t>
        </w:r>
      </w:ins>
    </w:p>
    <w:p w:rsidR="00620938" w:rsidRPr="00533C32" w:rsidRDefault="00620938" w:rsidP="00620938">
      <w:pPr>
        <w:pStyle w:val="PL"/>
        <w:rPr>
          <w:ins w:id="502" w:author="Sajjan, Aruna" w:date="2020-02-14T20:51:00Z"/>
        </w:rPr>
      </w:pPr>
      <w:ins w:id="503" w:author="Sajjan, Aruna" w:date="2020-02-14T20:51:00Z">
        <w:r w:rsidRPr="00533C32">
          <w:t xml:space="preserve">      summary: </w:t>
        </w:r>
        <w:r>
          <w:t>Retrieve</w:t>
        </w:r>
        <w:r w:rsidRPr="00533C32">
          <w:t xml:space="preserve"> a </w:t>
        </w:r>
      </w:ins>
      <w:ins w:id="504" w:author="Sajjan, Aruna" w:date="2020-02-14T20:52:00Z">
        <w:r>
          <w:t xml:space="preserve">individual </w:t>
        </w:r>
      </w:ins>
      <w:ins w:id="505" w:author="Sajjan, Aruna" w:date="2020-02-14T20:51:00Z">
        <w:r w:rsidRPr="00533C32">
          <w:t>eeSubscription for a group of UEs or any UE</w:t>
        </w:r>
      </w:ins>
    </w:p>
    <w:p w:rsidR="00620938" w:rsidRPr="00533C32" w:rsidRDefault="00620938" w:rsidP="00620938">
      <w:pPr>
        <w:pStyle w:val="PL"/>
        <w:rPr>
          <w:ins w:id="506" w:author="Sajjan, Aruna" w:date="2020-02-14T20:51:00Z"/>
        </w:rPr>
      </w:pPr>
      <w:ins w:id="507" w:author="Sajjan, Aruna" w:date="2020-02-14T20:51:00Z">
        <w:r w:rsidRPr="00533C32">
          <w:t xml:space="preserve">      operationId: </w:t>
        </w:r>
        <w:r>
          <w:t>QueryEeGroupSubscription</w:t>
        </w:r>
      </w:ins>
    </w:p>
    <w:p w:rsidR="00620938" w:rsidRPr="00533C32" w:rsidRDefault="00620938" w:rsidP="00620938">
      <w:pPr>
        <w:pStyle w:val="PL"/>
        <w:rPr>
          <w:ins w:id="508" w:author="Sajjan, Aruna" w:date="2020-02-14T20:51:00Z"/>
        </w:rPr>
      </w:pPr>
      <w:ins w:id="509" w:author="Sajjan, Aruna" w:date="2020-02-14T20:51:00Z">
        <w:r w:rsidRPr="00533C32">
          <w:t xml:space="preserve">      tags:</w:t>
        </w:r>
      </w:ins>
    </w:p>
    <w:p w:rsidR="00620938" w:rsidRPr="00533C32" w:rsidRDefault="00620938" w:rsidP="00620938">
      <w:pPr>
        <w:pStyle w:val="PL"/>
        <w:rPr>
          <w:ins w:id="510" w:author="Sajjan, Aruna" w:date="2020-02-14T20:51:00Z"/>
        </w:rPr>
      </w:pPr>
      <w:ins w:id="511" w:author="Sajjan, Aruna" w:date="2020-02-14T20:51:00Z">
        <w:r w:rsidRPr="00533C32">
          <w:t xml:space="preserve">        - Event Exposure Subscription (Document)</w:t>
        </w:r>
      </w:ins>
    </w:p>
    <w:p w:rsidR="00620938" w:rsidRPr="00533C32" w:rsidRDefault="00620938" w:rsidP="00620938">
      <w:pPr>
        <w:pStyle w:val="PL"/>
        <w:rPr>
          <w:ins w:id="512" w:author="Sajjan, Aruna" w:date="2020-02-14T20:51:00Z"/>
        </w:rPr>
      </w:pPr>
      <w:ins w:id="513" w:author="Sajjan, Aruna" w:date="2020-02-14T20:51:00Z">
        <w:r w:rsidRPr="00533C32">
          <w:lastRenderedPageBreak/>
          <w:t xml:space="preserve">      parameters:</w:t>
        </w:r>
      </w:ins>
    </w:p>
    <w:p w:rsidR="00620938" w:rsidRPr="00533C32" w:rsidRDefault="00620938" w:rsidP="00620938">
      <w:pPr>
        <w:pStyle w:val="PL"/>
        <w:rPr>
          <w:ins w:id="514" w:author="Sajjan, Aruna" w:date="2020-02-14T20:51:00Z"/>
        </w:rPr>
      </w:pPr>
      <w:ins w:id="515" w:author="Sajjan, Aruna" w:date="2020-02-14T20:51:00Z">
        <w:r w:rsidRPr="00533C32">
          <w:t xml:space="preserve">        - name: </w:t>
        </w:r>
        <w:r w:rsidRPr="00533C32">
          <w:rPr>
            <w:lang w:eastAsia="zh-CN"/>
          </w:rPr>
          <w:t>u</w:t>
        </w:r>
        <w:r w:rsidRPr="00533C32">
          <w:t>eGroupId</w:t>
        </w:r>
      </w:ins>
    </w:p>
    <w:p w:rsidR="00620938" w:rsidRPr="00533C32" w:rsidRDefault="00620938" w:rsidP="00620938">
      <w:pPr>
        <w:pStyle w:val="PL"/>
        <w:rPr>
          <w:ins w:id="516" w:author="Sajjan, Aruna" w:date="2020-02-14T20:51:00Z"/>
        </w:rPr>
      </w:pPr>
      <w:ins w:id="517" w:author="Sajjan, Aruna" w:date="2020-02-14T20:51:00Z">
        <w:r w:rsidRPr="00533C32">
          <w:t xml:space="preserve">          in: path</w:t>
        </w:r>
      </w:ins>
    </w:p>
    <w:p w:rsidR="00620938" w:rsidRPr="00533C32" w:rsidRDefault="00620938" w:rsidP="00620938">
      <w:pPr>
        <w:pStyle w:val="PL"/>
        <w:rPr>
          <w:ins w:id="518" w:author="Sajjan, Aruna" w:date="2020-02-14T20:51:00Z"/>
        </w:rPr>
      </w:pPr>
      <w:ins w:id="519" w:author="Sajjan, Aruna" w:date="2020-02-14T20:51:00Z">
        <w:r w:rsidRPr="00533C32">
          <w:t xml:space="preserve">          required: true</w:t>
        </w:r>
      </w:ins>
    </w:p>
    <w:p w:rsidR="00620938" w:rsidRPr="00533C32" w:rsidRDefault="00620938" w:rsidP="00620938">
      <w:pPr>
        <w:pStyle w:val="PL"/>
        <w:rPr>
          <w:ins w:id="520" w:author="Sajjan, Aruna" w:date="2020-02-14T20:51:00Z"/>
        </w:rPr>
      </w:pPr>
      <w:ins w:id="521" w:author="Sajjan, Aruna" w:date="2020-02-14T20:51:00Z">
        <w:r w:rsidRPr="00533C32">
          <w:t xml:space="preserve">          schema:</w:t>
        </w:r>
      </w:ins>
    </w:p>
    <w:p w:rsidR="00620938" w:rsidRPr="00533C32" w:rsidRDefault="00620938" w:rsidP="00620938">
      <w:pPr>
        <w:pStyle w:val="PL"/>
        <w:rPr>
          <w:ins w:id="522" w:author="Sajjan, Aruna" w:date="2020-02-14T20:51:00Z"/>
        </w:rPr>
      </w:pPr>
      <w:ins w:id="523" w:author="Sajjan, Aruna" w:date="2020-02-14T20:51:00Z">
        <w:r w:rsidRPr="00533C32">
          <w:t xml:space="preserve">              $ref: '#/components/schemas/VarUeGroupId'</w:t>
        </w:r>
      </w:ins>
    </w:p>
    <w:p w:rsidR="00620938" w:rsidRPr="00533C32" w:rsidRDefault="00620938" w:rsidP="00620938">
      <w:pPr>
        <w:pStyle w:val="PL"/>
        <w:rPr>
          <w:ins w:id="524" w:author="Sajjan, Aruna" w:date="2020-02-14T20:51:00Z"/>
        </w:rPr>
      </w:pPr>
      <w:ins w:id="525" w:author="Sajjan, Aruna" w:date="2020-02-14T20:51:00Z">
        <w:r w:rsidRPr="00533C32">
          <w:t xml:space="preserve">        - name: subsId</w:t>
        </w:r>
      </w:ins>
    </w:p>
    <w:p w:rsidR="00620938" w:rsidRPr="00533C32" w:rsidRDefault="00620938" w:rsidP="00620938">
      <w:pPr>
        <w:pStyle w:val="PL"/>
        <w:rPr>
          <w:ins w:id="526" w:author="Sajjan, Aruna" w:date="2020-02-14T20:51:00Z"/>
        </w:rPr>
      </w:pPr>
      <w:ins w:id="527" w:author="Sajjan, Aruna" w:date="2020-02-14T20:51:00Z">
        <w:r w:rsidRPr="00533C32">
          <w:t xml:space="preserve">          in: path</w:t>
        </w:r>
      </w:ins>
    </w:p>
    <w:p w:rsidR="00620938" w:rsidRPr="00533C32" w:rsidRDefault="00620938" w:rsidP="00620938">
      <w:pPr>
        <w:pStyle w:val="PL"/>
        <w:rPr>
          <w:ins w:id="528" w:author="Sajjan, Aruna" w:date="2020-02-14T20:51:00Z"/>
        </w:rPr>
      </w:pPr>
      <w:ins w:id="529" w:author="Sajjan, Aruna" w:date="2020-02-14T20:51:00Z">
        <w:r w:rsidRPr="00533C32">
          <w:t xml:space="preserve">          required: true</w:t>
        </w:r>
      </w:ins>
    </w:p>
    <w:p w:rsidR="00620938" w:rsidRPr="00533C32" w:rsidRDefault="00620938" w:rsidP="00620938">
      <w:pPr>
        <w:pStyle w:val="PL"/>
        <w:rPr>
          <w:ins w:id="530" w:author="Sajjan, Aruna" w:date="2020-02-14T20:51:00Z"/>
        </w:rPr>
      </w:pPr>
      <w:ins w:id="531" w:author="Sajjan, Aruna" w:date="2020-02-14T20:51:00Z">
        <w:r w:rsidRPr="00533C32">
          <w:t xml:space="preserve">          description: Unique ID of the subscription to remove</w:t>
        </w:r>
      </w:ins>
    </w:p>
    <w:p w:rsidR="00620938" w:rsidRPr="00533C32" w:rsidRDefault="00620938" w:rsidP="00620938">
      <w:pPr>
        <w:pStyle w:val="PL"/>
        <w:rPr>
          <w:ins w:id="532" w:author="Sajjan, Aruna" w:date="2020-02-14T20:51:00Z"/>
        </w:rPr>
      </w:pPr>
      <w:ins w:id="533" w:author="Sajjan, Aruna" w:date="2020-02-14T20:51:00Z">
        <w:r w:rsidRPr="00533C32">
          <w:t xml:space="preserve">          schema:</w:t>
        </w:r>
      </w:ins>
    </w:p>
    <w:p w:rsidR="00620938" w:rsidRPr="00533C32" w:rsidRDefault="00620938" w:rsidP="00620938">
      <w:pPr>
        <w:pStyle w:val="PL"/>
        <w:rPr>
          <w:ins w:id="534" w:author="Sajjan, Aruna" w:date="2020-02-14T20:51:00Z"/>
        </w:rPr>
      </w:pPr>
      <w:ins w:id="535" w:author="Sajjan, Aruna" w:date="2020-02-14T20:51:00Z">
        <w:r w:rsidRPr="00533C32">
          <w:t xml:space="preserve">            type: string</w:t>
        </w:r>
      </w:ins>
    </w:p>
    <w:p w:rsidR="00620938" w:rsidRPr="00533C32" w:rsidRDefault="00620938" w:rsidP="00620938">
      <w:pPr>
        <w:pStyle w:val="PL"/>
        <w:rPr>
          <w:ins w:id="536" w:author="Sajjan, Aruna" w:date="2020-02-14T20:51:00Z"/>
        </w:rPr>
      </w:pPr>
      <w:ins w:id="537" w:author="Sajjan, Aruna" w:date="2020-02-14T20:51:00Z">
        <w:r w:rsidRPr="00533C32">
          <w:t xml:space="preserve">      responses:</w:t>
        </w:r>
      </w:ins>
    </w:p>
    <w:p w:rsidR="00620938" w:rsidRPr="00533C32" w:rsidRDefault="00620938" w:rsidP="00620938">
      <w:pPr>
        <w:pStyle w:val="PL"/>
        <w:rPr>
          <w:ins w:id="538" w:author="Sajjan, Aruna" w:date="2020-02-14T20:51:00Z"/>
        </w:rPr>
      </w:pPr>
      <w:ins w:id="539" w:author="Sajjan, Aruna" w:date="2020-02-14T20:51:00Z">
        <w:r w:rsidRPr="00533C32">
          <w:t xml:space="preserve">        '200':</w:t>
        </w:r>
      </w:ins>
    </w:p>
    <w:p w:rsidR="00620938" w:rsidRPr="00533C32" w:rsidRDefault="00620938" w:rsidP="00620938">
      <w:pPr>
        <w:pStyle w:val="PL"/>
        <w:rPr>
          <w:ins w:id="540" w:author="Sajjan, Aruna" w:date="2020-02-14T20:51:00Z"/>
        </w:rPr>
      </w:pPr>
      <w:ins w:id="541" w:author="Sajjan, Aruna" w:date="2020-02-14T20:51:00Z">
        <w:r w:rsidRPr="00533C32">
          <w:t xml:space="preserve">          description: Expected response to a valid request</w:t>
        </w:r>
      </w:ins>
    </w:p>
    <w:p w:rsidR="00620938" w:rsidRPr="00533C32" w:rsidRDefault="00620938" w:rsidP="00620938">
      <w:pPr>
        <w:pStyle w:val="PL"/>
        <w:rPr>
          <w:ins w:id="542" w:author="Sajjan, Aruna" w:date="2020-02-14T20:51:00Z"/>
        </w:rPr>
      </w:pPr>
      <w:ins w:id="543" w:author="Sajjan, Aruna" w:date="2020-02-14T20:51:00Z">
        <w:r w:rsidRPr="00533C32">
          <w:t xml:space="preserve">          content:</w:t>
        </w:r>
      </w:ins>
    </w:p>
    <w:p w:rsidR="00620938" w:rsidRPr="00533C32" w:rsidRDefault="00620938" w:rsidP="00620938">
      <w:pPr>
        <w:pStyle w:val="PL"/>
        <w:rPr>
          <w:ins w:id="544" w:author="Sajjan, Aruna" w:date="2020-02-14T20:51:00Z"/>
        </w:rPr>
      </w:pPr>
      <w:ins w:id="545" w:author="Sajjan, Aruna" w:date="2020-02-14T20:51:00Z">
        <w:r w:rsidRPr="00533C32">
          <w:t xml:space="preserve">            application/json:</w:t>
        </w:r>
      </w:ins>
    </w:p>
    <w:p w:rsidR="00620938" w:rsidRPr="00533C32" w:rsidRDefault="00620938" w:rsidP="00620938">
      <w:pPr>
        <w:pStyle w:val="PL"/>
        <w:rPr>
          <w:ins w:id="546" w:author="Sajjan, Aruna" w:date="2020-02-14T20:51:00Z"/>
        </w:rPr>
      </w:pPr>
      <w:ins w:id="547" w:author="Sajjan, Aruna" w:date="2020-02-14T20:51:00Z">
        <w:r w:rsidRPr="00533C32">
          <w:t xml:space="preserve">              schema:</w:t>
        </w:r>
      </w:ins>
    </w:p>
    <w:p w:rsidR="00620938" w:rsidRPr="00533C32" w:rsidRDefault="00620938" w:rsidP="00620938">
      <w:pPr>
        <w:pStyle w:val="PL"/>
        <w:rPr>
          <w:ins w:id="548" w:author="Sajjan, Aruna" w:date="2020-02-14T20:51:00Z"/>
        </w:rPr>
      </w:pPr>
      <w:ins w:id="549" w:author="Sajjan, Aruna" w:date="2020-02-14T20:51:00Z">
        <w:r w:rsidRPr="00533C32">
          <w:t xml:space="preserve">               items:</w:t>
        </w:r>
      </w:ins>
    </w:p>
    <w:p w:rsidR="00620938" w:rsidRPr="00533C32" w:rsidRDefault="00620938" w:rsidP="00620938">
      <w:pPr>
        <w:pStyle w:val="PL"/>
        <w:rPr>
          <w:ins w:id="550" w:author="Sajjan, Aruna" w:date="2020-02-14T20:51:00Z"/>
        </w:rPr>
      </w:pPr>
      <w:ins w:id="551" w:author="Sajjan, Aruna" w:date="2020-02-14T20:51:00Z">
        <w:r w:rsidRPr="00533C32">
          <w:t xml:space="preserve">                $ref: '#/components/schemas/EeSubscription'</w:t>
        </w:r>
      </w:ins>
    </w:p>
    <w:p w:rsidR="00620938" w:rsidRPr="00533C32" w:rsidRDefault="00620938" w:rsidP="00620938">
      <w:pPr>
        <w:pStyle w:val="PL"/>
        <w:rPr>
          <w:ins w:id="552" w:author="Sajjan, Aruna" w:date="2020-02-14T20:51:00Z"/>
        </w:rPr>
      </w:pPr>
      <w:ins w:id="553" w:author="Sajjan, Aruna" w:date="2020-02-14T20:51:00Z">
        <w:r w:rsidRPr="00533C32">
          <w:t xml:space="preserve">        default:</w:t>
        </w:r>
      </w:ins>
    </w:p>
    <w:p w:rsidR="00620938" w:rsidRPr="00533C32" w:rsidRDefault="00620938" w:rsidP="00620938">
      <w:pPr>
        <w:pStyle w:val="PL"/>
        <w:rPr>
          <w:ins w:id="554" w:author="Sajjan, Aruna" w:date="2020-02-14T20:51:00Z"/>
        </w:rPr>
      </w:pPr>
      <w:ins w:id="555" w:author="Sajjan, Aruna" w:date="2020-02-14T20:51:00Z">
        <w:r w:rsidRPr="00533C32">
          <w:t xml:space="preserve">          description: Unexpected error</w:t>
        </w:r>
      </w:ins>
    </w:p>
    <w:p w:rsidR="00620938" w:rsidRPr="00533C32" w:rsidRDefault="00620938" w:rsidP="00620938">
      <w:pPr>
        <w:pStyle w:val="PL"/>
        <w:rPr>
          <w:ins w:id="556" w:author="Sajjan, Aruna" w:date="2020-02-14T20:51:00Z"/>
        </w:rPr>
      </w:pPr>
      <w:ins w:id="557" w:author="Sajjan, Aruna" w:date="2020-02-14T20:51:00Z">
        <w:r w:rsidRPr="00533C32">
          <w:t xml:space="preserve">          content:</w:t>
        </w:r>
      </w:ins>
    </w:p>
    <w:p w:rsidR="00620938" w:rsidRPr="00533C32" w:rsidRDefault="00620938" w:rsidP="00620938">
      <w:pPr>
        <w:pStyle w:val="PL"/>
        <w:rPr>
          <w:ins w:id="558" w:author="Sajjan, Aruna" w:date="2020-02-14T20:51:00Z"/>
        </w:rPr>
      </w:pPr>
      <w:ins w:id="559" w:author="Sajjan, Aruna" w:date="2020-02-14T20:51:00Z">
        <w:r w:rsidRPr="00533C32">
          <w:t xml:space="preserve">            application/problem+json:</w:t>
        </w:r>
      </w:ins>
    </w:p>
    <w:p w:rsidR="00620938" w:rsidRPr="00533C32" w:rsidRDefault="00620938" w:rsidP="00620938">
      <w:pPr>
        <w:pStyle w:val="PL"/>
        <w:rPr>
          <w:ins w:id="560" w:author="Sajjan, Aruna" w:date="2020-02-14T20:51:00Z"/>
        </w:rPr>
      </w:pPr>
      <w:ins w:id="561" w:author="Sajjan, Aruna" w:date="2020-02-14T20:51:00Z">
        <w:r w:rsidRPr="00533C32">
          <w:t xml:space="preserve">              schema:</w:t>
        </w:r>
      </w:ins>
    </w:p>
    <w:p w:rsidR="00620938" w:rsidRPr="00533C32" w:rsidRDefault="00620938" w:rsidP="00620938">
      <w:pPr>
        <w:pStyle w:val="PL"/>
        <w:rPr>
          <w:ins w:id="562" w:author="Sajjan, Aruna" w:date="2020-02-14T20:51:00Z"/>
        </w:rPr>
      </w:pPr>
      <w:ins w:id="563" w:author="Sajjan, Aruna" w:date="2020-02-14T20:51:00Z">
        <w:r w:rsidRPr="00533C32">
          <w:t xml:space="preserve">                $ref: 'TS29571_CommonData.yaml#/components/schemas/ProblemDetails'</w:t>
        </w:r>
      </w:ins>
    </w:p>
    <w:p w:rsidR="00620938" w:rsidRPr="00533C32" w:rsidRDefault="00620938" w:rsidP="00620938">
      <w:pPr>
        <w:pStyle w:val="PL"/>
        <w:rPr>
          <w:lang w:eastAsia="zh-CN"/>
        </w:rPr>
      </w:pPr>
    </w:p>
    <w:p w:rsidR="00620938" w:rsidRPr="00533C32" w:rsidRDefault="00620938" w:rsidP="00620938">
      <w:pPr>
        <w:pStyle w:val="PL"/>
      </w:pPr>
      <w:r w:rsidRPr="00533C32">
        <w:t xml:space="preserve">  /subscription-data/{ueId}/ee-profile-data:</w:t>
      </w:r>
    </w:p>
    <w:p w:rsidR="00620938" w:rsidRPr="00533C32" w:rsidRDefault="00620938" w:rsidP="00620938">
      <w:pPr>
        <w:pStyle w:val="PL"/>
      </w:pPr>
      <w:r w:rsidRPr="00533C32">
        <w:t xml:space="preserve">    get:</w:t>
      </w:r>
    </w:p>
    <w:p w:rsidR="00620938" w:rsidRPr="00533C32" w:rsidRDefault="00620938" w:rsidP="00620938">
      <w:pPr>
        <w:pStyle w:val="PL"/>
      </w:pPr>
      <w:r w:rsidRPr="00533C32">
        <w:t xml:space="preserve">      summary: Retrieves the ee profile data of a UE</w:t>
      </w:r>
    </w:p>
    <w:p w:rsidR="00620938" w:rsidRPr="00533C32" w:rsidRDefault="00620938" w:rsidP="00620938">
      <w:pPr>
        <w:pStyle w:val="PL"/>
      </w:pPr>
      <w:r w:rsidRPr="00533C32">
        <w:t xml:space="preserve">      operationId: QueryEEData</w:t>
      </w:r>
    </w:p>
    <w:p w:rsidR="00620938" w:rsidRPr="00533C32" w:rsidRDefault="00620938" w:rsidP="00620938">
      <w:pPr>
        <w:pStyle w:val="PL"/>
      </w:pPr>
      <w:r w:rsidRPr="00533C32">
        <w:t xml:space="preserve">      tags:</w:t>
      </w:r>
    </w:p>
    <w:p w:rsidR="00620938" w:rsidRPr="00533C32" w:rsidRDefault="00620938" w:rsidP="00620938">
      <w:pPr>
        <w:pStyle w:val="PL"/>
      </w:pPr>
      <w:r w:rsidRPr="00533C32">
        <w:t xml:space="preserve">        - Event Exposure Data (Document)</w:t>
      </w:r>
    </w:p>
    <w:p w:rsidR="00620938" w:rsidRPr="00533C32" w:rsidRDefault="00620938" w:rsidP="00620938">
      <w:pPr>
        <w:pStyle w:val="PL"/>
      </w:pPr>
      <w:r w:rsidRPr="00533C32">
        <w:t xml:space="preserve">      parameters:</w:t>
      </w:r>
    </w:p>
    <w:p w:rsidR="00620938" w:rsidRPr="00533C32" w:rsidRDefault="00620938" w:rsidP="00620938">
      <w:pPr>
        <w:pStyle w:val="PL"/>
      </w:pPr>
      <w:r w:rsidRPr="00533C32">
        <w:t xml:space="preserve">        - name: ueId</w:t>
      </w:r>
    </w:p>
    <w:p w:rsidR="00620938" w:rsidRPr="00533C32" w:rsidRDefault="00620938" w:rsidP="00620938">
      <w:pPr>
        <w:pStyle w:val="PL"/>
      </w:pPr>
      <w:r w:rsidRPr="00533C32">
        <w:t xml:space="preserve">          in: path</w:t>
      </w:r>
    </w:p>
    <w:p w:rsidR="00620938" w:rsidRPr="00533C32" w:rsidRDefault="00620938" w:rsidP="00620938">
      <w:pPr>
        <w:pStyle w:val="PL"/>
      </w:pPr>
      <w:r w:rsidRPr="00533C32">
        <w:t xml:space="preserve">          description: UE id</w:t>
      </w:r>
    </w:p>
    <w:p w:rsidR="00620938" w:rsidRPr="00533C32" w:rsidRDefault="00620938" w:rsidP="00620938">
      <w:pPr>
        <w:pStyle w:val="PL"/>
      </w:pPr>
      <w:r w:rsidRPr="00533C32">
        <w:t xml:space="preserve">          required: true</w:t>
      </w:r>
    </w:p>
    <w:p w:rsidR="00620938" w:rsidRPr="00533C32" w:rsidRDefault="00620938" w:rsidP="00620938">
      <w:pPr>
        <w:pStyle w:val="PL"/>
      </w:pPr>
      <w:r w:rsidRPr="00533C32">
        <w:t xml:space="preserve">          schema:</w:t>
      </w:r>
    </w:p>
    <w:p w:rsidR="00620938" w:rsidRPr="00533C32" w:rsidRDefault="00620938" w:rsidP="00620938">
      <w:pPr>
        <w:pStyle w:val="PL"/>
      </w:pPr>
      <w:r w:rsidRPr="00533C32">
        <w:t xml:space="preserve">            $ref: 'TS29571_CommonData.yaml#/components/schemas/VarUeId'</w:t>
      </w:r>
    </w:p>
    <w:p w:rsidR="00620938" w:rsidRPr="00533C32" w:rsidRDefault="00620938" w:rsidP="00620938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- name: fields</w:t>
      </w:r>
    </w:p>
    <w:p w:rsidR="00620938" w:rsidRPr="00533C32" w:rsidRDefault="00620938" w:rsidP="00620938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in: query</w:t>
      </w:r>
    </w:p>
    <w:p w:rsidR="00620938" w:rsidRPr="00533C32" w:rsidRDefault="00620938" w:rsidP="00620938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description: attributes to be retrieved</w:t>
      </w:r>
    </w:p>
    <w:p w:rsidR="00620938" w:rsidRPr="00533C32" w:rsidRDefault="00620938" w:rsidP="00620938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required: false</w:t>
      </w:r>
    </w:p>
    <w:p w:rsidR="00620938" w:rsidRPr="00533C32" w:rsidRDefault="00620938" w:rsidP="00620938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schema:</w:t>
      </w:r>
    </w:p>
    <w:p w:rsidR="00620938" w:rsidRPr="00533C32" w:rsidRDefault="00620938" w:rsidP="00620938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type: array</w:t>
      </w:r>
    </w:p>
    <w:p w:rsidR="00620938" w:rsidRPr="00533C32" w:rsidRDefault="00620938" w:rsidP="00620938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items:</w:t>
      </w:r>
    </w:p>
    <w:p w:rsidR="00620938" w:rsidRPr="00533C32" w:rsidRDefault="00620938" w:rsidP="00620938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  type: string</w:t>
      </w:r>
    </w:p>
    <w:p w:rsidR="00620938" w:rsidRPr="00533C32" w:rsidRDefault="00620938" w:rsidP="00620938">
      <w:pPr>
        <w:pStyle w:val="PL"/>
      </w:pPr>
      <w:r w:rsidRPr="00533C32">
        <w:t xml:space="preserve">          style: form</w:t>
      </w:r>
    </w:p>
    <w:p w:rsidR="00620938" w:rsidRPr="00533C32" w:rsidRDefault="00620938" w:rsidP="00620938">
      <w:pPr>
        <w:pStyle w:val="PL"/>
        <w:rPr>
          <w:lang w:eastAsia="zh-CN"/>
        </w:rPr>
      </w:pPr>
      <w:r w:rsidRPr="00533C32">
        <w:t xml:space="preserve">          explode: false</w:t>
      </w:r>
    </w:p>
    <w:p w:rsidR="00620938" w:rsidRPr="00533C32" w:rsidRDefault="00620938" w:rsidP="00620938">
      <w:pPr>
        <w:pStyle w:val="PL"/>
      </w:pPr>
      <w:r w:rsidRPr="00533C32">
        <w:t xml:space="preserve">        - name: supportedFeatures</w:t>
      </w:r>
    </w:p>
    <w:p w:rsidR="00620938" w:rsidRPr="00533C32" w:rsidRDefault="00620938" w:rsidP="00620938">
      <w:pPr>
        <w:pStyle w:val="PL"/>
      </w:pPr>
      <w:r w:rsidRPr="00533C32">
        <w:t xml:space="preserve">          in: query</w:t>
      </w:r>
    </w:p>
    <w:p w:rsidR="00620938" w:rsidRPr="00533C32" w:rsidRDefault="00620938" w:rsidP="00620938">
      <w:pPr>
        <w:pStyle w:val="PL"/>
      </w:pPr>
      <w:r w:rsidRPr="00533C32">
        <w:t xml:space="preserve">          description: Supported Features</w:t>
      </w:r>
    </w:p>
    <w:p w:rsidR="00620938" w:rsidRPr="00533C32" w:rsidRDefault="00620938" w:rsidP="00620938">
      <w:pPr>
        <w:pStyle w:val="PL"/>
      </w:pPr>
      <w:r w:rsidRPr="00533C32">
        <w:t xml:space="preserve">          schema:</w:t>
      </w:r>
    </w:p>
    <w:p w:rsidR="00620938" w:rsidRPr="00533C32" w:rsidRDefault="00620938" w:rsidP="00620938">
      <w:pPr>
        <w:pStyle w:val="PL"/>
      </w:pPr>
      <w:r w:rsidRPr="00533C32">
        <w:t xml:space="preserve">             $ref: 'TS29571_CommonData.yaml#/components/schemas/SupportedFeatures'</w:t>
      </w:r>
    </w:p>
    <w:p w:rsidR="00620938" w:rsidRPr="00533C32" w:rsidRDefault="00620938" w:rsidP="00620938">
      <w:pPr>
        <w:pStyle w:val="PL"/>
      </w:pPr>
      <w:r w:rsidRPr="00533C32">
        <w:t xml:space="preserve">      responses:</w:t>
      </w:r>
    </w:p>
    <w:p w:rsidR="00620938" w:rsidRPr="00533C32" w:rsidRDefault="00620938" w:rsidP="00620938">
      <w:pPr>
        <w:pStyle w:val="PL"/>
      </w:pPr>
      <w:r w:rsidRPr="00533C32">
        <w:t xml:space="preserve">        '200':</w:t>
      </w:r>
    </w:p>
    <w:p w:rsidR="00620938" w:rsidRPr="00533C32" w:rsidRDefault="00620938" w:rsidP="00620938">
      <w:pPr>
        <w:pStyle w:val="PL"/>
      </w:pPr>
      <w:r w:rsidRPr="00533C32">
        <w:t xml:space="preserve">          description: Expected response to a valid request</w:t>
      </w:r>
    </w:p>
    <w:p w:rsidR="00620938" w:rsidRPr="00533C32" w:rsidRDefault="00620938" w:rsidP="00620938">
      <w:pPr>
        <w:pStyle w:val="PL"/>
      </w:pPr>
      <w:r w:rsidRPr="00533C32">
        <w:t xml:space="preserve">          content:</w:t>
      </w:r>
    </w:p>
    <w:p w:rsidR="00620938" w:rsidRPr="00533C32" w:rsidRDefault="00620938" w:rsidP="00620938">
      <w:pPr>
        <w:pStyle w:val="PL"/>
      </w:pPr>
      <w:r w:rsidRPr="00533C32">
        <w:t xml:space="preserve">            application/json:</w:t>
      </w:r>
    </w:p>
    <w:p w:rsidR="00620938" w:rsidRPr="00533C32" w:rsidRDefault="00620938" w:rsidP="00620938">
      <w:pPr>
        <w:pStyle w:val="PL"/>
      </w:pPr>
      <w:r w:rsidRPr="00533C32">
        <w:t xml:space="preserve">              schema:</w:t>
      </w:r>
    </w:p>
    <w:p w:rsidR="00620938" w:rsidRPr="00533C32" w:rsidRDefault="00620938" w:rsidP="00620938">
      <w:pPr>
        <w:pStyle w:val="PL"/>
      </w:pPr>
      <w:r w:rsidRPr="00533C32">
        <w:t xml:space="preserve">                $ref: '#/components/schemas/EeProfileData'</w:t>
      </w:r>
    </w:p>
    <w:p w:rsidR="00620938" w:rsidRPr="00533C32" w:rsidRDefault="00620938" w:rsidP="00620938">
      <w:pPr>
        <w:pStyle w:val="PL"/>
      </w:pPr>
      <w:r w:rsidRPr="00533C32">
        <w:t xml:space="preserve">        default:</w:t>
      </w:r>
    </w:p>
    <w:p w:rsidR="00620938" w:rsidRPr="00533C32" w:rsidRDefault="00620938" w:rsidP="00620938">
      <w:pPr>
        <w:pStyle w:val="PL"/>
      </w:pPr>
      <w:r w:rsidRPr="00533C32">
        <w:t xml:space="preserve">          description: Unexpected error</w:t>
      </w:r>
    </w:p>
    <w:p w:rsidR="00620938" w:rsidRPr="00533C32" w:rsidRDefault="00620938" w:rsidP="00620938">
      <w:pPr>
        <w:pStyle w:val="PL"/>
      </w:pPr>
      <w:r w:rsidRPr="00533C32">
        <w:t xml:space="preserve">          content:</w:t>
      </w:r>
    </w:p>
    <w:p w:rsidR="00620938" w:rsidRPr="00533C32" w:rsidRDefault="00620938" w:rsidP="00620938">
      <w:pPr>
        <w:pStyle w:val="PL"/>
      </w:pPr>
      <w:r w:rsidRPr="00533C32">
        <w:t xml:space="preserve">            application/problem+json:</w:t>
      </w:r>
    </w:p>
    <w:p w:rsidR="00620938" w:rsidRPr="00533C32" w:rsidRDefault="00620938" w:rsidP="00620938">
      <w:pPr>
        <w:pStyle w:val="PL"/>
      </w:pPr>
      <w:r w:rsidRPr="00533C32">
        <w:t xml:space="preserve">              schema:</w:t>
      </w:r>
    </w:p>
    <w:p w:rsidR="00620938" w:rsidRPr="00533C32" w:rsidRDefault="00620938" w:rsidP="00620938">
      <w:pPr>
        <w:pStyle w:val="PL"/>
        <w:rPr>
          <w:lang w:eastAsia="zh-CN"/>
        </w:rPr>
      </w:pPr>
      <w:r w:rsidRPr="00533C32">
        <w:t xml:space="preserve">                $ref: 'TS29571_CommonData.yaml#/components/schemas/ProblemDetails'</w:t>
      </w:r>
    </w:p>
    <w:p w:rsidR="00620938" w:rsidRPr="00533C32" w:rsidRDefault="00620938" w:rsidP="00620938">
      <w:pPr>
        <w:pStyle w:val="PL"/>
      </w:pPr>
    </w:p>
    <w:p w:rsidR="00620938" w:rsidRPr="00533C32" w:rsidRDefault="00620938" w:rsidP="00620938">
      <w:pPr>
        <w:pStyle w:val="PL"/>
      </w:pPr>
    </w:p>
    <w:p w:rsidR="00620938" w:rsidRPr="00533C32" w:rsidRDefault="00620938" w:rsidP="00620938">
      <w:pPr>
        <w:pStyle w:val="PL"/>
      </w:pPr>
      <w:r w:rsidRPr="00533C32">
        <w:t xml:space="preserve">  /subscription-data/{ueId}/context-data/sdm-subscriptions:</w:t>
      </w:r>
    </w:p>
    <w:p w:rsidR="00620938" w:rsidRPr="00533C32" w:rsidRDefault="00620938" w:rsidP="00620938">
      <w:pPr>
        <w:pStyle w:val="PL"/>
      </w:pPr>
      <w:r w:rsidRPr="00533C32">
        <w:t xml:space="preserve">    get:</w:t>
      </w:r>
    </w:p>
    <w:p w:rsidR="00620938" w:rsidRPr="00533C32" w:rsidRDefault="00620938" w:rsidP="00620938">
      <w:pPr>
        <w:pStyle w:val="PL"/>
      </w:pPr>
      <w:r w:rsidRPr="00533C32">
        <w:t xml:space="preserve">      summary: Retrieves the sdm subscriptions of a UE</w:t>
      </w:r>
    </w:p>
    <w:p w:rsidR="00620938" w:rsidRPr="00533C32" w:rsidRDefault="00620938" w:rsidP="00620938">
      <w:pPr>
        <w:pStyle w:val="PL"/>
      </w:pPr>
      <w:r w:rsidRPr="00533C32">
        <w:t xml:space="preserve">      operationId: Querysdmsubscriptions</w:t>
      </w:r>
    </w:p>
    <w:p w:rsidR="00620938" w:rsidRPr="00533C32" w:rsidRDefault="00620938" w:rsidP="00620938">
      <w:pPr>
        <w:pStyle w:val="PL"/>
      </w:pPr>
      <w:r w:rsidRPr="00533C32">
        <w:t xml:space="preserve">      tags:</w:t>
      </w:r>
    </w:p>
    <w:p w:rsidR="00620938" w:rsidRPr="00533C32" w:rsidRDefault="00620938" w:rsidP="00620938">
      <w:pPr>
        <w:pStyle w:val="PL"/>
      </w:pPr>
      <w:r w:rsidRPr="00533C32">
        <w:t xml:space="preserve">        - SDM Subscriptions (Collection)</w:t>
      </w:r>
    </w:p>
    <w:p w:rsidR="00620938" w:rsidRPr="00533C32" w:rsidRDefault="00620938" w:rsidP="00620938">
      <w:pPr>
        <w:pStyle w:val="PL"/>
      </w:pPr>
      <w:r w:rsidRPr="00533C32">
        <w:t xml:space="preserve">      parameters:</w:t>
      </w:r>
    </w:p>
    <w:p w:rsidR="00620938" w:rsidRPr="00533C32" w:rsidRDefault="00620938" w:rsidP="00620938">
      <w:pPr>
        <w:pStyle w:val="PL"/>
      </w:pPr>
      <w:r w:rsidRPr="00533C32">
        <w:t xml:space="preserve">        - name: ueId</w:t>
      </w:r>
    </w:p>
    <w:p w:rsidR="00620938" w:rsidRPr="00533C32" w:rsidRDefault="00620938" w:rsidP="00620938">
      <w:pPr>
        <w:pStyle w:val="PL"/>
      </w:pPr>
      <w:r w:rsidRPr="00533C32">
        <w:lastRenderedPageBreak/>
        <w:t xml:space="preserve">          in: path</w:t>
      </w:r>
    </w:p>
    <w:p w:rsidR="00620938" w:rsidRPr="00533C32" w:rsidRDefault="00620938" w:rsidP="00620938">
      <w:pPr>
        <w:pStyle w:val="PL"/>
      </w:pPr>
      <w:r w:rsidRPr="00533C32">
        <w:t xml:space="preserve">          description: UE id</w:t>
      </w:r>
    </w:p>
    <w:p w:rsidR="00620938" w:rsidRPr="00533C32" w:rsidRDefault="00620938" w:rsidP="00620938">
      <w:pPr>
        <w:pStyle w:val="PL"/>
      </w:pPr>
      <w:r w:rsidRPr="00533C32">
        <w:t xml:space="preserve">          required: true</w:t>
      </w:r>
    </w:p>
    <w:p w:rsidR="00620938" w:rsidRPr="00533C32" w:rsidRDefault="00620938" w:rsidP="00620938">
      <w:pPr>
        <w:pStyle w:val="PL"/>
      </w:pPr>
      <w:r w:rsidRPr="00533C32">
        <w:t xml:space="preserve">          schema:</w:t>
      </w:r>
    </w:p>
    <w:p w:rsidR="00620938" w:rsidRPr="00533C32" w:rsidRDefault="00620938" w:rsidP="00620938">
      <w:pPr>
        <w:pStyle w:val="PL"/>
        <w:rPr>
          <w:lang w:eastAsia="zh-CN"/>
        </w:rPr>
      </w:pPr>
      <w:r w:rsidRPr="00533C32">
        <w:t xml:space="preserve">            $ref: 'TS29571_CommonData.yaml#/components/schemas/VarUeId'</w:t>
      </w:r>
    </w:p>
    <w:p w:rsidR="00620938" w:rsidRPr="00533C32" w:rsidRDefault="00620938" w:rsidP="00620938">
      <w:pPr>
        <w:pStyle w:val="PL"/>
      </w:pPr>
      <w:r w:rsidRPr="00533C32">
        <w:t xml:space="preserve">        - name: supported-features</w:t>
      </w:r>
    </w:p>
    <w:p w:rsidR="00620938" w:rsidRPr="00533C32" w:rsidRDefault="00620938" w:rsidP="00620938">
      <w:pPr>
        <w:pStyle w:val="PL"/>
      </w:pPr>
      <w:r w:rsidRPr="00533C32">
        <w:t xml:space="preserve">          in: query</w:t>
      </w:r>
    </w:p>
    <w:p w:rsidR="00620938" w:rsidRPr="00533C32" w:rsidRDefault="00620938" w:rsidP="00620938">
      <w:pPr>
        <w:pStyle w:val="PL"/>
      </w:pPr>
      <w:r w:rsidRPr="00533C32">
        <w:t xml:space="preserve">          description: Supported Features</w:t>
      </w:r>
    </w:p>
    <w:p w:rsidR="00620938" w:rsidRPr="00533C32" w:rsidRDefault="00620938" w:rsidP="00620938">
      <w:pPr>
        <w:pStyle w:val="PL"/>
      </w:pPr>
      <w:r w:rsidRPr="00533C32">
        <w:t xml:space="preserve">          schema:</w:t>
      </w:r>
    </w:p>
    <w:p w:rsidR="00620938" w:rsidRPr="00533C32" w:rsidRDefault="00620938" w:rsidP="00620938">
      <w:pPr>
        <w:pStyle w:val="PL"/>
        <w:rPr>
          <w:lang w:eastAsia="zh-CN"/>
        </w:rPr>
      </w:pPr>
      <w:r w:rsidRPr="00533C32">
        <w:t xml:space="preserve">             $ref: 'TS29571_CommonData.yaml#/components/schemas/SupportedFeatures'</w:t>
      </w:r>
    </w:p>
    <w:p w:rsidR="00620938" w:rsidRPr="00533C32" w:rsidRDefault="00620938" w:rsidP="00620938">
      <w:pPr>
        <w:pStyle w:val="PL"/>
      </w:pPr>
      <w:r w:rsidRPr="00533C32">
        <w:t xml:space="preserve">      responses:</w:t>
      </w:r>
    </w:p>
    <w:p w:rsidR="00620938" w:rsidRPr="00533C32" w:rsidRDefault="00620938" w:rsidP="00620938">
      <w:pPr>
        <w:pStyle w:val="PL"/>
      </w:pPr>
      <w:r w:rsidRPr="00533C32">
        <w:t xml:space="preserve">        '200':</w:t>
      </w:r>
    </w:p>
    <w:p w:rsidR="00620938" w:rsidRPr="00533C32" w:rsidRDefault="00620938" w:rsidP="00620938">
      <w:pPr>
        <w:pStyle w:val="PL"/>
      </w:pPr>
      <w:r w:rsidRPr="00533C32">
        <w:t xml:space="preserve">          description: Expected response to a valid request</w:t>
      </w:r>
    </w:p>
    <w:p w:rsidR="00620938" w:rsidRPr="00533C32" w:rsidRDefault="00620938" w:rsidP="00620938">
      <w:pPr>
        <w:pStyle w:val="PL"/>
      </w:pPr>
      <w:r w:rsidRPr="00533C32">
        <w:t xml:space="preserve">          content:</w:t>
      </w:r>
    </w:p>
    <w:p w:rsidR="00620938" w:rsidRPr="00533C32" w:rsidRDefault="00620938" w:rsidP="00620938">
      <w:pPr>
        <w:pStyle w:val="PL"/>
      </w:pPr>
      <w:r w:rsidRPr="00533C32">
        <w:t xml:space="preserve">            application/json:</w:t>
      </w:r>
    </w:p>
    <w:p w:rsidR="00620938" w:rsidRPr="00533C32" w:rsidRDefault="00620938" w:rsidP="00620938">
      <w:pPr>
        <w:pStyle w:val="PL"/>
      </w:pPr>
      <w:r w:rsidRPr="00533C32">
        <w:t xml:space="preserve">              schema:</w:t>
      </w:r>
    </w:p>
    <w:p w:rsidR="00620938" w:rsidRPr="00533C32" w:rsidRDefault="00620938" w:rsidP="00620938">
      <w:pPr>
        <w:pStyle w:val="PL"/>
      </w:pPr>
      <w:r w:rsidRPr="00533C32">
        <w:t xml:space="preserve">               type: array</w:t>
      </w:r>
    </w:p>
    <w:p w:rsidR="00620938" w:rsidRPr="00533C32" w:rsidRDefault="00620938" w:rsidP="00620938">
      <w:pPr>
        <w:pStyle w:val="PL"/>
      </w:pPr>
      <w:r w:rsidRPr="00533C32">
        <w:t xml:space="preserve">               items:</w:t>
      </w:r>
    </w:p>
    <w:p w:rsidR="00620938" w:rsidRPr="00533C32" w:rsidRDefault="00620938" w:rsidP="00620938">
      <w:pPr>
        <w:pStyle w:val="PL"/>
      </w:pPr>
      <w:r w:rsidRPr="00533C32">
        <w:t xml:space="preserve">                $ref: '#/components/schemas/SdmSubscription'</w:t>
      </w:r>
    </w:p>
    <w:p w:rsidR="00620938" w:rsidRPr="00533C32" w:rsidRDefault="00620938" w:rsidP="00620938">
      <w:pPr>
        <w:pStyle w:val="PL"/>
      </w:pPr>
      <w:r w:rsidRPr="00533C32">
        <w:t xml:space="preserve">        default:</w:t>
      </w:r>
    </w:p>
    <w:p w:rsidR="00620938" w:rsidRPr="00533C32" w:rsidRDefault="00620938" w:rsidP="00620938">
      <w:pPr>
        <w:pStyle w:val="PL"/>
      </w:pPr>
      <w:r w:rsidRPr="00533C32">
        <w:t xml:space="preserve">          description: Unexpected error</w:t>
      </w:r>
    </w:p>
    <w:p w:rsidR="00620938" w:rsidRPr="00533C32" w:rsidRDefault="00620938" w:rsidP="00620938">
      <w:pPr>
        <w:pStyle w:val="PL"/>
      </w:pPr>
      <w:r w:rsidRPr="00533C32">
        <w:t xml:space="preserve">          content:</w:t>
      </w:r>
    </w:p>
    <w:p w:rsidR="00620938" w:rsidRPr="00533C32" w:rsidRDefault="00620938" w:rsidP="00620938">
      <w:pPr>
        <w:pStyle w:val="PL"/>
      </w:pPr>
      <w:r w:rsidRPr="00533C32">
        <w:t xml:space="preserve">            application/problem+json:</w:t>
      </w:r>
    </w:p>
    <w:p w:rsidR="00620938" w:rsidRPr="00533C32" w:rsidRDefault="00620938" w:rsidP="00620938">
      <w:pPr>
        <w:pStyle w:val="PL"/>
      </w:pPr>
      <w:r w:rsidRPr="00533C32">
        <w:t xml:space="preserve">              schema:</w:t>
      </w:r>
    </w:p>
    <w:p w:rsidR="00620938" w:rsidRPr="00533C32" w:rsidRDefault="00620938" w:rsidP="00620938">
      <w:pPr>
        <w:pStyle w:val="PL"/>
      </w:pPr>
      <w:r w:rsidRPr="00533C32">
        <w:t xml:space="preserve">                $ref: 'TS29571_CommonData.yaml#/components/schemas/ProblemDetails'</w:t>
      </w:r>
    </w:p>
    <w:p w:rsidR="00620938" w:rsidRPr="00533C32" w:rsidRDefault="00620938" w:rsidP="00620938">
      <w:pPr>
        <w:pStyle w:val="PL"/>
      </w:pPr>
      <w:r w:rsidRPr="00533C32">
        <w:t xml:space="preserve">    post:</w:t>
      </w:r>
    </w:p>
    <w:p w:rsidR="00620938" w:rsidRPr="00533C32" w:rsidRDefault="00620938" w:rsidP="00620938">
      <w:pPr>
        <w:pStyle w:val="PL"/>
      </w:pPr>
      <w:r w:rsidRPr="00533C32">
        <w:t xml:space="preserve">      summary: Create individual sdm subscription</w:t>
      </w:r>
    </w:p>
    <w:p w:rsidR="00620938" w:rsidRPr="00533C32" w:rsidRDefault="00620938" w:rsidP="00620938">
      <w:pPr>
        <w:pStyle w:val="PL"/>
      </w:pPr>
      <w:r w:rsidRPr="00533C32">
        <w:t xml:space="preserve">      operationId: CreateSdmSubscriptions</w:t>
      </w:r>
    </w:p>
    <w:p w:rsidR="00620938" w:rsidRPr="00533C32" w:rsidRDefault="00620938" w:rsidP="00620938">
      <w:pPr>
        <w:pStyle w:val="PL"/>
      </w:pPr>
      <w:r w:rsidRPr="00533C32">
        <w:t xml:space="preserve">      tags:</w:t>
      </w:r>
    </w:p>
    <w:p w:rsidR="00620938" w:rsidRPr="00533C32" w:rsidRDefault="00620938" w:rsidP="00620938">
      <w:pPr>
        <w:pStyle w:val="PL"/>
      </w:pPr>
      <w:r w:rsidRPr="00533C32">
        <w:t xml:space="preserve">        - SDM Subscriptions (Collection)</w:t>
      </w:r>
    </w:p>
    <w:p w:rsidR="00620938" w:rsidRPr="00533C32" w:rsidRDefault="00620938" w:rsidP="00620938">
      <w:pPr>
        <w:pStyle w:val="PL"/>
      </w:pPr>
      <w:r w:rsidRPr="00533C32">
        <w:t xml:space="preserve">      parameters:</w:t>
      </w:r>
    </w:p>
    <w:p w:rsidR="00620938" w:rsidRPr="00533C32" w:rsidRDefault="00620938" w:rsidP="00620938">
      <w:pPr>
        <w:pStyle w:val="PL"/>
      </w:pPr>
      <w:r w:rsidRPr="00533C32">
        <w:t xml:space="preserve">        - name: ueId</w:t>
      </w:r>
    </w:p>
    <w:p w:rsidR="00620938" w:rsidRPr="00533C32" w:rsidRDefault="00620938" w:rsidP="00620938">
      <w:pPr>
        <w:pStyle w:val="PL"/>
      </w:pPr>
      <w:r w:rsidRPr="00533C32">
        <w:t xml:space="preserve">          in: path</w:t>
      </w:r>
    </w:p>
    <w:p w:rsidR="00620938" w:rsidRPr="00533C32" w:rsidRDefault="00620938" w:rsidP="00620938">
      <w:pPr>
        <w:pStyle w:val="PL"/>
      </w:pPr>
      <w:r w:rsidRPr="00533C32">
        <w:t xml:space="preserve">          description: UE ID</w:t>
      </w:r>
    </w:p>
    <w:p w:rsidR="00620938" w:rsidRPr="00533C32" w:rsidRDefault="00620938" w:rsidP="00620938">
      <w:pPr>
        <w:pStyle w:val="PL"/>
      </w:pPr>
      <w:r w:rsidRPr="00533C32">
        <w:t xml:space="preserve">          required: true</w:t>
      </w:r>
    </w:p>
    <w:p w:rsidR="00620938" w:rsidRPr="00533C32" w:rsidRDefault="00620938" w:rsidP="00620938">
      <w:pPr>
        <w:pStyle w:val="PL"/>
      </w:pPr>
      <w:r w:rsidRPr="00533C32">
        <w:t xml:space="preserve">          schema:</w:t>
      </w:r>
    </w:p>
    <w:p w:rsidR="00620938" w:rsidRPr="00533C32" w:rsidRDefault="00620938" w:rsidP="00620938">
      <w:pPr>
        <w:pStyle w:val="PL"/>
      </w:pPr>
      <w:r w:rsidRPr="00533C32">
        <w:t xml:space="preserve">            $ref: 'TS29571_CommonData.yaml#/components/schemas/VarUeId'</w:t>
      </w:r>
    </w:p>
    <w:p w:rsidR="00620938" w:rsidRPr="00533C32" w:rsidRDefault="00620938" w:rsidP="00620938">
      <w:pPr>
        <w:pStyle w:val="PL"/>
      </w:pPr>
      <w:r w:rsidRPr="00533C32">
        <w:t xml:space="preserve">      requestBody:</w:t>
      </w:r>
    </w:p>
    <w:p w:rsidR="00620938" w:rsidRPr="00533C32" w:rsidRDefault="00620938" w:rsidP="00620938">
      <w:pPr>
        <w:pStyle w:val="PL"/>
      </w:pPr>
      <w:r w:rsidRPr="00533C32">
        <w:t xml:space="preserve">        content:</w:t>
      </w:r>
    </w:p>
    <w:p w:rsidR="00620938" w:rsidRPr="00533C32" w:rsidRDefault="00620938" w:rsidP="00620938">
      <w:pPr>
        <w:pStyle w:val="PL"/>
      </w:pPr>
      <w:r w:rsidRPr="00533C32">
        <w:t xml:space="preserve">          application/json:</w:t>
      </w:r>
    </w:p>
    <w:p w:rsidR="00620938" w:rsidRPr="00533C32" w:rsidRDefault="00620938" w:rsidP="00620938">
      <w:pPr>
        <w:pStyle w:val="PL"/>
      </w:pPr>
      <w:r w:rsidRPr="00533C32">
        <w:t xml:space="preserve">            schema:</w:t>
      </w:r>
    </w:p>
    <w:p w:rsidR="00620938" w:rsidRPr="00533C32" w:rsidRDefault="00620938" w:rsidP="00620938">
      <w:pPr>
        <w:pStyle w:val="PL"/>
      </w:pPr>
      <w:r w:rsidRPr="00533C32">
        <w:t xml:space="preserve">              $ref: '#/components/schemas/SdmSubscription'</w:t>
      </w:r>
    </w:p>
    <w:p w:rsidR="00620938" w:rsidRPr="00533C32" w:rsidRDefault="00620938" w:rsidP="00620938">
      <w:pPr>
        <w:pStyle w:val="PL"/>
      </w:pPr>
      <w:r w:rsidRPr="00533C32">
        <w:t xml:space="preserve">        required: true</w:t>
      </w:r>
    </w:p>
    <w:p w:rsidR="00620938" w:rsidRPr="00533C32" w:rsidRDefault="00620938" w:rsidP="00620938">
      <w:pPr>
        <w:pStyle w:val="PL"/>
      </w:pPr>
      <w:r w:rsidRPr="00533C32">
        <w:t xml:space="preserve">      responses:</w:t>
      </w:r>
    </w:p>
    <w:p w:rsidR="00620938" w:rsidRPr="00533C32" w:rsidRDefault="00620938" w:rsidP="00620938">
      <w:pPr>
        <w:pStyle w:val="PL"/>
      </w:pPr>
      <w:r w:rsidRPr="00533C32">
        <w:t xml:space="preserve">        '201':</w:t>
      </w:r>
    </w:p>
    <w:p w:rsidR="00620938" w:rsidRPr="00533C32" w:rsidRDefault="00620938" w:rsidP="00620938">
      <w:pPr>
        <w:pStyle w:val="PL"/>
      </w:pPr>
      <w:r w:rsidRPr="00533C32">
        <w:t xml:space="preserve">          description: Expected response to a valid request</w:t>
      </w:r>
    </w:p>
    <w:p w:rsidR="00620938" w:rsidRPr="00533C32" w:rsidRDefault="00620938" w:rsidP="00620938">
      <w:pPr>
        <w:pStyle w:val="PL"/>
      </w:pPr>
      <w:r w:rsidRPr="00533C32">
        <w:t xml:space="preserve">          content:</w:t>
      </w:r>
    </w:p>
    <w:p w:rsidR="00620938" w:rsidRPr="00533C32" w:rsidRDefault="00620938" w:rsidP="00620938">
      <w:pPr>
        <w:pStyle w:val="PL"/>
      </w:pPr>
      <w:r w:rsidRPr="00533C32">
        <w:t xml:space="preserve">            application/json:</w:t>
      </w:r>
    </w:p>
    <w:p w:rsidR="00620938" w:rsidRPr="00533C32" w:rsidRDefault="00620938" w:rsidP="00620938">
      <w:pPr>
        <w:pStyle w:val="PL"/>
      </w:pPr>
      <w:r w:rsidRPr="00533C32">
        <w:t xml:space="preserve">              schema:</w:t>
      </w:r>
    </w:p>
    <w:p w:rsidR="00620938" w:rsidRPr="00533C32" w:rsidRDefault="00620938" w:rsidP="00620938">
      <w:pPr>
        <w:pStyle w:val="PL"/>
        <w:rPr>
          <w:lang w:eastAsia="zh-CN"/>
        </w:rPr>
      </w:pPr>
      <w:r w:rsidRPr="00533C32">
        <w:t xml:space="preserve">                $ref: '#/components/schemas/SdmSubscription'</w:t>
      </w:r>
    </w:p>
    <w:p w:rsidR="00620938" w:rsidRPr="00533C32" w:rsidRDefault="00620938" w:rsidP="00620938">
      <w:pPr>
        <w:pStyle w:val="PL"/>
      </w:pPr>
      <w:r w:rsidRPr="00533C32">
        <w:t xml:space="preserve">          headers:</w:t>
      </w:r>
    </w:p>
    <w:p w:rsidR="00620938" w:rsidRPr="00533C32" w:rsidRDefault="00620938" w:rsidP="00620938">
      <w:pPr>
        <w:pStyle w:val="PL"/>
      </w:pPr>
      <w:r w:rsidRPr="00533C32">
        <w:t xml:space="preserve">            Location:</w:t>
      </w:r>
    </w:p>
    <w:p w:rsidR="00620938" w:rsidRPr="00533C32" w:rsidRDefault="00620938" w:rsidP="00620938">
      <w:pPr>
        <w:pStyle w:val="PL"/>
      </w:pPr>
      <w:r w:rsidRPr="00533C32">
        <w:t xml:space="preserve">              description: 'Contains the URI of the newly created resource</w:t>
      </w:r>
      <w:r w:rsidRPr="00533C32">
        <w:rPr>
          <w:lang w:eastAsia="zh-CN"/>
        </w:rPr>
        <w:t>,</w:t>
      </w:r>
      <w:r w:rsidRPr="00533C32">
        <w:t xml:space="preserve"> according to the structure: {apiRoot}/nudr-dr/&lt;apiVersion&gt;</w:t>
      </w:r>
      <w:r w:rsidRPr="00533C32">
        <w:rPr>
          <w:lang w:eastAsia="zh-CN"/>
        </w:rPr>
        <w:t>/</w:t>
      </w:r>
      <w:r w:rsidRPr="00533C32">
        <w:t>subscription-data/{ueId}/context-data/sdm-subscriptions</w:t>
      </w:r>
      <w:r w:rsidRPr="00533C32">
        <w:rPr>
          <w:lang w:eastAsia="zh-CN"/>
        </w:rPr>
        <w:t>/</w:t>
      </w:r>
      <w:r w:rsidRPr="00533C32">
        <w:t>{subsId}'</w:t>
      </w:r>
    </w:p>
    <w:p w:rsidR="00620938" w:rsidRPr="00533C32" w:rsidRDefault="00620938" w:rsidP="00620938">
      <w:pPr>
        <w:pStyle w:val="PL"/>
      </w:pPr>
      <w:r w:rsidRPr="00533C32">
        <w:t xml:space="preserve">              required: true</w:t>
      </w:r>
    </w:p>
    <w:p w:rsidR="00620938" w:rsidRPr="00533C32" w:rsidRDefault="00620938" w:rsidP="00620938">
      <w:pPr>
        <w:pStyle w:val="PL"/>
      </w:pPr>
      <w:r w:rsidRPr="00533C32">
        <w:t xml:space="preserve">              schema:</w:t>
      </w:r>
    </w:p>
    <w:p w:rsidR="00620938" w:rsidRPr="00533C32" w:rsidRDefault="00620938" w:rsidP="00620938">
      <w:pPr>
        <w:pStyle w:val="PL"/>
        <w:rPr>
          <w:lang w:eastAsia="zh-CN"/>
        </w:rPr>
      </w:pPr>
      <w:r w:rsidRPr="00533C32">
        <w:t xml:space="preserve">                type: string</w:t>
      </w:r>
    </w:p>
    <w:p w:rsidR="00620938" w:rsidRPr="00533C32" w:rsidRDefault="00620938" w:rsidP="00620938">
      <w:pPr>
        <w:pStyle w:val="PL"/>
      </w:pPr>
      <w:r w:rsidRPr="00533C32">
        <w:t xml:space="preserve">        default:</w:t>
      </w:r>
    </w:p>
    <w:p w:rsidR="00620938" w:rsidRPr="00533C32" w:rsidRDefault="00620938" w:rsidP="00620938">
      <w:pPr>
        <w:pStyle w:val="PL"/>
      </w:pPr>
      <w:r w:rsidRPr="00533C32">
        <w:t xml:space="preserve">          description: Unexpected error</w:t>
      </w:r>
    </w:p>
    <w:p w:rsidR="00620938" w:rsidRPr="00533C32" w:rsidRDefault="00620938" w:rsidP="00620938">
      <w:pPr>
        <w:pStyle w:val="PL"/>
      </w:pPr>
      <w:r w:rsidRPr="00533C32">
        <w:t xml:space="preserve">          content:</w:t>
      </w:r>
    </w:p>
    <w:p w:rsidR="00620938" w:rsidRPr="00533C32" w:rsidRDefault="00620938" w:rsidP="00620938">
      <w:pPr>
        <w:pStyle w:val="PL"/>
      </w:pPr>
      <w:r w:rsidRPr="00533C32">
        <w:t xml:space="preserve">            application/problem+json:</w:t>
      </w:r>
    </w:p>
    <w:p w:rsidR="00620938" w:rsidRPr="00533C32" w:rsidRDefault="00620938" w:rsidP="00620938">
      <w:pPr>
        <w:pStyle w:val="PL"/>
      </w:pPr>
      <w:r w:rsidRPr="00533C32">
        <w:t xml:space="preserve">              schema:</w:t>
      </w:r>
    </w:p>
    <w:p w:rsidR="00620938" w:rsidRPr="00533C32" w:rsidRDefault="00620938" w:rsidP="00620938">
      <w:pPr>
        <w:pStyle w:val="PL"/>
      </w:pPr>
      <w:r w:rsidRPr="00533C32">
        <w:t xml:space="preserve">                $ref: 'TS29571_CommonData.yaml#/components/schemas/ProblemDetails'</w:t>
      </w:r>
    </w:p>
    <w:p w:rsidR="00620938" w:rsidRPr="00533C32" w:rsidRDefault="00620938" w:rsidP="00620938">
      <w:pPr>
        <w:pStyle w:val="PL"/>
      </w:pPr>
    </w:p>
    <w:p w:rsidR="00620938" w:rsidRPr="00533C32" w:rsidRDefault="00620938" w:rsidP="00620938">
      <w:pPr>
        <w:pStyle w:val="PL"/>
      </w:pPr>
      <w:r w:rsidRPr="00533C32">
        <w:t xml:space="preserve">  /subscription-data/{ueId}/context-data/sdm-subscriptions/{subsId}:</w:t>
      </w:r>
    </w:p>
    <w:p w:rsidR="00620938" w:rsidRPr="00533C32" w:rsidRDefault="00620938" w:rsidP="00620938">
      <w:pPr>
        <w:pStyle w:val="PL"/>
      </w:pPr>
      <w:r w:rsidRPr="00533C32">
        <w:t xml:space="preserve">    put:</w:t>
      </w:r>
    </w:p>
    <w:p w:rsidR="00620938" w:rsidRPr="00533C32" w:rsidRDefault="00620938" w:rsidP="00620938">
      <w:pPr>
        <w:pStyle w:val="PL"/>
      </w:pPr>
      <w:r w:rsidRPr="00533C32">
        <w:t xml:space="preserve">      summary: </w:t>
      </w:r>
      <w:r w:rsidRPr="00533C32">
        <w:rPr>
          <w:lang w:eastAsia="zh-CN"/>
        </w:rPr>
        <w:t>Update</w:t>
      </w:r>
      <w:r w:rsidRPr="00533C32">
        <w:t xml:space="preserve"> an individual sdm subscriptions of a UE</w:t>
      </w:r>
    </w:p>
    <w:p w:rsidR="00620938" w:rsidRPr="00533C32" w:rsidRDefault="00620938" w:rsidP="00620938">
      <w:pPr>
        <w:pStyle w:val="PL"/>
      </w:pPr>
      <w:r w:rsidRPr="00533C32">
        <w:t xml:space="preserve">      operationId: Updatesdmsubscriptions</w:t>
      </w:r>
    </w:p>
    <w:p w:rsidR="00620938" w:rsidRPr="00533C32" w:rsidRDefault="00620938" w:rsidP="00620938">
      <w:pPr>
        <w:pStyle w:val="PL"/>
      </w:pPr>
      <w:r w:rsidRPr="00533C32">
        <w:t xml:space="preserve">      tags:</w:t>
      </w:r>
    </w:p>
    <w:p w:rsidR="00620938" w:rsidRPr="00533C32" w:rsidRDefault="00620938" w:rsidP="00620938">
      <w:pPr>
        <w:pStyle w:val="PL"/>
      </w:pPr>
      <w:r w:rsidRPr="00533C32">
        <w:t xml:space="preserve">        - SDM Subscription (Document)</w:t>
      </w:r>
    </w:p>
    <w:p w:rsidR="00620938" w:rsidRPr="00533C32" w:rsidRDefault="00620938" w:rsidP="00620938">
      <w:pPr>
        <w:pStyle w:val="PL"/>
      </w:pPr>
      <w:r w:rsidRPr="00533C32">
        <w:t xml:space="preserve">      parameters:</w:t>
      </w:r>
    </w:p>
    <w:p w:rsidR="00620938" w:rsidRPr="00533C32" w:rsidRDefault="00620938" w:rsidP="00620938">
      <w:pPr>
        <w:pStyle w:val="PL"/>
      </w:pPr>
      <w:r w:rsidRPr="00533C32">
        <w:t xml:space="preserve">        - name: ueId</w:t>
      </w:r>
    </w:p>
    <w:p w:rsidR="00620938" w:rsidRPr="00533C32" w:rsidRDefault="00620938" w:rsidP="00620938">
      <w:pPr>
        <w:pStyle w:val="PL"/>
      </w:pPr>
      <w:r w:rsidRPr="00533C32">
        <w:t xml:space="preserve">          in: path</w:t>
      </w:r>
    </w:p>
    <w:p w:rsidR="00620938" w:rsidRPr="00533C32" w:rsidRDefault="00620938" w:rsidP="00620938">
      <w:pPr>
        <w:pStyle w:val="PL"/>
      </w:pPr>
      <w:r w:rsidRPr="00533C32">
        <w:t xml:space="preserve">          required: true</w:t>
      </w:r>
    </w:p>
    <w:p w:rsidR="00620938" w:rsidRPr="00533C32" w:rsidRDefault="00620938" w:rsidP="00620938">
      <w:pPr>
        <w:pStyle w:val="PL"/>
      </w:pPr>
      <w:r w:rsidRPr="00533C32">
        <w:t xml:space="preserve">          schema:</w:t>
      </w:r>
    </w:p>
    <w:p w:rsidR="00620938" w:rsidRPr="00533C32" w:rsidRDefault="00620938" w:rsidP="00620938">
      <w:pPr>
        <w:pStyle w:val="PL"/>
      </w:pPr>
      <w:r w:rsidRPr="00533C32">
        <w:t xml:space="preserve">            $ref: 'TS29571_CommonData.yaml#/components/schemas/VarUeId'</w:t>
      </w:r>
    </w:p>
    <w:p w:rsidR="00620938" w:rsidRPr="00533C32" w:rsidRDefault="00620938" w:rsidP="00620938">
      <w:pPr>
        <w:pStyle w:val="PL"/>
      </w:pPr>
      <w:r w:rsidRPr="00533C32">
        <w:t xml:space="preserve">        - name: subsId</w:t>
      </w:r>
    </w:p>
    <w:p w:rsidR="00620938" w:rsidRPr="00533C32" w:rsidRDefault="00620938" w:rsidP="00620938">
      <w:pPr>
        <w:pStyle w:val="PL"/>
      </w:pPr>
      <w:r w:rsidRPr="00533C32">
        <w:lastRenderedPageBreak/>
        <w:t xml:space="preserve">          in: path</w:t>
      </w:r>
    </w:p>
    <w:p w:rsidR="00620938" w:rsidRPr="00533C32" w:rsidRDefault="00620938" w:rsidP="00620938">
      <w:pPr>
        <w:pStyle w:val="PL"/>
      </w:pPr>
      <w:r w:rsidRPr="00533C32">
        <w:t xml:space="preserve">          required: true</w:t>
      </w:r>
    </w:p>
    <w:p w:rsidR="00620938" w:rsidRPr="00533C32" w:rsidRDefault="00620938" w:rsidP="00620938">
      <w:pPr>
        <w:pStyle w:val="PL"/>
      </w:pPr>
      <w:r w:rsidRPr="00533C32">
        <w:t xml:space="preserve">          schema:</w:t>
      </w:r>
    </w:p>
    <w:p w:rsidR="00620938" w:rsidRPr="00533C32" w:rsidRDefault="00620938" w:rsidP="00620938">
      <w:pPr>
        <w:pStyle w:val="PL"/>
      </w:pPr>
      <w:r w:rsidRPr="00533C32">
        <w:t xml:space="preserve">            type: string</w:t>
      </w:r>
    </w:p>
    <w:p w:rsidR="00620938" w:rsidRPr="00533C32" w:rsidRDefault="00620938" w:rsidP="00620938">
      <w:pPr>
        <w:pStyle w:val="PL"/>
      </w:pPr>
      <w:r w:rsidRPr="00533C32">
        <w:t xml:space="preserve">      requestBody:</w:t>
      </w:r>
    </w:p>
    <w:p w:rsidR="00620938" w:rsidRPr="00533C32" w:rsidRDefault="00620938" w:rsidP="00620938">
      <w:pPr>
        <w:pStyle w:val="PL"/>
      </w:pPr>
      <w:r w:rsidRPr="00533C32">
        <w:t xml:space="preserve">        content:</w:t>
      </w:r>
    </w:p>
    <w:p w:rsidR="00620938" w:rsidRPr="00533C32" w:rsidRDefault="00620938" w:rsidP="00620938">
      <w:pPr>
        <w:pStyle w:val="PL"/>
      </w:pPr>
      <w:r w:rsidRPr="00533C32">
        <w:t xml:space="preserve">          application/json:</w:t>
      </w:r>
    </w:p>
    <w:p w:rsidR="00620938" w:rsidRPr="00533C32" w:rsidRDefault="00620938" w:rsidP="00620938">
      <w:pPr>
        <w:pStyle w:val="PL"/>
      </w:pPr>
      <w:r w:rsidRPr="00533C32">
        <w:t xml:space="preserve">            schema:</w:t>
      </w:r>
    </w:p>
    <w:p w:rsidR="00620938" w:rsidRPr="00533C32" w:rsidRDefault="00620938" w:rsidP="00620938">
      <w:pPr>
        <w:pStyle w:val="PL"/>
      </w:pPr>
      <w:r w:rsidRPr="00533C32">
        <w:t xml:space="preserve">              $ref: '#/components/schemas/SdmSubscription'</w:t>
      </w:r>
    </w:p>
    <w:p w:rsidR="00620938" w:rsidRPr="00533C32" w:rsidRDefault="00620938" w:rsidP="00620938">
      <w:pPr>
        <w:pStyle w:val="PL"/>
      </w:pPr>
      <w:r w:rsidRPr="00533C32">
        <w:t xml:space="preserve">      responses:</w:t>
      </w:r>
    </w:p>
    <w:p w:rsidR="00620938" w:rsidRPr="00533C32" w:rsidRDefault="00620938" w:rsidP="00620938">
      <w:pPr>
        <w:pStyle w:val="PL"/>
      </w:pPr>
      <w:r w:rsidRPr="00533C32">
        <w:t xml:space="preserve">        '204':</w:t>
      </w:r>
    </w:p>
    <w:p w:rsidR="00620938" w:rsidRPr="00533C32" w:rsidRDefault="00620938" w:rsidP="00620938">
      <w:pPr>
        <w:pStyle w:val="PL"/>
        <w:rPr>
          <w:lang w:eastAsia="zh-CN"/>
        </w:rPr>
      </w:pPr>
      <w:r w:rsidRPr="00533C32">
        <w:t xml:space="preserve">          description: Upon success, an empty response body shall be returned</w:t>
      </w:r>
    </w:p>
    <w:p w:rsidR="00620938" w:rsidRPr="00533C32" w:rsidRDefault="00620938" w:rsidP="00620938">
      <w:pPr>
        <w:pStyle w:val="PL"/>
      </w:pPr>
      <w:r w:rsidRPr="00533C32">
        <w:t xml:space="preserve">        '404':</w:t>
      </w:r>
    </w:p>
    <w:p w:rsidR="00620938" w:rsidRPr="00533C32" w:rsidRDefault="00620938" w:rsidP="00620938">
      <w:pPr>
        <w:pStyle w:val="PL"/>
      </w:pPr>
      <w:r w:rsidRPr="00533C32">
        <w:t xml:space="preserve">          description: update of non-existing resource is rejected</w:t>
      </w:r>
    </w:p>
    <w:p w:rsidR="00620938" w:rsidRPr="00533C32" w:rsidRDefault="00620938" w:rsidP="00620938">
      <w:pPr>
        <w:pStyle w:val="PL"/>
      </w:pPr>
      <w:r w:rsidRPr="00533C32">
        <w:t xml:space="preserve">          content:</w:t>
      </w:r>
    </w:p>
    <w:p w:rsidR="00620938" w:rsidRPr="00533C32" w:rsidRDefault="00620938" w:rsidP="00620938">
      <w:pPr>
        <w:pStyle w:val="PL"/>
      </w:pPr>
      <w:r w:rsidRPr="00533C32">
        <w:t xml:space="preserve">            application/problem+json:</w:t>
      </w:r>
    </w:p>
    <w:p w:rsidR="00620938" w:rsidRPr="00533C32" w:rsidRDefault="00620938" w:rsidP="00620938">
      <w:pPr>
        <w:pStyle w:val="PL"/>
      </w:pPr>
      <w:r w:rsidRPr="00533C32">
        <w:t xml:space="preserve">              schema:</w:t>
      </w:r>
    </w:p>
    <w:p w:rsidR="00620938" w:rsidRPr="00533C32" w:rsidRDefault="00620938" w:rsidP="00620938">
      <w:pPr>
        <w:pStyle w:val="PL"/>
        <w:rPr>
          <w:lang w:eastAsia="zh-CN"/>
        </w:rPr>
      </w:pPr>
      <w:r w:rsidRPr="00533C32">
        <w:t xml:space="preserve">                $ref: 'TS29571_CommonData.yaml#/components/schemas/ProblemDetails'</w:t>
      </w:r>
    </w:p>
    <w:p w:rsidR="00620938" w:rsidRPr="00533C32" w:rsidRDefault="00620938" w:rsidP="00620938">
      <w:pPr>
        <w:pStyle w:val="PL"/>
      </w:pPr>
      <w:r w:rsidRPr="00533C32">
        <w:t xml:space="preserve">        default:</w:t>
      </w:r>
    </w:p>
    <w:p w:rsidR="00620938" w:rsidRPr="00533C32" w:rsidRDefault="00620938" w:rsidP="00620938">
      <w:pPr>
        <w:pStyle w:val="PL"/>
      </w:pPr>
      <w:r w:rsidRPr="00533C32">
        <w:t xml:space="preserve">          description: Unexpected error</w:t>
      </w:r>
    </w:p>
    <w:p w:rsidR="00620938" w:rsidRPr="00533C32" w:rsidRDefault="00620938" w:rsidP="00620938">
      <w:pPr>
        <w:pStyle w:val="PL"/>
      </w:pPr>
      <w:r w:rsidRPr="00533C32">
        <w:t xml:space="preserve">          content:</w:t>
      </w:r>
    </w:p>
    <w:p w:rsidR="00620938" w:rsidRPr="00533C32" w:rsidRDefault="00620938" w:rsidP="00620938">
      <w:pPr>
        <w:pStyle w:val="PL"/>
      </w:pPr>
      <w:r w:rsidRPr="00533C32">
        <w:t xml:space="preserve">            application/problem+json:</w:t>
      </w:r>
    </w:p>
    <w:p w:rsidR="00620938" w:rsidRPr="00533C32" w:rsidRDefault="00620938" w:rsidP="00620938">
      <w:pPr>
        <w:pStyle w:val="PL"/>
      </w:pPr>
      <w:r w:rsidRPr="00533C32">
        <w:t xml:space="preserve">              schema:</w:t>
      </w:r>
    </w:p>
    <w:p w:rsidR="00620938" w:rsidRPr="00533C32" w:rsidRDefault="00620938" w:rsidP="00620938">
      <w:pPr>
        <w:pStyle w:val="PL"/>
      </w:pPr>
      <w:r w:rsidRPr="00533C32">
        <w:t xml:space="preserve">                $ref: 'TS29571_CommonData.yaml#/components/schemas/ProblemDetails'</w:t>
      </w:r>
    </w:p>
    <w:p w:rsidR="00620938" w:rsidRPr="00533C32" w:rsidRDefault="00620938" w:rsidP="00620938">
      <w:pPr>
        <w:pStyle w:val="PL"/>
      </w:pPr>
      <w:r w:rsidRPr="00533C32">
        <w:t xml:space="preserve">    delete:</w:t>
      </w:r>
    </w:p>
    <w:p w:rsidR="00620938" w:rsidRPr="00533C32" w:rsidRDefault="00620938" w:rsidP="00620938">
      <w:pPr>
        <w:pStyle w:val="PL"/>
      </w:pPr>
      <w:r w:rsidRPr="00533C32">
        <w:t xml:space="preserve">      summary: Deletes a sdmsubscriptions</w:t>
      </w:r>
    </w:p>
    <w:p w:rsidR="00620938" w:rsidRPr="00533C32" w:rsidRDefault="00620938" w:rsidP="00620938">
      <w:pPr>
        <w:pStyle w:val="PL"/>
      </w:pPr>
      <w:r w:rsidRPr="00533C32">
        <w:t xml:space="preserve">      operationId: RemovesdmSubscriptions</w:t>
      </w:r>
    </w:p>
    <w:p w:rsidR="00620938" w:rsidRPr="00533C32" w:rsidRDefault="00620938" w:rsidP="00620938">
      <w:pPr>
        <w:pStyle w:val="PL"/>
      </w:pPr>
      <w:r w:rsidRPr="00533C32">
        <w:t xml:space="preserve">      tags:</w:t>
      </w:r>
    </w:p>
    <w:p w:rsidR="00620938" w:rsidRPr="00533C32" w:rsidRDefault="00620938" w:rsidP="00620938">
      <w:pPr>
        <w:pStyle w:val="PL"/>
      </w:pPr>
      <w:r w:rsidRPr="00533C32">
        <w:t xml:space="preserve">        - SDM Subscription (Document)</w:t>
      </w:r>
    </w:p>
    <w:p w:rsidR="00620938" w:rsidRPr="00533C32" w:rsidRDefault="00620938" w:rsidP="00620938">
      <w:pPr>
        <w:pStyle w:val="PL"/>
      </w:pPr>
      <w:r w:rsidRPr="00533C32">
        <w:t xml:space="preserve">      parameters:</w:t>
      </w:r>
    </w:p>
    <w:p w:rsidR="00620938" w:rsidRPr="00533C32" w:rsidRDefault="00620938" w:rsidP="00620938">
      <w:pPr>
        <w:pStyle w:val="PL"/>
      </w:pPr>
      <w:r w:rsidRPr="00533C32">
        <w:t xml:space="preserve">        - name: ueId</w:t>
      </w:r>
    </w:p>
    <w:p w:rsidR="00620938" w:rsidRPr="00533C32" w:rsidRDefault="00620938" w:rsidP="00620938">
      <w:pPr>
        <w:pStyle w:val="PL"/>
      </w:pPr>
      <w:r w:rsidRPr="00533C32">
        <w:t xml:space="preserve">          in: path</w:t>
      </w:r>
    </w:p>
    <w:p w:rsidR="00620938" w:rsidRPr="00533C32" w:rsidRDefault="00620938" w:rsidP="00620938">
      <w:pPr>
        <w:pStyle w:val="PL"/>
      </w:pPr>
      <w:r w:rsidRPr="00533C32">
        <w:t xml:space="preserve">          required: true</w:t>
      </w:r>
    </w:p>
    <w:p w:rsidR="00620938" w:rsidRPr="00533C32" w:rsidRDefault="00620938" w:rsidP="00620938">
      <w:pPr>
        <w:pStyle w:val="PL"/>
      </w:pPr>
      <w:r w:rsidRPr="00533C32">
        <w:t xml:space="preserve">          schema:</w:t>
      </w:r>
    </w:p>
    <w:p w:rsidR="00620938" w:rsidRPr="00533C32" w:rsidRDefault="00620938" w:rsidP="00620938">
      <w:pPr>
        <w:pStyle w:val="PL"/>
      </w:pPr>
      <w:r w:rsidRPr="00533C32">
        <w:t xml:space="preserve">            $ref: 'TS29571_CommonData.yaml#/components/schemas/VarUeId'</w:t>
      </w:r>
    </w:p>
    <w:p w:rsidR="00620938" w:rsidRPr="00533C32" w:rsidRDefault="00620938" w:rsidP="00620938">
      <w:pPr>
        <w:pStyle w:val="PL"/>
      </w:pPr>
      <w:r w:rsidRPr="00533C32">
        <w:t xml:space="preserve">        - name: subsId</w:t>
      </w:r>
    </w:p>
    <w:p w:rsidR="00620938" w:rsidRPr="00533C32" w:rsidRDefault="00620938" w:rsidP="00620938">
      <w:pPr>
        <w:pStyle w:val="PL"/>
      </w:pPr>
      <w:r w:rsidRPr="00533C32">
        <w:t xml:space="preserve">          in: path</w:t>
      </w:r>
    </w:p>
    <w:p w:rsidR="00620938" w:rsidRPr="00533C32" w:rsidRDefault="00620938" w:rsidP="00620938">
      <w:pPr>
        <w:pStyle w:val="PL"/>
      </w:pPr>
      <w:r w:rsidRPr="00533C32">
        <w:t xml:space="preserve">          required: true</w:t>
      </w:r>
    </w:p>
    <w:p w:rsidR="00620938" w:rsidRPr="00533C32" w:rsidRDefault="00620938" w:rsidP="00620938">
      <w:pPr>
        <w:pStyle w:val="PL"/>
      </w:pPr>
      <w:r w:rsidRPr="00533C32">
        <w:t xml:space="preserve">          description: Unique ID of the subscription to remove</w:t>
      </w:r>
    </w:p>
    <w:p w:rsidR="00620938" w:rsidRPr="00533C32" w:rsidRDefault="00620938" w:rsidP="00620938">
      <w:pPr>
        <w:pStyle w:val="PL"/>
      </w:pPr>
      <w:r w:rsidRPr="00533C32">
        <w:t xml:space="preserve">          schema:</w:t>
      </w:r>
    </w:p>
    <w:p w:rsidR="00620938" w:rsidRPr="00533C32" w:rsidRDefault="00620938" w:rsidP="00620938">
      <w:pPr>
        <w:pStyle w:val="PL"/>
      </w:pPr>
      <w:r w:rsidRPr="00533C32">
        <w:t xml:space="preserve">            type: string</w:t>
      </w:r>
    </w:p>
    <w:p w:rsidR="00620938" w:rsidRPr="00533C32" w:rsidRDefault="00620938" w:rsidP="00620938">
      <w:pPr>
        <w:pStyle w:val="PL"/>
      </w:pPr>
      <w:r w:rsidRPr="00533C32">
        <w:t xml:space="preserve">      responses:</w:t>
      </w:r>
    </w:p>
    <w:p w:rsidR="00620938" w:rsidRPr="00533C32" w:rsidRDefault="00620938" w:rsidP="00620938">
      <w:pPr>
        <w:pStyle w:val="PL"/>
      </w:pPr>
      <w:r w:rsidRPr="00533C32">
        <w:t xml:space="preserve">        '204':</w:t>
      </w:r>
    </w:p>
    <w:p w:rsidR="00620938" w:rsidRPr="00533C32" w:rsidRDefault="00620938" w:rsidP="00620938">
      <w:pPr>
        <w:pStyle w:val="PL"/>
        <w:rPr>
          <w:lang w:eastAsia="zh-CN"/>
        </w:rPr>
      </w:pPr>
      <w:r w:rsidRPr="00533C32">
        <w:t xml:space="preserve">          description: Expected response to a successful subscription removal</w:t>
      </w:r>
    </w:p>
    <w:p w:rsidR="00620938" w:rsidRPr="00533C32" w:rsidRDefault="00620938" w:rsidP="00620938">
      <w:pPr>
        <w:pStyle w:val="PL"/>
      </w:pPr>
      <w:r w:rsidRPr="00533C32">
        <w:t xml:space="preserve">        '</w:t>
      </w:r>
      <w:r w:rsidRPr="00533C32">
        <w:rPr>
          <w:rFonts w:hint="eastAsia"/>
          <w:lang w:eastAsia="zh-CN"/>
        </w:rPr>
        <w:t>4</w:t>
      </w:r>
      <w:r w:rsidRPr="00533C32">
        <w:t>04':</w:t>
      </w:r>
    </w:p>
    <w:p w:rsidR="00620938" w:rsidRPr="00533C32" w:rsidRDefault="00620938" w:rsidP="00620938">
      <w:pPr>
        <w:pStyle w:val="PL"/>
        <w:rPr>
          <w:lang w:eastAsia="zh-CN"/>
        </w:rPr>
      </w:pPr>
      <w:r w:rsidRPr="00533C32">
        <w:t xml:space="preserve">          </w:t>
      </w:r>
      <w:r w:rsidRPr="00533C32">
        <w:rPr>
          <w:rFonts w:hint="eastAsia"/>
          <w:lang w:eastAsia="zh-CN"/>
        </w:rPr>
        <w:t xml:space="preserve">$ref: </w:t>
      </w:r>
      <w:r w:rsidRPr="00533C32">
        <w:t>'TS29571_CommonData.yaml#/components/</w:t>
      </w:r>
      <w:r w:rsidRPr="00533C32">
        <w:rPr>
          <w:rFonts w:hint="eastAsia"/>
          <w:lang w:eastAsia="zh-CN"/>
        </w:rPr>
        <w:t>responses/404</w:t>
      </w:r>
      <w:r w:rsidRPr="00533C32">
        <w:t>'</w:t>
      </w:r>
    </w:p>
    <w:p w:rsidR="00620938" w:rsidRPr="00533C32" w:rsidRDefault="00620938" w:rsidP="00620938">
      <w:pPr>
        <w:pStyle w:val="PL"/>
        <w:rPr>
          <w:lang w:eastAsia="zh-CN"/>
        </w:rPr>
      </w:pPr>
    </w:p>
    <w:p w:rsidR="00620938" w:rsidRPr="00533C32" w:rsidRDefault="00620938" w:rsidP="00620938">
      <w:pPr>
        <w:pStyle w:val="PL"/>
      </w:pPr>
      <w:r w:rsidRPr="00533C32">
        <w:t xml:space="preserve">    patch:</w:t>
      </w:r>
    </w:p>
    <w:p w:rsidR="00620938" w:rsidRPr="00533C32" w:rsidRDefault="00620938" w:rsidP="00620938">
      <w:pPr>
        <w:pStyle w:val="PL"/>
      </w:pPr>
      <w:r w:rsidRPr="00533C32">
        <w:t xml:space="preserve">      summary: Modify an individual sdm subscription</w:t>
      </w:r>
    </w:p>
    <w:p w:rsidR="00620938" w:rsidRPr="00533C32" w:rsidRDefault="00620938" w:rsidP="00620938">
      <w:pPr>
        <w:pStyle w:val="PL"/>
      </w:pPr>
      <w:r w:rsidRPr="00533C32">
        <w:t xml:space="preserve">      operationId: ModifysdmSubscription</w:t>
      </w:r>
    </w:p>
    <w:p w:rsidR="00620938" w:rsidRPr="00533C32" w:rsidRDefault="00620938" w:rsidP="00620938">
      <w:pPr>
        <w:pStyle w:val="PL"/>
      </w:pPr>
      <w:r w:rsidRPr="00533C32">
        <w:t xml:space="preserve">      tags:</w:t>
      </w:r>
    </w:p>
    <w:p w:rsidR="00620938" w:rsidRPr="00533C32" w:rsidRDefault="00620938" w:rsidP="00620938">
      <w:pPr>
        <w:pStyle w:val="PL"/>
      </w:pPr>
      <w:r w:rsidRPr="00533C32">
        <w:t xml:space="preserve">        - SDM Subscription (Document)</w:t>
      </w:r>
    </w:p>
    <w:p w:rsidR="00620938" w:rsidRPr="00533C32" w:rsidRDefault="00620938" w:rsidP="00620938">
      <w:pPr>
        <w:pStyle w:val="PL"/>
      </w:pPr>
      <w:r w:rsidRPr="00533C32">
        <w:t xml:space="preserve">      parameters:</w:t>
      </w:r>
    </w:p>
    <w:p w:rsidR="00620938" w:rsidRPr="00533C32" w:rsidRDefault="00620938" w:rsidP="00620938">
      <w:pPr>
        <w:pStyle w:val="PL"/>
      </w:pPr>
      <w:r w:rsidRPr="00533C32">
        <w:t xml:space="preserve">        - name: ueId</w:t>
      </w:r>
    </w:p>
    <w:p w:rsidR="00620938" w:rsidRPr="00533C32" w:rsidRDefault="00620938" w:rsidP="00620938">
      <w:pPr>
        <w:pStyle w:val="PL"/>
      </w:pPr>
      <w:r w:rsidRPr="00533C32">
        <w:t xml:space="preserve">          in: path</w:t>
      </w:r>
    </w:p>
    <w:p w:rsidR="00620938" w:rsidRPr="00533C32" w:rsidRDefault="00620938" w:rsidP="00620938">
      <w:pPr>
        <w:pStyle w:val="PL"/>
      </w:pPr>
      <w:r w:rsidRPr="00533C32">
        <w:t xml:space="preserve">          description: UE id</w:t>
      </w:r>
    </w:p>
    <w:p w:rsidR="00620938" w:rsidRPr="00533C32" w:rsidRDefault="00620938" w:rsidP="00620938">
      <w:pPr>
        <w:pStyle w:val="PL"/>
      </w:pPr>
      <w:r w:rsidRPr="00533C32">
        <w:t xml:space="preserve">          required: true</w:t>
      </w:r>
    </w:p>
    <w:p w:rsidR="00620938" w:rsidRPr="00533C32" w:rsidRDefault="00620938" w:rsidP="00620938">
      <w:pPr>
        <w:pStyle w:val="PL"/>
      </w:pPr>
      <w:r w:rsidRPr="00533C32">
        <w:t xml:space="preserve">          schema:</w:t>
      </w:r>
    </w:p>
    <w:p w:rsidR="00620938" w:rsidRPr="00533C32" w:rsidRDefault="00620938" w:rsidP="00620938">
      <w:pPr>
        <w:pStyle w:val="PL"/>
      </w:pPr>
      <w:r w:rsidRPr="00533C32">
        <w:t xml:space="preserve">            $ref: 'TS29571_CommonData.yaml#/components/schemas/VarUeId'</w:t>
      </w:r>
    </w:p>
    <w:p w:rsidR="00620938" w:rsidRPr="00533C32" w:rsidRDefault="00620938" w:rsidP="00620938">
      <w:pPr>
        <w:pStyle w:val="PL"/>
      </w:pPr>
      <w:r w:rsidRPr="00533C32">
        <w:t xml:space="preserve">        - name: subsId</w:t>
      </w:r>
    </w:p>
    <w:p w:rsidR="00620938" w:rsidRPr="00533C32" w:rsidRDefault="00620938" w:rsidP="00620938">
      <w:pPr>
        <w:pStyle w:val="PL"/>
      </w:pPr>
      <w:r w:rsidRPr="00533C32">
        <w:t xml:space="preserve">          in: path</w:t>
      </w:r>
    </w:p>
    <w:p w:rsidR="00620938" w:rsidRPr="00533C32" w:rsidRDefault="00620938" w:rsidP="00620938">
      <w:pPr>
        <w:pStyle w:val="PL"/>
      </w:pPr>
      <w:r w:rsidRPr="00533C32">
        <w:t xml:space="preserve">          required: true</w:t>
      </w:r>
    </w:p>
    <w:p w:rsidR="00620938" w:rsidRPr="00533C32" w:rsidRDefault="00620938" w:rsidP="00620938">
      <w:pPr>
        <w:pStyle w:val="PL"/>
      </w:pPr>
      <w:r w:rsidRPr="00533C32">
        <w:t xml:space="preserve">          schema:</w:t>
      </w:r>
    </w:p>
    <w:p w:rsidR="00620938" w:rsidRDefault="00620938" w:rsidP="00620938">
      <w:pPr>
        <w:pStyle w:val="PL"/>
        <w:rPr>
          <w:lang w:eastAsia="zh-CN"/>
        </w:rPr>
      </w:pPr>
      <w:r w:rsidRPr="00533C32">
        <w:t xml:space="preserve">            type: string</w:t>
      </w:r>
    </w:p>
    <w:p w:rsidR="00620938" w:rsidRPr="002857AD" w:rsidRDefault="00620938" w:rsidP="00620938">
      <w:pPr>
        <w:pStyle w:val="PL"/>
        <w:rPr>
          <w:lang w:val="en-US"/>
        </w:rPr>
      </w:pPr>
      <w:r w:rsidRPr="002857AD">
        <w:rPr>
          <w:lang w:val="en-US"/>
        </w:rPr>
        <w:t xml:space="preserve">        - name: supported-features</w:t>
      </w:r>
    </w:p>
    <w:p w:rsidR="00620938" w:rsidRPr="002857AD" w:rsidRDefault="00620938" w:rsidP="00620938">
      <w:pPr>
        <w:pStyle w:val="PL"/>
        <w:rPr>
          <w:lang w:val="en-US"/>
        </w:rPr>
      </w:pPr>
      <w:r w:rsidRPr="002857AD">
        <w:rPr>
          <w:lang w:val="en-US"/>
        </w:rPr>
        <w:t xml:space="preserve">          in: query</w:t>
      </w:r>
    </w:p>
    <w:p w:rsidR="00620938" w:rsidRPr="002857AD" w:rsidRDefault="00620938" w:rsidP="00620938">
      <w:pPr>
        <w:pStyle w:val="PL"/>
        <w:rPr>
          <w:lang w:val="en-US"/>
        </w:rPr>
      </w:pPr>
      <w:r w:rsidRPr="002857AD">
        <w:rPr>
          <w:lang w:val="en-US"/>
        </w:rPr>
        <w:t xml:space="preserve">          description: Features required to be supported by the target NF</w:t>
      </w:r>
    </w:p>
    <w:p w:rsidR="00620938" w:rsidRPr="002857AD" w:rsidRDefault="00620938" w:rsidP="00620938">
      <w:pPr>
        <w:pStyle w:val="PL"/>
        <w:rPr>
          <w:lang w:val="en-US"/>
        </w:rPr>
      </w:pPr>
      <w:r w:rsidRPr="002857AD">
        <w:rPr>
          <w:lang w:val="en-US"/>
        </w:rPr>
        <w:t xml:space="preserve">          schema:</w:t>
      </w:r>
    </w:p>
    <w:p w:rsidR="00620938" w:rsidRPr="00533C32" w:rsidRDefault="00620938" w:rsidP="00620938">
      <w:pPr>
        <w:pStyle w:val="PL"/>
        <w:rPr>
          <w:lang w:eastAsia="zh-CN"/>
        </w:rPr>
      </w:pPr>
      <w:r w:rsidRPr="002857AD">
        <w:rPr>
          <w:lang w:val="en-US"/>
        </w:rPr>
        <w:t xml:space="preserve">            $ref: 'TS29571_CommonData.yaml#/components/schemas/SupportedFeatures'</w:t>
      </w:r>
    </w:p>
    <w:p w:rsidR="00620938" w:rsidRPr="00533C32" w:rsidRDefault="00620938" w:rsidP="00620938">
      <w:pPr>
        <w:pStyle w:val="PL"/>
      </w:pPr>
      <w:r w:rsidRPr="00533C32">
        <w:t xml:space="preserve">      requestBody:</w:t>
      </w:r>
    </w:p>
    <w:p w:rsidR="00620938" w:rsidRPr="00533C32" w:rsidRDefault="00620938" w:rsidP="00620938">
      <w:pPr>
        <w:pStyle w:val="PL"/>
      </w:pPr>
      <w:r w:rsidRPr="00533C32">
        <w:t xml:space="preserve">        content:</w:t>
      </w:r>
    </w:p>
    <w:p w:rsidR="00620938" w:rsidRPr="00533C32" w:rsidRDefault="00620938" w:rsidP="00620938">
      <w:pPr>
        <w:pStyle w:val="PL"/>
      </w:pPr>
      <w:r w:rsidRPr="00533C32">
        <w:t xml:space="preserve">          application/json-patch+json:</w:t>
      </w:r>
    </w:p>
    <w:p w:rsidR="00620938" w:rsidRPr="00533C32" w:rsidRDefault="00620938" w:rsidP="00620938">
      <w:pPr>
        <w:pStyle w:val="PL"/>
      </w:pPr>
      <w:r w:rsidRPr="00533C32">
        <w:t xml:space="preserve">            schema:</w:t>
      </w:r>
    </w:p>
    <w:p w:rsidR="00620938" w:rsidRPr="00533C32" w:rsidRDefault="00620938" w:rsidP="00620938">
      <w:pPr>
        <w:pStyle w:val="PL"/>
      </w:pPr>
      <w:r w:rsidRPr="00533C32">
        <w:t xml:space="preserve">              type: array</w:t>
      </w:r>
    </w:p>
    <w:p w:rsidR="00620938" w:rsidRPr="00533C32" w:rsidRDefault="00620938" w:rsidP="00620938">
      <w:pPr>
        <w:pStyle w:val="PL"/>
      </w:pPr>
      <w:r w:rsidRPr="00533C32">
        <w:t xml:space="preserve">              items:</w:t>
      </w:r>
    </w:p>
    <w:p w:rsidR="00620938" w:rsidRPr="00533C32" w:rsidRDefault="00620938" w:rsidP="00620938">
      <w:pPr>
        <w:pStyle w:val="PL"/>
      </w:pPr>
      <w:r w:rsidRPr="00533C32">
        <w:t xml:space="preserve">                $ref: 'TS29571_CommonData.yaml#/components/schemas/PatchItem'</w:t>
      </w:r>
    </w:p>
    <w:p w:rsidR="00620938" w:rsidRPr="00533C32" w:rsidRDefault="00620938" w:rsidP="00620938">
      <w:pPr>
        <w:pStyle w:val="PL"/>
      </w:pPr>
      <w:r w:rsidRPr="00533C32">
        <w:t xml:space="preserve">              minItems: 1</w:t>
      </w:r>
    </w:p>
    <w:p w:rsidR="00620938" w:rsidRPr="00533C32" w:rsidRDefault="00620938" w:rsidP="00620938">
      <w:pPr>
        <w:pStyle w:val="PL"/>
      </w:pPr>
      <w:r w:rsidRPr="00533C32">
        <w:t xml:space="preserve">        required: true</w:t>
      </w:r>
    </w:p>
    <w:p w:rsidR="00620938" w:rsidRPr="00533C32" w:rsidRDefault="00620938" w:rsidP="00620938">
      <w:pPr>
        <w:pStyle w:val="PL"/>
      </w:pPr>
      <w:r w:rsidRPr="00533C32">
        <w:lastRenderedPageBreak/>
        <w:t xml:space="preserve">      responses:</w:t>
      </w:r>
    </w:p>
    <w:p w:rsidR="00620938" w:rsidRPr="00533C32" w:rsidRDefault="00620938" w:rsidP="00620938">
      <w:pPr>
        <w:pStyle w:val="PL"/>
      </w:pPr>
      <w:r w:rsidRPr="00533C32">
        <w:t xml:space="preserve">        '204':</w:t>
      </w:r>
    </w:p>
    <w:p w:rsidR="00620938" w:rsidRPr="00533C32" w:rsidRDefault="00620938" w:rsidP="00620938">
      <w:pPr>
        <w:pStyle w:val="PL"/>
      </w:pPr>
      <w:r w:rsidRPr="00533C32">
        <w:t xml:space="preserve">          description: Successful response</w:t>
      </w:r>
    </w:p>
    <w:p w:rsidR="00620938" w:rsidRDefault="00620938" w:rsidP="00620938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'200':</w:t>
      </w:r>
    </w:p>
    <w:p w:rsidR="00620938" w:rsidRPr="000B71E3" w:rsidRDefault="00620938" w:rsidP="00620938">
      <w:pPr>
        <w:pStyle w:val="PL"/>
      </w:pPr>
      <w:r w:rsidRPr="000B71E3">
        <w:t xml:space="preserve">          description: Expected response to a valid request</w:t>
      </w:r>
    </w:p>
    <w:p w:rsidR="00620938" w:rsidRPr="000B71E3" w:rsidRDefault="00620938" w:rsidP="00620938">
      <w:pPr>
        <w:pStyle w:val="PL"/>
      </w:pPr>
      <w:r w:rsidRPr="000B71E3">
        <w:t xml:space="preserve">          content:</w:t>
      </w:r>
    </w:p>
    <w:p w:rsidR="00620938" w:rsidRPr="000B71E3" w:rsidRDefault="00620938" w:rsidP="00620938">
      <w:pPr>
        <w:pStyle w:val="PL"/>
      </w:pPr>
      <w:r w:rsidRPr="000B71E3">
        <w:t xml:space="preserve">            application/json:</w:t>
      </w:r>
    </w:p>
    <w:p w:rsidR="00620938" w:rsidRPr="000B71E3" w:rsidRDefault="00620938" w:rsidP="00620938">
      <w:pPr>
        <w:pStyle w:val="PL"/>
      </w:pPr>
      <w:r w:rsidRPr="000B71E3">
        <w:t xml:space="preserve">              schema:</w:t>
      </w:r>
    </w:p>
    <w:p w:rsidR="00620938" w:rsidRDefault="00620938" w:rsidP="00620938">
      <w:pPr>
        <w:pStyle w:val="PL"/>
        <w:rPr>
          <w:lang w:eastAsia="zh-CN"/>
        </w:rPr>
      </w:pPr>
      <w:r w:rsidRPr="000B71E3">
        <w:t xml:space="preserve">                $ref: 'TS29571_CommonData.yaml#/components/schemas/</w:t>
      </w:r>
      <w:r>
        <w:rPr>
          <w:rFonts w:hint="eastAsia"/>
          <w:lang w:eastAsia="zh-CN"/>
        </w:rPr>
        <w:t>PatchResult</w:t>
      </w:r>
      <w:r w:rsidRPr="000B71E3">
        <w:t>'</w:t>
      </w:r>
    </w:p>
    <w:p w:rsidR="00620938" w:rsidRPr="00533C32" w:rsidRDefault="00620938" w:rsidP="00620938">
      <w:pPr>
        <w:pStyle w:val="PL"/>
      </w:pPr>
      <w:r w:rsidRPr="00533C32">
        <w:t xml:space="preserve">        '403':</w:t>
      </w:r>
    </w:p>
    <w:p w:rsidR="00620938" w:rsidRPr="00533C32" w:rsidRDefault="00620938" w:rsidP="00620938">
      <w:pPr>
        <w:pStyle w:val="PL"/>
      </w:pPr>
      <w:r w:rsidRPr="00533C32">
        <w:t xml:space="preserve">          $ref: 'TS29571_CommonData.yaml#/components/responses/403'</w:t>
      </w:r>
    </w:p>
    <w:p w:rsidR="00620938" w:rsidRPr="00533C32" w:rsidRDefault="00620938" w:rsidP="00620938">
      <w:pPr>
        <w:pStyle w:val="PL"/>
      </w:pPr>
      <w:r w:rsidRPr="00533C32">
        <w:t xml:space="preserve">        '404':</w:t>
      </w:r>
    </w:p>
    <w:p w:rsidR="00620938" w:rsidRPr="00533C32" w:rsidRDefault="00620938" w:rsidP="00620938">
      <w:pPr>
        <w:pStyle w:val="PL"/>
      </w:pPr>
      <w:r w:rsidRPr="00533C32">
        <w:t xml:space="preserve">          $ref: 'TS29571_CommonData.yaml#/components/responses/404'</w:t>
      </w:r>
    </w:p>
    <w:p w:rsidR="00620938" w:rsidRPr="00533C32" w:rsidRDefault="00620938" w:rsidP="00620938">
      <w:pPr>
        <w:pStyle w:val="PL"/>
      </w:pPr>
      <w:r w:rsidRPr="00533C32">
        <w:t xml:space="preserve">        default:</w:t>
      </w:r>
    </w:p>
    <w:p w:rsidR="00620938" w:rsidRPr="00533C32" w:rsidRDefault="00620938" w:rsidP="00620938">
      <w:pPr>
        <w:pStyle w:val="PL"/>
        <w:rPr>
          <w:lang w:eastAsia="zh-CN"/>
        </w:rPr>
      </w:pPr>
      <w:r w:rsidRPr="00533C32">
        <w:t xml:space="preserve">          description: Unexpected error</w:t>
      </w:r>
    </w:p>
    <w:p w:rsidR="00620938" w:rsidRPr="00533C32" w:rsidRDefault="00620938" w:rsidP="00620938">
      <w:pPr>
        <w:pStyle w:val="PL"/>
        <w:rPr>
          <w:ins w:id="564" w:author="Sajjan, Aruna" w:date="2020-02-09T23:45:00Z"/>
        </w:rPr>
      </w:pPr>
      <w:r w:rsidRPr="00533C32">
        <w:t xml:space="preserve">    </w:t>
      </w:r>
      <w:ins w:id="565" w:author="Sajjan, Aruna" w:date="2020-02-09T23:45:00Z">
        <w:r>
          <w:t>get</w:t>
        </w:r>
        <w:r w:rsidRPr="00533C32">
          <w:t>:</w:t>
        </w:r>
      </w:ins>
    </w:p>
    <w:p w:rsidR="00620938" w:rsidRPr="00533C32" w:rsidRDefault="00620938" w:rsidP="00620938">
      <w:pPr>
        <w:pStyle w:val="PL"/>
        <w:rPr>
          <w:ins w:id="566" w:author="Sajjan, Aruna" w:date="2020-02-09T23:45:00Z"/>
        </w:rPr>
      </w:pPr>
      <w:ins w:id="567" w:author="Sajjan, Aruna" w:date="2020-02-09T23:45:00Z">
        <w:r w:rsidRPr="00533C32">
          <w:t xml:space="preserve">      summary: </w:t>
        </w:r>
        <w:r>
          <w:t>Retrieves</w:t>
        </w:r>
        <w:r w:rsidRPr="00533C32">
          <w:t xml:space="preserve"> a </w:t>
        </w:r>
        <w:r>
          <w:t xml:space="preserve">individual </w:t>
        </w:r>
      </w:ins>
      <w:ins w:id="568" w:author="Sajjan, Aruna" w:date="2020-02-14T20:14:00Z">
        <w:r w:rsidRPr="00533C32">
          <w:t>sdmSubscription</w:t>
        </w:r>
        <w:r>
          <w:t xml:space="preserve"> </w:t>
        </w:r>
      </w:ins>
      <w:ins w:id="569" w:author="Sajjan, Aruna" w:date="2020-02-09T23:45:00Z">
        <w:r>
          <w:t>identified by subsId</w:t>
        </w:r>
      </w:ins>
    </w:p>
    <w:p w:rsidR="00620938" w:rsidRPr="00533C32" w:rsidRDefault="00620938" w:rsidP="00620938">
      <w:pPr>
        <w:pStyle w:val="PL"/>
        <w:rPr>
          <w:ins w:id="570" w:author="Sajjan, Aruna" w:date="2020-02-09T23:45:00Z"/>
        </w:rPr>
      </w:pPr>
      <w:ins w:id="571" w:author="Sajjan, Aruna" w:date="2020-02-09T23:45:00Z">
        <w:r w:rsidRPr="00533C32">
          <w:t xml:space="preserve">      operationId: </w:t>
        </w:r>
        <w:r>
          <w:t>Q</w:t>
        </w:r>
      </w:ins>
      <w:ins w:id="572" w:author="Sajjan, Aruna" w:date="2020-02-14T20:14:00Z">
        <w:r>
          <w:t>uery</w:t>
        </w:r>
        <w:r w:rsidRPr="00533C32">
          <w:t>sdmSubscription</w:t>
        </w:r>
      </w:ins>
    </w:p>
    <w:p w:rsidR="00620938" w:rsidRPr="00533C32" w:rsidRDefault="00620938" w:rsidP="00620938">
      <w:pPr>
        <w:pStyle w:val="PL"/>
        <w:rPr>
          <w:ins w:id="573" w:author="Sajjan, Aruna" w:date="2020-02-09T23:45:00Z"/>
        </w:rPr>
      </w:pPr>
      <w:ins w:id="574" w:author="Sajjan, Aruna" w:date="2020-02-09T23:45:00Z">
        <w:r w:rsidRPr="00533C32">
          <w:t xml:space="preserve">      tags:</w:t>
        </w:r>
      </w:ins>
    </w:p>
    <w:p w:rsidR="00620938" w:rsidRPr="00533C32" w:rsidRDefault="00620938" w:rsidP="00620938">
      <w:pPr>
        <w:pStyle w:val="PL"/>
        <w:rPr>
          <w:ins w:id="575" w:author="Sajjan, Aruna" w:date="2020-02-09T23:45:00Z"/>
        </w:rPr>
      </w:pPr>
      <w:ins w:id="576" w:author="Sajjan, Aruna" w:date="2020-02-09T23:45:00Z">
        <w:r w:rsidRPr="00533C32">
          <w:t xml:space="preserve">        - S</w:t>
        </w:r>
      </w:ins>
      <w:ins w:id="577" w:author="Sajjan, Aruna" w:date="2020-02-14T20:15:00Z">
        <w:r w:rsidRPr="00533C32">
          <w:t>DM Subscription (Document</w:t>
        </w:r>
      </w:ins>
      <w:ins w:id="578" w:author="Sajjan, Aruna" w:date="2020-02-09T23:45:00Z">
        <w:r w:rsidRPr="00533C32">
          <w:t>)</w:t>
        </w:r>
      </w:ins>
    </w:p>
    <w:p w:rsidR="00620938" w:rsidRDefault="00620938" w:rsidP="00620938">
      <w:pPr>
        <w:pStyle w:val="PL"/>
        <w:rPr>
          <w:ins w:id="579" w:author="Sajjan, Aruna" w:date="2020-02-14T20:15:00Z"/>
        </w:rPr>
      </w:pPr>
      <w:ins w:id="580" w:author="Sajjan, Aruna" w:date="2020-02-09T23:45:00Z">
        <w:r w:rsidRPr="00533C32">
          <w:t xml:space="preserve">      parameters:</w:t>
        </w:r>
      </w:ins>
    </w:p>
    <w:p w:rsidR="00620938" w:rsidRPr="00533C32" w:rsidRDefault="00620938" w:rsidP="00620938">
      <w:pPr>
        <w:pStyle w:val="PL"/>
        <w:rPr>
          <w:ins w:id="581" w:author="Sajjan, Aruna" w:date="2020-02-14T20:16:00Z"/>
        </w:rPr>
      </w:pPr>
      <w:ins w:id="582" w:author="Sajjan, Aruna" w:date="2020-02-14T20:16:00Z">
        <w:r w:rsidRPr="00533C32">
          <w:t xml:space="preserve">        - name: ueId</w:t>
        </w:r>
      </w:ins>
    </w:p>
    <w:p w:rsidR="00620938" w:rsidRPr="00533C32" w:rsidRDefault="00620938" w:rsidP="00620938">
      <w:pPr>
        <w:pStyle w:val="PL"/>
        <w:rPr>
          <w:ins w:id="583" w:author="Sajjan, Aruna" w:date="2020-02-14T20:16:00Z"/>
        </w:rPr>
      </w:pPr>
      <w:ins w:id="584" w:author="Sajjan, Aruna" w:date="2020-02-14T20:16:00Z">
        <w:r w:rsidRPr="00533C32">
          <w:t xml:space="preserve">          in: path</w:t>
        </w:r>
      </w:ins>
    </w:p>
    <w:p w:rsidR="00620938" w:rsidRPr="00533C32" w:rsidRDefault="00620938" w:rsidP="00620938">
      <w:pPr>
        <w:pStyle w:val="PL"/>
        <w:rPr>
          <w:ins w:id="585" w:author="Sajjan, Aruna" w:date="2020-02-14T20:16:00Z"/>
        </w:rPr>
      </w:pPr>
      <w:ins w:id="586" w:author="Sajjan, Aruna" w:date="2020-02-14T20:16:00Z">
        <w:r w:rsidRPr="00533C32">
          <w:t xml:space="preserve">          required: true</w:t>
        </w:r>
      </w:ins>
    </w:p>
    <w:p w:rsidR="00620938" w:rsidRPr="00533C32" w:rsidRDefault="00620938" w:rsidP="00620938">
      <w:pPr>
        <w:pStyle w:val="PL"/>
        <w:rPr>
          <w:ins w:id="587" w:author="Sajjan, Aruna" w:date="2020-02-14T20:16:00Z"/>
        </w:rPr>
      </w:pPr>
      <w:ins w:id="588" w:author="Sajjan, Aruna" w:date="2020-02-14T20:16:00Z">
        <w:r w:rsidRPr="00533C32">
          <w:t xml:space="preserve">          schema:</w:t>
        </w:r>
      </w:ins>
    </w:p>
    <w:p w:rsidR="00620938" w:rsidRPr="00533C32" w:rsidRDefault="00620938" w:rsidP="00620938">
      <w:pPr>
        <w:pStyle w:val="PL"/>
        <w:rPr>
          <w:ins w:id="589" w:author="Sajjan, Aruna" w:date="2020-02-14T20:16:00Z"/>
        </w:rPr>
      </w:pPr>
      <w:ins w:id="590" w:author="Sajjan, Aruna" w:date="2020-02-14T20:16:00Z">
        <w:r w:rsidRPr="00533C32">
          <w:t xml:space="preserve">            $ref: 'TS29571_CommonData.yaml#/components/schemas/VarUeId'</w:t>
        </w:r>
      </w:ins>
    </w:p>
    <w:p w:rsidR="00620938" w:rsidRPr="00533C32" w:rsidRDefault="00620938" w:rsidP="00620938">
      <w:pPr>
        <w:pStyle w:val="PL"/>
        <w:rPr>
          <w:ins w:id="591" w:author="Sajjan, Aruna" w:date="2020-02-14T20:16:00Z"/>
        </w:rPr>
      </w:pPr>
      <w:ins w:id="592" w:author="Sajjan, Aruna" w:date="2020-02-14T20:16:00Z">
        <w:r w:rsidRPr="00533C32">
          <w:t xml:space="preserve">        - name: subsId</w:t>
        </w:r>
      </w:ins>
    </w:p>
    <w:p w:rsidR="00620938" w:rsidRPr="00533C32" w:rsidRDefault="00620938" w:rsidP="00620938">
      <w:pPr>
        <w:pStyle w:val="PL"/>
        <w:rPr>
          <w:ins w:id="593" w:author="Sajjan, Aruna" w:date="2020-02-14T20:16:00Z"/>
        </w:rPr>
      </w:pPr>
      <w:ins w:id="594" w:author="Sajjan, Aruna" w:date="2020-02-14T20:16:00Z">
        <w:r w:rsidRPr="00533C32">
          <w:t xml:space="preserve">          in: path</w:t>
        </w:r>
      </w:ins>
    </w:p>
    <w:p w:rsidR="00620938" w:rsidRPr="00533C32" w:rsidRDefault="00620938" w:rsidP="00620938">
      <w:pPr>
        <w:pStyle w:val="PL"/>
        <w:rPr>
          <w:ins w:id="595" w:author="Sajjan, Aruna" w:date="2020-02-14T20:16:00Z"/>
        </w:rPr>
      </w:pPr>
      <w:ins w:id="596" w:author="Sajjan, Aruna" w:date="2020-02-14T20:16:00Z">
        <w:r w:rsidRPr="00533C32">
          <w:t xml:space="preserve">          required: true</w:t>
        </w:r>
      </w:ins>
    </w:p>
    <w:p w:rsidR="00620938" w:rsidRPr="00533C32" w:rsidRDefault="00620938" w:rsidP="00620938">
      <w:pPr>
        <w:pStyle w:val="PL"/>
        <w:rPr>
          <w:ins w:id="597" w:author="Sajjan, Aruna" w:date="2020-02-14T20:16:00Z"/>
        </w:rPr>
      </w:pPr>
      <w:ins w:id="598" w:author="Sajjan, Aruna" w:date="2020-02-14T20:16:00Z">
        <w:r w:rsidRPr="00533C32">
          <w:t xml:space="preserve">          description: Uniq</w:t>
        </w:r>
        <w:r>
          <w:t>ue ID of the subscription to retrieve</w:t>
        </w:r>
      </w:ins>
    </w:p>
    <w:p w:rsidR="00620938" w:rsidRPr="00533C32" w:rsidRDefault="00620938" w:rsidP="00620938">
      <w:pPr>
        <w:pStyle w:val="PL"/>
        <w:rPr>
          <w:ins w:id="599" w:author="Sajjan, Aruna" w:date="2020-02-14T20:16:00Z"/>
        </w:rPr>
      </w:pPr>
      <w:ins w:id="600" w:author="Sajjan, Aruna" w:date="2020-02-14T20:16:00Z">
        <w:r w:rsidRPr="00533C32">
          <w:t xml:space="preserve">          schema:</w:t>
        </w:r>
      </w:ins>
    </w:p>
    <w:p w:rsidR="00620938" w:rsidRPr="00533C32" w:rsidRDefault="00620938" w:rsidP="00620938">
      <w:pPr>
        <w:pStyle w:val="PL"/>
        <w:rPr>
          <w:ins w:id="601" w:author="Sajjan, Aruna" w:date="2020-02-14T20:16:00Z"/>
        </w:rPr>
      </w:pPr>
      <w:ins w:id="602" w:author="Sajjan, Aruna" w:date="2020-02-14T20:16:00Z">
        <w:r w:rsidRPr="00533C32">
          <w:t xml:space="preserve">            type: string</w:t>
        </w:r>
      </w:ins>
    </w:p>
    <w:p w:rsidR="00620938" w:rsidRPr="00533C32" w:rsidRDefault="00620938" w:rsidP="00620938">
      <w:pPr>
        <w:pStyle w:val="PL"/>
        <w:rPr>
          <w:ins w:id="603" w:author="Sajjan, Aruna" w:date="2020-02-09T23:45:00Z"/>
        </w:rPr>
      </w:pPr>
      <w:ins w:id="604" w:author="Sajjan, Aruna" w:date="2020-02-09T23:45:00Z">
        <w:r w:rsidRPr="00533C32">
          <w:t xml:space="preserve">      responses:</w:t>
        </w:r>
      </w:ins>
    </w:p>
    <w:p w:rsidR="00620938" w:rsidRPr="00533C32" w:rsidRDefault="00620938" w:rsidP="00620938">
      <w:pPr>
        <w:pStyle w:val="PL"/>
        <w:rPr>
          <w:ins w:id="605" w:author="Sajjan, Aruna" w:date="2020-02-09T23:45:00Z"/>
        </w:rPr>
      </w:pPr>
      <w:ins w:id="606" w:author="Sajjan, Aruna" w:date="2020-02-09T23:45:00Z">
        <w:r w:rsidRPr="00533C32">
          <w:t xml:space="preserve">        '200':</w:t>
        </w:r>
      </w:ins>
    </w:p>
    <w:p w:rsidR="00620938" w:rsidRPr="00533C32" w:rsidRDefault="00620938" w:rsidP="00620938">
      <w:pPr>
        <w:pStyle w:val="PL"/>
        <w:rPr>
          <w:ins w:id="607" w:author="Sajjan, Aruna" w:date="2020-02-09T23:45:00Z"/>
        </w:rPr>
      </w:pPr>
      <w:ins w:id="608" w:author="Sajjan, Aruna" w:date="2020-02-09T23:45:00Z">
        <w:r w:rsidRPr="00533C32">
          <w:t xml:space="preserve">          description: Expected response to a valid request</w:t>
        </w:r>
      </w:ins>
    </w:p>
    <w:p w:rsidR="00620938" w:rsidRPr="00533C32" w:rsidRDefault="00620938" w:rsidP="00620938">
      <w:pPr>
        <w:pStyle w:val="PL"/>
        <w:rPr>
          <w:ins w:id="609" w:author="Sajjan, Aruna" w:date="2020-02-09T23:45:00Z"/>
        </w:rPr>
      </w:pPr>
      <w:ins w:id="610" w:author="Sajjan, Aruna" w:date="2020-02-09T23:45:00Z">
        <w:r w:rsidRPr="00533C32">
          <w:t xml:space="preserve">          content:</w:t>
        </w:r>
      </w:ins>
    </w:p>
    <w:p w:rsidR="00620938" w:rsidRPr="00533C32" w:rsidRDefault="00620938" w:rsidP="00620938">
      <w:pPr>
        <w:pStyle w:val="PL"/>
        <w:rPr>
          <w:ins w:id="611" w:author="Sajjan, Aruna" w:date="2020-02-09T23:45:00Z"/>
        </w:rPr>
      </w:pPr>
      <w:ins w:id="612" w:author="Sajjan, Aruna" w:date="2020-02-09T23:45:00Z">
        <w:r w:rsidRPr="00533C32">
          <w:t xml:space="preserve">            application/json:</w:t>
        </w:r>
      </w:ins>
    </w:p>
    <w:p w:rsidR="00620938" w:rsidRPr="00533C32" w:rsidRDefault="00620938" w:rsidP="00620938">
      <w:pPr>
        <w:pStyle w:val="PL"/>
        <w:rPr>
          <w:ins w:id="613" w:author="Sajjan, Aruna" w:date="2020-02-09T23:45:00Z"/>
        </w:rPr>
      </w:pPr>
      <w:ins w:id="614" w:author="Sajjan, Aruna" w:date="2020-02-09T23:45:00Z">
        <w:r w:rsidRPr="00533C32">
          <w:t xml:space="preserve">              schema:</w:t>
        </w:r>
      </w:ins>
    </w:p>
    <w:p w:rsidR="00620938" w:rsidRPr="00533C32" w:rsidRDefault="00620938" w:rsidP="00620938">
      <w:pPr>
        <w:pStyle w:val="PL"/>
        <w:rPr>
          <w:ins w:id="615" w:author="Sajjan, Aruna" w:date="2020-02-09T23:45:00Z"/>
        </w:rPr>
      </w:pPr>
      <w:ins w:id="616" w:author="Sajjan, Aruna" w:date="2020-02-09T23:45:00Z">
        <w:r w:rsidRPr="00533C32">
          <w:t xml:space="preserve">                items:</w:t>
        </w:r>
      </w:ins>
    </w:p>
    <w:p w:rsidR="00620938" w:rsidRDefault="00620938" w:rsidP="00620938">
      <w:pPr>
        <w:pStyle w:val="PL"/>
      </w:pPr>
      <w:ins w:id="617" w:author="Sajjan, Aruna" w:date="2020-02-09T23:45:00Z">
        <w:r w:rsidRPr="00533C32">
          <w:t xml:space="preserve">                  </w:t>
        </w:r>
        <w:r w:rsidRPr="009B7D5E">
          <w:t>$ref: '#/components/schemas/</w:t>
        </w:r>
      </w:ins>
      <w:ins w:id="618" w:author="Sajjan, Aruna" w:date="2020-02-14T20:17:00Z">
        <w:r w:rsidRPr="0089176E">
          <w:t xml:space="preserve"> </w:t>
        </w:r>
        <w:r w:rsidRPr="00533C32">
          <w:t>SdmSubscription</w:t>
        </w:r>
      </w:ins>
      <w:ins w:id="619" w:author="Sajjan, Aruna" w:date="2020-02-09T23:45:00Z">
        <w:r w:rsidRPr="009B7D5E">
          <w:t>'</w:t>
        </w:r>
      </w:ins>
    </w:p>
    <w:p w:rsidR="00620938" w:rsidRPr="00533C32" w:rsidRDefault="00620938" w:rsidP="00620938">
      <w:pPr>
        <w:pStyle w:val="PL"/>
        <w:rPr>
          <w:lang w:eastAsia="zh-CN"/>
        </w:rPr>
      </w:pPr>
    </w:p>
    <w:p w:rsidR="00620938" w:rsidRPr="00533C32" w:rsidRDefault="00620938" w:rsidP="00620938">
      <w:pPr>
        <w:pStyle w:val="PL"/>
      </w:pPr>
      <w:r w:rsidRPr="00533C32">
        <w:t xml:space="preserve">  /subscription-data/shared-data:</w:t>
      </w:r>
    </w:p>
    <w:p w:rsidR="00620938" w:rsidRPr="00533C32" w:rsidRDefault="00620938" w:rsidP="00620938">
      <w:pPr>
        <w:pStyle w:val="PL"/>
      </w:pPr>
      <w:r w:rsidRPr="00533C32">
        <w:t xml:space="preserve">    get:</w:t>
      </w:r>
    </w:p>
    <w:p w:rsidR="00620938" w:rsidRPr="00533C32" w:rsidRDefault="00620938" w:rsidP="00620938">
      <w:pPr>
        <w:pStyle w:val="PL"/>
      </w:pPr>
      <w:r w:rsidRPr="00533C32">
        <w:t xml:space="preserve">      summary: retrieve shared data</w:t>
      </w:r>
    </w:p>
    <w:p w:rsidR="00620938" w:rsidRPr="00533C32" w:rsidRDefault="00620938" w:rsidP="00620938">
      <w:pPr>
        <w:pStyle w:val="PL"/>
      </w:pPr>
      <w:r w:rsidRPr="00533C32">
        <w:t xml:space="preserve">      operationId: GetSharedData</w:t>
      </w:r>
    </w:p>
    <w:p w:rsidR="00620938" w:rsidRPr="00533C32" w:rsidRDefault="00620938" w:rsidP="00620938">
      <w:pPr>
        <w:pStyle w:val="PL"/>
      </w:pPr>
      <w:r w:rsidRPr="00533C32">
        <w:t xml:space="preserve">      tags:</w:t>
      </w:r>
    </w:p>
    <w:p w:rsidR="00620938" w:rsidRPr="00533C32" w:rsidRDefault="00620938" w:rsidP="00620938">
      <w:pPr>
        <w:pStyle w:val="PL"/>
      </w:pPr>
      <w:r w:rsidRPr="00533C32">
        <w:t xml:space="preserve">        - Retrieval of shared data</w:t>
      </w:r>
    </w:p>
    <w:p w:rsidR="00620938" w:rsidRPr="00533C32" w:rsidRDefault="00620938" w:rsidP="00620938">
      <w:pPr>
        <w:pStyle w:val="PL"/>
      </w:pPr>
      <w:r w:rsidRPr="00533C32">
        <w:t xml:space="preserve">      parameters:</w:t>
      </w:r>
    </w:p>
    <w:p w:rsidR="00620938" w:rsidRPr="00533C32" w:rsidRDefault="00620938" w:rsidP="00620938">
      <w:pPr>
        <w:pStyle w:val="PL"/>
      </w:pPr>
      <w:r w:rsidRPr="00533C32">
        <w:t xml:space="preserve">        - name: shared-data-ids</w:t>
      </w:r>
    </w:p>
    <w:p w:rsidR="00620938" w:rsidRPr="00533C32" w:rsidRDefault="00620938" w:rsidP="00620938">
      <w:pPr>
        <w:pStyle w:val="PL"/>
      </w:pPr>
      <w:r w:rsidRPr="00533C32">
        <w:t xml:space="preserve">          in: query</w:t>
      </w:r>
    </w:p>
    <w:p w:rsidR="00620938" w:rsidRPr="00533C32" w:rsidRDefault="00620938" w:rsidP="00620938">
      <w:pPr>
        <w:pStyle w:val="PL"/>
      </w:pPr>
      <w:r w:rsidRPr="00533C32">
        <w:t xml:space="preserve">          description: List of shared data ids</w:t>
      </w:r>
    </w:p>
    <w:p w:rsidR="00620938" w:rsidRPr="00533C32" w:rsidRDefault="00620938" w:rsidP="00620938">
      <w:pPr>
        <w:pStyle w:val="PL"/>
      </w:pPr>
      <w:r w:rsidRPr="00533C32">
        <w:t xml:space="preserve">          required: true</w:t>
      </w:r>
    </w:p>
    <w:p w:rsidR="00620938" w:rsidRPr="00533C32" w:rsidRDefault="00620938" w:rsidP="00620938">
      <w:pPr>
        <w:pStyle w:val="PL"/>
      </w:pPr>
      <w:r w:rsidRPr="00533C32">
        <w:t xml:space="preserve">          style: form</w:t>
      </w:r>
    </w:p>
    <w:p w:rsidR="00620938" w:rsidRPr="00533C32" w:rsidRDefault="00620938" w:rsidP="00620938">
      <w:pPr>
        <w:pStyle w:val="PL"/>
      </w:pPr>
      <w:r w:rsidRPr="00533C32">
        <w:t xml:space="preserve">          explode: false</w:t>
      </w:r>
    </w:p>
    <w:p w:rsidR="00620938" w:rsidRPr="00533C32" w:rsidRDefault="00620938" w:rsidP="00620938">
      <w:pPr>
        <w:pStyle w:val="PL"/>
      </w:pPr>
      <w:r w:rsidRPr="00533C32">
        <w:t xml:space="preserve">          schema:</w:t>
      </w:r>
    </w:p>
    <w:p w:rsidR="00620938" w:rsidRPr="00533C32" w:rsidRDefault="00620938" w:rsidP="00620938">
      <w:pPr>
        <w:pStyle w:val="PL"/>
      </w:pPr>
      <w:r w:rsidRPr="00533C32">
        <w:t xml:space="preserve">             $ref: 'TS29503_Nudm_SDM.yaml#/components/schemas/SharedDataIds'</w:t>
      </w:r>
    </w:p>
    <w:p w:rsidR="00620938" w:rsidRPr="00533C32" w:rsidRDefault="00620938" w:rsidP="00620938">
      <w:pPr>
        <w:pStyle w:val="PL"/>
      </w:pPr>
      <w:r w:rsidRPr="00533C32">
        <w:t xml:space="preserve">        - name: supportedFeatures</w:t>
      </w:r>
    </w:p>
    <w:p w:rsidR="00620938" w:rsidRPr="00533C32" w:rsidRDefault="00620938" w:rsidP="00620938">
      <w:pPr>
        <w:pStyle w:val="PL"/>
      </w:pPr>
      <w:r w:rsidRPr="00533C32">
        <w:t xml:space="preserve">          in: query</w:t>
      </w:r>
    </w:p>
    <w:p w:rsidR="00620938" w:rsidRPr="00533C32" w:rsidRDefault="00620938" w:rsidP="00620938">
      <w:pPr>
        <w:pStyle w:val="PL"/>
      </w:pPr>
      <w:r w:rsidRPr="00533C32">
        <w:t xml:space="preserve">          description: Supported Features</w:t>
      </w:r>
    </w:p>
    <w:p w:rsidR="00620938" w:rsidRPr="00533C32" w:rsidRDefault="00620938" w:rsidP="00620938">
      <w:pPr>
        <w:pStyle w:val="PL"/>
      </w:pPr>
      <w:r w:rsidRPr="00533C32">
        <w:t xml:space="preserve">          schema:</w:t>
      </w:r>
    </w:p>
    <w:p w:rsidR="00620938" w:rsidRPr="00533C32" w:rsidRDefault="00620938" w:rsidP="00620938">
      <w:pPr>
        <w:pStyle w:val="PL"/>
      </w:pPr>
      <w:r w:rsidRPr="00533C32">
        <w:t xml:space="preserve">             $ref: 'TS29571_CommonData.yaml#/components/schemas/SupportedFeatures'</w:t>
      </w:r>
    </w:p>
    <w:p w:rsidR="00620938" w:rsidRPr="00533C32" w:rsidRDefault="00620938" w:rsidP="00620938">
      <w:pPr>
        <w:pStyle w:val="PL"/>
      </w:pPr>
      <w:r w:rsidRPr="00533C32">
        <w:t xml:space="preserve">      responses:</w:t>
      </w:r>
    </w:p>
    <w:p w:rsidR="00620938" w:rsidRPr="00533C32" w:rsidRDefault="00620938" w:rsidP="00620938">
      <w:pPr>
        <w:pStyle w:val="PL"/>
      </w:pPr>
      <w:r w:rsidRPr="00533C32">
        <w:t xml:space="preserve">        '200':</w:t>
      </w:r>
    </w:p>
    <w:p w:rsidR="00620938" w:rsidRPr="00533C32" w:rsidRDefault="00620938" w:rsidP="00620938">
      <w:pPr>
        <w:pStyle w:val="PL"/>
      </w:pPr>
      <w:r w:rsidRPr="00533C32">
        <w:t xml:space="preserve">          description: Expected response to a valid request</w:t>
      </w:r>
    </w:p>
    <w:p w:rsidR="00620938" w:rsidRPr="00533C32" w:rsidRDefault="00620938" w:rsidP="00620938">
      <w:pPr>
        <w:pStyle w:val="PL"/>
      </w:pPr>
      <w:r w:rsidRPr="00533C32">
        <w:t xml:space="preserve">          content:</w:t>
      </w:r>
    </w:p>
    <w:p w:rsidR="00620938" w:rsidRPr="00533C32" w:rsidRDefault="00620938" w:rsidP="00620938">
      <w:pPr>
        <w:pStyle w:val="PL"/>
      </w:pPr>
      <w:r w:rsidRPr="00533C32">
        <w:t xml:space="preserve">            application/json:</w:t>
      </w:r>
    </w:p>
    <w:p w:rsidR="00620938" w:rsidRPr="00533C32" w:rsidRDefault="00620938" w:rsidP="00620938">
      <w:pPr>
        <w:pStyle w:val="PL"/>
      </w:pPr>
      <w:r w:rsidRPr="00533C32">
        <w:t xml:space="preserve">              schema:</w:t>
      </w:r>
    </w:p>
    <w:p w:rsidR="00620938" w:rsidRPr="00533C32" w:rsidRDefault="00620938" w:rsidP="00620938">
      <w:pPr>
        <w:pStyle w:val="PL"/>
      </w:pPr>
      <w:r w:rsidRPr="00533C32">
        <w:t xml:space="preserve">                type: array</w:t>
      </w:r>
    </w:p>
    <w:p w:rsidR="00620938" w:rsidRPr="00533C32" w:rsidRDefault="00620938" w:rsidP="00620938">
      <w:pPr>
        <w:pStyle w:val="PL"/>
      </w:pPr>
      <w:r w:rsidRPr="00533C32">
        <w:t xml:space="preserve">                items:</w:t>
      </w:r>
    </w:p>
    <w:p w:rsidR="00620938" w:rsidRPr="00533C32" w:rsidRDefault="00620938" w:rsidP="00620938">
      <w:pPr>
        <w:pStyle w:val="PL"/>
      </w:pPr>
      <w:r w:rsidRPr="00533C32">
        <w:t xml:space="preserve">                  $ref: 'TS29503_Nudm_SDM.yaml#/components/schemas/SharedData'</w:t>
      </w:r>
    </w:p>
    <w:p w:rsidR="00620938" w:rsidRPr="00533C32" w:rsidRDefault="00620938" w:rsidP="00620938">
      <w:pPr>
        <w:pStyle w:val="PL"/>
      </w:pPr>
      <w:r w:rsidRPr="00533C32">
        <w:t xml:space="preserve">                minItems: 1</w:t>
      </w:r>
    </w:p>
    <w:p w:rsidR="00620938" w:rsidRPr="00533C32" w:rsidRDefault="00620938" w:rsidP="00620938">
      <w:pPr>
        <w:pStyle w:val="PL"/>
      </w:pPr>
      <w:r w:rsidRPr="00533C32">
        <w:t xml:space="preserve">        '400':</w:t>
      </w:r>
    </w:p>
    <w:p w:rsidR="00620938" w:rsidRPr="00533C32" w:rsidRDefault="00620938" w:rsidP="00620938">
      <w:pPr>
        <w:pStyle w:val="PL"/>
      </w:pPr>
      <w:r w:rsidRPr="00533C32">
        <w:t xml:space="preserve">          $ref: 'TS29571_CommonData.yaml#/components/responses/400'</w:t>
      </w:r>
    </w:p>
    <w:p w:rsidR="00620938" w:rsidRPr="00533C32" w:rsidRDefault="00620938" w:rsidP="00620938">
      <w:pPr>
        <w:pStyle w:val="PL"/>
      </w:pPr>
      <w:r w:rsidRPr="00533C32">
        <w:t xml:space="preserve">        '404':</w:t>
      </w:r>
    </w:p>
    <w:p w:rsidR="00620938" w:rsidRPr="00533C32" w:rsidRDefault="00620938" w:rsidP="00620938">
      <w:pPr>
        <w:pStyle w:val="PL"/>
      </w:pPr>
      <w:r w:rsidRPr="00533C32">
        <w:t xml:space="preserve">          $ref: 'TS29571_CommonData.yaml#/components/responses/404'</w:t>
      </w:r>
    </w:p>
    <w:p w:rsidR="00620938" w:rsidRPr="00533C32" w:rsidRDefault="00620938" w:rsidP="00620938">
      <w:pPr>
        <w:pStyle w:val="PL"/>
      </w:pPr>
      <w:r w:rsidRPr="00533C32">
        <w:t xml:space="preserve">        '500':</w:t>
      </w:r>
    </w:p>
    <w:p w:rsidR="00620938" w:rsidRPr="00533C32" w:rsidRDefault="00620938" w:rsidP="00620938">
      <w:pPr>
        <w:pStyle w:val="PL"/>
      </w:pPr>
      <w:r w:rsidRPr="00533C32">
        <w:t xml:space="preserve">          $ref: 'TS29571_CommonData.yaml#/components/responses/500'</w:t>
      </w:r>
    </w:p>
    <w:p w:rsidR="00620938" w:rsidRPr="00533C32" w:rsidRDefault="00620938" w:rsidP="00620938">
      <w:pPr>
        <w:pStyle w:val="PL"/>
      </w:pPr>
      <w:r w:rsidRPr="00533C32">
        <w:t xml:space="preserve">        '503':</w:t>
      </w:r>
    </w:p>
    <w:p w:rsidR="00620938" w:rsidRPr="00533C32" w:rsidRDefault="00620938" w:rsidP="00620938">
      <w:pPr>
        <w:pStyle w:val="PL"/>
      </w:pPr>
      <w:r w:rsidRPr="00533C32">
        <w:lastRenderedPageBreak/>
        <w:t xml:space="preserve">          $ref: 'TS29571_CommonData.yaml#/components/responses/503'</w:t>
      </w:r>
    </w:p>
    <w:p w:rsidR="00620938" w:rsidRPr="00533C32" w:rsidRDefault="00620938" w:rsidP="00620938">
      <w:pPr>
        <w:pStyle w:val="PL"/>
      </w:pPr>
      <w:r w:rsidRPr="00533C32">
        <w:t xml:space="preserve">        default:</w:t>
      </w:r>
    </w:p>
    <w:p w:rsidR="00620938" w:rsidRPr="00533C32" w:rsidRDefault="00620938" w:rsidP="00620938">
      <w:pPr>
        <w:pStyle w:val="PL"/>
      </w:pPr>
      <w:r w:rsidRPr="00533C32">
        <w:t xml:space="preserve">          description: Unexpected error</w:t>
      </w:r>
    </w:p>
    <w:p w:rsidR="00620938" w:rsidRPr="00533C32" w:rsidRDefault="00620938" w:rsidP="00620938">
      <w:pPr>
        <w:pStyle w:val="PL"/>
      </w:pPr>
      <w:r w:rsidRPr="00533C32">
        <w:t xml:space="preserve">  /subscription-data/subs-to-notify:</w:t>
      </w:r>
    </w:p>
    <w:p w:rsidR="00620938" w:rsidRPr="00533C32" w:rsidRDefault="00620938" w:rsidP="00620938">
      <w:pPr>
        <w:pStyle w:val="PL"/>
      </w:pPr>
      <w:r w:rsidRPr="00533C32">
        <w:t xml:space="preserve">    post:</w:t>
      </w:r>
    </w:p>
    <w:p w:rsidR="00620938" w:rsidRPr="00533C32" w:rsidRDefault="00620938" w:rsidP="00620938">
      <w:pPr>
        <w:pStyle w:val="PL"/>
      </w:pPr>
      <w:r w:rsidRPr="00533C32">
        <w:t xml:space="preserve">      summary: Subscription data subscriptions</w:t>
      </w:r>
    </w:p>
    <w:p w:rsidR="00620938" w:rsidRPr="00533C32" w:rsidRDefault="00620938" w:rsidP="00620938">
      <w:pPr>
        <w:pStyle w:val="PL"/>
      </w:pPr>
      <w:r w:rsidRPr="00533C32">
        <w:t xml:space="preserve">      operationId: SubscriptionDataSubscriptions</w:t>
      </w:r>
    </w:p>
    <w:p w:rsidR="00620938" w:rsidRPr="00533C32" w:rsidRDefault="00620938" w:rsidP="00620938">
      <w:pPr>
        <w:pStyle w:val="PL"/>
      </w:pPr>
      <w:r w:rsidRPr="00533C32">
        <w:t xml:space="preserve">      tags:</w:t>
      </w:r>
    </w:p>
    <w:p w:rsidR="00620938" w:rsidRPr="00533C32" w:rsidRDefault="00620938" w:rsidP="00620938">
      <w:pPr>
        <w:pStyle w:val="PL"/>
      </w:pPr>
      <w:r w:rsidRPr="00533C32">
        <w:t xml:space="preserve">        - Subs To Nofify (Collection)</w:t>
      </w:r>
    </w:p>
    <w:p w:rsidR="00620938" w:rsidRPr="00533C32" w:rsidRDefault="00620938" w:rsidP="00620938">
      <w:pPr>
        <w:pStyle w:val="PL"/>
      </w:pPr>
      <w:r w:rsidRPr="00533C32">
        <w:t xml:space="preserve">      requestBody:</w:t>
      </w:r>
    </w:p>
    <w:p w:rsidR="00620938" w:rsidRPr="00533C32" w:rsidRDefault="00620938" w:rsidP="00620938">
      <w:pPr>
        <w:pStyle w:val="PL"/>
      </w:pPr>
      <w:r w:rsidRPr="00533C32">
        <w:t xml:space="preserve">        content:</w:t>
      </w:r>
    </w:p>
    <w:p w:rsidR="00620938" w:rsidRPr="00533C32" w:rsidRDefault="00620938" w:rsidP="00620938">
      <w:pPr>
        <w:pStyle w:val="PL"/>
      </w:pPr>
      <w:r w:rsidRPr="00533C32">
        <w:t xml:space="preserve">          application/json:</w:t>
      </w:r>
    </w:p>
    <w:p w:rsidR="00620938" w:rsidRPr="00533C32" w:rsidRDefault="00620938" w:rsidP="00620938">
      <w:pPr>
        <w:pStyle w:val="PL"/>
      </w:pPr>
      <w:r w:rsidRPr="00533C32">
        <w:t xml:space="preserve">            schema:</w:t>
      </w:r>
    </w:p>
    <w:p w:rsidR="00620938" w:rsidRPr="00533C32" w:rsidRDefault="00620938" w:rsidP="00620938">
      <w:pPr>
        <w:pStyle w:val="PL"/>
      </w:pPr>
      <w:r w:rsidRPr="00533C32">
        <w:t xml:space="preserve">              $ref: '#/components/schemas/SubscriptionDataSubscriptions'</w:t>
      </w:r>
    </w:p>
    <w:p w:rsidR="00620938" w:rsidRPr="00533C32" w:rsidRDefault="00620938" w:rsidP="00620938">
      <w:pPr>
        <w:pStyle w:val="PL"/>
      </w:pPr>
      <w:r w:rsidRPr="00533C32">
        <w:t xml:space="preserve">        required: true</w:t>
      </w:r>
    </w:p>
    <w:p w:rsidR="00620938" w:rsidRPr="00533C32" w:rsidRDefault="00620938" w:rsidP="00620938">
      <w:pPr>
        <w:pStyle w:val="PL"/>
      </w:pPr>
      <w:r w:rsidRPr="00533C32">
        <w:t xml:space="preserve">      responses:</w:t>
      </w:r>
    </w:p>
    <w:p w:rsidR="00620938" w:rsidRPr="00533C32" w:rsidRDefault="00620938" w:rsidP="00620938">
      <w:pPr>
        <w:pStyle w:val="PL"/>
      </w:pPr>
      <w:r w:rsidRPr="00533C32">
        <w:t xml:space="preserve">        '201':</w:t>
      </w:r>
    </w:p>
    <w:p w:rsidR="00620938" w:rsidRPr="00533C32" w:rsidRDefault="00620938" w:rsidP="00620938">
      <w:pPr>
        <w:pStyle w:val="PL"/>
      </w:pPr>
      <w:r w:rsidRPr="00533C32">
        <w:t xml:space="preserve">          description: Expected response to a valid request</w:t>
      </w:r>
    </w:p>
    <w:p w:rsidR="00620938" w:rsidRPr="00533C32" w:rsidRDefault="00620938" w:rsidP="00620938">
      <w:pPr>
        <w:pStyle w:val="PL"/>
      </w:pPr>
      <w:r w:rsidRPr="00533C32">
        <w:t xml:space="preserve">          content:</w:t>
      </w:r>
    </w:p>
    <w:p w:rsidR="00620938" w:rsidRPr="00533C32" w:rsidRDefault="00620938" w:rsidP="00620938">
      <w:pPr>
        <w:pStyle w:val="PL"/>
      </w:pPr>
      <w:r w:rsidRPr="00533C32">
        <w:t xml:space="preserve">            application/json:</w:t>
      </w:r>
    </w:p>
    <w:p w:rsidR="00620938" w:rsidRPr="00533C32" w:rsidRDefault="00620938" w:rsidP="00620938">
      <w:pPr>
        <w:pStyle w:val="PL"/>
      </w:pPr>
      <w:r w:rsidRPr="00533C32">
        <w:t xml:space="preserve">              schema:</w:t>
      </w:r>
    </w:p>
    <w:p w:rsidR="00620938" w:rsidRPr="00533C32" w:rsidRDefault="00620938" w:rsidP="00620938">
      <w:pPr>
        <w:pStyle w:val="PL"/>
        <w:rPr>
          <w:lang w:eastAsia="zh-CN"/>
        </w:rPr>
      </w:pPr>
      <w:r w:rsidRPr="00533C32">
        <w:t xml:space="preserve">                $ref: '#/components/schemas/SubscriptionDataSubscriptions'</w:t>
      </w:r>
    </w:p>
    <w:p w:rsidR="00620938" w:rsidRPr="00533C32" w:rsidRDefault="00620938" w:rsidP="00620938">
      <w:pPr>
        <w:pStyle w:val="PL"/>
      </w:pPr>
      <w:r w:rsidRPr="00533C32">
        <w:t xml:space="preserve">          headers:</w:t>
      </w:r>
    </w:p>
    <w:p w:rsidR="00620938" w:rsidRPr="00533C32" w:rsidRDefault="00620938" w:rsidP="00620938">
      <w:pPr>
        <w:pStyle w:val="PL"/>
      </w:pPr>
      <w:r w:rsidRPr="00533C32">
        <w:t xml:space="preserve">            Location:</w:t>
      </w:r>
    </w:p>
    <w:p w:rsidR="00620938" w:rsidRPr="00533C32" w:rsidRDefault="00620938" w:rsidP="00620938">
      <w:pPr>
        <w:pStyle w:val="PL"/>
      </w:pPr>
      <w:r w:rsidRPr="00533C32">
        <w:t xml:space="preserve">              description: 'Contains the URI of the newly created resource</w:t>
      </w:r>
      <w:r w:rsidRPr="00533C32">
        <w:rPr>
          <w:lang w:eastAsia="zh-CN"/>
        </w:rPr>
        <w:t xml:space="preserve">, </w:t>
      </w:r>
      <w:r w:rsidRPr="00533C32">
        <w:t>according to the structure: {apiRoot}/nudr-dr/&lt;apiVersion&gt;/subscription-data/subs-to-notify</w:t>
      </w:r>
      <w:r w:rsidRPr="00533C32">
        <w:rPr>
          <w:lang w:eastAsia="zh-CN"/>
        </w:rPr>
        <w:t>/</w:t>
      </w:r>
      <w:r w:rsidRPr="00533C32">
        <w:t>{subsId}'</w:t>
      </w:r>
    </w:p>
    <w:p w:rsidR="00620938" w:rsidRPr="00533C32" w:rsidRDefault="00620938" w:rsidP="00620938">
      <w:pPr>
        <w:pStyle w:val="PL"/>
      </w:pPr>
      <w:r w:rsidRPr="00533C32">
        <w:t xml:space="preserve">              required: true</w:t>
      </w:r>
    </w:p>
    <w:p w:rsidR="00620938" w:rsidRPr="00533C32" w:rsidRDefault="00620938" w:rsidP="00620938">
      <w:pPr>
        <w:pStyle w:val="PL"/>
      </w:pPr>
      <w:r w:rsidRPr="00533C32">
        <w:t xml:space="preserve">              schema:</w:t>
      </w:r>
    </w:p>
    <w:p w:rsidR="00620938" w:rsidRPr="00533C32" w:rsidRDefault="00620938" w:rsidP="00620938">
      <w:pPr>
        <w:pStyle w:val="PL"/>
        <w:rPr>
          <w:lang w:eastAsia="zh-CN"/>
        </w:rPr>
      </w:pPr>
      <w:r w:rsidRPr="00533C32">
        <w:t xml:space="preserve">                type: string</w:t>
      </w:r>
    </w:p>
    <w:p w:rsidR="00620938" w:rsidRPr="00533C32" w:rsidRDefault="00620938" w:rsidP="00620938">
      <w:pPr>
        <w:pStyle w:val="PL"/>
      </w:pPr>
      <w:r w:rsidRPr="00533C32">
        <w:t xml:space="preserve">        default:</w:t>
      </w:r>
    </w:p>
    <w:p w:rsidR="00620938" w:rsidRPr="00533C32" w:rsidRDefault="00620938" w:rsidP="00620938">
      <w:pPr>
        <w:pStyle w:val="PL"/>
      </w:pPr>
      <w:r w:rsidRPr="00533C32">
        <w:t xml:space="preserve">          description: Unexpected error</w:t>
      </w:r>
    </w:p>
    <w:p w:rsidR="00620938" w:rsidRPr="00533C32" w:rsidRDefault="00620938" w:rsidP="00620938">
      <w:pPr>
        <w:pStyle w:val="PL"/>
      </w:pPr>
      <w:r w:rsidRPr="00533C32">
        <w:t xml:space="preserve">          content:</w:t>
      </w:r>
    </w:p>
    <w:p w:rsidR="00620938" w:rsidRPr="00533C32" w:rsidRDefault="00620938" w:rsidP="00620938">
      <w:pPr>
        <w:pStyle w:val="PL"/>
      </w:pPr>
      <w:r w:rsidRPr="00533C32">
        <w:t xml:space="preserve">            application/problem+json:</w:t>
      </w:r>
    </w:p>
    <w:p w:rsidR="00620938" w:rsidRPr="00533C32" w:rsidRDefault="00620938" w:rsidP="00620938">
      <w:pPr>
        <w:pStyle w:val="PL"/>
      </w:pPr>
      <w:r w:rsidRPr="00533C32">
        <w:t xml:space="preserve">              schema:</w:t>
      </w:r>
    </w:p>
    <w:p w:rsidR="00620938" w:rsidRPr="00533C32" w:rsidRDefault="00620938" w:rsidP="00620938">
      <w:pPr>
        <w:pStyle w:val="PL"/>
      </w:pPr>
      <w:r w:rsidRPr="00533C32">
        <w:t xml:space="preserve">                $ref: 'TS29571_CommonData.yaml#/components/schemas/ProblemDetails'</w:t>
      </w:r>
    </w:p>
    <w:p w:rsidR="00620938" w:rsidRPr="00533C32" w:rsidRDefault="00620938" w:rsidP="00620938">
      <w:pPr>
        <w:pStyle w:val="PL"/>
      </w:pPr>
      <w:r w:rsidRPr="00533C32">
        <w:t xml:space="preserve">      callbacks:</w:t>
      </w:r>
    </w:p>
    <w:p w:rsidR="00620938" w:rsidRPr="00533C32" w:rsidRDefault="00620938" w:rsidP="00620938">
      <w:pPr>
        <w:pStyle w:val="PL"/>
      </w:pPr>
      <w:r w:rsidRPr="00533C32">
        <w:t xml:space="preserve">        onDataChange:</w:t>
      </w:r>
    </w:p>
    <w:p w:rsidR="00620938" w:rsidRPr="00533C32" w:rsidRDefault="00620938" w:rsidP="00620938">
      <w:pPr>
        <w:pStyle w:val="PL"/>
      </w:pPr>
      <w:r w:rsidRPr="00533C32">
        <w:t xml:space="preserve">          '{request.body#/callbackReference}':</w:t>
      </w:r>
    </w:p>
    <w:p w:rsidR="00620938" w:rsidRPr="00533C32" w:rsidRDefault="00620938" w:rsidP="00620938">
      <w:pPr>
        <w:pStyle w:val="PL"/>
      </w:pPr>
      <w:r w:rsidRPr="00533C32">
        <w:t xml:space="preserve">            post:</w:t>
      </w:r>
    </w:p>
    <w:p w:rsidR="00620938" w:rsidRPr="00533C32" w:rsidRDefault="00620938" w:rsidP="00620938">
      <w:pPr>
        <w:pStyle w:val="PL"/>
      </w:pPr>
      <w:r w:rsidRPr="00533C32">
        <w:t xml:space="preserve">              requestBody:</w:t>
      </w:r>
    </w:p>
    <w:p w:rsidR="00620938" w:rsidRPr="00533C32" w:rsidRDefault="00620938" w:rsidP="00620938">
      <w:pPr>
        <w:pStyle w:val="PL"/>
      </w:pPr>
      <w:r w:rsidRPr="00533C32">
        <w:t xml:space="preserve">                required: true</w:t>
      </w:r>
    </w:p>
    <w:p w:rsidR="00620938" w:rsidRPr="00533C32" w:rsidRDefault="00620938" w:rsidP="00620938">
      <w:pPr>
        <w:pStyle w:val="PL"/>
      </w:pPr>
      <w:r w:rsidRPr="00533C32">
        <w:t xml:space="preserve">                content:</w:t>
      </w:r>
    </w:p>
    <w:p w:rsidR="00620938" w:rsidRPr="00533C32" w:rsidRDefault="00620938" w:rsidP="00620938">
      <w:pPr>
        <w:pStyle w:val="PL"/>
      </w:pPr>
      <w:r w:rsidRPr="00533C32">
        <w:t xml:space="preserve">                  application/json:</w:t>
      </w:r>
    </w:p>
    <w:p w:rsidR="00620938" w:rsidRPr="00533C32" w:rsidRDefault="00620938" w:rsidP="00620938">
      <w:pPr>
        <w:pStyle w:val="PL"/>
      </w:pPr>
      <w:r w:rsidRPr="00533C32">
        <w:t xml:space="preserve">                    schema:</w:t>
      </w:r>
    </w:p>
    <w:p w:rsidR="00620938" w:rsidRPr="00533C32" w:rsidRDefault="00620938" w:rsidP="00620938">
      <w:pPr>
        <w:pStyle w:val="PL"/>
      </w:pPr>
      <w:r w:rsidRPr="00533C32">
        <w:t xml:space="preserve">                      $ref: '#/components/schemas/DataChangeNotify'</w:t>
      </w:r>
    </w:p>
    <w:p w:rsidR="00620938" w:rsidRPr="00533C32" w:rsidRDefault="00620938" w:rsidP="00620938">
      <w:pPr>
        <w:pStyle w:val="PL"/>
      </w:pPr>
      <w:r w:rsidRPr="00533C32">
        <w:t xml:space="preserve">              responses:</w:t>
      </w:r>
    </w:p>
    <w:p w:rsidR="00620938" w:rsidRPr="00533C32" w:rsidRDefault="00620938" w:rsidP="00620938">
      <w:pPr>
        <w:pStyle w:val="PL"/>
      </w:pPr>
      <w:r w:rsidRPr="00533C32">
        <w:t xml:space="preserve">                '204':</w:t>
      </w:r>
    </w:p>
    <w:p w:rsidR="00620938" w:rsidRPr="00533C32" w:rsidRDefault="00620938" w:rsidP="00620938">
      <w:pPr>
        <w:pStyle w:val="PL"/>
      </w:pPr>
      <w:r w:rsidRPr="00533C32">
        <w:t xml:space="preserve">                  description: Expected response to a valid request</w:t>
      </w:r>
    </w:p>
    <w:p w:rsidR="00620938" w:rsidRPr="00533C32" w:rsidRDefault="00620938" w:rsidP="00620938">
      <w:pPr>
        <w:pStyle w:val="PL"/>
        <w:rPr>
          <w:lang w:eastAsia="zh-CN"/>
        </w:rPr>
      </w:pPr>
    </w:p>
    <w:p w:rsidR="00620938" w:rsidRPr="00533C32" w:rsidRDefault="00620938" w:rsidP="00620938">
      <w:pPr>
        <w:pStyle w:val="PL"/>
      </w:pPr>
      <w:r w:rsidRPr="00533C32">
        <w:t xml:space="preserve">    get:</w:t>
      </w:r>
    </w:p>
    <w:p w:rsidR="00620938" w:rsidRPr="00533C32" w:rsidRDefault="00620938" w:rsidP="00620938">
      <w:pPr>
        <w:pStyle w:val="PL"/>
      </w:pPr>
      <w:r w:rsidRPr="00533C32">
        <w:t xml:space="preserve">      summary: Retrieves the list of subscriptions</w:t>
      </w:r>
    </w:p>
    <w:p w:rsidR="00620938" w:rsidRPr="00533C32" w:rsidRDefault="00620938" w:rsidP="00620938">
      <w:pPr>
        <w:pStyle w:val="PL"/>
      </w:pPr>
      <w:r w:rsidRPr="00533C32">
        <w:t xml:space="preserve">      operationId: QuerySubsToNotify</w:t>
      </w:r>
    </w:p>
    <w:p w:rsidR="00620938" w:rsidRPr="00533C32" w:rsidRDefault="00620938" w:rsidP="00620938">
      <w:pPr>
        <w:pStyle w:val="PL"/>
      </w:pPr>
      <w:r w:rsidRPr="00533C32">
        <w:t xml:space="preserve">      tags:</w:t>
      </w:r>
    </w:p>
    <w:p w:rsidR="00620938" w:rsidRPr="00533C32" w:rsidRDefault="00620938" w:rsidP="00620938">
      <w:pPr>
        <w:pStyle w:val="PL"/>
      </w:pPr>
      <w:r w:rsidRPr="00533C32">
        <w:t xml:space="preserve">        - Subs To Nofify (Collection)</w:t>
      </w:r>
    </w:p>
    <w:p w:rsidR="00620938" w:rsidRPr="00533C32" w:rsidRDefault="00620938" w:rsidP="00620938">
      <w:pPr>
        <w:pStyle w:val="PL"/>
      </w:pPr>
      <w:r w:rsidRPr="00533C32">
        <w:t xml:space="preserve">      parameters:</w:t>
      </w:r>
    </w:p>
    <w:p w:rsidR="00620938" w:rsidRPr="00533C32" w:rsidRDefault="00620938" w:rsidP="00620938">
      <w:pPr>
        <w:pStyle w:val="PL"/>
      </w:pPr>
      <w:r w:rsidRPr="00533C32">
        <w:t xml:space="preserve">        - name: ue-id</w:t>
      </w:r>
    </w:p>
    <w:p w:rsidR="00620938" w:rsidRPr="00533C32" w:rsidRDefault="00620938" w:rsidP="00620938">
      <w:pPr>
        <w:pStyle w:val="PL"/>
      </w:pPr>
      <w:r w:rsidRPr="00533C32">
        <w:t xml:space="preserve">          in: query</w:t>
      </w:r>
    </w:p>
    <w:p w:rsidR="00620938" w:rsidRPr="00533C32" w:rsidRDefault="00620938" w:rsidP="00620938">
      <w:pPr>
        <w:pStyle w:val="PL"/>
      </w:pPr>
      <w:r w:rsidRPr="00533C32">
        <w:t xml:space="preserve">          description: UE id</w:t>
      </w:r>
    </w:p>
    <w:p w:rsidR="00620938" w:rsidRPr="00533C32" w:rsidRDefault="00620938" w:rsidP="00620938">
      <w:pPr>
        <w:pStyle w:val="PL"/>
      </w:pPr>
      <w:r w:rsidRPr="00533C32">
        <w:t xml:space="preserve">          required: true</w:t>
      </w:r>
    </w:p>
    <w:p w:rsidR="00620938" w:rsidRPr="00533C32" w:rsidRDefault="00620938" w:rsidP="00620938">
      <w:pPr>
        <w:pStyle w:val="PL"/>
      </w:pPr>
      <w:r w:rsidRPr="00533C32">
        <w:t xml:space="preserve">          schema:</w:t>
      </w:r>
    </w:p>
    <w:p w:rsidR="00620938" w:rsidRPr="00533C32" w:rsidRDefault="00620938" w:rsidP="00620938">
      <w:pPr>
        <w:pStyle w:val="PL"/>
        <w:rPr>
          <w:lang w:eastAsia="zh-CN"/>
        </w:rPr>
      </w:pPr>
      <w:r w:rsidRPr="00533C32">
        <w:t xml:space="preserve">            $ref: 'TS29571_CommonData.yaml#/components/schemas/VarUeId'</w:t>
      </w:r>
    </w:p>
    <w:p w:rsidR="00620938" w:rsidRPr="00533C32" w:rsidRDefault="00620938" w:rsidP="00620938">
      <w:pPr>
        <w:pStyle w:val="PL"/>
      </w:pPr>
      <w:r w:rsidRPr="00533C32">
        <w:t xml:space="preserve">        - name: supported-features</w:t>
      </w:r>
    </w:p>
    <w:p w:rsidR="00620938" w:rsidRPr="00533C32" w:rsidRDefault="00620938" w:rsidP="00620938">
      <w:pPr>
        <w:pStyle w:val="PL"/>
      </w:pPr>
      <w:r w:rsidRPr="00533C32">
        <w:t xml:space="preserve">          in: query</w:t>
      </w:r>
    </w:p>
    <w:p w:rsidR="00620938" w:rsidRPr="00533C32" w:rsidRDefault="00620938" w:rsidP="00620938">
      <w:pPr>
        <w:pStyle w:val="PL"/>
      </w:pPr>
      <w:r w:rsidRPr="00533C32">
        <w:t xml:space="preserve">          description: Supported Features</w:t>
      </w:r>
    </w:p>
    <w:p w:rsidR="00620938" w:rsidRPr="00533C32" w:rsidRDefault="00620938" w:rsidP="00620938">
      <w:pPr>
        <w:pStyle w:val="PL"/>
      </w:pPr>
      <w:r w:rsidRPr="00533C32">
        <w:t xml:space="preserve">          schema:</w:t>
      </w:r>
    </w:p>
    <w:p w:rsidR="00620938" w:rsidRPr="00533C32" w:rsidRDefault="00620938" w:rsidP="00620938">
      <w:pPr>
        <w:pStyle w:val="PL"/>
        <w:rPr>
          <w:lang w:eastAsia="zh-CN"/>
        </w:rPr>
      </w:pPr>
      <w:r w:rsidRPr="00533C32">
        <w:t xml:space="preserve">            $ref: 'TS29571_CommonData.yaml#/components/schemas/SupportedFeatures'</w:t>
      </w:r>
    </w:p>
    <w:p w:rsidR="00620938" w:rsidRPr="00533C32" w:rsidRDefault="00620938" w:rsidP="00620938">
      <w:pPr>
        <w:pStyle w:val="PL"/>
      </w:pPr>
      <w:r w:rsidRPr="00533C32">
        <w:t xml:space="preserve">      responses:</w:t>
      </w:r>
    </w:p>
    <w:p w:rsidR="00620938" w:rsidRPr="00533C32" w:rsidRDefault="00620938" w:rsidP="00620938">
      <w:pPr>
        <w:pStyle w:val="PL"/>
      </w:pPr>
      <w:r w:rsidRPr="00533C32">
        <w:t xml:space="preserve">        '200':</w:t>
      </w:r>
    </w:p>
    <w:p w:rsidR="00620938" w:rsidRPr="00533C32" w:rsidRDefault="00620938" w:rsidP="00620938">
      <w:pPr>
        <w:pStyle w:val="PL"/>
      </w:pPr>
      <w:r w:rsidRPr="00533C32">
        <w:t xml:space="preserve">          description: Expected response to a valid request</w:t>
      </w:r>
    </w:p>
    <w:p w:rsidR="00620938" w:rsidRPr="00533C32" w:rsidRDefault="00620938" w:rsidP="00620938">
      <w:pPr>
        <w:pStyle w:val="PL"/>
      </w:pPr>
      <w:r w:rsidRPr="00533C32">
        <w:t xml:space="preserve">          content:</w:t>
      </w:r>
    </w:p>
    <w:p w:rsidR="00620938" w:rsidRPr="00533C32" w:rsidRDefault="00620938" w:rsidP="00620938">
      <w:pPr>
        <w:pStyle w:val="PL"/>
      </w:pPr>
      <w:r w:rsidRPr="00533C32">
        <w:t xml:space="preserve">            application/json:</w:t>
      </w:r>
    </w:p>
    <w:p w:rsidR="00620938" w:rsidRPr="00533C32" w:rsidRDefault="00620938" w:rsidP="00620938">
      <w:pPr>
        <w:pStyle w:val="PL"/>
      </w:pPr>
      <w:r w:rsidRPr="00533C32">
        <w:t xml:space="preserve">              schema:</w:t>
      </w:r>
    </w:p>
    <w:p w:rsidR="00620938" w:rsidRPr="00533C32" w:rsidRDefault="00620938" w:rsidP="00620938">
      <w:pPr>
        <w:pStyle w:val="PL"/>
      </w:pPr>
      <w:r w:rsidRPr="00533C32">
        <w:t xml:space="preserve">                type: array</w:t>
      </w:r>
    </w:p>
    <w:p w:rsidR="00620938" w:rsidRPr="00533C32" w:rsidRDefault="00620938" w:rsidP="00620938">
      <w:pPr>
        <w:pStyle w:val="PL"/>
      </w:pPr>
      <w:r w:rsidRPr="00533C32">
        <w:t xml:space="preserve">                items:</w:t>
      </w:r>
    </w:p>
    <w:p w:rsidR="00620938" w:rsidRPr="00533C32" w:rsidRDefault="00620938" w:rsidP="00620938">
      <w:pPr>
        <w:pStyle w:val="PL"/>
      </w:pPr>
      <w:r w:rsidRPr="00533C32">
        <w:t xml:space="preserve">                  $ref: '#/components/schemas/SubscriptionDataSubscriptions'</w:t>
      </w:r>
    </w:p>
    <w:p w:rsidR="00620938" w:rsidRPr="00533C32" w:rsidRDefault="00620938" w:rsidP="00620938">
      <w:pPr>
        <w:pStyle w:val="PL"/>
      </w:pPr>
      <w:r w:rsidRPr="00533C32">
        <w:t xml:space="preserve">        default:</w:t>
      </w:r>
    </w:p>
    <w:p w:rsidR="00620938" w:rsidRPr="00533C32" w:rsidRDefault="00620938" w:rsidP="00620938">
      <w:pPr>
        <w:pStyle w:val="PL"/>
      </w:pPr>
      <w:r w:rsidRPr="00533C32">
        <w:t xml:space="preserve">          description: Unexpected error</w:t>
      </w:r>
    </w:p>
    <w:p w:rsidR="00620938" w:rsidRPr="00533C32" w:rsidRDefault="00620938" w:rsidP="00620938">
      <w:pPr>
        <w:pStyle w:val="PL"/>
      </w:pPr>
      <w:r w:rsidRPr="00533C32">
        <w:t xml:space="preserve">          content:</w:t>
      </w:r>
    </w:p>
    <w:p w:rsidR="00620938" w:rsidRPr="00533C32" w:rsidRDefault="00620938" w:rsidP="00620938">
      <w:pPr>
        <w:pStyle w:val="PL"/>
      </w:pPr>
      <w:r w:rsidRPr="00533C32">
        <w:lastRenderedPageBreak/>
        <w:t xml:space="preserve">            application/problem+json:</w:t>
      </w:r>
    </w:p>
    <w:p w:rsidR="00620938" w:rsidRPr="00533C32" w:rsidRDefault="00620938" w:rsidP="00620938">
      <w:pPr>
        <w:pStyle w:val="PL"/>
      </w:pPr>
      <w:r w:rsidRPr="00533C32">
        <w:t xml:space="preserve">              schema:</w:t>
      </w:r>
    </w:p>
    <w:p w:rsidR="00620938" w:rsidRPr="00533C32" w:rsidRDefault="00620938" w:rsidP="00620938">
      <w:pPr>
        <w:pStyle w:val="PL"/>
        <w:rPr>
          <w:lang w:eastAsia="zh-CN"/>
        </w:rPr>
      </w:pPr>
      <w:r w:rsidRPr="00533C32">
        <w:t xml:space="preserve">                $ref: 'TS29571_CommonData.yaml#/components/schemas/ProblemDetails'</w:t>
      </w:r>
    </w:p>
    <w:p w:rsidR="00620938" w:rsidRPr="00533C32" w:rsidRDefault="00620938" w:rsidP="00620938">
      <w:pPr>
        <w:pStyle w:val="PL"/>
      </w:pPr>
      <w:r w:rsidRPr="00533C32">
        <w:t xml:space="preserve">    delete:</w:t>
      </w:r>
    </w:p>
    <w:p w:rsidR="00620938" w:rsidRPr="00533C32" w:rsidRDefault="00620938" w:rsidP="00620938">
      <w:pPr>
        <w:pStyle w:val="PL"/>
      </w:pPr>
      <w:r w:rsidRPr="00533C32">
        <w:t xml:space="preserve">      summary: Deletes subscriptions identified by a given ue-id parameter</w:t>
      </w:r>
    </w:p>
    <w:p w:rsidR="00620938" w:rsidRPr="00533C32" w:rsidRDefault="00620938" w:rsidP="00620938">
      <w:pPr>
        <w:pStyle w:val="PL"/>
      </w:pPr>
      <w:r w:rsidRPr="00533C32">
        <w:t xml:space="preserve">      operationId: RemoveMultipleSubscriptionDataSubscriptions</w:t>
      </w:r>
    </w:p>
    <w:p w:rsidR="00620938" w:rsidRPr="00533C32" w:rsidRDefault="00620938" w:rsidP="00620938">
      <w:pPr>
        <w:pStyle w:val="PL"/>
      </w:pPr>
      <w:r w:rsidRPr="00533C32">
        <w:t xml:space="preserve">      tags:</w:t>
      </w:r>
    </w:p>
    <w:p w:rsidR="00620938" w:rsidRPr="00533C32" w:rsidRDefault="00620938" w:rsidP="00620938">
      <w:pPr>
        <w:pStyle w:val="PL"/>
      </w:pPr>
      <w:r w:rsidRPr="00533C32">
        <w:t xml:space="preserve">        - Subs To Notify (Collection)</w:t>
      </w:r>
    </w:p>
    <w:p w:rsidR="00620938" w:rsidRPr="00533C32" w:rsidRDefault="00620938" w:rsidP="00620938">
      <w:pPr>
        <w:pStyle w:val="PL"/>
      </w:pPr>
      <w:r w:rsidRPr="00533C32">
        <w:t xml:space="preserve">      parameters:</w:t>
      </w:r>
    </w:p>
    <w:p w:rsidR="00620938" w:rsidRPr="00533C32" w:rsidRDefault="00620938" w:rsidP="00620938">
      <w:pPr>
        <w:pStyle w:val="PL"/>
      </w:pPr>
      <w:r w:rsidRPr="00533C32">
        <w:t xml:space="preserve">        - name: ue-id</w:t>
      </w:r>
    </w:p>
    <w:p w:rsidR="00620938" w:rsidRPr="00533C32" w:rsidRDefault="00620938" w:rsidP="00620938">
      <w:pPr>
        <w:pStyle w:val="PL"/>
      </w:pPr>
      <w:r w:rsidRPr="00533C32">
        <w:t xml:space="preserve">          in: query</w:t>
      </w:r>
    </w:p>
    <w:p w:rsidR="00620938" w:rsidRPr="00533C32" w:rsidRDefault="00620938" w:rsidP="00620938">
      <w:pPr>
        <w:pStyle w:val="PL"/>
      </w:pPr>
      <w:r w:rsidRPr="00533C32">
        <w:t xml:space="preserve">          required: true</w:t>
      </w:r>
    </w:p>
    <w:p w:rsidR="00620938" w:rsidRPr="00533C32" w:rsidRDefault="00620938" w:rsidP="00620938">
      <w:pPr>
        <w:pStyle w:val="PL"/>
      </w:pPr>
      <w:r w:rsidRPr="00533C32">
        <w:t xml:space="preserve">          description: UE ID</w:t>
      </w:r>
    </w:p>
    <w:p w:rsidR="00620938" w:rsidRPr="00533C32" w:rsidRDefault="00620938" w:rsidP="00620938">
      <w:pPr>
        <w:pStyle w:val="PL"/>
      </w:pPr>
      <w:r w:rsidRPr="00533C32">
        <w:t xml:space="preserve">          schema:</w:t>
      </w:r>
    </w:p>
    <w:p w:rsidR="00620938" w:rsidRPr="00533C32" w:rsidRDefault="00620938" w:rsidP="00620938">
      <w:pPr>
        <w:pStyle w:val="PL"/>
      </w:pPr>
      <w:r w:rsidRPr="00533C32">
        <w:t xml:space="preserve">            $ref: 'TS29571_CommonData.yaml#/components/schemas/VarUeId'</w:t>
      </w:r>
    </w:p>
    <w:p w:rsidR="00620938" w:rsidRPr="00533C32" w:rsidRDefault="00620938" w:rsidP="00620938">
      <w:pPr>
        <w:pStyle w:val="PL"/>
      </w:pPr>
      <w:r w:rsidRPr="00533C32">
        <w:t xml:space="preserve">        - name: nf-instance-id</w:t>
      </w:r>
    </w:p>
    <w:p w:rsidR="00620938" w:rsidRPr="00533C32" w:rsidRDefault="00620938" w:rsidP="00620938">
      <w:pPr>
        <w:pStyle w:val="PL"/>
      </w:pPr>
      <w:r w:rsidRPr="00533C32">
        <w:t xml:space="preserve">          in: query</w:t>
      </w:r>
    </w:p>
    <w:p w:rsidR="00620938" w:rsidRPr="00533C32" w:rsidRDefault="00620938" w:rsidP="00620938">
      <w:pPr>
        <w:pStyle w:val="PL"/>
      </w:pPr>
      <w:r w:rsidRPr="00533C32">
        <w:t xml:space="preserve">          required: false</w:t>
      </w:r>
    </w:p>
    <w:p w:rsidR="00620938" w:rsidRPr="00533C32" w:rsidRDefault="00620938" w:rsidP="00620938">
      <w:pPr>
        <w:pStyle w:val="PL"/>
      </w:pPr>
      <w:r w:rsidRPr="00533C32">
        <w:t xml:space="preserve">          description: NF Instance ID</w:t>
      </w:r>
    </w:p>
    <w:p w:rsidR="00620938" w:rsidRPr="00533C32" w:rsidRDefault="00620938" w:rsidP="00620938">
      <w:pPr>
        <w:pStyle w:val="PL"/>
      </w:pPr>
      <w:r w:rsidRPr="00533C32">
        <w:t xml:space="preserve">          schema:</w:t>
      </w:r>
    </w:p>
    <w:p w:rsidR="00620938" w:rsidRPr="00533C32" w:rsidRDefault="00620938" w:rsidP="00620938">
      <w:pPr>
        <w:pStyle w:val="PL"/>
      </w:pPr>
      <w:r w:rsidRPr="00533C32">
        <w:t xml:space="preserve">            $ref: 'TS29571_CommonData.yaml#/components/schemas/NfInstanceId'</w:t>
      </w:r>
    </w:p>
    <w:p w:rsidR="00620938" w:rsidRPr="00533C32" w:rsidRDefault="00620938" w:rsidP="00620938">
      <w:pPr>
        <w:pStyle w:val="PL"/>
      </w:pPr>
      <w:r w:rsidRPr="00533C32">
        <w:t xml:space="preserve">        - name: delete-all-nfs</w:t>
      </w:r>
    </w:p>
    <w:p w:rsidR="00620938" w:rsidRPr="00533C32" w:rsidRDefault="00620938" w:rsidP="00620938">
      <w:pPr>
        <w:pStyle w:val="PL"/>
      </w:pPr>
      <w:r w:rsidRPr="00533C32">
        <w:t xml:space="preserve">          in: query</w:t>
      </w:r>
    </w:p>
    <w:p w:rsidR="00620938" w:rsidRPr="00533C32" w:rsidRDefault="00620938" w:rsidP="00620938">
      <w:pPr>
        <w:pStyle w:val="PL"/>
      </w:pPr>
      <w:r w:rsidRPr="00533C32">
        <w:t xml:space="preserve">          required: false</w:t>
      </w:r>
    </w:p>
    <w:p w:rsidR="00620938" w:rsidRPr="00533C32" w:rsidRDefault="00620938" w:rsidP="00620938">
      <w:pPr>
        <w:pStyle w:val="PL"/>
      </w:pPr>
      <w:r w:rsidRPr="00533C32">
        <w:t xml:space="preserve">          description: Flag to delete subscriptions from all NFs</w:t>
      </w:r>
    </w:p>
    <w:p w:rsidR="00620938" w:rsidRPr="00533C32" w:rsidRDefault="00620938" w:rsidP="00620938">
      <w:pPr>
        <w:pStyle w:val="PL"/>
      </w:pPr>
      <w:r w:rsidRPr="00533C32">
        <w:t xml:space="preserve">          schema:</w:t>
      </w:r>
    </w:p>
    <w:p w:rsidR="00620938" w:rsidRPr="00533C32" w:rsidRDefault="00620938" w:rsidP="00620938">
      <w:pPr>
        <w:pStyle w:val="PL"/>
      </w:pPr>
      <w:r w:rsidRPr="00533C32">
        <w:t xml:space="preserve">            type: boolean</w:t>
      </w:r>
    </w:p>
    <w:p w:rsidR="00620938" w:rsidRPr="00533C32" w:rsidRDefault="00620938" w:rsidP="00620938">
      <w:pPr>
        <w:pStyle w:val="PL"/>
      </w:pPr>
      <w:r w:rsidRPr="00533C32">
        <w:t xml:space="preserve">        - name: implicit-unsubscribe-indication</w:t>
      </w:r>
    </w:p>
    <w:p w:rsidR="00620938" w:rsidRPr="00533C32" w:rsidRDefault="00620938" w:rsidP="00620938">
      <w:pPr>
        <w:pStyle w:val="PL"/>
      </w:pPr>
      <w:r w:rsidRPr="00533C32">
        <w:t xml:space="preserve">          in: query</w:t>
      </w:r>
    </w:p>
    <w:p w:rsidR="00620938" w:rsidRPr="00533C32" w:rsidRDefault="00620938" w:rsidP="00620938">
      <w:pPr>
        <w:pStyle w:val="PL"/>
      </w:pPr>
      <w:r w:rsidRPr="00533C32">
        <w:t xml:space="preserve">          required: false</w:t>
      </w:r>
    </w:p>
    <w:p w:rsidR="00620938" w:rsidRPr="00533C32" w:rsidRDefault="00620938" w:rsidP="00620938">
      <w:pPr>
        <w:pStyle w:val="PL"/>
      </w:pPr>
      <w:r w:rsidRPr="00533C32">
        <w:t xml:space="preserve">          description: Implicit Unsubscribe Indication</w:t>
      </w:r>
      <w:bookmarkStart w:id="620" w:name="_GoBack"/>
      <w:bookmarkEnd w:id="620"/>
    </w:p>
    <w:p w:rsidR="00620938" w:rsidRPr="00533C32" w:rsidRDefault="00620938" w:rsidP="00620938">
      <w:pPr>
        <w:pStyle w:val="PL"/>
      </w:pPr>
      <w:r w:rsidRPr="00533C32">
        <w:t xml:space="preserve">          schema:</w:t>
      </w:r>
    </w:p>
    <w:p w:rsidR="00620938" w:rsidRPr="00533C32" w:rsidRDefault="00620938" w:rsidP="00620938">
      <w:pPr>
        <w:pStyle w:val="PL"/>
      </w:pPr>
      <w:r w:rsidRPr="00533C32">
        <w:t xml:space="preserve">            type: boolean</w:t>
      </w:r>
    </w:p>
    <w:p w:rsidR="00620938" w:rsidRPr="00533C32" w:rsidRDefault="00620938" w:rsidP="00620938">
      <w:pPr>
        <w:pStyle w:val="PL"/>
      </w:pPr>
      <w:r w:rsidRPr="00533C32">
        <w:t xml:space="preserve">      responses:</w:t>
      </w:r>
    </w:p>
    <w:p w:rsidR="00620938" w:rsidRPr="00533C32" w:rsidRDefault="00620938" w:rsidP="00620938">
      <w:pPr>
        <w:pStyle w:val="PL"/>
      </w:pPr>
      <w:r w:rsidRPr="00533C32">
        <w:t xml:space="preserve">        '204':</w:t>
      </w:r>
    </w:p>
    <w:p w:rsidR="00620938" w:rsidRPr="00533C32" w:rsidRDefault="00620938" w:rsidP="00620938">
      <w:pPr>
        <w:pStyle w:val="PL"/>
        <w:rPr>
          <w:lang w:eastAsia="zh-CN"/>
        </w:rPr>
      </w:pPr>
      <w:r w:rsidRPr="00533C32">
        <w:t xml:space="preserve">          description: Expected response to a successful subscription removal</w:t>
      </w:r>
    </w:p>
    <w:p w:rsidR="00620938" w:rsidRPr="00533C32" w:rsidRDefault="00620938" w:rsidP="00620938">
      <w:pPr>
        <w:pStyle w:val="PL"/>
        <w:rPr>
          <w:lang w:eastAsia="zh-CN"/>
        </w:rPr>
      </w:pPr>
    </w:p>
    <w:p w:rsidR="00620938" w:rsidRPr="00533C32" w:rsidRDefault="00620938" w:rsidP="00620938">
      <w:pPr>
        <w:pStyle w:val="PL"/>
      </w:pPr>
      <w:r w:rsidRPr="00533C32">
        <w:t xml:space="preserve">  /subscription-data/subs-to-notify/{subsId}:</w:t>
      </w:r>
    </w:p>
    <w:p w:rsidR="00620938" w:rsidRPr="00533C32" w:rsidRDefault="00620938" w:rsidP="00620938">
      <w:pPr>
        <w:pStyle w:val="PL"/>
      </w:pPr>
      <w:r w:rsidRPr="00533C32">
        <w:t xml:space="preserve">    delete:</w:t>
      </w:r>
    </w:p>
    <w:p w:rsidR="00620938" w:rsidRPr="00533C32" w:rsidRDefault="00620938" w:rsidP="00620938">
      <w:pPr>
        <w:pStyle w:val="PL"/>
      </w:pPr>
      <w:r w:rsidRPr="00533C32">
        <w:t xml:space="preserve">      summary: Deletes a subscriptionDataSubscriptions</w:t>
      </w:r>
    </w:p>
    <w:p w:rsidR="00620938" w:rsidRPr="00533C32" w:rsidRDefault="00620938" w:rsidP="00620938">
      <w:pPr>
        <w:pStyle w:val="PL"/>
      </w:pPr>
      <w:r w:rsidRPr="00533C32">
        <w:t xml:space="preserve">      operationId: RemovesubscriptionDataSubscriptions</w:t>
      </w:r>
    </w:p>
    <w:p w:rsidR="00620938" w:rsidRPr="00533C32" w:rsidRDefault="00620938" w:rsidP="00620938">
      <w:pPr>
        <w:pStyle w:val="PL"/>
      </w:pPr>
      <w:r w:rsidRPr="00533C32">
        <w:t xml:space="preserve">      tags:</w:t>
      </w:r>
    </w:p>
    <w:p w:rsidR="00620938" w:rsidRPr="00533C32" w:rsidRDefault="00620938" w:rsidP="00620938">
      <w:pPr>
        <w:pStyle w:val="PL"/>
      </w:pPr>
      <w:r w:rsidRPr="00533C32">
        <w:t xml:space="preserve">        - Subs To Notify (Document)</w:t>
      </w:r>
    </w:p>
    <w:p w:rsidR="00620938" w:rsidRPr="00533C32" w:rsidRDefault="00620938" w:rsidP="00620938">
      <w:pPr>
        <w:pStyle w:val="PL"/>
      </w:pPr>
      <w:r w:rsidRPr="00533C32">
        <w:t xml:space="preserve">      parameters:</w:t>
      </w:r>
    </w:p>
    <w:p w:rsidR="00620938" w:rsidRPr="00533C32" w:rsidRDefault="00620938" w:rsidP="00620938">
      <w:pPr>
        <w:pStyle w:val="PL"/>
      </w:pPr>
      <w:r w:rsidRPr="00533C32">
        <w:t xml:space="preserve">        - name: subsId</w:t>
      </w:r>
    </w:p>
    <w:p w:rsidR="00620938" w:rsidRPr="00533C32" w:rsidRDefault="00620938" w:rsidP="00620938">
      <w:pPr>
        <w:pStyle w:val="PL"/>
      </w:pPr>
      <w:r w:rsidRPr="00533C32">
        <w:t xml:space="preserve">          in: path</w:t>
      </w:r>
    </w:p>
    <w:p w:rsidR="00620938" w:rsidRPr="00533C32" w:rsidRDefault="00620938" w:rsidP="00620938">
      <w:pPr>
        <w:pStyle w:val="PL"/>
      </w:pPr>
      <w:r w:rsidRPr="00533C32">
        <w:t xml:space="preserve">          required: true</w:t>
      </w:r>
    </w:p>
    <w:p w:rsidR="00620938" w:rsidRPr="00533C32" w:rsidRDefault="00620938" w:rsidP="00620938">
      <w:pPr>
        <w:pStyle w:val="PL"/>
      </w:pPr>
      <w:r w:rsidRPr="00533C32">
        <w:t xml:space="preserve">          description: Unique ID of the subscription to remove</w:t>
      </w:r>
    </w:p>
    <w:p w:rsidR="00620938" w:rsidRPr="00533C32" w:rsidRDefault="00620938" w:rsidP="00620938">
      <w:pPr>
        <w:pStyle w:val="PL"/>
      </w:pPr>
      <w:r w:rsidRPr="00533C32">
        <w:t xml:space="preserve">          schema:</w:t>
      </w:r>
    </w:p>
    <w:p w:rsidR="00620938" w:rsidRPr="00533C32" w:rsidRDefault="00620938" w:rsidP="00620938">
      <w:pPr>
        <w:pStyle w:val="PL"/>
      </w:pPr>
      <w:r w:rsidRPr="00533C32">
        <w:t xml:space="preserve">            type: string</w:t>
      </w:r>
    </w:p>
    <w:p w:rsidR="00620938" w:rsidRPr="00533C32" w:rsidRDefault="00620938" w:rsidP="00620938">
      <w:pPr>
        <w:pStyle w:val="PL"/>
      </w:pPr>
      <w:r w:rsidRPr="00533C32">
        <w:t xml:space="preserve">      responses:</w:t>
      </w:r>
    </w:p>
    <w:p w:rsidR="00620938" w:rsidRPr="00533C32" w:rsidRDefault="00620938" w:rsidP="00620938">
      <w:pPr>
        <w:pStyle w:val="PL"/>
      </w:pPr>
      <w:r w:rsidRPr="00533C32">
        <w:t xml:space="preserve">        '204':</w:t>
      </w:r>
    </w:p>
    <w:p w:rsidR="00620938" w:rsidRPr="00533C32" w:rsidRDefault="00620938" w:rsidP="00620938">
      <w:pPr>
        <w:pStyle w:val="PL"/>
      </w:pPr>
      <w:r w:rsidRPr="00533C32">
        <w:t xml:space="preserve">          description: Expected response to a successful subscription removal</w:t>
      </w:r>
    </w:p>
    <w:p w:rsidR="00620938" w:rsidRPr="00533C32" w:rsidRDefault="00620938" w:rsidP="00620938">
      <w:pPr>
        <w:pStyle w:val="PL"/>
        <w:rPr>
          <w:lang w:eastAsia="zh-CN"/>
        </w:rPr>
      </w:pPr>
    </w:p>
    <w:p w:rsidR="00620938" w:rsidRPr="00533C32" w:rsidRDefault="00620938" w:rsidP="00620938">
      <w:pPr>
        <w:pStyle w:val="PL"/>
      </w:pPr>
      <w:r w:rsidRPr="00533C32">
        <w:t xml:space="preserve">    patch:</w:t>
      </w:r>
    </w:p>
    <w:p w:rsidR="00620938" w:rsidRPr="00533C32" w:rsidRDefault="00620938" w:rsidP="00620938">
      <w:pPr>
        <w:pStyle w:val="PL"/>
      </w:pPr>
      <w:r w:rsidRPr="00533C32">
        <w:t xml:space="preserve">      summary: Modify an individual subscriptionDataSubscription</w:t>
      </w:r>
    </w:p>
    <w:p w:rsidR="00620938" w:rsidRPr="00533C32" w:rsidRDefault="00620938" w:rsidP="00620938">
      <w:pPr>
        <w:pStyle w:val="PL"/>
      </w:pPr>
      <w:r w:rsidRPr="00533C32">
        <w:t xml:space="preserve">      operationId: ModifysubscriptionDataSubscription</w:t>
      </w:r>
    </w:p>
    <w:p w:rsidR="00620938" w:rsidRPr="00533C32" w:rsidRDefault="00620938" w:rsidP="00620938">
      <w:pPr>
        <w:pStyle w:val="PL"/>
      </w:pPr>
      <w:r w:rsidRPr="00533C32">
        <w:t xml:space="preserve">      tags:</w:t>
      </w:r>
    </w:p>
    <w:p w:rsidR="00620938" w:rsidRPr="00533C32" w:rsidRDefault="00620938" w:rsidP="00620938">
      <w:pPr>
        <w:pStyle w:val="PL"/>
      </w:pPr>
      <w:r w:rsidRPr="00533C32">
        <w:t xml:space="preserve">        - Subs To Notify (Document)</w:t>
      </w:r>
    </w:p>
    <w:p w:rsidR="00620938" w:rsidRPr="00533C32" w:rsidRDefault="00620938" w:rsidP="00620938">
      <w:pPr>
        <w:pStyle w:val="PL"/>
      </w:pPr>
      <w:r w:rsidRPr="00533C32">
        <w:t xml:space="preserve">      parameters:</w:t>
      </w:r>
    </w:p>
    <w:p w:rsidR="00620938" w:rsidRPr="00533C32" w:rsidRDefault="00620938" w:rsidP="00620938">
      <w:pPr>
        <w:pStyle w:val="PL"/>
      </w:pPr>
      <w:r w:rsidRPr="00533C32">
        <w:t xml:space="preserve">        - name: subsId</w:t>
      </w:r>
    </w:p>
    <w:p w:rsidR="00620938" w:rsidRPr="00533C32" w:rsidRDefault="00620938" w:rsidP="00620938">
      <w:pPr>
        <w:pStyle w:val="PL"/>
      </w:pPr>
      <w:r w:rsidRPr="00533C32">
        <w:t xml:space="preserve">          in: path</w:t>
      </w:r>
    </w:p>
    <w:p w:rsidR="00620938" w:rsidRPr="00533C32" w:rsidRDefault="00620938" w:rsidP="00620938">
      <w:pPr>
        <w:pStyle w:val="PL"/>
      </w:pPr>
      <w:r w:rsidRPr="00533C32">
        <w:t xml:space="preserve">          required: true</w:t>
      </w:r>
    </w:p>
    <w:p w:rsidR="00620938" w:rsidRPr="00533C32" w:rsidRDefault="00620938" w:rsidP="00620938">
      <w:pPr>
        <w:pStyle w:val="PL"/>
      </w:pPr>
      <w:r w:rsidRPr="00533C32">
        <w:t xml:space="preserve">          schema:</w:t>
      </w:r>
    </w:p>
    <w:p w:rsidR="00620938" w:rsidRDefault="00620938" w:rsidP="00620938">
      <w:pPr>
        <w:pStyle w:val="PL"/>
        <w:rPr>
          <w:lang w:eastAsia="zh-CN"/>
        </w:rPr>
      </w:pPr>
      <w:r w:rsidRPr="00533C32">
        <w:t xml:space="preserve">            type: string</w:t>
      </w:r>
    </w:p>
    <w:p w:rsidR="00620938" w:rsidRPr="002857AD" w:rsidRDefault="00620938" w:rsidP="00620938">
      <w:pPr>
        <w:pStyle w:val="PL"/>
        <w:rPr>
          <w:lang w:val="en-US"/>
        </w:rPr>
      </w:pPr>
      <w:r w:rsidRPr="002857AD">
        <w:rPr>
          <w:lang w:val="en-US"/>
        </w:rPr>
        <w:t xml:space="preserve">        - name: supported-features</w:t>
      </w:r>
    </w:p>
    <w:p w:rsidR="00620938" w:rsidRPr="002857AD" w:rsidRDefault="00620938" w:rsidP="00620938">
      <w:pPr>
        <w:pStyle w:val="PL"/>
        <w:rPr>
          <w:lang w:val="en-US"/>
        </w:rPr>
      </w:pPr>
      <w:r w:rsidRPr="002857AD">
        <w:rPr>
          <w:lang w:val="en-US"/>
        </w:rPr>
        <w:t xml:space="preserve">          in: query</w:t>
      </w:r>
    </w:p>
    <w:p w:rsidR="00620938" w:rsidRPr="002857AD" w:rsidRDefault="00620938" w:rsidP="00620938">
      <w:pPr>
        <w:pStyle w:val="PL"/>
        <w:rPr>
          <w:lang w:val="en-US"/>
        </w:rPr>
      </w:pPr>
      <w:r w:rsidRPr="002857AD">
        <w:rPr>
          <w:lang w:val="en-US"/>
        </w:rPr>
        <w:t xml:space="preserve">          description: Features required to be supported by the target NF</w:t>
      </w:r>
    </w:p>
    <w:p w:rsidR="00620938" w:rsidRPr="002857AD" w:rsidRDefault="00620938" w:rsidP="00620938">
      <w:pPr>
        <w:pStyle w:val="PL"/>
        <w:rPr>
          <w:lang w:val="en-US"/>
        </w:rPr>
      </w:pPr>
      <w:r w:rsidRPr="002857AD">
        <w:rPr>
          <w:lang w:val="en-US"/>
        </w:rPr>
        <w:t xml:space="preserve">          schema:</w:t>
      </w:r>
    </w:p>
    <w:p w:rsidR="00620938" w:rsidRPr="00533C32" w:rsidRDefault="00620938" w:rsidP="00620938">
      <w:pPr>
        <w:pStyle w:val="PL"/>
        <w:rPr>
          <w:lang w:eastAsia="zh-CN"/>
        </w:rPr>
      </w:pPr>
      <w:r w:rsidRPr="002857AD">
        <w:rPr>
          <w:lang w:val="en-US"/>
        </w:rPr>
        <w:t xml:space="preserve">            $ref: 'TS29571_CommonData.yaml#/components/schemas/SupportedFeatures'</w:t>
      </w:r>
    </w:p>
    <w:p w:rsidR="00620938" w:rsidRPr="00533C32" w:rsidRDefault="00620938" w:rsidP="00620938">
      <w:pPr>
        <w:pStyle w:val="PL"/>
      </w:pPr>
      <w:r w:rsidRPr="00533C32">
        <w:t xml:space="preserve">      requestBody:</w:t>
      </w:r>
    </w:p>
    <w:p w:rsidR="00620938" w:rsidRPr="00533C32" w:rsidRDefault="00620938" w:rsidP="00620938">
      <w:pPr>
        <w:pStyle w:val="PL"/>
      </w:pPr>
      <w:r w:rsidRPr="00533C32">
        <w:t xml:space="preserve">        content:</w:t>
      </w:r>
    </w:p>
    <w:p w:rsidR="00620938" w:rsidRPr="00533C32" w:rsidRDefault="00620938" w:rsidP="00620938">
      <w:pPr>
        <w:pStyle w:val="PL"/>
      </w:pPr>
      <w:r w:rsidRPr="00533C32">
        <w:t xml:space="preserve">          application/json-patch+json:</w:t>
      </w:r>
    </w:p>
    <w:p w:rsidR="00620938" w:rsidRPr="00533C32" w:rsidRDefault="00620938" w:rsidP="00620938">
      <w:pPr>
        <w:pStyle w:val="PL"/>
      </w:pPr>
      <w:r w:rsidRPr="00533C32">
        <w:t xml:space="preserve">            schema:</w:t>
      </w:r>
    </w:p>
    <w:p w:rsidR="00620938" w:rsidRPr="00533C32" w:rsidRDefault="00620938" w:rsidP="00620938">
      <w:pPr>
        <w:pStyle w:val="PL"/>
      </w:pPr>
      <w:r w:rsidRPr="00533C32">
        <w:t xml:space="preserve">              type: array</w:t>
      </w:r>
    </w:p>
    <w:p w:rsidR="00620938" w:rsidRPr="00533C32" w:rsidRDefault="00620938" w:rsidP="00620938">
      <w:pPr>
        <w:pStyle w:val="PL"/>
      </w:pPr>
      <w:r w:rsidRPr="00533C32">
        <w:t xml:space="preserve">              items:</w:t>
      </w:r>
    </w:p>
    <w:p w:rsidR="00620938" w:rsidRPr="00533C32" w:rsidRDefault="00620938" w:rsidP="00620938">
      <w:pPr>
        <w:pStyle w:val="PL"/>
      </w:pPr>
      <w:r w:rsidRPr="00533C32">
        <w:t xml:space="preserve">                $ref: 'TS29571_CommonData.yaml#/components/schemas/PatchItem'</w:t>
      </w:r>
    </w:p>
    <w:p w:rsidR="00620938" w:rsidRPr="00533C32" w:rsidRDefault="00620938" w:rsidP="00620938">
      <w:pPr>
        <w:pStyle w:val="PL"/>
      </w:pPr>
      <w:r w:rsidRPr="00533C32">
        <w:t xml:space="preserve">              minItems: 1</w:t>
      </w:r>
    </w:p>
    <w:p w:rsidR="00620938" w:rsidRPr="00533C32" w:rsidRDefault="00620938" w:rsidP="00620938">
      <w:pPr>
        <w:pStyle w:val="PL"/>
      </w:pPr>
      <w:r w:rsidRPr="00533C32">
        <w:lastRenderedPageBreak/>
        <w:t xml:space="preserve">        required: true</w:t>
      </w:r>
    </w:p>
    <w:p w:rsidR="00620938" w:rsidRPr="00533C32" w:rsidRDefault="00620938" w:rsidP="00620938">
      <w:pPr>
        <w:pStyle w:val="PL"/>
      </w:pPr>
      <w:r w:rsidRPr="00533C32">
        <w:t xml:space="preserve">      responses:</w:t>
      </w:r>
    </w:p>
    <w:p w:rsidR="00620938" w:rsidRPr="00533C32" w:rsidRDefault="00620938" w:rsidP="00620938">
      <w:pPr>
        <w:pStyle w:val="PL"/>
      </w:pPr>
      <w:r w:rsidRPr="00533C32">
        <w:t xml:space="preserve">        '204':</w:t>
      </w:r>
    </w:p>
    <w:p w:rsidR="00620938" w:rsidRPr="00533C32" w:rsidRDefault="00620938" w:rsidP="00620938">
      <w:pPr>
        <w:pStyle w:val="PL"/>
      </w:pPr>
      <w:r w:rsidRPr="00533C32">
        <w:t xml:space="preserve">          description: Successful response</w:t>
      </w:r>
    </w:p>
    <w:p w:rsidR="00620938" w:rsidRDefault="00620938" w:rsidP="00620938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'200':</w:t>
      </w:r>
    </w:p>
    <w:p w:rsidR="00620938" w:rsidRPr="000B71E3" w:rsidRDefault="00620938" w:rsidP="00620938">
      <w:pPr>
        <w:pStyle w:val="PL"/>
      </w:pPr>
      <w:r w:rsidRPr="000B71E3">
        <w:t xml:space="preserve">          description: Expected response to a valid request</w:t>
      </w:r>
    </w:p>
    <w:p w:rsidR="00620938" w:rsidRPr="000B71E3" w:rsidRDefault="00620938" w:rsidP="00620938">
      <w:pPr>
        <w:pStyle w:val="PL"/>
      </w:pPr>
      <w:r w:rsidRPr="000B71E3">
        <w:t xml:space="preserve">          content:</w:t>
      </w:r>
    </w:p>
    <w:p w:rsidR="00620938" w:rsidRPr="000B71E3" w:rsidRDefault="00620938" w:rsidP="00620938">
      <w:pPr>
        <w:pStyle w:val="PL"/>
      </w:pPr>
      <w:r w:rsidRPr="000B71E3">
        <w:t xml:space="preserve">            application/json:</w:t>
      </w:r>
    </w:p>
    <w:p w:rsidR="00620938" w:rsidRPr="000B71E3" w:rsidRDefault="00620938" w:rsidP="00620938">
      <w:pPr>
        <w:pStyle w:val="PL"/>
      </w:pPr>
      <w:r w:rsidRPr="000B71E3">
        <w:t xml:space="preserve">              schema:</w:t>
      </w:r>
    </w:p>
    <w:p w:rsidR="00620938" w:rsidRDefault="00620938" w:rsidP="00620938">
      <w:pPr>
        <w:pStyle w:val="PL"/>
        <w:rPr>
          <w:lang w:eastAsia="zh-CN"/>
        </w:rPr>
      </w:pPr>
      <w:r w:rsidRPr="000B71E3">
        <w:t xml:space="preserve">                $ref: 'TS29571_CommonData.yaml#/components/schemas/</w:t>
      </w:r>
      <w:r>
        <w:rPr>
          <w:rFonts w:hint="eastAsia"/>
          <w:lang w:eastAsia="zh-CN"/>
        </w:rPr>
        <w:t>PatchResult</w:t>
      </w:r>
      <w:r w:rsidRPr="000B71E3">
        <w:t>'</w:t>
      </w:r>
    </w:p>
    <w:p w:rsidR="00620938" w:rsidRPr="00533C32" w:rsidRDefault="00620938" w:rsidP="00620938">
      <w:pPr>
        <w:pStyle w:val="PL"/>
      </w:pPr>
      <w:r w:rsidRPr="00533C32">
        <w:t xml:space="preserve">        '403':</w:t>
      </w:r>
    </w:p>
    <w:p w:rsidR="00620938" w:rsidRPr="00533C32" w:rsidRDefault="00620938" w:rsidP="00620938">
      <w:pPr>
        <w:pStyle w:val="PL"/>
      </w:pPr>
      <w:r w:rsidRPr="00533C32">
        <w:t xml:space="preserve">          $ref: 'TS29571_CommonData.yaml#/components/responses/403'</w:t>
      </w:r>
    </w:p>
    <w:p w:rsidR="00620938" w:rsidRPr="00533C32" w:rsidRDefault="00620938" w:rsidP="00620938">
      <w:pPr>
        <w:pStyle w:val="PL"/>
      </w:pPr>
      <w:r w:rsidRPr="00533C32">
        <w:t xml:space="preserve">        '404':</w:t>
      </w:r>
    </w:p>
    <w:p w:rsidR="00620938" w:rsidRPr="00533C32" w:rsidRDefault="00620938" w:rsidP="00620938">
      <w:pPr>
        <w:pStyle w:val="PL"/>
      </w:pPr>
      <w:r w:rsidRPr="00533C32">
        <w:t xml:space="preserve">          $ref: 'TS29571_CommonData.yaml#/components/responses/404'</w:t>
      </w:r>
    </w:p>
    <w:p w:rsidR="00620938" w:rsidRPr="00533C32" w:rsidRDefault="00620938" w:rsidP="00620938">
      <w:pPr>
        <w:pStyle w:val="PL"/>
      </w:pPr>
      <w:r w:rsidRPr="00533C32">
        <w:t xml:space="preserve">        default:</w:t>
      </w:r>
    </w:p>
    <w:p w:rsidR="00620938" w:rsidRPr="00533C32" w:rsidRDefault="00620938" w:rsidP="00620938">
      <w:pPr>
        <w:pStyle w:val="PL"/>
        <w:rPr>
          <w:lang w:eastAsia="zh-CN"/>
        </w:rPr>
      </w:pPr>
      <w:r w:rsidRPr="00533C32">
        <w:t xml:space="preserve">          description: Unexpected error</w:t>
      </w:r>
    </w:p>
    <w:p w:rsidR="00620938" w:rsidRPr="00533C32" w:rsidRDefault="00620938" w:rsidP="00620938">
      <w:pPr>
        <w:pStyle w:val="PL"/>
        <w:rPr>
          <w:ins w:id="621" w:author="Sajjan, Aruna" w:date="2020-02-09T23:45:00Z"/>
        </w:rPr>
      </w:pPr>
      <w:r w:rsidRPr="00533C32">
        <w:t xml:space="preserve">    </w:t>
      </w:r>
      <w:ins w:id="622" w:author="Sajjan, Aruna" w:date="2020-02-09T23:45:00Z">
        <w:r>
          <w:t>get</w:t>
        </w:r>
        <w:r w:rsidRPr="00533C32">
          <w:t>:</w:t>
        </w:r>
      </w:ins>
    </w:p>
    <w:p w:rsidR="00620938" w:rsidRPr="00533C32" w:rsidRDefault="00620938" w:rsidP="00620938">
      <w:pPr>
        <w:pStyle w:val="PL"/>
        <w:rPr>
          <w:ins w:id="623" w:author="Sajjan, Aruna" w:date="2020-02-09T23:45:00Z"/>
        </w:rPr>
      </w:pPr>
      <w:ins w:id="624" w:author="Sajjan, Aruna" w:date="2020-02-09T23:45:00Z">
        <w:r w:rsidRPr="00533C32">
          <w:t xml:space="preserve">      summary: </w:t>
        </w:r>
        <w:r>
          <w:t>Retrieves</w:t>
        </w:r>
        <w:r w:rsidRPr="00533C32">
          <w:t xml:space="preserve"> a </w:t>
        </w:r>
        <w:r>
          <w:t>individual subscriptionDataSubscription identified by subsId</w:t>
        </w:r>
      </w:ins>
    </w:p>
    <w:p w:rsidR="00620938" w:rsidRPr="00533C32" w:rsidRDefault="00620938" w:rsidP="00620938">
      <w:pPr>
        <w:pStyle w:val="PL"/>
        <w:rPr>
          <w:ins w:id="625" w:author="Sajjan, Aruna" w:date="2020-02-09T23:45:00Z"/>
        </w:rPr>
      </w:pPr>
      <w:ins w:id="626" w:author="Sajjan, Aruna" w:date="2020-02-09T23:45:00Z">
        <w:r w:rsidRPr="00533C32">
          <w:t xml:space="preserve">      operationId: </w:t>
        </w:r>
        <w:r>
          <w:t>Q</w:t>
        </w:r>
      </w:ins>
      <w:ins w:id="627" w:author="Sajjan, Aruna" w:date="2020-02-09T23:48:00Z">
        <w:r>
          <w:t>uery</w:t>
        </w:r>
      </w:ins>
      <w:ins w:id="628" w:author="Sajjan, Aruna" w:date="2020-02-09T23:46:00Z">
        <w:r>
          <w:t>S</w:t>
        </w:r>
      </w:ins>
      <w:ins w:id="629" w:author="Sajjan, Aruna" w:date="2020-02-09T23:45:00Z">
        <w:r w:rsidRPr="00533C32">
          <w:t>ubscriptionDataSubscriptions</w:t>
        </w:r>
      </w:ins>
    </w:p>
    <w:p w:rsidR="00620938" w:rsidRPr="00533C32" w:rsidRDefault="00620938" w:rsidP="00620938">
      <w:pPr>
        <w:pStyle w:val="PL"/>
        <w:rPr>
          <w:ins w:id="630" w:author="Sajjan, Aruna" w:date="2020-02-09T23:45:00Z"/>
        </w:rPr>
      </w:pPr>
      <w:ins w:id="631" w:author="Sajjan, Aruna" w:date="2020-02-09T23:45:00Z">
        <w:r w:rsidRPr="00533C32">
          <w:t xml:space="preserve">      tags:</w:t>
        </w:r>
      </w:ins>
    </w:p>
    <w:p w:rsidR="00620938" w:rsidRPr="00533C32" w:rsidRDefault="00620938" w:rsidP="00620938">
      <w:pPr>
        <w:pStyle w:val="PL"/>
        <w:rPr>
          <w:ins w:id="632" w:author="Sajjan, Aruna" w:date="2020-02-09T23:45:00Z"/>
        </w:rPr>
      </w:pPr>
      <w:ins w:id="633" w:author="Sajjan, Aruna" w:date="2020-02-09T23:45:00Z">
        <w:r w:rsidRPr="00533C32">
          <w:t xml:space="preserve">        - Subs To Notify (Document)</w:t>
        </w:r>
      </w:ins>
    </w:p>
    <w:p w:rsidR="00620938" w:rsidRPr="00533C32" w:rsidRDefault="00620938" w:rsidP="00620938">
      <w:pPr>
        <w:pStyle w:val="PL"/>
        <w:rPr>
          <w:ins w:id="634" w:author="Sajjan, Aruna" w:date="2020-02-09T23:45:00Z"/>
        </w:rPr>
      </w:pPr>
      <w:ins w:id="635" w:author="Sajjan, Aruna" w:date="2020-02-09T23:45:00Z">
        <w:r w:rsidRPr="00533C32">
          <w:t xml:space="preserve">      parameters:</w:t>
        </w:r>
      </w:ins>
    </w:p>
    <w:p w:rsidR="00620938" w:rsidRPr="00533C32" w:rsidRDefault="00620938" w:rsidP="00620938">
      <w:pPr>
        <w:pStyle w:val="PL"/>
        <w:rPr>
          <w:ins w:id="636" w:author="Sajjan, Aruna" w:date="2020-02-09T23:45:00Z"/>
        </w:rPr>
      </w:pPr>
      <w:ins w:id="637" w:author="Sajjan, Aruna" w:date="2020-02-09T23:45:00Z">
        <w:r w:rsidRPr="00533C32">
          <w:t xml:space="preserve">        - name: subsId</w:t>
        </w:r>
      </w:ins>
    </w:p>
    <w:p w:rsidR="00620938" w:rsidRPr="00533C32" w:rsidRDefault="00620938" w:rsidP="00620938">
      <w:pPr>
        <w:pStyle w:val="PL"/>
        <w:rPr>
          <w:ins w:id="638" w:author="Sajjan, Aruna" w:date="2020-02-09T23:45:00Z"/>
        </w:rPr>
      </w:pPr>
      <w:ins w:id="639" w:author="Sajjan, Aruna" w:date="2020-02-09T23:45:00Z">
        <w:r w:rsidRPr="00533C32">
          <w:t xml:space="preserve">          in: path</w:t>
        </w:r>
      </w:ins>
    </w:p>
    <w:p w:rsidR="00620938" w:rsidRPr="00533C32" w:rsidRDefault="00620938" w:rsidP="00620938">
      <w:pPr>
        <w:pStyle w:val="PL"/>
        <w:rPr>
          <w:ins w:id="640" w:author="Sajjan, Aruna" w:date="2020-02-09T23:45:00Z"/>
        </w:rPr>
      </w:pPr>
      <w:ins w:id="641" w:author="Sajjan, Aruna" w:date="2020-02-09T23:45:00Z">
        <w:r w:rsidRPr="00533C32">
          <w:t xml:space="preserve">          required: true</w:t>
        </w:r>
      </w:ins>
    </w:p>
    <w:p w:rsidR="00620938" w:rsidRPr="00533C32" w:rsidRDefault="00620938" w:rsidP="00620938">
      <w:pPr>
        <w:pStyle w:val="PL"/>
        <w:rPr>
          <w:ins w:id="642" w:author="Sajjan, Aruna" w:date="2020-02-09T23:45:00Z"/>
        </w:rPr>
      </w:pPr>
      <w:ins w:id="643" w:author="Sajjan, Aruna" w:date="2020-02-09T23:45:00Z">
        <w:r w:rsidRPr="00533C32">
          <w:t xml:space="preserve">          description: Unique ID of the subscription to </w:t>
        </w:r>
        <w:r>
          <w:t>retrieve</w:t>
        </w:r>
      </w:ins>
    </w:p>
    <w:p w:rsidR="00620938" w:rsidRPr="00533C32" w:rsidRDefault="00620938" w:rsidP="00620938">
      <w:pPr>
        <w:pStyle w:val="PL"/>
        <w:rPr>
          <w:ins w:id="644" w:author="Sajjan, Aruna" w:date="2020-02-09T23:45:00Z"/>
        </w:rPr>
      </w:pPr>
      <w:ins w:id="645" w:author="Sajjan, Aruna" w:date="2020-02-09T23:45:00Z">
        <w:r w:rsidRPr="00533C32">
          <w:t xml:space="preserve">          schema:</w:t>
        </w:r>
      </w:ins>
    </w:p>
    <w:p w:rsidR="00620938" w:rsidRPr="00533C32" w:rsidRDefault="00620938" w:rsidP="00620938">
      <w:pPr>
        <w:pStyle w:val="PL"/>
        <w:rPr>
          <w:ins w:id="646" w:author="Sajjan, Aruna" w:date="2020-02-09T23:45:00Z"/>
        </w:rPr>
      </w:pPr>
      <w:ins w:id="647" w:author="Sajjan, Aruna" w:date="2020-02-09T23:45:00Z">
        <w:r w:rsidRPr="00533C32">
          <w:t xml:space="preserve">            type: string</w:t>
        </w:r>
      </w:ins>
    </w:p>
    <w:p w:rsidR="00620938" w:rsidRPr="00533C32" w:rsidRDefault="00620938" w:rsidP="00620938">
      <w:pPr>
        <w:pStyle w:val="PL"/>
        <w:rPr>
          <w:ins w:id="648" w:author="Sajjan, Aruna" w:date="2020-02-09T23:45:00Z"/>
        </w:rPr>
      </w:pPr>
      <w:ins w:id="649" w:author="Sajjan, Aruna" w:date="2020-02-09T23:45:00Z">
        <w:r w:rsidRPr="00533C32">
          <w:t xml:space="preserve">      responses:</w:t>
        </w:r>
      </w:ins>
    </w:p>
    <w:p w:rsidR="00620938" w:rsidRPr="00533C32" w:rsidRDefault="00620938" w:rsidP="00620938">
      <w:pPr>
        <w:pStyle w:val="PL"/>
        <w:rPr>
          <w:ins w:id="650" w:author="Sajjan, Aruna" w:date="2020-02-09T23:45:00Z"/>
        </w:rPr>
      </w:pPr>
      <w:ins w:id="651" w:author="Sajjan, Aruna" w:date="2020-02-09T23:45:00Z">
        <w:r w:rsidRPr="00533C32">
          <w:t xml:space="preserve">        '200':</w:t>
        </w:r>
      </w:ins>
    </w:p>
    <w:p w:rsidR="00620938" w:rsidRPr="00533C32" w:rsidRDefault="00620938" w:rsidP="00620938">
      <w:pPr>
        <w:pStyle w:val="PL"/>
        <w:rPr>
          <w:ins w:id="652" w:author="Sajjan, Aruna" w:date="2020-02-09T23:45:00Z"/>
        </w:rPr>
      </w:pPr>
      <w:ins w:id="653" w:author="Sajjan, Aruna" w:date="2020-02-09T23:45:00Z">
        <w:r w:rsidRPr="00533C32">
          <w:t xml:space="preserve">          description: Expected response to a valid request</w:t>
        </w:r>
      </w:ins>
    </w:p>
    <w:p w:rsidR="00620938" w:rsidRPr="00533C32" w:rsidRDefault="00620938" w:rsidP="00620938">
      <w:pPr>
        <w:pStyle w:val="PL"/>
        <w:rPr>
          <w:ins w:id="654" w:author="Sajjan, Aruna" w:date="2020-02-09T23:45:00Z"/>
        </w:rPr>
      </w:pPr>
      <w:ins w:id="655" w:author="Sajjan, Aruna" w:date="2020-02-09T23:45:00Z">
        <w:r w:rsidRPr="00533C32">
          <w:t xml:space="preserve">          content:</w:t>
        </w:r>
      </w:ins>
    </w:p>
    <w:p w:rsidR="00620938" w:rsidRPr="00533C32" w:rsidRDefault="00620938" w:rsidP="00620938">
      <w:pPr>
        <w:pStyle w:val="PL"/>
        <w:rPr>
          <w:ins w:id="656" w:author="Sajjan, Aruna" w:date="2020-02-09T23:45:00Z"/>
        </w:rPr>
      </w:pPr>
      <w:ins w:id="657" w:author="Sajjan, Aruna" w:date="2020-02-09T23:45:00Z">
        <w:r w:rsidRPr="00533C32">
          <w:t xml:space="preserve">            application/json:</w:t>
        </w:r>
      </w:ins>
    </w:p>
    <w:p w:rsidR="00620938" w:rsidRPr="00533C32" w:rsidRDefault="00620938" w:rsidP="00620938">
      <w:pPr>
        <w:pStyle w:val="PL"/>
        <w:rPr>
          <w:ins w:id="658" w:author="Sajjan, Aruna" w:date="2020-02-09T23:45:00Z"/>
        </w:rPr>
      </w:pPr>
      <w:ins w:id="659" w:author="Sajjan, Aruna" w:date="2020-02-09T23:45:00Z">
        <w:r w:rsidRPr="00533C32">
          <w:t xml:space="preserve">              schema:</w:t>
        </w:r>
      </w:ins>
    </w:p>
    <w:p w:rsidR="00620938" w:rsidRPr="00533C32" w:rsidRDefault="00620938" w:rsidP="00620938">
      <w:pPr>
        <w:pStyle w:val="PL"/>
        <w:rPr>
          <w:ins w:id="660" w:author="Sajjan, Aruna" w:date="2020-02-09T23:45:00Z"/>
        </w:rPr>
      </w:pPr>
      <w:ins w:id="661" w:author="Sajjan, Aruna" w:date="2020-02-09T23:45:00Z">
        <w:r w:rsidRPr="00533C32">
          <w:t xml:space="preserve">                items:</w:t>
        </w:r>
      </w:ins>
    </w:p>
    <w:p w:rsidR="00620938" w:rsidRDefault="00620938" w:rsidP="00620938">
      <w:pPr>
        <w:pStyle w:val="PL"/>
      </w:pPr>
      <w:ins w:id="662" w:author="Sajjan, Aruna" w:date="2020-02-09T23:45:00Z">
        <w:r w:rsidRPr="00533C32">
          <w:t xml:space="preserve">                  </w:t>
        </w:r>
        <w:r w:rsidRPr="009B7D5E">
          <w:t>$ref: '#/components/schemas/SubscriptionDataSubscriptions'</w:t>
        </w:r>
      </w:ins>
    </w:p>
    <w:p w:rsidR="00620938" w:rsidRPr="00533C32" w:rsidRDefault="00620938" w:rsidP="00620938">
      <w:pPr>
        <w:pStyle w:val="PL"/>
        <w:rPr>
          <w:lang w:eastAsia="zh-CN"/>
        </w:rPr>
      </w:pPr>
    </w:p>
    <w:p w:rsidR="00620938" w:rsidRPr="00533C32" w:rsidRDefault="00620938" w:rsidP="00620938">
      <w:pPr>
        <w:pStyle w:val="PL"/>
        <w:rPr>
          <w:lang w:eastAsia="zh-CN"/>
        </w:rPr>
      </w:pPr>
    </w:p>
    <w:p w:rsidR="00620938" w:rsidRPr="00533C32" w:rsidRDefault="00620938" w:rsidP="00620938">
      <w:pPr>
        <w:pStyle w:val="PL"/>
        <w:rPr>
          <w:lang w:eastAsia="zh-CN"/>
        </w:rPr>
      </w:pPr>
    </w:p>
    <w:p w:rsidR="00620938" w:rsidRPr="00533C32" w:rsidRDefault="00620938" w:rsidP="00620938">
      <w:pPr>
        <w:pStyle w:val="PL"/>
        <w:rPr>
          <w:lang w:eastAsia="zh-CN"/>
        </w:rPr>
      </w:pPr>
    </w:p>
    <w:p w:rsidR="00620938" w:rsidRPr="006B5418" w:rsidRDefault="00620938" w:rsidP="006209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6A05D1" w:rsidRDefault="006A05D1">
      <w:pPr>
        <w:rPr>
          <w:noProof/>
        </w:rPr>
      </w:pPr>
    </w:p>
    <w:sectPr w:rsidR="006A05D1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14F95" w:rsidRDefault="00314F95">
      <w:r>
        <w:separator/>
      </w:r>
    </w:p>
  </w:endnote>
  <w:endnote w:type="continuationSeparator" w:id="0">
    <w:p w:rsidR="00314F95" w:rsidRDefault="00314F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14F95" w:rsidRDefault="00314F95">
      <w:r>
        <w:separator/>
      </w:r>
    </w:p>
  </w:footnote>
  <w:footnote w:type="continuationSeparator" w:id="0">
    <w:p w:rsidR="00314F95" w:rsidRDefault="00314F9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D1043" w:rsidRDefault="001D104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D1043" w:rsidRDefault="001D104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D1043" w:rsidRDefault="001D1043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D1043" w:rsidRDefault="001D1043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8FA63EC4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3"/>
  </w:num>
  <w:num w:numId="5">
    <w:abstractNumId w:val="0"/>
  </w:num>
  <w:num w:numId="6">
    <w:abstractNumId w:val="0"/>
    <w:lvlOverride w:ilvl="0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ajjan, Aruna">
    <w15:presenceInfo w15:providerId="AD" w15:userId="S-1-5-21-1343024091-879983540-725345543-1748992"/>
  </w15:person>
  <w15:person w15:author="Anders Askerup5">
    <w15:presenceInfo w15:providerId="None" w15:userId="Anders Askerup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jM0s7AwMjAzNzYzMTVW0lEKTi0uzszPAykwqgUAo5+zPCwAAAA="/>
  </w:docVars>
  <w:rsids>
    <w:rsidRoot w:val="00022E4A"/>
    <w:rsid w:val="00000544"/>
    <w:rsid w:val="00022E4A"/>
    <w:rsid w:val="000A6394"/>
    <w:rsid w:val="000B42E9"/>
    <w:rsid w:val="000B7FED"/>
    <w:rsid w:val="000C038A"/>
    <w:rsid w:val="000C6598"/>
    <w:rsid w:val="00117752"/>
    <w:rsid w:val="00145D43"/>
    <w:rsid w:val="00192C46"/>
    <w:rsid w:val="001A08B3"/>
    <w:rsid w:val="001A7B60"/>
    <w:rsid w:val="001B52F0"/>
    <w:rsid w:val="001B7A65"/>
    <w:rsid w:val="001D1043"/>
    <w:rsid w:val="001E41F3"/>
    <w:rsid w:val="0026004D"/>
    <w:rsid w:val="002640DD"/>
    <w:rsid w:val="00275D12"/>
    <w:rsid w:val="002842BC"/>
    <w:rsid w:val="00284FEB"/>
    <w:rsid w:val="002860C4"/>
    <w:rsid w:val="002B5741"/>
    <w:rsid w:val="00305409"/>
    <w:rsid w:val="00314F95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0938"/>
    <w:rsid w:val="00621188"/>
    <w:rsid w:val="006257ED"/>
    <w:rsid w:val="00695808"/>
    <w:rsid w:val="006A05D1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509EA"/>
    <w:rsid w:val="009777D9"/>
    <w:rsid w:val="00991B88"/>
    <w:rsid w:val="009A5753"/>
    <w:rsid w:val="009A579D"/>
    <w:rsid w:val="009E3297"/>
    <w:rsid w:val="009F734F"/>
    <w:rsid w:val="00A020C0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30345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C55"/>
    <w:rsid w:val="00EE7D7C"/>
    <w:rsid w:val="00F25D98"/>
    <w:rsid w:val="00F300FB"/>
    <w:rsid w:val="00F660D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Normal"/>
    <w:rsid w:val="006A05D1"/>
    <w:rPr>
      <w:rFonts w:eastAsiaTheme="minorEastAsia"/>
      <w:i/>
      <w:color w:val="0000FF"/>
    </w:rPr>
  </w:style>
  <w:style w:type="character" w:customStyle="1" w:styleId="THChar">
    <w:name w:val="TH Char"/>
    <w:link w:val="TH"/>
    <w:locked/>
    <w:rsid w:val="006A05D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6A05D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6A05D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6A05D1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6A05D1"/>
    <w:rPr>
      <w:rFonts w:ascii="Arial" w:hAnsi="Arial"/>
      <w:sz w:val="18"/>
      <w:lang w:val="en-GB" w:eastAsia="en-US"/>
    </w:rPr>
  </w:style>
  <w:style w:type="character" w:customStyle="1" w:styleId="Heading2Char">
    <w:name w:val="Heading 2 Char"/>
    <w:link w:val="Heading2"/>
    <w:rsid w:val="00620938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620938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620938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620938"/>
    <w:rPr>
      <w:rFonts w:ascii="Arial" w:hAnsi="Arial"/>
      <w:sz w:val="22"/>
      <w:lang w:val="en-GB" w:eastAsia="en-US"/>
    </w:rPr>
  </w:style>
  <w:style w:type="character" w:customStyle="1" w:styleId="HeaderChar">
    <w:name w:val="Header Char"/>
    <w:link w:val="Header"/>
    <w:rsid w:val="00620938"/>
    <w:rPr>
      <w:rFonts w:ascii="Arial" w:hAnsi="Arial"/>
      <w:b/>
      <w:noProof/>
      <w:sz w:val="18"/>
      <w:lang w:val="en-GB" w:eastAsia="en-US"/>
    </w:rPr>
  </w:style>
  <w:style w:type="character" w:customStyle="1" w:styleId="PLChar">
    <w:name w:val="PL Char"/>
    <w:link w:val="PL"/>
    <w:locked/>
    <w:rsid w:val="00620938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rsid w:val="00620938"/>
    <w:rPr>
      <w:rFonts w:eastAsiaTheme="minorEastAsia"/>
    </w:rPr>
  </w:style>
  <w:style w:type="character" w:customStyle="1" w:styleId="BalloonTextChar">
    <w:name w:val="Balloon Text Char"/>
    <w:link w:val="BalloonText"/>
    <w:rsid w:val="00620938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59"/>
    <w:rsid w:val="00620938"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620938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620938"/>
    <w:rPr>
      <w:rFonts w:ascii="Arial" w:hAnsi="Arial"/>
      <w:sz w:val="36"/>
      <w:lang w:val="en-GB" w:eastAsia="en-US"/>
    </w:rPr>
  </w:style>
  <w:style w:type="character" w:customStyle="1" w:styleId="Heading6Char">
    <w:name w:val="Heading 6 Char"/>
    <w:link w:val="Heading6"/>
    <w:rsid w:val="00620938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620938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62093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620938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620938"/>
    <w:pPr>
      <w:spacing w:before="100" w:beforeAutospacing="1" w:after="100" w:afterAutospacing="1"/>
    </w:pPr>
    <w:rPr>
      <w:rFonts w:eastAsiaTheme="minorEastAsia"/>
      <w:sz w:val="24"/>
      <w:szCs w:val="24"/>
      <w:lang w:eastAsia="en-GB"/>
    </w:rPr>
  </w:style>
  <w:style w:type="character" w:customStyle="1" w:styleId="CommentTextChar">
    <w:name w:val="Comment Text Char"/>
    <w:basedOn w:val="DefaultParagraphFont"/>
    <w:link w:val="CommentText"/>
    <w:rsid w:val="00620938"/>
    <w:rPr>
      <w:rFonts w:ascii="Times New Roman" w:hAnsi="Times New Roman"/>
      <w:lang w:val="en-GB" w:eastAsia="en-US"/>
    </w:rPr>
  </w:style>
  <w:style w:type="character" w:customStyle="1" w:styleId="FooterChar">
    <w:name w:val="Footer Char"/>
    <w:link w:val="Footer"/>
    <w:rsid w:val="00620938"/>
    <w:rPr>
      <w:rFonts w:ascii="Arial" w:hAnsi="Arial"/>
      <w:b/>
      <w:i/>
      <w:noProof/>
      <w:sz w:val="18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620938"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620938"/>
    <w:rPr>
      <w:rFonts w:ascii="Times New Roman" w:hAnsi="Times New Roman"/>
      <w:b/>
      <w:bCs/>
      <w:lang w:val="en-GB" w:eastAsia="en-US"/>
    </w:rPr>
  </w:style>
  <w:style w:type="paragraph" w:styleId="Revision">
    <w:name w:val="Revision"/>
    <w:uiPriority w:val="99"/>
    <w:semiHidden/>
    <w:rsid w:val="00620938"/>
    <w:rPr>
      <w:rFonts w:ascii="Times New Roman" w:eastAsia="DengXi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620938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eastAsia="DengXian"/>
    </w:rPr>
  </w:style>
  <w:style w:type="character" w:customStyle="1" w:styleId="NOChar">
    <w:name w:val="NO Char"/>
    <w:link w:val="NO"/>
    <w:locked/>
    <w:rsid w:val="00620938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locked/>
    <w:rsid w:val="0062093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620938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620938"/>
    <w:rPr>
      <w:rFonts w:ascii="Arial" w:hAnsi="Arial"/>
      <w:sz w:val="18"/>
      <w:lang w:val="en-GB" w:eastAsia="en-US"/>
    </w:rPr>
  </w:style>
  <w:style w:type="paragraph" w:customStyle="1" w:styleId="TempNote">
    <w:name w:val="TempNote"/>
    <w:basedOn w:val="Normal"/>
    <w:qFormat/>
    <w:rsid w:val="00620938"/>
    <w:pPr>
      <w:overflowPunct w:val="0"/>
      <w:autoSpaceDE w:val="0"/>
      <w:autoSpaceDN w:val="0"/>
      <w:adjustRightInd w:val="0"/>
      <w:spacing w:after="0"/>
    </w:pPr>
    <w:rPr>
      <w:rFonts w:ascii="Arial" w:eastAsia="DengXian" w:hAnsi="Arial"/>
      <w:i/>
      <w:color w:val="0070C0"/>
    </w:rPr>
  </w:style>
  <w:style w:type="paragraph" w:customStyle="1" w:styleId="TemplateH4">
    <w:name w:val="TemplateH4"/>
    <w:basedOn w:val="Normal"/>
    <w:qFormat/>
    <w:rsid w:val="00620938"/>
    <w:pPr>
      <w:overflowPunct w:val="0"/>
      <w:autoSpaceDE w:val="0"/>
      <w:autoSpaceDN w:val="0"/>
      <w:adjustRightInd w:val="0"/>
    </w:pPr>
    <w:rPr>
      <w:rFonts w:ascii="Arial" w:eastAsia="DengXian" w:hAnsi="Arial" w:cs="Arial"/>
      <w:sz w:val="24"/>
      <w:szCs w:val="24"/>
    </w:rPr>
  </w:style>
  <w:style w:type="character" w:customStyle="1" w:styleId="AltNormalChar">
    <w:name w:val="AltNormal Char"/>
    <w:link w:val="AltNormal"/>
    <w:locked/>
    <w:rsid w:val="00620938"/>
    <w:rPr>
      <w:rFonts w:ascii="Arial" w:eastAsia="SimSun" w:hAnsi="Arial" w:cs="Arial"/>
      <w:lang w:eastAsia="en-US"/>
    </w:rPr>
  </w:style>
  <w:style w:type="paragraph" w:customStyle="1" w:styleId="AltNormal">
    <w:name w:val="AltNormal"/>
    <w:basedOn w:val="Normal"/>
    <w:link w:val="AltNormalChar"/>
    <w:rsid w:val="00620938"/>
    <w:pPr>
      <w:spacing w:before="120" w:after="0"/>
    </w:pPr>
    <w:rPr>
      <w:rFonts w:ascii="Arial" w:eastAsia="SimSun" w:hAnsi="Arial" w:cs="Arial"/>
      <w:lang w:val="fr-FR"/>
    </w:rPr>
  </w:style>
  <w:style w:type="paragraph" w:customStyle="1" w:styleId="TemplateH3">
    <w:name w:val="TemplateH3"/>
    <w:basedOn w:val="Normal"/>
    <w:qFormat/>
    <w:rsid w:val="00620938"/>
    <w:pPr>
      <w:overflowPunct w:val="0"/>
      <w:autoSpaceDE w:val="0"/>
      <w:autoSpaceDN w:val="0"/>
      <w:adjustRightInd w:val="0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620938"/>
    <w:pPr>
      <w:overflowPunct w:val="0"/>
      <w:autoSpaceDE w:val="0"/>
      <w:autoSpaceDN w:val="0"/>
      <w:adjustRightInd w:val="0"/>
    </w:pPr>
    <w:rPr>
      <w:rFonts w:ascii="Arial" w:eastAsia="DengXian" w:hAnsi="Arial" w:cs="Arial"/>
      <w:sz w:val="32"/>
      <w:szCs w:val="32"/>
    </w:rPr>
  </w:style>
  <w:style w:type="character" w:customStyle="1" w:styleId="TALChar1">
    <w:name w:val="TAL Char1"/>
    <w:rsid w:val="00620938"/>
    <w:rPr>
      <w:rFonts w:ascii="Arial" w:hAnsi="Arial" w:cs="Arial" w:hint="default"/>
      <w:sz w:val="18"/>
      <w:lang w:val="en-GB" w:eastAsia="en-US"/>
    </w:rPr>
  </w:style>
  <w:style w:type="character" w:customStyle="1" w:styleId="NOZchn">
    <w:name w:val="NO Zchn"/>
    <w:rsid w:val="00620938"/>
    <w:rPr>
      <w:rFonts w:ascii="Times New Roman" w:hAnsi="Times New Roman" w:cs="Times New Roman" w:hint="default"/>
      <w:lang w:val="en-GB" w:eastAsia="en-US"/>
    </w:rPr>
  </w:style>
  <w:style w:type="character" w:customStyle="1" w:styleId="TAHCar">
    <w:name w:val="TAH Car"/>
    <w:rsid w:val="00620938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227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2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1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Drawing2.vsd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1.vsd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786E51-B6E3-49DE-8191-0BA8B87005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26</Pages>
  <Words>7443</Words>
  <Characters>42430</Characters>
  <Application>Microsoft Office Word</Application>
  <DocSecurity>0</DocSecurity>
  <Lines>353</Lines>
  <Paragraphs>99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49774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Anders Askerup5</cp:lastModifiedBy>
  <cp:revision>2</cp:revision>
  <cp:lastPrinted>1900-01-01T06:00:00Z</cp:lastPrinted>
  <dcterms:created xsi:type="dcterms:W3CDTF">2020-02-14T16:52:00Z</dcterms:created>
  <dcterms:modified xsi:type="dcterms:W3CDTF">2020-02-14T16:52:00Z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CT4</vt:lpwstr>
  </property>
  <property fmtid="{D5CDD505-2E9C-101B-9397-08002B2CF9AE}" pid="3" name="MtgSeq">
    <vt:lpwstr>96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17th Feb 2020</vt:lpwstr>
  </property>
  <property fmtid="{D5CDD505-2E9C-101B-9397-08002B2CF9AE}" pid="8" name="EndDate">
    <vt:lpwstr>28th Feb 2020</vt:lpwstr>
  </property>
  <property fmtid="{D5CDD505-2E9C-101B-9397-08002B2CF9AE}" pid="9" name="Tdoc#">
    <vt:lpwstr>C4-200886</vt:lpwstr>
  </property>
  <property fmtid="{D5CDD505-2E9C-101B-9397-08002B2CF9AE}" pid="10" name="Spec#">
    <vt:lpwstr>29.505</vt:lpwstr>
  </property>
  <property fmtid="{D5CDD505-2E9C-101B-9397-08002B2CF9AE}" pid="11" name="Cr#">
    <vt:lpwstr>0271</vt:lpwstr>
  </property>
  <property fmtid="{D5CDD505-2E9C-101B-9397-08002B2CF9AE}" pid="12" name="Revision">
    <vt:lpwstr>-</vt:lpwstr>
  </property>
  <property fmtid="{D5CDD505-2E9C-101B-9397-08002B2CF9AE}" pid="13" name="Version">
    <vt:lpwstr>16.1.0</vt:lpwstr>
  </property>
  <property fmtid="{D5CDD505-2E9C-101B-9397-08002B2CF9AE}" pid="14" name="CrTitle">
    <vt:lpwstr>GET Method to subscriptions</vt:lpwstr>
  </property>
  <property fmtid="{D5CDD505-2E9C-101B-9397-08002B2CF9AE}" pid="15" name="SourceIfWg">
    <vt:lpwstr>Hewlett-Packard Enterprise</vt:lpwstr>
  </property>
  <property fmtid="{D5CDD505-2E9C-101B-9397-08002B2CF9AE}" pid="16" name="SourceIfTsg">
    <vt:lpwstr/>
  </property>
  <property fmtid="{D5CDD505-2E9C-101B-9397-08002B2CF9AE}" pid="17" name="RelatedWis">
    <vt:lpwstr>SBIProtoc16</vt:lpwstr>
  </property>
  <property fmtid="{D5CDD505-2E9C-101B-9397-08002B2CF9AE}" pid="18" name="Cat">
    <vt:lpwstr>F</vt:lpwstr>
  </property>
  <property fmtid="{D5CDD505-2E9C-101B-9397-08002B2CF9AE}" pid="19" name="ResDate">
    <vt:lpwstr>2020-02-12</vt:lpwstr>
  </property>
  <property fmtid="{D5CDD505-2E9C-101B-9397-08002B2CF9AE}" pid="20" name="Release">
    <vt:lpwstr>Rel-16</vt:lpwstr>
  </property>
</Properties>
</file>