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5190D" w14:textId="4E72716A" w:rsidR="00366E0E" w:rsidRDefault="00366E0E" w:rsidP="00366E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0708D4">
        <w:rPr>
          <w:b/>
          <w:noProof/>
          <w:sz w:val="24"/>
        </w:rPr>
        <w:t>882</w:t>
      </w:r>
    </w:p>
    <w:p w14:paraId="408EE54F" w14:textId="77777777" w:rsidR="00366E0E" w:rsidRDefault="00366E0E" w:rsidP="00366E0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437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877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561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EAE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7C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D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3CA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F6A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906F6" w14:textId="37FAB85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0987">
              <w:rPr>
                <w:b/>
                <w:noProof/>
                <w:sz w:val="28"/>
              </w:rPr>
              <w:t>23.632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CD8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F09A7" w14:textId="58490C65" w:rsidR="001E41F3" w:rsidRPr="00410371" w:rsidRDefault="005C1A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708D4">
              <w:rPr>
                <w:b/>
                <w:noProof/>
                <w:sz w:val="28"/>
              </w:rPr>
              <w:t>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4F227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F3B4F" w14:textId="0CB38866" w:rsidR="001E41F3" w:rsidRPr="00410371" w:rsidRDefault="005C1A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233F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51CB46" w14:textId="52DA1554" w:rsidR="001E41F3" w:rsidRPr="00410371" w:rsidRDefault="005C1A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EFEF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2A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7B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F89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96C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E20F" w14:textId="77777777" w:rsidTr="00547111">
        <w:tc>
          <w:tcPr>
            <w:tcW w:w="9641" w:type="dxa"/>
            <w:gridSpan w:val="9"/>
          </w:tcPr>
          <w:p w14:paraId="6B0BD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6329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AB495B" w14:textId="77777777" w:rsidTr="00A7671C">
        <w:tc>
          <w:tcPr>
            <w:tcW w:w="2835" w:type="dxa"/>
          </w:tcPr>
          <w:p w14:paraId="222C81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6332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27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189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53D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B15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35A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146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BAF2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29E7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5F5066" w14:textId="77777777" w:rsidTr="00547111">
        <w:tc>
          <w:tcPr>
            <w:tcW w:w="9640" w:type="dxa"/>
            <w:gridSpan w:val="11"/>
          </w:tcPr>
          <w:p w14:paraId="24B23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BEE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C3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F786E" w14:textId="4889E169" w:rsidR="001E41F3" w:rsidRDefault="000708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>
              <w:t>SMSoIP</w:t>
            </w:r>
            <w:proofErr w:type="spellEnd"/>
          </w:p>
        </w:tc>
      </w:tr>
      <w:tr w:rsidR="001E41F3" w14:paraId="611A8A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D5A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8E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AD2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A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1BF0A" w14:textId="759241E2" w:rsidR="001E41F3" w:rsidRDefault="00F2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CE6F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A59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F589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539B0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08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4F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F6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051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1FA02" w14:textId="1CC14A6C" w:rsidR="001E41F3" w:rsidRDefault="005E3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</w:t>
            </w:r>
            <w:r w:rsidR="000B5072">
              <w:rPr>
                <w:noProof/>
              </w:rPr>
              <w:t>o</w:t>
            </w:r>
            <w:r>
              <w:rPr>
                <w:noProof/>
              </w:rPr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4DA0ED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D7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7B81F" w14:textId="46CE741D" w:rsidR="001E41F3" w:rsidRDefault="00FA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0B5072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B5072"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1-2</w:t>
            </w:r>
            <w:r w:rsidR="000B5072">
              <w:rPr>
                <w:noProof/>
                <w:lang w:eastAsia="zh-CN"/>
              </w:rPr>
              <w:t>0</w:t>
            </w:r>
          </w:p>
        </w:tc>
      </w:tr>
      <w:tr w:rsidR="001E41F3" w14:paraId="0A7EFC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36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8F5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D87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9F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B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84D9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F9A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DB79C" w14:textId="0B0CC777" w:rsidR="001E41F3" w:rsidRDefault="00774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9A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AE9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087D9" w14:textId="0BC14E9D" w:rsidR="001E41F3" w:rsidRDefault="00F72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38E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4C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263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030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10C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124139" w14:textId="77777777" w:rsidTr="00547111">
        <w:tc>
          <w:tcPr>
            <w:tcW w:w="1843" w:type="dxa"/>
          </w:tcPr>
          <w:p w14:paraId="46A04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84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10A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35DCC" w14:textId="77777777" w:rsidR="005C1AA7" w:rsidRDefault="00104CE3" w:rsidP="005C1AA7">
            <w:pPr>
              <w:pStyle w:val="CRCoverPage"/>
              <w:spacing w:after="0"/>
              <w:ind w:left="100"/>
              <w:rPr>
                <w:noProof/>
              </w:rPr>
            </w:pPr>
            <w:r w:rsidRPr="005C1AA7">
              <w:rPr>
                <w:noProof/>
              </w:rPr>
              <w:t xml:space="preserve">TS 23.632 currently defines system procedures and services related to HSS/HLR and UDM interworking in UDICoM for </w:t>
            </w:r>
            <w:r w:rsidR="003012E6" w:rsidRPr="005C1AA7">
              <w:rPr>
                <w:noProof/>
              </w:rPr>
              <w:t xml:space="preserve">MT </w:t>
            </w:r>
            <w:r w:rsidRPr="005C1AA7">
              <w:rPr>
                <w:noProof/>
              </w:rPr>
              <w:t>SMS</w:t>
            </w:r>
            <w:r w:rsidR="003012E6" w:rsidRPr="005C1AA7">
              <w:rPr>
                <w:noProof/>
              </w:rPr>
              <w:t xml:space="preserve"> </w:t>
            </w:r>
            <w:r w:rsidRPr="005C1AA7">
              <w:rPr>
                <w:noProof/>
              </w:rPr>
              <w:t>delivery support.</w:t>
            </w:r>
          </w:p>
          <w:p w14:paraId="60C01BE8" w14:textId="77777777" w:rsidR="005C1AA7" w:rsidRDefault="005C1AA7" w:rsidP="005C1A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D8FE1" w14:textId="77777777" w:rsidR="005C1AA7" w:rsidRDefault="00104CE3" w:rsidP="005C1AA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04CE3">
              <w:rPr>
                <w:lang w:val="en-US"/>
              </w:rPr>
              <w:t>The scenarios considered assume that there is an HSS/HLR receiving requests from the SMS-GMSC over MAP C and/or Diameter S6c reference points. These MAP-C/S6c reference points with the SMS-GMSC are exposed by the HSS/HLR functionality supporting the 2G/3G/4G accesses as defined in TS 23.040.</w:t>
            </w:r>
          </w:p>
          <w:p w14:paraId="20F43A85" w14:textId="77777777" w:rsidR="005C1AA7" w:rsidRDefault="005C1AA7" w:rsidP="005C1AA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150781" w14:textId="77777777" w:rsidR="005C1AA7" w:rsidRDefault="00104CE3" w:rsidP="005C1AA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04CE3">
              <w:rPr>
                <w:lang w:val="en-US"/>
              </w:rPr>
              <w:t>However, in the context o</w:t>
            </w:r>
            <w:r w:rsidR="00196F60">
              <w:rPr>
                <w:lang w:val="en-US"/>
              </w:rPr>
              <w:t>f</w:t>
            </w:r>
            <w:r w:rsidRPr="00104CE3">
              <w:rPr>
                <w:lang w:val="en-US"/>
              </w:rPr>
              <w:t xml:space="preserve"> 3GPP Rel-16 </w:t>
            </w:r>
            <w:proofErr w:type="spellStart"/>
            <w:r w:rsidRPr="00104CE3">
              <w:rPr>
                <w:lang w:val="en-US"/>
              </w:rPr>
              <w:t>UDIC</w:t>
            </w:r>
            <w:r>
              <w:rPr>
                <w:lang w:val="en-US"/>
              </w:rPr>
              <w:t>o</w:t>
            </w:r>
            <w:r w:rsidRPr="00104CE3">
              <w:rPr>
                <w:lang w:val="en-US"/>
              </w:rPr>
              <w:t>M</w:t>
            </w:r>
            <w:proofErr w:type="spellEnd"/>
            <w:r w:rsidRPr="00104CE3">
              <w:rPr>
                <w:lang w:val="en-US"/>
              </w:rPr>
              <w:t>, for MT</w:t>
            </w:r>
            <w:r w:rsidR="003012E6">
              <w:rPr>
                <w:lang w:val="en-US"/>
              </w:rPr>
              <w:t xml:space="preserve"> </w:t>
            </w:r>
            <w:r w:rsidRPr="00104CE3">
              <w:rPr>
                <w:lang w:val="en-US"/>
              </w:rPr>
              <w:t>SMS delivery over 5G NAS in deployment scenarios where 2G/3G/4G accesses are not supported, the MAP/S6c reference points with the SMS-GMSC are exposed by the UDM instead since there will be no need to deploy HLR/HSS functionality supporting the legacy accesses and their corresponding reference points in the first place.</w:t>
            </w:r>
          </w:p>
          <w:p w14:paraId="186E762E" w14:textId="77777777" w:rsidR="005C1AA7" w:rsidRDefault="005C1AA7" w:rsidP="005C1AA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1E13DA6" w14:textId="77777777" w:rsidR="005C1AA7" w:rsidRDefault="00104CE3" w:rsidP="005C1AA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04CE3">
              <w:rPr>
                <w:lang w:val="en-US"/>
              </w:rPr>
              <w:t>In these scenarios (MT</w:t>
            </w:r>
            <w:r w:rsidR="003012E6">
              <w:rPr>
                <w:lang w:val="en-US"/>
              </w:rPr>
              <w:t xml:space="preserve"> </w:t>
            </w:r>
            <w:r w:rsidRPr="00104CE3">
              <w:rPr>
                <w:lang w:val="en-US"/>
              </w:rPr>
              <w:t xml:space="preserve">SMS delivery over 5G NAS in deployment scenarios where 2G/3G/4G accesses are not supported), if support for </w:t>
            </w:r>
            <w:proofErr w:type="spellStart"/>
            <w:r w:rsidRPr="00104CE3">
              <w:rPr>
                <w:lang w:val="en-US"/>
              </w:rPr>
              <w:t>SMSoIP</w:t>
            </w:r>
            <w:proofErr w:type="spellEnd"/>
            <w:r w:rsidRPr="00104CE3">
              <w:rPr>
                <w:lang w:val="en-US"/>
              </w:rPr>
              <w:t xml:space="preserve"> is also required, an HSS supporting IMS functionality will be required including the support for the registration/de-registration of the IP-SM-GW address in the HSS over </w:t>
            </w:r>
            <w:proofErr w:type="spellStart"/>
            <w:r w:rsidRPr="00104CE3">
              <w:rPr>
                <w:lang w:val="en-US"/>
              </w:rPr>
              <w:t>Sh</w:t>
            </w:r>
            <w:proofErr w:type="spellEnd"/>
            <w:r w:rsidRPr="00104CE3">
              <w:rPr>
                <w:lang w:val="en-US"/>
              </w:rPr>
              <w:t xml:space="preserve"> reference point as defined in TS 23.204.</w:t>
            </w:r>
          </w:p>
          <w:p w14:paraId="390E0B10" w14:textId="77777777" w:rsidR="005C1AA7" w:rsidRDefault="005C1AA7" w:rsidP="005C1AA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F7A297D" w14:textId="77777777" w:rsidR="005C1AA7" w:rsidRDefault="005C1AA7" w:rsidP="005C1AA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196F60" w:rsidRPr="00196F60">
              <w:rPr>
                <w:lang w:val="en-US"/>
              </w:rPr>
              <w:t>owever, the HSS functionality supporting IMS does not expose the MAP-C/S6c reference points with SMS-GMSC and neither the MAP-J/S6c reference points with the IP-SM-GW. In the context o</w:t>
            </w:r>
            <w:r w:rsidR="00196F60">
              <w:rPr>
                <w:lang w:val="en-US"/>
              </w:rPr>
              <w:t>f</w:t>
            </w:r>
            <w:r w:rsidR="00196F60" w:rsidRPr="00196F60">
              <w:rPr>
                <w:lang w:val="en-US"/>
              </w:rPr>
              <w:t xml:space="preserve"> 3GPP Rel-16 </w:t>
            </w:r>
            <w:proofErr w:type="spellStart"/>
            <w:r w:rsidR="00196F60" w:rsidRPr="00196F60">
              <w:rPr>
                <w:lang w:val="en-US"/>
              </w:rPr>
              <w:t>UDIC</w:t>
            </w:r>
            <w:r w:rsidR="00196F60">
              <w:rPr>
                <w:lang w:val="en-US"/>
              </w:rPr>
              <w:t>o</w:t>
            </w:r>
            <w:r w:rsidR="00196F60" w:rsidRPr="00196F60">
              <w:rPr>
                <w:lang w:val="en-US"/>
              </w:rPr>
              <w:t>M</w:t>
            </w:r>
            <w:proofErr w:type="spellEnd"/>
            <w:r w:rsidR="00196F60" w:rsidRPr="00196F60">
              <w:rPr>
                <w:lang w:val="en-US"/>
              </w:rPr>
              <w:t>, in these cases, the MAP-C/J and/or Diameter S6c refe</w:t>
            </w:r>
            <w:r w:rsidR="00E94DC3">
              <w:rPr>
                <w:lang w:val="en-US"/>
              </w:rPr>
              <w:t>re</w:t>
            </w:r>
            <w:r w:rsidR="00196F60" w:rsidRPr="00196F60">
              <w:rPr>
                <w:lang w:val="en-US"/>
              </w:rPr>
              <w:t>nce points are exposed by the UDM instead.</w:t>
            </w:r>
          </w:p>
          <w:p w14:paraId="253ACCFC" w14:textId="77777777" w:rsidR="005C1AA7" w:rsidRDefault="005C1AA7" w:rsidP="005C1AA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DC2ABD" w14:textId="77777777" w:rsidR="00CF1E00" w:rsidRDefault="00196F60" w:rsidP="005C1AA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96F60">
              <w:rPr>
                <w:lang w:val="en-US"/>
              </w:rPr>
              <w:t>For MT</w:t>
            </w:r>
            <w:r>
              <w:rPr>
                <w:lang w:val="en-US"/>
              </w:rPr>
              <w:t xml:space="preserve"> </w:t>
            </w:r>
            <w:r w:rsidRPr="00196F60">
              <w:rPr>
                <w:lang w:val="en-US"/>
              </w:rPr>
              <w:t xml:space="preserve">SMS delivery, the UDM will need to involve the IP-SM-GW but the IP-SM-GW address is not kept at the UDM but at the HSS (IMS) instead. </w:t>
            </w:r>
            <w:r>
              <w:rPr>
                <w:lang w:val="en-US"/>
              </w:rPr>
              <w:lastRenderedPageBreak/>
              <w:t>Hence t</w:t>
            </w:r>
            <w:r w:rsidRPr="00196F60">
              <w:rPr>
                <w:lang w:val="en-US"/>
              </w:rPr>
              <w:t>he IP-SM-GW will register in the HSS (IMS) while the SMS-GMSC and IP-SM-GW will interact with the UDM.</w:t>
            </w:r>
          </w:p>
          <w:p w14:paraId="4FFCDEED" w14:textId="656752B1" w:rsidR="005C1AA7" w:rsidRPr="00CF1E00" w:rsidRDefault="005C1AA7" w:rsidP="005C1AA7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4E82A1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95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E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7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B7B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DAF52" w14:textId="77777777" w:rsidR="004050D4" w:rsidRDefault="00ED53AC" w:rsidP="005C1AA7">
            <w:pPr>
              <w:pStyle w:val="CRCoverPage"/>
              <w:spacing w:after="0"/>
              <w:ind w:left="100"/>
              <w:rPr>
                <w:noProof/>
              </w:rPr>
            </w:pPr>
            <w:r w:rsidRPr="005C1AA7">
              <w:rPr>
                <w:noProof/>
              </w:rPr>
              <w:t>Definition of interactions between UDM and HSS (IMS) in the context of 3GPP Rel-16 UDICoM for MT SMS delivery over 5G NAS in deployment scenarios where 2G/3G/4G accesses are not supported and where support for SMS over IP is also required.</w:t>
            </w:r>
          </w:p>
          <w:p w14:paraId="7610E595" w14:textId="38664FBC" w:rsidR="005C1AA7" w:rsidRPr="00ED53AC" w:rsidRDefault="005C1AA7" w:rsidP="005C1AA7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087B1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B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63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84D" w14:paraId="6A8FB5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2D141" w14:textId="77777777" w:rsidR="00FB584D" w:rsidRDefault="00FB584D" w:rsidP="00FB5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F971B" w14:textId="77777777" w:rsidR="00FB584D" w:rsidRDefault="00FB584D" w:rsidP="005C1AA7">
            <w:pPr>
              <w:pStyle w:val="CRCoverPage"/>
              <w:spacing w:after="0"/>
              <w:ind w:left="100"/>
              <w:rPr>
                <w:noProof/>
              </w:rPr>
            </w:pPr>
            <w:r w:rsidRPr="005C1AA7">
              <w:rPr>
                <w:noProof/>
              </w:rPr>
              <w:t>Interactions not defined between UDM and IP-SM-GW. In deployment scenarios where 2G/3G/4G accesses are not supported and where support for SMS over IP is required, such interactions needed for MT SMS procedures will not be possible.</w:t>
            </w:r>
          </w:p>
          <w:p w14:paraId="0CE28EDF" w14:textId="427D890D" w:rsidR="005C1AA7" w:rsidRPr="00CF1E00" w:rsidRDefault="005C1AA7" w:rsidP="005C1AA7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FB584D" w14:paraId="0A620DB2" w14:textId="77777777" w:rsidTr="00547111">
        <w:tc>
          <w:tcPr>
            <w:tcW w:w="2694" w:type="dxa"/>
            <w:gridSpan w:val="2"/>
          </w:tcPr>
          <w:p w14:paraId="263FAEC2" w14:textId="77777777" w:rsidR="00FB584D" w:rsidRDefault="00FB584D" w:rsidP="00FB5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FFE0C" w14:textId="77777777" w:rsidR="00FB584D" w:rsidRDefault="00FB584D" w:rsidP="00FB5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84D" w14:paraId="3B748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4188A" w14:textId="77777777" w:rsidR="00FB584D" w:rsidRDefault="00FB584D" w:rsidP="00FB5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E4CCA" w14:textId="7879FAC7" w:rsidR="00FB584D" w:rsidRDefault="001C0353" w:rsidP="00FB5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5.5.X (new)</w:t>
            </w:r>
          </w:p>
        </w:tc>
      </w:tr>
      <w:tr w:rsidR="00FB584D" w14:paraId="1A6C3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5176D" w14:textId="77777777" w:rsidR="00FB584D" w:rsidRDefault="00FB584D" w:rsidP="00FB5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069EB" w14:textId="77777777" w:rsidR="00FB584D" w:rsidRDefault="00FB584D" w:rsidP="00FB5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84D" w14:paraId="14BEE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75BA" w14:textId="77777777" w:rsidR="00FB584D" w:rsidRDefault="00FB584D" w:rsidP="00FB5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F4401" w14:textId="77777777" w:rsidR="00FB584D" w:rsidRDefault="00FB584D" w:rsidP="00FB5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08F43" w14:textId="77777777" w:rsidR="00FB584D" w:rsidRDefault="00FB584D" w:rsidP="00FB5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4E053" w14:textId="77777777" w:rsidR="00FB584D" w:rsidRDefault="00FB584D" w:rsidP="00FB58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E819B" w14:textId="77777777" w:rsidR="00FB584D" w:rsidRDefault="00FB584D" w:rsidP="00FB58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84D" w14:paraId="1194B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9983C" w14:textId="77777777" w:rsidR="00FB584D" w:rsidRDefault="00FB584D" w:rsidP="00FB5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2045" w14:textId="77777777" w:rsidR="00FB584D" w:rsidRDefault="00FB584D" w:rsidP="00FB5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CD541" w14:textId="77777777" w:rsidR="00FB584D" w:rsidRDefault="00FB584D" w:rsidP="00FB5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4DDE74" w14:textId="77777777" w:rsidR="00FB584D" w:rsidRDefault="00FB584D" w:rsidP="00FB58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BD8B0" w14:textId="77777777" w:rsidR="00FB584D" w:rsidRDefault="00FB584D" w:rsidP="00FB58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84D" w14:paraId="0C2429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8FF82" w14:textId="77777777" w:rsidR="00FB584D" w:rsidRDefault="00FB584D" w:rsidP="00FB58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EE45D" w14:textId="77777777" w:rsidR="00FB584D" w:rsidRDefault="00FB584D" w:rsidP="00FB5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B77DC" w14:textId="77777777" w:rsidR="00FB584D" w:rsidRDefault="00FB584D" w:rsidP="00FB5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215FB" w14:textId="77777777" w:rsidR="00FB584D" w:rsidRDefault="00FB584D" w:rsidP="00FB58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1F6C1" w14:textId="77777777" w:rsidR="00FB584D" w:rsidRDefault="00FB584D" w:rsidP="00FB58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84D" w14:paraId="79161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3021" w14:textId="77777777" w:rsidR="00FB584D" w:rsidRDefault="00FB584D" w:rsidP="00FB58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349B1" w14:textId="77777777" w:rsidR="00FB584D" w:rsidRDefault="00FB584D" w:rsidP="00FB5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ECDC3" w14:textId="77777777" w:rsidR="00FB584D" w:rsidRDefault="00FB584D" w:rsidP="00FB5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8901A" w14:textId="77777777" w:rsidR="00FB584D" w:rsidRDefault="00FB584D" w:rsidP="00FB58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FC41" w14:textId="77777777" w:rsidR="00FB584D" w:rsidRDefault="00FB584D" w:rsidP="00FB58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84D" w14:paraId="599158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861F6" w14:textId="77777777" w:rsidR="00FB584D" w:rsidRDefault="00FB584D" w:rsidP="00FB58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2FC99" w14:textId="77777777" w:rsidR="00FB584D" w:rsidRDefault="00FB584D" w:rsidP="00FB584D">
            <w:pPr>
              <w:pStyle w:val="CRCoverPage"/>
              <w:spacing w:after="0"/>
              <w:rPr>
                <w:noProof/>
              </w:rPr>
            </w:pPr>
          </w:p>
        </w:tc>
      </w:tr>
      <w:tr w:rsidR="00FB584D" w14:paraId="4E2D3A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BF3E" w14:textId="77777777" w:rsidR="00FB584D" w:rsidRDefault="00FB584D" w:rsidP="00FB5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7F59" w14:textId="77777777" w:rsidR="00FB584D" w:rsidRDefault="00FB584D" w:rsidP="00FB58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84D" w:rsidRPr="008863B9" w14:paraId="1C5638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23B98" w14:textId="77777777" w:rsidR="00FB584D" w:rsidRPr="008863B9" w:rsidRDefault="00FB584D" w:rsidP="00FB5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5502B9" w14:textId="77777777" w:rsidR="00FB584D" w:rsidRPr="008863B9" w:rsidRDefault="00FB584D" w:rsidP="00FB58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84D" w14:paraId="48C6B4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49B1D" w14:textId="77777777" w:rsidR="00FB584D" w:rsidRDefault="00FB584D" w:rsidP="00FB5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F7FCD" w14:textId="77777777" w:rsidR="00FB584D" w:rsidRDefault="00FB584D" w:rsidP="00FB58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E51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8B2E37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B238E" w14:textId="77777777" w:rsidR="00244099" w:rsidRPr="005C1AA7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0000FF"/>
          <w:sz w:val="28"/>
          <w:szCs w:val="28"/>
          <w:lang w:val="en-US"/>
        </w:rPr>
      </w:pPr>
      <w:r w:rsidRPr="005C1AA7">
        <w:rPr>
          <w:rFonts w:ascii="Arial" w:hAnsi="Arial" w:cs="Arial"/>
          <w:bCs/>
          <w:color w:val="0000FF"/>
          <w:sz w:val="28"/>
          <w:szCs w:val="28"/>
          <w:lang w:val="en-US"/>
        </w:rPr>
        <w:lastRenderedPageBreak/>
        <w:t>* * * First Change * * * *</w:t>
      </w:r>
    </w:p>
    <w:p w14:paraId="012925F5" w14:textId="77777777" w:rsidR="007461A5" w:rsidRDefault="007461A5" w:rsidP="007461A5">
      <w:pPr>
        <w:pStyle w:val="Heading1"/>
      </w:pPr>
      <w:bookmarkStart w:id="3" w:name="_Toc26198394"/>
      <w:bookmarkStart w:id="4" w:name="_Toc26198327"/>
      <w:bookmarkStart w:id="5" w:name="_Toc24764571"/>
      <w:bookmarkStart w:id="6" w:name="_Toc22623730"/>
      <w:bookmarkStart w:id="7" w:name="_Toc18836271"/>
      <w:bookmarkStart w:id="8" w:name="_Toc12529054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</w:p>
    <w:p w14:paraId="22A1EA51" w14:textId="77777777" w:rsidR="007461A5" w:rsidRDefault="007461A5" w:rsidP="007461A5">
      <w:r>
        <w:t>The following documents contain provisions which, through reference in this text, constitute provisions of the present document.</w:t>
      </w:r>
    </w:p>
    <w:p w14:paraId="38A6F5C0" w14:textId="77777777" w:rsidR="007461A5" w:rsidRDefault="007461A5" w:rsidP="007461A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2EA14C" w14:textId="77777777" w:rsidR="007461A5" w:rsidRDefault="007461A5" w:rsidP="007461A5">
      <w:pPr>
        <w:pStyle w:val="B1"/>
      </w:pPr>
      <w:r>
        <w:t>-</w:t>
      </w:r>
      <w:r>
        <w:tab/>
        <w:t>For a specific reference, subsequent revisions do not apply.</w:t>
      </w:r>
    </w:p>
    <w:p w14:paraId="2FEEE156" w14:textId="77777777" w:rsidR="007461A5" w:rsidRDefault="007461A5" w:rsidP="007461A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A477C7A" w14:textId="77777777" w:rsidR="007461A5" w:rsidRDefault="007461A5" w:rsidP="007461A5">
      <w:pPr>
        <w:pStyle w:val="EX"/>
      </w:pPr>
      <w:r>
        <w:t>[1]</w:t>
      </w:r>
      <w:r>
        <w:tab/>
        <w:t>3GPP TR 21.905: "Vocabulary for 3GPP Specifications".</w:t>
      </w:r>
    </w:p>
    <w:p w14:paraId="237F452A" w14:textId="77777777" w:rsidR="007461A5" w:rsidRDefault="007461A5" w:rsidP="007461A5">
      <w:pPr>
        <w:pStyle w:val="EX"/>
      </w:pPr>
      <w:r>
        <w:t>[2]</w:t>
      </w:r>
      <w:r>
        <w:tab/>
        <w:t>3GPP TS 23.501: "System Architecture for the 5G System; Stage 2".</w:t>
      </w:r>
    </w:p>
    <w:p w14:paraId="648D2503" w14:textId="77777777" w:rsidR="007461A5" w:rsidRDefault="007461A5" w:rsidP="007461A5">
      <w:pPr>
        <w:pStyle w:val="EX"/>
      </w:pPr>
      <w:r>
        <w:t>[3]</w:t>
      </w:r>
      <w:r>
        <w:tab/>
        <w:t>3GPP TS 23.002: "Network Architecture".</w:t>
      </w:r>
    </w:p>
    <w:p w14:paraId="15D1CC3E" w14:textId="77777777" w:rsidR="007461A5" w:rsidRDefault="007461A5" w:rsidP="007461A5">
      <w:pPr>
        <w:pStyle w:val="EX"/>
      </w:pPr>
      <w:r>
        <w:t>[4]</w:t>
      </w:r>
      <w:r>
        <w:tab/>
        <w:t>3GPP TS 23.380: "IMS Restoration Procedures".</w:t>
      </w:r>
    </w:p>
    <w:p w14:paraId="2C952C6F" w14:textId="77777777" w:rsidR="007461A5" w:rsidRDefault="007461A5" w:rsidP="007461A5">
      <w:pPr>
        <w:pStyle w:val="EX"/>
        <w:rPr>
          <w:lang w:eastAsia="zh-CN"/>
        </w:rPr>
      </w:pPr>
      <w:r>
        <w:t>[5]</w:t>
      </w:r>
      <w:r>
        <w:tab/>
        <w:t>3GPP TS 23.502: "Procedures for the 5G System; Stage 2".</w:t>
      </w:r>
    </w:p>
    <w:p w14:paraId="71D663DB" w14:textId="77777777" w:rsidR="007461A5" w:rsidRDefault="007461A5" w:rsidP="007461A5">
      <w:pPr>
        <w:pStyle w:val="EX"/>
      </w:pPr>
      <w:r>
        <w:t>[6]</w:t>
      </w:r>
      <w:r>
        <w:tab/>
        <w:t>3GPP TS 33.501: "Security Architecture and Procedures for 5G System".</w:t>
      </w:r>
    </w:p>
    <w:p w14:paraId="48C1B7FA" w14:textId="77777777" w:rsidR="007461A5" w:rsidRDefault="007461A5" w:rsidP="007461A5">
      <w:pPr>
        <w:pStyle w:val="EX"/>
      </w:pPr>
      <w:r>
        <w:t>[7]</w:t>
      </w:r>
      <w:r>
        <w:tab/>
        <w:t>3GPP TS 23.228: "IP Multimedia Subsystem (IMS); Stage 2".</w:t>
      </w:r>
    </w:p>
    <w:p w14:paraId="4ABBCF8E" w14:textId="77777777" w:rsidR="007461A5" w:rsidRDefault="007461A5" w:rsidP="007461A5">
      <w:pPr>
        <w:pStyle w:val="EX"/>
      </w:pPr>
      <w:r>
        <w:t>[8]</w:t>
      </w:r>
      <w:r>
        <w:tab/>
        <w:t>3GPP TS 33.401: "3GPP System Architecture Evolution (SAE); Security architecture".</w:t>
      </w:r>
    </w:p>
    <w:p w14:paraId="22165D58" w14:textId="77777777" w:rsidR="007461A5" w:rsidRDefault="007461A5" w:rsidP="007461A5">
      <w:pPr>
        <w:pStyle w:val="EX"/>
      </w:pPr>
      <w:r>
        <w:t>[9]</w:t>
      </w:r>
      <w:r>
        <w:tab/>
        <w:t>3GPP TS 33.402: "3GPP System Architecture Evolution (SAE); Security aspects of non-3GPP accesses".</w:t>
      </w:r>
    </w:p>
    <w:p w14:paraId="4F07BBE1" w14:textId="77777777" w:rsidR="007461A5" w:rsidRDefault="007461A5" w:rsidP="007461A5">
      <w:pPr>
        <w:pStyle w:val="EX"/>
      </w:pPr>
      <w:r>
        <w:t>[10]</w:t>
      </w:r>
      <w:r>
        <w:tab/>
        <w:t>3GPP TS 33.203: "3G security; Access security for IP-based services".</w:t>
      </w:r>
    </w:p>
    <w:p w14:paraId="0186E37A" w14:textId="77777777" w:rsidR="007461A5" w:rsidRDefault="007461A5" w:rsidP="007461A5">
      <w:pPr>
        <w:pStyle w:val="EX"/>
      </w:pPr>
      <w:r>
        <w:t>[11]</w:t>
      </w:r>
      <w:r>
        <w:tab/>
        <w:t>3GPP TS 33.220: "3G security; Generic Authentication Architecture (GAA); Generic Bootstrapping Architecture (GBA)".</w:t>
      </w:r>
    </w:p>
    <w:p w14:paraId="36A15498" w14:textId="26D88E73" w:rsidR="007461A5" w:rsidRDefault="007461A5" w:rsidP="007461A5">
      <w:pPr>
        <w:pStyle w:val="EX"/>
      </w:pPr>
      <w:r>
        <w:t>[12]</w:t>
      </w:r>
      <w:r>
        <w:tab/>
        <w:t>3GPP TS 24.080: "Mobile radio interface layer 3 supplementary services specification - Formats and coding".</w:t>
      </w:r>
    </w:p>
    <w:p w14:paraId="5CDD91B1" w14:textId="58E587B7" w:rsidR="007461A5" w:rsidRDefault="007461A5" w:rsidP="007461A5">
      <w:pPr>
        <w:pStyle w:val="EX"/>
        <w:rPr>
          <w:ins w:id="9" w:author="Jose Miguel Dopico" w:date="2020-01-20T15:19:00Z"/>
        </w:rPr>
      </w:pPr>
      <w:ins w:id="10" w:author="Jose Miguel Dopico" w:date="2020-01-20T15:17:00Z">
        <w:r>
          <w:t>[</w:t>
        </w:r>
      </w:ins>
      <w:proofErr w:type="spellStart"/>
      <w:ins w:id="11" w:author="Jose Miguel Dopico" w:date="2020-01-20T15:18:00Z">
        <w:r>
          <w:t>yy</w:t>
        </w:r>
        <w:proofErr w:type="spellEnd"/>
        <w:r>
          <w:t>]</w:t>
        </w:r>
        <w:r>
          <w:tab/>
          <w:t xml:space="preserve">3GPP TS 23.040: </w:t>
        </w:r>
      </w:ins>
      <w:ins w:id="12" w:author="Jose Miguel Dopico" w:date="2020-01-20T15:19:00Z">
        <w:r>
          <w:t>"Technical realization of the Short Message Service (SMS)".</w:t>
        </w:r>
      </w:ins>
    </w:p>
    <w:p w14:paraId="26013217" w14:textId="2F7511B1" w:rsidR="007461A5" w:rsidRDefault="007461A5" w:rsidP="007461A5">
      <w:pPr>
        <w:pStyle w:val="EX"/>
      </w:pPr>
      <w:ins w:id="13" w:author="Jose Miguel Dopico" w:date="2020-01-20T15:19:00Z">
        <w:r>
          <w:t>[</w:t>
        </w:r>
        <w:proofErr w:type="spellStart"/>
        <w:r>
          <w:t>zz</w:t>
        </w:r>
        <w:proofErr w:type="spellEnd"/>
        <w:r>
          <w:t>]</w:t>
        </w:r>
        <w:r>
          <w:tab/>
          <w:t>3GPP TS 23.204: "</w:t>
        </w:r>
      </w:ins>
      <w:ins w:id="14" w:author="Jose Miguel Dopico" w:date="2020-01-20T15:21:00Z">
        <w:r>
          <w:t>Support of Short Message Service (SMS) over generic 3GPP Internet Protocol (IP) access; Stage 2</w:t>
        </w:r>
      </w:ins>
      <w:ins w:id="15" w:author="Jose Miguel Dopico" w:date="2020-01-20T15:19:00Z">
        <w:r>
          <w:t>"</w:t>
        </w:r>
      </w:ins>
      <w:ins w:id="16" w:author="Jose Miguel Dopico" w:date="2020-01-20T15:21:00Z">
        <w:r>
          <w:t>.</w:t>
        </w:r>
      </w:ins>
    </w:p>
    <w:p w14:paraId="68E08076" w14:textId="14B9CAAF" w:rsidR="00767434" w:rsidRDefault="00767434" w:rsidP="007461A5">
      <w:pPr>
        <w:rPr>
          <w:ins w:id="17" w:author="Jose Miguel Dopico" w:date="2020-01-20T15:16:00Z"/>
          <w:lang w:val="en-US"/>
        </w:rPr>
      </w:pPr>
      <w:ins w:id="18" w:author="Jose Miguel Dopico" w:date="2020-01-20T15:06:00Z">
        <w:r>
          <w:rPr>
            <w:lang w:val="en-US"/>
          </w:rPr>
          <w:t xml:space="preserve"> </w:t>
        </w:r>
      </w:ins>
    </w:p>
    <w:p w14:paraId="3464F7E5" w14:textId="388FF730" w:rsidR="007461A5" w:rsidRPr="005C1AA7" w:rsidRDefault="007461A5" w:rsidP="00746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0000FF"/>
          <w:sz w:val="28"/>
          <w:szCs w:val="28"/>
          <w:lang w:val="en-US"/>
        </w:rPr>
      </w:pPr>
      <w:r w:rsidRPr="005C1AA7">
        <w:rPr>
          <w:rFonts w:ascii="Arial" w:hAnsi="Arial" w:cs="Arial"/>
          <w:bCs/>
          <w:color w:val="0000FF"/>
          <w:sz w:val="28"/>
          <w:szCs w:val="28"/>
          <w:lang w:val="en-US"/>
        </w:rPr>
        <w:t>* * * Next Change * * * *</w:t>
      </w:r>
    </w:p>
    <w:p w14:paraId="2086E7FB" w14:textId="77777777" w:rsidR="007461A5" w:rsidRDefault="007461A5" w:rsidP="007461A5">
      <w:pPr>
        <w:pStyle w:val="Heading3"/>
        <w:rPr>
          <w:ins w:id="19" w:author="Jose Miguel Dopico" w:date="2020-01-20T15:16:00Z"/>
        </w:rPr>
      </w:pPr>
      <w:ins w:id="20" w:author="Jose Miguel Dopico" w:date="2020-01-20T15:16:00Z">
        <w:r>
          <w:t>5.5.</w:t>
        </w:r>
        <w:r w:rsidRPr="00A66398">
          <w:rPr>
            <w:highlight w:val="yellow"/>
          </w:rPr>
          <w:t>X</w:t>
        </w:r>
        <w:r>
          <w:tab/>
          <w:t xml:space="preserve">Support for SMS over IP </w:t>
        </w:r>
      </w:ins>
    </w:p>
    <w:p w14:paraId="4B4A7DBC" w14:textId="46E0B4D2" w:rsidR="00BC4E65" w:rsidRDefault="00BC4E65" w:rsidP="00BC4E65">
      <w:pPr>
        <w:pStyle w:val="Heading4"/>
        <w:rPr>
          <w:ins w:id="21" w:author="Ericsson User" w:date="2020-01-23T12:09:00Z"/>
        </w:rPr>
      </w:pPr>
      <w:ins w:id="22" w:author="Ericsson User" w:date="2020-01-23T12:09:00Z">
        <w:r>
          <w:t>5.5.</w:t>
        </w:r>
        <w:r w:rsidRPr="006938F1">
          <w:rPr>
            <w:highlight w:val="yellow"/>
          </w:rPr>
          <w:t>X</w:t>
        </w:r>
        <w:r>
          <w:t>.1</w:t>
        </w:r>
        <w:r>
          <w:tab/>
          <w:t xml:space="preserve">General </w:t>
        </w:r>
      </w:ins>
    </w:p>
    <w:p w14:paraId="16BB3460" w14:textId="58A93AAF" w:rsidR="005931D9" w:rsidRDefault="00631F66" w:rsidP="007461A5">
      <w:pPr>
        <w:rPr>
          <w:ins w:id="23" w:author="Jose Miguel Dopico" w:date="2020-01-27T12:43:00Z"/>
          <w:lang w:val="en-US"/>
        </w:rPr>
      </w:pPr>
      <w:ins w:id="24" w:author="Jose Miguel Dopico" w:date="2020-01-27T15:15:00Z">
        <w:r>
          <w:rPr>
            <w:lang w:val="en-US"/>
          </w:rPr>
          <w:t>In deployment scenarios where 2G/3G/</w:t>
        </w:r>
      </w:ins>
      <w:ins w:id="25" w:author="Jose Miguel Dopico" w:date="2020-01-27T15:16:00Z">
        <w:r>
          <w:rPr>
            <w:lang w:val="en-US"/>
          </w:rPr>
          <w:t xml:space="preserve">4G accesses are available, </w:t>
        </w:r>
      </w:ins>
      <w:ins w:id="26" w:author="Jose Miguel Dopico" w:date="2020-01-27T13:24:00Z">
        <w:r w:rsidR="00984A10">
          <w:rPr>
            <w:lang w:val="en-US"/>
          </w:rPr>
          <w:t xml:space="preserve">SMS over IP is supported </w:t>
        </w:r>
      </w:ins>
      <w:ins w:id="27" w:author="Jose Miguel Dopico" w:date="2020-01-27T15:17:00Z">
        <w:r>
          <w:rPr>
            <w:lang w:val="en-US"/>
          </w:rPr>
          <w:t xml:space="preserve">as described in </w:t>
        </w:r>
      </w:ins>
      <w:ins w:id="28" w:author="Jose Miguel Dopico" w:date="2020-01-27T13:24:00Z">
        <w:r w:rsidR="00984A10">
          <w:rPr>
            <w:lang w:val="en-US"/>
          </w:rPr>
          <w:t>3GPP</w:t>
        </w:r>
      </w:ins>
      <w:ins w:id="29" w:author="Ericsson User" w:date="2020-01-30T16:24:00Z">
        <w:r w:rsidR="005C1AA7">
          <w:rPr>
            <w:lang w:val="en-US"/>
          </w:rPr>
          <w:t> </w:t>
        </w:r>
      </w:ins>
      <w:ins w:id="30" w:author="Jose Miguel Dopico" w:date="2020-01-27T13:25:00Z">
        <w:r w:rsidR="00984A10">
          <w:rPr>
            <w:lang w:val="en-US"/>
          </w:rPr>
          <w:t>TS</w:t>
        </w:r>
      </w:ins>
      <w:ins w:id="31" w:author="Ericsson User" w:date="2020-01-30T16:24:00Z">
        <w:r w:rsidR="005C1AA7">
          <w:rPr>
            <w:lang w:val="en-US"/>
          </w:rPr>
          <w:t> </w:t>
        </w:r>
      </w:ins>
      <w:ins w:id="32" w:author="Jose Miguel Dopico" w:date="2020-01-27T13:25:00Z">
        <w:r w:rsidR="00984A10">
          <w:rPr>
            <w:lang w:val="en-US"/>
          </w:rPr>
          <w:t>23.204</w:t>
        </w:r>
      </w:ins>
      <w:ins w:id="33" w:author="Ericsson User" w:date="2020-01-30T16:24:00Z">
        <w:r w:rsidR="005C1AA7">
          <w:rPr>
            <w:lang w:val="en-US"/>
          </w:rPr>
          <w:t> </w:t>
        </w:r>
      </w:ins>
      <w:ins w:id="34" w:author="Jose Miguel Dopico" w:date="2020-01-27T13:27:00Z">
        <w:r w:rsidR="00984A10">
          <w:rPr>
            <w:lang w:val="en-US"/>
          </w:rPr>
          <w:t>[</w:t>
        </w:r>
        <w:proofErr w:type="spellStart"/>
        <w:r w:rsidR="00984A10" w:rsidRPr="00B863BA">
          <w:rPr>
            <w:highlight w:val="yellow"/>
            <w:lang w:val="en-US"/>
          </w:rPr>
          <w:t>zz</w:t>
        </w:r>
        <w:proofErr w:type="spellEnd"/>
        <w:r w:rsidR="00984A10">
          <w:rPr>
            <w:lang w:val="en-US"/>
          </w:rPr>
          <w:t>]</w:t>
        </w:r>
      </w:ins>
      <w:ins w:id="35" w:author="Jose Miguel Dopico" w:date="2020-01-27T13:25:00Z">
        <w:r w:rsidR="00984A10">
          <w:rPr>
            <w:lang w:val="en-US"/>
          </w:rPr>
          <w:t xml:space="preserve">, </w:t>
        </w:r>
      </w:ins>
      <w:ins w:id="36" w:author="Jose Miguel Dopico" w:date="2020-01-27T13:26:00Z">
        <w:r w:rsidR="00984A10">
          <w:rPr>
            <w:lang w:val="en-US"/>
          </w:rPr>
          <w:t>and the interactions between HSS and UDM are those defined in sections 5.5</w:t>
        </w:r>
      </w:ins>
      <w:ins w:id="37" w:author="Jose Miguel Dopico" w:date="2020-01-27T13:27:00Z">
        <w:r w:rsidR="00984A10">
          <w:rPr>
            <w:lang w:val="en-US"/>
          </w:rPr>
          <w:t>.2, 5.5.3 and 5.</w:t>
        </w:r>
      </w:ins>
      <w:ins w:id="38" w:author="Jose Miguel Dopico" w:date="2020-01-27T13:28:00Z">
        <w:r w:rsidR="00984A10">
          <w:rPr>
            <w:lang w:val="en-US"/>
          </w:rPr>
          <w:t>5.4.</w:t>
        </w:r>
      </w:ins>
    </w:p>
    <w:p w14:paraId="7FAD4C28" w14:textId="70F82904" w:rsidR="00BC4E65" w:rsidRDefault="007461A5" w:rsidP="007461A5">
      <w:pPr>
        <w:rPr>
          <w:ins w:id="39" w:author="Jose Miguel Dopico" w:date="2020-01-20T15:06:00Z"/>
          <w:lang w:val="en-US"/>
        </w:rPr>
      </w:pPr>
      <w:ins w:id="40" w:author="Jose Miguel Dopico" w:date="2020-01-20T15:16:00Z">
        <w:r>
          <w:rPr>
            <w:lang w:val="en-US"/>
          </w:rPr>
          <w:t xml:space="preserve">For MT-SMS delivery over 5G NAS in deployment scenarios where support for SMS over IP is also required but 2G/3G/4G accesses are not </w:t>
        </w:r>
        <w:r w:rsidRPr="00A66398">
          <w:rPr>
            <w:lang w:val="en-US"/>
          </w:rPr>
          <w:t>supported</w:t>
        </w:r>
        <w:r>
          <w:rPr>
            <w:lang w:val="en-US"/>
          </w:rPr>
          <w:t>, the MAP-C and/or Diameter S6c refence points with the SMS-GMSC and the MAP-J and/or Diameter S6c reference points with the IP-SM-GW are exposed by the UDM.</w:t>
        </w:r>
      </w:ins>
      <w:ins w:id="41" w:author="Ericsson User" w:date="2020-01-23T12:12:00Z">
        <w:r w:rsidR="00BC4E65">
          <w:rPr>
            <w:lang w:val="en-US"/>
          </w:rPr>
          <w:t xml:space="preserve"> The UDM and the HSS (IMS) </w:t>
        </w:r>
      </w:ins>
      <w:ins w:id="42" w:author="Ericsson User" w:date="2020-01-23T12:13:00Z">
        <w:r w:rsidR="00BC4E65">
          <w:rPr>
            <w:lang w:val="en-US"/>
          </w:rPr>
          <w:t>need to interact for the registration of the IP-SM-GW address as defined in section 5.5.</w:t>
        </w:r>
        <w:r w:rsidR="00BC4E65" w:rsidRPr="00CF6BE3">
          <w:rPr>
            <w:highlight w:val="yellow"/>
            <w:lang w:val="en-US"/>
          </w:rPr>
          <w:t>X</w:t>
        </w:r>
        <w:r w:rsidR="00BC4E65">
          <w:rPr>
            <w:lang w:val="en-US"/>
          </w:rPr>
          <w:t>.2</w:t>
        </w:r>
      </w:ins>
      <w:ins w:id="43" w:author="Ericsson User" w:date="2020-01-23T12:14:00Z">
        <w:r w:rsidR="00BC4E65">
          <w:rPr>
            <w:lang w:val="en-US"/>
          </w:rPr>
          <w:t>.</w:t>
        </w:r>
      </w:ins>
      <w:ins w:id="44" w:author="Ericsson User" w:date="2020-01-23T14:14:00Z">
        <w:r w:rsidR="003B1C27">
          <w:rPr>
            <w:lang w:val="en-US"/>
          </w:rPr>
          <w:t xml:space="preserve"> Sections 5.5.</w:t>
        </w:r>
        <w:r w:rsidR="003B1C27" w:rsidRPr="00CF6BE3">
          <w:rPr>
            <w:highlight w:val="yellow"/>
            <w:lang w:val="en-US"/>
          </w:rPr>
          <w:t>X</w:t>
        </w:r>
        <w:r w:rsidR="003B1C27">
          <w:rPr>
            <w:lang w:val="en-US"/>
          </w:rPr>
          <w:t>.3 and 5.5.</w:t>
        </w:r>
        <w:r w:rsidR="003B1C27" w:rsidRPr="00CF6BE3">
          <w:rPr>
            <w:highlight w:val="yellow"/>
            <w:lang w:val="en-US"/>
          </w:rPr>
          <w:t>X</w:t>
        </w:r>
        <w:r w:rsidR="003B1C27">
          <w:rPr>
            <w:lang w:val="en-US"/>
          </w:rPr>
          <w:t xml:space="preserve">.4 </w:t>
        </w:r>
      </w:ins>
      <w:ins w:id="45" w:author="Ericsson User" w:date="2020-01-23T14:15:00Z">
        <w:r w:rsidR="003B1C27">
          <w:rPr>
            <w:lang w:val="en-US"/>
          </w:rPr>
          <w:t>define</w:t>
        </w:r>
      </w:ins>
      <w:ins w:id="46" w:author="Ericsson User" w:date="2020-01-23T16:27:00Z">
        <w:r w:rsidR="00632563">
          <w:rPr>
            <w:lang w:val="en-US"/>
          </w:rPr>
          <w:t xml:space="preserve"> </w:t>
        </w:r>
        <w:r w:rsidR="00AE74E1">
          <w:rPr>
            <w:lang w:val="en-US"/>
          </w:rPr>
          <w:t>the interworking between the UDM and the HSS</w:t>
        </w:r>
      </w:ins>
      <w:ins w:id="47" w:author="Jose Miguel Dopico" w:date="2020-01-27T16:53:00Z">
        <w:r w:rsidR="00E94DC3">
          <w:rPr>
            <w:lang w:val="en-US"/>
          </w:rPr>
          <w:t xml:space="preserve"> </w:t>
        </w:r>
      </w:ins>
      <w:ins w:id="48" w:author="Ericsson User" w:date="2020-01-23T16:27:00Z">
        <w:r w:rsidR="00AE74E1">
          <w:rPr>
            <w:lang w:val="en-US"/>
          </w:rPr>
          <w:t xml:space="preserve">(IMS) during delivery failure </w:t>
        </w:r>
        <w:r w:rsidR="00CF6BE3">
          <w:rPr>
            <w:lang w:val="en-US"/>
          </w:rPr>
          <w:t>and alert p</w:t>
        </w:r>
      </w:ins>
      <w:ins w:id="49" w:author="Ericsson User" w:date="2020-01-23T16:28:00Z">
        <w:r w:rsidR="00CF6BE3">
          <w:rPr>
            <w:lang w:val="en-US"/>
          </w:rPr>
          <w:t>rocedures.</w:t>
        </w:r>
      </w:ins>
      <w:ins w:id="50" w:author="Ericsson User" w:date="2020-01-23T14:15:00Z">
        <w:r w:rsidR="003B1C27">
          <w:rPr>
            <w:lang w:val="en-US"/>
          </w:rPr>
          <w:t xml:space="preserve"> </w:t>
        </w:r>
      </w:ins>
      <w:ins w:id="51" w:author="Ericsson User" w:date="2020-01-23T14:13:00Z">
        <w:r w:rsidR="00DC1A29">
          <w:rPr>
            <w:lang w:val="en-US"/>
          </w:rPr>
          <w:t xml:space="preserve"> </w:t>
        </w:r>
      </w:ins>
      <w:ins w:id="52" w:author="Ericsson User" w:date="2020-01-23T12:14:00Z">
        <w:r w:rsidR="00BC4E65">
          <w:rPr>
            <w:lang w:val="en-US"/>
          </w:rPr>
          <w:t xml:space="preserve"> </w:t>
        </w:r>
      </w:ins>
    </w:p>
    <w:p w14:paraId="07AD1AB1" w14:textId="796E8577" w:rsidR="00767434" w:rsidRDefault="00767434" w:rsidP="00767434">
      <w:pPr>
        <w:pStyle w:val="Heading4"/>
        <w:rPr>
          <w:ins w:id="53" w:author="Jose Miguel Dopico" w:date="2020-01-20T15:06:00Z"/>
        </w:rPr>
      </w:pPr>
      <w:ins w:id="54" w:author="Jose Miguel Dopico" w:date="2020-01-20T15:08:00Z">
        <w:r>
          <w:lastRenderedPageBreak/>
          <w:t>5</w:t>
        </w:r>
      </w:ins>
      <w:ins w:id="55" w:author="Jose Miguel Dopico" w:date="2020-01-20T15:06:00Z">
        <w:r>
          <w:t>.</w:t>
        </w:r>
      </w:ins>
      <w:ins w:id="56" w:author="Jose Miguel Dopico" w:date="2020-01-20T15:08:00Z">
        <w:r>
          <w:t>5</w:t>
        </w:r>
      </w:ins>
      <w:ins w:id="57" w:author="Jose Miguel Dopico" w:date="2020-01-20T15:06:00Z">
        <w:r>
          <w:t>.</w:t>
        </w:r>
        <w:r w:rsidRPr="006938F1">
          <w:rPr>
            <w:highlight w:val="yellow"/>
          </w:rPr>
          <w:t>X</w:t>
        </w:r>
        <w:r>
          <w:t>.</w:t>
        </w:r>
      </w:ins>
      <w:ins w:id="58" w:author="Ericsson User" w:date="2020-01-23T12:10:00Z">
        <w:r w:rsidR="00BC4E65">
          <w:t>2</w:t>
        </w:r>
      </w:ins>
      <w:ins w:id="59" w:author="Jose Miguel Dopico" w:date="2020-01-20T15:06:00Z">
        <w:r>
          <w:tab/>
          <w:t xml:space="preserve">IP-SM-GW registration and SMS routing information retrieval </w:t>
        </w:r>
      </w:ins>
      <w:ins w:id="60" w:author="Jose Miguel Dopico" w:date="2020-01-27T15:22:00Z">
        <w:r w:rsidR="00631F66">
          <w:t>in 5GC only deployments</w:t>
        </w:r>
      </w:ins>
    </w:p>
    <w:p w14:paraId="16E5BA64" w14:textId="4E1591B4" w:rsidR="00767434" w:rsidRPr="002B1CB4" w:rsidRDefault="00767434" w:rsidP="00767434">
      <w:pPr>
        <w:rPr>
          <w:ins w:id="61" w:author="Jose Miguel Dopico" w:date="2020-01-20T15:06:00Z"/>
        </w:rPr>
      </w:pPr>
      <w:ins w:id="62" w:author="Jose Miguel Dopico" w:date="2020-01-20T15:06:00Z">
        <w:r>
          <w:t xml:space="preserve">Figure </w:t>
        </w:r>
      </w:ins>
      <w:ins w:id="63" w:author="Jose Miguel Dopico" w:date="2020-01-20T15:28:00Z">
        <w:r w:rsidR="00BD47DF">
          <w:t>5</w:t>
        </w:r>
      </w:ins>
      <w:ins w:id="64" w:author="Jose Miguel Dopico" w:date="2020-01-20T15:06:00Z">
        <w:r>
          <w:t>.</w:t>
        </w:r>
      </w:ins>
      <w:ins w:id="65" w:author="Jose Miguel Dopico" w:date="2020-01-20T15:28:00Z">
        <w:r w:rsidR="00BD47DF">
          <w:t>5</w:t>
        </w:r>
      </w:ins>
      <w:ins w:id="66" w:author="Jose Miguel Dopico" w:date="2020-01-20T15:06:00Z">
        <w:r>
          <w:t>.</w:t>
        </w:r>
        <w:r w:rsidRPr="008D2806">
          <w:rPr>
            <w:highlight w:val="yellow"/>
          </w:rPr>
          <w:t>X</w:t>
        </w:r>
        <w:r>
          <w:t>.</w:t>
        </w:r>
      </w:ins>
      <w:ins w:id="67" w:author="Ericsson User" w:date="2020-01-23T12:14:00Z">
        <w:r w:rsidR="00BC4E65">
          <w:t>2</w:t>
        </w:r>
      </w:ins>
      <w:ins w:id="68" w:author="Jose Miguel Dopico" w:date="2020-01-20T15:06:00Z">
        <w:r>
          <w:t>-1 shows the interaction for the registration of the IP-SM-GW address in the UDM and subsequent SMS routing information retrieval.</w:t>
        </w:r>
      </w:ins>
    </w:p>
    <w:p w14:paraId="062C49C0" w14:textId="77777777" w:rsidR="00767434" w:rsidRDefault="00767434" w:rsidP="00767434">
      <w:pPr>
        <w:pStyle w:val="TH"/>
        <w:rPr>
          <w:ins w:id="69" w:author="Jose Miguel Dopico" w:date="2020-01-20T15:06:00Z"/>
        </w:rPr>
      </w:pPr>
    </w:p>
    <w:p w14:paraId="6C15FFCC" w14:textId="77777777" w:rsidR="00767434" w:rsidRDefault="00767434" w:rsidP="00767434">
      <w:pPr>
        <w:pStyle w:val="TH"/>
        <w:rPr>
          <w:ins w:id="70" w:author="Jose Miguel Dopico" w:date="2020-01-20T15:06:00Z"/>
        </w:rPr>
      </w:pPr>
      <w:ins w:id="71" w:author="Jose Miguel Dopico" w:date="2020-01-20T15:06:00Z">
        <w:r>
          <w:object w:dxaOrig="15340" w:dyaOrig="7820" w14:anchorId="52536D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8pt;height:255pt" o:ole="">
              <v:imagedata r:id="rId21" o:title=""/>
            </v:shape>
            <o:OLEObject Type="Embed" ProgID="Visio.Drawing.11" ShapeID="_x0000_i1025" DrawAspect="Content" ObjectID="_1643022849" r:id="rId22"/>
          </w:object>
        </w:r>
      </w:ins>
    </w:p>
    <w:p w14:paraId="23032607" w14:textId="64C27F37" w:rsidR="00767434" w:rsidRDefault="00767434" w:rsidP="00767434">
      <w:pPr>
        <w:pStyle w:val="TH"/>
        <w:rPr>
          <w:ins w:id="72" w:author="Jose Miguel Dopico" w:date="2020-01-20T15:06:00Z"/>
          <w:lang w:val="de-DE"/>
        </w:rPr>
      </w:pPr>
      <w:ins w:id="73" w:author="Jose Miguel Dopico" w:date="2020-01-20T15:06:00Z">
        <w:r>
          <w:t xml:space="preserve">Figure </w:t>
        </w:r>
      </w:ins>
      <w:ins w:id="74" w:author="Jose Miguel Dopico" w:date="2020-01-20T15:09:00Z">
        <w:r>
          <w:t>5</w:t>
        </w:r>
      </w:ins>
      <w:ins w:id="75" w:author="Jose Miguel Dopico" w:date="2020-01-20T15:06:00Z">
        <w:r>
          <w:t>.</w:t>
        </w:r>
      </w:ins>
      <w:ins w:id="76" w:author="Jose Miguel Dopico" w:date="2020-01-20T15:09:00Z">
        <w:r>
          <w:t>5</w:t>
        </w:r>
      </w:ins>
      <w:ins w:id="77" w:author="Jose Miguel Dopico" w:date="2020-01-20T15:06:00Z">
        <w:r>
          <w:t>.</w:t>
        </w:r>
        <w:r w:rsidRPr="00155FC9">
          <w:rPr>
            <w:highlight w:val="yellow"/>
          </w:rPr>
          <w:t>X</w:t>
        </w:r>
        <w:r>
          <w:t>.</w:t>
        </w:r>
      </w:ins>
      <w:ins w:id="78" w:author="Ericsson User" w:date="2020-01-23T12:14:00Z">
        <w:r w:rsidR="00BC4E65">
          <w:t>2</w:t>
        </w:r>
      </w:ins>
      <w:ins w:id="79" w:author="Jose Miguel Dopico" w:date="2020-01-20T15:06:00Z">
        <w:r>
          <w:t>-1:</w:t>
        </w:r>
        <w:r>
          <w:rPr>
            <w:lang w:val="de-DE"/>
          </w:rPr>
          <w:t xml:space="preserve"> IP-SM-GW </w:t>
        </w:r>
      </w:ins>
      <w:ins w:id="80" w:author="Jose Miguel Dopico" w:date="2020-01-27T16:54:00Z">
        <w:r w:rsidR="00E94DC3">
          <w:rPr>
            <w:lang w:val="de-DE"/>
          </w:rPr>
          <w:t>r</w:t>
        </w:r>
      </w:ins>
      <w:ins w:id="81" w:author="Jose Miguel Dopico" w:date="2020-01-20T15:06:00Z">
        <w:r>
          <w:rPr>
            <w:lang w:val="de-DE"/>
          </w:rPr>
          <w:t xml:space="preserve">egistration in UDM and SMS </w:t>
        </w:r>
      </w:ins>
      <w:ins w:id="82" w:author="Jose Miguel Dopico" w:date="2020-01-27T16:54:00Z">
        <w:r w:rsidR="00E94DC3">
          <w:rPr>
            <w:lang w:val="de-DE"/>
          </w:rPr>
          <w:t>r</w:t>
        </w:r>
      </w:ins>
      <w:ins w:id="83" w:author="Jose Miguel Dopico" w:date="2020-01-20T15:06:00Z">
        <w:r>
          <w:rPr>
            <w:lang w:val="de-DE"/>
          </w:rPr>
          <w:t xml:space="preserve">outing </w:t>
        </w:r>
      </w:ins>
      <w:ins w:id="84" w:author="Jose Miguel Dopico" w:date="2020-01-27T16:54:00Z">
        <w:r w:rsidR="00E94DC3">
          <w:rPr>
            <w:lang w:val="de-DE"/>
          </w:rPr>
          <w:t>i</w:t>
        </w:r>
      </w:ins>
      <w:ins w:id="85" w:author="Jose Miguel Dopico" w:date="2020-01-20T15:06:00Z">
        <w:r>
          <w:rPr>
            <w:lang w:val="de-DE"/>
          </w:rPr>
          <w:t xml:space="preserve">nfo </w:t>
        </w:r>
      </w:ins>
      <w:ins w:id="86" w:author="Jose Miguel Dopico" w:date="2020-01-27T16:54:00Z">
        <w:r w:rsidR="00E94DC3">
          <w:rPr>
            <w:lang w:val="de-DE"/>
          </w:rPr>
          <w:t>r</w:t>
        </w:r>
      </w:ins>
      <w:ins w:id="87" w:author="Jose Miguel Dopico" w:date="2020-01-20T15:06:00Z">
        <w:r>
          <w:rPr>
            <w:lang w:val="de-DE"/>
          </w:rPr>
          <w:t xml:space="preserve">etrieval </w:t>
        </w:r>
      </w:ins>
      <w:ins w:id="88" w:author="Jose Miguel Dopico" w:date="2020-01-27T15:22:00Z">
        <w:r w:rsidR="00631F66">
          <w:rPr>
            <w:lang w:val="de-DE"/>
          </w:rPr>
          <w:t>in 5GC only deployments</w:t>
        </w:r>
      </w:ins>
    </w:p>
    <w:p w14:paraId="4AD6AA31" w14:textId="180D59DC" w:rsidR="00767434" w:rsidRDefault="00767434" w:rsidP="00FD4BA1">
      <w:pPr>
        <w:pStyle w:val="B1"/>
        <w:rPr>
          <w:ins w:id="89" w:author="Jose Miguel Dopico" w:date="2020-01-20T15:06:00Z"/>
        </w:rPr>
      </w:pPr>
      <w:ins w:id="90" w:author="Jose Miguel Dopico" w:date="2020-01-20T15:06:00Z">
        <w:r>
          <w:t xml:space="preserve">1. </w:t>
        </w:r>
        <w:r>
          <w:tab/>
          <w:t xml:space="preserve">The IP-SM-GW registers its address in HSS (IMS) via </w:t>
        </w:r>
        <w:proofErr w:type="spellStart"/>
        <w:r>
          <w:t>Sh</w:t>
        </w:r>
        <w:proofErr w:type="spellEnd"/>
        <w:r>
          <w:t xml:space="preserve"> as defined in </w:t>
        </w:r>
      </w:ins>
      <w:ins w:id="91" w:author="Ericsson User" w:date="2020-01-23T12:14:00Z">
        <w:r w:rsidR="00BC4E65">
          <w:t>3GPP</w:t>
        </w:r>
      </w:ins>
      <w:ins w:id="92" w:author="Ericsson User" w:date="2020-01-30T16:24:00Z">
        <w:r w:rsidR="005C1AA7">
          <w:t> </w:t>
        </w:r>
      </w:ins>
      <w:ins w:id="93" w:author="Ericsson User" w:date="2020-01-23T12:14:00Z">
        <w:r w:rsidR="00BC4E65">
          <w:t>TS</w:t>
        </w:r>
      </w:ins>
      <w:ins w:id="94" w:author="Ericsson User" w:date="2020-01-30T16:24:00Z">
        <w:r w:rsidR="005C1AA7">
          <w:t> </w:t>
        </w:r>
      </w:ins>
      <w:ins w:id="95" w:author="Jose Miguel Dopico" w:date="2020-01-20T15:06:00Z">
        <w:r>
          <w:t>23.204</w:t>
        </w:r>
      </w:ins>
      <w:ins w:id="96" w:author="Ericsson User" w:date="2020-01-30T16:24:00Z">
        <w:r w:rsidR="005C1AA7">
          <w:t> </w:t>
        </w:r>
      </w:ins>
      <w:ins w:id="97" w:author="Jose Miguel Dopico" w:date="2020-01-20T15:06:00Z">
        <w:r>
          <w:t>[</w:t>
        </w:r>
      </w:ins>
      <w:proofErr w:type="spellStart"/>
      <w:ins w:id="98" w:author="Jose Miguel Dopico" w:date="2020-01-20T15:27:00Z">
        <w:r w:rsidR="00BD47DF">
          <w:rPr>
            <w:highlight w:val="yellow"/>
          </w:rPr>
          <w:t>zz</w:t>
        </w:r>
      </w:ins>
      <w:proofErr w:type="spellEnd"/>
      <w:ins w:id="99" w:author="Jose Miguel Dopico" w:date="2020-01-20T15:06:00Z">
        <w:r>
          <w:t xml:space="preserve">]. If the EPS-UDR is used, the HSS (IMS) stores the IP-SM-GW address in the EPS-UDR. </w:t>
        </w:r>
      </w:ins>
    </w:p>
    <w:p w14:paraId="284BF6DD" w14:textId="77777777" w:rsidR="00767434" w:rsidRDefault="00767434" w:rsidP="00FD4BA1">
      <w:pPr>
        <w:pStyle w:val="B1"/>
        <w:rPr>
          <w:ins w:id="100" w:author="Jose Miguel Dopico" w:date="2020-01-20T15:06:00Z"/>
        </w:rPr>
      </w:pPr>
      <w:ins w:id="101" w:author="Jose Miguel Dopico" w:date="2020-01-20T15:06:00Z">
        <w:r>
          <w:t xml:space="preserve">2. </w:t>
        </w:r>
        <w:r>
          <w:tab/>
          <w:t xml:space="preserve">The HSS forwards the IP-SM-GW registration to the UDM using a </w:t>
        </w:r>
        <w:proofErr w:type="spellStart"/>
        <w:r>
          <w:t>Nudm_UECM_IPSMGWRegistration</w:t>
        </w:r>
        <w:proofErr w:type="spellEnd"/>
        <w:r>
          <w:t xml:space="preserve"> request. The request includes the address of the IP-SM-GW to be registered in the UDM. If the 5GS-UDR is used, the UDM stores the IP-SM-GW address in the 5GS-UDR. </w:t>
        </w:r>
      </w:ins>
    </w:p>
    <w:p w14:paraId="054A46B1" w14:textId="0711C636" w:rsidR="00767434" w:rsidDel="00FD4BA1" w:rsidRDefault="00767434" w:rsidP="00FD4BA1">
      <w:pPr>
        <w:pStyle w:val="B1"/>
        <w:rPr>
          <w:ins w:id="102" w:author="Jose Miguel Dopico" w:date="2020-01-20T15:06:00Z"/>
          <w:del w:id="103" w:author="Ericsson User" w:date="2020-01-30T16:30:00Z"/>
        </w:rPr>
      </w:pPr>
      <w:ins w:id="104" w:author="Jose Miguel Dopico" w:date="2020-01-20T15:06:00Z">
        <w:r>
          <w:t xml:space="preserve">3. </w:t>
        </w:r>
        <w:r>
          <w:tab/>
          <w:t xml:space="preserve">The UDM confirms the IP-SM-GW registration with a successful </w:t>
        </w:r>
        <w:proofErr w:type="spellStart"/>
        <w:r>
          <w:t>Nudm_UECM_IPSMGWRegistration</w:t>
        </w:r>
        <w:proofErr w:type="spellEnd"/>
        <w:r>
          <w:t xml:space="preserve"> response. </w:t>
        </w:r>
      </w:ins>
    </w:p>
    <w:p w14:paraId="0D86B5F1" w14:textId="6844C3B4" w:rsidR="00767434" w:rsidRDefault="00767434" w:rsidP="00FD4BA1">
      <w:pPr>
        <w:pStyle w:val="B1"/>
        <w:ind w:firstLine="0"/>
        <w:rPr>
          <w:ins w:id="105" w:author="Jose Miguel Dopico" w:date="2020-01-20T15:06:00Z"/>
        </w:rPr>
      </w:pPr>
      <w:ins w:id="106" w:author="Jose Miguel Dopico" w:date="2020-01-20T15:06:00Z">
        <w:r>
          <w:t xml:space="preserve">After successful registration of the IP-SM-GW address, the UDM checks whether message waiting data are stored and alerts all SCs using procedures described in </w:t>
        </w:r>
      </w:ins>
      <w:ins w:id="107" w:author="Ericsson User" w:date="2020-01-23T14:12:00Z">
        <w:r w:rsidR="004A1AD9">
          <w:t>3GPP</w:t>
        </w:r>
      </w:ins>
      <w:ins w:id="108" w:author="Ericsson User" w:date="2020-01-30T16:25:00Z">
        <w:r w:rsidR="005C1AA7">
          <w:t> </w:t>
        </w:r>
      </w:ins>
      <w:ins w:id="109" w:author="Jose Miguel Dopico" w:date="2020-01-20T15:06:00Z">
        <w:r>
          <w:t>TS 23.204 [</w:t>
        </w:r>
      </w:ins>
      <w:proofErr w:type="spellStart"/>
      <w:ins w:id="110" w:author="Jose Miguel Dopico" w:date="2020-01-20T15:27:00Z">
        <w:r w:rsidR="00BD47DF">
          <w:rPr>
            <w:highlight w:val="yellow"/>
          </w:rPr>
          <w:t>zz</w:t>
        </w:r>
      </w:ins>
      <w:proofErr w:type="spellEnd"/>
      <w:ins w:id="111" w:author="Jose Miguel Dopico" w:date="2020-01-20T15:06:00Z">
        <w:r>
          <w:t>].</w:t>
        </w:r>
      </w:ins>
    </w:p>
    <w:p w14:paraId="03FE9687" w14:textId="69C81CA3" w:rsidR="00767434" w:rsidRDefault="00767434" w:rsidP="00FD4BA1">
      <w:pPr>
        <w:pStyle w:val="B1"/>
        <w:rPr>
          <w:ins w:id="112" w:author="Jose Miguel Dopico" w:date="2020-01-20T15:06:00Z"/>
        </w:rPr>
      </w:pPr>
      <w:ins w:id="113" w:author="Jose Miguel Dopico" w:date="2020-01-20T15:06:00Z">
        <w:r>
          <w:t xml:space="preserve">4. </w:t>
        </w:r>
        <w:r>
          <w:tab/>
          <w:t xml:space="preserve">The UDM receives a request for routing information from the SMS-GMSC via MAP or Diameter. </w:t>
        </w:r>
        <w:r w:rsidDel="00352869">
          <w:t>If the 5GS-UDR is used, the UDM queries the 5GS-UDR to read the registered SMSF and</w:t>
        </w:r>
      </w:ins>
      <w:ins w:id="114" w:author="Jose Miguel Dopico" w:date="2020-01-27T12:38:00Z">
        <w:r w:rsidR="004E254B">
          <w:t>/</w:t>
        </w:r>
      </w:ins>
      <w:ins w:id="115" w:author="Jose Miguel Dopico" w:date="2020-01-27T12:39:00Z">
        <w:r w:rsidR="004E254B">
          <w:t>or</w:t>
        </w:r>
      </w:ins>
      <w:ins w:id="116" w:author="Jose Miguel Dopico" w:date="2020-01-20T15:06:00Z">
        <w:r w:rsidDel="00352869">
          <w:t xml:space="preserve"> IP-SM-GW, if any.</w:t>
        </w:r>
        <w:r w:rsidDel="00184BD2">
          <w:t xml:space="preserve"> </w:t>
        </w:r>
        <w:r>
          <w:t>Routing information is provided to SMS-GMSC from IP-SM-GW or UDM.</w:t>
        </w:r>
      </w:ins>
    </w:p>
    <w:p w14:paraId="58E16074" w14:textId="5749E9BE" w:rsidR="00767434" w:rsidRDefault="00767434" w:rsidP="00FD4BA1">
      <w:pPr>
        <w:pStyle w:val="B1"/>
        <w:ind w:firstLine="0"/>
        <w:rPr>
          <w:ins w:id="117" w:author="Jose Miguel Dopico" w:date="2020-01-22T19:53:00Z"/>
        </w:rPr>
      </w:pPr>
      <w:ins w:id="118" w:author="Jose Miguel Dopico" w:date="2020-01-20T15:06:00Z">
        <w:r>
          <w:t>The options shown are based on the options for MT SMS procedure described in section 6.4 of 3GPP</w:t>
        </w:r>
      </w:ins>
      <w:ins w:id="119" w:author="Ericsson User" w:date="2020-01-30T16:25:00Z">
        <w:r w:rsidR="005C1AA7">
          <w:t> </w:t>
        </w:r>
      </w:ins>
      <w:ins w:id="120" w:author="Jose Miguel Dopico" w:date="2020-01-20T15:06:00Z">
        <w:r>
          <w:t>TS</w:t>
        </w:r>
      </w:ins>
      <w:ins w:id="121" w:author="Ericsson User" w:date="2020-01-30T16:25:00Z">
        <w:r w:rsidR="005C1AA7">
          <w:t> </w:t>
        </w:r>
      </w:ins>
      <w:ins w:id="122" w:author="Jose Miguel Dopico" w:date="2020-01-20T15:06:00Z">
        <w:r>
          <w:t>23.204</w:t>
        </w:r>
      </w:ins>
      <w:ins w:id="123" w:author="Ericsson User" w:date="2020-01-30T16:25:00Z">
        <w:r w:rsidR="005C1AA7">
          <w:t> </w:t>
        </w:r>
      </w:ins>
      <w:ins w:id="124" w:author="Jose Miguel Dopico" w:date="2020-01-20T15:06:00Z">
        <w:r>
          <w:t>[</w:t>
        </w:r>
      </w:ins>
      <w:proofErr w:type="spellStart"/>
      <w:ins w:id="125" w:author="Jose Miguel Dopico" w:date="2020-01-20T15:27:00Z">
        <w:r w:rsidR="00BD47DF">
          <w:rPr>
            <w:highlight w:val="yellow"/>
          </w:rPr>
          <w:t>zz</w:t>
        </w:r>
      </w:ins>
      <w:proofErr w:type="spellEnd"/>
      <w:ins w:id="126" w:author="Jose Miguel Dopico" w:date="2020-01-20T15:06:00Z">
        <w:r>
          <w:t>], considering a 5GC only deployment where UDM is present and HLR/HSS serving 2G/3G/4G accesses is not deployed. Steps 4a</w:t>
        </w:r>
      </w:ins>
      <w:ins w:id="127" w:author="Jose Miguel Dopico" w:date="2020-01-20T15:31:00Z">
        <w:r w:rsidR="00BD47DF">
          <w:t>-</w:t>
        </w:r>
      </w:ins>
      <w:ins w:id="128" w:author="Jose Miguel Dopico" w:date="2020-01-20T15:06:00Z">
        <w:r>
          <w:t>4c correspond to 3a-3c; step 4d corresponds to 3d; and steps 4e</w:t>
        </w:r>
      </w:ins>
      <w:ins w:id="129" w:author="Jose Miguel Dopico" w:date="2020-01-20T15:31:00Z">
        <w:r w:rsidR="00BD47DF">
          <w:t>-</w:t>
        </w:r>
      </w:ins>
      <w:ins w:id="130" w:author="Jose Miguel Dopico" w:date="2020-01-20T15:06:00Z">
        <w:r>
          <w:t>4f correspond to 3e-3f, respectively, as shown in figure 6.4 of 3GPP</w:t>
        </w:r>
      </w:ins>
      <w:ins w:id="131" w:author="Ericsson User" w:date="2020-01-30T16:25:00Z">
        <w:r w:rsidR="005C1AA7">
          <w:t> </w:t>
        </w:r>
      </w:ins>
      <w:ins w:id="132" w:author="Jose Miguel Dopico" w:date="2020-01-20T15:06:00Z">
        <w:r>
          <w:t>TS</w:t>
        </w:r>
      </w:ins>
      <w:ins w:id="133" w:author="Ericsson User" w:date="2020-01-30T16:25:00Z">
        <w:r w:rsidR="005C1AA7">
          <w:t> </w:t>
        </w:r>
      </w:ins>
      <w:ins w:id="134" w:author="Jose Miguel Dopico" w:date="2020-01-20T15:06:00Z">
        <w:r>
          <w:t>23.204</w:t>
        </w:r>
      </w:ins>
      <w:ins w:id="135" w:author="Ericsson User" w:date="2020-01-30T16:25:00Z">
        <w:r w:rsidR="005C1AA7">
          <w:t> </w:t>
        </w:r>
      </w:ins>
      <w:ins w:id="136" w:author="Jose Miguel Dopico" w:date="2020-01-20T15:06:00Z">
        <w:r>
          <w:t>[</w:t>
        </w:r>
      </w:ins>
      <w:proofErr w:type="spellStart"/>
      <w:ins w:id="137" w:author="Jose Miguel Dopico" w:date="2020-01-20T15:27:00Z">
        <w:r w:rsidR="00BD47DF">
          <w:rPr>
            <w:highlight w:val="yellow"/>
          </w:rPr>
          <w:t>zz</w:t>
        </w:r>
      </w:ins>
      <w:proofErr w:type="spellEnd"/>
      <w:ins w:id="138" w:author="Jose Miguel Dopico" w:date="2020-01-20T15:06:00Z">
        <w:r>
          <w:t>].</w:t>
        </w:r>
      </w:ins>
    </w:p>
    <w:p w14:paraId="41E359E7" w14:textId="6A4960FD" w:rsidR="00767434" w:rsidRPr="002B1CB4" w:rsidRDefault="00767434" w:rsidP="00DC02D0">
      <w:pPr>
        <w:rPr>
          <w:ins w:id="139" w:author="Jose Miguel Dopico" w:date="2020-01-20T15:06:00Z"/>
        </w:rPr>
      </w:pPr>
      <w:ins w:id="140" w:author="Jose Miguel Dopico" w:date="2020-01-20T15:06:00Z">
        <w:r>
          <w:t xml:space="preserve">Figure </w:t>
        </w:r>
      </w:ins>
      <w:ins w:id="141" w:author="Jose Miguel Dopico" w:date="2020-01-27T12:30:00Z">
        <w:r w:rsidR="004E254B">
          <w:t>5</w:t>
        </w:r>
      </w:ins>
      <w:ins w:id="142" w:author="Jose Miguel Dopico" w:date="2020-01-20T15:06:00Z">
        <w:r>
          <w:t>.</w:t>
        </w:r>
      </w:ins>
      <w:ins w:id="143" w:author="Jose Miguel Dopico" w:date="2020-01-27T12:30:00Z">
        <w:r w:rsidR="004E254B">
          <w:t>5</w:t>
        </w:r>
      </w:ins>
      <w:ins w:id="144" w:author="Jose Miguel Dopico" w:date="2020-01-20T15:06:00Z">
        <w:r>
          <w:t>.</w:t>
        </w:r>
        <w:r w:rsidRPr="008D2806">
          <w:rPr>
            <w:highlight w:val="yellow"/>
          </w:rPr>
          <w:t>X</w:t>
        </w:r>
        <w:r>
          <w:t>.</w:t>
        </w:r>
      </w:ins>
      <w:ins w:id="145" w:author="Ericsson User" w:date="2020-01-23T14:10:00Z">
        <w:r w:rsidR="0067041F">
          <w:t>2</w:t>
        </w:r>
      </w:ins>
      <w:ins w:id="146" w:author="Jose Miguel Dopico" w:date="2020-01-20T15:06:00Z">
        <w:r>
          <w:t>-2 shows the interaction for the deregistration of the IP-SM-GW address in the UDM.</w:t>
        </w:r>
      </w:ins>
    </w:p>
    <w:p w14:paraId="49FCD18D" w14:textId="77777777" w:rsidR="00767434" w:rsidRDefault="00767434" w:rsidP="00767434">
      <w:pPr>
        <w:pStyle w:val="TH"/>
        <w:rPr>
          <w:ins w:id="147" w:author="Jose Miguel Dopico" w:date="2020-01-20T15:06:00Z"/>
        </w:rPr>
      </w:pPr>
      <w:ins w:id="148" w:author="Jose Miguel Dopico" w:date="2020-01-20T15:06:00Z">
        <w:r>
          <w:object w:dxaOrig="15330" w:dyaOrig="4005" w14:anchorId="65A821DE">
            <v:shape id="_x0000_i1026" type="#_x0000_t75" style="width:499.8pt;height:130.8pt" o:ole="">
              <v:imagedata r:id="rId23" o:title=""/>
            </v:shape>
            <o:OLEObject Type="Embed" ProgID="Visio.Drawing.11" ShapeID="_x0000_i1026" DrawAspect="Content" ObjectID="_1643022850" r:id="rId24"/>
          </w:object>
        </w:r>
      </w:ins>
    </w:p>
    <w:p w14:paraId="02FFF7E0" w14:textId="6A51F405" w:rsidR="00767434" w:rsidRDefault="00767434" w:rsidP="00767434">
      <w:pPr>
        <w:pStyle w:val="TH"/>
        <w:rPr>
          <w:ins w:id="149" w:author="Jose Miguel Dopico" w:date="2020-01-20T15:06:00Z"/>
          <w:lang w:val="de-DE"/>
        </w:rPr>
      </w:pPr>
      <w:ins w:id="150" w:author="Jose Miguel Dopico" w:date="2020-01-20T15:06:00Z">
        <w:r>
          <w:t xml:space="preserve">Figure </w:t>
        </w:r>
      </w:ins>
      <w:ins w:id="151" w:author="Jose Miguel Dopico" w:date="2020-01-20T15:10:00Z">
        <w:r>
          <w:t>5</w:t>
        </w:r>
      </w:ins>
      <w:ins w:id="152" w:author="Jose Miguel Dopico" w:date="2020-01-20T15:06:00Z">
        <w:r>
          <w:t>.</w:t>
        </w:r>
      </w:ins>
      <w:ins w:id="153" w:author="Jose Miguel Dopico" w:date="2020-01-20T15:10:00Z">
        <w:r>
          <w:t>5</w:t>
        </w:r>
      </w:ins>
      <w:ins w:id="154" w:author="Jose Miguel Dopico" w:date="2020-01-20T15:06:00Z">
        <w:r>
          <w:t>.</w:t>
        </w:r>
        <w:r w:rsidRPr="00155FC9">
          <w:rPr>
            <w:highlight w:val="yellow"/>
          </w:rPr>
          <w:t>X</w:t>
        </w:r>
        <w:r>
          <w:t>.</w:t>
        </w:r>
      </w:ins>
      <w:ins w:id="155" w:author="Jose Miguel Dopico" w:date="2020-01-27T12:30:00Z">
        <w:r w:rsidR="004E254B">
          <w:t>2</w:t>
        </w:r>
      </w:ins>
      <w:ins w:id="156" w:author="Jose Miguel Dopico" w:date="2020-01-20T15:06:00Z">
        <w:r>
          <w:t>-2:</w:t>
        </w:r>
        <w:r>
          <w:rPr>
            <w:lang w:val="de-DE"/>
          </w:rPr>
          <w:t xml:space="preserve"> IP-SM-GW </w:t>
        </w:r>
      </w:ins>
      <w:ins w:id="157" w:author="Jose Miguel Dopico" w:date="2020-01-27T16:58:00Z">
        <w:r w:rsidR="00E94DC3">
          <w:rPr>
            <w:lang w:val="de-DE"/>
          </w:rPr>
          <w:t>d</w:t>
        </w:r>
      </w:ins>
      <w:ins w:id="158" w:author="Jose Miguel Dopico" w:date="2020-01-20T15:06:00Z">
        <w:r>
          <w:rPr>
            <w:lang w:val="de-DE"/>
          </w:rPr>
          <w:t xml:space="preserve">eregistration in UDM and SMS </w:t>
        </w:r>
      </w:ins>
      <w:ins w:id="159" w:author="Jose Miguel Dopico" w:date="2020-01-27T16:58:00Z">
        <w:r w:rsidR="00E94DC3">
          <w:rPr>
            <w:lang w:val="de-DE"/>
          </w:rPr>
          <w:t>r</w:t>
        </w:r>
      </w:ins>
      <w:ins w:id="160" w:author="Jose Miguel Dopico" w:date="2020-01-20T15:06:00Z">
        <w:r>
          <w:rPr>
            <w:lang w:val="de-DE"/>
          </w:rPr>
          <w:t xml:space="preserve">outing </w:t>
        </w:r>
      </w:ins>
      <w:ins w:id="161" w:author="Jose Miguel Dopico" w:date="2020-01-27T16:58:00Z">
        <w:r w:rsidR="00E94DC3">
          <w:rPr>
            <w:lang w:val="de-DE"/>
          </w:rPr>
          <w:t>i</w:t>
        </w:r>
      </w:ins>
      <w:ins w:id="162" w:author="Jose Miguel Dopico" w:date="2020-01-20T15:06:00Z">
        <w:r>
          <w:rPr>
            <w:lang w:val="de-DE"/>
          </w:rPr>
          <w:t xml:space="preserve">nfo </w:t>
        </w:r>
      </w:ins>
      <w:ins w:id="163" w:author="Jose Miguel Dopico" w:date="2020-01-27T16:58:00Z">
        <w:r w:rsidR="00E94DC3">
          <w:rPr>
            <w:lang w:val="de-DE"/>
          </w:rPr>
          <w:t>r</w:t>
        </w:r>
      </w:ins>
      <w:ins w:id="164" w:author="Jose Miguel Dopico" w:date="2020-01-20T15:06:00Z">
        <w:r>
          <w:rPr>
            <w:lang w:val="de-DE"/>
          </w:rPr>
          <w:t xml:space="preserve">etrieval </w:t>
        </w:r>
      </w:ins>
      <w:ins w:id="165" w:author="Jose Miguel Dopico" w:date="2020-01-27T15:22:00Z">
        <w:r w:rsidR="00631F66">
          <w:rPr>
            <w:lang w:val="de-DE"/>
          </w:rPr>
          <w:t>in 5GC only deployments</w:t>
        </w:r>
      </w:ins>
    </w:p>
    <w:p w14:paraId="30D50433" w14:textId="27186EDF" w:rsidR="00767434" w:rsidRDefault="00767434" w:rsidP="005C1AA7">
      <w:pPr>
        <w:pStyle w:val="B1"/>
        <w:rPr>
          <w:ins w:id="166" w:author="Jose Miguel Dopico" w:date="2020-01-20T15:06:00Z"/>
        </w:rPr>
      </w:pPr>
      <w:ins w:id="167" w:author="Jose Miguel Dopico" w:date="2020-01-20T15:06:00Z">
        <w:r>
          <w:t>1.</w:t>
        </w:r>
        <w:r>
          <w:tab/>
          <w:t xml:space="preserve">The IP-SM-GW deregisters its address in HSS (IMS) via </w:t>
        </w:r>
        <w:proofErr w:type="spellStart"/>
        <w:r>
          <w:t>Sh</w:t>
        </w:r>
        <w:proofErr w:type="spellEnd"/>
        <w:r>
          <w:t xml:space="preserve"> as defined in </w:t>
        </w:r>
      </w:ins>
      <w:ins w:id="168" w:author="Ericsson User" w:date="2020-01-23T14:12:00Z">
        <w:r w:rsidR="004A1AD9">
          <w:t>3GPP</w:t>
        </w:r>
      </w:ins>
      <w:ins w:id="169" w:author="Ericsson User" w:date="2020-01-30T16:26:00Z">
        <w:r w:rsidR="005C1AA7">
          <w:t> </w:t>
        </w:r>
      </w:ins>
      <w:ins w:id="170" w:author="Ericsson User" w:date="2020-01-23T14:12:00Z">
        <w:r w:rsidR="004A1AD9">
          <w:t>TS</w:t>
        </w:r>
      </w:ins>
      <w:ins w:id="171" w:author="Ericsson User" w:date="2020-01-30T16:26:00Z">
        <w:r w:rsidR="005C1AA7">
          <w:t> </w:t>
        </w:r>
      </w:ins>
      <w:ins w:id="172" w:author="Jose Miguel Dopico" w:date="2020-01-20T15:06:00Z">
        <w:r>
          <w:t>23.204</w:t>
        </w:r>
      </w:ins>
      <w:ins w:id="173" w:author="Ericsson User" w:date="2020-01-30T16:26:00Z">
        <w:r w:rsidR="005C1AA7">
          <w:t> </w:t>
        </w:r>
      </w:ins>
      <w:ins w:id="174" w:author="Jose Miguel Dopico" w:date="2020-01-20T15:06:00Z">
        <w:r>
          <w:t>[</w:t>
        </w:r>
      </w:ins>
      <w:proofErr w:type="spellStart"/>
      <w:ins w:id="175" w:author="Jose Miguel Dopico" w:date="2020-01-20T15:28:00Z">
        <w:r w:rsidR="00BD47DF">
          <w:rPr>
            <w:highlight w:val="yellow"/>
          </w:rPr>
          <w:t>zz</w:t>
        </w:r>
      </w:ins>
      <w:proofErr w:type="spellEnd"/>
      <w:ins w:id="176" w:author="Jose Miguel Dopico" w:date="2020-01-20T15:06:00Z">
        <w:r>
          <w:t xml:space="preserve">]. If the EPS-UDR is used, the HSS (IMS) removes the IP-SM-GW address from the EPS-UDR. </w:t>
        </w:r>
      </w:ins>
    </w:p>
    <w:p w14:paraId="770ED85E" w14:textId="35876AC9" w:rsidR="00767434" w:rsidRDefault="00767434" w:rsidP="005C1AA7">
      <w:pPr>
        <w:pStyle w:val="B1"/>
        <w:rPr>
          <w:ins w:id="177" w:author="Jose Miguel Dopico" w:date="2020-01-20T15:06:00Z"/>
        </w:rPr>
      </w:pPr>
      <w:ins w:id="178" w:author="Jose Miguel Dopico" w:date="2020-01-20T15:06:00Z">
        <w:r>
          <w:t>2.</w:t>
        </w:r>
        <w:r>
          <w:tab/>
          <w:t xml:space="preserve">The HSS forwards the IP-SM-GW deregistration request to the UDM using a </w:t>
        </w:r>
        <w:proofErr w:type="spellStart"/>
        <w:r>
          <w:t>Nudm_UECM_IPSMGWDeregistration</w:t>
        </w:r>
        <w:proofErr w:type="spellEnd"/>
        <w:r>
          <w:t xml:space="preserve"> request. If the 5GS-UDR is used, the UDM removes the IP-SM-GW address from the 5GS-UDR. </w:t>
        </w:r>
      </w:ins>
    </w:p>
    <w:p w14:paraId="0F8F75B4" w14:textId="66431F6B" w:rsidR="00767434" w:rsidRDefault="00767434" w:rsidP="005C1AA7">
      <w:pPr>
        <w:pStyle w:val="B1"/>
        <w:rPr>
          <w:ins w:id="179" w:author="Jose Miguel Dopico" w:date="2020-01-20T15:06:00Z"/>
        </w:rPr>
      </w:pPr>
      <w:ins w:id="180" w:author="Jose Miguel Dopico" w:date="2020-01-20T15:06:00Z">
        <w:r>
          <w:t>3.</w:t>
        </w:r>
        <w:r>
          <w:tab/>
          <w:t xml:space="preserve">The UDM confirms the IP-SM-GW </w:t>
        </w:r>
      </w:ins>
      <w:ins w:id="181" w:author="Jose Miguel Dopico" w:date="2020-01-27T12:36:00Z">
        <w:r w:rsidR="004E254B">
          <w:t>de</w:t>
        </w:r>
      </w:ins>
      <w:ins w:id="182" w:author="Jose Miguel Dopico" w:date="2020-01-20T15:06:00Z">
        <w:r>
          <w:t xml:space="preserve">registration with a successful </w:t>
        </w:r>
        <w:proofErr w:type="spellStart"/>
        <w:r>
          <w:t>Nudm_UECM_IPSMGWDeregistration</w:t>
        </w:r>
        <w:proofErr w:type="spellEnd"/>
        <w:r>
          <w:t xml:space="preserve"> response. </w:t>
        </w:r>
      </w:ins>
    </w:p>
    <w:p w14:paraId="0A5E1133" w14:textId="04C4A59A" w:rsidR="00244099" w:rsidRDefault="00767434" w:rsidP="005C1AA7">
      <w:pPr>
        <w:pStyle w:val="B1"/>
        <w:rPr>
          <w:ins w:id="183" w:author="Jose Miguel Dopico" w:date="2020-01-20T15:48:00Z"/>
        </w:rPr>
      </w:pPr>
      <w:ins w:id="184" w:author="Jose Miguel Dopico" w:date="2020-01-20T15:06:00Z">
        <w:r>
          <w:t>4</w:t>
        </w:r>
      </w:ins>
      <w:ins w:id="185" w:author="Ericsson User" w:date="2020-01-30T16:30:00Z">
        <w:r w:rsidR="00FD4BA1">
          <w:t xml:space="preserve"> </w:t>
        </w:r>
      </w:ins>
      <w:ins w:id="186" w:author="Jose Miguel Dopico" w:date="2020-01-20T15:06:00Z">
        <w:r>
          <w:t>-</w:t>
        </w:r>
      </w:ins>
      <w:ins w:id="187" w:author="Ericsson User" w:date="2020-01-30T16:30:00Z">
        <w:r w:rsidR="00FD4BA1">
          <w:t xml:space="preserve"> </w:t>
        </w:r>
      </w:ins>
      <w:ins w:id="188" w:author="Jose Miguel Dopico" w:date="2020-01-20T15:06:00Z">
        <w:r>
          <w:t>5.</w:t>
        </w:r>
      </w:ins>
      <w:ins w:id="189" w:author="Ericsson User" w:date="2020-01-30T16:30:00Z">
        <w:r w:rsidR="00FD4BA1">
          <w:tab/>
        </w:r>
      </w:ins>
      <w:ins w:id="190" w:author="Jose Miguel Dopico" w:date="2020-01-20T15:06:00Z">
        <w:r>
          <w:t>If the UDM receives a request for routing information from the SMS-GMSC via MAP or Diameter, the UDM checks if there is an IP-SM-GW address registered for the UE. If the 5GS-UDR is used, the UDM queries the 5GS-UDR to read the registered SMSF and</w:t>
        </w:r>
      </w:ins>
      <w:ins w:id="191" w:author="Jose Miguel Dopico" w:date="2020-01-27T12:40:00Z">
        <w:r w:rsidR="004E254B">
          <w:t>/or</w:t>
        </w:r>
      </w:ins>
      <w:ins w:id="192" w:author="Jose Miguel Dopico" w:date="2020-01-20T15:06:00Z">
        <w:r>
          <w:t xml:space="preserve"> IP-SM-GW, if any. If an IP-SM-GW address is not present, the UDM follows the </w:t>
        </w:r>
      </w:ins>
      <w:ins w:id="193" w:author="Jose Miguel Dopico" w:date="2020-01-27T17:14:00Z">
        <w:r w:rsidR="003B723A">
          <w:t xml:space="preserve">MT SMS </w:t>
        </w:r>
      </w:ins>
      <w:ins w:id="194" w:author="Jose Miguel Dopico" w:date="2020-01-20T15:06:00Z">
        <w:r>
          <w:t>procedures defined in</w:t>
        </w:r>
      </w:ins>
      <w:ins w:id="195" w:author="Ericsson User" w:date="2020-01-23T14:12:00Z">
        <w:r w:rsidR="004A1AD9">
          <w:t xml:space="preserve"> </w:t>
        </w:r>
      </w:ins>
      <w:ins w:id="196" w:author="Jose Miguel Dopico" w:date="2020-01-27T17:08:00Z">
        <w:r w:rsidR="00A479F2">
          <w:t>section 4.13.3 of 3GPP</w:t>
        </w:r>
      </w:ins>
      <w:ins w:id="197" w:author="Ericsson User" w:date="2020-01-30T16:26:00Z">
        <w:r w:rsidR="005C1AA7">
          <w:t> </w:t>
        </w:r>
      </w:ins>
      <w:ins w:id="198" w:author="Jose Miguel Dopico" w:date="2020-01-27T17:08:00Z">
        <w:r w:rsidR="00A479F2">
          <w:t>TS</w:t>
        </w:r>
      </w:ins>
      <w:ins w:id="199" w:author="Ericsson User" w:date="2020-01-30T16:26:00Z">
        <w:r w:rsidR="005C1AA7">
          <w:t> </w:t>
        </w:r>
      </w:ins>
      <w:ins w:id="200" w:author="Jose Miguel Dopico" w:date="2020-01-27T17:08:00Z">
        <w:r w:rsidR="00A479F2">
          <w:t>23.502</w:t>
        </w:r>
      </w:ins>
      <w:ins w:id="201" w:author="Ericsson User" w:date="2020-01-30T16:26:00Z">
        <w:r w:rsidR="005C1AA7">
          <w:t> </w:t>
        </w:r>
      </w:ins>
      <w:ins w:id="202" w:author="Jose Miguel Dopico" w:date="2020-01-27T17:08:00Z">
        <w:r w:rsidR="00A479F2">
          <w:t>[</w:t>
        </w:r>
      </w:ins>
      <w:ins w:id="203" w:author="Jose Miguel Dopico" w:date="2020-01-27T17:09:00Z">
        <w:r w:rsidR="00A479F2">
          <w:t>5</w:t>
        </w:r>
      </w:ins>
      <w:ins w:id="204" w:author="Jose Miguel Dopico" w:date="2020-01-27T17:08:00Z">
        <w:r w:rsidR="00A479F2">
          <w:t xml:space="preserve">] and </w:t>
        </w:r>
      </w:ins>
      <w:ins w:id="205" w:author="Ericsson User" w:date="2020-01-23T14:12:00Z">
        <w:r w:rsidR="004A1AD9">
          <w:t>3GPP</w:t>
        </w:r>
      </w:ins>
      <w:ins w:id="206" w:author="Ericsson User" w:date="2020-01-30T16:26:00Z">
        <w:r w:rsidR="005C1AA7">
          <w:t> </w:t>
        </w:r>
      </w:ins>
      <w:ins w:id="207" w:author="Jose Miguel Dopico" w:date="2020-01-20T15:06:00Z">
        <w:r>
          <w:t>TS</w:t>
        </w:r>
      </w:ins>
      <w:ins w:id="208" w:author="Ericsson User" w:date="2020-01-30T16:26:00Z">
        <w:r w:rsidR="005C1AA7">
          <w:t> </w:t>
        </w:r>
      </w:ins>
      <w:ins w:id="209" w:author="Jose Miguel Dopico" w:date="2020-01-20T15:06:00Z">
        <w:r>
          <w:t>23.040</w:t>
        </w:r>
      </w:ins>
      <w:ins w:id="210" w:author="Ericsson User" w:date="2020-01-30T16:26:00Z">
        <w:r w:rsidR="005C1AA7">
          <w:t> </w:t>
        </w:r>
      </w:ins>
      <w:ins w:id="211" w:author="Jose Miguel Dopico" w:date="2020-01-20T15:06:00Z">
        <w:r>
          <w:t>[</w:t>
        </w:r>
      </w:ins>
      <w:proofErr w:type="spellStart"/>
      <w:ins w:id="212" w:author="Jose Miguel Dopico" w:date="2020-01-20T15:28:00Z">
        <w:r w:rsidR="00BD47DF">
          <w:rPr>
            <w:highlight w:val="yellow"/>
          </w:rPr>
          <w:t>yy</w:t>
        </w:r>
      </w:ins>
      <w:proofErr w:type="spellEnd"/>
      <w:ins w:id="213" w:author="Jose Miguel Dopico" w:date="2020-01-20T15:06:00Z">
        <w:r>
          <w:t>].</w:t>
        </w:r>
      </w:ins>
    </w:p>
    <w:p w14:paraId="044ED0C0" w14:textId="5F1AA243" w:rsidR="002F6E7C" w:rsidRDefault="002F6E7C" w:rsidP="002F6E7C">
      <w:pPr>
        <w:pStyle w:val="Heading4"/>
        <w:rPr>
          <w:ins w:id="214" w:author="Jose Miguel Dopico" w:date="2020-01-20T15:48:00Z"/>
        </w:rPr>
      </w:pPr>
      <w:ins w:id="215" w:author="Jose Miguel Dopico" w:date="2020-01-20T15:48:00Z">
        <w:r>
          <w:t>5.5.</w:t>
        </w:r>
        <w:r w:rsidRPr="006938F1">
          <w:rPr>
            <w:highlight w:val="yellow"/>
          </w:rPr>
          <w:t>X</w:t>
        </w:r>
        <w:r>
          <w:t>.</w:t>
        </w:r>
      </w:ins>
      <w:ins w:id="216" w:author="Ericsson User" w:date="2020-01-23T12:10:00Z">
        <w:r w:rsidR="00BC4E65">
          <w:t>3</w:t>
        </w:r>
      </w:ins>
      <w:ins w:id="217" w:author="Jose Miguel Dopico" w:date="2020-01-20T15:48:00Z">
        <w:r>
          <w:tab/>
          <w:t xml:space="preserve">MT SMS </w:t>
        </w:r>
      </w:ins>
      <w:ins w:id="218" w:author="Jose Miguel Dopico" w:date="2020-01-27T15:30:00Z">
        <w:r w:rsidR="00AC1C02">
          <w:t>d</w:t>
        </w:r>
      </w:ins>
      <w:ins w:id="219" w:author="Jose Miguel Dopico" w:date="2020-01-20T15:48:00Z">
        <w:r>
          <w:t xml:space="preserve">elivery </w:t>
        </w:r>
      </w:ins>
      <w:ins w:id="220" w:author="Jose Miguel Dopico" w:date="2020-01-27T15:30:00Z">
        <w:r w:rsidR="00AC1C02">
          <w:t>f</w:t>
        </w:r>
      </w:ins>
      <w:ins w:id="221" w:author="Jose Miguel Dopico" w:date="2020-01-20T15:48:00Z">
        <w:r>
          <w:t>ailure</w:t>
        </w:r>
      </w:ins>
      <w:ins w:id="222" w:author="Jose Miguel Dopico" w:date="2020-01-27T15:22:00Z">
        <w:r w:rsidR="00631F66">
          <w:t xml:space="preserve"> in </w:t>
        </w:r>
      </w:ins>
      <w:ins w:id="223" w:author="Jose Miguel Dopico" w:date="2020-01-27T15:23:00Z">
        <w:r w:rsidR="00631F66">
          <w:t>5GC only deployments</w:t>
        </w:r>
      </w:ins>
    </w:p>
    <w:p w14:paraId="5EAAFB70" w14:textId="4BEB1054" w:rsidR="002F6E7C" w:rsidRDefault="002F6E7C" w:rsidP="002F6E7C">
      <w:pPr>
        <w:rPr>
          <w:ins w:id="224" w:author="Jose Miguel Dopico" w:date="2020-01-20T15:48:00Z"/>
        </w:rPr>
      </w:pPr>
      <w:ins w:id="225" w:author="Jose Miguel Dopico" w:date="2020-01-20T15:48:00Z">
        <w:r>
          <w:t>Figure 5.5.</w:t>
        </w:r>
        <w:r w:rsidRPr="008D2806">
          <w:rPr>
            <w:highlight w:val="yellow"/>
          </w:rPr>
          <w:t>X</w:t>
        </w:r>
        <w:r>
          <w:t>.</w:t>
        </w:r>
      </w:ins>
      <w:ins w:id="226" w:author="Ericsson User" w:date="2020-01-23T16:12:00Z">
        <w:r w:rsidR="004E20A7">
          <w:t>3</w:t>
        </w:r>
      </w:ins>
      <w:ins w:id="227" w:author="Jose Miguel Dopico" w:date="2020-01-20T15:48:00Z">
        <w:r>
          <w:t>-1 shows the interactions for the unsuccessful MT SMS delivery case</w:t>
        </w:r>
      </w:ins>
      <w:ins w:id="228" w:author="Jose Miguel Dopico" w:date="2020-01-27T17:23:00Z">
        <w:r w:rsidR="00185AB0">
          <w:t xml:space="preserve"> in a 5GC only deployment requiri</w:t>
        </w:r>
      </w:ins>
      <w:ins w:id="229" w:author="Jose Miguel Dopico" w:date="2020-01-27T17:24:00Z">
        <w:r w:rsidR="00185AB0">
          <w:t xml:space="preserve">ng </w:t>
        </w:r>
        <w:proofErr w:type="spellStart"/>
        <w:r w:rsidR="00185AB0">
          <w:t>SMSoIP</w:t>
        </w:r>
      </w:ins>
      <w:proofErr w:type="spellEnd"/>
      <w:ins w:id="230" w:author="Jose Miguel Dopico" w:date="2020-01-20T15:48:00Z">
        <w:r>
          <w:t>.</w:t>
        </w:r>
      </w:ins>
    </w:p>
    <w:p w14:paraId="607CDF89" w14:textId="77777777" w:rsidR="002F6E7C" w:rsidRDefault="002F6E7C" w:rsidP="002F6E7C">
      <w:pPr>
        <w:rPr>
          <w:ins w:id="231" w:author="Jose Miguel Dopico" w:date="2020-01-20T15:48:00Z"/>
        </w:rPr>
      </w:pPr>
    </w:p>
    <w:p w14:paraId="31988188" w14:textId="77777777" w:rsidR="002F6E7C" w:rsidRDefault="002F6E7C" w:rsidP="002F6E7C">
      <w:pPr>
        <w:rPr>
          <w:ins w:id="232" w:author="Jose Miguel Dopico" w:date="2020-01-20T15:48:00Z"/>
        </w:rPr>
      </w:pPr>
      <w:ins w:id="233" w:author="Jose Miguel Dopico" w:date="2020-01-20T15:48:00Z">
        <w:r>
          <w:object w:dxaOrig="8891" w:dyaOrig="7231" w14:anchorId="77BC0D15">
            <v:shape id="_x0000_i1027" type="#_x0000_t75" style="width:444.6pt;height:361.8pt" o:ole="">
              <v:imagedata r:id="rId25" o:title=""/>
            </v:shape>
            <o:OLEObject Type="Embed" ProgID="Visio.Drawing.15" ShapeID="_x0000_i1027" DrawAspect="Content" ObjectID="_1643022851" r:id="rId26"/>
          </w:object>
        </w:r>
      </w:ins>
    </w:p>
    <w:p w14:paraId="42AE146D" w14:textId="4D92B661" w:rsidR="002F6E7C" w:rsidRDefault="002F6E7C" w:rsidP="002F6E7C">
      <w:pPr>
        <w:pStyle w:val="TH"/>
        <w:rPr>
          <w:ins w:id="234" w:author="Jose Miguel Dopico" w:date="2020-01-20T15:48:00Z"/>
          <w:lang w:val="de-DE"/>
        </w:rPr>
      </w:pPr>
      <w:ins w:id="235" w:author="Jose Miguel Dopico" w:date="2020-01-20T15:48:00Z">
        <w:r>
          <w:t xml:space="preserve">Figure </w:t>
        </w:r>
      </w:ins>
      <w:ins w:id="236" w:author="Jose Miguel Dopico" w:date="2020-01-20T15:50:00Z">
        <w:r w:rsidR="007A69E7">
          <w:t>5</w:t>
        </w:r>
      </w:ins>
      <w:ins w:id="237" w:author="Jose Miguel Dopico" w:date="2020-01-20T15:48:00Z">
        <w:r>
          <w:t>.</w:t>
        </w:r>
      </w:ins>
      <w:ins w:id="238" w:author="Jose Miguel Dopico" w:date="2020-01-20T15:50:00Z">
        <w:r w:rsidR="007A69E7">
          <w:t>5</w:t>
        </w:r>
      </w:ins>
      <w:ins w:id="239" w:author="Jose Miguel Dopico" w:date="2020-01-20T15:48:00Z">
        <w:r>
          <w:t>.</w:t>
        </w:r>
        <w:r w:rsidRPr="00155FC9">
          <w:rPr>
            <w:highlight w:val="yellow"/>
          </w:rPr>
          <w:t>X</w:t>
        </w:r>
        <w:r>
          <w:t>.</w:t>
        </w:r>
      </w:ins>
      <w:ins w:id="240" w:author="Ericsson User" w:date="2020-01-23T16:14:00Z">
        <w:r w:rsidR="008B1CF5">
          <w:t>3</w:t>
        </w:r>
      </w:ins>
      <w:ins w:id="241" w:author="Jose Miguel Dopico" w:date="2020-01-20T15:48:00Z">
        <w:r>
          <w:t>-1:</w:t>
        </w:r>
        <w:r>
          <w:rPr>
            <w:lang w:val="de-DE"/>
          </w:rPr>
          <w:t xml:space="preserve"> MT SMS </w:t>
        </w:r>
      </w:ins>
      <w:ins w:id="242" w:author="Jose Miguel Dopico" w:date="2020-01-22T18:46:00Z">
        <w:r w:rsidR="006D3A59">
          <w:rPr>
            <w:lang w:val="de-DE"/>
          </w:rPr>
          <w:t>d</w:t>
        </w:r>
      </w:ins>
      <w:ins w:id="243" w:author="Jose Miguel Dopico" w:date="2020-01-20T15:48:00Z">
        <w:r>
          <w:rPr>
            <w:lang w:val="de-DE"/>
          </w:rPr>
          <w:t xml:space="preserve">elivery </w:t>
        </w:r>
      </w:ins>
      <w:ins w:id="244" w:author="Jose Miguel Dopico" w:date="2020-01-22T18:46:00Z">
        <w:r w:rsidR="006D3A59">
          <w:rPr>
            <w:lang w:val="de-DE"/>
          </w:rPr>
          <w:t>f</w:t>
        </w:r>
      </w:ins>
      <w:ins w:id="245" w:author="Jose Miguel Dopico" w:date="2020-01-20T15:48:00Z">
        <w:r>
          <w:rPr>
            <w:lang w:val="de-DE"/>
          </w:rPr>
          <w:t xml:space="preserve">ailure </w:t>
        </w:r>
      </w:ins>
      <w:ins w:id="246" w:author="Jose Miguel Dopico" w:date="2020-01-22T18:53:00Z">
        <w:r w:rsidR="005D453C">
          <w:rPr>
            <w:lang w:val="de-DE"/>
          </w:rPr>
          <w:t>in 5GC only deployment</w:t>
        </w:r>
      </w:ins>
      <w:ins w:id="247" w:author="Jose Miguel Dopico" w:date="2020-01-27T15:31:00Z">
        <w:r w:rsidR="00D101BC">
          <w:rPr>
            <w:lang w:val="de-DE"/>
          </w:rPr>
          <w:t>s</w:t>
        </w:r>
      </w:ins>
      <w:ins w:id="248" w:author="Jose Miguel Dopico" w:date="2020-01-23T09:42:00Z">
        <w:r w:rsidR="005D453C">
          <w:rPr>
            <w:lang w:val="de-DE"/>
          </w:rPr>
          <w:t xml:space="preserve"> supporting</w:t>
        </w:r>
      </w:ins>
      <w:ins w:id="249" w:author="Jose Miguel Dopico" w:date="2020-01-22T18:46:00Z">
        <w:r w:rsidR="006D3A59">
          <w:rPr>
            <w:lang w:val="de-DE"/>
          </w:rPr>
          <w:t xml:space="preserve"> SMSoIP</w:t>
        </w:r>
      </w:ins>
    </w:p>
    <w:p w14:paraId="594E7881" w14:textId="4177DB05" w:rsidR="007A69E7" w:rsidRDefault="007A69E7" w:rsidP="00FD4BA1">
      <w:pPr>
        <w:pStyle w:val="B1"/>
        <w:rPr>
          <w:ins w:id="250" w:author="Jose Miguel Dopico" w:date="2020-01-20T15:52:00Z"/>
        </w:rPr>
      </w:pPr>
      <w:ins w:id="251" w:author="Jose Miguel Dopico" w:date="2020-01-20T15:52:00Z">
        <w:r>
          <w:t>1</w:t>
        </w:r>
      </w:ins>
      <w:ins w:id="252" w:author="Ericsson User" w:date="2020-01-30T16:32:00Z">
        <w:r w:rsidR="00FD4BA1">
          <w:t xml:space="preserve"> </w:t>
        </w:r>
      </w:ins>
      <w:ins w:id="253" w:author="Jose Miguel Dopico" w:date="2020-01-20T15:53:00Z">
        <w:r>
          <w:t>-</w:t>
        </w:r>
      </w:ins>
      <w:ins w:id="254" w:author="Ericsson User" w:date="2020-01-30T16:32:00Z">
        <w:r w:rsidR="00FD4BA1">
          <w:t xml:space="preserve"> </w:t>
        </w:r>
      </w:ins>
      <w:ins w:id="255" w:author="Jose Miguel Dopico" w:date="2020-01-20T15:53:00Z">
        <w:r>
          <w:t>7</w:t>
        </w:r>
      </w:ins>
      <w:ins w:id="256" w:author="Jose Miguel Dopico" w:date="2020-01-20T15:52:00Z">
        <w:r>
          <w:t>.</w:t>
        </w:r>
      </w:ins>
      <w:ins w:id="257" w:author="Ericsson User" w:date="2020-01-30T16:33:00Z">
        <w:r w:rsidR="00FD4BA1">
          <w:tab/>
        </w:r>
      </w:ins>
      <w:ins w:id="258" w:author="Jose Miguel Dopico" w:date="2020-01-20T16:06:00Z">
        <w:r w:rsidR="00B01A10">
          <w:t>T</w:t>
        </w:r>
        <w:r w:rsidR="00B01A10">
          <w:rPr>
            <w:lang w:eastAsia="zh-CN"/>
          </w:rPr>
          <w:t>he message delivery fails after the IP</w:t>
        </w:r>
        <w:r w:rsidR="00B01A10">
          <w:rPr>
            <w:lang w:eastAsia="zh-CN"/>
          </w:rPr>
          <w:noBreakHyphen/>
          <w:t>SM</w:t>
        </w:r>
        <w:r w:rsidR="00B01A10">
          <w:rPr>
            <w:lang w:eastAsia="zh-CN"/>
          </w:rPr>
          <w:noBreakHyphen/>
          <w:t xml:space="preserve">GW has tried all selectable domains, </w:t>
        </w:r>
      </w:ins>
      <w:ins w:id="259" w:author="Jose Miguel Dopico" w:date="2020-01-20T16:07:00Z">
        <w:r w:rsidR="00B01A10">
          <w:rPr>
            <w:lang w:eastAsia="zh-CN"/>
          </w:rPr>
          <w:t xml:space="preserve">and </w:t>
        </w:r>
      </w:ins>
      <w:ins w:id="260" w:author="Jose Miguel Dopico" w:date="2020-01-20T16:06:00Z">
        <w:r w:rsidR="00B01A10">
          <w:rPr>
            <w:lang w:eastAsia="zh-CN"/>
          </w:rPr>
          <w:t xml:space="preserve">the IP-SM-GW forwards the received unsuccessful </w:t>
        </w:r>
      </w:ins>
      <w:ins w:id="261" w:author="Jose Miguel Dopico" w:date="2020-01-27T17:27:00Z">
        <w:r w:rsidR="00185AB0">
          <w:rPr>
            <w:lang w:eastAsia="zh-CN"/>
          </w:rPr>
          <w:t>D</w:t>
        </w:r>
      </w:ins>
      <w:ins w:id="262" w:author="Jose Miguel Dopico" w:date="2020-01-20T16:06:00Z">
        <w:r w:rsidR="00B01A10">
          <w:rPr>
            <w:lang w:eastAsia="zh-CN"/>
          </w:rPr>
          <w:t xml:space="preserve">elivery </w:t>
        </w:r>
      </w:ins>
      <w:ins w:id="263" w:author="Jose Miguel Dopico" w:date="2020-01-27T17:27:00Z">
        <w:r w:rsidR="00185AB0">
          <w:rPr>
            <w:lang w:eastAsia="zh-CN"/>
          </w:rPr>
          <w:t>r</w:t>
        </w:r>
      </w:ins>
      <w:ins w:id="264" w:author="Jose Miguel Dopico" w:date="2020-01-20T16:06:00Z">
        <w:r w:rsidR="00B01A10">
          <w:rPr>
            <w:lang w:eastAsia="zh-CN"/>
          </w:rPr>
          <w:t>eport to the SMS</w:t>
        </w:r>
        <w:r w:rsidR="00B01A10">
          <w:rPr>
            <w:lang w:eastAsia="zh-CN"/>
          </w:rPr>
          <w:noBreakHyphen/>
          <w:t>GMSC</w:t>
        </w:r>
      </w:ins>
      <w:ins w:id="265" w:author="Jose Miguel Dopico" w:date="2020-01-20T16:12:00Z">
        <w:r w:rsidR="003934B7">
          <w:rPr>
            <w:lang w:eastAsia="zh-CN"/>
          </w:rPr>
          <w:t>,</w:t>
        </w:r>
      </w:ins>
      <w:ins w:id="266" w:author="Jose Miguel Dopico" w:date="2020-01-20T16:07:00Z">
        <w:r w:rsidR="00B01A10">
          <w:rPr>
            <w:lang w:eastAsia="zh-CN"/>
          </w:rPr>
          <w:t xml:space="preserve"> as described in steps </w:t>
        </w:r>
      </w:ins>
      <w:ins w:id="267" w:author="Jose Miguel Dopico" w:date="2020-01-20T16:08:00Z">
        <w:r w:rsidR="00B01A10">
          <w:rPr>
            <w:lang w:eastAsia="zh-CN"/>
          </w:rPr>
          <w:t xml:space="preserve">1-16 </w:t>
        </w:r>
      </w:ins>
      <w:ins w:id="268" w:author="Jose Miguel Dopico" w:date="2020-01-20T16:11:00Z">
        <w:r w:rsidR="003934B7">
          <w:rPr>
            <w:lang w:eastAsia="zh-CN"/>
          </w:rPr>
          <w:t>in section 6.5a of</w:t>
        </w:r>
      </w:ins>
      <w:ins w:id="269" w:author="Jose Miguel Dopico" w:date="2020-01-20T16:08:00Z">
        <w:r w:rsidR="00B01A10">
          <w:rPr>
            <w:lang w:eastAsia="zh-CN"/>
          </w:rPr>
          <w:t xml:space="preserve"> </w:t>
        </w:r>
      </w:ins>
      <w:ins w:id="270" w:author="Jose Miguel Dopico" w:date="2020-01-20T16:12:00Z">
        <w:r w:rsidR="003934B7">
          <w:rPr>
            <w:lang w:eastAsia="zh-CN"/>
          </w:rPr>
          <w:t>3GPP</w:t>
        </w:r>
      </w:ins>
      <w:ins w:id="271" w:author="Ericsson User" w:date="2020-01-30T16:27:00Z">
        <w:r w:rsidR="005C1AA7">
          <w:rPr>
            <w:lang w:eastAsia="zh-CN"/>
          </w:rPr>
          <w:t> </w:t>
        </w:r>
      </w:ins>
      <w:ins w:id="272" w:author="Jose Miguel Dopico" w:date="2020-01-20T16:08:00Z">
        <w:r w:rsidR="00B01A10">
          <w:rPr>
            <w:lang w:eastAsia="zh-CN"/>
          </w:rPr>
          <w:t>TS</w:t>
        </w:r>
      </w:ins>
      <w:ins w:id="273" w:author="Ericsson User" w:date="2020-01-30T16:27:00Z">
        <w:r w:rsidR="005C1AA7">
          <w:rPr>
            <w:lang w:eastAsia="zh-CN"/>
          </w:rPr>
          <w:t> </w:t>
        </w:r>
      </w:ins>
      <w:ins w:id="274" w:author="Jose Miguel Dopico" w:date="2020-01-20T16:08:00Z">
        <w:r w:rsidR="00B01A10">
          <w:rPr>
            <w:lang w:eastAsia="zh-CN"/>
          </w:rPr>
          <w:t>23.204</w:t>
        </w:r>
      </w:ins>
      <w:ins w:id="275" w:author="Ericsson User" w:date="2020-01-30T16:27:00Z">
        <w:r w:rsidR="005C1AA7">
          <w:rPr>
            <w:lang w:eastAsia="zh-CN"/>
          </w:rPr>
          <w:t> </w:t>
        </w:r>
      </w:ins>
      <w:ins w:id="276" w:author="Jose Miguel Dopico" w:date="2020-01-20T16:09:00Z">
        <w:r w:rsidR="00B01A10">
          <w:t>[</w:t>
        </w:r>
        <w:proofErr w:type="spellStart"/>
        <w:r w:rsidR="00B01A10">
          <w:rPr>
            <w:highlight w:val="yellow"/>
          </w:rPr>
          <w:t>zz</w:t>
        </w:r>
        <w:proofErr w:type="spellEnd"/>
        <w:r w:rsidR="00B01A10">
          <w:t>]</w:t>
        </w:r>
        <w:r w:rsidR="00B01A10">
          <w:rPr>
            <w:lang w:eastAsia="zh-CN"/>
          </w:rPr>
          <w:t>.</w:t>
        </w:r>
      </w:ins>
      <w:ins w:id="277" w:author="Jose Miguel Dopico" w:date="2020-01-20T15:52:00Z">
        <w:r>
          <w:t xml:space="preserve"> </w:t>
        </w:r>
      </w:ins>
    </w:p>
    <w:p w14:paraId="49509608" w14:textId="2E1A1EC4" w:rsidR="007A69E7" w:rsidRDefault="004C47D5" w:rsidP="00FD4BA1">
      <w:pPr>
        <w:pStyle w:val="B1"/>
        <w:rPr>
          <w:ins w:id="278" w:author="Jose Miguel Dopico" w:date="2020-01-20T16:12:00Z"/>
        </w:rPr>
      </w:pPr>
      <w:ins w:id="279" w:author="Jose Miguel Dopico" w:date="2020-01-20T16:26:00Z">
        <w:r>
          <w:t>8</w:t>
        </w:r>
      </w:ins>
      <w:ins w:id="280" w:author="Jose Miguel Dopico" w:date="2020-01-20T15:52:00Z">
        <w:r w:rsidR="007A69E7">
          <w:t>.</w:t>
        </w:r>
        <w:r w:rsidR="007A69E7">
          <w:tab/>
        </w:r>
      </w:ins>
      <w:ins w:id="281" w:author="Jose Miguel Dopico" w:date="2020-01-20T16:17:00Z">
        <w:r w:rsidR="003934B7">
          <w:t xml:space="preserve">The IP-SM-GW sends a Report SM Delivery Status </w:t>
        </w:r>
      </w:ins>
      <w:ins w:id="282" w:author="Jose Miguel Dopico" w:date="2020-01-27T17:27:00Z">
        <w:r w:rsidR="00185AB0">
          <w:t xml:space="preserve">message </w:t>
        </w:r>
      </w:ins>
      <w:ins w:id="283" w:author="Jose Miguel Dopico" w:date="2020-01-20T16:17:00Z">
        <w:r w:rsidR="003934B7">
          <w:t xml:space="preserve">to the </w:t>
        </w:r>
      </w:ins>
      <w:ins w:id="284" w:author="Jose Miguel Dopico" w:date="2020-01-20T16:21:00Z">
        <w:r>
          <w:t>UDM</w:t>
        </w:r>
      </w:ins>
      <w:ins w:id="285" w:author="Jose Miguel Dopico" w:date="2020-01-20T16:17:00Z">
        <w:r w:rsidR="003934B7">
          <w:t xml:space="preserve"> with accurate results from different domains. </w:t>
        </w:r>
      </w:ins>
      <w:ins w:id="286" w:author="Jose Miguel Dopico" w:date="2020-01-20T16:18:00Z">
        <w:r w:rsidR="003934B7">
          <w:t xml:space="preserve">If </w:t>
        </w:r>
      </w:ins>
      <w:ins w:id="287" w:author="Jose Miguel Dopico" w:date="2020-01-20T16:19:00Z">
        <w:r w:rsidR="003934B7">
          <w:t>the 5GS-</w:t>
        </w:r>
      </w:ins>
      <w:ins w:id="288" w:author="Jose Miguel Dopico" w:date="2020-01-20T16:18:00Z">
        <w:r w:rsidR="003934B7">
          <w:t>UDR is used, t</w:t>
        </w:r>
      </w:ins>
      <w:ins w:id="289" w:author="Jose Miguel Dopico" w:date="2020-01-20T16:17:00Z">
        <w:r w:rsidR="003934B7">
          <w:t xml:space="preserve">he </w:t>
        </w:r>
      </w:ins>
      <w:ins w:id="290" w:author="Jose Miguel Dopico" w:date="2020-01-20T16:18:00Z">
        <w:r w:rsidR="003934B7">
          <w:t xml:space="preserve">UDM </w:t>
        </w:r>
      </w:ins>
      <w:ins w:id="291" w:author="Jose Miguel Dopico" w:date="2020-01-20T16:17:00Z">
        <w:r w:rsidR="003934B7">
          <w:t>records the corresponding MWD</w:t>
        </w:r>
      </w:ins>
      <w:ins w:id="292" w:author="Jose Miguel Dopico" w:date="2020-01-20T16:20:00Z">
        <w:r w:rsidR="003934B7">
          <w:t xml:space="preserve"> in the 5GS-UDR.</w:t>
        </w:r>
      </w:ins>
    </w:p>
    <w:p w14:paraId="02A11CCE" w14:textId="3B1B17C6" w:rsidR="003934B7" w:rsidRDefault="004C47D5" w:rsidP="00FD4BA1">
      <w:pPr>
        <w:pStyle w:val="B1"/>
        <w:rPr>
          <w:ins w:id="293" w:author="Jose Miguel Dopico" w:date="2020-01-20T16:26:00Z"/>
        </w:rPr>
      </w:pPr>
      <w:ins w:id="294" w:author="Jose Miguel Dopico" w:date="2020-01-20T16:27:00Z">
        <w:r>
          <w:t>9</w:t>
        </w:r>
      </w:ins>
      <w:ins w:id="295" w:author="Jose Miguel Dopico" w:date="2020-01-20T16:12:00Z">
        <w:r w:rsidR="003934B7">
          <w:t>.</w:t>
        </w:r>
        <w:r w:rsidR="003934B7">
          <w:tab/>
        </w:r>
      </w:ins>
      <w:ins w:id="296" w:author="Jose Miguel Dopico" w:date="2020-01-20T16:28:00Z">
        <w:r>
          <w:t>The IP-SM-GW subscribes to the HSS (IMS) for a one-time notification of the UE being reachable again.</w:t>
        </w:r>
      </w:ins>
    </w:p>
    <w:p w14:paraId="59388BE0" w14:textId="5B91EC1D" w:rsidR="004C47D5" w:rsidRDefault="00040968" w:rsidP="00FD4BA1">
      <w:pPr>
        <w:pStyle w:val="B1"/>
        <w:rPr>
          <w:ins w:id="297" w:author="Jose Miguel Dopico" w:date="2020-01-20T16:46:00Z"/>
        </w:rPr>
      </w:pPr>
      <w:ins w:id="298" w:author="Jose Miguel Dopico" w:date="2020-01-20T16:32:00Z">
        <w:r>
          <w:t>10</w:t>
        </w:r>
      </w:ins>
      <w:ins w:id="299" w:author="Jose Miguel Dopico" w:date="2020-01-20T16:26:00Z">
        <w:r w:rsidR="004C47D5">
          <w:t>.</w:t>
        </w:r>
      </w:ins>
      <w:ins w:id="300" w:author="Ericsson User" w:date="2020-01-30T16:33:00Z">
        <w:r w:rsidR="00FD4BA1">
          <w:tab/>
        </w:r>
      </w:ins>
      <w:ins w:id="301" w:author="Jose Miguel Dopico" w:date="2020-01-20T16:30:00Z">
        <w:r w:rsidR="004C47D5">
          <w:t xml:space="preserve">The HSS (IMS) records the subscription and </w:t>
        </w:r>
      </w:ins>
      <w:ins w:id="302" w:author="Jose Miguel Dopico" w:date="2020-01-20T16:31:00Z">
        <w:r w:rsidR="004C47D5">
          <w:t xml:space="preserve">subscribes to notification </w:t>
        </w:r>
      </w:ins>
      <w:ins w:id="303" w:author="Jose Miguel Dopico" w:date="2020-01-20T16:44:00Z">
        <w:r w:rsidR="007752D9">
          <w:t>on UE</w:t>
        </w:r>
      </w:ins>
      <w:ins w:id="304" w:author="Jose Miguel Dopico" w:date="2020-01-22T18:29:00Z">
        <w:r w:rsidR="00DE7561">
          <w:t xml:space="preserve"> </w:t>
        </w:r>
      </w:ins>
      <w:ins w:id="305" w:author="Jose Miguel Dopico" w:date="2020-01-22T18:30:00Z">
        <w:r w:rsidR="00DE7561">
          <w:t>R</w:t>
        </w:r>
      </w:ins>
      <w:ins w:id="306" w:author="Jose Miguel Dopico" w:date="2020-01-20T16:44:00Z">
        <w:r w:rsidR="007752D9">
          <w:t>eachability</w:t>
        </w:r>
      </w:ins>
      <w:ins w:id="307" w:author="Jose Miguel Dopico" w:date="2020-01-22T18:28:00Z">
        <w:r w:rsidR="00DE7561">
          <w:t xml:space="preserve"> </w:t>
        </w:r>
      </w:ins>
      <w:ins w:id="308" w:author="Jose Miguel Dopico" w:date="2020-01-20T16:44:00Z">
        <w:r w:rsidR="007752D9">
          <w:t>event</w:t>
        </w:r>
      </w:ins>
      <w:ins w:id="309" w:author="Jose Miguel Dopico" w:date="2020-01-20T16:45:00Z">
        <w:r w:rsidR="007752D9">
          <w:t xml:space="preserve"> at the UDM, </w:t>
        </w:r>
      </w:ins>
      <w:ins w:id="310" w:author="Jose Miguel Dopico" w:date="2020-01-20T16:31:00Z">
        <w:r w:rsidR="004C47D5">
          <w:t xml:space="preserve">using the </w:t>
        </w:r>
        <w:proofErr w:type="spellStart"/>
        <w:r w:rsidR="004C47D5">
          <w:t>Nudm_EE_Subscribe</w:t>
        </w:r>
        <w:proofErr w:type="spellEnd"/>
        <w:r w:rsidR="004C47D5">
          <w:t xml:space="preserve"> service operation.</w:t>
        </w:r>
      </w:ins>
    </w:p>
    <w:p w14:paraId="5FC962C6" w14:textId="3C8C3157" w:rsidR="00F43018" w:rsidRDefault="007752D9" w:rsidP="00FD4BA1">
      <w:pPr>
        <w:pStyle w:val="B1"/>
        <w:rPr>
          <w:ins w:id="311" w:author="Jose Miguel Dopico" w:date="2020-01-20T16:59:00Z"/>
        </w:rPr>
      </w:pPr>
      <w:ins w:id="312" w:author="Jose Miguel Dopico" w:date="2020-01-20T16:46:00Z">
        <w:r>
          <w:t>11</w:t>
        </w:r>
      </w:ins>
      <w:ins w:id="313" w:author="Ericsson User" w:date="2020-01-30T16:33:00Z">
        <w:r w:rsidR="00FD4BA1">
          <w:t xml:space="preserve"> </w:t>
        </w:r>
      </w:ins>
      <w:ins w:id="314" w:author="Jose Miguel Dopico" w:date="2020-01-20T16:54:00Z">
        <w:r w:rsidR="00F43018">
          <w:t>-</w:t>
        </w:r>
      </w:ins>
      <w:ins w:id="315" w:author="Ericsson User" w:date="2020-01-30T16:33:00Z">
        <w:r w:rsidR="00FD4BA1">
          <w:t xml:space="preserve"> </w:t>
        </w:r>
      </w:ins>
      <w:ins w:id="316" w:author="Jose Miguel Dopico" w:date="2020-01-20T16:54:00Z">
        <w:r w:rsidR="00F43018">
          <w:t>12</w:t>
        </w:r>
      </w:ins>
      <w:ins w:id="317" w:author="Jose Miguel Dopico" w:date="2020-01-20T16:46:00Z">
        <w:r>
          <w:t>.</w:t>
        </w:r>
      </w:ins>
      <w:ins w:id="318" w:author="Ericsson User" w:date="2020-01-30T16:33:00Z">
        <w:r w:rsidR="00FD4BA1">
          <w:tab/>
        </w:r>
      </w:ins>
      <w:ins w:id="319" w:author="Jose Miguel Dopico" w:date="2020-01-20T16:50:00Z">
        <w:r>
          <w:t>The UDM check</w:t>
        </w:r>
      </w:ins>
      <w:ins w:id="320" w:author="Jose Miguel Dopico" w:date="2020-01-20T16:51:00Z">
        <w:r>
          <w:t>s</w:t>
        </w:r>
      </w:ins>
      <w:ins w:id="321" w:author="Jose Miguel Dopico" w:date="2020-01-20T16:50:00Z">
        <w:r>
          <w:t xml:space="preserve"> whether UE</w:t>
        </w:r>
      </w:ins>
      <w:ins w:id="322" w:author="Jose Miguel Dopico" w:date="2020-01-22T18:30:00Z">
        <w:r w:rsidR="00DE7561">
          <w:t xml:space="preserve"> </w:t>
        </w:r>
      </w:ins>
      <w:ins w:id="323" w:author="Jose Miguel Dopico" w:date="2020-01-20T16:50:00Z">
        <w:r>
          <w:t xml:space="preserve">Reachability has already been subscribed at the registered AMF(s) (i.e. whether URRP-AMF flag </w:t>
        </w:r>
      </w:ins>
      <w:ins w:id="324" w:author="Jose Miguel Dopico" w:date="2020-01-29T16:29:00Z">
        <w:r w:rsidR="00270342">
          <w:t>is</w:t>
        </w:r>
      </w:ins>
      <w:ins w:id="325" w:author="Jose Miguel Dopico" w:date="2020-01-20T16:50:00Z">
        <w:r>
          <w:t xml:space="preserve"> set)</w:t>
        </w:r>
      </w:ins>
      <w:ins w:id="326" w:author="Jose Miguel Dopico" w:date="2020-01-20T16:51:00Z">
        <w:r>
          <w:t>, querying 5GS-UDR if applicable.</w:t>
        </w:r>
      </w:ins>
      <w:ins w:id="327" w:author="Jose Miguel Dopico" w:date="2020-01-20T16:54:00Z">
        <w:r w:rsidR="00F43018">
          <w:t xml:space="preserve"> </w:t>
        </w:r>
      </w:ins>
      <w:ins w:id="328" w:author="Jose Miguel Dopico" w:date="2020-01-20T16:48:00Z">
        <w:r>
          <w:t>If not already subscribed, the UDM subscribes to UE</w:t>
        </w:r>
      </w:ins>
      <w:ins w:id="329" w:author="Jose Miguel Dopico" w:date="2020-01-22T18:31:00Z">
        <w:r w:rsidR="00DE7561">
          <w:t xml:space="preserve"> </w:t>
        </w:r>
      </w:ins>
      <w:ins w:id="330" w:author="Jose Miguel Dopico" w:date="2020-01-20T16:48:00Z">
        <w:r>
          <w:t xml:space="preserve">Reachability notification at the AMF(s) using the </w:t>
        </w:r>
        <w:proofErr w:type="spellStart"/>
        <w:r>
          <w:t>Namf_EE</w:t>
        </w:r>
        <w:proofErr w:type="spellEnd"/>
        <w:r>
          <w:t xml:space="preserve"> service.</w:t>
        </w:r>
      </w:ins>
    </w:p>
    <w:p w14:paraId="7C10542B" w14:textId="44D73ED1" w:rsidR="007752D9" w:rsidRDefault="003842EA" w:rsidP="00FD4BA1">
      <w:pPr>
        <w:pStyle w:val="B1"/>
        <w:ind w:firstLine="0"/>
        <w:rPr>
          <w:ins w:id="331" w:author="Jose Miguel Dopico" w:date="2020-01-20T16:48:00Z"/>
        </w:rPr>
      </w:pPr>
      <w:ins w:id="332" w:author="Jose Miguel Dopico" w:date="2020-01-20T17:04:00Z">
        <w:r>
          <w:t>If 5GS-UDR is used, t</w:t>
        </w:r>
      </w:ins>
      <w:ins w:id="333" w:author="Jose Miguel Dopico" w:date="2020-01-20T16:48:00Z">
        <w:r w:rsidR="007752D9">
          <w:t xml:space="preserve">he UDM stores the received EE-Subscription </w:t>
        </w:r>
      </w:ins>
      <w:ins w:id="334" w:author="Jose Miguel Dopico" w:date="2020-01-20T17:01:00Z">
        <w:r w:rsidR="00F43018">
          <w:t xml:space="preserve">from HSS (IMS) </w:t>
        </w:r>
      </w:ins>
      <w:ins w:id="335" w:author="Jose Miguel Dopico" w:date="2020-01-20T16:48:00Z">
        <w:r w:rsidR="007752D9">
          <w:t>in the 5GS-UDR</w:t>
        </w:r>
      </w:ins>
      <w:ins w:id="336" w:author="Jose Miguel Dopico" w:date="2020-01-20T17:04:00Z">
        <w:r>
          <w:t>,</w:t>
        </w:r>
      </w:ins>
      <w:ins w:id="337" w:author="Jose Miguel Dopico" w:date="2020-01-20T16:48:00Z">
        <w:r w:rsidR="007752D9">
          <w:t xml:space="preserve"> and if</w:t>
        </w:r>
      </w:ins>
      <w:ins w:id="338" w:author="Jose Miguel Dopico" w:date="2020-01-20T17:05:00Z">
        <w:r>
          <w:t xml:space="preserve"> </w:t>
        </w:r>
      </w:ins>
      <w:ins w:id="339" w:author="Jose Miguel Dopico" w:date="2020-01-20T17:06:00Z">
        <w:r>
          <w:t xml:space="preserve">subscription to AMF is </w:t>
        </w:r>
      </w:ins>
      <w:ins w:id="340" w:author="Jose Miguel Dopico" w:date="2020-01-20T16:48:00Z">
        <w:r w:rsidR="007752D9">
          <w:t>performed</w:t>
        </w:r>
      </w:ins>
      <w:ins w:id="341" w:author="Jose Miguel Dopico" w:date="2020-01-20T17:06:00Z">
        <w:r>
          <w:t xml:space="preserve"> in this step</w:t>
        </w:r>
      </w:ins>
      <w:ins w:id="342" w:author="Jose Miguel Dopico" w:date="2020-01-20T16:48:00Z">
        <w:r w:rsidR="007752D9">
          <w:t>, the UDM sets the relevant URRP-AMF flag in the 5GS-UDR.</w:t>
        </w:r>
      </w:ins>
    </w:p>
    <w:p w14:paraId="06A771A0" w14:textId="1F3B8AEF" w:rsidR="007752D9" w:rsidRDefault="00F43018" w:rsidP="00FD4BA1">
      <w:pPr>
        <w:pStyle w:val="B1"/>
        <w:rPr>
          <w:ins w:id="343" w:author="Jose Miguel Dopico" w:date="2020-01-20T16:26:00Z"/>
        </w:rPr>
      </w:pPr>
      <w:ins w:id="344" w:author="Jose Miguel Dopico" w:date="2020-01-20T16:56:00Z">
        <w:r>
          <w:t>13.</w:t>
        </w:r>
      </w:ins>
      <w:ins w:id="345" w:author="Ericsson User" w:date="2020-01-30T16:33:00Z">
        <w:r w:rsidR="00FD4BA1">
          <w:tab/>
        </w:r>
      </w:ins>
      <w:ins w:id="346" w:author="Jose Miguel Dopico" w:date="2020-01-20T16:48:00Z">
        <w:r w:rsidR="007752D9">
          <w:t>The UDM acknowledges the subscription o</w:t>
        </w:r>
      </w:ins>
      <w:ins w:id="347" w:author="Jose Miguel Dopico" w:date="2020-01-20T16:55:00Z">
        <w:r>
          <w:t>f</w:t>
        </w:r>
      </w:ins>
      <w:ins w:id="348" w:author="Jose Miguel Dopico" w:date="2020-01-20T16:48:00Z">
        <w:r w:rsidR="007752D9">
          <w:t xml:space="preserve"> the HSS</w:t>
        </w:r>
      </w:ins>
      <w:ins w:id="349" w:author="Jose Miguel Dopico" w:date="2020-01-20T16:55:00Z">
        <w:r>
          <w:t xml:space="preserve"> (IMS)</w:t>
        </w:r>
      </w:ins>
      <w:ins w:id="350" w:author="Jose Miguel Dopico" w:date="2020-01-20T16:48:00Z">
        <w:r w:rsidR="007752D9">
          <w:t>.</w:t>
        </w:r>
      </w:ins>
    </w:p>
    <w:p w14:paraId="46AB3D6D" w14:textId="691D701B" w:rsidR="004C47D5" w:rsidRDefault="00F43018" w:rsidP="00FD4BA1">
      <w:pPr>
        <w:pStyle w:val="B1"/>
        <w:rPr>
          <w:ins w:id="351" w:author="Jose Miguel Dopico" w:date="2020-01-20T16:26:00Z"/>
        </w:rPr>
      </w:pPr>
      <w:ins w:id="352" w:author="Jose Miguel Dopico" w:date="2020-01-20T16:55:00Z">
        <w:r>
          <w:t>14</w:t>
        </w:r>
      </w:ins>
      <w:ins w:id="353" w:author="Jose Miguel Dopico" w:date="2020-01-20T16:26:00Z">
        <w:r w:rsidR="004C47D5">
          <w:t>.</w:t>
        </w:r>
      </w:ins>
      <w:ins w:id="354" w:author="Ericsson User" w:date="2020-01-30T16:33:00Z">
        <w:r w:rsidR="00FD4BA1">
          <w:tab/>
        </w:r>
      </w:ins>
      <w:ins w:id="355" w:author="Jose Miguel Dopico" w:date="2020-01-20T17:07:00Z">
        <w:r w:rsidR="003842EA">
          <w:t xml:space="preserve">The SMS-GMSC sends a Report SM Delivery Status </w:t>
        </w:r>
      </w:ins>
      <w:ins w:id="356" w:author="Jose Miguel Dopico" w:date="2020-01-27T17:28:00Z">
        <w:r w:rsidR="00185AB0">
          <w:t xml:space="preserve">message </w:t>
        </w:r>
      </w:ins>
      <w:ins w:id="357" w:author="Jose Miguel Dopico" w:date="2020-01-20T17:07:00Z">
        <w:r w:rsidR="003842EA">
          <w:t xml:space="preserve">to the </w:t>
        </w:r>
      </w:ins>
      <w:ins w:id="358" w:author="Jose Miguel Dopico" w:date="2020-01-20T17:10:00Z">
        <w:r w:rsidR="003842EA">
          <w:t>UDM</w:t>
        </w:r>
      </w:ins>
      <w:ins w:id="359" w:author="Jose Miguel Dopico" w:date="2020-01-20T17:07:00Z">
        <w:r w:rsidR="003842EA">
          <w:t xml:space="preserve">. The </w:t>
        </w:r>
      </w:ins>
      <w:ins w:id="360" w:author="Jose Miguel Dopico" w:date="2020-01-20T17:10:00Z">
        <w:r w:rsidR="003842EA">
          <w:t>UDM</w:t>
        </w:r>
      </w:ins>
      <w:ins w:id="361" w:author="Jose Miguel Dopico" w:date="2020-01-20T17:07:00Z">
        <w:r w:rsidR="003842EA">
          <w:t xml:space="preserve"> shall ignore the information provided in this report.</w:t>
        </w:r>
      </w:ins>
    </w:p>
    <w:p w14:paraId="126600EB" w14:textId="63CF9D2A" w:rsidR="002F6E7C" w:rsidRDefault="00BC3A3F" w:rsidP="002F6E7C">
      <w:pPr>
        <w:pStyle w:val="Heading4"/>
        <w:rPr>
          <w:ins w:id="362" w:author="Jose Miguel Dopico" w:date="2020-01-20T15:48:00Z"/>
        </w:rPr>
      </w:pPr>
      <w:ins w:id="363" w:author="Jose Miguel Dopico" w:date="2020-01-21T11:57:00Z">
        <w:r>
          <w:t>5</w:t>
        </w:r>
      </w:ins>
      <w:ins w:id="364" w:author="Jose Miguel Dopico" w:date="2020-01-20T15:48:00Z">
        <w:r w:rsidR="002F6E7C">
          <w:t>.</w:t>
        </w:r>
      </w:ins>
      <w:ins w:id="365" w:author="Jose Miguel Dopico" w:date="2020-01-21T11:57:00Z">
        <w:r>
          <w:t>5</w:t>
        </w:r>
      </w:ins>
      <w:ins w:id="366" w:author="Jose Miguel Dopico" w:date="2020-01-20T15:48:00Z">
        <w:r w:rsidR="002F6E7C">
          <w:t>.</w:t>
        </w:r>
        <w:r w:rsidR="002F6E7C" w:rsidRPr="006938F1">
          <w:rPr>
            <w:highlight w:val="yellow"/>
          </w:rPr>
          <w:t>X</w:t>
        </w:r>
        <w:r w:rsidR="002F6E7C">
          <w:t>.</w:t>
        </w:r>
      </w:ins>
      <w:ins w:id="367" w:author="Ericsson User" w:date="2020-01-23T12:10:00Z">
        <w:r w:rsidR="00BC4E65">
          <w:t>4</w:t>
        </w:r>
      </w:ins>
      <w:ins w:id="368" w:author="Jose Miguel Dopico" w:date="2020-01-20T15:48:00Z">
        <w:r w:rsidR="002F6E7C">
          <w:tab/>
          <w:t>Alert Service Centre</w:t>
        </w:r>
      </w:ins>
      <w:ins w:id="369" w:author="Jose Miguel Dopico" w:date="2020-01-27T15:23:00Z">
        <w:r w:rsidR="00631F66">
          <w:t xml:space="preserve"> in 5GC only deployments</w:t>
        </w:r>
      </w:ins>
    </w:p>
    <w:p w14:paraId="495204E3" w14:textId="0996754E" w:rsidR="006D3A59" w:rsidRDefault="006D3A59" w:rsidP="002F6E7C">
      <w:pPr>
        <w:rPr>
          <w:ins w:id="370" w:author="Jose Miguel Dopico" w:date="2020-01-22T18:44:00Z"/>
        </w:rPr>
      </w:pPr>
      <w:ins w:id="371" w:author="Jose Miguel Dopico" w:date="2020-01-22T18:44:00Z">
        <w:r>
          <w:t>Figure 5.5.</w:t>
        </w:r>
        <w:r w:rsidRPr="008D2806">
          <w:rPr>
            <w:highlight w:val="yellow"/>
          </w:rPr>
          <w:t>X</w:t>
        </w:r>
        <w:r>
          <w:t>.</w:t>
        </w:r>
      </w:ins>
      <w:ins w:id="372" w:author="Ericsson User" w:date="2020-01-23T16:17:00Z">
        <w:r w:rsidR="00F0396A">
          <w:t>4</w:t>
        </w:r>
      </w:ins>
      <w:ins w:id="373" w:author="Jose Miguel Dopico" w:date="2020-01-22T18:44:00Z">
        <w:r>
          <w:t xml:space="preserve">-1 shows the interactions </w:t>
        </w:r>
      </w:ins>
      <w:ins w:id="374" w:author="Jose Miguel Dopico" w:date="2020-01-22T19:15:00Z">
        <w:r w:rsidR="00190060">
          <w:t>when the UE becomes available</w:t>
        </w:r>
      </w:ins>
      <w:ins w:id="375" w:author="Jose Miguel Dopico" w:date="2020-01-27T17:29:00Z">
        <w:r w:rsidR="00185AB0">
          <w:t xml:space="preserve"> in a 5GC only deployment requiring </w:t>
        </w:r>
        <w:proofErr w:type="spellStart"/>
        <w:r w:rsidR="00185AB0">
          <w:t>SMSoIP</w:t>
        </w:r>
      </w:ins>
      <w:proofErr w:type="spellEnd"/>
      <w:ins w:id="376" w:author="Jose Miguel Dopico" w:date="2020-01-22T18:44:00Z">
        <w:r>
          <w:t>.</w:t>
        </w:r>
      </w:ins>
    </w:p>
    <w:p w14:paraId="0B719B6A" w14:textId="0885631F" w:rsidR="00EF3868" w:rsidRDefault="00EF3868" w:rsidP="002F6E7C">
      <w:pPr>
        <w:rPr>
          <w:ins w:id="377" w:author="Jose Miguel Dopico" w:date="2020-01-21T18:23:00Z"/>
        </w:rPr>
      </w:pPr>
    </w:p>
    <w:p w14:paraId="00385B48" w14:textId="0DC4308D" w:rsidR="00D54A0B" w:rsidRDefault="004C7B69" w:rsidP="002F6E7C">
      <w:pPr>
        <w:rPr>
          <w:ins w:id="378" w:author="Jose Miguel Dopico" w:date="2020-01-21T18:23:00Z"/>
        </w:rPr>
      </w:pPr>
      <w:del w:id="379" w:author="Jose Miguel Dopico" w:date="2020-01-22T18:40:00Z">
        <w:r w:rsidDel="006D3A59">
          <w:lastRenderedPageBreak/>
          <w:fldChar w:fldCharType="begin"/>
        </w:r>
        <w:r w:rsidDel="006D3A59">
          <w:fldChar w:fldCharType="end"/>
        </w:r>
      </w:del>
      <w:ins w:id="380" w:author="Jose Miguel Dopico" w:date="2020-01-22T18:52:00Z">
        <w:r w:rsidR="00651E82">
          <w:object w:dxaOrig="9991" w:dyaOrig="6101" w14:anchorId="3A874D8A">
            <v:shape id="_x0000_i1028" type="#_x0000_t75" style="width:499.8pt;height:304.2pt" o:ole="">
              <v:imagedata r:id="rId27" o:title=""/>
            </v:shape>
            <o:OLEObject Type="Embed" ProgID="Visio.Drawing.15" ShapeID="_x0000_i1028" DrawAspect="Content" ObjectID="_1643022852" r:id="rId28"/>
          </w:object>
        </w:r>
      </w:ins>
    </w:p>
    <w:p w14:paraId="56C8EE5E" w14:textId="757F3736" w:rsidR="006D3A59" w:rsidRDefault="006D3A59" w:rsidP="006D3A59">
      <w:pPr>
        <w:pStyle w:val="TH"/>
        <w:rPr>
          <w:ins w:id="381" w:author="Jose Miguel Dopico" w:date="2020-01-22T18:44:00Z"/>
          <w:lang w:val="de-DE"/>
        </w:rPr>
      </w:pPr>
      <w:ins w:id="382" w:author="Jose Miguel Dopico" w:date="2020-01-22T18:44:00Z">
        <w:r>
          <w:t>Figure 5.5.</w:t>
        </w:r>
        <w:r w:rsidRPr="00155FC9">
          <w:rPr>
            <w:highlight w:val="yellow"/>
          </w:rPr>
          <w:t>X</w:t>
        </w:r>
        <w:r>
          <w:t>.</w:t>
        </w:r>
      </w:ins>
      <w:ins w:id="383" w:author="Ericsson User" w:date="2020-01-23T16:20:00Z">
        <w:r w:rsidR="00C17D66">
          <w:t>4</w:t>
        </w:r>
      </w:ins>
      <w:ins w:id="384" w:author="Jose Miguel Dopico" w:date="2020-01-22T18:44:00Z">
        <w:r>
          <w:t>-1:</w:t>
        </w:r>
        <w:r>
          <w:rPr>
            <w:lang w:val="de-DE"/>
          </w:rPr>
          <w:t xml:space="preserve"> Alert Service Centre </w:t>
        </w:r>
      </w:ins>
      <w:ins w:id="385" w:author="Jose Miguel Dopico" w:date="2020-01-22T18:45:00Z">
        <w:r>
          <w:rPr>
            <w:lang w:val="de-DE"/>
          </w:rPr>
          <w:t>procedure</w:t>
        </w:r>
      </w:ins>
      <w:ins w:id="386" w:author="Jose Miguel Dopico" w:date="2020-01-22T18:44:00Z">
        <w:r>
          <w:rPr>
            <w:lang w:val="de-DE"/>
          </w:rPr>
          <w:t xml:space="preserve"> </w:t>
        </w:r>
      </w:ins>
      <w:ins w:id="387" w:author="Jose Miguel Dopico" w:date="2020-01-23T09:49:00Z">
        <w:r w:rsidR="00B2725C">
          <w:rPr>
            <w:lang w:val="de-DE"/>
          </w:rPr>
          <w:t>in 5GC only deployment</w:t>
        </w:r>
      </w:ins>
      <w:ins w:id="388" w:author="Jose Miguel Dopico" w:date="2020-01-27T15:31:00Z">
        <w:r w:rsidR="00D101BC">
          <w:rPr>
            <w:lang w:val="de-DE"/>
          </w:rPr>
          <w:t>s</w:t>
        </w:r>
      </w:ins>
      <w:ins w:id="389" w:author="Jose Miguel Dopico" w:date="2020-01-23T09:49:00Z">
        <w:r w:rsidR="00B2725C">
          <w:rPr>
            <w:lang w:val="de-DE"/>
          </w:rPr>
          <w:t xml:space="preserve"> </w:t>
        </w:r>
      </w:ins>
      <w:ins w:id="390" w:author="Jose Miguel Dopico" w:date="2020-01-22T18:46:00Z">
        <w:r>
          <w:rPr>
            <w:lang w:val="de-DE"/>
          </w:rPr>
          <w:t>s</w:t>
        </w:r>
      </w:ins>
      <w:ins w:id="391" w:author="Jose Miguel Dopico" w:date="2020-01-23T09:49:00Z">
        <w:r w:rsidR="00B2725C">
          <w:rPr>
            <w:lang w:val="de-DE"/>
          </w:rPr>
          <w:t>upport</w:t>
        </w:r>
      </w:ins>
      <w:ins w:id="392" w:author="Jose Miguel Dopico" w:date="2020-01-22T18:46:00Z">
        <w:r>
          <w:rPr>
            <w:lang w:val="de-DE"/>
          </w:rPr>
          <w:t>ing SMSoIP</w:t>
        </w:r>
      </w:ins>
    </w:p>
    <w:p w14:paraId="5ED84BD9" w14:textId="41BB63F1" w:rsidR="006D3A59" w:rsidRDefault="006D3A59" w:rsidP="00651E82">
      <w:pPr>
        <w:rPr>
          <w:ins w:id="393" w:author="Jose Miguel Dopico" w:date="2020-01-22T18:47:00Z"/>
        </w:rPr>
      </w:pPr>
      <w:ins w:id="394" w:author="Jose Miguel Dopico" w:date="2020-01-22T18:47:00Z">
        <w:r>
          <w:t xml:space="preserve">The </w:t>
        </w:r>
      </w:ins>
      <w:ins w:id="395" w:author="Jose Miguel Dopico" w:date="2020-01-22T18:48:00Z">
        <w:r>
          <w:t xml:space="preserve">steps described below are based on the </w:t>
        </w:r>
      </w:ins>
      <w:ins w:id="396" w:author="Jose Miguel Dopico" w:date="2020-01-22T18:47:00Z">
        <w:r>
          <w:t xml:space="preserve">procedure </w:t>
        </w:r>
      </w:ins>
      <w:ins w:id="397" w:author="Jose Miguel Dopico" w:date="2020-01-22T18:48:00Z">
        <w:r>
          <w:t>described in section 6.5b of 3GPP TS 23.204 [</w:t>
        </w:r>
        <w:proofErr w:type="spellStart"/>
        <w:r>
          <w:rPr>
            <w:highlight w:val="yellow"/>
          </w:rPr>
          <w:t>zz</w:t>
        </w:r>
        <w:proofErr w:type="spellEnd"/>
        <w:r>
          <w:t>]</w:t>
        </w:r>
      </w:ins>
      <w:ins w:id="398" w:author="Jose Miguel Dopico" w:date="2020-01-22T18:49:00Z">
        <w:r>
          <w:rPr>
            <w:lang w:eastAsia="zh-CN"/>
          </w:rPr>
          <w:t xml:space="preserve">, considering </w:t>
        </w:r>
        <w:r>
          <w:t>a 5GC only deployment</w:t>
        </w:r>
      </w:ins>
      <w:ins w:id="399" w:author="Jose Miguel Dopico" w:date="2020-01-22T18:50:00Z">
        <w:r w:rsidR="00651E82">
          <w:t>.</w:t>
        </w:r>
      </w:ins>
    </w:p>
    <w:p w14:paraId="6388E955" w14:textId="1BD5122D" w:rsidR="006D3A59" w:rsidRDefault="00651E82" w:rsidP="00FD4BA1">
      <w:pPr>
        <w:pStyle w:val="B1"/>
        <w:rPr>
          <w:ins w:id="400" w:author="Jose Miguel Dopico" w:date="2020-01-22T19:06:00Z"/>
        </w:rPr>
      </w:pPr>
      <w:ins w:id="401" w:author="Jose Miguel Dopico" w:date="2020-01-22T18:55:00Z">
        <w:r>
          <w:t>1</w:t>
        </w:r>
      </w:ins>
      <w:ins w:id="402" w:author="Jose Miguel Dopico" w:date="2020-01-22T18:44:00Z">
        <w:r w:rsidR="006D3A59">
          <w:t xml:space="preserve">. </w:t>
        </w:r>
        <w:r w:rsidR="006D3A59">
          <w:tab/>
        </w:r>
      </w:ins>
      <w:ins w:id="403" w:author="Jose Miguel Dopico" w:date="2020-01-22T19:02:00Z">
        <w:r w:rsidR="002B4956">
          <w:t>M</w:t>
        </w:r>
      </w:ins>
      <w:ins w:id="404" w:author="Jose Miguel Dopico" w:date="2020-01-22T18:44:00Z">
        <w:r w:rsidR="006D3A59">
          <w:t>T</w:t>
        </w:r>
      </w:ins>
      <w:ins w:id="405" w:author="Jose Miguel Dopico" w:date="2020-01-22T19:02:00Z">
        <w:r w:rsidR="002B4956">
          <w:t xml:space="preserve"> SMS </w:t>
        </w:r>
      </w:ins>
      <w:ins w:id="406" w:author="Jose Miguel Dopico" w:date="2020-01-22T19:01:00Z">
        <w:r w:rsidR="002B4956">
          <w:t xml:space="preserve">procedure </w:t>
        </w:r>
      </w:ins>
      <w:ins w:id="407" w:author="Jose Miguel Dopico" w:date="2020-01-22T19:02:00Z">
        <w:r w:rsidR="002B4956">
          <w:t xml:space="preserve">is </w:t>
        </w:r>
      </w:ins>
      <w:ins w:id="408" w:author="Jose Miguel Dopico" w:date="2020-01-22T19:03:00Z">
        <w:r w:rsidR="002B4956">
          <w:t>unsuccessful</w:t>
        </w:r>
      </w:ins>
      <w:ins w:id="409" w:author="Jose Miguel Dopico" w:date="2020-01-22T19:05:00Z">
        <w:r w:rsidR="002B4956">
          <w:t xml:space="preserve"> as described in section 5.5.</w:t>
        </w:r>
        <w:r w:rsidR="002B4956" w:rsidRPr="00CF6BE3">
          <w:rPr>
            <w:highlight w:val="yellow"/>
          </w:rPr>
          <w:t>X</w:t>
        </w:r>
      </w:ins>
      <w:ins w:id="410" w:author="Jose Miguel Dopico" w:date="2020-01-22T19:06:00Z">
        <w:r w:rsidR="002B4956">
          <w:t>.</w:t>
        </w:r>
      </w:ins>
      <w:ins w:id="411" w:author="Ericsson User" w:date="2020-01-23T16:20:00Z">
        <w:r w:rsidR="00C17D66">
          <w:t>3</w:t>
        </w:r>
      </w:ins>
      <w:ins w:id="412" w:author="Jose Miguel Dopico" w:date="2020-01-22T19:06:00Z">
        <w:r w:rsidR="002B4956">
          <w:t>.</w:t>
        </w:r>
      </w:ins>
    </w:p>
    <w:p w14:paraId="5D84589A" w14:textId="00C02221" w:rsidR="00190060" w:rsidRDefault="002B4956" w:rsidP="00FD4BA1">
      <w:pPr>
        <w:pStyle w:val="B1"/>
        <w:rPr>
          <w:ins w:id="413" w:author="Jose Miguel Dopico" w:date="2020-01-22T19:12:00Z"/>
        </w:rPr>
      </w:pPr>
      <w:ins w:id="414" w:author="Jose Miguel Dopico" w:date="2020-01-22T19:06:00Z">
        <w:r>
          <w:t xml:space="preserve">2. </w:t>
        </w:r>
        <w:r>
          <w:tab/>
        </w:r>
      </w:ins>
      <w:ins w:id="415" w:author="Jose Miguel Dopico" w:date="2020-01-22T19:07:00Z">
        <w:r>
          <w:t xml:space="preserve">At any time after the unsuccessful SM termination procedure, the UE may </w:t>
        </w:r>
      </w:ins>
      <w:ins w:id="416" w:author="Jose Miguel Dopico" w:date="2020-01-22T19:10:00Z">
        <w:r>
          <w:t>become</w:t>
        </w:r>
      </w:ins>
      <w:ins w:id="417" w:author="Jose Miguel Dopico" w:date="2020-01-22T19:07:00Z">
        <w:r>
          <w:t xml:space="preserve"> available due to registration in IMS (step 2a).</w:t>
        </w:r>
      </w:ins>
      <w:ins w:id="418" w:author="Jose Miguel Dopico" w:date="2020-01-22T19:10:00Z">
        <w:r w:rsidR="00190060">
          <w:t xml:space="preserve"> After the IMS registration is finished, the procedure continues as described in step 3.</w:t>
        </w:r>
      </w:ins>
    </w:p>
    <w:p w14:paraId="0805DD9B" w14:textId="32DA1318" w:rsidR="00190060" w:rsidRDefault="00190060" w:rsidP="00FD4BA1">
      <w:pPr>
        <w:pStyle w:val="B1"/>
        <w:ind w:firstLine="0"/>
        <w:rPr>
          <w:ins w:id="419" w:author="Jose Miguel Dopico" w:date="2020-01-22T19:10:00Z"/>
        </w:rPr>
      </w:pPr>
      <w:ins w:id="420" w:author="Jose Miguel Dopico" w:date="2020-01-22T19:12:00Z">
        <w:r>
          <w:t xml:space="preserve">At any time after the unsuccessful SM termination procedure, the </w:t>
        </w:r>
      </w:ins>
      <w:ins w:id="421" w:author="Jose Miguel Dopico" w:date="2020-01-22T19:13:00Z">
        <w:r>
          <w:t>UDM</w:t>
        </w:r>
      </w:ins>
      <w:ins w:id="422" w:author="Jose Miguel Dopico" w:date="2020-01-22T19:12:00Z">
        <w:r>
          <w:t xml:space="preserve"> can receive a notification from </w:t>
        </w:r>
      </w:ins>
      <w:ins w:id="423" w:author="Jose Miguel Dopico" w:date="2020-01-22T19:13:00Z">
        <w:r>
          <w:t>AMF</w:t>
        </w:r>
      </w:ins>
      <w:ins w:id="424" w:author="Jose Miguel Dopico" w:date="2020-01-22T19:12:00Z">
        <w:r>
          <w:t xml:space="preserve"> </w:t>
        </w:r>
      </w:ins>
      <w:ins w:id="425" w:author="Jose Miguel Dopico" w:date="2020-01-22T19:14:00Z">
        <w:r>
          <w:t xml:space="preserve">indicating </w:t>
        </w:r>
      </w:ins>
      <w:ins w:id="426" w:author="Jose Miguel Dopico" w:date="2020-01-22T19:12:00Z">
        <w:r>
          <w:t xml:space="preserve">that the UE is reachable again </w:t>
        </w:r>
      </w:ins>
      <w:ins w:id="427" w:author="Jose Miguel Dopico" w:date="2020-01-22T19:14:00Z">
        <w:r>
          <w:t xml:space="preserve">or an SMSF registration </w:t>
        </w:r>
      </w:ins>
      <w:ins w:id="428" w:author="Jose Miguel Dopico" w:date="2020-01-22T19:12:00Z">
        <w:r>
          <w:t xml:space="preserve">(step 2b). </w:t>
        </w:r>
      </w:ins>
      <w:ins w:id="429" w:author="Jose Miguel Dopico" w:date="2020-01-22T19:18:00Z">
        <w:r>
          <w:t>The UDM checks whether any NF (e.g. the HSS) has subscribed to notification on UE Reachability or SMSF Registration events</w:t>
        </w:r>
      </w:ins>
      <w:ins w:id="430" w:author="Jose Miguel Dopico" w:date="2020-01-22T19:22:00Z">
        <w:r w:rsidR="001A560E">
          <w:t>, querying 5GS-UDR if applicable</w:t>
        </w:r>
      </w:ins>
      <w:ins w:id="431" w:author="Jose Miguel Dopico" w:date="2020-01-22T19:18:00Z">
        <w:r>
          <w:t>.</w:t>
        </w:r>
      </w:ins>
      <w:ins w:id="432" w:author="Jose Miguel Dopico" w:date="2020-01-22T19:22:00Z">
        <w:r w:rsidR="001A560E">
          <w:t xml:space="preserve"> </w:t>
        </w:r>
      </w:ins>
      <w:ins w:id="433" w:author="Jose Miguel Dopico" w:date="2020-01-22T19:24:00Z">
        <w:r w:rsidR="001A560E">
          <w:t xml:space="preserve">If the HSS has subscribed to </w:t>
        </w:r>
      </w:ins>
      <w:ins w:id="434" w:author="Jose Miguel Dopico" w:date="2020-01-22T19:25:00Z">
        <w:r w:rsidR="001A560E">
          <w:t>such notification</w:t>
        </w:r>
      </w:ins>
      <w:ins w:id="435" w:author="Jose Miguel Dopico" w:date="2020-01-22T19:24:00Z">
        <w:r w:rsidR="001A560E">
          <w:t>, the UDM notifies the HSS</w:t>
        </w:r>
      </w:ins>
      <w:ins w:id="436" w:author="Jose Miguel Dopico" w:date="2020-01-22T19:26:00Z">
        <w:r w:rsidR="001A560E">
          <w:t xml:space="preserve"> (step 2c)</w:t>
        </w:r>
      </w:ins>
      <w:ins w:id="437" w:author="Jose Miguel Dopico" w:date="2020-01-22T19:24:00Z">
        <w:r w:rsidR="001A560E">
          <w:t>.</w:t>
        </w:r>
      </w:ins>
      <w:ins w:id="438" w:author="Jose Miguel Dopico" w:date="2020-01-22T19:26:00Z">
        <w:r w:rsidR="001A560E">
          <w:t xml:space="preserve"> </w:t>
        </w:r>
      </w:ins>
      <w:ins w:id="439" w:author="Jose Miguel Dopico" w:date="2020-01-22T19:12:00Z">
        <w:r>
          <w:t xml:space="preserve">As the IP-SM-GW has subscribed to the event </w:t>
        </w:r>
      </w:ins>
      <w:ins w:id="440" w:author="Jose Miguel Dopico" w:date="2020-01-22T19:31:00Z">
        <w:r w:rsidR="00331B5E">
          <w:t xml:space="preserve">of UE being reachable again </w:t>
        </w:r>
      </w:ins>
      <w:ins w:id="441" w:author="Jose Miguel Dopico" w:date="2020-01-22T19:12:00Z">
        <w:r>
          <w:t>as described in clause </w:t>
        </w:r>
      </w:ins>
      <w:ins w:id="442" w:author="Jose Miguel Dopico" w:date="2020-01-22T19:17:00Z">
        <w:r>
          <w:t>5.5.</w:t>
        </w:r>
        <w:r w:rsidRPr="00AD0EED">
          <w:rPr>
            <w:highlight w:val="yellow"/>
          </w:rPr>
          <w:t>X</w:t>
        </w:r>
        <w:r>
          <w:t>.</w:t>
        </w:r>
      </w:ins>
      <w:ins w:id="443" w:author="Ericsson User" w:date="2020-01-23T16:20:00Z">
        <w:r w:rsidR="00C17D66">
          <w:t>3</w:t>
        </w:r>
      </w:ins>
      <w:ins w:id="444" w:author="Jose Miguel Dopico" w:date="2020-01-22T19:12:00Z">
        <w:r>
          <w:t>, the HSS shall notify the IP-SM-GW (step 2</w:t>
        </w:r>
      </w:ins>
      <w:ins w:id="445" w:author="Jose Miguel Dopico" w:date="2020-01-22T19:33:00Z">
        <w:r w:rsidR="00331B5E">
          <w:t>d</w:t>
        </w:r>
      </w:ins>
      <w:ins w:id="446" w:author="Jose Miguel Dopico" w:date="2020-01-22T19:12:00Z">
        <w:r>
          <w:t xml:space="preserve">). If the UE is already registered in IMS, the IP-SM-GW shall then send a Ready for SM message to the </w:t>
        </w:r>
      </w:ins>
      <w:ins w:id="447" w:author="Jose Miguel Dopico" w:date="2020-01-22T19:33:00Z">
        <w:r w:rsidR="00331B5E">
          <w:t>UDM</w:t>
        </w:r>
      </w:ins>
      <w:ins w:id="448" w:author="Jose Miguel Dopico" w:date="2020-01-22T19:12:00Z">
        <w:r>
          <w:t xml:space="preserve"> (step 2</w:t>
        </w:r>
      </w:ins>
      <w:ins w:id="449" w:author="Jose Miguel Dopico" w:date="2020-01-22T19:33:00Z">
        <w:r w:rsidR="00331B5E">
          <w:t>e</w:t>
        </w:r>
      </w:ins>
      <w:ins w:id="450" w:author="Jose Miguel Dopico" w:date="2020-01-22T19:12:00Z">
        <w:r>
          <w:t>) and the procedure continues as described in step 3. Otherwise, the IP-SM-GW discards the notification message.</w:t>
        </w:r>
      </w:ins>
    </w:p>
    <w:p w14:paraId="612B2035" w14:textId="35CEE257" w:rsidR="00190060" w:rsidRDefault="00190060" w:rsidP="00FD4BA1">
      <w:pPr>
        <w:pStyle w:val="B1"/>
        <w:rPr>
          <w:ins w:id="451" w:author="Jose Miguel Dopico" w:date="2020-01-22T19:36:00Z"/>
        </w:rPr>
      </w:pPr>
      <w:ins w:id="452" w:author="Jose Miguel Dopico" w:date="2020-01-22T19:11:00Z">
        <w:r>
          <w:t xml:space="preserve">3. </w:t>
        </w:r>
        <w:r>
          <w:tab/>
        </w:r>
      </w:ins>
      <w:ins w:id="453" w:author="Jose Miguel Dopico" w:date="2020-01-22T19:36:00Z">
        <w:r w:rsidR="00331B5E">
          <w:t xml:space="preserve">The UDM checks the user's MWD. If MWD is not null, the UDM </w:t>
        </w:r>
      </w:ins>
      <w:ins w:id="454" w:author="Jose Miguel Dopico" w:date="2020-01-23T09:54:00Z">
        <w:r w:rsidR="00B2725C">
          <w:t>send</w:t>
        </w:r>
      </w:ins>
      <w:ins w:id="455" w:author="Jose Miguel Dopico" w:date="2020-01-22T19:36:00Z">
        <w:r w:rsidR="00331B5E">
          <w:t>s an Alert Service Centre message to the SMS</w:t>
        </w:r>
        <w:r w:rsidR="00331B5E">
          <w:noBreakHyphen/>
          <w:t>IWMSC.</w:t>
        </w:r>
      </w:ins>
    </w:p>
    <w:p w14:paraId="5471134D" w14:textId="662B2DAF" w:rsidR="00331B5E" w:rsidRDefault="00331B5E" w:rsidP="00FD4BA1">
      <w:pPr>
        <w:pStyle w:val="B1"/>
        <w:rPr>
          <w:ins w:id="456" w:author="Jose Miguel Dopico" w:date="2020-01-22T19:38:00Z"/>
        </w:rPr>
      </w:pPr>
      <w:ins w:id="457" w:author="Jose Miguel Dopico" w:date="2020-01-22T19:37:00Z">
        <w:r>
          <w:t xml:space="preserve">4. </w:t>
        </w:r>
        <w:r>
          <w:tab/>
          <w:t>The SMS</w:t>
        </w:r>
        <w:r>
          <w:noBreakHyphen/>
          <w:t>IWMSC forwards the Alert Service Centre procedure to the SMS</w:t>
        </w:r>
        <w:r>
          <w:noBreakHyphen/>
          <w:t>SC.</w:t>
        </w:r>
      </w:ins>
    </w:p>
    <w:p w14:paraId="2184770E" w14:textId="4C53792F" w:rsidR="00331B5E" w:rsidRDefault="00331B5E" w:rsidP="00FD4BA1">
      <w:pPr>
        <w:pStyle w:val="B1"/>
        <w:rPr>
          <w:ins w:id="458" w:author="Jose Miguel Dopico" w:date="2020-01-22T19:06:00Z"/>
        </w:rPr>
      </w:pPr>
      <w:ins w:id="459" w:author="Jose Miguel Dopico" w:date="2020-01-22T19:38:00Z">
        <w:r>
          <w:t xml:space="preserve">5. </w:t>
        </w:r>
        <w:r>
          <w:tab/>
          <w:t xml:space="preserve">Upon receipt of the Alert Service </w:t>
        </w:r>
      </w:ins>
      <w:ins w:id="460" w:author="Jose Miguel Dopico" w:date="2020-01-22T19:39:00Z">
        <w:r>
          <w:t>C</w:t>
        </w:r>
      </w:ins>
      <w:ins w:id="461" w:author="Jose Miguel Dopico" w:date="2020-01-22T19:38:00Z">
        <w:r>
          <w:t>entre message, the SMS</w:t>
        </w:r>
        <w:r>
          <w:noBreakHyphen/>
          <w:t>SC re-attempts to send the stored Short Message</w:t>
        </w:r>
      </w:ins>
      <w:ins w:id="462" w:author="Jose Miguel Dopico" w:date="2020-01-22T19:39:00Z">
        <w:r>
          <w:t>.</w:t>
        </w:r>
      </w:ins>
    </w:p>
    <w:p w14:paraId="5E916C36" w14:textId="5609CB2D" w:rsidR="00D54A0B" w:rsidRDefault="00D54A0B" w:rsidP="002F6E7C"/>
    <w:p w14:paraId="55C6762B" w14:textId="77777777" w:rsidR="00244099" w:rsidRPr="00244099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8"/>
    <w:p w14:paraId="39B022A4" w14:textId="77777777" w:rsidR="00244099" w:rsidRPr="00244099" w:rsidRDefault="00244099" w:rsidP="00244099"/>
    <w:p w14:paraId="0278E354" w14:textId="77777777" w:rsidR="001E41F3" w:rsidRDefault="001E41F3">
      <w:pPr>
        <w:rPr>
          <w:noProof/>
        </w:rPr>
      </w:pPr>
    </w:p>
    <w:sectPr w:rsidR="001E41F3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02764" w14:textId="77777777" w:rsidR="006B6F72" w:rsidRDefault="006B6F72">
      <w:r>
        <w:separator/>
      </w:r>
    </w:p>
  </w:endnote>
  <w:endnote w:type="continuationSeparator" w:id="0">
    <w:p w14:paraId="2BAF91E3" w14:textId="77777777" w:rsidR="006B6F72" w:rsidRDefault="006B6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12204" w14:textId="77777777" w:rsidR="005C1AA7" w:rsidRDefault="005C1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2A501" w14:textId="77777777" w:rsidR="005C1AA7" w:rsidRDefault="005C1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BA82E" w14:textId="77777777" w:rsidR="005C1AA7" w:rsidRDefault="005C1A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68B89" w14:textId="3CD0A542" w:rsidR="00984A10" w:rsidRPr="005C1AA7" w:rsidRDefault="00984A10" w:rsidP="005C1A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DE77A" w14:textId="77777777" w:rsidR="006B6F72" w:rsidRDefault="006B6F72">
      <w:r>
        <w:separator/>
      </w:r>
    </w:p>
  </w:footnote>
  <w:footnote w:type="continuationSeparator" w:id="0">
    <w:p w14:paraId="07DA42B6" w14:textId="77777777" w:rsidR="006B6F72" w:rsidRDefault="006B6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0DA25" w14:textId="77777777" w:rsidR="00984A10" w:rsidRDefault="00984A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874E" w14:textId="77777777" w:rsidR="005C1AA7" w:rsidRDefault="005C1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B6CCF" w14:textId="77777777" w:rsidR="005C1AA7" w:rsidRDefault="005C1A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0F408" w14:textId="77777777" w:rsidR="00984A10" w:rsidRDefault="00984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07B49"/>
    <w:multiLevelType w:val="hybridMultilevel"/>
    <w:tmpl w:val="34065876"/>
    <w:lvl w:ilvl="0" w:tplc="C7C8DC20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3B117B9"/>
    <w:multiLevelType w:val="hybridMultilevel"/>
    <w:tmpl w:val="7C008D5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iguel Dopico">
    <w15:presenceInfo w15:providerId="AD" w15:userId="S::jose.miguel.dopico@ericsson.com::586ec3f6-7acb-4c7a-b99f-41da05ed3f78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AC"/>
    <w:rsid w:val="00022E4A"/>
    <w:rsid w:val="00026B96"/>
    <w:rsid w:val="00040968"/>
    <w:rsid w:val="00043A8C"/>
    <w:rsid w:val="00054591"/>
    <w:rsid w:val="000708D4"/>
    <w:rsid w:val="000776CF"/>
    <w:rsid w:val="00090176"/>
    <w:rsid w:val="000A0987"/>
    <w:rsid w:val="000A1F6F"/>
    <w:rsid w:val="000A4147"/>
    <w:rsid w:val="000A6394"/>
    <w:rsid w:val="000B5072"/>
    <w:rsid w:val="000B7FED"/>
    <w:rsid w:val="000C038A"/>
    <w:rsid w:val="000C6598"/>
    <w:rsid w:val="000E2B1A"/>
    <w:rsid w:val="000F0A4A"/>
    <w:rsid w:val="00104CE3"/>
    <w:rsid w:val="00110E5E"/>
    <w:rsid w:val="00114DD9"/>
    <w:rsid w:val="00115E5B"/>
    <w:rsid w:val="0012347E"/>
    <w:rsid w:val="00145D43"/>
    <w:rsid w:val="00185AB0"/>
    <w:rsid w:val="00190060"/>
    <w:rsid w:val="00192C46"/>
    <w:rsid w:val="00196F60"/>
    <w:rsid w:val="001A08B3"/>
    <w:rsid w:val="001A560E"/>
    <w:rsid w:val="001A7B60"/>
    <w:rsid w:val="001B52F0"/>
    <w:rsid w:val="001B66E2"/>
    <w:rsid w:val="001B7A65"/>
    <w:rsid w:val="001C0353"/>
    <w:rsid w:val="001C2341"/>
    <w:rsid w:val="001D7AF6"/>
    <w:rsid w:val="001E41F3"/>
    <w:rsid w:val="001F1FD1"/>
    <w:rsid w:val="00244099"/>
    <w:rsid w:val="0024670F"/>
    <w:rsid w:val="0026004D"/>
    <w:rsid w:val="00262886"/>
    <w:rsid w:val="002640DD"/>
    <w:rsid w:val="0026601D"/>
    <w:rsid w:val="00270342"/>
    <w:rsid w:val="00275D12"/>
    <w:rsid w:val="002824E8"/>
    <w:rsid w:val="00284FEB"/>
    <w:rsid w:val="002860C4"/>
    <w:rsid w:val="00293A68"/>
    <w:rsid w:val="002A5C24"/>
    <w:rsid w:val="002B4956"/>
    <w:rsid w:val="002B5741"/>
    <w:rsid w:val="002D11A7"/>
    <w:rsid w:val="002F6E7C"/>
    <w:rsid w:val="003012E6"/>
    <w:rsid w:val="00305409"/>
    <w:rsid w:val="00320108"/>
    <w:rsid w:val="00331B5E"/>
    <w:rsid w:val="003434D6"/>
    <w:rsid w:val="00352D8E"/>
    <w:rsid w:val="003609EF"/>
    <w:rsid w:val="0036231A"/>
    <w:rsid w:val="00364F29"/>
    <w:rsid w:val="00366E0E"/>
    <w:rsid w:val="00374DD4"/>
    <w:rsid w:val="003842EA"/>
    <w:rsid w:val="00387653"/>
    <w:rsid w:val="003934B7"/>
    <w:rsid w:val="003964D0"/>
    <w:rsid w:val="003B1C27"/>
    <w:rsid w:val="003B723A"/>
    <w:rsid w:val="003B7A1B"/>
    <w:rsid w:val="003E1A36"/>
    <w:rsid w:val="003E54AD"/>
    <w:rsid w:val="004035DB"/>
    <w:rsid w:val="004050D4"/>
    <w:rsid w:val="00410371"/>
    <w:rsid w:val="004242F1"/>
    <w:rsid w:val="0043761D"/>
    <w:rsid w:val="00442E5E"/>
    <w:rsid w:val="0046272A"/>
    <w:rsid w:val="00483F5E"/>
    <w:rsid w:val="0049001C"/>
    <w:rsid w:val="004A0B20"/>
    <w:rsid w:val="004A1AD9"/>
    <w:rsid w:val="004B75B7"/>
    <w:rsid w:val="004B77ED"/>
    <w:rsid w:val="004C04CA"/>
    <w:rsid w:val="004C47D5"/>
    <w:rsid w:val="004C7B69"/>
    <w:rsid w:val="004E1669"/>
    <w:rsid w:val="004E20A7"/>
    <w:rsid w:val="004E254B"/>
    <w:rsid w:val="004E3FAF"/>
    <w:rsid w:val="0050797C"/>
    <w:rsid w:val="00514792"/>
    <w:rsid w:val="0051580D"/>
    <w:rsid w:val="00526B1F"/>
    <w:rsid w:val="00532EE1"/>
    <w:rsid w:val="005333C4"/>
    <w:rsid w:val="00547111"/>
    <w:rsid w:val="00554182"/>
    <w:rsid w:val="00557ADC"/>
    <w:rsid w:val="00570453"/>
    <w:rsid w:val="00573BEE"/>
    <w:rsid w:val="005812A7"/>
    <w:rsid w:val="00590141"/>
    <w:rsid w:val="00592D74"/>
    <w:rsid w:val="005931D9"/>
    <w:rsid w:val="005C0F8E"/>
    <w:rsid w:val="005C1AA7"/>
    <w:rsid w:val="005D453C"/>
    <w:rsid w:val="005D5DE0"/>
    <w:rsid w:val="005D6D8E"/>
    <w:rsid w:val="005E2C44"/>
    <w:rsid w:val="005E30BD"/>
    <w:rsid w:val="0060189C"/>
    <w:rsid w:val="00621188"/>
    <w:rsid w:val="006255F9"/>
    <w:rsid w:val="006257ED"/>
    <w:rsid w:val="00631F66"/>
    <w:rsid w:val="00632563"/>
    <w:rsid w:val="00637B63"/>
    <w:rsid w:val="00651E82"/>
    <w:rsid w:val="00657A19"/>
    <w:rsid w:val="006666D4"/>
    <w:rsid w:val="00666861"/>
    <w:rsid w:val="0067041F"/>
    <w:rsid w:val="00695808"/>
    <w:rsid w:val="006A3253"/>
    <w:rsid w:val="006A7DCD"/>
    <w:rsid w:val="006B46FB"/>
    <w:rsid w:val="006B6F72"/>
    <w:rsid w:val="006B71A7"/>
    <w:rsid w:val="006D3A59"/>
    <w:rsid w:val="006E056A"/>
    <w:rsid w:val="006E21FB"/>
    <w:rsid w:val="006F44AE"/>
    <w:rsid w:val="00705F40"/>
    <w:rsid w:val="0071043C"/>
    <w:rsid w:val="0071045E"/>
    <w:rsid w:val="007344CC"/>
    <w:rsid w:val="007365A3"/>
    <w:rsid w:val="007461A5"/>
    <w:rsid w:val="00747FFC"/>
    <w:rsid w:val="00754D60"/>
    <w:rsid w:val="00761DB3"/>
    <w:rsid w:val="00767434"/>
    <w:rsid w:val="007744A5"/>
    <w:rsid w:val="007752D9"/>
    <w:rsid w:val="00792342"/>
    <w:rsid w:val="00793658"/>
    <w:rsid w:val="007977A8"/>
    <w:rsid w:val="007A69E7"/>
    <w:rsid w:val="007B0D1F"/>
    <w:rsid w:val="007B512A"/>
    <w:rsid w:val="007C2097"/>
    <w:rsid w:val="007D3672"/>
    <w:rsid w:val="007D6A07"/>
    <w:rsid w:val="007F7259"/>
    <w:rsid w:val="008040A8"/>
    <w:rsid w:val="00815F68"/>
    <w:rsid w:val="008276BB"/>
    <w:rsid w:val="008279FA"/>
    <w:rsid w:val="0085695C"/>
    <w:rsid w:val="008626E7"/>
    <w:rsid w:val="00870EE7"/>
    <w:rsid w:val="0087300F"/>
    <w:rsid w:val="00873163"/>
    <w:rsid w:val="008863B9"/>
    <w:rsid w:val="008967F9"/>
    <w:rsid w:val="008A45A6"/>
    <w:rsid w:val="008B1CF5"/>
    <w:rsid w:val="008B3B6A"/>
    <w:rsid w:val="008D7B5C"/>
    <w:rsid w:val="008F193E"/>
    <w:rsid w:val="008F35A2"/>
    <w:rsid w:val="008F686C"/>
    <w:rsid w:val="008F68B0"/>
    <w:rsid w:val="00911AA5"/>
    <w:rsid w:val="009148DE"/>
    <w:rsid w:val="00916930"/>
    <w:rsid w:val="00941CA1"/>
    <w:rsid w:val="00941E30"/>
    <w:rsid w:val="009777D9"/>
    <w:rsid w:val="00984A10"/>
    <w:rsid w:val="00991B88"/>
    <w:rsid w:val="009A5753"/>
    <w:rsid w:val="009A579D"/>
    <w:rsid w:val="009B3C9E"/>
    <w:rsid w:val="009E1FC1"/>
    <w:rsid w:val="009E3297"/>
    <w:rsid w:val="009E6D06"/>
    <w:rsid w:val="009F5AF6"/>
    <w:rsid w:val="009F734F"/>
    <w:rsid w:val="009F7D92"/>
    <w:rsid w:val="00A21C3E"/>
    <w:rsid w:val="00A246B6"/>
    <w:rsid w:val="00A254BB"/>
    <w:rsid w:val="00A31C5F"/>
    <w:rsid w:val="00A32CD2"/>
    <w:rsid w:val="00A364C4"/>
    <w:rsid w:val="00A479F2"/>
    <w:rsid w:val="00A47E70"/>
    <w:rsid w:val="00A50CF0"/>
    <w:rsid w:val="00A54800"/>
    <w:rsid w:val="00A60D5D"/>
    <w:rsid w:val="00A7671C"/>
    <w:rsid w:val="00A81004"/>
    <w:rsid w:val="00A858AD"/>
    <w:rsid w:val="00A93550"/>
    <w:rsid w:val="00AA2CBC"/>
    <w:rsid w:val="00AC1C02"/>
    <w:rsid w:val="00AC5820"/>
    <w:rsid w:val="00AC5EF2"/>
    <w:rsid w:val="00AD1CD8"/>
    <w:rsid w:val="00AD676D"/>
    <w:rsid w:val="00AE74E1"/>
    <w:rsid w:val="00B01A10"/>
    <w:rsid w:val="00B07830"/>
    <w:rsid w:val="00B1549B"/>
    <w:rsid w:val="00B258BB"/>
    <w:rsid w:val="00B2725C"/>
    <w:rsid w:val="00B540B2"/>
    <w:rsid w:val="00B67B97"/>
    <w:rsid w:val="00B67E7D"/>
    <w:rsid w:val="00B7496A"/>
    <w:rsid w:val="00B76E31"/>
    <w:rsid w:val="00B863BA"/>
    <w:rsid w:val="00B968C8"/>
    <w:rsid w:val="00BA3EC5"/>
    <w:rsid w:val="00BA51D9"/>
    <w:rsid w:val="00BB5DFC"/>
    <w:rsid w:val="00BC3A3F"/>
    <w:rsid w:val="00BC4E65"/>
    <w:rsid w:val="00BD279D"/>
    <w:rsid w:val="00BD47DF"/>
    <w:rsid w:val="00BD6BB8"/>
    <w:rsid w:val="00BF4E0A"/>
    <w:rsid w:val="00C06E8C"/>
    <w:rsid w:val="00C108A5"/>
    <w:rsid w:val="00C12741"/>
    <w:rsid w:val="00C17D66"/>
    <w:rsid w:val="00C2296C"/>
    <w:rsid w:val="00C46B2F"/>
    <w:rsid w:val="00C639C2"/>
    <w:rsid w:val="00C65894"/>
    <w:rsid w:val="00C66BA2"/>
    <w:rsid w:val="00C76770"/>
    <w:rsid w:val="00C83D28"/>
    <w:rsid w:val="00C841B6"/>
    <w:rsid w:val="00C95985"/>
    <w:rsid w:val="00CA0427"/>
    <w:rsid w:val="00CA339B"/>
    <w:rsid w:val="00CA7A21"/>
    <w:rsid w:val="00CB4595"/>
    <w:rsid w:val="00CC0073"/>
    <w:rsid w:val="00CC5026"/>
    <w:rsid w:val="00CC68D0"/>
    <w:rsid w:val="00CC6E80"/>
    <w:rsid w:val="00CD61A0"/>
    <w:rsid w:val="00CE5E6C"/>
    <w:rsid w:val="00CF1E00"/>
    <w:rsid w:val="00CF6BE3"/>
    <w:rsid w:val="00D03F9A"/>
    <w:rsid w:val="00D048F8"/>
    <w:rsid w:val="00D06D51"/>
    <w:rsid w:val="00D101BC"/>
    <w:rsid w:val="00D24475"/>
    <w:rsid w:val="00D24991"/>
    <w:rsid w:val="00D50255"/>
    <w:rsid w:val="00D54A0B"/>
    <w:rsid w:val="00D66520"/>
    <w:rsid w:val="00D77EE0"/>
    <w:rsid w:val="00D87AF5"/>
    <w:rsid w:val="00DA299E"/>
    <w:rsid w:val="00DB1448"/>
    <w:rsid w:val="00DB4084"/>
    <w:rsid w:val="00DB6521"/>
    <w:rsid w:val="00DC02D0"/>
    <w:rsid w:val="00DC1A29"/>
    <w:rsid w:val="00DE34CF"/>
    <w:rsid w:val="00DE7561"/>
    <w:rsid w:val="00E130E1"/>
    <w:rsid w:val="00E13F3D"/>
    <w:rsid w:val="00E201F6"/>
    <w:rsid w:val="00E2244C"/>
    <w:rsid w:val="00E32052"/>
    <w:rsid w:val="00E34898"/>
    <w:rsid w:val="00E41608"/>
    <w:rsid w:val="00E54A26"/>
    <w:rsid w:val="00E70FA3"/>
    <w:rsid w:val="00E8079D"/>
    <w:rsid w:val="00E927BE"/>
    <w:rsid w:val="00E94DC3"/>
    <w:rsid w:val="00EA0894"/>
    <w:rsid w:val="00EB09B7"/>
    <w:rsid w:val="00EB3608"/>
    <w:rsid w:val="00ED241A"/>
    <w:rsid w:val="00ED53AC"/>
    <w:rsid w:val="00EE252C"/>
    <w:rsid w:val="00EE35A8"/>
    <w:rsid w:val="00EE7D7C"/>
    <w:rsid w:val="00EF3868"/>
    <w:rsid w:val="00EF498B"/>
    <w:rsid w:val="00EF5A62"/>
    <w:rsid w:val="00F02790"/>
    <w:rsid w:val="00F0396A"/>
    <w:rsid w:val="00F07336"/>
    <w:rsid w:val="00F201B5"/>
    <w:rsid w:val="00F25371"/>
    <w:rsid w:val="00F25D98"/>
    <w:rsid w:val="00F300FB"/>
    <w:rsid w:val="00F43018"/>
    <w:rsid w:val="00F44436"/>
    <w:rsid w:val="00F54C41"/>
    <w:rsid w:val="00F64828"/>
    <w:rsid w:val="00F72F23"/>
    <w:rsid w:val="00F93B4F"/>
    <w:rsid w:val="00FA10D0"/>
    <w:rsid w:val="00FA23AD"/>
    <w:rsid w:val="00FB584D"/>
    <w:rsid w:val="00FB5D8C"/>
    <w:rsid w:val="00FB6386"/>
    <w:rsid w:val="00FC645B"/>
    <w:rsid w:val="00FD4BA1"/>
    <w:rsid w:val="00FD6C15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6AE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104C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743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6743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461A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4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1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6" ma:contentTypeDescription="Create a new document." ma:contentTypeScope="" ma:versionID="632d0685474e0cb1ca58e423b1cf46b7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ce2fb24466ddba647c118c7c7a42fe30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2B1A8-4C54-408C-865A-29846B328D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0D61E-30F5-48A4-9F3F-5B8E92B633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F29A7D-FC99-429D-9D6E-E6E7B9412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5622FD-6817-48CB-8DE0-4ED8ADCF6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1965</Words>
  <Characters>10811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Jose Miguel Dopico</dc:creator>
  <cp:keywords/>
  <cp:lastModifiedBy>Jesus de Gregorio</cp:lastModifiedBy>
  <cp:revision>6</cp:revision>
  <cp:lastPrinted>1900-01-01T08:00:00Z</cp:lastPrinted>
  <dcterms:created xsi:type="dcterms:W3CDTF">2020-01-30T14:37:00Z</dcterms:created>
  <dcterms:modified xsi:type="dcterms:W3CDTF">2020-02-12T13:28:00Z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